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styles.xml" ContentType="application/vnd.openxmlformats-officedocument.wordprocessingml.styles+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word/endnotes.xml" ContentType="application/vnd.openxmlformats-officedocument.wordprocessingml.endnot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webextensions/taskpanes.xml" ContentType="application/vnd.ms-office.webextensiontaskpanes+xml"/>
  <Override PartName="/word/webextensions/webextension1.xml" ContentType="application/vnd.ms-office.webextens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microsoft.com/office/2011/relationships/webextensiontaskpanes" Target="/word/webextensions/taskpanes.xml" Id="rId2" /><Relationship Type="http://schemas.openxmlformats.org/officeDocument/2006/relationships/extended-properties" Target="/docProps/app.xml" Id="rId3" /><Relationship Type="http://schemas.openxmlformats.org/package/2006/relationships/metadata/core-properties" Target="/docProps/core.xml" Id="rId4" /><Relationship Type="http://schemas.openxmlformats.org/officeDocument/2006/relationships/custom-properties" Target="/docProps/custom.xml" Id="rId5" /></Relationships>
</file>

<file path=word/document.xml><?xml version="1.0" encoding="utf-8"?>
<w:document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 Generated by Aspose.Words for .NET 26.6.0 -->
  <w:body>
    <w:p dr:changeType="Match" dr:pgMarkerChangeType="Match" dr:originalParagraphIndex="1" dr:paragraphIndex="1">
      <w:pPr>
        <w:suppressAutoHyphens/>
        <w:jc w:val="center"/>
        <w:rPr>
          <w:sz w:val="36"/>
          <w:szCs w:val="36"/>
          <w:lang w:val="fr-LU"/>
        </w:rPr>
      </w:pPr>
    </w:p>
    <w:p dr:changeType="Match" dr:pgMarkerChangeType="Match" dr:originalParagraphIndex="2" dr:paragraphIndex="2">
      <w:pPr>
        <w:suppressAutoHyphens/>
        <w:jc w:val="center"/>
        <w:rPr>
          <w:sz w:val="36"/>
          <w:szCs w:val="36"/>
          <w:lang w:val="fr-LU"/>
        </w:rPr>
      </w:pPr>
      <w:bookmarkStart w:id="1960" w:name="_DV_M1"/>
      <w:bookmarkEnd w:id="1960"/>
      <w:r>
        <w:rPr>
          <w:sz w:val="36"/>
          <w:szCs w:val="36"/>
          <w:lang w:val="fr-LU"/>
        </w:rPr>
        <w:t>FRANKLIN TEMPLETON INVESTMENT FUNDS</w:t>
      </w:r>
    </w:p>
    <w:p dr:changeType="Match" dr:pgMarkerChangeType="Match" dr:originalParagraphIndex="3" dr:paragraphIndex="3">
      <w:pPr>
        <w:suppressAutoHyphens/>
        <w:jc w:val="center"/>
        <w:rPr>
          <w:b/>
          <w:bCs/>
          <w:sz w:val="18"/>
          <w:szCs w:val="18"/>
          <w:lang w:val="fr-LU"/>
        </w:rPr>
      </w:pPr>
    </w:p>
    <w:p dr:changeType="Match" dr:pgMarkerChangeType="Match" dr:originalParagraphIndex="4" dr:paragraphIndex="4">
      <w:pPr>
        <w:suppressAutoHyphens/>
        <w:jc w:val="center"/>
        <w:rPr>
          <w:b/>
          <w:bCs/>
          <w:sz w:val="18"/>
          <w:szCs w:val="18"/>
          <w:lang w:val="fr-LU"/>
        </w:rPr>
      </w:pPr>
    </w:p>
    <w:p dr:changeType="Match" dr:pgMarkerChangeType="Match" dr:originalParagraphIndex="5" dr:paragraphIndex="5">
      <w:pPr>
        <w:suppressAutoHyphens/>
        <w:jc w:val="center"/>
        <w:rPr>
          <w:b/>
          <w:bCs/>
          <w:sz w:val="18"/>
          <w:szCs w:val="18"/>
          <w:lang w:val="fr-LU"/>
        </w:rPr>
      </w:pPr>
    </w:p>
    <w:p dr:changeType="Match" dr:pgMarkerChangeType="Match" dr:originalParagraphIndex="6" dr:paragraphIndex="6">
      <w:pPr>
        <w:suppressAutoHyphens/>
        <w:jc w:val="center"/>
        <w:rPr>
          <w:b/>
          <w:bCs/>
          <w:sz w:val="18"/>
          <w:szCs w:val="18"/>
          <w:lang w:val="fr-LU"/>
        </w:rPr>
      </w:pPr>
    </w:p>
    <w:p dr:changeType="Match" dr:pgMarkerChangeType="Match" dr:originalParagraphIndex="7" dr:paragraphIndex="7">
      <w:pPr>
        <w:suppressAutoHyphens/>
        <w:jc w:val="center"/>
        <w:rPr>
          <w:b/>
          <w:bCs/>
          <w:sz w:val="18"/>
          <w:szCs w:val="18"/>
          <w:lang w:val="fr-LU"/>
        </w:rPr>
      </w:pPr>
    </w:p>
    <w:p dr:changeType="Match" dr:pgMarkerChangeType="Match" dr:originalParagraphIndex="8" dr:paragraphIndex="8">
      <w:pPr>
        <w:suppressAutoHyphens/>
        <w:jc w:val="center"/>
        <w:rPr>
          <w:b/>
          <w:bCs/>
          <w:sz w:val="16"/>
          <w:szCs w:val="16"/>
          <w:lang w:val="fr-LU"/>
        </w:rPr>
      </w:pPr>
    </w:p>
    <w:p dr:changeType="Match" dr:pgMarkerChangeType="Match" dr:originalParagraphIndex="9" dr:paragraphIndex="9">
      <w:pPr>
        <w:suppressAutoHyphens/>
        <w:jc w:val="center"/>
        <w:rPr>
          <w:b/>
          <w:bCs/>
          <w:sz w:val="16"/>
          <w:szCs w:val="16"/>
          <w:lang w:val="fr-LU"/>
        </w:rPr>
      </w:pPr>
      <w:bookmarkStart w:id="1961" w:name="_DV_M2"/>
      <w:bookmarkEnd w:id="1961"/>
      <w:r>
        <w:rPr>
          <w:b/>
          <w:bCs/>
          <w:sz w:val="16"/>
          <w:szCs w:val="16"/>
          <w:lang w:val="fr-LU"/>
        </w:rPr>
        <w:t>PROSPECTUS</w:t>
      </w:r>
    </w:p>
    <w:p dr:changeType="Match" dr:pgMarkerChangeType="Match" dr:originalParagraphIndex="10" dr:paragraphIndex="10">
      <w:pPr>
        <w:suppressAutoHyphens/>
        <w:jc w:val="center"/>
        <w:rPr>
          <w:b/>
          <w:bCs/>
          <w:sz w:val="16"/>
          <w:szCs w:val="16"/>
          <w:lang w:val="fr-LU"/>
        </w:rPr>
      </w:pPr>
    </w:p>
    <w:p dr:changeType="Match" dr:pgMarkerChangeType="Match" dr:originalParagraphIndex="11" dr:paragraphIndex="11">
      <w:pPr>
        <w:suppressAutoHyphens/>
        <w:jc w:val="center"/>
        <w:rPr>
          <w:b/>
          <w:bCs/>
          <w:sz w:val="16"/>
          <w:szCs w:val="16"/>
          <w:lang w:val="fr-LU"/>
        </w:rPr>
      </w:pPr>
    </w:p>
    <w:p dr:changeType="Match" dr:pgMarkerChangeType="Match" dr:originalParagraphIndex="12" dr:paragraphIndex="12">
      <w:pPr>
        <w:suppressAutoHyphens/>
        <w:jc w:val="center"/>
        <w:rPr>
          <w:b/>
          <w:bCs/>
          <w:sz w:val="16"/>
          <w:szCs w:val="16"/>
          <w:lang w:val="fr-LU"/>
        </w:rPr>
      </w:pPr>
    </w:p>
    <w:p dr:changeType="Match" dr:pgMarkerChangeType="Match" dr:originalParagraphIndex="13" dr:paragraphIndex="13">
      <w:pPr>
        <w:suppressAutoHyphens/>
        <w:jc w:val="center"/>
        <w:rPr>
          <w:b/>
          <w:bCs/>
          <w:sz w:val="16"/>
          <w:szCs w:val="16"/>
          <w:lang w:val="fr-LU"/>
        </w:rPr>
      </w:pPr>
    </w:p>
    <w:p dr:changeType="Match" dr:pgMarkerChangeType="Match" dr:originalParagraphIndex="14" dr:paragraphIndex="14">
      <w:pPr>
        <w:suppressAutoHyphens/>
        <w:jc w:val="center"/>
        <w:rPr>
          <w:b/>
          <w:bCs/>
          <w:sz w:val="16"/>
          <w:szCs w:val="16"/>
          <w:lang w:val="fr-LU"/>
        </w:rPr>
      </w:pPr>
    </w:p>
    <w:p dr:changeType="Match" dr:pgMarkerChangeType="Match" dr:originalParagraphIndex="15" dr:paragraphIndex="15">
      <w:pPr>
        <w:suppressAutoHyphens/>
        <w:jc w:val="center"/>
        <w:rPr>
          <w:b/>
          <w:bCs/>
          <w:sz w:val="16"/>
          <w:szCs w:val="16"/>
          <w:lang w:val="fr-LU"/>
        </w:rPr>
      </w:pPr>
    </w:p>
    <w:p dr:changeType="Match" dr:pgMarkerChangeType="Match" dr:originalParagraphIndex="16" dr:paragraphIndex="16">
      <w:pPr>
        <w:suppressAutoHyphens/>
        <w:jc w:val="center"/>
        <w:rPr>
          <w:b/>
          <w:bCs/>
          <w:sz w:val="16"/>
          <w:szCs w:val="16"/>
          <w:lang w:val="fr-LU"/>
        </w:rPr>
      </w:pPr>
      <w:bookmarkStart w:id="1962" w:name="_DV_M3"/>
      <w:bookmarkEnd w:id="1962"/>
      <w:r>
        <w:rPr>
          <w:b/>
          <w:bCs/>
          <w:sz w:val="16"/>
          <w:szCs w:val="16"/>
          <w:lang w:val="fr-LU"/>
        </w:rPr>
        <w:t>SOCIÉTÉ D'INVESTISSEMENT</w:t>
      </w:r>
    </w:p>
    <w:p dr:changeType="Match" dr:pgMarkerChangeType="Match" dr:originalParagraphIndex="17" dr:paragraphIndex="17">
      <w:pPr>
        <w:suppressAutoHyphens/>
        <w:jc w:val="center"/>
        <w:rPr>
          <w:b/>
          <w:bCs/>
          <w:sz w:val="16"/>
          <w:szCs w:val="16"/>
          <w:lang w:val="fr-LU"/>
        </w:rPr>
      </w:pPr>
    </w:p>
    <w:p dr:changeType="Match" dr:pgMarkerChangeType="Match" dr:originalParagraphIndex="18" dr:paragraphIndex="18">
      <w:pPr>
        <w:suppressAutoHyphens/>
        <w:jc w:val="center"/>
        <w:rPr>
          <w:b/>
          <w:bCs/>
          <w:sz w:val="16"/>
          <w:szCs w:val="16"/>
          <w:lang w:val="en-GB"/>
        </w:rPr>
      </w:pPr>
      <w:r>
        <w:rPr>
          <w:b/>
          <w:bCs/>
          <w:sz w:val="16"/>
          <w:szCs w:val="16"/>
          <w:lang w:val="en-GB"/>
        </w:rPr>
        <w:t xml:space="preserve">À CAPITAL VARIABLE </w:t>
      </w:r>
    </w:p>
    <w:p dr:changeType="Match" dr:pgMarkerChangeType="Match" dr:originalParagraphIndex="19" dr:paragraphIndex="19">
      <w:pPr>
        <w:suppressAutoHyphens/>
        <w:jc w:val="center"/>
        <w:rPr>
          <w:b/>
          <w:bCs/>
          <w:sz w:val="16"/>
          <w:szCs w:val="16"/>
          <w:lang w:val="en-GB"/>
        </w:rPr>
      </w:pPr>
    </w:p>
    <w:p dr:changeType="Match" dr:pgMarkerChangeType="Match" dr:originalParagraphIndex="20" dr:paragraphIndex="20">
      <w:pPr>
        <w:suppressAutoHyphens/>
        <w:jc w:val="center"/>
        <w:rPr>
          <w:b/>
          <w:bCs/>
          <w:sz w:val="16"/>
          <w:szCs w:val="16"/>
          <w:lang w:val="en-GB"/>
        </w:rPr>
      </w:pPr>
    </w:p>
    <w:p dr:changeType="Match" dr:pgMarkerChangeType="Match" dr:originalParagraphIndex="21" dr:paragraphIndex="21">
      <w:pPr>
        <w:suppressAutoHyphens/>
        <w:jc w:val="center"/>
        <w:rPr>
          <w:b/>
          <w:bCs/>
          <w:sz w:val="16"/>
          <w:szCs w:val="16"/>
          <w:lang w:val="en-GB"/>
        </w:rPr>
      </w:pPr>
      <w:bookmarkStart w:id="1963" w:name="_DV_M4"/>
      <w:bookmarkEnd w:id="1963"/>
      <w:r>
        <w:rPr>
          <w:b/>
          <w:bCs/>
          <w:sz w:val="16"/>
          <w:szCs w:val="16"/>
          <w:lang w:val="en-GB"/>
        </w:rPr>
        <w:t>INCORPORATED IN LUXEMBOURG</w:t>
      </w:r>
    </w:p>
    <w:p dr:changeType="Match" dr:pgMarkerChangeType="Match" dr:originalParagraphIndex="22" dr:paragraphIndex="22">
      <w:pPr>
        <w:suppressAutoHyphens/>
        <w:jc w:val="center"/>
        <w:rPr>
          <w:b/>
          <w:bCs/>
          <w:sz w:val="16"/>
          <w:szCs w:val="16"/>
          <w:lang w:val="en-GB"/>
        </w:rPr>
      </w:pPr>
    </w:p>
    <w:p dr:changeType="Match" dr:pgMarkerChangeType="Match" dr:originalParagraphIndex="23" dr:paragraphIndex="23">
      <w:pPr>
        <w:suppressAutoHyphens/>
        <w:jc w:val="center"/>
        <w:rPr>
          <w:b/>
          <w:bCs/>
          <w:sz w:val="16"/>
          <w:szCs w:val="16"/>
          <w:lang w:val="en-GB"/>
        </w:rPr>
      </w:pPr>
    </w:p>
    <w:p dr:changeType="Match" dr:pgMarkerChangeType="Match" dr:originalParagraphIndex="24" dr:paragraphIndex="24">
      <w:pPr>
        <w:suppressAutoHyphens/>
        <w:jc w:val="center"/>
        <w:rPr>
          <w:b/>
          <w:bCs/>
          <w:sz w:val="16"/>
          <w:szCs w:val="16"/>
          <w:lang w:val="en-GB"/>
        </w:rPr>
      </w:pPr>
    </w:p>
    <w:p dr:changeType="Match" dr:pgMarkerChangeType="Match" dr:originalParagraphIndex="25" dr:paragraphIndex="25">
      <w:pPr>
        <w:suppressAutoHyphens/>
        <w:jc w:val="center"/>
        <w:rPr>
          <w:b/>
          <w:bCs/>
          <w:sz w:val="16"/>
          <w:szCs w:val="16"/>
          <w:lang w:val="en-GB"/>
        </w:rPr>
      </w:pPr>
      <w:r>
        <w:rPr>
          <w:b/>
          <w:bCs/>
          <w:sz w:val="16"/>
          <w:szCs w:val="16"/>
          <w:lang w:val="en-GB"/>
        </w:rPr>
        <w:t xml:space="preserve">DATED </w:t>
      </w:r>
      <w:del w:id="1" w:author="Author Unknown" w:date="2026-07-22T07:47:19">
        <w:r>
          <w:rPr>
            <w:b/>
            <w:bCs/>
            <w:sz w:val="16"/>
            <w:szCs w:val="16"/>
            <w:lang w:val="en-GB"/>
          </w:rPr>
          <w:delText>MARCH</w:delText>
        </w:r>
      </w:del>
      <w:ins w:id="2" w:author="Author Unknown" w:date="2026-07-22T07:47:19">
        <w:r>
          <w:rPr>
            <w:b/>
            <w:bCs/>
            <w:sz w:val="16"/>
            <w:szCs w:val="16"/>
            <w:lang w:val="en-GB"/>
          </w:rPr>
          <w:t>23 JULY</w:t>
        </w:r>
      </w:ins>
      <w:r>
        <w:rPr>
          <w:b/>
          <w:bCs/>
          <w:sz w:val="16"/>
          <w:szCs w:val="16"/>
          <w:lang w:val="en-GB"/>
        </w:rPr>
        <w:t xml:space="preserve"> </w:t>
      </w:r>
      <w:r>
        <w:rPr>
          <w:b/>
          <w:bCs/>
          <w:sz w:val="16"/>
          <w:szCs w:val="16"/>
          <w:lang w:val="en-GB"/>
        </w:rPr>
        <w:t>2026</w:t>
      </w:r>
    </w:p>
    <w:p dr:changeType="Match" dr:pgMarkerChangeType="Match" dr:originalParagraphIndex="26" dr:paragraphIndex="26">
      <w:pPr>
        <w:suppressAutoHyphens/>
        <w:jc w:val="center"/>
        <w:rPr>
          <w:b/>
          <w:bCs/>
          <w:sz w:val="16"/>
          <w:szCs w:val="16"/>
          <w:lang w:val="en-GB"/>
        </w:rPr>
      </w:pPr>
    </w:p>
    <w:p dr:changeType="Match" dr:pgMarkerChangeType="Match" dr:originalParagraphIndex="27" dr:paragraphIndex="27">
      <w:pPr>
        <w:suppressAutoHyphens/>
        <w:jc w:val="center"/>
        <w:rPr>
          <w:b/>
          <w:bCs/>
          <w:sz w:val="16"/>
          <w:szCs w:val="16"/>
          <w:lang w:val="en-GB"/>
        </w:rPr>
      </w:pPr>
    </w:p>
    <w:p dr:changeType="Match" dr:pgMarkerChangeType="Match" dr:originalParagraphIndex="28" dr:paragraphIndex="28">
      <w:pPr>
        <w:suppressAutoHyphens/>
        <w:jc w:val="center"/>
        <w:rPr>
          <w:b/>
          <w:bCs/>
          <w:sz w:val="16"/>
          <w:szCs w:val="16"/>
          <w:lang w:val="en-GB"/>
        </w:rPr>
      </w:pPr>
    </w:p>
    <w:p dr:changeType="Match" dr:pgMarkerChangeType="Match" dr:originalParagraphIndex="29" dr:paragraphIndex="29">
      <w:pPr>
        <w:tabs>
          <w:tab w:val="center" w:pos="4147"/>
        </w:tabs>
        <w:suppressAutoHyphens/>
        <w:jc w:val="center"/>
        <w:rPr>
          <w:b/>
          <w:bCs/>
          <w:sz w:val="16"/>
          <w:szCs w:val="16"/>
          <w:lang w:val="en-GB"/>
        </w:rPr>
      </w:pPr>
    </w:p>
    <w:p dr:changeType="Match" dr:pgMarkerChangeType="Match" dr:originalParagraphIndex="30" dr:paragraphIndex="30">
      <w:pPr>
        <w:tabs>
          <w:tab w:val="center" w:pos="4147"/>
        </w:tabs>
        <w:suppressAutoHyphens/>
        <w:jc w:val="center"/>
        <w:rPr>
          <w:b/>
          <w:bCs/>
          <w:sz w:val="16"/>
          <w:szCs w:val="16"/>
          <w:u w:val="single"/>
          <w:lang w:val="en-GB"/>
        </w:rPr>
      </w:pPr>
      <w:bookmarkStart w:id="1964" w:name="_DV_M6"/>
      <w:bookmarkEnd w:id="1964"/>
    </w:p>
    <w:p dr:changeType="Match" dr:pgMarkerChangeType="Match" dr:originalParagraphIndex="31" dr:paragraphIndex="31">
      <w:pPr>
        <w:tabs>
          <w:tab w:val="center" w:pos="4147"/>
        </w:tabs>
        <w:suppressAutoHyphens/>
        <w:jc w:val="center"/>
        <w:rPr>
          <w:b/>
          <w:bCs/>
          <w:sz w:val="20"/>
          <w:szCs w:val="20"/>
          <w:u w:val="single"/>
          <w:lang w:val="en-GB"/>
        </w:rPr>
        <w:sectPr>
          <w:headerReference w:type="default" r:id="rId11"/>
          <w:headerReference w:type="first" r:id="rId14"/>
          <w:footerReference w:type="default" r:id="rId13"/>
          <w:footerReference w:type="first" r:id="rId15"/>
          <w:pgSz w:w="11909" w:h="16834" w:code="9"/>
          <w:pgMar w:top="1412" w:right="1276" w:bottom="1412" w:left="1418" w:header="641" w:footer="403" w:gutter="0"/>
          <w:pgNumType w:start="1"/>
          <w:cols w:space="720"/>
          <w:formProt w:val="0"/>
          <w:noEndnote/>
          <w:titlePg/>
          <w:docGrid w:linePitch="190"/>
        </w:sectPr>
      </w:pPr>
    </w:p>
    <w:p dr:changeType="Match" dr:pgMarkerChangeType="Match" dr:originalParagraphIndex="32" dr:paragraphIndex="32">
      <w:pPr>
        <w:tabs>
          <w:tab w:val="left" w:pos="-720"/>
        </w:tabs>
        <w:suppressAutoHyphens/>
        <w:jc w:val="center"/>
        <w:rPr>
          <w:b/>
          <w:sz w:val="18"/>
          <w:lang w:val="fr-LU"/>
        </w:rPr>
      </w:pPr>
      <w:bookmarkStart w:id="1965" w:name="_DV_M7"/>
      <w:bookmarkEnd w:id="1965"/>
      <w:r>
        <w:rPr>
          <w:b/>
          <w:sz w:val="18"/>
          <w:lang w:val="fr-LU"/>
        </w:rPr>
        <w:t>FRANKLIN TEMPLETON INVESTMENT FUNDS</w:t>
      </w:r>
    </w:p>
    <w:p dr:changeType="Match" dr:pgMarkerChangeType="Match" dr:originalParagraphIndex="33" dr:paragraphIndex="33">
      <w:pPr>
        <w:tabs>
          <w:tab w:val="left" w:pos="-720"/>
        </w:tabs>
        <w:suppressAutoHyphens/>
        <w:jc w:val="center"/>
        <w:rPr>
          <w:sz w:val="16"/>
          <w:szCs w:val="16"/>
          <w:lang w:val="fr-LU"/>
        </w:rPr>
      </w:pPr>
      <w:bookmarkStart w:id="1966" w:name="_DV_M8"/>
      <w:bookmarkEnd w:id="1966"/>
      <w:r>
        <w:rPr>
          <w:sz w:val="16"/>
          <w:szCs w:val="16"/>
          <w:lang w:val="fr-LU"/>
        </w:rPr>
        <w:t xml:space="preserve">Société d'investissement à capital variable </w:t>
      </w:r>
    </w:p>
    <w:p dr:changeType="Match" dr:pgMarkerChangeType="Match" dr:originalParagraphIndex="34" dr:paragraphIndex="34">
      <w:pPr>
        <w:tabs>
          <w:tab w:val="left" w:pos="-720"/>
        </w:tabs>
        <w:suppressAutoHyphens/>
        <w:jc w:val="center"/>
        <w:rPr>
          <w:sz w:val="16"/>
        </w:rPr>
      </w:pPr>
      <w:bookmarkStart w:id="1967" w:name="_DV_M9"/>
      <w:bookmarkEnd w:id="1967"/>
      <w:r>
        <w:rPr>
          <w:sz w:val="16"/>
        </w:rPr>
        <w:t xml:space="preserve">Registered office: </w:t>
      </w:r>
      <w:r>
        <w:rPr>
          <w:sz w:val="16"/>
        </w:rPr>
        <w:t>8A</w:t>
      </w:r>
      <w:r>
        <w:rPr>
          <w:sz w:val="16"/>
        </w:rPr>
        <w:t xml:space="preserve">, </w:t>
      </w:r>
      <w:r>
        <w:rPr>
          <w:sz w:val="16"/>
        </w:rPr>
        <w:t>rue Albert Borschette</w:t>
      </w:r>
      <w:r>
        <w:rPr>
          <w:sz w:val="16"/>
        </w:rPr>
        <w:t>, L-</w:t>
      </w:r>
      <w:r>
        <w:rPr>
          <w:sz w:val="16"/>
        </w:rPr>
        <w:t xml:space="preserve">1246 </w:t>
      </w:r>
      <w:r>
        <w:rPr>
          <w:sz w:val="16"/>
        </w:rPr>
        <w:t>Luxembourg</w:t>
      </w:r>
    </w:p>
    <w:p dr:changeType="Match" dr:pgMarkerChangeType="Match" dr:originalParagraphIndex="35" dr:paragraphIndex="35">
      <w:pPr>
        <w:tabs>
          <w:tab w:val="left" w:pos="-720"/>
        </w:tabs>
        <w:suppressAutoHyphens/>
        <w:jc w:val="center"/>
        <w:rPr>
          <w:sz w:val="16"/>
          <w:szCs w:val="16"/>
          <w:lang w:val="en-GB"/>
        </w:rPr>
      </w:pPr>
      <w:bookmarkStart w:id="1968" w:name="_DV_M10"/>
      <w:bookmarkEnd w:id="1968"/>
      <w:r>
        <w:rPr>
          <w:sz w:val="16"/>
          <w:szCs w:val="16"/>
          <w:lang w:val="en-GB"/>
        </w:rPr>
        <w:t>Grand Duchy of Luxembourg</w:t>
      </w:r>
    </w:p>
    <w:p dr:changeType="Match" dr:pgMarkerChangeType="Match" dr:originalParagraphIndex="36" dr:paragraphIndex="36">
      <w:pPr>
        <w:tabs>
          <w:tab w:val="left" w:pos="-720"/>
        </w:tabs>
        <w:suppressAutoHyphens/>
        <w:jc w:val="center"/>
        <w:rPr>
          <w:sz w:val="16"/>
          <w:lang w:val="de-CH"/>
        </w:rPr>
      </w:pPr>
      <w:bookmarkStart w:id="1969" w:name="_DV_M11"/>
      <w:bookmarkEnd w:id="1969"/>
      <w:r>
        <w:rPr>
          <w:sz w:val="16"/>
          <w:lang w:val="de-CH"/>
        </w:rPr>
        <w:t>R.C.S. Luxembourg B 35 177</w:t>
      </w:r>
    </w:p>
    <w:p dr:changeType="Match" dr:pgMarkerChangeType="Match" dr:originalParagraphIndex="37" dr:paragraphIndex="37">
      <w:pPr>
        <w:tabs>
          <w:tab w:val="left" w:pos="-720"/>
        </w:tabs>
        <w:suppressAutoHyphens/>
        <w:jc w:val="center"/>
        <w:rPr>
          <w:sz w:val="18"/>
          <w:lang w:val="de-CH"/>
        </w:rPr>
      </w:pPr>
    </w:p>
    <w:p dr:changeType="Match" dr:pgMarkerChangeType="Match" dr:originalParagraphIndex="38" dr:paragraphIndex="38">
      <w:pPr>
        <w:pStyle w:val="Heading5"/>
        <w:keepNext w:val="0"/>
        <w:rPr/>
      </w:pPr>
      <w:bookmarkStart w:id="1970" w:name="_DV_M12"/>
      <w:bookmarkEnd w:id="1970"/>
      <w:r>
        <w:rPr/>
        <w:t>OFFER</w:t>
      </w:r>
    </w:p>
    <w:p dr:changeType="Match" dr:pgMarkerChangeType="Match" dr:originalParagraphIndex="39" dr:paragraphIndex="39">
      <w:pPr>
        <w:tabs>
          <w:tab w:val="left" w:pos="-720"/>
        </w:tabs>
        <w:suppressAutoHyphens/>
        <w:jc w:val="center"/>
        <w:rPr>
          <w:sz w:val="18"/>
          <w:szCs w:val="18"/>
          <w:lang w:val="en-GB"/>
        </w:rPr>
      </w:pPr>
    </w:p>
    <w:p dr:changeType="Match" dr:pgMarkerChangeType="Match" dr:originalParagraphIndex="40" dr:paragraphIndex="40">
      <w:pPr>
        <w:tabs>
          <w:tab w:val="left" w:pos="-720"/>
        </w:tabs>
        <w:suppressAutoHyphens/>
        <w:jc w:val="both"/>
        <w:rPr>
          <w:sz w:val="16"/>
          <w:szCs w:val="16"/>
          <w:lang w:val="en-GB"/>
        </w:rPr>
      </w:pPr>
      <w:bookmarkStart w:id="1971" w:name="_DV_M13"/>
      <w:bookmarkEnd w:id="1971"/>
      <w:r>
        <w:rPr>
          <w:sz w:val="16"/>
          <w:szCs w:val="16"/>
          <w:lang w:val="en-GB"/>
        </w:rPr>
        <w:t xml:space="preserve">of separate classes of shares of </w:t>
      </w:r>
      <w:r>
        <w:rPr>
          <w:sz w:val="16"/>
          <w:szCs w:val="16"/>
          <w:lang w:val="en-GB"/>
        </w:rPr>
        <w:t>no par</w:t>
      </w:r>
      <w:r>
        <w:rPr>
          <w:sz w:val="16"/>
          <w:szCs w:val="16"/>
          <w:lang w:val="en-GB"/>
        </w:rPr>
        <w:t xml:space="preserve"> value of Franklin Templeton Investment Funds (the </w:t>
      </w:r>
      <w:r>
        <w:rPr>
          <w:sz w:val="16"/>
          <w:szCs w:val="16"/>
          <w:lang w:val="en-GB"/>
        </w:rPr>
        <w:t>"</w:t>
      </w:r>
      <w:r>
        <w:rPr>
          <w:sz w:val="16"/>
          <w:szCs w:val="16"/>
          <w:lang w:val="en-GB"/>
        </w:rPr>
        <w:t>Company</w:t>
      </w:r>
      <w:r>
        <w:rPr>
          <w:sz w:val="16"/>
          <w:szCs w:val="16"/>
          <w:lang w:val="en-GB"/>
        </w:rPr>
        <w:t>"</w:t>
      </w:r>
      <w:r>
        <w:rPr>
          <w:sz w:val="16"/>
          <w:szCs w:val="16"/>
          <w:lang w:val="en-GB"/>
        </w:rPr>
        <w:t xml:space="preserve">), each linked to one of the following sub-funds (the </w:t>
      </w:r>
      <w:r>
        <w:rPr>
          <w:bCs/>
          <w:sz w:val="16"/>
          <w:szCs w:val="16"/>
          <w:lang w:val="en-GB"/>
        </w:rPr>
        <w:t>"</w:t>
      </w:r>
      <w:r>
        <w:rPr>
          <w:sz w:val="16"/>
          <w:szCs w:val="16"/>
          <w:lang w:val="en-GB"/>
        </w:rPr>
        <w:t>Funds</w:t>
      </w:r>
      <w:r>
        <w:rPr>
          <w:sz w:val="16"/>
          <w:szCs w:val="16"/>
          <w:lang w:val="en-GB"/>
        </w:rPr>
        <w:t>"</w:t>
      </w:r>
      <w:r>
        <w:rPr>
          <w:sz w:val="16"/>
          <w:szCs w:val="16"/>
          <w:lang w:val="en-GB"/>
        </w:rPr>
        <w:t>) of the Company, at the published offer price for the Shares of the relevant Fund:</w:t>
      </w:r>
    </w:p>
    <w:p dr:changeType="Match" dr:pgMarkerChangeType="Match" dr:originalParagraphIndex="41" dr:paragraphIndex="41">
      <w:pPr>
        <w:tabs>
          <w:tab w:val="left" w:pos="-720"/>
        </w:tabs>
        <w:suppressAutoHyphens/>
        <w:jc w:val="both"/>
        <w:rPr>
          <w:sz w:val="16"/>
          <w:szCs w:val="16"/>
          <w:lang w:val="en-GB"/>
        </w:rPr>
      </w:pPr>
    </w:p>
    <w:p dr:changeType="Match" dr:pgMarkerChangeType="Match" dr:originalParagraphIndex="42" dr:paragraphIndex="42" dr:previousNumberingValue="1." dr:currentNumberingValue="1." dr:previousAbstractNumId="54" dr:currentAbstractNumId="54" dr:previousNumPath="[1]" dr:currentNumPath="[1]">
      <w:pPr>
        <w:numPr>
          <w:ilvl w:val="0"/>
          <w:numId w:val="15"/>
        </w:numPr>
        <w:tabs>
          <w:tab w:val="left" w:pos="140"/>
        </w:tabs>
        <w:suppressAutoHyphens/>
        <w:spacing w:line="300" w:lineRule="auto"/>
        <w:ind w:left="426"/>
        <w:jc w:val="both"/>
        <w:rPr>
          <w:bCs/>
          <w:sz w:val="16"/>
          <w:szCs w:val="16"/>
          <w:lang w:val="en-GB"/>
        </w:rPr>
        <w:sectPr>
          <w:footerReference w:type="default" r:id="rId16"/>
          <w:type w:val="nextPage"/>
          <w:pgSz w:w="11907" w:h="16840" w:code="9"/>
          <w:pgMar w:top="1412" w:right="1276" w:bottom="1412" w:left="1418" w:header="641" w:footer="403" w:gutter="0"/>
          <w:cols w:space="720"/>
          <w:formProt w:val="0"/>
          <w:noEndnote/>
          <w:docGrid w:linePitch="190"/>
        </w:sectPr>
      </w:pPr>
      <w:bookmarkStart w:id="1972" w:name="_DV_M14"/>
      <w:bookmarkEnd w:id="1972"/>
    </w:p>
    <w:p dr:changeType="Match" dr:pgMarkerChangeType="Match" dr:originalParagraphIndex="43" dr:paragraphIndex="43" dr:previousNumberingValue="2." dr:currentNumberingValue="2." dr:previousAbstractNumId="54" dr:currentAbstractNumId="54" dr:previousNumPath="[2]" dr:currentNumPath="[2]">
      <w:pPr>
        <w:numPr>
          <w:ilvl w:val="0"/>
          <w:numId w:val="15"/>
        </w:numPr>
        <w:tabs>
          <w:tab w:val="left" w:pos="142"/>
        </w:tabs>
        <w:suppressAutoHyphens/>
        <w:spacing w:line="300" w:lineRule="auto"/>
        <w:ind w:left="426"/>
        <w:jc w:val="both"/>
        <w:rPr>
          <w:bCs/>
          <w:sz w:val="16"/>
          <w:szCs w:val="16"/>
          <w:lang w:val="en-GB"/>
        </w:rPr>
      </w:pPr>
      <w:bookmarkStart w:id="1973" w:name="_DV_M39"/>
      <w:bookmarkStart w:id="1974" w:name="_DV_M40"/>
      <w:bookmarkEnd w:id="1973"/>
      <w:bookmarkEnd w:id="1974"/>
      <w:r>
        <w:rPr>
          <w:bCs/>
          <w:sz w:val="16"/>
          <w:szCs w:val="16"/>
          <w:lang w:val="en-GB"/>
        </w:rPr>
        <w:t>ClearBridge</w:t>
      </w:r>
      <w:r>
        <w:rPr>
          <w:bCs/>
          <w:sz w:val="16"/>
          <w:szCs w:val="16"/>
          <w:lang w:val="en-GB"/>
        </w:rPr>
        <w:t xml:space="preserve"> UK Equity Income Fund </w:t>
      </w:r>
      <w:r>
        <w:rPr>
          <w:bCs/>
          <w:i/>
          <w:iCs/>
          <w:sz w:val="16"/>
          <w:szCs w:val="16"/>
          <w:lang w:val="en-GB"/>
        </w:rPr>
        <w:t>(previously named Martin Currie UK Equity Income Fund)</w:t>
      </w:r>
    </w:p>
    <w:p dr:changeType="Match" dr:pgMarkerChangeType="Match" dr:originalParagraphIndex="44" dr:paragraphIndex="44" dr:previousNumberingValue="3." dr:currentNumberingValue="3." dr:previousAbstractNumId="54" dr:currentAbstractNumId="54" dr:previousNumPath="[3]" dr:currentNumPath="[3]">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Alternative Strategies Fund</w:t>
      </w:r>
    </w:p>
    <w:p dr:changeType="Match" dr:pgMarkerChangeType="Match" dr:originalParagraphIndex="45" dr:paragraphIndex="45" dr:previousNumberingValue="4." dr:currentNumberingValue="4." dr:previousAbstractNumId="54" dr:currentAbstractNumId="54" dr:previousNumPath="[4]" dr:currentNumPath="[4]">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Biotechnology Discovery Fund</w:t>
      </w:r>
    </w:p>
    <w:p dr:changeType="Match" dr:pgMarkerChangeType="Match" dr:originalParagraphIndex="46" dr:paragraphIndex="46" dr:previousNumberingValue="5." dr:currentNumberingValue="5." dr:previousAbstractNumId="54" dr:currentAbstractNumId="54" dr:previousNumPath="[5]" dr:currentNumPath="[5]">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Core Global Enhanced Equity Fund</w:t>
      </w:r>
    </w:p>
    <w:p dr:changeType="Match" dr:pgMarkerChangeType="Match" dr:originalParagraphIndex="47" dr:paragraphIndex="47" dr:previousNumberingValue="6." dr:currentNumberingValue="6." dr:previousAbstractNumId="54" dr:currentAbstractNumId="54" dr:previousNumPath="[6]" dr:currentNumPath="[6]">
      <w:pPr>
        <w:numPr>
          <w:ilvl w:val="0"/>
          <w:numId w:val="15"/>
        </w:numPr>
        <w:tabs>
          <w:tab w:val="left" w:pos="142"/>
        </w:tabs>
        <w:suppressAutoHyphens/>
        <w:spacing w:line="300" w:lineRule="auto"/>
        <w:ind w:left="426"/>
        <w:jc w:val="both"/>
        <w:rPr>
          <w:bCs/>
          <w:sz w:val="16"/>
          <w:szCs w:val="16"/>
          <w:lang w:val="en-GB"/>
        </w:rPr>
      </w:pPr>
      <w:bookmarkStart w:id="1975" w:name="_DV_M41"/>
      <w:bookmarkEnd w:id="1975"/>
      <w:r>
        <w:rPr>
          <w:bCs/>
          <w:sz w:val="16"/>
          <w:szCs w:val="16"/>
          <w:lang w:val="en-GB"/>
        </w:rPr>
        <w:t>Franklin Core U.S. Enhanced Equity Fund</w:t>
      </w:r>
    </w:p>
    <w:p dr:changeType="Match" dr:pgMarkerChangeType="Match" dr:originalParagraphIndex="48" dr:paragraphIndex="48" dr:previousNumberingValue="7." dr:currentNumberingValue="7." dr:previousAbstractNumId="54" dr:currentAbstractNumId="54" dr:previousNumPath="[7]" dr:currentNumPath="[7]">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Disruptive Commerce Fund</w:t>
      </w:r>
    </w:p>
    <w:p dr:changeType="Match" dr:pgMarkerChangeType="Match" dr:originalParagraphIndex="49" dr:paragraphIndex="49" dr:previousNumberingValue="8." dr:currentNumberingValue="8." dr:previousAbstractNumId="54" dr:currentAbstractNumId="54" dr:previousNumPath="[8]" dr:currentNumPath="[8]">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Diversified Balanced Fund</w:t>
      </w:r>
    </w:p>
    <w:p dr:changeType="Match" dr:pgMarkerChangeType="Match" dr:originalParagraphIndex="50" dr:paragraphIndex="50" dr:previousNumberingValue="9." dr:currentNumberingValue="9." dr:previousAbstractNumId="54" dr:currentAbstractNumId="54" dr:previousNumPath="[9]" dr:currentNumPath="[9]">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Diversified Conservative Fund</w:t>
      </w:r>
    </w:p>
    <w:p dr:changeType="Match" dr:pgMarkerChangeType="Match" dr:originalParagraphIndex="51" dr:paragraphIndex="51" dr:previousNumberingValue="10." dr:currentNumberingValue="10." dr:previousAbstractNumId="54" dr:currentAbstractNumId="54" dr:previousNumPath="[10]" dr:currentNumPath="[10]">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Diversified Dynamic Fund</w:t>
      </w:r>
    </w:p>
    <w:p dr:changeType="Match" dr:pgMarkerChangeType="Match" dr:originalParagraphIndex="52" dr:paragraphIndex="52" dr:previousNumberingValue="11." dr:currentNumberingValue="11." dr:previousAbstractNumId="54" dr:currentAbstractNumId="54" dr:previousNumPath="[11]" dr:currentNumPath="[11]">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Diversified Income Fund</w:t>
      </w:r>
    </w:p>
    <w:p dr:changeType="Match" dr:pgMarkerChangeType="Match" dr:originalParagraphIndex="53" dr:paragraphIndex="53" dr:previousNumberingValue="12." dr:currentNumberingValue="12." dr:previousAbstractNumId="54" dr:currentAbstractNumId="54" dr:previousNumPath="[12]" dr:currentNumPath="[12]">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Emerging Market Corporate Debt Fund</w:t>
      </w:r>
    </w:p>
    <w:p dr:changeType="Match" dr:pgMarkerChangeType="Match" dr:originalParagraphIndex="54" dr:paragraphIndex="54" dr:previousNumberingValue="13." dr:currentNumberingValue="13." dr:previousAbstractNumId="54" dr:currentAbstractNumId="54" dr:previousNumPath="[13]" dr:currentNumPath="[1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bookmarkStart w:id="1976" w:name="_DV_M42"/>
      <w:bookmarkEnd w:id="1976"/>
      <w:r>
        <w:rPr>
          <w:rStyle w:val="DeltaViewInsertion"/>
          <w:bCs/>
          <w:color w:val="auto"/>
          <w:sz w:val="16"/>
          <w:szCs w:val="16"/>
          <w:u w:val="none"/>
          <w:lang w:val="en-GB"/>
        </w:rPr>
        <w:t>Franklin Emerging Markets Debt Opportunities Hard Currency</w:t>
      </w:r>
      <w:r>
        <w:rPr>
          <w:rStyle w:val="DeltaViewInsertion"/>
          <w:bCs/>
          <w:color w:val="auto"/>
          <w:sz w:val="16"/>
          <w:szCs w:val="16"/>
          <w:u w:val="none"/>
          <w:lang w:val="en-GB"/>
        </w:rPr>
        <w:t xml:space="preserve"> </w:t>
      </w:r>
      <w:r>
        <w:rPr>
          <w:rStyle w:val="DeltaViewInsertion"/>
          <w:bCs/>
          <w:color w:val="auto"/>
          <w:sz w:val="16"/>
          <w:szCs w:val="16"/>
          <w:u w:val="none"/>
          <w:lang w:val="en-GB"/>
        </w:rPr>
        <w:t>Fund</w:t>
      </w:r>
      <w:ins w:id="5" w:author="Author Unknown" w:date="2026-07-22T07:47:19">
        <w:r>
          <w:rPr>
            <w:rStyle w:val="DeltaViewInsertion"/>
            <w:bCs/>
            <w:color w:val="auto"/>
            <w:sz w:val="16"/>
            <w:szCs w:val="16"/>
            <w:u w:val="none"/>
            <w:lang w:val="en-GB"/>
          </w:rPr>
          <w:t xml:space="preserve"> (</w:t>
        </w:r>
        <w:r>
          <w:rPr>
            <w:rStyle w:val="DeltaViewInsertion"/>
            <w:bCs/>
            <w:i/>
            <w:iCs/>
            <w:color w:val="auto"/>
            <w:sz w:val="16"/>
            <w:szCs w:val="16"/>
            <w:u w:val="none"/>
            <w:lang w:val="en-GB"/>
          </w:rPr>
          <w:t>to be renamed Franklin Emerging Markets Debt Opportunities UCITS Fund effective 24 August 2026</w:t>
        </w:r>
        <w:r>
          <w:rPr>
            <w:rStyle w:val="DeltaViewInsertion"/>
            <w:bCs/>
            <w:color w:val="auto"/>
            <w:sz w:val="16"/>
            <w:szCs w:val="16"/>
            <w:u w:val="none"/>
            <w:lang w:val="en-GB"/>
          </w:rPr>
          <w:t>)</w:t>
        </w:r>
      </w:ins>
    </w:p>
    <w:p dr:changeType="Match" dr:pgMarkerChangeType="Match" dr:originalParagraphIndex="55" dr:paragraphIndex="55" dr:previousNumberingValue="14." dr:currentNumberingValue="14." dr:previousAbstractNumId="54" dr:currentAbstractNumId="54" dr:previousNumPath="[14]" dr:currentNumPath="[14]">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Euro Government Bond Fund</w:t>
      </w:r>
    </w:p>
    <w:p dr:changeType="Match" dr:pgMarkerChangeType="Match" dr:originalParagraphIndex="56" dr:paragraphIndex="56" dr:previousNumberingValue="15." dr:currentNumberingValue="15." dr:previousAbstractNumId="54" dr:currentAbstractNumId="54" dr:previousNumPath="[15]" dr:currentNumPath="[15]">
      <w:pPr>
        <w:numPr>
          <w:ilvl w:val="0"/>
          <w:numId w:val="15"/>
        </w:numPr>
        <w:tabs>
          <w:tab w:val="left" w:pos="142"/>
        </w:tabs>
        <w:suppressAutoHyphens/>
        <w:spacing w:line="300" w:lineRule="auto"/>
        <w:ind w:left="426"/>
        <w:jc w:val="both"/>
        <w:rPr>
          <w:bCs/>
          <w:sz w:val="16"/>
          <w:szCs w:val="16"/>
          <w:lang w:val="en-GB"/>
        </w:rPr>
      </w:pPr>
      <w:bookmarkStart w:id="1977" w:name="_DV_M43"/>
      <w:bookmarkEnd w:id="1977"/>
      <w:r>
        <w:rPr>
          <w:bCs/>
          <w:sz w:val="16"/>
          <w:szCs w:val="16"/>
          <w:lang w:val="en-GB"/>
        </w:rPr>
        <w:t xml:space="preserve">Franklin Euro High Yield Fund </w:t>
      </w:r>
    </w:p>
    <w:p dr:changeType="Match" dr:pgMarkerChangeType="Match" dr:originalParagraphIndex="57" dr:paragraphIndex="57" dr:previousNumberingValue="16." dr:currentNumberingValue="16." dr:previousAbstractNumId="54" dr:currentAbstractNumId="54" dr:previousNumPath="[16]" dr:currentNumPath="[16]">
      <w:pPr>
        <w:numPr>
          <w:ilvl w:val="0"/>
          <w:numId w:val="15"/>
        </w:numPr>
        <w:tabs>
          <w:tab w:val="left" w:pos="142"/>
        </w:tabs>
        <w:suppressAutoHyphens/>
        <w:spacing w:line="300" w:lineRule="auto"/>
        <w:ind w:left="426"/>
        <w:jc w:val="both"/>
        <w:rPr>
          <w:bCs/>
          <w:sz w:val="16"/>
          <w:szCs w:val="16"/>
          <w:lang w:val="en-GB"/>
        </w:rPr>
      </w:pPr>
      <w:bookmarkStart w:id="1978" w:name="_DV_M44"/>
      <w:bookmarkEnd w:id="1978"/>
      <w:r>
        <w:rPr>
          <w:bCs/>
          <w:sz w:val="16"/>
          <w:szCs w:val="16"/>
          <w:lang w:val="en-GB"/>
        </w:rPr>
        <w:t>Franklin Euro Short Duration Bond Fund</w:t>
      </w:r>
    </w:p>
    <w:p dr:changeType="Match" dr:pgMarkerChangeType="Match" dr:originalParagraphIndex="58" dr:paragraphIndex="58" dr:previousNumberingValue="17." dr:currentNumberingValue="17." dr:previousAbstractNumId="54" dr:currentAbstractNumId="54" dr:previousNumPath="[17]" dr:currentNumPath="[17]">
      <w:pPr>
        <w:numPr>
          <w:ilvl w:val="0"/>
          <w:numId w:val="15"/>
        </w:numPr>
        <w:tabs>
          <w:tab w:val="left" w:pos="142"/>
        </w:tabs>
        <w:suppressAutoHyphens/>
        <w:spacing w:line="300" w:lineRule="auto"/>
        <w:ind w:left="426"/>
        <w:jc w:val="both"/>
        <w:rPr>
          <w:bCs/>
          <w:sz w:val="16"/>
          <w:szCs w:val="16"/>
          <w:lang w:val="en-GB"/>
        </w:rPr>
      </w:pPr>
      <w:bookmarkStart w:id="1979" w:name="_Hlk204152706"/>
      <w:r>
        <w:rPr>
          <w:bCs/>
          <w:sz w:val="16"/>
          <w:szCs w:val="16"/>
          <w:lang w:val="en-GB"/>
        </w:rPr>
        <w:t>Franklin European Corporate Bond Fund</w:t>
      </w:r>
    </w:p>
    <w:bookmarkEnd w:id="1979"/>
    <w:p dr:changeType="Delete" dr:pgMarkerChangeType="Delete" dr:originalParagraphIndex="59" dr:paragraphIndex="" dr:previousNumberingValue="18." dr:previousAbstractNumId="54" dr:previousNumPath="[18]">
      <w:pPr>
        <w:numPr>
          <w:ilvl w:val="0"/>
          <w:numId w:val="15"/>
        </w:numPr>
        <w:tabs>
          <w:tab w:val="left" w:pos="142"/>
        </w:tabs>
        <w:suppressAutoHyphens/>
        <w:spacing w:line="300" w:lineRule="auto"/>
        <w:ind w:left="426"/>
        <w:jc w:val="both"/>
        <w:rPr>
          <w:del w:id="4067" w:author="Author Unknown" w:date="2026-07-22T07:47:22"/>
          <w:bCs/>
          <w:sz w:val="16"/>
          <w:szCs w:val="16"/>
          <w:lang w:val="en-GB"/>
        </w:rPr>
      </w:pPr>
      <w:del w:id="6" w:author="Author Unknown" w:date="2026-07-22T07:47:19">
        <w:r>
          <w:rPr>
            <w:bCs/>
            <w:sz w:val="16"/>
            <w:szCs w:val="16"/>
            <w:lang w:val="en-GB"/>
          </w:rPr>
          <w:delText>Franklin European Social Leaders Bond Fund</w:delText>
        </w:r>
      </w:del>
    </w:p>
    <w:p dr:changeType="Match" dr:pgMarkerChangeType="Match" dr:originalParagraphIndex="60" dr:paragraphIndex="59" dr:previousNumberingValue="19." dr:currentNumberingValue="18." dr:previousAbstractNumId="54" dr:currentAbstractNumId="54" dr:previousNumPath="[19]" dr:currentNumPath="[18]">
      <w:pPr>
        <w:numPr>
          <w:ilvl w:val="0"/>
          <w:numId w:val="15"/>
        </w:numPr>
        <w:tabs>
          <w:tab w:val="left" w:pos="142"/>
        </w:tabs>
        <w:suppressAutoHyphens/>
        <w:spacing w:line="300" w:lineRule="auto"/>
        <w:ind w:left="426"/>
        <w:jc w:val="both"/>
        <w:rPr>
          <w:bCs/>
          <w:i/>
          <w:sz w:val="16"/>
          <w:szCs w:val="16"/>
          <w:lang w:val="en-GB"/>
        </w:rPr>
      </w:pPr>
      <w:r>
        <w:rPr>
          <w:bCs/>
          <w:sz w:val="16"/>
          <w:szCs w:val="16"/>
          <w:lang w:val="en-GB"/>
        </w:rPr>
        <w:t>Franklin European Total Return Fund</w:t>
      </w:r>
    </w:p>
    <w:p dr:changeType="Match" dr:pgMarkerChangeType="Match" dr:originalParagraphIndex="61" dr:paragraphIndex="60" dr:previousNumberingValue="20." dr:currentNumberingValue="19." dr:previousAbstractNumId="54" dr:currentAbstractNumId="54" dr:previousNumPath="[20]" dr:currentNumPath="[19]">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Flexible Alpha Bond Fund</w:t>
      </w:r>
    </w:p>
    <w:p dr:changeType="Match" dr:pgMarkerChangeType="Match" dr:originalParagraphIndex="62" dr:paragraphIndex="61" dr:previousNumberingValue="21." dr:currentNumberingValue="20." dr:previousAbstractNumId="54" dr:currentAbstractNumId="54" dr:previousNumPath="[21]" dr:currentNumPath="[20]">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Genomic Advancements Fund</w:t>
      </w:r>
    </w:p>
    <w:p dr:changeType="Match" dr:pgMarkerChangeType="Match" dr:originalParagraphIndex="63" dr:paragraphIndex="62" dr:previousNumberingValue="22." dr:currentNumberingValue="21." dr:previousAbstractNumId="54" dr:currentAbstractNumId="54" dr:previousNumPath="[22]" dr:currentNumPath="[21]">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Global Convertible Securities Fund</w:t>
      </w:r>
    </w:p>
    <w:p dr:changeType="Match" dr:pgMarkerChangeType="Match" dr:originalParagraphIndex="64" dr:paragraphIndex="63" dr:previousNumberingValue="23." dr:currentNumberingValue="22." dr:previousAbstractNumId="54" dr:currentAbstractNumId="54" dr:previousNumPath="[23]" dr:currentNumPath="[22]">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Global Corporate Investment Grade Bond Fund</w:t>
      </w:r>
    </w:p>
    <w:p dr:changeType="Match" dr:pgMarkerChangeType="Match" dr:originalParagraphIndex="65" dr:paragraphIndex="64" dr:previousNumberingValue="24." dr:currentNumberingValue="23." dr:previousAbstractNumId="54" dr:currentAbstractNumId="54" dr:previousNumPath="[24]" dr:currentNumPath="[2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Global Fundamental Strategies Fund</w:t>
      </w:r>
    </w:p>
    <w:p dr:changeType="Delete" dr:pgMarkerChangeType="Delete" dr:originalParagraphIndex="66" dr:paragraphIndex="" dr:previousNumberingValue="25." dr:previousAbstractNumId="54" dr:previousNumPath="[25]">
      <w:pPr>
        <w:numPr>
          <w:ilvl w:val="0"/>
          <w:numId w:val="15"/>
        </w:numPr>
        <w:tabs>
          <w:tab w:val="left" w:pos="142"/>
        </w:tabs>
        <w:suppressAutoHyphens/>
        <w:spacing w:line="300" w:lineRule="auto"/>
        <w:ind w:left="426"/>
        <w:jc w:val="both"/>
        <w:rPr>
          <w:del w:id="4068" w:author="Author Unknown" w:date="2026-07-22T07:47:22"/>
          <w:rStyle w:val="DeltaViewInsertion"/>
          <w:bCs/>
          <w:color w:val="auto"/>
          <w:sz w:val="16"/>
          <w:szCs w:val="16"/>
          <w:u w:val="none"/>
          <w:lang w:val="en-GB"/>
        </w:rPr>
      </w:pPr>
      <w:bookmarkStart w:id="1980" w:name="_DV_M45"/>
      <w:bookmarkEnd w:id="1980"/>
      <w:moveFromRangeStart w:id="3906" w:author="Author Unknown" w:date="2026-07-22T07:47:22" w:name="movezpaFG"/>
      <w:bookmarkStart w:id="1981" w:name="_DV_M46"/>
      <w:bookmarkEnd w:id="1981"/>
      <w:moveFrom w:id="3924" w:author="Author Unknown" w:date="2026-07-22T07:47:22">
        <w:r>
          <w:rPr>
            <w:rStyle w:val="DeltaViewInsertion"/>
            <w:bCs/>
            <w:color w:val="auto"/>
            <w:sz w:val="16"/>
            <w:szCs w:val="16"/>
            <w:u w:val="none"/>
            <w:lang w:val="en-GB"/>
          </w:rPr>
          <w:t xml:space="preserve">Franklin Global </w:t>
        </w:r>
        <w:r>
          <w:rPr>
            <w:rStyle w:val="DeltaViewInsertion"/>
            <w:bCs/>
            <w:color w:val="auto"/>
            <w:sz w:val="16"/>
            <w:szCs w:val="16"/>
            <w:u w:val="none"/>
            <w:lang w:val="en-GB"/>
          </w:rPr>
          <w:t xml:space="preserve">Sustainable </w:t>
        </w:r>
        <w:r>
          <w:rPr>
            <w:rStyle w:val="DeltaViewInsertion"/>
            <w:bCs/>
            <w:color w:val="auto"/>
            <w:sz w:val="16"/>
            <w:szCs w:val="16"/>
            <w:u w:val="none"/>
            <w:lang w:val="en-GB"/>
          </w:rPr>
          <w:t xml:space="preserve">Bond Fund </w:t>
        </w:r>
      </w:moveFrom>
      <w:moveFromRangeEnd w:id="3906"/>
    </w:p>
    <w:p dr:changeType="Match" dr:pgMarkerChangeType="Match" dr:originalParagraphIndex="67" dr:paragraphIndex="65" dr:previousNumberingValue="26." dr:currentNumberingValue="24." dr:previousAbstractNumId="54" dr:currentAbstractNumId="54" dr:previousNumPath="[26]" dr:currentNumPath="[24]">
      <w:pPr>
        <w:numPr>
          <w:ilvl w:val="0"/>
          <w:numId w:val="15"/>
        </w:numPr>
        <w:tabs>
          <w:tab w:val="left" w:pos="142"/>
        </w:tabs>
        <w:suppressAutoHyphens/>
        <w:spacing w:line="300" w:lineRule="auto"/>
        <w:ind w:left="426"/>
        <w:jc w:val="both"/>
        <w:rPr>
          <w:bCs/>
          <w:sz w:val="16"/>
          <w:szCs w:val="16"/>
          <w:lang w:val="en-GB"/>
        </w:rPr>
      </w:pPr>
      <w:r>
        <w:rPr>
          <w:bCs/>
          <w:sz w:val="16"/>
          <w:szCs w:val="16"/>
          <w:lang w:val="en-GB"/>
        </w:rPr>
        <w:t xml:space="preserve">Franklin Global Income and Growth Opportunities Fund </w:t>
      </w:r>
      <w:r>
        <w:rPr>
          <w:bCs/>
          <w:i/>
          <w:iCs/>
          <w:sz w:val="16"/>
          <w:szCs w:val="16"/>
          <w:lang w:val="en-GB"/>
        </w:rPr>
        <w:t>(previously named Franklin Global Income Fund)</w:t>
      </w:r>
    </w:p>
    <w:p dr:changeType="Match" dr:pgMarkerChangeType="Match" dr:originalParagraphIndex="68" dr:paragraphIndex="66" dr:previousNumberingValue="27." dr:currentNumberingValue="25." dr:previousAbstractNumId="54" dr:currentAbstractNumId="54" dr:previousNumPath="[27]" dr:currentNumPath="[25]">
      <w:pPr>
        <w:numPr>
          <w:ilvl w:val="0"/>
          <w:numId w:val="15"/>
        </w:numPr>
        <w:tabs>
          <w:tab w:val="left" w:pos="142"/>
        </w:tabs>
        <w:suppressAutoHyphens/>
        <w:spacing w:line="300" w:lineRule="auto"/>
        <w:ind w:left="426"/>
        <w:jc w:val="both"/>
        <w:rPr>
          <w:bCs/>
          <w:sz w:val="16"/>
          <w:szCs w:val="16"/>
          <w:lang w:val="en-GB"/>
        </w:rPr>
      </w:pPr>
      <w:r>
        <w:rPr>
          <w:rStyle w:val="DeltaViewInsertion"/>
          <w:bCs/>
          <w:color w:val="auto"/>
          <w:sz w:val="16"/>
          <w:szCs w:val="16"/>
          <w:u w:val="none"/>
          <w:lang w:val="en-GB"/>
        </w:rPr>
        <w:t>Frankli</w:t>
      </w:r>
      <w:r>
        <w:rPr>
          <w:bCs/>
          <w:sz w:val="16"/>
          <w:szCs w:val="16"/>
          <w:lang w:val="en-GB"/>
        </w:rPr>
        <w:t>n Global Multi-Asset Income Fund</w:t>
      </w:r>
    </w:p>
    <w:p dr:changeType="Match" dr:pgMarkerChangeType="Match" dr:originalParagraphIndex="69" dr:paragraphIndex="67" dr:previousNumberingValue="28." dr:currentNumberingValue="26." dr:previousAbstractNumId="54" dr:currentAbstractNumId="54" dr:previousNumPath="[28]" dr:currentNumPath="[26]">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Global Real Estate Fund</w:t>
      </w:r>
    </w:p>
    <w:p dr:changeType="Insert" dr:pgMarkerChangeType="Insert" dr:originalParagraphIndex="" dr:paragraphIndex="68" dr:currentNumberingValue="27." dr:currentAbstractNumId="54" dr:currentNumPath="[27]">
      <w:pPr>
        <w:numPr>
          <w:ilvl w:val="0"/>
          <w:numId w:val="15"/>
        </w:numPr>
        <w:tabs>
          <w:tab w:val="left" w:pos="142"/>
        </w:tabs>
        <w:suppressAutoHyphens/>
        <w:spacing w:line="300" w:lineRule="auto"/>
        <w:ind w:left="426"/>
        <w:jc w:val="both"/>
        <w:rPr>
          <w:ins w:id="4069" w:author="Author Unknown" w:date="2026-07-22T07:47:22"/>
          <w:rStyle w:val="DeltaViewInsertion"/>
          <w:bCs/>
          <w:color w:val="auto"/>
          <w:sz w:val="16"/>
          <w:szCs w:val="16"/>
          <w:u w:val="none"/>
          <w:lang w:val="en-GB"/>
        </w:rPr>
      </w:pPr>
      <w:moveToRangeStart w:id="3906" w:author="Author Unknown" w:date="2026-07-22T07:47:22" w:name="movezpaFG"/>
      <w:bookmarkStart w:id="1982" w:name="_DV_M47"/>
      <w:bookmarkEnd w:id="1982"/>
      <w:moveTo w:id="3925" w:author="Author Unknown" w:date="2026-07-22T07:47:22">
        <w:r>
          <w:rPr>
            <w:rStyle w:val="DeltaViewInsertion"/>
            <w:bCs/>
            <w:color w:val="auto"/>
            <w:sz w:val="16"/>
            <w:szCs w:val="16"/>
            <w:u w:val="none"/>
            <w:lang w:val="en-GB"/>
          </w:rPr>
          <w:t xml:space="preserve">Franklin Global Sustainable Bond Fund </w:t>
        </w:r>
      </w:moveTo>
      <w:moveToRangeEnd w:id="3906"/>
    </w:p>
    <w:p dr:changeType="Match" dr:pgMarkerChangeType="Match" dr:originalParagraphIndex="70" dr:paragraphIndex="69" dr:previousNumberingValue="29." dr:currentNumberingValue="28." dr:previousAbstractNumId="54" dr:currentAbstractNumId="54" dr:previousNumPath="[29]" dr:currentNumPath="[28]">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Gold and Precious Metals Fund</w:t>
      </w:r>
    </w:p>
    <w:p dr:changeType="Match" dr:pgMarkerChangeType="Match" dr:originalParagraphIndex="71" dr:paragraphIndex="70" dr:previousNumberingValue="30." dr:currentNumberingValue="29." dr:previousAbstractNumId="54" dr:currentAbstractNumId="54" dr:previousNumPath="[30]" dr:currentNumPath="[29]">
      <w:pPr>
        <w:numPr>
          <w:ilvl w:val="0"/>
          <w:numId w:val="15"/>
        </w:numPr>
        <w:tabs>
          <w:tab w:val="left" w:pos="142"/>
        </w:tabs>
        <w:suppressAutoHyphens/>
        <w:spacing w:line="300" w:lineRule="auto"/>
        <w:ind w:left="426"/>
        <w:jc w:val="both"/>
        <w:rPr>
          <w:bCs/>
          <w:sz w:val="16"/>
          <w:szCs w:val="16"/>
          <w:lang w:val="en-GB"/>
        </w:rPr>
      </w:pPr>
      <w:bookmarkStart w:id="1983" w:name="_DV_M48"/>
      <w:bookmarkEnd w:id="1983"/>
      <w:r>
        <w:rPr>
          <w:bCs/>
          <w:sz w:val="16"/>
          <w:szCs w:val="16"/>
          <w:lang w:val="en-GB"/>
        </w:rPr>
        <w:t>Franklin Gulf Wealth Bond Fund</w:t>
      </w:r>
    </w:p>
    <w:p dr:changeType="Match" dr:pgMarkerChangeType="Match" dr:originalParagraphIndex="72" dr:paragraphIndex="71" dr:previousNumberingValue="31." dr:currentNumberingValue="30." dr:previousAbstractNumId="54" dr:currentAbstractNumId="54" dr:previousNumPath="[31]" dr:currentNumPath="[30]">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High Yield Fund</w:t>
      </w:r>
      <w:bookmarkStart w:id="1984" w:name="_DV_M23"/>
      <w:bookmarkEnd w:id="1984"/>
    </w:p>
    <w:p dr:changeType="Match" dr:pgMarkerChangeType="Match" dr:originalParagraphIndex="73" dr:paragraphIndex="72" dr:previousNumberingValue="32." dr:currentNumberingValue="31." dr:previousAbstractNumId="54" dr:currentAbstractNumId="54" dr:previousNumPath="[32]" dr:currentNumPath="[31]">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Income Fund</w:t>
      </w:r>
    </w:p>
    <w:p dr:changeType="Match" dr:pgMarkerChangeType="Match" dr:originalParagraphIndex="74" dr:paragraphIndex="73" dr:previousNumberingValue="33." dr:currentNumberingValue="32." dr:previousAbstractNumId="54" dr:currentAbstractNumId="54" dr:previousNumPath="[33]" dr:currentNumPath="[32]">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India Fund</w:t>
      </w:r>
    </w:p>
    <w:p dr:changeType="Match" dr:pgMarkerChangeType="Match" dr:originalParagraphIndex="75" dr:paragraphIndex="74" dr:previousNumberingValue="34." dr:currentNumberingValue="33." dr:previousAbstractNumId="54" dr:currentAbstractNumId="54" dr:previousNumPath="[34]" dr:currentNumPath="[3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Innovation Fund</w:t>
      </w:r>
    </w:p>
    <w:p dr:changeType="Match" dr:pgMarkerChangeType="Match" dr:originalParagraphIndex="76" dr:paragraphIndex="75" dr:previousNumberingValue="35." dr:currentNumberingValue="34." dr:previousAbstractNumId="54" dr:currentAbstractNumId="54" dr:previousNumPath="[35]" dr:currentNumPath="[34]">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Intelligent Machines Fund</w:t>
      </w:r>
    </w:p>
    <w:p dr:changeType="Match" dr:pgMarkerChangeType="Match" dr:originalParagraphIndex="77" dr:paragraphIndex="76" dr:previousNumberingValue="36." dr:currentNumberingValue="35." dr:previousAbstractNumId="54" dr:currentAbstractNumId="54" dr:previousNumPath="[36]" dr:currentNumPath="[35]">
      <w:pPr>
        <w:numPr>
          <w:ilvl w:val="0"/>
          <w:numId w:val="15"/>
        </w:numPr>
        <w:tabs>
          <w:tab w:val="left" w:pos="142"/>
        </w:tabs>
        <w:suppressAutoHyphens/>
        <w:spacing w:line="300" w:lineRule="auto"/>
        <w:ind w:left="426"/>
        <w:jc w:val="both"/>
        <w:rPr>
          <w:rStyle w:val="DeltaViewInsertion"/>
          <w:bCs/>
          <w:color w:val="auto"/>
          <w:sz w:val="16"/>
          <w:szCs w:val="16"/>
          <w:u w:val="none"/>
          <w:lang w:val="en-GB"/>
        </w:rPr>
      </w:pPr>
      <w:bookmarkStart w:id="1985" w:name="_DV_M49"/>
      <w:bookmarkStart w:id="1986" w:name="OLE_LINK3"/>
      <w:bookmarkStart w:id="1987" w:name="OLE_LINK4"/>
      <w:bookmarkEnd w:id="1985"/>
      <w:r>
        <w:rPr>
          <w:rStyle w:val="DeltaViewInsertion"/>
          <w:bCs/>
          <w:color w:val="auto"/>
          <w:sz w:val="16"/>
          <w:szCs w:val="16"/>
          <w:u w:val="none"/>
          <w:lang w:val="en-GB"/>
        </w:rPr>
        <w:t>Franklin MENA Fund</w:t>
      </w:r>
      <w:bookmarkEnd w:id="1986"/>
      <w:bookmarkEnd w:id="1987"/>
    </w:p>
    <w:p dr:changeType="Match" dr:pgMarkerChangeType="Match" dr:originalParagraphIndex="78" dr:paragraphIndex="77" dr:previousNumberingValue="37." dr:currentNumberingValue="36." dr:previousAbstractNumId="54" dr:currentAbstractNumId="54" dr:previousNumPath="[37]" dr:currentNumPath="[36]">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Mutual European Fund</w:t>
      </w:r>
    </w:p>
    <w:p dr:changeType="Match" dr:pgMarkerChangeType="Match" dr:originalParagraphIndex="79" dr:paragraphIndex="78" dr:previousNumberingValue="38." dr:currentNumberingValue="37." dr:previousAbstractNumId="54" dr:currentAbstractNumId="54" dr:previousNumPath="[38]" dr:currentNumPath="[37]">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Mutual Global Discovery Fund</w:t>
      </w:r>
    </w:p>
    <w:p dr:changeType="Match" dr:pgMarkerChangeType="Match" dr:originalParagraphIndex="80" dr:paragraphIndex="79" dr:previousNumberingValue="39." dr:currentNumberingValue="38." dr:previousAbstractNumId="54" dr:currentAbstractNumId="54" dr:previousNumPath="[39]" dr:currentNumPath="[38]">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Mutual U.S. Value Fund</w:t>
      </w:r>
    </w:p>
    <w:p dr:changeType="Match" dr:pgMarkerChangeType="Match" dr:originalParagraphIndex="81" dr:paragraphIndex="80" dr:previousNumberingValue="40." dr:currentNumberingValue="39." dr:previousAbstractNumId="54" dr:currentAbstractNumId="54" dr:previousNumPath="[40]" dr:currentNumPath="[39]">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Natural Resources Fund</w:t>
      </w:r>
    </w:p>
    <w:p dr:changeType="Match" dr:pgMarkerChangeType="Match" dr:originalParagraphIndex="82" dr:paragraphIndex="81" dr:previousNumberingValue="41." dr:currentNumberingValue="40." dr:previousAbstractNumId="54" dr:currentAbstractNumId="54" dr:previousNumPath="[41]" dr:currentNumPath="[40]">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 xml:space="preserve">Franklin </w:t>
      </w:r>
      <w:r>
        <w:rPr>
          <w:rStyle w:val="DeltaViewInsertion"/>
          <w:bCs/>
          <w:color w:val="auto"/>
          <w:sz w:val="16"/>
          <w:szCs w:val="16"/>
          <w:u w:val="none"/>
          <w:lang w:val="en-GB"/>
        </w:rPr>
        <w:t>NextStep</w:t>
      </w:r>
      <w:r>
        <w:rPr>
          <w:rStyle w:val="DeltaViewInsertion"/>
          <w:bCs/>
          <w:color w:val="auto"/>
          <w:sz w:val="16"/>
          <w:szCs w:val="16"/>
          <w:u w:val="none"/>
          <w:lang w:val="en-GB"/>
        </w:rPr>
        <w:t xml:space="preserve"> Conservative Fund</w:t>
      </w:r>
    </w:p>
    <w:p dr:changeType="Match" dr:pgMarkerChangeType="Match" dr:originalParagraphIndex="83" dr:paragraphIndex="82" dr:previousNumberingValue="42." dr:currentNumberingValue="41." dr:previousAbstractNumId="54" dr:currentAbstractNumId="54" dr:previousNumPath="[42]" dr:currentNumPath="[41]">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 xml:space="preserve">Franklin </w:t>
      </w:r>
      <w:r>
        <w:rPr>
          <w:rStyle w:val="DeltaViewInsertion"/>
          <w:bCs/>
          <w:color w:val="auto"/>
          <w:sz w:val="16"/>
          <w:szCs w:val="16"/>
          <w:u w:val="none"/>
          <w:lang w:val="en-GB"/>
        </w:rPr>
        <w:t>NextStep</w:t>
      </w:r>
      <w:r>
        <w:rPr>
          <w:rStyle w:val="DeltaViewInsertion"/>
          <w:bCs/>
          <w:color w:val="auto"/>
          <w:sz w:val="16"/>
          <w:szCs w:val="16"/>
          <w:u w:val="none"/>
          <w:lang w:val="en-GB"/>
        </w:rPr>
        <w:t xml:space="preserve"> Growth Fund</w:t>
      </w:r>
    </w:p>
    <w:p dr:changeType="Match" dr:pgMarkerChangeType="Match" dr:originalParagraphIndex="84" dr:paragraphIndex="83" dr:previousNumberingValue="43." dr:currentNumberingValue="42." dr:previousAbstractNumId="54" dr:currentAbstractNumId="54" dr:previousNumPath="[43]" dr:currentNumPath="[42]">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 xml:space="preserve">Franklin </w:t>
      </w:r>
      <w:r>
        <w:rPr>
          <w:rStyle w:val="DeltaViewInsertion"/>
          <w:bCs/>
          <w:color w:val="auto"/>
          <w:sz w:val="16"/>
          <w:szCs w:val="16"/>
          <w:u w:val="none"/>
          <w:lang w:val="en-GB"/>
        </w:rPr>
        <w:t>NextStep</w:t>
      </w:r>
      <w:r>
        <w:rPr>
          <w:rStyle w:val="DeltaViewInsertion"/>
          <w:bCs/>
          <w:color w:val="auto"/>
          <w:sz w:val="16"/>
          <w:szCs w:val="16"/>
          <w:u w:val="none"/>
          <w:lang w:val="en-GB"/>
        </w:rPr>
        <w:t xml:space="preserve"> Moderate Fund</w:t>
      </w:r>
    </w:p>
    <w:p dr:changeType="Match" dr:pgMarkerChangeType="Match" dr:originalParagraphIndex="85" dr:paragraphIndex="84" dr:previousNumberingValue="44." dr:currentNumberingValue="43." dr:previousAbstractNumId="54" dr:currentAbstractNumId="54" dr:previousNumPath="[44]" dr:currentNumPath="[4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Saudi Arabia Bond Fund</w:t>
      </w:r>
    </w:p>
    <w:p dr:changeType="Match" dr:pgMarkerChangeType="Match" dr:originalParagraphIndex="86" dr:paragraphIndex="85" dr:previousNumberingValue="45." dr:currentNumberingValue="44." dr:previousAbstractNumId="54" dr:currentAbstractNumId="54" dr:previousNumPath="[45]" dr:currentNumPath="[44]">
      <w:pPr>
        <w:numPr>
          <w:ilvl w:val="0"/>
          <w:numId w:val="15"/>
        </w:numPr>
        <w:tabs>
          <w:tab w:val="left" w:pos="142"/>
        </w:tabs>
        <w:suppressAutoHyphens/>
        <w:spacing w:line="300" w:lineRule="auto"/>
        <w:ind w:left="426"/>
        <w:jc w:val="both"/>
        <w:rPr>
          <w:rStyle w:val="DeltaViewInsertion"/>
          <w:bCs/>
          <w:color w:val="auto"/>
          <w:sz w:val="16"/>
          <w:szCs w:val="16"/>
          <w:u w:val="none"/>
          <w:lang w:val="en-GB"/>
        </w:rPr>
      </w:pPr>
      <w:bookmarkStart w:id="1988" w:name="_DV_M51"/>
      <w:bookmarkEnd w:id="1988"/>
      <w:r>
        <w:rPr>
          <w:rStyle w:val="DeltaViewInsertion"/>
          <w:bCs/>
          <w:color w:val="auto"/>
          <w:sz w:val="16"/>
          <w:szCs w:val="16"/>
          <w:u w:val="none"/>
          <w:lang w:val="en-GB"/>
        </w:rPr>
        <w:t>Franklin Sealand China A-Shares Fund</w:t>
      </w:r>
    </w:p>
    <w:p dr:changeType="Match" dr:pgMarkerChangeType="Match" dr:originalParagraphIndex="87" dr:paragraphIndex="86" dr:previousNumberingValue="46." dr:currentNumberingValue="45." dr:previousAbstractNumId="54" dr:currentAbstractNumId="54" dr:previousNumPath="[46]" dr:currentNumPath="[45]">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Franklin Strategic Income Fund</w:t>
      </w:r>
    </w:p>
    <w:p dr:changeType="Match" dr:pgMarkerChangeType="Match" dr:originalParagraphIndex="88" dr:paragraphIndex="87" dr:previousNumberingValue="47." dr:currentNumberingValue="46." dr:previousAbstractNumId="54" dr:currentAbstractNumId="54" dr:previousNumPath="[47]" dr:currentNumPath="[46]">
      <w:pPr>
        <w:numPr>
          <w:ilvl w:val="0"/>
          <w:numId w:val="15"/>
        </w:numPr>
        <w:tabs>
          <w:tab w:val="left" w:pos="142"/>
        </w:tabs>
        <w:suppressAutoHyphens/>
        <w:spacing w:line="300" w:lineRule="auto"/>
        <w:ind w:left="426"/>
        <w:jc w:val="both"/>
        <w:rPr>
          <w:bCs/>
          <w:sz w:val="16"/>
          <w:szCs w:val="16"/>
          <w:lang w:val="en-GB"/>
        </w:rPr>
      </w:pPr>
      <w:r>
        <w:rPr>
          <w:sz w:val="16"/>
          <w:lang w:val="en-GB"/>
        </w:rPr>
        <w:t xml:space="preserve">Franklin Sustainable Global Growth Fund </w:t>
      </w:r>
      <w:r>
        <w:rPr>
          <w:i/>
          <w:iCs/>
          <w:sz w:val="16"/>
          <w:lang w:val="en-GB"/>
        </w:rPr>
        <w:t>(previously named Franklin Global Growth Fund)</w:t>
      </w:r>
    </w:p>
    <w:p dr:changeType="Match" dr:pgMarkerChangeType="Match" dr:originalParagraphIndex="89" dr:paragraphIndex="88" dr:previousNumberingValue="48." dr:currentNumberingValue="47." dr:previousAbstractNumId="54" dr:currentAbstractNumId="54" dr:previousNumPath="[48]" dr:currentNumPath="[47]">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Technology Fund</w:t>
      </w:r>
    </w:p>
    <w:p dr:changeType="Match" dr:pgMarkerChangeType="Match" dr:originalParagraphIndex="90" dr:paragraphIndex="89" dr:previousNumberingValue="49." dr:currentNumberingValue="48." dr:previousAbstractNumId="54" dr:currentAbstractNumId="54" dr:previousNumPath="[49]" dr:currentNumPath="[48]">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U.S. Dollar Short-Term Money Market Fund</w:t>
      </w:r>
    </w:p>
    <w:p dr:changeType="Match" dr:pgMarkerChangeType="Match" dr:originalParagraphIndex="91" dr:paragraphIndex="90" dr:previousNumberingValue="50." dr:currentNumberingValue="49." dr:previousAbstractNumId="54" dr:currentAbstractNumId="54" dr:previousNumPath="[50]" dr:currentNumPath="[49]">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U.S. Government Fund</w:t>
      </w:r>
    </w:p>
    <w:p dr:changeType="Match" dr:pgMarkerChangeType="Match" dr:originalParagraphIndex="92" dr:paragraphIndex="91" dr:previousNumberingValue="51." dr:currentNumberingValue="50." dr:previousAbstractNumId="54" dr:currentAbstractNumId="54" dr:previousNumPath="[51]" dr:currentNumPath="[50]">
      <w:pPr>
        <w:numPr>
          <w:ilvl w:val="0"/>
          <w:numId w:val="15"/>
        </w:numPr>
        <w:tabs>
          <w:tab w:val="left" w:pos="142"/>
        </w:tabs>
        <w:suppressAutoHyphens/>
        <w:spacing w:line="300" w:lineRule="auto"/>
        <w:ind w:left="426"/>
        <w:jc w:val="both"/>
        <w:rPr>
          <w:bCs/>
          <w:sz w:val="16"/>
          <w:szCs w:val="16"/>
          <w:lang w:val="en-GB"/>
        </w:rPr>
      </w:pPr>
      <w:r>
        <w:rPr>
          <w:bCs/>
          <w:sz w:val="16"/>
          <w:szCs w:val="16"/>
          <w:lang w:val="en-GB"/>
        </w:rPr>
        <w:t>Franklin U.S. Low Duration Fund</w:t>
      </w:r>
    </w:p>
    <w:p dr:changeType="Match" dr:pgMarkerChangeType="Match" dr:originalParagraphIndex="93" dr:paragraphIndex="92" dr:previousNumberingValue="52." dr:currentNumberingValue="51." dr:previousAbstractNumId="54" dr:currentAbstractNumId="54" dr:previousNumPath="[52]" dr:currentNumPath="[51]">
      <w:pPr>
        <w:numPr>
          <w:ilvl w:val="0"/>
          <w:numId w:val="15"/>
        </w:numPr>
        <w:tabs>
          <w:tab w:val="left" w:pos="142"/>
        </w:tabs>
        <w:suppressAutoHyphens/>
        <w:spacing w:line="300" w:lineRule="auto"/>
        <w:ind w:left="426"/>
        <w:jc w:val="both"/>
        <w:rPr>
          <w:bCs/>
          <w:sz w:val="16"/>
          <w:szCs w:val="16"/>
          <w:lang w:val="en-GB"/>
        </w:rPr>
      </w:pPr>
      <w:bookmarkStart w:id="1989" w:name="_DV_M53"/>
      <w:bookmarkStart w:id="1990" w:name="_DV_M54"/>
      <w:bookmarkEnd w:id="1989"/>
      <w:bookmarkEnd w:id="1990"/>
      <w:r>
        <w:rPr>
          <w:bCs/>
          <w:sz w:val="16"/>
          <w:szCs w:val="16"/>
          <w:lang w:val="en-GB"/>
        </w:rPr>
        <w:t>Franklin U.S. Opportunities Fund</w:t>
      </w:r>
      <w:bookmarkStart w:id="1991" w:name="_DV_M30"/>
      <w:bookmarkStart w:id="1992" w:name="_DV_M31"/>
      <w:bookmarkStart w:id="1993" w:name="_DV_M32"/>
      <w:bookmarkEnd w:id="1991"/>
      <w:bookmarkEnd w:id="1992"/>
      <w:bookmarkEnd w:id="1993"/>
    </w:p>
    <w:p dr:changeType="Match" dr:pgMarkerChangeType="Match" dr:originalParagraphIndex="94" dr:paragraphIndex="93" dr:previousNumberingValue="53." dr:currentNumberingValue="52." dr:previousAbstractNumId="54" dr:currentAbstractNumId="54" dr:previousNumPath="[53]" dr:currentNumPath="[52]">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All China Equity Fund</w:t>
      </w:r>
    </w:p>
    <w:p dr:changeType="Match" dr:pgMarkerChangeType="Match" dr:originalParagraphIndex="95" dr:paragraphIndex="94" dr:previousNumberingValue="54." dr:currentNumberingValue="53." dr:previousAbstractNumId="54" dr:currentAbstractNumId="54" dr:previousNumPath="[54]" dr:currentNumPath="[5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Templeton Asia</w:t>
      </w:r>
      <w:r>
        <w:rPr>
          <w:rStyle w:val="DeltaViewInsertion"/>
          <w:bCs/>
          <w:color w:val="auto"/>
          <w:sz w:val="16"/>
          <w:szCs w:val="16"/>
          <w:u w:val="none"/>
          <w:lang w:val="en-GB"/>
        </w:rPr>
        <w:t xml:space="preserve"> Dynamic Risk-Managed</w:t>
      </w:r>
      <w:r>
        <w:rPr>
          <w:rStyle w:val="DeltaViewInsertion"/>
          <w:bCs/>
          <w:color w:val="auto"/>
          <w:sz w:val="16"/>
          <w:szCs w:val="16"/>
          <w:u w:val="none"/>
          <w:lang w:val="en-GB"/>
        </w:rPr>
        <w:t xml:space="preserve"> Equity Fund</w:t>
      </w:r>
    </w:p>
    <w:p dr:changeType="Match" dr:pgMarkerChangeType="Match" dr:originalParagraphIndex="96" dr:paragraphIndex="95" dr:previousNumberingValue="55." dr:currentNumberingValue="54." dr:previousAbstractNumId="54" dr:currentAbstractNumId="54" dr:previousNumPath="[55]" dr:currentNumPath="[54]">
      <w:pPr>
        <w:numPr>
          <w:ilvl w:val="0"/>
          <w:numId w:val="15"/>
        </w:numPr>
        <w:tabs>
          <w:tab w:val="left" w:pos="142"/>
        </w:tabs>
        <w:suppressAutoHyphens/>
        <w:spacing w:line="300" w:lineRule="auto"/>
        <w:ind w:left="426"/>
        <w:jc w:val="both"/>
        <w:rPr>
          <w:bCs/>
          <w:sz w:val="16"/>
          <w:szCs w:val="16"/>
          <w:lang w:val="en-GB"/>
        </w:rPr>
      </w:pPr>
      <w:r>
        <w:rPr>
          <w:rStyle w:val="DeltaViewInsertion"/>
          <w:bCs/>
          <w:color w:val="auto"/>
          <w:sz w:val="16"/>
          <w:szCs w:val="16"/>
          <w:u w:val="none"/>
          <w:lang w:val="en-GB"/>
        </w:rPr>
        <w:t xml:space="preserve">Templeton Asian Bond Fund </w:t>
      </w:r>
    </w:p>
    <w:p dr:changeType="Match" dr:pgMarkerChangeType="Match" dr:originalParagraphIndex="97" dr:paragraphIndex="96" dr:previousNumberingValue="56." dr:currentNumberingValue="55." dr:previousAbstractNumId="54" dr:currentAbstractNumId="54" dr:previousNumPath="[56]" dr:currentNumPath="[55]">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Asian Growth Fund</w:t>
      </w:r>
    </w:p>
    <w:p dr:changeType="Match" dr:pgMarkerChangeType="Match" dr:originalParagraphIndex="98" dr:paragraphIndex="97" dr:previousNumberingValue="57." dr:currentNumberingValue="56." dr:previousAbstractNumId="54" dr:currentAbstractNumId="54" dr:previousNumPath="[57]" dr:currentNumPath="[56]">
      <w:pPr>
        <w:numPr>
          <w:ilvl w:val="0"/>
          <w:numId w:val="15"/>
        </w:numPr>
        <w:tabs>
          <w:tab w:val="left" w:pos="142"/>
        </w:tabs>
        <w:suppressAutoHyphens/>
        <w:spacing w:line="300" w:lineRule="auto"/>
        <w:ind w:left="426"/>
        <w:jc w:val="both"/>
        <w:rPr>
          <w:bCs/>
          <w:sz w:val="16"/>
          <w:szCs w:val="16"/>
          <w:lang w:val="en-GB"/>
        </w:rPr>
      </w:pPr>
      <w:bookmarkStart w:id="1994" w:name="_DV_M55"/>
      <w:bookmarkEnd w:id="1994"/>
      <w:r>
        <w:rPr>
          <w:bCs/>
          <w:sz w:val="16"/>
          <w:szCs w:val="16"/>
          <w:lang w:val="en-GB"/>
        </w:rPr>
        <w:t>Templeton Asian Smaller Companies Fund</w:t>
      </w:r>
    </w:p>
    <w:p dr:changeType="Match" dr:pgMarkerChangeType="Match" dr:originalParagraphIndex="99" dr:paragraphIndex="98" dr:previousNumberingValue="58." dr:currentNumberingValue="57." dr:previousAbstractNumId="54" dr:currentAbstractNumId="54" dr:previousNumPath="[58]" dr:currentNumPath="[57]">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 xml:space="preserve">Templeton BIC Fund </w:t>
      </w:r>
      <w:r>
        <w:rPr>
          <w:rStyle w:val="DeltaViewInsertion"/>
          <w:bCs/>
          <w:i/>
          <w:iCs/>
          <w:color w:val="auto"/>
          <w:sz w:val="16"/>
          <w:szCs w:val="16"/>
          <w:u w:val="none"/>
          <w:lang w:val="en-GB"/>
        </w:rPr>
        <w:t>(previously named Templeton BRIC Fund)</w:t>
      </w:r>
    </w:p>
    <w:p dr:changeType="Match" dr:pgMarkerChangeType="Match" dr:originalParagraphIndex="100" dr:paragraphIndex="99" dr:previousNumberingValue="59." dr:currentNumberingValue="58." dr:previousAbstractNumId="54" dr:currentAbstractNumId="54" dr:previousNumPath="[59]" dr:currentNumPath="[58]">
      <w:pPr>
        <w:numPr>
          <w:ilvl w:val="0"/>
          <w:numId w:val="15"/>
        </w:numPr>
        <w:tabs>
          <w:tab w:val="left" w:pos="142"/>
        </w:tabs>
        <w:suppressAutoHyphens/>
        <w:spacing w:line="300" w:lineRule="auto"/>
        <w:ind w:left="426"/>
        <w:jc w:val="both"/>
        <w:rPr>
          <w:bCs/>
          <w:sz w:val="16"/>
          <w:szCs w:val="16"/>
          <w:lang w:val="en-GB"/>
        </w:rPr>
      </w:pPr>
      <w:r>
        <w:rPr>
          <w:rStyle w:val="DeltaViewInsertion"/>
          <w:bCs/>
          <w:color w:val="auto"/>
          <w:sz w:val="16"/>
          <w:szCs w:val="16"/>
          <w:u w:val="none"/>
          <w:lang w:val="en-GB"/>
        </w:rPr>
        <w:t>Templeton China A-Shares Fund</w:t>
      </w:r>
    </w:p>
    <w:p dr:changeType="Match" dr:pgMarkerChangeType="Match" dr:originalParagraphIndex="101" dr:paragraphIndex="100" dr:previousNumberingValue="60." dr:currentNumberingValue="59." dr:previousAbstractNumId="54" dr:currentAbstractNumId="54" dr:previousNumPath="[60]" dr:currentNumPath="[59]">
      <w:pPr>
        <w:numPr>
          <w:ilvl w:val="0"/>
          <w:numId w:val="15"/>
        </w:numPr>
        <w:tabs>
          <w:tab w:val="left" w:pos="142"/>
        </w:tabs>
        <w:suppressAutoHyphens/>
        <w:spacing w:line="300" w:lineRule="auto"/>
        <w:ind w:left="426"/>
        <w:jc w:val="both"/>
        <w:rPr>
          <w:bCs/>
          <w:sz w:val="16"/>
          <w:szCs w:val="16"/>
          <w:lang w:val="en-GB"/>
        </w:rPr>
      </w:pPr>
      <w:bookmarkStart w:id="1995" w:name="_DV_M56"/>
      <w:bookmarkEnd w:id="1995"/>
      <w:r>
        <w:rPr>
          <w:bCs/>
          <w:sz w:val="16"/>
          <w:szCs w:val="16"/>
          <w:lang w:val="en-GB"/>
        </w:rPr>
        <w:t>Templeton China Fund</w:t>
      </w:r>
    </w:p>
    <w:p dr:changeType="Match" dr:pgMarkerChangeType="Match" dr:originalParagraphIndex="102" dr:paragraphIndex="101" dr:previousNumberingValue="61." dr:currentNumberingValue="60." dr:previousAbstractNumId="54" dr:currentAbstractNumId="54" dr:previousNumPath="[61]" dr:currentNumPath="[60]">
      <w:pPr>
        <w:numPr>
          <w:ilvl w:val="0"/>
          <w:numId w:val="15"/>
        </w:numPr>
        <w:tabs>
          <w:tab w:val="left" w:pos="142"/>
        </w:tabs>
        <w:suppressAutoHyphens/>
        <w:spacing w:line="300" w:lineRule="auto"/>
        <w:ind w:left="426"/>
        <w:jc w:val="both"/>
        <w:rPr>
          <w:bCs/>
          <w:sz w:val="16"/>
          <w:szCs w:val="16"/>
          <w:lang w:val="en-GB"/>
        </w:rPr>
      </w:pPr>
      <w:bookmarkStart w:id="1996" w:name="_DV_M57"/>
      <w:bookmarkEnd w:id="1996"/>
      <w:r>
        <w:rPr>
          <w:bCs/>
          <w:sz w:val="16"/>
          <w:szCs w:val="16"/>
          <w:lang w:val="en-GB"/>
        </w:rPr>
        <w:t>Templeton Eastern Europe Fund</w:t>
      </w:r>
    </w:p>
    <w:p dr:changeType="Match" dr:pgMarkerChangeType="Match" dr:originalParagraphIndex="103" dr:paragraphIndex="102" dr:previousNumberingValue="62." dr:currentNumberingValue="61." dr:previousAbstractNumId="54" dr:currentAbstractNumId="54" dr:previousNumPath="[62]" dr:currentNumPath="[61]">
      <w:pPr>
        <w:numPr>
          <w:ilvl w:val="0"/>
          <w:numId w:val="15"/>
        </w:numPr>
        <w:tabs>
          <w:tab w:val="left" w:pos="142"/>
        </w:tabs>
        <w:suppressAutoHyphens/>
        <w:spacing w:line="300" w:lineRule="auto"/>
        <w:ind w:left="426"/>
        <w:jc w:val="both"/>
        <w:rPr>
          <w:bCs/>
          <w:sz w:val="16"/>
          <w:szCs w:val="16"/>
          <w:lang w:val="en-GB"/>
        </w:rPr>
      </w:pPr>
      <w:bookmarkStart w:id="1997" w:name="_DV_M58"/>
      <w:bookmarkEnd w:id="1997"/>
      <w:r>
        <w:rPr>
          <w:bCs/>
          <w:sz w:val="16"/>
          <w:szCs w:val="16"/>
          <w:lang w:val="en-GB"/>
        </w:rPr>
        <w:t>Templeton Emerging Markets Bond Fund</w:t>
      </w:r>
    </w:p>
    <w:p dr:changeType="Match" dr:pgMarkerChangeType="Match" dr:originalParagraphIndex="104" dr:paragraphIndex="103" dr:previousNumberingValue="63." dr:currentNumberingValue="62." dr:previousAbstractNumId="54" dr:currentAbstractNumId="54" dr:previousNumPath="[63]" dr:currentNumPath="[62]">
      <w:pPr>
        <w:numPr>
          <w:ilvl w:val="0"/>
          <w:numId w:val="15"/>
        </w:numPr>
        <w:tabs>
          <w:tab w:val="left" w:pos="142"/>
        </w:tabs>
        <w:suppressAutoHyphens/>
        <w:spacing w:line="300" w:lineRule="auto"/>
        <w:ind w:left="426"/>
        <w:jc w:val="both"/>
        <w:rPr>
          <w:bCs/>
          <w:sz w:val="16"/>
          <w:szCs w:val="16"/>
          <w:lang w:val="en-GB"/>
        </w:rPr>
      </w:pPr>
      <w:r>
        <w:rPr>
          <w:bCs/>
          <w:sz w:val="16"/>
          <w:szCs w:val="16"/>
          <w:lang w:val="en-GB"/>
        </w:rPr>
        <w:t xml:space="preserve">Templeton Emerging Markets Dynamic Income Fund </w:t>
      </w:r>
    </w:p>
    <w:p dr:changeType="Match" dr:pgMarkerChangeType="Match" dr:originalParagraphIndex="105" dr:paragraphIndex="104" dr:previousNumberingValue="64." dr:currentNumberingValue="63." dr:previousAbstractNumId="54" dr:currentAbstractNumId="54" dr:previousNumPath="[64]" dr:currentNumPath="[63]">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Emerging Markets ex-China Fund</w:t>
      </w:r>
    </w:p>
    <w:p dr:changeType="Match" dr:pgMarkerChangeType="Match" dr:originalParagraphIndex="106" dr:paragraphIndex="105" dr:previousNumberingValue="65." dr:currentNumberingValue="64." dr:previousAbstractNumId="54" dr:currentAbstractNumId="54" dr:previousNumPath="[65]" dr:currentNumPath="[64]">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Emerging Markets Fund</w:t>
      </w:r>
    </w:p>
    <w:p dr:changeType="Match" dr:pgMarkerChangeType="Match" dr:originalParagraphIndex="107" dr:paragraphIndex="106" dr:previousNumberingValue="66." dr:currentNumberingValue="65." dr:previousAbstractNumId="54" dr:currentAbstractNumId="54" dr:previousNumPath="[66]" dr:currentNumPath="[65]">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Emerging Markets Smaller Companies Fund</w:t>
      </w:r>
    </w:p>
    <w:p dr:changeType="Match" dr:pgMarkerChangeType="Match" dr:originalParagraphIndex="108" dr:paragraphIndex="107" dr:previousNumberingValue="67." dr:currentNumberingValue="66." dr:previousAbstractNumId="54" dr:currentAbstractNumId="54" dr:previousNumPath="[67]" dr:currentNumPath="[66]">
      <w:pPr>
        <w:numPr>
          <w:ilvl w:val="0"/>
          <w:numId w:val="15"/>
        </w:numPr>
        <w:tabs>
          <w:tab w:val="left" w:pos="142"/>
        </w:tabs>
        <w:suppressAutoHyphens/>
        <w:spacing w:line="300" w:lineRule="auto"/>
        <w:ind w:left="426"/>
        <w:jc w:val="both"/>
        <w:rPr>
          <w:bCs/>
          <w:sz w:val="16"/>
          <w:szCs w:val="16"/>
          <w:lang w:val="en-GB"/>
        </w:rPr>
      </w:pPr>
      <w:r>
        <w:rPr>
          <w:bCs/>
          <w:sz w:val="16"/>
          <w:szCs w:val="16"/>
          <w:lang w:val="en-GB"/>
        </w:rPr>
        <w:t xml:space="preserve">Templeton </w:t>
      </w:r>
      <w:bookmarkStart w:id="1998" w:name="_Hlk55321760"/>
      <w:r>
        <w:rPr>
          <w:bCs/>
          <w:sz w:val="16"/>
          <w:szCs w:val="16"/>
          <w:lang w:val="en-GB"/>
        </w:rPr>
        <w:t>Emerging Markets Sustainability Fund</w:t>
      </w:r>
    </w:p>
    <w:bookmarkEnd w:id="1998"/>
    <w:p dr:changeType="Match" dr:pgMarkerChangeType="Match" dr:originalParagraphIndex="109" dr:paragraphIndex="108" dr:previousNumberingValue="68." dr:currentNumberingValue="67." dr:previousAbstractNumId="54" dr:currentAbstractNumId="54" dr:previousNumPath="[68]" dr:currentNumPath="[67]">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European Insights Fund (</w:t>
      </w:r>
      <w:r>
        <w:rPr>
          <w:bCs/>
          <w:i/>
          <w:iCs/>
          <w:sz w:val="16"/>
          <w:szCs w:val="16"/>
          <w:lang w:val="en-GB"/>
        </w:rPr>
        <w:t>previously</w:t>
      </w:r>
      <w:r>
        <w:rPr>
          <w:bCs/>
          <w:i/>
          <w:iCs/>
          <w:sz w:val="16"/>
          <w:szCs w:val="16"/>
          <w:lang w:val="en-GB"/>
        </w:rPr>
        <w:t xml:space="preserve"> </w:t>
      </w:r>
      <w:r>
        <w:rPr>
          <w:bCs/>
          <w:i/>
          <w:iCs/>
          <w:sz w:val="16"/>
          <w:szCs w:val="16"/>
          <w:lang w:val="en-GB"/>
        </w:rPr>
        <w:t>named Templeton Euroland Fund</w:t>
      </w:r>
      <w:r>
        <w:rPr>
          <w:bCs/>
          <w:sz w:val="16"/>
          <w:szCs w:val="16"/>
          <w:lang w:val="en-GB"/>
        </w:rPr>
        <w:t>)</w:t>
      </w:r>
    </w:p>
    <w:p dr:changeType="Match" dr:pgMarkerChangeType="Match" dr:originalParagraphIndex="110" dr:paragraphIndex="109" dr:previousNumberingValue="69." dr:currentNumberingValue="68." dr:previousAbstractNumId="54" dr:currentAbstractNumId="54" dr:previousNumPath="[69]" dr:currentNumPath="[68]">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Frontier Markets Fund</w:t>
      </w:r>
    </w:p>
    <w:p dr:changeType="Match" dr:pgMarkerChangeType="Match" dr:originalParagraphIndex="111" dr:paragraphIndex="110" dr:previousNumberingValue="70." dr:currentNumberingValue="69." dr:previousAbstractNumId="54" dr:currentAbstractNumId="54" dr:previousNumPath="[70]" dr:currentNumPath="[69]">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Global Bond Fund</w:t>
      </w:r>
    </w:p>
    <w:p dr:changeType="Match" dr:pgMarkerChangeType="Match" dr:originalParagraphIndex="112" dr:paragraphIndex="111" dr:previousNumberingValue="71." dr:currentNumberingValue="70." dr:previousAbstractNumId="54" dr:currentAbstractNumId="54" dr:previousNumPath="[71]" dr:currentNumPath="[70]">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Global Climate Change Fund</w:t>
      </w:r>
    </w:p>
    <w:p dr:changeType="Match" dr:pgMarkerChangeType="Match" dr:originalParagraphIndex="113" dr:paragraphIndex="112" dr:previousNumberingValue="72." dr:currentNumberingValue="71." dr:previousAbstractNumId="54" dr:currentAbstractNumId="54" dr:previousNumPath="[72]" dr:currentNumPath="[71]">
      <w:pPr>
        <w:numPr>
          <w:ilvl w:val="0"/>
          <w:numId w:val="15"/>
        </w:numPr>
        <w:tabs>
          <w:tab w:val="left" w:pos="142"/>
        </w:tabs>
        <w:suppressAutoHyphens/>
        <w:spacing w:line="300" w:lineRule="auto"/>
        <w:ind w:left="426"/>
        <w:jc w:val="both"/>
        <w:rPr>
          <w:bCs/>
          <w:sz w:val="16"/>
          <w:szCs w:val="16"/>
          <w:lang w:val="en-GB"/>
        </w:rPr>
      </w:pPr>
      <w:bookmarkStart w:id="1999" w:name="_DV_M60"/>
      <w:bookmarkEnd w:id="1999"/>
      <w:r>
        <w:rPr>
          <w:bCs/>
          <w:sz w:val="16"/>
          <w:szCs w:val="16"/>
          <w:lang w:val="en-GB"/>
        </w:rPr>
        <w:t>Templeton Global</w:t>
      </w:r>
      <w:r>
        <w:rPr>
          <w:bCs/>
          <w:sz w:val="16"/>
          <w:szCs w:val="16"/>
          <w:lang w:val="en-GB"/>
        </w:rPr>
        <w:t xml:space="preserve"> </w:t>
      </w:r>
      <w:ins w:id="9" w:author="Author Unknown" w:date="2026-07-22T07:47:19">
        <w:r>
          <w:rPr>
            <w:bCs/>
            <w:sz w:val="16"/>
            <w:szCs w:val="16"/>
            <w:lang w:val="en-GB"/>
          </w:rPr>
          <w:t>Focus</w:t>
        </w:r>
        <w:r>
          <w:rPr>
            <w:bCs/>
            <w:sz w:val="16"/>
            <w:szCs w:val="16"/>
            <w:lang w:val="en-GB"/>
          </w:rPr>
          <w:t xml:space="preserve"> </w:t>
        </w:r>
      </w:ins>
      <w:r>
        <w:rPr>
          <w:bCs/>
          <w:sz w:val="16"/>
          <w:szCs w:val="16"/>
          <w:lang w:val="en-GB"/>
        </w:rPr>
        <w:t>Fund (</w:t>
      </w:r>
      <w:del w:id="10" w:author="Author Unknown" w:date="2026-07-22T07:47:19">
        <w:r>
          <w:rPr>
            <w:bCs/>
            <w:i/>
            <w:iCs/>
            <w:sz w:val="16"/>
            <w:szCs w:val="16"/>
            <w:lang w:val="en-GB"/>
          </w:rPr>
          <w:delText xml:space="preserve">to be </w:delText>
        </w:r>
      </w:del>
      <w:ins w:id="11" w:author="Author Unknown" w:date="2026-07-22T07:47:19">
        <w:r>
          <w:rPr>
            <w:bCs/>
            <w:i/>
            <w:iCs/>
            <w:sz w:val="16"/>
            <w:szCs w:val="16"/>
            <w:lang w:val="en-GB"/>
          </w:rPr>
          <w:t xml:space="preserve">previously </w:t>
        </w:r>
      </w:ins>
      <w:del w:id="12" w:author="Author Unknown" w:date="2026-07-22T07:47:19">
        <w:r>
          <w:rPr>
            <w:bCs/>
            <w:i/>
            <w:iCs/>
            <w:sz w:val="16"/>
            <w:szCs w:val="16"/>
            <w:lang w:val="en-GB"/>
          </w:rPr>
          <w:delText>re</w:delText>
        </w:r>
      </w:del>
      <w:r>
        <w:rPr>
          <w:bCs/>
          <w:i/>
          <w:iCs/>
          <w:sz w:val="16"/>
          <w:szCs w:val="16"/>
          <w:lang w:val="en-GB"/>
        </w:rPr>
        <w:t xml:space="preserve">named </w:t>
      </w:r>
      <w:r>
        <w:rPr>
          <w:bCs/>
          <w:i/>
          <w:iCs/>
          <w:sz w:val="16"/>
          <w:szCs w:val="16"/>
          <w:lang w:val="en-GB"/>
        </w:rPr>
        <w:t>Templeton Global</w:t>
      </w:r>
      <w:r>
        <w:rPr>
          <w:bCs/>
          <w:i/>
          <w:iCs/>
          <w:sz w:val="16"/>
          <w:szCs w:val="16"/>
          <w:lang w:val="en-GB"/>
        </w:rPr>
        <w:t xml:space="preserve"> </w:t>
      </w:r>
      <w:del w:id="13" w:author="Author Unknown" w:date="2026-07-22T07:47:19">
        <w:r>
          <w:rPr>
            <w:bCs/>
            <w:i/>
            <w:iCs/>
            <w:sz w:val="16"/>
            <w:szCs w:val="16"/>
            <w:lang w:val="en-GB"/>
          </w:rPr>
          <w:delText>Focus</w:delText>
        </w:r>
        <w:r>
          <w:rPr>
            <w:bCs/>
            <w:i/>
            <w:iCs/>
            <w:sz w:val="16"/>
            <w:szCs w:val="16"/>
            <w:lang w:val="en-GB"/>
          </w:rPr>
          <w:delText xml:space="preserve"> Fund</w:delText>
        </w:r>
        <w:r>
          <w:rPr>
            <w:bCs/>
            <w:i/>
            <w:iCs/>
            <w:sz w:val="16"/>
            <w:szCs w:val="16"/>
            <w:lang w:val="en-GB"/>
          </w:rPr>
          <w:delText xml:space="preserve"> effective </w:delText>
        </w:r>
        <w:r>
          <w:rPr>
            <w:bCs/>
            <w:i/>
            <w:iCs/>
            <w:sz w:val="16"/>
            <w:szCs w:val="16"/>
            <w:lang w:val="en-GB"/>
          </w:rPr>
          <w:delText>8</w:delText>
        </w:r>
        <w:r>
          <w:rPr>
            <w:bCs/>
            <w:i/>
            <w:iCs/>
            <w:sz w:val="16"/>
            <w:szCs w:val="16"/>
            <w:lang w:val="en-GB"/>
          </w:rPr>
          <w:delText xml:space="preserve"> </w:delText>
        </w:r>
        <w:r>
          <w:rPr>
            <w:bCs/>
            <w:i/>
            <w:iCs/>
            <w:sz w:val="16"/>
            <w:szCs w:val="16"/>
            <w:lang w:val="en-GB"/>
          </w:rPr>
          <w:delText>June</w:delText>
        </w:r>
        <w:r>
          <w:rPr>
            <w:bCs/>
            <w:i/>
            <w:iCs/>
            <w:sz w:val="16"/>
            <w:szCs w:val="16"/>
            <w:lang w:val="en-GB"/>
          </w:rPr>
          <w:delText xml:space="preserve"> 2026</w:delText>
        </w:r>
      </w:del>
      <w:ins w:id="14" w:author="Author Unknown" w:date="2026-07-22T07:47:19">
        <w:r>
          <w:rPr>
            <w:bCs/>
            <w:i/>
            <w:iCs/>
            <w:sz w:val="16"/>
            <w:szCs w:val="16"/>
            <w:lang w:val="en-GB"/>
          </w:rPr>
          <w:t>Fund</w:t>
        </w:r>
      </w:ins>
      <w:r>
        <w:rPr>
          <w:bCs/>
          <w:sz w:val="16"/>
          <w:szCs w:val="16"/>
          <w:lang w:val="en-GB"/>
        </w:rPr>
        <w:t>)</w:t>
      </w:r>
    </w:p>
    <w:p dr:changeType="Match" dr:pgMarkerChangeType="Match" dr:originalParagraphIndex="114" dr:paragraphIndex="113" dr:previousNumberingValue="73." dr:currentNumberingValue="72." dr:previousAbstractNumId="54" dr:currentAbstractNumId="54" dr:previousNumPath="[73]" dr:currentNumPath="[72]">
      <w:pPr>
        <w:numPr>
          <w:ilvl w:val="0"/>
          <w:numId w:val="15"/>
        </w:numPr>
        <w:tabs>
          <w:tab w:val="left" w:pos="142"/>
        </w:tabs>
        <w:suppressAutoHyphens/>
        <w:spacing w:line="300" w:lineRule="auto"/>
        <w:ind w:left="426"/>
        <w:jc w:val="both"/>
        <w:rPr>
          <w:bCs/>
          <w:sz w:val="16"/>
          <w:szCs w:val="16"/>
          <w:lang w:val="en-GB"/>
        </w:rPr>
      </w:pPr>
      <w:r>
        <w:rPr>
          <w:rStyle w:val="DeltaViewInsertion"/>
          <w:bCs/>
          <w:color w:val="auto"/>
          <w:sz w:val="16"/>
          <w:szCs w:val="16"/>
          <w:u w:val="none"/>
          <w:lang w:val="en-GB"/>
        </w:rPr>
        <w:t>Templeton Global High Yield Fund</w:t>
      </w:r>
    </w:p>
    <w:p dr:changeType="Match" dr:pgMarkerChangeType="Match" dr:originalParagraphIndex="115" dr:paragraphIndex="114" dr:previousNumberingValue="74." dr:currentNumberingValue="73." dr:previousAbstractNumId="54" dr:currentAbstractNumId="54" dr:previousNumPath="[74]" dr:currentNumPath="[73]">
      <w:pPr>
        <w:numPr>
          <w:ilvl w:val="0"/>
          <w:numId w:val="15"/>
        </w:numPr>
        <w:tabs>
          <w:tab w:val="left" w:pos="142"/>
        </w:tabs>
        <w:suppressAutoHyphens/>
        <w:spacing w:line="300" w:lineRule="auto"/>
        <w:ind w:left="426"/>
        <w:jc w:val="both"/>
        <w:rPr>
          <w:rStyle w:val="DeltaViewInsertion"/>
          <w:bCs/>
          <w:color w:val="auto"/>
          <w:sz w:val="16"/>
          <w:szCs w:val="16"/>
          <w:u w:val="none"/>
          <w:lang w:val="en-GB"/>
        </w:rPr>
      </w:pPr>
      <w:r>
        <w:rPr>
          <w:rStyle w:val="DeltaViewInsertion"/>
          <w:bCs/>
          <w:color w:val="auto"/>
          <w:sz w:val="16"/>
          <w:szCs w:val="16"/>
          <w:u w:val="none"/>
          <w:lang w:val="en-GB"/>
        </w:rPr>
        <w:t>Templeton Global Income Fund</w:t>
      </w:r>
    </w:p>
    <w:p dr:changeType="Match" dr:pgMarkerChangeType="Match" dr:originalParagraphIndex="116" dr:paragraphIndex="115" dr:previousNumberingValue="75." dr:currentNumberingValue="74." dr:previousAbstractNumId="54" dr:currentAbstractNumId="54" dr:previousNumPath="[75]" dr:currentNumPath="[74]">
      <w:pPr>
        <w:numPr>
          <w:ilvl w:val="0"/>
          <w:numId w:val="15"/>
        </w:numPr>
        <w:tabs>
          <w:tab w:val="left" w:pos="142"/>
        </w:tabs>
        <w:suppressAutoHyphens/>
        <w:spacing w:line="300" w:lineRule="auto"/>
        <w:ind w:left="426"/>
        <w:jc w:val="both"/>
        <w:rPr>
          <w:rStyle w:val="DeltaViewInsertion"/>
          <w:bCs/>
          <w:color w:val="auto"/>
          <w:sz w:val="16"/>
          <w:szCs w:val="16"/>
          <w:u w:val="none"/>
          <w:lang w:val="en-GB"/>
        </w:rPr>
      </w:pPr>
      <w:bookmarkStart w:id="2000" w:name="_DV_M61"/>
      <w:bookmarkEnd w:id="2000"/>
      <w:r>
        <w:rPr>
          <w:rStyle w:val="DeltaViewInsertion"/>
          <w:bCs/>
          <w:color w:val="auto"/>
          <w:sz w:val="16"/>
          <w:szCs w:val="16"/>
          <w:u w:val="none"/>
          <w:lang w:val="en-GB"/>
        </w:rPr>
        <w:t>Templeton Global Leaders Fund (</w:t>
      </w:r>
      <w:r>
        <w:rPr>
          <w:bCs/>
          <w:i/>
          <w:iCs/>
          <w:sz w:val="16"/>
          <w:szCs w:val="16"/>
          <w:lang w:val="en-GB"/>
        </w:rPr>
        <w:t>previously</w:t>
      </w:r>
      <w:r>
        <w:rPr>
          <w:bCs/>
          <w:i/>
          <w:iCs/>
          <w:sz w:val="16"/>
          <w:szCs w:val="16"/>
          <w:lang w:val="en-GB"/>
        </w:rPr>
        <w:t xml:space="preserve"> </w:t>
      </w:r>
      <w:r>
        <w:rPr>
          <w:rStyle w:val="DeltaViewInsertion"/>
          <w:bCs/>
          <w:i/>
          <w:iCs/>
          <w:color w:val="auto"/>
          <w:sz w:val="16"/>
          <w:szCs w:val="16"/>
          <w:u w:val="none"/>
          <w:lang w:val="en-GB"/>
        </w:rPr>
        <w:t xml:space="preserve">named </w:t>
      </w:r>
      <w:r>
        <w:rPr>
          <w:bCs/>
          <w:i/>
          <w:iCs/>
          <w:sz w:val="16"/>
          <w:szCs w:val="16"/>
          <w:lang w:val="en-GB"/>
        </w:rPr>
        <w:t>Templeton Global Equity Income Fund</w:t>
      </w:r>
      <w:r>
        <w:rPr>
          <w:rStyle w:val="DeltaViewInsertion"/>
          <w:bCs/>
          <w:color w:val="auto"/>
          <w:sz w:val="16"/>
          <w:szCs w:val="16"/>
          <w:u w:val="none"/>
          <w:lang w:val="en-GB"/>
        </w:rPr>
        <w:t>)</w:t>
      </w:r>
    </w:p>
    <w:p dr:changeType="Match" dr:pgMarkerChangeType="Match" dr:originalParagraphIndex="117" dr:paragraphIndex="116" dr:previousNumberingValue="76." dr:currentNumberingValue="75." dr:previousAbstractNumId="54" dr:currentAbstractNumId="54" dr:previousNumPath="[76]" dr:currentNumPath="[75]">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Globa</w:t>
      </w:r>
      <w:r>
        <w:rPr>
          <w:sz w:val="16"/>
          <w:szCs w:val="16"/>
          <w:lang w:val="en-GB"/>
        </w:rPr>
        <w:t>l</w:t>
      </w:r>
      <w:r>
        <w:rPr>
          <w:bCs/>
          <w:sz w:val="16"/>
          <w:szCs w:val="16"/>
          <w:lang w:val="en-GB"/>
        </w:rPr>
        <w:t xml:space="preserve"> Smaller Companies Fund</w:t>
      </w:r>
    </w:p>
    <w:p dr:changeType="Match" dr:pgMarkerChangeType="Match" dr:originalParagraphIndex="118" dr:paragraphIndex="117" dr:previousNumberingValue="77." dr:currentNumberingValue="76." dr:previousAbstractNumId="54" dr:currentAbstractNumId="54" dr:previousNumPath="[77]" dr:currentNumPath="[76]">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Global Total Return Fund</w:t>
      </w:r>
    </w:p>
    <w:p dr:changeType="Match" dr:pgMarkerChangeType="Match" dr:originalParagraphIndex="119" dr:paragraphIndex="118" dr:previousNumberingValue="78." dr:currentNumberingValue="77." dr:previousAbstractNumId="54" dr:currentAbstractNumId="54" dr:previousNumPath="[78]" dr:currentNumPath="[77]">
      <w:pPr>
        <w:numPr>
          <w:ilvl w:val="0"/>
          <w:numId w:val="15"/>
        </w:numPr>
        <w:tabs>
          <w:tab w:val="left" w:pos="142"/>
        </w:tabs>
        <w:suppressAutoHyphens/>
        <w:spacing w:line="300" w:lineRule="auto"/>
        <w:ind w:left="426"/>
        <w:jc w:val="both"/>
        <w:rPr>
          <w:bCs/>
          <w:sz w:val="16"/>
          <w:szCs w:val="16"/>
          <w:lang w:val="en-GB"/>
        </w:rPr>
      </w:pPr>
      <w:bookmarkStart w:id="2001" w:name="_DV_M62"/>
      <w:bookmarkEnd w:id="2001"/>
      <w:r>
        <w:rPr>
          <w:bCs/>
          <w:sz w:val="16"/>
          <w:szCs w:val="16"/>
          <w:lang w:val="en-GB"/>
        </w:rPr>
        <w:t>Templeton Global Value and Income Fund (</w:t>
      </w:r>
      <w:r>
        <w:rPr>
          <w:bCs/>
          <w:i/>
          <w:iCs/>
          <w:sz w:val="16"/>
          <w:szCs w:val="16"/>
          <w:lang w:val="en-GB"/>
        </w:rPr>
        <w:t>previously</w:t>
      </w:r>
      <w:r>
        <w:rPr>
          <w:bCs/>
          <w:i/>
          <w:iCs/>
          <w:sz w:val="16"/>
          <w:szCs w:val="16"/>
          <w:lang w:val="en-GB"/>
        </w:rPr>
        <w:t xml:space="preserve"> </w:t>
      </w:r>
      <w:r>
        <w:rPr>
          <w:bCs/>
          <w:i/>
          <w:iCs/>
          <w:sz w:val="16"/>
          <w:szCs w:val="16"/>
          <w:lang w:val="en-GB"/>
        </w:rPr>
        <w:t>named Templeton Global Balanced Fund</w:t>
      </w:r>
      <w:r>
        <w:rPr>
          <w:bCs/>
          <w:sz w:val="16"/>
          <w:szCs w:val="16"/>
          <w:lang w:val="en-GB"/>
        </w:rPr>
        <w:t>)</w:t>
      </w:r>
    </w:p>
    <w:p dr:changeType="Match" dr:pgMarkerChangeType="Match" dr:originalParagraphIndex="120" dr:paragraphIndex="119" dr:previousNumberingValue="79." dr:currentNumberingValue="78." dr:previousAbstractNumId="54" dr:currentAbstractNumId="54" dr:previousNumPath="[79]" dr:currentNumPath="[78]">
      <w:pPr>
        <w:numPr>
          <w:ilvl w:val="0"/>
          <w:numId w:val="15"/>
        </w:numPr>
        <w:tabs>
          <w:tab w:val="left" w:pos="142"/>
        </w:tabs>
        <w:suppressAutoHyphens/>
        <w:spacing w:line="300" w:lineRule="auto"/>
        <w:ind w:left="426"/>
        <w:jc w:val="both"/>
        <w:rPr>
          <w:bCs/>
          <w:sz w:val="16"/>
          <w:szCs w:val="16"/>
          <w:lang w:val="en-GB"/>
        </w:rPr>
      </w:pPr>
      <w:bookmarkStart w:id="2002" w:name="_DV_M63"/>
      <w:bookmarkStart w:id="2003" w:name="_DV_M64"/>
      <w:bookmarkEnd w:id="2002"/>
      <w:bookmarkEnd w:id="2003"/>
      <w:r>
        <w:rPr>
          <w:bCs/>
          <w:sz w:val="16"/>
          <w:szCs w:val="16"/>
          <w:lang w:val="en-GB"/>
        </w:rPr>
        <w:t>Templeton Growth (Euro) Fund</w:t>
      </w:r>
    </w:p>
    <w:p dr:changeType="Match" dr:pgMarkerChangeType="Match" dr:originalParagraphIndex="121" dr:paragraphIndex="120" dr:previousNumberingValue="80." dr:currentNumberingValue="79." dr:previousAbstractNumId="54" dr:currentAbstractNumId="54" dr:previousNumPath="[80]" dr:currentNumPath="[79]">
      <w:pPr>
        <w:numPr>
          <w:ilvl w:val="0"/>
          <w:numId w:val="15"/>
        </w:numPr>
        <w:tabs>
          <w:tab w:val="left" w:pos="142"/>
        </w:tabs>
        <w:suppressAutoHyphens/>
        <w:spacing w:line="300" w:lineRule="auto"/>
        <w:ind w:left="426"/>
        <w:jc w:val="both"/>
        <w:rPr>
          <w:bCs/>
          <w:sz w:val="16"/>
          <w:szCs w:val="16"/>
          <w:lang w:val="en-GB"/>
        </w:rPr>
      </w:pPr>
      <w:bookmarkStart w:id="2004" w:name="_DV_M65"/>
      <w:bookmarkEnd w:id="2004"/>
      <w:r>
        <w:rPr>
          <w:bCs/>
          <w:sz w:val="16"/>
          <w:szCs w:val="16"/>
          <w:lang w:val="en-GB"/>
        </w:rPr>
        <w:t>Templeton Japan Fund</w:t>
      </w:r>
    </w:p>
    <w:p dr:changeType="Match" dr:pgMarkerChangeType="Match" dr:originalParagraphIndex="122" dr:paragraphIndex="121" dr:previousNumberingValue="81." dr:currentNumberingValue="80." dr:previousAbstractNumId="54" dr:currentAbstractNumId="54" dr:previousNumPath="[81]" dr:currentNumPath="[80]">
      <w:pPr>
        <w:numPr>
          <w:ilvl w:val="0"/>
          <w:numId w:val="15"/>
        </w:numPr>
        <w:tabs>
          <w:tab w:val="left" w:pos="142"/>
        </w:tabs>
        <w:suppressAutoHyphens/>
        <w:spacing w:line="300" w:lineRule="auto"/>
        <w:ind w:left="426"/>
        <w:jc w:val="both"/>
        <w:rPr>
          <w:bCs/>
          <w:sz w:val="16"/>
          <w:szCs w:val="16"/>
          <w:lang w:val="en-GB"/>
        </w:rPr>
      </w:pPr>
      <w:bookmarkStart w:id="2005" w:name="_DV_M66"/>
      <w:bookmarkStart w:id="2006" w:name="_DV_M67"/>
      <w:bookmarkEnd w:id="2005"/>
      <w:bookmarkEnd w:id="2006"/>
      <w:r>
        <w:rPr>
          <w:bCs/>
          <w:sz w:val="16"/>
          <w:szCs w:val="16"/>
          <w:lang w:val="en-GB"/>
        </w:rPr>
        <w:t>Templeton Latin America Fund</w:t>
      </w:r>
    </w:p>
    <w:p dr:changeType="Match" dr:pgMarkerChangeType="Match" dr:originalParagraphIndex="123" dr:paragraphIndex="122" dr:previousNumberingValue="82." dr:currentNumberingValue="81." dr:previousAbstractNumId="54" dr:currentAbstractNumId="54" dr:previousNumPath="[82]" dr:currentNumPath="[81]">
      <w:pPr>
        <w:numPr>
          <w:ilvl w:val="0"/>
          <w:numId w:val="15"/>
        </w:numPr>
        <w:tabs>
          <w:tab w:val="left" w:pos="142"/>
        </w:tabs>
        <w:suppressAutoHyphens/>
        <w:spacing w:line="300" w:lineRule="auto"/>
        <w:ind w:left="426"/>
        <w:jc w:val="both"/>
        <w:rPr>
          <w:bCs/>
          <w:sz w:val="16"/>
          <w:szCs w:val="16"/>
          <w:lang w:val="en-GB"/>
        </w:rPr>
      </w:pPr>
      <w:r>
        <w:rPr>
          <w:bCs/>
          <w:sz w:val="16"/>
          <w:szCs w:val="16"/>
          <w:lang w:val="en-GB"/>
        </w:rPr>
        <w:t>Templeton Sustainable Emerging Markets Local Currency Bond Fund</w:t>
      </w:r>
    </w:p>
    <w:p dr:changeType="Match" dr:pgMarkerChangeType="Match" dr:originalParagraphIndex="124" dr:paragraphIndex="123" dr:previousNumberingValue="83." dr:currentNumberingValue="82." dr:previousAbstractNumId="54" dr:currentAbstractNumId="54" dr:previousNumPath="[83]" dr:currentNumPath="[82]">
      <w:pPr>
        <w:numPr>
          <w:ilvl w:val="0"/>
          <w:numId w:val="15"/>
        </w:numPr>
        <w:tabs>
          <w:tab w:val="left" w:pos="142"/>
        </w:tabs>
        <w:suppressAutoHyphens/>
        <w:spacing w:line="300" w:lineRule="auto"/>
        <w:ind w:left="426"/>
        <w:jc w:val="both"/>
        <w:rPr>
          <w:bCs/>
          <w:sz w:val="16"/>
          <w:szCs w:val="16"/>
          <w:lang w:val="en-GB"/>
        </w:rPr>
      </w:pPr>
      <w:r>
        <w:rPr>
          <w:bCs/>
          <w:sz w:val="16"/>
          <w:szCs w:val="16"/>
          <w:lang w:val="en-GB"/>
        </w:rPr>
        <w:t xml:space="preserve">Templeton Sustainable Global Bond (Euro) Fund </w:t>
      </w:r>
      <w:r>
        <w:rPr>
          <w:bCs/>
          <w:i/>
          <w:iCs/>
          <w:sz w:val="16"/>
          <w:szCs w:val="16"/>
          <w:lang w:val="en-GB"/>
        </w:rPr>
        <w:t>(previously named Templeton Global Bond (Euro) Fund)</w:t>
      </w:r>
    </w:p>
    <w:p dr:changeType="Match" dr:pgMarkerChangeType="Match" dr:originalParagraphIndex="125" dr:paragraphIndex="124">
      <w:pPr>
        <w:tabs>
          <w:tab w:val="left" w:pos="142"/>
        </w:tabs>
        <w:suppressAutoHyphens/>
        <w:ind w:left="142" w:hanging="720"/>
        <w:jc w:val="both"/>
        <w:rPr>
          <w:b/>
          <w:bCs/>
          <w:sz w:val="16"/>
          <w:szCs w:val="16"/>
          <w:lang w:val="en-GB"/>
        </w:rPr>
        <w:sectPr>
          <w:type w:val="continuous"/>
          <w:pgSz w:w="11907" w:h="16840" w:code="9"/>
          <w:pgMar w:top="1412" w:right="1276" w:bottom="1412" w:left="1418" w:header="641" w:footer="403" w:gutter="0"/>
          <w:cols w:num="2" w:space="720"/>
          <w:formProt w:val="0"/>
          <w:noEndnote/>
          <w:docGrid w:linePitch="190"/>
        </w:sectPr>
      </w:pPr>
      <w:bookmarkStart w:id="2007" w:name="_DV_M68"/>
      <w:bookmarkEnd w:id="2007"/>
    </w:p>
    <w:p dr:changeType="Match" dr:pgMarkerChangeType="Match" dr:originalParagraphIndex="126" dr:paragraphIndex="125">
      <w:pPr>
        <w:tabs>
          <w:tab w:val="left" w:pos="142"/>
        </w:tabs>
        <w:suppressAutoHyphens/>
        <w:rPr>
          <w:b/>
          <w:bCs/>
          <w:sz w:val="16"/>
          <w:szCs w:val="16"/>
          <w:u w:val="single"/>
          <w:lang w:val="en-GB"/>
        </w:rPr>
        <w:sectPr>
          <w:type w:val="continuous"/>
          <w:pgSz w:w="11907" w:h="16840" w:code="9"/>
          <w:pgMar w:top="1418" w:right="851" w:bottom="1418" w:left="1985" w:header="641" w:footer="400" w:gutter="0"/>
          <w:cols w:space="720"/>
          <w:formProt w:val="0"/>
          <w:noEndnote/>
          <w:docGrid w:linePitch="190"/>
        </w:sectPr>
      </w:pPr>
      <w:bookmarkStart w:id="2008" w:name="_DV_M69"/>
      <w:bookmarkStart w:id="2009" w:name="_DV_M71"/>
      <w:bookmarkEnd w:id="2008"/>
      <w:bookmarkEnd w:id="2009"/>
    </w:p>
    <w:p dr:changeType="Match" dr:pgMarkerChangeType="Match" dr:originalParagraphIndex="127" dr:paragraphIndex="126">
      <w:pPr>
        <w:tabs>
          <w:tab w:val="left" w:pos="142"/>
        </w:tabs>
        <w:suppressAutoHyphens/>
        <w:rPr>
          <w:b/>
          <w:bCs/>
          <w:sz w:val="16"/>
          <w:szCs w:val="16"/>
          <w:u w:val="single"/>
          <w:lang w:val="en-GB"/>
        </w:rPr>
      </w:pPr>
      <w:r>
        <w:rPr>
          <w:b/>
          <w:bCs/>
          <w:sz w:val="16"/>
          <w:szCs w:val="16"/>
          <w:u w:val="single"/>
          <w:lang w:val="en-GB"/>
        </w:rPr>
        <w:br w:type="page"/>
      </w:r>
      <w:r>
        <w:rPr>
          <w:b/>
          <w:bCs/>
          <w:sz w:val="16"/>
          <w:szCs w:val="16"/>
          <w:u w:val="single"/>
          <w:lang w:val="en-GB"/>
        </w:rPr>
        <w:t>FRANKLIN TEMPLETON INVESTMENT FUNDS – IMPORTANT INFORMATION</w:t>
      </w:r>
    </w:p>
    <w:p dr:changeType="Match" dr:pgMarkerChangeType="Match" dr:originalParagraphIndex="128" dr:paragraphIndex="127">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29" dr:paragraphIndex="128">
      <w:pPr>
        <w:pStyle w:val="BodyText3"/>
        <w:rPr/>
      </w:pPr>
      <w:r>
        <w:rPr/>
        <w:t xml:space="preserve">If you are in any doubt about the contents of this </w:t>
      </w:r>
      <w:r>
        <w:rPr/>
        <w:t>p</w:t>
      </w:r>
      <w:r>
        <w:rPr/>
        <w:t>rospectus</w:t>
      </w:r>
      <w:r>
        <w:rPr/>
        <w:t xml:space="preserve"> (the </w:t>
      </w:r>
      <w:r>
        <w:rPr>
          <w:bCs/>
        </w:rPr>
        <w:t>"</w:t>
      </w:r>
      <w:r>
        <w:rPr>
          <w:b/>
        </w:rPr>
        <w:t>Prospectus</w:t>
      </w:r>
      <w:r>
        <w:rPr/>
        <w:t>"</w:t>
      </w:r>
      <w:r>
        <w:rPr/>
        <w:t>)</w:t>
      </w:r>
      <w:r>
        <w:rPr/>
        <w:t xml:space="preserve">, you should consult your bank, stockbroker, solicitor, accountant or other financial advisor. No one is authorised to give any information other than that contained in this </w:t>
      </w:r>
      <w:r>
        <w:rPr/>
        <w:t>P</w:t>
      </w:r>
      <w:r>
        <w:rPr/>
        <w:t>rospectus or in any of the documents referred to herein.</w:t>
      </w:r>
    </w:p>
    <w:p dr:changeType="Match" dr:pgMarkerChangeType="Match" dr:originalParagraphIndex="130" dr:paragraphIndex="129">
      <w:pPr>
        <w:pStyle w:val="BodyText3"/>
        <w:rPr/>
      </w:pPr>
    </w:p>
    <w:p dr:changeType="Match" dr:pgMarkerChangeType="Match" dr:originalParagraphIndex="131" dr:paragraphIndex="130">
      <w:pPr>
        <w:tabs>
          <w:tab w:val="left" w:pos="-1440"/>
          <w:tab w:val="left" w:pos="-720"/>
          <w:tab w:val="left" w:pos="0"/>
          <w:tab w:val="left" w:pos="720"/>
        </w:tabs>
        <w:suppressAutoHyphens/>
        <w:jc w:val="both"/>
        <w:rPr>
          <w:b/>
          <w:sz w:val="16"/>
          <w:szCs w:val="16"/>
          <w:u w:val="single"/>
          <w:lang w:val="en-GB"/>
        </w:rPr>
      </w:pPr>
      <w:r>
        <w:rPr>
          <w:b/>
          <w:sz w:val="16"/>
          <w:szCs w:val="16"/>
          <w:u w:val="single"/>
          <w:lang w:val="en-GB"/>
        </w:rPr>
        <w:t>The Company</w:t>
      </w:r>
    </w:p>
    <w:p dr:changeType="Match" dr:pgMarkerChangeType="Match" dr:originalParagraphIndex="132" dr:paragraphIndex="131">
      <w:pPr>
        <w:tabs>
          <w:tab w:val="left" w:pos="-1440"/>
          <w:tab w:val="left" w:pos="-720"/>
          <w:tab w:val="left" w:pos="0"/>
          <w:tab w:val="left" w:pos="720"/>
        </w:tabs>
        <w:suppressAutoHyphens/>
        <w:jc w:val="both"/>
        <w:rPr>
          <w:b/>
          <w:sz w:val="16"/>
          <w:szCs w:val="16"/>
          <w:u w:val="single"/>
          <w:lang w:val="en-GB"/>
        </w:rPr>
      </w:pPr>
    </w:p>
    <w:p dr:changeType="Match" dr:pgMarkerChangeType="Match" dr:originalParagraphIndex="133" dr:paragraphIndex="132">
      <w:pPr>
        <w:tabs>
          <w:tab w:val="left" w:pos="-1440"/>
          <w:tab w:val="left" w:pos="-720"/>
          <w:tab w:val="left" w:pos="0"/>
          <w:tab w:val="left" w:pos="720"/>
        </w:tabs>
        <w:suppressAutoHyphens/>
        <w:ind w:right="-2"/>
        <w:jc w:val="both"/>
        <w:rPr>
          <w:sz w:val="16"/>
          <w:szCs w:val="16"/>
          <w:lang w:val="en-GB"/>
        </w:rPr>
      </w:pPr>
      <w:r>
        <w:rPr>
          <w:sz w:val="16"/>
          <w:szCs w:val="16"/>
          <w:lang w:val="en-GB"/>
        </w:rPr>
        <w:t xml:space="preserve">The Company is incorporated in Luxembourg under the laws of the Grand Duchy of Luxembourg as a </w:t>
      </w:r>
      <w:r>
        <w:rPr>
          <w:i/>
          <w:sz w:val="16"/>
          <w:szCs w:val="16"/>
          <w:lang w:val="en-GB"/>
        </w:rPr>
        <w:t>soci</w:t>
      </w:r>
      <w:r>
        <w:rPr>
          <w:i/>
          <w:sz w:val="16"/>
          <w:szCs w:val="16"/>
          <w:lang w:val="en-GB"/>
        </w:rPr>
        <w:t>é</w:t>
      </w:r>
      <w:r>
        <w:rPr>
          <w:i/>
          <w:sz w:val="16"/>
          <w:szCs w:val="16"/>
          <w:lang w:val="en-GB"/>
        </w:rPr>
        <w:t>t</w:t>
      </w:r>
      <w:r>
        <w:rPr>
          <w:i/>
          <w:sz w:val="16"/>
          <w:szCs w:val="16"/>
          <w:lang w:val="en-GB"/>
        </w:rPr>
        <w:t>é</w:t>
      </w:r>
      <w:r>
        <w:rPr>
          <w:i/>
          <w:sz w:val="16"/>
          <w:szCs w:val="16"/>
          <w:lang w:val="en-GB"/>
        </w:rPr>
        <w:t xml:space="preserve"> anonyme</w:t>
      </w:r>
      <w:r>
        <w:rPr>
          <w:sz w:val="16"/>
          <w:szCs w:val="16"/>
          <w:lang w:val="en-GB"/>
        </w:rPr>
        <w:t xml:space="preserve"> and qualifies as a </w:t>
      </w:r>
      <w:r>
        <w:rPr>
          <w:i/>
          <w:sz w:val="16"/>
          <w:szCs w:val="16"/>
          <w:lang w:val="en-GB"/>
        </w:rPr>
        <w:t>soci</w:t>
      </w:r>
      <w:r>
        <w:rPr>
          <w:i/>
          <w:sz w:val="16"/>
          <w:szCs w:val="16"/>
          <w:lang w:val="en-GB"/>
        </w:rPr>
        <w:t>é</w:t>
      </w:r>
      <w:r>
        <w:rPr>
          <w:i/>
          <w:sz w:val="16"/>
          <w:szCs w:val="16"/>
          <w:lang w:val="en-GB"/>
        </w:rPr>
        <w:t>t</w:t>
      </w:r>
      <w:r>
        <w:rPr>
          <w:i/>
          <w:sz w:val="16"/>
          <w:szCs w:val="16"/>
          <w:lang w:val="en-GB"/>
        </w:rPr>
        <w:t>é</w:t>
      </w:r>
      <w:r>
        <w:rPr>
          <w:i/>
          <w:sz w:val="16"/>
          <w:szCs w:val="16"/>
          <w:lang w:val="en-GB"/>
        </w:rPr>
        <w:t xml:space="preserve"> </w:t>
      </w:r>
      <w:r>
        <w:rPr>
          <w:i/>
          <w:sz w:val="16"/>
          <w:szCs w:val="16"/>
          <w:lang w:val="en-GB"/>
        </w:rPr>
        <w:t>d</w:t>
      </w:r>
      <w:r>
        <w:rPr>
          <w:i/>
          <w:sz w:val="16"/>
          <w:szCs w:val="16"/>
          <w:lang w:val="en-GB"/>
        </w:rPr>
        <w:t>'</w:t>
      </w:r>
      <w:r>
        <w:rPr>
          <w:i/>
          <w:sz w:val="16"/>
          <w:szCs w:val="16"/>
          <w:lang w:val="en-GB"/>
        </w:rPr>
        <w:t>investissement</w:t>
      </w:r>
      <w:r>
        <w:rPr>
          <w:i/>
          <w:sz w:val="16"/>
          <w:szCs w:val="16"/>
          <w:lang w:val="en-GB"/>
        </w:rPr>
        <w:t xml:space="preserve"> </w:t>
      </w:r>
      <w:r>
        <w:rPr>
          <w:i/>
          <w:sz w:val="16"/>
          <w:szCs w:val="16"/>
          <w:lang w:val="en-GB"/>
        </w:rPr>
        <w:t>à</w:t>
      </w:r>
      <w:r>
        <w:rPr>
          <w:i/>
          <w:sz w:val="16"/>
          <w:szCs w:val="16"/>
          <w:lang w:val="en-GB"/>
        </w:rPr>
        <w:t xml:space="preserve"> capital variable</w:t>
      </w:r>
      <w:r>
        <w:rPr>
          <w:sz w:val="16"/>
          <w:szCs w:val="16"/>
          <w:lang w:val="en-GB"/>
        </w:rPr>
        <w:t xml:space="preserve"> (</w:t>
      </w:r>
      <w:r>
        <w:rPr>
          <w:bCs/>
          <w:sz w:val="16"/>
          <w:szCs w:val="16"/>
          <w:lang w:val="en-GB"/>
        </w:rPr>
        <w:t>"</w:t>
      </w:r>
      <w:r>
        <w:rPr>
          <w:sz w:val="16"/>
          <w:szCs w:val="16"/>
          <w:lang w:val="en-GB"/>
        </w:rPr>
        <w:t>SICAV</w:t>
      </w:r>
      <w:r>
        <w:rPr>
          <w:sz w:val="16"/>
          <w:szCs w:val="16"/>
          <w:lang w:val="en-GB"/>
        </w:rPr>
        <w:t>"</w:t>
      </w:r>
      <w:r>
        <w:rPr>
          <w:sz w:val="16"/>
          <w:szCs w:val="16"/>
          <w:lang w:val="en-GB"/>
        </w:rPr>
        <w:t>).</w:t>
      </w:r>
    </w:p>
    <w:p dr:changeType="Match" dr:pgMarkerChangeType="Match" dr:originalParagraphIndex="134" dr:paragraphIndex="133">
      <w:pPr>
        <w:tabs>
          <w:tab w:val="left" w:pos="-1440"/>
          <w:tab w:val="left" w:pos="-720"/>
          <w:tab w:val="left" w:pos="0"/>
          <w:tab w:val="left" w:pos="720"/>
        </w:tabs>
        <w:suppressAutoHyphens/>
        <w:jc w:val="both"/>
        <w:rPr>
          <w:sz w:val="16"/>
          <w:szCs w:val="16"/>
          <w:lang w:val="en-GB"/>
        </w:rPr>
      </w:pPr>
    </w:p>
    <w:p dr:changeType="Match" dr:pgMarkerChangeType="Match" dr:originalParagraphIndex="135" dr:paragraphIndex="134">
      <w:pPr>
        <w:pStyle w:val="BodyText3"/>
        <w:tabs>
          <w:tab w:val="clear" w:pos="367"/>
        </w:tabs>
        <w:rPr/>
      </w:pPr>
      <w:r>
        <w:rPr/>
        <w:t xml:space="preserve">The Company is registered on the official list of </w:t>
      </w:r>
      <w:r>
        <w:rPr/>
        <w:t>undertakings for collective investment</w:t>
      </w:r>
      <w:r>
        <w:rPr/>
        <w:t xml:space="preserve"> </w:t>
      </w:r>
      <w:r>
        <w:rPr/>
        <w:t xml:space="preserve">in transferable securities </w:t>
      </w:r>
      <w:r>
        <w:rPr/>
        <w:t xml:space="preserve">pursuant to Part I of the Luxembourg law of </w:t>
      </w:r>
      <w:r>
        <w:rPr/>
        <w:t xml:space="preserve">17 </w:t>
      </w:r>
      <w:r>
        <w:rPr/>
        <w:t>December 20</w:t>
      </w:r>
      <w:r>
        <w:rPr/>
        <w:t>10</w:t>
      </w:r>
      <w:r>
        <w:rPr/>
        <w:t xml:space="preserve"> relating to </w:t>
      </w:r>
      <w:r>
        <w:rPr/>
        <w:t>undertakings for collective investment</w:t>
      </w:r>
      <w:r>
        <w:rPr>
          <w:rStyle w:val="DeltaViewInsertion"/>
          <w:color w:val="auto"/>
          <w:u w:val="none"/>
        </w:rPr>
        <w:t xml:space="preserve">, as </w:t>
      </w:r>
      <w:r>
        <w:rPr>
          <w:rStyle w:val="DeltaViewInsertion"/>
          <w:color w:val="auto"/>
          <w:u w:val="none"/>
        </w:rPr>
        <w:t xml:space="preserve">may be </w:t>
      </w:r>
      <w:r>
        <w:rPr>
          <w:rStyle w:val="DeltaViewInsertion"/>
          <w:color w:val="auto"/>
          <w:u w:val="none"/>
        </w:rPr>
        <w:t>amended</w:t>
      </w:r>
      <w:r>
        <w:rPr>
          <w:rStyle w:val="DeltaViewInsertion"/>
          <w:color w:val="auto"/>
          <w:u w:val="none"/>
        </w:rPr>
        <w:t xml:space="preserve"> from time to time</w:t>
      </w:r>
      <w:r>
        <w:rPr/>
        <w:t xml:space="preserve"> (the </w:t>
      </w:r>
      <w:r>
        <w:rPr>
          <w:bCs/>
        </w:rPr>
        <w:t>"</w:t>
      </w:r>
      <w:r>
        <w:rPr/>
        <w:t xml:space="preserve">Law of </w:t>
      </w:r>
      <w:r>
        <w:rPr/>
        <w:t xml:space="preserve">17 </w:t>
      </w:r>
      <w:r>
        <w:rPr/>
        <w:t>December 20</w:t>
      </w:r>
      <w:r>
        <w:rPr/>
        <w:t>10</w:t>
      </w:r>
      <w:r>
        <w:rPr/>
        <w:t>"</w:t>
      </w:r>
      <w:r>
        <w:rPr/>
        <w:t>). The Company qualifies as an Undertaking for Collective Investment in Transferable Securities (</w:t>
      </w:r>
      <w:r>
        <w:rPr>
          <w:bCs/>
        </w:rPr>
        <w:t>"</w:t>
      </w:r>
      <w:r>
        <w:rPr/>
        <w:t>UCITS</w:t>
      </w:r>
      <w:r>
        <w:rPr/>
        <w:t>"</w:t>
      </w:r>
      <w:r>
        <w:rPr/>
        <w:t xml:space="preserve">) under </w:t>
      </w:r>
      <w:r>
        <w:rPr/>
        <w:t xml:space="preserve">Directive 2009/65/EC of the European Parliament and of the Council of </w:t>
      </w:r>
      <w:r>
        <w:rPr/>
        <w:t xml:space="preserve">13 </w:t>
      </w:r>
      <w:r>
        <w:rPr/>
        <w:t>July 2009</w:t>
      </w:r>
      <w:r>
        <w:rPr/>
        <w:t>, as</w:t>
      </w:r>
      <w:r>
        <w:rPr/>
        <w:t xml:space="preserve"> </w:t>
      </w:r>
      <w:r>
        <w:rPr/>
        <w:t>amended.</w:t>
      </w:r>
    </w:p>
    <w:p dr:changeType="Match" dr:pgMarkerChangeType="Match" dr:originalParagraphIndex="136" dr:paragraphIndex="135">
      <w:pPr>
        <w:pStyle w:val="BodyText3"/>
        <w:tabs>
          <w:tab w:val="clear" w:pos="367"/>
        </w:tabs>
        <w:rPr/>
      </w:pPr>
    </w:p>
    <w:p dr:changeType="Match" dr:pgMarkerChangeType="Match" dr:originalParagraphIndex="137" dr:paragraphIndex="136">
      <w:pPr>
        <w:pStyle w:val="BodyText3"/>
        <w:tabs>
          <w:tab w:val="clear" w:pos="367"/>
        </w:tabs>
        <w:rPr/>
      </w:pPr>
      <w:r>
        <w:rPr/>
        <w:t>The Company has appointed Franklin Temp</w:t>
      </w:r>
      <w:r>
        <w:rPr/>
        <w:t xml:space="preserve">leton International Services </w:t>
      </w:r>
      <w:r>
        <w:rPr/>
        <w:t>S.à</w:t>
      </w:r>
      <w:r>
        <w:rPr/>
        <w:t xml:space="preserve"> </w:t>
      </w:r>
      <w:r>
        <w:rPr/>
        <w:t>r.l</w:t>
      </w:r>
      <w:r>
        <w:rPr/>
        <w:t>.</w:t>
      </w:r>
      <w:r>
        <w:rPr/>
        <w:t xml:space="preserve">, société </w:t>
      </w:r>
      <w:r>
        <w:rPr/>
        <w:t xml:space="preserve">à </w:t>
      </w:r>
      <w:r>
        <w:rPr/>
        <w:t>responsabilité</w:t>
      </w:r>
      <w:r>
        <w:rPr/>
        <w:t xml:space="preserve"> </w:t>
      </w:r>
      <w:r>
        <w:rPr/>
        <w:t>limitée</w:t>
      </w:r>
      <w:r>
        <w:rPr/>
        <w:t xml:space="preserve"> with its registered office at 8A, rue Albert Borschette, L-1246 Luxembourg, Grand</w:t>
      </w:r>
      <w:r>
        <w:rPr/>
        <w:t xml:space="preserve"> </w:t>
      </w:r>
      <w:r>
        <w:rPr/>
        <w:t xml:space="preserve">Duchy of Luxembourg as </w:t>
      </w:r>
      <w:r>
        <w:rPr/>
        <w:t>Management Company</w:t>
      </w:r>
      <w:r>
        <w:rPr/>
        <w:t xml:space="preserve"> to provide investment management, administration and marketing </w:t>
      </w:r>
      <w:r>
        <w:rPr/>
        <w:t xml:space="preserve">services </w:t>
      </w:r>
      <w:r>
        <w:rPr/>
        <w:t xml:space="preserve">to the Company with the possibility to delegate part or all of such </w:t>
      </w:r>
      <w:r>
        <w:rPr/>
        <w:t xml:space="preserve">services </w:t>
      </w:r>
      <w:r>
        <w:rPr/>
        <w:t>to third-parties.</w:t>
      </w:r>
    </w:p>
    <w:p dr:changeType="Match" dr:pgMarkerChangeType="Match" dr:originalParagraphIndex="138" dr:paragraphIndex="137">
      <w:pPr>
        <w:pStyle w:val="BodyText3"/>
        <w:tabs>
          <w:tab w:val="clear" w:pos="367"/>
        </w:tabs>
        <w:rPr/>
      </w:pPr>
    </w:p>
    <w:p dr:changeType="Match" dr:pgMarkerChangeType="Match" dr:originalParagraphIndex="139" dr:paragraphIndex="138">
      <w:pPr>
        <w:pStyle w:val="BodyText3"/>
        <w:tabs>
          <w:tab w:val="clear" w:pos="367"/>
        </w:tabs>
        <w:rPr/>
      </w:pPr>
      <w:r>
        <w:rPr/>
        <w:t xml:space="preserve">The Company has obtained recognition for marketing its Shares in various European countries (in addition to the Grand Duchy of Luxembourg): Austria, Belgium, the Republic of Cyprus, the Czech Republic, Denmark, Estonia, Finland, France, Germany, Gibraltar, Greece, Hungary, Ireland, Italy, Latvia, Lithuania, </w:t>
      </w:r>
      <w:r>
        <w:rPr/>
        <w:t>T</w:t>
      </w:r>
      <w:r>
        <w:rPr/>
        <w:t xml:space="preserve">he Netherlands, Poland, Portugal, </w:t>
      </w:r>
      <w:r>
        <w:rPr/>
        <w:t xml:space="preserve">Romania, </w:t>
      </w:r>
      <w:r>
        <w:rPr/>
        <w:t xml:space="preserve">Slovakia, Spain, Sweden and the United Kingdom. The registration of the Shares of the Company in </w:t>
      </w:r>
      <w:r>
        <w:rPr/>
        <w:t>these</w:t>
      </w:r>
      <w:r>
        <w:rPr/>
        <w:t xml:space="preserve"> jurisdiction</w:t>
      </w:r>
      <w:r>
        <w:rPr/>
        <w:t>s</w:t>
      </w:r>
      <w:r>
        <w:rPr/>
        <w:t xml:space="preserve"> does not require any authority to approve or disapprove the adequacy or accuracy of this Prospectus or the securities portfolios held by the Company. Any statement to the contrary is unauthorised and unlawful.</w:t>
      </w:r>
    </w:p>
    <w:p dr:changeType="Match" dr:pgMarkerChangeType="Match" dr:originalParagraphIndex="140" dr:paragraphIndex="139">
      <w:pPr>
        <w:pStyle w:val="BodyText3"/>
        <w:rPr/>
      </w:pPr>
    </w:p>
    <w:p dr:changeType="Match" dr:pgMarkerChangeType="Match" dr:originalParagraphIndex="141" dr:paragraphIndex="140">
      <w:pPr>
        <w:tabs>
          <w:tab w:val="left" w:pos="-1440"/>
          <w:tab w:val="left" w:pos="-720"/>
          <w:tab w:val="left" w:pos="0"/>
          <w:tab w:val="left" w:pos="367"/>
          <w:tab w:val="left" w:pos="720"/>
        </w:tabs>
        <w:suppressAutoHyphens/>
        <w:jc w:val="both"/>
        <w:rPr>
          <w:sz w:val="16"/>
          <w:szCs w:val="16"/>
          <w:lang w:val="en-GB"/>
        </w:rPr>
      </w:pPr>
      <w:bookmarkStart w:id="2010" w:name="_Hlk44738369"/>
      <w:r>
        <w:rPr>
          <w:sz w:val="16"/>
          <w:szCs w:val="16"/>
          <w:lang w:val="en-GB"/>
        </w:rPr>
        <w:t>Facilities to investors according to Art.92</w:t>
      </w:r>
      <w:r>
        <w:rPr>
          <w:sz w:val="16"/>
          <w:szCs w:val="16"/>
          <w:lang w:val="en-GB"/>
        </w:rPr>
        <w:t xml:space="preserve"> </w:t>
      </w:r>
      <w:r>
        <w:rPr>
          <w:sz w:val="16"/>
          <w:szCs w:val="16"/>
          <w:lang w:val="en-GB"/>
        </w:rPr>
        <w:t xml:space="preserve">(1) b) to e) of the Directive 2009/65/EC (as amended by Directive (EU) 2019/1160) are available at </w:t>
      </w:r>
      <w:hyperlink r:id="rId17" w:history="1">
        <w:r>
          <w:rPr>
            <w:rStyle w:val="Hyperlink"/>
            <w:sz w:val="16"/>
            <w:szCs w:val="16"/>
            <w:lang w:val="en-GB"/>
          </w:rPr>
          <w:t>https://www.eifs.lu/franklintempleton</w:t>
        </w:r>
      </w:hyperlink>
      <w:r>
        <w:rPr>
          <w:sz w:val="16"/>
          <w:szCs w:val="16"/>
          <w:lang w:val="en-GB"/>
        </w:rPr>
        <w:t xml:space="preserve"> for certain EEA countries.</w:t>
      </w:r>
    </w:p>
    <w:p dr:changeType="Match" dr:pgMarkerChangeType="Match" dr:originalParagraphIndex="142" dr:paragraphIndex="141">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43" dr:paragraphIndex="142">
      <w:pPr>
        <w:tabs>
          <w:tab w:val="left" w:pos="-1440"/>
          <w:tab w:val="left" w:pos="-720"/>
          <w:tab w:val="left" w:pos="0"/>
          <w:tab w:val="left" w:pos="367"/>
          <w:tab w:val="left" w:pos="720"/>
        </w:tabs>
        <w:suppressAutoHyphens/>
        <w:jc w:val="both"/>
        <w:rPr>
          <w:sz w:val="16"/>
          <w:szCs w:val="16"/>
          <w:lang w:val="en-GB"/>
        </w:rPr>
      </w:pPr>
      <w:r>
        <w:rPr>
          <w:sz w:val="16"/>
          <w:szCs w:val="16"/>
          <w:lang w:val="en-GB"/>
        </w:rPr>
        <w:t xml:space="preserve">The distribution of this Prospectus and the offering of the Shares may be restricted in certain other jurisdictions. It is the responsibility of any persons wishing to make an application for Shares pursuant to this Prospectus to inform themselves of and to observe all applicable laws and regulations of any relevant jurisdictions. Attention of Investors is also drawn to the fixed amount which may be levied on transactions by </w:t>
      </w:r>
      <w:r>
        <w:rPr>
          <w:sz w:val="16"/>
          <w:szCs w:val="16"/>
          <w:lang w:val="en-GB"/>
        </w:rPr>
        <w:t>Distributors</w:t>
      </w:r>
      <w:r>
        <w:rPr>
          <w:sz w:val="16"/>
          <w:szCs w:val="16"/>
          <w:lang w:val="en-GB"/>
        </w:rPr>
        <w:t xml:space="preserve">, local paying agents and </w:t>
      </w:r>
      <w:r>
        <w:rPr>
          <w:sz w:val="16"/>
          <w:szCs w:val="16"/>
          <w:lang w:val="en-GB"/>
        </w:rPr>
        <w:t>C</w:t>
      </w:r>
      <w:r>
        <w:rPr>
          <w:sz w:val="16"/>
          <w:szCs w:val="16"/>
          <w:lang w:val="en-GB"/>
        </w:rPr>
        <w:t xml:space="preserve">orrespondent </w:t>
      </w:r>
      <w:r>
        <w:rPr>
          <w:sz w:val="16"/>
          <w:szCs w:val="16"/>
          <w:lang w:val="en-GB"/>
        </w:rPr>
        <w:t>B</w:t>
      </w:r>
      <w:r>
        <w:rPr>
          <w:sz w:val="16"/>
          <w:szCs w:val="16"/>
          <w:lang w:val="en-GB"/>
        </w:rPr>
        <w:t>anks established in certain jurisdictions such as Italy. Prospective subscribers for Shares should make themselves aware of the legal requirements with respect to such application and of any applicable taxes in the countries of their respective citizenship, residence or domicile.</w:t>
      </w:r>
    </w:p>
    <w:p dr:changeType="Match" dr:pgMarkerChangeType="Match" dr:originalParagraphIndex="144" dr:paragraphIndex="143">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45" dr:paragraphIndex="144">
      <w:pPr>
        <w:pStyle w:val="BodyText3"/>
        <w:rPr/>
      </w:pPr>
      <w:r>
        <w:rPr/>
        <w:t>The Company is a recognised collective investment scheme under section 264 of the Financial Services Markets Act 2000 of the United Kingdom.</w:t>
      </w:r>
    </w:p>
    <w:p dr:changeType="Match" dr:pgMarkerChangeType="Match" dr:originalParagraphIndex="146" dr:paragraphIndex="145">
      <w:pPr>
        <w:pStyle w:val="BodyText3"/>
        <w:rPr/>
      </w:pPr>
    </w:p>
    <w:p dr:changeType="Match" dr:pgMarkerChangeType="Match" dr:originalParagraphIndex="147" dr:paragraphIndex="146">
      <w:pPr>
        <w:pStyle w:val="BodyText3"/>
        <w:rPr/>
      </w:pPr>
      <w:r>
        <w:rPr/>
        <w:t xml:space="preserve">This Prospectus relates to Funds which are not subject to any form of regulation or approval by the Dubai Financial Services Authority ("DFSA") and is not directed to </w:t>
      </w:r>
      <w:r>
        <w:rPr/>
        <w:t>"</w:t>
      </w:r>
      <w:r>
        <w:rPr/>
        <w:t>retail clients</w:t>
      </w:r>
      <w:r>
        <w:rPr/>
        <w:t>"</w:t>
      </w:r>
      <w:r>
        <w:rPr/>
        <w:t xml:space="preserve"> as defined by the DFSA (except for public distribution of funds through intermediaries in accordance with applicable laws). The DFSA has no responsibility for reviewing or verifying this Prospectus or other documents in connection with the Funds. Accordingly, the DFSA has not approved this Prospectus or any other associated documents nor taken any steps to verify the information set out in this </w:t>
      </w:r>
      <w:r>
        <w:rPr/>
        <w:t>Prospectus, and</w:t>
      </w:r>
      <w:r>
        <w:rPr/>
        <w:t xml:space="preserve"> has no responsibility for it. The offering of the Shares may be subject to restrictions on their resale.</w:t>
      </w:r>
      <w:r>
        <w:rPr/>
        <w:t xml:space="preserve"> Prospective purchasers should conduct their own due diligence on the Shares and should consult an </w:t>
      </w:r>
      <w:r>
        <w:rPr/>
        <w:t>authorised financial advisers</w:t>
      </w:r>
      <w:r>
        <w:rPr/>
        <w:t xml:space="preserve"> if they do not understand the content</w:t>
      </w:r>
      <w:r>
        <w:rPr/>
        <w:t>s of this Prospectus.</w:t>
      </w:r>
    </w:p>
    <w:bookmarkEnd w:id="2010"/>
    <w:p dr:changeType="Match" dr:pgMarkerChangeType="Match" dr:originalParagraphIndex="148" dr:paragraphIndex="147">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49" dr:paragraphIndex="148">
      <w:pPr>
        <w:tabs>
          <w:tab w:val="left" w:pos="-1440"/>
          <w:tab w:val="left" w:pos="-720"/>
          <w:tab w:val="left" w:pos="0"/>
          <w:tab w:val="left" w:pos="367"/>
          <w:tab w:val="left" w:pos="720"/>
        </w:tabs>
        <w:suppressAutoHyphens/>
        <w:jc w:val="both"/>
        <w:rPr>
          <w:sz w:val="16"/>
          <w:szCs w:val="16"/>
          <w:lang w:val="en-GB"/>
        </w:rPr>
      </w:pPr>
      <w:r>
        <w:rPr>
          <w:sz w:val="16"/>
          <w:szCs w:val="16"/>
          <w:lang w:val="en-GB"/>
        </w:rPr>
        <w:t>The Company may apply for registration of the Shares in various other legal jurisdictions worldwide.</w:t>
      </w:r>
    </w:p>
    <w:p dr:changeType="Match" dr:pgMarkerChangeType="Match" dr:originalParagraphIndex="150" dr:paragraphIndex="149">
      <w:pPr>
        <w:pStyle w:val="BodyText3"/>
        <w:rPr/>
      </w:pPr>
    </w:p>
    <w:p dr:changeType="Match" dr:pgMarkerChangeType="Match" dr:originalParagraphIndex="151" dr:paragraphIndex="150">
      <w:pPr>
        <w:tabs>
          <w:tab w:val="left" w:pos="-1440"/>
          <w:tab w:val="left" w:pos="-720"/>
          <w:tab w:val="left" w:pos="0"/>
          <w:tab w:val="left" w:pos="367"/>
          <w:tab w:val="left" w:pos="720"/>
        </w:tabs>
        <w:suppressAutoHyphens/>
        <w:jc w:val="both"/>
        <w:rPr>
          <w:sz w:val="16"/>
          <w:szCs w:val="16"/>
          <w:lang w:val="en-GB"/>
        </w:rPr>
      </w:pPr>
      <w:r>
        <w:rPr>
          <w:sz w:val="16"/>
          <w:szCs w:val="16"/>
          <w:lang w:val="en-GB"/>
        </w:rPr>
        <w:t xml:space="preserve">The Company does not have any debentures, loans, borrowings or indebtedness </w:t>
      </w:r>
      <w:r>
        <w:rPr>
          <w:sz w:val="16"/>
          <w:szCs w:val="16"/>
          <w:lang w:val="en-GB"/>
        </w:rPr>
        <w:t>in the nature of liabilities</w:t>
      </w:r>
      <w:r>
        <w:rPr>
          <w:sz w:val="16"/>
          <w:szCs w:val="16"/>
          <w:lang w:val="en-GB"/>
        </w:rPr>
        <w:t xml:space="preserve"> under acceptances or acceptance credits, mortgage hire purchase commitments, guarantees or other material contingent liabilities.</w:t>
      </w:r>
    </w:p>
    <w:p dr:changeType="Match" dr:pgMarkerChangeType="Match" dr:originalParagraphIndex="152" dr:paragraphIndex="151">
      <w:pPr>
        <w:pStyle w:val="BodyText3"/>
        <w:rPr/>
      </w:pPr>
    </w:p>
    <w:p dr:changeType="Match" dr:pgMarkerChangeType="Match" dr:originalParagraphIndex="153" dr:paragraphIndex="152">
      <w:pPr>
        <w:pStyle w:val="BodyText3"/>
        <w:rPr/>
      </w:pPr>
      <w:r>
        <w:rPr/>
        <w:t xml:space="preserve">The Company is not registered in the United States of America under the Investment Company Act of 1940. The Shares of the Company have not been registered in the United States of America under the Securities Act of 1933. The Shares made available under this offer may not be directly or indirectly offered or sold in the United States of America or any of its territories or possessions or areas subject to its jurisdiction or to or for the benefit of </w:t>
      </w:r>
      <w:r>
        <w:rPr/>
        <w:t xml:space="preserve">nationals or </w:t>
      </w:r>
      <w:r>
        <w:rPr/>
        <w:t>residents thereof, unless pursuant to an exemption from registration requirements available under US law, any applicable statute, rule or interpretation.</w:t>
      </w:r>
      <w:r>
        <w:rPr/>
        <w:t xml:space="preserve"> </w:t>
      </w:r>
      <w:r>
        <w:rPr/>
        <w:t xml:space="preserve">Persons located (domiciled) in the US or other US Persons (as defined from time to time by Regulation S of the United States Securities Act of 1933) (collectively, </w:t>
      </w:r>
      <w:r>
        <w:rPr/>
        <w:t>"</w:t>
      </w:r>
      <w:r>
        <w:rPr/>
        <w:t>US Persons</w:t>
      </w:r>
      <w:r>
        <w:rPr/>
        <w:t>"</w:t>
      </w:r>
      <w:r>
        <w:rPr/>
        <w:t xml:space="preserve">) </w:t>
      </w:r>
      <w:r>
        <w:rPr/>
        <w:t xml:space="preserve">are not eligible to </w:t>
      </w:r>
      <w:r>
        <w:rPr/>
        <w:t xml:space="preserve">purchase Shares </w:t>
      </w:r>
      <w:r>
        <w:rPr/>
        <w:t>in the Company.</w:t>
      </w:r>
      <w:r>
        <w:rPr/>
        <w:t xml:space="preserve"> Prospective</w:t>
      </w:r>
      <w:r>
        <w:rPr/>
        <w:t xml:space="preserve"> Investors </w:t>
      </w:r>
      <w:r>
        <w:rPr/>
        <w:t>sha</w:t>
      </w:r>
      <w:r>
        <w:rPr/>
        <w:t xml:space="preserve">ll </w:t>
      </w:r>
      <w:r>
        <w:rPr/>
        <w:t xml:space="preserve">be required to declare that they are not a US Person and are not applying for Shares on behalf of any US Person. </w:t>
      </w:r>
      <w:r>
        <w:rPr/>
        <w:t xml:space="preserve">In the absence of written notice to the Company to the contrary, </w:t>
      </w:r>
      <w:r>
        <w:rPr/>
        <w:t xml:space="preserve">the provision by </w:t>
      </w:r>
      <w:r>
        <w:rPr/>
        <w:t xml:space="preserve">a </w:t>
      </w:r>
      <w:r>
        <w:rPr/>
        <w:t>potential</w:t>
      </w:r>
      <w:r>
        <w:rPr/>
        <w:t xml:space="preserve"> investor </w:t>
      </w:r>
      <w:r>
        <w:rPr/>
        <w:t>of</w:t>
      </w:r>
      <w:r>
        <w:rPr/>
        <w:t xml:space="preserve"> a non-US address on the application form for investment in the Company will be deemed to be a representation and warranty from such investor that he/she/it is not a US Person and that such investor will continue to be a non-US Person unless and until the Company is otherwise notified of a change in the investor</w:t>
      </w:r>
      <w:r>
        <w:rPr/>
        <w:t>'</w:t>
      </w:r>
      <w:r>
        <w:rPr/>
        <w:t>s US Person status.</w:t>
      </w:r>
    </w:p>
    <w:p dr:changeType="Match" dr:pgMarkerChangeType="Match" dr:originalParagraphIndex="154" dr:paragraphIndex="153">
      <w:pPr>
        <w:jc w:val="both"/>
        <w:rPr>
          <w:sz w:val="16"/>
          <w:szCs w:val="16"/>
          <w:lang w:val="en-GB"/>
        </w:rPr>
      </w:pPr>
    </w:p>
    <w:p dr:changeType="Match" dr:pgMarkerChangeType="Match" dr:originalParagraphIndex="155" dr:paragraphIndex="154">
      <w:pPr>
        <w:jc w:val="both"/>
        <w:rPr>
          <w:sz w:val="16"/>
          <w:szCs w:val="16"/>
          <w:lang w:val="en-GB"/>
        </w:rPr>
      </w:pPr>
      <w:r>
        <w:rPr>
          <w:sz w:val="16"/>
          <w:szCs w:val="16"/>
          <w:lang w:val="en-GB"/>
        </w:rPr>
        <w:t xml:space="preserve">The term </w:t>
      </w:r>
      <w:r>
        <w:rPr>
          <w:bCs/>
          <w:sz w:val="16"/>
          <w:szCs w:val="16"/>
          <w:lang w:val="en-GB"/>
        </w:rPr>
        <w:t>"</w:t>
      </w:r>
      <w:r>
        <w:rPr>
          <w:sz w:val="16"/>
          <w:szCs w:val="16"/>
          <w:lang w:val="en-GB"/>
        </w:rPr>
        <w:t>US Person</w:t>
      </w:r>
      <w:r>
        <w:rPr>
          <w:sz w:val="16"/>
          <w:szCs w:val="16"/>
          <w:lang w:val="en-GB"/>
        </w:rPr>
        <w:t>"</w:t>
      </w:r>
      <w:r>
        <w:rPr>
          <w:sz w:val="16"/>
          <w:szCs w:val="16"/>
          <w:lang w:val="en-GB"/>
        </w:rPr>
        <w:t xml:space="preserve"> shall mean any person that is a United States person within the meaning of Regulation S under the United States Securities Act of 1933</w:t>
      </w:r>
      <w:r>
        <w:rPr>
          <w:sz w:val="16"/>
          <w:szCs w:val="16"/>
          <w:lang w:val="en-GB"/>
        </w:rPr>
        <w:t xml:space="preserve"> or as defined by the U.S. Commodity Futures Trading Commission for this purpose</w:t>
      </w:r>
      <w:r>
        <w:rPr>
          <w:sz w:val="16"/>
          <w:szCs w:val="16"/>
          <w:lang w:val="en-GB"/>
        </w:rPr>
        <w:t>, as the definition of such term may be changed from time to time by legislation, rules, regulations or judicial or administrative agency interpretations.</w:t>
      </w:r>
    </w:p>
    <w:p dr:changeType="Match" dr:pgMarkerChangeType="Match" dr:originalParagraphIndex="156" dr:paragraphIndex="155">
      <w:pPr>
        <w:jc w:val="both"/>
        <w:rPr>
          <w:sz w:val="16"/>
          <w:szCs w:val="16"/>
          <w:lang w:val="en-GB"/>
        </w:rPr>
      </w:pPr>
    </w:p>
    <w:p dr:changeType="Match" dr:pgMarkerChangeType="Match" dr:originalParagraphIndex="157" dr:paragraphIndex="156">
      <w:pPr>
        <w:pStyle w:val="BodyText3"/>
        <w:rPr/>
      </w:pPr>
      <w:bookmarkStart w:id="2011" w:name="_Hlk134622975"/>
      <w:r>
        <w:rPr/>
        <w:t>The Company is not registered in any provincial or territorial jurisdiction in Canada and Shares of the Company have not been qualified for sale in any Canadian jurisdiction under applicable securities laws. The Shares made available under this offer may not be directly or indirectly offered or sold in any provincial or territorial jurisdiction in Canada or to or for the benefit of residents thereof</w:t>
      </w:r>
      <w:r>
        <w:rPr/>
        <w:t xml:space="preserve">, unless such Canadian resident is, and will remain at all times during their investment, a </w:t>
      </w:r>
      <w:r>
        <w:rPr/>
        <w:t>"</w:t>
      </w:r>
      <w:r>
        <w:rPr/>
        <w:t>permitted client</w:t>
      </w:r>
      <w:r>
        <w:rPr/>
        <w:t>"</w:t>
      </w:r>
      <w:r>
        <w:rPr/>
        <w:t xml:space="preserve"> as that term is defined in Canadian securities legislation</w:t>
      </w:r>
      <w:r>
        <w:rPr/>
        <w:t>. Prospective Investors may be required to declare that they are not a Canadian resident and are not applying for Shares on behalf of any Canadian residents. If an Investor becomes a Canadian resident after purchasing Shares of the Company, the Investor will not be able to purchase any additional Shares of the Company.</w:t>
      </w:r>
    </w:p>
    <w:p dr:changeType="Match" dr:pgMarkerChangeType="Match" dr:originalParagraphIndex="158" dr:paragraphIndex="157">
      <w:pPr>
        <w:pStyle w:val="BodyText3"/>
        <w:rPr/>
      </w:pPr>
    </w:p>
    <w:p dr:changeType="Match" dr:pgMarkerChangeType="Match" dr:originalParagraphIndex="159" dr:paragraphIndex="158">
      <w:pPr>
        <w:pStyle w:val="BodyText3"/>
        <w:widowControl/>
        <w:rPr/>
      </w:pPr>
      <w:r>
        <w:rPr/>
        <w:t xml:space="preserve">Statements made in this Prospectus are based on the laws and practice currently in force in the Grand Duchy of </w:t>
      </w:r>
      <w:r>
        <w:rPr/>
        <w:t>Luxembourg, and</w:t>
      </w:r>
      <w:r>
        <w:rPr/>
        <w:t xml:space="preserve"> are subject to changes in those laws and practice.</w:t>
      </w:r>
    </w:p>
    <w:p dr:changeType="Match" dr:pgMarkerChangeType="Match" dr:originalParagraphIndex="160" dr:paragraphIndex="159">
      <w:pPr>
        <w:pStyle w:val="BodyText3"/>
        <w:widowControl/>
        <w:rPr/>
      </w:pPr>
    </w:p>
    <w:bookmarkEnd w:id="2011"/>
    <w:p dr:changeType="Match" dr:pgMarkerChangeType="Match" dr:originalParagraphIndex="161" dr:paragraphIndex="160">
      <w:pPr>
        <w:tabs>
          <w:tab w:val="left" w:pos="-1440"/>
          <w:tab w:val="left" w:pos="-720"/>
          <w:tab w:val="left" w:pos="0"/>
          <w:tab w:val="left" w:pos="367"/>
          <w:tab w:val="left" w:pos="720"/>
        </w:tabs>
        <w:suppressAutoHyphens/>
        <w:jc w:val="both"/>
        <w:rPr>
          <w:sz w:val="16"/>
          <w:szCs w:val="16"/>
          <w:lang w:val="en-GB"/>
        </w:rPr>
      </w:pPr>
      <w:r>
        <w:rPr>
          <w:sz w:val="16"/>
          <w:szCs w:val="16"/>
          <w:lang w:val="en-GB"/>
        </w:rPr>
        <w:t>This Prospectus does not constitute an offer to anyone or solicitation by anyone in any jurisdiction in which such offer or solicitation is not lawful or in which the person making such offer or solicita</w:t>
      </w:r>
      <w:r>
        <w:rPr>
          <w:sz w:val="16"/>
          <w:szCs w:val="16"/>
          <w:lang w:val="en-GB"/>
        </w:rPr>
        <w:t>tion is not qualified to do so.</w:t>
      </w:r>
    </w:p>
    <w:p dr:changeType="Match" dr:pgMarkerChangeType="Match" dr:originalParagraphIndex="162" dr:paragraphIndex="161">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63" dr:paragraphIndex="162">
      <w:pPr>
        <w:tabs>
          <w:tab w:val="left" w:pos="-1440"/>
          <w:tab w:val="left" w:pos="-720"/>
          <w:tab w:val="left" w:pos="0"/>
          <w:tab w:val="left" w:pos="367"/>
          <w:tab w:val="left" w:pos="720"/>
        </w:tabs>
        <w:suppressAutoHyphens/>
        <w:jc w:val="both"/>
        <w:rPr>
          <w:sz w:val="16"/>
          <w:szCs w:val="16"/>
          <w:lang w:val="en-GB"/>
        </w:rPr>
      </w:pPr>
      <w:r>
        <w:rPr>
          <w:sz w:val="16"/>
          <w:szCs w:val="16"/>
          <w:lang w:val="en-GB"/>
        </w:rPr>
        <w:t>The price of Shares in the Company and the income from them may go down as well as up and an Investor may not get back the amount invested.</w:t>
      </w:r>
      <w:r>
        <w:rPr>
          <w:sz w:val="16"/>
          <w:szCs w:val="16"/>
          <w:lang w:val="en-GB"/>
        </w:rPr>
        <w:t xml:space="preserve"> </w:t>
      </w:r>
      <w:r>
        <w:rPr>
          <w:sz w:val="16"/>
          <w:szCs w:val="16"/>
          <w:lang w:val="en-GB"/>
        </w:rPr>
        <w:t>Attention of Inve</w:t>
      </w:r>
      <w:r>
        <w:rPr>
          <w:sz w:val="16"/>
          <w:szCs w:val="16"/>
          <w:lang w:val="en-GB"/>
        </w:rPr>
        <w:t>s</w:t>
      </w:r>
      <w:r>
        <w:rPr>
          <w:sz w:val="16"/>
          <w:szCs w:val="16"/>
          <w:lang w:val="en-GB"/>
        </w:rPr>
        <w:t xml:space="preserve">tors is more specifically drawn to the fact that investment by the Company, as defined hereafter, may trigger specific risks, as more fully described under section </w:t>
      </w:r>
      <w:r>
        <w:rPr>
          <w:bCs/>
          <w:sz w:val="16"/>
          <w:szCs w:val="16"/>
          <w:lang w:val="en-GB"/>
        </w:rPr>
        <w:t>"</w:t>
      </w:r>
      <w:r>
        <w:rPr>
          <w:sz w:val="16"/>
          <w:szCs w:val="16"/>
          <w:lang w:val="en-GB"/>
        </w:rPr>
        <w:t>Risk Consideration</w:t>
      </w:r>
      <w:r>
        <w:rPr>
          <w:sz w:val="16"/>
          <w:szCs w:val="16"/>
          <w:lang w:val="en-GB"/>
        </w:rPr>
        <w:t>s</w:t>
      </w:r>
      <w:r>
        <w:rPr>
          <w:sz w:val="16"/>
          <w:szCs w:val="16"/>
          <w:lang w:val="en-GB"/>
        </w:rPr>
        <w:t>"</w:t>
      </w:r>
      <w:r>
        <w:rPr>
          <w:sz w:val="16"/>
          <w:szCs w:val="16"/>
          <w:lang w:val="en-GB"/>
        </w:rPr>
        <w:t>.</w:t>
      </w:r>
    </w:p>
    <w:p dr:changeType="Match" dr:pgMarkerChangeType="Match" dr:originalParagraphIndex="164" dr:paragraphIndex="163">
      <w:pPr>
        <w:tabs>
          <w:tab w:val="left" w:pos="-1440"/>
          <w:tab w:val="left" w:pos="-720"/>
          <w:tab w:val="left" w:pos="142"/>
        </w:tabs>
        <w:suppressAutoHyphens/>
        <w:jc w:val="both"/>
        <w:rPr>
          <w:sz w:val="16"/>
          <w:szCs w:val="16"/>
          <w:lang w:val="en-GB"/>
        </w:rPr>
      </w:pPr>
    </w:p>
    <w:p dr:changeType="Match" dr:pgMarkerChangeType="Match" dr:originalParagraphIndex="165" dr:paragraphIndex="164">
      <w:pPr>
        <w:tabs>
          <w:tab w:val="left" w:pos="-1440"/>
          <w:tab w:val="left" w:pos="-720"/>
          <w:tab w:val="left" w:pos="142"/>
        </w:tabs>
        <w:suppressAutoHyphens/>
        <w:jc w:val="both"/>
        <w:rPr>
          <w:sz w:val="16"/>
          <w:szCs w:val="16"/>
          <w:lang w:val="en-GB"/>
        </w:rPr>
      </w:pPr>
      <w:r>
        <w:rPr>
          <w:sz w:val="16"/>
          <w:szCs w:val="16"/>
          <w:lang w:val="en-GB"/>
        </w:rPr>
        <w:t xml:space="preserve">The most recent audited annual and unaudited semi-annual reports of the Company, which are available </w:t>
      </w:r>
      <w:r>
        <w:rPr>
          <w:sz w:val="16"/>
          <w:szCs w:val="16"/>
          <w:lang w:val="en-GB"/>
        </w:rPr>
        <w:t xml:space="preserve">free of charge and upon request </w:t>
      </w:r>
      <w:r>
        <w:rPr>
          <w:sz w:val="16"/>
          <w:szCs w:val="16"/>
          <w:lang w:val="en-GB"/>
        </w:rPr>
        <w:t>at the registered office of the Company</w:t>
      </w:r>
      <w:r>
        <w:rPr>
          <w:sz w:val="16"/>
          <w:szCs w:val="16"/>
          <w:lang w:val="en-GB"/>
        </w:rPr>
        <w:t xml:space="preserve"> and the Management Company</w:t>
      </w:r>
      <w:r>
        <w:rPr>
          <w:sz w:val="16"/>
          <w:szCs w:val="16"/>
          <w:lang w:val="en-GB"/>
        </w:rPr>
        <w:t>, form an integral part of this Prospectus.</w:t>
      </w:r>
    </w:p>
    <w:p dr:changeType="Match" dr:pgMarkerChangeType="Match" dr:originalParagraphIndex="166" dr:paragraphIndex="165">
      <w:pPr>
        <w:tabs>
          <w:tab w:val="left" w:pos="-1440"/>
          <w:tab w:val="left" w:pos="-720"/>
          <w:tab w:val="left" w:pos="142"/>
        </w:tabs>
        <w:suppressAutoHyphens/>
        <w:jc w:val="both"/>
        <w:rPr>
          <w:sz w:val="16"/>
          <w:szCs w:val="16"/>
          <w:lang w:val="en-GB"/>
        </w:rPr>
      </w:pPr>
    </w:p>
    <w:p dr:changeType="Match" dr:pgMarkerChangeType="Match" dr:originalParagraphIndex="167" dr:paragraphIndex="166">
      <w:pPr>
        <w:tabs>
          <w:tab w:val="left" w:pos="-1440"/>
          <w:tab w:val="left" w:pos="-720"/>
          <w:tab w:val="left" w:pos="142"/>
        </w:tabs>
        <w:suppressAutoHyphens/>
        <w:jc w:val="both"/>
        <w:rPr>
          <w:sz w:val="16"/>
          <w:szCs w:val="16"/>
          <w:lang w:val="en-GB"/>
        </w:rPr>
      </w:pPr>
      <w:r>
        <w:rPr>
          <w:sz w:val="16"/>
          <w:szCs w:val="16"/>
          <w:lang w:val="en-GB"/>
        </w:rPr>
        <w:t xml:space="preserve">Investors </w:t>
      </w:r>
      <w:r>
        <w:rPr>
          <w:sz w:val="16"/>
          <w:szCs w:val="16"/>
          <w:lang w:val="en-GB"/>
        </w:rPr>
        <w:t>desiring</w:t>
      </w:r>
      <w:r>
        <w:rPr>
          <w:sz w:val="16"/>
          <w:szCs w:val="16"/>
          <w:lang w:val="en-GB"/>
        </w:rPr>
        <w:t xml:space="preserve"> to receive</w:t>
      </w:r>
      <w:r>
        <w:rPr>
          <w:sz w:val="16"/>
          <w:szCs w:val="16"/>
          <w:lang w:val="en-GB"/>
        </w:rPr>
        <w:t xml:space="preserve"> further</w:t>
      </w:r>
      <w:r>
        <w:rPr>
          <w:sz w:val="16"/>
          <w:szCs w:val="16"/>
          <w:lang w:val="en-GB"/>
        </w:rPr>
        <w:t xml:space="preserve"> information regarding the Company</w:t>
      </w:r>
      <w:r>
        <w:rPr>
          <w:sz w:val="16"/>
          <w:szCs w:val="16"/>
          <w:lang w:val="en-GB"/>
        </w:rPr>
        <w:t xml:space="preserve"> (including the procedures relatin</w:t>
      </w:r>
      <w:r>
        <w:rPr>
          <w:sz w:val="16"/>
          <w:szCs w:val="16"/>
          <w:lang w:val="en-GB"/>
        </w:rPr>
        <w:t>g to complaints handling, the strategy</w:t>
      </w:r>
      <w:r>
        <w:rPr>
          <w:sz w:val="16"/>
          <w:szCs w:val="16"/>
          <w:lang w:val="en-GB"/>
        </w:rPr>
        <w:t xml:space="preserve"> followed for the exercise of the voting rights of the Company, the policy for placing orders to deal on behalf of the Company with other entities, the best execution policy as well as the arrangements relating to the fee, commission or non-monetary benefit in relation with the investment management and administration of the Company)</w:t>
      </w:r>
      <w:r>
        <w:rPr>
          <w:sz w:val="16"/>
          <w:szCs w:val="16"/>
          <w:lang w:val="en-GB"/>
        </w:rPr>
        <w:t xml:space="preserve"> or wish</w:t>
      </w:r>
      <w:r>
        <w:rPr>
          <w:sz w:val="16"/>
          <w:szCs w:val="16"/>
          <w:lang w:val="en-GB"/>
        </w:rPr>
        <w:t>ing</w:t>
      </w:r>
      <w:r>
        <w:rPr>
          <w:sz w:val="16"/>
          <w:szCs w:val="16"/>
          <w:lang w:val="en-GB"/>
        </w:rPr>
        <w:t xml:space="preserve"> to make a complaint about the operation of the Company should contact the</w:t>
      </w:r>
      <w:r>
        <w:rPr>
          <w:sz w:val="16"/>
          <w:szCs w:val="16"/>
          <w:lang w:val="en-GB"/>
        </w:rPr>
        <w:t xml:space="preserve"> Management Company</w:t>
      </w:r>
      <w:r>
        <w:rPr>
          <w:sz w:val="16"/>
          <w:szCs w:val="16"/>
          <w:lang w:val="en-GB"/>
        </w:rPr>
        <w:t xml:space="preserve"> </w:t>
      </w:r>
      <w:r>
        <w:rPr>
          <w:sz w:val="16"/>
          <w:szCs w:val="16"/>
          <w:lang w:val="en-GB"/>
        </w:rPr>
        <w:t>c</w:t>
      </w:r>
      <w:r>
        <w:rPr>
          <w:sz w:val="16"/>
          <w:szCs w:val="16"/>
          <w:lang w:val="en-GB"/>
        </w:rPr>
        <w:t xml:space="preserve">lient </w:t>
      </w:r>
      <w:r>
        <w:rPr>
          <w:sz w:val="16"/>
          <w:szCs w:val="16"/>
          <w:lang w:val="en-GB"/>
        </w:rPr>
        <w:t>s</w:t>
      </w:r>
      <w:r>
        <w:rPr>
          <w:sz w:val="16"/>
          <w:szCs w:val="16"/>
          <w:lang w:val="en-GB"/>
        </w:rPr>
        <w:t>ervice</w:t>
      </w:r>
      <w:r>
        <w:rPr>
          <w:sz w:val="16"/>
          <w:szCs w:val="16"/>
          <w:lang w:val="en-GB"/>
        </w:rPr>
        <w:t xml:space="preserve"> department</w:t>
      </w:r>
      <w:r>
        <w:rPr>
          <w:sz w:val="16"/>
          <w:szCs w:val="16"/>
          <w:lang w:val="en-GB"/>
        </w:rPr>
        <w:t xml:space="preserve">, </w:t>
      </w:r>
      <w:r>
        <w:rPr>
          <w:sz w:val="16"/>
          <w:szCs w:val="16"/>
          <w:lang w:val="en-GB"/>
        </w:rPr>
        <w:t>8A</w:t>
      </w:r>
      <w:r>
        <w:rPr>
          <w:sz w:val="16"/>
          <w:szCs w:val="16"/>
          <w:lang w:val="en-GB"/>
        </w:rPr>
        <w:t xml:space="preserve">, </w:t>
      </w:r>
      <w:r>
        <w:rPr>
          <w:sz w:val="16"/>
          <w:szCs w:val="16"/>
          <w:lang w:val="en-GB"/>
        </w:rPr>
        <w:t>rue Albert Borschette</w:t>
      </w:r>
      <w:r>
        <w:rPr>
          <w:sz w:val="16"/>
          <w:szCs w:val="16"/>
          <w:lang w:val="en-GB"/>
        </w:rPr>
        <w:t>, L</w:t>
      </w:r>
      <w:r>
        <w:rPr>
          <w:sz w:val="16"/>
          <w:szCs w:val="16"/>
          <w:lang w:val="en-GB"/>
        </w:rPr>
        <w:noBreakHyphen/>
        <w:t xml:space="preserve">1246 </w:t>
      </w:r>
      <w:r>
        <w:rPr>
          <w:sz w:val="16"/>
          <w:szCs w:val="16"/>
          <w:lang w:val="en-GB"/>
        </w:rPr>
        <w:t>Luxembourg</w:t>
      </w:r>
      <w:r>
        <w:rPr>
          <w:sz w:val="16"/>
          <w:szCs w:val="16"/>
          <w:lang w:val="en-GB"/>
        </w:rPr>
        <w:t xml:space="preserve"> or </w:t>
      </w:r>
      <w:r>
        <w:rPr>
          <w:sz w:val="16"/>
          <w:szCs w:val="16"/>
          <w:lang w:val="en-GB"/>
        </w:rPr>
        <w:t>their</w:t>
      </w:r>
      <w:r>
        <w:rPr>
          <w:sz w:val="16"/>
          <w:szCs w:val="16"/>
          <w:lang w:val="en-GB"/>
        </w:rPr>
        <w:t xml:space="preserve"> local servicing office</w:t>
      </w:r>
      <w:r>
        <w:rPr>
          <w:sz w:val="16"/>
          <w:szCs w:val="16"/>
          <w:lang w:val="en-GB"/>
        </w:rPr>
        <w:t>.</w:t>
      </w:r>
    </w:p>
    <w:p dr:changeType="Match" dr:pgMarkerChangeType="Match" dr:originalParagraphIndex="168" dr:paragraphIndex="167">
      <w:pPr>
        <w:tabs>
          <w:tab w:val="left" w:pos="-1440"/>
          <w:tab w:val="left" w:pos="-720"/>
          <w:tab w:val="left" w:pos="142"/>
        </w:tabs>
        <w:suppressAutoHyphens/>
        <w:jc w:val="both"/>
        <w:rPr>
          <w:sz w:val="16"/>
          <w:szCs w:val="16"/>
          <w:lang w:val="en-GB"/>
        </w:rPr>
      </w:pPr>
    </w:p>
    <w:p dr:changeType="Match" dr:pgMarkerChangeType="Match" dr:originalParagraphIndex="169" dr:paragraphIndex="168">
      <w:pPr>
        <w:tabs>
          <w:tab w:val="left" w:pos="-1440"/>
          <w:tab w:val="left" w:pos="-720"/>
          <w:tab w:val="left" w:pos="142"/>
        </w:tabs>
        <w:suppressAutoHyphens/>
        <w:jc w:val="both"/>
        <w:rPr>
          <w:sz w:val="16"/>
          <w:szCs w:val="16"/>
          <w:lang w:val="en-GB"/>
        </w:rPr>
      </w:pPr>
      <w:r>
        <w:rPr>
          <w:sz w:val="16"/>
          <w:szCs w:val="16"/>
          <w:lang w:val="en-GB"/>
        </w:rPr>
        <w:t>The Company</w:t>
      </w:r>
      <w:r>
        <w:rPr>
          <w:sz w:val="16"/>
          <w:szCs w:val="16"/>
          <w:lang w:val="en-GB"/>
        </w:rPr>
        <w:t xml:space="preserve"> and the Management Company</w:t>
      </w:r>
      <w:r>
        <w:rPr>
          <w:sz w:val="16"/>
          <w:szCs w:val="16"/>
          <w:lang w:val="en-GB"/>
        </w:rPr>
        <w:t xml:space="preserve"> draw the Investors</w:t>
      </w:r>
      <w:r>
        <w:rPr>
          <w:sz w:val="16"/>
          <w:szCs w:val="16"/>
          <w:lang w:val="en-GB"/>
        </w:rPr>
        <w:t>'</w:t>
      </w:r>
      <w:r>
        <w:rPr>
          <w:sz w:val="16"/>
          <w:szCs w:val="16"/>
          <w:lang w:val="en-GB"/>
        </w:rPr>
        <w:t xml:space="preserve"> attention to the fact that any Investor will only be able to fully exercise </w:t>
      </w:r>
      <w:r>
        <w:rPr>
          <w:sz w:val="16"/>
          <w:szCs w:val="16"/>
          <w:lang w:val="en-GB"/>
        </w:rPr>
        <w:t>her/</w:t>
      </w:r>
      <w:r>
        <w:rPr>
          <w:sz w:val="16"/>
          <w:szCs w:val="16"/>
          <w:lang w:val="en-GB"/>
        </w:rPr>
        <w:t>his I</w:t>
      </w:r>
      <w:r>
        <w:rPr>
          <w:sz w:val="16"/>
          <w:szCs w:val="16"/>
          <w:lang w:val="en-GB"/>
        </w:rPr>
        <w:t>nvestor</w:t>
      </w:r>
      <w:r>
        <w:rPr>
          <w:sz w:val="16"/>
          <w:szCs w:val="16"/>
          <w:lang w:val="en-GB"/>
        </w:rPr>
        <w:t>'</w:t>
      </w:r>
      <w:r>
        <w:rPr>
          <w:sz w:val="16"/>
          <w:szCs w:val="16"/>
          <w:lang w:val="en-GB"/>
        </w:rPr>
        <w:t>s</w:t>
      </w:r>
      <w:r>
        <w:rPr>
          <w:sz w:val="16"/>
          <w:szCs w:val="16"/>
          <w:lang w:val="en-GB"/>
        </w:rPr>
        <w:t xml:space="preserve"> rights directly again</w:t>
      </w:r>
      <w:r>
        <w:rPr>
          <w:sz w:val="16"/>
          <w:szCs w:val="16"/>
          <w:lang w:val="en-GB"/>
        </w:rPr>
        <w:t>s</w:t>
      </w:r>
      <w:r>
        <w:rPr>
          <w:sz w:val="16"/>
          <w:szCs w:val="16"/>
          <w:lang w:val="en-GB"/>
        </w:rPr>
        <w:t>t the Company, notably the right to participate in general meetings of the Shareholders, if the Investor is registered himself and in his own name in the register of Shareholders of the Company.</w:t>
      </w:r>
    </w:p>
    <w:p dr:changeType="Match" dr:pgMarkerChangeType="Match" dr:originalParagraphIndex="170" dr:paragraphIndex="169">
      <w:pPr>
        <w:tabs>
          <w:tab w:val="left" w:pos="-1440"/>
          <w:tab w:val="left" w:pos="-720"/>
          <w:tab w:val="left" w:pos="142"/>
        </w:tabs>
        <w:suppressAutoHyphens/>
        <w:jc w:val="both"/>
        <w:rPr>
          <w:sz w:val="16"/>
          <w:szCs w:val="16"/>
          <w:lang w:val="en-GB"/>
        </w:rPr>
      </w:pPr>
    </w:p>
    <w:p dr:changeType="Match" dr:pgMarkerChangeType="Match" dr:originalParagraphIndex="171" dr:paragraphIndex="170">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r>
        <w:rPr>
          <w:sz w:val="16"/>
          <w:szCs w:val="16"/>
          <w:lang w:val="en-GB"/>
        </w:rPr>
        <w:t>If</w:t>
      </w:r>
      <w:r>
        <w:rPr>
          <w:sz w:val="16"/>
          <w:szCs w:val="16"/>
          <w:lang w:val="en-GB"/>
        </w:rPr>
        <w:t xml:space="preserve"> an Investor invests </w:t>
      </w:r>
      <w:r>
        <w:rPr>
          <w:sz w:val="16"/>
          <w:szCs w:val="16"/>
          <w:lang w:val="en-GB"/>
        </w:rPr>
        <w:t>in the Company through an interm</w:t>
      </w:r>
      <w:r>
        <w:rPr>
          <w:sz w:val="16"/>
          <w:szCs w:val="16"/>
          <w:lang w:val="en-GB"/>
        </w:rPr>
        <w:t xml:space="preserve">ediary investing in the Company in his own name but on behalf of the Investor, </w:t>
      </w:r>
      <w:r>
        <w:rPr>
          <w:sz w:val="16"/>
          <w:szCs w:val="16"/>
          <w:lang w:val="en-GB"/>
        </w:rPr>
        <w:t>(</w:t>
      </w:r>
      <w:r>
        <w:rPr>
          <w:sz w:val="16"/>
          <w:szCs w:val="16"/>
          <w:lang w:val="en-GB"/>
        </w:rPr>
        <w:t>i</w:t>
      </w:r>
      <w:r>
        <w:rPr>
          <w:sz w:val="16"/>
          <w:szCs w:val="16"/>
          <w:lang w:val="en-GB"/>
        </w:rPr>
        <w:t xml:space="preserve">) </w:t>
      </w:r>
      <w:r>
        <w:rPr>
          <w:sz w:val="16"/>
          <w:szCs w:val="16"/>
          <w:lang w:val="en-GB"/>
        </w:rPr>
        <w:t>it may not always be possible for the Investor to exercise certain Shareholder rights directly against the Company</w:t>
      </w:r>
      <w:r>
        <w:rPr>
          <w:sz w:val="16"/>
          <w:szCs w:val="16"/>
          <w:lang w:val="en-GB"/>
        </w:rPr>
        <w:t xml:space="preserve"> and (ii) Investors’ rights to indemnification in the event of errors/non-compliance</w:t>
      </w:r>
      <w:r>
        <w:rPr>
          <w:sz w:val="16"/>
          <w:szCs w:val="16"/>
          <w:lang w:val="en-GB"/>
        </w:rPr>
        <w:t xml:space="preserve"> within the meaning of CSSF Circular 24/856</w:t>
      </w:r>
      <w:r>
        <w:rPr>
          <w:sz w:val="16"/>
          <w:szCs w:val="16"/>
          <w:lang w:val="en-GB"/>
        </w:rPr>
        <w:t xml:space="preserve"> may be impacted</w:t>
      </w:r>
      <w:r>
        <w:rPr>
          <w:sz w:val="16"/>
          <w:szCs w:val="16"/>
          <w:lang w:val="en-GB"/>
        </w:rPr>
        <w:t xml:space="preserve">. </w:t>
      </w:r>
      <w:r>
        <w:rPr>
          <w:sz w:val="16"/>
          <w:szCs w:val="16"/>
          <w:lang w:val="en-GB"/>
        </w:rPr>
        <w:t xml:space="preserve">The </w:t>
      </w:r>
      <w:r>
        <w:rPr>
          <w:sz w:val="16"/>
          <w:szCs w:val="16"/>
          <w:lang w:val="en-GB"/>
        </w:rPr>
        <w:t xml:space="preserve">Management </w:t>
      </w:r>
      <w:r>
        <w:rPr>
          <w:sz w:val="16"/>
          <w:szCs w:val="16"/>
          <w:lang w:val="en-GB"/>
        </w:rPr>
        <w:t>Company</w:t>
      </w:r>
      <w:r>
        <w:rPr>
          <w:sz w:val="16"/>
          <w:szCs w:val="16"/>
          <w:lang w:val="en-GB"/>
        </w:rPr>
        <w:t>,</w:t>
      </w:r>
      <w:r>
        <w:rPr>
          <w:sz w:val="16"/>
          <w:szCs w:val="16"/>
          <w:lang w:val="en-GB"/>
        </w:rPr>
        <w:t xml:space="preserve"> act</w:t>
      </w:r>
      <w:r>
        <w:rPr>
          <w:sz w:val="16"/>
          <w:szCs w:val="16"/>
          <w:lang w:val="en-GB"/>
        </w:rPr>
        <w:t>ing</w:t>
      </w:r>
      <w:r>
        <w:rPr>
          <w:sz w:val="16"/>
          <w:szCs w:val="16"/>
          <w:lang w:val="en-GB"/>
        </w:rPr>
        <w:t xml:space="preserve"> as </w:t>
      </w:r>
      <w:r>
        <w:rPr>
          <w:sz w:val="16"/>
          <w:szCs w:val="16"/>
          <w:lang w:val="en-GB"/>
        </w:rPr>
        <w:t>p</w:t>
      </w:r>
      <w:r>
        <w:rPr>
          <w:sz w:val="16"/>
          <w:szCs w:val="16"/>
          <w:lang w:val="en-GB"/>
        </w:rPr>
        <w:t xml:space="preserve">rincipal </w:t>
      </w:r>
      <w:r>
        <w:rPr>
          <w:sz w:val="16"/>
          <w:szCs w:val="16"/>
          <w:lang w:val="en-GB"/>
        </w:rPr>
        <w:t>d</w:t>
      </w:r>
      <w:r>
        <w:rPr>
          <w:sz w:val="16"/>
          <w:szCs w:val="16"/>
          <w:lang w:val="en-GB"/>
        </w:rPr>
        <w:t>istributor</w:t>
      </w:r>
      <w:r>
        <w:rPr>
          <w:sz w:val="16"/>
          <w:szCs w:val="16"/>
          <w:lang w:val="en-GB"/>
        </w:rPr>
        <w:t xml:space="preserve"> of the Company (the </w:t>
      </w:r>
      <w:r>
        <w:rPr>
          <w:sz w:val="16"/>
          <w:szCs w:val="16"/>
          <w:lang w:val="en-GB"/>
        </w:rPr>
        <w:t>"</w:t>
      </w:r>
      <w:r>
        <w:rPr>
          <w:sz w:val="16"/>
          <w:szCs w:val="16"/>
          <w:lang w:val="en-GB"/>
        </w:rPr>
        <w:t>Principal Distributor</w:t>
      </w:r>
      <w:r>
        <w:rPr>
          <w:sz w:val="16"/>
          <w:szCs w:val="16"/>
          <w:lang w:val="en-GB"/>
        </w:rPr>
        <w:t>"</w:t>
      </w:r>
      <w:r>
        <w:rPr>
          <w:sz w:val="16"/>
          <w:szCs w:val="16"/>
          <w:lang w:val="en-GB"/>
        </w:rPr>
        <w:t>), will also</w:t>
      </w:r>
      <w:r>
        <w:rPr>
          <w:sz w:val="16"/>
          <w:szCs w:val="16"/>
          <w:lang w:val="en-GB"/>
        </w:rPr>
        <w:t xml:space="preserve"> organise and oversee the marketing and distribution of</w:t>
      </w:r>
      <w:r>
        <w:rPr>
          <w:sz w:val="16"/>
          <w:szCs w:val="16"/>
          <w:lang w:val="en-GB"/>
        </w:rPr>
        <w:t xml:space="preserve"> the</w:t>
      </w:r>
      <w:r>
        <w:rPr>
          <w:sz w:val="16"/>
          <w:szCs w:val="16"/>
          <w:lang w:val="en-GB"/>
        </w:rPr>
        <w:t xml:space="preserve"> Shares. The Principal Distributor may engage sub-distributors, intermediaries, brokers and/or professional </w:t>
      </w:r>
      <w:r>
        <w:rPr>
          <w:sz w:val="16"/>
          <w:szCs w:val="16"/>
          <w:lang w:val="en-GB"/>
        </w:rPr>
        <w:t>i</w:t>
      </w:r>
      <w:r>
        <w:rPr>
          <w:sz w:val="16"/>
          <w:szCs w:val="16"/>
          <w:lang w:val="en-GB"/>
        </w:rPr>
        <w:t xml:space="preserve">nvestors (who may be affiliates of </w:t>
      </w:r>
      <w:r>
        <w:rPr>
          <w:sz w:val="16"/>
          <w:szCs w:val="16"/>
          <w:lang w:val="en-GB"/>
        </w:rPr>
        <w:t>Franklin Templeton</w:t>
      </w:r>
      <w:r>
        <w:rPr>
          <w:sz w:val="16"/>
          <w:szCs w:val="16"/>
          <w:lang w:val="en-GB"/>
        </w:rPr>
        <w:t xml:space="preserve"> and who may receive part of the </w:t>
      </w:r>
      <w:r>
        <w:rPr>
          <w:sz w:val="16"/>
          <w:szCs w:val="16"/>
          <w:lang w:val="en-GB"/>
        </w:rPr>
        <w:t xml:space="preserve">annual management </w:t>
      </w:r>
      <w:r>
        <w:rPr>
          <w:sz w:val="16"/>
          <w:szCs w:val="16"/>
          <w:lang w:val="en-GB"/>
        </w:rPr>
        <w:t>charges, servicing charges or other similar fees).</w:t>
      </w:r>
    </w:p>
    <w:p dr:changeType="Match" dr:pgMarkerChangeType="Match" dr:originalParagraphIndex="172" dr:paragraphIndex="171">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173" dr:paragraphIndex="172">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r>
        <w:rPr>
          <w:sz w:val="16"/>
          <w:szCs w:val="16"/>
          <w:lang w:val="en-GB"/>
        </w:rPr>
        <w:t xml:space="preserve">Moreover, the </w:t>
      </w:r>
      <w:r>
        <w:rPr>
          <w:sz w:val="16"/>
          <w:szCs w:val="16"/>
          <w:lang w:val="en-GB"/>
        </w:rPr>
        <w:t>Management Company</w:t>
      </w:r>
      <w:r>
        <w:rPr>
          <w:sz w:val="16"/>
          <w:szCs w:val="16"/>
          <w:lang w:val="en-GB"/>
        </w:rPr>
        <w:t xml:space="preserve"> decided that, when required by the relevant legal, regulatory and/or tax environment applicable to some particular countries where the Shares of the Company are or will be offered, the duties of organising and overseeing the marketing and distribution of Shares, or the distribution of Shares itself, currently dedicated on a worldwide basis to the Principal Distri</w:t>
      </w:r>
      <w:r>
        <w:rPr>
          <w:sz w:val="16"/>
          <w:szCs w:val="16"/>
          <w:lang w:val="en-GB"/>
        </w:rPr>
        <w:t>butor</w:t>
      </w:r>
      <w:r>
        <w:rPr>
          <w:sz w:val="16"/>
          <w:szCs w:val="16"/>
          <w:lang w:val="en-GB"/>
        </w:rPr>
        <w:t xml:space="preserve">, may be allocated to such other entities (who may be affiliates of </w:t>
      </w:r>
      <w:r>
        <w:rPr>
          <w:sz w:val="16"/>
          <w:szCs w:val="16"/>
          <w:lang w:val="en-GB"/>
        </w:rPr>
        <w:t>Franklin Templeton</w:t>
      </w:r>
      <w:r>
        <w:rPr>
          <w:sz w:val="16"/>
          <w:szCs w:val="16"/>
          <w:lang w:val="en-GB"/>
        </w:rPr>
        <w:t>) directly appointed by the</w:t>
      </w:r>
      <w:r>
        <w:rPr>
          <w:sz w:val="16"/>
          <w:szCs w:val="16"/>
          <w:lang w:val="en-GB"/>
        </w:rPr>
        <w:t xml:space="preserve"> Management</w:t>
      </w:r>
      <w:r>
        <w:rPr>
          <w:sz w:val="16"/>
          <w:szCs w:val="16"/>
          <w:lang w:val="en-GB"/>
        </w:rPr>
        <w:t xml:space="preserve"> Company from time to time.</w:t>
      </w:r>
    </w:p>
    <w:p dr:changeType="Match" dr:pgMarkerChangeType="Match" dr:originalParagraphIndex="174" dr:paragraphIndex="173">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175" dr:paragraphIndex="174">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r>
        <w:rPr>
          <w:sz w:val="16"/>
          <w:szCs w:val="16"/>
          <w:lang w:val="en-GB"/>
        </w:rPr>
        <w:t>Subject to the provisions of the agreement</w:t>
      </w:r>
      <w:r>
        <w:rPr>
          <w:sz w:val="16"/>
          <w:szCs w:val="16"/>
          <w:lang w:val="en-GB"/>
        </w:rPr>
        <w:t>s</w:t>
      </w:r>
      <w:r>
        <w:rPr>
          <w:sz w:val="16"/>
          <w:szCs w:val="16"/>
          <w:lang w:val="en-GB"/>
        </w:rPr>
        <w:t xml:space="preserve"> in place with the </w:t>
      </w:r>
      <w:r>
        <w:rPr>
          <w:sz w:val="16"/>
          <w:szCs w:val="16"/>
          <w:lang w:val="en-GB"/>
        </w:rPr>
        <w:t xml:space="preserve">Management </w:t>
      </w:r>
      <w:r>
        <w:rPr>
          <w:sz w:val="16"/>
          <w:szCs w:val="16"/>
          <w:lang w:val="en-GB"/>
        </w:rPr>
        <w:t xml:space="preserve">Company, such other parties may in turn engage sub-distributors, intermediaries, brokers and/or professional </w:t>
      </w:r>
      <w:r>
        <w:rPr>
          <w:sz w:val="16"/>
          <w:szCs w:val="16"/>
          <w:lang w:val="en-GB"/>
        </w:rPr>
        <w:t>i</w:t>
      </w:r>
      <w:r>
        <w:rPr>
          <w:sz w:val="16"/>
          <w:szCs w:val="16"/>
          <w:lang w:val="en-GB"/>
        </w:rPr>
        <w:t xml:space="preserve">nvestors (who may be affiliates of </w:t>
      </w:r>
      <w:r>
        <w:rPr>
          <w:sz w:val="16"/>
          <w:szCs w:val="16"/>
          <w:lang w:val="en-GB"/>
        </w:rPr>
        <w:t>Franklin Templeton</w:t>
      </w:r>
      <w:r>
        <w:rPr>
          <w:sz w:val="16"/>
          <w:szCs w:val="16"/>
          <w:lang w:val="en-GB"/>
        </w:rPr>
        <w:t xml:space="preserve">). Notwithstanding the foregoing, </w:t>
      </w:r>
      <w:r>
        <w:rPr>
          <w:sz w:val="16"/>
          <w:szCs w:val="16"/>
          <w:lang w:val="en-GB"/>
        </w:rPr>
        <w:t>the Management Company will also</w:t>
      </w:r>
      <w:r>
        <w:rPr>
          <w:sz w:val="16"/>
          <w:szCs w:val="16"/>
          <w:lang w:val="en-GB"/>
        </w:rPr>
        <w:t xml:space="preserve"> monitor the appointment and activities of the sub-distributors, intermediaries, brokers and/or professional </w:t>
      </w:r>
      <w:r>
        <w:rPr>
          <w:sz w:val="16"/>
          <w:szCs w:val="16"/>
          <w:lang w:val="en-GB"/>
        </w:rPr>
        <w:t>i</w:t>
      </w:r>
      <w:r>
        <w:rPr>
          <w:sz w:val="16"/>
          <w:szCs w:val="16"/>
          <w:lang w:val="en-GB"/>
        </w:rPr>
        <w:t xml:space="preserve">nvestors as </w:t>
      </w:r>
      <w:r>
        <w:rPr>
          <w:sz w:val="16"/>
          <w:szCs w:val="16"/>
          <w:lang w:val="en-GB"/>
        </w:rPr>
        <w:t>part of its activity as Principal Distributor</w:t>
      </w:r>
      <w:r>
        <w:rPr>
          <w:sz w:val="16"/>
          <w:szCs w:val="16"/>
          <w:lang w:val="en-GB"/>
        </w:rPr>
        <w:t>.</w:t>
      </w:r>
    </w:p>
    <w:p dr:changeType="Match" dr:pgMarkerChangeType="Match" dr:originalParagraphIndex="176" dr:paragraphIndex="175">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177" dr:paragraphIndex="176">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r>
        <w:rPr>
          <w:sz w:val="16"/>
          <w:szCs w:val="16"/>
          <w:lang w:val="en-GB"/>
        </w:rPr>
        <w:t>Distributors</w:t>
      </w:r>
      <w:r>
        <w:rPr>
          <w:sz w:val="16"/>
          <w:szCs w:val="16"/>
          <w:lang w:val="en-GB"/>
        </w:rPr>
        <w:t>, sub-distributors, intermediaries</w:t>
      </w:r>
      <w:r>
        <w:rPr>
          <w:sz w:val="16"/>
          <w:szCs w:val="16"/>
          <w:lang w:val="en-GB"/>
        </w:rPr>
        <w:t xml:space="preserve"> and</w:t>
      </w:r>
      <w:r>
        <w:rPr>
          <w:sz w:val="16"/>
          <w:szCs w:val="16"/>
          <w:lang w:val="en-GB"/>
        </w:rPr>
        <w:t xml:space="preserve"> Brokers/Dealers engaged in the activity of marketing and distributing the Shares</w:t>
      </w:r>
      <w:r>
        <w:rPr>
          <w:sz w:val="16"/>
          <w:szCs w:val="16"/>
          <w:lang w:val="en-GB"/>
        </w:rPr>
        <w:t xml:space="preserve"> shall abide by and enforce all the terms of this Prospectus including, where applicable, the terms of any mandatory provisions of Luxembourg laws and regulations relating to the distribution of the Shares. </w:t>
      </w:r>
      <w:r>
        <w:rPr>
          <w:sz w:val="16"/>
          <w:szCs w:val="16"/>
          <w:lang w:val="en-GB"/>
        </w:rPr>
        <w:t>They</w:t>
      </w:r>
      <w:r>
        <w:rPr>
          <w:sz w:val="16"/>
          <w:szCs w:val="16"/>
          <w:lang w:val="en-GB"/>
        </w:rPr>
        <w:t xml:space="preserve"> shall also abide by the terms of any laws and regulations applicable to them in the country where their activity takes place, including</w:t>
      </w:r>
      <w:r>
        <w:rPr>
          <w:sz w:val="16"/>
          <w:szCs w:val="16"/>
          <w:lang w:val="en-GB"/>
        </w:rPr>
        <w:t>, in particular, any</w:t>
      </w:r>
      <w:r>
        <w:rPr>
          <w:sz w:val="16"/>
          <w:szCs w:val="16"/>
          <w:lang w:val="en-GB"/>
        </w:rPr>
        <w:t xml:space="preserve"> relevant requirements to identify and know their clients. </w:t>
      </w:r>
      <w:r>
        <w:rPr>
          <w:sz w:val="16"/>
          <w:szCs w:val="16"/>
          <w:lang w:val="en-GB"/>
        </w:rPr>
        <w:t>They</w:t>
      </w:r>
      <w:r>
        <w:rPr>
          <w:sz w:val="16"/>
          <w:szCs w:val="16"/>
          <w:lang w:val="en-GB"/>
        </w:rPr>
        <w:t xml:space="preserve"> must not act in any way that would be damaging or onerous on the Company</w:t>
      </w:r>
      <w:r>
        <w:rPr>
          <w:sz w:val="16"/>
          <w:szCs w:val="16"/>
          <w:lang w:val="en-GB"/>
        </w:rPr>
        <w:t xml:space="preserve"> and/or the Management Company</w:t>
      </w:r>
      <w:r>
        <w:rPr>
          <w:sz w:val="16"/>
          <w:szCs w:val="16"/>
          <w:lang w:val="en-GB"/>
        </w:rPr>
        <w:t xml:space="preserve"> </w:t>
      </w:r>
      <w:r>
        <w:rPr>
          <w:sz w:val="16"/>
          <w:szCs w:val="16"/>
          <w:lang w:val="en-GB"/>
        </w:rPr>
        <w:t>in particular by</w:t>
      </w:r>
      <w:r>
        <w:rPr>
          <w:sz w:val="16"/>
          <w:szCs w:val="16"/>
          <w:lang w:val="en-GB"/>
        </w:rPr>
        <w:t xml:space="preserve"> submitting the Company</w:t>
      </w:r>
      <w:r>
        <w:rPr>
          <w:sz w:val="16"/>
          <w:szCs w:val="16"/>
          <w:lang w:val="en-GB"/>
        </w:rPr>
        <w:t xml:space="preserve"> and/or the Management Company</w:t>
      </w:r>
      <w:r>
        <w:rPr>
          <w:sz w:val="16"/>
          <w:szCs w:val="16"/>
          <w:lang w:val="en-GB"/>
        </w:rPr>
        <w:t xml:space="preserve"> to regulatory, fiscal or reporting information it would otherwise not have been subject to. </w:t>
      </w:r>
      <w:r>
        <w:rPr>
          <w:sz w:val="16"/>
          <w:szCs w:val="16"/>
          <w:lang w:val="en-GB"/>
        </w:rPr>
        <w:t>They</w:t>
      </w:r>
      <w:r>
        <w:rPr>
          <w:sz w:val="16"/>
          <w:szCs w:val="16"/>
          <w:lang w:val="en-GB"/>
        </w:rPr>
        <w:t xml:space="preserve"> must not hold themselves out as representing the Company.</w:t>
      </w:r>
    </w:p>
    <w:p dr:changeType="Match" dr:pgMarkerChangeType="Match" dr:originalParagraphIndex="178" dr:paragraphIndex="177">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179" dr:paragraphIndex="178">
      <w:pPr>
        <w:spacing w:line="276" w:lineRule="auto"/>
        <w:jc w:val="both"/>
        <w:rPr>
          <w:sz w:val="16"/>
          <w:szCs w:val="16"/>
          <w:lang w:val="en-GB"/>
        </w:rPr>
      </w:pPr>
      <w:r>
        <w:rPr>
          <w:sz w:val="16"/>
          <w:szCs w:val="16"/>
          <w:lang w:val="en-GB"/>
        </w:rPr>
        <w:t xml:space="preserve">For the avoidance of doubt, </w:t>
      </w:r>
      <w:r>
        <w:rPr>
          <w:sz w:val="16"/>
          <w:szCs w:val="16"/>
          <w:lang w:val="en-GB"/>
        </w:rPr>
        <w:t xml:space="preserve">Investors </w:t>
      </w:r>
      <w:r>
        <w:rPr>
          <w:sz w:val="16"/>
          <w:szCs w:val="16"/>
          <w:lang w:val="en-GB"/>
        </w:rPr>
        <w:t>buying Shares or investing</w:t>
      </w:r>
      <w:r>
        <w:rPr>
          <w:sz w:val="16"/>
          <w:szCs w:val="16"/>
          <w:lang w:val="en-GB"/>
        </w:rPr>
        <w:t xml:space="preserve"> through such other parties (or through sub-distributors, intermediaries, </w:t>
      </w:r>
      <w:r>
        <w:rPr>
          <w:sz w:val="16"/>
          <w:szCs w:val="16"/>
          <w:lang w:val="en-GB"/>
        </w:rPr>
        <w:t>b</w:t>
      </w:r>
      <w:r>
        <w:rPr>
          <w:sz w:val="16"/>
          <w:szCs w:val="16"/>
          <w:lang w:val="en-GB"/>
        </w:rPr>
        <w:t>rokers/</w:t>
      </w:r>
      <w:r>
        <w:rPr>
          <w:sz w:val="16"/>
          <w:szCs w:val="16"/>
          <w:lang w:val="en-GB"/>
        </w:rPr>
        <w:t>dealers and/or professional investors appointed by such other parties) will not be charged additional fees and expenses by the Company</w:t>
      </w:r>
      <w:r>
        <w:rPr>
          <w:sz w:val="16"/>
          <w:szCs w:val="16"/>
          <w:lang w:val="en-GB"/>
        </w:rPr>
        <w:t xml:space="preserve"> or the Management Company</w:t>
      </w:r>
      <w:r>
        <w:rPr>
          <w:sz w:val="16"/>
          <w:szCs w:val="16"/>
          <w:lang w:val="en-GB"/>
        </w:rPr>
        <w:t>.</w:t>
      </w:r>
    </w:p>
    <w:p dr:changeType="Match" dr:pgMarkerChangeType="Match" dr:originalParagraphIndex="180" dr:paragraphIndex="179">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181" dr:paragraphIndex="180">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r>
        <w:rPr>
          <w:sz w:val="16"/>
          <w:szCs w:val="16"/>
          <w:lang w:val="en-GB"/>
        </w:rPr>
        <w:t>Whenever applicable, all references in this Prospectus relating to the Principal Distributor should therefore also read as references to such other parties appointed by the</w:t>
      </w:r>
      <w:r>
        <w:rPr>
          <w:sz w:val="16"/>
          <w:szCs w:val="16"/>
          <w:lang w:val="en-GB"/>
        </w:rPr>
        <w:t xml:space="preserve"> Management</w:t>
      </w:r>
      <w:r>
        <w:rPr>
          <w:sz w:val="16"/>
          <w:szCs w:val="16"/>
          <w:lang w:val="en-GB"/>
        </w:rPr>
        <w:t xml:space="preserve"> Company.</w:t>
      </w:r>
    </w:p>
    <w:p dr:changeType="Match" dr:pgMarkerChangeType="Match" dr:originalParagraphIndex="182" dr:paragraphIndex="181">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83" dr:paragraphIndex="182">
      <w:pPr>
        <w:pStyle w:val="BodyText3"/>
        <w:rPr/>
      </w:pPr>
      <w:r>
        <w:rPr/>
        <w:t xml:space="preserve">The Directors of the Company, whose names appear in section </w:t>
      </w:r>
      <w:r>
        <w:rPr>
          <w:bCs/>
        </w:rPr>
        <w:t>"</w:t>
      </w:r>
      <w:r>
        <w:rPr/>
        <w:t>Administrative Information</w:t>
      </w:r>
      <w:r>
        <w:rPr/>
        <w:t>"</w:t>
      </w:r>
      <w:r>
        <w:rPr/>
        <w:t xml:space="preserve">, are responsible for the information contained in this Prospectus. To the best of the knowledge and belief of the Directors (who have taken all reasonable care to ensure that such is the </w:t>
      </w:r>
      <w:r>
        <w:rPr/>
        <w:t>case),</w:t>
      </w:r>
      <w:r>
        <w:rPr/>
        <w:t xml:space="preserve"> the information contained in this Prospectus is in accordance with the facts and does not omit anything likely to affect the import of such information. The Board of Directors accepts responsibility accordingly.</w:t>
      </w:r>
    </w:p>
    <w:p dr:changeType="Match" dr:pgMarkerChangeType="Match" dr:originalParagraphIndex="184" dr:paragraphIndex="183">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85" dr:paragraphIndex="184">
      <w:pPr>
        <w:tabs>
          <w:tab w:val="left" w:pos="-1440"/>
          <w:tab w:val="left" w:pos="-720"/>
          <w:tab w:val="left" w:pos="0"/>
          <w:tab w:val="left" w:pos="367"/>
          <w:tab w:val="left" w:pos="720"/>
        </w:tabs>
        <w:suppressAutoHyphens/>
        <w:jc w:val="both"/>
        <w:rPr>
          <w:b/>
          <w:sz w:val="16"/>
          <w:szCs w:val="16"/>
          <w:u w:val="single"/>
          <w:lang w:val="en-GB"/>
        </w:rPr>
      </w:pPr>
      <w:r>
        <w:rPr>
          <w:b/>
          <w:sz w:val="16"/>
          <w:szCs w:val="16"/>
          <w:u w:val="single"/>
          <w:lang w:val="en-GB"/>
        </w:rPr>
        <w:t xml:space="preserve">Board of </w:t>
      </w:r>
      <w:r>
        <w:rPr>
          <w:b/>
          <w:sz w:val="16"/>
          <w:szCs w:val="16"/>
          <w:u w:val="single"/>
          <w:lang w:val="en-GB"/>
        </w:rPr>
        <w:t>Directors</w:t>
      </w:r>
      <w:r>
        <w:rPr>
          <w:b/>
          <w:sz w:val="16"/>
          <w:szCs w:val="16"/>
          <w:u w:val="single"/>
          <w:lang w:val="en-GB"/>
        </w:rPr>
        <w:t>'</w:t>
      </w:r>
      <w:r>
        <w:rPr>
          <w:b/>
          <w:sz w:val="16"/>
          <w:szCs w:val="16"/>
          <w:u w:val="single"/>
          <w:lang w:val="en-GB"/>
        </w:rPr>
        <w:t xml:space="preserve"> </w:t>
      </w:r>
      <w:r>
        <w:rPr>
          <w:b/>
          <w:sz w:val="16"/>
          <w:szCs w:val="16"/>
          <w:u w:val="single"/>
          <w:lang w:val="en-GB"/>
        </w:rPr>
        <w:t>Powers</w:t>
      </w:r>
    </w:p>
    <w:p dr:changeType="Match" dr:pgMarkerChangeType="Match" dr:originalParagraphIndex="186" dr:paragraphIndex="185">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87" dr:paragraphIndex="186">
      <w:pPr>
        <w:tabs>
          <w:tab w:val="left" w:pos="-1440"/>
          <w:tab w:val="left" w:pos="-720"/>
          <w:tab w:val="left" w:pos="0"/>
          <w:tab w:val="left" w:pos="720"/>
        </w:tabs>
        <w:suppressAutoHyphens/>
        <w:jc w:val="both"/>
        <w:rPr>
          <w:sz w:val="16"/>
          <w:szCs w:val="16"/>
          <w:lang w:val="en-GB"/>
        </w:rPr>
      </w:pPr>
      <w:r>
        <w:rPr>
          <w:sz w:val="16"/>
          <w:szCs w:val="16"/>
          <w:lang w:val="en-GB"/>
        </w:rPr>
        <w:t>The Board of Directors is responsible for the Company</w:t>
      </w:r>
      <w:r>
        <w:rPr>
          <w:sz w:val="16"/>
          <w:szCs w:val="16"/>
          <w:lang w:val="en-GB"/>
        </w:rPr>
        <w:t>'</w:t>
      </w:r>
      <w:r>
        <w:rPr>
          <w:sz w:val="16"/>
          <w:szCs w:val="16"/>
          <w:lang w:val="en-GB"/>
        </w:rPr>
        <w:t xml:space="preserve">s management and administration and has delegated its day-to-day management and administration to the Management Company in accordance with the Articles and the Management Company </w:t>
      </w:r>
      <w:r>
        <w:rPr>
          <w:sz w:val="16"/>
          <w:szCs w:val="16"/>
          <w:lang w:val="en-GB"/>
        </w:rPr>
        <w:t>s</w:t>
      </w:r>
      <w:r>
        <w:rPr>
          <w:sz w:val="16"/>
          <w:szCs w:val="16"/>
          <w:lang w:val="en-GB"/>
        </w:rPr>
        <w:t xml:space="preserve">ervices </w:t>
      </w:r>
      <w:r>
        <w:rPr>
          <w:sz w:val="16"/>
          <w:szCs w:val="16"/>
          <w:lang w:val="en-GB"/>
        </w:rPr>
        <w:t>a</w:t>
      </w:r>
      <w:r>
        <w:rPr>
          <w:sz w:val="16"/>
          <w:szCs w:val="16"/>
          <w:lang w:val="en-GB"/>
        </w:rPr>
        <w:t>greement.</w:t>
      </w:r>
    </w:p>
    <w:p dr:changeType="Match" dr:pgMarkerChangeType="Match" dr:originalParagraphIndex="188" dr:paragraphIndex="187">
      <w:pPr>
        <w:tabs>
          <w:tab w:val="left" w:pos="-1440"/>
          <w:tab w:val="left" w:pos="-720"/>
          <w:tab w:val="left" w:pos="0"/>
          <w:tab w:val="left" w:pos="720"/>
        </w:tabs>
        <w:suppressAutoHyphens/>
        <w:jc w:val="both"/>
        <w:rPr>
          <w:sz w:val="16"/>
          <w:szCs w:val="16"/>
          <w:lang w:val="en-GB"/>
        </w:rPr>
      </w:pPr>
    </w:p>
    <w:p dr:changeType="Match" dr:pgMarkerChangeType="Match" dr:originalParagraphIndex="189" dr:paragraphIndex="188">
      <w:pPr>
        <w:tabs>
          <w:tab w:val="left" w:pos="-1440"/>
          <w:tab w:val="left" w:pos="-720"/>
          <w:tab w:val="left" w:pos="0"/>
          <w:tab w:val="left" w:pos="367"/>
          <w:tab w:val="left" w:pos="720"/>
          <w:tab w:val="left" w:pos="997"/>
          <w:tab w:val="right" w:pos="7927"/>
          <w:tab w:val="left" w:pos="10800"/>
        </w:tabs>
        <w:suppressAutoHyphens/>
        <w:jc w:val="both"/>
        <w:rPr>
          <w:color w:val="000000"/>
          <w:sz w:val="16"/>
          <w:szCs w:val="16"/>
          <w:lang w:val="en-GB"/>
        </w:rPr>
      </w:pPr>
      <w:r>
        <w:rPr>
          <w:color w:val="000000"/>
          <w:sz w:val="16"/>
          <w:szCs w:val="16"/>
          <w:lang w:val="en-GB"/>
        </w:rPr>
        <w:t xml:space="preserve">The Board of Directors is responsible for the overall investment policy, objectives and management of the Company and its Funds. </w:t>
      </w:r>
      <w:r>
        <w:rPr>
          <w:sz w:val="16"/>
          <w:szCs w:val="16"/>
          <w:lang w:val="en-GB"/>
        </w:rPr>
        <w:t>The Board of Directors may authorise the creation of additional Funds in the future with different investment objectives, subject to the amendment of this Prospectus.</w:t>
      </w:r>
    </w:p>
    <w:p dr:changeType="Match" dr:pgMarkerChangeType="Match" dr:originalParagraphIndex="190" dr:paragraphIndex="189">
      <w:pPr>
        <w:tabs>
          <w:tab w:val="left" w:pos="-1440"/>
          <w:tab w:val="left" w:pos="-720"/>
          <w:tab w:val="left" w:pos="0"/>
          <w:tab w:val="left" w:pos="367"/>
          <w:tab w:val="left" w:pos="720"/>
        </w:tabs>
        <w:suppressAutoHyphens/>
        <w:jc w:val="both"/>
        <w:rPr>
          <w:sz w:val="16"/>
          <w:szCs w:val="16"/>
          <w:lang w:val="en-GB"/>
        </w:rPr>
      </w:pPr>
    </w:p>
    <w:p dr:changeType="Match" dr:pgMarkerChangeType="Match" dr:originalParagraphIndex="191" dr:paragraphIndex="190">
      <w:pPr>
        <w:pStyle w:val="BodyText3"/>
        <w:widowControl/>
        <w:tabs>
          <w:tab w:val="clear" w:pos="367"/>
          <w:tab w:val="left" w:pos="997"/>
          <w:tab w:val="right" w:pos="7927"/>
          <w:tab w:val="left" w:pos="10800"/>
        </w:tabs>
        <w:rPr/>
      </w:pPr>
      <w:r>
        <w:rPr/>
        <w:t xml:space="preserve">The </w:t>
      </w:r>
      <w:r>
        <w:rPr/>
        <w:t>Board of Directors</w:t>
      </w:r>
      <w:r>
        <w:rPr/>
        <w:t xml:space="preserve"> may decide to offer or issue in any Fund any of the existing </w:t>
      </w:r>
      <w:r>
        <w:rPr/>
        <w:t xml:space="preserve">Share </w:t>
      </w:r>
      <w:r>
        <w:rPr/>
        <w:t>Class</w:t>
      </w:r>
      <w:r>
        <w:rPr/>
        <w:t>es</w:t>
      </w:r>
      <w:r>
        <w:rPr/>
        <w:t>,</w:t>
      </w:r>
      <w:r>
        <w:rPr/>
        <w:t xml:space="preserve"> which terms and conditions are more fully described in the section </w:t>
      </w:r>
      <w:r>
        <w:rPr>
          <w:bCs/>
        </w:rPr>
        <w:t>"</w:t>
      </w:r>
      <w:r>
        <w:rPr/>
        <w:t>Share Classes</w:t>
      </w:r>
      <w:r>
        <w:rPr/>
        <w:t>"</w:t>
      </w:r>
      <w:r>
        <w:rPr/>
        <w:t xml:space="preserve"> and </w:t>
      </w:r>
      <w:r>
        <w:rPr>
          <w:bCs/>
        </w:rPr>
        <w:t>"</w:t>
      </w:r>
      <w:r>
        <w:rPr/>
        <w:t>Investment Management Fees</w:t>
      </w:r>
      <w:r>
        <w:rPr/>
        <w:t>"</w:t>
      </w:r>
      <w:r>
        <w:rPr/>
        <w:t>, including Alternative Currency Class</w:t>
      </w:r>
      <w:r>
        <w:rPr/>
        <w:t>es</w:t>
      </w:r>
      <w:r>
        <w:rPr/>
        <w:t xml:space="preserve">, Hedged Share Classes as well as Share Classes with different dividend </w:t>
      </w:r>
      <w:r>
        <w:rPr/>
        <w:t>polic</w:t>
      </w:r>
      <w:r>
        <w:rPr/>
        <w:t>ies</w:t>
      </w:r>
      <w:r>
        <w:rPr/>
        <w:t xml:space="preserve">. Investors will be informed of the issue of such Shares upon publication of the Net Asset Value per Share of such </w:t>
      </w:r>
      <w:r>
        <w:rPr/>
        <w:t xml:space="preserve">Share </w:t>
      </w:r>
      <w:r>
        <w:rPr/>
        <w:t xml:space="preserve">Class as described in the section </w:t>
      </w:r>
      <w:r>
        <w:rPr>
          <w:bCs/>
        </w:rPr>
        <w:t>"</w:t>
      </w:r>
      <w:r>
        <w:rPr/>
        <w:t>Publication of Share Prices</w:t>
      </w:r>
      <w:r>
        <w:rPr/>
        <w:t>"</w:t>
      </w:r>
      <w:r>
        <w:rPr/>
        <w:t>.</w:t>
      </w:r>
    </w:p>
    <w:p dr:changeType="Match" dr:pgMarkerChangeType="Match" dr:originalParagraphIndex="192" dr:paragraphIndex="191">
      <w:pPr>
        <w:pStyle w:val="BodyText3"/>
        <w:widowControl/>
        <w:tabs>
          <w:tab w:val="clear" w:pos="367"/>
          <w:tab w:val="left" w:pos="997"/>
          <w:tab w:val="right" w:pos="7927"/>
          <w:tab w:val="left" w:pos="10800"/>
        </w:tabs>
        <w:rPr/>
      </w:pPr>
    </w:p>
    <w:p dr:changeType="Match" dr:pgMarkerChangeType="Match" dr:originalParagraphIndex="193" dr:paragraphIndex="192">
      <w:pPr>
        <w:tabs>
          <w:tab w:val="left" w:pos="-1440"/>
          <w:tab w:val="left" w:pos="-720"/>
          <w:tab w:val="left" w:pos="0"/>
          <w:tab w:val="left" w:pos="367"/>
          <w:tab w:val="left" w:pos="727"/>
          <w:tab w:val="left" w:pos="997"/>
          <w:tab w:val="right" w:pos="7927"/>
          <w:tab w:val="left" w:pos="10800"/>
        </w:tabs>
        <w:suppressAutoHyphens/>
        <w:jc w:val="both"/>
        <w:rPr>
          <w:sz w:val="16"/>
          <w:szCs w:val="16"/>
          <w:lang w:val="en-GB"/>
        </w:rPr>
      </w:pPr>
      <w:r>
        <w:rPr>
          <w:sz w:val="16"/>
          <w:szCs w:val="16"/>
          <w:lang w:val="en-GB"/>
        </w:rPr>
        <w:t xml:space="preserve">If the total value of the Shares of any Fund is at any time below USD </w:t>
      </w:r>
      <w:r>
        <w:rPr>
          <w:sz w:val="16"/>
          <w:szCs w:val="16"/>
          <w:lang w:val="en-GB"/>
        </w:rPr>
        <w:t>5</w:t>
      </w:r>
      <w:r>
        <w:rPr>
          <w:sz w:val="16"/>
          <w:szCs w:val="16"/>
          <w:lang w:val="en-GB"/>
        </w:rPr>
        <w:t xml:space="preserve">0 million, or the equivalent thereof in the currency of the relevant Fund, </w:t>
      </w:r>
      <w:r>
        <w:rPr>
          <w:sz w:val="16"/>
          <w:szCs w:val="16"/>
          <w:lang w:val="en-GB"/>
        </w:rPr>
        <w:t xml:space="preserve">or if a change in the economic or political situation relating to the Fund concerned would justify such liquidation or if it is required by the interests of the Shareholders of the Fund concerned, </w:t>
      </w:r>
      <w:r>
        <w:rPr>
          <w:sz w:val="16"/>
          <w:szCs w:val="16"/>
          <w:lang w:val="en-GB"/>
        </w:rPr>
        <w:t>the Board of Directors may decide to redeem all the Shares outstanding of such Fund.</w:t>
      </w:r>
      <w:r>
        <w:rPr>
          <w:sz w:val="16"/>
          <w:szCs w:val="16"/>
          <w:lang w:val="en-GB"/>
        </w:rPr>
        <w:t xml:space="preserve"> </w:t>
      </w:r>
      <w:r>
        <w:rPr>
          <w:sz w:val="16"/>
          <w:szCs w:val="16"/>
          <w:lang w:val="en-GB"/>
        </w:rPr>
        <w:t xml:space="preserve">Notice of such </w:t>
      </w:r>
      <w:r>
        <w:rPr>
          <w:sz w:val="16"/>
          <w:szCs w:val="16"/>
          <w:lang w:val="en-GB"/>
        </w:rPr>
        <w:t xml:space="preserve">redemption will be sent to the registered Investors by mail. The price at which Shares will be redeemed will be </w:t>
      </w:r>
      <w:r>
        <w:rPr>
          <w:sz w:val="16"/>
          <w:szCs w:val="16"/>
          <w:lang w:val="en-GB"/>
        </w:rPr>
        <w:t xml:space="preserve">based on </w:t>
      </w:r>
      <w:r>
        <w:rPr>
          <w:sz w:val="16"/>
          <w:szCs w:val="16"/>
          <w:lang w:val="en-GB"/>
        </w:rPr>
        <w:t xml:space="preserve">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per Share of such Fund determined upon realisation of all assets attributable to such Fund. Further details are provided in Appendix </w:t>
      </w:r>
      <w:r>
        <w:rPr>
          <w:sz w:val="16"/>
          <w:szCs w:val="16"/>
          <w:lang w:val="en-GB"/>
        </w:rPr>
        <w:t>D</w:t>
      </w:r>
      <w:r>
        <w:rPr>
          <w:sz w:val="16"/>
          <w:szCs w:val="16"/>
          <w:lang w:val="en-GB"/>
        </w:rPr>
        <w:t>.</w:t>
      </w:r>
    </w:p>
    <w:p dr:changeType="Match" dr:pgMarkerChangeType="Match" dr:originalParagraphIndex="194" dr:paragraphIndex="193">
      <w:pPr>
        <w:tabs>
          <w:tab w:val="left" w:pos="-1440"/>
          <w:tab w:val="left" w:pos="-720"/>
          <w:tab w:val="left" w:pos="0"/>
          <w:tab w:val="left" w:pos="367"/>
          <w:tab w:val="left" w:pos="727"/>
          <w:tab w:val="left" w:pos="997"/>
          <w:tab w:val="right" w:pos="7927"/>
          <w:tab w:val="left" w:pos="10800"/>
        </w:tabs>
        <w:suppressAutoHyphens/>
        <w:jc w:val="both"/>
        <w:rPr>
          <w:sz w:val="16"/>
          <w:szCs w:val="16"/>
          <w:lang w:val="en-GB"/>
        </w:rPr>
      </w:pPr>
    </w:p>
    <w:p dr:changeType="Match" dr:pgMarkerChangeType="Match" dr:originalParagraphIndex="195" dr:paragraphIndex="194">
      <w:pPr>
        <w:tabs>
          <w:tab w:val="left" w:pos="-1440"/>
          <w:tab w:val="left" w:pos="-720"/>
          <w:tab w:val="left" w:pos="0"/>
          <w:tab w:val="left" w:pos="367"/>
          <w:tab w:val="left" w:pos="727"/>
          <w:tab w:val="left" w:pos="997"/>
          <w:tab w:val="right" w:pos="7927"/>
          <w:tab w:val="left" w:pos="10800"/>
        </w:tabs>
        <w:suppressAutoHyphens/>
        <w:jc w:val="both"/>
        <w:rPr>
          <w:sz w:val="16"/>
          <w:szCs w:val="16"/>
          <w:lang w:val="en-GB"/>
        </w:rPr>
      </w:pPr>
      <w:r>
        <w:rPr>
          <w:sz w:val="16"/>
          <w:szCs w:val="16"/>
          <w:lang w:val="en-GB"/>
        </w:rPr>
        <w:t>The Board of Directors reserves the right at any time, without notice, to discontinue the issue or sale of Shares pursuant to this Prospectus.</w:t>
      </w:r>
    </w:p>
    <w:p dr:changeType="Match" dr:pgMarkerChangeType="Match" dr:originalParagraphIndex="196" dr:paragraphIndex="195">
      <w:pPr>
        <w:tabs>
          <w:tab w:val="left" w:pos="-1440"/>
          <w:tab w:val="left" w:pos="-720"/>
          <w:tab w:val="left" w:pos="0"/>
          <w:tab w:val="left" w:pos="720"/>
        </w:tabs>
        <w:suppressAutoHyphens/>
        <w:jc w:val="both"/>
        <w:rPr>
          <w:sz w:val="16"/>
          <w:szCs w:val="16"/>
          <w:lang w:val="en-GB"/>
        </w:rPr>
      </w:pPr>
    </w:p>
    <w:p dr:changeType="Match" dr:pgMarkerChangeType="Match" dr:originalParagraphIndex="197" dr:paragraphIndex="196">
      <w:pPr>
        <w:tabs>
          <w:tab w:val="left" w:pos="-1440"/>
          <w:tab w:val="left" w:pos="-720"/>
          <w:tab w:val="left" w:pos="0"/>
          <w:tab w:val="left" w:pos="720"/>
        </w:tabs>
        <w:suppressAutoHyphens/>
        <w:jc w:val="both"/>
        <w:rPr>
          <w:sz w:val="16"/>
          <w:szCs w:val="16"/>
          <w:lang w:val="en-GB"/>
        </w:rPr>
      </w:pPr>
      <w:r>
        <w:rPr>
          <w:sz w:val="16"/>
          <w:szCs w:val="16"/>
          <w:lang w:val="en-GB"/>
        </w:rPr>
        <w:t xml:space="preserve">Shares offered or in issue in the various Funds, Classes and currencies are more fully described in the section </w:t>
      </w:r>
      <w:r>
        <w:rPr>
          <w:bCs/>
          <w:sz w:val="16"/>
          <w:szCs w:val="16"/>
          <w:lang w:val="en-GB"/>
        </w:rPr>
        <w:t>"</w:t>
      </w:r>
      <w:r>
        <w:rPr>
          <w:sz w:val="16"/>
          <w:szCs w:val="16"/>
          <w:lang w:val="en-GB"/>
        </w:rPr>
        <w:t>Share Classes</w:t>
      </w:r>
      <w:r>
        <w:rPr>
          <w:sz w:val="16"/>
          <w:szCs w:val="16"/>
          <w:lang w:val="en-GB"/>
        </w:rPr>
        <w:t>"</w:t>
      </w:r>
      <w:r>
        <w:rPr>
          <w:sz w:val="16"/>
          <w:szCs w:val="16"/>
          <w:lang w:val="en-GB"/>
        </w:rPr>
        <w:t>.</w:t>
      </w:r>
    </w:p>
    <w:p dr:changeType="Match" dr:pgMarkerChangeType="Match" dr:originalParagraphIndex="198" dr:paragraphIndex="197">
      <w:pPr>
        <w:tabs>
          <w:tab w:val="left" w:pos="-1440"/>
          <w:tab w:val="left" w:pos="-720"/>
          <w:tab w:val="left" w:pos="0"/>
          <w:tab w:val="left" w:pos="720"/>
        </w:tabs>
        <w:suppressAutoHyphens/>
        <w:jc w:val="both"/>
        <w:rPr>
          <w:sz w:val="16"/>
          <w:szCs w:val="16"/>
          <w:lang w:val="en-GB"/>
        </w:rPr>
      </w:pPr>
    </w:p>
    <w:p dr:changeType="Match" dr:pgMarkerChangeType="Match" dr:originalParagraphIndex="199" dr:paragraphIndex="198">
      <w:pPr>
        <w:tabs>
          <w:tab w:val="left" w:pos="-1440"/>
          <w:tab w:val="left" w:pos="-720"/>
          <w:tab w:val="left" w:pos="0"/>
          <w:tab w:val="left" w:pos="720"/>
        </w:tabs>
        <w:suppressAutoHyphens/>
        <w:jc w:val="both"/>
        <w:rPr>
          <w:sz w:val="16"/>
          <w:szCs w:val="16"/>
          <w:lang w:val="en-GB"/>
        </w:rPr>
      </w:pPr>
      <w:r>
        <w:rPr>
          <w:sz w:val="16"/>
          <w:szCs w:val="16"/>
          <w:lang w:val="en-GB"/>
        </w:rPr>
        <w:t>The assets of each Fund are exclusively available to satisfy the rights of Shareholders and of creditors</w:t>
      </w:r>
      <w:r>
        <w:rPr>
          <w:sz w:val="16"/>
          <w:szCs w:val="16"/>
          <w:lang w:val="en-GB"/>
        </w:rPr>
        <w:t>,</w:t>
      </w:r>
      <w:r>
        <w:rPr>
          <w:sz w:val="16"/>
          <w:szCs w:val="16"/>
          <w:lang w:val="en-GB"/>
        </w:rPr>
        <w:t xml:space="preserve"> which have arisen in connection with the creation, operation or liquidation of that Fund.</w:t>
      </w:r>
      <w:r>
        <w:rPr>
          <w:sz w:val="16"/>
          <w:szCs w:val="16"/>
          <w:lang w:val="en-GB"/>
        </w:rPr>
        <w:t xml:space="preserve"> </w:t>
      </w:r>
      <w:r>
        <w:rPr>
          <w:sz w:val="16"/>
          <w:szCs w:val="16"/>
          <w:lang w:val="en-GB"/>
        </w:rPr>
        <w:t>For the purpose of</w:t>
      </w:r>
      <w:r>
        <w:rPr>
          <w:sz w:val="16"/>
          <w:szCs w:val="16"/>
          <w:lang w:val="en-GB"/>
        </w:rPr>
        <w:t xml:space="preserve"> the relations as between Shareholders, each Fund will be deemed to be a separate entity.</w:t>
      </w:r>
    </w:p>
    <w:p dr:changeType="Match" dr:pgMarkerChangeType="Match" dr:originalParagraphIndex="200" dr:paragraphIndex="199">
      <w:pPr>
        <w:tabs>
          <w:tab w:val="left" w:pos="-1440"/>
          <w:tab w:val="left" w:pos="-720"/>
          <w:tab w:val="left" w:pos="0"/>
          <w:tab w:val="left" w:pos="367"/>
          <w:tab w:val="left" w:pos="727"/>
          <w:tab w:val="left" w:pos="6307"/>
          <w:tab w:val="left" w:pos="7689"/>
          <w:tab w:val="left" w:pos="10800"/>
        </w:tabs>
        <w:suppressAutoHyphens/>
        <w:jc w:val="both"/>
        <w:rPr>
          <w:sz w:val="16"/>
          <w:szCs w:val="16"/>
          <w:lang w:val="en-GB"/>
        </w:rPr>
      </w:pPr>
    </w:p>
    <w:p dr:changeType="Match" dr:pgMarkerChangeType="Match" dr:originalParagraphIndex="201" dr:paragraphIndex="200">
      <w:pPr>
        <w:tabs>
          <w:tab w:val="left" w:pos="-1440"/>
          <w:tab w:val="left" w:pos="-720"/>
          <w:tab w:val="left" w:pos="0"/>
          <w:tab w:val="left" w:pos="367"/>
          <w:tab w:val="left" w:pos="727"/>
          <w:tab w:val="left" w:pos="997"/>
          <w:tab w:val="right" w:pos="7927"/>
          <w:tab w:val="left" w:pos="10800"/>
        </w:tabs>
        <w:suppressAutoHyphens/>
        <w:jc w:val="both"/>
        <w:rPr>
          <w:sz w:val="16"/>
          <w:szCs w:val="16"/>
          <w:lang w:val="en-GB"/>
        </w:rPr>
      </w:pPr>
      <w:r>
        <w:rPr>
          <w:sz w:val="16"/>
          <w:szCs w:val="16"/>
          <w:lang w:val="en-GB"/>
        </w:rPr>
        <w:t>The determination of the prices of Shares of each Fund may be suspended during a period when trading on a relevant stock exchange is substantially restricted or when other specified circumstances exist which make it impracticable to dispose of or value any of the Company's investments (see Appendix D). No Share may be issued, redeemed or switched during a period of suspension. A notice of any suspension shall be published, if appropriate, in such newspapers as the Board of Directors</w:t>
      </w:r>
      <w:r>
        <w:rPr>
          <w:sz w:val="16"/>
          <w:szCs w:val="16"/>
          <w:lang w:val="en-GB"/>
        </w:rPr>
        <w:t xml:space="preserve"> and/or the Management Company</w:t>
      </w:r>
      <w:r>
        <w:rPr>
          <w:sz w:val="16"/>
          <w:szCs w:val="16"/>
          <w:lang w:val="en-GB"/>
        </w:rPr>
        <w:t xml:space="preserve"> may from time to time determine.</w:t>
      </w:r>
    </w:p>
    <w:p dr:changeType="Match" dr:pgMarkerChangeType="Match" dr:originalParagraphIndex="202" dr:paragraphIndex="201">
      <w:pPr>
        <w:tabs>
          <w:tab w:val="left" w:pos="-1440"/>
          <w:tab w:val="left" w:pos="-720"/>
          <w:tab w:val="left" w:pos="0"/>
          <w:tab w:val="left" w:pos="720"/>
        </w:tabs>
        <w:suppressAutoHyphens/>
        <w:jc w:val="both"/>
        <w:rPr>
          <w:sz w:val="16"/>
          <w:szCs w:val="16"/>
          <w:lang w:val="en-GB"/>
        </w:rPr>
      </w:pPr>
    </w:p>
    <w:p dr:changeType="Match" dr:pgMarkerChangeType="Match" dr:originalParagraphIndex="203" dr:paragraphIndex="202">
      <w:pPr>
        <w:tabs>
          <w:tab w:val="left" w:pos="-1440"/>
          <w:tab w:val="left" w:pos="-720"/>
          <w:tab w:val="left" w:pos="0"/>
          <w:tab w:val="left" w:pos="720"/>
        </w:tabs>
        <w:suppressAutoHyphens/>
        <w:jc w:val="both"/>
        <w:rPr>
          <w:sz w:val="16"/>
          <w:szCs w:val="16"/>
          <w:lang w:val="en-GB"/>
        </w:rPr>
      </w:pPr>
      <w:r>
        <w:rPr>
          <w:sz w:val="16"/>
          <w:szCs w:val="16"/>
          <w:lang w:val="en-GB"/>
        </w:rPr>
        <w:t>The distribution of this Prospectus in some jurisdictions may require the translation of this Prospectus into the languages specified by the regulatory authorities of those jurisdictions. In case of inconsistency between the translated and the English version of this Prospectus, the English version shall prevail.</w:t>
      </w:r>
    </w:p>
    <w:p dr:changeType="Match" dr:pgMarkerChangeType="Match" dr:originalParagraphIndex="204" dr:paragraphIndex="203">
      <w:pPr>
        <w:tabs>
          <w:tab w:val="left" w:pos="-1440"/>
          <w:tab w:val="left" w:pos="-720"/>
          <w:tab w:val="left" w:pos="0"/>
          <w:tab w:val="left" w:pos="720"/>
        </w:tabs>
        <w:suppressAutoHyphens/>
        <w:jc w:val="both"/>
        <w:rPr>
          <w:sz w:val="16"/>
          <w:szCs w:val="16"/>
          <w:lang w:val="en-GB"/>
        </w:rPr>
      </w:pPr>
    </w:p>
    <w:p dr:changeType="Match" dr:pgMarkerChangeType="Match" dr:originalParagraphIndex="205" dr:paragraphIndex="204">
      <w:pPr>
        <w:tabs>
          <w:tab w:val="left" w:pos="-1440"/>
          <w:tab w:val="left" w:pos="-720"/>
          <w:tab w:val="left" w:pos="0"/>
          <w:tab w:val="left" w:pos="720"/>
        </w:tabs>
        <w:suppressAutoHyphens/>
        <w:jc w:val="both"/>
        <w:rPr>
          <w:sz w:val="16"/>
          <w:szCs w:val="16"/>
          <w:lang w:val="en-GB"/>
        </w:rPr>
      </w:pPr>
      <w:r>
        <w:rPr>
          <w:sz w:val="16"/>
          <w:szCs w:val="16"/>
          <w:lang w:val="en-GB"/>
        </w:rPr>
        <w:t xml:space="preserve">The Prospectus shall be kept up-to-date and shall be made available on the </w:t>
      </w:r>
      <w:r>
        <w:rPr>
          <w:sz w:val="16"/>
          <w:szCs w:val="16"/>
          <w:lang w:val="en-GB"/>
        </w:rPr>
        <w:t>I</w:t>
      </w:r>
      <w:r>
        <w:rPr>
          <w:sz w:val="16"/>
          <w:szCs w:val="16"/>
          <w:lang w:val="en-GB"/>
        </w:rPr>
        <w:t xml:space="preserve">nternet site: </w:t>
      </w:r>
      <w:hyperlink r:id="rId18" w:history="1">
        <w:r>
          <w:rPr>
            <w:rStyle w:val="Hyperlink"/>
            <w:sz w:val="16"/>
            <w:szCs w:val="16"/>
            <w:lang w:val="en-GB"/>
          </w:rPr>
          <w:t>www.franklintempleton.lu</w:t>
        </w:r>
      </w:hyperlink>
      <w:r>
        <w:rPr>
          <w:sz w:val="16"/>
          <w:szCs w:val="16"/>
          <w:lang w:val="en-GB"/>
        </w:rPr>
        <w:t xml:space="preserve"> and</w:t>
      </w:r>
      <w:r>
        <w:rPr>
          <w:sz w:val="16"/>
          <w:szCs w:val="16"/>
          <w:lang w:val="en-GB"/>
        </w:rPr>
        <w:t xml:space="preserve"> </w:t>
      </w:r>
      <w:r>
        <w:rPr>
          <w:sz w:val="16"/>
          <w:szCs w:val="16"/>
          <w:lang w:val="en-GB"/>
        </w:rPr>
        <w:t>may be</w:t>
      </w:r>
      <w:r>
        <w:rPr>
          <w:sz w:val="16"/>
          <w:szCs w:val="16"/>
          <w:lang w:val="en-GB"/>
        </w:rPr>
        <w:t xml:space="preserve"> </w:t>
      </w:r>
      <w:r>
        <w:rPr>
          <w:sz w:val="16"/>
          <w:szCs w:val="16"/>
          <w:lang w:val="en-GB"/>
        </w:rPr>
        <w:t xml:space="preserve">found </w:t>
      </w:r>
      <w:r>
        <w:rPr>
          <w:sz w:val="16"/>
          <w:szCs w:val="16"/>
          <w:lang w:val="en-GB"/>
        </w:rPr>
        <w:t xml:space="preserve">on </w:t>
      </w:r>
      <w:r>
        <w:rPr>
          <w:sz w:val="16"/>
          <w:szCs w:val="16"/>
          <w:lang w:val="en-GB"/>
        </w:rPr>
        <w:t xml:space="preserve">the </w:t>
      </w:r>
      <w:r>
        <w:rPr>
          <w:sz w:val="16"/>
          <w:szCs w:val="16"/>
          <w:lang w:val="en-GB"/>
        </w:rPr>
        <w:t>I</w:t>
      </w:r>
      <w:r>
        <w:rPr>
          <w:sz w:val="16"/>
          <w:szCs w:val="16"/>
          <w:lang w:val="en-GB"/>
        </w:rPr>
        <w:t xml:space="preserve">nternet site of </w:t>
      </w:r>
      <w:r>
        <w:rPr>
          <w:sz w:val="16"/>
          <w:szCs w:val="16"/>
          <w:lang w:val="en-GB"/>
        </w:rPr>
        <w:t>Franklin Templeton</w:t>
      </w:r>
      <w:r>
        <w:rPr>
          <w:sz w:val="16"/>
          <w:szCs w:val="16"/>
          <w:lang w:val="en-GB"/>
        </w:rPr>
        <w:t>'</w:t>
      </w:r>
      <w:r>
        <w:rPr>
          <w:sz w:val="16"/>
          <w:szCs w:val="16"/>
          <w:lang w:val="en-GB"/>
        </w:rPr>
        <w:t xml:space="preserve"> </w:t>
      </w:r>
      <w:r>
        <w:rPr>
          <w:sz w:val="16"/>
          <w:szCs w:val="16"/>
          <w:lang w:val="en-GB"/>
        </w:rPr>
        <w:t>D</w:t>
      </w:r>
      <w:r>
        <w:rPr>
          <w:sz w:val="16"/>
          <w:szCs w:val="16"/>
          <w:lang w:val="en-GB"/>
        </w:rPr>
        <w:t xml:space="preserve">istributors </w:t>
      </w:r>
      <w:r>
        <w:rPr>
          <w:sz w:val="16"/>
          <w:szCs w:val="16"/>
          <w:lang w:val="en-GB"/>
        </w:rPr>
        <w:t xml:space="preserve">and </w:t>
      </w:r>
      <w:r>
        <w:rPr>
          <w:sz w:val="16"/>
          <w:szCs w:val="16"/>
          <w:lang w:val="en-GB"/>
        </w:rPr>
        <w:t xml:space="preserve">can be obtained </w:t>
      </w:r>
      <w:r>
        <w:rPr>
          <w:sz w:val="16"/>
          <w:szCs w:val="16"/>
          <w:lang w:val="en-GB"/>
        </w:rPr>
        <w:t xml:space="preserve">free of charge and </w:t>
      </w:r>
      <w:r>
        <w:rPr>
          <w:sz w:val="16"/>
          <w:szCs w:val="16"/>
          <w:lang w:val="en-GB"/>
        </w:rPr>
        <w:t>upon request at the registered office of the Company</w:t>
      </w:r>
      <w:r>
        <w:rPr>
          <w:sz w:val="16"/>
          <w:szCs w:val="16"/>
          <w:lang w:val="en-GB"/>
        </w:rPr>
        <w:t xml:space="preserve"> and the Management Company</w:t>
      </w:r>
      <w:r>
        <w:rPr>
          <w:sz w:val="16"/>
          <w:szCs w:val="16"/>
          <w:lang w:val="en-GB"/>
        </w:rPr>
        <w:t>.</w:t>
      </w:r>
    </w:p>
    <w:p dr:changeType="Match" dr:pgMarkerChangeType="Match" dr:originalParagraphIndex="206" dr:paragraphIndex="205">
      <w:pPr>
        <w:tabs>
          <w:tab w:val="left" w:pos="-1440"/>
          <w:tab w:val="left" w:pos="-720"/>
          <w:tab w:val="left" w:pos="0"/>
          <w:tab w:val="left" w:pos="367"/>
          <w:tab w:val="left" w:pos="720"/>
        </w:tabs>
        <w:suppressAutoHyphens/>
        <w:jc w:val="center"/>
        <w:rPr>
          <w:b/>
          <w:bCs/>
          <w:sz w:val="16"/>
          <w:szCs w:val="16"/>
          <w:u w:val="single"/>
          <w:lang w:val="en-GB"/>
        </w:rPr>
      </w:pPr>
      <w:r>
        <w:rPr>
          <w:b/>
          <w:bCs/>
          <w:sz w:val="16"/>
          <w:szCs w:val="16"/>
          <w:u w:val="single"/>
          <w:lang w:val="en-GB"/>
        </w:rPr>
        <w:br w:type="page"/>
      </w:r>
      <w:bookmarkStart w:id="2012" w:name="_DV_M72"/>
      <w:bookmarkStart w:id="2013" w:name="_DV_M73"/>
      <w:bookmarkStart w:id="2014" w:name="_DV_M74"/>
      <w:bookmarkStart w:id="2015" w:name="_DV_M75"/>
      <w:bookmarkStart w:id="2016" w:name="_DV_M76"/>
      <w:bookmarkStart w:id="2017" w:name="_DV_M77"/>
      <w:bookmarkStart w:id="2018" w:name="_DV_M78"/>
      <w:bookmarkStart w:id="2019" w:name="_DV_M80"/>
      <w:bookmarkStart w:id="2020" w:name="_DV_M81"/>
      <w:bookmarkStart w:id="2021" w:name="_DV_M82"/>
      <w:bookmarkStart w:id="2022" w:name="_DV_M83"/>
      <w:bookmarkStart w:id="2023" w:name="_DV_M84"/>
      <w:bookmarkStart w:id="2024" w:name="_DV_M85"/>
      <w:bookmarkStart w:id="2025" w:name="_DV_M86"/>
      <w:bookmarkStart w:id="2026" w:name="_DV_M87"/>
      <w:bookmarkStart w:id="2027" w:name="_DV_M88"/>
      <w:bookmarkStart w:id="2028" w:name="_DV_M89"/>
      <w:bookmarkStart w:id="2029" w:name="_DV_M90"/>
      <w:bookmarkStart w:id="2030" w:name="_DV_M91"/>
      <w:bookmarkStart w:id="2031" w:name="_DV_M92"/>
      <w:bookmarkStart w:id="2032" w:name="_DV_M93"/>
      <w:bookmarkStart w:id="2033" w:name="_DV_M94"/>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Pr>
          <w:b/>
          <w:bCs/>
          <w:sz w:val="16"/>
          <w:szCs w:val="16"/>
          <w:u w:val="single"/>
          <w:lang w:val="en-GB"/>
        </w:rPr>
        <w:t>CON</w:t>
      </w:r>
      <w:r>
        <w:rPr>
          <w:b/>
          <w:bCs/>
          <w:sz w:val="16"/>
          <w:szCs w:val="16"/>
          <w:u w:val="single"/>
          <w:lang w:val="en-GB"/>
        </w:rPr>
        <w:t>TENTS</w:t>
      </w:r>
    </w:p>
    <w:p dr:changeType="Match" dr:pgMarkerChangeType="Match" dr:originalParagraphIndex="207" dr:paragraphIndex="206">
      <w:pPr>
        <w:tabs>
          <w:tab w:val="left" w:pos="-1440"/>
          <w:tab w:val="left" w:pos="-720"/>
          <w:tab w:val="left" w:pos="0"/>
          <w:tab w:val="left" w:pos="367"/>
          <w:tab w:val="left" w:pos="720"/>
        </w:tabs>
        <w:suppressAutoHyphens/>
        <w:jc w:val="center"/>
        <w:rPr>
          <w:b/>
          <w:bCs/>
          <w:sz w:val="16"/>
          <w:szCs w:val="16"/>
          <w:u w:val="single"/>
          <w:lang w:val="en-GB"/>
        </w:rPr>
      </w:pPr>
    </w:p>
    <w:p dr:changeType="Match" dr:pgMarkerChangeType="Match" dr:originalParagraphIndex="208" dr:paragraphIndex="207">
      <w:pPr>
        <w:tabs>
          <w:tab w:val="left" w:pos="-1440"/>
          <w:tab w:val="left" w:pos="-720"/>
          <w:tab w:val="left" w:pos="0"/>
          <w:tab w:val="left" w:pos="367"/>
          <w:tab w:val="left" w:pos="720"/>
        </w:tabs>
        <w:suppressAutoHyphens/>
        <w:rPr>
          <w:b/>
          <w:bCs/>
          <w:sz w:val="16"/>
          <w:szCs w:val="16"/>
          <w:lang w:val="en-GB"/>
        </w:rPr>
      </w:pPr>
    </w:p>
    <w:p dr:changeType="Match" dr:pgMarkerChangeType="Match" dr:originalParagraphIndex="209" dr:paragraphIndex="208">
      <w:pPr>
        <w:pStyle w:val="TOC1"/>
        <w:rPr>
          <w:rFonts w:asciiTheme="minorHAnsi" w:eastAsiaTheme="minorEastAsia" w:hAnsiTheme="minorHAnsi" w:cstheme="minorBidi"/>
          <w:b w:val="0"/>
          <w:bCs w:val="0"/>
          <w:kern w:val="2"/>
          <w:sz w:val="24"/>
          <w:szCs w:val="24"/>
          <w:lang w:val="fr-LU" w:eastAsia="fr-LU"/>
          <w14:ligatures w14:val="standardContextual"/>
        </w:rPr>
      </w:pPr>
      <w:r w:rsidRPr="00D4395F">
        <w:rPr>
          <w:bCs w:val="0"/>
          <w:szCs w:val="16"/>
          <w:lang w:val="en-GB"/>
        </w:rPr>
        <w:fldChar w:fldCharType="begin"/>
      </w:r>
      <w:r w:rsidRPr="00D4395F">
        <w:rPr>
          <w:bCs w:val="0"/>
          <w:szCs w:val="16"/>
          <w:lang w:val="en-GB"/>
        </w:rPr>
        <w:instrText xml:space="preserve"> TOC \o "1-1" \h \z \u </w:instrText>
      </w:r>
      <w:r w:rsidRPr="00D4395F">
        <w:rPr>
          <w:bCs w:val="0"/>
          <w:szCs w:val="16"/>
          <w:lang w:val="en-GB"/>
        </w:rPr>
        <w:fldChar w:fldCharType="separate"/>
      </w:r>
      <w:hyperlink w:anchor="_Tociwghdw2V1" w:history="1">
        <w:r>
          <w:rPr>
            <w:rStyle w:val="Hyperlink"/>
          </w:rPr>
          <w:t>DEFINITIONS</w:t>
        </w:r>
        <w:r>
          <w:rPr/>
          <w:tab/>
        </w:r>
        <w:r>
          <w:rPr/>
          <w:fldChar w:fldCharType="begin"/>
        </w:r>
        <w:r>
          <w:rPr/>
          <w:instrText xml:space="preserve"> PAGEREF _Tociwghdw2V1 \h </w:instrText>
        </w:r>
        <w:r>
          <w:rPr/>
          <w:fldChar w:fldCharType="separate"/>
        </w:r>
        <w:r>
          <w:rPr/>
          <w:t>7</w:t>
        </w:r>
        <w:r>
          <w:rPr/>
          <w:fldChar w:fldCharType="end"/>
        </w:r>
      </w:hyperlink>
    </w:p>
    <w:p dr:changeType="Match" dr:pgMarkerChangeType="Match" dr:originalParagraphIndex="214" dr:paragraphIndex="213">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 w:history="1">
        <w:r>
          <w:rPr>
            <w:rStyle w:val="Hyperlink"/>
          </w:rPr>
          <w:t>ADMINISTRATIVE INFORMATION</w:t>
        </w:r>
        <w:r>
          <w:rPr/>
          <w:tab/>
        </w:r>
        <w:r>
          <w:rPr/>
          <w:fldChar w:fldCharType="begin"/>
        </w:r>
        <w:r>
          <w:rPr/>
          <w:instrText xml:space="preserve"> PAGEREF _Tociwghdw2V2 \h </w:instrText>
        </w:r>
        <w:r>
          <w:rPr/>
          <w:fldChar w:fldCharType="separate"/>
        </w:r>
        <w:del w:id="17" w:author="Author Unknown" w:date="2026-07-22T07:47:19">
          <w:r>
            <w:rPr/>
            <w:delText>16</w:delText>
          </w:r>
        </w:del>
        <w:ins w:id="18" w:author="Author Unknown" w:date="2026-07-22T07:47:19">
          <w:r>
            <w:rPr/>
            <w:t>15</w:t>
          </w:r>
        </w:ins>
        <w:r>
          <w:rPr/>
          <w:fldChar w:fldCharType="end"/>
        </w:r>
      </w:hyperlink>
    </w:p>
    <w:p dr:changeType="Match" dr:pgMarkerChangeType="Match" dr:originalParagraphIndex="217" dr:paragraphIndex="216">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 w:history="1">
        <w:r>
          <w:rPr>
            <w:rStyle w:val="Hyperlink"/>
          </w:rPr>
          <w:t>FUND INFORMATION, OBJECTIVES AND INVESTMENT POLICIES</w:t>
        </w:r>
        <w:r>
          <w:rPr/>
          <w:tab/>
        </w:r>
        <w:r>
          <w:rPr/>
          <w:fldChar w:fldCharType="begin"/>
        </w:r>
        <w:r>
          <w:rPr/>
          <w:instrText xml:space="preserve"> PAGEREF _Tociwghdw2V3 \h </w:instrText>
        </w:r>
        <w:r>
          <w:rPr/>
          <w:fldChar w:fldCharType="separate"/>
        </w:r>
        <w:del w:id="19" w:author="Author Unknown" w:date="2026-07-22T07:47:19">
          <w:r>
            <w:rPr/>
            <w:delText>21</w:delText>
          </w:r>
        </w:del>
        <w:ins w:id="20" w:author="Author Unknown" w:date="2026-07-22T07:47:19">
          <w:r>
            <w:rPr/>
            <w:t>20</w:t>
          </w:r>
        </w:ins>
        <w:r>
          <w:rPr/>
          <w:fldChar w:fldCharType="end"/>
        </w:r>
      </w:hyperlink>
    </w:p>
    <w:p dr:changeType="Match" dr:pgMarkerChangeType="Match" dr:originalParagraphIndex="220" dr:paragraphIndex="219">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4" w:history="1">
        <w:r>
          <w:rPr>
            <w:rStyle w:val="Hyperlink"/>
          </w:rPr>
          <w:t>RISK CONSIDERATIONS</w:t>
        </w:r>
        <w:r>
          <w:rPr/>
          <w:tab/>
        </w:r>
        <w:r>
          <w:rPr/>
          <w:fldChar w:fldCharType="begin"/>
        </w:r>
        <w:r>
          <w:rPr/>
          <w:instrText xml:space="preserve"> PAGEREF _Tociwghdw2V4 \h </w:instrText>
        </w:r>
        <w:r>
          <w:rPr/>
          <w:fldChar w:fldCharType="separate"/>
        </w:r>
        <w:r>
          <w:rPr/>
          <w:t>11</w:t>
        </w:r>
        <w:del w:id="21" w:author="Author Unknown" w:date="2026-07-22T07:47:19">
          <w:r>
            <w:rPr/>
            <w:delText>8</w:delText>
          </w:r>
        </w:del>
        <w:ins w:id="22" w:author="Author Unknown" w:date="2026-07-22T07:47:19">
          <w:r>
            <w:rPr/>
            <w:t>7</w:t>
          </w:r>
        </w:ins>
        <w:r>
          <w:rPr/>
          <w:fldChar w:fldCharType="end"/>
        </w:r>
      </w:hyperlink>
    </w:p>
    <w:p dr:changeType="Match" dr:pgMarkerChangeType="Match" dr:originalParagraphIndex="223" dr:paragraphIndex="222">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5" w:history="1">
        <w:r>
          <w:rPr>
            <w:rStyle w:val="Hyperlink"/>
          </w:rPr>
          <w:t>MANAGEMENT COMPANY</w:t>
        </w:r>
        <w:r>
          <w:rPr/>
          <w:tab/>
        </w:r>
        <w:r>
          <w:rPr/>
          <w:fldChar w:fldCharType="begin"/>
        </w:r>
        <w:r>
          <w:rPr/>
          <w:instrText xml:space="preserve"> PAGEREF _Tociwghdw2V5 \h </w:instrText>
        </w:r>
        <w:r>
          <w:rPr/>
          <w:fldChar w:fldCharType="separate"/>
        </w:r>
        <w:r>
          <w:rPr/>
          <w:t>13</w:t>
        </w:r>
        <w:del w:id="23" w:author="Author Unknown" w:date="2026-07-22T07:47:19">
          <w:r>
            <w:rPr/>
            <w:delText>7</w:delText>
          </w:r>
        </w:del>
        <w:ins w:id="24" w:author="Author Unknown" w:date="2026-07-22T07:47:19">
          <w:r>
            <w:rPr/>
            <w:t>5</w:t>
          </w:r>
        </w:ins>
        <w:r>
          <w:rPr/>
          <w:fldChar w:fldCharType="end"/>
        </w:r>
      </w:hyperlink>
    </w:p>
    <w:p dr:changeType="Match" dr:pgMarkerChangeType="Match" dr:originalParagraphIndex="226" dr:paragraphIndex="225">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6" w:history="1">
        <w:r>
          <w:rPr>
            <w:rStyle w:val="Hyperlink"/>
          </w:rPr>
          <w:t>INVESTMENT MANAGERS</w:t>
        </w:r>
        <w:r>
          <w:rPr/>
          <w:tab/>
        </w:r>
        <w:r>
          <w:rPr/>
          <w:fldChar w:fldCharType="begin"/>
        </w:r>
        <w:r>
          <w:rPr/>
          <w:instrText xml:space="preserve"> PAGEREF _Tociwghdw2V6 \h </w:instrText>
        </w:r>
        <w:r>
          <w:rPr/>
          <w:fldChar w:fldCharType="separate"/>
        </w:r>
        <w:r>
          <w:rPr/>
          <w:t>13</w:t>
        </w:r>
        <w:del w:id="25" w:author="Author Unknown" w:date="2026-07-22T07:47:19">
          <w:r>
            <w:rPr/>
            <w:delText>8</w:delText>
          </w:r>
        </w:del>
        <w:ins w:id="26" w:author="Author Unknown" w:date="2026-07-22T07:47:19">
          <w:r>
            <w:rPr/>
            <w:t>6</w:t>
          </w:r>
        </w:ins>
        <w:r>
          <w:rPr/>
          <w:fldChar w:fldCharType="end"/>
        </w:r>
      </w:hyperlink>
    </w:p>
    <w:p dr:changeType="Match" dr:pgMarkerChangeType="Match" dr:originalParagraphIndex="229" dr:paragraphIndex="228">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7" w:history="1">
        <w:r>
          <w:rPr>
            <w:rStyle w:val="Hyperlink"/>
          </w:rPr>
          <w:t>DEPOSITARY</w:t>
        </w:r>
        <w:r>
          <w:rPr/>
          <w:tab/>
        </w:r>
        <w:r>
          <w:rPr/>
          <w:fldChar w:fldCharType="begin"/>
        </w:r>
        <w:r>
          <w:rPr/>
          <w:instrText xml:space="preserve"> PAGEREF _Tociwghdw2V7 \h </w:instrText>
        </w:r>
        <w:r>
          <w:rPr/>
          <w:fldChar w:fldCharType="separate"/>
        </w:r>
        <w:r>
          <w:rPr/>
          <w:t>13</w:t>
        </w:r>
        <w:del w:id="27" w:author="Author Unknown" w:date="2026-07-22T07:47:19">
          <w:r>
            <w:rPr/>
            <w:delText>8</w:delText>
          </w:r>
        </w:del>
        <w:ins w:id="28" w:author="Author Unknown" w:date="2026-07-22T07:47:19">
          <w:r>
            <w:rPr/>
            <w:t>6</w:t>
          </w:r>
        </w:ins>
        <w:r>
          <w:rPr/>
          <w:fldChar w:fldCharType="end"/>
        </w:r>
      </w:hyperlink>
    </w:p>
    <w:p dr:changeType="Match" dr:pgMarkerChangeType="Match" dr:originalParagraphIndex="232" dr:paragraphIndex="231">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8" w:history="1">
        <w:r>
          <w:rPr>
            <w:rStyle w:val="Hyperlink"/>
          </w:rPr>
          <w:t>REGISTRAR AND TRANSFER AGENT</w:t>
        </w:r>
        <w:r>
          <w:rPr/>
          <w:tab/>
        </w:r>
        <w:r>
          <w:rPr/>
          <w:fldChar w:fldCharType="begin"/>
        </w:r>
        <w:r>
          <w:rPr/>
          <w:instrText xml:space="preserve"> PAGEREF _Tociwghdw2V8 \h </w:instrText>
        </w:r>
        <w:r>
          <w:rPr/>
          <w:fldChar w:fldCharType="separate"/>
        </w:r>
        <w:r>
          <w:rPr/>
          <w:t>13</w:t>
        </w:r>
        <w:del w:id="29" w:author="Author Unknown" w:date="2026-07-22T07:47:19">
          <w:r>
            <w:rPr/>
            <w:delText>9</w:delText>
          </w:r>
        </w:del>
        <w:ins w:id="30" w:author="Author Unknown" w:date="2026-07-22T07:47:19">
          <w:r>
            <w:rPr/>
            <w:t>7</w:t>
          </w:r>
        </w:ins>
        <w:r>
          <w:rPr/>
          <w:fldChar w:fldCharType="end"/>
        </w:r>
      </w:hyperlink>
    </w:p>
    <w:p dr:changeType="Match" dr:pgMarkerChangeType="Match" dr:originalParagraphIndex="235" dr:paragraphIndex="234">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9" w:history="1">
        <w:r>
          <w:rPr>
            <w:rStyle w:val="Hyperlink"/>
          </w:rPr>
          <w:t>ADMINISTRATIVE AGENT</w:t>
        </w:r>
        <w:r>
          <w:rPr/>
          <w:tab/>
        </w:r>
        <w:r>
          <w:rPr/>
          <w:fldChar w:fldCharType="begin"/>
        </w:r>
        <w:r>
          <w:rPr/>
          <w:instrText xml:space="preserve"> PAGEREF _Tociwghdw2V9 \h </w:instrText>
        </w:r>
        <w:r>
          <w:rPr/>
          <w:fldChar w:fldCharType="separate"/>
        </w:r>
        <w:r>
          <w:rPr/>
          <w:t>13</w:t>
        </w:r>
        <w:del w:id="31" w:author="Author Unknown" w:date="2026-07-22T07:47:19">
          <w:r>
            <w:rPr/>
            <w:delText>9</w:delText>
          </w:r>
        </w:del>
        <w:ins w:id="32" w:author="Author Unknown" w:date="2026-07-22T07:47:19">
          <w:r>
            <w:rPr/>
            <w:t>7</w:t>
          </w:r>
        </w:ins>
        <w:r>
          <w:rPr/>
          <w:fldChar w:fldCharType="end"/>
        </w:r>
      </w:hyperlink>
    </w:p>
    <w:p dr:changeType="Match" dr:pgMarkerChangeType="Match" dr:originalParagraphIndex="238" dr:paragraphIndex="237">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0" w:history="1">
        <w:r>
          <w:rPr>
            <w:rStyle w:val="Hyperlink"/>
          </w:rPr>
          <w:t>PUBLICATION OF SHARE PRICES</w:t>
        </w:r>
        <w:r>
          <w:rPr/>
          <w:tab/>
        </w:r>
        <w:r>
          <w:rPr/>
          <w:fldChar w:fldCharType="begin"/>
        </w:r>
        <w:r>
          <w:rPr/>
          <w:instrText xml:space="preserve"> PAGEREF _Tociwghdw2V10 \h </w:instrText>
        </w:r>
        <w:r>
          <w:rPr/>
          <w:fldChar w:fldCharType="separate"/>
        </w:r>
        <w:del w:id="33" w:author="Author Unknown" w:date="2026-07-22T07:47:19">
          <w:r>
            <w:rPr/>
            <w:delText>140</w:delText>
          </w:r>
        </w:del>
        <w:ins w:id="34" w:author="Author Unknown" w:date="2026-07-22T07:47:19">
          <w:r>
            <w:rPr/>
            <w:t>138</w:t>
          </w:r>
        </w:ins>
        <w:r>
          <w:rPr/>
          <w:fldChar w:fldCharType="end"/>
        </w:r>
      </w:hyperlink>
    </w:p>
    <w:p dr:changeType="Match" dr:pgMarkerChangeType="Match" dr:originalParagraphIndex="241" dr:paragraphIndex="240">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1" w:history="1">
        <w:r>
          <w:rPr>
            <w:rStyle w:val="Hyperlink"/>
          </w:rPr>
          <w:t>INVESTOR GENERAL INFORMATION</w:t>
        </w:r>
        <w:r>
          <w:rPr/>
          <w:tab/>
        </w:r>
        <w:r>
          <w:rPr/>
          <w:fldChar w:fldCharType="begin"/>
        </w:r>
        <w:r>
          <w:rPr/>
          <w:instrText xml:space="preserve"> PAGEREF _Tociwghdw2V11 \h </w:instrText>
        </w:r>
        <w:r>
          <w:rPr/>
          <w:fldChar w:fldCharType="separate"/>
        </w:r>
        <w:del w:id="35" w:author="Author Unknown" w:date="2026-07-22T07:47:19">
          <w:r>
            <w:rPr/>
            <w:delText>140</w:delText>
          </w:r>
        </w:del>
        <w:ins w:id="36" w:author="Author Unknown" w:date="2026-07-22T07:47:19">
          <w:r>
            <w:rPr/>
            <w:t>138</w:t>
          </w:r>
        </w:ins>
        <w:r>
          <w:rPr/>
          <w:fldChar w:fldCharType="end"/>
        </w:r>
      </w:hyperlink>
    </w:p>
    <w:p dr:changeType="Match" dr:pgMarkerChangeType="Match" dr:originalParagraphIndex="244" dr:paragraphIndex="243">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2" w:history="1">
        <w:r>
          <w:rPr>
            <w:rStyle w:val="Hyperlink"/>
          </w:rPr>
          <w:t>SHARE CLASSES</w:t>
        </w:r>
        <w:r>
          <w:rPr/>
          <w:tab/>
        </w:r>
        <w:r>
          <w:rPr/>
          <w:fldChar w:fldCharType="begin"/>
        </w:r>
        <w:r>
          <w:rPr/>
          <w:instrText xml:space="preserve"> PAGEREF _Tociwghdw2V12 \h </w:instrText>
        </w:r>
        <w:r>
          <w:rPr/>
          <w:fldChar w:fldCharType="separate"/>
        </w:r>
        <w:r>
          <w:rPr/>
          <w:t>14</w:t>
        </w:r>
        <w:del w:id="37" w:author="Author Unknown" w:date="2026-07-22T07:47:19">
          <w:r>
            <w:rPr/>
            <w:delText>5</w:delText>
          </w:r>
        </w:del>
        <w:ins w:id="38" w:author="Author Unknown" w:date="2026-07-22T07:47:19">
          <w:r>
            <w:rPr/>
            <w:t>3</w:t>
          </w:r>
        </w:ins>
        <w:r>
          <w:rPr/>
          <w:fldChar w:fldCharType="end"/>
        </w:r>
      </w:hyperlink>
    </w:p>
    <w:p dr:changeType="Match" dr:pgMarkerChangeType="Match" dr:originalParagraphIndex="247" dr:paragraphIndex="246">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3" w:history="1">
        <w:r>
          <w:rPr>
            <w:rStyle w:val="Hyperlink"/>
            <w:lang w:eastAsia="en-GB"/>
          </w:rPr>
          <w:t>HOW TO PURCHASE SHARES</w:t>
        </w:r>
        <w:r>
          <w:rPr/>
          <w:tab/>
        </w:r>
        <w:r>
          <w:rPr/>
          <w:fldChar w:fldCharType="begin"/>
        </w:r>
        <w:r>
          <w:rPr/>
          <w:instrText xml:space="preserve"> PAGEREF _Tociwghdw2V13 \h </w:instrText>
        </w:r>
        <w:r>
          <w:rPr/>
          <w:fldChar w:fldCharType="separate"/>
        </w:r>
        <w:r>
          <w:rPr/>
          <w:t>15</w:t>
        </w:r>
        <w:del w:id="39" w:author="Author Unknown" w:date="2026-07-22T07:47:19">
          <w:r>
            <w:rPr/>
            <w:delText>2</w:delText>
          </w:r>
        </w:del>
        <w:ins w:id="40" w:author="Author Unknown" w:date="2026-07-22T07:47:19">
          <w:r>
            <w:rPr/>
            <w:t>0</w:t>
          </w:r>
        </w:ins>
        <w:r>
          <w:rPr/>
          <w:fldChar w:fldCharType="end"/>
        </w:r>
      </w:hyperlink>
    </w:p>
    <w:p dr:changeType="Match" dr:pgMarkerChangeType="Match" dr:originalParagraphIndex="250" dr:paragraphIndex="249">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4" w:history="1">
        <w:r>
          <w:rPr>
            <w:rStyle w:val="Hyperlink"/>
            <w:lang w:eastAsia="en-GB"/>
          </w:rPr>
          <w:t>HOW TO SELL SHARES</w:t>
        </w:r>
        <w:r>
          <w:rPr/>
          <w:tab/>
        </w:r>
        <w:r>
          <w:rPr/>
          <w:fldChar w:fldCharType="begin"/>
        </w:r>
        <w:r>
          <w:rPr/>
          <w:instrText xml:space="preserve"> PAGEREF _Tociwghdw2V14 \h </w:instrText>
        </w:r>
        <w:r>
          <w:rPr/>
          <w:fldChar w:fldCharType="separate"/>
        </w:r>
        <w:r>
          <w:rPr/>
          <w:t>15</w:t>
        </w:r>
        <w:del w:id="41" w:author="Author Unknown" w:date="2026-07-22T07:47:19">
          <w:r>
            <w:rPr/>
            <w:delText>3</w:delText>
          </w:r>
        </w:del>
        <w:ins w:id="42" w:author="Author Unknown" w:date="2026-07-22T07:47:19">
          <w:r>
            <w:rPr/>
            <w:t>2</w:t>
          </w:r>
        </w:ins>
        <w:r>
          <w:rPr/>
          <w:fldChar w:fldCharType="end"/>
        </w:r>
      </w:hyperlink>
    </w:p>
    <w:p dr:changeType="Match" dr:pgMarkerChangeType="Match" dr:originalParagraphIndex="253" dr:paragraphIndex="252">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5" w:history="1">
        <w:r>
          <w:rPr>
            <w:rStyle w:val="Hyperlink"/>
            <w:lang w:eastAsia="en-GB"/>
          </w:rPr>
          <w:t>HOW TO SWITCH SHARES</w:t>
        </w:r>
        <w:r>
          <w:rPr/>
          <w:tab/>
        </w:r>
        <w:r>
          <w:rPr/>
          <w:fldChar w:fldCharType="begin"/>
        </w:r>
        <w:r>
          <w:rPr/>
          <w:instrText xml:space="preserve"> PAGEREF _Tociwghdw2V15 \h </w:instrText>
        </w:r>
        <w:r>
          <w:rPr/>
          <w:fldChar w:fldCharType="separate"/>
        </w:r>
        <w:r>
          <w:rPr/>
          <w:t>15</w:t>
        </w:r>
        <w:del w:id="43" w:author="Author Unknown" w:date="2026-07-22T07:47:19">
          <w:r>
            <w:rPr/>
            <w:delText>5</w:delText>
          </w:r>
        </w:del>
        <w:ins w:id="44" w:author="Author Unknown" w:date="2026-07-22T07:47:19">
          <w:r>
            <w:rPr/>
            <w:t>3</w:t>
          </w:r>
        </w:ins>
        <w:r>
          <w:rPr/>
          <w:fldChar w:fldCharType="end"/>
        </w:r>
      </w:hyperlink>
    </w:p>
    <w:p dr:changeType="Match" dr:pgMarkerChangeType="Match" dr:originalParagraphIndex="256" dr:paragraphIndex="255">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6" w:history="1">
        <w:r>
          <w:rPr>
            <w:rStyle w:val="Hyperlink"/>
            <w:lang w:eastAsia="en-GB"/>
          </w:rPr>
          <w:t>HOW TO TRANSFER SHARES</w:t>
        </w:r>
        <w:r>
          <w:rPr/>
          <w:tab/>
        </w:r>
        <w:r>
          <w:rPr/>
          <w:fldChar w:fldCharType="begin"/>
        </w:r>
        <w:r>
          <w:rPr/>
          <w:instrText xml:space="preserve"> PAGEREF _Tociwghdw2V16 \h </w:instrText>
        </w:r>
        <w:r>
          <w:rPr/>
          <w:fldChar w:fldCharType="separate"/>
        </w:r>
        <w:r>
          <w:rPr/>
          <w:t>15</w:t>
        </w:r>
        <w:del w:id="45" w:author="Author Unknown" w:date="2026-07-22T07:47:19">
          <w:r>
            <w:rPr/>
            <w:delText>8</w:delText>
          </w:r>
        </w:del>
        <w:ins w:id="46" w:author="Author Unknown" w:date="2026-07-22T07:47:19">
          <w:r>
            <w:rPr/>
            <w:t>7</w:t>
          </w:r>
        </w:ins>
        <w:r>
          <w:rPr/>
          <w:fldChar w:fldCharType="end"/>
        </w:r>
      </w:hyperlink>
    </w:p>
    <w:p dr:changeType="Match" dr:pgMarkerChangeType="Match" dr:originalParagraphIndex="259" dr:paragraphIndex="258">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7" w:history="1">
        <w:r>
          <w:rPr>
            <w:rStyle w:val="Hyperlink"/>
            <w:lang w:eastAsia="en-GB"/>
          </w:rPr>
          <w:t>DIVIDEND POLICY</w:t>
        </w:r>
        <w:r>
          <w:rPr/>
          <w:tab/>
        </w:r>
        <w:r>
          <w:rPr/>
          <w:fldChar w:fldCharType="begin"/>
        </w:r>
        <w:r>
          <w:rPr/>
          <w:instrText xml:space="preserve"> PAGEREF _Tociwghdw2V17 \h </w:instrText>
        </w:r>
        <w:r>
          <w:rPr/>
          <w:fldChar w:fldCharType="separate"/>
        </w:r>
        <w:r>
          <w:rPr/>
          <w:t>15</w:t>
        </w:r>
        <w:del w:id="47" w:author="Author Unknown" w:date="2026-07-22T07:47:19">
          <w:r>
            <w:rPr/>
            <w:delText>8</w:delText>
          </w:r>
        </w:del>
        <w:ins w:id="48" w:author="Author Unknown" w:date="2026-07-22T07:47:19">
          <w:r>
            <w:rPr/>
            <w:t>7</w:t>
          </w:r>
        </w:ins>
        <w:r>
          <w:rPr/>
          <w:fldChar w:fldCharType="end"/>
        </w:r>
      </w:hyperlink>
    </w:p>
    <w:p dr:changeType="Match" dr:pgMarkerChangeType="Match" dr:originalParagraphIndex="262" dr:paragraphIndex="261">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8" w:history="1">
        <w:r>
          <w:rPr>
            <w:rStyle w:val="Hyperlink"/>
          </w:rPr>
          <w:t>MANAGEMENT COMPANY REMUNERATION</w:t>
        </w:r>
        <w:r>
          <w:rPr/>
          <w:tab/>
        </w:r>
        <w:r>
          <w:rPr/>
          <w:fldChar w:fldCharType="begin"/>
        </w:r>
        <w:r>
          <w:rPr/>
          <w:instrText xml:space="preserve"> PAGEREF _Tociwghdw2V18 \h </w:instrText>
        </w:r>
        <w:r>
          <w:rPr/>
          <w:fldChar w:fldCharType="separate"/>
        </w:r>
        <w:r>
          <w:rPr/>
          <w:t>15</w:t>
        </w:r>
        <w:del w:id="49" w:author="Author Unknown" w:date="2026-07-22T07:47:19">
          <w:r>
            <w:rPr/>
            <w:delText>9</w:delText>
          </w:r>
        </w:del>
        <w:ins w:id="50" w:author="Author Unknown" w:date="2026-07-22T07:47:19">
          <w:r>
            <w:rPr/>
            <w:t>8</w:t>
          </w:r>
        </w:ins>
        <w:r>
          <w:rPr/>
          <w:fldChar w:fldCharType="end"/>
        </w:r>
      </w:hyperlink>
    </w:p>
    <w:p dr:changeType="Match" dr:pgMarkerChangeType="Match" dr:originalParagraphIndex="265" dr:paragraphIndex="264">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19" w:history="1">
        <w:r>
          <w:rPr>
            <w:rStyle w:val="Hyperlink"/>
            <w:lang w:eastAsia="en-GB"/>
          </w:rPr>
          <w:t>INVESTMENT MANAGEMENT FEES</w:t>
        </w:r>
        <w:r>
          <w:rPr/>
          <w:tab/>
        </w:r>
        <w:r>
          <w:rPr/>
          <w:fldChar w:fldCharType="begin"/>
        </w:r>
        <w:r>
          <w:rPr/>
          <w:instrText xml:space="preserve"> PAGEREF _Tociwghdw2V19 \h </w:instrText>
        </w:r>
        <w:r>
          <w:rPr/>
          <w:fldChar w:fldCharType="separate"/>
        </w:r>
        <w:del w:id="51" w:author="Author Unknown" w:date="2026-07-22T07:47:19">
          <w:r>
            <w:rPr/>
            <w:delText>160</w:delText>
          </w:r>
        </w:del>
        <w:ins w:id="52" w:author="Author Unknown" w:date="2026-07-22T07:47:19">
          <w:r>
            <w:rPr/>
            <w:t>159</w:t>
          </w:r>
        </w:ins>
        <w:r>
          <w:rPr/>
          <w:fldChar w:fldCharType="end"/>
        </w:r>
      </w:hyperlink>
    </w:p>
    <w:p dr:changeType="Match" dr:pgMarkerChangeType="Match" dr:originalParagraphIndex="268" dr:paragraphIndex="267">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0" w:history="1">
        <w:r>
          <w:rPr>
            <w:rStyle w:val="Hyperlink"/>
            <w:lang w:eastAsia="en-GB"/>
          </w:rPr>
          <w:t>OTHER COMPANY CHARGES AND EXPENSES</w:t>
        </w:r>
        <w:r>
          <w:rPr/>
          <w:tab/>
        </w:r>
        <w:r>
          <w:rPr/>
          <w:fldChar w:fldCharType="begin"/>
        </w:r>
        <w:r>
          <w:rPr/>
          <w:instrText xml:space="preserve"> PAGEREF _Tociwghdw2V20 \h </w:instrText>
        </w:r>
        <w:r>
          <w:rPr/>
          <w:fldChar w:fldCharType="separate"/>
        </w:r>
        <w:del w:id="53" w:author="Author Unknown" w:date="2026-07-22T07:47:19">
          <w:r>
            <w:rPr/>
            <w:delText>160</w:delText>
          </w:r>
        </w:del>
        <w:ins w:id="54" w:author="Author Unknown" w:date="2026-07-22T07:47:19">
          <w:r>
            <w:rPr/>
            <w:t>159</w:t>
          </w:r>
        </w:ins>
        <w:r>
          <w:rPr/>
          <w:fldChar w:fldCharType="end"/>
        </w:r>
      </w:hyperlink>
    </w:p>
    <w:p dr:changeType="Match" dr:pgMarkerChangeType="Match" dr:originalParagraphIndex="271" dr:paragraphIndex="270">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1" w:history="1">
        <w:r>
          <w:rPr>
            <w:rStyle w:val="Hyperlink"/>
            <w:lang w:eastAsia="en-GB"/>
          </w:rPr>
          <w:t>SERVICING CHARGES</w:t>
        </w:r>
        <w:r>
          <w:rPr/>
          <w:tab/>
        </w:r>
        <w:r>
          <w:rPr/>
          <w:fldChar w:fldCharType="begin"/>
        </w:r>
        <w:r>
          <w:rPr/>
          <w:instrText xml:space="preserve"> PAGEREF _Tociwghdw2V21 \h </w:instrText>
        </w:r>
        <w:r>
          <w:rPr/>
          <w:fldChar w:fldCharType="separate"/>
        </w:r>
        <w:del w:id="55" w:author="Author Unknown" w:date="2026-07-22T07:47:19">
          <w:r>
            <w:rPr/>
            <w:delText>161</w:delText>
          </w:r>
        </w:del>
        <w:ins w:id="56" w:author="Author Unknown" w:date="2026-07-22T07:47:19">
          <w:r>
            <w:rPr/>
            <w:t>159</w:t>
          </w:r>
        </w:ins>
        <w:r>
          <w:rPr/>
          <w:fldChar w:fldCharType="end"/>
        </w:r>
      </w:hyperlink>
    </w:p>
    <w:p dr:changeType="Match" dr:pgMarkerChangeType="Match" dr:originalParagraphIndex="274" dr:paragraphIndex="273">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2" w:history="1">
        <w:r>
          <w:rPr>
            <w:rStyle w:val="Hyperlink"/>
            <w:lang w:eastAsia="en-GB"/>
          </w:rPr>
          <w:t>PERFORMANCE FEES</w:t>
        </w:r>
        <w:r>
          <w:rPr/>
          <w:tab/>
        </w:r>
        <w:r>
          <w:rPr/>
          <w:fldChar w:fldCharType="begin"/>
        </w:r>
        <w:r>
          <w:rPr/>
          <w:instrText xml:space="preserve"> PAGEREF _Tociwghdw2V22 \h </w:instrText>
        </w:r>
        <w:r>
          <w:rPr/>
          <w:fldChar w:fldCharType="separate"/>
        </w:r>
        <w:r>
          <w:rPr/>
          <w:t>16</w:t>
        </w:r>
        <w:del w:id="57" w:author="Author Unknown" w:date="2026-07-22T07:47:19">
          <w:r>
            <w:rPr/>
            <w:delText>1</w:delText>
          </w:r>
        </w:del>
        <w:ins w:id="58" w:author="Author Unknown" w:date="2026-07-22T07:47:19">
          <w:r>
            <w:rPr/>
            <w:t>0</w:t>
          </w:r>
        </w:ins>
        <w:r>
          <w:rPr/>
          <w:fldChar w:fldCharType="end"/>
        </w:r>
      </w:hyperlink>
    </w:p>
    <w:p dr:changeType="Match" dr:pgMarkerChangeType="Match" dr:originalParagraphIndex="277" dr:paragraphIndex="276">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3" w:history="1">
        <w:r>
          <w:rPr>
            <w:rStyle w:val="Hyperlink"/>
            <w:lang w:eastAsia="en-GB"/>
          </w:rPr>
          <w:t>BENCHMARK REGULATION</w:t>
        </w:r>
        <w:r>
          <w:rPr/>
          <w:tab/>
        </w:r>
        <w:r>
          <w:rPr/>
          <w:fldChar w:fldCharType="begin"/>
        </w:r>
        <w:r>
          <w:rPr/>
          <w:instrText xml:space="preserve"> PAGEREF _Tociwghdw2V23 \h </w:instrText>
        </w:r>
        <w:r>
          <w:rPr/>
          <w:fldChar w:fldCharType="separate"/>
        </w:r>
        <w:r>
          <w:rPr/>
          <w:t>16</w:t>
        </w:r>
        <w:del w:id="59" w:author="Author Unknown" w:date="2026-07-22T07:47:19">
          <w:r>
            <w:rPr/>
            <w:delText>2</w:delText>
          </w:r>
        </w:del>
        <w:ins w:id="60" w:author="Author Unknown" w:date="2026-07-22T07:47:19">
          <w:r>
            <w:rPr/>
            <w:t>1</w:t>
          </w:r>
        </w:ins>
        <w:r>
          <w:rPr/>
          <w:fldChar w:fldCharType="end"/>
        </w:r>
      </w:hyperlink>
    </w:p>
    <w:p dr:changeType="Match" dr:pgMarkerChangeType="Match" dr:originalParagraphIndex="280" dr:paragraphIndex="279">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4" w:history="1">
        <w:r>
          <w:rPr>
            <w:rStyle w:val="Hyperlink"/>
            <w:lang w:eastAsia="en-GB"/>
          </w:rPr>
          <w:t>TAXATION OF THE COMPANY</w:t>
        </w:r>
        <w:r>
          <w:rPr/>
          <w:tab/>
        </w:r>
        <w:r>
          <w:rPr/>
          <w:fldChar w:fldCharType="begin"/>
        </w:r>
        <w:r>
          <w:rPr/>
          <w:instrText xml:space="preserve"> PAGEREF _Tociwghdw2V24 \h </w:instrText>
        </w:r>
        <w:r>
          <w:rPr/>
          <w:fldChar w:fldCharType="separate"/>
        </w:r>
        <w:r>
          <w:rPr/>
          <w:t>16</w:t>
        </w:r>
        <w:del w:id="61" w:author="Author Unknown" w:date="2026-07-22T07:47:19">
          <w:r>
            <w:rPr/>
            <w:delText>3</w:delText>
          </w:r>
        </w:del>
        <w:ins w:id="62" w:author="Author Unknown" w:date="2026-07-22T07:47:19">
          <w:r>
            <w:rPr/>
            <w:t>1</w:t>
          </w:r>
        </w:ins>
        <w:r>
          <w:rPr/>
          <w:fldChar w:fldCharType="end"/>
        </w:r>
      </w:hyperlink>
    </w:p>
    <w:p dr:changeType="Match" dr:pgMarkerChangeType="Match" dr:originalParagraphIndex="283" dr:paragraphIndex="282">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5" w:history="1">
        <w:r>
          <w:rPr>
            <w:rStyle w:val="Hyperlink"/>
          </w:rPr>
          <w:t>WITHHOLDING TAX</w:t>
        </w:r>
        <w:r>
          <w:rPr/>
          <w:tab/>
        </w:r>
        <w:r>
          <w:rPr/>
          <w:fldChar w:fldCharType="begin"/>
        </w:r>
        <w:r>
          <w:rPr/>
          <w:instrText xml:space="preserve"> PAGEREF _Tociwghdw2V25 \h </w:instrText>
        </w:r>
        <w:r>
          <w:rPr/>
          <w:fldChar w:fldCharType="separate"/>
        </w:r>
        <w:r>
          <w:rPr/>
          <w:t>16</w:t>
        </w:r>
        <w:del w:id="63" w:author="Author Unknown" w:date="2026-07-22T07:47:19">
          <w:r>
            <w:rPr/>
            <w:delText>3</w:delText>
          </w:r>
        </w:del>
        <w:ins w:id="64" w:author="Author Unknown" w:date="2026-07-22T07:47:19">
          <w:r>
            <w:rPr/>
            <w:t>2</w:t>
          </w:r>
        </w:ins>
        <w:r>
          <w:rPr/>
          <w:fldChar w:fldCharType="end"/>
        </w:r>
      </w:hyperlink>
    </w:p>
    <w:p dr:changeType="Match" dr:pgMarkerChangeType="Match" dr:originalParagraphIndex="286" dr:paragraphIndex="285">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6" w:history="1">
        <w:r>
          <w:rPr>
            <w:rStyle w:val="Hyperlink"/>
          </w:rPr>
          <w:t>TAXATION OF INVESTORS</w:t>
        </w:r>
        <w:r>
          <w:rPr/>
          <w:tab/>
        </w:r>
        <w:r>
          <w:rPr/>
          <w:fldChar w:fldCharType="begin"/>
        </w:r>
        <w:r>
          <w:rPr/>
          <w:instrText xml:space="preserve"> PAGEREF _Tociwghdw2V26 \h </w:instrText>
        </w:r>
        <w:r>
          <w:rPr/>
          <w:fldChar w:fldCharType="separate"/>
        </w:r>
        <w:r>
          <w:rPr/>
          <w:t>16</w:t>
        </w:r>
        <w:del w:id="65" w:author="Author Unknown" w:date="2026-07-22T07:47:19">
          <w:r>
            <w:rPr/>
            <w:delText>3</w:delText>
          </w:r>
        </w:del>
        <w:ins w:id="66" w:author="Author Unknown" w:date="2026-07-22T07:47:19">
          <w:r>
            <w:rPr/>
            <w:t>2</w:t>
          </w:r>
        </w:ins>
        <w:r>
          <w:rPr/>
          <w:fldChar w:fldCharType="end"/>
        </w:r>
      </w:hyperlink>
    </w:p>
    <w:p dr:changeType="Match" dr:pgMarkerChangeType="Match" dr:originalParagraphIndex="289" dr:paragraphIndex="288">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7" w:history="1">
        <w:r>
          <w:rPr>
            <w:rStyle w:val="Hyperlink"/>
          </w:rPr>
          <w:t>FATCA</w:t>
        </w:r>
        <w:r>
          <w:rPr/>
          <w:tab/>
        </w:r>
        <w:r>
          <w:rPr/>
          <w:fldChar w:fldCharType="begin"/>
        </w:r>
        <w:r>
          <w:rPr/>
          <w:instrText xml:space="preserve"> PAGEREF _Tociwghdw2V27 \h </w:instrText>
        </w:r>
        <w:r>
          <w:rPr/>
          <w:fldChar w:fldCharType="separate"/>
        </w:r>
        <w:r>
          <w:rPr/>
          <w:t>16</w:t>
        </w:r>
        <w:del w:id="67" w:author="Author Unknown" w:date="2026-07-22T07:47:19">
          <w:r>
            <w:rPr/>
            <w:delText>4</w:delText>
          </w:r>
        </w:del>
        <w:ins w:id="68" w:author="Author Unknown" w:date="2026-07-22T07:47:19">
          <w:r>
            <w:rPr/>
            <w:t>3</w:t>
          </w:r>
        </w:ins>
        <w:r>
          <w:rPr/>
          <w:fldChar w:fldCharType="end"/>
        </w:r>
      </w:hyperlink>
    </w:p>
    <w:p dr:changeType="Match" dr:pgMarkerChangeType="Match" dr:originalParagraphIndex="292" dr:paragraphIndex="291">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8" w:history="1">
        <w:r>
          <w:rPr>
            <w:rStyle w:val="Hyperlink"/>
          </w:rPr>
          <w:t>MEETINGS AND REPORTS</w:t>
        </w:r>
        <w:r>
          <w:rPr/>
          <w:tab/>
        </w:r>
        <w:r>
          <w:rPr/>
          <w:fldChar w:fldCharType="begin"/>
        </w:r>
        <w:r>
          <w:rPr/>
          <w:instrText xml:space="preserve"> PAGEREF _Tociwghdw2V28 \h </w:instrText>
        </w:r>
        <w:r>
          <w:rPr/>
          <w:fldChar w:fldCharType="separate"/>
        </w:r>
        <w:r>
          <w:rPr/>
          <w:t>16</w:t>
        </w:r>
        <w:del w:id="69" w:author="Author Unknown" w:date="2026-07-22T07:47:19">
          <w:r>
            <w:rPr/>
            <w:delText>5</w:delText>
          </w:r>
        </w:del>
        <w:ins w:id="70" w:author="Author Unknown" w:date="2026-07-22T07:47:19">
          <w:r>
            <w:rPr/>
            <w:t>3</w:t>
          </w:r>
        </w:ins>
        <w:r>
          <w:rPr/>
          <w:fldChar w:fldCharType="end"/>
        </w:r>
      </w:hyperlink>
    </w:p>
    <w:p dr:changeType="Match" dr:pgMarkerChangeType="Match" dr:originalParagraphIndex="295" dr:paragraphIndex="294">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29" w:history="1">
        <w:r>
          <w:rPr>
            <w:rStyle w:val="Hyperlink"/>
          </w:rPr>
          <w:t>INVESTOR VOTING RIGHTS</w:t>
        </w:r>
        <w:r>
          <w:rPr/>
          <w:tab/>
        </w:r>
        <w:r>
          <w:rPr/>
          <w:fldChar w:fldCharType="begin"/>
        </w:r>
        <w:r>
          <w:rPr/>
          <w:instrText xml:space="preserve"> PAGEREF _Tociwghdw2V29 \h </w:instrText>
        </w:r>
        <w:r>
          <w:rPr/>
          <w:fldChar w:fldCharType="separate"/>
        </w:r>
        <w:r>
          <w:rPr/>
          <w:t>16</w:t>
        </w:r>
        <w:del w:id="71" w:author="Author Unknown" w:date="2026-07-22T07:47:19">
          <w:r>
            <w:rPr/>
            <w:delText>5</w:delText>
          </w:r>
        </w:del>
        <w:ins w:id="72" w:author="Author Unknown" w:date="2026-07-22T07:47:19">
          <w:r>
            <w:rPr/>
            <w:t>4</w:t>
          </w:r>
        </w:ins>
        <w:r>
          <w:rPr/>
          <w:fldChar w:fldCharType="end"/>
        </w:r>
      </w:hyperlink>
    </w:p>
    <w:p dr:changeType="Match" dr:pgMarkerChangeType="Match" dr:originalParagraphIndex="298" dr:paragraphIndex="297">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0" w:history="1">
        <w:r>
          <w:rPr>
            <w:rStyle w:val="Hyperlink"/>
          </w:rPr>
          <w:t>DOCUMENTS AVAILABLE FOR INSPECTION</w:t>
        </w:r>
        <w:r>
          <w:rPr/>
          <w:tab/>
        </w:r>
        <w:r>
          <w:rPr/>
          <w:fldChar w:fldCharType="begin"/>
        </w:r>
        <w:r>
          <w:rPr/>
          <w:instrText xml:space="preserve"> PAGEREF _Tociwghdw2V30 \h </w:instrText>
        </w:r>
        <w:r>
          <w:rPr/>
          <w:fldChar w:fldCharType="separate"/>
        </w:r>
        <w:r>
          <w:rPr/>
          <w:t>16</w:t>
        </w:r>
        <w:del w:id="73" w:author="Author Unknown" w:date="2026-07-22T07:47:19">
          <w:r>
            <w:rPr/>
            <w:delText>5</w:delText>
          </w:r>
        </w:del>
        <w:ins w:id="74" w:author="Author Unknown" w:date="2026-07-22T07:47:19">
          <w:r>
            <w:rPr/>
            <w:t>4</w:t>
          </w:r>
        </w:ins>
        <w:r>
          <w:rPr/>
          <w:fldChar w:fldCharType="end"/>
        </w:r>
      </w:hyperlink>
    </w:p>
    <w:p dr:changeType="Match" dr:pgMarkerChangeType="Match" dr:originalParagraphIndex="301" dr:paragraphIndex="300">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1" w:history="1">
        <w:r>
          <w:rPr>
            <w:rStyle w:val="Hyperlink"/>
          </w:rPr>
          <w:t>APPENDIX A  STANDARD DEALING CUT-OFF TIMES</w:t>
        </w:r>
        <w:r>
          <w:rPr/>
          <w:tab/>
        </w:r>
        <w:r>
          <w:rPr/>
          <w:fldChar w:fldCharType="begin"/>
        </w:r>
        <w:r>
          <w:rPr/>
          <w:instrText xml:space="preserve"> PAGEREF _Tociwghdw2V31 \h </w:instrText>
        </w:r>
        <w:r>
          <w:rPr/>
          <w:fldChar w:fldCharType="separate"/>
        </w:r>
        <w:r>
          <w:rPr/>
          <w:t>16</w:t>
        </w:r>
        <w:del w:id="75" w:author="Author Unknown" w:date="2026-07-22T07:47:19">
          <w:r>
            <w:rPr/>
            <w:delText>6</w:delText>
          </w:r>
        </w:del>
        <w:ins w:id="76" w:author="Author Unknown" w:date="2026-07-22T07:47:19">
          <w:r>
            <w:rPr/>
            <w:t>5</w:t>
          </w:r>
        </w:ins>
        <w:r>
          <w:rPr/>
          <w:fldChar w:fldCharType="end"/>
        </w:r>
      </w:hyperlink>
    </w:p>
    <w:p dr:changeType="Match" dr:pgMarkerChangeType="Match" dr:originalParagraphIndex="304" dr:paragraphIndex="303">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2" w:history="1">
        <w:r>
          <w:rPr>
            <w:rStyle w:val="Hyperlink"/>
          </w:rPr>
          <w:t>APPENDIX B  INVESTMENT RESTRICTIONS</w:t>
        </w:r>
        <w:r>
          <w:rPr/>
          <w:tab/>
        </w:r>
        <w:r>
          <w:rPr/>
          <w:fldChar w:fldCharType="begin"/>
        </w:r>
        <w:r>
          <w:rPr/>
          <w:instrText xml:space="preserve"> PAGEREF _Tociwghdw2V32 \h </w:instrText>
        </w:r>
        <w:r>
          <w:rPr/>
          <w:fldChar w:fldCharType="separate"/>
        </w:r>
        <w:r>
          <w:rPr/>
          <w:t>16</w:t>
        </w:r>
        <w:del w:id="77" w:author="Author Unknown" w:date="2026-07-22T07:47:19">
          <w:r>
            <w:rPr/>
            <w:delText>8</w:delText>
          </w:r>
        </w:del>
        <w:ins w:id="78" w:author="Author Unknown" w:date="2026-07-22T07:47:19">
          <w:r>
            <w:rPr/>
            <w:t>7</w:t>
          </w:r>
        </w:ins>
        <w:r>
          <w:rPr/>
          <w:fldChar w:fldCharType="end"/>
        </w:r>
      </w:hyperlink>
    </w:p>
    <w:p dr:changeType="Match" dr:pgMarkerChangeType="Match" dr:originalParagraphIndex="307" dr:paragraphIndex="306">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3" w:history="1">
        <w:r>
          <w:rPr>
            <w:rStyle w:val="Hyperlink"/>
          </w:rPr>
          <w:t>APPENDIX C  ADDITIONAL INFORMATION</w:t>
        </w:r>
        <w:r>
          <w:rPr/>
          <w:tab/>
        </w:r>
        <w:r>
          <w:rPr/>
          <w:fldChar w:fldCharType="begin"/>
        </w:r>
        <w:r>
          <w:rPr/>
          <w:instrText xml:space="preserve"> PAGEREF _Tociwghdw2V33 \h </w:instrText>
        </w:r>
        <w:r>
          <w:rPr/>
          <w:fldChar w:fldCharType="separate"/>
        </w:r>
        <w:r>
          <w:rPr/>
          <w:t>18</w:t>
        </w:r>
        <w:del w:id="79" w:author="Author Unknown" w:date="2026-07-22T07:47:19">
          <w:r>
            <w:rPr/>
            <w:delText>5</w:delText>
          </w:r>
        </w:del>
        <w:ins w:id="80" w:author="Author Unknown" w:date="2026-07-22T07:47:19">
          <w:r>
            <w:rPr/>
            <w:t>4</w:t>
          </w:r>
        </w:ins>
        <w:r>
          <w:rPr/>
          <w:fldChar w:fldCharType="end"/>
        </w:r>
      </w:hyperlink>
    </w:p>
    <w:p dr:changeType="Match" dr:pgMarkerChangeType="Match" dr:originalParagraphIndex="310" dr:paragraphIndex="309">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4" w:history="1">
        <w:r>
          <w:rPr>
            <w:rStyle w:val="Hyperlink"/>
          </w:rPr>
          <w:t>APPENDIX D  DETERMINATION OF THE NET ASSET VALUE OF SHARES</w:t>
        </w:r>
        <w:r>
          <w:rPr/>
          <w:tab/>
        </w:r>
        <w:r>
          <w:rPr/>
          <w:fldChar w:fldCharType="begin"/>
        </w:r>
        <w:r>
          <w:rPr/>
          <w:instrText xml:space="preserve"> PAGEREF _Tociwghdw2V34 \h </w:instrText>
        </w:r>
        <w:r>
          <w:rPr/>
          <w:fldChar w:fldCharType="separate"/>
        </w:r>
        <w:r>
          <w:rPr/>
          <w:t>18</w:t>
        </w:r>
        <w:del w:id="81" w:author="Author Unknown" w:date="2026-07-22T07:47:19">
          <w:r>
            <w:rPr/>
            <w:delText>6</w:delText>
          </w:r>
        </w:del>
        <w:ins w:id="82" w:author="Author Unknown" w:date="2026-07-22T07:47:19">
          <w:r>
            <w:rPr/>
            <w:t>5</w:t>
          </w:r>
        </w:ins>
        <w:r>
          <w:rPr/>
          <w:fldChar w:fldCharType="end"/>
        </w:r>
      </w:hyperlink>
    </w:p>
    <w:p dr:changeType="Match" dr:pgMarkerChangeType="Match" dr:originalParagraphIndex="313" dr:paragraphIndex="312">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5" w:history="1">
        <w:r>
          <w:rPr>
            <w:rStyle w:val="Hyperlink"/>
          </w:rPr>
          <w:t>APPENDIX E  FRANKLIN TEMPLETON INVESTMENT FUNDS CHARGES, FEES AND EXPENSES</w:t>
        </w:r>
        <w:r>
          <w:rPr/>
          <w:tab/>
        </w:r>
        <w:r>
          <w:rPr/>
          <w:fldChar w:fldCharType="begin"/>
        </w:r>
        <w:r>
          <w:rPr/>
          <w:instrText xml:space="preserve"> PAGEREF _Tociwghdw2V35 \h </w:instrText>
        </w:r>
        <w:r>
          <w:rPr/>
          <w:fldChar w:fldCharType="separate"/>
        </w:r>
        <w:r>
          <w:rPr/>
          <w:t>1</w:t>
        </w:r>
        <w:ins w:id="83" w:author="Author Unknown" w:date="2026-07-22T07:47:19">
          <w:r>
            <w:rPr/>
            <w:t>8</w:t>
          </w:r>
        </w:ins>
        <w:r>
          <w:rPr/>
          <w:t>9</w:t>
        </w:r>
        <w:del w:id="84" w:author="Author Unknown" w:date="2026-07-22T07:47:19">
          <w:r>
            <w:rPr/>
            <w:delText>0</w:delText>
          </w:r>
        </w:del>
        <w:r>
          <w:rPr/>
          <w:fldChar w:fldCharType="end"/>
        </w:r>
      </w:hyperlink>
    </w:p>
    <w:p dr:changeType="Match" dr:pgMarkerChangeType="Match" dr:originalParagraphIndex="316" dr:paragraphIndex="315">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6" w:history="1">
        <w:r>
          <w:rPr>
            <w:rStyle w:val="Hyperlink"/>
          </w:rPr>
          <w:t>APPENDIX F  BENCHMARK DISCLOSURE</w:t>
        </w:r>
        <w:r>
          <w:rPr/>
          <w:tab/>
        </w:r>
        <w:r>
          <w:rPr/>
          <w:fldChar w:fldCharType="begin"/>
        </w:r>
        <w:r>
          <w:rPr/>
          <w:instrText xml:space="preserve"> PAGEREF _Tociwghdw2V36 \h </w:instrText>
        </w:r>
        <w:r>
          <w:rPr/>
          <w:fldChar w:fldCharType="separate"/>
        </w:r>
        <w:r>
          <w:rPr/>
          <w:t>19</w:t>
        </w:r>
        <w:del w:id="85" w:author="Author Unknown" w:date="2026-07-22T07:47:19">
          <w:r>
            <w:rPr/>
            <w:delText>5</w:delText>
          </w:r>
        </w:del>
        <w:ins w:id="86" w:author="Author Unknown" w:date="2026-07-22T07:47:19">
          <w:r>
            <w:rPr/>
            <w:t>6</w:t>
          </w:r>
        </w:ins>
        <w:r>
          <w:rPr/>
          <w:fldChar w:fldCharType="end"/>
        </w:r>
      </w:hyperlink>
    </w:p>
    <w:p dr:changeType="Match" dr:pgMarkerChangeType="Match" dr:originalParagraphIndex="319" dr:paragraphIndex="318">
      <w:pPr>
        <w:pStyle w:val="TOC1"/>
        <w:rPr>
          <w:rFonts w:asciiTheme="minorHAnsi" w:eastAsiaTheme="minorEastAsia" w:hAnsiTheme="minorHAnsi" w:cstheme="minorBidi"/>
          <w:b w:val="0"/>
          <w:bCs w:val="0"/>
          <w:kern w:val="2"/>
          <w:sz w:val="24"/>
          <w:szCs w:val="24"/>
          <w:lang w:val="fr-LU" w:eastAsia="fr-LU"/>
          <w14:ligatures w14:val="standardContextual"/>
        </w:rPr>
      </w:pPr>
      <w:hyperlink w:anchor="_Tociwghdw2V37" w:history="1">
        <w:r>
          <w:rPr>
            <w:rStyle w:val="Hyperlink"/>
          </w:rPr>
          <w:t>APPENDIX G</w:t>
        </w:r>
        <w:r>
          <w:rPr/>
          <w:tab/>
        </w:r>
        <w:r>
          <w:rPr/>
          <w:fldChar w:fldCharType="begin"/>
        </w:r>
        <w:r>
          <w:rPr/>
          <w:instrText xml:space="preserve"> PAGEREF _Tociwghdw2V37 \h </w:instrText>
        </w:r>
        <w:r>
          <w:rPr/>
          <w:fldChar w:fldCharType="separate"/>
        </w:r>
        <w:r>
          <w:rPr/>
          <w:t>19</w:t>
        </w:r>
        <w:del w:id="87" w:author="Author Unknown" w:date="2026-07-22T07:47:19">
          <w:r>
            <w:rPr/>
            <w:delText>8</w:delText>
          </w:r>
        </w:del>
        <w:ins w:id="88" w:author="Author Unknown" w:date="2026-07-22T07:47:19">
          <w:r>
            <w:rPr/>
            <w:t>9</w:t>
          </w:r>
        </w:ins>
        <w:r>
          <w:rPr/>
          <w:fldChar w:fldCharType="end"/>
        </w:r>
      </w:hyperlink>
    </w:p>
    <w:p dr:changeType="Match" dr:pgMarkerChangeType="Match" dr:originalParagraphIndex="322" dr:paragraphIndex="321">
      <w:pPr>
        <w:tabs>
          <w:tab w:val="left" w:pos="-1440"/>
          <w:tab w:val="left" w:pos="-720"/>
          <w:tab w:val="left" w:pos="0"/>
          <w:tab w:val="left" w:pos="367"/>
          <w:tab w:val="left" w:pos="720"/>
        </w:tabs>
        <w:suppressAutoHyphens/>
        <w:rPr>
          <w:bCs/>
          <w:sz w:val="16"/>
          <w:szCs w:val="16"/>
          <w:lang w:val="en-GB"/>
        </w:rPr>
      </w:pPr>
      <w:r w:rsidRPr="00D4395F">
        <w:rPr>
          <w:bCs/>
          <w:sz w:val="16"/>
          <w:szCs w:val="16"/>
          <w:lang w:val="en-GB"/>
        </w:rPr>
        <w:fldChar w:fldCharType="end"/>
      </w:r>
    </w:p>
    <w:p dr:changeType="Match" dr:pgMarkerChangeType="Match" dr:originalParagraphIndex="323" dr:paragraphIndex="322">
      <w:pPr>
        <w:pStyle w:val="Heading1"/>
        <w:keepNext w:val="0"/>
        <w:rPr>
          <w:rFonts w:ascii="Times New Roman" w:hAnsi="Times New Roman" w:cs="Times New Roman"/>
          <w:b/>
          <w:bCs/>
          <w:sz w:val="16"/>
          <w:szCs w:val="16"/>
          <w:u w:val="single"/>
        </w:rPr>
      </w:pPr>
      <w:r>
        <w:rPr>
          <w:b/>
          <w:bCs/>
          <w:sz w:val="16"/>
          <w:szCs w:val="16"/>
          <w:u w:val="single"/>
        </w:rPr>
        <w:br w:type="page"/>
      </w:r>
      <w:r>
        <w:rPr>
          <w:rFonts w:ascii="Times New Roman" w:hAnsi="Times New Roman" w:cs="Times New Roman"/>
          <w:b/>
          <w:bCs/>
          <w:sz w:val="16"/>
          <w:szCs w:val="16"/>
          <w:u w:val="single"/>
        </w:rPr>
        <w:t>DEFINITIONS</w:t>
      </w:r>
    </w:p>
    <w:p dr:changeType="Match" dr:pgMarkerChangeType="Match" dr:originalParagraphIndex="324" dr:paragraphIndex="323">
      <w:pPr>
        <w:rPr>
          <w:b/>
          <w:sz w:val="16"/>
          <w:szCs w:val="16"/>
          <w:lang w:val="en-GB"/>
        </w:rPr>
      </w:pPr>
    </w:p>
    <w:tbl>
      <w:tblPr>
        <w:tblW w:w="9213" w:type="dxa"/>
        <w:tblInd w:w="-38" w:type="dxa"/>
        <w:tblLayout w:type="fixed"/>
        <w:tblCellMar>
          <w:left w:w="70" w:type="dxa"/>
          <w:right w:w="70" w:type="dxa"/>
        </w:tblCellMar>
        <w:tblLook w:val="0000"/>
      </w:tblPr>
      <w:tblGrid>
        <w:gridCol w:w="3484"/>
        <w:gridCol w:w="5661"/>
        <w:gridCol w:w="68"/>
      </w:tblGrid>
      <w:tr w14:paraId="56EDE3B6" w14:textId="77777777" w:rsidTr="0013346A">
        <w:tblPrEx>
          <w:tblW w:w="9213" w:type="dxa"/>
          <w:tblInd w:w="-38" w:type="dxa"/>
          <w:tblLayout w:type="fixed"/>
          <w:tblLook w:val="0000"/>
        </w:tblPrEx>
        <w:trPr>
          <w:gridAfter w:val="1"/>
          <w:wAfter w:w="204" w:type="dxa"/>
          <w:trHeight w:val="206"/>
        </w:trPr>
        <w:tc>
          <w:tcPr>
            <w:tcW w:w="3510" w:type="dxa"/>
            <w:gridSpan w:val="1"/>
          </w:tcPr>
          <w:p dr:changeType="Match" dr:pgMarkerChangeType="Match" dr:originalParagraphIndex="325" dr:paragraphIndex="324">
            <w:pPr>
              <w:tabs>
                <w:tab w:val="left" w:pos="2520"/>
              </w:tabs>
              <w:spacing w:before="120" w:after="120" w:line="276" w:lineRule="auto"/>
              <w:rPr>
                <w:b/>
                <w:sz w:val="16"/>
                <w:szCs w:val="16"/>
                <w:lang w:val="en-GB"/>
              </w:rPr>
            </w:pPr>
            <w:r>
              <w:rPr>
                <w:b/>
                <w:sz w:val="16"/>
                <w:szCs w:val="16"/>
                <w:lang w:val="en-GB"/>
              </w:rPr>
              <w:t>"ABCP(s)"</w:t>
            </w:r>
          </w:p>
        </w:tc>
        <w:tc>
          <w:tcPr>
            <w:tcW w:w="5703" w:type="dxa"/>
            <w:gridSpan w:val="1"/>
          </w:tcPr>
          <w:p dr:changeType="Match" dr:pgMarkerChangeType="Match" dr:originalParagraphIndex="326" dr:paragraphIndex="325">
            <w:pPr>
              <w:tabs>
                <w:tab w:val="left" w:pos="2520"/>
              </w:tabs>
              <w:spacing w:before="120" w:after="120" w:line="276" w:lineRule="auto"/>
              <w:jc w:val="both"/>
              <w:rPr>
                <w:sz w:val="16"/>
                <w:szCs w:val="16"/>
                <w:lang w:val="en-GB"/>
              </w:rPr>
            </w:pPr>
            <w:r>
              <w:rPr>
                <w:sz w:val="16"/>
                <w:szCs w:val="16"/>
                <w:lang w:val="en-GB"/>
              </w:rPr>
              <w:t>Asset backed commercial paper(s)</w:t>
            </w:r>
          </w:p>
        </w:tc>
      </w:tr>
      <w:tr w14:paraId="620BA64D" w14:textId="77777777" w:rsidTr="00414198">
        <w:tblPrEx>
          <w:tblW w:w="9213" w:type="dxa"/>
          <w:tblInd w:w="-38" w:type="dxa"/>
          <w:tblLayout w:type="fixed"/>
          <w:tblLook w:val="0000"/>
        </w:tblPrEx>
        <w:trPr>
          <w:gridAfter w:val="1"/>
          <w:wAfter w:w="204" w:type="dxa"/>
        </w:trPr>
        <w:tc>
          <w:tcPr>
            <w:tcW w:w="3510" w:type="dxa"/>
            <w:gridSpan w:val="1"/>
          </w:tcPr>
          <w:p dr:changeType="Match" dr:pgMarkerChangeType="Match" dr:originalParagraphIndex="327" dr:paragraphIndex="326">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Accumulation Share</w:t>
            </w:r>
            <w:r>
              <w:rPr>
                <w:b/>
                <w:bCs/>
                <w:sz w:val="16"/>
                <w:szCs w:val="16"/>
                <w:lang w:val="en-GB"/>
              </w:rPr>
              <w:t>"</w:t>
            </w:r>
          </w:p>
        </w:tc>
        <w:tc>
          <w:tcPr>
            <w:tcW w:w="5703" w:type="dxa"/>
            <w:gridSpan w:val="1"/>
          </w:tcPr>
          <w:p dr:changeType="Match" dr:pgMarkerChangeType="Match" dr:originalParagraphIndex="328" dr:paragraphIndex="327">
            <w:pPr>
              <w:tabs>
                <w:tab w:val="left" w:pos="2520"/>
              </w:tabs>
              <w:spacing w:before="120" w:after="120" w:line="276" w:lineRule="auto"/>
              <w:jc w:val="both"/>
              <w:rPr>
                <w:sz w:val="16"/>
                <w:szCs w:val="16"/>
                <w:lang w:val="en-GB"/>
              </w:rPr>
            </w:pPr>
            <w:r>
              <w:rPr>
                <w:sz w:val="16"/>
                <w:szCs w:val="16"/>
                <w:lang w:val="en-GB"/>
              </w:rPr>
              <w:t>a Share which accumulates the income attributable to a Share so that it is reflected in the increased value of that Share</w:t>
            </w:r>
          </w:p>
        </w:tc>
      </w:tr>
      <w:tr w14:paraId="5F90C5FA" w14:textId="77777777" w:rsidTr="00414198">
        <w:tblPrEx>
          <w:tblW w:w="9213" w:type="dxa"/>
          <w:tblInd w:w="-38" w:type="dxa"/>
          <w:tblLayout w:type="fixed"/>
          <w:tblLook w:val="0000"/>
        </w:tblPrEx>
        <w:trPr>
          <w:gridAfter w:val="1"/>
          <w:wAfter w:w="204" w:type="dxa"/>
        </w:trPr>
        <w:tc>
          <w:tcPr>
            <w:tcW w:w="3510" w:type="dxa"/>
            <w:gridSpan w:val="1"/>
          </w:tcPr>
          <w:p dr:changeType="Match" dr:pgMarkerChangeType="Match" dr:originalParagraphIndex="329" dr:paragraphIndex="328">
            <w:pPr>
              <w:tabs>
                <w:tab w:val="left" w:pos="2520"/>
              </w:tabs>
              <w:spacing w:before="120" w:after="120" w:line="276" w:lineRule="auto"/>
              <w:rPr>
                <w:b/>
                <w:sz w:val="16"/>
                <w:szCs w:val="16"/>
                <w:lang w:val="en-GB"/>
              </w:rPr>
            </w:pPr>
            <w:r>
              <w:rPr>
                <w:b/>
                <w:sz w:val="16"/>
                <w:szCs w:val="16"/>
                <w:lang w:val="en-GB"/>
              </w:rPr>
              <w:t>"</w:t>
            </w:r>
            <w:r>
              <w:rPr>
                <w:b/>
                <w:sz w:val="16"/>
                <w:szCs w:val="16"/>
                <w:lang w:val="en-GB"/>
              </w:rPr>
              <w:t>Administrative Agent</w:t>
            </w:r>
            <w:r>
              <w:rPr>
                <w:b/>
                <w:sz w:val="16"/>
                <w:szCs w:val="16"/>
                <w:lang w:val="en-GB"/>
              </w:rPr>
              <w:t>"</w:t>
            </w:r>
          </w:p>
        </w:tc>
        <w:tc>
          <w:tcPr>
            <w:tcW w:w="5703" w:type="dxa"/>
            <w:gridSpan w:val="1"/>
          </w:tcPr>
          <w:p dr:changeType="Match" dr:pgMarkerChangeType="Match" dr:originalParagraphIndex="330" dr:paragraphIndex="329">
            <w:pPr>
              <w:tabs>
                <w:tab w:val="left" w:pos="2520"/>
              </w:tabs>
              <w:spacing w:before="120" w:after="120" w:line="276" w:lineRule="auto"/>
              <w:jc w:val="both"/>
              <w:rPr>
                <w:sz w:val="16"/>
                <w:szCs w:val="16"/>
                <w:lang w:val="en-GB"/>
              </w:rPr>
            </w:pPr>
            <w:r>
              <w:rPr>
                <w:sz w:val="16"/>
                <w:szCs w:val="16"/>
                <w:lang w:val="en-GB"/>
              </w:rPr>
              <w:t xml:space="preserve">J.P. Morgan </w:t>
            </w:r>
            <w:r>
              <w:rPr>
                <w:sz w:val="16"/>
                <w:szCs w:val="16"/>
                <w:lang w:val="en-GB"/>
              </w:rPr>
              <w:t xml:space="preserve">SE, </w:t>
            </w:r>
            <w:r>
              <w:rPr>
                <w:sz w:val="16"/>
                <w:szCs w:val="16"/>
                <w:lang w:val="en-GB"/>
              </w:rPr>
              <w:t>Luxembourg</w:t>
            </w:r>
            <w:r>
              <w:rPr>
                <w:sz w:val="16"/>
                <w:szCs w:val="16"/>
                <w:lang w:val="en-GB"/>
              </w:rPr>
              <w:t xml:space="preserve"> Branch</w:t>
            </w:r>
            <w:r>
              <w:rPr>
                <w:sz w:val="16"/>
                <w:szCs w:val="16"/>
                <w:lang w:val="en-GB"/>
              </w:rPr>
              <w:t xml:space="preserve"> (the Legal successor of J.P. Morgan Bank Luxembourg S.A.)</w:t>
            </w:r>
            <w:r>
              <w:rPr>
                <w:sz w:val="16"/>
                <w:szCs w:val="16"/>
                <w:lang w:val="en-GB"/>
              </w:rPr>
              <w:t>, to whom the Management Company has delegated some of the administrative agency services in relation to the Company</w:t>
            </w:r>
          </w:p>
        </w:tc>
      </w:tr>
      <w:tr w14:paraId="3F23C1DE" w14:textId="77777777" w:rsidTr="00414198">
        <w:tblPrEx>
          <w:tblW w:w="9213" w:type="dxa"/>
          <w:tblInd w:w="-38" w:type="dxa"/>
          <w:tblLayout w:type="fixed"/>
          <w:tblLook w:val="0000"/>
        </w:tblPrEx>
        <w:trPr>
          <w:gridAfter w:val="1"/>
          <w:wAfter w:w="204" w:type="dxa"/>
        </w:trPr>
        <w:tc>
          <w:tcPr>
            <w:tcW w:w="3510" w:type="dxa"/>
            <w:gridSpan w:val="1"/>
          </w:tcPr>
          <w:p dr:changeType="Match" dr:pgMarkerChangeType="Match" dr:originalParagraphIndex="331" dr:paragraphIndex="330">
            <w:pPr>
              <w:tabs>
                <w:tab w:val="left" w:pos="2520"/>
              </w:tabs>
              <w:spacing w:before="120" w:after="120" w:line="276" w:lineRule="auto"/>
              <w:rPr>
                <w:b/>
                <w:sz w:val="16"/>
                <w:szCs w:val="16"/>
                <w:lang w:val="en-GB"/>
              </w:rPr>
            </w:pPr>
            <w:r>
              <w:rPr>
                <w:b/>
                <w:sz w:val="16"/>
                <w:szCs w:val="16"/>
                <w:lang w:val="en-GB"/>
              </w:rPr>
              <w:t>"</w:t>
            </w:r>
            <w:r>
              <w:rPr>
                <w:b/>
                <w:sz w:val="16"/>
                <w:szCs w:val="16"/>
                <w:lang w:val="en-GB"/>
              </w:rPr>
              <w:t>Alternative Currency Class</w:t>
            </w:r>
            <w:r>
              <w:rPr>
                <w:b/>
                <w:sz w:val="16"/>
                <w:szCs w:val="16"/>
                <w:lang w:val="en-GB"/>
              </w:rPr>
              <w:t>"</w:t>
            </w:r>
            <w:r>
              <w:rPr>
                <w:b/>
                <w:sz w:val="16"/>
                <w:szCs w:val="16"/>
                <w:lang w:val="en-GB"/>
              </w:rPr>
              <w:t xml:space="preserve"> </w:t>
            </w:r>
          </w:p>
        </w:tc>
        <w:tc>
          <w:tcPr>
            <w:tcW w:w="5703" w:type="dxa"/>
            <w:gridSpan w:val="1"/>
          </w:tcPr>
          <w:p dr:changeType="Match" dr:pgMarkerChangeType="Match" dr:originalParagraphIndex="332" dr:paragraphIndex="331">
            <w:pPr>
              <w:tabs>
                <w:tab w:val="left" w:pos="2520"/>
              </w:tabs>
              <w:spacing w:before="120" w:after="120" w:line="276" w:lineRule="auto"/>
              <w:jc w:val="both"/>
              <w:rPr>
                <w:sz w:val="16"/>
                <w:szCs w:val="16"/>
                <w:lang w:val="en-GB"/>
              </w:rPr>
            </w:pPr>
            <w:r>
              <w:rPr>
                <w:sz w:val="16"/>
                <w:szCs w:val="16"/>
                <w:lang w:val="en-GB"/>
              </w:rPr>
              <w:t>a Share Class</w:t>
            </w:r>
            <w:r>
              <w:rPr>
                <w:sz w:val="16"/>
                <w:szCs w:val="16"/>
                <w:lang w:val="en-GB"/>
              </w:rPr>
              <w:t xml:space="preserve"> in an alternative currency to the base currency of the Fund</w:t>
            </w:r>
          </w:p>
        </w:tc>
      </w:tr>
      <w:tr w14:paraId="4AFBF173" w14:textId="77777777" w:rsidTr="00414198">
        <w:tblPrEx>
          <w:tblW w:w="9213" w:type="dxa"/>
          <w:tblInd w:w="-38" w:type="dxa"/>
          <w:tblLayout w:type="fixed"/>
          <w:tblLook w:val="0000"/>
        </w:tblPrEx>
        <w:trPr>
          <w:gridAfter w:val="1"/>
          <w:wAfter w:w="204" w:type="dxa"/>
        </w:trPr>
        <w:tc>
          <w:tcPr>
            <w:tcW w:w="3510" w:type="dxa"/>
            <w:gridSpan w:val="1"/>
          </w:tcPr>
          <w:p dr:changeType="Match" dr:pgMarkerChangeType="Match" dr:originalParagraphIndex="333" dr:paragraphIndex="332">
            <w:pPr>
              <w:tabs>
                <w:tab w:val="left" w:pos="2520"/>
              </w:tabs>
              <w:spacing w:before="120" w:after="120" w:line="276" w:lineRule="auto"/>
              <w:rPr>
                <w:b/>
                <w:sz w:val="16"/>
                <w:szCs w:val="16"/>
                <w:lang w:val="en-GB"/>
              </w:rPr>
            </w:pPr>
            <w:r>
              <w:rPr>
                <w:b/>
                <w:sz w:val="16"/>
                <w:szCs w:val="16"/>
                <w:lang w:val="en-GB"/>
              </w:rPr>
              <w:t>"</w:t>
            </w:r>
            <w:r>
              <w:rPr>
                <w:b/>
                <w:sz w:val="16"/>
                <w:szCs w:val="16"/>
                <w:lang w:val="en-GB"/>
              </w:rPr>
              <w:t>Alternative Fund</w:t>
            </w:r>
            <w:r>
              <w:rPr>
                <w:b/>
                <w:sz w:val="16"/>
                <w:szCs w:val="16"/>
                <w:lang w:val="en-GB"/>
              </w:rPr>
              <w:t>"</w:t>
            </w:r>
          </w:p>
        </w:tc>
        <w:tc>
          <w:tcPr>
            <w:tcW w:w="5703" w:type="dxa"/>
            <w:gridSpan w:val="1"/>
          </w:tcPr>
          <w:p dr:changeType="Match" dr:pgMarkerChangeType="Match" dr:originalParagraphIndex="334" dr:paragraphIndex="333">
            <w:pPr>
              <w:tabs>
                <w:tab w:val="left" w:pos="2520"/>
              </w:tabs>
              <w:spacing w:before="120" w:after="120" w:line="276" w:lineRule="auto"/>
              <w:jc w:val="both"/>
              <w:rPr>
                <w:sz w:val="16"/>
                <w:szCs w:val="16"/>
                <w:lang w:val="en-GB"/>
              </w:rPr>
            </w:pPr>
            <w:r>
              <w:rPr>
                <w:sz w:val="16"/>
                <w:szCs w:val="16"/>
                <w:lang w:val="en-GB"/>
              </w:rPr>
              <w:t>an Alternative Fund</w:t>
            </w:r>
            <w:r>
              <w:rPr>
                <w:sz w:val="16"/>
                <w:szCs w:val="16"/>
                <w:lang w:val="en-GB"/>
              </w:rPr>
              <w:t>'</w:t>
            </w:r>
            <w:r>
              <w:rPr>
                <w:sz w:val="16"/>
                <w:szCs w:val="16"/>
                <w:lang w:val="en-GB"/>
              </w:rPr>
              <w:t>s assets are allocated across alternative strategies which generally relate to investments in non-traditional asset classes or non-traditional investment strategies, including long short equity, event driven, relative value, and global macro</w:t>
            </w:r>
          </w:p>
        </w:tc>
      </w:tr>
      <w:tr w14:paraId="02FB5415"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35" dr:paragraphIndex="334">
            <w:pPr>
              <w:tabs>
                <w:tab w:val="left" w:pos="2520"/>
              </w:tabs>
              <w:spacing w:before="120" w:after="120" w:line="276" w:lineRule="auto"/>
              <w:rPr>
                <w:b/>
                <w:sz w:val="16"/>
                <w:szCs w:val="16"/>
                <w:lang w:val="en-GB"/>
              </w:rPr>
            </w:pPr>
            <w:r>
              <w:rPr>
                <w:b/>
                <w:sz w:val="16"/>
                <w:szCs w:val="16"/>
                <w:lang w:val="en-GB"/>
              </w:rPr>
              <w:t>"</w:t>
            </w:r>
            <w:r>
              <w:rPr>
                <w:b/>
                <w:sz w:val="16"/>
                <w:szCs w:val="16"/>
                <w:lang w:val="en-GB"/>
              </w:rPr>
              <w:t>Annual General Meeting</w:t>
            </w:r>
            <w:r>
              <w:rPr>
                <w:b/>
                <w:bCs/>
                <w:sz w:val="16"/>
                <w:szCs w:val="16"/>
                <w:lang w:val="en-GB"/>
              </w:rPr>
              <w:t>"</w:t>
            </w:r>
          </w:p>
        </w:tc>
        <w:tc>
          <w:tcPr>
            <w:tcW w:w="5703" w:type="dxa"/>
            <w:gridSpan w:val="1"/>
          </w:tcPr>
          <w:p dr:changeType="Match" dr:pgMarkerChangeType="Match" dr:originalParagraphIndex="336" dr:paragraphIndex="335">
            <w:pPr>
              <w:tabs>
                <w:tab w:val="left" w:pos="2520"/>
              </w:tabs>
              <w:spacing w:before="120" w:after="120" w:line="276" w:lineRule="auto"/>
              <w:jc w:val="both"/>
              <w:rPr>
                <w:sz w:val="16"/>
                <w:szCs w:val="16"/>
                <w:lang w:val="en-GB"/>
              </w:rPr>
            </w:pPr>
            <w:r>
              <w:rPr>
                <w:sz w:val="16"/>
                <w:szCs w:val="16"/>
                <w:lang w:val="en-GB"/>
              </w:rPr>
              <w:t xml:space="preserve">the annual general meeting of </w:t>
            </w:r>
            <w:r>
              <w:rPr>
                <w:sz w:val="16"/>
                <w:szCs w:val="16"/>
                <w:lang w:val="en-GB"/>
              </w:rPr>
              <w:t xml:space="preserve">the </w:t>
            </w:r>
            <w:r>
              <w:rPr>
                <w:sz w:val="16"/>
                <w:szCs w:val="16"/>
                <w:lang w:val="en-GB"/>
              </w:rPr>
              <w:t>Shareholders of the Company</w:t>
            </w:r>
          </w:p>
        </w:tc>
      </w:tr>
      <w:tr w14:paraId="36613FCE"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37" dr:paragraphIndex="336">
            <w:pPr>
              <w:tabs>
                <w:tab w:val="left" w:pos="2520"/>
              </w:tabs>
              <w:spacing w:before="120" w:after="120" w:line="276" w:lineRule="auto"/>
              <w:rPr>
                <w:b/>
                <w:sz w:val="16"/>
                <w:szCs w:val="16"/>
                <w:lang w:val="en-GB"/>
              </w:rPr>
            </w:pPr>
            <w:r>
              <w:rPr>
                <w:b/>
                <w:sz w:val="16"/>
                <w:szCs w:val="16"/>
                <w:lang w:val="en-GB"/>
              </w:rPr>
              <w:t>"</w:t>
            </w:r>
            <w:r>
              <w:rPr>
                <w:b/>
                <w:sz w:val="16"/>
                <w:szCs w:val="16"/>
                <w:lang w:val="en-GB"/>
              </w:rPr>
              <w:t>Articles</w:t>
            </w:r>
            <w:r>
              <w:rPr>
                <w:b/>
                <w:bCs/>
                <w:sz w:val="16"/>
                <w:szCs w:val="16"/>
                <w:lang w:val="en-GB"/>
              </w:rPr>
              <w:t>"</w:t>
            </w:r>
          </w:p>
        </w:tc>
        <w:tc>
          <w:tcPr>
            <w:tcW w:w="5703" w:type="dxa"/>
            <w:gridSpan w:val="1"/>
          </w:tcPr>
          <w:p dr:changeType="Match" dr:pgMarkerChangeType="Match" dr:originalParagraphIndex="338" dr:paragraphIndex="337">
            <w:pPr>
              <w:tabs>
                <w:tab w:val="left" w:pos="2520"/>
              </w:tabs>
              <w:spacing w:before="120" w:after="120" w:line="276" w:lineRule="auto"/>
              <w:jc w:val="both"/>
              <w:rPr>
                <w:sz w:val="16"/>
                <w:szCs w:val="16"/>
                <w:lang w:val="en-GB"/>
              </w:rPr>
            </w:pPr>
            <w:r>
              <w:rPr>
                <w:sz w:val="16"/>
                <w:szCs w:val="16"/>
                <w:lang w:val="en-GB"/>
              </w:rPr>
              <w:t xml:space="preserve">the </w:t>
            </w:r>
            <w:r>
              <w:rPr>
                <w:sz w:val="16"/>
                <w:szCs w:val="16"/>
                <w:lang w:val="en-GB"/>
              </w:rPr>
              <w:t>articles</w:t>
            </w:r>
            <w:r>
              <w:rPr>
                <w:sz w:val="16"/>
                <w:szCs w:val="16"/>
                <w:lang w:val="en-GB"/>
              </w:rPr>
              <w:t xml:space="preserve"> of </w:t>
            </w:r>
            <w:r>
              <w:rPr>
                <w:sz w:val="16"/>
                <w:szCs w:val="16"/>
                <w:lang w:val="en-GB"/>
              </w:rPr>
              <w:t xml:space="preserve">incorporation </w:t>
            </w:r>
            <w:r>
              <w:rPr>
                <w:sz w:val="16"/>
                <w:szCs w:val="16"/>
                <w:lang w:val="en-GB"/>
              </w:rPr>
              <w:t>of the Company as amended from time to time</w:t>
            </w:r>
          </w:p>
        </w:tc>
      </w:tr>
      <w:tr w14:paraId="2EE673FE"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39" dr:paragraphIndex="338">
            <w:pPr>
              <w:tabs>
                <w:tab w:val="left" w:pos="2520"/>
              </w:tabs>
              <w:spacing w:before="120" w:after="120" w:line="276" w:lineRule="auto"/>
              <w:rPr>
                <w:b/>
                <w:sz w:val="16"/>
                <w:szCs w:val="16"/>
                <w:lang w:val="en-GB"/>
              </w:rPr>
            </w:pPr>
            <w:r>
              <w:rPr>
                <w:b/>
                <w:sz w:val="16"/>
                <w:szCs w:val="16"/>
                <w:lang w:val="en-GB"/>
              </w:rPr>
              <w:t>"</w:t>
            </w:r>
            <w:r>
              <w:rPr>
                <w:b/>
                <w:sz w:val="16"/>
                <w:szCs w:val="16"/>
                <w:lang w:val="en-GB"/>
              </w:rPr>
              <w:t>Balanced Fund</w:t>
            </w:r>
            <w:r>
              <w:rPr>
                <w:b/>
                <w:bCs/>
                <w:sz w:val="16"/>
                <w:szCs w:val="16"/>
                <w:lang w:val="en-GB"/>
              </w:rPr>
              <w:t>"</w:t>
            </w:r>
          </w:p>
        </w:tc>
        <w:tc>
          <w:tcPr>
            <w:tcW w:w="5703" w:type="dxa"/>
            <w:gridSpan w:val="1"/>
          </w:tcPr>
          <w:p dr:changeType="Match" dr:pgMarkerChangeType="Match" dr:originalParagraphIndex="340" dr:paragraphIndex="339">
            <w:pPr>
              <w:tabs>
                <w:tab w:val="left" w:pos="2520"/>
              </w:tabs>
              <w:spacing w:before="120" w:after="120" w:line="276" w:lineRule="auto"/>
              <w:jc w:val="both"/>
              <w:rPr>
                <w:sz w:val="16"/>
                <w:szCs w:val="16"/>
                <w:lang w:val="en-GB"/>
              </w:rPr>
            </w:pPr>
            <w:r>
              <w:rPr>
                <w:sz w:val="16"/>
                <w:szCs w:val="16"/>
                <w:lang w:val="en-GB"/>
              </w:rPr>
              <w:t xml:space="preserve">a Balanced Fund (also known as mixed fund) </w:t>
            </w:r>
            <w:r>
              <w:rPr>
                <w:sz w:val="16"/>
                <w:szCs w:val="16"/>
                <w:lang w:val="en-GB"/>
              </w:rPr>
              <w:t xml:space="preserve">typically </w:t>
            </w:r>
            <w:r>
              <w:rPr>
                <w:sz w:val="16"/>
                <w:szCs w:val="16"/>
                <w:lang w:val="en-GB"/>
              </w:rPr>
              <w:t xml:space="preserve">invests in more than one type of asset, such as equities or </w:t>
            </w:r>
            <w:r>
              <w:rPr>
                <w:sz w:val="16"/>
                <w:szCs w:val="16"/>
                <w:lang w:val="en-GB"/>
              </w:rPr>
              <w:t xml:space="preserve">debt securities (including, but not limited to, </w:t>
            </w:r>
            <w:r>
              <w:rPr>
                <w:sz w:val="16"/>
                <w:szCs w:val="16"/>
                <w:lang w:val="en-GB"/>
              </w:rPr>
              <w:t>bonds</w:t>
            </w:r>
            <w:r>
              <w:rPr>
                <w:sz w:val="16"/>
                <w:szCs w:val="16"/>
                <w:lang w:val="en-GB"/>
              </w:rPr>
              <w:t>)</w:t>
            </w:r>
            <w:r>
              <w:rPr>
                <w:sz w:val="16"/>
                <w:szCs w:val="16"/>
                <w:lang w:val="en-GB"/>
              </w:rPr>
              <w:t xml:space="preserve">. The proportion of a Balanced Fund invested in each type of asset (the asset allocation) may be fixed for some </w:t>
            </w:r>
            <w:r>
              <w:rPr>
                <w:sz w:val="16"/>
                <w:szCs w:val="16"/>
                <w:lang w:val="en-GB"/>
              </w:rPr>
              <w:t>F</w:t>
            </w:r>
            <w:r>
              <w:rPr>
                <w:sz w:val="16"/>
                <w:szCs w:val="16"/>
                <w:lang w:val="en-GB"/>
              </w:rPr>
              <w:t xml:space="preserve">unds and flexible for others. Where the asset allocation is flexible, the </w:t>
            </w:r>
            <w:r>
              <w:rPr>
                <w:sz w:val="16"/>
                <w:szCs w:val="16"/>
                <w:lang w:val="en-GB"/>
              </w:rPr>
              <w:t>Investment</w:t>
            </w:r>
            <w:r>
              <w:rPr>
                <w:sz w:val="16"/>
                <w:szCs w:val="16"/>
                <w:lang w:val="en-GB"/>
              </w:rPr>
              <w:t xml:space="preserve"> </w:t>
            </w:r>
            <w:r>
              <w:rPr>
                <w:sz w:val="16"/>
                <w:szCs w:val="16"/>
                <w:lang w:val="en-GB"/>
              </w:rPr>
              <w:t>M</w:t>
            </w:r>
            <w:r>
              <w:rPr>
                <w:sz w:val="16"/>
                <w:szCs w:val="16"/>
                <w:lang w:val="en-GB"/>
              </w:rPr>
              <w:t xml:space="preserve">anager will </w:t>
            </w:r>
            <w:r>
              <w:rPr>
                <w:sz w:val="16"/>
                <w:szCs w:val="16"/>
                <w:lang w:val="en-GB"/>
              </w:rPr>
              <w:t>make adjustments to</w:t>
            </w:r>
            <w:r>
              <w:rPr>
                <w:sz w:val="16"/>
                <w:szCs w:val="16"/>
                <w:lang w:val="en-GB"/>
              </w:rPr>
              <w:t xml:space="preserve"> the amount invested in each type of asset depending on </w:t>
            </w:r>
            <w:r>
              <w:rPr>
                <w:sz w:val="16"/>
                <w:szCs w:val="16"/>
                <w:lang w:val="en-GB"/>
              </w:rPr>
              <w:t>its</w:t>
            </w:r>
            <w:r>
              <w:rPr>
                <w:sz w:val="16"/>
                <w:szCs w:val="16"/>
                <w:lang w:val="en-GB"/>
              </w:rPr>
              <w:t xml:space="preserve"> view of their </w:t>
            </w:r>
            <w:r>
              <w:rPr>
                <w:sz w:val="16"/>
                <w:szCs w:val="16"/>
                <w:lang w:val="en-GB"/>
              </w:rPr>
              <w:t>future prospects</w:t>
            </w:r>
            <w:r>
              <w:rPr>
                <w:sz w:val="16"/>
                <w:szCs w:val="16"/>
                <w:lang w:val="en-GB"/>
              </w:rPr>
              <w:t>. If permitted by its investment policy, a Balanced Fund may from time to time take exposure to only one type of assets depending on market opportunities</w:t>
            </w:r>
          </w:p>
        </w:tc>
      </w:tr>
      <w:tr w14:paraId="30830112"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41" dr:paragraphIndex="340">
            <w:pPr>
              <w:tabs>
                <w:tab w:val="left" w:pos="2520"/>
              </w:tabs>
              <w:spacing w:before="120" w:after="120" w:line="276" w:lineRule="auto"/>
              <w:rPr>
                <w:b/>
                <w:sz w:val="16"/>
                <w:szCs w:val="16"/>
                <w:lang w:val="en-GB"/>
              </w:rPr>
            </w:pPr>
            <w:r>
              <w:rPr>
                <w:rFonts w:eastAsia="MS Mincho"/>
                <w:b/>
                <w:bCs/>
                <w:sz w:val="16"/>
                <w:szCs w:val="22"/>
                <w:lang w:val="en-GB"/>
              </w:rPr>
              <w:t>"Bond Connect"</w:t>
            </w:r>
          </w:p>
        </w:tc>
        <w:tc>
          <w:tcPr>
            <w:tcW w:w="5703" w:type="dxa"/>
            <w:gridSpan w:val="1"/>
          </w:tcPr>
          <w:p dr:changeType="Match" dr:pgMarkerChangeType="Match" dr:originalParagraphIndex="342" dr:paragraphIndex="341">
            <w:pPr>
              <w:tabs>
                <w:tab w:val="left" w:pos="2520"/>
              </w:tabs>
              <w:spacing w:before="120" w:after="120" w:line="276" w:lineRule="auto"/>
              <w:jc w:val="both"/>
              <w:rPr>
                <w:sz w:val="16"/>
                <w:szCs w:val="16"/>
                <w:lang w:val="en-GB"/>
              </w:rPr>
            </w:pPr>
            <w:r>
              <w:rPr>
                <w:sz w:val="16"/>
                <w:szCs w:val="16"/>
                <w:lang w:val="en-GB"/>
              </w:rPr>
              <w:t>is a mutual market access scheme allowing overseas investors to trade in bonds circulated on the China Interbank Bond Market (CIBM)</w:t>
            </w:r>
          </w:p>
        </w:tc>
      </w:tr>
      <w:tr w14:paraId="5BA68B2A"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43" dr:paragraphIndex="342">
            <w:pPr>
              <w:tabs>
                <w:tab w:val="left" w:pos="2520"/>
              </w:tabs>
              <w:spacing w:before="120" w:after="120" w:line="276" w:lineRule="auto"/>
              <w:rPr>
                <w:b/>
                <w:sz w:val="16"/>
                <w:szCs w:val="16"/>
                <w:lang w:val="en-GB"/>
              </w:rPr>
            </w:pPr>
            <w:r>
              <w:rPr>
                <w:b/>
                <w:sz w:val="16"/>
                <w:szCs w:val="16"/>
                <w:lang w:val="en-GB"/>
              </w:rPr>
              <w:t>"Board of Directors"</w:t>
            </w:r>
          </w:p>
        </w:tc>
        <w:tc>
          <w:tcPr>
            <w:tcW w:w="5703" w:type="dxa"/>
            <w:gridSpan w:val="1"/>
          </w:tcPr>
          <w:p dr:changeType="Match" dr:pgMarkerChangeType="Match" dr:originalParagraphIndex="344" dr:paragraphIndex="343">
            <w:pPr>
              <w:tabs>
                <w:tab w:val="left" w:pos="2520"/>
              </w:tabs>
              <w:spacing w:before="120" w:after="120" w:line="276" w:lineRule="auto"/>
              <w:jc w:val="both"/>
              <w:rPr>
                <w:sz w:val="16"/>
                <w:szCs w:val="16"/>
                <w:lang w:val="en-GB"/>
              </w:rPr>
            </w:pPr>
            <w:r>
              <w:rPr>
                <w:sz w:val="16"/>
                <w:szCs w:val="16"/>
                <w:lang w:val="en-GB"/>
              </w:rPr>
              <w:t>the board of directors of the Company</w:t>
            </w:r>
          </w:p>
        </w:tc>
      </w:tr>
      <w:tr w14:paraId="7BE8C92A"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45" dr:paragraphIndex="344">
            <w:pPr>
              <w:tabs>
                <w:tab w:val="left" w:pos="2520"/>
              </w:tabs>
              <w:spacing w:before="120" w:after="120" w:line="276" w:lineRule="auto"/>
              <w:rPr>
                <w:b/>
                <w:bCs/>
                <w:sz w:val="16"/>
                <w:szCs w:val="16"/>
                <w:lang w:val="en-GB"/>
              </w:rPr>
            </w:pPr>
            <w:r>
              <w:rPr>
                <w:b/>
                <w:bCs/>
                <w:sz w:val="16"/>
                <w:szCs w:val="16"/>
                <w:lang w:val="en-GB"/>
              </w:rPr>
              <w:t xml:space="preserve">"Broker/Dealer" </w:t>
            </w:r>
          </w:p>
        </w:tc>
        <w:tc>
          <w:tcPr>
            <w:tcW w:w="5703" w:type="dxa"/>
            <w:gridSpan w:val="1"/>
          </w:tcPr>
          <w:p dr:changeType="Match" dr:pgMarkerChangeType="Match" dr:originalParagraphIndex="346" dr:paragraphIndex="345">
            <w:pPr>
              <w:tabs>
                <w:tab w:val="left" w:pos="2520"/>
              </w:tabs>
              <w:spacing w:before="120" w:after="120" w:line="276" w:lineRule="auto"/>
              <w:jc w:val="both"/>
              <w:rPr>
                <w:sz w:val="16"/>
                <w:szCs w:val="16"/>
                <w:lang w:val="en-GB"/>
              </w:rPr>
            </w:pPr>
            <w:r>
              <w:rPr>
                <w:sz w:val="16"/>
                <w:szCs w:val="16"/>
                <w:lang w:val="en-GB"/>
              </w:rPr>
              <w:t>financial intermediary or advisor</w:t>
            </w:r>
          </w:p>
        </w:tc>
      </w:tr>
      <w:tr w14:paraId="22D7987E"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47" dr:paragraphIndex="346">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Business Day"</w:t>
            </w:r>
          </w:p>
        </w:tc>
        <w:tc>
          <w:tcPr>
            <w:tcW w:w="5703" w:type="dxa"/>
            <w:gridSpan w:val="1"/>
          </w:tcPr>
          <w:p dr:changeType="Match" dr:pgMarkerChangeType="Match" dr:originalParagraphIndex="348" dr:paragraphIndex="347">
            <w:pPr>
              <w:tabs>
                <w:tab w:val="left" w:pos="2520"/>
              </w:tabs>
              <w:spacing w:before="120" w:after="120" w:line="276" w:lineRule="auto"/>
              <w:jc w:val="both"/>
              <w:rPr>
                <w:sz w:val="16"/>
                <w:szCs w:val="16"/>
                <w:lang w:val="en-GB"/>
              </w:rPr>
            </w:pPr>
            <w:r>
              <w:rPr>
                <w:sz w:val="16"/>
                <w:szCs w:val="16"/>
                <w:lang w:val="en-GB"/>
              </w:rPr>
              <w:t xml:space="preserve">a day on which the banks in the relevant jurisdiction(s) are normally open for business </w:t>
            </w:r>
          </w:p>
        </w:tc>
      </w:tr>
      <w:tr w14:paraId="25ADB548"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49" dr:paragraphIndex="348">
            <w:pPr>
              <w:tabs>
                <w:tab w:val="left" w:pos="2520"/>
              </w:tabs>
              <w:spacing w:before="120" w:after="120" w:line="276" w:lineRule="auto"/>
              <w:rPr>
                <w:b/>
                <w:sz w:val="16"/>
                <w:szCs w:val="16"/>
                <w:lang w:val="en-GB"/>
              </w:rPr>
            </w:pPr>
            <w:r>
              <w:rPr>
                <w:b/>
                <w:sz w:val="16"/>
                <w:szCs w:val="16"/>
                <w:lang w:val="en-GB"/>
              </w:rPr>
              <w:t>"</w:t>
            </w:r>
            <w:r>
              <w:rPr>
                <w:b/>
                <w:sz w:val="16"/>
                <w:szCs w:val="16"/>
                <w:lang w:val="en-GB"/>
              </w:rPr>
              <w:t>Code on Unit Trust and Mutual Funds</w:t>
            </w:r>
            <w:r>
              <w:rPr>
                <w:b/>
                <w:sz w:val="16"/>
                <w:szCs w:val="16"/>
                <w:lang w:val="en-GB"/>
              </w:rPr>
              <w:t>"</w:t>
            </w:r>
          </w:p>
        </w:tc>
        <w:tc>
          <w:tcPr>
            <w:tcW w:w="5703" w:type="dxa"/>
            <w:gridSpan w:val="1"/>
          </w:tcPr>
          <w:p dr:changeType="Match" dr:pgMarkerChangeType="Match" dr:originalParagraphIndex="350" dr:paragraphIndex="349">
            <w:pPr>
              <w:tabs>
                <w:tab w:val="left" w:pos="2520"/>
              </w:tabs>
              <w:spacing w:before="120" w:after="120" w:line="276" w:lineRule="auto"/>
              <w:jc w:val="both"/>
              <w:rPr>
                <w:sz w:val="16"/>
                <w:szCs w:val="16"/>
                <w:lang w:val="en-GB"/>
              </w:rPr>
            </w:pPr>
            <w:r>
              <w:rPr>
                <w:sz w:val="16"/>
                <w:szCs w:val="16"/>
                <w:lang w:val="en-GB"/>
              </w:rPr>
              <w:t>a code for authorisation and maintenance filings of domestic and foreign funds in Hong Kong</w:t>
            </w:r>
          </w:p>
        </w:tc>
      </w:tr>
      <w:tr w14:paraId="41A4C4D3" w14:textId="77777777" w:rsidTr="00572DEC">
        <w:tblPrEx>
          <w:tblW w:w="9213" w:type="dxa"/>
          <w:tblInd w:w="-38" w:type="dxa"/>
          <w:tblLayout w:type="fixed"/>
          <w:tblLook w:val="0000"/>
        </w:tblPrEx>
        <w:trPr>
          <w:gridAfter w:val="1"/>
          <w:wAfter w:w="136" w:type="dxa"/>
        </w:trPr>
        <w:tc>
          <w:tcPr>
            <w:tcW w:w="3510" w:type="dxa"/>
            <w:gridSpan w:val="1"/>
          </w:tcPr>
          <w:p dr:changeType="Match" dr:pgMarkerChangeType="Match" dr:originalParagraphIndex="351" dr:paragraphIndex="350">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Commitment Approach"</w:t>
            </w:r>
          </w:p>
        </w:tc>
        <w:tc>
          <w:tcPr>
            <w:tcW w:w="5703" w:type="dxa"/>
            <w:gridSpan w:val="1"/>
          </w:tcPr>
          <w:p dr:changeType="Match" dr:pgMarkerChangeType="Match" dr:originalParagraphIndex="352" dr:paragraphIndex="351">
            <w:pPr>
              <w:tabs>
                <w:tab w:val="left" w:pos="2520"/>
              </w:tabs>
              <w:spacing w:before="120" w:after="120" w:line="276" w:lineRule="auto"/>
              <w:jc w:val="both"/>
              <w:rPr>
                <w:sz w:val="16"/>
                <w:szCs w:val="16"/>
                <w:lang w:val="en-GB"/>
              </w:rPr>
            </w:pPr>
            <w:r>
              <w:rPr>
                <w:sz w:val="16"/>
                <w:szCs w:val="16"/>
                <w:lang w:val="en-GB"/>
              </w:rPr>
              <w:t>an approach for measuring risk or "Global Exposure" that factors in the market risk of the investments held in a UCITS sub-fund, including risk associated with any financial derivatives instruments held by converting the financial derivatives into equivalent positions in the underlying assets of those derivatives (sometimes referred to as "notional exposure"), after netting and hedging arrangements where the market value of underlying security positions may be offset by other commitments related to the same underlying positions. Global Exposure using the Commitment Approach is expressed as an absolute percentage of total net assets. Under Luxembourg Law, Global Exposure related solely to financial derivatives may not exceed 100% of total net assets, and Global Exposure overall (including market risk associated with the sub-funds</w:t>
            </w:r>
            <w:r>
              <w:rPr>
                <w:sz w:val="16"/>
                <w:szCs w:val="16"/>
                <w:lang w:val="en-GB"/>
              </w:rPr>
              <w:t>'</w:t>
            </w:r>
            <w:r>
              <w:rPr>
                <w:sz w:val="16"/>
                <w:szCs w:val="16"/>
                <w:lang w:val="en-GB"/>
              </w:rPr>
              <w:t xml:space="preserve"> underlying investments, which by definition make up 100% of total net assets) may not exceed 200% of total net assets (excluding the 10% that a UCITS may borrow on a temporary basis for short-term liquidity)</w:t>
            </w:r>
          </w:p>
        </w:tc>
      </w:tr>
      <w:tr w14:paraId="4D0A306B"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53" dr:paragraphIndex="352">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Company"</w:t>
            </w:r>
          </w:p>
        </w:tc>
        <w:tc>
          <w:tcPr>
            <w:tcW w:w="5703" w:type="dxa"/>
            <w:gridSpan w:val="1"/>
          </w:tcPr>
          <w:p dr:changeType="Match" dr:pgMarkerChangeType="Match" dr:originalParagraphIndex="354" dr:paragraphIndex="353">
            <w:pPr>
              <w:tabs>
                <w:tab w:val="left" w:pos="2520"/>
              </w:tabs>
              <w:spacing w:before="120" w:after="120" w:line="276" w:lineRule="auto"/>
              <w:jc w:val="both"/>
              <w:rPr>
                <w:sz w:val="16"/>
                <w:szCs w:val="16"/>
                <w:lang w:val="en-GB"/>
              </w:rPr>
            </w:pPr>
            <w:r>
              <w:rPr>
                <w:sz w:val="16"/>
                <w:szCs w:val="16"/>
                <w:lang w:val="en-GB"/>
              </w:rPr>
              <w:t>Franklin Templeton Investment Funds</w:t>
            </w:r>
          </w:p>
        </w:tc>
      </w:tr>
      <w:tr w14:paraId="6C6C69BD"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55" dr:paragraphIndex="354">
            <w:pPr>
              <w:tabs>
                <w:tab w:val="left" w:pos="2520"/>
              </w:tabs>
              <w:spacing w:before="120" w:after="120" w:line="276" w:lineRule="auto"/>
              <w:rPr>
                <w:b/>
                <w:bCs/>
                <w:sz w:val="16"/>
                <w:szCs w:val="16"/>
                <w:lang w:val="en-GB"/>
              </w:rPr>
            </w:pPr>
            <w:r>
              <w:rPr>
                <w:b/>
                <w:bCs/>
                <w:sz w:val="16"/>
                <w:szCs w:val="16"/>
                <w:lang w:val="en-GB"/>
              </w:rPr>
              <w:t>"Contingent Deferred Sales Charge" or "CDSC"</w:t>
            </w:r>
          </w:p>
        </w:tc>
        <w:tc>
          <w:tcPr>
            <w:tcW w:w="5703" w:type="dxa"/>
            <w:gridSpan w:val="1"/>
          </w:tcPr>
          <w:p dr:changeType="Match" dr:pgMarkerChangeType="Match" dr:originalParagraphIndex="356" dr:paragraphIndex="355">
            <w:pPr>
              <w:tabs>
                <w:tab w:val="left" w:pos="2520"/>
              </w:tabs>
              <w:spacing w:before="120" w:after="120" w:line="276" w:lineRule="auto"/>
              <w:jc w:val="both"/>
              <w:rPr>
                <w:rStyle w:val="DeltaViewInsertion"/>
                <w:color w:val="auto"/>
                <w:sz w:val="16"/>
                <w:szCs w:val="16"/>
                <w:u w:val="none"/>
                <w:lang w:val="en-GB"/>
              </w:rPr>
            </w:pPr>
            <w:r>
              <w:rPr>
                <w:sz w:val="16"/>
                <w:szCs w:val="16"/>
                <w:lang w:val="en-GB"/>
              </w:rPr>
              <w:t>a fee imposed when shares are sold, typically during the first few years of ownership</w:t>
            </w:r>
          </w:p>
        </w:tc>
      </w:tr>
      <w:tr w14:paraId="211F3AED"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57" dr:paragraphIndex="356">
            <w:pPr>
              <w:tabs>
                <w:tab w:val="left" w:pos="2520"/>
              </w:tabs>
              <w:spacing w:before="120" w:after="120" w:line="276" w:lineRule="auto"/>
              <w:rPr>
                <w:b/>
                <w:bCs/>
                <w:sz w:val="16"/>
                <w:szCs w:val="16"/>
                <w:lang w:val="en-GB"/>
              </w:rPr>
            </w:pPr>
            <w:r>
              <w:rPr>
                <w:b/>
                <w:bCs/>
                <w:sz w:val="16"/>
                <w:szCs w:val="16"/>
                <w:lang w:val="en-GB"/>
              </w:rPr>
              <w:t>"Contract Note"</w:t>
            </w:r>
          </w:p>
        </w:tc>
        <w:tc>
          <w:tcPr>
            <w:tcW w:w="5703" w:type="dxa"/>
            <w:gridSpan w:val="1"/>
          </w:tcPr>
          <w:p dr:changeType="Match" dr:pgMarkerChangeType="Match" dr:originalParagraphIndex="358" dr:paragraphIndex="357">
            <w:pPr>
              <w:tabs>
                <w:tab w:val="left" w:pos="2520"/>
              </w:tabs>
              <w:spacing w:before="120" w:after="120" w:line="276" w:lineRule="auto"/>
              <w:jc w:val="both"/>
              <w:rPr>
                <w:sz w:val="16"/>
                <w:szCs w:val="16"/>
                <w:lang w:val="en-GB"/>
              </w:rPr>
            </w:pPr>
            <w:r>
              <w:rPr>
                <w:rStyle w:val="DeltaViewInsertion"/>
                <w:color w:val="auto"/>
                <w:sz w:val="16"/>
                <w:szCs w:val="16"/>
                <w:u w:val="none"/>
                <w:lang w:val="en-GB"/>
              </w:rPr>
              <w:t>see sub-section "Contract Note" under section Investor General Information</w:t>
            </w:r>
          </w:p>
        </w:tc>
      </w:tr>
      <w:tr w14:paraId="46F7DF43"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59" dr:paragraphIndex="358">
            <w:pPr>
              <w:tabs>
                <w:tab w:val="left" w:pos="2520"/>
              </w:tabs>
              <w:spacing w:before="120" w:after="120" w:line="276" w:lineRule="auto"/>
              <w:rPr>
                <w:b/>
                <w:bCs/>
                <w:sz w:val="16"/>
                <w:szCs w:val="16"/>
                <w:lang w:val="en-GB"/>
              </w:rPr>
            </w:pPr>
            <w:r>
              <w:rPr>
                <w:b/>
                <w:bCs/>
                <w:sz w:val="16"/>
                <w:szCs w:val="16"/>
                <w:lang w:val="en-GB"/>
              </w:rPr>
              <w:t>"Correspondent Bank"</w:t>
            </w:r>
          </w:p>
        </w:tc>
        <w:tc>
          <w:tcPr>
            <w:tcW w:w="5703" w:type="dxa"/>
            <w:gridSpan w:val="1"/>
          </w:tcPr>
          <w:p dr:changeType="Match" dr:pgMarkerChangeType="Match" dr:originalParagraphIndex="360" dr:paragraphIndex="359">
            <w:pPr>
              <w:tabs>
                <w:tab w:val="left" w:pos="2520"/>
              </w:tabs>
              <w:spacing w:before="120" w:after="120" w:line="276" w:lineRule="auto"/>
              <w:jc w:val="both"/>
              <w:rPr>
                <w:rStyle w:val="DeltaViewInsertion"/>
                <w:sz w:val="16"/>
                <w:szCs w:val="16"/>
                <w:lang w:val="en-GB"/>
              </w:rPr>
            </w:pPr>
            <w:r>
              <w:rPr>
                <w:sz w:val="16"/>
                <w:szCs w:val="16"/>
                <w:lang w:val="en-GB"/>
              </w:rPr>
              <w:t>a bank that, in its own country, handles the business on behalf of a bank located in another country</w:t>
            </w:r>
          </w:p>
        </w:tc>
      </w:tr>
      <w:tr w14:paraId="388C75AF"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61" dr:paragraphIndex="360">
            <w:pPr>
              <w:tabs>
                <w:tab w:val="left" w:pos="2520"/>
              </w:tabs>
              <w:spacing w:before="120" w:after="120" w:line="276" w:lineRule="auto"/>
              <w:rPr>
                <w:b/>
                <w:bCs/>
                <w:sz w:val="16"/>
                <w:szCs w:val="16"/>
                <w:lang w:val="en-GB"/>
              </w:rPr>
            </w:pPr>
            <w:r>
              <w:rPr>
                <w:b/>
                <w:bCs/>
                <w:sz w:val="16"/>
                <w:szCs w:val="16"/>
                <w:lang w:val="en-GB"/>
              </w:rPr>
              <w:t>"</w:t>
            </w:r>
            <w:r>
              <w:rPr>
                <w:b/>
                <w:bCs/>
                <w:sz w:val="16"/>
                <w:szCs w:val="16"/>
                <w:lang w:val="en-GB"/>
              </w:rPr>
              <w:t>Covered Bonds</w:t>
            </w:r>
            <w:r>
              <w:rPr>
                <w:b/>
                <w:bCs/>
                <w:sz w:val="16"/>
                <w:szCs w:val="16"/>
                <w:lang w:val="en-GB"/>
              </w:rPr>
              <w:t>"</w:t>
            </w:r>
          </w:p>
        </w:tc>
        <w:tc>
          <w:tcPr>
            <w:tcW w:w="5703" w:type="dxa"/>
            <w:gridSpan w:val="1"/>
          </w:tcPr>
          <w:p dr:changeType="Match" dr:pgMarkerChangeType="Match" dr:originalParagraphIndex="362" dr:paragraphIndex="361">
            <w:pPr>
              <w:tabs>
                <w:tab w:val="left" w:pos="2520"/>
              </w:tabs>
              <w:spacing w:before="120" w:after="120" w:line="276" w:lineRule="auto"/>
              <w:jc w:val="both"/>
              <w:rPr>
                <w:sz w:val="16"/>
                <w:szCs w:val="16"/>
                <w:lang w:val="en-GB"/>
              </w:rPr>
            </w:pPr>
            <w:r>
              <w:rPr>
                <w:sz w:val="16"/>
                <w:szCs w:val="16"/>
                <w:lang w:val="en-GB"/>
              </w:rPr>
              <w:t xml:space="preserve">Covered bonds are debt obligations issued by credit institutions and secured by a ring-fenced pool of assets (the </w:t>
            </w:r>
            <w:r>
              <w:rPr>
                <w:sz w:val="16"/>
                <w:szCs w:val="16"/>
                <w:lang w:val="en-GB"/>
              </w:rPr>
              <w:t>"</w:t>
            </w:r>
            <w:r>
              <w:rPr>
                <w:sz w:val="16"/>
                <w:szCs w:val="16"/>
                <w:lang w:val="en-GB"/>
              </w:rPr>
              <w:t>cover pool</w:t>
            </w:r>
            <w:r>
              <w:rPr>
                <w:sz w:val="16"/>
                <w:szCs w:val="16"/>
                <w:lang w:val="en-GB"/>
              </w:rPr>
              <w:t>"</w:t>
            </w:r>
            <w:r>
              <w:rPr>
                <w:sz w:val="16"/>
                <w:szCs w:val="16"/>
                <w:lang w:val="en-GB"/>
              </w:rPr>
              <w:t xml:space="preserve"> or </w:t>
            </w:r>
            <w:r>
              <w:rPr>
                <w:sz w:val="16"/>
                <w:szCs w:val="16"/>
                <w:lang w:val="en-GB"/>
              </w:rPr>
              <w:t>"</w:t>
            </w:r>
            <w:r>
              <w:rPr>
                <w:sz w:val="16"/>
                <w:szCs w:val="16"/>
                <w:lang w:val="en-GB"/>
              </w:rPr>
              <w:t>cover assets</w:t>
            </w:r>
            <w:r>
              <w:rPr>
                <w:sz w:val="16"/>
                <w:szCs w:val="16"/>
                <w:lang w:val="en-GB"/>
              </w:rPr>
              <w:t>"</w:t>
            </w:r>
            <w:r>
              <w:rPr>
                <w:sz w:val="16"/>
                <w:szCs w:val="16"/>
                <w:lang w:val="en-GB"/>
              </w:rPr>
              <w:t xml:space="preserve">) which bondholders have direct recourse to as preferred creditors. Bondholders remain at the same time entitled to a claim against the issuing entity or an affiliated entity of the issuer as ordinary creditors for any residual amounts not fully settled with the liquidation of the cover assets, giving them effectively a double claim or </w:t>
            </w:r>
            <w:r>
              <w:rPr>
                <w:sz w:val="16"/>
                <w:szCs w:val="16"/>
                <w:lang w:val="en-GB"/>
              </w:rPr>
              <w:t>"</w:t>
            </w:r>
            <w:r>
              <w:rPr>
                <w:sz w:val="16"/>
                <w:szCs w:val="16"/>
                <w:lang w:val="en-GB"/>
              </w:rPr>
              <w:t>dual recourse</w:t>
            </w:r>
            <w:r>
              <w:rPr>
                <w:sz w:val="16"/>
                <w:szCs w:val="16"/>
                <w:lang w:val="en-GB"/>
              </w:rPr>
              <w:t>"</w:t>
            </w:r>
          </w:p>
        </w:tc>
      </w:tr>
      <w:tr w14:paraId="216A095F"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63" dr:paragraphIndex="362">
            <w:pPr>
              <w:tabs>
                <w:tab w:val="left" w:pos="2520"/>
              </w:tabs>
              <w:spacing w:before="120" w:after="120" w:line="276" w:lineRule="auto"/>
              <w:rPr>
                <w:b/>
                <w:bCs/>
                <w:sz w:val="16"/>
                <w:szCs w:val="16"/>
                <w:lang w:val="en-GB"/>
              </w:rPr>
            </w:pPr>
            <w:r>
              <w:rPr>
                <w:b/>
                <w:bCs/>
                <w:sz w:val="16"/>
                <w:szCs w:val="16"/>
                <w:lang w:val="en-GB"/>
              </w:rPr>
              <w:t>"CPF"</w:t>
            </w:r>
          </w:p>
        </w:tc>
        <w:tc>
          <w:tcPr>
            <w:tcW w:w="5703" w:type="dxa"/>
            <w:gridSpan w:val="1"/>
          </w:tcPr>
          <w:p dr:changeType="Match" dr:pgMarkerChangeType="Match" dr:originalParagraphIndex="364" dr:paragraphIndex="363">
            <w:pPr>
              <w:tabs>
                <w:tab w:val="left" w:pos="2520"/>
              </w:tabs>
              <w:spacing w:before="120" w:after="120" w:line="276" w:lineRule="auto"/>
              <w:jc w:val="both"/>
              <w:rPr>
                <w:sz w:val="16"/>
                <w:szCs w:val="16"/>
                <w:lang w:val="en-GB"/>
              </w:rPr>
            </w:pPr>
            <w:r>
              <w:rPr>
                <w:sz w:val="16"/>
                <w:szCs w:val="16"/>
                <w:lang w:val="en-GB"/>
              </w:rPr>
              <w:t>Central Provident Fund</w:t>
            </w:r>
          </w:p>
        </w:tc>
      </w:tr>
      <w:tr w14:paraId="5A5F73F8"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65" dr:paragraphIndex="364">
            <w:pPr>
              <w:tabs>
                <w:tab w:val="left" w:pos="2520"/>
              </w:tabs>
              <w:spacing w:before="120" w:after="120" w:line="276" w:lineRule="auto"/>
              <w:rPr>
                <w:b/>
                <w:bCs/>
                <w:sz w:val="16"/>
                <w:szCs w:val="16"/>
                <w:lang w:val="en-GB"/>
              </w:rPr>
            </w:pPr>
            <w:r>
              <w:rPr>
                <w:b/>
                <w:bCs/>
                <w:sz w:val="16"/>
                <w:szCs w:val="16"/>
                <w:lang w:val="en-GB"/>
              </w:rPr>
              <w:t>"CPF Board"</w:t>
            </w:r>
          </w:p>
        </w:tc>
        <w:tc>
          <w:tcPr>
            <w:tcW w:w="5703" w:type="dxa"/>
            <w:gridSpan w:val="1"/>
          </w:tcPr>
          <w:p dr:changeType="Match" dr:pgMarkerChangeType="Match" dr:originalParagraphIndex="366" dr:paragraphIndex="365">
            <w:pPr>
              <w:tabs>
                <w:tab w:val="left" w:pos="2520"/>
              </w:tabs>
              <w:spacing w:before="120" w:after="120" w:line="276" w:lineRule="auto"/>
              <w:jc w:val="both"/>
              <w:rPr>
                <w:sz w:val="16"/>
                <w:szCs w:val="16"/>
                <w:lang w:val="en-GB"/>
              </w:rPr>
            </w:pPr>
            <w:r>
              <w:rPr>
                <w:sz w:val="16"/>
                <w:szCs w:val="16"/>
                <w:lang w:val="en-GB"/>
              </w:rPr>
              <w:t>Central Provident Fund Board, a statutory body incorporated in Singapore and constituted under the Central Provident Fund Act</w:t>
            </w:r>
          </w:p>
        </w:tc>
      </w:tr>
      <w:tr w14:paraId="246A211D"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67" dr:paragraphIndex="366">
            <w:pPr>
              <w:tabs>
                <w:tab w:val="left" w:pos="2520"/>
              </w:tabs>
              <w:spacing w:before="120" w:after="120" w:line="276" w:lineRule="auto"/>
              <w:rPr>
                <w:b/>
                <w:bCs/>
                <w:sz w:val="16"/>
                <w:szCs w:val="16"/>
                <w:lang w:val="en-GB"/>
              </w:rPr>
            </w:pPr>
            <w:r>
              <w:rPr>
                <w:b/>
                <w:bCs/>
                <w:sz w:val="16"/>
                <w:szCs w:val="16"/>
                <w:lang w:val="en-GB"/>
              </w:rPr>
              <w:t>"CPF Investor"</w:t>
            </w:r>
          </w:p>
        </w:tc>
        <w:tc>
          <w:tcPr>
            <w:tcW w:w="5703" w:type="dxa"/>
            <w:gridSpan w:val="1"/>
          </w:tcPr>
          <w:p dr:changeType="Match" dr:pgMarkerChangeType="Match" dr:originalParagraphIndex="368" dr:paragraphIndex="367">
            <w:pPr>
              <w:tabs>
                <w:tab w:val="left" w:pos="2520"/>
              </w:tabs>
              <w:spacing w:before="120" w:after="120" w:line="276" w:lineRule="auto"/>
              <w:jc w:val="both"/>
              <w:rPr>
                <w:sz w:val="16"/>
                <w:szCs w:val="16"/>
                <w:lang w:val="en-GB"/>
              </w:rPr>
            </w:pPr>
            <w:r>
              <w:rPr>
                <w:sz w:val="16"/>
                <w:szCs w:val="16"/>
                <w:lang w:val="en-GB"/>
              </w:rPr>
              <w:t>a purchaser of Shares in the Company using his CPF savings, subject to such terms and conditions set out in the Singapore prospectus and terms and conditions as may be imposed by the CPF Board from time to time</w:t>
            </w:r>
          </w:p>
        </w:tc>
      </w:tr>
      <w:tr w14:paraId="3AA4EC16"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69" dr:paragraphIndex="368">
            <w:pPr>
              <w:tabs>
                <w:tab w:val="left" w:pos="2520"/>
              </w:tabs>
              <w:spacing w:before="120" w:after="120" w:line="276" w:lineRule="auto"/>
              <w:rPr>
                <w:b/>
                <w:bCs/>
                <w:sz w:val="16"/>
                <w:szCs w:val="16"/>
                <w:lang w:val="en-GB"/>
              </w:rPr>
            </w:pPr>
            <w:r>
              <w:rPr>
                <w:b/>
                <w:bCs/>
                <w:sz w:val="16"/>
                <w:szCs w:val="16"/>
                <w:lang w:val="en-GB"/>
              </w:rPr>
              <w:t>"CSSF"</w:t>
            </w:r>
          </w:p>
        </w:tc>
        <w:tc>
          <w:tcPr>
            <w:tcW w:w="5703" w:type="dxa"/>
            <w:gridSpan w:val="1"/>
          </w:tcPr>
          <w:p dr:changeType="Match" dr:pgMarkerChangeType="Match" dr:originalParagraphIndex="370" dr:paragraphIndex="369">
            <w:pPr>
              <w:tabs>
                <w:tab w:val="left" w:pos="2520"/>
              </w:tabs>
              <w:spacing w:before="120" w:after="120" w:line="276" w:lineRule="auto"/>
              <w:jc w:val="both"/>
              <w:rPr>
                <w:sz w:val="16"/>
                <w:szCs w:val="16"/>
                <w:lang w:val="en-GB"/>
              </w:rPr>
            </w:pPr>
            <w:r>
              <w:rPr>
                <w:sz w:val="16"/>
                <w:szCs w:val="16"/>
                <w:lang w:val="en-GB"/>
              </w:rPr>
              <w:t xml:space="preserve">Commission de Surveillance du </w:t>
            </w:r>
            <w:r>
              <w:rPr>
                <w:sz w:val="16"/>
                <w:szCs w:val="16"/>
                <w:lang w:val="en-GB"/>
              </w:rPr>
              <w:t>Secteur</w:t>
            </w:r>
            <w:r>
              <w:rPr>
                <w:sz w:val="16"/>
                <w:szCs w:val="16"/>
                <w:lang w:val="en-GB"/>
              </w:rPr>
              <w:t xml:space="preserve"> Financier – The regulatory and supervisory authority of the Company in Luxembourg</w:t>
            </w:r>
          </w:p>
        </w:tc>
      </w:tr>
      <w:tr w14:paraId="2C72FC56"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71" dr:paragraphIndex="370">
            <w:pPr>
              <w:keepNext/>
              <w:tabs>
                <w:tab w:val="left" w:pos="2520"/>
              </w:tabs>
              <w:spacing w:before="120" w:after="120" w:line="276" w:lineRule="auto"/>
              <w:rPr>
                <w:b/>
                <w:bCs/>
                <w:sz w:val="16"/>
                <w:szCs w:val="16"/>
                <w:lang w:val="en-GB"/>
              </w:rPr>
            </w:pPr>
            <w:r>
              <w:rPr>
                <w:b/>
                <w:bCs/>
                <w:sz w:val="16"/>
                <w:szCs w:val="16"/>
                <w:lang w:val="en-GB"/>
              </w:rPr>
              <w:t>"</w:t>
            </w:r>
            <w:r>
              <w:rPr>
                <w:b/>
                <w:bCs/>
                <w:sz w:val="16"/>
                <w:szCs w:val="16"/>
                <w:lang w:val="en-GB"/>
              </w:rPr>
              <w:t>CDR (EU) 2020/1818</w:t>
            </w:r>
            <w:r>
              <w:rPr>
                <w:b/>
                <w:bCs/>
                <w:sz w:val="16"/>
                <w:szCs w:val="16"/>
                <w:lang w:val="en-GB"/>
              </w:rPr>
              <w:t>"</w:t>
            </w:r>
          </w:p>
        </w:tc>
        <w:tc>
          <w:tcPr>
            <w:tcW w:w="5703" w:type="dxa"/>
            <w:gridSpan w:val="1"/>
          </w:tcPr>
          <w:p dr:changeType="Match" dr:pgMarkerChangeType="Match" dr:originalParagraphIndex="372" dr:paragraphIndex="371">
            <w:pPr>
              <w:keepNext/>
              <w:tabs>
                <w:tab w:val="left" w:pos="2520"/>
              </w:tabs>
              <w:spacing w:before="120" w:after="120" w:line="276" w:lineRule="auto"/>
              <w:jc w:val="both"/>
              <w:rPr>
                <w:sz w:val="16"/>
                <w:szCs w:val="16"/>
                <w:lang w:val="en-GB"/>
              </w:rPr>
            </w:pPr>
            <w:r>
              <w:rPr>
                <w:sz w:val="16"/>
                <w:szCs w:val="16"/>
                <w:lang w:val="en-GB"/>
              </w:rPr>
              <w:t>Commission Delegated Regulation (EU) 2020/1818 of 17 July 2020 supplementing Regulation (EU) 2016/1011 of the European Parliament and of the Council as regards minimum standards for EU Climate Transition Benchmarks and EU Paris-aligned Benchmarks, as amended from time to time</w:t>
            </w:r>
          </w:p>
        </w:tc>
      </w:tr>
      <w:tr w14:paraId="0B2F114B"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73" dr:paragraphIndex="372">
            <w:pPr>
              <w:keepNext/>
              <w:tabs>
                <w:tab w:val="left" w:pos="2520"/>
              </w:tabs>
              <w:spacing w:before="120" w:after="120" w:line="276" w:lineRule="auto"/>
              <w:rPr>
                <w:b/>
                <w:bCs/>
                <w:sz w:val="16"/>
                <w:szCs w:val="16"/>
                <w:lang w:val="en-GB"/>
              </w:rPr>
            </w:pPr>
            <w:r>
              <w:rPr>
                <w:b/>
                <w:bCs/>
                <w:sz w:val="16"/>
                <w:szCs w:val="16"/>
                <w:lang w:val="en-GB"/>
              </w:rPr>
              <w:t>"Data Protection Officer"</w:t>
            </w:r>
          </w:p>
        </w:tc>
        <w:tc>
          <w:tcPr>
            <w:tcW w:w="5703" w:type="dxa"/>
            <w:gridSpan w:val="1"/>
          </w:tcPr>
          <w:p dr:changeType="Match" dr:pgMarkerChangeType="Match" dr:originalParagraphIndex="374" dr:paragraphIndex="373">
            <w:pPr>
              <w:keepNext/>
              <w:tabs>
                <w:tab w:val="left" w:pos="2520"/>
              </w:tabs>
              <w:spacing w:before="120" w:after="120" w:line="276" w:lineRule="auto"/>
              <w:jc w:val="both"/>
              <w:rPr>
                <w:sz w:val="16"/>
                <w:szCs w:val="16"/>
                <w:lang w:val="en-GB"/>
              </w:rPr>
            </w:pPr>
            <w:r>
              <w:rPr>
                <w:sz w:val="16"/>
                <w:szCs w:val="16"/>
                <w:lang w:val="en-GB"/>
              </w:rPr>
              <w:t xml:space="preserve">a person appointed by the </w:t>
            </w:r>
            <w:r>
              <w:rPr>
                <w:sz w:val="16"/>
                <w:szCs w:val="16"/>
                <w:lang w:val="en-GB"/>
              </w:rPr>
              <w:t xml:space="preserve">Management </w:t>
            </w:r>
            <w:r>
              <w:rPr>
                <w:sz w:val="16"/>
                <w:szCs w:val="16"/>
                <w:lang w:val="en-GB"/>
              </w:rPr>
              <w:t xml:space="preserve">Company as a data protection officer in accordance with the Regulation (EU) 2016/679 of the European Parliament and of the Council of 27 April 2016 on the protection of natural persons </w:t>
            </w:r>
            <w:r>
              <w:rPr>
                <w:sz w:val="16"/>
                <w:szCs w:val="16"/>
                <w:lang w:val="en-GB"/>
              </w:rPr>
              <w:t>with regard to</w:t>
            </w:r>
            <w:r>
              <w:rPr>
                <w:sz w:val="16"/>
                <w:szCs w:val="16"/>
                <w:lang w:val="en-GB"/>
              </w:rPr>
              <w:t xml:space="preserve"> the processing of personal data and on the free movement of such data, and repealing Directive 95/46/EC</w:t>
            </w:r>
          </w:p>
        </w:tc>
      </w:tr>
      <w:tr w14:paraId="684452EE"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75" dr:paragraphIndex="374">
            <w:pPr>
              <w:keepNext/>
              <w:tabs>
                <w:tab w:val="left" w:pos="2520"/>
              </w:tabs>
              <w:spacing w:before="120" w:after="120" w:line="276" w:lineRule="auto"/>
              <w:rPr>
                <w:b/>
                <w:bCs/>
                <w:sz w:val="16"/>
                <w:szCs w:val="16"/>
                <w:lang w:val="en-GB"/>
              </w:rPr>
            </w:pPr>
            <w:r>
              <w:rPr>
                <w:b/>
                <w:bCs/>
                <w:sz w:val="16"/>
                <w:szCs w:val="16"/>
                <w:lang w:val="en-GB"/>
              </w:rPr>
              <w:t xml:space="preserve">"Dealing Cut-Off Time" </w:t>
            </w:r>
          </w:p>
        </w:tc>
        <w:tc>
          <w:tcPr>
            <w:tcW w:w="5703" w:type="dxa"/>
            <w:gridSpan w:val="1"/>
          </w:tcPr>
          <w:p dr:changeType="Match" dr:pgMarkerChangeType="Match" dr:originalParagraphIndex="376" dr:paragraphIndex="375">
            <w:pPr>
              <w:keepNext/>
              <w:tabs>
                <w:tab w:val="left" w:pos="2520"/>
              </w:tabs>
              <w:spacing w:before="120" w:after="120" w:line="276" w:lineRule="auto"/>
              <w:jc w:val="both"/>
              <w:rPr>
                <w:rStyle w:val="DeltaViewInsertion"/>
                <w:sz w:val="16"/>
                <w:szCs w:val="16"/>
                <w:lang w:val="en-GB"/>
              </w:rPr>
            </w:pPr>
            <w:r>
              <w:rPr>
                <w:sz w:val="16"/>
                <w:szCs w:val="16"/>
                <w:lang w:val="en-GB"/>
              </w:rPr>
              <w:t xml:space="preserve">the time prior to which a transaction instruction must be received </w:t>
            </w:r>
            <w:r>
              <w:rPr>
                <w:sz w:val="16"/>
                <w:szCs w:val="16"/>
                <w:lang w:val="en-GB"/>
              </w:rPr>
              <w:t>in order for</w:t>
            </w:r>
            <w:r>
              <w:rPr>
                <w:sz w:val="16"/>
                <w:szCs w:val="16"/>
                <w:lang w:val="en-GB"/>
              </w:rPr>
              <w:t xml:space="preserve"> the transaction to be processed at the current day</w:t>
            </w:r>
            <w:r>
              <w:rPr>
                <w:sz w:val="16"/>
                <w:szCs w:val="16"/>
                <w:lang w:val="en-GB"/>
              </w:rPr>
              <w:t>'</w:t>
            </w:r>
            <w:r>
              <w:rPr>
                <w:sz w:val="16"/>
                <w:szCs w:val="16"/>
                <w:lang w:val="en-GB"/>
              </w:rPr>
              <w:t>s NAV as further described in Appendix A of this Prospectus</w:t>
            </w:r>
          </w:p>
        </w:tc>
      </w:tr>
      <w:tr w14:paraId="23BF615E"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77" dr:paragraphIndex="376">
            <w:pPr>
              <w:tabs>
                <w:tab w:val="left" w:pos="2520"/>
              </w:tabs>
              <w:spacing w:before="120" w:after="120" w:line="276" w:lineRule="auto"/>
              <w:rPr>
                <w:b/>
                <w:bCs/>
                <w:sz w:val="16"/>
                <w:szCs w:val="16"/>
                <w:lang w:val="en-GB"/>
              </w:rPr>
            </w:pPr>
            <w:r>
              <w:rPr>
                <w:b/>
                <w:bCs/>
                <w:sz w:val="16"/>
                <w:szCs w:val="16"/>
                <w:lang w:val="en-GB"/>
              </w:rPr>
              <w:t xml:space="preserve">"Dealing Day" </w:t>
            </w:r>
          </w:p>
        </w:tc>
        <w:tc>
          <w:tcPr>
            <w:tcW w:w="5703" w:type="dxa"/>
            <w:gridSpan w:val="1"/>
          </w:tcPr>
          <w:p dr:changeType="Match" dr:pgMarkerChangeType="Match" dr:originalParagraphIndex="378" dr:paragraphIndex="377">
            <w:pPr>
              <w:tabs>
                <w:tab w:val="left" w:pos="2520"/>
              </w:tabs>
              <w:spacing w:before="120" w:after="120" w:line="276" w:lineRule="auto"/>
              <w:jc w:val="both"/>
              <w:rPr>
                <w:sz w:val="16"/>
                <w:szCs w:val="16"/>
                <w:lang w:val="en-GB"/>
              </w:rPr>
            </w:pPr>
            <w:r>
              <w:rPr>
                <w:sz w:val="16"/>
                <w:szCs w:val="16"/>
                <w:lang w:val="en-GB"/>
              </w:rPr>
              <w:t xml:space="preserve">any Valuation Day which is also a Business Day. Dealing Day restrictions in any jurisdiction may be obtained upon request </w:t>
            </w:r>
          </w:p>
        </w:tc>
      </w:tr>
      <w:tr w14:paraId="472F288C" w14:textId="77777777" w:rsidTr="00572DEC">
        <w:tblPrEx>
          <w:tblW w:w="9213" w:type="dxa"/>
          <w:tblInd w:w="-38" w:type="dxa"/>
          <w:tblLayout w:type="fixed"/>
          <w:tblLook w:val="0000"/>
        </w:tblPrEx>
        <w:trPr>
          <w:gridAfter w:val="1"/>
          <w:wAfter w:w="68" w:type="dxa"/>
        </w:trPr>
        <w:tc>
          <w:tcPr>
            <w:tcW w:w="3510" w:type="dxa"/>
            <w:gridSpan w:val="1"/>
          </w:tcPr>
          <w:p dr:changeType="Match" dr:pgMarkerChangeType="Match" dr:originalParagraphIndex="379" dr:paragraphIndex="378">
            <w:pPr>
              <w:tabs>
                <w:tab w:val="left" w:pos="2520"/>
              </w:tabs>
              <w:spacing w:before="120" w:after="120" w:line="276" w:lineRule="auto"/>
              <w:rPr>
                <w:b/>
                <w:sz w:val="16"/>
                <w:szCs w:val="16"/>
                <w:lang w:val="en-GB"/>
              </w:rPr>
            </w:pPr>
            <w:r>
              <w:rPr>
                <w:b/>
                <w:bCs/>
                <w:sz w:val="16"/>
                <w:szCs w:val="16"/>
                <w:lang w:val="en-GB"/>
              </w:rPr>
              <w:t xml:space="preserve">"Depositary" </w:t>
            </w:r>
          </w:p>
        </w:tc>
        <w:tc>
          <w:tcPr>
            <w:tcW w:w="5703" w:type="dxa"/>
            <w:gridSpan w:val="1"/>
          </w:tcPr>
          <w:p dr:changeType="Match" dr:pgMarkerChangeType="Match" dr:originalParagraphIndex="380" dr:paragraphIndex="379">
            <w:pPr>
              <w:tabs>
                <w:tab w:val="left" w:pos="2520"/>
              </w:tabs>
              <w:spacing w:before="120" w:after="120" w:line="276" w:lineRule="auto"/>
              <w:jc w:val="both"/>
              <w:rPr>
                <w:sz w:val="16"/>
                <w:szCs w:val="16"/>
                <w:lang w:val="en-GB"/>
              </w:rPr>
            </w:pPr>
            <w:r>
              <w:rPr>
                <w:sz w:val="16"/>
                <w:szCs w:val="16"/>
                <w:lang w:val="en-GB"/>
              </w:rPr>
              <w:t xml:space="preserve">J.P. Morgan </w:t>
            </w:r>
            <w:r>
              <w:rPr>
                <w:sz w:val="16"/>
                <w:szCs w:val="16"/>
                <w:lang w:val="en-GB"/>
              </w:rPr>
              <w:t>SE, Luxembourg Branch</w:t>
            </w:r>
            <w:r>
              <w:rPr>
                <w:sz w:val="16"/>
                <w:szCs w:val="16"/>
                <w:lang w:val="en-GB"/>
              </w:rPr>
              <w:t xml:space="preserve"> </w:t>
            </w:r>
            <w:r>
              <w:rPr>
                <w:sz w:val="16"/>
                <w:szCs w:val="16"/>
                <w:lang w:val="en-GB"/>
              </w:rPr>
              <w:t>(</w:t>
            </w:r>
            <w:r>
              <w:rPr>
                <w:sz w:val="16"/>
                <w:szCs w:val="16"/>
                <w:lang w:val="en-GB"/>
              </w:rPr>
              <w:t>the Legal successor of J.P. Morgan Bank Luxembourg S.A.</w:t>
            </w:r>
            <w:r>
              <w:rPr>
                <w:sz w:val="16"/>
                <w:szCs w:val="16"/>
                <w:lang w:val="en-GB"/>
              </w:rPr>
              <w:t>)</w:t>
            </w:r>
            <w:r>
              <w:rPr>
                <w:sz w:val="16"/>
                <w:szCs w:val="16"/>
                <w:lang w:val="en-GB"/>
              </w:rPr>
              <w:t>, a Luxembourg-based bank, has been appointed by the Company as the Company</w:t>
            </w:r>
            <w:r>
              <w:rPr>
                <w:sz w:val="16"/>
                <w:szCs w:val="16"/>
                <w:lang w:val="en-GB"/>
              </w:rPr>
              <w:t>’</w:t>
            </w:r>
            <w:r>
              <w:rPr>
                <w:sz w:val="16"/>
                <w:szCs w:val="16"/>
                <w:lang w:val="en-GB"/>
              </w:rPr>
              <w:t>s depositary bank</w:t>
            </w:r>
            <w:r>
              <w:rPr>
                <w:sz w:val="16"/>
                <w:szCs w:val="16"/>
                <w:lang w:val="en-GB"/>
              </w:rPr>
              <w:t>.</w:t>
            </w:r>
          </w:p>
        </w:tc>
      </w:tr>
      <w:tr w14:paraId="441EEFB2" w14:textId="77777777" w:rsidTr="00572DEC">
        <w:tblPrEx>
          <w:tblW w:w="9213" w:type="dxa"/>
          <w:tblInd w:w="-38" w:type="dxa"/>
          <w:tblLayout w:type="fixed"/>
          <w:tblLook w:val="0000"/>
        </w:tblPrEx>
        <w:trPr/>
        <w:tc>
          <w:tcPr>
            <w:tcW w:w="3510" w:type="dxa"/>
            <w:gridSpan w:val="1"/>
          </w:tcPr>
          <w:p dr:changeType="Match" dr:pgMarkerChangeType="Match" dr:originalParagraphIndex="381" dr:paragraphIndex="380">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Directors"</w:t>
            </w:r>
          </w:p>
        </w:tc>
        <w:tc>
          <w:tcPr>
            <w:tcW w:w="5703" w:type="dxa"/>
            <w:gridSpan w:val="2"/>
          </w:tcPr>
          <w:p dr:changeType="Match" dr:pgMarkerChangeType="Match" dr:originalParagraphIndex="382" dr:paragraphIndex="381">
            <w:pPr>
              <w:tabs>
                <w:tab w:val="left" w:pos="2520"/>
              </w:tabs>
              <w:spacing w:before="120" w:after="120" w:line="276" w:lineRule="auto"/>
              <w:jc w:val="both"/>
              <w:rPr>
                <w:sz w:val="16"/>
                <w:szCs w:val="16"/>
                <w:lang w:val="en-GB"/>
              </w:rPr>
            </w:pPr>
            <w:r>
              <w:rPr>
                <w:sz w:val="16"/>
                <w:szCs w:val="16"/>
                <w:lang w:val="en-GB"/>
              </w:rPr>
              <w:t xml:space="preserve">the members of </w:t>
            </w:r>
            <w:r>
              <w:rPr>
                <w:sz w:val="16"/>
                <w:szCs w:val="16"/>
                <w:lang w:val="en-GB"/>
              </w:rPr>
              <w:t xml:space="preserve">the Board of Directors </w:t>
            </w:r>
          </w:p>
        </w:tc>
      </w:tr>
      <w:tr w14:paraId="4B8DAB07" w14:textId="77777777" w:rsidTr="00572DEC">
        <w:tblPrEx>
          <w:tblW w:w="9213" w:type="dxa"/>
          <w:tblInd w:w="-38" w:type="dxa"/>
          <w:tblLayout w:type="fixed"/>
          <w:tblLook w:val="0000"/>
        </w:tblPrEx>
        <w:trPr/>
        <w:tc>
          <w:tcPr>
            <w:tcW w:w="3510" w:type="dxa"/>
            <w:gridSpan w:val="1"/>
          </w:tcPr>
          <w:p dr:changeType="Match" dr:pgMarkerChangeType="Match" dr:originalParagraphIndex="383" dr:paragraphIndex="382">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Distributor"</w:t>
            </w:r>
          </w:p>
        </w:tc>
        <w:tc>
          <w:tcPr>
            <w:tcW w:w="5703" w:type="dxa"/>
            <w:gridSpan w:val="2"/>
          </w:tcPr>
          <w:p dr:changeType="Match" dr:pgMarkerChangeType="Match" dr:originalParagraphIndex="384" dr:paragraphIndex="383">
            <w:pPr>
              <w:tabs>
                <w:tab w:val="left" w:pos="2520"/>
              </w:tabs>
              <w:spacing w:before="120" w:after="120" w:line="276" w:lineRule="auto"/>
              <w:jc w:val="both"/>
              <w:rPr>
                <w:sz w:val="16"/>
                <w:szCs w:val="16"/>
                <w:lang w:val="en-GB"/>
              </w:rPr>
            </w:pPr>
            <w:r>
              <w:rPr>
                <w:sz w:val="16"/>
                <w:szCs w:val="16"/>
                <w:lang w:val="en-GB"/>
              </w:rPr>
              <w:t>an entity or person duly appointed by the Management Company, acting as Principal Distributor, to distribute or arrange for the distribution of Shares</w:t>
            </w:r>
          </w:p>
        </w:tc>
      </w:tr>
      <w:tr w14:paraId="0373B379" w14:textId="77777777" w:rsidTr="00572DEC">
        <w:tblPrEx>
          <w:tblW w:w="9213" w:type="dxa"/>
          <w:tblInd w:w="-38" w:type="dxa"/>
          <w:tblLayout w:type="fixed"/>
          <w:tblLook w:val="0000"/>
        </w:tblPrEx>
        <w:trPr/>
        <w:tc>
          <w:tcPr>
            <w:tcW w:w="3510" w:type="dxa"/>
            <w:gridSpan w:val="1"/>
          </w:tcPr>
          <w:p dr:changeType="Match" dr:pgMarkerChangeType="Match" dr:originalParagraphIndex="385" dr:paragraphIndex="384">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Distribution Share"</w:t>
            </w:r>
          </w:p>
        </w:tc>
        <w:tc>
          <w:tcPr>
            <w:tcW w:w="5703" w:type="dxa"/>
            <w:gridSpan w:val="2"/>
          </w:tcPr>
          <w:p dr:changeType="Match" dr:pgMarkerChangeType="Match" dr:originalParagraphIndex="386" dr:paragraphIndex="385">
            <w:pPr>
              <w:tabs>
                <w:tab w:val="left" w:pos="2520"/>
              </w:tabs>
              <w:spacing w:before="120" w:after="120" w:line="276" w:lineRule="auto"/>
              <w:jc w:val="both"/>
              <w:rPr>
                <w:sz w:val="16"/>
                <w:szCs w:val="16"/>
                <w:lang w:val="en-GB"/>
              </w:rPr>
            </w:pPr>
            <w:r>
              <w:rPr>
                <w:sz w:val="16"/>
                <w:szCs w:val="16"/>
                <w:lang w:val="en-GB"/>
              </w:rPr>
              <w:t>a Share which normally distributes its net investment income, unless otherwise stated in the relevant Fund policy</w:t>
            </w:r>
          </w:p>
        </w:tc>
      </w:tr>
      <w:tr w14:paraId="7AF9301D" w14:textId="77777777" w:rsidTr="00572DEC">
        <w:tblPrEx>
          <w:tblW w:w="9213" w:type="dxa"/>
          <w:tblInd w:w="-38" w:type="dxa"/>
          <w:tblLayout w:type="fixed"/>
          <w:tblLook w:val="0000"/>
        </w:tblPrEx>
        <w:trPr/>
        <w:tc>
          <w:tcPr>
            <w:tcW w:w="3510" w:type="dxa"/>
            <w:gridSpan w:val="1"/>
          </w:tcPr>
          <w:p dr:changeType="Match" dr:pgMarkerChangeType="Match" dr:originalParagraphIndex="387" dr:paragraphIndex="386">
            <w:pPr>
              <w:tabs>
                <w:tab w:val="left" w:pos="2520"/>
              </w:tabs>
              <w:spacing w:before="120" w:after="120" w:line="276" w:lineRule="auto"/>
              <w:rPr>
                <w:b/>
                <w:sz w:val="16"/>
                <w:szCs w:val="16"/>
                <w:lang w:val="en-GB"/>
              </w:rPr>
            </w:pPr>
            <w:r>
              <w:rPr>
                <w:b/>
                <w:sz w:val="16"/>
                <w:szCs w:val="16"/>
                <w:lang w:val="en-GB"/>
              </w:rPr>
              <w:t>"Eligible State"</w:t>
            </w:r>
          </w:p>
        </w:tc>
        <w:tc>
          <w:tcPr>
            <w:tcW w:w="5703" w:type="dxa"/>
            <w:gridSpan w:val="2"/>
          </w:tcPr>
          <w:p dr:changeType="Match" dr:pgMarkerChangeType="Match" dr:originalParagraphIndex="388" dr:paragraphIndex="387">
            <w:pPr>
              <w:tabs>
                <w:tab w:val="left" w:pos="2520"/>
              </w:tabs>
              <w:spacing w:before="120" w:after="120" w:line="276" w:lineRule="auto"/>
              <w:jc w:val="both"/>
              <w:rPr>
                <w:sz w:val="16"/>
                <w:szCs w:val="16"/>
                <w:lang w:val="en-GB" w:eastAsia="en-GB"/>
              </w:rPr>
            </w:pPr>
            <w:r>
              <w:rPr>
                <w:sz w:val="16"/>
                <w:szCs w:val="16"/>
                <w:lang w:val="en-GB"/>
              </w:rPr>
              <w:t>includes any member state of the EU, any member of the OECD, and any other state which the Board of Directors deems appropriate</w:t>
            </w:r>
          </w:p>
        </w:tc>
      </w:tr>
      <w:tr w14:paraId="40993E5D" w14:textId="77777777" w:rsidTr="00572DEC">
        <w:tblPrEx>
          <w:tblW w:w="9213" w:type="dxa"/>
          <w:tblInd w:w="-38" w:type="dxa"/>
          <w:tblLayout w:type="fixed"/>
          <w:tblLook w:val="0000"/>
        </w:tblPrEx>
        <w:trPr/>
        <w:tc>
          <w:tcPr>
            <w:tcW w:w="3510" w:type="dxa"/>
            <w:gridSpan w:val="1"/>
          </w:tcPr>
          <w:p dr:changeType="Match" dr:pgMarkerChangeType="Match" dr:originalParagraphIndex="389" dr:paragraphIndex="388">
            <w:pPr>
              <w:tabs>
                <w:tab w:val="left" w:pos="2520"/>
              </w:tabs>
              <w:spacing w:before="120" w:after="120" w:line="276" w:lineRule="auto"/>
              <w:rPr>
                <w:b/>
                <w:sz w:val="16"/>
                <w:szCs w:val="16"/>
                <w:lang w:val="en-GB"/>
              </w:rPr>
            </w:pPr>
            <w:r>
              <w:rPr>
                <w:b/>
                <w:sz w:val="16"/>
                <w:szCs w:val="16"/>
                <w:lang w:val="en-GB"/>
              </w:rPr>
              <w:t>"</w:t>
            </w:r>
            <w:r>
              <w:rPr>
                <w:b/>
                <w:bCs/>
                <w:sz w:val="16"/>
                <w:szCs w:val="16"/>
                <w:lang w:val="en-GB"/>
              </w:rPr>
              <w:t>Equity Fund</w:t>
            </w:r>
            <w:r>
              <w:rPr>
                <w:b/>
                <w:bCs/>
                <w:sz w:val="16"/>
                <w:szCs w:val="16"/>
                <w:lang w:val="en-GB"/>
              </w:rPr>
              <w:t>"</w:t>
            </w:r>
          </w:p>
        </w:tc>
        <w:tc>
          <w:tcPr>
            <w:tcW w:w="5703" w:type="dxa"/>
            <w:gridSpan w:val="2"/>
          </w:tcPr>
          <w:p dr:changeType="Match" dr:pgMarkerChangeType="Match" dr:originalParagraphIndex="390" dr:paragraphIndex="389">
            <w:pPr>
              <w:tabs>
                <w:tab w:val="left" w:pos="2520"/>
              </w:tabs>
              <w:spacing w:before="120" w:after="120" w:line="276" w:lineRule="auto"/>
              <w:jc w:val="both"/>
              <w:rPr>
                <w:sz w:val="16"/>
                <w:szCs w:val="16"/>
                <w:lang w:val="en-GB"/>
              </w:rPr>
            </w:pPr>
            <w:r>
              <w:rPr>
                <w:sz w:val="16"/>
                <w:szCs w:val="16"/>
                <w:lang w:val="en-GB"/>
              </w:rPr>
              <w:t>an Equity Fund's assets are mainly or solely invested in or exposed to equity securities issued by companies, which are listed and traded on stock exchanges (equities). Equity Funds can either invest globally (global equity Funds) or be concentrated on specific countries (country-specific Funds), geographic regions (regional Funds) or sectors (sector-specific Funds)</w:t>
            </w:r>
          </w:p>
        </w:tc>
      </w:tr>
      <w:tr w14:paraId="29F2AB0B" w14:textId="77777777" w:rsidTr="00572DEC">
        <w:tblPrEx>
          <w:tblW w:w="9213" w:type="dxa"/>
          <w:tblInd w:w="-38" w:type="dxa"/>
          <w:tblLayout w:type="fixed"/>
          <w:tblLook w:val="0000"/>
        </w:tblPrEx>
        <w:trPr/>
        <w:tc>
          <w:tcPr>
            <w:tcW w:w="3510" w:type="dxa"/>
            <w:gridSpan w:val="1"/>
          </w:tcPr>
          <w:p dr:changeType="Match" dr:pgMarkerChangeType="Match" dr:originalParagraphIndex="391" dr:paragraphIndex="390">
            <w:pPr>
              <w:tabs>
                <w:tab w:val="left" w:pos="2520"/>
              </w:tabs>
              <w:spacing w:before="120" w:after="120" w:line="276" w:lineRule="auto"/>
              <w:rPr>
                <w:b/>
                <w:bCs/>
                <w:sz w:val="16"/>
                <w:szCs w:val="16"/>
                <w:lang w:val="en-GB"/>
              </w:rPr>
            </w:pPr>
            <w:r>
              <w:rPr>
                <w:b/>
                <w:bCs/>
                <w:sz w:val="16"/>
                <w:szCs w:val="16"/>
                <w:lang w:val="en-GB"/>
              </w:rPr>
              <w:t>"</w:t>
            </w:r>
            <w:r>
              <w:rPr>
                <w:b/>
                <w:bCs/>
                <w:sz w:val="16"/>
                <w:szCs w:val="16"/>
                <w:lang w:val="en-GB"/>
              </w:rPr>
              <w:t>ESMA’s Fund Naming Guidelines</w:t>
            </w:r>
            <w:r>
              <w:rPr>
                <w:b/>
                <w:bCs/>
                <w:sz w:val="16"/>
                <w:szCs w:val="16"/>
                <w:lang w:val="en-GB"/>
              </w:rPr>
              <w:t>"</w:t>
            </w:r>
          </w:p>
        </w:tc>
        <w:tc>
          <w:tcPr>
            <w:tcW w:w="5703" w:type="dxa"/>
            <w:gridSpan w:val="2"/>
          </w:tcPr>
          <w:p dr:changeType="Match" dr:pgMarkerChangeType="Match" dr:originalParagraphIndex="392" dr:paragraphIndex="391">
            <w:pPr>
              <w:tabs>
                <w:tab w:val="left" w:pos="2520"/>
              </w:tabs>
              <w:spacing w:before="120" w:after="120" w:line="276" w:lineRule="auto"/>
              <w:jc w:val="both"/>
              <w:rPr>
                <w:sz w:val="16"/>
                <w:szCs w:val="16"/>
                <w:lang w:val="en-GB"/>
              </w:rPr>
            </w:pPr>
            <w:r>
              <w:rPr>
                <w:sz w:val="16"/>
                <w:szCs w:val="16"/>
                <w:lang w:val="en-GB"/>
              </w:rPr>
              <w:t>European Securities and Markets Authority’s guidelines on funds’ names using ESG or sustainability-related terms (ESMA34-1592494965-657)</w:t>
            </w:r>
          </w:p>
        </w:tc>
      </w:tr>
      <w:tr w14:paraId="0A1B78B2" w14:textId="77777777" w:rsidTr="00572DEC">
        <w:tblPrEx>
          <w:tblW w:w="9213" w:type="dxa"/>
          <w:tblInd w:w="-38" w:type="dxa"/>
          <w:tblLayout w:type="fixed"/>
          <w:tblLook w:val="0000"/>
        </w:tblPrEx>
        <w:trPr/>
        <w:tc>
          <w:tcPr>
            <w:tcW w:w="3510" w:type="dxa"/>
            <w:gridSpan w:val="1"/>
          </w:tcPr>
          <w:p dr:changeType="Match" dr:pgMarkerChangeType="Match" dr:originalParagraphIndex="393" dr:paragraphIndex="392">
            <w:pPr>
              <w:tabs>
                <w:tab w:val="left" w:pos="2520"/>
              </w:tabs>
              <w:spacing w:before="120" w:after="120" w:line="276" w:lineRule="auto"/>
              <w:rPr>
                <w:b/>
                <w:bCs/>
                <w:sz w:val="16"/>
                <w:szCs w:val="16"/>
                <w:lang w:val="en-GB"/>
              </w:rPr>
            </w:pPr>
            <w:r>
              <w:rPr>
                <w:b/>
                <w:bCs/>
                <w:sz w:val="16"/>
                <w:szCs w:val="16"/>
                <w:lang w:val="en-GB"/>
              </w:rPr>
              <w:t>"ESTR"</w:t>
            </w:r>
          </w:p>
        </w:tc>
        <w:tc>
          <w:tcPr>
            <w:tcW w:w="5703" w:type="dxa"/>
            <w:gridSpan w:val="2"/>
          </w:tcPr>
          <w:p dr:changeType="Match" dr:pgMarkerChangeType="Match" dr:originalParagraphIndex="394" dr:paragraphIndex="393">
            <w:pPr>
              <w:tabs>
                <w:tab w:val="left" w:pos="2520"/>
              </w:tabs>
              <w:spacing w:before="120" w:after="120" w:line="276" w:lineRule="auto"/>
              <w:jc w:val="both"/>
              <w:rPr>
                <w:color w:val="000000"/>
                <w:sz w:val="16"/>
                <w:szCs w:val="16"/>
                <w:lang w:val="en-GB" w:eastAsia="en-GB"/>
              </w:rPr>
            </w:pPr>
            <w:r>
              <w:rPr>
                <w:sz w:val="16"/>
                <w:szCs w:val="16"/>
                <w:lang w:val="en-GB"/>
              </w:rPr>
              <w:t>Euro Short-Term Rate</w:t>
            </w:r>
          </w:p>
        </w:tc>
      </w:tr>
      <w:tr w14:paraId="0947C1E6" w14:textId="77777777" w:rsidTr="00572DEC">
        <w:tblPrEx>
          <w:tblW w:w="9213" w:type="dxa"/>
          <w:tblInd w:w="-38" w:type="dxa"/>
          <w:tblLayout w:type="fixed"/>
          <w:tblLook w:val="0000"/>
        </w:tblPrEx>
        <w:trPr/>
        <w:tc>
          <w:tcPr>
            <w:tcW w:w="3510" w:type="dxa"/>
            <w:gridSpan w:val="1"/>
          </w:tcPr>
          <w:p dr:changeType="Match" dr:pgMarkerChangeType="Match" dr:originalParagraphIndex="395" dr:paragraphIndex="394">
            <w:pPr>
              <w:tabs>
                <w:tab w:val="left" w:pos="2520"/>
              </w:tabs>
              <w:spacing w:before="120" w:after="120" w:line="276" w:lineRule="auto"/>
              <w:rPr>
                <w:b/>
                <w:sz w:val="16"/>
                <w:szCs w:val="16"/>
                <w:lang w:val="en-GB"/>
              </w:rPr>
            </w:pPr>
            <w:r>
              <w:rPr>
                <w:b/>
                <w:sz w:val="16"/>
                <w:szCs w:val="16"/>
                <w:lang w:val="en-GB"/>
              </w:rPr>
              <w:t>"ETF"</w:t>
            </w:r>
          </w:p>
        </w:tc>
        <w:tc>
          <w:tcPr>
            <w:tcW w:w="5703" w:type="dxa"/>
            <w:gridSpan w:val="2"/>
            <w:vAlign w:val="center"/>
          </w:tcPr>
          <w:p dr:changeType="Match" dr:pgMarkerChangeType="Match" dr:originalParagraphIndex="396" dr:paragraphIndex="395">
            <w:pPr>
              <w:shd w:val="clear" w:color="auto" w:fill="FFFFFF"/>
              <w:autoSpaceDE/>
              <w:autoSpaceDN/>
              <w:adjustRightInd/>
              <w:rPr>
                <w:sz w:val="16"/>
                <w:szCs w:val="16"/>
                <w:lang w:val="en-GB" w:eastAsia="en-GB"/>
              </w:rPr>
            </w:pPr>
            <w:r>
              <w:rPr>
                <w:sz w:val="16"/>
                <w:szCs w:val="16"/>
                <w:lang w:val="en-GB" w:eastAsia="en-GB"/>
              </w:rPr>
              <w:t>Exchange Traded Fund</w:t>
            </w:r>
          </w:p>
        </w:tc>
      </w:tr>
      <w:tr w14:paraId="545F1DDE" w14:textId="77777777" w:rsidTr="00572DEC">
        <w:tblPrEx>
          <w:tblW w:w="9213" w:type="dxa"/>
          <w:tblInd w:w="-38" w:type="dxa"/>
          <w:tblLayout w:type="fixed"/>
          <w:tblLook w:val="0000"/>
        </w:tblPrEx>
        <w:trPr/>
        <w:tc>
          <w:tcPr>
            <w:tcW w:w="3510" w:type="dxa"/>
            <w:gridSpan w:val="1"/>
          </w:tcPr>
          <w:p dr:changeType="Match" dr:pgMarkerChangeType="Match" dr:originalParagraphIndex="397" dr:paragraphIndex="396">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EU"</w:t>
            </w:r>
          </w:p>
        </w:tc>
        <w:tc>
          <w:tcPr>
            <w:tcW w:w="5703" w:type="dxa"/>
            <w:gridSpan w:val="2"/>
          </w:tcPr>
          <w:p dr:changeType="Match" dr:pgMarkerChangeType="Match" dr:originalParagraphIndex="398" dr:paragraphIndex="397">
            <w:pPr>
              <w:tabs>
                <w:tab w:val="left" w:pos="2520"/>
              </w:tabs>
              <w:spacing w:before="120" w:after="120" w:line="276" w:lineRule="auto"/>
              <w:jc w:val="both"/>
              <w:rPr>
                <w:sz w:val="16"/>
                <w:szCs w:val="16"/>
                <w:lang w:val="en-GB"/>
              </w:rPr>
            </w:pPr>
            <w:r>
              <w:rPr>
                <w:sz w:val="16"/>
                <w:szCs w:val="16"/>
                <w:lang w:val="en-GB"/>
              </w:rPr>
              <w:t>European Union</w:t>
            </w:r>
          </w:p>
        </w:tc>
      </w:tr>
      <w:tr w14:paraId="21FC9071" w14:textId="77777777" w:rsidTr="00572DEC">
        <w:tblPrEx>
          <w:tblW w:w="9213" w:type="dxa"/>
          <w:tblInd w:w="-38" w:type="dxa"/>
          <w:tblLayout w:type="fixed"/>
          <w:tblLook w:val="0000"/>
        </w:tblPrEx>
        <w:trPr/>
        <w:tc>
          <w:tcPr>
            <w:tcW w:w="3510" w:type="dxa"/>
            <w:gridSpan w:val="1"/>
          </w:tcPr>
          <w:p dr:changeType="Match" dr:pgMarkerChangeType="Match" dr:originalParagraphIndex="399" dr:paragraphIndex="398">
            <w:pPr>
              <w:spacing w:before="120" w:after="120" w:line="276" w:lineRule="auto"/>
              <w:rPr>
                <w:b/>
                <w:sz w:val="16"/>
                <w:szCs w:val="16"/>
                <w:lang w:val="en-GB"/>
              </w:rPr>
            </w:pPr>
            <w:r>
              <w:rPr>
                <w:b/>
                <w:sz w:val="16"/>
                <w:szCs w:val="16"/>
                <w:lang w:val="en-GB"/>
              </w:rPr>
              <w:t>"</w:t>
            </w:r>
            <w:r>
              <w:rPr>
                <w:b/>
                <w:sz w:val="16"/>
                <w:szCs w:val="16"/>
                <w:lang w:val="en-GB"/>
              </w:rPr>
              <w:t>exclusions</w:t>
            </w:r>
            <w:r>
              <w:rPr>
                <w:b/>
                <w:sz w:val="16"/>
                <w:szCs w:val="16"/>
                <w:lang w:val="en-GB"/>
              </w:rPr>
              <w:t xml:space="preserve"> for the EU Climate Transition Benchmarks</w:t>
            </w:r>
            <w:r>
              <w:rPr>
                <w:b/>
                <w:sz w:val="16"/>
                <w:szCs w:val="16"/>
                <w:lang w:val="en-GB"/>
              </w:rPr>
              <w:t>"</w:t>
            </w:r>
          </w:p>
        </w:tc>
        <w:tc>
          <w:tcPr>
            <w:tcW w:w="5703" w:type="dxa"/>
            <w:gridSpan w:val="2"/>
          </w:tcPr>
          <w:p dr:changeType="Match" dr:pgMarkerChangeType="Match" dr:originalParagraphIndex="400" dr:paragraphIndex="399">
            <w:pPr>
              <w:tabs>
                <w:tab w:val="left" w:pos="2520"/>
              </w:tabs>
              <w:spacing w:before="120" w:after="120" w:line="276" w:lineRule="auto"/>
              <w:jc w:val="both"/>
              <w:rPr>
                <w:sz w:val="16"/>
                <w:szCs w:val="16"/>
                <w:lang w:val="en-GB"/>
              </w:rPr>
            </w:pPr>
            <w:r>
              <w:rPr>
                <w:sz w:val="16"/>
                <w:szCs w:val="16"/>
                <w:lang w:val="en-GB"/>
              </w:rPr>
              <w:t>the following exclusions for the EU Climate Transition Benchmarks as outlined in the CDR (EU) 2020/1818, as amended from time to time:</w:t>
            </w:r>
          </w:p>
          <w:p dr:changeType="Match" dr:pgMarkerChangeType="Match" dr:originalParagraphIndex="401" dr:paragraphIndex="400">
            <w:pPr>
              <w:tabs>
                <w:tab w:val="left" w:pos="2520"/>
              </w:tabs>
              <w:spacing w:before="120" w:after="120" w:line="276" w:lineRule="auto"/>
              <w:jc w:val="both"/>
              <w:rPr>
                <w:sz w:val="16"/>
                <w:szCs w:val="16"/>
                <w:lang w:val="en-GB"/>
              </w:rPr>
            </w:pPr>
            <w:r>
              <w:rPr>
                <w:sz w:val="16"/>
                <w:szCs w:val="16"/>
                <w:lang w:val="en-GB"/>
              </w:rPr>
              <w:t>(</w:t>
            </w:r>
            <w:r>
              <w:rPr>
                <w:sz w:val="16"/>
                <w:szCs w:val="16"/>
                <w:lang w:val="en-GB"/>
              </w:rPr>
              <w:t>a) companies involved in any activities related to controversial weapons;</w:t>
            </w:r>
          </w:p>
          <w:p dr:changeType="Match" dr:pgMarkerChangeType="Match" dr:originalParagraphIndex="402" dr:paragraphIndex="401">
            <w:pPr>
              <w:tabs>
                <w:tab w:val="left" w:pos="2520"/>
              </w:tabs>
              <w:spacing w:before="120" w:after="120" w:line="276" w:lineRule="auto"/>
              <w:jc w:val="both"/>
              <w:rPr>
                <w:sz w:val="16"/>
                <w:szCs w:val="16"/>
                <w:lang w:val="en-GB"/>
              </w:rPr>
            </w:pPr>
            <w:r>
              <w:rPr>
                <w:sz w:val="16"/>
                <w:szCs w:val="16"/>
                <w:lang w:val="en-GB"/>
              </w:rPr>
              <w:t>(b) companies involved in the cultivation and production of tobacco;</w:t>
            </w:r>
          </w:p>
          <w:p dr:changeType="Match" dr:pgMarkerChangeType="Match" dr:originalParagraphIndex="403" dr:paragraphIndex="402">
            <w:pPr>
              <w:tabs>
                <w:tab w:val="left" w:pos="2520"/>
              </w:tabs>
              <w:spacing w:before="120" w:after="120" w:line="276" w:lineRule="auto"/>
              <w:jc w:val="both"/>
              <w:rPr>
                <w:sz w:val="16"/>
                <w:szCs w:val="16"/>
                <w:lang w:val="en-GB"/>
              </w:rPr>
            </w:pPr>
            <w:r>
              <w:rPr>
                <w:sz w:val="16"/>
                <w:szCs w:val="16"/>
                <w:lang w:val="en-GB"/>
              </w:rPr>
              <w:t>(c) companies that benchmark administrators find in violation of the United Nations Global Compact (UNGC) principles or the Organisation for Economic Cooperation and Development (OECD) Guidelines for Multinational Enterprises.</w:t>
            </w:r>
          </w:p>
          <w:p dr:changeType="Match" dr:pgMarkerChangeType="Match" dr:originalParagraphIndex="404" dr:paragraphIndex="403">
            <w:pPr>
              <w:tabs>
                <w:tab w:val="left" w:pos="2520"/>
              </w:tabs>
              <w:spacing w:before="120" w:after="120" w:line="276" w:lineRule="auto"/>
              <w:jc w:val="both"/>
              <w:rPr>
                <w:sz w:val="16"/>
                <w:szCs w:val="16"/>
                <w:lang w:val="en-GB"/>
              </w:rPr>
            </w:pPr>
            <w:r>
              <w:rPr>
                <w:sz w:val="16"/>
                <w:szCs w:val="16"/>
                <w:lang w:val="en-GB"/>
              </w:rPr>
              <w:t xml:space="preserve">For the purposes of point (a), our assessment of whether a company is involved in activities related to controversial weapons shall be carried out according to the </w:t>
            </w:r>
            <w:r>
              <w:rPr>
                <w:sz w:val="16"/>
                <w:szCs w:val="16"/>
                <w:lang w:val="en-GB"/>
              </w:rPr>
              <w:t>"</w:t>
            </w:r>
            <w:r>
              <w:rPr>
                <w:sz w:val="16"/>
                <w:szCs w:val="16"/>
                <w:lang w:val="en-GB"/>
              </w:rPr>
              <w:t>Franklin Templeton Controversial Weapons Policy – European Funds</w:t>
            </w:r>
            <w:r>
              <w:rPr>
                <w:sz w:val="16"/>
                <w:szCs w:val="16"/>
                <w:lang w:val="en-GB"/>
              </w:rPr>
              <w:t>"</w:t>
            </w:r>
            <w:r>
              <w:rPr>
                <w:sz w:val="16"/>
                <w:szCs w:val="16"/>
                <w:lang w:val="en-GB"/>
              </w:rPr>
              <w:t xml:space="preserve"> document which is</w:t>
            </w:r>
            <w:r>
              <w:rPr>
                <w:sz w:val="16"/>
                <w:szCs w:val="16"/>
                <w:lang w:val="en-GB"/>
              </w:rPr>
              <w:t xml:space="preserve"> </w:t>
            </w:r>
            <w:r>
              <w:rPr>
                <w:sz w:val="16"/>
                <w:szCs w:val="16"/>
                <w:lang w:val="en-GB"/>
              </w:rPr>
              <w:t xml:space="preserve">available at </w:t>
            </w:r>
            <w:hyperlink r:id="rId19" w:history="1">
              <w:r>
                <w:rPr>
                  <w:rStyle w:val="Hyperlink"/>
                  <w:sz w:val="16"/>
                  <w:szCs w:val="16"/>
                  <w:lang w:val="en-GB"/>
                </w:rPr>
                <w:t>https://franklintempletonprod.widen.net/content/fx6l5gcmav/pdf/controversial-weapons-policy.pdf</w:t>
              </w:r>
            </w:hyperlink>
          </w:p>
          <w:p dr:changeType="Match" dr:pgMarkerChangeType="Match" dr:originalParagraphIndex="405" dr:paragraphIndex="404">
            <w:pPr>
              <w:tabs>
                <w:tab w:val="left" w:pos="2520"/>
              </w:tabs>
              <w:spacing w:before="120" w:after="120" w:line="276" w:lineRule="auto"/>
              <w:jc w:val="both"/>
              <w:rPr>
                <w:sz w:val="16"/>
                <w:szCs w:val="16"/>
                <w:lang w:val="en-GB"/>
              </w:rPr>
            </w:pPr>
            <w:r>
              <w:rPr>
                <w:sz w:val="16"/>
                <w:szCs w:val="16"/>
                <w:lang w:val="en-GB"/>
              </w:rPr>
              <w:t>Green bonds issued under the European Green Bonds Regulation (Regulation (EU) 2023/2631) are exempt from the above-listed exclusions. For investments in bonds whose use-of-proceeds is limited to green, social or other sustainable activities, the above-listed exclusions will be applied solely to the economic activities financed by these instruments (not the issuer as a whole), except that exclusion (c) shall apply at the level of the issuer. For all other investments, the exclusions shall apply at the level of the issuer.</w:t>
            </w:r>
          </w:p>
        </w:tc>
      </w:tr>
      <w:tr w14:paraId="6586B6CE" w14:textId="77777777" w:rsidTr="00572DEC">
        <w:tblPrEx>
          <w:tblW w:w="9213" w:type="dxa"/>
          <w:tblInd w:w="-38" w:type="dxa"/>
          <w:tblLayout w:type="fixed"/>
          <w:tblLook w:val="0000"/>
        </w:tblPrEx>
        <w:trPr/>
        <w:tc>
          <w:tcPr>
            <w:tcW w:w="3510" w:type="dxa"/>
            <w:gridSpan w:val="1"/>
          </w:tcPr>
          <w:p dr:changeType="Match" dr:pgMarkerChangeType="Match" dr:originalParagraphIndex="406" dr:paragraphIndex="405">
            <w:pPr>
              <w:spacing w:before="120" w:after="120" w:line="276" w:lineRule="auto"/>
              <w:rPr>
                <w:b/>
                <w:sz w:val="16"/>
                <w:szCs w:val="16"/>
                <w:lang w:val="en-GB"/>
              </w:rPr>
            </w:pPr>
            <w:r>
              <w:rPr>
                <w:b/>
                <w:sz w:val="16"/>
                <w:szCs w:val="16"/>
                <w:lang w:val="en-GB"/>
              </w:rPr>
              <w:t>"</w:t>
            </w:r>
            <w:r>
              <w:rPr>
                <w:b/>
                <w:sz w:val="16"/>
                <w:szCs w:val="16"/>
                <w:lang w:val="en-GB"/>
              </w:rPr>
              <w:t>exclusions</w:t>
            </w:r>
            <w:r>
              <w:rPr>
                <w:b/>
                <w:sz w:val="16"/>
                <w:szCs w:val="16"/>
                <w:lang w:val="en-GB"/>
              </w:rPr>
              <w:t xml:space="preserve"> for the EU Paris-aligned Benchmarks</w:t>
            </w:r>
            <w:r>
              <w:rPr>
                <w:b/>
                <w:sz w:val="16"/>
                <w:szCs w:val="16"/>
                <w:lang w:val="en-GB"/>
              </w:rPr>
              <w:t>"</w:t>
            </w:r>
          </w:p>
        </w:tc>
        <w:tc>
          <w:tcPr>
            <w:tcW w:w="5703" w:type="dxa"/>
            <w:gridSpan w:val="2"/>
          </w:tcPr>
          <w:p dr:changeType="Match" dr:pgMarkerChangeType="Match" dr:originalParagraphIndex="407" dr:paragraphIndex="406">
            <w:pPr>
              <w:tabs>
                <w:tab w:val="left" w:pos="2520"/>
              </w:tabs>
              <w:spacing w:before="120" w:after="120" w:line="276" w:lineRule="auto"/>
              <w:jc w:val="both"/>
              <w:rPr>
                <w:sz w:val="16"/>
                <w:szCs w:val="16"/>
                <w:lang w:val="en-GB"/>
              </w:rPr>
            </w:pPr>
            <w:r>
              <w:rPr>
                <w:sz w:val="16"/>
                <w:szCs w:val="16"/>
                <w:lang w:val="en-GB"/>
              </w:rPr>
              <w:t>the following exclusions for the EU Paris-aligned Benchmarks as outlined in the CDR (EU) 2020/1818, as amended from time to time:</w:t>
            </w:r>
          </w:p>
          <w:p dr:changeType="Match" dr:pgMarkerChangeType="Match" dr:originalParagraphIndex="408" dr:paragraphIndex="407">
            <w:pPr>
              <w:tabs>
                <w:tab w:val="left" w:pos="2520"/>
              </w:tabs>
              <w:spacing w:before="120" w:after="120" w:line="276" w:lineRule="auto"/>
              <w:jc w:val="both"/>
              <w:rPr>
                <w:sz w:val="16"/>
                <w:szCs w:val="16"/>
                <w:lang w:val="en-GB"/>
              </w:rPr>
            </w:pPr>
            <w:r>
              <w:rPr>
                <w:sz w:val="16"/>
                <w:szCs w:val="16"/>
                <w:lang w:val="en-GB"/>
              </w:rPr>
              <w:t>(</w:t>
            </w:r>
            <w:r>
              <w:rPr>
                <w:sz w:val="16"/>
                <w:szCs w:val="16"/>
                <w:lang w:val="en-GB"/>
              </w:rPr>
              <w:t>a) companies involved in any activities related to controversial weapons;</w:t>
            </w:r>
          </w:p>
          <w:p dr:changeType="Match" dr:pgMarkerChangeType="Match" dr:originalParagraphIndex="409" dr:paragraphIndex="408">
            <w:pPr>
              <w:tabs>
                <w:tab w:val="left" w:pos="2520"/>
              </w:tabs>
              <w:spacing w:before="120" w:after="120" w:line="276" w:lineRule="auto"/>
              <w:jc w:val="both"/>
              <w:rPr>
                <w:sz w:val="16"/>
                <w:szCs w:val="16"/>
                <w:lang w:val="en-GB"/>
              </w:rPr>
            </w:pPr>
            <w:r>
              <w:rPr>
                <w:sz w:val="16"/>
                <w:szCs w:val="16"/>
                <w:lang w:val="en-GB"/>
              </w:rPr>
              <w:t>(b) companies involved in the cultivation and production of tobacco;</w:t>
            </w:r>
          </w:p>
          <w:p dr:changeType="Match" dr:pgMarkerChangeType="Match" dr:originalParagraphIndex="410" dr:paragraphIndex="409">
            <w:pPr>
              <w:tabs>
                <w:tab w:val="left" w:pos="2520"/>
              </w:tabs>
              <w:spacing w:before="120" w:after="120" w:line="276" w:lineRule="auto"/>
              <w:jc w:val="both"/>
              <w:rPr>
                <w:sz w:val="16"/>
                <w:szCs w:val="16"/>
                <w:lang w:val="en-GB"/>
              </w:rPr>
            </w:pPr>
            <w:r>
              <w:rPr>
                <w:sz w:val="16"/>
                <w:szCs w:val="16"/>
                <w:lang w:val="en-GB"/>
              </w:rPr>
              <w:t>(c) companies that benchmark administrators find in violation of the United Nations Global Compact (UNGC) principles or the Organisation for Economic Cooperation and Development (OECD) Guidelines for Multinational Enterprises;</w:t>
            </w:r>
          </w:p>
          <w:p dr:changeType="Match" dr:pgMarkerChangeType="Match" dr:originalParagraphIndex="411" dr:paragraphIndex="410">
            <w:pPr>
              <w:tabs>
                <w:tab w:val="left" w:pos="2520"/>
              </w:tabs>
              <w:spacing w:before="120" w:after="120" w:line="276" w:lineRule="auto"/>
              <w:jc w:val="both"/>
              <w:rPr>
                <w:sz w:val="16"/>
                <w:szCs w:val="16"/>
                <w:lang w:val="en-GB"/>
              </w:rPr>
            </w:pPr>
            <w:r>
              <w:rPr>
                <w:sz w:val="16"/>
                <w:szCs w:val="16"/>
                <w:lang w:val="en-GB"/>
              </w:rPr>
              <w:t>(d) companies that derive 1 % or more of their revenues from exploration, mining, extraction, distribution or refining of hard coal and lignite;</w:t>
            </w:r>
          </w:p>
          <w:p dr:changeType="Match" dr:pgMarkerChangeType="Match" dr:originalParagraphIndex="412" dr:paragraphIndex="411">
            <w:pPr>
              <w:tabs>
                <w:tab w:val="left" w:pos="2520"/>
              </w:tabs>
              <w:spacing w:before="120" w:after="120" w:line="276" w:lineRule="auto"/>
              <w:jc w:val="both"/>
              <w:rPr>
                <w:sz w:val="16"/>
                <w:szCs w:val="16"/>
                <w:lang w:val="en-GB"/>
              </w:rPr>
            </w:pPr>
            <w:r>
              <w:rPr>
                <w:sz w:val="16"/>
                <w:szCs w:val="16"/>
                <w:lang w:val="en-GB"/>
              </w:rPr>
              <w:t>(e) companies that derive 10 % or more of their revenues from the exploration, extraction, distribution or refining of oil fuels;</w:t>
            </w:r>
          </w:p>
          <w:p dr:changeType="Match" dr:pgMarkerChangeType="Match" dr:originalParagraphIndex="413" dr:paragraphIndex="412">
            <w:pPr>
              <w:tabs>
                <w:tab w:val="left" w:pos="2520"/>
              </w:tabs>
              <w:spacing w:before="120" w:after="120" w:line="276" w:lineRule="auto"/>
              <w:jc w:val="both"/>
              <w:rPr>
                <w:sz w:val="16"/>
                <w:szCs w:val="16"/>
                <w:lang w:val="en-GB"/>
              </w:rPr>
            </w:pPr>
            <w:r>
              <w:rPr>
                <w:sz w:val="16"/>
                <w:szCs w:val="16"/>
                <w:lang w:val="en-GB"/>
              </w:rPr>
              <w:t>(f) companies that derive 50 % or more of their revenues from the exploration, extraction, manufacturing or distribution of gaseous fuels;</w:t>
            </w:r>
          </w:p>
          <w:p dr:changeType="Match" dr:pgMarkerChangeType="Match" dr:originalParagraphIndex="414" dr:paragraphIndex="413">
            <w:pPr>
              <w:tabs>
                <w:tab w:val="left" w:pos="2520"/>
              </w:tabs>
              <w:spacing w:before="120" w:after="120" w:line="276" w:lineRule="auto"/>
              <w:jc w:val="both"/>
              <w:rPr>
                <w:sz w:val="16"/>
                <w:szCs w:val="16"/>
                <w:lang w:val="en-GB"/>
              </w:rPr>
            </w:pPr>
            <w:r>
              <w:rPr>
                <w:sz w:val="16"/>
                <w:szCs w:val="16"/>
                <w:lang w:val="en-GB"/>
              </w:rPr>
              <w:t>(g) companies that derive 50 % or more of their revenues from electricity generation with a GHG intensity of more than 100 g CO2 e/kWh.</w:t>
            </w:r>
          </w:p>
          <w:p dr:changeType="Match" dr:pgMarkerChangeType="Match" dr:originalParagraphIndex="415" dr:paragraphIndex="414">
            <w:pPr>
              <w:tabs>
                <w:tab w:val="left" w:pos="2520"/>
              </w:tabs>
              <w:spacing w:before="120" w:after="120" w:line="276" w:lineRule="auto"/>
              <w:jc w:val="both"/>
              <w:rPr>
                <w:sz w:val="16"/>
                <w:szCs w:val="16"/>
                <w:lang w:val="en-GB"/>
              </w:rPr>
            </w:pPr>
            <w:r>
              <w:rPr>
                <w:sz w:val="16"/>
                <w:szCs w:val="16"/>
                <w:lang w:val="en-GB"/>
              </w:rPr>
              <w:t xml:space="preserve">For the purposes of point (a), controversial weapons shall mean controversial weapons as referred to in </w:t>
            </w:r>
            <w:r>
              <w:rPr>
                <w:sz w:val="16"/>
                <w:szCs w:val="16"/>
                <w:lang w:val="en-GB"/>
              </w:rPr>
              <w:t>"</w:t>
            </w:r>
            <w:r>
              <w:rPr>
                <w:sz w:val="16"/>
                <w:szCs w:val="16"/>
                <w:lang w:val="en-GB"/>
              </w:rPr>
              <w:t>Franklin Templeton Controversial Weapons Policy – European Funds</w:t>
            </w:r>
            <w:r>
              <w:rPr>
                <w:sz w:val="16"/>
                <w:szCs w:val="16"/>
                <w:lang w:val="en-GB"/>
              </w:rPr>
              <w:t>"</w:t>
            </w:r>
            <w:r>
              <w:rPr>
                <w:sz w:val="16"/>
                <w:szCs w:val="16"/>
                <w:lang w:val="en-GB"/>
              </w:rPr>
              <w:t xml:space="preserve"> document which is available at </w:t>
            </w:r>
            <w:hyperlink r:id="rId20" w:history="1">
              <w:r>
                <w:rPr>
                  <w:rStyle w:val="Hyperlink"/>
                  <w:sz w:val="16"/>
                  <w:szCs w:val="16"/>
                  <w:lang w:val="en-GB"/>
                </w:rPr>
                <w:t>https://franklintempletonprod.widen.net/content/fx6l5gcmav/pdf/controversial-weapons-policy.pdf</w:t>
              </w:r>
            </w:hyperlink>
          </w:p>
          <w:p dr:changeType="Match" dr:pgMarkerChangeType="Match" dr:originalParagraphIndex="416" dr:paragraphIndex="415">
            <w:pPr>
              <w:tabs>
                <w:tab w:val="left" w:pos="2520"/>
              </w:tabs>
              <w:spacing w:before="120" w:after="120" w:line="276" w:lineRule="auto"/>
              <w:jc w:val="both"/>
              <w:rPr>
                <w:sz w:val="16"/>
                <w:szCs w:val="16"/>
                <w:lang w:val="en-GB"/>
              </w:rPr>
            </w:pPr>
            <w:r>
              <w:rPr>
                <w:sz w:val="16"/>
                <w:szCs w:val="16"/>
                <w:lang w:val="en-GB"/>
              </w:rPr>
              <w:t>Green bonds issued under the European Green Bonds Regulation (Regulation (EU) 2023/2631) are exempt from the above-listed exclusions. For investments in bonds whose use-of-proceeds is limited to green, social or other sustainable activities, the above-listed exclusions will be applied solely to the economic activities financed by these instruments (not the issuer as a whole), except that exclusion (c) shall apply at the level of the issuer. For all other investments, the exclusions shall apply at the level of the issuer.</w:t>
            </w:r>
          </w:p>
        </w:tc>
      </w:tr>
      <w:tr w14:paraId="29F82F7C" w14:textId="77777777" w:rsidTr="00572DEC">
        <w:tblPrEx>
          <w:tblW w:w="9213" w:type="dxa"/>
          <w:tblInd w:w="-38" w:type="dxa"/>
          <w:tblLayout w:type="fixed"/>
          <w:tblLook w:val="0000"/>
        </w:tblPrEx>
        <w:trPr/>
        <w:tc>
          <w:tcPr>
            <w:tcW w:w="3510" w:type="dxa"/>
            <w:gridSpan w:val="1"/>
          </w:tcPr>
          <w:p dr:changeType="Match" dr:pgMarkerChangeType="Match" dr:originalParagraphIndex="417" dr:paragraphIndex="416">
            <w:pPr>
              <w:spacing w:before="120" w:after="120" w:line="276" w:lineRule="auto"/>
              <w:rPr>
                <w:b/>
                <w:sz w:val="16"/>
                <w:szCs w:val="16"/>
                <w:lang w:val="en-GB"/>
              </w:rPr>
            </w:pPr>
            <w:r>
              <w:rPr>
                <w:b/>
                <w:sz w:val="16"/>
                <w:szCs w:val="16"/>
                <w:lang w:val="en-GB"/>
              </w:rPr>
              <w:t>"Expected Level of Leverage"</w:t>
            </w:r>
          </w:p>
        </w:tc>
        <w:tc>
          <w:tcPr>
            <w:tcW w:w="5703" w:type="dxa"/>
            <w:gridSpan w:val="2"/>
          </w:tcPr>
          <w:p dr:changeType="Match" dr:pgMarkerChangeType="Match" dr:originalParagraphIndex="418" dr:paragraphIndex="417">
            <w:pPr>
              <w:keepNext/>
              <w:keepLines/>
              <w:widowControl w:val="0"/>
              <w:tabs>
                <w:tab w:val="left" w:pos="2520"/>
              </w:tabs>
              <w:spacing w:before="120" w:after="120" w:line="276" w:lineRule="auto"/>
              <w:jc w:val="both"/>
              <w:rPr>
                <w:sz w:val="16"/>
                <w:szCs w:val="16"/>
                <w:lang w:val="en-GB"/>
              </w:rPr>
            </w:pPr>
            <w:r>
              <w:rPr>
                <w:sz w:val="16"/>
                <w:szCs w:val="16"/>
                <w:lang w:val="en-GB"/>
              </w:rPr>
              <w:t>Funds which measure Global Exposure using a Value-at-Risk (</w:t>
            </w:r>
            <w:r>
              <w:rPr>
                <w:sz w:val="16"/>
                <w:szCs w:val="16"/>
                <w:lang w:val="en-GB"/>
              </w:rPr>
              <w:t>VaR</w:t>
            </w:r>
            <w:r>
              <w:rPr>
                <w:sz w:val="16"/>
                <w:szCs w:val="16"/>
                <w:lang w:val="en-GB"/>
              </w:rPr>
              <w:t xml:space="preserve">) approach disclose their Expected Level of Leverage. The Expected Level of Leverage is not a regulatory limit and should be used for indicative purposes only. The level of leverage in the Fund may be higher or lower than this expected level at any time </w:t>
            </w:r>
            <w:r>
              <w:rPr>
                <w:sz w:val="16"/>
                <w:szCs w:val="16"/>
                <w:lang w:val="en-GB"/>
              </w:rPr>
              <w:t>as long as</w:t>
            </w:r>
            <w:r>
              <w:rPr>
                <w:sz w:val="16"/>
                <w:szCs w:val="16"/>
                <w:lang w:val="en-GB"/>
              </w:rPr>
              <w:t xml:space="preserve"> the Fund remains in line with its risk profile and complies with its relative </w:t>
            </w:r>
            <w:r>
              <w:rPr>
                <w:sz w:val="16"/>
                <w:szCs w:val="16"/>
                <w:lang w:val="en-GB"/>
              </w:rPr>
              <w:t>VaR</w:t>
            </w:r>
            <w:r>
              <w:rPr>
                <w:sz w:val="16"/>
                <w:szCs w:val="16"/>
                <w:lang w:val="en-GB"/>
              </w:rPr>
              <w:t xml:space="preserve"> limit. The annual report will provide the actual level of leverage over the past period and additional explanations on this figure. The leverage is a measure of the aggregate derivative usage and therefore does not </w:t>
            </w:r>
            <w:r>
              <w:rPr>
                <w:sz w:val="16"/>
                <w:szCs w:val="16"/>
                <w:lang w:val="en-GB"/>
              </w:rPr>
              <w:t>take into account</w:t>
            </w:r>
            <w:r>
              <w:rPr>
                <w:sz w:val="16"/>
                <w:szCs w:val="16"/>
                <w:lang w:val="en-GB"/>
              </w:rPr>
              <w:t xml:space="preserve"> other physical assets directly held in the portfolio of the relevant Funds. The Expected Level of Leverage is measured as the Sum of </w:t>
            </w:r>
            <w:r>
              <w:rPr>
                <w:sz w:val="16"/>
                <w:szCs w:val="16"/>
                <w:lang w:val="en-GB"/>
              </w:rPr>
              <w:t>Notionals</w:t>
            </w:r>
            <w:r>
              <w:rPr>
                <w:sz w:val="16"/>
                <w:szCs w:val="16"/>
                <w:lang w:val="en-GB"/>
              </w:rPr>
              <w:t xml:space="preserve"> (see definition for Sum of </w:t>
            </w:r>
            <w:r>
              <w:rPr>
                <w:sz w:val="16"/>
                <w:szCs w:val="16"/>
                <w:lang w:val="en-GB"/>
              </w:rPr>
              <w:t>Notionals</w:t>
            </w:r>
            <w:r>
              <w:rPr>
                <w:sz w:val="16"/>
                <w:szCs w:val="16"/>
                <w:lang w:val="en-GB"/>
              </w:rPr>
              <w:t>)</w:t>
            </w:r>
          </w:p>
        </w:tc>
      </w:tr>
      <w:tr w14:paraId="21FE6E49" w14:textId="77777777" w:rsidTr="00572DEC">
        <w:tblPrEx>
          <w:tblW w:w="9213" w:type="dxa"/>
          <w:tblInd w:w="-38" w:type="dxa"/>
          <w:tblLayout w:type="fixed"/>
          <w:tblLook w:val="0000"/>
        </w:tblPrEx>
        <w:trPr/>
        <w:tc>
          <w:tcPr>
            <w:tcW w:w="3510" w:type="dxa"/>
            <w:gridSpan w:val="1"/>
          </w:tcPr>
          <w:p dr:changeType="Match" dr:pgMarkerChangeType="Match" dr:originalParagraphIndex="419" dr:paragraphIndex="418">
            <w:pPr>
              <w:spacing w:before="120" w:after="120" w:line="276" w:lineRule="auto"/>
              <w:rPr>
                <w:b/>
                <w:sz w:val="16"/>
                <w:szCs w:val="16"/>
                <w:lang w:val="en-GB"/>
              </w:rPr>
            </w:pPr>
            <w:r>
              <w:rPr>
                <w:b/>
                <w:sz w:val="16"/>
                <w:szCs w:val="16"/>
                <w:lang w:val="en-GB"/>
              </w:rPr>
              <w:t>"FATCA"</w:t>
            </w:r>
          </w:p>
        </w:tc>
        <w:tc>
          <w:tcPr>
            <w:tcW w:w="5703" w:type="dxa"/>
            <w:gridSpan w:val="2"/>
          </w:tcPr>
          <w:p dr:changeType="Match" dr:pgMarkerChangeType="Match" dr:originalParagraphIndex="420" dr:paragraphIndex="419">
            <w:pPr>
              <w:tabs>
                <w:tab w:val="left" w:pos="2520"/>
              </w:tabs>
              <w:spacing w:before="120" w:after="120" w:line="276" w:lineRule="auto"/>
              <w:jc w:val="both"/>
              <w:rPr>
                <w:sz w:val="16"/>
                <w:szCs w:val="16"/>
                <w:lang w:val="en-GB"/>
              </w:rPr>
            </w:pPr>
            <w:r>
              <w:rPr>
                <w:sz w:val="16"/>
                <w:szCs w:val="16"/>
                <w:lang w:val="en-GB"/>
              </w:rPr>
              <w:t>Foreign Account Tax Compliance Act</w:t>
            </w:r>
          </w:p>
        </w:tc>
      </w:tr>
      <w:tr w14:paraId="45EB7FFE" w14:textId="77777777" w:rsidTr="00572DEC">
        <w:tblPrEx>
          <w:tblW w:w="9213" w:type="dxa"/>
          <w:tblInd w:w="-38" w:type="dxa"/>
          <w:tblLayout w:type="fixed"/>
          <w:tblLook w:val="0000"/>
        </w:tblPrEx>
        <w:trPr/>
        <w:tc>
          <w:tcPr>
            <w:tcW w:w="3510" w:type="dxa"/>
            <w:gridSpan w:val="1"/>
          </w:tcPr>
          <w:p dr:changeType="Match" dr:pgMarkerChangeType="Match" dr:originalParagraphIndex="421" dr:paragraphIndex="420">
            <w:pPr>
              <w:spacing w:before="120" w:after="120" w:line="276" w:lineRule="auto"/>
              <w:rPr>
                <w:b/>
                <w:sz w:val="16"/>
                <w:szCs w:val="16"/>
                <w:lang w:val="en-GB"/>
              </w:rPr>
            </w:pPr>
            <w:r>
              <w:rPr>
                <w:b/>
                <w:sz w:val="16"/>
                <w:szCs w:val="16"/>
                <w:lang w:val="en-GB"/>
              </w:rPr>
              <w:t>"FCM"</w:t>
            </w:r>
          </w:p>
        </w:tc>
        <w:tc>
          <w:tcPr>
            <w:tcW w:w="5703" w:type="dxa"/>
            <w:gridSpan w:val="2"/>
          </w:tcPr>
          <w:p dr:changeType="Match" dr:pgMarkerChangeType="Match" dr:originalParagraphIndex="422" dr:paragraphIndex="421">
            <w:pPr>
              <w:tabs>
                <w:tab w:val="left" w:pos="2520"/>
              </w:tabs>
              <w:spacing w:before="120" w:after="120" w:line="276" w:lineRule="auto"/>
              <w:jc w:val="both"/>
              <w:rPr>
                <w:sz w:val="16"/>
                <w:szCs w:val="16"/>
                <w:lang w:val="en-GB"/>
              </w:rPr>
            </w:pPr>
            <w:r>
              <w:rPr>
                <w:sz w:val="16"/>
                <w:szCs w:val="16"/>
                <w:lang w:val="en-GB"/>
              </w:rPr>
              <w:t>Futures Commission Merchant, an individual or organization which does both of the following: 1) solicits or accepts offers to buy or sell futures contracts, options on futures, off exchange foreign exchange contracts or swaps and 2) accepts money or other assets from customers to support such orders</w:t>
            </w:r>
          </w:p>
        </w:tc>
      </w:tr>
      <w:tr w14:paraId="7E72AF0B" w14:textId="77777777" w:rsidTr="00572DEC">
        <w:tblPrEx>
          <w:tblW w:w="9213" w:type="dxa"/>
          <w:tblInd w:w="-38" w:type="dxa"/>
          <w:tblLayout w:type="fixed"/>
          <w:tblLook w:val="0000"/>
        </w:tblPrEx>
        <w:trPr/>
        <w:tc>
          <w:tcPr>
            <w:tcW w:w="3510" w:type="dxa"/>
            <w:gridSpan w:val="1"/>
          </w:tcPr>
          <w:p dr:changeType="Match" dr:pgMarkerChangeType="Match" dr:originalParagraphIndex="423" dr:paragraphIndex="422">
            <w:pPr>
              <w:spacing w:before="120" w:after="120" w:line="276" w:lineRule="auto"/>
              <w:rPr>
                <w:b/>
                <w:sz w:val="16"/>
                <w:szCs w:val="16"/>
                <w:lang w:val="en-GB"/>
              </w:rPr>
            </w:pPr>
            <w:r>
              <w:rPr>
                <w:b/>
                <w:sz w:val="16"/>
                <w:szCs w:val="16"/>
                <w:lang w:val="en-GB"/>
              </w:rPr>
              <w:t>"FFI"</w:t>
            </w:r>
          </w:p>
        </w:tc>
        <w:tc>
          <w:tcPr>
            <w:tcW w:w="5703" w:type="dxa"/>
            <w:gridSpan w:val="2"/>
          </w:tcPr>
          <w:p dr:changeType="Match" dr:pgMarkerChangeType="Match" dr:originalParagraphIndex="424" dr:paragraphIndex="423">
            <w:pPr>
              <w:tabs>
                <w:tab w:val="left" w:pos="2520"/>
              </w:tabs>
              <w:spacing w:before="120" w:after="120" w:line="276" w:lineRule="auto"/>
              <w:jc w:val="both"/>
              <w:rPr>
                <w:sz w:val="16"/>
                <w:szCs w:val="16"/>
                <w:lang w:val="en-GB"/>
              </w:rPr>
            </w:pPr>
            <w:r>
              <w:rPr>
                <w:sz w:val="16"/>
                <w:szCs w:val="16"/>
                <w:lang w:val="en-GB"/>
              </w:rPr>
              <w:t>a Foreign Financial Institution as defined in FATCA</w:t>
            </w:r>
          </w:p>
        </w:tc>
      </w:tr>
      <w:tr w14:paraId="3FFCAAA4" w14:textId="77777777" w:rsidTr="00572DEC">
        <w:tblPrEx>
          <w:tblW w:w="9213" w:type="dxa"/>
          <w:tblInd w:w="-38" w:type="dxa"/>
          <w:tblLayout w:type="fixed"/>
          <w:tblLook w:val="0000"/>
        </w:tblPrEx>
        <w:trPr/>
        <w:tc>
          <w:tcPr>
            <w:tcW w:w="3510" w:type="dxa"/>
            <w:gridSpan w:val="1"/>
          </w:tcPr>
          <w:p dr:changeType="Match" dr:pgMarkerChangeType="Match" dr:originalParagraphIndex="425" dr:paragraphIndex="424">
            <w:pPr>
              <w:spacing w:before="120" w:after="120" w:line="276" w:lineRule="auto"/>
              <w:rPr>
                <w:b/>
                <w:bCs/>
                <w:sz w:val="16"/>
                <w:szCs w:val="16"/>
                <w:lang w:val="en-GB"/>
              </w:rPr>
            </w:pPr>
            <w:r>
              <w:rPr>
                <w:b/>
                <w:sz w:val="16"/>
                <w:szCs w:val="16"/>
                <w:lang w:val="en-GB"/>
              </w:rPr>
              <w:t>"</w:t>
            </w:r>
            <w:r>
              <w:rPr>
                <w:b/>
                <w:bCs/>
                <w:sz w:val="16"/>
                <w:szCs w:val="16"/>
                <w:lang w:val="en-GB"/>
              </w:rPr>
              <w:t>Fixed Income Fund"</w:t>
            </w:r>
          </w:p>
        </w:tc>
        <w:tc>
          <w:tcPr>
            <w:tcW w:w="5703" w:type="dxa"/>
            <w:gridSpan w:val="2"/>
          </w:tcPr>
          <w:p dr:changeType="Match" dr:pgMarkerChangeType="Match" dr:originalParagraphIndex="426" dr:paragraphIndex="425">
            <w:pPr>
              <w:tabs>
                <w:tab w:val="left" w:pos="2520"/>
              </w:tabs>
              <w:spacing w:before="120" w:after="120" w:line="276" w:lineRule="auto"/>
              <w:jc w:val="both"/>
              <w:rPr>
                <w:sz w:val="16"/>
                <w:szCs w:val="16"/>
                <w:lang w:val="en-GB"/>
              </w:rPr>
            </w:pPr>
            <w:r>
              <w:rPr>
                <w:sz w:val="16"/>
                <w:szCs w:val="16"/>
                <w:lang w:val="en-GB"/>
              </w:rPr>
              <w:t>a Fixed Income Fund</w:t>
            </w:r>
            <w:r>
              <w:rPr>
                <w:sz w:val="16"/>
                <w:szCs w:val="16"/>
                <w:lang w:val="en-GB"/>
              </w:rPr>
              <w:t>'</w:t>
            </w:r>
            <w:r>
              <w:rPr>
                <w:sz w:val="16"/>
                <w:szCs w:val="16"/>
                <w:lang w:val="en-GB"/>
              </w:rPr>
              <w:t xml:space="preserve">s assets are mainly or solely invested in or exposed to debt securities (including, but not limited to, bonds) which pay a fixed or variable rate of interest and which may be issued by companies, national or local governments and/or international organisations which are supported by several governments (such as the World Bank). Fixed Income Funds may invest globally or focus on a geographic region or country and may invest in bonds issued by different types of </w:t>
            </w:r>
            <w:r>
              <w:rPr>
                <w:sz w:val="16"/>
                <w:szCs w:val="16"/>
                <w:lang w:val="en-GB"/>
              </w:rPr>
              <w:t>issuer</w:t>
            </w:r>
            <w:r>
              <w:rPr>
                <w:sz w:val="16"/>
                <w:szCs w:val="16"/>
                <w:lang w:val="en-GB"/>
              </w:rPr>
              <w:t xml:space="preserve"> or focus on just one (such as governments)</w:t>
            </w:r>
          </w:p>
        </w:tc>
      </w:tr>
      <w:tr w14:paraId="701EF7C9" w14:textId="77777777" w:rsidTr="00572DEC">
        <w:tblPrEx>
          <w:tblW w:w="9213" w:type="dxa"/>
          <w:tblInd w:w="-38" w:type="dxa"/>
          <w:tblLayout w:type="fixed"/>
          <w:tblLook w:val="0000"/>
        </w:tblPrEx>
        <w:trPr/>
        <w:tc>
          <w:tcPr>
            <w:tcW w:w="3510" w:type="dxa"/>
            <w:gridSpan w:val="1"/>
          </w:tcPr>
          <w:p dr:changeType="Match" dr:pgMarkerChangeType="Match" dr:originalParagraphIndex="427" dr:paragraphIndex="426">
            <w:pPr>
              <w:spacing w:before="120" w:after="120" w:line="276" w:lineRule="auto"/>
              <w:rPr>
                <w:b/>
                <w:bCs/>
                <w:sz w:val="16"/>
                <w:szCs w:val="16"/>
                <w:lang w:val="en-GB"/>
              </w:rPr>
            </w:pPr>
            <w:r>
              <w:rPr>
                <w:b/>
                <w:sz w:val="16"/>
                <w:szCs w:val="16"/>
                <w:lang w:val="en-GB"/>
              </w:rPr>
              <w:t>"</w:t>
            </w:r>
            <w:r>
              <w:rPr>
                <w:b/>
                <w:bCs/>
                <w:sz w:val="16"/>
                <w:szCs w:val="16"/>
                <w:lang w:val="en-GB"/>
              </w:rPr>
              <w:t>Franklin Templeton</w:t>
            </w:r>
            <w:r>
              <w:rPr>
                <w:b/>
                <w:bCs/>
                <w:sz w:val="16"/>
                <w:szCs w:val="16"/>
                <w:lang w:val="en-GB"/>
              </w:rPr>
              <w:t>"</w:t>
            </w:r>
          </w:p>
        </w:tc>
        <w:tc>
          <w:tcPr>
            <w:tcW w:w="5703" w:type="dxa"/>
            <w:gridSpan w:val="2"/>
          </w:tcPr>
          <w:p dr:changeType="Match" dr:pgMarkerChangeType="Match" dr:originalParagraphIndex="428" dr:paragraphIndex="427">
            <w:pPr>
              <w:tabs>
                <w:tab w:val="left" w:pos="2520"/>
              </w:tabs>
              <w:spacing w:before="120" w:after="120" w:line="276" w:lineRule="auto"/>
              <w:jc w:val="both"/>
              <w:rPr>
                <w:sz w:val="16"/>
                <w:szCs w:val="16"/>
                <w:lang w:val="en-GB"/>
              </w:rPr>
            </w:pPr>
            <w:r>
              <w:rPr>
                <w:sz w:val="16"/>
                <w:szCs w:val="16"/>
                <w:lang w:val="en-GB"/>
              </w:rPr>
              <w:t xml:space="preserve">FRI and its subsidiaries and affiliates worldwide </w:t>
            </w:r>
          </w:p>
          <w:bookmarkEnd w:id="2045"/>
        </w:tc>
      </w:tr>
      <w:tr w14:paraId="01C657EC" w14:textId="77777777" w:rsidTr="00572DEC">
        <w:tblPrEx>
          <w:tblW w:w="9213" w:type="dxa"/>
          <w:tblInd w:w="-38" w:type="dxa"/>
          <w:tblLayout w:type="fixed"/>
          <w:tblLook w:val="0000"/>
        </w:tblPrEx>
        <w:trPr/>
        <w:tc>
          <w:tcPr>
            <w:tcW w:w="3510" w:type="dxa"/>
            <w:gridSpan w:val="1"/>
          </w:tcPr>
          <w:p dr:changeType="Match" dr:pgMarkerChangeType="Match" dr:originalParagraphIndex="429" dr:paragraphIndex="428">
            <w:pPr>
              <w:tabs>
                <w:tab w:val="left" w:pos="2520"/>
              </w:tabs>
              <w:spacing w:before="120" w:after="120" w:line="276" w:lineRule="auto"/>
              <w:rPr>
                <w:b/>
                <w:bCs/>
                <w:sz w:val="16"/>
                <w:szCs w:val="16"/>
                <w:lang w:val="en-GB"/>
              </w:rPr>
            </w:pPr>
            <w:r>
              <w:rPr>
                <w:b/>
                <w:bCs/>
                <w:sz w:val="16"/>
                <w:szCs w:val="16"/>
                <w:lang w:val="en-GB"/>
              </w:rPr>
              <w:t>"FRI"</w:t>
            </w:r>
          </w:p>
        </w:tc>
        <w:tc>
          <w:tcPr>
            <w:tcW w:w="5703" w:type="dxa"/>
            <w:gridSpan w:val="2"/>
          </w:tcPr>
          <w:p dr:changeType="Match" dr:pgMarkerChangeType="Match" dr:originalParagraphIndex="430" dr:paragraphIndex="429">
            <w:pPr>
              <w:tabs>
                <w:tab w:val="left" w:pos="2520"/>
              </w:tabs>
              <w:spacing w:before="120" w:after="120" w:line="276" w:lineRule="auto"/>
              <w:jc w:val="both"/>
              <w:rPr>
                <w:sz w:val="16"/>
                <w:szCs w:val="16"/>
                <w:lang w:val="en-GB"/>
              </w:rPr>
            </w:pPr>
            <w:r>
              <w:rPr>
                <w:sz w:val="16"/>
                <w:szCs w:val="16"/>
                <w:lang w:val="en-GB"/>
              </w:rPr>
              <w:t xml:space="preserve">Franklin Resources Inc., One Franklin Parkway, San Mateo, California, a holding company for various subsidiaries that, together, are referred to as </w:t>
            </w:r>
            <w:r>
              <w:rPr>
                <w:sz w:val="16"/>
                <w:szCs w:val="16"/>
                <w:lang w:val="en-GB"/>
              </w:rPr>
              <w:t>Franklin Templeton</w:t>
            </w:r>
          </w:p>
        </w:tc>
      </w:tr>
      <w:tr w14:paraId="7B250884" w14:textId="77777777" w:rsidTr="00572DEC">
        <w:tblPrEx>
          <w:tblW w:w="9213" w:type="dxa"/>
          <w:tblInd w:w="-38" w:type="dxa"/>
          <w:tblLayout w:type="fixed"/>
          <w:tblLook w:val="0000"/>
        </w:tblPrEx>
        <w:trPr/>
        <w:tc>
          <w:tcPr>
            <w:tcW w:w="3510" w:type="dxa"/>
            <w:gridSpan w:val="1"/>
          </w:tcPr>
          <w:p dr:changeType="Match" dr:pgMarkerChangeType="Match" dr:originalParagraphIndex="431" dr:paragraphIndex="430">
            <w:pPr>
              <w:tabs>
                <w:tab w:val="left" w:pos="2520"/>
              </w:tabs>
              <w:spacing w:before="120" w:after="120" w:line="276" w:lineRule="auto"/>
              <w:rPr>
                <w:b/>
                <w:bCs/>
                <w:sz w:val="16"/>
                <w:szCs w:val="16"/>
                <w:lang w:val="en-GB"/>
              </w:rPr>
            </w:pPr>
            <w:r>
              <w:rPr>
                <w:b/>
                <w:bCs/>
                <w:sz w:val="16"/>
                <w:szCs w:val="16"/>
                <w:lang w:val="en-GB"/>
              </w:rPr>
              <w:t xml:space="preserve">"Fund" </w:t>
            </w:r>
          </w:p>
        </w:tc>
        <w:tc>
          <w:tcPr>
            <w:tcW w:w="5703" w:type="dxa"/>
            <w:gridSpan w:val="2"/>
          </w:tcPr>
          <w:p dr:changeType="Match" dr:pgMarkerChangeType="Match" dr:originalParagraphIndex="432" dr:paragraphIndex="431">
            <w:pPr>
              <w:tabs>
                <w:tab w:val="left" w:pos="2520"/>
              </w:tabs>
              <w:spacing w:before="120" w:after="120" w:line="276" w:lineRule="auto"/>
              <w:jc w:val="both"/>
              <w:rPr>
                <w:sz w:val="16"/>
                <w:szCs w:val="16"/>
                <w:lang w:val="en-GB"/>
              </w:rPr>
            </w:pPr>
            <w:r>
              <w:rPr>
                <w:sz w:val="16"/>
                <w:szCs w:val="16"/>
                <w:lang w:val="en-GB"/>
              </w:rPr>
              <w:t>a distinct pool of assets and liabilities within the Company, distinguished mainly by its specific investment policy and objective as created from time to time</w:t>
            </w:r>
          </w:p>
        </w:tc>
      </w:tr>
      <w:tr w14:paraId="0049FB60" w14:textId="77777777" w:rsidTr="00572DEC">
        <w:tblPrEx>
          <w:tblW w:w="9213" w:type="dxa"/>
          <w:tblInd w:w="-38" w:type="dxa"/>
          <w:tblLayout w:type="fixed"/>
          <w:tblLook w:val="0000"/>
        </w:tblPrEx>
        <w:trPr/>
        <w:tc>
          <w:tcPr>
            <w:tcW w:w="3510" w:type="dxa"/>
            <w:gridSpan w:val="1"/>
          </w:tcPr>
          <w:p dr:changeType="Match" dr:pgMarkerChangeType="Match" dr:originalParagraphIndex="433" dr:paragraphIndex="432">
            <w:pPr>
              <w:tabs>
                <w:tab w:val="left" w:pos="2520"/>
              </w:tabs>
              <w:spacing w:before="120" w:after="120" w:line="276" w:lineRule="auto"/>
              <w:rPr>
                <w:sz w:val="16"/>
                <w:lang w:val="en-GB"/>
              </w:rPr>
            </w:pPr>
            <w:r>
              <w:rPr>
                <w:b/>
                <w:sz w:val="16"/>
                <w:szCs w:val="16"/>
                <w:lang w:val="en-GB"/>
              </w:rPr>
              <w:t>"</w:t>
            </w:r>
            <w:r>
              <w:rPr>
                <w:b/>
                <w:bCs/>
                <w:sz w:val="16"/>
                <w:szCs w:val="16"/>
                <w:lang w:val="en-GB"/>
              </w:rPr>
              <w:t>Global Exposure"</w:t>
            </w:r>
          </w:p>
        </w:tc>
        <w:tc>
          <w:tcPr>
            <w:tcW w:w="5703" w:type="dxa"/>
            <w:gridSpan w:val="2"/>
          </w:tcPr>
          <w:p dr:changeType="Match" dr:pgMarkerChangeType="Match" dr:originalParagraphIndex="434" dr:paragraphIndex="433">
            <w:pPr>
              <w:autoSpaceDE/>
              <w:autoSpaceDN/>
              <w:adjustRightInd/>
              <w:spacing w:before="120" w:after="120" w:line="276" w:lineRule="auto"/>
              <w:jc w:val="both"/>
              <w:rPr>
                <w:sz w:val="16"/>
                <w:szCs w:val="16"/>
                <w:lang w:val="en-GB" w:eastAsia="en-GB"/>
              </w:rPr>
            </w:pPr>
            <w:r>
              <w:rPr>
                <w:sz w:val="16"/>
                <w:szCs w:val="16"/>
                <w:lang w:val="en-GB" w:eastAsia="en-GB"/>
              </w:rPr>
              <w:t xml:space="preserve">refers to a measure of the risk exposure for a UCITS sub-fund that factors in the market risk exposure of underlying investments, as well as the incremental market risk exposure and implied leverage associated with financial derivative instruments if and </w:t>
            </w:r>
            <w:r>
              <w:rPr>
                <w:sz w:val="16"/>
                <w:szCs w:val="16"/>
                <w:lang w:val="en-GB" w:eastAsia="en-GB"/>
              </w:rPr>
              <w:t>where</w:t>
            </w:r>
            <w:r>
              <w:rPr>
                <w:sz w:val="16"/>
                <w:szCs w:val="16"/>
                <w:lang w:val="en-GB" w:eastAsia="en-GB"/>
              </w:rPr>
              <w:t xml:space="preserve"> held in the portfolio. Under Luxembourg regulation, UCITS are required to measure such risk exposure using either a "Commitment Approach" or a "Value-at-Risk (</w:t>
            </w:r>
            <w:r>
              <w:rPr>
                <w:sz w:val="16"/>
                <w:szCs w:val="16"/>
                <w:lang w:val="en-GB" w:eastAsia="en-GB"/>
              </w:rPr>
              <w:t>VaR</w:t>
            </w:r>
            <w:r>
              <w:rPr>
                <w:sz w:val="16"/>
                <w:szCs w:val="16"/>
                <w:lang w:val="en-GB" w:eastAsia="en-GB"/>
              </w:rPr>
              <w:t>) Approach" – see separate definitions for these terms</w:t>
            </w:r>
          </w:p>
        </w:tc>
      </w:tr>
      <w:tr w14:paraId="3363F701" w14:textId="77777777" w:rsidTr="00572DEC">
        <w:tblPrEx>
          <w:tblW w:w="9213" w:type="dxa"/>
          <w:tblInd w:w="-38" w:type="dxa"/>
          <w:tblLayout w:type="fixed"/>
          <w:tblLook w:val="0000"/>
        </w:tblPrEx>
        <w:trPr/>
        <w:tc>
          <w:tcPr>
            <w:tcW w:w="3510" w:type="dxa"/>
            <w:gridSpan w:val="1"/>
          </w:tcPr>
          <w:p dr:changeType="Match" dr:pgMarkerChangeType="Match" dr:originalParagraphIndex="435" dr:paragraphIndex="434">
            <w:pPr>
              <w:tabs>
                <w:tab w:val="left" w:pos="2520"/>
              </w:tabs>
              <w:spacing w:before="120" w:after="120" w:line="276" w:lineRule="auto"/>
              <w:rPr>
                <w:b/>
                <w:sz w:val="16"/>
                <w:szCs w:val="16"/>
                <w:lang w:val="en-GB"/>
              </w:rPr>
            </w:pPr>
            <w:r>
              <w:rPr>
                <w:b/>
                <w:bCs/>
                <w:sz w:val="16"/>
                <w:szCs w:val="16"/>
                <w:lang w:val="en-GB"/>
              </w:rPr>
              <w:t>"</w:t>
            </w:r>
            <w:r>
              <w:rPr>
                <w:b/>
                <w:bCs/>
                <w:sz w:val="16"/>
                <w:szCs w:val="16"/>
                <w:lang w:val="en-GB"/>
              </w:rPr>
              <w:t>Green</w:t>
            </w:r>
            <w:r>
              <w:rPr>
                <w:b/>
                <w:bCs/>
                <w:sz w:val="16"/>
                <w:szCs w:val="16"/>
                <w:lang w:val="en-GB"/>
              </w:rPr>
              <w:t xml:space="preserve"> bond"</w:t>
            </w:r>
          </w:p>
        </w:tc>
        <w:tc>
          <w:tcPr>
            <w:tcW w:w="5703" w:type="dxa"/>
            <w:gridSpan w:val="2"/>
          </w:tcPr>
          <w:p dr:changeType="Match" dr:pgMarkerChangeType="Match" dr:originalParagraphIndex="436" dr:paragraphIndex="435">
            <w:pPr>
              <w:autoSpaceDE/>
              <w:autoSpaceDN/>
              <w:adjustRightInd/>
              <w:spacing w:before="120" w:after="120" w:line="276" w:lineRule="auto"/>
              <w:jc w:val="both"/>
              <w:rPr>
                <w:sz w:val="16"/>
                <w:szCs w:val="16"/>
                <w:lang w:val="en-GB" w:eastAsia="en-GB"/>
              </w:rPr>
            </w:pPr>
            <w:r>
              <w:rPr>
                <w:sz w:val="16"/>
                <w:szCs w:val="16"/>
                <w:lang w:val="en-GB"/>
              </w:rPr>
              <w:t>a</w:t>
            </w:r>
            <w:r>
              <w:rPr>
                <w:sz w:val="16"/>
                <w:szCs w:val="16"/>
                <w:lang w:val="en-GB"/>
              </w:rPr>
              <w:t xml:space="preserve"> debt instrument whose proceeds will be used for financing or pre-financing of new and / or existing projects that have a beneficial impact on the environment</w:t>
            </w:r>
          </w:p>
        </w:tc>
      </w:tr>
      <w:tr w14:paraId="516C70B2" w14:textId="77777777" w:rsidTr="00572DEC">
        <w:tblPrEx>
          <w:tblW w:w="9213" w:type="dxa"/>
          <w:tblInd w:w="-38" w:type="dxa"/>
          <w:tblLayout w:type="fixed"/>
          <w:tblLook w:val="0000"/>
        </w:tblPrEx>
        <w:trPr/>
        <w:tc>
          <w:tcPr>
            <w:tcW w:w="3510" w:type="dxa"/>
            <w:gridSpan w:val="1"/>
          </w:tcPr>
          <w:p dr:changeType="Match" dr:pgMarkerChangeType="Match" dr:originalParagraphIndex="437" dr:paragraphIndex="436">
            <w:pPr>
              <w:tabs>
                <w:tab w:val="left" w:pos="2520"/>
              </w:tabs>
              <w:spacing w:before="120" w:after="120" w:line="276" w:lineRule="auto"/>
              <w:rPr>
                <w:b/>
                <w:bCs/>
                <w:sz w:val="16"/>
                <w:szCs w:val="16"/>
                <w:lang w:val="en-GB"/>
              </w:rPr>
            </w:pPr>
            <w:r>
              <w:rPr>
                <w:b/>
                <w:bCs/>
                <w:sz w:val="16"/>
                <w:szCs w:val="16"/>
                <w:lang w:val="en-GB"/>
              </w:rPr>
              <w:t xml:space="preserve">"Holding" </w:t>
            </w:r>
          </w:p>
        </w:tc>
        <w:tc>
          <w:tcPr>
            <w:tcW w:w="5703" w:type="dxa"/>
            <w:gridSpan w:val="2"/>
          </w:tcPr>
          <w:p dr:changeType="Match" dr:pgMarkerChangeType="Match" dr:originalParagraphIndex="438" dr:paragraphIndex="437">
            <w:pPr>
              <w:tabs>
                <w:tab w:val="left" w:pos="2520"/>
              </w:tabs>
              <w:spacing w:before="120" w:after="120" w:line="276" w:lineRule="auto"/>
              <w:jc w:val="both"/>
              <w:rPr>
                <w:sz w:val="16"/>
                <w:szCs w:val="16"/>
                <w:lang w:val="en-GB"/>
              </w:rPr>
            </w:pPr>
            <w:r>
              <w:rPr>
                <w:sz w:val="16"/>
                <w:szCs w:val="16"/>
                <w:lang w:val="en-GB"/>
              </w:rPr>
              <w:t xml:space="preserve">Shares held in a single Share Class within the Investor Portfolio </w:t>
            </w:r>
          </w:p>
        </w:tc>
      </w:tr>
      <w:tr w14:paraId="5E972165" w14:textId="77777777" w:rsidTr="00572DEC">
        <w:tblPrEx>
          <w:tblW w:w="9213" w:type="dxa"/>
          <w:tblInd w:w="-38" w:type="dxa"/>
          <w:tblLayout w:type="fixed"/>
          <w:tblLook w:val="0000"/>
        </w:tblPrEx>
        <w:trPr/>
        <w:tc>
          <w:tcPr>
            <w:tcW w:w="3510" w:type="dxa"/>
            <w:gridSpan w:val="1"/>
          </w:tcPr>
          <w:p dr:changeType="Match" dr:pgMarkerChangeType="Match" dr:originalParagraphIndex="439" dr:paragraphIndex="438">
            <w:pPr>
              <w:tabs>
                <w:tab w:val="left" w:pos="2520"/>
              </w:tabs>
              <w:spacing w:before="120" w:after="120" w:line="276" w:lineRule="auto"/>
              <w:rPr>
                <w:b/>
                <w:bCs/>
                <w:sz w:val="16"/>
                <w:szCs w:val="16"/>
                <w:lang w:val="en-GB"/>
              </w:rPr>
            </w:pPr>
            <w:r>
              <w:rPr>
                <w:b/>
                <w:sz w:val="16"/>
                <w:szCs w:val="16"/>
                <w:lang w:val="en-GB"/>
              </w:rPr>
              <w:t>"ICMA"</w:t>
            </w:r>
          </w:p>
        </w:tc>
        <w:tc>
          <w:tcPr>
            <w:tcW w:w="5703" w:type="dxa"/>
            <w:gridSpan w:val="2"/>
          </w:tcPr>
          <w:p dr:changeType="Match" dr:pgMarkerChangeType="Match" dr:originalParagraphIndex="440" dr:paragraphIndex="439">
            <w:pPr>
              <w:tabs>
                <w:tab w:val="left" w:pos="2520"/>
              </w:tabs>
              <w:spacing w:before="120" w:after="120" w:line="276" w:lineRule="auto"/>
              <w:jc w:val="both"/>
              <w:rPr>
                <w:sz w:val="16"/>
                <w:szCs w:val="16"/>
                <w:lang w:val="en-GB"/>
              </w:rPr>
            </w:pPr>
            <w:r>
              <w:rPr>
                <w:sz w:val="16"/>
                <w:szCs w:val="16"/>
                <w:lang w:val="en-GB"/>
              </w:rPr>
              <w:t xml:space="preserve">International Capital Market Association, a not-for-profit association, promoting internationally accepted standards of best practice through the development of appropriate, broadly accepted guidelines, rules, recommendations and standard documentation to maintain and enhance cross-border issuing, trading and investing in debt securities and notably support issuers in financing environmentally and socially sound and sustainable projects. Further information can be found on the website: </w:t>
            </w:r>
            <w:hyperlink r:id="rId21" w:history="1">
              <w:r>
                <w:rPr>
                  <w:rStyle w:val="Hyperlink"/>
                  <w:sz w:val="16"/>
                  <w:szCs w:val="16"/>
                  <w:lang w:val="en-GB"/>
                </w:rPr>
                <w:t>www.icmagroup.org</w:t>
              </w:r>
            </w:hyperlink>
          </w:p>
        </w:tc>
      </w:tr>
      <w:tr w14:paraId="12F50606" w14:textId="77777777" w:rsidTr="00572DEC">
        <w:tblPrEx>
          <w:tblW w:w="9213" w:type="dxa"/>
          <w:tblInd w:w="-38" w:type="dxa"/>
          <w:tblLayout w:type="fixed"/>
          <w:tblLook w:val="0000"/>
        </w:tblPrEx>
        <w:trPr/>
        <w:tc>
          <w:tcPr>
            <w:tcW w:w="3510" w:type="dxa"/>
            <w:gridSpan w:val="1"/>
          </w:tcPr>
          <w:p dr:changeType="Match" dr:pgMarkerChangeType="Match" dr:originalParagraphIndex="441" dr:paragraphIndex="440">
            <w:pPr>
              <w:tabs>
                <w:tab w:val="left" w:pos="2520"/>
              </w:tabs>
              <w:spacing w:before="120" w:after="120" w:line="276" w:lineRule="auto"/>
              <w:rPr>
                <w:b/>
                <w:bCs/>
                <w:sz w:val="16"/>
                <w:szCs w:val="16"/>
                <w:lang w:val="en-GB"/>
              </w:rPr>
            </w:pPr>
            <w:r>
              <w:rPr>
                <w:b/>
                <w:bCs/>
                <w:sz w:val="16"/>
                <w:szCs w:val="16"/>
                <w:lang w:val="en-GB"/>
              </w:rPr>
              <w:t>"Institutional Investor"</w:t>
            </w:r>
          </w:p>
        </w:tc>
        <w:tc>
          <w:tcPr>
            <w:tcW w:w="5703" w:type="dxa"/>
            <w:gridSpan w:val="2"/>
          </w:tcPr>
          <w:p dr:changeType="Match" dr:pgMarkerChangeType="Match" dr:originalParagraphIndex="442" dr:paragraphIndex="441">
            <w:pPr>
              <w:tabs>
                <w:tab w:val="left" w:pos="2520"/>
              </w:tabs>
              <w:spacing w:before="120" w:after="120" w:line="276" w:lineRule="auto"/>
              <w:jc w:val="both"/>
              <w:rPr>
                <w:sz w:val="16"/>
                <w:szCs w:val="16"/>
                <w:lang w:val="en-GB"/>
              </w:rPr>
            </w:pPr>
            <w:r>
              <w:rPr>
                <w:sz w:val="16"/>
                <w:szCs w:val="16"/>
                <w:lang w:val="en-GB"/>
              </w:rPr>
              <w:t xml:space="preserve">as defined from time to time by the guidelines or recommendations of the competent Luxembourg financial supervisory authority within the meaning of article 174 of the Law of 17 December 2010. Please refer to </w:t>
            </w:r>
            <w:r>
              <w:rPr>
                <w:bCs/>
                <w:sz w:val="16"/>
                <w:szCs w:val="16"/>
                <w:lang w:val="en-GB"/>
              </w:rPr>
              <w:t>"</w:t>
            </w:r>
            <w:r>
              <w:rPr>
                <w:sz w:val="16"/>
                <w:szCs w:val="16"/>
                <w:lang w:val="en-GB"/>
              </w:rPr>
              <w:t>Share Classes" section for the list of qualifying Institutional Investors</w:t>
            </w:r>
          </w:p>
        </w:tc>
      </w:tr>
      <w:tr w14:paraId="3DC56F09" w14:textId="77777777" w:rsidTr="00572DEC">
        <w:tblPrEx>
          <w:tblW w:w="9213" w:type="dxa"/>
          <w:tblInd w:w="-38" w:type="dxa"/>
          <w:tblLayout w:type="fixed"/>
          <w:tblLook w:val="0000"/>
        </w:tblPrEx>
        <w:trPr/>
        <w:tc>
          <w:tcPr>
            <w:tcW w:w="3510" w:type="dxa"/>
            <w:gridSpan w:val="1"/>
          </w:tcPr>
          <w:p dr:changeType="Match" dr:pgMarkerChangeType="Match" dr:originalParagraphIndex="443" dr:paragraphIndex="442">
            <w:pPr>
              <w:tabs>
                <w:tab w:val="left" w:pos="2520"/>
              </w:tabs>
              <w:spacing w:before="120" w:after="120" w:line="276" w:lineRule="auto"/>
              <w:rPr>
                <w:b/>
                <w:sz w:val="16"/>
                <w:szCs w:val="16"/>
                <w:lang w:val="en-GB"/>
              </w:rPr>
            </w:pPr>
            <w:r>
              <w:rPr>
                <w:b/>
                <w:bCs/>
                <w:sz w:val="16"/>
                <w:szCs w:val="16"/>
                <w:lang w:val="en-GB"/>
              </w:rPr>
              <w:t>"Intergovernmental Panel on Climate Change"</w:t>
            </w:r>
          </w:p>
        </w:tc>
        <w:tc>
          <w:tcPr>
            <w:tcW w:w="5703" w:type="dxa"/>
            <w:gridSpan w:val="2"/>
          </w:tcPr>
          <w:p dr:changeType="Match" dr:pgMarkerChangeType="Match" dr:originalParagraphIndex="444" dr:paragraphIndex="443">
            <w:pPr>
              <w:tabs>
                <w:tab w:val="left" w:pos="2520"/>
              </w:tabs>
              <w:spacing w:before="120" w:after="120" w:line="276" w:lineRule="auto"/>
              <w:jc w:val="both"/>
              <w:rPr>
                <w:sz w:val="16"/>
                <w:szCs w:val="16"/>
                <w:lang w:val="en-GB"/>
              </w:rPr>
            </w:pPr>
            <w:r>
              <w:rPr>
                <w:sz w:val="16"/>
                <w:szCs w:val="16"/>
                <w:lang w:val="en-GB"/>
              </w:rPr>
              <w:t>the United Nations body created to provide regular scientific assessments on climate change, its implications and potential future risks, as well as to put forward adaptation and mitigation options</w:t>
            </w:r>
          </w:p>
        </w:tc>
      </w:tr>
      <w:tr w14:paraId="2ABD140E" w14:textId="77777777" w:rsidTr="00572DEC">
        <w:tblPrEx>
          <w:tblW w:w="9213" w:type="dxa"/>
          <w:tblInd w:w="-38" w:type="dxa"/>
          <w:tblLayout w:type="fixed"/>
          <w:tblLook w:val="0000"/>
        </w:tblPrEx>
        <w:trPr/>
        <w:tc>
          <w:tcPr>
            <w:tcW w:w="3510" w:type="dxa"/>
            <w:gridSpan w:val="1"/>
          </w:tcPr>
          <w:p dr:changeType="Match" dr:pgMarkerChangeType="Match" dr:originalParagraphIndex="445" dr:paragraphIndex="444">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Investment Fund(s) "</w:t>
            </w:r>
          </w:p>
        </w:tc>
        <w:tc>
          <w:tcPr>
            <w:tcW w:w="5703" w:type="dxa"/>
            <w:gridSpan w:val="2"/>
          </w:tcPr>
          <w:p dr:changeType="Match" dr:pgMarkerChangeType="Match" dr:originalParagraphIndex="446" dr:paragraphIndex="445">
            <w:pPr>
              <w:tabs>
                <w:tab w:val="left" w:pos="2520"/>
              </w:tabs>
              <w:spacing w:before="120" w:after="120" w:line="276" w:lineRule="auto"/>
              <w:jc w:val="both"/>
              <w:rPr>
                <w:sz w:val="16"/>
                <w:szCs w:val="16"/>
                <w:lang w:val="en-GB"/>
              </w:rPr>
            </w:pPr>
            <w:r>
              <w:rPr>
                <w:sz w:val="16"/>
                <w:szCs w:val="16"/>
                <w:lang w:val="en-GB"/>
              </w:rPr>
              <w:t>a UCITS or other UCI in which the Funds may invest, as determined in the investment restrictions described in Appendix B</w:t>
            </w:r>
          </w:p>
        </w:tc>
      </w:tr>
      <w:tr w14:paraId="4AE1E4E8" w14:textId="77777777" w:rsidTr="00572DEC">
        <w:tblPrEx>
          <w:tblW w:w="9213" w:type="dxa"/>
          <w:tblInd w:w="-38" w:type="dxa"/>
          <w:tblLayout w:type="fixed"/>
          <w:tblLook w:val="0000"/>
        </w:tblPrEx>
        <w:trPr/>
        <w:tc>
          <w:tcPr>
            <w:tcW w:w="3510" w:type="dxa"/>
            <w:gridSpan w:val="1"/>
          </w:tcPr>
          <w:p dr:changeType="Match" dr:pgMarkerChangeType="Match" dr:originalParagraphIndex="447" dr:paragraphIndex="446">
            <w:pPr>
              <w:keepNext/>
              <w:keepLines/>
              <w:tabs>
                <w:tab w:val="left" w:pos="2520"/>
              </w:tabs>
              <w:spacing w:before="120" w:after="120" w:line="276" w:lineRule="auto"/>
              <w:rPr>
                <w:b/>
                <w:bCs/>
                <w:sz w:val="16"/>
                <w:szCs w:val="16"/>
                <w:lang w:val="en-GB"/>
              </w:rPr>
            </w:pPr>
            <w:r>
              <w:rPr>
                <w:b/>
                <w:sz w:val="16"/>
                <w:szCs w:val="16"/>
                <w:lang w:val="en-GB"/>
              </w:rPr>
              <w:t>"</w:t>
            </w:r>
            <w:r>
              <w:rPr>
                <w:b/>
                <w:bCs/>
                <w:sz w:val="16"/>
                <w:szCs w:val="16"/>
                <w:lang w:val="en-GB"/>
              </w:rPr>
              <w:t>Investment Manager</w:t>
            </w:r>
            <w:r>
              <w:rPr>
                <w:b/>
                <w:bCs/>
                <w:sz w:val="16"/>
                <w:szCs w:val="16"/>
                <w:lang w:val="en-GB"/>
              </w:rPr>
              <w:t>(</w:t>
            </w:r>
            <w:r>
              <w:rPr>
                <w:b/>
                <w:bCs/>
                <w:sz w:val="16"/>
                <w:szCs w:val="16"/>
                <w:lang w:val="en-GB"/>
              </w:rPr>
              <w:t>s</w:t>
            </w:r>
            <w:r>
              <w:rPr>
                <w:b/>
                <w:bCs/>
                <w:sz w:val="16"/>
                <w:szCs w:val="16"/>
                <w:lang w:val="en-GB"/>
              </w:rPr>
              <w:t>)</w:t>
            </w:r>
            <w:r>
              <w:rPr>
                <w:b/>
                <w:bCs/>
                <w:sz w:val="16"/>
                <w:szCs w:val="16"/>
                <w:lang w:val="en-GB"/>
              </w:rPr>
              <w:t>"</w:t>
            </w:r>
          </w:p>
        </w:tc>
        <w:tc>
          <w:tcPr>
            <w:tcW w:w="5703" w:type="dxa"/>
            <w:gridSpan w:val="2"/>
          </w:tcPr>
          <w:p dr:changeType="Match" dr:pgMarkerChangeType="Match" dr:originalParagraphIndex="448" dr:paragraphIndex="447">
            <w:pPr>
              <w:keepNext/>
              <w:keepLines/>
              <w:tabs>
                <w:tab w:val="left" w:pos="2520"/>
              </w:tabs>
              <w:spacing w:before="120" w:after="120" w:line="276" w:lineRule="auto"/>
              <w:jc w:val="both"/>
              <w:rPr>
                <w:sz w:val="16"/>
                <w:szCs w:val="16"/>
                <w:lang w:val="en-GB"/>
              </w:rPr>
            </w:pPr>
            <w:r>
              <w:rPr>
                <w:sz w:val="16"/>
                <w:szCs w:val="16"/>
                <w:lang w:val="en-GB"/>
              </w:rPr>
              <w:t>the companies appointed by the Management Company and which provides day-to-day management in respect of the investment and re-investment of the assets of the Funds. Where the Management Company does not delegate its investment management functions for one or more Funds, as reflected in the "Fund Information, Objectives And Investment Policies" section of the relevant Fund(s), references to the Investment Manager shall be construed as references to the Management Company (notably in relation to the fees to be levied by the Management Company for the performance of the investment management functions for the relevant Fund(s))</w:t>
            </w:r>
          </w:p>
        </w:tc>
      </w:tr>
      <w:tr w14:paraId="15401004" w14:textId="77777777" w:rsidTr="00572DEC">
        <w:tblPrEx>
          <w:tblW w:w="9213" w:type="dxa"/>
          <w:tblInd w:w="-38" w:type="dxa"/>
          <w:tblLayout w:type="fixed"/>
          <w:tblLook w:val="0000"/>
        </w:tblPrEx>
        <w:trPr/>
        <w:tc>
          <w:tcPr>
            <w:tcW w:w="3510" w:type="dxa"/>
            <w:gridSpan w:val="1"/>
          </w:tcPr>
          <w:p dr:changeType="Match" dr:pgMarkerChangeType="Match" dr:originalParagraphIndex="449" dr:paragraphIndex="448">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Investor"</w:t>
            </w:r>
          </w:p>
        </w:tc>
        <w:tc>
          <w:tcPr>
            <w:tcW w:w="5703" w:type="dxa"/>
            <w:gridSpan w:val="2"/>
          </w:tcPr>
          <w:p dr:changeType="Match" dr:pgMarkerChangeType="Match" dr:originalParagraphIndex="450" dr:paragraphIndex="449">
            <w:pPr>
              <w:tabs>
                <w:tab w:val="left" w:pos="2520"/>
              </w:tabs>
              <w:spacing w:before="120" w:after="120" w:line="276" w:lineRule="auto"/>
              <w:jc w:val="both"/>
              <w:rPr>
                <w:sz w:val="16"/>
                <w:szCs w:val="16"/>
                <w:lang w:val="en-GB"/>
              </w:rPr>
            </w:pPr>
            <w:r>
              <w:rPr>
                <w:sz w:val="16"/>
                <w:szCs w:val="16"/>
                <w:lang w:val="en-GB"/>
              </w:rPr>
              <w:t xml:space="preserve">a purchaser of Shares in the Company either directly or through a </w:t>
            </w:r>
            <w:r>
              <w:rPr>
                <w:sz w:val="16"/>
                <w:szCs w:val="16"/>
                <w:lang w:val="en-GB"/>
              </w:rPr>
              <w:t>distributor subscribing for Shares in its own name and on behalf of the relevant underlying purchaser of Shares in the Company</w:t>
            </w:r>
          </w:p>
        </w:tc>
      </w:tr>
      <w:tr w14:paraId="5BE6F9AF" w14:textId="77777777" w:rsidTr="00572DEC">
        <w:tblPrEx>
          <w:tblW w:w="9213" w:type="dxa"/>
          <w:tblInd w:w="-38" w:type="dxa"/>
          <w:tblLayout w:type="fixed"/>
          <w:tblLook w:val="0000"/>
        </w:tblPrEx>
        <w:trPr/>
        <w:tc>
          <w:tcPr>
            <w:tcW w:w="3510" w:type="dxa"/>
            <w:gridSpan w:val="1"/>
          </w:tcPr>
          <w:p dr:changeType="Match" dr:pgMarkerChangeType="Match" dr:originalParagraphIndex="451" dr:paragraphIndex="450">
            <w:pPr>
              <w:tabs>
                <w:tab w:val="left" w:pos="2520"/>
              </w:tabs>
              <w:spacing w:before="120" w:after="120" w:line="276" w:lineRule="auto"/>
              <w:rPr>
                <w:b/>
                <w:sz w:val="16"/>
                <w:szCs w:val="16"/>
                <w:lang w:val="en-GB"/>
              </w:rPr>
            </w:pPr>
            <w:r>
              <w:rPr>
                <w:b/>
                <w:bCs/>
                <w:sz w:val="16"/>
                <w:szCs w:val="16"/>
                <w:lang w:val="en-GB"/>
              </w:rPr>
              <w:t>"Investor Portfolio" or sometimes referred to as "Portfolio"</w:t>
            </w:r>
          </w:p>
        </w:tc>
        <w:tc>
          <w:tcPr>
            <w:tcW w:w="5703" w:type="dxa"/>
            <w:gridSpan w:val="2"/>
          </w:tcPr>
          <w:p dr:changeType="Match" dr:pgMarkerChangeType="Match" dr:originalParagraphIndex="452" dr:paragraphIndex="451">
            <w:pPr>
              <w:tabs>
                <w:tab w:val="left" w:pos="2520"/>
              </w:tabs>
              <w:spacing w:before="120" w:after="120" w:line="276" w:lineRule="auto"/>
              <w:jc w:val="both"/>
              <w:rPr>
                <w:sz w:val="16"/>
                <w:szCs w:val="16"/>
                <w:lang w:val="en-GB"/>
              </w:rPr>
            </w:pPr>
            <w:r>
              <w:rPr>
                <w:sz w:val="16"/>
                <w:szCs w:val="16"/>
                <w:lang w:val="en-GB"/>
              </w:rPr>
              <w:t>a portfolio of Holdings in the name of the registered Investor(s)</w:t>
            </w:r>
          </w:p>
        </w:tc>
      </w:tr>
      <w:tr w14:paraId="0D1204C3" w14:textId="77777777" w:rsidTr="00572DEC">
        <w:tblPrEx>
          <w:tblW w:w="9213" w:type="dxa"/>
          <w:tblInd w:w="-38" w:type="dxa"/>
          <w:tblLayout w:type="fixed"/>
          <w:tblLook w:val="0000"/>
        </w:tblPrEx>
        <w:trPr/>
        <w:tc>
          <w:tcPr>
            <w:tcW w:w="3510" w:type="dxa"/>
            <w:gridSpan w:val="1"/>
          </w:tcPr>
          <w:p dr:changeType="Match" dr:pgMarkerChangeType="Match" dr:originalParagraphIndex="453" dr:paragraphIndex="452">
            <w:pPr>
              <w:tabs>
                <w:tab w:val="left" w:pos="2520"/>
              </w:tabs>
              <w:spacing w:before="120" w:after="120" w:line="276" w:lineRule="auto"/>
              <w:rPr>
                <w:b/>
                <w:bCs/>
                <w:sz w:val="16"/>
                <w:szCs w:val="16"/>
                <w:lang w:val="en-GB"/>
              </w:rPr>
            </w:pPr>
            <w:r>
              <w:rPr>
                <w:b/>
                <w:bCs/>
                <w:sz w:val="16"/>
                <w:szCs w:val="16"/>
                <w:lang w:val="en-GB"/>
              </w:rPr>
              <w:t>"Investor Portfolio Number"</w:t>
            </w:r>
          </w:p>
        </w:tc>
        <w:tc>
          <w:tcPr>
            <w:tcW w:w="5703" w:type="dxa"/>
            <w:gridSpan w:val="2"/>
          </w:tcPr>
          <w:p dr:changeType="Match" dr:pgMarkerChangeType="Match" dr:originalParagraphIndex="454" dr:paragraphIndex="453">
            <w:pPr>
              <w:tabs>
                <w:tab w:val="left" w:pos="2520"/>
              </w:tabs>
              <w:spacing w:before="120" w:after="120" w:line="276" w:lineRule="auto"/>
              <w:jc w:val="both"/>
              <w:rPr>
                <w:sz w:val="16"/>
                <w:szCs w:val="16"/>
                <w:lang w:val="en-GB"/>
              </w:rPr>
            </w:pPr>
            <w:r>
              <w:rPr>
                <w:sz w:val="16"/>
                <w:szCs w:val="16"/>
                <w:lang w:val="en-GB"/>
              </w:rPr>
              <w:t>personal number attributed to an Investor Portfolio upon acceptance of an application</w:t>
            </w:r>
          </w:p>
        </w:tc>
      </w:tr>
      <w:tr w14:paraId="44AC41A0" w14:textId="77777777" w:rsidTr="00572DEC">
        <w:tblPrEx>
          <w:tblW w:w="9213" w:type="dxa"/>
          <w:tblInd w:w="-38" w:type="dxa"/>
          <w:tblLayout w:type="fixed"/>
          <w:tblLook w:val="0000"/>
        </w:tblPrEx>
        <w:trPr/>
        <w:tc>
          <w:tcPr>
            <w:tcW w:w="3510" w:type="dxa"/>
            <w:gridSpan w:val="1"/>
          </w:tcPr>
          <w:p dr:changeType="Match" dr:pgMarkerChangeType="Match" dr:originalParagraphIndex="455" dr:paragraphIndex="454">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Interest Rate Differential" or "IRC"</w:t>
            </w:r>
          </w:p>
        </w:tc>
        <w:tc>
          <w:tcPr>
            <w:tcW w:w="5703" w:type="dxa"/>
            <w:gridSpan w:val="2"/>
          </w:tcPr>
          <w:p dr:changeType="Match" dr:pgMarkerChangeType="Match" dr:originalParagraphIndex="456" dr:paragraphIndex="455">
            <w:pPr>
              <w:tabs>
                <w:tab w:val="left" w:pos="2520"/>
              </w:tabs>
              <w:spacing w:before="120" w:after="120" w:line="276" w:lineRule="auto"/>
              <w:jc w:val="both"/>
              <w:rPr>
                <w:sz w:val="16"/>
                <w:szCs w:val="16"/>
                <w:lang w:val="en-GB"/>
              </w:rPr>
            </w:pPr>
            <w:r>
              <w:rPr>
                <w:sz w:val="16"/>
                <w:szCs w:val="16"/>
                <w:lang w:val="en-GB"/>
              </w:rPr>
              <w:t xml:space="preserve">refers to the difference in interest rates between two similar interest-bearing currencies </w:t>
            </w:r>
          </w:p>
        </w:tc>
      </w:tr>
      <w:tr w14:paraId="3B99AD8C" w14:textId="77777777" w:rsidTr="00572DEC">
        <w:tblPrEx>
          <w:tblW w:w="9213" w:type="dxa"/>
          <w:tblInd w:w="-38" w:type="dxa"/>
          <w:tblLayout w:type="fixed"/>
          <w:tblLook w:val="0000"/>
        </w:tblPrEx>
        <w:trPr/>
        <w:tc>
          <w:tcPr>
            <w:tcW w:w="3510" w:type="dxa"/>
            <w:gridSpan w:val="1"/>
          </w:tcPr>
          <w:p dr:changeType="Match" dr:pgMarkerChangeType="Match" dr:originalParagraphIndex="457" dr:paragraphIndex="456">
            <w:pPr>
              <w:tabs>
                <w:tab w:val="left" w:pos="2520"/>
              </w:tabs>
              <w:spacing w:before="120" w:after="120" w:line="276" w:lineRule="auto"/>
              <w:rPr>
                <w:b/>
                <w:bCs/>
                <w:sz w:val="16"/>
                <w:szCs w:val="16"/>
                <w:lang w:val="en-GB"/>
              </w:rPr>
            </w:pPr>
            <w:r>
              <w:rPr>
                <w:b/>
                <w:bCs/>
                <w:sz w:val="16"/>
                <w:szCs w:val="16"/>
                <w:lang w:val="en-GB"/>
              </w:rPr>
              <w:t xml:space="preserve">"ISIN Code" </w:t>
            </w:r>
          </w:p>
        </w:tc>
        <w:tc>
          <w:tcPr>
            <w:tcW w:w="5703" w:type="dxa"/>
            <w:gridSpan w:val="2"/>
          </w:tcPr>
          <w:p dr:changeType="Match" dr:pgMarkerChangeType="Match" dr:originalParagraphIndex="458" dr:paragraphIndex="457">
            <w:pPr>
              <w:tabs>
                <w:tab w:val="left" w:pos="2520"/>
              </w:tabs>
              <w:spacing w:before="120" w:after="120" w:line="276" w:lineRule="auto"/>
              <w:jc w:val="both"/>
              <w:rPr>
                <w:sz w:val="16"/>
                <w:szCs w:val="16"/>
                <w:lang w:val="en-GB"/>
              </w:rPr>
            </w:pPr>
            <w:r>
              <w:rPr>
                <w:sz w:val="16"/>
                <w:szCs w:val="16"/>
                <w:lang w:val="en-GB"/>
              </w:rPr>
              <w:t>International Securities Identification Number that uniquely identifies a Fund / Share Class</w:t>
            </w:r>
          </w:p>
        </w:tc>
      </w:tr>
      <w:tr w14:paraId="7C57930B" w14:textId="77777777" w:rsidTr="00572DEC">
        <w:tblPrEx>
          <w:tblW w:w="9213" w:type="dxa"/>
          <w:tblInd w:w="-38" w:type="dxa"/>
          <w:tblLayout w:type="fixed"/>
          <w:tblLook w:val="0000"/>
        </w:tblPrEx>
        <w:trPr/>
        <w:tc>
          <w:tcPr>
            <w:tcW w:w="3510" w:type="dxa"/>
            <w:gridSpan w:val="1"/>
          </w:tcPr>
          <w:p dr:changeType="Match" dr:pgMarkerChangeType="Match" dr:originalParagraphIndex="459" dr:paragraphIndex="458">
            <w:pPr>
              <w:tabs>
                <w:tab w:val="left" w:pos="2520"/>
              </w:tabs>
              <w:spacing w:before="120" w:after="120" w:line="276" w:lineRule="auto"/>
              <w:rPr>
                <w:b/>
                <w:sz w:val="16"/>
                <w:szCs w:val="16"/>
                <w:lang w:val="en-GB"/>
              </w:rPr>
            </w:pPr>
            <w:r>
              <w:rPr>
                <w:b/>
                <w:sz w:val="16"/>
                <w:szCs w:val="16"/>
                <w:lang w:val="en-GB"/>
              </w:rPr>
              <w:t>"KID"</w:t>
            </w:r>
          </w:p>
        </w:tc>
        <w:tc>
          <w:tcPr>
            <w:tcW w:w="5703" w:type="dxa"/>
            <w:gridSpan w:val="2"/>
          </w:tcPr>
          <w:p dr:changeType="Match" dr:pgMarkerChangeType="Match" dr:originalParagraphIndex="460" dr:paragraphIndex="459">
            <w:pPr>
              <w:tabs>
                <w:tab w:val="left" w:pos="2520"/>
              </w:tabs>
              <w:spacing w:before="120" w:after="120" w:line="276" w:lineRule="auto"/>
              <w:jc w:val="both"/>
              <w:rPr>
                <w:sz w:val="16"/>
                <w:szCs w:val="16"/>
                <w:lang w:val="en-GB"/>
              </w:rPr>
            </w:pPr>
            <w:r>
              <w:rPr>
                <w:sz w:val="16"/>
                <w:szCs w:val="16"/>
                <w:lang w:val="en-GB"/>
              </w:rPr>
              <w:t xml:space="preserve">a </w:t>
            </w:r>
            <w:r>
              <w:rPr>
                <w:sz w:val="16"/>
                <w:szCs w:val="16"/>
                <w:lang w:val="en-GB"/>
              </w:rPr>
              <w:t>key information document as defined in regulation 1286/2014 of the European Parliament and of the Council of 26 November 2014 on key information documents for packaged retail and insurance-based investment products ("PRIIPs")</w:t>
            </w:r>
            <w:r>
              <w:rPr>
                <w:sz w:val="16"/>
                <w:szCs w:val="16"/>
                <w:lang w:val="en-GB"/>
              </w:rPr>
              <w:t xml:space="preserve">. For the avoidance of any doubt and where relevant, the references to KID in this Prospectus shall be understood as references to Key Investor </w:t>
            </w:r>
            <w:r>
              <w:rPr>
                <w:sz w:val="16"/>
                <w:szCs w:val="16"/>
                <w:lang w:val="en-GB"/>
              </w:rPr>
              <w:t>I</w:t>
            </w:r>
            <w:r>
              <w:rPr>
                <w:sz w:val="16"/>
                <w:szCs w:val="16"/>
                <w:lang w:val="en-GB"/>
              </w:rPr>
              <w:t>nformation Document (</w:t>
            </w:r>
            <w:r>
              <w:rPr>
                <w:sz w:val="16"/>
                <w:szCs w:val="16"/>
                <w:lang w:val="en-GB"/>
              </w:rPr>
              <w:t>"</w:t>
            </w:r>
            <w:r>
              <w:rPr>
                <w:sz w:val="16"/>
                <w:szCs w:val="16"/>
                <w:lang w:val="en-GB"/>
              </w:rPr>
              <w:t>KIID</w:t>
            </w:r>
            <w:r>
              <w:rPr>
                <w:sz w:val="16"/>
                <w:szCs w:val="16"/>
                <w:lang w:val="en-GB"/>
              </w:rPr>
              <w:t>"</w:t>
            </w:r>
            <w:r>
              <w:rPr>
                <w:sz w:val="16"/>
                <w:szCs w:val="16"/>
                <w:lang w:val="en-GB"/>
              </w:rPr>
              <w:t>)</w:t>
            </w:r>
            <w:r>
              <w:rPr>
                <w:sz w:val="16"/>
                <w:szCs w:val="16"/>
                <w:lang w:val="en-GB"/>
              </w:rPr>
              <w:t xml:space="preserve"> within the meaning of article 159 of the Law of 17 December 2010</w:t>
            </w:r>
          </w:p>
        </w:tc>
      </w:tr>
      <w:tr w14:paraId="6B392000" w14:textId="77777777" w:rsidTr="00572DEC">
        <w:tblPrEx>
          <w:tblW w:w="9213" w:type="dxa"/>
          <w:tblInd w:w="-38" w:type="dxa"/>
          <w:tblLayout w:type="fixed"/>
          <w:tblLook w:val="0000"/>
        </w:tblPrEx>
        <w:trPr/>
        <w:tc>
          <w:tcPr>
            <w:tcW w:w="3510" w:type="dxa"/>
            <w:gridSpan w:val="1"/>
          </w:tcPr>
          <w:p dr:changeType="Match" dr:pgMarkerChangeType="Match" dr:originalParagraphIndex="461" dr:paragraphIndex="460">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Law of 17 December 2010"</w:t>
            </w:r>
          </w:p>
        </w:tc>
        <w:tc>
          <w:tcPr>
            <w:tcW w:w="5703" w:type="dxa"/>
            <w:gridSpan w:val="2"/>
          </w:tcPr>
          <w:p dr:changeType="Match" dr:pgMarkerChangeType="Match" dr:originalParagraphIndex="462" dr:paragraphIndex="461">
            <w:pPr>
              <w:tabs>
                <w:tab w:val="left" w:pos="2520"/>
              </w:tabs>
              <w:spacing w:before="120" w:after="120" w:line="276" w:lineRule="auto"/>
              <w:jc w:val="both"/>
              <w:rPr>
                <w:sz w:val="16"/>
                <w:szCs w:val="16"/>
                <w:lang w:val="en-GB"/>
              </w:rPr>
            </w:pPr>
            <w:r>
              <w:rPr>
                <w:sz w:val="16"/>
                <w:szCs w:val="16"/>
                <w:lang w:val="en-GB"/>
              </w:rPr>
              <w:t>Luxembourg Law of 17 December 2010 relating to undertakings for collective investment, as may be amended from time to time</w:t>
            </w:r>
          </w:p>
        </w:tc>
      </w:tr>
      <w:tr w14:paraId="2DBEB7E8" w14:textId="77777777" w:rsidTr="00572DEC">
        <w:tblPrEx>
          <w:tblW w:w="9213" w:type="dxa"/>
          <w:tblInd w:w="-38" w:type="dxa"/>
          <w:tblLayout w:type="fixed"/>
          <w:tblLook w:val="0000"/>
        </w:tblPrEx>
        <w:trPr/>
        <w:tc>
          <w:tcPr>
            <w:tcW w:w="3510" w:type="dxa"/>
            <w:gridSpan w:val="1"/>
          </w:tcPr>
          <w:p dr:changeType="Match" dr:pgMarkerChangeType="Match" dr:originalParagraphIndex="463" dr:paragraphIndex="462">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Mainly"</w:t>
            </w:r>
          </w:p>
        </w:tc>
        <w:tc>
          <w:tcPr>
            <w:tcW w:w="5703" w:type="dxa"/>
            <w:gridSpan w:val="2"/>
          </w:tcPr>
          <w:p dr:changeType="Match" dr:pgMarkerChangeType="Match" dr:originalParagraphIndex="464" dr:paragraphIndex="463">
            <w:pPr>
              <w:tabs>
                <w:tab w:val="left" w:pos="2520"/>
              </w:tabs>
              <w:spacing w:before="120" w:after="120" w:line="276" w:lineRule="auto"/>
              <w:jc w:val="both"/>
              <w:rPr>
                <w:sz w:val="16"/>
                <w:szCs w:val="16"/>
                <w:lang w:val="en-GB"/>
              </w:rPr>
            </w:pPr>
            <w:r>
              <w:rPr>
                <w:sz w:val="16"/>
                <w:szCs w:val="16"/>
                <w:lang w:val="en-GB"/>
              </w:rPr>
              <w:t xml:space="preserve">please refer to the </w:t>
            </w:r>
            <w:r>
              <w:rPr>
                <w:bCs/>
                <w:sz w:val="16"/>
                <w:szCs w:val="16"/>
                <w:lang w:val="en-GB"/>
              </w:rPr>
              <w:t>"</w:t>
            </w:r>
            <w:r>
              <w:rPr>
                <w:sz w:val="16"/>
                <w:szCs w:val="16"/>
                <w:lang w:val="en-GB"/>
              </w:rPr>
              <w:t>primarily" definition below</w:t>
            </w:r>
          </w:p>
        </w:tc>
      </w:tr>
      <w:tr w14:paraId="07AA3BE5" w14:textId="77777777" w:rsidTr="00572DEC">
        <w:tblPrEx>
          <w:tblW w:w="9213" w:type="dxa"/>
          <w:tblInd w:w="-38" w:type="dxa"/>
          <w:tblLayout w:type="fixed"/>
          <w:tblLook w:val="0000"/>
        </w:tblPrEx>
        <w:trPr/>
        <w:tc>
          <w:tcPr>
            <w:tcW w:w="3510" w:type="dxa"/>
            <w:gridSpan w:val="1"/>
          </w:tcPr>
          <w:p dr:changeType="Match" dr:pgMarkerChangeType="Match" dr:originalParagraphIndex="465" dr:paragraphIndex="464">
            <w:pPr>
              <w:tabs>
                <w:tab w:val="left" w:pos="2520"/>
              </w:tabs>
              <w:spacing w:before="120" w:after="120" w:line="276" w:lineRule="auto"/>
              <w:rPr>
                <w:b/>
                <w:sz w:val="16"/>
                <w:szCs w:val="16"/>
                <w:lang w:val="en-GB"/>
              </w:rPr>
            </w:pPr>
            <w:r>
              <w:rPr>
                <w:b/>
                <w:sz w:val="16"/>
                <w:szCs w:val="16"/>
                <w:lang w:val="en-GB"/>
              </w:rPr>
              <w:t>"Management Company"</w:t>
            </w:r>
          </w:p>
        </w:tc>
        <w:tc>
          <w:tcPr>
            <w:tcW w:w="5703" w:type="dxa"/>
            <w:gridSpan w:val="2"/>
          </w:tcPr>
          <w:p dr:changeType="Match" dr:pgMarkerChangeType="Match" dr:originalParagraphIndex="466" dr:paragraphIndex="465">
            <w:pPr>
              <w:tabs>
                <w:tab w:val="left" w:pos="2520"/>
              </w:tabs>
              <w:spacing w:before="120" w:after="120" w:line="276" w:lineRule="auto"/>
              <w:jc w:val="both"/>
              <w:rPr>
                <w:sz w:val="16"/>
                <w:szCs w:val="16"/>
                <w:lang w:val="en-GB"/>
              </w:rPr>
            </w:pPr>
            <w:r>
              <w:rPr>
                <w:sz w:val="16"/>
                <w:szCs w:val="16"/>
                <w:lang w:val="en-GB"/>
              </w:rPr>
              <w:t xml:space="preserve">Franklin Templeton International Services </w:t>
            </w:r>
            <w:r>
              <w:rPr>
                <w:sz w:val="16"/>
                <w:szCs w:val="16"/>
                <w:lang w:val="en-GB"/>
              </w:rPr>
              <w:t>S.à</w:t>
            </w:r>
            <w:r>
              <w:rPr>
                <w:sz w:val="16"/>
                <w:szCs w:val="16"/>
                <w:lang w:val="en-GB"/>
              </w:rPr>
              <w:t xml:space="preserve"> </w:t>
            </w:r>
            <w:r>
              <w:rPr>
                <w:sz w:val="16"/>
                <w:szCs w:val="16"/>
                <w:lang w:val="en-GB"/>
              </w:rPr>
              <w:t>r.l</w:t>
            </w:r>
            <w:r>
              <w:rPr>
                <w:sz w:val="16"/>
                <w:szCs w:val="16"/>
                <w:lang w:val="en-GB"/>
              </w:rPr>
              <w:t>. or, where relevant, the members of the Management Company</w:t>
            </w:r>
            <w:r>
              <w:rPr>
                <w:sz w:val="16"/>
                <w:szCs w:val="16"/>
                <w:lang w:val="en-GB"/>
              </w:rPr>
              <w:t>'</w:t>
            </w:r>
            <w:r>
              <w:rPr>
                <w:sz w:val="16"/>
                <w:szCs w:val="16"/>
                <w:lang w:val="en-GB"/>
              </w:rPr>
              <w:t>s board of managers</w:t>
            </w:r>
          </w:p>
        </w:tc>
      </w:tr>
      <w:tr w14:paraId="567A3588" w14:textId="77777777" w:rsidTr="00572DEC">
        <w:tblPrEx>
          <w:tblW w:w="9213" w:type="dxa"/>
          <w:tblInd w:w="-38" w:type="dxa"/>
          <w:tblLayout w:type="fixed"/>
          <w:tblLook w:val="0000"/>
        </w:tblPrEx>
        <w:trPr/>
        <w:tc>
          <w:tcPr>
            <w:tcW w:w="3510" w:type="dxa"/>
            <w:gridSpan w:val="1"/>
          </w:tcPr>
          <w:p dr:changeType="Match" dr:pgMarkerChangeType="Match" dr:originalParagraphIndex="467" dr:paragraphIndex="466">
            <w:pPr>
              <w:tabs>
                <w:tab w:val="left" w:pos="2520"/>
              </w:tabs>
              <w:spacing w:before="120" w:after="120" w:line="276" w:lineRule="auto"/>
              <w:rPr>
                <w:b/>
                <w:sz w:val="16"/>
                <w:szCs w:val="16"/>
                <w:lang w:val="en-GB"/>
              </w:rPr>
            </w:pPr>
            <w:r>
              <w:rPr>
                <w:b/>
                <w:sz w:val="16"/>
                <w:szCs w:val="16"/>
                <w:lang w:val="en-GB"/>
              </w:rPr>
              <w:t>"</w:t>
            </w:r>
            <w:r>
              <w:rPr>
                <w:b/>
                <w:sz w:val="16"/>
                <w:szCs w:val="16"/>
                <w:lang w:val="en-GB"/>
              </w:rPr>
              <w:t>Mark-to-Market</w:t>
            </w:r>
            <w:r>
              <w:rPr>
                <w:b/>
                <w:sz w:val="16"/>
                <w:szCs w:val="16"/>
                <w:lang w:val="en-GB"/>
              </w:rPr>
              <w:t>"</w:t>
            </w:r>
          </w:p>
        </w:tc>
        <w:tc>
          <w:tcPr>
            <w:tcW w:w="5703" w:type="dxa"/>
            <w:gridSpan w:val="2"/>
          </w:tcPr>
          <w:p dr:changeType="Match" dr:pgMarkerChangeType="Match" dr:originalParagraphIndex="468" dr:paragraphIndex="467">
            <w:pPr>
              <w:tabs>
                <w:tab w:val="left" w:pos="2520"/>
              </w:tabs>
              <w:spacing w:before="120" w:after="120" w:line="276" w:lineRule="auto"/>
              <w:jc w:val="both"/>
              <w:rPr>
                <w:sz w:val="16"/>
                <w:szCs w:val="16"/>
                <w:lang w:val="en-GB"/>
              </w:rPr>
            </w:pPr>
            <w:r>
              <w:rPr>
                <w:sz w:val="16"/>
                <w:szCs w:val="16"/>
                <w:lang w:val="en-GB"/>
              </w:rPr>
              <w:t xml:space="preserve">the valuation of positions at readily available closing prices that are sourced independently, including exchange </w:t>
            </w:r>
            <w:r>
              <w:rPr>
                <w:sz w:val="16"/>
                <w:szCs w:val="16"/>
                <w:lang w:val="en-GB"/>
              </w:rPr>
              <w:t>prices</w:t>
            </w:r>
            <w:r>
              <w:rPr>
                <w:sz w:val="16"/>
                <w:szCs w:val="16"/>
                <w:lang w:val="en-GB"/>
              </w:rPr>
              <w:t>, screen price, or quotes from several independent reputable brokers</w:t>
            </w:r>
          </w:p>
        </w:tc>
      </w:tr>
      <w:tr w14:paraId="656AB240" w14:textId="77777777" w:rsidTr="00572DEC">
        <w:tblPrEx>
          <w:tblW w:w="9213" w:type="dxa"/>
          <w:tblInd w:w="-38" w:type="dxa"/>
          <w:tblLayout w:type="fixed"/>
          <w:tblLook w:val="0000"/>
        </w:tblPrEx>
        <w:trPr/>
        <w:tc>
          <w:tcPr>
            <w:tcW w:w="3510" w:type="dxa"/>
            <w:gridSpan w:val="1"/>
          </w:tcPr>
          <w:p dr:changeType="Match" dr:pgMarkerChangeType="Match" dr:originalParagraphIndex="469" dr:paragraphIndex="468">
            <w:pPr>
              <w:tabs>
                <w:tab w:val="left" w:pos="2520"/>
              </w:tabs>
              <w:spacing w:before="120" w:after="120" w:line="276" w:lineRule="auto"/>
              <w:rPr>
                <w:b/>
                <w:sz w:val="16"/>
                <w:szCs w:val="16"/>
                <w:lang w:val="en-GB"/>
              </w:rPr>
            </w:pPr>
            <w:r>
              <w:rPr>
                <w:b/>
                <w:sz w:val="16"/>
                <w:szCs w:val="16"/>
                <w:lang w:val="en-GB"/>
              </w:rPr>
              <w:t>"</w:t>
            </w:r>
            <w:r>
              <w:rPr>
                <w:b/>
                <w:sz w:val="16"/>
                <w:szCs w:val="16"/>
                <w:lang w:val="en-GB"/>
              </w:rPr>
              <w:t>Mark-to-Model</w:t>
            </w:r>
            <w:r>
              <w:rPr>
                <w:b/>
                <w:sz w:val="16"/>
                <w:szCs w:val="16"/>
                <w:lang w:val="en-GB"/>
              </w:rPr>
              <w:t>"</w:t>
            </w:r>
          </w:p>
        </w:tc>
        <w:tc>
          <w:tcPr>
            <w:tcW w:w="5703" w:type="dxa"/>
            <w:gridSpan w:val="2"/>
          </w:tcPr>
          <w:p dr:changeType="Match" dr:pgMarkerChangeType="Match" dr:originalParagraphIndex="470" dr:paragraphIndex="469">
            <w:pPr>
              <w:tabs>
                <w:tab w:val="left" w:pos="2520"/>
              </w:tabs>
              <w:spacing w:before="120" w:after="120" w:line="276" w:lineRule="auto"/>
              <w:jc w:val="both"/>
              <w:rPr>
                <w:sz w:val="16"/>
                <w:szCs w:val="16"/>
                <w:lang w:val="en-GB"/>
              </w:rPr>
            </w:pPr>
            <w:r>
              <w:rPr>
                <w:sz w:val="16"/>
                <w:szCs w:val="16"/>
                <w:lang w:val="en-GB"/>
              </w:rPr>
              <w:t>any valuation which is benchmarked, extrapolated or otherwise calculated from one or more market inputs</w:t>
            </w:r>
          </w:p>
        </w:tc>
      </w:tr>
      <w:tr w14:paraId="7393506A" w14:textId="77777777" w:rsidTr="00572DEC">
        <w:tblPrEx>
          <w:tblW w:w="9213" w:type="dxa"/>
          <w:tblInd w:w="-38" w:type="dxa"/>
          <w:tblLayout w:type="fixed"/>
          <w:tblLook w:val="0000"/>
        </w:tblPrEx>
        <w:trPr/>
        <w:tc>
          <w:tcPr>
            <w:tcW w:w="3510" w:type="dxa"/>
            <w:gridSpan w:val="1"/>
          </w:tcPr>
          <w:p dr:changeType="Match" dr:pgMarkerChangeType="Match" dr:originalParagraphIndex="471" dr:paragraphIndex="470">
            <w:pPr>
              <w:tabs>
                <w:tab w:val="left" w:pos="2520"/>
              </w:tabs>
              <w:spacing w:before="120" w:after="120" w:line="276" w:lineRule="auto"/>
              <w:rPr>
                <w:b/>
                <w:sz w:val="16"/>
                <w:szCs w:val="16"/>
                <w:lang w:val="en-GB"/>
              </w:rPr>
            </w:pPr>
            <w:r>
              <w:rPr>
                <w:b/>
                <w:sz w:val="16"/>
                <w:szCs w:val="16"/>
                <w:lang w:val="en-GB"/>
              </w:rPr>
              <w:t>"Money Market Fund Regulation</w:t>
            </w:r>
            <w:r>
              <w:rPr>
                <w:b/>
                <w:sz w:val="16"/>
                <w:szCs w:val="16"/>
                <w:lang w:val="en-GB"/>
              </w:rPr>
              <w:t>"</w:t>
            </w:r>
            <w:r>
              <w:rPr>
                <w:b/>
                <w:sz w:val="16"/>
                <w:szCs w:val="16"/>
                <w:lang w:val="en-GB"/>
              </w:rPr>
              <w:t xml:space="preserve"> or </w:t>
            </w:r>
            <w:r>
              <w:rPr>
                <w:b/>
                <w:sz w:val="16"/>
                <w:szCs w:val="16"/>
                <w:lang w:val="en-GB"/>
              </w:rPr>
              <w:t>"</w:t>
            </w:r>
            <w:r>
              <w:rPr>
                <w:b/>
                <w:sz w:val="16"/>
                <w:szCs w:val="16"/>
                <w:lang w:val="en-GB"/>
              </w:rPr>
              <w:t>MMFR"</w:t>
            </w:r>
          </w:p>
        </w:tc>
        <w:tc>
          <w:tcPr>
            <w:tcW w:w="5703" w:type="dxa"/>
            <w:gridSpan w:val="2"/>
          </w:tcPr>
          <w:p dr:changeType="Match" dr:pgMarkerChangeType="Match" dr:originalParagraphIndex="472" dr:paragraphIndex="471">
            <w:pPr>
              <w:tabs>
                <w:tab w:val="left" w:pos="2520"/>
              </w:tabs>
              <w:spacing w:before="120" w:after="120" w:line="276" w:lineRule="auto"/>
              <w:jc w:val="both"/>
              <w:rPr>
                <w:sz w:val="16"/>
                <w:szCs w:val="16"/>
                <w:lang w:val="en-GB"/>
              </w:rPr>
            </w:pPr>
            <w:r>
              <w:rPr>
                <w:sz w:val="16"/>
                <w:szCs w:val="16"/>
                <w:lang w:val="en-GB"/>
              </w:rPr>
              <w:t>Regulation (EU) 2017/1131 of the European Parliament and of the Council of 14 June 2017 on money market funds, as it may be amended or supplemented from time to time</w:t>
            </w:r>
          </w:p>
        </w:tc>
      </w:tr>
      <w:tr w14:paraId="340FD018" w14:textId="77777777" w:rsidTr="00572DEC">
        <w:tblPrEx>
          <w:tblW w:w="9213" w:type="dxa"/>
          <w:tblInd w:w="-38" w:type="dxa"/>
          <w:tblLayout w:type="fixed"/>
          <w:tblLook w:val="0000"/>
        </w:tblPrEx>
        <w:trPr/>
        <w:tc>
          <w:tcPr>
            <w:tcW w:w="3510" w:type="dxa"/>
            <w:gridSpan w:val="1"/>
          </w:tcPr>
          <w:p dr:changeType="Match" dr:pgMarkerChangeType="Match" dr:originalParagraphIndex="473" dr:paragraphIndex="472">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Money Market Fund"</w:t>
            </w:r>
          </w:p>
        </w:tc>
        <w:tc>
          <w:tcPr>
            <w:tcW w:w="5703" w:type="dxa"/>
            <w:gridSpan w:val="2"/>
          </w:tcPr>
          <w:p dr:changeType="Match" dr:pgMarkerChangeType="Match" dr:originalParagraphIndex="474" dr:paragraphIndex="473">
            <w:pPr>
              <w:tabs>
                <w:tab w:val="left" w:pos="2520"/>
              </w:tabs>
              <w:spacing w:before="120" w:after="120" w:line="276" w:lineRule="auto"/>
              <w:jc w:val="both"/>
              <w:rPr>
                <w:sz w:val="16"/>
                <w:szCs w:val="16"/>
                <w:lang w:val="en-GB"/>
              </w:rPr>
            </w:pPr>
            <w:r>
              <w:rPr>
                <w:sz w:val="16"/>
                <w:szCs w:val="16"/>
                <w:lang w:val="en-GB"/>
              </w:rPr>
              <w:t>any Fund qualifying as money market fund under the Money Market Fund Regulation</w:t>
            </w:r>
          </w:p>
        </w:tc>
      </w:tr>
      <w:tr w14:paraId="2DE76CB4" w14:textId="77777777" w:rsidTr="00572DEC">
        <w:tblPrEx>
          <w:tblW w:w="9213" w:type="dxa"/>
          <w:tblInd w:w="-38" w:type="dxa"/>
          <w:tblLayout w:type="fixed"/>
          <w:tblLook w:val="0000"/>
        </w:tblPrEx>
        <w:trPr>
          <w:cantSplit/>
        </w:trPr>
        <w:tc>
          <w:tcPr>
            <w:tcW w:w="3510" w:type="dxa"/>
            <w:gridSpan w:val="1"/>
          </w:tcPr>
          <w:p dr:changeType="Match" dr:pgMarkerChangeType="Match" dr:originalParagraphIndex="475" dr:paragraphIndex="474">
            <w:pPr>
              <w:tabs>
                <w:tab w:val="left" w:pos="2520"/>
              </w:tabs>
              <w:spacing w:before="120" w:after="120" w:line="276" w:lineRule="auto"/>
              <w:rPr>
                <w:b/>
                <w:sz w:val="16"/>
                <w:szCs w:val="16"/>
                <w:lang w:val="en-GB"/>
              </w:rPr>
            </w:pPr>
            <w:r>
              <w:rPr>
                <w:b/>
                <w:sz w:val="16"/>
                <w:szCs w:val="16"/>
                <w:lang w:val="en-GB"/>
              </w:rPr>
              <w:t>"Money Market Instruments"</w:t>
            </w:r>
          </w:p>
        </w:tc>
        <w:tc>
          <w:tcPr>
            <w:tcW w:w="5703" w:type="dxa"/>
            <w:gridSpan w:val="2"/>
          </w:tcPr>
          <w:p dr:changeType="Match" dr:pgMarkerChangeType="Match" dr:originalParagraphIndex="476" dr:paragraphIndex="475">
            <w:pPr>
              <w:tabs>
                <w:tab w:val="left" w:pos="2520"/>
              </w:tabs>
              <w:spacing w:before="120" w:after="120" w:line="276" w:lineRule="auto"/>
              <w:jc w:val="both"/>
              <w:rPr>
                <w:sz w:val="16"/>
                <w:szCs w:val="16"/>
                <w:lang w:val="en-GB"/>
              </w:rPr>
            </w:pPr>
            <w:r>
              <w:rPr>
                <w:sz w:val="16"/>
                <w:szCs w:val="16"/>
                <w:lang w:val="en-GB"/>
              </w:rPr>
              <w:t>instruments as defined in Article 2(1) of the UCITS Directive and as referred to in Article 3 of Commission Directive 2007/16/EC</w:t>
            </w:r>
          </w:p>
        </w:tc>
      </w:tr>
      <w:tr w14:paraId="4C39C0F5" w14:textId="77777777" w:rsidTr="00572DEC">
        <w:tblPrEx>
          <w:tblW w:w="9213" w:type="dxa"/>
          <w:tblInd w:w="-38" w:type="dxa"/>
          <w:tblLayout w:type="fixed"/>
          <w:tblLook w:val="0000"/>
        </w:tblPrEx>
        <w:trPr>
          <w:cantSplit/>
        </w:trPr>
        <w:tc>
          <w:tcPr>
            <w:tcW w:w="3510" w:type="dxa"/>
            <w:gridSpan w:val="1"/>
          </w:tcPr>
          <w:p dr:changeType="Match" dr:pgMarkerChangeType="Match" dr:originalParagraphIndex="477" dr:paragraphIndex="476">
            <w:pPr>
              <w:tabs>
                <w:tab w:val="left" w:pos="2520"/>
              </w:tabs>
              <w:spacing w:before="120" w:after="120" w:line="276" w:lineRule="auto"/>
              <w:rPr>
                <w:b/>
                <w:sz w:val="16"/>
                <w:szCs w:val="16"/>
                <w:lang w:val="en-GB"/>
              </w:rPr>
            </w:pPr>
            <w:r>
              <w:rPr>
                <w:b/>
                <w:sz w:val="16"/>
                <w:szCs w:val="16"/>
                <w:lang w:val="en-GB"/>
              </w:rPr>
              <w:t>"Multi-Asset Fund"</w:t>
            </w:r>
          </w:p>
        </w:tc>
        <w:tc>
          <w:tcPr>
            <w:tcW w:w="5703" w:type="dxa"/>
            <w:gridSpan w:val="2"/>
          </w:tcPr>
          <w:p dr:changeType="Match" dr:pgMarkerChangeType="Match" dr:originalParagraphIndex="478" dr:paragraphIndex="477">
            <w:pPr>
              <w:tabs>
                <w:tab w:val="left" w:pos="2520"/>
              </w:tabs>
              <w:spacing w:before="120" w:after="120" w:line="276" w:lineRule="auto"/>
              <w:jc w:val="both"/>
              <w:rPr>
                <w:sz w:val="16"/>
                <w:szCs w:val="16"/>
                <w:lang w:val="en-GB"/>
              </w:rPr>
            </w:pPr>
            <w:r>
              <w:rPr>
                <w:sz w:val="16"/>
                <w:szCs w:val="16"/>
                <w:lang w:val="en-GB"/>
              </w:rPr>
              <w:t xml:space="preserve">a Multi-Asset Fund typically invests in multiple types of assets, including but not limited to equities, debt securities, cash, real estate, commodities, etc. The proportion of a Multi-Asset Fund invested in each type of asset (the asset allocation) may be fixed for some Funds and flexible for others. Where the asset allocation is flexible, the Investment Manager will </w:t>
            </w:r>
            <w:r>
              <w:rPr>
                <w:sz w:val="16"/>
                <w:szCs w:val="16"/>
                <w:lang w:val="en-GB"/>
              </w:rPr>
              <w:t>make adjustments to</w:t>
            </w:r>
            <w:r>
              <w:rPr>
                <w:sz w:val="16"/>
                <w:szCs w:val="16"/>
                <w:lang w:val="en-GB"/>
              </w:rPr>
              <w:t xml:space="preserve"> the amount invested in each type of asset depending on its view of their </w:t>
            </w:r>
            <w:r>
              <w:rPr>
                <w:sz w:val="16"/>
                <w:szCs w:val="16"/>
                <w:lang w:val="en-GB"/>
              </w:rPr>
              <w:t>future prospects</w:t>
            </w:r>
          </w:p>
        </w:tc>
      </w:tr>
      <w:tr w14:paraId="254F603F" w14:textId="77777777" w:rsidTr="00572DEC">
        <w:tblPrEx>
          <w:tblW w:w="9213" w:type="dxa"/>
          <w:tblInd w:w="-38" w:type="dxa"/>
          <w:tblLayout w:type="fixed"/>
          <w:tblLook w:val="0000"/>
        </w:tblPrEx>
        <w:trPr>
          <w:cantSplit/>
        </w:trPr>
        <w:tc>
          <w:tcPr>
            <w:tcW w:w="3510" w:type="dxa"/>
            <w:gridSpan w:val="1"/>
          </w:tcPr>
          <w:p dr:changeType="Match" dr:pgMarkerChangeType="Match" dr:originalParagraphIndex="479" dr:paragraphIndex="478">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Net Asset Value per Share" or "NAV"</w:t>
            </w:r>
          </w:p>
        </w:tc>
        <w:tc>
          <w:tcPr>
            <w:tcW w:w="5703" w:type="dxa"/>
            <w:gridSpan w:val="2"/>
          </w:tcPr>
          <w:p dr:changeType="Match" dr:pgMarkerChangeType="Match" dr:originalParagraphIndex="480" dr:paragraphIndex="479">
            <w:pPr>
              <w:tabs>
                <w:tab w:val="left" w:pos="2520"/>
              </w:tabs>
              <w:spacing w:before="120" w:after="120" w:line="276" w:lineRule="auto"/>
              <w:jc w:val="both"/>
              <w:rPr>
                <w:sz w:val="16"/>
                <w:szCs w:val="16"/>
                <w:lang w:val="en-GB"/>
              </w:rPr>
            </w:pPr>
            <w:r>
              <w:rPr>
                <w:sz w:val="16"/>
                <w:szCs w:val="16"/>
                <w:lang w:val="en-GB"/>
              </w:rPr>
              <w:t xml:space="preserve">the value per Share of any Class of Share determined in accordance with the relevant provisions described under the heading </w:t>
            </w:r>
            <w:r>
              <w:rPr>
                <w:bCs/>
                <w:sz w:val="16"/>
                <w:szCs w:val="16"/>
                <w:lang w:val="en-GB"/>
              </w:rPr>
              <w:t>"</w:t>
            </w:r>
            <w:r>
              <w:rPr>
                <w:sz w:val="16"/>
                <w:szCs w:val="16"/>
                <w:lang w:val="en-GB"/>
              </w:rPr>
              <w:t>Determination of Net Asset Value of Shares"</w:t>
            </w:r>
            <w:r>
              <w:rPr>
                <w:sz w:val="16"/>
                <w:szCs w:val="16"/>
                <w:lang w:val="en-GB"/>
              </w:rPr>
              <w:t xml:space="preserve"> or, if applicable, under the sub-section "Specific provisions relating to the calculation of the Net Asset Value per Share of Funds qualifying as Money Market Funds</w:t>
            </w:r>
            <w:r>
              <w:rPr>
                <w:sz w:val="16"/>
                <w:szCs w:val="16"/>
                <w:lang w:val="en-GB"/>
              </w:rPr>
              <w:t>"</w:t>
            </w:r>
            <w:r>
              <w:rPr>
                <w:sz w:val="16"/>
                <w:szCs w:val="16"/>
                <w:lang w:val="en-GB"/>
              </w:rPr>
              <w:t>,</w:t>
            </w:r>
            <w:r>
              <w:rPr>
                <w:sz w:val="16"/>
                <w:szCs w:val="16"/>
                <w:lang w:val="en-GB"/>
              </w:rPr>
              <w:t xml:space="preserve"> as set out in Appendix D</w:t>
            </w:r>
          </w:p>
        </w:tc>
      </w:tr>
      <w:tr w14:paraId="254B1205" w14:textId="77777777" w:rsidTr="00572DEC">
        <w:tblPrEx>
          <w:tblW w:w="9213" w:type="dxa"/>
          <w:tblInd w:w="-38" w:type="dxa"/>
          <w:tblLayout w:type="fixed"/>
          <w:tblLook w:val="0000"/>
        </w:tblPrEx>
        <w:trPr/>
        <w:tc>
          <w:tcPr>
            <w:tcW w:w="3510" w:type="dxa"/>
            <w:gridSpan w:val="1"/>
          </w:tcPr>
          <w:p dr:changeType="Match" dr:pgMarkerChangeType="Match" dr:originalParagraphIndex="481" dr:paragraphIndex="480">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OECD"</w:t>
            </w:r>
          </w:p>
        </w:tc>
        <w:tc>
          <w:tcPr>
            <w:tcW w:w="5703" w:type="dxa"/>
            <w:gridSpan w:val="2"/>
          </w:tcPr>
          <w:p dr:changeType="Match" dr:pgMarkerChangeType="Match" dr:originalParagraphIndex="482" dr:paragraphIndex="481">
            <w:pPr>
              <w:tabs>
                <w:tab w:val="left" w:pos="2520"/>
              </w:tabs>
              <w:spacing w:before="120" w:after="120" w:line="276" w:lineRule="auto"/>
              <w:jc w:val="both"/>
              <w:rPr>
                <w:sz w:val="16"/>
                <w:szCs w:val="16"/>
                <w:lang w:val="en-GB"/>
              </w:rPr>
            </w:pPr>
            <w:r>
              <w:rPr>
                <w:sz w:val="16"/>
                <w:szCs w:val="16"/>
                <w:lang w:val="en-GB"/>
              </w:rPr>
              <w:t>Organisation for Economic Cooperation and Development</w:t>
            </w:r>
          </w:p>
        </w:tc>
      </w:tr>
      <w:tr w14:paraId="42D894F3" w14:textId="77777777" w:rsidTr="00572DEC">
        <w:tblPrEx>
          <w:tblW w:w="9213" w:type="dxa"/>
          <w:tblInd w:w="-38" w:type="dxa"/>
          <w:tblLayout w:type="fixed"/>
          <w:tblLook w:val="0000"/>
        </w:tblPrEx>
        <w:trPr/>
        <w:tc>
          <w:tcPr>
            <w:tcW w:w="3510" w:type="dxa"/>
            <w:gridSpan w:val="1"/>
          </w:tcPr>
          <w:p dr:changeType="Match" dr:pgMarkerChangeType="Match" dr:originalParagraphIndex="483" dr:paragraphIndex="482">
            <w:pPr>
              <w:tabs>
                <w:tab w:val="left" w:pos="2520"/>
              </w:tabs>
              <w:spacing w:before="120" w:after="120" w:line="276" w:lineRule="auto"/>
              <w:rPr>
                <w:b/>
                <w:bCs/>
                <w:sz w:val="16"/>
                <w:szCs w:val="16"/>
                <w:lang w:val="en-GB"/>
              </w:rPr>
            </w:pPr>
            <w:r>
              <w:rPr>
                <w:b/>
                <w:bCs/>
                <w:sz w:val="16"/>
                <w:szCs w:val="16"/>
                <w:lang w:val="en-GB"/>
              </w:rPr>
              <w:t xml:space="preserve">"Omnibus" </w:t>
            </w:r>
          </w:p>
        </w:tc>
        <w:tc>
          <w:tcPr>
            <w:tcW w:w="5703" w:type="dxa"/>
            <w:gridSpan w:val="2"/>
          </w:tcPr>
          <w:p dr:changeType="Match" dr:pgMarkerChangeType="Match" dr:originalParagraphIndex="484" dr:paragraphIndex="483">
            <w:pPr>
              <w:tabs>
                <w:tab w:val="left" w:pos="2520"/>
              </w:tabs>
              <w:spacing w:before="120" w:after="120" w:line="276" w:lineRule="auto"/>
              <w:jc w:val="both"/>
              <w:rPr>
                <w:sz w:val="16"/>
                <w:szCs w:val="16"/>
                <w:lang w:val="en-GB"/>
              </w:rPr>
            </w:pPr>
            <w:r>
              <w:rPr>
                <w:sz w:val="16"/>
                <w:szCs w:val="16"/>
                <w:lang w:val="en-GB"/>
              </w:rPr>
              <w:t xml:space="preserve">an institution which holds assets within a Portfolio or holding for </w:t>
            </w:r>
            <w:r>
              <w:rPr>
                <w:sz w:val="16"/>
                <w:szCs w:val="16"/>
                <w:lang w:val="en-GB"/>
              </w:rPr>
              <w:t>a number of</w:t>
            </w:r>
            <w:r>
              <w:rPr>
                <w:sz w:val="16"/>
                <w:szCs w:val="16"/>
                <w:lang w:val="en-GB"/>
              </w:rPr>
              <w:t xml:space="preserve"> underlying Investors</w:t>
            </w:r>
          </w:p>
        </w:tc>
      </w:tr>
      <w:tr w14:paraId="22D368E0" w14:textId="77777777" w:rsidTr="00572DEC">
        <w:tblPrEx>
          <w:tblW w:w="9213" w:type="dxa"/>
          <w:tblInd w:w="-38" w:type="dxa"/>
          <w:tblLayout w:type="fixed"/>
          <w:tblLook w:val="0000"/>
        </w:tblPrEx>
        <w:trPr/>
        <w:tc>
          <w:tcPr>
            <w:tcW w:w="3510" w:type="dxa"/>
            <w:gridSpan w:val="1"/>
          </w:tcPr>
          <w:p dr:changeType="Match" dr:pgMarkerChangeType="Match" dr:originalParagraphIndex="485" dr:paragraphIndex="484">
            <w:pPr>
              <w:tabs>
                <w:tab w:val="left" w:pos="2520"/>
              </w:tabs>
              <w:spacing w:before="120" w:after="120" w:line="276" w:lineRule="auto"/>
              <w:rPr>
                <w:b/>
                <w:bCs/>
                <w:sz w:val="16"/>
                <w:szCs w:val="16"/>
                <w:lang w:val="en-GB"/>
              </w:rPr>
            </w:pPr>
            <w:r>
              <w:rPr>
                <w:b/>
                <w:bCs/>
                <w:sz w:val="16"/>
                <w:szCs w:val="16"/>
                <w:lang w:val="en-GB"/>
              </w:rPr>
              <w:t>"P-chips"</w:t>
            </w:r>
          </w:p>
        </w:tc>
        <w:tc>
          <w:tcPr>
            <w:tcW w:w="5703" w:type="dxa"/>
            <w:gridSpan w:val="2"/>
          </w:tcPr>
          <w:p dr:changeType="Match" dr:pgMarkerChangeType="Match" dr:originalParagraphIndex="486" dr:paragraphIndex="485">
            <w:pPr>
              <w:tabs>
                <w:tab w:val="left" w:pos="2520"/>
              </w:tabs>
              <w:spacing w:before="120" w:after="120" w:line="276" w:lineRule="auto"/>
              <w:jc w:val="both"/>
              <w:rPr>
                <w:sz w:val="16"/>
                <w:szCs w:val="16"/>
                <w:lang w:val="en-GB"/>
              </w:rPr>
            </w:pPr>
            <w:r>
              <w:rPr>
                <w:sz w:val="16"/>
                <w:szCs w:val="16"/>
                <w:lang w:val="en-GB"/>
              </w:rPr>
              <w:t>are incorporated outside of China and trade on the Hong Kong exchange. P chips are Nonstate-owned Chinese companies incorporated outside the mainland and traded in Hong Kong</w:t>
            </w:r>
          </w:p>
        </w:tc>
      </w:tr>
      <w:tr w14:paraId="4759C340" w14:textId="77777777" w:rsidTr="00572DEC">
        <w:tblPrEx>
          <w:tblW w:w="9213" w:type="dxa"/>
          <w:tblInd w:w="-38" w:type="dxa"/>
          <w:tblLayout w:type="fixed"/>
          <w:tblLook w:val="0000"/>
        </w:tblPrEx>
        <w:trPr/>
        <w:tc>
          <w:tcPr>
            <w:tcW w:w="3510" w:type="dxa"/>
            <w:gridSpan w:val="1"/>
          </w:tcPr>
          <w:p dr:changeType="Match" dr:pgMarkerChangeType="Match" dr:originalParagraphIndex="487" dr:paragraphIndex="486">
            <w:pPr>
              <w:tabs>
                <w:tab w:val="left" w:pos="2520"/>
              </w:tabs>
              <w:spacing w:before="120" w:after="120" w:line="276" w:lineRule="auto"/>
              <w:rPr>
                <w:b/>
                <w:bCs/>
                <w:sz w:val="16"/>
                <w:szCs w:val="16"/>
                <w:lang w:val="en-GB"/>
              </w:rPr>
            </w:pPr>
            <w:r>
              <w:rPr>
                <w:b/>
                <w:bCs/>
                <w:sz w:val="16"/>
                <w:szCs w:val="16"/>
                <w:lang w:val="en-GB"/>
              </w:rPr>
              <w:t>"</w:t>
            </w:r>
            <w:r>
              <w:rPr>
                <w:b/>
                <w:bCs/>
                <w:sz w:val="16"/>
                <w:szCs w:val="16"/>
                <w:lang w:val="en-GB"/>
              </w:rPr>
              <w:t>Paris Climate Agreement</w:t>
            </w:r>
            <w:r>
              <w:rPr>
                <w:b/>
                <w:bCs/>
                <w:sz w:val="16"/>
                <w:szCs w:val="16"/>
                <w:lang w:val="en-GB"/>
              </w:rPr>
              <w:t>"</w:t>
            </w:r>
          </w:p>
        </w:tc>
        <w:tc>
          <w:tcPr>
            <w:tcW w:w="5703" w:type="dxa"/>
            <w:gridSpan w:val="2"/>
          </w:tcPr>
          <w:p dr:changeType="Match" dr:pgMarkerChangeType="Match" dr:originalParagraphIndex="488" dr:paragraphIndex="487">
            <w:pPr>
              <w:tabs>
                <w:tab w:val="left" w:pos="2520"/>
              </w:tabs>
              <w:spacing w:before="120" w:after="120" w:line="276" w:lineRule="auto"/>
              <w:jc w:val="both"/>
              <w:rPr>
                <w:sz w:val="16"/>
                <w:szCs w:val="16"/>
                <w:lang w:val="en-GB"/>
              </w:rPr>
            </w:pPr>
            <w:r>
              <w:rPr>
                <w:sz w:val="16"/>
                <w:szCs w:val="16"/>
                <w:lang w:val="en-GB"/>
              </w:rPr>
              <w:t xml:space="preserve">landmark environmental accord that was adopted by nearly every nation in 2015 to address climate change and its negative impacts. The deal aims to substantially reduce global greenhouse gas emissions </w:t>
            </w:r>
            <w:r>
              <w:rPr>
                <w:sz w:val="16"/>
                <w:szCs w:val="16"/>
                <w:lang w:val="en-GB"/>
              </w:rPr>
              <w:t>in an effort to</w:t>
            </w:r>
            <w:r>
              <w:rPr>
                <w:sz w:val="16"/>
                <w:szCs w:val="16"/>
                <w:lang w:val="en-GB"/>
              </w:rPr>
              <w:t xml:space="preserve"> </w:t>
            </w:r>
            <w:r>
              <w:rPr>
                <w:sz w:val="16"/>
                <w:szCs w:val="16"/>
                <w:lang w:val="en-GB"/>
              </w:rPr>
              <w:t>hold the increase in the global average temperature to well below 2°C above pre-industrial levels</w:t>
            </w:r>
            <w:r>
              <w:rPr>
                <w:sz w:val="16"/>
                <w:szCs w:val="16"/>
                <w:lang w:val="en-GB"/>
              </w:rPr>
              <w:t>,</w:t>
            </w:r>
            <w:r>
              <w:rPr>
                <w:sz w:val="16"/>
                <w:szCs w:val="16"/>
                <w:lang w:val="en-GB"/>
              </w:rPr>
              <w:t xml:space="preserve"> </w:t>
            </w:r>
            <w:r>
              <w:rPr>
                <w:sz w:val="16"/>
                <w:szCs w:val="16"/>
                <w:lang w:val="en-GB"/>
              </w:rPr>
              <w:t xml:space="preserve">while </w:t>
            </w:r>
            <w:r>
              <w:rPr>
                <w:sz w:val="16"/>
                <w:szCs w:val="16"/>
                <w:lang w:val="en-GB"/>
              </w:rPr>
              <w:t>pursuing efforts to limit the temperature increase to 1.5°C above pre-industrial levels</w:t>
            </w:r>
          </w:p>
        </w:tc>
      </w:tr>
      <w:tr w14:paraId="7A77E8F1" w14:textId="77777777" w:rsidTr="00572DEC">
        <w:tblPrEx>
          <w:tblW w:w="9213" w:type="dxa"/>
          <w:tblInd w:w="-38" w:type="dxa"/>
          <w:tblLayout w:type="fixed"/>
          <w:tblLook w:val="0000"/>
        </w:tblPrEx>
        <w:trPr/>
        <w:tc>
          <w:tcPr>
            <w:tcW w:w="3510" w:type="dxa"/>
            <w:gridSpan w:val="1"/>
          </w:tcPr>
          <w:p dr:changeType="Match" dr:pgMarkerChangeType="Match" dr:originalParagraphIndex="489" dr:paragraphIndex="488">
            <w:pPr>
              <w:tabs>
                <w:tab w:val="left" w:pos="2520"/>
              </w:tabs>
              <w:spacing w:before="120" w:after="120" w:line="276" w:lineRule="auto"/>
              <w:rPr>
                <w:b/>
                <w:bCs/>
                <w:sz w:val="16"/>
                <w:szCs w:val="16"/>
                <w:lang w:val="en-GB"/>
              </w:rPr>
            </w:pPr>
            <w:r>
              <w:rPr>
                <w:b/>
                <w:bCs/>
                <w:sz w:val="16"/>
                <w:szCs w:val="16"/>
                <w:lang w:val="en-GB"/>
              </w:rPr>
              <w:t xml:space="preserve">"Physical Bearer Shares" </w:t>
            </w:r>
          </w:p>
        </w:tc>
        <w:tc>
          <w:tcPr>
            <w:tcW w:w="5703" w:type="dxa"/>
            <w:gridSpan w:val="2"/>
          </w:tcPr>
          <w:p dr:changeType="Match" dr:pgMarkerChangeType="Match" dr:originalParagraphIndex="490" dr:paragraphIndex="489">
            <w:pPr>
              <w:tabs>
                <w:tab w:val="left" w:pos="2520"/>
              </w:tabs>
              <w:spacing w:before="120" w:after="120" w:line="276" w:lineRule="auto"/>
              <w:jc w:val="both"/>
              <w:rPr>
                <w:sz w:val="16"/>
                <w:szCs w:val="16"/>
                <w:lang w:val="en-GB"/>
              </w:rPr>
            </w:pPr>
            <w:r>
              <w:rPr>
                <w:sz w:val="16"/>
                <w:szCs w:val="16"/>
                <w:lang w:val="en-GB"/>
              </w:rPr>
              <w:t>Shares which historically were issued in non-registered form by the Company. Title to such Shares is given to the holder of the physical bearer Share certificate.</w:t>
            </w:r>
            <w:r>
              <w:rPr>
                <w:rFonts w:ascii="Arial" w:hAnsi="Arial" w:cs="Arial"/>
                <w:color w:val="000000"/>
                <w:sz w:val="16"/>
                <w:szCs w:val="16"/>
                <w:lang w:val="en-GB"/>
              </w:rPr>
              <w:t xml:space="preserve"> </w:t>
            </w:r>
            <w:r>
              <w:rPr>
                <w:color w:val="000000"/>
                <w:sz w:val="16"/>
                <w:szCs w:val="16"/>
                <w:lang w:val="en-GB"/>
              </w:rPr>
              <w:t>The Company no longer issues Shares in physical bearer form</w:t>
            </w:r>
          </w:p>
        </w:tc>
      </w:tr>
      <w:tr w14:paraId="2E7F5C4E" w14:textId="77777777" w:rsidTr="00572DEC">
        <w:tblPrEx>
          <w:tblW w:w="9213" w:type="dxa"/>
          <w:tblInd w:w="-38" w:type="dxa"/>
          <w:tblLayout w:type="fixed"/>
          <w:tblLook w:val="0000"/>
        </w:tblPrEx>
        <w:trPr/>
        <w:tc>
          <w:tcPr>
            <w:tcW w:w="3510" w:type="dxa"/>
            <w:gridSpan w:val="1"/>
          </w:tcPr>
          <w:p dr:changeType="Match" dr:pgMarkerChangeType="Match" dr:originalParagraphIndex="491" dr:paragraphIndex="490">
            <w:pPr>
              <w:tabs>
                <w:tab w:val="left" w:pos="2520"/>
              </w:tabs>
              <w:spacing w:before="120" w:after="120" w:line="276" w:lineRule="auto"/>
              <w:rPr>
                <w:b/>
                <w:bCs/>
                <w:sz w:val="16"/>
                <w:szCs w:val="16"/>
                <w:lang w:val="en-GB"/>
              </w:rPr>
            </w:pPr>
            <w:r>
              <w:rPr>
                <w:b/>
                <w:bCs/>
                <w:sz w:val="16"/>
                <w:szCs w:val="16"/>
                <w:lang w:val="en-GB"/>
              </w:rPr>
              <w:t>"Primarily", "principally" or "mainly"</w:t>
            </w:r>
          </w:p>
        </w:tc>
        <w:tc>
          <w:tcPr>
            <w:tcW w:w="5703" w:type="dxa"/>
            <w:gridSpan w:val="2"/>
          </w:tcPr>
          <w:p dr:changeType="Match" dr:pgMarkerChangeType="Match" dr:originalParagraphIndex="492" dr:paragraphIndex="491">
            <w:pPr>
              <w:tabs>
                <w:tab w:val="left" w:pos="2520"/>
              </w:tabs>
              <w:spacing w:before="120" w:after="120" w:line="276" w:lineRule="auto"/>
              <w:jc w:val="both"/>
              <w:rPr>
                <w:sz w:val="16"/>
                <w:szCs w:val="16"/>
                <w:lang w:val="en-GB"/>
              </w:rPr>
            </w:pPr>
            <w:r>
              <w:rPr>
                <w:sz w:val="16"/>
                <w:szCs w:val="16"/>
                <w:lang w:val="en-GB"/>
              </w:rPr>
              <w:t xml:space="preserve">when a Fund investment policy states that investments will be made </w:t>
            </w:r>
            <w:r>
              <w:rPr>
                <w:bCs/>
                <w:sz w:val="16"/>
                <w:szCs w:val="16"/>
                <w:lang w:val="en-GB"/>
              </w:rPr>
              <w:t>"</w:t>
            </w:r>
            <w:r>
              <w:rPr>
                <w:sz w:val="16"/>
                <w:szCs w:val="16"/>
                <w:lang w:val="en-GB"/>
              </w:rPr>
              <w:t xml:space="preserve">primarily", </w:t>
            </w:r>
            <w:r>
              <w:rPr>
                <w:bCs/>
                <w:sz w:val="16"/>
                <w:szCs w:val="16"/>
                <w:lang w:val="en-GB"/>
              </w:rPr>
              <w:t>"</w:t>
            </w:r>
            <w:r>
              <w:rPr>
                <w:sz w:val="16"/>
                <w:szCs w:val="16"/>
                <w:lang w:val="en-GB"/>
              </w:rPr>
              <w:t xml:space="preserve">principally" or </w:t>
            </w:r>
            <w:r>
              <w:rPr>
                <w:bCs/>
                <w:sz w:val="16"/>
                <w:szCs w:val="16"/>
                <w:lang w:val="en-GB"/>
              </w:rPr>
              <w:t>"</w:t>
            </w:r>
            <w:r>
              <w:rPr>
                <w:sz w:val="16"/>
                <w:szCs w:val="16"/>
                <w:lang w:val="en-GB"/>
              </w:rPr>
              <w:t>mainly" in a particular type of security or in a particular country, region or industry, it generally means that at least two-thirds of this Fund</w:t>
            </w:r>
            <w:r>
              <w:rPr>
                <w:sz w:val="16"/>
                <w:szCs w:val="16"/>
                <w:lang w:val="en-GB"/>
              </w:rPr>
              <w:t>'</w:t>
            </w:r>
            <w:r>
              <w:rPr>
                <w:sz w:val="16"/>
                <w:szCs w:val="16"/>
                <w:lang w:val="en-GB"/>
              </w:rPr>
              <w:t>s net assets (without taking into account ancillary liquid assets) shall be invested into such security, country, region or industry</w:t>
            </w:r>
          </w:p>
        </w:tc>
      </w:tr>
      <w:tr w14:paraId="77A08850" w14:textId="77777777" w:rsidTr="00572DEC">
        <w:tblPrEx>
          <w:tblW w:w="9213" w:type="dxa"/>
          <w:tblInd w:w="-38" w:type="dxa"/>
          <w:tblLayout w:type="fixed"/>
          <w:tblLook w:val="0000"/>
        </w:tblPrEx>
        <w:trPr/>
        <w:tc>
          <w:tcPr>
            <w:tcW w:w="3510" w:type="dxa"/>
            <w:gridSpan w:val="1"/>
          </w:tcPr>
          <w:p dr:changeType="Match" dr:pgMarkerChangeType="Match" dr:originalParagraphIndex="493" dr:paragraphIndex="492">
            <w:pPr>
              <w:tabs>
                <w:tab w:val="left" w:pos="2520"/>
              </w:tabs>
              <w:spacing w:before="120" w:after="120" w:line="276" w:lineRule="auto"/>
              <w:rPr>
                <w:b/>
                <w:bCs/>
                <w:sz w:val="16"/>
                <w:szCs w:val="16"/>
                <w:lang w:val="en-GB"/>
              </w:rPr>
            </w:pPr>
            <w:r>
              <w:rPr>
                <w:b/>
                <w:sz w:val="16"/>
                <w:szCs w:val="16"/>
                <w:lang w:val="en-GB"/>
              </w:rPr>
              <w:t>"</w:t>
            </w:r>
            <w:r>
              <w:rPr>
                <w:b/>
                <w:bCs/>
                <w:sz w:val="16"/>
                <w:szCs w:val="16"/>
                <w:lang w:val="en-GB"/>
              </w:rPr>
              <w:t>Principal Distributor"</w:t>
            </w:r>
          </w:p>
        </w:tc>
        <w:tc>
          <w:tcPr>
            <w:tcW w:w="5703" w:type="dxa"/>
            <w:gridSpan w:val="2"/>
          </w:tcPr>
          <w:p dr:changeType="Match" dr:pgMarkerChangeType="Match" dr:originalParagraphIndex="494" dr:paragraphIndex="493">
            <w:pPr>
              <w:tabs>
                <w:tab w:val="left" w:pos="2520"/>
              </w:tabs>
              <w:spacing w:before="120" w:after="120" w:line="276" w:lineRule="auto"/>
              <w:jc w:val="both"/>
              <w:rPr>
                <w:sz w:val="16"/>
                <w:szCs w:val="16"/>
                <w:lang w:val="en-GB"/>
              </w:rPr>
            </w:pPr>
            <w:r>
              <w:rPr>
                <w:sz w:val="16"/>
                <w:szCs w:val="16"/>
                <w:lang w:val="en-GB"/>
              </w:rPr>
              <w:t>the Management Company acting as principal distributor of the Company</w:t>
            </w:r>
          </w:p>
        </w:tc>
      </w:tr>
      <w:tr w14:paraId="4B20A3D8" w14:textId="77777777" w:rsidTr="00572DEC">
        <w:tblPrEx>
          <w:tblW w:w="9213" w:type="dxa"/>
          <w:tblInd w:w="-38" w:type="dxa"/>
          <w:tblLayout w:type="fixed"/>
          <w:tblLook w:val="0000"/>
        </w:tblPrEx>
        <w:trPr/>
        <w:tc>
          <w:tcPr>
            <w:tcW w:w="3510" w:type="dxa"/>
            <w:gridSpan w:val="1"/>
          </w:tcPr>
          <w:p dr:changeType="Match" dr:pgMarkerChangeType="Match" dr:originalParagraphIndex="495" dr:paragraphIndex="494">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Purchase</w:t>
            </w:r>
            <w:r>
              <w:rPr>
                <w:b/>
                <w:bCs/>
                <w:sz w:val="16"/>
                <w:szCs w:val="16"/>
                <w:lang w:val="en-GB"/>
              </w:rPr>
              <w:t>"</w:t>
            </w:r>
          </w:p>
        </w:tc>
        <w:tc>
          <w:tcPr>
            <w:tcW w:w="5703" w:type="dxa"/>
            <w:gridSpan w:val="2"/>
          </w:tcPr>
          <w:p dr:changeType="Match" dr:pgMarkerChangeType="Match" dr:originalParagraphIndex="496" dr:paragraphIndex="495">
            <w:pPr>
              <w:tabs>
                <w:tab w:val="left" w:pos="2520"/>
              </w:tabs>
              <w:spacing w:before="120" w:after="120" w:line="276" w:lineRule="auto"/>
              <w:jc w:val="both"/>
              <w:rPr>
                <w:sz w:val="16"/>
                <w:szCs w:val="16"/>
                <w:lang w:val="en-GB"/>
              </w:rPr>
            </w:pPr>
            <w:r>
              <w:rPr>
                <w:sz w:val="16"/>
                <w:szCs w:val="16"/>
                <w:lang w:val="en-GB"/>
              </w:rPr>
              <w:t xml:space="preserve">when the Prospectus states </w:t>
            </w:r>
            <w:r>
              <w:rPr>
                <w:sz w:val="16"/>
                <w:szCs w:val="16"/>
                <w:lang w:val="en-GB"/>
              </w:rPr>
              <w:t>"</w:t>
            </w:r>
            <w:r>
              <w:rPr>
                <w:sz w:val="16"/>
                <w:szCs w:val="16"/>
                <w:lang w:val="en-GB"/>
              </w:rPr>
              <w:t>purchase</w:t>
            </w:r>
            <w:r>
              <w:rPr>
                <w:sz w:val="16"/>
                <w:szCs w:val="16"/>
                <w:lang w:val="en-GB"/>
              </w:rPr>
              <w:t>"</w:t>
            </w:r>
            <w:r>
              <w:rPr>
                <w:sz w:val="16"/>
                <w:szCs w:val="16"/>
                <w:lang w:val="en-GB"/>
              </w:rPr>
              <w:t xml:space="preserve"> or </w:t>
            </w:r>
            <w:r>
              <w:rPr>
                <w:sz w:val="16"/>
                <w:szCs w:val="16"/>
                <w:lang w:val="en-GB"/>
              </w:rPr>
              <w:t>"</w:t>
            </w:r>
            <w:r>
              <w:rPr>
                <w:sz w:val="16"/>
                <w:szCs w:val="16"/>
                <w:lang w:val="en-GB"/>
              </w:rPr>
              <w:t>how to purchase shares</w:t>
            </w:r>
            <w:r>
              <w:rPr>
                <w:sz w:val="16"/>
                <w:szCs w:val="16"/>
                <w:lang w:val="en-GB"/>
              </w:rPr>
              <w:t>"</w:t>
            </w:r>
            <w:r>
              <w:rPr>
                <w:sz w:val="16"/>
                <w:szCs w:val="16"/>
                <w:lang w:val="en-GB"/>
              </w:rPr>
              <w:t>, it generally refers to a subscription of Shares</w:t>
            </w:r>
          </w:p>
        </w:tc>
      </w:tr>
      <w:tr w14:paraId="28130ABE" w14:textId="77777777" w:rsidTr="00572DEC">
        <w:tblPrEx>
          <w:tblW w:w="9213" w:type="dxa"/>
          <w:tblInd w:w="-38" w:type="dxa"/>
          <w:tblLayout w:type="fixed"/>
          <w:tblLook w:val="0000"/>
        </w:tblPrEx>
        <w:trPr/>
        <w:tc>
          <w:tcPr>
            <w:tcW w:w="3510" w:type="dxa"/>
            <w:gridSpan w:val="1"/>
          </w:tcPr>
          <w:p dr:changeType="Match" dr:pgMarkerChangeType="Match" dr:originalParagraphIndex="497" dr:paragraphIndex="496">
            <w:pPr>
              <w:tabs>
                <w:tab w:val="left" w:pos="2835"/>
              </w:tabs>
              <w:spacing w:before="120" w:after="120" w:line="276" w:lineRule="auto"/>
              <w:ind w:left="2835" w:hanging="2835"/>
              <w:jc w:val="both"/>
              <w:rPr>
                <w:sz w:val="16"/>
                <w:lang w:val="en-GB"/>
              </w:rPr>
            </w:pPr>
            <w:r>
              <w:rPr>
                <w:b/>
                <w:bCs/>
                <w:sz w:val="16"/>
                <w:szCs w:val="16"/>
                <w:lang w:val="en-GB"/>
              </w:rPr>
              <w:t>"</w:t>
            </w:r>
            <w:r>
              <w:rPr>
                <w:b/>
                <w:bCs/>
                <w:sz w:val="16"/>
                <w:szCs w:val="16"/>
                <w:lang w:val="en-GB"/>
              </w:rPr>
              <w:t>QFI</w:t>
            </w:r>
            <w:r>
              <w:rPr>
                <w:b/>
                <w:bCs/>
                <w:sz w:val="16"/>
                <w:szCs w:val="16"/>
                <w:lang w:val="en-GB"/>
              </w:rPr>
              <w:t>"</w:t>
            </w:r>
          </w:p>
        </w:tc>
        <w:tc>
          <w:tcPr>
            <w:tcW w:w="5703" w:type="dxa"/>
            <w:gridSpan w:val="2"/>
          </w:tcPr>
          <w:p dr:changeType="Match" dr:pgMarkerChangeType="Match" dr:originalParagraphIndex="498" dr:paragraphIndex="497">
            <w:pPr>
              <w:tabs>
                <w:tab w:val="left" w:pos="2520"/>
              </w:tabs>
              <w:spacing w:before="120" w:after="120" w:line="276" w:lineRule="auto"/>
              <w:jc w:val="both"/>
              <w:rPr>
                <w:sz w:val="16"/>
                <w:szCs w:val="16"/>
                <w:lang w:val="en-GB"/>
              </w:rPr>
            </w:pPr>
            <w:r>
              <w:rPr>
                <w:sz w:val="16"/>
                <w:szCs w:val="16"/>
                <w:lang w:val="en-GB"/>
              </w:rPr>
              <w:t xml:space="preserve">Qualified Foreign Investor </w:t>
            </w:r>
            <w:r>
              <w:rPr>
                <w:sz w:val="16"/>
                <w:szCs w:val="16"/>
                <w:lang w:val="en-GB"/>
              </w:rPr>
              <w:t>(including qualified foreign institutional investors (</w:t>
            </w:r>
            <w:r>
              <w:rPr>
                <w:sz w:val="16"/>
                <w:szCs w:val="16"/>
                <w:lang w:val="en-GB"/>
              </w:rPr>
              <w:t>"</w:t>
            </w:r>
            <w:r>
              <w:rPr>
                <w:sz w:val="16"/>
                <w:szCs w:val="16"/>
                <w:lang w:val="en-GB"/>
              </w:rPr>
              <w:t>QFII</w:t>
            </w:r>
            <w:r>
              <w:rPr>
                <w:sz w:val="16"/>
                <w:szCs w:val="16"/>
                <w:lang w:val="en-GB"/>
              </w:rPr>
              <w:t>"</w:t>
            </w:r>
            <w:r>
              <w:rPr>
                <w:sz w:val="16"/>
                <w:szCs w:val="16"/>
                <w:lang w:val="en-GB"/>
              </w:rPr>
              <w:t>) and Renminbi qualified foreign institutional investors (</w:t>
            </w:r>
            <w:r>
              <w:rPr>
                <w:sz w:val="16"/>
                <w:szCs w:val="16"/>
                <w:lang w:val="en-GB"/>
              </w:rPr>
              <w:t>"</w:t>
            </w:r>
            <w:r>
              <w:rPr>
                <w:sz w:val="16"/>
                <w:szCs w:val="16"/>
                <w:lang w:val="en-GB"/>
              </w:rPr>
              <w:t>RQFII</w:t>
            </w:r>
            <w:r>
              <w:rPr>
                <w:sz w:val="16"/>
                <w:szCs w:val="16"/>
                <w:lang w:val="en-GB"/>
              </w:rPr>
              <w:t>"</w:t>
            </w:r>
            <w:r>
              <w:rPr>
                <w:sz w:val="16"/>
                <w:szCs w:val="16"/>
                <w:lang w:val="en-GB"/>
              </w:rPr>
              <w:t xml:space="preserve">) </w:t>
            </w:r>
            <w:r>
              <w:rPr>
                <w:sz w:val="16"/>
                <w:szCs w:val="16"/>
                <w:lang w:val="en-GB"/>
              </w:rPr>
              <w:t>portfolio authorised by the China Securities Regulatory Commission of Mainland China to invest in the securities market of Mainland China</w:t>
            </w:r>
          </w:p>
        </w:tc>
      </w:tr>
      <w:tr w14:paraId="3A96F86D" w14:textId="77777777" w:rsidTr="00572DEC">
        <w:tblPrEx>
          <w:tblW w:w="9213" w:type="dxa"/>
          <w:tblInd w:w="-38" w:type="dxa"/>
          <w:tblLayout w:type="fixed"/>
          <w:tblLook w:val="0000"/>
        </w:tblPrEx>
        <w:trPr/>
        <w:tc>
          <w:tcPr>
            <w:tcW w:w="3510" w:type="dxa"/>
            <w:gridSpan w:val="1"/>
          </w:tcPr>
          <w:p dr:changeType="Match" dr:pgMarkerChangeType="Match" dr:originalParagraphIndex="499" dr:paragraphIndex="498">
            <w:pPr>
              <w:tabs>
                <w:tab w:val="left" w:pos="2835"/>
              </w:tabs>
              <w:spacing w:before="120" w:after="120" w:line="276" w:lineRule="auto"/>
              <w:ind w:left="2835" w:hanging="2835"/>
              <w:jc w:val="both"/>
              <w:rPr>
                <w:color w:val="000000"/>
                <w:lang w:val="en-GB"/>
              </w:rPr>
            </w:pPr>
            <w:r>
              <w:rPr>
                <w:b/>
                <w:bCs/>
                <w:sz w:val="16"/>
                <w:szCs w:val="16"/>
                <w:lang w:val="en-GB"/>
              </w:rPr>
              <w:t>"</w:t>
            </w:r>
            <w:r>
              <w:rPr>
                <w:b/>
                <w:bCs/>
                <w:sz w:val="16"/>
                <w:szCs w:val="16"/>
                <w:lang w:val="en-GB"/>
              </w:rPr>
              <w:t>Red-chips</w:t>
            </w:r>
            <w:r>
              <w:rPr>
                <w:b/>
                <w:bCs/>
                <w:sz w:val="16"/>
                <w:szCs w:val="16"/>
                <w:lang w:val="en-GB"/>
              </w:rPr>
              <w:t>"</w:t>
            </w:r>
          </w:p>
        </w:tc>
        <w:tc>
          <w:tcPr>
            <w:tcW w:w="5703" w:type="dxa"/>
            <w:gridSpan w:val="2"/>
          </w:tcPr>
          <w:p dr:changeType="Match" dr:pgMarkerChangeType="Match" dr:originalParagraphIndex="500" dr:paragraphIndex="499">
            <w:pPr>
              <w:tabs>
                <w:tab w:val="left" w:pos="2520"/>
              </w:tabs>
              <w:spacing w:before="120" w:after="120" w:line="276" w:lineRule="auto"/>
              <w:jc w:val="both"/>
              <w:rPr>
                <w:color w:val="000000"/>
                <w:sz w:val="16"/>
                <w:szCs w:val="16"/>
                <w:lang w:val="en-GB"/>
              </w:rPr>
            </w:pPr>
            <w:r>
              <w:rPr>
                <w:color w:val="000000"/>
                <w:sz w:val="16"/>
                <w:szCs w:val="16"/>
                <w:lang w:val="en-GB"/>
              </w:rPr>
              <w:t>are incorporated outside of China and trade on the Hong Kong exchange. Red chips are usually controlled by the state or a province or municipality</w:t>
            </w:r>
          </w:p>
        </w:tc>
      </w:tr>
      <w:tr w14:paraId="45B53FAE" w14:textId="77777777" w:rsidTr="00572DEC">
        <w:tblPrEx>
          <w:tblW w:w="9213" w:type="dxa"/>
          <w:tblInd w:w="-38" w:type="dxa"/>
          <w:tblLayout w:type="fixed"/>
          <w:tblLook w:val="0000"/>
        </w:tblPrEx>
        <w:trPr/>
        <w:tc>
          <w:tcPr>
            <w:tcW w:w="3510" w:type="dxa"/>
            <w:gridSpan w:val="1"/>
          </w:tcPr>
          <w:p dr:changeType="Match" dr:pgMarkerChangeType="Match" dr:originalParagraphIndex="501" dr:paragraphIndex="500">
            <w:pPr>
              <w:tabs>
                <w:tab w:val="left" w:pos="2835"/>
              </w:tabs>
              <w:spacing w:before="120" w:after="120" w:line="276" w:lineRule="auto"/>
              <w:ind w:left="2835" w:hanging="2835"/>
              <w:jc w:val="both"/>
              <w:rPr>
                <w:b/>
                <w:bCs/>
                <w:sz w:val="16"/>
                <w:szCs w:val="16"/>
                <w:lang w:val="en-GB"/>
              </w:rPr>
            </w:pPr>
            <w:r>
              <w:rPr>
                <w:color w:val="000000"/>
                <w:lang w:val="en-GB"/>
              </w:rPr>
              <w:t xml:space="preserve"> </w:t>
            </w:r>
            <w:r>
              <w:rPr>
                <w:b/>
                <w:bCs/>
                <w:sz w:val="16"/>
                <w:szCs w:val="16"/>
                <w:lang w:val="en-GB"/>
              </w:rPr>
              <w:t>"</w:t>
            </w:r>
            <w:r>
              <w:rPr>
                <w:b/>
                <w:bCs/>
                <w:color w:val="000000"/>
                <w:sz w:val="16"/>
                <w:szCs w:val="16"/>
                <w:lang w:val="en-GB"/>
              </w:rPr>
              <w:t>Registrar and Transfer Agent"</w:t>
            </w:r>
          </w:p>
        </w:tc>
        <w:tc>
          <w:tcPr>
            <w:tcW w:w="5703" w:type="dxa"/>
            <w:gridSpan w:val="2"/>
          </w:tcPr>
          <w:p dr:changeType="Match" dr:pgMarkerChangeType="Match" dr:originalParagraphIndex="502" dr:paragraphIndex="501">
            <w:pPr>
              <w:tabs>
                <w:tab w:val="left" w:pos="2520"/>
              </w:tabs>
              <w:spacing w:before="120" w:after="120" w:line="276" w:lineRule="auto"/>
              <w:jc w:val="both"/>
              <w:rPr>
                <w:sz w:val="16"/>
                <w:szCs w:val="16"/>
                <w:lang w:val="en-GB"/>
              </w:rPr>
            </w:pPr>
            <w:r>
              <w:rPr>
                <w:color w:val="000000"/>
                <w:sz w:val="16"/>
                <w:szCs w:val="16"/>
                <w:lang w:val="en-GB"/>
              </w:rPr>
              <w:t xml:space="preserve">Virtus Partners Fund Services Luxembourg </w:t>
            </w:r>
            <w:r>
              <w:rPr>
                <w:color w:val="000000"/>
                <w:sz w:val="16"/>
                <w:szCs w:val="16"/>
                <w:lang w:val="en-GB"/>
              </w:rPr>
              <w:t>S.à</w:t>
            </w:r>
            <w:r>
              <w:rPr>
                <w:color w:val="000000"/>
                <w:sz w:val="16"/>
                <w:szCs w:val="16"/>
                <w:lang w:val="en-GB"/>
              </w:rPr>
              <w:t xml:space="preserve"> </w:t>
            </w:r>
            <w:r>
              <w:rPr>
                <w:color w:val="000000"/>
                <w:sz w:val="16"/>
                <w:szCs w:val="16"/>
                <w:lang w:val="en-GB"/>
              </w:rPr>
              <w:t>r.l</w:t>
            </w:r>
            <w:r>
              <w:rPr>
                <w:color w:val="000000"/>
                <w:sz w:val="16"/>
                <w:szCs w:val="16"/>
                <w:lang w:val="en-GB"/>
              </w:rPr>
              <w:t>,</w:t>
            </w:r>
            <w:r>
              <w:rPr>
                <w:color w:val="000000"/>
                <w:sz w:val="16"/>
                <w:szCs w:val="16"/>
                <w:lang w:val="en-GB"/>
              </w:rPr>
              <w:t xml:space="preserve"> to whom the Management Company </w:t>
            </w:r>
            <w:r>
              <w:rPr>
                <w:color w:val="000000"/>
                <w:sz w:val="16"/>
                <w:szCs w:val="16"/>
                <w:lang w:val="en-GB"/>
              </w:rPr>
              <w:t>has delegated</w:t>
            </w:r>
            <w:r>
              <w:rPr>
                <w:color w:val="000000"/>
                <w:sz w:val="16"/>
                <w:szCs w:val="16"/>
                <w:lang w:val="en-GB"/>
              </w:rPr>
              <w:t xml:space="preserve"> </w:t>
            </w:r>
            <w:r>
              <w:rPr>
                <w:color w:val="000000"/>
                <w:sz w:val="16"/>
                <w:szCs w:val="16"/>
                <w:lang w:val="en-GB"/>
              </w:rPr>
              <w:t>the registrar and transfer agency services in relation to the Company</w:t>
            </w:r>
          </w:p>
        </w:tc>
      </w:tr>
      <w:tr w14:paraId="25F17FA3" w14:textId="77777777" w:rsidTr="00572DEC">
        <w:tblPrEx>
          <w:tblW w:w="9213" w:type="dxa"/>
          <w:tblInd w:w="-38" w:type="dxa"/>
          <w:tblLayout w:type="fixed"/>
          <w:tblLook w:val="0000"/>
        </w:tblPrEx>
        <w:trPr/>
        <w:tc>
          <w:tcPr>
            <w:tcW w:w="3510" w:type="dxa"/>
            <w:gridSpan w:val="1"/>
          </w:tcPr>
          <w:p dr:changeType="Match" dr:pgMarkerChangeType="Match" dr:originalParagraphIndex="503" dr:paragraphIndex="502">
            <w:pPr>
              <w:tabs>
                <w:tab w:val="left" w:pos="2835"/>
              </w:tabs>
              <w:spacing w:before="120" w:after="120" w:line="276" w:lineRule="auto"/>
              <w:ind w:left="2835" w:hanging="2835"/>
              <w:jc w:val="both"/>
              <w:rPr>
                <w:b/>
                <w:bCs/>
                <w:sz w:val="16"/>
                <w:szCs w:val="16"/>
                <w:lang w:val="en-GB"/>
              </w:rPr>
            </w:pPr>
            <w:r>
              <w:rPr>
                <w:b/>
                <w:bCs/>
                <w:sz w:val="16"/>
                <w:szCs w:val="16"/>
                <w:lang w:val="en-GB"/>
              </w:rPr>
              <w:t>"Regulated Market"</w:t>
            </w:r>
          </w:p>
        </w:tc>
        <w:tc>
          <w:tcPr>
            <w:tcW w:w="5703" w:type="dxa"/>
            <w:gridSpan w:val="2"/>
          </w:tcPr>
          <w:p dr:changeType="Match" dr:pgMarkerChangeType="Match" dr:originalParagraphIndex="504" dr:paragraphIndex="503">
            <w:pPr>
              <w:tabs>
                <w:tab w:val="left" w:pos="2520"/>
              </w:tabs>
              <w:spacing w:before="120" w:after="120" w:line="276" w:lineRule="auto"/>
              <w:jc w:val="both"/>
              <w:rPr>
                <w:sz w:val="16"/>
                <w:szCs w:val="16"/>
                <w:lang w:val="en-GB"/>
              </w:rPr>
            </w:pPr>
            <w:r>
              <w:rPr>
                <w:sz w:val="16"/>
                <w:szCs w:val="16"/>
                <w:lang w:val="en-GB"/>
              </w:rPr>
              <w:t xml:space="preserve">a market within the meaning of point </w:t>
            </w:r>
            <w:r>
              <w:rPr>
                <w:sz w:val="16"/>
                <w:szCs w:val="16"/>
                <w:lang w:val="en-GB"/>
              </w:rPr>
              <w:t>2</w:t>
            </w:r>
            <w:r>
              <w:rPr>
                <w:sz w:val="16"/>
                <w:szCs w:val="16"/>
                <w:lang w:val="en-GB"/>
              </w:rPr>
              <w:t>1) of Article 4 of the Directive 2014/65/EC of the European Parliament and of the Council of 15 May 2014 on markets in financial instruments or another regulated market, which operates regularly and is recognised and open to the public in an Eligible State</w:t>
            </w:r>
          </w:p>
        </w:tc>
      </w:tr>
      <w:tr w14:paraId="14CFF382" w14:textId="77777777" w:rsidTr="00572DEC">
        <w:tblPrEx>
          <w:tblW w:w="9213" w:type="dxa"/>
          <w:tblInd w:w="-38" w:type="dxa"/>
          <w:tblLayout w:type="fixed"/>
          <w:tblLook w:val="0000"/>
        </w:tblPrEx>
        <w:trPr/>
        <w:tc>
          <w:tcPr>
            <w:tcW w:w="3510" w:type="dxa"/>
            <w:gridSpan w:val="1"/>
          </w:tcPr>
          <w:p dr:changeType="Match" dr:pgMarkerChangeType="Match" dr:originalParagraphIndex="505" dr:paragraphIndex="504">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repurchase</w:t>
            </w:r>
            <w:r>
              <w:rPr>
                <w:b/>
                <w:bCs/>
                <w:sz w:val="16"/>
                <w:szCs w:val="16"/>
                <w:lang w:val="en-GB"/>
              </w:rPr>
              <w:t xml:space="preserve"> agreements</w:t>
            </w:r>
            <w:r>
              <w:rPr>
                <w:b/>
                <w:bCs/>
                <w:sz w:val="16"/>
                <w:szCs w:val="16"/>
                <w:lang w:val="en-GB"/>
              </w:rPr>
              <w:t>"</w:t>
            </w:r>
          </w:p>
        </w:tc>
        <w:tc>
          <w:tcPr>
            <w:tcW w:w="5703" w:type="dxa"/>
            <w:gridSpan w:val="2"/>
          </w:tcPr>
          <w:p dr:changeType="Match" dr:pgMarkerChangeType="Match" dr:originalParagraphIndex="506" dr:paragraphIndex="505">
            <w:pPr>
              <w:tabs>
                <w:tab w:val="left" w:pos="2520"/>
              </w:tabs>
              <w:spacing w:before="120" w:after="120" w:line="276" w:lineRule="auto"/>
              <w:jc w:val="both"/>
              <w:rPr>
                <w:sz w:val="16"/>
                <w:szCs w:val="16"/>
                <w:lang w:val="en-GB"/>
              </w:rPr>
            </w:pPr>
            <w:r>
              <w:rPr>
                <w:sz w:val="16"/>
                <w:szCs w:val="16"/>
                <w:lang w:val="en-GB"/>
              </w:rPr>
              <w:t>forward transactions at the maturity of which the Company (seller) has the obligation to repurchase the assets sold and the counterparty (buyer) the obligation to return the assets purchased under the transactions.</w:t>
            </w:r>
          </w:p>
        </w:tc>
      </w:tr>
      <w:tr w14:paraId="6158805E" w14:textId="77777777" w:rsidTr="00572DEC">
        <w:tblPrEx>
          <w:tblW w:w="9213" w:type="dxa"/>
          <w:tblInd w:w="-38" w:type="dxa"/>
          <w:tblLayout w:type="fixed"/>
          <w:tblLook w:val="0000"/>
        </w:tblPrEx>
        <w:trPr/>
        <w:tc>
          <w:tcPr>
            <w:tcW w:w="3510" w:type="dxa"/>
            <w:gridSpan w:val="1"/>
          </w:tcPr>
          <w:p dr:changeType="Match" dr:pgMarkerChangeType="Match" dr:originalParagraphIndex="507" dr:paragraphIndex="506">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Residual Maturity</w:t>
            </w:r>
            <w:r>
              <w:rPr>
                <w:b/>
                <w:bCs/>
                <w:sz w:val="16"/>
                <w:szCs w:val="16"/>
                <w:lang w:val="en-GB"/>
              </w:rPr>
              <w:t>"</w:t>
            </w:r>
          </w:p>
        </w:tc>
        <w:tc>
          <w:tcPr>
            <w:tcW w:w="5703" w:type="dxa"/>
            <w:gridSpan w:val="2"/>
          </w:tcPr>
          <w:p dr:changeType="Match" dr:pgMarkerChangeType="Match" dr:originalParagraphIndex="508" dr:paragraphIndex="507">
            <w:pPr>
              <w:tabs>
                <w:tab w:val="left" w:pos="2520"/>
              </w:tabs>
              <w:spacing w:before="120" w:after="120" w:line="276" w:lineRule="auto"/>
              <w:jc w:val="both"/>
              <w:rPr>
                <w:sz w:val="16"/>
                <w:szCs w:val="16"/>
                <w:lang w:val="en-GB"/>
              </w:rPr>
            </w:pPr>
            <w:r>
              <w:rPr>
                <w:sz w:val="16"/>
                <w:szCs w:val="16"/>
                <w:lang w:val="en-GB"/>
              </w:rPr>
              <w:t>the length of time remaining (in days) until the legal maturity of as security or asset</w:t>
            </w:r>
          </w:p>
        </w:tc>
      </w:tr>
      <w:tr w14:paraId="0C2FD044" w14:textId="77777777" w:rsidTr="00572DEC">
        <w:tblPrEx>
          <w:tblW w:w="9213" w:type="dxa"/>
          <w:tblInd w:w="-38" w:type="dxa"/>
          <w:tblLayout w:type="fixed"/>
          <w:tblLook w:val="0000"/>
        </w:tblPrEx>
        <w:trPr/>
        <w:tc>
          <w:tcPr>
            <w:tcW w:w="3510" w:type="dxa"/>
            <w:gridSpan w:val="1"/>
          </w:tcPr>
          <w:p dr:changeType="Match" dr:pgMarkerChangeType="Match" dr:originalParagraphIndex="509" dr:paragraphIndex="508">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reverse</w:t>
            </w:r>
            <w:r>
              <w:rPr>
                <w:b/>
                <w:bCs/>
                <w:sz w:val="16"/>
                <w:szCs w:val="16"/>
                <w:lang w:val="en-GB"/>
              </w:rPr>
              <w:t xml:space="preserve"> repurchase agreements</w:t>
            </w:r>
            <w:r>
              <w:rPr>
                <w:b/>
                <w:bCs/>
                <w:sz w:val="16"/>
                <w:szCs w:val="16"/>
                <w:lang w:val="en-GB"/>
              </w:rPr>
              <w:t>"</w:t>
            </w:r>
          </w:p>
        </w:tc>
        <w:tc>
          <w:tcPr>
            <w:tcW w:w="5703" w:type="dxa"/>
            <w:gridSpan w:val="2"/>
          </w:tcPr>
          <w:p dr:changeType="Match" dr:pgMarkerChangeType="Match" dr:originalParagraphIndex="510" dr:paragraphIndex="509">
            <w:pPr>
              <w:tabs>
                <w:tab w:val="left" w:pos="2520"/>
              </w:tabs>
              <w:spacing w:before="120" w:after="120" w:line="276" w:lineRule="auto"/>
              <w:jc w:val="both"/>
              <w:rPr>
                <w:sz w:val="16"/>
                <w:szCs w:val="16"/>
                <w:lang w:val="en-GB"/>
              </w:rPr>
            </w:pPr>
            <w:r>
              <w:rPr>
                <w:sz w:val="16"/>
                <w:szCs w:val="16"/>
                <w:lang w:val="en-GB"/>
              </w:rPr>
              <w:t>forward transactions at the maturity of which the counterparty (seller) has the obligation to repurchase the asset sold and the Company (buyer) the obligation to return the assets purchased under the transactions</w:t>
            </w:r>
          </w:p>
        </w:tc>
      </w:tr>
      <w:tr w14:paraId="566ACD9D" w14:textId="77777777" w:rsidTr="00572DEC">
        <w:tblPrEx>
          <w:tblW w:w="9213" w:type="dxa"/>
          <w:tblInd w:w="-38" w:type="dxa"/>
          <w:tblLayout w:type="fixed"/>
          <w:tblLook w:val="0000"/>
        </w:tblPrEx>
        <w:trPr/>
        <w:tc>
          <w:tcPr>
            <w:tcW w:w="3510" w:type="dxa"/>
            <w:gridSpan w:val="1"/>
          </w:tcPr>
          <w:p dr:changeType="Match" dr:pgMarkerChangeType="Match" dr:originalParagraphIndex="511" dr:paragraphIndex="510">
            <w:pPr>
              <w:tabs>
                <w:tab w:val="left" w:pos="2835"/>
              </w:tabs>
              <w:spacing w:before="120" w:after="120" w:line="276" w:lineRule="auto"/>
              <w:ind w:left="2835" w:hanging="2835"/>
              <w:jc w:val="both"/>
              <w:rPr>
                <w:b/>
                <w:bCs/>
                <w:sz w:val="16"/>
                <w:szCs w:val="16"/>
                <w:lang w:val="en-GB"/>
              </w:rPr>
            </w:pPr>
            <w:r>
              <w:rPr>
                <w:b/>
                <w:bCs/>
                <w:sz w:val="16"/>
                <w:szCs w:val="16"/>
                <w:lang w:val="en-GB"/>
              </w:rPr>
              <w:t>"RMB"</w:t>
            </w:r>
          </w:p>
        </w:tc>
        <w:tc>
          <w:tcPr>
            <w:tcW w:w="5703" w:type="dxa"/>
            <w:gridSpan w:val="2"/>
          </w:tcPr>
          <w:p dr:changeType="Match" dr:pgMarkerChangeType="Match" dr:originalParagraphIndex="512" dr:paragraphIndex="511">
            <w:pPr>
              <w:tabs>
                <w:tab w:val="left" w:pos="2520"/>
              </w:tabs>
              <w:spacing w:before="120" w:after="120" w:line="276" w:lineRule="auto"/>
              <w:jc w:val="both"/>
              <w:rPr>
                <w:sz w:val="16"/>
                <w:szCs w:val="16"/>
                <w:lang w:val="en-GB"/>
              </w:rPr>
            </w:pPr>
            <w:r>
              <w:rPr>
                <w:sz w:val="16"/>
                <w:szCs w:val="16"/>
                <w:lang w:val="en-GB"/>
              </w:rPr>
              <w:t xml:space="preserve">the official currency of </w:t>
            </w:r>
            <w:r>
              <w:rPr>
                <w:sz w:val="16"/>
                <w:szCs w:val="16"/>
                <w:lang w:val="en-GB"/>
              </w:rPr>
              <w:t>M</w:t>
            </w:r>
            <w:r>
              <w:rPr>
                <w:sz w:val="16"/>
                <w:szCs w:val="16"/>
                <w:lang w:val="en-GB"/>
              </w:rPr>
              <w:t>ainland China – to be read as a reference to onshore Renminbi (CNY) and/or offshore Renminbi (CNH) as the context requires</w:t>
            </w:r>
          </w:p>
        </w:tc>
      </w:tr>
      <w:tr w14:paraId="567805D6" w14:textId="77777777" w:rsidTr="00572DEC">
        <w:tblPrEx>
          <w:tblW w:w="9213" w:type="dxa"/>
          <w:tblInd w:w="-38" w:type="dxa"/>
          <w:tblLayout w:type="fixed"/>
          <w:tblLook w:val="0000"/>
        </w:tblPrEx>
        <w:trPr/>
        <w:tc>
          <w:tcPr>
            <w:tcW w:w="3510" w:type="dxa"/>
            <w:gridSpan w:val="1"/>
          </w:tcPr>
          <w:p dr:changeType="Match" dr:pgMarkerChangeType="Match" dr:originalParagraphIndex="513" dr:paragraphIndex="512">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Sale</w:t>
            </w:r>
            <w:r>
              <w:rPr>
                <w:b/>
                <w:bCs/>
                <w:sz w:val="16"/>
                <w:szCs w:val="16"/>
                <w:lang w:val="en-GB"/>
              </w:rPr>
              <w:t>"</w:t>
            </w:r>
            <w:r>
              <w:rPr>
                <w:b/>
                <w:bCs/>
                <w:sz w:val="16"/>
                <w:szCs w:val="16"/>
                <w:lang w:val="en-GB"/>
              </w:rPr>
              <w:t xml:space="preserve"> or </w:t>
            </w:r>
            <w:r>
              <w:rPr>
                <w:b/>
                <w:bCs/>
                <w:sz w:val="16"/>
                <w:szCs w:val="16"/>
                <w:lang w:val="en-GB"/>
              </w:rPr>
              <w:t>"</w:t>
            </w:r>
            <w:r>
              <w:rPr>
                <w:b/>
                <w:bCs/>
                <w:sz w:val="16"/>
                <w:szCs w:val="16"/>
                <w:lang w:val="en-GB"/>
              </w:rPr>
              <w:t>to sell</w:t>
            </w:r>
            <w:r>
              <w:rPr>
                <w:b/>
                <w:bCs/>
                <w:sz w:val="16"/>
                <w:szCs w:val="16"/>
                <w:lang w:val="en-GB"/>
              </w:rPr>
              <w:t>"</w:t>
            </w:r>
            <w:r>
              <w:rPr>
                <w:b/>
                <w:bCs/>
                <w:sz w:val="16"/>
                <w:szCs w:val="16"/>
                <w:lang w:val="en-GB"/>
              </w:rPr>
              <w:t xml:space="preserve"> </w:t>
            </w:r>
          </w:p>
        </w:tc>
        <w:tc>
          <w:tcPr>
            <w:tcW w:w="5703" w:type="dxa"/>
            <w:gridSpan w:val="2"/>
          </w:tcPr>
          <w:p dr:changeType="Match" dr:pgMarkerChangeType="Match" dr:originalParagraphIndex="514" dr:paragraphIndex="513">
            <w:pPr>
              <w:tabs>
                <w:tab w:val="left" w:pos="2520"/>
              </w:tabs>
              <w:spacing w:before="120" w:after="120" w:line="276" w:lineRule="auto"/>
              <w:jc w:val="both"/>
              <w:rPr>
                <w:sz w:val="16"/>
                <w:szCs w:val="16"/>
                <w:lang w:val="en-GB"/>
              </w:rPr>
            </w:pPr>
            <w:r>
              <w:rPr>
                <w:sz w:val="16"/>
                <w:szCs w:val="16"/>
                <w:lang w:val="en-GB"/>
              </w:rPr>
              <w:t>when the prospectus states « a sale » of shares or « how to sell shares », it generally refers to a redemption of Shares</w:t>
            </w:r>
          </w:p>
        </w:tc>
      </w:tr>
      <w:tr w14:paraId="5677438E" w14:textId="77777777" w:rsidTr="00572DEC">
        <w:tblPrEx>
          <w:tblW w:w="9213" w:type="dxa"/>
          <w:tblInd w:w="-38" w:type="dxa"/>
          <w:tblLayout w:type="fixed"/>
          <w:tblLook w:val="0000"/>
        </w:tblPrEx>
        <w:trPr>
          <w:trHeight w:val="368"/>
        </w:trPr>
        <w:tc>
          <w:tcPr>
            <w:tcW w:w="3510" w:type="dxa"/>
            <w:gridSpan w:val="1"/>
          </w:tcPr>
          <w:p dr:changeType="Match" dr:pgMarkerChangeType="Match" dr:originalParagraphIndex="515" dr:paragraphIndex="514">
            <w:pPr>
              <w:tabs>
                <w:tab w:val="left" w:pos="2835"/>
              </w:tabs>
              <w:spacing w:before="120" w:after="120" w:line="276" w:lineRule="auto"/>
              <w:ind w:left="2835" w:hanging="2835"/>
              <w:jc w:val="both"/>
              <w:rPr>
                <w:b/>
                <w:bCs/>
                <w:sz w:val="16"/>
                <w:szCs w:val="16"/>
                <w:lang w:val="en-GB"/>
              </w:rPr>
            </w:pPr>
            <w:r>
              <w:rPr>
                <w:b/>
                <w:bCs/>
                <w:sz w:val="16"/>
                <w:szCs w:val="16"/>
                <w:lang w:val="en-GB"/>
              </w:rPr>
              <w:t>"SARON"</w:t>
            </w:r>
          </w:p>
        </w:tc>
        <w:tc>
          <w:tcPr>
            <w:tcW w:w="5703" w:type="dxa"/>
            <w:gridSpan w:val="2"/>
          </w:tcPr>
          <w:p dr:changeType="Match" dr:pgMarkerChangeType="Match" dr:originalParagraphIndex="516" dr:paragraphIndex="515">
            <w:pPr>
              <w:tabs>
                <w:tab w:val="left" w:pos="2520"/>
              </w:tabs>
              <w:spacing w:before="120" w:after="120" w:line="276" w:lineRule="auto"/>
              <w:jc w:val="both"/>
              <w:rPr>
                <w:sz w:val="16"/>
                <w:szCs w:val="16"/>
                <w:lang w:val="en-GB"/>
              </w:rPr>
            </w:pPr>
            <w:r>
              <w:rPr>
                <w:sz w:val="16"/>
                <w:szCs w:val="16"/>
                <w:lang w:val="en-GB"/>
              </w:rPr>
              <w:t>Swiss Average Rate Overnight</w:t>
            </w:r>
          </w:p>
        </w:tc>
      </w:tr>
      <w:tr w14:paraId="1EBCBD03" w14:textId="77777777" w:rsidTr="00572DEC">
        <w:tblPrEx>
          <w:tblW w:w="9213" w:type="dxa"/>
          <w:tblInd w:w="-38" w:type="dxa"/>
          <w:tblLayout w:type="fixed"/>
          <w:tblLook w:val="0000"/>
        </w:tblPrEx>
        <w:trPr/>
        <w:tc>
          <w:tcPr>
            <w:tcW w:w="3510" w:type="dxa"/>
            <w:gridSpan w:val="1"/>
          </w:tcPr>
          <w:p dr:changeType="Match" dr:pgMarkerChangeType="Match" dr:originalParagraphIndex="517" dr:paragraphIndex="516">
            <w:pPr>
              <w:tabs>
                <w:tab w:val="left" w:pos="2835"/>
              </w:tabs>
              <w:spacing w:before="120" w:after="120" w:line="276" w:lineRule="auto"/>
              <w:ind w:left="2835" w:hanging="2835"/>
              <w:jc w:val="both"/>
              <w:rPr>
                <w:b/>
                <w:bCs/>
                <w:sz w:val="16"/>
                <w:szCs w:val="16"/>
                <w:lang w:val="en-GB"/>
              </w:rPr>
            </w:pPr>
            <w:r>
              <w:rPr>
                <w:b/>
                <w:bCs/>
                <w:sz w:val="16"/>
                <w:szCs w:val="16"/>
                <w:lang w:val="en-GB"/>
              </w:rPr>
              <w:t>"Sustainable Development Goals ("SDG") bond"</w:t>
            </w:r>
          </w:p>
        </w:tc>
        <w:tc>
          <w:tcPr>
            <w:tcW w:w="5703" w:type="dxa"/>
            <w:gridSpan w:val="2"/>
          </w:tcPr>
          <w:p dr:changeType="Match" dr:pgMarkerChangeType="Match" dr:originalParagraphIndex="518" dr:paragraphIndex="517">
            <w:pPr>
              <w:tabs>
                <w:tab w:val="left" w:pos="2520"/>
              </w:tabs>
              <w:spacing w:before="120" w:after="120" w:line="276" w:lineRule="auto"/>
              <w:jc w:val="both"/>
              <w:rPr>
                <w:sz w:val="16"/>
                <w:szCs w:val="16"/>
                <w:lang w:val="en-GB"/>
              </w:rPr>
            </w:pPr>
            <w:r>
              <w:rPr>
                <w:sz w:val="16"/>
                <w:szCs w:val="16"/>
                <w:lang w:val="en-GB"/>
              </w:rPr>
              <w:t>a debt instrument where the coupon payable by the bond issuer is linked to achieving targets against specific SDG outcomes</w:t>
            </w:r>
          </w:p>
        </w:tc>
      </w:tr>
      <w:tr w14:paraId="360F4DB9" w14:textId="77777777" w:rsidTr="005A0CCA">
        <w:tblPrEx>
          <w:tblW w:w="9213" w:type="dxa"/>
          <w:tblInd w:w="-38" w:type="dxa"/>
          <w:tblLayout w:type="fixed"/>
          <w:tblLook w:val="0000"/>
        </w:tblPrEx>
        <w:trPr>
          <w:trHeight w:val="673"/>
        </w:trPr>
        <w:tc>
          <w:tcPr>
            <w:tcW w:w="3510" w:type="dxa"/>
            <w:gridSpan w:val="1"/>
          </w:tcPr>
          <w:p dr:changeType="Match" dr:pgMarkerChangeType="Match" dr:originalParagraphIndex="519" dr:paragraphIndex="518">
            <w:pPr>
              <w:tabs>
                <w:tab w:val="left" w:pos="2835"/>
              </w:tabs>
              <w:spacing w:before="120" w:after="120" w:line="276" w:lineRule="auto"/>
              <w:ind w:left="2835" w:hanging="2835"/>
              <w:jc w:val="both"/>
              <w:rPr>
                <w:b/>
                <w:sz w:val="16"/>
                <w:lang w:val="en-GB"/>
              </w:rPr>
            </w:pPr>
            <w:r>
              <w:rPr>
                <w:b/>
                <w:bCs/>
                <w:sz w:val="16"/>
                <w:szCs w:val="16"/>
                <w:lang w:val="en-GB"/>
              </w:rPr>
              <w:t>"SFDR"</w:t>
            </w:r>
          </w:p>
        </w:tc>
        <w:tc>
          <w:tcPr>
            <w:tcW w:w="5703" w:type="dxa"/>
            <w:gridSpan w:val="2"/>
          </w:tcPr>
          <w:p dr:changeType="Match" dr:pgMarkerChangeType="Match" dr:originalParagraphIndex="520" dr:paragraphIndex="519">
            <w:pPr>
              <w:tabs>
                <w:tab w:val="left" w:pos="2520"/>
              </w:tabs>
              <w:spacing w:before="120" w:after="120" w:line="276" w:lineRule="auto"/>
              <w:jc w:val="both"/>
              <w:rPr>
                <w:sz w:val="16"/>
                <w:szCs w:val="16"/>
                <w:lang w:val="en-GB"/>
              </w:rPr>
            </w:pPr>
            <w:r>
              <w:rPr>
                <w:sz w:val="16"/>
                <w:szCs w:val="16"/>
                <w:lang w:val="en-GB"/>
              </w:rPr>
              <w:t>Regulation (EU) 2019/2088 of the European Parliament and of the Council of 27 November 2019 on sustainability‐related disclosures in the financial services sector</w:t>
            </w:r>
          </w:p>
        </w:tc>
      </w:tr>
      <w:tr w14:paraId="3DE3AE2B" w14:textId="77777777" w:rsidTr="00572DEC">
        <w:tblPrEx>
          <w:tblW w:w="9213" w:type="dxa"/>
          <w:tblInd w:w="-38" w:type="dxa"/>
          <w:tblLayout w:type="fixed"/>
          <w:tblLook w:val="0000"/>
        </w:tblPrEx>
        <w:trPr>
          <w:trHeight w:val="923"/>
        </w:trPr>
        <w:tc>
          <w:tcPr>
            <w:tcW w:w="3510" w:type="dxa"/>
            <w:gridSpan w:val="1"/>
          </w:tcPr>
          <w:p dr:changeType="Match" dr:pgMarkerChangeType="Match" dr:originalParagraphIndex="521" dr:paragraphIndex="520">
            <w:pPr>
              <w:tabs>
                <w:tab w:val="left" w:pos="2835"/>
              </w:tabs>
              <w:spacing w:before="120" w:after="120" w:line="276" w:lineRule="auto"/>
              <w:jc w:val="both"/>
              <w:rPr>
                <w:b/>
                <w:bCs/>
                <w:sz w:val="16"/>
                <w:szCs w:val="16"/>
                <w:lang w:val="en-GB"/>
              </w:rPr>
            </w:pPr>
            <w:r>
              <w:rPr>
                <w:b/>
                <w:bCs/>
                <w:sz w:val="16"/>
                <w:szCs w:val="16"/>
                <w:lang w:val="en-GB"/>
              </w:rPr>
              <w:t>"</w:t>
            </w:r>
            <w:r>
              <w:rPr>
                <w:b/>
                <w:bCs/>
                <w:sz w:val="16"/>
                <w:szCs w:val="16"/>
                <w:lang w:val="en-GB"/>
              </w:rPr>
              <w:t>securities lending</w:t>
            </w:r>
            <w:r>
              <w:rPr>
                <w:b/>
                <w:bCs/>
                <w:sz w:val="16"/>
                <w:szCs w:val="16"/>
                <w:lang w:val="en-GB"/>
              </w:rPr>
              <w:t>"</w:t>
            </w:r>
          </w:p>
        </w:tc>
        <w:tc>
          <w:tcPr>
            <w:tcW w:w="5703" w:type="dxa"/>
            <w:gridSpan w:val="2"/>
          </w:tcPr>
          <w:p dr:changeType="Match" dr:pgMarkerChangeType="Match" dr:originalParagraphIndex="522" dr:paragraphIndex="521">
            <w:pPr>
              <w:tabs>
                <w:tab w:val="left" w:pos="2520"/>
              </w:tabs>
              <w:spacing w:before="120" w:after="120" w:line="276" w:lineRule="auto"/>
              <w:jc w:val="both"/>
              <w:rPr>
                <w:sz w:val="16"/>
                <w:szCs w:val="16"/>
                <w:lang w:val="en-GB"/>
              </w:rPr>
            </w:pPr>
            <w:r>
              <w:rPr>
                <w:sz w:val="16"/>
                <w:szCs w:val="16"/>
                <w:lang w:val="en-GB"/>
              </w:rPr>
              <w:t>a transaction whereby securities are transferred on a temporary basis from a lender to a borrower with the latter obliged to return the securities either on demand or at the end of a specific period.</w:t>
            </w:r>
          </w:p>
        </w:tc>
      </w:tr>
      <w:tr w14:paraId="324EFCC5" w14:textId="77777777" w:rsidTr="00572DEC">
        <w:tblPrEx>
          <w:tblW w:w="9213" w:type="dxa"/>
          <w:tblInd w:w="-38" w:type="dxa"/>
          <w:tblLayout w:type="fixed"/>
          <w:tblLook w:val="0000"/>
        </w:tblPrEx>
        <w:trPr/>
        <w:tc>
          <w:tcPr>
            <w:tcW w:w="3510" w:type="dxa"/>
            <w:gridSpan w:val="1"/>
          </w:tcPr>
          <w:p dr:changeType="Match" dr:pgMarkerChangeType="Match" dr:originalParagraphIndex="523" dr:paragraphIndex="522">
            <w:pPr>
              <w:tabs>
                <w:tab w:val="left" w:pos="2835"/>
              </w:tabs>
              <w:spacing w:before="120" w:after="120" w:line="276" w:lineRule="auto"/>
              <w:ind w:left="2835" w:hanging="2835"/>
              <w:jc w:val="both"/>
              <w:rPr>
                <w:b/>
                <w:bCs/>
                <w:sz w:val="16"/>
                <w:szCs w:val="16"/>
                <w:lang w:val="en-GB"/>
              </w:rPr>
            </w:pPr>
            <w:r>
              <w:rPr>
                <w:b/>
                <w:bCs/>
                <w:sz w:val="16"/>
                <w:szCs w:val="16"/>
                <w:lang w:val="en-GB"/>
              </w:rPr>
              <w:t>"SICAV"</w:t>
            </w:r>
          </w:p>
        </w:tc>
        <w:tc>
          <w:tcPr>
            <w:tcW w:w="5703" w:type="dxa"/>
            <w:gridSpan w:val="2"/>
          </w:tcPr>
          <w:p dr:changeType="Match" dr:pgMarkerChangeType="Match" dr:originalParagraphIndex="524" dr:paragraphIndex="523">
            <w:pPr>
              <w:tabs>
                <w:tab w:val="left" w:pos="2520"/>
              </w:tabs>
              <w:spacing w:before="120" w:after="120" w:line="276" w:lineRule="auto"/>
              <w:jc w:val="both"/>
              <w:rPr>
                <w:i/>
                <w:sz w:val="16"/>
                <w:szCs w:val="16"/>
                <w:lang w:val="fr-LU"/>
              </w:rPr>
            </w:pPr>
            <w:r>
              <w:rPr>
                <w:i/>
                <w:sz w:val="16"/>
                <w:szCs w:val="16"/>
                <w:lang w:val="fr-LU"/>
              </w:rPr>
              <w:t>Société d</w:t>
            </w:r>
            <w:r>
              <w:rPr>
                <w:i/>
                <w:sz w:val="16"/>
                <w:szCs w:val="16"/>
                <w:lang w:val="fr-LU"/>
              </w:rPr>
              <w:t>'</w:t>
            </w:r>
            <w:r>
              <w:rPr>
                <w:i/>
                <w:sz w:val="16"/>
                <w:szCs w:val="16"/>
                <w:lang w:val="fr-LU"/>
              </w:rPr>
              <w:t>Investissement à Capital Variable</w:t>
            </w:r>
          </w:p>
        </w:tc>
      </w:tr>
      <w:tr w14:paraId="1BB631BA" w14:textId="77777777" w:rsidTr="00572DEC">
        <w:tblPrEx>
          <w:tblW w:w="9213" w:type="dxa"/>
          <w:tblInd w:w="-38" w:type="dxa"/>
          <w:tblLayout w:type="fixed"/>
          <w:tblLook w:val="0000"/>
        </w:tblPrEx>
        <w:trPr/>
        <w:tc>
          <w:tcPr>
            <w:tcW w:w="3510" w:type="dxa"/>
            <w:gridSpan w:val="1"/>
          </w:tcPr>
          <w:p dr:changeType="Match" dr:pgMarkerChangeType="Match" dr:originalParagraphIndex="525" dr:paragraphIndex="524">
            <w:pPr>
              <w:tabs>
                <w:tab w:val="left" w:pos="2835"/>
              </w:tabs>
              <w:spacing w:before="120" w:after="120" w:line="276" w:lineRule="auto"/>
              <w:ind w:left="2835" w:hanging="2835"/>
              <w:jc w:val="both"/>
              <w:rPr>
                <w:b/>
                <w:bCs/>
                <w:sz w:val="16"/>
                <w:szCs w:val="16"/>
                <w:lang w:val="en-GB"/>
              </w:rPr>
            </w:pPr>
            <w:r>
              <w:rPr>
                <w:b/>
                <w:sz w:val="16"/>
                <w:szCs w:val="16"/>
                <w:lang w:val="en-GB"/>
              </w:rPr>
              <w:t>"</w:t>
            </w:r>
            <w:r>
              <w:rPr>
                <w:b/>
                <w:bCs/>
                <w:sz w:val="16"/>
                <w:szCs w:val="16"/>
                <w:lang w:val="en-GB"/>
              </w:rPr>
              <w:t>Share"</w:t>
            </w:r>
          </w:p>
        </w:tc>
        <w:tc>
          <w:tcPr>
            <w:tcW w:w="5703" w:type="dxa"/>
            <w:gridSpan w:val="2"/>
          </w:tcPr>
          <w:p dr:changeType="Match" dr:pgMarkerChangeType="Match" dr:originalParagraphIndex="526" dr:paragraphIndex="525">
            <w:pPr>
              <w:tabs>
                <w:tab w:val="left" w:pos="2520"/>
              </w:tabs>
              <w:spacing w:before="120" w:after="120" w:line="276" w:lineRule="auto"/>
              <w:jc w:val="both"/>
              <w:rPr>
                <w:sz w:val="16"/>
                <w:szCs w:val="16"/>
                <w:lang w:val="en-GB"/>
              </w:rPr>
            </w:pPr>
            <w:r>
              <w:rPr>
                <w:sz w:val="16"/>
                <w:szCs w:val="16"/>
                <w:lang w:val="en-GB"/>
              </w:rPr>
              <w:t>a Share of any Share Class in the capital of the Company</w:t>
            </w:r>
          </w:p>
        </w:tc>
      </w:tr>
      <w:tr w14:paraId="7BB63646" w14:textId="77777777" w:rsidTr="00572DEC">
        <w:tblPrEx>
          <w:tblW w:w="9213" w:type="dxa"/>
          <w:tblInd w:w="-38" w:type="dxa"/>
          <w:tblLayout w:type="fixed"/>
          <w:tblLook w:val="0000"/>
        </w:tblPrEx>
        <w:trPr/>
        <w:tc>
          <w:tcPr>
            <w:tcW w:w="3510" w:type="dxa"/>
            <w:gridSpan w:val="1"/>
          </w:tcPr>
          <w:p dr:changeType="Match" dr:pgMarkerChangeType="Match" dr:originalParagraphIndex="527" dr:paragraphIndex="526">
            <w:pPr>
              <w:tabs>
                <w:tab w:val="left" w:pos="2835"/>
              </w:tabs>
              <w:spacing w:before="120" w:after="120" w:line="276" w:lineRule="auto"/>
              <w:ind w:left="2835" w:hanging="2835"/>
              <w:jc w:val="both"/>
              <w:rPr>
                <w:b/>
                <w:bCs/>
                <w:sz w:val="16"/>
                <w:szCs w:val="16"/>
                <w:lang w:val="en-GB"/>
              </w:rPr>
            </w:pPr>
            <w:r>
              <w:rPr>
                <w:b/>
                <w:bCs/>
                <w:sz w:val="16"/>
                <w:szCs w:val="16"/>
                <w:lang w:val="en-GB"/>
              </w:rPr>
              <w:t>"Share Class"</w:t>
            </w:r>
          </w:p>
        </w:tc>
        <w:tc>
          <w:tcPr>
            <w:tcW w:w="5703" w:type="dxa"/>
            <w:gridSpan w:val="2"/>
          </w:tcPr>
          <w:p dr:changeType="Match" dr:pgMarkerChangeType="Match" dr:originalParagraphIndex="528" dr:paragraphIndex="527">
            <w:pPr>
              <w:tabs>
                <w:tab w:val="left" w:pos="2520"/>
              </w:tabs>
              <w:spacing w:before="120" w:after="120" w:line="276" w:lineRule="auto"/>
              <w:jc w:val="both"/>
              <w:rPr>
                <w:sz w:val="16"/>
                <w:szCs w:val="16"/>
                <w:lang w:val="en-GB"/>
              </w:rPr>
            </w:pPr>
            <w:r>
              <w:rPr>
                <w:sz w:val="16"/>
                <w:szCs w:val="16"/>
                <w:lang w:val="en-GB"/>
              </w:rPr>
              <w:t xml:space="preserve">a class of Shares with a specific fee structure, currency of denomination or </w:t>
            </w:r>
            <w:r>
              <w:rPr>
                <w:sz w:val="16"/>
                <w:szCs w:val="16"/>
                <w:lang w:val="en-GB"/>
              </w:rPr>
              <w:t>other</w:t>
            </w:r>
            <w:r>
              <w:rPr>
                <w:sz w:val="16"/>
                <w:szCs w:val="16"/>
                <w:lang w:val="en-GB"/>
              </w:rPr>
              <w:t xml:space="preserve"> specific feature</w:t>
            </w:r>
          </w:p>
        </w:tc>
      </w:tr>
      <w:tr w14:paraId="7FE5179C" w14:textId="77777777" w:rsidTr="00572DEC">
        <w:tblPrEx>
          <w:tblW w:w="9213" w:type="dxa"/>
          <w:tblInd w:w="-38" w:type="dxa"/>
          <w:tblLayout w:type="fixed"/>
          <w:tblLook w:val="0000"/>
        </w:tblPrEx>
        <w:trPr/>
        <w:tc>
          <w:tcPr>
            <w:tcW w:w="3510" w:type="dxa"/>
            <w:gridSpan w:val="1"/>
          </w:tcPr>
          <w:p dr:changeType="Match" dr:pgMarkerChangeType="Match" dr:originalParagraphIndex="529" dr:paragraphIndex="528">
            <w:pPr>
              <w:tabs>
                <w:tab w:val="left" w:pos="2835"/>
              </w:tabs>
              <w:spacing w:before="120" w:after="120" w:line="276" w:lineRule="auto"/>
              <w:ind w:left="2835" w:hanging="2835"/>
              <w:jc w:val="both"/>
              <w:rPr>
                <w:b/>
                <w:bCs/>
                <w:sz w:val="16"/>
                <w:szCs w:val="16"/>
                <w:lang w:val="en-GB"/>
              </w:rPr>
            </w:pPr>
            <w:r>
              <w:rPr>
                <w:b/>
                <w:bCs/>
                <w:sz w:val="16"/>
                <w:szCs w:val="16"/>
                <w:lang w:val="en-GB"/>
              </w:rPr>
              <w:t>"Shareholder"</w:t>
            </w:r>
          </w:p>
        </w:tc>
        <w:tc>
          <w:tcPr>
            <w:tcW w:w="5703" w:type="dxa"/>
            <w:gridSpan w:val="2"/>
          </w:tcPr>
          <w:p dr:changeType="Match" dr:pgMarkerChangeType="Match" dr:originalParagraphIndex="530" dr:paragraphIndex="529">
            <w:pPr>
              <w:tabs>
                <w:tab w:val="left" w:pos="2520"/>
              </w:tabs>
              <w:spacing w:before="120" w:after="120" w:line="276" w:lineRule="auto"/>
              <w:jc w:val="both"/>
              <w:rPr>
                <w:sz w:val="16"/>
                <w:szCs w:val="16"/>
                <w:lang w:val="en-GB"/>
              </w:rPr>
            </w:pPr>
            <w:r>
              <w:rPr>
                <w:sz w:val="16"/>
                <w:szCs w:val="16"/>
                <w:lang w:val="en-GB"/>
              </w:rPr>
              <w:t xml:space="preserve">a holder of Shares in the Company </w:t>
            </w:r>
          </w:p>
        </w:tc>
      </w:tr>
      <w:tr w14:paraId="43F06496" w14:textId="77777777" w:rsidTr="00572DEC">
        <w:tblPrEx>
          <w:tblW w:w="9213" w:type="dxa"/>
          <w:tblInd w:w="-38" w:type="dxa"/>
          <w:tblLayout w:type="fixed"/>
          <w:tblLook w:val="0000"/>
        </w:tblPrEx>
        <w:trPr/>
        <w:tc>
          <w:tcPr>
            <w:tcW w:w="3510" w:type="dxa"/>
            <w:gridSpan w:val="1"/>
          </w:tcPr>
          <w:p dr:changeType="Match" dr:pgMarkerChangeType="Match" dr:originalParagraphIndex="531" dr:paragraphIndex="530">
            <w:pPr>
              <w:tabs>
                <w:tab w:val="left" w:pos="2835"/>
              </w:tabs>
              <w:spacing w:before="120" w:after="120" w:line="276" w:lineRule="auto"/>
              <w:ind w:left="2835" w:hanging="2835"/>
              <w:jc w:val="both"/>
              <w:rPr>
                <w:b/>
                <w:sz w:val="16"/>
                <w:szCs w:val="16"/>
                <w:lang w:val="en-GB"/>
              </w:rPr>
            </w:pPr>
            <w:r>
              <w:rPr>
                <w:b/>
                <w:bCs/>
                <w:sz w:val="16"/>
                <w:szCs w:val="16"/>
                <w:lang w:val="en-GB"/>
              </w:rPr>
              <w:t>"</w:t>
            </w:r>
            <w:r>
              <w:rPr>
                <w:b/>
                <w:bCs/>
                <w:sz w:val="16"/>
                <w:szCs w:val="16"/>
                <w:lang w:val="en-GB"/>
              </w:rPr>
              <w:t>Short-Term</w:t>
            </w:r>
            <w:r>
              <w:rPr>
                <w:b/>
                <w:bCs/>
                <w:sz w:val="16"/>
                <w:szCs w:val="16"/>
                <w:lang w:val="en-GB"/>
              </w:rPr>
              <w:t xml:space="preserve"> </w:t>
            </w:r>
            <w:r>
              <w:rPr>
                <w:b/>
                <w:bCs/>
                <w:sz w:val="16"/>
                <w:szCs w:val="16"/>
                <w:lang w:val="en-GB"/>
              </w:rPr>
              <w:t xml:space="preserve">Variable </w:t>
            </w:r>
            <w:r>
              <w:rPr>
                <w:b/>
                <w:bCs/>
                <w:sz w:val="16"/>
                <w:szCs w:val="16"/>
                <w:lang w:val="en-GB"/>
              </w:rPr>
              <w:t>Money Market Fund"</w:t>
            </w:r>
          </w:p>
        </w:tc>
        <w:tc>
          <w:tcPr>
            <w:tcW w:w="5703" w:type="dxa"/>
            <w:gridSpan w:val="2"/>
          </w:tcPr>
          <w:p dr:changeType="Match" dr:pgMarkerChangeType="Match" dr:originalParagraphIndex="532" dr:paragraphIndex="531">
            <w:pPr>
              <w:tabs>
                <w:tab w:val="left" w:pos="2520"/>
              </w:tabs>
              <w:spacing w:before="120" w:after="120" w:line="276" w:lineRule="auto"/>
              <w:jc w:val="both"/>
              <w:rPr>
                <w:sz w:val="16"/>
                <w:szCs w:val="16"/>
                <w:lang w:val="en-GB"/>
              </w:rPr>
            </w:pPr>
            <w:r>
              <w:rPr>
                <w:sz w:val="16"/>
                <w:szCs w:val="16"/>
                <w:lang w:val="en-GB"/>
              </w:rPr>
              <w:t>a Money Market Fund that (</w:t>
            </w:r>
            <w:r>
              <w:rPr>
                <w:sz w:val="16"/>
                <w:szCs w:val="16"/>
                <w:lang w:val="en-GB"/>
              </w:rPr>
              <w:t>i</w:t>
            </w:r>
            <w:r>
              <w:rPr>
                <w:sz w:val="16"/>
                <w:szCs w:val="16"/>
                <w:lang w:val="en-GB"/>
              </w:rPr>
              <w:t>) invest in Money Market Instruments referred to in Article 10 (1) of the MMFR, (ii) is subject to the portfolio rules set out in Article 2</w:t>
            </w:r>
            <w:r>
              <w:rPr>
                <w:sz w:val="16"/>
                <w:szCs w:val="16"/>
                <w:lang w:val="en-GB"/>
              </w:rPr>
              <w:t>4</w:t>
            </w:r>
            <w:r>
              <w:rPr>
                <w:sz w:val="16"/>
                <w:szCs w:val="16"/>
                <w:lang w:val="en-GB"/>
              </w:rPr>
              <w:t xml:space="preserve"> of the MMFR and (iii) complies with the specific requirements laid down in Articles 29, 30 and 33 (1) of the MMFR</w:t>
            </w:r>
          </w:p>
        </w:tc>
      </w:tr>
      <w:tr w14:paraId="6683E1CD" w14:textId="77777777" w:rsidTr="00572DEC">
        <w:tblPrEx>
          <w:tblW w:w="9213" w:type="dxa"/>
          <w:tblInd w:w="-38" w:type="dxa"/>
          <w:tblLayout w:type="fixed"/>
          <w:tblLook w:val="0000"/>
        </w:tblPrEx>
        <w:trPr/>
        <w:tc>
          <w:tcPr>
            <w:tcW w:w="3510" w:type="dxa"/>
            <w:gridSpan w:val="1"/>
          </w:tcPr>
          <w:p dr:changeType="Match" dr:pgMarkerChangeType="Match" dr:originalParagraphIndex="533" dr:paragraphIndex="532">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Social</w:t>
            </w:r>
            <w:r>
              <w:rPr>
                <w:b/>
                <w:bCs/>
                <w:sz w:val="16"/>
                <w:szCs w:val="16"/>
                <w:lang w:val="en-GB"/>
              </w:rPr>
              <w:t xml:space="preserve"> bond</w:t>
            </w:r>
            <w:r>
              <w:rPr>
                <w:b/>
                <w:bCs/>
                <w:sz w:val="16"/>
                <w:szCs w:val="16"/>
                <w:lang w:val="en-GB"/>
              </w:rPr>
              <w:t>"</w:t>
            </w:r>
          </w:p>
        </w:tc>
        <w:tc>
          <w:tcPr>
            <w:tcW w:w="5703" w:type="dxa"/>
            <w:gridSpan w:val="2"/>
          </w:tcPr>
          <w:p dr:changeType="Match" dr:pgMarkerChangeType="Match" dr:originalParagraphIndex="534" dr:paragraphIndex="533">
            <w:pPr>
              <w:tabs>
                <w:tab w:val="left" w:pos="2520"/>
              </w:tabs>
              <w:spacing w:before="120" w:after="120" w:line="276" w:lineRule="auto"/>
              <w:jc w:val="both"/>
              <w:rPr>
                <w:sz w:val="16"/>
                <w:szCs w:val="16"/>
                <w:lang w:val="en-GB"/>
              </w:rPr>
            </w:pPr>
            <w:r>
              <w:rPr>
                <w:sz w:val="16"/>
                <w:szCs w:val="16"/>
                <w:lang w:val="en-GB"/>
              </w:rPr>
              <w:t xml:space="preserve"> a debt instrument whose proceeds will be used for financing or pre-financing of new and / or existing projects that provide clear social benefits</w:t>
            </w:r>
          </w:p>
        </w:tc>
      </w:tr>
      <w:tr w14:paraId="23E8E706" w14:textId="77777777" w:rsidTr="00572DEC">
        <w:tblPrEx>
          <w:tblW w:w="9213" w:type="dxa"/>
          <w:tblInd w:w="-38" w:type="dxa"/>
          <w:tblLayout w:type="fixed"/>
          <w:tblLook w:val="0000"/>
        </w:tblPrEx>
        <w:trPr/>
        <w:tc>
          <w:tcPr>
            <w:tcW w:w="3510" w:type="dxa"/>
            <w:gridSpan w:val="1"/>
          </w:tcPr>
          <w:p dr:changeType="Match" dr:pgMarkerChangeType="Match" dr:originalParagraphIndex="535" dr:paragraphIndex="534">
            <w:pPr>
              <w:tabs>
                <w:tab w:val="left" w:pos="2835"/>
              </w:tabs>
              <w:spacing w:before="120" w:after="120" w:line="276" w:lineRule="auto"/>
              <w:ind w:left="2835" w:hanging="2835"/>
              <w:jc w:val="both"/>
              <w:rPr>
                <w:b/>
                <w:bCs/>
                <w:sz w:val="16"/>
                <w:szCs w:val="16"/>
                <w:lang w:val="en-GB"/>
              </w:rPr>
            </w:pPr>
            <w:r>
              <w:rPr>
                <w:b/>
                <w:bCs/>
                <w:sz w:val="16"/>
                <w:szCs w:val="16"/>
                <w:lang w:val="en-GB"/>
              </w:rPr>
              <w:t>"</w:t>
            </w:r>
            <w:r>
              <w:rPr>
                <w:b/>
                <w:bCs/>
                <w:sz w:val="16"/>
                <w:szCs w:val="16"/>
                <w:lang w:val="en-GB"/>
              </w:rPr>
              <w:t>SOFR</w:t>
            </w:r>
            <w:r>
              <w:rPr>
                <w:b/>
                <w:bCs/>
                <w:sz w:val="16"/>
                <w:szCs w:val="16"/>
                <w:lang w:val="en-GB"/>
              </w:rPr>
              <w:t>"</w:t>
            </w:r>
          </w:p>
        </w:tc>
        <w:tc>
          <w:tcPr>
            <w:tcW w:w="5703" w:type="dxa"/>
            <w:gridSpan w:val="2"/>
          </w:tcPr>
          <w:p dr:changeType="Match" dr:pgMarkerChangeType="Match" dr:originalParagraphIndex="536" dr:paragraphIndex="535">
            <w:pPr>
              <w:tabs>
                <w:tab w:val="left" w:pos="2520"/>
              </w:tabs>
              <w:spacing w:before="120" w:after="120" w:line="276" w:lineRule="auto"/>
              <w:jc w:val="both"/>
              <w:rPr>
                <w:sz w:val="16"/>
                <w:szCs w:val="16"/>
                <w:lang w:val="en-GB"/>
              </w:rPr>
            </w:pPr>
            <w:r>
              <w:rPr>
                <w:sz w:val="16"/>
                <w:szCs w:val="16"/>
                <w:lang w:val="en-GB"/>
              </w:rPr>
              <w:t>Secured Overnight Financing Rate</w:t>
            </w:r>
          </w:p>
        </w:tc>
      </w:tr>
      <w:tr w14:paraId="40062A65" w14:textId="77777777" w:rsidTr="00572DEC">
        <w:tblPrEx>
          <w:tblW w:w="9213" w:type="dxa"/>
          <w:tblInd w:w="-38" w:type="dxa"/>
          <w:tblLayout w:type="fixed"/>
          <w:tblLook w:val="0000"/>
        </w:tblPrEx>
        <w:trPr/>
        <w:tc>
          <w:tcPr>
            <w:tcW w:w="3510" w:type="dxa"/>
            <w:gridSpan w:val="1"/>
          </w:tcPr>
          <w:p dr:changeType="Match" dr:pgMarkerChangeType="Match" dr:originalParagraphIndex="537" dr:paragraphIndex="536">
            <w:pPr>
              <w:tabs>
                <w:tab w:val="left" w:pos="2835"/>
              </w:tabs>
              <w:spacing w:before="120" w:after="120" w:line="276" w:lineRule="auto"/>
              <w:ind w:left="2835" w:hanging="2835"/>
              <w:jc w:val="both"/>
              <w:rPr>
                <w:sz w:val="16"/>
                <w:lang w:val="en-GB"/>
              </w:rPr>
            </w:pPr>
            <w:r>
              <w:rPr>
                <w:b/>
                <w:bCs/>
                <w:sz w:val="16"/>
                <w:szCs w:val="16"/>
                <w:lang w:val="en-GB"/>
              </w:rPr>
              <w:t>"SONIA"</w:t>
            </w:r>
          </w:p>
        </w:tc>
        <w:tc>
          <w:tcPr>
            <w:tcW w:w="5703" w:type="dxa"/>
            <w:gridSpan w:val="2"/>
          </w:tcPr>
          <w:p dr:changeType="Match" dr:pgMarkerChangeType="Match" dr:originalParagraphIndex="538" dr:paragraphIndex="537">
            <w:pPr>
              <w:tabs>
                <w:tab w:val="left" w:pos="2520"/>
              </w:tabs>
              <w:spacing w:before="120" w:after="120" w:line="276" w:lineRule="auto"/>
              <w:jc w:val="both"/>
              <w:rPr>
                <w:sz w:val="16"/>
                <w:szCs w:val="16"/>
                <w:lang w:val="en-GB"/>
              </w:rPr>
            </w:pPr>
            <w:r>
              <w:rPr>
                <w:sz w:val="16"/>
                <w:szCs w:val="16"/>
                <w:lang w:val="en-GB"/>
              </w:rPr>
              <w:t>Sterling Overnight Index Average</w:t>
            </w:r>
          </w:p>
        </w:tc>
      </w:tr>
      <w:tr w14:paraId="03CCB4B6" w14:textId="77777777" w:rsidTr="00572DEC">
        <w:tblPrEx>
          <w:tblW w:w="9213" w:type="dxa"/>
          <w:tblInd w:w="-38" w:type="dxa"/>
          <w:tblLayout w:type="fixed"/>
          <w:tblLook w:val="0000"/>
        </w:tblPrEx>
        <w:trPr/>
        <w:tc>
          <w:tcPr>
            <w:tcW w:w="3510" w:type="dxa"/>
            <w:gridSpan w:val="1"/>
          </w:tcPr>
          <w:p dr:changeType="Match" dr:pgMarkerChangeType="Match" dr:originalParagraphIndex="539" dr:paragraphIndex="538">
            <w:pPr>
              <w:tabs>
                <w:tab w:val="left" w:pos="2835"/>
              </w:tabs>
              <w:spacing w:before="120" w:after="120" w:line="276" w:lineRule="auto"/>
              <w:ind w:left="2835" w:hanging="2835"/>
              <w:jc w:val="both"/>
              <w:rPr>
                <w:b/>
                <w:bCs/>
                <w:sz w:val="16"/>
                <w:szCs w:val="16"/>
                <w:lang w:val="en-GB"/>
              </w:rPr>
            </w:pPr>
            <w:r>
              <w:rPr>
                <w:b/>
                <w:bCs/>
                <w:sz w:val="16"/>
                <w:szCs w:val="16"/>
                <w:lang w:val="en-GB"/>
              </w:rPr>
              <w:t xml:space="preserve">"Sum of </w:t>
            </w:r>
            <w:r>
              <w:rPr>
                <w:b/>
                <w:bCs/>
                <w:sz w:val="16"/>
                <w:szCs w:val="16"/>
                <w:lang w:val="en-GB"/>
              </w:rPr>
              <w:t>Notionals</w:t>
            </w:r>
            <w:r>
              <w:rPr>
                <w:b/>
                <w:bCs/>
                <w:sz w:val="16"/>
                <w:szCs w:val="16"/>
                <w:lang w:val="en-GB"/>
              </w:rPr>
              <w:t>"</w:t>
            </w:r>
          </w:p>
        </w:tc>
        <w:tc>
          <w:tcPr>
            <w:tcW w:w="5703" w:type="dxa"/>
            <w:gridSpan w:val="2"/>
          </w:tcPr>
          <w:p dr:changeType="Match" dr:pgMarkerChangeType="Match" dr:originalParagraphIndex="540" dr:paragraphIndex="539">
            <w:pPr>
              <w:tabs>
                <w:tab w:val="left" w:pos="2520"/>
              </w:tabs>
              <w:spacing w:before="120" w:after="120" w:line="276" w:lineRule="auto"/>
              <w:jc w:val="both"/>
              <w:rPr>
                <w:sz w:val="16"/>
                <w:szCs w:val="16"/>
                <w:lang w:val="en-GB"/>
              </w:rPr>
            </w:pPr>
            <w:r>
              <w:rPr>
                <w:sz w:val="16"/>
                <w:szCs w:val="16"/>
                <w:lang w:val="en-GB"/>
              </w:rPr>
              <w:t xml:space="preserve">a measure of the level of leverage as calculated by taking the sum of </w:t>
            </w:r>
            <w:r>
              <w:rPr>
                <w:sz w:val="16"/>
                <w:szCs w:val="16"/>
                <w:lang w:val="en-GB"/>
              </w:rPr>
              <w:t>notionals</w:t>
            </w:r>
            <w:r>
              <w:rPr>
                <w:sz w:val="16"/>
                <w:szCs w:val="16"/>
                <w:lang w:val="en-GB"/>
              </w:rPr>
              <w:t xml:space="preserve"> of all financial derivative contracts </w:t>
            </w:r>
            <w:r>
              <w:rPr>
                <w:sz w:val="16"/>
                <w:szCs w:val="16"/>
                <w:lang w:val="en-GB"/>
              </w:rPr>
              <w:t>entered into</w:t>
            </w:r>
            <w:r>
              <w:rPr>
                <w:sz w:val="16"/>
                <w:szCs w:val="16"/>
                <w:lang w:val="en-GB"/>
              </w:rPr>
              <w:t xml:space="preserve"> by the Fund expressed as a percentage of the Fund</w:t>
            </w:r>
            <w:r>
              <w:rPr>
                <w:sz w:val="16"/>
                <w:szCs w:val="16"/>
                <w:lang w:val="en-GB"/>
              </w:rPr>
              <w:t>'</w:t>
            </w:r>
            <w:r>
              <w:rPr>
                <w:sz w:val="16"/>
                <w:szCs w:val="16"/>
                <w:lang w:val="en-GB"/>
              </w:rPr>
              <w:t xml:space="preserve">s Net Asset Value. The Global Exposure to the underlying investments (i.e. the 100% of Global Exposure represented by actual net assets) is not included in the calculation, only the incremental Global Exposure from the financial derivative contracts being </w:t>
            </w:r>
            <w:r>
              <w:rPr>
                <w:sz w:val="16"/>
                <w:szCs w:val="16"/>
                <w:lang w:val="en-GB"/>
              </w:rPr>
              <w:t>taken into account</w:t>
            </w:r>
            <w:r>
              <w:rPr>
                <w:sz w:val="16"/>
                <w:szCs w:val="16"/>
                <w:lang w:val="en-GB"/>
              </w:rPr>
              <w:t xml:space="preserve"> for the purpose of calculation of the Sum of </w:t>
            </w:r>
            <w:r>
              <w:rPr>
                <w:sz w:val="16"/>
                <w:szCs w:val="16"/>
                <w:lang w:val="en-GB"/>
              </w:rPr>
              <w:t>Notionals</w:t>
            </w:r>
          </w:p>
          <w:p dr:changeType="Match" dr:pgMarkerChangeType="Match" dr:originalParagraphIndex="541" dr:paragraphIndex="540">
            <w:pPr>
              <w:tabs>
                <w:tab w:val="left" w:pos="2520"/>
              </w:tabs>
              <w:spacing w:before="120" w:after="120" w:line="276" w:lineRule="auto"/>
              <w:jc w:val="both"/>
              <w:rPr>
                <w:sz w:val="16"/>
                <w:szCs w:val="16"/>
                <w:lang w:val="en-GB"/>
              </w:rPr>
            </w:pPr>
            <w:r>
              <w:rPr>
                <w:sz w:val="16"/>
                <w:szCs w:val="16"/>
                <w:lang w:val="en-GB"/>
              </w:rPr>
              <w:t>This methodology does not:</w:t>
            </w:r>
          </w:p>
          <w:p dr:changeType="Match" dr:pgMarkerChangeType="Match" dr:originalParagraphIndex="542" dr:paragraphIndex="541">
            <w:pPr>
              <w:tabs>
                <w:tab w:val="left" w:pos="2520"/>
              </w:tabs>
              <w:spacing w:before="120" w:after="120" w:line="276" w:lineRule="auto"/>
              <w:jc w:val="both"/>
              <w:rPr>
                <w:sz w:val="16"/>
                <w:szCs w:val="16"/>
                <w:lang w:val="en-GB"/>
              </w:rPr>
            </w:pPr>
            <w:r>
              <w:rPr>
                <w:sz w:val="16"/>
                <w:szCs w:val="16"/>
                <w:lang w:val="en-GB"/>
              </w:rPr>
              <w:t>- make a distinction between financial derivative instruments that are used for investment or hedging purposes. As a result, strategies that aim to reduce risk will contribute to an increased level of leverage for the Fund</w:t>
            </w:r>
            <w:r>
              <w:rPr>
                <w:sz w:val="16"/>
                <w:szCs w:val="16"/>
                <w:lang w:val="en-GB"/>
              </w:rPr>
              <w:t>;</w:t>
            </w:r>
          </w:p>
          <w:p dr:changeType="Match" dr:pgMarkerChangeType="Match" dr:originalParagraphIndex="543" dr:paragraphIndex="542">
            <w:pPr>
              <w:tabs>
                <w:tab w:val="left" w:pos="2520"/>
              </w:tabs>
              <w:spacing w:before="120" w:after="120" w:line="276" w:lineRule="auto"/>
              <w:jc w:val="both"/>
              <w:rPr>
                <w:sz w:val="16"/>
                <w:szCs w:val="16"/>
                <w:lang w:val="en-GB"/>
              </w:rPr>
            </w:pPr>
            <w:r>
              <w:rPr>
                <w:sz w:val="16"/>
                <w:szCs w:val="16"/>
                <w:lang w:val="en-GB"/>
              </w:rPr>
              <w:t>- allow the netting of derivative positions. As a result, derivative roll-overs and strategies relying on a combination of long and short positions may contribute to a large increase of the level of leverage when they do not increase or only cause a moderate increase of the overall Fund risk</w:t>
            </w:r>
            <w:r>
              <w:rPr>
                <w:sz w:val="16"/>
                <w:szCs w:val="16"/>
                <w:lang w:val="en-GB"/>
              </w:rPr>
              <w:t>;</w:t>
            </w:r>
          </w:p>
          <w:p dr:changeType="Match" dr:pgMarkerChangeType="Match" dr:originalParagraphIndex="544" dr:paragraphIndex="543">
            <w:pPr>
              <w:tabs>
                <w:tab w:val="left" w:pos="2520"/>
              </w:tabs>
              <w:spacing w:before="120" w:after="120" w:line="276" w:lineRule="auto"/>
              <w:jc w:val="both"/>
              <w:rPr>
                <w:sz w:val="16"/>
                <w:szCs w:val="16"/>
                <w:lang w:val="en-GB"/>
              </w:rPr>
            </w:pPr>
            <w:r>
              <w:rPr>
                <w:sz w:val="16"/>
                <w:szCs w:val="16"/>
                <w:lang w:val="en-GB"/>
              </w:rPr>
              <w:t xml:space="preserve">- </w:t>
            </w:r>
            <w:r>
              <w:rPr>
                <w:sz w:val="16"/>
                <w:szCs w:val="16"/>
                <w:lang w:val="en-GB"/>
              </w:rPr>
              <w:t>take into account</w:t>
            </w:r>
            <w:r>
              <w:rPr>
                <w:sz w:val="16"/>
                <w:szCs w:val="16"/>
                <w:lang w:val="en-GB"/>
              </w:rPr>
              <w:t xml:space="preserve"> the derivative underlying assets</w:t>
            </w:r>
            <w:r>
              <w:rPr>
                <w:sz w:val="16"/>
                <w:szCs w:val="16"/>
                <w:lang w:val="en-GB"/>
              </w:rPr>
              <w:t>'</w:t>
            </w:r>
            <w:r>
              <w:rPr>
                <w:sz w:val="16"/>
                <w:szCs w:val="16"/>
                <w:lang w:val="en-GB"/>
              </w:rPr>
              <w:t xml:space="preserve"> volatility or make a distinction between short-dated &amp; long-dated assets</w:t>
            </w:r>
            <w:r>
              <w:rPr>
                <w:sz w:val="16"/>
                <w:szCs w:val="16"/>
                <w:lang w:val="en-GB"/>
              </w:rPr>
              <w:t>;</w:t>
            </w:r>
          </w:p>
          <w:p dr:changeType="Match" dr:pgMarkerChangeType="Match" dr:originalParagraphIndex="545" dr:paragraphIndex="544">
            <w:pPr>
              <w:tabs>
                <w:tab w:val="left" w:pos="2520"/>
              </w:tabs>
              <w:spacing w:before="120" w:after="120" w:line="276" w:lineRule="auto"/>
              <w:jc w:val="both"/>
              <w:rPr>
                <w:sz w:val="16"/>
                <w:szCs w:val="16"/>
                <w:lang w:val="en-GB"/>
              </w:rPr>
            </w:pPr>
            <w:r>
              <w:rPr>
                <w:sz w:val="16"/>
                <w:szCs w:val="16"/>
                <w:lang w:val="en-GB"/>
              </w:rPr>
              <w:t xml:space="preserve">- consider the delta for option contracts, so there is no adjustment for the likelihood that any option contract will be exercised. As a result, a Fund that has out of the money option contracts that are not likely to be exercised will appear to have the same leverage as a Fund with comparable figures for sum of </w:t>
            </w:r>
            <w:r>
              <w:rPr>
                <w:sz w:val="16"/>
                <w:szCs w:val="16"/>
                <w:lang w:val="en-GB"/>
              </w:rPr>
              <w:t>notionals</w:t>
            </w:r>
            <w:r>
              <w:rPr>
                <w:sz w:val="16"/>
                <w:szCs w:val="16"/>
                <w:lang w:val="en-GB"/>
              </w:rPr>
              <w:t xml:space="preserve"> where the option contracts are in the money and are likely to be exercised, even though the potential leveraging effect of out of the money options tends to increase as the price of the underlying asset approaches the strike price, then tends to dissipate as the price of the underlying rises further and the contract goes deep into the money</w:t>
            </w:r>
            <w:r>
              <w:rPr>
                <w:sz w:val="16"/>
                <w:szCs w:val="16"/>
                <w:lang w:val="en-GB"/>
              </w:rPr>
              <w:t>.</w:t>
            </w:r>
          </w:p>
        </w:tc>
      </w:tr>
      <w:tr w14:paraId="00C93814" w14:textId="77777777" w:rsidTr="005A0CCA">
        <w:tblPrEx>
          <w:tblW w:w="9213" w:type="dxa"/>
          <w:tblInd w:w="-38" w:type="dxa"/>
          <w:tblLayout w:type="fixed"/>
          <w:tblLook w:val="0000"/>
        </w:tblPrEx>
        <w:trPr>
          <w:trHeight w:val="806"/>
        </w:trPr>
        <w:tc>
          <w:tcPr>
            <w:tcW w:w="3510" w:type="dxa"/>
            <w:gridSpan w:val="1"/>
          </w:tcPr>
          <w:p dr:changeType="Match" dr:pgMarkerChangeType="Match" dr:originalParagraphIndex="546" dr:paragraphIndex="545">
            <w:pPr>
              <w:tabs>
                <w:tab w:val="left" w:pos="2835"/>
              </w:tabs>
              <w:spacing w:before="120" w:after="120" w:line="276" w:lineRule="auto"/>
              <w:ind w:left="2835" w:hanging="2835"/>
              <w:jc w:val="both"/>
              <w:rPr>
                <w:b/>
                <w:bCs/>
                <w:sz w:val="16"/>
                <w:szCs w:val="16"/>
                <w:lang w:val="en-GB"/>
              </w:rPr>
            </w:pPr>
            <w:r>
              <w:rPr>
                <w:b/>
                <w:bCs/>
                <w:sz w:val="16"/>
                <w:szCs w:val="16"/>
                <w:lang w:val="en-GB"/>
              </w:rPr>
              <w:t>"Sustainability bond"</w:t>
            </w:r>
          </w:p>
        </w:tc>
        <w:tc>
          <w:tcPr>
            <w:tcW w:w="5703" w:type="dxa"/>
            <w:gridSpan w:val="2"/>
          </w:tcPr>
          <w:p dr:changeType="Match" dr:pgMarkerChangeType="Match" dr:originalParagraphIndex="547" dr:paragraphIndex="546">
            <w:pPr>
              <w:tabs>
                <w:tab w:val="left" w:pos="2520"/>
              </w:tabs>
              <w:spacing w:before="120" w:after="120" w:line="276" w:lineRule="auto"/>
              <w:jc w:val="both"/>
              <w:rPr>
                <w:sz w:val="16"/>
                <w:szCs w:val="16"/>
                <w:lang w:val="en-GB"/>
              </w:rPr>
            </w:pPr>
            <w:r>
              <w:rPr>
                <w:sz w:val="16"/>
                <w:szCs w:val="16"/>
                <w:lang w:val="en-GB"/>
              </w:rPr>
              <w:t>a debt instrument whose proceeds will be exclusively applied to finance or re-finance new and / or existing projects that provide a combination of environmental and social benefits</w:t>
            </w:r>
          </w:p>
        </w:tc>
      </w:tr>
      <w:tr w14:paraId="18535BA9" w14:textId="77777777" w:rsidTr="00D611D0">
        <w:tblPrEx>
          <w:tblW w:w="9213" w:type="dxa"/>
          <w:tblInd w:w="-38" w:type="dxa"/>
          <w:tblLayout w:type="fixed"/>
          <w:tblLook w:val="0000"/>
        </w:tblPrEx>
        <w:trPr>
          <w:trHeight w:val="600"/>
        </w:trPr>
        <w:tc>
          <w:tcPr>
            <w:tcW w:w="3510" w:type="dxa"/>
            <w:gridSpan w:val="1"/>
          </w:tcPr>
          <w:p dr:changeType="Match" dr:pgMarkerChangeType="Match" dr:originalParagraphIndex="548" dr:paragraphIndex="547">
            <w:pPr>
              <w:tabs>
                <w:tab w:val="left" w:pos="2835"/>
              </w:tabs>
              <w:spacing w:before="120" w:after="120" w:line="276" w:lineRule="auto"/>
              <w:ind w:left="2835" w:hanging="2835"/>
              <w:jc w:val="both"/>
              <w:rPr>
                <w:b/>
                <w:bCs/>
                <w:sz w:val="16"/>
                <w:szCs w:val="16"/>
                <w:lang w:val="en-GB"/>
              </w:rPr>
            </w:pPr>
            <w:r>
              <w:rPr>
                <w:b/>
                <w:bCs/>
                <w:sz w:val="16"/>
                <w:szCs w:val="16"/>
                <w:lang w:val="en-GB"/>
              </w:rPr>
              <w:t>"Sustainability-linked bond"</w:t>
            </w:r>
          </w:p>
        </w:tc>
        <w:tc>
          <w:tcPr>
            <w:tcW w:w="5703" w:type="dxa"/>
            <w:gridSpan w:val="2"/>
          </w:tcPr>
          <w:p dr:changeType="Match" dr:pgMarkerChangeType="Match" dr:originalParagraphIndex="549" dr:paragraphIndex="548">
            <w:pPr>
              <w:tabs>
                <w:tab w:val="left" w:pos="2520"/>
              </w:tabs>
              <w:spacing w:before="120" w:after="120" w:line="276" w:lineRule="auto"/>
              <w:jc w:val="both"/>
              <w:rPr>
                <w:sz w:val="16"/>
                <w:szCs w:val="16"/>
                <w:lang w:val="en-GB"/>
              </w:rPr>
            </w:pPr>
            <w:r>
              <w:rPr>
                <w:sz w:val="16"/>
                <w:szCs w:val="16"/>
                <w:lang w:val="en-GB"/>
              </w:rPr>
              <w:t>a debt instrument bonds contributing to financing the issuer’s strategy towards achieving predefined sustainability objectives within a set timeline</w:t>
            </w:r>
          </w:p>
        </w:tc>
      </w:tr>
      <w:tr w14:paraId="23C891AF" w14:textId="77777777" w:rsidTr="00D611D0">
        <w:tblPrEx>
          <w:tblW w:w="9213" w:type="dxa"/>
          <w:tblInd w:w="-38" w:type="dxa"/>
          <w:tblLayout w:type="fixed"/>
          <w:tblLook w:val="0000"/>
        </w:tblPrEx>
        <w:trPr>
          <w:trHeight w:val="779"/>
        </w:trPr>
        <w:tc>
          <w:tcPr>
            <w:tcW w:w="3510" w:type="dxa"/>
            <w:gridSpan w:val="1"/>
          </w:tcPr>
          <w:p dr:changeType="Match" dr:pgMarkerChangeType="Match" dr:originalParagraphIndex="550" dr:paragraphIndex="549">
            <w:pPr>
              <w:tabs>
                <w:tab w:val="left" w:pos="2835"/>
              </w:tabs>
              <w:spacing w:before="120" w:after="120" w:line="276" w:lineRule="auto"/>
              <w:ind w:left="2835" w:hanging="2835"/>
              <w:jc w:val="both"/>
              <w:rPr>
                <w:b/>
                <w:bCs/>
                <w:sz w:val="16"/>
                <w:szCs w:val="16"/>
                <w:lang w:val="en-GB"/>
              </w:rPr>
            </w:pPr>
            <w:r>
              <w:rPr>
                <w:b/>
                <w:bCs/>
                <w:sz w:val="16"/>
                <w:szCs w:val="16"/>
                <w:lang w:val="en-GB"/>
              </w:rPr>
              <w:t>"Taxonomy Regulation"</w:t>
            </w:r>
          </w:p>
        </w:tc>
        <w:tc>
          <w:tcPr>
            <w:tcW w:w="5703" w:type="dxa"/>
            <w:gridSpan w:val="2"/>
          </w:tcPr>
          <w:p dr:changeType="Match" dr:pgMarkerChangeType="Match" dr:originalParagraphIndex="551" dr:paragraphIndex="550">
            <w:pPr>
              <w:tabs>
                <w:tab w:val="left" w:pos="2520"/>
              </w:tabs>
              <w:spacing w:before="120" w:after="120" w:line="276" w:lineRule="auto"/>
              <w:jc w:val="both"/>
              <w:rPr>
                <w:sz w:val="16"/>
                <w:szCs w:val="16"/>
                <w:lang w:val="en-GB"/>
              </w:rPr>
            </w:pPr>
            <w:r>
              <w:rPr>
                <w:sz w:val="16"/>
                <w:szCs w:val="16"/>
                <w:lang w:val="en-GB"/>
              </w:rPr>
              <w:t>Regulation (EU) 2020/852 of the European Parliament and of the Council of 18 June 2020 on the establishment of a framework to facilitate sustainable investment, and amending Regulation (EU) 2019/2088, as may be amended from time to time</w:t>
            </w:r>
          </w:p>
        </w:tc>
      </w:tr>
      <w:tr w14:paraId="1D938952" w14:textId="77777777" w:rsidTr="00572DEC">
        <w:tblPrEx>
          <w:tblW w:w="9213" w:type="dxa"/>
          <w:tblInd w:w="-38" w:type="dxa"/>
          <w:tblLayout w:type="fixed"/>
          <w:tblLook w:val="0000"/>
        </w:tblPrEx>
        <w:trPr/>
        <w:tc>
          <w:tcPr>
            <w:tcW w:w="3510" w:type="dxa"/>
            <w:gridSpan w:val="1"/>
          </w:tcPr>
          <w:p dr:changeType="Match" dr:pgMarkerChangeType="Match" dr:originalParagraphIndex="552" dr:paragraphIndex="551">
            <w:pPr>
              <w:tabs>
                <w:tab w:val="left" w:pos="2835"/>
              </w:tabs>
              <w:spacing w:before="120" w:after="120" w:line="276" w:lineRule="auto"/>
              <w:jc w:val="both"/>
              <w:rPr>
                <w:b/>
                <w:bCs/>
                <w:sz w:val="16"/>
                <w:szCs w:val="16"/>
                <w:lang w:val="en-GB"/>
              </w:rPr>
            </w:pPr>
            <w:r>
              <w:rPr>
                <w:b/>
                <w:bCs/>
                <w:sz w:val="16"/>
                <w:szCs w:val="16"/>
                <w:lang w:val="en-GB"/>
              </w:rPr>
              <w:t>"</w:t>
            </w:r>
            <w:r>
              <w:rPr>
                <w:b/>
                <w:bCs/>
                <w:sz w:val="16"/>
                <w:szCs w:val="16"/>
                <w:lang w:val="en-GB"/>
              </w:rPr>
              <w:t>Third Country</w:t>
            </w:r>
            <w:r>
              <w:rPr>
                <w:b/>
                <w:bCs/>
                <w:sz w:val="16"/>
                <w:szCs w:val="16"/>
                <w:lang w:val="en-GB"/>
              </w:rPr>
              <w:t>"</w:t>
            </w:r>
          </w:p>
        </w:tc>
        <w:tc>
          <w:tcPr>
            <w:tcW w:w="5703" w:type="dxa"/>
            <w:gridSpan w:val="2"/>
          </w:tcPr>
          <w:p dr:changeType="Match" dr:pgMarkerChangeType="Match" dr:originalParagraphIndex="553" dr:paragraphIndex="552">
            <w:pPr>
              <w:tabs>
                <w:tab w:val="left" w:pos="2520"/>
              </w:tabs>
              <w:spacing w:before="120" w:after="120" w:line="276" w:lineRule="auto"/>
              <w:jc w:val="both"/>
              <w:rPr>
                <w:sz w:val="16"/>
                <w:szCs w:val="16"/>
                <w:lang w:val="en-GB"/>
              </w:rPr>
            </w:pPr>
            <w:r>
              <w:rPr>
                <w:sz w:val="16"/>
                <w:szCs w:val="16"/>
                <w:lang w:val="en-GB"/>
              </w:rPr>
              <w:t>member countries of the Organisation of Economic Co-operation and Development ("OECD") that meet the credit quality criteria of the inves</w:t>
            </w:r>
            <w:r>
              <w:rPr>
                <w:sz w:val="16"/>
                <w:szCs w:val="16"/>
                <w:lang w:val="en-GB"/>
              </w:rPr>
              <w:t>t</w:t>
            </w:r>
            <w:r>
              <w:rPr>
                <w:sz w:val="16"/>
                <w:szCs w:val="16"/>
                <w:lang w:val="en-GB"/>
              </w:rPr>
              <w:t xml:space="preserve">ment policy of the </w:t>
            </w:r>
            <w:r>
              <w:rPr>
                <w:sz w:val="16"/>
                <w:szCs w:val="16"/>
                <w:lang w:val="en-GB"/>
              </w:rPr>
              <w:t>F</w:t>
            </w:r>
            <w:r>
              <w:rPr>
                <w:sz w:val="16"/>
                <w:szCs w:val="16"/>
                <w:lang w:val="en-GB"/>
              </w:rPr>
              <w:t>unds that qualify as Money Market Funds</w:t>
            </w:r>
          </w:p>
        </w:tc>
      </w:tr>
      <w:tr w14:paraId="47EACBB2" w14:textId="77777777" w:rsidTr="00572DEC">
        <w:tblPrEx>
          <w:tblW w:w="9213" w:type="dxa"/>
          <w:tblInd w:w="-38" w:type="dxa"/>
          <w:tblLayout w:type="fixed"/>
          <w:tblLook w:val="0000"/>
        </w:tblPrEx>
        <w:trPr>
          <w:trHeight w:val="534"/>
        </w:trPr>
        <w:tc>
          <w:tcPr>
            <w:tcW w:w="3510" w:type="dxa"/>
            <w:gridSpan w:val="1"/>
          </w:tcPr>
          <w:p dr:changeType="Match" dr:pgMarkerChangeType="Match" dr:originalParagraphIndex="554" dr:paragraphIndex="553">
            <w:pPr>
              <w:tabs>
                <w:tab w:val="left" w:pos="2835"/>
              </w:tabs>
              <w:spacing w:before="120" w:after="120" w:line="276" w:lineRule="auto"/>
              <w:ind w:left="2835" w:hanging="2835"/>
              <w:jc w:val="both"/>
              <w:rPr>
                <w:b/>
                <w:bCs/>
                <w:sz w:val="16"/>
                <w:szCs w:val="16"/>
                <w:lang w:val="en-GB"/>
              </w:rPr>
            </w:pPr>
            <w:r>
              <w:rPr>
                <w:b/>
                <w:bCs/>
                <w:sz w:val="16"/>
                <w:szCs w:val="16"/>
                <w:lang w:val="en-GB"/>
              </w:rPr>
              <w:t>"Third Party Payment"</w:t>
            </w:r>
          </w:p>
        </w:tc>
        <w:tc>
          <w:tcPr>
            <w:tcW w:w="5703" w:type="dxa"/>
            <w:gridSpan w:val="2"/>
          </w:tcPr>
          <w:p dr:changeType="Match" dr:pgMarkerChangeType="Match" dr:originalParagraphIndex="555" dr:paragraphIndex="554">
            <w:pPr>
              <w:tabs>
                <w:tab w:val="left" w:pos="2520"/>
              </w:tabs>
              <w:spacing w:before="120" w:after="120" w:line="276" w:lineRule="auto"/>
              <w:jc w:val="both"/>
              <w:rPr>
                <w:sz w:val="16"/>
                <w:szCs w:val="16"/>
                <w:lang w:val="en-GB"/>
              </w:rPr>
            </w:pPr>
            <w:r>
              <w:rPr>
                <w:sz w:val="16"/>
                <w:szCs w:val="16"/>
                <w:lang w:val="en-GB"/>
              </w:rPr>
              <w:t>payments received from, or made by/to, a party other than the registered Investor</w:t>
            </w:r>
          </w:p>
        </w:tc>
      </w:tr>
      <w:tr w14:paraId="5E7E4039" w14:textId="77777777" w:rsidTr="00572DEC">
        <w:tblPrEx>
          <w:tblW w:w="9213" w:type="dxa"/>
          <w:tblInd w:w="-38" w:type="dxa"/>
          <w:tblLayout w:type="fixed"/>
          <w:tblLook w:val="0000"/>
        </w:tblPrEx>
        <w:trPr/>
        <w:tc>
          <w:tcPr>
            <w:tcW w:w="3510" w:type="dxa"/>
            <w:gridSpan w:val="1"/>
          </w:tcPr>
          <w:p dr:changeType="Match" dr:pgMarkerChangeType="Match" dr:originalParagraphIndex="556" dr:paragraphIndex="555">
            <w:pPr>
              <w:tabs>
                <w:tab w:val="left" w:pos="2835"/>
              </w:tabs>
              <w:spacing w:before="120" w:after="120" w:line="276" w:lineRule="auto"/>
              <w:ind w:left="2835" w:hanging="2835"/>
              <w:jc w:val="both"/>
              <w:rPr>
                <w:b/>
                <w:bCs/>
                <w:sz w:val="16"/>
                <w:szCs w:val="16"/>
                <w:lang w:val="en-GB"/>
              </w:rPr>
            </w:pPr>
            <w:r>
              <w:rPr>
                <w:b/>
                <w:bCs/>
                <w:sz w:val="16"/>
                <w:szCs w:val="16"/>
                <w:lang w:val="en-GB"/>
              </w:rPr>
              <w:t>"TONAR"</w:t>
            </w:r>
          </w:p>
        </w:tc>
        <w:tc>
          <w:tcPr>
            <w:tcW w:w="5703" w:type="dxa"/>
            <w:gridSpan w:val="2"/>
          </w:tcPr>
          <w:p dr:changeType="Match" dr:pgMarkerChangeType="Match" dr:originalParagraphIndex="557" dr:paragraphIndex="556">
            <w:pPr>
              <w:tabs>
                <w:tab w:val="left" w:pos="2520"/>
              </w:tabs>
              <w:spacing w:before="120" w:after="120" w:line="276" w:lineRule="auto"/>
              <w:jc w:val="both"/>
              <w:rPr>
                <w:sz w:val="16"/>
                <w:szCs w:val="16"/>
                <w:lang w:val="en-GB"/>
              </w:rPr>
            </w:pPr>
            <w:r>
              <w:rPr>
                <w:sz w:val="16"/>
                <w:szCs w:val="16"/>
                <w:lang w:val="en-GB"/>
              </w:rPr>
              <w:t>Tokyo Overnight Average Rate</w:t>
            </w:r>
          </w:p>
        </w:tc>
      </w:tr>
      <w:tr w14:paraId="24A77210" w14:textId="77777777" w:rsidTr="00572DEC">
        <w:tblPrEx>
          <w:tblW w:w="9213" w:type="dxa"/>
          <w:tblInd w:w="-38" w:type="dxa"/>
          <w:tblLayout w:type="fixed"/>
          <w:tblLook w:val="0000"/>
        </w:tblPrEx>
        <w:trPr/>
        <w:tc>
          <w:tcPr>
            <w:tcW w:w="3510" w:type="dxa"/>
            <w:gridSpan w:val="1"/>
          </w:tcPr>
          <w:p dr:changeType="Match" dr:pgMarkerChangeType="Match" dr:originalParagraphIndex="558" dr:paragraphIndex="557">
            <w:pPr>
              <w:tabs>
                <w:tab w:val="left" w:pos="2835"/>
              </w:tabs>
              <w:spacing w:before="120" w:after="120" w:line="276" w:lineRule="auto"/>
              <w:ind w:left="2835" w:hanging="2835"/>
              <w:jc w:val="both"/>
              <w:rPr>
                <w:b/>
                <w:bCs/>
                <w:sz w:val="16"/>
                <w:szCs w:val="16"/>
                <w:lang w:val="en-GB"/>
              </w:rPr>
            </w:pPr>
            <w:r>
              <w:rPr>
                <w:b/>
                <w:bCs/>
                <w:sz w:val="16"/>
                <w:szCs w:val="16"/>
                <w:lang w:val="en-GB"/>
              </w:rPr>
              <w:t>"UCI" or "other UCI"</w:t>
            </w:r>
          </w:p>
        </w:tc>
        <w:tc>
          <w:tcPr>
            <w:tcW w:w="5703" w:type="dxa"/>
            <w:gridSpan w:val="2"/>
          </w:tcPr>
          <w:p dr:changeType="Match" dr:pgMarkerChangeType="Match" dr:originalParagraphIndex="559" dr:paragraphIndex="558">
            <w:pPr>
              <w:tabs>
                <w:tab w:val="left" w:pos="2520"/>
              </w:tabs>
              <w:spacing w:before="120" w:after="120" w:line="276" w:lineRule="auto"/>
              <w:jc w:val="both"/>
              <w:rPr>
                <w:sz w:val="16"/>
                <w:szCs w:val="16"/>
                <w:lang w:val="en-GB"/>
              </w:rPr>
            </w:pPr>
            <w:r>
              <w:rPr>
                <w:sz w:val="16"/>
                <w:szCs w:val="16"/>
                <w:lang w:val="en-GB"/>
              </w:rPr>
              <w:t>Undertaking for Collective Investment within the meaning of Article 1, paragraph (2), point a) and b) of Directive 2009/65/EC of the European Parliament and of the Council of 13 July 2009, as amended</w:t>
            </w:r>
          </w:p>
        </w:tc>
      </w:tr>
      <w:tr w14:paraId="2979A347" w14:textId="77777777" w:rsidTr="00572DEC">
        <w:tblPrEx>
          <w:tblW w:w="9213" w:type="dxa"/>
          <w:tblInd w:w="-38" w:type="dxa"/>
          <w:tblLayout w:type="fixed"/>
          <w:tblLook w:val="0000"/>
        </w:tblPrEx>
        <w:trPr/>
        <w:tc>
          <w:tcPr>
            <w:tcW w:w="3510" w:type="dxa"/>
            <w:gridSpan w:val="1"/>
          </w:tcPr>
          <w:p dr:changeType="Match" dr:pgMarkerChangeType="Match" dr:originalParagraphIndex="560" dr:paragraphIndex="559">
            <w:pPr>
              <w:tabs>
                <w:tab w:val="left" w:pos="2835"/>
              </w:tabs>
              <w:spacing w:before="120" w:after="120" w:line="276" w:lineRule="auto"/>
              <w:ind w:left="2835" w:hanging="2835"/>
              <w:jc w:val="both"/>
              <w:rPr>
                <w:b/>
                <w:bCs/>
                <w:sz w:val="16"/>
                <w:szCs w:val="16"/>
                <w:lang w:val="en-GB"/>
              </w:rPr>
            </w:pPr>
            <w:r>
              <w:rPr>
                <w:b/>
                <w:sz w:val="16"/>
                <w:szCs w:val="16"/>
                <w:lang w:val="en-GB"/>
              </w:rPr>
              <w:t>"</w:t>
            </w:r>
            <w:r>
              <w:rPr>
                <w:b/>
                <w:bCs/>
                <w:sz w:val="16"/>
                <w:szCs w:val="16"/>
                <w:lang w:val="en-GB"/>
              </w:rPr>
              <w:t>UCITS"</w:t>
            </w:r>
          </w:p>
        </w:tc>
        <w:tc>
          <w:tcPr>
            <w:tcW w:w="5703" w:type="dxa"/>
            <w:gridSpan w:val="2"/>
          </w:tcPr>
          <w:p dr:changeType="Match" dr:pgMarkerChangeType="Match" dr:originalParagraphIndex="561" dr:paragraphIndex="560">
            <w:pPr>
              <w:tabs>
                <w:tab w:val="left" w:pos="2520"/>
              </w:tabs>
              <w:spacing w:before="120" w:after="120" w:line="276" w:lineRule="auto"/>
              <w:jc w:val="both"/>
              <w:rPr>
                <w:sz w:val="16"/>
                <w:szCs w:val="16"/>
                <w:lang w:val="en-GB"/>
              </w:rPr>
            </w:pPr>
            <w:r>
              <w:rPr>
                <w:sz w:val="16"/>
                <w:szCs w:val="16"/>
                <w:lang w:val="en-GB"/>
              </w:rPr>
              <w:t>Undertaking for Collective Investment in Transferable Securities authorised according to Directive 2009/65/EC of the European Parliament and of the Council of 13 July 2009, as amended</w:t>
            </w:r>
          </w:p>
        </w:tc>
      </w:tr>
      <w:tr w14:paraId="26B8D16B" w14:textId="77777777" w:rsidTr="00572DEC">
        <w:tblPrEx>
          <w:tblW w:w="9213" w:type="dxa"/>
          <w:tblInd w:w="-38" w:type="dxa"/>
          <w:tblLayout w:type="fixed"/>
          <w:tblLook w:val="0000"/>
        </w:tblPrEx>
        <w:trPr/>
        <w:tc>
          <w:tcPr>
            <w:tcW w:w="3510" w:type="dxa"/>
            <w:gridSpan w:val="1"/>
          </w:tcPr>
          <w:p dr:changeType="Match" dr:pgMarkerChangeType="Match" dr:originalParagraphIndex="562" dr:paragraphIndex="561">
            <w:pPr>
              <w:tabs>
                <w:tab w:val="left" w:pos="2835"/>
              </w:tabs>
              <w:spacing w:before="120" w:after="120" w:line="276" w:lineRule="auto"/>
              <w:ind w:left="2835" w:hanging="2835"/>
              <w:jc w:val="both"/>
              <w:rPr>
                <w:b/>
                <w:sz w:val="16"/>
                <w:szCs w:val="16"/>
                <w:lang w:val="en-GB"/>
              </w:rPr>
            </w:pPr>
            <w:r>
              <w:rPr>
                <w:b/>
                <w:sz w:val="16"/>
                <w:szCs w:val="16"/>
                <w:lang w:val="en-GB"/>
              </w:rPr>
              <w:t>"UCITS Directive"</w:t>
            </w:r>
          </w:p>
        </w:tc>
        <w:tc>
          <w:tcPr>
            <w:tcW w:w="5703" w:type="dxa"/>
            <w:gridSpan w:val="2"/>
          </w:tcPr>
          <w:p dr:changeType="Match" dr:pgMarkerChangeType="Match" dr:originalParagraphIndex="563" dr:paragraphIndex="562">
            <w:pPr>
              <w:tabs>
                <w:tab w:val="left" w:pos="2520"/>
              </w:tabs>
              <w:spacing w:before="120" w:after="120" w:line="276" w:lineRule="auto"/>
              <w:jc w:val="both"/>
              <w:rPr>
                <w:sz w:val="16"/>
                <w:szCs w:val="16"/>
                <w:lang w:val="en-GB"/>
              </w:rPr>
            </w:pPr>
            <w:r>
              <w:rPr>
                <w:sz w:val="16"/>
                <w:szCs w:val="16"/>
                <w:lang w:val="en-GB"/>
              </w:rPr>
              <w:t>means Directive 2009/65/EC on the co-ordination of laws, regulations and administrative provisions relating to undertakings for collective investment in transferable securities (UCITS) as amended by Directive 2014/91/EU</w:t>
            </w:r>
          </w:p>
        </w:tc>
      </w:tr>
      <w:tr w14:paraId="06F57085" w14:textId="77777777" w:rsidTr="00572DEC">
        <w:tblPrEx>
          <w:tblW w:w="9213" w:type="dxa"/>
          <w:tblInd w:w="-38" w:type="dxa"/>
          <w:tblLayout w:type="fixed"/>
          <w:tblLook w:val="0000"/>
        </w:tblPrEx>
        <w:trPr/>
        <w:tc>
          <w:tcPr>
            <w:tcW w:w="3510" w:type="dxa"/>
            <w:gridSpan w:val="1"/>
          </w:tcPr>
          <w:p dr:changeType="Match" dr:pgMarkerChangeType="Match" dr:originalParagraphIndex="564" dr:paragraphIndex="563">
            <w:pPr>
              <w:tabs>
                <w:tab w:val="left" w:pos="2835"/>
              </w:tabs>
              <w:spacing w:before="120" w:after="120" w:line="276" w:lineRule="auto"/>
              <w:ind w:left="2835" w:hanging="2835"/>
              <w:jc w:val="both"/>
              <w:rPr>
                <w:b/>
                <w:bCs/>
                <w:sz w:val="16"/>
                <w:szCs w:val="16"/>
                <w:lang w:val="en-GB"/>
              </w:rPr>
            </w:pPr>
            <w:r>
              <w:rPr>
                <w:b/>
                <w:sz w:val="16"/>
                <w:szCs w:val="16"/>
                <w:lang w:val="en-GB"/>
              </w:rPr>
              <w:t>"</w:t>
            </w:r>
            <w:r>
              <w:rPr>
                <w:b/>
                <w:bCs/>
                <w:sz w:val="16"/>
                <w:szCs w:val="16"/>
                <w:lang w:val="en-GB"/>
              </w:rPr>
              <w:t xml:space="preserve">USA" or </w:t>
            </w:r>
            <w:r>
              <w:rPr>
                <w:b/>
                <w:sz w:val="16"/>
                <w:szCs w:val="16"/>
                <w:lang w:val="en-GB"/>
              </w:rPr>
              <w:t>"</w:t>
            </w:r>
            <w:r>
              <w:rPr>
                <w:b/>
                <w:bCs/>
                <w:sz w:val="16"/>
                <w:szCs w:val="16"/>
                <w:lang w:val="en-GB"/>
              </w:rPr>
              <w:t>US"</w:t>
            </w:r>
          </w:p>
        </w:tc>
        <w:tc>
          <w:tcPr>
            <w:tcW w:w="5703" w:type="dxa"/>
            <w:gridSpan w:val="2"/>
          </w:tcPr>
          <w:p dr:changeType="Match" dr:pgMarkerChangeType="Match" dr:originalParagraphIndex="565" dr:paragraphIndex="564">
            <w:pPr>
              <w:tabs>
                <w:tab w:val="left" w:pos="2520"/>
              </w:tabs>
              <w:spacing w:before="120" w:after="120" w:line="276" w:lineRule="auto"/>
              <w:jc w:val="both"/>
              <w:rPr>
                <w:sz w:val="16"/>
                <w:szCs w:val="16"/>
                <w:lang w:val="en-GB"/>
              </w:rPr>
            </w:pPr>
            <w:r>
              <w:rPr>
                <w:sz w:val="16"/>
                <w:szCs w:val="16"/>
                <w:lang w:val="en-GB"/>
              </w:rPr>
              <w:t>United States of America</w:t>
            </w:r>
          </w:p>
        </w:tc>
      </w:tr>
      <w:tr w14:paraId="48A245F8" w14:textId="77777777" w:rsidTr="00572DEC">
        <w:tblPrEx>
          <w:tblW w:w="9213" w:type="dxa"/>
          <w:tblInd w:w="-38" w:type="dxa"/>
          <w:tblLayout w:type="fixed"/>
          <w:tblLook w:val="0000"/>
        </w:tblPrEx>
        <w:trPr/>
        <w:tc>
          <w:tcPr>
            <w:tcW w:w="3510" w:type="dxa"/>
            <w:gridSpan w:val="1"/>
          </w:tcPr>
          <w:p dr:changeType="Match" dr:pgMarkerChangeType="Match" dr:originalParagraphIndex="566" dr:paragraphIndex="565">
            <w:pPr>
              <w:tabs>
                <w:tab w:val="left" w:pos="38"/>
              </w:tabs>
              <w:spacing w:before="120" w:after="120" w:line="276" w:lineRule="auto"/>
              <w:ind w:left="38" w:hanging="38"/>
              <w:jc w:val="both"/>
              <w:rPr>
                <w:b/>
                <w:bCs/>
                <w:sz w:val="16"/>
                <w:szCs w:val="16"/>
                <w:lang w:val="en-GB"/>
              </w:rPr>
            </w:pPr>
            <w:r>
              <w:rPr>
                <w:b/>
                <w:sz w:val="16"/>
                <w:szCs w:val="16"/>
                <w:lang w:val="en-GB"/>
              </w:rPr>
              <w:t>"</w:t>
            </w:r>
            <w:r>
              <w:rPr>
                <w:b/>
                <w:bCs/>
                <w:sz w:val="16"/>
                <w:szCs w:val="16"/>
                <w:lang w:val="en-GB"/>
              </w:rPr>
              <w:t>Valuation Day"</w:t>
            </w:r>
          </w:p>
        </w:tc>
        <w:tc>
          <w:tcPr>
            <w:tcW w:w="5703" w:type="dxa"/>
            <w:gridSpan w:val="2"/>
          </w:tcPr>
          <w:p dr:changeType="Match" dr:pgMarkerChangeType="Match" dr:originalParagraphIndex="567" dr:paragraphIndex="566">
            <w:pPr>
              <w:autoSpaceDE/>
              <w:autoSpaceDN/>
              <w:adjustRightInd/>
              <w:spacing w:before="120" w:after="120" w:line="276" w:lineRule="auto"/>
              <w:jc w:val="both"/>
              <w:rPr>
                <w:color w:val="0000FF"/>
                <w:sz w:val="16"/>
                <w:szCs w:val="16"/>
                <w:u w:val="single"/>
                <w:lang w:val="en-GB"/>
              </w:rPr>
            </w:pPr>
            <w:r>
              <w:rPr>
                <w:sz w:val="16"/>
                <w:szCs w:val="16"/>
                <w:lang w:val="en-GB"/>
              </w:rPr>
              <w:t xml:space="preserve">any such day as set out in the relevant Fund’s specific information sub-section. Further information on the applicable Valuation Days for the Funds can be found on the website: </w:t>
            </w:r>
            <w:hyperlink r:id="rId22" w:history="1">
              <w:r>
                <w:rPr>
                  <w:rStyle w:val="Hyperlink"/>
                  <w:sz w:val="16"/>
                  <w:szCs w:val="16"/>
                  <w:lang w:val="en-GB"/>
                </w:rPr>
                <w:t>http://www.franklintempleton.lu</w:t>
              </w:r>
            </w:hyperlink>
          </w:p>
        </w:tc>
      </w:tr>
      <w:tr w14:paraId="60D9B2FF" w14:textId="77777777" w:rsidTr="00572DEC">
        <w:tblPrEx>
          <w:tblW w:w="9213" w:type="dxa"/>
          <w:tblInd w:w="-38" w:type="dxa"/>
          <w:tblLayout w:type="fixed"/>
          <w:tblLook w:val="0000"/>
        </w:tblPrEx>
        <w:trPr/>
        <w:tc>
          <w:tcPr>
            <w:tcW w:w="3510" w:type="dxa"/>
            <w:gridSpan w:val="1"/>
          </w:tcPr>
          <w:p dr:changeType="Match" dr:pgMarkerChangeType="Match" dr:originalParagraphIndex="568" dr:paragraphIndex="567">
            <w:pPr>
              <w:tabs>
                <w:tab w:val="left" w:pos="38"/>
              </w:tabs>
              <w:spacing w:before="120" w:after="120" w:line="276" w:lineRule="auto"/>
              <w:ind w:left="38" w:hanging="38"/>
              <w:jc w:val="both"/>
              <w:rPr>
                <w:b/>
                <w:sz w:val="16"/>
                <w:szCs w:val="16"/>
                <w:lang w:val="en-GB"/>
              </w:rPr>
            </w:pPr>
            <w:r>
              <w:rPr>
                <w:b/>
                <w:sz w:val="16"/>
                <w:szCs w:val="16"/>
                <w:lang w:val="en-GB"/>
              </w:rPr>
              <w:t>"</w:t>
            </w:r>
            <w:r>
              <w:rPr>
                <w:b/>
                <w:bCs/>
                <w:sz w:val="16"/>
                <w:szCs w:val="16"/>
                <w:lang w:val="en-GB"/>
              </w:rPr>
              <w:t>Value-at-Risk (</w:t>
            </w:r>
            <w:r>
              <w:rPr>
                <w:b/>
                <w:bCs/>
                <w:sz w:val="16"/>
                <w:szCs w:val="16"/>
                <w:lang w:val="en-GB"/>
              </w:rPr>
              <w:t>VaR</w:t>
            </w:r>
            <w:r>
              <w:rPr>
                <w:b/>
                <w:bCs/>
                <w:sz w:val="16"/>
                <w:szCs w:val="16"/>
                <w:lang w:val="en-GB"/>
              </w:rPr>
              <w:t>) approach"</w:t>
            </w:r>
          </w:p>
        </w:tc>
        <w:tc>
          <w:tcPr>
            <w:tcW w:w="5703" w:type="dxa"/>
            <w:gridSpan w:val="2"/>
          </w:tcPr>
          <w:p dr:changeType="Match" dr:pgMarkerChangeType="Match" dr:originalParagraphIndex="569" dr:paragraphIndex="568">
            <w:pPr>
              <w:autoSpaceDE/>
              <w:autoSpaceDN/>
              <w:adjustRightInd/>
              <w:spacing w:before="120" w:after="120" w:line="276" w:lineRule="auto"/>
              <w:jc w:val="both"/>
              <w:rPr>
                <w:sz w:val="16"/>
                <w:szCs w:val="16"/>
                <w:lang w:val="en-GB" w:eastAsia="en-GB"/>
              </w:rPr>
            </w:pPr>
            <w:r>
              <w:rPr>
                <w:sz w:val="16"/>
                <w:szCs w:val="16"/>
                <w:lang w:val="en-GB" w:eastAsia="en-GB"/>
              </w:rPr>
              <w:t xml:space="preserve">an approach for measuring risk or "Global Exposure" based on Value-at-Risk or </w:t>
            </w:r>
            <w:r>
              <w:rPr>
                <w:sz w:val="16"/>
                <w:szCs w:val="16"/>
                <w:lang w:val="en-GB" w:eastAsia="en-GB"/>
              </w:rPr>
              <w:t>VaR</w:t>
            </w:r>
            <w:r>
              <w:rPr>
                <w:sz w:val="16"/>
                <w:szCs w:val="16"/>
                <w:lang w:val="en-GB" w:eastAsia="en-GB"/>
              </w:rPr>
              <w:t xml:space="preserve">, which is a measure of the maximum potential loss that can arise at a given confidence level over a specific </w:t>
            </w:r>
            <w:r>
              <w:rPr>
                <w:sz w:val="16"/>
                <w:szCs w:val="16"/>
                <w:lang w:val="en-GB" w:eastAsia="en-GB"/>
              </w:rPr>
              <w:t>time period</w:t>
            </w:r>
            <w:r>
              <w:rPr>
                <w:sz w:val="16"/>
                <w:szCs w:val="16"/>
                <w:lang w:val="en-GB" w:eastAsia="en-GB"/>
              </w:rPr>
              <w:t xml:space="preserve"> under normal market conditions. </w:t>
            </w:r>
            <w:r>
              <w:rPr>
                <w:sz w:val="16"/>
                <w:szCs w:val="16"/>
                <w:lang w:val="en-GB" w:eastAsia="en-GB"/>
              </w:rPr>
              <w:t>VaR</w:t>
            </w:r>
            <w:r>
              <w:rPr>
                <w:sz w:val="16"/>
                <w:szCs w:val="16"/>
                <w:lang w:val="en-GB" w:eastAsia="en-GB"/>
              </w:rPr>
              <w:t xml:space="preserve"> may be expressed in absolute terms as a currency amount specific to a portfolio, or as a percentage when the currency amount is divided by total net assets. </w:t>
            </w:r>
            <w:r>
              <w:rPr>
                <w:sz w:val="16"/>
                <w:szCs w:val="16"/>
                <w:lang w:val="en-GB" w:eastAsia="en-GB"/>
              </w:rPr>
              <w:t>VaR</w:t>
            </w:r>
            <w:r>
              <w:rPr>
                <w:sz w:val="16"/>
                <w:szCs w:val="16"/>
                <w:lang w:val="en-GB" w:eastAsia="en-GB"/>
              </w:rPr>
              <w:t xml:space="preserve"> may also be expressed in relative terms, where the </w:t>
            </w:r>
            <w:r>
              <w:rPr>
                <w:sz w:val="16"/>
                <w:szCs w:val="16"/>
                <w:lang w:val="en-GB" w:eastAsia="en-GB"/>
              </w:rPr>
              <w:t>VaR</w:t>
            </w:r>
            <w:r>
              <w:rPr>
                <w:sz w:val="16"/>
                <w:szCs w:val="16"/>
                <w:lang w:val="en-GB" w:eastAsia="en-GB"/>
              </w:rPr>
              <w:t xml:space="preserve"> of the Fund (expressed in percentage terms) is divided by the </w:t>
            </w:r>
            <w:r>
              <w:rPr>
                <w:sz w:val="16"/>
                <w:szCs w:val="16"/>
                <w:lang w:val="en-GB" w:eastAsia="en-GB"/>
              </w:rPr>
              <w:t>VaR</w:t>
            </w:r>
            <w:r>
              <w:rPr>
                <w:sz w:val="16"/>
                <w:szCs w:val="16"/>
                <w:lang w:val="en-GB" w:eastAsia="en-GB"/>
              </w:rPr>
              <w:t xml:space="preserve"> of its relevant benchmark (also expressed in percentage terms), generating a ratio known as relative </w:t>
            </w:r>
            <w:r>
              <w:rPr>
                <w:sz w:val="16"/>
                <w:szCs w:val="16"/>
                <w:lang w:val="en-GB" w:eastAsia="en-GB"/>
              </w:rPr>
              <w:t>VaR.</w:t>
            </w:r>
            <w:r>
              <w:rPr>
                <w:sz w:val="16"/>
                <w:szCs w:val="16"/>
                <w:lang w:val="en-GB" w:eastAsia="en-GB"/>
              </w:rPr>
              <w:t xml:space="preserve"> Under Luxembourg Law absolute </w:t>
            </w:r>
            <w:r>
              <w:rPr>
                <w:sz w:val="16"/>
                <w:szCs w:val="16"/>
                <w:lang w:val="en-GB" w:eastAsia="en-GB"/>
              </w:rPr>
              <w:t>VaR</w:t>
            </w:r>
            <w:r>
              <w:rPr>
                <w:sz w:val="16"/>
                <w:szCs w:val="16"/>
                <w:lang w:val="en-GB" w:eastAsia="en-GB"/>
              </w:rPr>
              <w:t xml:space="preserve"> limits are currently 20% of total net assets and relative </w:t>
            </w:r>
            <w:r>
              <w:rPr>
                <w:sz w:val="16"/>
                <w:szCs w:val="16"/>
                <w:lang w:val="en-GB" w:eastAsia="en-GB"/>
              </w:rPr>
              <w:t>VaR</w:t>
            </w:r>
            <w:r>
              <w:rPr>
                <w:sz w:val="16"/>
                <w:szCs w:val="16"/>
                <w:lang w:val="en-GB" w:eastAsia="en-GB"/>
              </w:rPr>
              <w:t xml:space="preserve"> limits are currently twice or 200% of the benchmark </w:t>
            </w:r>
            <w:r>
              <w:rPr>
                <w:sz w:val="16"/>
                <w:szCs w:val="16"/>
                <w:lang w:val="en-GB" w:eastAsia="en-GB"/>
              </w:rPr>
              <w:t>VaR</w:t>
            </w:r>
          </w:p>
        </w:tc>
      </w:tr>
      <w:tr w14:paraId="79103CF7" w14:textId="77777777" w:rsidTr="00572DEC">
        <w:tblPrEx>
          <w:tblW w:w="9213" w:type="dxa"/>
          <w:tblInd w:w="-38" w:type="dxa"/>
          <w:tblLayout w:type="fixed"/>
          <w:tblLook w:val="0000"/>
        </w:tblPrEx>
        <w:trPr/>
        <w:tc>
          <w:tcPr>
            <w:tcW w:w="3510" w:type="dxa"/>
            <w:gridSpan w:val="1"/>
          </w:tcPr>
          <w:p dr:changeType="Match" dr:pgMarkerChangeType="Match" dr:originalParagraphIndex="570" dr:paragraphIndex="569">
            <w:pPr>
              <w:tabs>
                <w:tab w:val="left" w:pos="38"/>
              </w:tabs>
              <w:spacing w:before="120" w:after="120" w:line="276" w:lineRule="auto"/>
              <w:ind w:left="38" w:hanging="38"/>
              <w:jc w:val="both"/>
              <w:rPr>
                <w:b/>
                <w:sz w:val="16"/>
                <w:szCs w:val="16"/>
                <w:lang w:val="en-GB"/>
              </w:rPr>
            </w:pPr>
            <w:r>
              <w:rPr>
                <w:b/>
                <w:sz w:val="16"/>
                <w:szCs w:val="16"/>
                <w:lang w:val="en-GB"/>
              </w:rPr>
              <w:t xml:space="preserve">"Weighted </w:t>
            </w:r>
            <w:r>
              <w:rPr>
                <w:b/>
                <w:sz w:val="16"/>
                <w:szCs w:val="16"/>
                <w:lang w:val="en-GB"/>
              </w:rPr>
              <w:t>A</w:t>
            </w:r>
            <w:r>
              <w:rPr>
                <w:b/>
                <w:sz w:val="16"/>
                <w:szCs w:val="16"/>
                <w:lang w:val="en-GB"/>
              </w:rPr>
              <w:t xml:space="preserve">verage </w:t>
            </w:r>
            <w:r>
              <w:rPr>
                <w:b/>
                <w:sz w:val="16"/>
                <w:szCs w:val="16"/>
                <w:lang w:val="en-GB"/>
              </w:rPr>
              <w:t>L</w:t>
            </w:r>
            <w:r>
              <w:rPr>
                <w:b/>
                <w:sz w:val="16"/>
                <w:szCs w:val="16"/>
                <w:lang w:val="en-GB"/>
              </w:rPr>
              <w:t>ife"</w:t>
            </w:r>
          </w:p>
        </w:tc>
        <w:tc>
          <w:tcPr>
            <w:tcW w:w="5703" w:type="dxa"/>
            <w:gridSpan w:val="2"/>
          </w:tcPr>
          <w:p dr:changeType="Match" dr:pgMarkerChangeType="Match" dr:originalParagraphIndex="571" dr:paragraphIndex="570">
            <w:pPr>
              <w:autoSpaceDE/>
              <w:autoSpaceDN/>
              <w:adjustRightInd/>
              <w:spacing w:before="120" w:after="120" w:line="276" w:lineRule="auto"/>
              <w:jc w:val="both"/>
              <w:rPr>
                <w:sz w:val="16"/>
                <w:szCs w:val="16"/>
                <w:lang w:val="en-GB" w:eastAsia="en-GB"/>
              </w:rPr>
            </w:pPr>
            <w:r>
              <w:rPr>
                <w:sz w:val="16"/>
                <w:szCs w:val="16"/>
                <w:lang w:val="en-GB" w:eastAsia="en-GB"/>
              </w:rPr>
              <w:t xml:space="preserve">the average length of time to legal maturity of </w:t>
            </w:r>
            <w:r>
              <w:rPr>
                <w:sz w:val="16"/>
                <w:szCs w:val="16"/>
                <w:lang w:val="en-GB" w:eastAsia="en-GB"/>
              </w:rPr>
              <w:t>all of</w:t>
            </w:r>
            <w:r>
              <w:rPr>
                <w:sz w:val="16"/>
                <w:szCs w:val="16"/>
                <w:lang w:val="en-GB" w:eastAsia="en-GB"/>
              </w:rPr>
              <w:t xml:space="preserve"> the underlying assets in the Money Market Fund reflecting the relative holdings in each asset</w:t>
            </w:r>
          </w:p>
        </w:tc>
      </w:tr>
      <w:tr w14:paraId="7E6C7AE8" w14:textId="77777777" w:rsidTr="00572DEC">
        <w:tblPrEx>
          <w:tblW w:w="9213" w:type="dxa"/>
          <w:tblInd w:w="-38" w:type="dxa"/>
          <w:tblLayout w:type="fixed"/>
          <w:tblLook w:val="0000"/>
        </w:tblPrEx>
        <w:trPr/>
        <w:tc>
          <w:tcPr>
            <w:tcW w:w="3510" w:type="dxa"/>
            <w:gridSpan w:val="1"/>
          </w:tcPr>
          <w:p dr:changeType="Match" dr:pgMarkerChangeType="Match" dr:originalParagraphIndex="572" dr:paragraphIndex="571">
            <w:pPr>
              <w:tabs>
                <w:tab w:val="left" w:pos="38"/>
              </w:tabs>
              <w:spacing w:before="120" w:after="120" w:line="276" w:lineRule="auto"/>
              <w:ind w:left="38" w:hanging="38"/>
              <w:jc w:val="both"/>
              <w:rPr>
                <w:b/>
                <w:sz w:val="16"/>
                <w:szCs w:val="16"/>
                <w:lang w:val="en-GB"/>
              </w:rPr>
            </w:pPr>
            <w:r>
              <w:rPr>
                <w:b/>
                <w:sz w:val="16"/>
                <w:szCs w:val="16"/>
                <w:lang w:val="en-GB"/>
              </w:rPr>
              <w:t xml:space="preserve">"Weighted </w:t>
            </w:r>
            <w:r>
              <w:rPr>
                <w:b/>
                <w:sz w:val="16"/>
                <w:szCs w:val="16"/>
                <w:lang w:val="en-GB"/>
              </w:rPr>
              <w:t>A</w:t>
            </w:r>
            <w:r>
              <w:rPr>
                <w:b/>
                <w:sz w:val="16"/>
                <w:szCs w:val="16"/>
                <w:lang w:val="en-GB"/>
              </w:rPr>
              <w:t xml:space="preserve">verage </w:t>
            </w:r>
            <w:r>
              <w:rPr>
                <w:b/>
                <w:sz w:val="16"/>
                <w:szCs w:val="16"/>
                <w:lang w:val="en-GB"/>
              </w:rPr>
              <w:t>M</w:t>
            </w:r>
            <w:r>
              <w:rPr>
                <w:b/>
                <w:sz w:val="16"/>
                <w:szCs w:val="16"/>
                <w:lang w:val="en-GB"/>
              </w:rPr>
              <w:t>aturity"</w:t>
            </w:r>
          </w:p>
        </w:tc>
        <w:tc>
          <w:tcPr>
            <w:tcW w:w="5703" w:type="dxa"/>
            <w:gridSpan w:val="2"/>
          </w:tcPr>
          <w:p dr:changeType="Match" dr:pgMarkerChangeType="Match" dr:originalParagraphIndex="573" dr:paragraphIndex="572">
            <w:pPr>
              <w:autoSpaceDE/>
              <w:autoSpaceDN/>
              <w:adjustRightInd/>
              <w:spacing w:before="120" w:after="120" w:line="276" w:lineRule="auto"/>
              <w:jc w:val="both"/>
              <w:rPr>
                <w:sz w:val="16"/>
                <w:szCs w:val="16"/>
                <w:lang w:val="en-GB" w:eastAsia="en-GB"/>
              </w:rPr>
            </w:pPr>
            <w:r>
              <w:rPr>
                <w:sz w:val="16"/>
                <w:szCs w:val="16"/>
                <w:lang w:val="en-GB" w:eastAsia="en-GB"/>
              </w:rPr>
              <w:t xml:space="preserve">the average length of time to legal maturity or, if shorter, to the next interest rate reset to a money market rate, of </w:t>
            </w:r>
            <w:r>
              <w:rPr>
                <w:sz w:val="16"/>
                <w:szCs w:val="16"/>
                <w:lang w:val="en-GB" w:eastAsia="en-GB"/>
              </w:rPr>
              <w:t>all of</w:t>
            </w:r>
            <w:r>
              <w:rPr>
                <w:sz w:val="16"/>
                <w:szCs w:val="16"/>
                <w:lang w:val="en-GB" w:eastAsia="en-GB"/>
              </w:rPr>
              <w:t xml:space="preserve"> the underlying assets in the Money Market Fund reflecting the relative holdings in each asset</w:t>
            </w:r>
          </w:p>
        </w:tc>
      </w:tr>
    </w:tbl>
    <w:p dr:changeType="Match" dr:pgMarkerChangeType="Match" dr:originalParagraphIndex="574" dr:paragraphIndex="573">
      <w:pPr>
        <w:tabs>
          <w:tab w:val="left" w:pos="2835"/>
        </w:tabs>
        <w:spacing w:line="276" w:lineRule="auto"/>
        <w:ind w:left="3039" w:hanging="2835"/>
        <w:jc w:val="both"/>
        <w:rPr>
          <w:sz w:val="16"/>
          <w:szCs w:val="16"/>
          <w:lang w:val="en-GB"/>
        </w:rPr>
      </w:pPr>
    </w:p>
    <w:p dr:changeType="Match" dr:pgMarkerChangeType="Match" dr:originalParagraphIndex="575" dr:paragraphIndex="574">
      <w:pPr>
        <w:spacing w:line="276" w:lineRule="auto"/>
        <w:jc w:val="both"/>
        <w:rPr>
          <w:b/>
          <w:bCs/>
          <w:sz w:val="16"/>
          <w:szCs w:val="16"/>
          <w:lang w:val="en-GB"/>
        </w:rPr>
      </w:pPr>
      <w:r>
        <w:rPr>
          <w:b/>
          <w:bCs/>
          <w:sz w:val="16"/>
          <w:szCs w:val="16"/>
          <w:lang w:val="en-GB"/>
        </w:rPr>
        <w:t xml:space="preserve">All references herein to time are to Central European </w:t>
      </w:r>
      <w:r>
        <w:rPr>
          <w:b/>
          <w:bCs/>
          <w:sz w:val="16"/>
          <w:szCs w:val="16"/>
          <w:lang w:val="en-GB"/>
        </w:rPr>
        <w:t>t</w:t>
      </w:r>
      <w:r>
        <w:rPr>
          <w:b/>
          <w:bCs/>
          <w:sz w:val="16"/>
          <w:szCs w:val="16"/>
          <w:lang w:val="en-GB"/>
        </w:rPr>
        <w:t>ime (CET) unless otherwise indicated.</w:t>
      </w:r>
    </w:p>
    <w:p dr:changeType="Match" dr:pgMarkerChangeType="Match" dr:originalParagraphIndex="576" dr:paragraphIndex="575">
      <w:pPr>
        <w:spacing w:line="276" w:lineRule="auto"/>
        <w:jc w:val="both"/>
        <w:rPr>
          <w:b/>
          <w:bCs/>
          <w:sz w:val="16"/>
          <w:szCs w:val="16"/>
          <w:lang w:val="en-GB"/>
        </w:rPr>
      </w:pPr>
    </w:p>
    <w:p dr:changeType="Match" dr:pgMarkerChangeType="Match" dr:originalParagraphIndex="577" dr:paragraphIndex="576">
      <w:pPr>
        <w:spacing w:line="276" w:lineRule="auto"/>
        <w:jc w:val="both"/>
        <w:rPr>
          <w:b/>
          <w:bCs/>
          <w:sz w:val="16"/>
          <w:szCs w:val="16"/>
          <w:lang w:val="en-GB"/>
        </w:rPr>
      </w:pPr>
      <w:r>
        <w:rPr>
          <w:b/>
          <w:bCs/>
          <w:sz w:val="16"/>
          <w:szCs w:val="16"/>
          <w:lang w:val="en-GB"/>
        </w:rPr>
        <w:t xml:space="preserve">Words </w:t>
      </w:r>
      <w:r>
        <w:rPr>
          <w:b/>
          <w:bCs/>
          <w:sz w:val="16"/>
          <w:szCs w:val="16"/>
          <w:lang w:val="en-GB"/>
        </w:rPr>
        <w:t xml:space="preserve">implying </w:t>
      </w:r>
      <w:r>
        <w:rPr>
          <w:b/>
          <w:bCs/>
          <w:sz w:val="16"/>
          <w:szCs w:val="16"/>
          <w:lang w:val="en-GB"/>
        </w:rPr>
        <w:t>the singular shall, where the context permits, include the plural and vice versa.</w:t>
      </w:r>
    </w:p>
    <w:p dr:changeType="Match" dr:pgMarkerChangeType="Match" dr:originalParagraphIndex="578" dr:paragraphIndex="577">
      <w:pPr>
        <w:pStyle w:val="Heading1"/>
        <w:keepNext w:val="0"/>
        <w:ind w:left="204"/>
        <w:jc w:val="center"/>
        <w:rPr>
          <w:b/>
        </w:rPr>
      </w:pPr>
      <w:r>
        <w:rPr>
          <w:b/>
          <w:bCs/>
          <w:sz w:val="16"/>
          <w:szCs w:val="16"/>
          <w:u w:val="single"/>
        </w:rPr>
        <w:br w:type="page"/>
      </w:r>
      <w:r>
        <w:rPr>
          <w:rFonts w:ascii="Times New Roman" w:hAnsi="Times New Roman" w:cs="Times New Roman"/>
          <w:b/>
          <w:bCs/>
          <w:sz w:val="16"/>
          <w:szCs w:val="16"/>
          <w:u w:val="single"/>
        </w:rPr>
        <w:t xml:space="preserve">ADMINISTRATIVE </w:t>
      </w:r>
      <w:r>
        <w:rPr>
          <w:rFonts w:ascii="Times New Roman" w:hAnsi="Times New Roman" w:cs="Times New Roman"/>
          <w:b/>
          <w:bCs/>
          <w:sz w:val="16"/>
          <w:szCs w:val="16"/>
          <w:u w:val="single"/>
        </w:rPr>
        <w:t>INFORMATION</w:t>
      </w:r>
    </w:p>
    <w:p dr:changeType="Match" dr:pgMarkerChangeType="Match" dr:originalParagraphIndex="579" dr:paragraphIndex="578">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p>
    <w:p dr:changeType="Match" dr:pgMarkerChangeType="Match" dr:originalParagraphIndex="580" dr:paragraphIndex="579">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u w:val="single"/>
          <w:lang w:val="en-GB"/>
        </w:rPr>
      </w:pPr>
      <w:r>
        <w:rPr>
          <w:b/>
          <w:bCs/>
          <w:sz w:val="16"/>
          <w:szCs w:val="16"/>
          <w:u w:val="single"/>
          <w:lang w:val="en-GB"/>
        </w:rPr>
        <w:t>BOARD OF DIRECTORS OF THE COMPANY</w:t>
      </w:r>
    </w:p>
    <w:p dr:changeType="Match" dr:pgMarkerChangeType="Match" dr:originalParagraphIndex="581" dr:paragraphIndex="580">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p>
    <w:p dr:changeType="Match" dr:pgMarkerChangeType="Match" dr:originalParagraphIndex="582" dr:paragraphIndex="58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bCs/>
          <w:sz w:val="16"/>
          <w:szCs w:val="16"/>
          <w:lang w:val="en-GB"/>
        </w:rPr>
        <w:t>CHAIRMAN:</w:t>
      </w:r>
    </w:p>
    <w:p dr:changeType="Match" dr:pgMarkerChangeType="Match" dr:originalParagraphIndex="583" dr:paragraphIndex="58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84" dr:paragraphIndex="583">
      <w:pPr>
        <w:ind w:left="204"/>
        <w:rPr>
          <w:sz w:val="16"/>
          <w:szCs w:val="16"/>
          <w:lang w:val="en-GB"/>
        </w:rPr>
      </w:pPr>
      <w:r>
        <w:rPr>
          <w:sz w:val="16"/>
          <w:szCs w:val="16"/>
          <w:lang w:val="en-GB"/>
        </w:rPr>
        <w:t>Gregory E. Johnson</w:t>
      </w:r>
    </w:p>
    <w:p dr:changeType="Match" dr:pgMarkerChangeType="Match" dr:originalParagraphIndex="585" dr:paragraphIndex="584">
      <w:pPr>
        <w:ind w:left="204"/>
        <w:rPr>
          <w:sz w:val="16"/>
          <w:szCs w:val="16"/>
          <w:lang w:val="en-GB"/>
        </w:rPr>
      </w:pPr>
      <w:r>
        <w:rPr>
          <w:sz w:val="16"/>
          <w:szCs w:val="16"/>
          <w:lang w:val="en-GB"/>
        </w:rPr>
        <w:t xml:space="preserve">Executive </w:t>
      </w:r>
      <w:r>
        <w:rPr>
          <w:sz w:val="16"/>
          <w:szCs w:val="16"/>
          <w:lang w:val="en-GB"/>
        </w:rPr>
        <w:t>Chairman</w:t>
      </w:r>
    </w:p>
    <w:p dr:changeType="Match" dr:pgMarkerChangeType="Match" dr:originalParagraphIndex="586" dr:paragraphIndex="585">
      <w:pPr>
        <w:ind w:left="204"/>
        <w:rPr>
          <w:caps/>
          <w:sz w:val="16"/>
          <w:szCs w:val="16"/>
          <w:lang w:val="en-GB"/>
        </w:rPr>
      </w:pPr>
      <w:r>
        <w:rPr>
          <w:sz w:val="16"/>
          <w:szCs w:val="16"/>
          <w:lang w:val="en-GB"/>
        </w:rPr>
        <w:t>FRANKLIN RESOURCES, INC.</w:t>
      </w:r>
    </w:p>
    <w:p dr:changeType="Match" dr:pgMarkerChangeType="Match" dr:originalParagraphIndex="587" dr:paragraphIndex="586">
      <w:pPr>
        <w:ind w:left="204"/>
        <w:rPr>
          <w:sz w:val="16"/>
          <w:szCs w:val="16"/>
          <w:lang w:val="en-GB"/>
        </w:rPr>
      </w:pPr>
      <w:r>
        <w:rPr>
          <w:sz w:val="16"/>
          <w:szCs w:val="16"/>
          <w:lang w:val="en-GB"/>
        </w:rPr>
        <w:t>One Franklin Parkway</w:t>
      </w:r>
    </w:p>
    <w:p dr:changeType="Match" dr:pgMarkerChangeType="Match" dr:originalParagraphIndex="588" dr:paragraphIndex="587">
      <w:pPr>
        <w:ind w:left="204"/>
        <w:rPr>
          <w:sz w:val="16"/>
          <w:szCs w:val="16"/>
          <w:lang w:val="en-GB"/>
        </w:rPr>
      </w:pPr>
      <w:r>
        <w:rPr>
          <w:sz w:val="16"/>
          <w:szCs w:val="16"/>
          <w:lang w:val="en-GB"/>
        </w:rPr>
        <w:t xml:space="preserve">San Mateo, CA 94403-1906 </w:t>
      </w:r>
    </w:p>
    <w:p dr:changeType="Match" dr:pgMarkerChangeType="Match" dr:originalParagraphIndex="589" dr:paragraphIndex="588">
      <w:pPr>
        <w:ind w:left="204"/>
        <w:rPr>
          <w:sz w:val="16"/>
          <w:szCs w:val="16"/>
          <w:lang w:val="en-GB"/>
        </w:rPr>
      </w:pPr>
      <w:r>
        <w:rPr>
          <w:sz w:val="16"/>
          <w:szCs w:val="16"/>
          <w:lang w:val="en-GB"/>
        </w:rPr>
        <w:t>USA</w:t>
      </w:r>
    </w:p>
    <w:p dr:changeType="Match" dr:pgMarkerChangeType="Match" dr:originalParagraphIndex="590" dr:paragraphIndex="589">
      <w:pPr>
        <w:ind w:left="204"/>
        <w:rPr>
          <w:sz w:val="16"/>
          <w:szCs w:val="16"/>
          <w:lang w:val="en-GB"/>
        </w:rPr>
      </w:pPr>
    </w:p>
    <w:p dr:changeType="Match" dr:pgMarkerChangeType="Match" dr:originalParagraphIndex="591" dr:paragraphIndex="59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bCs/>
          <w:sz w:val="16"/>
          <w:szCs w:val="16"/>
          <w:lang w:val="en-GB"/>
        </w:rPr>
        <w:t>DIRECTORS:</w:t>
      </w:r>
    </w:p>
    <w:p dr:changeType="Match" dr:pgMarkerChangeType="Match" dr:originalParagraphIndex="592" dr:paragraphIndex="5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93" dr:paragraphIndex="59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Anouk Agnes</w:t>
      </w:r>
    </w:p>
    <w:p dr:changeType="Match" dr:pgMarkerChangeType="Match" dr:originalParagraphIndex="594" dr:paragraphIndex="59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Independent Director</w:t>
      </w:r>
    </w:p>
    <w:p dr:changeType="Match" dr:pgMarkerChangeType="Match" dr:originalParagraphIndex="595" dr:paragraphIndex="59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22, rue Charles Darwin</w:t>
      </w:r>
    </w:p>
    <w:p dr:changeType="Match" dr:pgMarkerChangeType="Match" dr:originalParagraphIndex="596" dr:paragraphIndex="59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L-1433 Luxembourg</w:t>
      </w:r>
    </w:p>
    <w:p dr:changeType="Match" dr:pgMarkerChangeType="Match" dr:originalParagraphIndex="597" dr:paragraphIndex="59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Grand Duchy of Luxembourg</w:t>
      </w:r>
    </w:p>
    <w:p dr:changeType="Match" dr:pgMarkerChangeType="Match" dr:originalParagraphIndex="598" dr:paragraphIndex="59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99" dr:paragraphIndex="59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Mark G. Holowesko</w:t>
      </w:r>
    </w:p>
    <w:p dr:changeType="Match" dr:pgMarkerChangeType="Match" dr:originalParagraphIndex="600" dr:paragraphIndex="59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CEO and </w:t>
      </w:r>
      <w:r>
        <w:rPr>
          <w:sz w:val="16"/>
          <w:szCs w:val="16"/>
          <w:lang w:val="en-GB"/>
        </w:rPr>
        <w:t>President</w:t>
      </w:r>
    </w:p>
    <w:p dr:changeType="Match" dr:pgMarkerChangeType="Match" dr:originalParagraphIndex="601" dr:paragraphIndex="60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HOLOWESKO PARTNERS LTD</w:t>
      </w:r>
      <w:r>
        <w:rPr>
          <w:sz w:val="16"/>
          <w:szCs w:val="16"/>
          <w:lang w:val="en-GB"/>
        </w:rPr>
        <w:t>.</w:t>
      </w:r>
    </w:p>
    <w:p dr:changeType="Match" dr:pgMarkerChangeType="Match" dr:originalParagraphIndex="602" dr:paragraphIndex="60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Shipston House</w:t>
      </w:r>
    </w:p>
    <w:p dr:changeType="Match" dr:pgMarkerChangeType="Match" dr:originalParagraphIndex="603" dr:paragraphIndex="60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P.O. </w:t>
      </w:r>
      <w:r>
        <w:rPr>
          <w:sz w:val="16"/>
          <w:szCs w:val="16"/>
          <w:lang w:val="en-GB"/>
        </w:rPr>
        <w:t>Box N-7776</w:t>
      </w:r>
    </w:p>
    <w:p dr:changeType="Match" dr:pgMarkerChangeType="Match" dr:originalParagraphIndex="604" dr:paragraphIndex="60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West Bay Street</w:t>
      </w:r>
      <w:r>
        <w:rPr>
          <w:sz w:val="16"/>
          <w:szCs w:val="16"/>
          <w:lang w:val="en-GB"/>
        </w:rPr>
        <w:t xml:space="preserve">, </w:t>
      </w:r>
      <w:r>
        <w:rPr>
          <w:sz w:val="16"/>
          <w:szCs w:val="16"/>
          <w:lang w:val="en-GB"/>
        </w:rPr>
        <w:t>Lyford Cay</w:t>
      </w:r>
    </w:p>
    <w:p dr:changeType="Match" dr:pgMarkerChangeType="Match" dr:originalParagraphIndex="605" dr:paragraphIndex="60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Nassau</w:t>
      </w:r>
    </w:p>
    <w:p dr:changeType="Match" dr:pgMarkerChangeType="Match" dr:originalParagraphIndex="606" dr:paragraphIndex="60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Bahamas</w:t>
      </w:r>
    </w:p>
    <w:p dr:changeType="Match" dr:pgMarkerChangeType="Match" dr:originalParagraphIndex="607" dr:paragraphIndex="606">
      <w:pPr>
        <w:tabs>
          <w:tab w:val="left" w:pos="-1440"/>
          <w:tab w:val="left" w:pos="-720"/>
          <w:tab w:val="left" w:pos="0"/>
          <w:tab w:val="left" w:pos="367"/>
          <w:tab w:val="left" w:pos="727"/>
          <w:tab w:val="left" w:pos="997"/>
          <w:tab w:val="right" w:pos="7927"/>
          <w:tab w:val="left" w:pos="10800"/>
        </w:tabs>
        <w:suppressAutoHyphens/>
        <w:jc w:val="both"/>
        <w:rPr>
          <w:sz w:val="16"/>
          <w:szCs w:val="16"/>
          <w:lang w:val="en-GB"/>
        </w:rPr>
      </w:pPr>
    </w:p>
    <w:p dr:changeType="Match" dr:pgMarkerChangeType="Match" dr:originalParagraphIndex="608" dr:paragraphIndex="60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Virginie Lagrange</w:t>
      </w:r>
    </w:p>
    <w:p dr:changeType="Match" dr:pgMarkerChangeType="Match" dr:originalParagraphIndex="609" dr:paragraphIndex="60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Independent Director</w:t>
      </w:r>
    </w:p>
    <w:p dr:changeType="Match" dr:pgMarkerChangeType="Match" dr:originalParagraphIndex="610" dr:paragraphIndex="60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6 op der Kaul</w:t>
      </w:r>
    </w:p>
    <w:p dr:changeType="Match" dr:pgMarkerChangeType="Match" dr:originalParagraphIndex="611" dr:paragraphIndex="61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L-5320 </w:t>
      </w:r>
      <w:r>
        <w:rPr>
          <w:sz w:val="16"/>
          <w:szCs w:val="16"/>
          <w:lang w:val="en-GB"/>
        </w:rPr>
        <w:t>Contern</w:t>
      </w:r>
    </w:p>
    <w:p dr:changeType="Match" dr:pgMarkerChangeType="Match" dr:originalParagraphIndex="612" dr:paragraphIndex="61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Grand Duchy of Luxembourg</w:t>
      </w:r>
    </w:p>
    <w:p dr:changeType="Match" dr:pgMarkerChangeType="Match" dr:originalParagraphIndex="613" dr:paragraphIndex="61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14" dr:paragraphIndex="613">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Joseph La Rocque</w:t>
      </w:r>
    </w:p>
    <w:p dr:changeType="Match" dr:pgMarkerChangeType="Match" dr:originalParagraphIndex="615" dr:paragraphIndex="614">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Independent Director</w:t>
      </w:r>
    </w:p>
    <w:p dr:changeType="Match" dr:pgMarkerChangeType="Match" dr:originalParagraphIndex="616" dr:paragraphIndex="615">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203 Midhurst Road</w:t>
      </w:r>
    </w:p>
    <w:p dr:changeType="Match" dr:pgMarkerChangeType="Match" dr:originalParagraphIndex="617" dr:paragraphIndex="616">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Baltimore, Maryland 21209</w:t>
      </w:r>
    </w:p>
    <w:p dr:changeType="Match" dr:pgMarkerChangeType="Match" dr:originalParagraphIndex="618" dr:paragraphIndex="617">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USA</w:t>
      </w:r>
    </w:p>
    <w:p dr:changeType="Match" dr:pgMarkerChangeType="Match" dr:originalParagraphIndex="619" dr:paragraphIndex="618">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p>
    <w:p dr:changeType="Match" dr:pgMarkerChangeType="Match" dr:originalParagraphIndex="620" dr:paragraphIndex="619">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William Lockwood</w:t>
      </w:r>
    </w:p>
    <w:p dr:changeType="Match" dr:pgMarkerChangeType="Match" dr:originalParagraphIndex="621" dr:paragraphIndex="6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Independent Director</w:t>
      </w:r>
    </w:p>
    <w:p dr:changeType="Match" dr:pgMarkerChangeType="Match" dr:originalParagraphIndex="622" dr:paragraphIndex="62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fr-LU"/>
        </w:rPr>
      </w:pPr>
      <w:r>
        <w:rPr>
          <w:sz w:val="16"/>
          <w:szCs w:val="16"/>
          <w:lang w:val="fr-LU"/>
        </w:rPr>
        <w:t>Poste restante</w:t>
      </w:r>
    </w:p>
    <w:p dr:changeType="Match" dr:pgMarkerChangeType="Match" dr:originalParagraphIndex="623" dr:paragraphIndex="6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fr-LU"/>
        </w:rPr>
      </w:pPr>
      <w:r>
        <w:rPr>
          <w:sz w:val="16"/>
          <w:szCs w:val="16"/>
          <w:lang w:val="fr-LU"/>
        </w:rPr>
        <w:t>Avenue du Général de Gaulle</w:t>
      </w:r>
    </w:p>
    <w:p dr:changeType="Match" dr:pgMarkerChangeType="Match" dr:originalParagraphIndex="624" dr:paragraphIndex="6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57570 </w:t>
      </w:r>
      <w:r>
        <w:rPr>
          <w:sz w:val="16"/>
          <w:szCs w:val="16"/>
          <w:lang w:val="en-GB"/>
        </w:rPr>
        <w:t>Cattenom</w:t>
      </w:r>
    </w:p>
    <w:p dr:changeType="Match" dr:pgMarkerChangeType="Match" dr:originalParagraphIndex="625" dr:paragraphIndex="6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France</w:t>
      </w:r>
    </w:p>
    <w:p dr:changeType="Match" dr:pgMarkerChangeType="Match" dr:originalParagraphIndex="626" dr:paragraphIndex="62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27" dr:paragraphIndex="626">
      <w:pPr>
        <w:ind w:left="204"/>
        <w:rPr>
          <w:sz w:val="16"/>
          <w:szCs w:val="16"/>
          <w:lang w:val="en-GB"/>
        </w:rPr>
      </w:pPr>
      <w:r>
        <w:rPr>
          <w:sz w:val="16"/>
          <w:szCs w:val="16"/>
          <w:lang w:val="en-GB"/>
        </w:rPr>
        <w:t>Craig S. Tyle</w:t>
      </w:r>
    </w:p>
    <w:p dr:changeType="Match" dr:pgMarkerChangeType="Match" dr:originalParagraphIndex="628" dr:paragraphIndex="627">
      <w:pPr>
        <w:ind w:left="204"/>
        <w:rPr>
          <w:sz w:val="16"/>
          <w:szCs w:val="16"/>
          <w:lang w:val="en-GB"/>
        </w:rPr>
      </w:pPr>
      <w:r>
        <w:rPr>
          <w:sz w:val="16"/>
          <w:szCs w:val="16"/>
          <w:lang w:val="en-GB"/>
        </w:rPr>
        <w:t>Senior Legal Adviser</w:t>
      </w:r>
    </w:p>
    <w:p dr:changeType="Match" dr:pgMarkerChangeType="Match" dr:originalParagraphIndex="629" dr:paragraphIndex="628">
      <w:pPr>
        <w:ind w:left="204"/>
        <w:rPr>
          <w:sz w:val="16"/>
          <w:szCs w:val="16"/>
          <w:lang w:val="en-GB"/>
        </w:rPr>
      </w:pPr>
      <w:r>
        <w:rPr>
          <w:sz w:val="16"/>
          <w:szCs w:val="16"/>
          <w:lang w:val="en-GB"/>
        </w:rPr>
        <w:t>FRANKLIN RESOURCES, INC.</w:t>
      </w:r>
    </w:p>
    <w:p dr:changeType="Match" dr:pgMarkerChangeType="Match" dr:originalParagraphIndex="630" dr:paragraphIndex="629">
      <w:pPr>
        <w:ind w:left="204"/>
        <w:rPr>
          <w:sz w:val="16"/>
          <w:szCs w:val="16"/>
          <w:lang w:val="en-GB"/>
        </w:rPr>
      </w:pPr>
      <w:r>
        <w:rPr>
          <w:sz w:val="16"/>
          <w:szCs w:val="16"/>
          <w:lang w:val="en-GB"/>
        </w:rPr>
        <w:t>One Franklin Parkway</w:t>
      </w:r>
    </w:p>
    <w:p dr:changeType="Match" dr:pgMarkerChangeType="Match" dr:originalParagraphIndex="631" dr:paragraphIndex="630">
      <w:pPr>
        <w:ind w:left="204"/>
        <w:rPr>
          <w:sz w:val="16"/>
          <w:szCs w:val="16"/>
          <w:lang w:val="en-GB"/>
        </w:rPr>
      </w:pPr>
      <w:r>
        <w:rPr>
          <w:sz w:val="16"/>
          <w:szCs w:val="16"/>
          <w:lang w:val="en-GB"/>
        </w:rPr>
        <w:t>San Mateo, CA 94403-1906</w:t>
      </w:r>
    </w:p>
    <w:p dr:changeType="Match" dr:pgMarkerChangeType="Match" dr:originalParagraphIndex="632" dr:paragraphIndex="631">
      <w:pPr>
        <w:ind w:left="204"/>
        <w:rPr>
          <w:sz w:val="16"/>
          <w:szCs w:val="16"/>
          <w:lang w:val="en-GB"/>
        </w:rPr>
      </w:pPr>
      <w:r>
        <w:rPr>
          <w:sz w:val="16"/>
          <w:szCs w:val="16"/>
          <w:lang w:val="en-GB"/>
        </w:rPr>
        <w:t>USA</w:t>
      </w:r>
    </w:p>
    <w:p dr:changeType="Match" dr:pgMarkerChangeType="Match" dr:originalParagraphIndex="633" dr:paragraphIndex="632">
      <w:pPr>
        <w:keepNext/>
        <w:keepLines/>
        <w:ind w:left="204"/>
        <w:rPr>
          <w:sz w:val="16"/>
          <w:szCs w:val="16"/>
          <w:lang w:val="en-GB"/>
        </w:rPr>
      </w:pPr>
    </w:p>
    <w:p dr:changeType="Match" dr:pgMarkerChangeType="Match" dr:originalParagraphIndex="634" dr:paragraphIndex="633">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b/>
          <w:bCs/>
          <w:color w:val="000000"/>
          <w:sz w:val="16"/>
          <w:szCs w:val="16"/>
          <w:u w:val="single"/>
          <w:lang w:val="en-GB"/>
        </w:rPr>
      </w:pPr>
      <w:r>
        <w:rPr>
          <w:rStyle w:val="DeltaViewInsertion"/>
          <w:b/>
          <w:bCs/>
          <w:color w:val="000000"/>
          <w:sz w:val="16"/>
          <w:szCs w:val="16"/>
          <w:u w:val="single"/>
          <w:lang w:val="en-GB"/>
        </w:rPr>
        <w:t>MANAGEMENT COMPANY</w:t>
      </w:r>
    </w:p>
    <w:p dr:changeType="Match" dr:pgMarkerChangeType="Match" dr:originalParagraphIndex="635" dr:paragraphIndex="634">
      <w:pPr>
        <w:tabs>
          <w:tab w:val="left" w:pos="-1440"/>
          <w:tab w:val="left" w:pos="-720"/>
          <w:tab w:val="left" w:pos="0"/>
          <w:tab w:val="left" w:pos="367"/>
          <w:tab w:val="left" w:pos="727"/>
          <w:tab w:val="left" w:pos="997"/>
          <w:tab w:val="right" w:pos="7927"/>
          <w:tab w:val="left" w:pos="10800"/>
        </w:tabs>
        <w:suppressAutoHyphens/>
        <w:ind w:left="204"/>
        <w:jc w:val="both"/>
        <w:rPr>
          <w:b/>
          <w:bCs/>
          <w:color w:val="000000"/>
          <w:sz w:val="16"/>
          <w:szCs w:val="16"/>
          <w:lang w:val="en-GB"/>
        </w:rPr>
      </w:pPr>
    </w:p>
    <w:p dr:changeType="Match" dr:pgMarkerChangeType="Match" dr:originalParagraphIndex="636" dr:paragraphIndex="635">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lang w:val="en-GB"/>
        </w:rPr>
      </w:pPr>
      <w:r>
        <w:rPr>
          <w:color w:val="000000"/>
          <w:sz w:val="16"/>
          <w:lang w:val="en-GB"/>
        </w:rPr>
        <w:t>FRANKLIN TEMPLETON IN</w:t>
      </w:r>
      <w:r>
        <w:rPr>
          <w:color w:val="000000"/>
          <w:sz w:val="16"/>
          <w:lang w:val="en-GB"/>
        </w:rPr>
        <w:t>TERNATIONAL SERVICES S.À R.L</w:t>
      </w:r>
      <w:r>
        <w:rPr>
          <w:color w:val="000000"/>
          <w:sz w:val="16"/>
          <w:lang w:val="en-GB"/>
        </w:rPr>
        <w:t>.</w:t>
      </w:r>
    </w:p>
    <w:p dr:changeType="Match" dr:pgMarkerChangeType="Match" dr:originalParagraphIndex="637" dr:paragraphIndex="636">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lang w:val="en-GB"/>
        </w:rPr>
      </w:pPr>
      <w:r>
        <w:rPr>
          <w:color w:val="000000"/>
          <w:sz w:val="16"/>
          <w:lang w:val="en-GB"/>
        </w:rPr>
        <w:t xml:space="preserve">8A, rue Albert </w:t>
      </w:r>
      <w:r>
        <w:rPr>
          <w:color w:val="000000"/>
          <w:sz w:val="16"/>
          <w:lang w:val="en-GB"/>
        </w:rPr>
        <w:t>Borschette</w:t>
      </w:r>
    </w:p>
    <w:p dr:changeType="Match" dr:pgMarkerChangeType="Match" dr:originalParagraphIndex="638" dr:paragraphIndex="637">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lang w:val="en-GB"/>
        </w:rPr>
      </w:pPr>
      <w:r>
        <w:rPr>
          <w:color w:val="000000"/>
          <w:sz w:val="16"/>
          <w:lang w:val="en-GB"/>
        </w:rPr>
        <w:t>L-1246 Luxembourg</w:t>
      </w:r>
    </w:p>
    <w:p dr:changeType="Match" dr:pgMarkerChangeType="Match" dr:originalParagraphIndex="639" dr:paragraphIndex="638">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Grand Duchy of Luxembourg</w:t>
      </w:r>
    </w:p>
    <w:p dr:changeType="Match" dr:pgMarkerChangeType="Match" dr:originalParagraphIndex="640" dr:paragraphIndex="639">
      <w:pPr>
        <w:autoSpaceDE/>
        <w:autoSpaceDN/>
        <w:adjustRightInd/>
        <w:rPr>
          <w:color w:val="000000"/>
          <w:sz w:val="16"/>
          <w:szCs w:val="16"/>
          <w:lang w:val="en-GB"/>
        </w:rPr>
      </w:pPr>
      <w:r>
        <w:rPr>
          <w:color w:val="000000"/>
          <w:sz w:val="16"/>
          <w:szCs w:val="16"/>
          <w:lang w:val="en-GB"/>
        </w:rPr>
        <w:br w:type="page"/>
      </w:r>
    </w:p>
    <w:p dr:changeType="Match" dr:pgMarkerChangeType="Match" dr:originalParagraphIndex="641" dr:paragraphIndex="640">
      <w:pPr>
        <w:tabs>
          <w:tab w:val="left" w:pos="-1440"/>
          <w:tab w:val="left" w:pos="-720"/>
          <w:tab w:val="left" w:pos="0"/>
          <w:tab w:val="left" w:pos="367"/>
          <w:tab w:val="left" w:pos="727"/>
          <w:tab w:val="left" w:pos="997"/>
          <w:tab w:val="right" w:pos="7927"/>
          <w:tab w:val="left" w:pos="10800"/>
        </w:tabs>
        <w:suppressAutoHyphens/>
        <w:ind w:left="204"/>
        <w:jc w:val="both"/>
        <w:rPr>
          <w:b/>
          <w:sz w:val="16"/>
          <w:szCs w:val="16"/>
          <w:u w:val="single"/>
          <w:lang w:val="en-GB"/>
        </w:rPr>
      </w:pPr>
      <w:r>
        <w:rPr>
          <w:b/>
          <w:sz w:val="16"/>
          <w:szCs w:val="16"/>
          <w:u w:val="single"/>
          <w:lang w:val="en-GB"/>
        </w:rPr>
        <w:t xml:space="preserve">BOARD OF </w:t>
      </w:r>
      <w:r>
        <w:rPr>
          <w:b/>
          <w:sz w:val="16"/>
          <w:szCs w:val="16"/>
          <w:u w:val="single"/>
          <w:lang w:val="en-GB"/>
        </w:rPr>
        <w:t>MANAGERS</w:t>
      </w:r>
      <w:r>
        <w:rPr>
          <w:b/>
          <w:sz w:val="16"/>
          <w:szCs w:val="16"/>
          <w:u w:val="single"/>
          <w:lang w:val="en-GB"/>
        </w:rPr>
        <w:t xml:space="preserve"> OF THE MANAGEMENT COMPANY</w:t>
      </w:r>
    </w:p>
    <w:p dr:changeType="Match" dr:pgMarkerChangeType="Match" dr:originalParagraphIndex="642" dr:paragraphIndex="64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43" dr:paragraphIndex="642">
      <w:pPr>
        <w:autoSpaceDE/>
        <w:autoSpaceDN/>
        <w:adjustRightInd/>
        <w:ind w:left="204" w:right="3657"/>
        <w:rPr>
          <w:rFonts w:eastAsia="MS Mincho"/>
          <w:sz w:val="16"/>
          <w:szCs w:val="16"/>
          <w:lang w:val="fr-FR" w:eastAsia="ja-JP"/>
        </w:rPr>
      </w:pPr>
      <w:r>
        <w:rPr>
          <w:rFonts w:eastAsia="MS Mincho"/>
          <w:sz w:val="16"/>
          <w:szCs w:val="16"/>
          <w:lang w:val="fr-FR" w:eastAsia="ja-JP"/>
        </w:rPr>
        <w:t>A. Craig Blair</w:t>
      </w:r>
    </w:p>
    <w:p dr:changeType="Match" dr:pgMarkerChangeType="Match" dr:originalParagraphIndex="644" dr:paragraphIndex="643">
      <w:pPr>
        <w:autoSpaceDE/>
        <w:autoSpaceDN/>
        <w:adjustRightInd/>
        <w:ind w:left="204" w:right="3656"/>
        <w:rPr>
          <w:rFonts w:eastAsia="MS Mincho"/>
          <w:sz w:val="16"/>
          <w:szCs w:val="16"/>
          <w:lang w:val="fr-FR" w:eastAsia="ja-JP"/>
        </w:rPr>
      </w:pPr>
      <w:r>
        <w:rPr>
          <w:rFonts w:eastAsia="MS Mincho"/>
          <w:sz w:val="16"/>
          <w:szCs w:val="16"/>
          <w:lang w:val="fr-FR" w:eastAsia="ja-JP"/>
        </w:rPr>
        <w:t>Manager</w:t>
      </w:r>
    </w:p>
    <w:p dr:changeType="Match" dr:pgMarkerChangeType="Match" dr:originalParagraphIndex="645" dr:paragraphIndex="644">
      <w:pPr>
        <w:pStyle w:val="xmsonormal"/>
        <w:ind w:left="204" w:right="3657"/>
        <w:rPr>
          <w:rFonts w:ascii="Times New Roman" w:hAnsi="Times New Roman" w:cs="Times New Roman"/>
          <w:sz w:val="16"/>
          <w:szCs w:val="16"/>
          <w:lang w:val="fr-FR"/>
        </w:rPr>
      </w:pPr>
    </w:p>
    <w:p dr:changeType="Match" dr:pgMarkerChangeType="Match" dr:originalParagraphIndex="646" dr:paragraphIndex="645">
      <w:pPr>
        <w:pStyle w:val="xmsonormal"/>
        <w:ind w:left="204" w:right="3657"/>
        <w:rPr>
          <w:rFonts w:ascii="Times New Roman" w:hAnsi="Times New Roman" w:cs="Times New Roman"/>
          <w:lang w:val="fr-FR"/>
        </w:rPr>
      </w:pPr>
      <w:r>
        <w:rPr>
          <w:rFonts w:ascii="Times New Roman" w:hAnsi="Times New Roman" w:cs="Times New Roman"/>
          <w:sz w:val="16"/>
          <w:szCs w:val="16"/>
          <w:lang w:val="fr-FR"/>
        </w:rPr>
        <w:t>Bérengère Blaszczyk</w:t>
      </w:r>
    </w:p>
    <w:p dr:changeType="Match" dr:pgMarkerChangeType="Match" dr:originalParagraphIndex="647" dr:paragraphIndex="646">
      <w:pPr>
        <w:autoSpaceDE/>
        <w:autoSpaceDN/>
        <w:adjustRightInd/>
        <w:ind w:left="204" w:right="3655"/>
        <w:rPr>
          <w:rFonts w:eastAsia="MS Mincho"/>
          <w:bCs/>
          <w:color w:val="000000"/>
          <w:sz w:val="16"/>
          <w:szCs w:val="16"/>
          <w:lang w:val="en-GB" w:eastAsia="ja-JP"/>
        </w:rPr>
      </w:pPr>
      <w:r>
        <w:rPr>
          <w:sz w:val="16"/>
          <w:szCs w:val="16"/>
          <w:lang w:val="en-GB"/>
        </w:rPr>
        <w:t>Manager</w:t>
      </w:r>
    </w:p>
    <w:p dr:changeType="Match" dr:pgMarkerChangeType="Match" dr:originalParagraphIndex="648" dr:paragraphIndex="647">
      <w:pPr>
        <w:widowControl w:val="0"/>
        <w:autoSpaceDE/>
        <w:autoSpaceDN/>
        <w:adjustRightInd/>
        <w:ind w:left="204" w:right="3657"/>
        <w:rPr>
          <w:rFonts w:eastAsia="MS Mincho"/>
          <w:sz w:val="16"/>
          <w:szCs w:val="16"/>
          <w:lang w:val="en-GB" w:eastAsia="ja-JP"/>
        </w:rPr>
      </w:pPr>
    </w:p>
    <w:p dr:changeType="Match" dr:pgMarkerChangeType="Match" dr:originalParagraphIndex="649" dr:paragraphIndex="648">
      <w:pPr>
        <w:widowControl w:val="0"/>
        <w:autoSpaceDE/>
        <w:autoSpaceDN/>
        <w:adjustRightInd/>
        <w:ind w:left="204" w:right="3657"/>
        <w:rPr>
          <w:rFonts w:eastAsia="MS Mincho"/>
          <w:sz w:val="16"/>
          <w:szCs w:val="16"/>
          <w:lang w:val="en-GB" w:eastAsia="ja-JP"/>
        </w:rPr>
      </w:pPr>
      <w:bookmarkStart w:id="78" w:name="_Toc223363940"/>
      <w:bookmarkStart w:id="2034" w:name="_Toc393966456"/>
      <w:bookmarkStart w:id="2035" w:name="_Toc93310304"/>
      <w:bookmarkStart w:id="2036" w:name="_Toc107501924"/>
      <w:bookmarkStart w:id="2037" w:name="_Tociwghdw2V1"/>
      <w:bookmarkEnd w:id="78"/>
      <w:bookmarkEnd w:id="2034"/>
      <w:bookmarkEnd w:id="2035"/>
      <w:bookmarkEnd w:id="2036"/>
      <w:bookmarkEnd w:id="2037"/>
      <w:bookmarkStart w:id="2038" w:name="_DV_C50"/>
      <w:bookmarkEnd w:id="2038"/>
      <w:bookmarkStart w:id="2039" w:name="_DV_C51"/>
      <w:bookmarkEnd w:id="2039"/>
      <w:bookmarkStart w:id="2040" w:name="_DV_C53"/>
      <w:bookmarkEnd w:id="2040"/>
      <w:bookmarkStart w:id="2041" w:name="_DV_C56"/>
      <w:bookmarkEnd w:id="2041"/>
      <w:bookmarkStart w:id="2042" w:name="_DV_C57"/>
      <w:bookmarkEnd w:id="2042"/>
      <w:bookmarkStart w:id="2043" w:name="_DV_C59"/>
      <w:bookmarkEnd w:id="2043"/>
      <w:bookmarkStart w:id="2044" w:name="_Hlk182931903"/>
      <w:bookmarkEnd w:id="2044"/>
      <w:moveFromRangeStart w:id="3907" w:author="Author Unknown" w:date="2026-07-22T07:47:22" w:name="moveXKoSp"/>
      <w:bookmarkStart w:id="2045" w:name="_Hlk110256619"/>
      <w:bookmarkStart w:id="209" w:name="_Toc223363941"/>
      <w:bookmarkStart w:id="2046" w:name="_DV_M95"/>
      <w:bookmarkStart w:id="2047" w:name="_DV_M96"/>
      <w:bookmarkStart w:id="2048" w:name="_DV_M97"/>
      <w:bookmarkStart w:id="2049" w:name="_DV_M98"/>
      <w:bookmarkStart w:id="2050" w:name="_DV_M99"/>
      <w:bookmarkStart w:id="2051" w:name="_DV_M100"/>
      <w:bookmarkStart w:id="2052" w:name="_DV_M101"/>
      <w:bookmarkStart w:id="2053" w:name="_DV_M102"/>
      <w:bookmarkStart w:id="2054" w:name="_DV_M103"/>
      <w:bookmarkStart w:id="2055" w:name="_DV_M104"/>
      <w:bookmarkStart w:id="2056" w:name="_DV_M305"/>
      <w:bookmarkStart w:id="2057" w:name="_DV_M306"/>
      <w:bookmarkStart w:id="2058" w:name="_DV_M311"/>
      <w:bookmarkStart w:id="2059" w:name="_DV_M312"/>
      <w:bookmarkStart w:id="2060" w:name="_DV_M313"/>
      <w:bookmarkStart w:id="2061" w:name="_DV_M314"/>
      <w:bookmarkStart w:id="2062" w:name="_DV_M316"/>
      <w:bookmarkStart w:id="2063" w:name="_DV_M317"/>
      <w:bookmarkStart w:id="2064" w:name="_DV_M318"/>
      <w:bookmarkStart w:id="2065" w:name="_DV_M319"/>
      <w:bookmarkStart w:id="2066" w:name="_DV_M320"/>
      <w:bookmarkStart w:id="2067" w:name="_DV_M322"/>
      <w:bookmarkStart w:id="2068" w:name="_DV_M323"/>
      <w:bookmarkStart w:id="2069" w:name="_DV_M324"/>
      <w:bookmarkStart w:id="2070" w:name="_DV_M325"/>
      <w:bookmarkStart w:id="2071" w:name="_DV_M326"/>
      <w:bookmarkStart w:id="2072" w:name="_DV_M327"/>
      <w:bookmarkStart w:id="2073" w:name="_DV_M328"/>
      <w:bookmarkStart w:id="2074" w:name="_DV_M329"/>
      <w:bookmarkStart w:id="2075" w:name="_DV_M331"/>
      <w:bookmarkStart w:id="2076" w:name="_DV_M332"/>
      <w:bookmarkStart w:id="2077" w:name="_DV_M333"/>
      <w:bookmarkStart w:id="2078" w:name="_DV_M334"/>
      <w:bookmarkStart w:id="2079" w:name="_DV_M336"/>
      <w:bookmarkStart w:id="2080" w:name="_DV_M338"/>
      <w:bookmarkStart w:id="2081" w:name="_DV_M339"/>
      <w:bookmarkStart w:id="2082" w:name="_DV_M340"/>
      <w:bookmarkStart w:id="2083" w:name="_DV_M341"/>
      <w:bookmarkStart w:id="2084" w:name="_DV_M342"/>
      <w:bookmarkStart w:id="2085" w:name="_DV_M343"/>
      <w:bookmarkStart w:id="2086" w:name="_DV_M345"/>
      <w:bookmarkStart w:id="2087" w:name="_DV_M346"/>
      <w:bookmarkStart w:id="2088" w:name="_DV_M347"/>
      <w:bookmarkStart w:id="2089" w:name="_DV_M348"/>
      <w:bookmarkStart w:id="2090" w:name="_DV_M349"/>
      <w:bookmarkStart w:id="2091" w:name="_DV_M350"/>
      <w:bookmarkStart w:id="2092" w:name="_DV_M351"/>
      <w:bookmarkStart w:id="2093" w:name="_DV_M352"/>
      <w:bookmarkStart w:id="2094" w:name="_DV_M353"/>
      <w:bookmarkStart w:id="2095" w:name="_DV_M354"/>
      <w:bookmarkStart w:id="2096" w:name="_DV_M355"/>
      <w:bookmarkStart w:id="2097" w:name="_DV_M356"/>
      <w:bookmarkStart w:id="2098" w:name="_DV_M357"/>
      <w:bookmarkStart w:id="2099" w:name="_DV_M358"/>
      <w:bookmarkStart w:id="2100" w:name="_DV_M359"/>
      <w:bookmarkStart w:id="2101" w:name="_DV_M360"/>
      <w:bookmarkStart w:id="2102" w:name="_DV_M361"/>
      <w:bookmarkStart w:id="2103" w:name="_DV_M362"/>
      <w:bookmarkStart w:id="2104" w:name="_DV_M363"/>
      <w:bookmarkStart w:id="2105" w:name="_DV_M364"/>
      <w:bookmarkStart w:id="2106" w:name="_DV_M372"/>
      <w:bookmarkStart w:id="2107" w:name="_DV_M373"/>
      <w:bookmarkStart w:id="2108" w:name="_DV_M374"/>
      <w:bookmarkStart w:id="2109" w:name="_DV_M375"/>
      <w:bookmarkStart w:id="2110" w:name="_DV_M376"/>
      <w:bookmarkStart w:id="2111" w:name="_DV_M377"/>
      <w:bookmarkStart w:id="2112" w:name="_DV_M378"/>
      <w:bookmarkStart w:id="2113" w:name="_DV_M379"/>
      <w:bookmarkStart w:id="2114" w:name="_DV_M380"/>
      <w:bookmarkStart w:id="2115" w:name="_DV_M381"/>
      <w:bookmarkStart w:id="2116" w:name="_DV_M382"/>
      <w:bookmarkStart w:id="2117" w:name="_DV_M383"/>
      <w:bookmarkStart w:id="2118" w:name="_DV_M384"/>
      <w:bookmarkStart w:id="2119" w:name="_DV_M387"/>
      <w:bookmarkStart w:id="2120" w:name="_DV_M388"/>
      <w:bookmarkStart w:id="2121" w:name="_DV_M389"/>
      <w:bookmarkStart w:id="2122" w:name="_DV_M390"/>
      <w:bookmarkStart w:id="2123" w:name="_DV_M391"/>
      <w:bookmarkStart w:id="2124" w:name="_DV_M392"/>
      <w:bookmarkStart w:id="2125" w:name="_DV_M393"/>
      <w:bookmarkStart w:id="2126" w:name="_DV_M394"/>
      <w:bookmarkStart w:id="2127" w:name="_DV_M401"/>
      <w:bookmarkStart w:id="2128" w:name="_DV_M402"/>
      <w:bookmarkStart w:id="2129" w:name="_DV_M409"/>
      <w:bookmarkStart w:id="2130" w:name="_DV_M410"/>
      <w:bookmarkStart w:id="2131" w:name="_DV_M411"/>
      <w:bookmarkStart w:id="2132" w:name="_DV_M412"/>
      <w:bookmarkStart w:id="2133" w:name="_DV_M413"/>
      <w:bookmarkStart w:id="2134" w:name="_DV_M414"/>
      <w:bookmarkStart w:id="2135" w:name="_DV_M415"/>
      <w:bookmarkStart w:id="2136" w:name="_DV_M416"/>
      <w:bookmarkStart w:id="2137" w:name="_DV_M417"/>
      <w:bookmarkStart w:id="2138" w:name="_DV_M418"/>
      <w:bookmarkStart w:id="2139" w:name="_DV_M419"/>
      <w:bookmarkStart w:id="2140" w:name="_DV_M420"/>
      <w:bookmarkStart w:id="2141" w:name="_DV_M421"/>
      <w:bookmarkStart w:id="2142" w:name="_DV_M422"/>
      <w:bookmarkStart w:id="2143" w:name="_DV_M423"/>
      <w:bookmarkStart w:id="2144" w:name="_DV_M424"/>
      <w:bookmarkStart w:id="2145" w:name="_DV_M425"/>
      <w:bookmarkStart w:id="2146" w:name="_DV_M426"/>
      <w:bookmarkStart w:id="2147" w:name="_DV_M427"/>
      <w:bookmarkStart w:id="2148" w:name="_DV_M428"/>
      <w:bookmarkStart w:id="2149" w:name="_DV_M429"/>
      <w:bookmarkStart w:id="2150" w:name="_DV_M430"/>
      <w:bookmarkStart w:id="2151" w:name="_DV_M431"/>
      <w:bookmarkStart w:id="2152" w:name="_DV_M432"/>
      <w:bookmarkStart w:id="2153" w:name="_DV_M433"/>
      <w:bookmarkStart w:id="2154" w:name="_DV_M434"/>
      <w:bookmarkStart w:id="2155" w:name="_DV_M435"/>
      <w:bookmarkStart w:id="2156" w:name="_DV_M436"/>
      <w:bookmarkStart w:id="2157" w:name="_DV_M437"/>
      <w:bookmarkStart w:id="2158" w:name="_DV_M438"/>
      <w:bookmarkStart w:id="2159" w:name="_DV_M439"/>
      <w:bookmarkStart w:id="2160" w:name="_DV_M440"/>
      <w:bookmarkStart w:id="2161" w:name="_DV_M441"/>
      <w:bookmarkStart w:id="2162" w:name="_DV_M442"/>
      <w:bookmarkStart w:id="2163" w:name="_DV_M481"/>
      <w:bookmarkStart w:id="2164" w:name="_Toc238010345"/>
      <w:bookmarkStart w:id="2165" w:name="_Toc393966457"/>
      <w:bookmarkStart w:id="2166" w:name="_Toc93310305"/>
      <w:bookmarkStart w:id="2167" w:name="_Toc107501925"/>
      <w:bookmarkStart w:id="2168" w:name="_Tociwghdw2V2"/>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09"/>
      <w:bookmarkEnd w:id="2164"/>
      <w:bookmarkEnd w:id="2165"/>
      <w:bookmarkEnd w:id="2166"/>
      <w:bookmarkEnd w:id="2167"/>
      <w:bookmarkEnd w:id="2168"/>
      <w:moveFromRangeEnd w:id="3907"/>
      <w:bookmarkStart w:id="2169" w:name="_DV_M482"/>
      <w:bookmarkEnd w:id="2169"/>
      <w:bookmarkStart w:id="2170" w:name="_DV_M483"/>
      <w:bookmarkEnd w:id="2170"/>
      <w:bookmarkStart w:id="2171" w:name="_DV_M484"/>
      <w:bookmarkStart w:id="2172" w:name="_DV_M485"/>
      <w:bookmarkStart w:id="2173" w:name="_DV_M486"/>
      <w:bookmarkStart w:id="2174" w:name="_DV_M487"/>
      <w:bookmarkStart w:id="2175" w:name="_DV_M488"/>
      <w:bookmarkEnd w:id="2171"/>
      <w:bookmarkEnd w:id="2172"/>
      <w:bookmarkEnd w:id="2173"/>
      <w:bookmarkEnd w:id="2174"/>
      <w:bookmarkEnd w:id="2175"/>
      <w:bookmarkStart w:id="2176" w:name="_DV_M489"/>
      <w:bookmarkStart w:id="2177" w:name="_DV_M522"/>
      <w:bookmarkStart w:id="2178" w:name="_DV_M524"/>
      <w:bookmarkStart w:id="2179" w:name="_DV_M525"/>
      <w:bookmarkStart w:id="2180" w:name="_DV_M526"/>
      <w:bookmarkStart w:id="2181" w:name="_DV_M528"/>
      <w:bookmarkStart w:id="2182" w:name="_DV_M529"/>
      <w:bookmarkStart w:id="2183" w:name="_DV_M530"/>
      <w:bookmarkStart w:id="2184" w:name="_DV_M532"/>
      <w:bookmarkEnd w:id="2176"/>
      <w:bookmarkEnd w:id="2177"/>
      <w:bookmarkEnd w:id="2178"/>
      <w:bookmarkEnd w:id="2179"/>
      <w:bookmarkEnd w:id="2180"/>
      <w:bookmarkEnd w:id="2181"/>
      <w:bookmarkEnd w:id="2182"/>
      <w:bookmarkEnd w:id="2183"/>
      <w:bookmarkEnd w:id="2184"/>
      <w:bookmarkStart w:id="2185" w:name="_DV_M506"/>
      <w:bookmarkEnd w:id="2185"/>
      <w:bookmarkStart w:id="2186" w:name="_DV_M507"/>
      <w:bookmarkEnd w:id="2186"/>
      <w:bookmarkStart w:id="2187" w:name="_DV_M508"/>
      <w:bookmarkEnd w:id="2187"/>
      <w:bookmarkStart w:id="2188" w:name="_DV_M509"/>
      <w:bookmarkEnd w:id="2188"/>
      <w:bookmarkStart w:id="2189" w:name="_DV_M510"/>
      <w:bookmarkEnd w:id="2189"/>
      <w:bookmarkStart w:id="2190" w:name="_DV_M511"/>
      <w:bookmarkEnd w:id="2190"/>
      <w:bookmarkStart w:id="2191" w:name="_DV_M549"/>
      <w:bookmarkStart w:id="2192" w:name="_DV_M550"/>
      <w:bookmarkStart w:id="2193" w:name="_DV_M551"/>
      <w:bookmarkStart w:id="2194" w:name="_DV_M552"/>
      <w:bookmarkStart w:id="2195" w:name="_DV_M553"/>
      <w:bookmarkStart w:id="2196" w:name="_DV_M490"/>
      <w:bookmarkStart w:id="2197" w:name="_DV_M491"/>
      <w:bookmarkStart w:id="2198" w:name="_DV_M492"/>
      <w:bookmarkStart w:id="2199" w:name="_DV_M493"/>
      <w:bookmarkStart w:id="2200" w:name="_DV_M494"/>
      <w:bookmarkStart w:id="2201" w:name="_DV_M495"/>
      <w:bookmarkStart w:id="2202" w:name="_DV_M496"/>
      <w:bookmarkStart w:id="2203" w:name="_DV_M497"/>
      <w:bookmarkStart w:id="2204" w:name="_DV_M498"/>
      <w:bookmarkStart w:id="2205" w:name="_DV_M499"/>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Start w:id="2206" w:name="_DV_M513"/>
      <w:bookmarkStart w:id="2207" w:name="_DV_M514"/>
      <w:bookmarkStart w:id="2208" w:name="_DV_M515"/>
      <w:bookmarkStart w:id="2209" w:name="_DV_M516"/>
      <w:bookmarkStart w:id="2210" w:name="_DV_M505"/>
      <w:bookmarkStart w:id="2211" w:name="_DV_M512"/>
      <w:bookmarkStart w:id="2212" w:name="_DV_M517"/>
      <w:bookmarkStart w:id="2213" w:name="_DV_M527"/>
      <w:bookmarkStart w:id="2214" w:name="_DV_M533"/>
      <w:bookmarkStart w:id="2215" w:name="_DV_M534"/>
      <w:bookmarkStart w:id="2216" w:name="_DV_M535"/>
      <w:bookmarkStart w:id="2217" w:name="_DV_M536"/>
      <w:bookmarkStart w:id="2218" w:name="_DV_M537"/>
      <w:bookmarkStart w:id="2219" w:name="_DV_M538"/>
      <w:bookmarkStart w:id="2220" w:name="_DV_M539"/>
      <w:bookmarkStart w:id="2221" w:name="_DV_M540"/>
      <w:bookmarkStart w:id="2222" w:name="_DV_M542"/>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Start w:id="2223" w:name="_DV_M543"/>
      <w:bookmarkStart w:id="2224" w:name="_DV_M544"/>
      <w:bookmarkStart w:id="2225" w:name="_DV_M545"/>
      <w:bookmarkStart w:id="2226" w:name="_DV_M546"/>
      <w:bookmarkStart w:id="2227" w:name="_DV_M547"/>
      <w:bookmarkStart w:id="2228" w:name="_DV_M548"/>
      <w:bookmarkStart w:id="2229" w:name="_DV_M554"/>
      <w:bookmarkEnd w:id="2223"/>
      <w:bookmarkEnd w:id="2224"/>
      <w:bookmarkEnd w:id="2225"/>
      <w:bookmarkEnd w:id="2226"/>
      <w:bookmarkEnd w:id="2227"/>
      <w:bookmarkEnd w:id="2228"/>
      <w:bookmarkEnd w:id="2229"/>
      <w:moveFromRangeStart w:id="3908" w:author="Author Unknown" w:date="2026-07-22T07:47:22" w:name="movef5FC7"/>
      <w:bookmarkStart w:id="2230" w:name="_DV_M541"/>
      <w:bookmarkEnd w:id="2230"/>
      <w:moveFrom w:id="3926" w:author="Author Unknown" w:date="2026-07-22T07:47:22">
        <w:r>
          <w:rPr>
            <w:rFonts w:eastAsia="MS Mincho"/>
            <w:sz w:val="16"/>
            <w:szCs w:val="16"/>
            <w:lang w:val="en-GB" w:eastAsia="ja-JP"/>
          </w:rPr>
          <w:t>Alastair Edward Charles Woodward</w:t>
        </w:r>
      </w:moveFrom>
      <w:moveFromRangeEnd w:id="3908"/>
      <w:ins w:id="552" w:author="Author Unknown" w:date="2026-07-22T07:47:20">
        <w:r>
          <w:rPr>
            <w:rFonts w:eastAsia="MS Mincho"/>
            <w:sz w:val="16"/>
            <w:szCs w:val="16"/>
            <w:lang w:val="en-GB" w:eastAsia="ja-JP"/>
          </w:rPr>
          <w:t>Brian</w:t>
        </w:r>
        <w:r>
          <w:rPr>
            <w:rFonts w:eastAsia="MS Mincho"/>
            <w:sz w:val="16"/>
            <w:szCs w:val="16"/>
            <w:lang w:val="en-GB" w:eastAsia="ja-JP"/>
          </w:rPr>
          <w:t xml:space="preserve"> Matthew</w:t>
        </w:r>
        <w:r>
          <w:rPr>
            <w:rFonts w:eastAsia="MS Mincho"/>
            <w:sz w:val="16"/>
            <w:szCs w:val="16"/>
            <w:lang w:val="en-GB" w:eastAsia="ja-JP"/>
          </w:rPr>
          <w:t xml:space="preserve"> Eakes</w:t>
        </w:r>
      </w:ins>
    </w:p>
    <w:p dr:changeType="Match" dr:pgMarkerChangeType="Match" dr:originalParagraphIndex="650" dr:paragraphIndex="649">
      <w:pPr>
        <w:widowControl w:val="0"/>
        <w:autoSpaceDE/>
        <w:autoSpaceDN/>
        <w:adjustRightInd/>
        <w:ind w:left="204" w:right="3657"/>
        <w:rPr>
          <w:rFonts w:eastAsia="MS Mincho"/>
          <w:sz w:val="16"/>
          <w:szCs w:val="16"/>
          <w:lang w:val="en-GB" w:eastAsia="ja-JP"/>
        </w:rPr>
      </w:pPr>
      <w:del w:id="553" w:author="Author Unknown" w:date="2026-07-22T07:47:20">
        <w:r>
          <w:rPr>
            <w:rFonts w:eastAsia="MS Mincho"/>
            <w:sz w:val="16"/>
            <w:szCs w:val="16"/>
            <w:lang w:val="en-GB" w:eastAsia="ja-JP"/>
          </w:rPr>
          <w:delText xml:space="preserve">Independent </w:delText>
        </w:r>
      </w:del>
      <w:r>
        <w:rPr>
          <w:rFonts w:eastAsia="MS Mincho"/>
          <w:sz w:val="16"/>
          <w:szCs w:val="16"/>
          <w:lang w:val="en-GB" w:eastAsia="ja-JP"/>
        </w:rPr>
        <w:t>Manager</w:t>
      </w:r>
    </w:p>
    <w:p dr:changeType="Match" dr:pgMarkerChangeType="Match" dr:originalParagraphIndex="651" dr:paragraphIndex="650">
      <w:pPr>
        <w:autoSpaceDE/>
        <w:autoSpaceDN/>
        <w:adjustRightInd/>
        <w:ind w:left="204" w:right="3657"/>
        <w:rPr>
          <w:rFonts w:eastAsia="MS Mincho"/>
          <w:sz w:val="16"/>
          <w:szCs w:val="16"/>
          <w:lang w:val="en-GB" w:eastAsia="ja-JP"/>
        </w:rPr>
      </w:pPr>
    </w:p>
    <w:p dr:changeType="Match" dr:pgMarkerChangeType="Match" dr:originalParagraphIndex="652" dr:paragraphIndex="651">
      <w:pPr>
        <w:autoSpaceDE/>
        <w:autoSpaceDN/>
        <w:adjustRightInd/>
        <w:ind w:left="204" w:right="3657"/>
        <w:rPr>
          <w:rFonts w:eastAsia="MS Mincho"/>
          <w:sz w:val="16"/>
          <w:szCs w:val="16"/>
          <w:lang w:val="en-GB" w:eastAsia="ja-JP"/>
        </w:rPr>
      </w:pPr>
      <w:r>
        <w:rPr>
          <w:rFonts w:eastAsia="MS Mincho"/>
          <w:sz w:val="16"/>
          <w:szCs w:val="16"/>
          <w:lang w:val="en-GB" w:eastAsia="ja-JP"/>
        </w:rPr>
        <w:t>William Jackson</w:t>
      </w:r>
    </w:p>
    <w:p dr:changeType="Match" dr:pgMarkerChangeType="Match" dr:originalParagraphIndex="653" dr:paragraphIndex="652">
      <w:pPr>
        <w:autoSpaceDE/>
        <w:autoSpaceDN/>
        <w:adjustRightInd/>
        <w:ind w:left="204" w:right="1983"/>
        <w:rPr>
          <w:rFonts w:eastAsia="MS Mincho"/>
          <w:sz w:val="16"/>
          <w:szCs w:val="16"/>
          <w:lang w:val="en-GB" w:eastAsia="ja-JP"/>
        </w:rPr>
      </w:pPr>
      <w:r>
        <w:rPr>
          <w:rFonts w:eastAsia="MS Mincho"/>
          <w:sz w:val="16"/>
          <w:szCs w:val="16"/>
          <w:lang w:val="en-GB" w:eastAsia="ja-JP"/>
        </w:rPr>
        <w:t>N</w:t>
      </w:r>
      <w:r>
        <w:rPr>
          <w:rFonts w:eastAsia="MS Mincho"/>
          <w:sz w:val="16"/>
          <w:szCs w:val="16"/>
          <w:lang w:val="en-GB" w:eastAsia="ja-JP"/>
        </w:rPr>
        <w:t>on-</w:t>
      </w:r>
      <w:r>
        <w:rPr>
          <w:rFonts w:eastAsia="MS Mincho"/>
          <w:sz w:val="16"/>
          <w:szCs w:val="16"/>
          <w:lang w:val="en-GB" w:eastAsia="ja-JP"/>
        </w:rPr>
        <w:t>E</w:t>
      </w:r>
      <w:r>
        <w:rPr>
          <w:rFonts w:eastAsia="MS Mincho"/>
          <w:sz w:val="16"/>
          <w:szCs w:val="16"/>
          <w:lang w:val="en-GB" w:eastAsia="ja-JP"/>
        </w:rPr>
        <w:t>xecutive</w:t>
      </w:r>
      <w:r>
        <w:rPr>
          <w:rFonts w:eastAsia="MS Mincho"/>
          <w:sz w:val="16"/>
          <w:szCs w:val="16"/>
          <w:lang w:val="en-GB" w:eastAsia="ja-JP"/>
        </w:rPr>
        <w:t xml:space="preserve"> Manager</w:t>
      </w:r>
    </w:p>
    <w:p dr:changeType="Match" dr:pgMarkerChangeType="Match" dr:originalParagraphIndex="654" dr:paragraphIndex="653">
      <w:pPr>
        <w:autoSpaceDE/>
        <w:autoSpaceDN/>
        <w:adjustRightInd/>
        <w:ind w:left="204" w:right="3656"/>
        <w:rPr>
          <w:rFonts w:eastAsia="MS Mincho"/>
          <w:sz w:val="16"/>
          <w:szCs w:val="16"/>
          <w:lang w:val="en-GB" w:eastAsia="ja-JP"/>
        </w:rPr>
      </w:pPr>
    </w:p>
    <w:p dr:changeType="Match" dr:pgMarkerChangeType="Match" dr:originalParagraphIndex="655" dr:paragraphIndex="654">
      <w:pPr>
        <w:tabs>
          <w:tab w:val="left" w:pos="-1440"/>
          <w:tab w:val="left" w:pos="-720"/>
          <w:tab w:val="left" w:pos="0"/>
          <w:tab w:val="right" w:pos="7927"/>
          <w:tab w:val="left" w:pos="10800"/>
        </w:tabs>
        <w:suppressAutoHyphens/>
        <w:ind w:left="204"/>
        <w:jc w:val="both"/>
        <w:rPr>
          <w:rFonts w:eastAsia="MS Mincho"/>
          <w:sz w:val="16"/>
          <w:szCs w:val="16"/>
          <w:lang w:val="en-GB" w:eastAsia="ja-JP"/>
        </w:rPr>
      </w:pPr>
      <w:r>
        <w:rPr>
          <w:rFonts w:eastAsia="MS Mincho"/>
          <w:sz w:val="16"/>
          <w:szCs w:val="16"/>
          <w:lang w:val="en-GB" w:eastAsia="ja-JP"/>
        </w:rPr>
        <w:t>Jaspal Sagger</w:t>
      </w:r>
    </w:p>
    <w:p dr:changeType="Match" dr:pgMarkerChangeType="Match" dr:originalParagraphIndex="656" dr:paragraphIndex="655">
      <w:pPr>
        <w:tabs>
          <w:tab w:val="left" w:pos="-1440"/>
          <w:tab w:val="left" w:pos="-720"/>
          <w:tab w:val="left" w:pos="0"/>
          <w:tab w:val="right" w:pos="7927"/>
          <w:tab w:val="left" w:pos="10800"/>
        </w:tabs>
        <w:suppressAutoHyphens/>
        <w:ind w:left="204"/>
        <w:jc w:val="both"/>
        <w:rPr>
          <w:rFonts w:eastAsia="MS Mincho"/>
          <w:sz w:val="16"/>
          <w:szCs w:val="16"/>
          <w:lang w:val="en-GB" w:eastAsia="ja-JP"/>
        </w:rPr>
      </w:pPr>
      <w:r>
        <w:rPr>
          <w:rFonts w:eastAsia="MS Mincho"/>
          <w:sz w:val="16"/>
          <w:szCs w:val="16"/>
          <w:lang w:val="en-GB" w:eastAsia="ja-JP"/>
        </w:rPr>
        <w:t>Manager</w:t>
      </w:r>
    </w:p>
    <w:p dr:changeType="Match" dr:pgMarkerChangeType="Match" dr:originalParagraphIndex="657" dr:paragraphIndex="656">
      <w:pPr>
        <w:tabs>
          <w:tab w:val="left" w:pos="-1440"/>
          <w:tab w:val="left" w:pos="-720"/>
          <w:tab w:val="left" w:pos="0"/>
          <w:tab w:val="right" w:pos="7927"/>
          <w:tab w:val="left" w:pos="10800"/>
        </w:tabs>
        <w:suppressAutoHyphens/>
        <w:ind w:left="204"/>
        <w:jc w:val="both"/>
        <w:rPr>
          <w:rFonts w:eastAsia="MS Mincho"/>
          <w:sz w:val="16"/>
          <w:szCs w:val="16"/>
          <w:lang w:val="en-GB" w:eastAsia="ja-JP"/>
        </w:rPr>
      </w:pPr>
    </w:p>
    <w:p dr:changeType="Match" dr:pgMarkerChangeType="Match" dr:originalParagraphIndex="658" dr:paragraphIndex="657">
      <w:pPr>
        <w:autoSpaceDE/>
        <w:autoSpaceDN/>
        <w:adjustRightInd/>
        <w:ind w:left="204" w:right="3656"/>
        <w:rPr>
          <w:rFonts w:eastAsia="MS Mincho"/>
          <w:sz w:val="16"/>
          <w:szCs w:val="16"/>
          <w:lang w:val="en-GB" w:eastAsia="ja-JP"/>
        </w:rPr>
      </w:pPr>
      <w:r>
        <w:rPr>
          <w:rFonts w:eastAsia="MS Mincho"/>
          <w:sz w:val="16"/>
          <w:szCs w:val="16"/>
          <w:lang w:val="en-GB" w:eastAsia="ja-JP"/>
        </w:rPr>
        <w:t>Jane Trust</w:t>
      </w:r>
    </w:p>
    <w:p dr:changeType="Match" dr:pgMarkerChangeType="Match" dr:originalParagraphIndex="659" dr:paragraphIndex="658">
      <w:pPr>
        <w:autoSpaceDE/>
        <w:autoSpaceDN/>
        <w:adjustRightInd/>
        <w:ind w:left="204" w:right="3656"/>
        <w:rPr>
          <w:rFonts w:eastAsia="MS Mincho"/>
          <w:sz w:val="16"/>
          <w:szCs w:val="16"/>
          <w:lang w:val="en-GB" w:eastAsia="ja-JP"/>
        </w:rPr>
      </w:pPr>
      <w:r>
        <w:rPr>
          <w:rFonts w:eastAsia="MS Mincho"/>
          <w:sz w:val="16"/>
          <w:szCs w:val="16"/>
          <w:lang w:val="en-GB" w:eastAsia="ja-JP"/>
        </w:rPr>
        <w:t>Manager</w:t>
      </w:r>
    </w:p>
    <w:p dr:changeType="Insert" dr:pgMarkerChangeType="Insert" dr:originalParagraphIndex="" dr:paragraphIndex="659">
      <w:pPr>
        <w:tabs>
          <w:tab w:val="left" w:pos="-1440"/>
          <w:tab w:val="left" w:pos="-720"/>
          <w:tab w:val="left" w:pos="0"/>
          <w:tab w:val="left" w:pos="367"/>
          <w:tab w:val="left" w:pos="727"/>
          <w:tab w:val="left" w:pos="997"/>
          <w:tab w:val="right" w:pos="7927"/>
          <w:tab w:val="left" w:pos="10800"/>
        </w:tabs>
        <w:suppressAutoHyphens/>
        <w:ind w:left="204"/>
        <w:jc w:val="both"/>
        <w:rPr>
          <w:ins w:id="4070" w:author="Author Unknown" w:date="2026-07-22T07:47:22"/>
          <w:sz w:val="16"/>
          <w:szCs w:val="16"/>
          <w:lang w:val="en-GB"/>
        </w:rPr>
      </w:pPr>
    </w:p>
    <w:p dr:changeType="Insert" dr:pgMarkerChangeType="Insert" dr:originalParagraphIndex="" dr:paragraphIndex="660">
      <w:pPr>
        <w:widowControl w:val="0"/>
        <w:autoSpaceDE/>
        <w:autoSpaceDN/>
        <w:adjustRightInd/>
        <w:ind w:left="204" w:right="3657"/>
        <w:rPr>
          <w:ins w:id="4071" w:author="Author Unknown" w:date="2026-07-22T07:47:22"/>
          <w:rFonts w:eastAsia="MS Mincho"/>
          <w:sz w:val="16"/>
          <w:szCs w:val="16"/>
          <w:lang w:val="en-GB" w:eastAsia="ja-JP"/>
        </w:rPr>
      </w:pPr>
      <w:moveToRangeStart w:id="3908" w:author="Author Unknown" w:date="2026-07-22T07:47:22" w:name="movef5FC7"/>
      <w:bookmarkStart w:id="2231" w:name="_DV_M561"/>
      <w:bookmarkEnd w:id="2231"/>
      <w:moveTo w:id="3927" w:author="Author Unknown" w:date="2026-07-22T07:47:22">
        <w:r>
          <w:rPr>
            <w:rFonts w:eastAsia="MS Mincho"/>
            <w:sz w:val="16"/>
            <w:szCs w:val="16"/>
            <w:lang w:val="en-GB" w:eastAsia="ja-JP"/>
          </w:rPr>
          <w:t>Alastair Edward Charles Woodward</w:t>
        </w:r>
      </w:moveTo>
      <w:moveToRangeEnd w:id="3908"/>
    </w:p>
    <w:p dr:changeType="Insert" dr:pgMarkerChangeType="Insert" dr:originalParagraphIndex="" dr:paragraphIndex="661">
      <w:pPr>
        <w:widowControl w:val="0"/>
        <w:autoSpaceDE/>
        <w:autoSpaceDN/>
        <w:adjustRightInd/>
        <w:ind w:left="204" w:right="3657"/>
        <w:rPr>
          <w:ins w:id="4072" w:author="Author Unknown" w:date="2026-07-22T07:47:22"/>
          <w:rFonts w:eastAsia="MS Mincho"/>
          <w:sz w:val="16"/>
          <w:szCs w:val="16"/>
          <w:lang w:val="en-GB" w:eastAsia="ja-JP"/>
        </w:rPr>
      </w:pPr>
      <w:ins w:id="555" w:author="Author Unknown" w:date="2026-07-22T07:47:20">
        <w:r>
          <w:rPr>
            <w:rFonts w:eastAsia="MS Mincho"/>
            <w:sz w:val="16"/>
            <w:szCs w:val="16"/>
            <w:lang w:val="en-GB" w:eastAsia="ja-JP"/>
          </w:rPr>
          <w:t>Independent Manager</w:t>
        </w:r>
      </w:ins>
    </w:p>
    <w:p dr:changeType="Match" dr:pgMarkerChangeType="Match" dr:originalParagraphIndex="660" dr:paragraphIndex="662">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u w:val="single"/>
          <w:lang w:val="en-GB"/>
        </w:rPr>
      </w:pPr>
    </w:p>
    <w:p dr:changeType="Match" dr:pgMarkerChangeType="Match" dr:originalParagraphIndex="661" dr:paragraphIndex="663">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u w:val="single"/>
          <w:lang w:val="en-GB"/>
        </w:rPr>
      </w:pPr>
      <w:r>
        <w:rPr>
          <w:b/>
          <w:bCs/>
          <w:sz w:val="16"/>
          <w:szCs w:val="16"/>
          <w:u w:val="single"/>
          <w:lang w:val="en-GB"/>
        </w:rPr>
        <w:t>INVESTMENT MANAGERS</w:t>
      </w:r>
    </w:p>
    <w:p dr:changeType="Match" dr:pgMarkerChangeType="Match" dr:originalParagraphIndex="662" dr:paragraphIndex="66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63" dr:paragraphIndex="665">
      <w:pPr>
        <w:pStyle w:val="BodyText3"/>
        <w:widowControl/>
        <w:tabs>
          <w:tab w:val="left" w:pos="210"/>
          <w:tab w:val="clear" w:pos="367"/>
          <w:tab w:val="clear" w:pos="720"/>
          <w:tab w:val="right" w:pos="7927"/>
          <w:tab w:val="left" w:pos="10800"/>
        </w:tabs>
        <w:ind w:left="204"/>
        <w:rPr/>
      </w:pPr>
      <w:r>
        <w:rPr/>
        <w:t>BRANDYWINE GLOBAL INVESTMENT MANAGEMENT, LLC</w:t>
      </w:r>
    </w:p>
    <w:p dr:changeType="Match" dr:pgMarkerChangeType="Match" dr:originalParagraphIndex="664" dr:paragraphIndex="666">
      <w:pPr>
        <w:pStyle w:val="BodyText3"/>
        <w:widowControl/>
        <w:tabs>
          <w:tab w:val="left" w:pos="210"/>
          <w:tab w:val="clear" w:pos="367"/>
          <w:tab w:val="clear" w:pos="720"/>
          <w:tab w:val="right" w:pos="7927"/>
          <w:tab w:val="left" w:pos="10800"/>
        </w:tabs>
        <w:ind w:left="204"/>
        <w:rPr/>
      </w:pPr>
      <w:r>
        <w:rPr/>
        <w:t>1735 Market Street, Suite 1800</w:t>
      </w:r>
    </w:p>
    <w:p dr:changeType="Match" dr:pgMarkerChangeType="Match" dr:originalParagraphIndex="665" dr:paragraphIndex="667">
      <w:pPr>
        <w:pStyle w:val="BodyText3"/>
        <w:widowControl/>
        <w:tabs>
          <w:tab w:val="left" w:pos="210"/>
          <w:tab w:val="clear" w:pos="367"/>
          <w:tab w:val="clear" w:pos="720"/>
          <w:tab w:val="right" w:pos="7927"/>
          <w:tab w:val="left" w:pos="10800"/>
        </w:tabs>
        <w:ind w:left="204"/>
        <w:rPr/>
      </w:pPr>
      <w:r>
        <w:rPr/>
        <w:t>Philadelphia, PA 19103</w:t>
      </w:r>
    </w:p>
    <w:p dr:changeType="Match" dr:pgMarkerChangeType="Match" dr:originalParagraphIndex="666" dr:paragraphIndex="668">
      <w:pPr>
        <w:pStyle w:val="BodyText3"/>
        <w:widowControl/>
        <w:tabs>
          <w:tab w:val="left" w:pos="210"/>
          <w:tab w:val="clear" w:pos="367"/>
          <w:tab w:val="clear" w:pos="720"/>
          <w:tab w:val="right" w:pos="7927"/>
          <w:tab w:val="left" w:pos="10800"/>
        </w:tabs>
        <w:ind w:left="204"/>
        <w:rPr/>
      </w:pPr>
      <w:r>
        <w:rPr/>
        <w:t>USA</w:t>
      </w:r>
    </w:p>
    <w:p dr:changeType="Match" dr:pgMarkerChangeType="Match" dr:originalParagraphIndex="667" dr:paragraphIndex="669">
      <w:pPr>
        <w:pStyle w:val="BodyText3"/>
        <w:widowControl/>
        <w:tabs>
          <w:tab w:val="left" w:pos="210"/>
          <w:tab w:val="clear" w:pos="367"/>
          <w:tab w:val="clear" w:pos="720"/>
          <w:tab w:val="right" w:pos="7927"/>
          <w:tab w:val="left" w:pos="10800"/>
        </w:tabs>
        <w:ind w:left="204"/>
        <w:rPr/>
      </w:pPr>
    </w:p>
    <w:p dr:changeType="Match" dr:pgMarkerChangeType="Match" dr:originalParagraphIndex="668" dr:paragraphIndex="670">
      <w:pPr>
        <w:widowControl w:val="0"/>
        <w:tabs>
          <w:tab w:val="left" w:pos="-1440"/>
          <w:tab w:val="left" w:pos="-720"/>
          <w:tab w:val="left" w:pos="0"/>
          <w:tab w:val="left" w:pos="210"/>
          <w:tab w:val="right" w:pos="7927"/>
          <w:tab w:val="left" w:pos="10800"/>
        </w:tabs>
        <w:suppressAutoHyphens/>
        <w:ind w:left="204"/>
        <w:jc w:val="both"/>
        <w:rPr>
          <w:sz w:val="16"/>
          <w:szCs w:val="16"/>
          <w:lang w:val="en-GB"/>
        </w:rPr>
      </w:pPr>
      <w:r>
        <w:rPr>
          <w:sz w:val="16"/>
          <w:szCs w:val="16"/>
          <w:lang w:val="en-GB"/>
        </w:rPr>
        <w:t>CLEARBRIDGE INVESTMENT MANAGEMENT LTD</w:t>
      </w:r>
    </w:p>
    <w:p dr:changeType="Match" dr:pgMarkerChangeType="Match" dr:originalParagraphIndex="669" dr:paragraphIndex="671">
      <w:pPr>
        <w:widowControl w:val="0"/>
        <w:tabs>
          <w:tab w:val="left" w:pos="-1440"/>
          <w:tab w:val="left" w:pos="-720"/>
          <w:tab w:val="left" w:pos="0"/>
          <w:tab w:val="left" w:pos="210"/>
          <w:tab w:val="right" w:pos="7927"/>
          <w:tab w:val="left" w:pos="10800"/>
        </w:tabs>
        <w:suppressAutoHyphens/>
        <w:ind w:left="204"/>
        <w:jc w:val="both"/>
        <w:rPr>
          <w:sz w:val="16"/>
          <w:szCs w:val="16"/>
          <w:lang w:val="en-GB"/>
        </w:rPr>
      </w:pPr>
      <w:r>
        <w:rPr>
          <w:sz w:val="16"/>
          <w:szCs w:val="16"/>
          <w:lang w:val="en-GB"/>
        </w:rPr>
        <w:t>5 Morrison Street, 2</w:t>
      </w:r>
      <w:r>
        <w:rPr>
          <w:sz w:val="16"/>
          <w:szCs w:val="16"/>
          <w:vertAlign w:val="superscript"/>
          <w:lang w:val="en-GB"/>
        </w:rPr>
        <w:t>nd</w:t>
      </w:r>
      <w:r>
        <w:rPr>
          <w:sz w:val="16"/>
          <w:szCs w:val="16"/>
          <w:lang w:val="en-GB"/>
        </w:rPr>
        <w:t xml:space="preserve"> Floor</w:t>
      </w:r>
    </w:p>
    <w:p dr:changeType="Match" dr:pgMarkerChangeType="Match" dr:originalParagraphIndex="670" dr:paragraphIndex="672">
      <w:pPr>
        <w:widowControl w:val="0"/>
        <w:tabs>
          <w:tab w:val="left" w:pos="-1440"/>
          <w:tab w:val="left" w:pos="-720"/>
          <w:tab w:val="left" w:pos="0"/>
          <w:tab w:val="left" w:pos="210"/>
          <w:tab w:val="right" w:pos="7927"/>
          <w:tab w:val="left" w:pos="10800"/>
        </w:tabs>
        <w:suppressAutoHyphens/>
        <w:ind w:left="204"/>
        <w:jc w:val="both"/>
        <w:rPr>
          <w:sz w:val="16"/>
          <w:szCs w:val="16"/>
          <w:lang w:val="en-GB"/>
        </w:rPr>
      </w:pPr>
      <w:r>
        <w:rPr>
          <w:sz w:val="16"/>
          <w:szCs w:val="16"/>
          <w:lang w:val="en-GB"/>
        </w:rPr>
        <w:t>Edinburgh EH3 8BH</w:t>
      </w:r>
    </w:p>
    <w:p dr:changeType="Match" dr:pgMarkerChangeType="Match" dr:originalParagraphIndex="671" dr:paragraphIndex="673">
      <w:pPr>
        <w:widowControl w:val="0"/>
        <w:tabs>
          <w:tab w:val="left" w:pos="-1440"/>
          <w:tab w:val="left" w:pos="-720"/>
          <w:tab w:val="left" w:pos="0"/>
          <w:tab w:val="left" w:pos="210"/>
          <w:tab w:val="right" w:pos="7927"/>
          <w:tab w:val="left" w:pos="10800"/>
        </w:tabs>
        <w:suppressAutoHyphens/>
        <w:ind w:left="204"/>
        <w:jc w:val="both"/>
        <w:rPr>
          <w:sz w:val="16"/>
          <w:szCs w:val="16"/>
          <w:lang w:val="en-GB"/>
        </w:rPr>
      </w:pPr>
      <w:r>
        <w:rPr>
          <w:sz w:val="16"/>
          <w:szCs w:val="16"/>
          <w:lang w:val="en-GB"/>
        </w:rPr>
        <w:t>United Kingdom</w:t>
      </w:r>
    </w:p>
    <w:p dr:changeType="Match" dr:pgMarkerChangeType="Match" dr:originalParagraphIndex="672" dr:paragraphIndex="674">
      <w:pPr>
        <w:pStyle w:val="BodyText3"/>
        <w:widowControl/>
        <w:tabs>
          <w:tab w:val="left" w:pos="210"/>
          <w:tab w:val="clear" w:pos="367"/>
          <w:tab w:val="clear" w:pos="720"/>
          <w:tab w:val="right" w:pos="7927"/>
          <w:tab w:val="left" w:pos="10800"/>
        </w:tabs>
        <w:ind w:left="204"/>
        <w:rPr/>
      </w:pPr>
    </w:p>
    <w:p dr:changeType="Match" dr:pgMarkerChangeType="Match" dr:originalParagraphIndex="673" dr:paragraphIndex="675">
      <w:pPr>
        <w:pStyle w:val="BodyText3"/>
        <w:widowControl/>
        <w:tabs>
          <w:tab w:val="left" w:pos="210"/>
          <w:tab w:val="clear" w:pos="367"/>
          <w:tab w:val="clear" w:pos="720"/>
          <w:tab w:val="right" w:pos="7927"/>
          <w:tab w:val="left" w:pos="10800"/>
        </w:tabs>
        <w:ind w:left="204"/>
        <w:rPr/>
      </w:pPr>
      <w:r>
        <w:rPr/>
        <w:t>FRANKLIN ADVISERS, INC.</w:t>
      </w:r>
    </w:p>
    <w:p dr:changeType="Match" dr:pgMarkerChangeType="Match" dr:originalParagraphIndex="674" dr:paragraphIndex="676">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One Franklin Parkway</w:t>
      </w:r>
    </w:p>
    <w:p dr:changeType="Match" dr:pgMarkerChangeType="Match" dr:originalParagraphIndex="675" dr:paragraphIndex="677">
      <w:pPr>
        <w:tabs>
          <w:tab w:val="left" w:pos="-1440"/>
          <w:tab w:val="left" w:pos="-720"/>
          <w:tab w:val="left" w:pos="210"/>
          <w:tab w:val="left" w:pos="367"/>
          <w:tab w:val="left" w:pos="727"/>
          <w:tab w:val="left" w:pos="997"/>
          <w:tab w:val="right" w:pos="7927"/>
          <w:tab w:val="left" w:pos="10800"/>
        </w:tabs>
        <w:suppressAutoHyphens/>
        <w:ind w:left="204"/>
        <w:jc w:val="both"/>
        <w:rPr>
          <w:b/>
          <w:bCs/>
          <w:sz w:val="16"/>
          <w:szCs w:val="16"/>
          <w:lang w:val="en-GB"/>
        </w:rPr>
      </w:pPr>
      <w:r>
        <w:rPr>
          <w:sz w:val="16"/>
          <w:szCs w:val="16"/>
          <w:lang w:val="en-GB"/>
        </w:rPr>
        <w:t>San Mateo, CA 94403-1906</w:t>
      </w:r>
      <w:r>
        <w:rPr>
          <w:b/>
          <w:bCs/>
          <w:sz w:val="16"/>
          <w:szCs w:val="16"/>
          <w:lang w:val="en-GB"/>
        </w:rPr>
        <w:t xml:space="preserve"> </w:t>
      </w:r>
    </w:p>
    <w:p dr:changeType="Match" dr:pgMarkerChangeType="Match" dr:originalParagraphIndex="676" dr:paragraphIndex="678">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USA</w:t>
      </w:r>
    </w:p>
    <w:p dr:changeType="Match" dr:pgMarkerChangeType="Match" dr:originalParagraphIndex="677" dr:paragraphIndex="67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78" dr:paragraphIndex="680">
      <w:pPr>
        <w:tabs>
          <w:tab w:val="left" w:pos="-1440"/>
          <w:tab w:val="left" w:pos="-720"/>
          <w:tab w:val="left" w:pos="0"/>
          <w:tab w:val="left" w:pos="210"/>
          <w:tab w:val="left" w:pos="997"/>
          <w:tab w:val="right" w:pos="7927"/>
          <w:tab w:val="left" w:pos="10800"/>
        </w:tabs>
        <w:suppressAutoHyphens/>
        <w:ind w:left="204"/>
        <w:jc w:val="both"/>
        <w:rPr>
          <w:sz w:val="16"/>
          <w:szCs w:val="16"/>
          <w:lang w:val="en-GB"/>
        </w:rPr>
      </w:pPr>
      <w:bookmarkStart w:id="2232" w:name="OLE_LINK9"/>
      <w:bookmarkStart w:id="2233" w:name="OLE_LINK10"/>
      <w:r>
        <w:rPr>
          <w:sz w:val="16"/>
          <w:szCs w:val="16"/>
          <w:lang w:val="en-GB"/>
        </w:rPr>
        <w:t>FRANKLIN MUTUAL ADVISERS, LLC</w:t>
      </w:r>
    </w:p>
    <w:p dr:changeType="Match" dr:pgMarkerChangeType="Match" dr:originalParagraphIndex="679" dr:paragraphIndex="681">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101 John F. Kennedy Parkway</w:t>
      </w:r>
    </w:p>
    <w:p dr:changeType="Match" dr:pgMarkerChangeType="Match" dr:originalParagraphIndex="680" dr:paragraphIndex="682">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Short Hills, NJ 07078-2789 </w:t>
      </w:r>
    </w:p>
    <w:p dr:changeType="Match" dr:pgMarkerChangeType="Match" dr:originalParagraphIndex="681" dr:paragraphIndex="683">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USA</w:t>
      </w:r>
    </w:p>
    <w:p dr:changeType="Match" dr:pgMarkerChangeType="Match" dr:originalParagraphIndex="682" dr:paragraphIndex="684">
      <w:pPr>
        <w:ind w:left="1644" w:hanging="1440"/>
        <w:jc w:val="both"/>
        <w:rPr>
          <w:sz w:val="16"/>
          <w:szCs w:val="16"/>
          <w:lang w:val="en-GB"/>
        </w:rPr>
      </w:pPr>
    </w:p>
    <w:bookmarkEnd w:id="2232"/>
    <w:bookmarkEnd w:id="2233"/>
    <w:p dr:changeType="Match" dr:pgMarkerChangeType="Match" dr:originalParagraphIndex="683" dr:paragraphIndex="685">
      <w:pPr>
        <w:tabs>
          <w:tab w:val="left" w:pos="-1440"/>
          <w:tab w:val="left" w:pos="-720"/>
          <w:tab w:val="left" w:pos="0"/>
          <w:tab w:val="left" w:pos="210"/>
          <w:tab w:val="left" w:pos="997"/>
          <w:tab w:val="right" w:pos="7927"/>
          <w:tab w:val="left" w:pos="10800"/>
        </w:tabs>
        <w:suppressAutoHyphens/>
        <w:ind w:left="204"/>
        <w:jc w:val="both"/>
        <w:rPr>
          <w:sz w:val="16"/>
          <w:szCs w:val="16"/>
          <w:lang w:val="en-GB"/>
        </w:rPr>
      </w:pPr>
      <w:r>
        <w:rPr>
          <w:sz w:val="16"/>
          <w:szCs w:val="16"/>
          <w:lang w:val="en-GB"/>
        </w:rPr>
        <w:t>FRANKLIN TEMPLETON INSTITUTIONAL</w:t>
      </w:r>
      <w:r>
        <w:rPr>
          <w:sz w:val="16"/>
          <w:szCs w:val="16"/>
          <w:lang w:val="en-GB"/>
        </w:rPr>
        <w:t>,</w:t>
      </w:r>
      <w:r>
        <w:rPr>
          <w:sz w:val="16"/>
          <w:szCs w:val="16"/>
          <w:lang w:val="en-GB"/>
        </w:rPr>
        <w:t xml:space="preserve"> LLC</w:t>
      </w:r>
    </w:p>
    <w:p dr:changeType="Match" dr:pgMarkerChangeType="Match" dr:originalParagraphIndex="684" dr:paragraphIndex="686">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One Madison</w:t>
      </w:r>
      <w:r>
        <w:rPr>
          <w:sz w:val="16"/>
          <w:szCs w:val="16"/>
          <w:lang w:val="en-GB"/>
        </w:rPr>
        <w:t xml:space="preserve"> Avenue, </w:t>
      </w:r>
    </w:p>
    <w:p dr:changeType="Match" dr:pgMarkerChangeType="Match" dr:originalParagraphIndex="685" dr:paragraphIndex="687">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New York, NY 100</w:t>
      </w:r>
      <w:r>
        <w:rPr>
          <w:sz w:val="16"/>
          <w:szCs w:val="16"/>
          <w:lang w:val="en-GB"/>
        </w:rPr>
        <w:t>1</w:t>
      </w:r>
      <w:r>
        <w:rPr>
          <w:sz w:val="16"/>
          <w:szCs w:val="16"/>
          <w:lang w:val="en-GB"/>
        </w:rPr>
        <w:t>0</w:t>
      </w:r>
    </w:p>
    <w:p dr:changeType="Match" dr:pgMarkerChangeType="Match" dr:originalParagraphIndex="686" dr:paragraphIndex="688">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USA</w:t>
      </w:r>
    </w:p>
    <w:p dr:changeType="Match" dr:pgMarkerChangeType="Match" dr:originalParagraphIndex="687" dr:paragraphIndex="689">
      <w:pPr>
        <w:tabs>
          <w:tab w:val="left" w:pos="-1440"/>
          <w:tab w:val="left" w:pos="-720"/>
          <w:tab w:val="left" w:pos="0"/>
          <w:tab w:val="left" w:pos="560"/>
          <w:tab w:val="left" w:pos="997"/>
          <w:tab w:val="right" w:pos="7927"/>
          <w:tab w:val="left" w:pos="10800"/>
        </w:tabs>
        <w:suppressAutoHyphens/>
        <w:ind w:left="204"/>
        <w:jc w:val="both"/>
        <w:rPr>
          <w:sz w:val="16"/>
          <w:szCs w:val="16"/>
          <w:lang w:val="en-GB"/>
        </w:rPr>
      </w:pPr>
      <w:bookmarkStart w:id="2234" w:name="_DV_M562"/>
      <w:bookmarkEnd w:id="2234"/>
    </w:p>
    <w:p dr:changeType="Match" dr:pgMarkerChangeType="Match" dr:originalParagraphIndex="688" dr:paragraphIndex="690">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FRANKLIN TEMPL</w:t>
      </w:r>
      <w:r>
        <w:rPr>
          <w:sz w:val="16"/>
          <w:szCs w:val="16"/>
          <w:lang w:val="en-GB"/>
        </w:rPr>
        <w:t>ETON INVESTIMENTOS (Brasil) LTDA</w:t>
      </w:r>
      <w:r>
        <w:rPr>
          <w:sz w:val="16"/>
          <w:szCs w:val="16"/>
          <w:lang w:val="en-GB"/>
        </w:rPr>
        <w:t>.</w:t>
      </w:r>
    </w:p>
    <w:p dr:changeType="Match" dr:pgMarkerChangeType="Match" dr:originalParagraphIndex="689" dr:paragraphIndex="691">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 xml:space="preserve">Avenue Brigadeiro Faria Lima 3311, 5o </w:t>
      </w:r>
      <w:r>
        <w:rPr>
          <w:sz w:val="16"/>
          <w:szCs w:val="16"/>
          <w:lang w:val="en-GB"/>
        </w:rPr>
        <w:t>andar</w:t>
      </w:r>
      <w:r>
        <w:rPr>
          <w:sz w:val="16"/>
          <w:szCs w:val="16"/>
          <w:lang w:val="en-GB"/>
        </w:rPr>
        <w:t>,</w:t>
      </w:r>
    </w:p>
    <w:p dr:changeType="Match" dr:pgMarkerChangeType="Match" dr:originalParagraphIndex="690" dr:paragraphIndex="692">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 xml:space="preserve">São Paulo 04538-133, </w:t>
      </w:r>
    </w:p>
    <w:p dr:changeType="Match" dr:pgMarkerChangeType="Match" dr:originalParagraphIndex="691" dr:paragraphIndex="693">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Brazil</w:t>
      </w:r>
    </w:p>
    <w:p dr:changeType="Match" dr:pgMarkerChangeType="Match" dr:originalParagraphIndex="692" dr:paragraphIndex="694">
      <w:pPr>
        <w:tabs>
          <w:tab w:val="left" w:pos="-1440"/>
          <w:tab w:val="left" w:pos="-720"/>
          <w:tab w:val="left" w:pos="0"/>
          <w:tab w:val="left" w:pos="560"/>
          <w:tab w:val="left" w:pos="997"/>
          <w:tab w:val="right" w:pos="7927"/>
          <w:tab w:val="left" w:pos="10800"/>
        </w:tabs>
        <w:suppressAutoHyphens/>
        <w:ind w:left="204"/>
        <w:jc w:val="both"/>
        <w:rPr>
          <w:sz w:val="16"/>
          <w:szCs w:val="16"/>
          <w:lang w:val="en-GB"/>
        </w:rPr>
      </w:pPr>
    </w:p>
    <w:p dr:changeType="Match" dr:pgMarkerChangeType="Match" dr:originalParagraphIndex="693" dr:paragraphIndex="695">
      <w:pPr>
        <w:tabs>
          <w:tab w:val="left" w:pos="-1440"/>
          <w:tab w:val="left" w:pos="-720"/>
        </w:tabs>
        <w:suppressAutoHyphens/>
        <w:ind w:left="204"/>
        <w:jc w:val="both"/>
        <w:rPr>
          <w:sz w:val="16"/>
          <w:szCs w:val="16"/>
          <w:lang w:val="en-GB"/>
        </w:rPr>
      </w:pPr>
      <w:r>
        <w:rPr>
          <w:sz w:val="16"/>
          <w:szCs w:val="16"/>
          <w:lang w:val="en-GB"/>
        </w:rPr>
        <w:t>FRANKLIN TEMPLETON INVESTMENTS (ASIA) LIMITED</w:t>
      </w:r>
    </w:p>
    <w:p dr:changeType="Match" dr:pgMarkerChangeType="Match" dr:originalParagraphIndex="694" dr:paragraphIndex="696">
      <w:pPr>
        <w:tabs>
          <w:tab w:val="left" w:pos="-1440"/>
          <w:tab w:val="left" w:pos="-720"/>
        </w:tabs>
        <w:suppressAutoHyphens/>
        <w:ind w:left="204"/>
        <w:jc w:val="both"/>
        <w:rPr>
          <w:sz w:val="16"/>
          <w:szCs w:val="16"/>
          <w:lang w:val="en-GB"/>
        </w:rPr>
      </w:pPr>
      <w:r>
        <w:rPr>
          <w:sz w:val="16"/>
          <w:szCs w:val="16"/>
          <w:lang w:val="en-GB"/>
        </w:rPr>
        <w:t>62</w:t>
      </w:r>
      <w:r>
        <w:rPr>
          <w:sz w:val="16"/>
          <w:szCs w:val="16"/>
          <w:lang w:val="en-GB"/>
        </w:rPr>
        <w:t xml:space="preserve">/F, </w:t>
      </w:r>
      <w:r>
        <w:rPr>
          <w:sz w:val="16"/>
          <w:szCs w:val="16"/>
          <w:lang w:val="en-GB"/>
        </w:rPr>
        <w:t>Two International Finance Centre</w:t>
      </w:r>
    </w:p>
    <w:p dr:changeType="Match" dr:pgMarkerChangeType="Match" dr:originalParagraphIndex="695" dr:paragraphIndex="697">
      <w:pPr>
        <w:tabs>
          <w:tab w:val="left" w:pos="-1440"/>
          <w:tab w:val="left" w:pos="-720"/>
        </w:tabs>
        <w:suppressAutoHyphens/>
        <w:ind w:left="204"/>
        <w:jc w:val="both"/>
        <w:rPr>
          <w:sz w:val="16"/>
          <w:szCs w:val="16"/>
          <w:lang w:val="en-GB"/>
        </w:rPr>
      </w:pPr>
      <w:r>
        <w:rPr>
          <w:sz w:val="16"/>
          <w:szCs w:val="16"/>
          <w:lang w:val="en-GB"/>
        </w:rPr>
        <w:t>No. 8 Finance Street</w:t>
      </w:r>
      <w:r>
        <w:rPr>
          <w:sz w:val="16"/>
          <w:szCs w:val="16"/>
          <w:lang w:val="en-GB"/>
        </w:rPr>
        <w:t xml:space="preserve"> Central</w:t>
      </w:r>
    </w:p>
    <w:p dr:changeType="Match" dr:pgMarkerChangeType="Match" dr:originalParagraphIndex="696" dr:paragraphIndex="698">
      <w:pPr>
        <w:tabs>
          <w:tab w:val="left" w:pos="-1440"/>
          <w:tab w:val="left" w:pos="-720"/>
        </w:tabs>
        <w:suppressAutoHyphens/>
        <w:ind w:left="204"/>
        <w:jc w:val="both"/>
        <w:rPr>
          <w:sz w:val="16"/>
          <w:szCs w:val="16"/>
          <w:lang w:val="en-GB"/>
        </w:rPr>
      </w:pPr>
      <w:r>
        <w:rPr>
          <w:sz w:val="16"/>
          <w:szCs w:val="16"/>
          <w:lang w:val="en-GB"/>
        </w:rPr>
        <w:t>Hong Kong</w:t>
      </w:r>
    </w:p>
    <w:p dr:changeType="Match" dr:pgMarkerChangeType="Match" dr:originalParagraphIndex="697" dr:paragraphIndex="699">
      <w:pPr>
        <w:tabs>
          <w:tab w:val="left" w:pos="-1440"/>
          <w:tab w:val="left" w:pos="-720"/>
          <w:tab w:val="left" w:pos="0"/>
          <w:tab w:val="left" w:pos="560"/>
          <w:tab w:val="left" w:pos="997"/>
          <w:tab w:val="right" w:pos="7927"/>
          <w:tab w:val="left" w:pos="10800"/>
        </w:tabs>
        <w:suppressAutoHyphens/>
        <w:ind w:left="204"/>
        <w:jc w:val="both"/>
        <w:rPr>
          <w:sz w:val="16"/>
          <w:szCs w:val="16"/>
          <w:lang w:val="en-GB"/>
        </w:rPr>
      </w:pPr>
    </w:p>
    <w:p dr:changeType="Match" dr:pgMarkerChangeType="Match" dr:originalParagraphIndex="698" dr:paragraphIndex="700">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FRANKLIN TEMPLETON INVESTMENTS CORP.</w:t>
      </w:r>
    </w:p>
    <w:p dr:changeType="Match" dr:pgMarkerChangeType="Match" dr:originalParagraphIndex="699" dr:paragraphIndex="701">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 xml:space="preserve">200 King Street West, Suite 1500, </w:t>
      </w:r>
    </w:p>
    <w:p dr:changeType="Match" dr:pgMarkerChangeType="Match" dr:originalParagraphIndex="700" dr:paragraphIndex="702">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 xml:space="preserve">Toronto, Ontario M5H 3T4 </w:t>
      </w:r>
    </w:p>
    <w:p dr:changeType="Match" dr:pgMarkerChangeType="Match" dr:originalParagraphIndex="701" dr:paragraphIndex="703">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Canada</w:t>
      </w:r>
    </w:p>
    <w:p dr:changeType="Match" dr:pgMarkerChangeType="Match" dr:originalParagraphIndex="702" dr:paragraphIndex="704">
      <w:pPr>
        <w:tabs>
          <w:tab w:val="left" w:pos="-1440"/>
          <w:tab w:val="left" w:pos="-720"/>
          <w:tab w:val="left" w:pos="0"/>
          <w:tab w:val="left" w:pos="560"/>
          <w:tab w:val="left" w:pos="997"/>
          <w:tab w:val="right" w:pos="7927"/>
          <w:tab w:val="left" w:pos="10800"/>
        </w:tabs>
        <w:suppressAutoHyphens/>
        <w:ind w:left="204"/>
        <w:jc w:val="both"/>
        <w:rPr>
          <w:sz w:val="16"/>
          <w:szCs w:val="16"/>
          <w:lang w:val="en-GB"/>
        </w:rPr>
      </w:pPr>
    </w:p>
    <w:p dr:changeType="Match" dr:pgMarkerChangeType="Match" dr:originalParagraphIndex="703" dr:paragraphIndex="705">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FRANKLIN TEMPLETON INVESTMENTS (ME) LIMITED</w:t>
      </w:r>
    </w:p>
    <w:p dr:changeType="Match" dr:pgMarkerChangeType="Match" dr:originalParagraphIndex="704" dr:paragraphIndex="706">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The Gate, East Wing, Level 2</w:t>
      </w:r>
    </w:p>
    <w:p dr:changeType="Match" dr:pgMarkerChangeType="Match" dr:originalParagraphIndex="705" dr:paragraphIndex="707">
      <w:pPr>
        <w:tabs>
          <w:tab w:val="left" w:pos="-1440"/>
          <w:tab w:val="left" w:pos="-720"/>
          <w:tab w:val="left" w:pos="0"/>
          <w:tab w:val="left" w:pos="560"/>
          <w:tab w:val="left" w:pos="997"/>
          <w:tab w:val="right" w:pos="7927"/>
          <w:tab w:val="left" w:pos="10800"/>
        </w:tabs>
        <w:suppressAutoHyphens/>
        <w:ind w:left="204"/>
        <w:jc w:val="both"/>
        <w:rPr>
          <w:sz w:val="16"/>
          <w:szCs w:val="16"/>
          <w:lang w:val="fr-FR"/>
        </w:rPr>
      </w:pPr>
      <w:r>
        <w:rPr>
          <w:sz w:val="16"/>
          <w:szCs w:val="16"/>
          <w:lang w:val="fr-FR"/>
        </w:rPr>
        <w:t>Dubai</w:t>
      </w:r>
      <w:r>
        <w:rPr>
          <w:sz w:val="16"/>
          <w:szCs w:val="16"/>
          <w:lang w:val="fr-FR"/>
        </w:rPr>
        <w:t xml:space="preserve"> International Financial Centre</w:t>
      </w:r>
    </w:p>
    <w:p dr:changeType="Match" dr:pgMarkerChangeType="Match" dr:originalParagraphIndex="706" dr:paragraphIndex="708">
      <w:pPr>
        <w:tabs>
          <w:tab w:val="left" w:pos="-1440"/>
          <w:tab w:val="left" w:pos="-720"/>
          <w:tab w:val="left" w:pos="0"/>
          <w:tab w:val="left" w:pos="560"/>
          <w:tab w:val="left" w:pos="997"/>
          <w:tab w:val="right" w:pos="7927"/>
          <w:tab w:val="left" w:pos="10800"/>
        </w:tabs>
        <w:suppressAutoHyphens/>
        <w:ind w:left="204"/>
        <w:jc w:val="both"/>
        <w:rPr>
          <w:sz w:val="16"/>
          <w:szCs w:val="16"/>
          <w:lang w:val="fr-FR"/>
        </w:rPr>
      </w:pPr>
      <w:r>
        <w:rPr>
          <w:sz w:val="16"/>
          <w:szCs w:val="16"/>
          <w:lang w:val="fr-FR"/>
        </w:rPr>
        <w:t xml:space="preserve">P.O. Box 506613, </w:t>
      </w:r>
      <w:r>
        <w:rPr>
          <w:sz w:val="16"/>
          <w:szCs w:val="16"/>
          <w:lang w:val="fr-FR"/>
        </w:rPr>
        <w:t>Dubai</w:t>
      </w:r>
    </w:p>
    <w:p dr:changeType="Match" dr:pgMarkerChangeType="Match" dr:originalParagraphIndex="707" dr:paragraphIndex="709">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United Arab Emirates</w:t>
      </w:r>
    </w:p>
    <w:p dr:changeType="Match" dr:pgMarkerChangeType="Match" dr:originalParagraphIndex="708" dr:paragraphIndex="710">
      <w:pPr>
        <w:tabs>
          <w:tab w:val="left" w:pos="-1440"/>
          <w:tab w:val="left" w:pos="-720"/>
          <w:tab w:val="left" w:pos="0"/>
          <w:tab w:val="left" w:pos="560"/>
          <w:tab w:val="left" w:pos="997"/>
          <w:tab w:val="right" w:pos="7927"/>
          <w:tab w:val="left" w:pos="10800"/>
        </w:tabs>
        <w:suppressAutoHyphens/>
        <w:ind w:left="204"/>
        <w:jc w:val="both"/>
        <w:rPr>
          <w:sz w:val="16"/>
          <w:szCs w:val="16"/>
          <w:lang w:val="en-GB"/>
        </w:rPr>
      </w:pPr>
    </w:p>
    <w:p dr:changeType="Match" dr:pgMarkerChangeType="Match" dr:originalParagraphIndex="709" dr:paragraphIndex="711">
      <w:pPr>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FRANKLIN TEMPLETON INVESTMENT MANAGEMENT LIMITED</w:t>
      </w:r>
    </w:p>
    <w:p dr:changeType="Match" dr:pgMarkerChangeType="Match" dr:originalParagraphIndex="710" dr:paragraphIndex="712">
      <w:pPr>
        <w:autoSpaceDE/>
        <w:autoSpaceDN/>
        <w:adjustRightInd/>
        <w:ind w:left="204"/>
        <w:rPr>
          <w:rFonts w:eastAsia="MS Mincho"/>
          <w:sz w:val="16"/>
          <w:szCs w:val="16"/>
          <w:lang w:val="en-GB" w:eastAsia="ja-JP"/>
        </w:rPr>
      </w:pPr>
      <w:r>
        <w:rPr>
          <w:rFonts w:eastAsia="MS Mincho"/>
          <w:sz w:val="16"/>
          <w:szCs w:val="16"/>
          <w:lang w:val="en-GB" w:eastAsia="ja-JP"/>
        </w:rPr>
        <w:t>Cannon Place</w:t>
      </w:r>
      <w:r>
        <w:rPr>
          <w:rFonts w:eastAsia="MS Mincho"/>
          <w:sz w:val="16"/>
          <w:szCs w:val="16"/>
          <w:lang w:val="en-GB" w:eastAsia="ja-JP"/>
        </w:rPr>
        <w:t xml:space="preserve"> </w:t>
      </w:r>
    </w:p>
    <w:p dr:changeType="Match" dr:pgMarkerChangeType="Match" dr:originalParagraphIndex="711" dr:paragraphIndex="713">
      <w:pPr>
        <w:autoSpaceDE/>
        <w:autoSpaceDN/>
        <w:adjustRightInd/>
        <w:ind w:left="204"/>
        <w:rPr>
          <w:rFonts w:eastAsia="MS Mincho"/>
          <w:sz w:val="16"/>
          <w:szCs w:val="16"/>
          <w:lang w:val="en-GB" w:eastAsia="ja-JP"/>
        </w:rPr>
      </w:pPr>
      <w:r>
        <w:rPr>
          <w:rFonts w:eastAsia="MS Mincho"/>
          <w:sz w:val="16"/>
          <w:szCs w:val="16"/>
          <w:lang w:val="en-GB" w:eastAsia="ja-JP"/>
        </w:rPr>
        <w:t xml:space="preserve">78 Cannon Street </w:t>
      </w:r>
    </w:p>
    <w:p dr:changeType="Match" dr:pgMarkerChangeType="Match" dr:originalParagraphIndex="712" dr:paragraphIndex="714">
      <w:pPr>
        <w:autoSpaceDE/>
        <w:autoSpaceDN/>
        <w:adjustRightInd/>
        <w:ind w:left="204"/>
        <w:rPr>
          <w:rFonts w:eastAsia="MS Mincho"/>
          <w:sz w:val="16"/>
          <w:szCs w:val="16"/>
          <w:lang w:val="en-GB" w:eastAsia="ja-JP"/>
        </w:rPr>
      </w:pPr>
      <w:r>
        <w:rPr>
          <w:rFonts w:eastAsia="MS Mincho"/>
          <w:sz w:val="16"/>
          <w:szCs w:val="16"/>
          <w:lang w:val="en-GB" w:eastAsia="ja-JP"/>
        </w:rPr>
        <w:t>London EC4N 6HL</w:t>
      </w:r>
    </w:p>
    <w:p dr:changeType="Match" dr:pgMarkerChangeType="Match" dr:originalParagraphIndex="713" dr:paragraphIndex="715">
      <w:pPr>
        <w:autoSpaceDE/>
        <w:autoSpaceDN/>
        <w:adjustRightInd/>
        <w:ind w:left="204"/>
        <w:rPr>
          <w:rFonts w:eastAsia="MS Mincho"/>
          <w:sz w:val="16"/>
          <w:szCs w:val="16"/>
          <w:lang w:val="en-GB" w:eastAsia="ja-JP"/>
        </w:rPr>
      </w:pPr>
      <w:r>
        <w:rPr>
          <w:rFonts w:eastAsia="MS Mincho"/>
          <w:sz w:val="16"/>
          <w:szCs w:val="16"/>
          <w:lang w:val="en-GB" w:eastAsia="ja-JP"/>
        </w:rPr>
        <w:t>United Kingdom</w:t>
      </w:r>
    </w:p>
    <w:p dr:changeType="Match" dr:pgMarkerChangeType="Match" dr:originalParagraphIndex="714" dr:paragraphIndex="716">
      <w:pPr>
        <w:pStyle w:val="BalloonText"/>
        <w:ind w:left="204"/>
        <w:rPr>
          <w:rFonts w:ascii="Times New Roman" w:hAnsi="Times New Roman"/>
          <w:szCs w:val="14"/>
          <w:lang w:val="en-GB"/>
        </w:rPr>
      </w:pPr>
    </w:p>
    <w:p dr:changeType="Match" dr:pgMarkerChangeType="Match" dr:originalParagraphIndex="715" dr:paragraphIndex="717">
      <w:pPr>
        <w:pStyle w:val="BalloonText"/>
        <w:keepNext/>
        <w:keepLines/>
        <w:widowControl w:val="0"/>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FRANKLIN TEMPLETON SEALAND FUND MANAGEMENT CO., LTD</w:t>
      </w:r>
    </w:p>
    <w:p dr:changeType="Match" dr:pgMarkerChangeType="Match" dr:originalParagraphIndex="716" dr:paragraphIndex="718">
      <w:pPr>
        <w:pStyle w:val="BalloonText"/>
        <w:keepNext/>
        <w:keepLines/>
        <w:widowControl w:val="0"/>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9F, Phase II, Shanghai IFC</w:t>
      </w:r>
    </w:p>
    <w:p dr:changeType="Match" dr:pgMarkerChangeType="Match" dr:originalParagraphIndex="717" dr:paragraphIndex="719">
      <w:pPr>
        <w:pStyle w:val="BalloonText"/>
        <w:keepNext/>
        <w:keepLines/>
        <w:widowControl w:val="0"/>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8 Century Avenue, Pudong</w:t>
      </w:r>
    </w:p>
    <w:p dr:changeType="Match" dr:pgMarkerChangeType="Match" dr:originalParagraphIndex="718" dr:paragraphIndex="720">
      <w:pPr>
        <w:pStyle w:val="BalloonText"/>
        <w:keepNext/>
        <w:keepLines/>
        <w:widowControl w:val="0"/>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Shanghai, 200120</w:t>
      </w:r>
    </w:p>
    <w:p dr:changeType="Match" dr:pgMarkerChangeType="Match" dr:originalParagraphIndex="719" dr:paragraphIndex="721">
      <w:pPr>
        <w:pStyle w:val="BalloonText"/>
        <w:keepNext/>
        <w:keepLines/>
        <w:widowControl w:val="0"/>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China</w:t>
      </w:r>
    </w:p>
    <w:p dr:changeType="Match" dr:pgMarkerChangeType="Match" dr:originalParagraphIndex="720" dr:paragraphIndex="722">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1" dr:paragraphIndex="723">
      <w:pPr>
        <w:tabs>
          <w:tab w:val="left" w:pos="-1440"/>
          <w:tab w:val="left" w:pos="-720"/>
          <w:tab w:val="left" w:pos="0"/>
          <w:tab w:val="left" w:pos="210"/>
          <w:tab w:val="right" w:pos="7927"/>
          <w:tab w:val="left" w:pos="10800"/>
        </w:tabs>
        <w:suppressAutoHyphens/>
        <w:ind w:left="204"/>
        <w:jc w:val="both"/>
        <w:rPr>
          <w:sz w:val="16"/>
          <w:lang w:val="en-GB"/>
        </w:rPr>
      </w:pPr>
      <w:bookmarkStart w:id="2235" w:name="_DV_M652"/>
      <w:bookmarkEnd w:id="2235"/>
      <w:r>
        <w:rPr>
          <w:sz w:val="16"/>
          <w:lang w:val="en-GB"/>
        </w:rPr>
        <w:t>TEMPLETON ASSET MANAGEMENT LTD</w:t>
      </w:r>
      <w:r>
        <w:rPr>
          <w:sz w:val="16"/>
          <w:lang w:val="en-GB"/>
        </w:rPr>
        <w:t>.</w:t>
      </w:r>
    </w:p>
    <w:p dr:changeType="Match" dr:pgMarkerChangeType="Match" dr:originalParagraphIndex="722" dr:paragraphIndex="724">
      <w:pPr>
        <w:tabs>
          <w:tab w:val="left" w:pos="-1440"/>
          <w:tab w:val="left" w:pos="-720"/>
          <w:tab w:val="left" w:pos="210"/>
          <w:tab w:val="left" w:pos="367"/>
          <w:tab w:val="right" w:pos="7927"/>
          <w:tab w:val="left" w:pos="10800"/>
        </w:tabs>
        <w:suppressAutoHyphens/>
        <w:ind w:left="204"/>
        <w:jc w:val="both"/>
        <w:rPr>
          <w:sz w:val="16"/>
          <w:lang w:val="en-GB"/>
        </w:rPr>
      </w:pPr>
      <w:r>
        <w:rPr>
          <w:sz w:val="16"/>
          <w:lang w:val="en-GB"/>
        </w:rPr>
        <w:t>7 Temasek Boulevard</w:t>
      </w:r>
    </w:p>
    <w:p dr:changeType="Match" dr:pgMarkerChangeType="Match" dr:originalParagraphIndex="723" dr:paragraphIndex="725">
      <w:pPr>
        <w:tabs>
          <w:tab w:val="left" w:pos="-1440"/>
          <w:tab w:val="left" w:pos="-720"/>
          <w:tab w:val="left" w:pos="210"/>
          <w:tab w:val="left" w:pos="367"/>
          <w:tab w:val="right" w:pos="7927"/>
          <w:tab w:val="left" w:pos="10800"/>
        </w:tabs>
        <w:suppressAutoHyphens/>
        <w:ind w:left="204"/>
        <w:jc w:val="both"/>
        <w:rPr>
          <w:sz w:val="16"/>
          <w:szCs w:val="16"/>
          <w:lang w:val="en-GB"/>
        </w:rPr>
      </w:pPr>
      <w:r>
        <w:rPr>
          <w:b/>
          <w:bCs/>
          <w:sz w:val="16"/>
          <w:szCs w:val="16"/>
          <w:lang w:val="en-GB"/>
        </w:rPr>
        <w:t>#</w:t>
      </w:r>
      <w:r>
        <w:rPr>
          <w:sz w:val="16"/>
          <w:szCs w:val="16"/>
          <w:lang w:val="en-GB"/>
        </w:rPr>
        <w:t>26</w:t>
      </w:r>
      <w:r>
        <w:rPr>
          <w:sz w:val="16"/>
          <w:szCs w:val="16"/>
          <w:lang w:val="en-GB"/>
        </w:rPr>
        <w:t>-03 Suntec Tower One</w:t>
      </w:r>
    </w:p>
    <w:p dr:changeType="Match" dr:pgMarkerChangeType="Match" dr:originalParagraphIndex="724" dr:paragraphIndex="726">
      <w:pPr>
        <w:tabs>
          <w:tab w:val="left" w:pos="-1440"/>
          <w:tab w:val="left" w:pos="-720"/>
          <w:tab w:val="left" w:pos="210"/>
          <w:tab w:val="left" w:pos="727"/>
          <w:tab w:val="right" w:pos="7927"/>
          <w:tab w:val="left" w:pos="10800"/>
        </w:tabs>
        <w:suppressAutoHyphens/>
        <w:ind w:left="204"/>
        <w:jc w:val="both"/>
        <w:rPr>
          <w:rStyle w:val="DeltaViewInsertion"/>
          <w:color w:val="auto"/>
          <w:sz w:val="16"/>
          <w:szCs w:val="16"/>
          <w:u w:val="none"/>
          <w:lang w:val="en-GB"/>
        </w:rPr>
      </w:pPr>
      <w:r>
        <w:rPr>
          <w:sz w:val="16"/>
          <w:szCs w:val="16"/>
          <w:lang w:val="en-GB"/>
        </w:rPr>
        <w:t xml:space="preserve">Singapore </w:t>
      </w:r>
      <w:r>
        <w:rPr>
          <w:rStyle w:val="DeltaViewInsertion"/>
          <w:color w:val="auto"/>
          <w:sz w:val="16"/>
          <w:szCs w:val="16"/>
          <w:u w:val="none"/>
          <w:lang w:val="en-GB"/>
        </w:rPr>
        <w:t>038987</w:t>
      </w:r>
    </w:p>
    <w:p dr:changeType="Match" dr:pgMarkerChangeType="Match" dr:originalParagraphIndex="725" dr:paragraphIndex="727">
      <w:pPr>
        <w:widowControl w:val="0"/>
        <w:tabs>
          <w:tab w:val="left" w:pos="-1440"/>
          <w:tab w:val="left" w:pos="-720"/>
          <w:tab w:val="left" w:pos="0"/>
          <w:tab w:val="left" w:pos="367"/>
          <w:tab w:val="left" w:pos="997"/>
          <w:tab w:val="right" w:pos="7927"/>
          <w:tab w:val="left" w:pos="10800"/>
        </w:tabs>
        <w:suppressAutoHyphens/>
        <w:ind w:left="204"/>
        <w:jc w:val="both"/>
        <w:rPr>
          <w:lang w:val="en-GB"/>
        </w:rPr>
      </w:pPr>
      <w:bookmarkStart w:id="2236" w:name="_DV_M597"/>
      <w:bookmarkStart w:id="2237" w:name="_DV_M598"/>
      <w:bookmarkEnd w:id="2236"/>
      <w:bookmarkEnd w:id="2237"/>
    </w:p>
    <w:p dr:changeType="Match" dr:pgMarkerChangeType="Match" dr:originalParagraphIndex="726" dr:paragraphIndex="728">
      <w:pPr>
        <w:tabs>
          <w:tab w:val="left" w:pos="-1440"/>
          <w:tab w:val="left" w:pos="-720"/>
          <w:tab w:val="left" w:pos="0"/>
          <w:tab w:val="left" w:pos="367"/>
          <w:tab w:val="left" w:pos="997"/>
          <w:tab w:val="right" w:pos="7927"/>
          <w:tab w:val="left" w:pos="10800"/>
        </w:tabs>
        <w:suppressAutoHyphens/>
        <w:ind w:left="204"/>
        <w:jc w:val="both"/>
        <w:rPr>
          <w:sz w:val="16"/>
          <w:szCs w:val="16"/>
          <w:lang w:val="en-GB"/>
        </w:rPr>
      </w:pPr>
      <w:r>
        <w:rPr>
          <w:sz w:val="16"/>
          <w:szCs w:val="16"/>
          <w:lang w:val="en-GB"/>
        </w:rPr>
        <w:t>TEMPLETON GLOBAL ADVISORS LIMITED</w:t>
      </w:r>
    </w:p>
    <w:p dr:changeType="Match" dr:pgMarkerChangeType="Match" dr:originalParagraphIndex="727" dr:paragraphIndex="729">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P.O. Box N-7759</w:t>
      </w:r>
    </w:p>
    <w:p dr:changeType="Match" dr:pgMarkerChangeType="Match" dr:originalParagraphIndex="728" dr:paragraphIndex="730">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Lyford Cay</w:t>
      </w:r>
    </w:p>
    <w:p dr:changeType="Match" dr:pgMarkerChangeType="Match" dr:originalParagraphIndex="729" dr:paragraphIndex="731">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Nassau </w:t>
      </w:r>
    </w:p>
    <w:p dr:changeType="Match" dr:pgMarkerChangeType="Match" dr:originalParagraphIndex="730" dr:paragraphIndex="732">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Bahamas</w:t>
      </w:r>
    </w:p>
    <w:p dr:changeType="Match" dr:pgMarkerChangeType="Match" dr:originalParagraphIndex="731" dr:paragraphIndex="733">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32" dr:paragraphIndex="734">
      <w:pPr>
        <w:tabs>
          <w:tab w:val="left" w:pos="-1440"/>
          <w:tab w:val="left" w:pos="-720"/>
          <w:tab w:val="left" w:pos="210"/>
          <w:tab w:val="left" w:pos="367"/>
          <w:tab w:val="left" w:pos="727"/>
          <w:tab w:val="left" w:pos="997"/>
          <w:tab w:val="right" w:pos="7927"/>
          <w:tab w:val="left" w:pos="10800"/>
        </w:tabs>
        <w:suppressAutoHyphens/>
        <w:ind w:left="204"/>
        <w:jc w:val="both"/>
        <w:rPr>
          <w:sz w:val="16"/>
          <w:szCs w:val="16"/>
          <w:lang w:val="en-GB"/>
        </w:rPr>
      </w:pPr>
      <w:r>
        <w:rPr>
          <w:sz w:val="16"/>
          <w:szCs w:val="16"/>
          <w:lang w:val="en-GB"/>
        </w:rPr>
        <w:t>TEMPLETON INVESTMENT COUNSEL, LLC</w:t>
      </w:r>
    </w:p>
    <w:p dr:changeType="Match" dr:pgMarkerChangeType="Match" dr:originalParagraphIndex="733" dr:paragraphIndex="735">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300 S.E. 2</w:t>
      </w:r>
      <w:r>
        <w:rPr>
          <w:sz w:val="16"/>
          <w:vertAlign w:val="superscript"/>
          <w:lang w:val="en-GB"/>
        </w:rPr>
        <w:t>nd</w:t>
      </w:r>
      <w:r>
        <w:rPr>
          <w:sz w:val="16"/>
          <w:lang w:val="en-GB"/>
        </w:rPr>
        <w:t xml:space="preserve"> Street</w:t>
      </w:r>
    </w:p>
    <w:p dr:changeType="Match" dr:pgMarkerChangeType="Match" dr:originalParagraphIndex="734" dr:paragraphIndex="736">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Fort Lauderdale, FL 33301 </w:t>
      </w:r>
    </w:p>
    <w:p dr:changeType="Match" dr:pgMarkerChangeType="Match" dr:originalParagraphIndex="735" dr:paragraphIndex="737">
      <w:pPr>
        <w:tabs>
          <w:tab w:val="left" w:pos="-1440"/>
          <w:tab w:val="left" w:pos="-720"/>
          <w:tab w:val="left" w:pos="210"/>
          <w:tab w:val="left" w:pos="367"/>
          <w:tab w:val="left" w:pos="727"/>
          <w:tab w:val="left" w:pos="997"/>
          <w:tab w:val="right" w:pos="7927"/>
          <w:tab w:val="left" w:pos="10800"/>
        </w:tabs>
        <w:suppressAutoHyphens/>
        <w:ind w:left="204"/>
        <w:jc w:val="both"/>
        <w:rPr>
          <w:sz w:val="16"/>
          <w:lang w:val="en-GB"/>
        </w:rPr>
      </w:pPr>
      <w:r>
        <w:rPr>
          <w:sz w:val="16"/>
          <w:lang w:val="en-GB"/>
        </w:rPr>
        <w:t>USA</w:t>
      </w:r>
    </w:p>
    <w:p dr:changeType="Match" dr:pgMarkerChangeType="Match" dr:originalParagraphIndex="736" dr:paragraphIndex="738">
      <w:pPr>
        <w:autoSpaceDE/>
        <w:autoSpaceDN/>
        <w:adjustRightInd/>
        <w:rPr>
          <w:b/>
          <w:sz w:val="16"/>
          <w:u w:val="single"/>
          <w:lang w:val="en-GB"/>
        </w:rPr>
      </w:pPr>
      <w:bookmarkStart w:id="2238" w:name="_DV_M663"/>
      <w:bookmarkStart w:id="2239" w:name="_DV_M664"/>
      <w:bookmarkStart w:id="2240" w:name="_DV_M665"/>
      <w:bookmarkStart w:id="2241" w:name="_DV_M666"/>
      <w:bookmarkStart w:id="2242" w:name="_DV_M667"/>
      <w:bookmarkStart w:id="2243" w:name="_DV_M668"/>
      <w:bookmarkStart w:id="2244" w:name="_DV_M669"/>
      <w:bookmarkStart w:id="2245" w:name="_DV_M670"/>
      <w:bookmarkStart w:id="2246" w:name="_DV_M671"/>
      <w:bookmarkStart w:id="2247" w:name="_DV_M672"/>
      <w:bookmarkStart w:id="2248" w:name="_DV_M673"/>
      <w:bookmarkStart w:id="2249" w:name="_DV_M674"/>
      <w:bookmarkStart w:id="2250" w:name="_DV_M679"/>
      <w:bookmarkStart w:id="2251" w:name="_DV_M684"/>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dr:changeType="Match" dr:pgMarkerChangeType="Match" dr:originalParagraphIndex="737" dr:paragraphIndex="739">
      <w:pPr>
        <w:autoSpaceDE/>
        <w:autoSpaceDN/>
        <w:adjustRightInd/>
        <w:ind w:left="204"/>
        <w:rPr>
          <w:sz w:val="16"/>
          <w:lang w:val="en-GB"/>
        </w:rPr>
      </w:pPr>
      <w:r>
        <w:rPr>
          <w:b/>
          <w:sz w:val="16"/>
          <w:u w:val="single"/>
          <w:lang w:val="en-GB"/>
        </w:rPr>
        <w:t>ADMINISTRATIVE AGENT</w:t>
      </w:r>
    </w:p>
    <w:p dr:changeType="Match" dr:pgMarkerChangeType="Match" dr:originalParagraphIndex="738" dr:paragraphIndex="740">
      <w:pPr>
        <w:tabs>
          <w:tab w:val="left" w:pos="-1440"/>
          <w:tab w:val="left" w:pos="-720"/>
          <w:tab w:val="left" w:pos="0"/>
          <w:tab w:val="left" w:pos="367"/>
          <w:tab w:val="left" w:pos="727"/>
          <w:tab w:val="left" w:pos="997"/>
          <w:tab w:val="right" w:pos="7927"/>
          <w:tab w:val="left" w:pos="10800"/>
        </w:tabs>
        <w:suppressAutoHyphens/>
        <w:ind w:left="204"/>
        <w:jc w:val="both"/>
        <w:rPr>
          <w:b/>
          <w:sz w:val="16"/>
          <w:u w:val="single"/>
          <w:lang w:val="en-GB"/>
        </w:rPr>
      </w:pPr>
    </w:p>
    <w:p dr:changeType="Match" dr:pgMarkerChangeType="Match" dr:originalParagraphIndex="739" dr:paragraphIndex="74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bookmarkStart w:id="2252" w:name="_Hlk88222807"/>
      <w:r>
        <w:rPr>
          <w:sz w:val="16"/>
          <w:szCs w:val="16"/>
          <w:lang w:val="en-GB"/>
        </w:rPr>
        <w:t>J.P. MORGAN SE, LUXEMBOURG BRANCH</w:t>
      </w:r>
      <w:bookmarkEnd w:id="2252"/>
    </w:p>
    <w:p dr:changeType="Match" dr:pgMarkerChangeType="Match" dr:originalParagraphIndex="740" dr:paragraphIndex="742">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European Bank &amp; Business Centre</w:t>
      </w:r>
    </w:p>
    <w:p dr:changeType="Match" dr:pgMarkerChangeType="Match" dr:originalParagraphIndex="741" dr:paragraphIndex="743">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6C, route de </w:t>
      </w:r>
      <w:r>
        <w:rPr>
          <w:sz w:val="16"/>
          <w:lang w:val="en-GB"/>
        </w:rPr>
        <w:t>Trèves</w:t>
      </w:r>
    </w:p>
    <w:p dr:changeType="Match" dr:pgMarkerChangeType="Match" dr:originalParagraphIndex="742" dr:paragraphIndex="744">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L-2633 </w:t>
      </w:r>
      <w:r>
        <w:rPr>
          <w:sz w:val="16"/>
          <w:lang w:val="en-GB"/>
        </w:rPr>
        <w:t>Senningerberg</w:t>
      </w:r>
    </w:p>
    <w:p dr:changeType="Match" dr:pgMarkerChangeType="Match" dr:originalParagraphIndex="743" dr:paragraphIndex="745">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Grand Duchy of Luxembourg</w:t>
      </w:r>
    </w:p>
    <w:p dr:changeType="Match" dr:pgMarkerChangeType="Match" dr:originalParagraphIndex="744" dr:paragraphIndex="746">
      <w:pPr>
        <w:tabs>
          <w:tab w:val="left" w:pos="-1440"/>
          <w:tab w:val="left" w:pos="-720"/>
          <w:tab w:val="left" w:pos="0"/>
          <w:tab w:val="left" w:pos="367"/>
          <w:tab w:val="left" w:pos="727"/>
          <w:tab w:val="left" w:pos="997"/>
          <w:tab w:val="right" w:pos="7927"/>
          <w:tab w:val="left" w:pos="10800"/>
        </w:tabs>
        <w:suppressAutoHyphens/>
        <w:ind w:left="204"/>
        <w:jc w:val="both"/>
        <w:rPr>
          <w:b/>
          <w:sz w:val="16"/>
          <w:u w:val="single"/>
          <w:lang w:val="en-GB"/>
        </w:rPr>
      </w:pPr>
    </w:p>
    <w:p dr:changeType="Match" dr:pgMarkerChangeType="Match" dr:originalParagraphIndex="745" dr:paragraphIndex="747">
      <w:pPr>
        <w:tabs>
          <w:tab w:val="left" w:pos="-1440"/>
          <w:tab w:val="left" w:pos="-720"/>
          <w:tab w:val="left" w:pos="0"/>
          <w:tab w:val="left" w:pos="367"/>
          <w:tab w:val="left" w:pos="727"/>
          <w:tab w:val="left" w:pos="997"/>
          <w:tab w:val="right" w:pos="7927"/>
          <w:tab w:val="left" w:pos="10800"/>
        </w:tabs>
        <w:suppressAutoHyphens/>
        <w:ind w:left="204"/>
        <w:jc w:val="both"/>
        <w:rPr>
          <w:b/>
          <w:sz w:val="16"/>
          <w:u w:val="single"/>
          <w:lang w:val="en-GB"/>
        </w:rPr>
      </w:pPr>
      <w:r>
        <w:rPr>
          <w:b/>
          <w:sz w:val="16"/>
          <w:u w:val="single"/>
          <w:lang w:val="en-GB"/>
        </w:rPr>
        <w:t>REGISTRAR AND TRANSFER AGENT</w:t>
      </w:r>
    </w:p>
    <w:p dr:changeType="Match" dr:pgMarkerChangeType="Match" dr:originalParagraphIndex="746" dr:paragraphIndex="748">
      <w:pPr>
        <w:ind w:left="204"/>
        <w:jc w:val="both"/>
        <w:rPr>
          <w:color w:val="000000"/>
          <w:sz w:val="16"/>
          <w:szCs w:val="16"/>
          <w:lang w:val="en-GB"/>
        </w:rPr>
      </w:pPr>
    </w:p>
    <w:p dr:changeType="Match" dr:pgMarkerChangeType="Match" dr:originalParagraphIndex="747" dr:paragraphIndex="749">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VIRTUS PARTNERS FUND SERVICES LUXEMBOURG </w:t>
      </w:r>
      <w:r>
        <w:rPr>
          <w:sz w:val="16"/>
          <w:lang w:val="en-GB"/>
        </w:rPr>
        <w:t>S.À</w:t>
      </w:r>
      <w:r>
        <w:rPr>
          <w:sz w:val="16"/>
          <w:lang w:val="en-GB"/>
        </w:rPr>
        <w:t xml:space="preserve"> </w:t>
      </w:r>
      <w:r>
        <w:rPr>
          <w:sz w:val="16"/>
          <w:lang w:val="en-GB"/>
        </w:rPr>
        <w:t>R.L</w:t>
      </w:r>
      <w:r>
        <w:rPr>
          <w:sz w:val="16"/>
          <w:lang w:val="en-GB"/>
        </w:rPr>
        <w:t xml:space="preserve">. </w:t>
      </w:r>
    </w:p>
    <w:p dr:changeType="Match" dr:pgMarkerChangeType="Match" dr:originalParagraphIndex="748" dr:paragraphIndex="750">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8A, rue Albert </w:t>
      </w:r>
      <w:r>
        <w:rPr>
          <w:sz w:val="16"/>
          <w:lang w:val="en-GB"/>
        </w:rPr>
        <w:t>Borschette</w:t>
      </w:r>
    </w:p>
    <w:p dr:changeType="Match" dr:pgMarkerChangeType="Match" dr:originalParagraphIndex="749" dr:paragraphIndex="751">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L-1246 Luxembourg</w:t>
      </w:r>
    </w:p>
    <w:p dr:changeType="Match" dr:pgMarkerChangeType="Match" dr:originalParagraphIndex="750" dr:paragraphIndex="752">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Grand Duchy of Luxembourg</w:t>
      </w:r>
    </w:p>
    <w:p dr:changeType="Match" dr:pgMarkerChangeType="Match" dr:originalParagraphIndex="751" dr:paragraphIndex="753">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p>
    <w:p dr:changeType="Match" dr:pgMarkerChangeType="Match" dr:originalParagraphIndex="752" dr:paragraphIndex="754">
      <w:pPr>
        <w:tabs>
          <w:tab w:val="left" w:pos="-1440"/>
          <w:tab w:val="left" w:pos="-720"/>
          <w:tab w:val="left" w:pos="0"/>
          <w:tab w:val="left" w:pos="367"/>
          <w:tab w:val="left" w:pos="727"/>
          <w:tab w:val="left" w:pos="997"/>
          <w:tab w:val="right" w:pos="7927"/>
          <w:tab w:val="left" w:pos="10800"/>
        </w:tabs>
        <w:suppressAutoHyphens/>
        <w:ind w:left="204"/>
        <w:jc w:val="both"/>
        <w:rPr>
          <w:b/>
          <w:sz w:val="16"/>
          <w:u w:val="single"/>
          <w:lang w:val="en-GB"/>
        </w:rPr>
      </w:pPr>
      <w:r>
        <w:rPr>
          <w:b/>
          <w:sz w:val="16"/>
          <w:u w:val="single"/>
          <w:lang w:val="en-GB"/>
        </w:rPr>
        <w:t>PRINCIPAL DISTRIBUTOR</w:t>
      </w:r>
    </w:p>
    <w:p dr:changeType="Match" dr:pgMarkerChangeType="Match" dr:originalParagraphIndex="753" dr:paragraphIndex="755">
      <w:pPr>
        <w:tabs>
          <w:tab w:val="left" w:pos="-1440"/>
          <w:tab w:val="left" w:pos="-720"/>
          <w:tab w:val="left" w:pos="0"/>
          <w:tab w:val="left" w:pos="367"/>
          <w:tab w:val="left" w:pos="727"/>
          <w:tab w:val="left" w:pos="997"/>
          <w:tab w:val="right" w:pos="7927"/>
          <w:tab w:val="left" w:pos="10800"/>
        </w:tabs>
        <w:suppressAutoHyphens/>
        <w:ind w:left="204"/>
        <w:jc w:val="both"/>
        <w:rPr>
          <w:b/>
          <w:sz w:val="16"/>
          <w:lang w:val="en-GB"/>
        </w:rPr>
      </w:pPr>
    </w:p>
    <w:p dr:changeType="Match" dr:pgMarkerChangeType="Match" dr:originalParagraphIndex="754" dr:paragraphIndex="756">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FRANKLIN TEMP</w:t>
      </w:r>
      <w:r>
        <w:rPr>
          <w:sz w:val="16"/>
          <w:lang w:val="en-GB"/>
        </w:rPr>
        <w:t>LETON INTERNATIONAL SERVICES S.À R.L</w:t>
      </w:r>
      <w:r>
        <w:rPr>
          <w:sz w:val="16"/>
          <w:lang w:val="en-GB"/>
        </w:rPr>
        <w:t>.</w:t>
      </w:r>
    </w:p>
    <w:p dr:changeType="Match" dr:pgMarkerChangeType="Match" dr:originalParagraphIndex="755" dr:paragraphIndex="757">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 xml:space="preserve">8A, rue Albert </w:t>
      </w:r>
      <w:r>
        <w:rPr>
          <w:sz w:val="16"/>
          <w:lang w:val="en-GB"/>
        </w:rPr>
        <w:t>Borschette</w:t>
      </w:r>
    </w:p>
    <w:p dr:changeType="Match" dr:pgMarkerChangeType="Match" dr:originalParagraphIndex="756" dr:paragraphIndex="758">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L-1246 Luxembourg</w:t>
      </w:r>
    </w:p>
    <w:p dr:changeType="Match" dr:pgMarkerChangeType="Match" dr:originalParagraphIndex="757" dr:paragraphIndex="759">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r>
        <w:rPr>
          <w:sz w:val="16"/>
          <w:lang w:val="en-GB"/>
        </w:rPr>
        <w:t>Grand Duchy of Luxembourg</w:t>
      </w:r>
    </w:p>
    <w:p dr:changeType="Match" dr:pgMarkerChangeType="Match" dr:originalParagraphIndex="758" dr:paragraphIndex="760">
      <w:pPr>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bookmarkStart w:id="2253" w:name="_DV_M685"/>
      <w:bookmarkStart w:id="2254" w:name="_DV_M691"/>
      <w:bookmarkStart w:id="2255" w:name="_DV_M692"/>
      <w:bookmarkStart w:id="2256" w:name="_DV_M693"/>
      <w:bookmarkStart w:id="2257" w:name="_DV_M707"/>
      <w:bookmarkStart w:id="2258" w:name="_DV_M708"/>
      <w:bookmarkStart w:id="2259" w:name="_DV_M709"/>
      <w:bookmarkStart w:id="2260" w:name="_DV_M710"/>
      <w:bookmarkStart w:id="2261" w:name="_DV_M699"/>
      <w:bookmarkStart w:id="2262" w:name="_DV_M700"/>
      <w:bookmarkStart w:id="2263" w:name="_DV_M701"/>
      <w:bookmarkStart w:id="2264" w:name="_DV_M695"/>
      <w:bookmarkStart w:id="2265" w:name="_DV_M696"/>
      <w:bookmarkStart w:id="2266" w:name="_DV_M697"/>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dr:changeType="Match" dr:pgMarkerChangeType="Match" dr:originalParagraphIndex="759" dr:paragraphIndex="761">
      <w:pPr>
        <w:tabs>
          <w:tab w:val="left" w:pos="-1440"/>
          <w:tab w:val="left" w:pos="-720"/>
          <w:tab w:val="left" w:pos="720"/>
        </w:tabs>
        <w:suppressAutoHyphens/>
        <w:ind w:left="204"/>
        <w:jc w:val="both"/>
        <w:rPr>
          <w:b/>
          <w:sz w:val="16"/>
          <w:szCs w:val="16"/>
          <w:u w:val="single"/>
          <w:lang w:val="en-GB"/>
        </w:rPr>
      </w:pPr>
      <w:r>
        <w:rPr>
          <w:b/>
          <w:sz w:val="16"/>
          <w:szCs w:val="16"/>
          <w:u w:val="single"/>
          <w:lang w:val="en-GB"/>
        </w:rPr>
        <w:t>TAIWAN MASTER AGENT</w:t>
      </w:r>
    </w:p>
    <w:p dr:changeType="Match" dr:pgMarkerChangeType="Match" dr:originalParagraphIndex="760" dr:paragraphIndex="762">
      <w:pPr>
        <w:tabs>
          <w:tab w:val="left" w:pos="-1440"/>
          <w:tab w:val="left" w:pos="-720"/>
          <w:tab w:val="left" w:pos="720"/>
        </w:tabs>
        <w:suppressAutoHyphens/>
        <w:ind w:left="204"/>
        <w:jc w:val="both"/>
        <w:rPr>
          <w:sz w:val="16"/>
          <w:szCs w:val="16"/>
          <w:lang w:val="en-GB"/>
        </w:rPr>
      </w:pPr>
    </w:p>
    <w:p dr:changeType="Match" dr:pgMarkerChangeType="Match" dr:originalParagraphIndex="761" dr:paragraphIndex="763">
      <w:pPr>
        <w:tabs>
          <w:tab w:val="left" w:pos="-1440"/>
          <w:tab w:val="left" w:pos="-720"/>
          <w:tab w:val="left" w:pos="720"/>
        </w:tabs>
        <w:suppressAutoHyphens/>
        <w:ind w:left="204"/>
        <w:jc w:val="both"/>
        <w:rPr>
          <w:sz w:val="16"/>
          <w:szCs w:val="16"/>
          <w:lang w:val="en-GB"/>
        </w:rPr>
      </w:pPr>
      <w:r>
        <w:rPr>
          <w:sz w:val="16"/>
          <w:szCs w:val="16"/>
          <w:lang w:val="en-GB"/>
        </w:rPr>
        <w:t>FRANKLIN/TEMPLETON SECURITIES INVESTMENT CONSULTING (SINOAM) INC. (</w:t>
      </w:r>
      <w:r>
        <w:rPr>
          <w:sz w:val="16"/>
          <w:szCs w:val="16"/>
          <w:lang w:val="en-GB"/>
        </w:rPr>
        <w:t>MASTER AGENT</w:t>
      </w:r>
      <w:r>
        <w:rPr>
          <w:sz w:val="16"/>
          <w:szCs w:val="16"/>
          <w:lang w:val="en-GB"/>
        </w:rPr>
        <w:t>)</w:t>
      </w:r>
    </w:p>
    <w:p dr:changeType="Match" dr:pgMarkerChangeType="Match" dr:originalParagraphIndex="762" dr:paragraphIndex="764">
      <w:pPr>
        <w:tabs>
          <w:tab w:val="left" w:pos="-1440"/>
          <w:tab w:val="left" w:pos="-720"/>
          <w:tab w:val="left" w:pos="0"/>
        </w:tabs>
        <w:suppressAutoHyphens/>
        <w:ind w:left="204"/>
        <w:jc w:val="both"/>
        <w:rPr>
          <w:sz w:val="16"/>
          <w:szCs w:val="16"/>
          <w:lang w:val="en-GB"/>
        </w:rPr>
      </w:pPr>
      <w:bookmarkStart w:id="2267" w:name="_DV_M686"/>
      <w:bookmarkEnd w:id="2267"/>
      <w:r>
        <w:rPr>
          <w:sz w:val="16"/>
          <w:szCs w:val="16"/>
          <w:lang w:val="en-GB"/>
        </w:rPr>
        <w:t>8F</w:t>
      </w:r>
      <w:r>
        <w:rPr>
          <w:sz w:val="16"/>
          <w:szCs w:val="16"/>
          <w:lang w:val="en-GB"/>
        </w:rPr>
        <w:t>, #87, Sec. 4</w:t>
      </w:r>
    </w:p>
    <w:p dr:changeType="Match" dr:pgMarkerChangeType="Match" dr:originalParagraphIndex="763" dr:paragraphIndex="765">
      <w:pPr>
        <w:tabs>
          <w:tab w:val="left" w:pos="-1440"/>
          <w:tab w:val="left" w:pos="-720"/>
          <w:tab w:val="left" w:pos="0"/>
        </w:tabs>
        <w:suppressAutoHyphens/>
        <w:ind w:left="204"/>
        <w:jc w:val="both"/>
        <w:rPr>
          <w:sz w:val="16"/>
          <w:szCs w:val="16"/>
          <w:lang w:val="en-GB"/>
        </w:rPr>
      </w:pPr>
      <w:bookmarkStart w:id="2268" w:name="_DV_M687"/>
      <w:bookmarkEnd w:id="2268"/>
      <w:r>
        <w:rPr>
          <w:sz w:val="16"/>
          <w:szCs w:val="16"/>
          <w:lang w:val="en-GB"/>
        </w:rPr>
        <w:t>Chung Hsiao E. Road</w:t>
      </w:r>
    </w:p>
    <w:p dr:changeType="Match" dr:pgMarkerChangeType="Match" dr:originalParagraphIndex="764" dr:paragraphIndex="766">
      <w:pPr>
        <w:tabs>
          <w:tab w:val="left" w:pos="-1440"/>
          <w:tab w:val="left" w:pos="-720"/>
        </w:tabs>
        <w:suppressAutoHyphens/>
        <w:ind w:left="204"/>
        <w:jc w:val="both"/>
        <w:rPr>
          <w:sz w:val="16"/>
          <w:szCs w:val="16"/>
          <w:lang w:val="en-GB"/>
        </w:rPr>
      </w:pPr>
      <w:bookmarkStart w:id="2269" w:name="_DV_M688"/>
      <w:bookmarkEnd w:id="2269"/>
      <w:r>
        <w:rPr>
          <w:sz w:val="16"/>
          <w:szCs w:val="16"/>
          <w:lang w:val="en-GB"/>
        </w:rPr>
        <w:t>Taipei</w:t>
      </w:r>
    </w:p>
    <w:p dr:changeType="Match" dr:pgMarkerChangeType="Match" dr:originalParagraphIndex="765" dr:paragraphIndex="767">
      <w:pPr>
        <w:tabs>
          <w:tab w:val="left" w:pos="-1440"/>
          <w:tab w:val="left" w:pos="-720"/>
        </w:tabs>
        <w:suppressAutoHyphens/>
        <w:ind w:left="204"/>
        <w:jc w:val="both"/>
        <w:rPr>
          <w:sz w:val="16"/>
          <w:szCs w:val="16"/>
          <w:lang w:val="en-GB"/>
        </w:rPr>
      </w:pPr>
      <w:bookmarkStart w:id="2270" w:name="_DV_M689"/>
      <w:bookmarkEnd w:id="2270"/>
      <w:r>
        <w:rPr>
          <w:sz w:val="16"/>
          <w:szCs w:val="16"/>
          <w:lang w:val="en-GB"/>
        </w:rPr>
        <w:t>Taiwan, R.O.C.</w:t>
      </w:r>
    </w:p>
    <w:p dr:changeType="Match" dr:pgMarkerChangeType="Match" dr:originalParagraphIndex="766" dr:paragraphIndex="768">
      <w:pPr>
        <w:tabs>
          <w:tab w:val="left" w:pos="-1440"/>
          <w:tab w:val="left" w:pos="-720"/>
          <w:tab w:val="left" w:pos="720"/>
        </w:tabs>
        <w:suppressAutoHyphens/>
        <w:ind w:left="204"/>
        <w:jc w:val="both"/>
        <w:rPr>
          <w:sz w:val="16"/>
          <w:szCs w:val="16"/>
          <w:lang w:val="en-GB"/>
        </w:rPr>
      </w:pPr>
      <w:bookmarkStart w:id="2271" w:name="_DV_M690"/>
      <w:bookmarkStart w:id="2272" w:name="_DV_M694"/>
      <w:bookmarkStart w:id="2273" w:name="_DV_M698"/>
      <w:bookmarkStart w:id="2274" w:name="_DV_M702"/>
      <w:bookmarkStart w:id="2275" w:name="_DV_M706"/>
      <w:bookmarkEnd w:id="2271"/>
      <w:bookmarkEnd w:id="2272"/>
      <w:bookmarkEnd w:id="2273"/>
      <w:bookmarkEnd w:id="2274"/>
      <w:bookmarkEnd w:id="2275"/>
    </w:p>
    <w:p dr:changeType="Match" dr:pgMarkerChangeType="Match" dr:originalParagraphIndex="767" dr:paragraphIndex="76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276" w:name="_DV_M711"/>
      <w:bookmarkStart w:id="2277" w:name="_DV_M712"/>
      <w:bookmarkStart w:id="2278" w:name="_DV_M713"/>
      <w:bookmarkStart w:id="2279" w:name="_DV_M714"/>
      <w:bookmarkStart w:id="2280" w:name="_DV_M715"/>
      <w:bookmarkStart w:id="2281" w:name="_DV_M716"/>
      <w:bookmarkStart w:id="2282" w:name="_DV_M717"/>
      <w:bookmarkStart w:id="2283" w:name="_DV_M718"/>
      <w:bookmarkStart w:id="2284" w:name="_DV_M719"/>
      <w:bookmarkEnd w:id="2276"/>
      <w:bookmarkEnd w:id="2277"/>
      <w:bookmarkEnd w:id="2278"/>
      <w:bookmarkEnd w:id="2279"/>
      <w:bookmarkEnd w:id="2280"/>
      <w:bookmarkEnd w:id="2281"/>
      <w:bookmarkEnd w:id="2282"/>
      <w:bookmarkEnd w:id="2283"/>
      <w:bookmarkEnd w:id="2284"/>
      <w:r>
        <w:rPr>
          <w:b/>
          <w:bCs/>
          <w:sz w:val="16"/>
          <w:szCs w:val="16"/>
          <w:u w:val="single"/>
          <w:lang w:val="en-GB"/>
        </w:rPr>
        <w:t>DEPOSITARY</w:t>
      </w:r>
    </w:p>
    <w:p dr:changeType="Match" dr:pgMarkerChangeType="Match" dr:originalParagraphIndex="768" dr:paragraphIndex="77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69" dr:paragraphIndex="77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bookmarkStart w:id="2285" w:name="_DV_M720"/>
      <w:bookmarkEnd w:id="2285"/>
      <w:r>
        <w:rPr>
          <w:sz w:val="16"/>
          <w:szCs w:val="16"/>
          <w:lang w:val="en-GB"/>
        </w:rPr>
        <w:t>J.P. MORGAN SE, LUXEMBOURG BRANCH</w:t>
      </w:r>
      <w:r>
        <w:rPr>
          <w:sz w:val="16"/>
          <w:szCs w:val="16"/>
          <w:lang w:val="en-GB"/>
        </w:rPr>
        <w:t xml:space="preserve"> </w:t>
      </w:r>
    </w:p>
    <w:p dr:changeType="Match" dr:pgMarkerChangeType="Match" dr:originalParagraphIndex="770" dr:paragraphIndex="77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bookmarkStart w:id="2286" w:name="_DV_M721"/>
      <w:bookmarkEnd w:id="2286"/>
      <w:r>
        <w:rPr>
          <w:rStyle w:val="DeltaViewInsertion"/>
          <w:color w:val="auto"/>
          <w:sz w:val="16"/>
          <w:szCs w:val="16"/>
          <w:u w:val="none"/>
          <w:lang w:val="en-GB"/>
        </w:rPr>
        <w:t>European Bank &amp; Business Centre</w:t>
      </w:r>
    </w:p>
    <w:p dr:changeType="Match" dr:pgMarkerChangeType="Match" dr:originalParagraphIndex="771" dr:paragraphIndex="773">
      <w:pPr>
        <w:tabs>
          <w:tab w:val="left" w:pos="-1440"/>
          <w:tab w:val="left" w:pos="-720"/>
          <w:tab w:val="left" w:pos="0"/>
          <w:tab w:val="left" w:pos="367"/>
          <w:tab w:val="left" w:pos="727"/>
          <w:tab w:val="left" w:pos="997"/>
          <w:tab w:val="right" w:pos="7927"/>
          <w:tab w:val="left" w:pos="10800"/>
        </w:tabs>
        <w:suppressAutoHyphens/>
        <w:ind w:left="204"/>
        <w:jc w:val="both"/>
        <w:rPr>
          <w:sz w:val="16"/>
          <w:lang w:val="fr-FR"/>
        </w:rPr>
      </w:pPr>
      <w:bookmarkStart w:id="2287" w:name="_DV_M722"/>
      <w:bookmarkEnd w:id="2287"/>
      <w:r>
        <w:rPr>
          <w:rStyle w:val="DeltaViewInsertion"/>
          <w:color w:val="auto"/>
          <w:sz w:val="16"/>
          <w:u w:val="none"/>
          <w:lang w:val="fr-FR"/>
        </w:rPr>
        <w:t>6</w:t>
      </w:r>
      <w:r>
        <w:rPr>
          <w:rStyle w:val="DeltaViewInsertion"/>
          <w:color w:val="auto"/>
          <w:sz w:val="16"/>
          <w:u w:val="none"/>
          <w:lang w:val="fr-FR"/>
        </w:rPr>
        <w:t>C,</w:t>
      </w:r>
      <w:r>
        <w:rPr>
          <w:rStyle w:val="DeltaViewInsertion"/>
          <w:color w:val="auto"/>
          <w:sz w:val="16"/>
          <w:u w:val="none"/>
          <w:lang w:val="fr-FR"/>
        </w:rPr>
        <w:t xml:space="preserve"> route de Trèves</w:t>
      </w:r>
    </w:p>
    <w:p dr:changeType="Match" dr:pgMarkerChangeType="Match" dr:originalParagraphIndex="772" dr:paragraphIndex="774">
      <w:pPr>
        <w:tabs>
          <w:tab w:val="left" w:pos="-1440"/>
          <w:tab w:val="left" w:pos="-720"/>
          <w:tab w:val="left" w:pos="0"/>
          <w:tab w:val="left" w:pos="367"/>
          <w:tab w:val="left" w:pos="727"/>
          <w:tab w:val="left" w:pos="997"/>
          <w:tab w:val="right" w:pos="7927"/>
          <w:tab w:val="left" w:pos="10800"/>
        </w:tabs>
        <w:suppressAutoHyphens/>
        <w:ind w:left="204"/>
        <w:jc w:val="both"/>
        <w:rPr>
          <w:sz w:val="16"/>
          <w:lang w:val="fr-FR"/>
        </w:rPr>
      </w:pPr>
      <w:bookmarkStart w:id="2288" w:name="_DV_M723"/>
      <w:bookmarkEnd w:id="2288"/>
      <w:r>
        <w:rPr>
          <w:rStyle w:val="DeltaViewInsertion"/>
          <w:color w:val="auto"/>
          <w:sz w:val="16"/>
          <w:u w:val="none"/>
          <w:lang w:val="fr-FR"/>
        </w:rPr>
        <w:t xml:space="preserve">L-2633 </w:t>
      </w:r>
      <w:r>
        <w:rPr>
          <w:rStyle w:val="DeltaViewInsertion"/>
          <w:color w:val="auto"/>
          <w:sz w:val="16"/>
          <w:u w:val="none"/>
          <w:lang w:val="fr-FR"/>
        </w:rPr>
        <w:t>Senningerberg</w:t>
      </w:r>
      <w:r>
        <w:rPr>
          <w:rStyle w:val="DeltaViewInsertion"/>
          <w:color w:val="auto"/>
          <w:sz w:val="16"/>
          <w:u w:val="none"/>
          <w:lang w:val="fr-FR"/>
        </w:rPr>
        <w:t xml:space="preserve"> </w:t>
      </w:r>
    </w:p>
    <w:p dr:changeType="Match" dr:pgMarkerChangeType="Match" dr:originalParagraphIndex="773" dr:paragraphIndex="775">
      <w:pPr>
        <w:pStyle w:val="xl23"/>
        <w:pBdr>
          <w:bottom w:val="none" w:sz="0" w:space="0" w:color="auto"/>
          <w:right w:val="none" w:sz="0" w:space="0" w:color="auto"/>
        </w:pBdr>
        <w:tabs>
          <w:tab w:val="left" w:pos="-1440"/>
          <w:tab w:val="left" w:pos="-720"/>
          <w:tab w:val="left" w:pos="0"/>
          <w:tab w:val="left" w:pos="367"/>
          <w:tab w:val="left" w:pos="727"/>
          <w:tab w:val="left" w:pos="997"/>
          <w:tab w:val="right" w:pos="7927"/>
          <w:tab w:val="left" w:pos="10800"/>
        </w:tabs>
        <w:suppressAutoHyphens/>
        <w:spacing w:before="0" w:beforeAutospacing="0" w:after="0" w:afterAutospacing="0"/>
        <w:ind w:left="204"/>
        <w:rPr>
          <w:rFonts w:eastAsia="Times New Roman"/>
          <w:lang w:val="en-GB"/>
        </w:rPr>
      </w:pPr>
      <w:bookmarkStart w:id="2289" w:name="_DV_M724"/>
      <w:bookmarkEnd w:id="2289"/>
      <w:r>
        <w:rPr>
          <w:rFonts w:eastAsia="Times New Roman"/>
          <w:lang w:val="en-GB"/>
        </w:rPr>
        <w:t>Grand Duchy of Luxembourg</w:t>
      </w:r>
    </w:p>
    <w:p dr:changeType="Match" dr:pgMarkerChangeType="Match" dr:originalParagraphIndex="774" dr:paragraphIndex="776">
      <w:pPr>
        <w:autoSpaceDE/>
        <w:autoSpaceDN/>
        <w:adjustRightInd/>
        <w:ind w:left="204"/>
        <w:rPr>
          <w:lang w:val="en-GB"/>
        </w:rPr>
      </w:pPr>
      <w:bookmarkStart w:id="2290" w:name="_DV_M725"/>
      <w:bookmarkStart w:id="2291" w:name="_DV_M730"/>
      <w:bookmarkEnd w:id="2290"/>
      <w:bookmarkEnd w:id="2291"/>
    </w:p>
    <w:p dr:changeType="Match" dr:pgMarkerChangeType="Match" dr:originalParagraphIndex="775" dr:paragraphIndex="777">
      <w:pPr>
        <w:autoSpaceDE/>
        <w:autoSpaceDN/>
        <w:adjustRightInd/>
        <w:ind w:left="204"/>
        <w:rPr>
          <w:sz w:val="16"/>
          <w:szCs w:val="16"/>
          <w:lang w:val="en-GB"/>
        </w:rPr>
      </w:pPr>
      <w:r>
        <w:rPr>
          <w:b/>
          <w:bCs/>
          <w:sz w:val="16"/>
          <w:szCs w:val="16"/>
          <w:u w:val="single"/>
          <w:lang w:val="en-GB"/>
        </w:rPr>
        <w:t>AUDITORS</w:t>
      </w:r>
    </w:p>
    <w:p dr:changeType="Match" dr:pgMarkerChangeType="Match" dr:originalParagraphIndex="776" dr:paragraphIndex="77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2" w:name="_DV_M731"/>
      <w:bookmarkEnd w:id="2292"/>
    </w:p>
    <w:p dr:changeType="Match" dr:pgMarkerChangeType="Match" dr:originalParagraphIndex="777" dr:paragraphIndex="77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PRICEWATERHOUSECOOPERS</w:t>
      </w:r>
      <w:r>
        <w:rPr>
          <w:sz w:val="16"/>
          <w:szCs w:val="16"/>
          <w:lang w:val="en-GB"/>
        </w:rPr>
        <w:t xml:space="preserve"> ASSURANCE</w:t>
      </w:r>
      <w:r>
        <w:rPr>
          <w:sz w:val="16"/>
          <w:szCs w:val="16"/>
          <w:lang w:val="en-GB"/>
        </w:rPr>
        <w:t xml:space="preserve">, Société </w:t>
      </w:r>
      <w:r>
        <w:rPr>
          <w:sz w:val="16"/>
          <w:szCs w:val="16"/>
          <w:lang w:val="en-GB"/>
        </w:rPr>
        <w:t>coopérative</w:t>
      </w:r>
    </w:p>
    <w:p dr:changeType="Match" dr:pgMarkerChangeType="Match" dr:originalParagraphIndex="778" dr:paragraphIndex="78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3" w:name="_DV_M732"/>
      <w:bookmarkStart w:id="2294" w:name="_DV_M733"/>
      <w:bookmarkEnd w:id="2293"/>
      <w:bookmarkEnd w:id="2294"/>
      <w:r>
        <w:rPr>
          <w:sz w:val="16"/>
          <w:szCs w:val="16"/>
          <w:lang w:val="en-GB"/>
        </w:rPr>
        <w:t>2, rue Gerhard Mercator</w:t>
      </w:r>
    </w:p>
    <w:p dr:changeType="Match" dr:pgMarkerChangeType="Match" dr:originalParagraphIndex="779" dr:paragraphIndex="78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5" w:name="_DV_M734"/>
      <w:bookmarkEnd w:id="2295"/>
      <w:r>
        <w:rPr>
          <w:sz w:val="16"/>
          <w:szCs w:val="16"/>
          <w:lang w:val="en-GB"/>
        </w:rPr>
        <w:t>L-</w:t>
      </w:r>
      <w:r>
        <w:rPr>
          <w:sz w:val="16"/>
          <w:szCs w:val="16"/>
          <w:lang w:val="en-GB"/>
        </w:rPr>
        <w:t>2182</w:t>
      </w:r>
      <w:r>
        <w:rPr>
          <w:sz w:val="16"/>
          <w:szCs w:val="16"/>
          <w:lang w:val="en-GB"/>
        </w:rPr>
        <w:t xml:space="preserve"> Luxembourg</w:t>
      </w:r>
    </w:p>
    <w:p dr:changeType="Match" dr:pgMarkerChangeType="Match" dr:originalParagraphIndex="780" dr:paragraphIndex="78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6" w:name="_DV_M735"/>
      <w:bookmarkEnd w:id="2296"/>
      <w:r>
        <w:rPr>
          <w:sz w:val="16"/>
          <w:szCs w:val="16"/>
          <w:lang w:val="en-GB"/>
        </w:rPr>
        <w:t>Grand Duchy of Luxembourg</w:t>
      </w:r>
    </w:p>
    <w:p dr:changeType="Match" dr:pgMarkerChangeType="Match" dr:originalParagraphIndex="781" dr:paragraphIndex="78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782" dr:paragraphIndex="784">
      <w:pPr>
        <w:tabs>
          <w:tab w:val="left" w:pos="-1440"/>
          <w:tab w:val="left" w:pos="-720"/>
          <w:tab w:val="left" w:pos="0"/>
          <w:tab w:val="left" w:pos="367"/>
          <w:tab w:val="left" w:pos="727"/>
          <w:tab w:val="left" w:pos="997"/>
          <w:tab w:val="right" w:pos="7927"/>
          <w:tab w:val="left" w:pos="10800"/>
        </w:tabs>
        <w:suppressAutoHyphens/>
        <w:ind w:left="204"/>
        <w:rPr>
          <w:sz w:val="16"/>
          <w:szCs w:val="16"/>
          <w:u w:val="single"/>
          <w:lang w:val="en-GB"/>
        </w:rPr>
      </w:pPr>
      <w:bookmarkStart w:id="2297" w:name="_DV_M736"/>
      <w:bookmarkEnd w:id="2297"/>
      <w:r>
        <w:rPr>
          <w:b/>
          <w:bCs/>
          <w:sz w:val="16"/>
          <w:szCs w:val="16"/>
          <w:u w:val="single"/>
          <w:lang w:val="en-GB"/>
        </w:rPr>
        <w:t>LEGAL ADVISERS</w:t>
      </w:r>
    </w:p>
    <w:p dr:changeType="Match" dr:pgMarkerChangeType="Match" dr:originalParagraphIndex="783" dr:paragraphIndex="78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784" dr:paragraphIndex="786">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8" w:name="_DV_M737"/>
      <w:bookmarkEnd w:id="2298"/>
      <w:r>
        <w:rPr>
          <w:sz w:val="16"/>
          <w:szCs w:val="16"/>
          <w:lang w:val="en-GB"/>
        </w:rPr>
        <w:t>ELVINGER</w:t>
      </w:r>
      <w:r>
        <w:rPr>
          <w:sz w:val="16"/>
          <w:szCs w:val="16"/>
          <w:lang w:val="en-GB"/>
        </w:rPr>
        <w:t xml:space="preserve"> HOSS PRUSSEN</w:t>
      </w:r>
      <w:r>
        <w:rPr>
          <w:sz w:val="16"/>
          <w:szCs w:val="16"/>
          <w:lang w:val="en-GB"/>
        </w:rPr>
        <w:t xml:space="preserve">, </w:t>
      </w:r>
      <w:r>
        <w:rPr>
          <w:i/>
          <w:sz w:val="16"/>
          <w:szCs w:val="16"/>
          <w:lang w:val="en-GB"/>
        </w:rPr>
        <w:t>société anonyme</w:t>
      </w:r>
      <w:r>
        <w:rPr>
          <w:sz w:val="16"/>
          <w:szCs w:val="16"/>
          <w:lang w:val="en-GB"/>
        </w:rPr>
        <w:t xml:space="preserve"> </w:t>
      </w:r>
    </w:p>
    <w:p dr:changeType="Match" dr:pgMarkerChangeType="Match" dr:originalParagraphIndex="785" dr:paragraphIndex="78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299" w:name="_DV_M738"/>
      <w:bookmarkEnd w:id="2299"/>
      <w:r>
        <w:rPr>
          <w:sz w:val="16"/>
          <w:szCs w:val="16"/>
          <w:lang w:val="en-GB"/>
        </w:rPr>
        <w:t xml:space="preserve">2, Place Winston Churchill </w:t>
      </w:r>
    </w:p>
    <w:p dr:changeType="Match" dr:pgMarkerChangeType="Match" dr:originalParagraphIndex="786" dr:paragraphIndex="78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00" w:name="_DV_M739"/>
      <w:bookmarkEnd w:id="2300"/>
      <w:r>
        <w:rPr>
          <w:sz w:val="16"/>
          <w:szCs w:val="16"/>
          <w:lang w:val="en-GB"/>
        </w:rPr>
        <w:t>B.P 425</w:t>
      </w:r>
    </w:p>
    <w:p dr:changeType="Match" dr:pgMarkerChangeType="Match" dr:originalParagraphIndex="787" dr:paragraphIndex="78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L-2014 Luxembourg</w:t>
      </w:r>
    </w:p>
    <w:p dr:changeType="Match" dr:pgMarkerChangeType="Match" dr:originalParagraphIndex="788" dr:paragraphIndex="79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01" w:name="_DV_M740"/>
      <w:bookmarkEnd w:id="2301"/>
      <w:r>
        <w:rPr>
          <w:sz w:val="16"/>
          <w:szCs w:val="16"/>
          <w:lang w:val="en-GB"/>
        </w:rPr>
        <w:t>Grand Duchy of Luxembourg</w:t>
      </w:r>
    </w:p>
    <w:p dr:changeType="Match" dr:pgMarkerChangeType="Match" dr:originalParagraphIndex="789" dr:paragraphIndex="79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790" dr:paragraphIndex="792">
      <w:pPr>
        <w:keepNext/>
        <w:keepLines/>
        <w:widowControl w:val="0"/>
        <w:tabs>
          <w:tab w:val="left" w:pos="-1440"/>
          <w:tab w:val="left" w:pos="-720"/>
          <w:tab w:val="left" w:pos="0"/>
          <w:tab w:val="left" w:pos="367"/>
          <w:tab w:val="left" w:pos="727"/>
          <w:tab w:val="left" w:pos="997"/>
          <w:tab w:val="right" w:pos="7927"/>
          <w:tab w:val="left" w:pos="10800"/>
        </w:tabs>
        <w:suppressAutoHyphens/>
        <w:ind w:left="204"/>
        <w:rPr>
          <w:sz w:val="16"/>
          <w:szCs w:val="16"/>
          <w:u w:val="single"/>
          <w:lang w:val="en-GB"/>
        </w:rPr>
      </w:pPr>
      <w:bookmarkStart w:id="2302" w:name="_DV_M741"/>
      <w:bookmarkEnd w:id="2302"/>
      <w:r>
        <w:rPr>
          <w:b/>
          <w:bCs/>
          <w:sz w:val="16"/>
          <w:szCs w:val="16"/>
          <w:u w:val="single"/>
          <w:lang w:val="en-GB"/>
        </w:rPr>
        <w:t>LISTING AGENT</w:t>
      </w:r>
    </w:p>
    <w:p dr:changeType="Match" dr:pgMarkerChangeType="Match" dr:originalParagraphIndex="791" dr:paragraphIndex="793">
      <w:pPr>
        <w:keepNext/>
        <w:keepLines/>
        <w:widowControl w:val="0"/>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792" dr:paragraphIndex="794">
      <w:pPr>
        <w:keepNext/>
        <w:keepLines/>
        <w:widowControl w:val="0"/>
        <w:tabs>
          <w:tab w:val="left" w:pos="-1440"/>
          <w:tab w:val="left" w:pos="-720"/>
          <w:tab w:val="left" w:pos="0"/>
          <w:tab w:val="left" w:pos="367"/>
          <w:tab w:val="left" w:pos="727"/>
          <w:tab w:val="left" w:pos="997"/>
          <w:tab w:val="right" w:pos="7927"/>
          <w:tab w:val="left" w:pos="10800"/>
        </w:tabs>
        <w:suppressAutoHyphens/>
        <w:ind w:left="204"/>
        <w:rPr>
          <w:sz w:val="16"/>
          <w:szCs w:val="16"/>
          <w:lang w:val="de-DE"/>
        </w:rPr>
      </w:pPr>
      <w:bookmarkStart w:id="2303" w:name="_DV_M742"/>
      <w:bookmarkEnd w:id="2303"/>
      <w:r>
        <w:rPr>
          <w:sz w:val="16"/>
          <w:szCs w:val="16"/>
          <w:lang w:val="de-DE"/>
        </w:rPr>
        <w:t>J.P. MORGAN SE, LUXEMBOURG BRANCH</w:t>
      </w:r>
    </w:p>
    <w:p dr:changeType="Match" dr:pgMarkerChangeType="Match" dr:originalParagraphIndex="793" dr:paragraphIndex="79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04" w:name="_DV_M743"/>
      <w:bookmarkEnd w:id="2304"/>
      <w:r>
        <w:rPr>
          <w:rStyle w:val="DeltaViewInsertion"/>
          <w:color w:val="auto"/>
          <w:sz w:val="16"/>
          <w:szCs w:val="16"/>
          <w:u w:val="none"/>
          <w:lang w:val="en-GB"/>
        </w:rPr>
        <w:t>European Bank &amp; Business Centre</w:t>
      </w:r>
    </w:p>
    <w:p dr:changeType="Match" dr:pgMarkerChangeType="Match" dr:originalParagraphIndex="794" dr:paragraphIndex="796">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 w:val="16"/>
          <w:szCs w:val="16"/>
          <w:u w:val="none"/>
          <w:lang w:val="en-GB"/>
        </w:rPr>
      </w:pPr>
      <w:bookmarkStart w:id="2305" w:name="_DV_M744"/>
      <w:bookmarkEnd w:id="2305"/>
      <w:r>
        <w:rPr>
          <w:rStyle w:val="DeltaViewInsertion"/>
          <w:color w:val="auto"/>
          <w:sz w:val="16"/>
          <w:szCs w:val="16"/>
          <w:u w:val="none"/>
          <w:lang w:val="en-GB"/>
        </w:rPr>
        <w:t>6</w:t>
      </w:r>
      <w:r>
        <w:rPr>
          <w:rStyle w:val="DeltaViewInsertion"/>
          <w:color w:val="auto"/>
          <w:sz w:val="16"/>
          <w:szCs w:val="16"/>
          <w:u w:val="none"/>
          <w:lang w:val="en-GB"/>
        </w:rPr>
        <w:t>C,</w:t>
      </w:r>
      <w:r>
        <w:rPr>
          <w:rStyle w:val="DeltaViewInsertion"/>
          <w:color w:val="auto"/>
          <w:sz w:val="16"/>
          <w:szCs w:val="16"/>
          <w:u w:val="none"/>
          <w:lang w:val="en-GB"/>
        </w:rPr>
        <w:t xml:space="preserve"> route de </w:t>
      </w:r>
      <w:r>
        <w:rPr>
          <w:rStyle w:val="DeltaViewInsertion"/>
          <w:color w:val="auto"/>
          <w:sz w:val="16"/>
          <w:szCs w:val="16"/>
          <w:u w:val="none"/>
          <w:lang w:val="en-GB"/>
        </w:rPr>
        <w:t>Trèves</w:t>
      </w:r>
      <w:bookmarkStart w:id="2306" w:name="_DV_M745"/>
      <w:bookmarkEnd w:id="2306"/>
      <w:r>
        <w:rPr>
          <w:rStyle w:val="DeltaViewInsertion"/>
          <w:color w:val="auto"/>
          <w:sz w:val="16"/>
          <w:szCs w:val="16"/>
          <w:u w:val="none"/>
          <w:lang w:val="en-GB"/>
        </w:rPr>
        <w:t xml:space="preserve"> </w:t>
      </w:r>
    </w:p>
    <w:p dr:changeType="Match" dr:pgMarkerChangeType="Match" dr:originalParagraphIndex="795" dr:paragraphIndex="79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rStyle w:val="DeltaViewInsertion"/>
          <w:color w:val="auto"/>
          <w:sz w:val="16"/>
          <w:szCs w:val="16"/>
          <w:u w:val="none"/>
          <w:lang w:val="en-GB"/>
        </w:rPr>
        <w:t xml:space="preserve">L-2633 </w:t>
      </w:r>
      <w:r>
        <w:rPr>
          <w:rStyle w:val="DeltaViewInsertion"/>
          <w:color w:val="auto"/>
          <w:sz w:val="16"/>
          <w:szCs w:val="16"/>
          <w:u w:val="none"/>
          <w:lang w:val="en-GB"/>
        </w:rPr>
        <w:t>Senningerberg</w:t>
      </w:r>
      <w:r>
        <w:rPr>
          <w:rStyle w:val="DeltaViewInsertion"/>
          <w:color w:val="auto"/>
          <w:sz w:val="16"/>
          <w:szCs w:val="16"/>
          <w:u w:val="none"/>
          <w:lang w:val="en-GB"/>
        </w:rPr>
        <w:t xml:space="preserve"> </w:t>
      </w:r>
    </w:p>
    <w:p dr:changeType="Match" dr:pgMarkerChangeType="Match" dr:originalParagraphIndex="796" dr:paragraphIndex="79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07" w:name="_DV_M746"/>
      <w:bookmarkEnd w:id="2307"/>
      <w:r>
        <w:rPr>
          <w:sz w:val="16"/>
          <w:szCs w:val="16"/>
          <w:lang w:val="en-GB"/>
        </w:rPr>
        <w:t>Grand Duchy of Luxembourg</w:t>
      </w:r>
    </w:p>
    <w:p dr:changeType="Match" dr:pgMarkerChangeType="Match" dr:originalParagraphIndex="797" dr:paragraphIndex="79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798" dr:paragraphIndex="800">
      <w:pPr>
        <w:tabs>
          <w:tab w:val="left" w:pos="-1440"/>
          <w:tab w:val="left" w:pos="-720"/>
          <w:tab w:val="left" w:pos="0"/>
          <w:tab w:val="left" w:pos="367"/>
          <w:tab w:val="left" w:pos="727"/>
          <w:tab w:val="left" w:pos="997"/>
          <w:tab w:val="right" w:pos="7927"/>
          <w:tab w:val="left" w:pos="10800"/>
        </w:tabs>
        <w:suppressAutoHyphens/>
        <w:ind w:left="204"/>
        <w:rPr>
          <w:b/>
          <w:bCs/>
          <w:sz w:val="16"/>
          <w:szCs w:val="16"/>
          <w:u w:val="single"/>
          <w:lang w:val="en-GB"/>
        </w:rPr>
      </w:pPr>
      <w:r>
        <w:rPr>
          <w:b/>
          <w:bCs/>
          <w:sz w:val="16"/>
          <w:szCs w:val="16"/>
          <w:u w:val="single"/>
          <w:lang w:val="en-GB"/>
        </w:rPr>
        <w:t>LOCAL PAYING AGENTS</w:t>
      </w:r>
    </w:p>
    <w:p dr:changeType="Match" dr:pgMarkerChangeType="Match" dr:originalParagraphIndex="799" dr:paragraphIndex="80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08" w:name="_DV_M755"/>
      <w:bookmarkStart w:id="2309" w:name="_DV_M756"/>
      <w:bookmarkStart w:id="2310" w:name="_DV_M757"/>
      <w:bookmarkStart w:id="2311" w:name="_DV_M758"/>
      <w:bookmarkStart w:id="2312" w:name="_DV_M759"/>
      <w:bookmarkStart w:id="2313" w:name="_DV_M760"/>
      <w:bookmarkStart w:id="2314" w:name="_DV_M761"/>
      <w:bookmarkStart w:id="2315" w:name="_DV_M762"/>
      <w:bookmarkStart w:id="2316" w:name="_DV_M763"/>
      <w:bookmarkEnd w:id="2308"/>
      <w:bookmarkEnd w:id="2309"/>
      <w:bookmarkEnd w:id="2310"/>
      <w:bookmarkEnd w:id="2311"/>
      <w:bookmarkEnd w:id="2312"/>
      <w:bookmarkEnd w:id="2313"/>
      <w:bookmarkEnd w:id="2314"/>
      <w:bookmarkEnd w:id="2315"/>
      <w:bookmarkEnd w:id="2316"/>
    </w:p>
    <w:p dr:changeType="Match" dr:pgMarkerChangeType="Match" dr:originalParagraphIndex="800" dr:paragraphIndex="802">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r>
        <w:rPr>
          <w:b/>
          <w:sz w:val="16"/>
          <w:szCs w:val="16"/>
          <w:lang w:val="en-GB"/>
        </w:rPr>
        <w:t>i</w:t>
      </w:r>
      <w:r>
        <w:rPr>
          <w:b/>
          <w:sz w:val="16"/>
          <w:szCs w:val="16"/>
          <w:lang w:val="en-GB"/>
        </w:rPr>
        <w:t>n Cyprus:</w:t>
      </w:r>
    </w:p>
    <w:p dr:changeType="Delete" dr:pgMarkerChangeType="Delete" dr:originalParagraphIndex="801" dr:paragraphIndex="">
      <w:pPr>
        <w:tabs>
          <w:tab w:val="left" w:pos="-1440"/>
          <w:tab w:val="left" w:pos="-720"/>
          <w:tab w:val="left" w:pos="0"/>
          <w:tab w:val="left" w:pos="367"/>
          <w:tab w:val="left" w:pos="727"/>
          <w:tab w:val="left" w:pos="997"/>
          <w:tab w:val="right" w:pos="7927"/>
          <w:tab w:val="left" w:pos="10800"/>
        </w:tabs>
        <w:suppressAutoHyphens/>
        <w:ind w:left="204"/>
        <w:rPr>
          <w:del w:id="4073" w:author="Author Unknown" w:date="2026-07-22T07:47:22"/>
          <w:sz w:val="16"/>
          <w:szCs w:val="16"/>
          <w:lang w:val="en-GB"/>
        </w:rPr>
      </w:pPr>
      <w:del w:id="556" w:author="Author Unknown" w:date="2026-07-22T07:47:20">
        <w:r>
          <w:rPr>
            <w:sz w:val="16"/>
            <w:szCs w:val="16"/>
            <w:lang w:val="en-GB"/>
          </w:rPr>
          <w:delText>Bank of Cyprus Public Company Limited</w:delText>
        </w:r>
      </w:del>
    </w:p>
    <w:p dr:changeType="Delete" dr:pgMarkerChangeType="Delete" dr:originalParagraphIndex="802" dr:paragraphIndex="">
      <w:pPr>
        <w:tabs>
          <w:tab w:val="left" w:pos="-1440"/>
          <w:tab w:val="left" w:pos="-720"/>
          <w:tab w:val="left" w:pos="0"/>
          <w:tab w:val="left" w:pos="367"/>
          <w:tab w:val="left" w:pos="727"/>
          <w:tab w:val="left" w:pos="997"/>
          <w:tab w:val="right" w:pos="7927"/>
          <w:tab w:val="left" w:pos="10800"/>
        </w:tabs>
        <w:suppressAutoHyphens/>
        <w:ind w:left="204"/>
        <w:rPr>
          <w:del w:id="4074" w:author="Author Unknown" w:date="2026-07-22T07:47:22"/>
          <w:sz w:val="16"/>
          <w:szCs w:val="16"/>
          <w:lang w:val="en-GB"/>
        </w:rPr>
      </w:pPr>
      <w:del w:id="557" w:author="Author Unknown" w:date="2026-07-22T07:47:20">
        <w:r>
          <w:rPr>
            <w:sz w:val="16"/>
            <w:szCs w:val="16"/>
            <w:lang w:val="en-GB"/>
          </w:rPr>
          <w:delText>4, Evrou Street,</w:delText>
        </w:r>
      </w:del>
    </w:p>
    <w:p dr:changeType="Delete" dr:pgMarkerChangeType="Delete" dr:originalParagraphIndex="803" dr:paragraphIndex="">
      <w:pPr>
        <w:tabs>
          <w:tab w:val="left" w:pos="-1440"/>
          <w:tab w:val="left" w:pos="-720"/>
          <w:tab w:val="left" w:pos="0"/>
          <w:tab w:val="left" w:pos="367"/>
          <w:tab w:val="left" w:pos="727"/>
          <w:tab w:val="left" w:pos="997"/>
          <w:tab w:val="right" w:pos="7927"/>
          <w:tab w:val="left" w:pos="10800"/>
        </w:tabs>
        <w:suppressAutoHyphens/>
        <w:ind w:left="204"/>
        <w:rPr>
          <w:del w:id="4075" w:author="Author Unknown" w:date="2026-07-22T07:47:22"/>
          <w:sz w:val="16"/>
          <w:szCs w:val="16"/>
          <w:lang w:val="en-GB"/>
        </w:rPr>
      </w:pPr>
      <w:del w:id="558" w:author="Author Unknown" w:date="2026-07-22T07:47:20">
        <w:r>
          <w:rPr>
            <w:sz w:val="16"/>
            <w:szCs w:val="16"/>
            <w:lang w:val="en-GB"/>
          </w:rPr>
          <w:delText>2003 S</w:delText>
        </w:r>
        <w:r>
          <w:rPr>
            <w:sz w:val="16"/>
            <w:szCs w:val="16"/>
            <w:lang w:val="en-GB"/>
          </w:rPr>
          <w:delText>trovolos, Nicosia</w:delText>
        </w:r>
      </w:del>
    </w:p>
    <w:p dr:changeType="Delete" dr:pgMarkerChangeType="Delete" dr:originalParagraphIndex="804" dr:paragraphIndex="">
      <w:pPr>
        <w:tabs>
          <w:tab w:val="left" w:pos="-1440"/>
          <w:tab w:val="left" w:pos="-720"/>
          <w:tab w:val="left" w:pos="0"/>
          <w:tab w:val="left" w:pos="367"/>
          <w:tab w:val="left" w:pos="727"/>
          <w:tab w:val="left" w:pos="997"/>
          <w:tab w:val="right" w:pos="7927"/>
          <w:tab w:val="left" w:pos="10800"/>
        </w:tabs>
        <w:suppressAutoHyphens/>
        <w:ind w:left="204"/>
        <w:rPr>
          <w:del w:id="4076" w:author="Author Unknown" w:date="2026-07-22T07:47:22"/>
          <w:sz w:val="16"/>
          <w:szCs w:val="16"/>
          <w:lang w:val="en-GB"/>
        </w:rPr>
      </w:pPr>
    </w:p>
    <w:p dr:changeType="Match" dr:pgMarkerChangeType="Match" dr:originalParagraphIndex="805" dr:paragraphIndex="80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Cyprus Development Bank Public Company Ltd.</w:t>
      </w:r>
    </w:p>
    <w:p dr:changeType="Match" dr:pgMarkerChangeType="Match" dr:originalParagraphIndex="806" dr:paragraphIndex="804">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50</w:t>
      </w:r>
      <w:r>
        <w:rPr>
          <w:sz w:val="16"/>
          <w:szCs w:val="16"/>
          <w:lang w:val="en-GB"/>
        </w:rPr>
        <w:t>,</w:t>
      </w:r>
      <w:r>
        <w:rPr>
          <w:sz w:val="16"/>
          <w:szCs w:val="16"/>
          <w:lang w:val="en-GB"/>
        </w:rPr>
        <w:t xml:space="preserve"> Arch. Makarios III Avenue, </w:t>
      </w:r>
    </w:p>
    <w:p dr:changeType="Match" dr:pgMarkerChangeType="Match" dr:originalParagraphIndex="807" dr:paragraphIndex="80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1065</w:t>
      </w:r>
      <w:r>
        <w:rPr>
          <w:sz w:val="16"/>
          <w:szCs w:val="16"/>
          <w:lang w:val="en-GB"/>
        </w:rPr>
        <w:t xml:space="preserve"> Nicosia</w:t>
      </w:r>
      <w:r>
        <w:rPr>
          <w:sz w:val="16"/>
          <w:szCs w:val="16"/>
          <w:lang w:val="en-GB"/>
        </w:rPr>
        <w:t>, Cyprus</w:t>
      </w:r>
    </w:p>
    <w:p dr:changeType="Match" dr:pgMarkerChangeType="Match" dr:originalParagraphIndex="808" dr:paragraphIndex="806">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09" dr:paragraphIndex="80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and </w:t>
      </w:r>
    </w:p>
    <w:p dr:changeType="Match" dr:pgMarkerChangeType="Match" dr:originalParagraphIndex="810" dr:paragraphIndex="80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11" dr:paragraphIndex="80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Eurobank Cyprus Ltd</w:t>
      </w:r>
    </w:p>
    <w:p dr:changeType="Match" dr:pgMarkerChangeType="Match" dr:originalParagraphIndex="812" dr:paragraphIndex="81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Banking Institution</w:t>
      </w:r>
    </w:p>
    <w:p dr:changeType="Match" dr:pgMarkerChangeType="Match" dr:originalParagraphIndex="813" dr:paragraphIndex="81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41</w:t>
      </w:r>
      <w:r>
        <w:rPr>
          <w:sz w:val="16"/>
          <w:szCs w:val="16"/>
          <w:lang w:val="en-GB"/>
        </w:rPr>
        <w:t>,</w:t>
      </w:r>
      <w:r>
        <w:rPr>
          <w:sz w:val="16"/>
          <w:szCs w:val="16"/>
          <w:lang w:val="en-GB"/>
        </w:rPr>
        <w:t xml:space="preserve"> </w:t>
      </w:r>
      <w:r>
        <w:rPr>
          <w:sz w:val="16"/>
          <w:szCs w:val="16"/>
          <w:lang w:val="en-GB"/>
        </w:rPr>
        <w:t>Arch. Makari</w:t>
      </w:r>
      <w:r>
        <w:rPr>
          <w:sz w:val="16"/>
          <w:szCs w:val="16"/>
          <w:lang w:val="en-GB"/>
        </w:rPr>
        <w:t>os</w:t>
      </w:r>
      <w:r>
        <w:rPr>
          <w:sz w:val="16"/>
          <w:szCs w:val="16"/>
          <w:lang w:val="en-GB"/>
        </w:rPr>
        <w:t xml:space="preserve"> III</w:t>
      </w:r>
      <w:r>
        <w:rPr>
          <w:sz w:val="16"/>
          <w:szCs w:val="16"/>
          <w:lang w:val="en-GB"/>
        </w:rPr>
        <w:t xml:space="preserve"> Ave</w:t>
      </w:r>
      <w:r>
        <w:rPr>
          <w:sz w:val="16"/>
          <w:szCs w:val="16"/>
          <w:lang w:val="en-GB"/>
        </w:rPr>
        <w:t>nue,</w:t>
      </w:r>
    </w:p>
    <w:p dr:changeType="Match" dr:pgMarkerChangeType="Match" dr:originalParagraphIndex="814" dr:paragraphIndex="81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P.C</w:t>
      </w:r>
      <w:r>
        <w:rPr>
          <w:sz w:val="16"/>
          <w:szCs w:val="16"/>
          <w:lang w:val="en-GB"/>
        </w:rPr>
        <w:t>.</w:t>
      </w:r>
      <w:r>
        <w:rPr>
          <w:sz w:val="16"/>
          <w:szCs w:val="16"/>
          <w:lang w:val="en-GB"/>
        </w:rPr>
        <w:t xml:space="preserve"> 1065</w:t>
      </w:r>
      <w:r>
        <w:rPr>
          <w:sz w:val="16"/>
          <w:szCs w:val="16"/>
          <w:lang w:val="en-GB"/>
        </w:rPr>
        <w:t xml:space="preserve"> Nicosia, Cyprus</w:t>
      </w:r>
    </w:p>
    <w:p dr:changeType="Match" dr:pgMarkerChangeType="Match" dr:originalParagraphIndex="815" dr:paragraphIndex="81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16" dr:paragraphIndex="814">
      <w:pPr>
        <w:tabs>
          <w:tab w:val="left" w:pos="-1440"/>
          <w:tab w:val="left" w:pos="-720"/>
          <w:tab w:val="left" w:pos="0"/>
          <w:tab w:val="left" w:pos="367"/>
          <w:tab w:val="left" w:pos="727"/>
          <w:tab w:val="left" w:pos="997"/>
          <w:tab w:val="right" w:pos="7927"/>
          <w:tab w:val="left" w:pos="10800"/>
        </w:tabs>
        <w:suppressAutoHyphens/>
        <w:ind w:left="204"/>
        <w:rPr>
          <w:b/>
          <w:sz w:val="16"/>
          <w:lang w:val="fr-FR"/>
        </w:rPr>
      </w:pPr>
      <w:bookmarkStart w:id="2317" w:name="_DV_M764"/>
      <w:bookmarkStart w:id="2318" w:name="_DV_M765"/>
      <w:bookmarkStart w:id="2319" w:name="_DV_M766"/>
      <w:bookmarkStart w:id="2320" w:name="_DV_M767"/>
      <w:bookmarkEnd w:id="2317"/>
      <w:bookmarkEnd w:id="2318"/>
      <w:bookmarkEnd w:id="2319"/>
      <w:bookmarkEnd w:id="2320"/>
      <w:r>
        <w:rPr>
          <w:b/>
          <w:sz w:val="16"/>
          <w:lang w:val="fr-FR"/>
        </w:rPr>
        <w:t>in</w:t>
      </w:r>
      <w:r>
        <w:rPr>
          <w:b/>
          <w:sz w:val="16"/>
          <w:lang w:val="fr-FR"/>
        </w:rPr>
        <w:t xml:space="preserve"> </w:t>
      </w:r>
      <w:r>
        <w:rPr>
          <w:b/>
          <w:sz w:val="16"/>
          <w:lang w:val="fr-FR"/>
        </w:rPr>
        <w:t>France:</w:t>
      </w:r>
    </w:p>
    <w:p dr:changeType="Match" dr:pgMarkerChangeType="Match" dr:originalParagraphIndex="817" dr:paragraphIndex="815">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bookmarkStart w:id="2321" w:name="_DV_M768"/>
      <w:bookmarkStart w:id="2322" w:name="_DV_M769"/>
      <w:bookmarkStart w:id="2323" w:name="_DV_M770"/>
      <w:bookmarkStart w:id="2324" w:name="_DV_M771"/>
      <w:bookmarkEnd w:id="2321"/>
      <w:bookmarkEnd w:id="2322"/>
      <w:bookmarkEnd w:id="2323"/>
      <w:bookmarkEnd w:id="2324"/>
      <w:r>
        <w:rPr>
          <w:sz w:val="16"/>
          <w:szCs w:val="16"/>
          <w:lang w:val="fr-FR"/>
        </w:rPr>
        <w:t>CACEIS Bank</w:t>
      </w:r>
    </w:p>
    <w:p dr:changeType="Match" dr:pgMarkerChangeType="Match" dr:originalParagraphIndex="818" dr:paragraphIndex="816">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89-91, rue Gabriel Péri</w:t>
      </w:r>
    </w:p>
    <w:p dr:changeType="Match" dr:pgMarkerChangeType="Match" dr:originalParagraphIndex="819" dr:paragraphIndex="817">
      <w:pPr>
        <w:tabs>
          <w:tab w:val="left" w:pos="-1440"/>
          <w:tab w:val="left" w:pos="-720"/>
          <w:tab w:val="left" w:pos="0"/>
          <w:tab w:val="left" w:pos="367"/>
          <w:tab w:val="left" w:pos="727"/>
          <w:tab w:val="left" w:pos="997"/>
          <w:tab w:val="right" w:pos="7927"/>
          <w:tab w:val="left" w:pos="10800"/>
        </w:tabs>
        <w:suppressAutoHyphens/>
        <w:ind w:left="204"/>
        <w:rPr>
          <w:sz w:val="16"/>
          <w:szCs w:val="16"/>
        </w:rPr>
      </w:pPr>
      <w:r>
        <w:rPr>
          <w:sz w:val="16"/>
          <w:szCs w:val="16"/>
        </w:rPr>
        <w:t>92120 Montrouge</w:t>
      </w:r>
      <w:r>
        <w:rPr>
          <w:sz w:val="16"/>
          <w:szCs w:val="16"/>
        </w:rPr>
        <w:t xml:space="preserve"> </w:t>
      </w:r>
    </w:p>
    <w:p dr:changeType="Match" dr:pgMarkerChangeType="Match" dr:originalParagraphIndex="820" dr:paragraphIndex="818">
      <w:pPr>
        <w:ind w:left="204"/>
        <w:rPr>
          <w:sz w:val="16"/>
        </w:rPr>
      </w:pPr>
    </w:p>
    <w:p dr:changeType="Match" dr:pgMarkerChangeType="Match" dr:originalParagraphIndex="821" dr:paragraphIndex="819">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bookmarkStart w:id="2325" w:name="_DV_M772"/>
      <w:bookmarkStart w:id="2326" w:name="_DV_M773"/>
      <w:bookmarkStart w:id="2327" w:name="_DV_M774"/>
      <w:bookmarkStart w:id="2328" w:name="_DV_M775"/>
      <w:bookmarkStart w:id="2329" w:name="_DV_M776"/>
      <w:bookmarkStart w:id="2330" w:name="_DV_M777"/>
      <w:bookmarkStart w:id="2331" w:name="_DV_M778"/>
      <w:bookmarkStart w:id="2332" w:name="_DV_M779"/>
      <w:bookmarkStart w:id="2333" w:name="_DV_M780"/>
      <w:bookmarkStart w:id="2334" w:name="_DV_M781"/>
      <w:bookmarkStart w:id="2335" w:name="_DV_M782"/>
      <w:bookmarkEnd w:id="2325"/>
      <w:bookmarkEnd w:id="2326"/>
      <w:bookmarkEnd w:id="2327"/>
      <w:bookmarkEnd w:id="2328"/>
      <w:bookmarkEnd w:id="2329"/>
      <w:bookmarkEnd w:id="2330"/>
      <w:bookmarkEnd w:id="2331"/>
      <w:bookmarkEnd w:id="2332"/>
      <w:bookmarkEnd w:id="2333"/>
      <w:bookmarkEnd w:id="2334"/>
      <w:bookmarkEnd w:id="2335"/>
      <w:r>
        <w:rPr>
          <w:b/>
          <w:sz w:val="16"/>
          <w:szCs w:val="16"/>
          <w:lang w:val="en-GB"/>
        </w:rPr>
        <w:t xml:space="preserve">in </w:t>
      </w:r>
      <w:r>
        <w:rPr>
          <w:b/>
          <w:sz w:val="16"/>
          <w:szCs w:val="16"/>
          <w:lang w:val="en-GB"/>
        </w:rPr>
        <w:t>Greece</w:t>
      </w:r>
      <w:r>
        <w:rPr>
          <w:b/>
          <w:sz w:val="16"/>
          <w:szCs w:val="16"/>
          <w:lang w:val="en-GB"/>
        </w:rPr>
        <w:t>:</w:t>
      </w:r>
    </w:p>
    <w:p dr:changeType="Match" dr:pgMarkerChangeType="Match" dr:originalParagraphIndex="822" dr:paragraphIndex="82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Eurobank </w:t>
      </w:r>
      <w:r>
        <w:rPr>
          <w:sz w:val="16"/>
          <w:szCs w:val="16"/>
          <w:lang w:val="en-GB"/>
        </w:rPr>
        <w:t>Ergasias</w:t>
      </w:r>
      <w:r>
        <w:rPr>
          <w:sz w:val="16"/>
          <w:szCs w:val="16"/>
          <w:lang w:val="en-GB"/>
        </w:rPr>
        <w:t xml:space="preserve"> S.A.</w:t>
      </w:r>
    </w:p>
    <w:p dr:changeType="Match" dr:pgMarkerChangeType="Match" dr:originalParagraphIndex="823" dr:paragraphIndex="82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10</w:t>
      </w:r>
      <w:r>
        <w:rPr>
          <w:sz w:val="16"/>
          <w:szCs w:val="16"/>
          <w:lang w:val="en-GB"/>
        </w:rPr>
        <w:t xml:space="preserve">, </w:t>
      </w:r>
      <w:r>
        <w:rPr>
          <w:sz w:val="16"/>
          <w:szCs w:val="16"/>
          <w:lang w:val="en-GB"/>
        </w:rPr>
        <w:t>Stadiou</w:t>
      </w:r>
      <w:r>
        <w:rPr>
          <w:sz w:val="16"/>
          <w:szCs w:val="16"/>
          <w:lang w:val="en-GB"/>
        </w:rPr>
        <w:t xml:space="preserve"> </w:t>
      </w:r>
      <w:r>
        <w:rPr>
          <w:sz w:val="16"/>
          <w:szCs w:val="16"/>
          <w:lang w:val="en-GB"/>
        </w:rPr>
        <w:t>Street</w:t>
      </w:r>
    </w:p>
    <w:p dr:changeType="Match" dr:pgMarkerChangeType="Match" dr:originalParagraphIndex="824" dr:paragraphIndex="82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105 </w:t>
      </w:r>
      <w:r>
        <w:rPr>
          <w:sz w:val="16"/>
          <w:szCs w:val="16"/>
          <w:lang w:val="en-GB"/>
        </w:rPr>
        <w:t>64</w:t>
      </w:r>
      <w:r>
        <w:rPr>
          <w:sz w:val="16"/>
          <w:szCs w:val="16"/>
          <w:lang w:val="en-GB"/>
        </w:rPr>
        <w:t xml:space="preserve"> Athens</w:t>
      </w:r>
    </w:p>
    <w:p dr:changeType="Match" dr:pgMarkerChangeType="Match" dr:originalParagraphIndex="825" dr:paragraphIndex="82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26" dr:paragraphIndex="824">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Piraeus </w:t>
      </w:r>
      <w:r>
        <w:rPr>
          <w:sz w:val="16"/>
          <w:szCs w:val="16"/>
          <w:lang w:val="en-GB"/>
        </w:rPr>
        <w:t xml:space="preserve">Bank </w:t>
      </w:r>
      <w:r>
        <w:rPr>
          <w:sz w:val="16"/>
          <w:szCs w:val="16"/>
          <w:lang w:val="en-GB"/>
        </w:rPr>
        <w:t>S.A.</w:t>
      </w:r>
    </w:p>
    <w:p dr:changeType="Match" dr:pgMarkerChangeType="Match" dr:originalParagraphIndex="827" dr:paragraphIndex="82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4, </w:t>
      </w:r>
      <w:r>
        <w:rPr>
          <w:sz w:val="16"/>
          <w:szCs w:val="16"/>
          <w:lang w:val="en-GB"/>
        </w:rPr>
        <w:t>Amerikis</w:t>
      </w:r>
      <w:r>
        <w:rPr>
          <w:sz w:val="16"/>
          <w:szCs w:val="16"/>
          <w:lang w:val="en-GB"/>
        </w:rPr>
        <w:t xml:space="preserve"> Street</w:t>
      </w:r>
    </w:p>
    <w:p dr:changeType="Match" dr:pgMarkerChangeType="Match" dr:originalParagraphIndex="828" dr:paragraphIndex="826">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105 64 Athens</w:t>
      </w:r>
    </w:p>
    <w:p dr:changeType="Match" dr:pgMarkerChangeType="Match" dr:originalParagraphIndex="829" dr:paragraphIndex="82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30" dr:paragraphIndex="82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Pancreta</w:t>
      </w:r>
      <w:r>
        <w:rPr>
          <w:sz w:val="16"/>
          <w:szCs w:val="16"/>
          <w:lang w:val="en-GB"/>
        </w:rPr>
        <w:t xml:space="preserve"> Bank S.A.</w:t>
      </w:r>
    </w:p>
    <w:p dr:changeType="Match" dr:pgMarkerChangeType="Match" dr:originalParagraphIndex="831" dr:paragraphIndex="82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5 </w:t>
      </w:r>
      <w:r>
        <w:rPr>
          <w:sz w:val="16"/>
          <w:szCs w:val="16"/>
          <w:lang w:val="en-GB"/>
        </w:rPr>
        <w:t>Ikarou</w:t>
      </w:r>
      <w:r>
        <w:rPr>
          <w:sz w:val="16"/>
          <w:szCs w:val="16"/>
          <w:lang w:val="en-GB"/>
        </w:rPr>
        <w:t xml:space="preserve"> Ave.</w:t>
      </w:r>
    </w:p>
    <w:p dr:changeType="Match" dr:pgMarkerChangeType="Match" dr:originalParagraphIndex="832" dr:paragraphIndex="83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71306 Heraklion Crete</w:t>
      </w:r>
    </w:p>
    <w:p dr:changeType="Match" dr:pgMarkerChangeType="Match" dr:originalParagraphIndex="833" dr:paragraphIndex="83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34" dr:paragraphIndex="83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National Bank of Greece</w:t>
      </w:r>
    </w:p>
    <w:p dr:changeType="Match" dr:pgMarkerChangeType="Match" dr:originalParagraphIndex="835" dr:paragraphIndex="83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86 </w:t>
      </w:r>
      <w:r>
        <w:rPr>
          <w:sz w:val="16"/>
          <w:szCs w:val="16"/>
          <w:lang w:val="en-GB"/>
        </w:rPr>
        <w:t>Eolou</w:t>
      </w:r>
      <w:r>
        <w:rPr>
          <w:sz w:val="16"/>
          <w:szCs w:val="16"/>
          <w:lang w:val="en-GB"/>
        </w:rPr>
        <w:t xml:space="preserve"> street</w:t>
      </w:r>
    </w:p>
    <w:p dr:changeType="Match" dr:pgMarkerChangeType="Match" dr:originalParagraphIndex="836" dr:paragraphIndex="834">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10</w:t>
      </w:r>
      <w:r>
        <w:rPr>
          <w:sz w:val="16"/>
          <w:szCs w:val="16"/>
          <w:lang w:val="en-GB"/>
        </w:rPr>
        <w:t>2</w:t>
      </w:r>
      <w:r>
        <w:rPr>
          <w:sz w:val="16"/>
          <w:szCs w:val="16"/>
          <w:lang w:val="en-GB"/>
        </w:rPr>
        <w:t xml:space="preserve">32 </w:t>
      </w:r>
      <w:r>
        <w:rPr>
          <w:sz w:val="16"/>
          <w:szCs w:val="16"/>
          <w:lang w:val="en-GB"/>
        </w:rPr>
        <w:t>Athens</w:t>
      </w:r>
    </w:p>
    <w:p dr:changeType="Match" dr:pgMarkerChangeType="Match" dr:originalParagraphIndex="837" dr:paragraphIndex="83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38" dr:paragraphIndex="836">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Investment Bank of Greece S.A.</w:t>
      </w:r>
    </w:p>
    <w:p dr:changeType="Match" dr:pgMarkerChangeType="Match" dr:originalParagraphIndex="839" dr:paragraphIndex="83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32 </w:t>
      </w:r>
      <w:r>
        <w:rPr>
          <w:sz w:val="16"/>
          <w:szCs w:val="16"/>
          <w:lang w:val="en-GB"/>
        </w:rPr>
        <w:t>Aigialeias</w:t>
      </w:r>
      <w:r>
        <w:rPr>
          <w:sz w:val="16"/>
          <w:szCs w:val="16"/>
          <w:lang w:val="en-GB"/>
        </w:rPr>
        <w:t xml:space="preserve"> street and </w:t>
      </w:r>
      <w:r>
        <w:rPr>
          <w:sz w:val="16"/>
          <w:szCs w:val="16"/>
          <w:lang w:val="en-GB"/>
        </w:rPr>
        <w:t>Paradissou</w:t>
      </w:r>
    </w:p>
    <w:p dr:changeType="Match" dr:pgMarkerChangeType="Match" dr:originalParagraphIndex="840" dr:paragraphIndex="838">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151 25 </w:t>
      </w:r>
      <w:r>
        <w:rPr>
          <w:sz w:val="16"/>
          <w:szCs w:val="16"/>
          <w:lang w:val="en-GB"/>
        </w:rPr>
        <w:t>Maroussi</w:t>
      </w:r>
    </w:p>
    <w:p dr:changeType="Match" dr:pgMarkerChangeType="Match" dr:originalParagraphIndex="841" dr:paragraphIndex="83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42" dr:paragraphIndex="84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and</w:t>
      </w:r>
    </w:p>
    <w:p dr:changeType="Match" dr:pgMarkerChangeType="Match" dr:originalParagraphIndex="843" dr:paragraphIndex="84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44" dr:paragraphIndex="84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Alpha Bank S.A.</w:t>
      </w:r>
    </w:p>
    <w:p dr:changeType="Match" dr:pgMarkerChangeType="Match" dr:originalParagraphIndex="845" dr:paragraphIndex="84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40 </w:t>
      </w:r>
      <w:r>
        <w:rPr>
          <w:sz w:val="16"/>
          <w:szCs w:val="16"/>
          <w:lang w:val="en-GB"/>
        </w:rPr>
        <w:t>Stadiou</w:t>
      </w:r>
      <w:r>
        <w:rPr>
          <w:sz w:val="16"/>
          <w:szCs w:val="16"/>
          <w:lang w:val="en-GB"/>
        </w:rPr>
        <w:t xml:space="preserve"> Street</w:t>
      </w:r>
    </w:p>
    <w:p dr:changeType="Match" dr:pgMarkerChangeType="Match" dr:originalParagraphIndex="846" dr:paragraphIndex="844">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102 52 Athens</w:t>
      </w:r>
    </w:p>
    <w:p dr:changeType="Match" dr:pgMarkerChangeType="Match" dr:originalParagraphIndex="847" dr:paragraphIndex="84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48" dr:paragraphIndex="846">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bookmarkStart w:id="2336" w:name="_DV_M783"/>
      <w:bookmarkEnd w:id="2336"/>
      <w:r>
        <w:rPr>
          <w:b/>
          <w:sz w:val="16"/>
          <w:szCs w:val="16"/>
          <w:lang w:val="en-GB"/>
        </w:rPr>
        <w:t>in Italy:</w:t>
      </w:r>
      <w:bookmarkStart w:id="2337" w:name="_DV_M784"/>
      <w:bookmarkStart w:id="2338" w:name="_DV_M785"/>
      <w:bookmarkStart w:id="2339" w:name="_DV_M786"/>
      <w:bookmarkStart w:id="2340" w:name="_DV_M787"/>
      <w:bookmarkStart w:id="2341" w:name="_DV_M788"/>
      <w:bookmarkStart w:id="2342" w:name="_DV_M789"/>
      <w:bookmarkEnd w:id="2337"/>
      <w:bookmarkEnd w:id="2338"/>
      <w:bookmarkEnd w:id="2339"/>
      <w:bookmarkEnd w:id="2340"/>
      <w:bookmarkEnd w:id="2341"/>
      <w:bookmarkEnd w:id="2342"/>
    </w:p>
    <w:p dr:changeType="Match" dr:pgMarkerChangeType="Match" dr:originalParagraphIndex="849" dr:paragraphIndex="847">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Allfunds</w:t>
      </w:r>
      <w:r>
        <w:rPr>
          <w:sz w:val="16"/>
          <w:szCs w:val="16"/>
          <w:lang w:val="en-GB"/>
        </w:rPr>
        <w:t xml:space="preserve"> Bank S.p.A.</w:t>
      </w:r>
    </w:p>
    <w:p dr:changeType="Match" dr:pgMarkerChangeType="Match" dr:originalParagraphIndex="850" dr:paragraphIndex="848">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 xml:space="preserve">Via </w:t>
      </w:r>
      <w:r>
        <w:rPr>
          <w:sz w:val="16"/>
          <w:szCs w:val="16"/>
          <w:lang w:val="fr-FR"/>
        </w:rPr>
        <w:t>Bocchetto</w:t>
      </w:r>
      <w:r>
        <w:rPr>
          <w:sz w:val="16"/>
          <w:szCs w:val="16"/>
          <w:lang w:val="fr-FR"/>
        </w:rPr>
        <w:t xml:space="preserve">, </w:t>
      </w:r>
      <w:r>
        <w:rPr>
          <w:sz w:val="16"/>
          <w:szCs w:val="16"/>
          <w:lang w:val="fr-FR"/>
        </w:rPr>
        <w:t>6</w:t>
      </w:r>
    </w:p>
    <w:p dr:changeType="Match" dr:pgMarkerChangeType="Match" dr:originalParagraphIndex="851" dr:paragraphIndex="849">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2012</w:t>
      </w:r>
      <w:r>
        <w:rPr>
          <w:sz w:val="16"/>
          <w:szCs w:val="16"/>
          <w:lang w:val="fr-FR"/>
        </w:rPr>
        <w:t>3</w:t>
      </w:r>
      <w:r>
        <w:rPr>
          <w:sz w:val="16"/>
          <w:szCs w:val="16"/>
          <w:lang w:val="fr-FR"/>
        </w:rPr>
        <w:t xml:space="preserve"> Milano</w:t>
      </w:r>
    </w:p>
    <w:p dr:changeType="Match" dr:pgMarkerChangeType="Match" dr:originalParagraphIndex="852" dr:paragraphIndex="850">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p>
    <w:p dr:changeType="Match" dr:pgMarkerChangeType="Match" dr:originalParagraphIndex="853" dr:paragraphIndex="851">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 xml:space="preserve">Banca Monte dei </w:t>
      </w:r>
      <w:r>
        <w:rPr>
          <w:sz w:val="16"/>
          <w:szCs w:val="16"/>
          <w:lang w:val="fr-FR"/>
        </w:rPr>
        <w:t>Paschi</w:t>
      </w:r>
      <w:r>
        <w:rPr>
          <w:sz w:val="16"/>
          <w:szCs w:val="16"/>
          <w:lang w:val="fr-FR"/>
        </w:rPr>
        <w:t xml:space="preserve"> di Siena </w:t>
      </w:r>
      <w:r>
        <w:rPr>
          <w:sz w:val="16"/>
          <w:szCs w:val="16"/>
          <w:lang w:val="fr-FR"/>
        </w:rPr>
        <w:t>S</w:t>
      </w:r>
      <w:r>
        <w:rPr>
          <w:sz w:val="16"/>
          <w:szCs w:val="16"/>
          <w:lang w:val="fr-FR"/>
        </w:rPr>
        <w:t>.</w:t>
      </w:r>
      <w:r>
        <w:rPr>
          <w:sz w:val="16"/>
          <w:szCs w:val="16"/>
          <w:lang w:val="fr-FR"/>
        </w:rPr>
        <w:t>p</w:t>
      </w:r>
      <w:r>
        <w:rPr>
          <w:sz w:val="16"/>
          <w:szCs w:val="16"/>
          <w:lang w:val="fr-FR"/>
        </w:rPr>
        <w:t>.</w:t>
      </w:r>
      <w:r>
        <w:rPr>
          <w:sz w:val="16"/>
          <w:szCs w:val="16"/>
          <w:lang w:val="fr-FR"/>
        </w:rPr>
        <w:t>A</w:t>
      </w:r>
      <w:r>
        <w:rPr>
          <w:sz w:val="16"/>
          <w:szCs w:val="16"/>
          <w:lang w:val="fr-FR"/>
        </w:rPr>
        <w:t>.</w:t>
      </w:r>
    </w:p>
    <w:p dr:changeType="Match" dr:pgMarkerChangeType="Match" dr:originalParagraphIndex="854" dr:paragraphIndex="852">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 xml:space="preserve">Piazza </w:t>
      </w:r>
      <w:r>
        <w:rPr>
          <w:sz w:val="16"/>
          <w:szCs w:val="16"/>
          <w:lang w:val="fr-FR"/>
        </w:rPr>
        <w:t>Salimbeni</w:t>
      </w:r>
      <w:r>
        <w:rPr>
          <w:sz w:val="16"/>
          <w:szCs w:val="16"/>
          <w:lang w:val="fr-FR"/>
        </w:rPr>
        <w:t xml:space="preserve"> n.3</w:t>
      </w:r>
    </w:p>
    <w:p dr:changeType="Match" dr:pgMarkerChangeType="Match" dr:originalParagraphIndex="855" dr:paragraphIndex="853">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73100 Siena</w:t>
      </w:r>
    </w:p>
    <w:p dr:changeType="Match" dr:pgMarkerChangeType="Match" dr:originalParagraphIndex="856" dr:paragraphIndex="854">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bookmarkStart w:id="2343" w:name="_DV_M790"/>
      <w:bookmarkEnd w:id="2343"/>
    </w:p>
    <w:p dr:changeType="Match" dr:pgMarkerChangeType="Match" dr:originalParagraphIndex="857" dr:paragraphIndex="855">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 xml:space="preserve">Banca Sella Holding </w:t>
      </w:r>
      <w:r>
        <w:rPr>
          <w:sz w:val="16"/>
          <w:szCs w:val="16"/>
          <w:lang w:val="fr-FR"/>
        </w:rPr>
        <w:t>S.p.A</w:t>
      </w:r>
      <w:r>
        <w:rPr>
          <w:sz w:val="16"/>
          <w:szCs w:val="16"/>
          <w:lang w:val="fr-FR"/>
        </w:rPr>
        <w:t>.</w:t>
      </w:r>
    </w:p>
    <w:p dr:changeType="Match" dr:pgMarkerChangeType="Match" dr:originalParagraphIndex="858" dr:paragraphIndex="856">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 xml:space="preserve">Piazza Gaudenzio Sella, 1 </w:t>
      </w:r>
    </w:p>
    <w:p dr:changeType="Match" dr:pgMarkerChangeType="Match" dr:originalParagraphIndex="859" dr:paragraphIndex="857">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r>
        <w:rPr>
          <w:sz w:val="16"/>
          <w:szCs w:val="16"/>
          <w:lang w:val="fr-FR"/>
        </w:rPr>
        <w:t>13900 Biella</w:t>
      </w:r>
    </w:p>
    <w:p dr:changeType="Match" dr:pgMarkerChangeType="Match" dr:originalParagraphIndex="860" dr:paragraphIndex="858">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 w:val="16"/>
          <w:szCs w:val="16"/>
          <w:u w:val="none"/>
          <w:lang w:val="fr-FR"/>
        </w:rPr>
      </w:pPr>
    </w:p>
    <w:p dr:changeType="Match" dr:pgMarkerChangeType="Match" dr:originalParagraphIndex="861" dr:paragraphIndex="859">
      <w:pPr>
        <w:tabs>
          <w:tab w:val="left" w:pos="-1440"/>
          <w:tab w:val="left" w:pos="-720"/>
          <w:tab w:val="left" w:pos="0"/>
          <w:tab w:val="left" w:pos="367"/>
          <w:tab w:val="left" w:pos="727"/>
          <w:tab w:val="left" w:pos="997"/>
          <w:tab w:val="right" w:pos="7927"/>
          <w:tab w:val="left" w:pos="10800"/>
        </w:tabs>
        <w:suppressAutoHyphens/>
        <w:ind w:left="204"/>
        <w:rPr>
          <w:sz w:val="16"/>
          <w:szCs w:val="16"/>
          <w:lang w:val="fr-FR"/>
        </w:rPr>
      </w:pPr>
      <w:bookmarkStart w:id="2344" w:name="_DV_M791"/>
      <w:bookmarkStart w:id="2345" w:name="_DV_M792"/>
      <w:bookmarkStart w:id="2346" w:name="_DV_M793"/>
      <w:bookmarkEnd w:id="2344"/>
      <w:bookmarkEnd w:id="2345"/>
      <w:bookmarkEnd w:id="2346"/>
      <w:r>
        <w:rPr>
          <w:sz w:val="16"/>
          <w:szCs w:val="16"/>
          <w:lang w:val="fr-FR"/>
        </w:rPr>
        <w:t>Cassa Centrale Banca</w:t>
      </w:r>
      <w:r>
        <w:rPr>
          <w:sz w:val="16"/>
          <w:szCs w:val="16"/>
          <w:lang w:val="fr-FR"/>
        </w:rPr>
        <w:t xml:space="preserve"> – </w:t>
      </w:r>
      <w:r>
        <w:rPr>
          <w:sz w:val="16"/>
          <w:szCs w:val="16"/>
          <w:lang w:val="fr-FR"/>
        </w:rPr>
        <w:t>Credito</w:t>
      </w:r>
      <w:r>
        <w:rPr>
          <w:sz w:val="16"/>
          <w:szCs w:val="16"/>
          <w:lang w:val="fr-FR"/>
        </w:rPr>
        <w:t xml:space="preserve"> </w:t>
      </w:r>
      <w:r>
        <w:rPr>
          <w:sz w:val="16"/>
          <w:szCs w:val="16"/>
          <w:lang w:val="fr-FR"/>
        </w:rPr>
        <w:t>Cooperativo</w:t>
      </w:r>
      <w:r>
        <w:rPr>
          <w:sz w:val="16"/>
          <w:szCs w:val="16"/>
          <w:lang w:val="fr-FR"/>
        </w:rPr>
        <w:t xml:space="preserve"> </w:t>
      </w:r>
      <w:r>
        <w:rPr>
          <w:sz w:val="16"/>
          <w:szCs w:val="16"/>
          <w:lang w:val="fr-FR"/>
        </w:rPr>
        <w:t>del</w:t>
      </w:r>
      <w:r>
        <w:rPr>
          <w:sz w:val="16"/>
          <w:szCs w:val="16"/>
          <w:lang w:val="fr-FR"/>
        </w:rPr>
        <w:t xml:space="preserve"> Nord Est </w:t>
      </w:r>
      <w:r>
        <w:rPr>
          <w:sz w:val="16"/>
          <w:szCs w:val="16"/>
          <w:lang w:val="fr-FR"/>
        </w:rPr>
        <w:t>S.p.A</w:t>
      </w:r>
      <w:r>
        <w:rPr>
          <w:sz w:val="16"/>
          <w:szCs w:val="16"/>
          <w:lang w:val="fr-FR"/>
        </w:rPr>
        <w:t>.</w:t>
      </w:r>
    </w:p>
    <w:p dr:changeType="Match" dr:pgMarkerChangeType="Match" dr:originalParagraphIndex="862" dr:paragraphIndex="86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Via </w:t>
      </w:r>
      <w:r>
        <w:rPr>
          <w:sz w:val="16"/>
          <w:szCs w:val="16"/>
          <w:lang w:val="en-GB"/>
        </w:rPr>
        <w:t>Segantini</w:t>
      </w:r>
      <w:r>
        <w:rPr>
          <w:sz w:val="16"/>
          <w:szCs w:val="16"/>
          <w:lang w:val="en-GB"/>
        </w:rPr>
        <w:t xml:space="preserve"> 5</w:t>
      </w:r>
    </w:p>
    <w:p dr:changeType="Match" dr:pgMarkerChangeType="Match" dr:originalParagraphIndex="863" dr:paragraphIndex="86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38122 Trento</w:t>
      </w:r>
    </w:p>
    <w:p dr:changeType="Match" dr:pgMarkerChangeType="Match" dr:originalParagraphIndex="864" dr:paragraphIndex="86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65" dr:paragraphIndex="863">
      <w:pPr>
        <w:keepNext/>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CACEIS Bank, </w:t>
      </w:r>
      <w:r>
        <w:rPr>
          <w:sz w:val="16"/>
          <w:szCs w:val="16"/>
          <w:lang w:val="en-GB"/>
        </w:rPr>
        <w:t xml:space="preserve">Italian </w:t>
      </w:r>
      <w:r>
        <w:rPr>
          <w:sz w:val="16"/>
          <w:szCs w:val="16"/>
          <w:lang w:val="en-GB"/>
        </w:rPr>
        <w:t>Branch</w:t>
      </w:r>
    </w:p>
    <w:p dr:changeType="Match" dr:pgMarkerChangeType="Match" dr:originalParagraphIndex="866" dr:paragraphIndex="864">
      <w:pPr>
        <w:keepNext/>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Piazza Cavour 2</w:t>
      </w:r>
    </w:p>
    <w:p dr:changeType="Match" dr:pgMarkerChangeType="Match" dr:originalParagraphIndex="867" dr:paragraphIndex="86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20121 Milan</w:t>
      </w:r>
      <w:r>
        <w:rPr>
          <w:sz w:val="16"/>
          <w:szCs w:val="16"/>
          <w:lang w:val="en-GB"/>
        </w:rPr>
        <w:t>o</w:t>
      </w:r>
    </w:p>
    <w:p dr:changeType="Match" dr:pgMarkerChangeType="Match" dr:originalParagraphIndex="868" dr:paragraphIndex="866">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69" dr:paragraphIndex="867">
      <w:pPr>
        <w:keepNext/>
        <w:keepLines/>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Societe Generale Securities Services S.p.A.</w:t>
      </w:r>
    </w:p>
    <w:p dr:changeType="Match" dr:pgMarkerChangeType="Match" dr:originalParagraphIndex="870" dr:paragraphIndex="868">
      <w:pPr>
        <w:keepNext/>
        <w:keepLines/>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Via Benigno Crespi 19/A, MAC2</w:t>
      </w:r>
    </w:p>
    <w:p dr:changeType="Match" dr:pgMarkerChangeType="Match" dr:originalParagraphIndex="871" dr:paragraphIndex="869">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20159 Milano</w:t>
      </w:r>
    </w:p>
    <w:p dr:changeType="Match" dr:pgMarkerChangeType="Match" dr:originalParagraphIndex="872" dr:paragraphIndex="870">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73" dr:paragraphIndex="871">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47" w:name="_DV_M794"/>
      <w:bookmarkEnd w:id="2347"/>
      <w:r>
        <w:rPr>
          <w:sz w:val="16"/>
          <w:szCs w:val="16"/>
          <w:lang w:val="en-GB"/>
        </w:rPr>
        <w:t>and</w:t>
      </w:r>
    </w:p>
    <w:p dr:changeType="Match" dr:pgMarkerChangeType="Match" dr:originalParagraphIndex="874" dr:paragraphIndex="87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75" dr:paragraphIndex="873">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348" w:name="_DV_M795"/>
      <w:bookmarkStart w:id="2349" w:name="_DV_M796"/>
      <w:bookmarkStart w:id="2350" w:name="_DV_M797"/>
      <w:bookmarkEnd w:id="2348"/>
      <w:bookmarkEnd w:id="2349"/>
      <w:bookmarkEnd w:id="2350"/>
      <w:r>
        <w:rPr>
          <w:sz w:val="16"/>
          <w:szCs w:val="16"/>
          <w:lang w:val="en-GB"/>
        </w:rPr>
        <w:t xml:space="preserve">State Street Bank GmbH - </w:t>
      </w:r>
      <w:r>
        <w:rPr>
          <w:sz w:val="16"/>
          <w:szCs w:val="16"/>
          <w:lang w:val="en-GB"/>
        </w:rPr>
        <w:t>Italy Branch</w:t>
      </w:r>
    </w:p>
    <w:p dr:changeType="Match" dr:pgMarkerChangeType="Match" dr:originalParagraphIndex="876" dr:paragraphIndex="874">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 xml:space="preserve">Via </w:t>
      </w:r>
      <w:r>
        <w:rPr>
          <w:sz w:val="16"/>
          <w:szCs w:val="16"/>
          <w:lang w:val="en-GB"/>
        </w:rPr>
        <w:t>Ferrante Aporti 10</w:t>
      </w:r>
    </w:p>
    <w:p dr:changeType="Match" dr:pgMarkerChangeType="Match" dr:originalParagraphIndex="877" dr:paragraphIndex="875">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r>
        <w:rPr>
          <w:sz w:val="16"/>
          <w:szCs w:val="16"/>
          <w:lang w:val="en-GB"/>
        </w:rPr>
        <w:t>201</w:t>
      </w:r>
      <w:r>
        <w:rPr>
          <w:sz w:val="16"/>
          <w:szCs w:val="16"/>
          <w:lang w:val="en-GB"/>
        </w:rPr>
        <w:t>25</w:t>
      </w:r>
      <w:r>
        <w:rPr>
          <w:sz w:val="16"/>
          <w:szCs w:val="16"/>
          <w:lang w:val="en-GB"/>
        </w:rPr>
        <w:t xml:space="preserve"> Milano</w:t>
      </w:r>
    </w:p>
    <w:p dr:changeType="Match" dr:pgMarkerChangeType="Match" dr:originalParagraphIndex="878" dr:paragraphIndex="876">
      <w:pPr>
        <w:tabs>
          <w:tab w:val="left" w:pos="-1440"/>
          <w:tab w:val="left" w:pos="-720"/>
          <w:tab w:val="left" w:pos="0"/>
          <w:tab w:val="left" w:pos="367"/>
          <w:tab w:val="left" w:pos="727"/>
          <w:tab w:val="left" w:pos="997"/>
          <w:tab w:val="right" w:pos="7927"/>
          <w:tab w:val="left" w:pos="10800"/>
        </w:tabs>
        <w:suppressAutoHyphens/>
        <w:ind w:left="204"/>
        <w:rPr>
          <w:rStyle w:val="DeltaViewInsertion"/>
          <w:b/>
          <w:color w:val="auto"/>
          <w:sz w:val="16"/>
          <w:szCs w:val="16"/>
          <w:u w:val="none"/>
          <w:lang w:val="en-GB"/>
        </w:rPr>
      </w:pPr>
      <w:bookmarkStart w:id="2351" w:name="_DV_M798"/>
      <w:bookmarkEnd w:id="2351"/>
    </w:p>
    <w:p dr:changeType="Match" dr:pgMarkerChangeType="Match" dr:originalParagraphIndex="879" dr:paragraphIndex="877">
      <w:pPr>
        <w:tabs>
          <w:tab w:val="left" w:pos="-1440"/>
          <w:tab w:val="left" w:pos="-720"/>
          <w:tab w:val="left" w:pos="0"/>
          <w:tab w:val="left" w:pos="367"/>
          <w:tab w:val="left" w:pos="727"/>
          <w:tab w:val="left" w:pos="997"/>
          <w:tab w:val="right" w:pos="7927"/>
          <w:tab w:val="left" w:pos="10800"/>
        </w:tabs>
        <w:suppressAutoHyphens/>
        <w:ind w:left="204"/>
        <w:rPr>
          <w:b/>
          <w:sz w:val="16"/>
          <w:lang w:val="en-GB"/>
        </w:rPr>
      </w:pPr>
      <w:r>
        <w:rPr>
          <w:rStyle w:val="DeltaViewInsertion"/>
          <w:b/>
          <w:color w:val="auto"/>
          <w:sz w:val="16"/>
          <w:u w:val="none"/>
          <w:lang w:val="en-GB"/>
        </w:rPr>
        <w:t xml:space="preserve">in </w:t>
      </w:r>
      <w:r>
        <w:rPr>
          <w:rStyle w:val="DeltaViewInsertion"/>
          <w:b/>
          <w:color w:val="auto"/>
          <w:sz w:val="16"/>
          <w:u w:val="none"/>
          <w:lang w:val="en-GB"/>
        </w:rPr>
        <w:t>Poland:</w:t>
      </w:r>
    </w:p>
    <w:p dr:changeType="Match" dr:pgMarkerChangeType="Match" dr:originalParagraphIndex="880" dr:paragraphIndex="878">
      <w:pPr>
        <w:ind w:left="204"/>
        <w:rPr>
          <w:rStyle w:val="DeltaViewInsertion"/>
          <w:color w:val="auto"/>
          <w:sz w:val="16"/>
          <w:u w:val="none"/>
          <w:lang w:val="en-GB"/>
        </w:rPr>
      </w:pPr>
      <w:bookmarkStart w:id="2352" w:name="_DV_M799"/>
      <w:bookmarkEnd w:id="2352"/>
      <w:r>
        <w:rPr>
          <w:rStyle w:val="DeltaViewInsertion"/>
          <w:color w:val="auto"/>
          <w:sz w:val="16"/>
          <w:u w:val="none"/>
          <w:lang w:val="en-GB"/>
        </w:rPr>
        <w:t xml:space="preserve">Citibank </w:t>
      </w:r>
      <w:r>
        <w:rPr>
          <w:rStyle w:val="DeltaViewInsertion"/>
          <w:color w:val="auto"/>
          <w:sz w:val="16"/>
          <w:u w:val="none"/>
          <w:lang w:val="en-GB"/>
        </w:rPr>
        <w:t>Handlowy</w:t>
      </w:r>
    </w:p>
    <w:p dr:changeType="Match" dr:pgMarkerChangeType="Match" dr:originalParagraphIndex="881" dr:paragraphIndex="879">
      <w:pPr>
        <w:ind w:left="204"/>
        <w:rPr>
          <w:rStyle w:val="DeltaViewInsertion"/>
          <w:color w:val="auto"/>
          <w:sz w:val="16"/>
          <w:u w:val="none"/>
          <w:lang w:val="en-GB"/>
        </w:rPr>
      </w:pPr>
      <w:r>
        <w:rPr>
          <w:rStyle w:val="DeltaViewInsertion"/>
          <w:color w:val="auto"/>
          <w:sz w:val="16"/>
          <w:u w:val="none"/>
          <w:lang w:val="en-GB"/>
        </w:rPr>
        <w:t xml:space="preserve">Bank </w:t>
      </w:r>
      <w:r>
        <w:rPr>
          <w:rStyle w:val="DeltaViewInsertion"/>
          <w:color w:val="auto"/>
          <w:sz w:val="16"/>
          <w:u w:val="none"/>
          <w:lang w:val="en-GB"/>
        </w:rPr>
        <w:t>Handlowy</w:t>
      </w:r>
      <w:r>
        <w:rPr>
          <w:rStyle w:val="DeltaViewInsertion"/>
          <w:color w:val="auto"/>
          <w:sz w:val="16"/>
          <w:u w:val="none"/>
          <w:lang w:val="en-GB"/>
        </w:rPr>
        <w:t xml:space="preserve"> w Warszawie </w:t>
      </w:r>
      <w:r>
        <w:rPr>
          <w:rStyle w:val="DeltaViewInsertion"/>
          <w:color w:val="auto"/>
          <w:sz w:val="16"/>
          <w:u w:val="none"/>
          <w:lang w:val="en-GB"/>
        </w:rPr>
        <w:t>Spółka</w:t>
      </w:r>
      <w:r>
        <w:rPr>
          <w:rStyle w:val="DeltaViewInsertion"/>
          <w:color w:val="auto"/>
          <w:sz w:val="16"/>
          <w:u w:val="none"/>
          <w:lang w:val="en-GB"/>
        </w:rPr>
        <w:t xml:space="preserve"> </w:t>
      </w:r>
      <w:r>
        <w:rPr>
          <w:rStyle w:val="DeltaViewInsertion"/>
          <w:color w:val="auto"/>
          <w:sz w:val="16"/>
          <w:u w:val="none"/>
          <w:lang w:val="en-GB"/>
        </w:rPr>
        <w:t>Akcyjna</w:t>
      </w:r>
    </w:p>
    <w:p dr:changeType="Match" dr:pgMarkerChangeType="Match" dr:originalParagraphIndex="882" dr:paragraphIndex="880">
      <w:pPr>
        <w:ind w:left="204"/>
        <w:rPr>
          <w:rStyle w:val="DeltaViewInsertion"/>
          <w:color w:val="auto"/>
          <w:sz w:val="16"/>
          <w:u w:val="none"/>
          <w:lang w:val="en-GB"/>
        </w:rPr>
      </w:pPr>
      <w:r>
        <w:rPr>
          <w:rStyle w:val="DeltaViewInsertion"/>
          <w:color w:val="auto"/>
          <w:sz w:val="16"/>
          <w:u w:val="none"/>
          <w:lang w:val="en-GB"/>
        </w:rPr>
        <w:t xml:space="preserve">ul. </w:t>
      </w:r>
      <w:r>
        <w:rPr>
          <w:rStyle w:val="DeltaViewInsertion"/>
          <w:color w:val="auto"/>
          <w:sz w:val="16"/>
          <w:u w:val="none"/>
          <w:lang w:val="en-GB"/>
        </w:rPr>
        <w:t>Senatorska</w:t>
      </w:r>
      <w:r>
        <w:rPr>
          <w:rStyle w:val="DeltaViewInsertion"/>
          <w:color w:val="auto"/>
          <w:sz w:val="16"/>
          <w:u w:val="none"/>
          <w:lang w:val="en-GB"/>
        </w:rPr>
        <w:t xml:space="preserve"> 16</w:t>
      </w:r>
    </w:p>
    <w:p dr:changeType="Match" dr:pgMarkerChangeType="Match" dr:originalParagraphIndex="883" dr:paragraphIndex="881">
      <w:pPr>
        <w:ind w:left="204"/>
        <w:rPr>
          <w:rStyle w:val="DeltaViewInsertion"/>
          <w:color w:val="auto"/>
          <w:sz w:val="16"/>
          <w:u w:val="none"/>
          <w:lang w:val="en-GB"/>
        </w:rPr>
      </w:pPr>
      <w:r>
        <w:rPr>
          <w:rStyle w:val="DeltaViewInsertion"/>
          <w:color w:val="auto"/>
          <w:sz w:val="16"/>
          <w:u w:val="none"/>
          <w:lang w:val="en-GB"/>
        </w:rPr>
        <w:t>00-923 Warszawa</w:t>
      </w:r>
    </w:p>
    <w:p dr:changeType="Match" dr:pgMarkerChangeType="Match" dr:originalParagraphIndex="884" dr:paragraphIndex="882">
      <w:pPr>
        <w:ind w:left="204"/>
        <w:rPr>
          <w:rStyle w:val="DeltaViewInsertion"/>
          <w:color w:val="auto"/>
          <w:sz w:val="16"/>
          <w:u w:val="none"/>
          <w:lang w:val="en-GB"/>
        </w:rPr>
      </w:pPr>
    </w:p>
    <w:p dr:changeType="Match" dr:pgMarkerChangeType="Match" dr:originalParagraphIndex="885" dr:paragraphIndex="883">
      <w:pPr>
        <w:ind w:left="204"/>
        <w:rPr>
          <w:rStyle w:val="DeltaViewInsertion"/>
          <w:color w:val="auto"/>
          <w:sz w:val="16"/>
          <w:u w:val="none"/>
          <w:lang w:val="en-GB"/>
        </w:rPr>
      </w:pPr>
      <w:r>
        <w:rPr>
          <w:rStyle w:val="DeltaViewInsertion"/>
          <w:b/>
          <w:color w:val="auto"/>
          <w:sz w:val="16"/>
          <w:u w:val="none"/>
          <w:lang w:val="en-GB"/>
        </w:rPr>
        <w:t>in Portugal:</w:t>
      </w:r>
    </w:p>
    <w:p dr:changeType="Match" dr:pgMarkerChangeType="Match" dr:originalParagraphIndex="886" dr:paragraphIndex="884">
      <w:pPr>
        <w:ind w:left="204"/>
        <w:rPr>
          <w:rStyle w:val="DeltaViewInsertion"/>
          <w:color w:val="auto"/>
          <w:sz w:val="16"/>
          <w:szCs w:val="16"/>
          <w:u w:val="none"/>
          <w:lang w:val="fr-LU"/>
        </w:rPr>
      </w:pPr>
      <w:r>
        <w:rPr>
          <w:rStyle w:val="DeltaViewInsertion"/>
          <w:color w:val="auto"/>
          <w:sz w:val="16"/>
          <w:szCs w:val="16"/>
          <w:u w:val="none"/>
          <w:lang w:val="fr-LU"/>
        </w:rPr>
        <w:t xml:space="preserve">Banco </w:t>
      </w:r>
      <w:r>
        <w:rPr>
          <w:rStyle w:val="DeltaViewInsertion"/>
          <w:color w:val="auto"/>
          <w:sz w:val="16"/>
          <w:szCs w:val="16"/>
          <w:u w:val="none"/>
          <w:lang w:val="fr-LU"/>
        </w:rPr>
        <w:t>Comercial</w:t>
      </w:r>
      <w:r>
        <w:rPr>
          <w:rStyle w:val="DeltaViewInsertion"/>
          <w:color w:val="auto"/>
          <w:sz w:val="16"/>
          <w:szCs w:val="16"/>
          <w:u w:val="none"/>
          <w:lang w:val="fr-LU"/>
        </w:rPr>
        <w:t xml:space="preserve"> Português SA</w:t>
      </w:r>
    </w:p>
    <w:p dr:changeType="Match" dr:pgMarkerChangeType="Match" dr:originalParagraphIndex="887" dr:paragraphIndex="885">
      <w:pPr>
        <w:ind w:left="204"/>
        <w:rPr>
          <w:rStyle w:val="DeltaViewInsertion"/>
          <w:color w:val="auto"/>
          <w:sz w:val="16"/>
          <w:szCs w:val="16"/>
          <w:u w:val="none"/>
          <w:lang w:val="fr-LU"/>
        </w:rPr>
      </w:pPr>
      <w:r>
        <w:rPr>
          <w:rStyle w:val="DeltaViewInsertion"/>
          <w:color w:val="auto"/>
          <w:sz w:val="16"/>
          <w:szCs w:val="16"/>
          <w:u w:val="none"/>
          <w:lang w:val="fr-LU"/>
        </w:rPr>
        <w:t>Praça</w:t>
      </w:r>
      <w:r>
        <w:rPr>
          <w:rStyle w:val="DeltaViewInsertion"/>
          <w:color w:val="auto"/>
          <w:sz w:val="16"/>
          <w:szCs w:val="16"/>
          <w:u w:val="none"/>
          <w:lang w:val="fr-LU"/>
        </w:rPr>
        <w:t xml:space="preserve"> </w:t>
      </w:r>
      <w:r>
        <w:rPr>
          <w:rStyle w:val="DeltaViewInsertion"/>
          <w:color w:val="auto"/>
          <w:sz w:val="16"/>
          <w:szCs w:val="16"/>
          <w:u w:val="none"/>
          <w:lang w:val="fr-LU"/>
        </w:rPr>
        <w:t>D.João</w:t>
      </w:r>
      <w:r>
        <w:rPr>
          <w:rStyle w:val="DeltaViewInsertion"/>
          <w:color w:val="auto"/>
          <w:sz w:val="16"/>
          <w:szCs w:val="16"/>
          <w:u w:val="none"/>
          <w:lang w:val="fr-LU"/>
        </w:rPr>
        <w:t xml:space="preserve"> I, 28</w:t>
      </w:r>
    </w:p>
    <w:p dr:changeType="Match" dr:pgMarkerChangeType="Match" dr:originalParagraphIndex="888" dr:paragraphIndex="886">
      <w:pPr>
        <w:ind w:left="204"/>
        <w:rPr>
          <w:rStyle w:val="DeltaViewInsertion"/>
          <w:color w:val="auto"/>
          <w:sz w:val="16"/>
          <w:szCs w:val="16"/>
          <w:u w:val="none"/>
          <w:lang w:val="fr-FR"/>
        </w:rPr>
      </w:pPr>
      <w:r>
        <w:rPr>
          <w:rStyle w:val="DeltaViewInsertion"/>
          <w:color w:val="auto"/>
          <w:sz w:val="16"/>
          <w:szCs w:val="16"/>
          <w:u w:val="none"/>
          <w:lang w:val="fr-FR"/>
        </w:rPr>
        <w:t>4000-295 Oporto</w:t>
      </w:r>
    </w:p>
    <w:p dr:changeType="Match" dr:pgMarkerChangeType="Match" dr:originalParagraphIndex="889" dr:paragraphIndex="887">
      <w:pPr>
        <w:ind w:left="204"/>
        <w:rPr>
          <w:rStyle w:val="DeltaViewInsertion"/>
          <w:color w:val="auto"/>
          <w:sz w:val="16"/>
          <w:szCs w:val="16"/>
          <w:u w:val="none"/>
          <w:lang w:val="fr-FR"/>
        </w:rPr>
      </w:pPr>
    </w:p>
    <w:p dr:changeType="Match" dr:pgMarkerChangeType="Match" dr:originalParagraphIndex="890" dr:paragraphIndex="888">
      <w:pPr>
        <w:tabs>
          <w:tab w:val="left" w:pos="-1440"/>
          <w:tab w:val="left" w:pos="-720"/>
          <w:tab w:val="left" w:pos="0"/>
          <w:tab w:val="left" w:pos="367"/>
          <w:tab w:val="left" w:pos="727"/>
          <w:tab w:val="left" w:pos="997"/>
          <w:tab w:val="right" w:pos="7927"/>
          <w:tab w:val="left" w:pos="10800"/>
        </w:tabs>
        <w:suppressAutoHyphens/>
        <w:ind w:left="204"/>
        <w:rPr>
          <w:b/>
          <w:sz w:val="16"/>
          <w:szCs w:val="16"/>
          <w:lang w:val="de-CH"/>
        </w:rPr>
      </w:pPr>
      <w:bookmarkStart w:id="2353" w:name="_DV_M803"/>
      <w:bookmarkStart w:id="2354" w:name="_DV_M804"/>
      <w:bookmarkStart w:id="2355" w:name="_DV_M805"/>
      <w:bookmarkStart w:id="2356" w:name="_DV_M806"/>
      <w:bookmarkStart w:id="2357" w:name="_DV_M807"/>
      <w:bookmarkEnd w:id="2353"/>
      <w:bookmarkEnd w:id="2354"/>
      <w:bookmarkEnd w:id="2355"/>
      <w:bookmarkEnd w:id="2356"/>
      <w:bookmarkEnd w:id="2357"/>
      <w:r>
        <w:rPr>
          <w:b/>
          <w:sz w:val="16"/>
          <w:szCs w:val="16"/>
          <w:lang w:val="de-CH"/>
        </w:rPr>
        <w:t>in Switzerland:</w:t>
      </w:r>
    </w:p>
    <w:p dr:changeType="Match" dr:pgMarkerChangeType="Match" dr:originalParagraphIndex="891" dr:paragraphIndex="889">
      <w:pPr>
        <w:tabs>
          <w:tab w:val="left" w:pos="-1440"/>
          <w:tab w:val="left" w:pos="-720"/>
          <w:tab w:val="left" w:pos="0"/>
          <w:tab w:val="left" w:pos="367"/>
          <w:tab w:val="left" w:pos="727"/>
          <w:tab w:val="left" w:pos="997"/>
          <w:tab w:val="right" w:pos="7927"/>
          <w:tab w:val="left" w:pos="10800"/>
        </w:tabs>
        <w:suppressAutoHyphens/>
        <w:ind w:left="204"/>
        <w:rPr>
          <w:sz w:val="16"/>
          <w:szCs w:val="16"/>
          <w:lang w:val="de-CH"/>
        </w:rPr>
      </w:pPr>
      <w:bookmarkStart w:id="2358" w:name="_DV_M808"/>
      <w:bookmarkEnd w:id="2358"/>
      <w:r>
        <w:rPr>
          <w:rStyle w:val="DeltaViewInsertion"/>
          <w:color w:val="auto"/>
          <w:sz w:val="16"/>
          <w:szCs w:val="16"/>
          <w:u w:val="none"/>
          <w:lang w:val="de-CH"/>
        </w:rPr>
        <w:t>BNP Paribas, Paris, Zurich</w:t>
      </w:r>
      <w:r>
        <w:rPr>
          <w:rStyle w:val="DeltaViewInsertion"/>
          <w:color w:val="auto"/>
          <w:sz w:val="16"/>
          <w:szCs w:val="16"/>
          <w:u w:val="none"/>
          <w:lang w:val="de-CH"/>
        </w:rPr>
        <w:t xml:space="preserve"> </w:t>
      </w:r>
      <w:r>
        <w:rPr>
          <w:rStyle w:val="DeltaViewInsertion"/>
          <w:color w:val="auto"/>
          <w:sz w:val="16"/>
          <w:szCs w:val="16"/>
          <w:u w:val="none"/>
          <w:lang w:val="de-CH"/>
        </w:rPr>
        <w:t>Branch</w:t>
      </w:r>
    </w:p>
    <w:p dr:changeType="Match" dr:pgMarkerChangeType="Match" dr:originalParagraphIndex="892" dr:paragraphIndex="890">
      <w:pPr>
        <w:tabs>
          <w:tab w:val="left" w:pos="-1440"/>
          <w:tab w:val="left" w:pos="-720"/>
          <w:tab w:val="left" w:pos="0"/>
          <w:tab w:val="left" w:pos="367"/>
          <w:tab w:val="left" w:pos="727"/>
          <w:tab w:val="left" w:pos="997"/>
          <w:tab w:val="right" w:pos="7927"/>
          <w:tab w:val="left" w:pos="10800"/>
        </w:tabs>
        <w:suppressAutoHyphens/>
        <w:ind w:left="204"/>
        <w:rPr>
          <w:sz w:val="16"/>
          <w:lang w:val="en-GB"/>
        </w:rPr>
      </w:pPr>
      <w:bookmarkStart w:id="2359" w:name="_DV_M809"/>
      <w:bookmarkStart w:id="2360" w:name="_DV_M810"/>
      <w:bookmarkEnd w:id="2359"/>
      <w:bookmarkEnd w:id="2360"/>
      <w:r>
        <w:rPr>
          <w:rStyle w:val="DeltaViewInsertion"/>
          <w:color w:val="auto"/>
          <w:sz w:val="16"/>
          <w:u w:val="none"/>
          <w:lang w:val="en-GB"/>
        </w:rPr>
        <w:t>Selnaustrasse</w:t>
      </w:r>
      <w:r>
        <w:rPr>
          <w:rStyle w:val="DeltaViewInsertion"/>
          <w:color w:val="auto"/>
          <w:sz w:val="16"/>
          <w:u w:val="none"/>
          <w:lang w:val="en-GB"/>
        </w:rPr>
        <w:t xml:space="preserve"> 16</w:t>
      </w:r>
    </w:p>
    <w:p dr:changeType="Match" dr:pgMarkerChangeType="Match" dr:originalParagraphIndex="893" dr:paragraphIndex="891">
      <w:pPr>
        <w:tabs>
          <w:tab w:val="left" w:pos="-1440"/>
          <w:tab w:val="left" w:pos="-720"/>
          <w:tab w:val="left" w:pos="0"/>
          <w:tab w:val="left" w:pos="367"/>
          <w:tab w:val="left" w:pos="727"/>
          <w:tab w:val="left" w:pos="997"/>
          <w:tab w:val="right" w:pos="7927"/>
          <w:tab w:val="left" w:pos="10800"/>
        </w:tabs>
        <w:suppressAutoHyphens/>
        <w:ind w:left="204"/>
        <w:rPr>
          <w:sz w:val="16"/>
          <w:lang w:val="en-GB"/>
        </w:rPr>
      </w:pPr>
      <w:bookmarkStart w:id="2361" w:name="_DV_M811"/>
      <w:bookmarkEnd w:id="2361"/>
      <w:r>
        <w:rPr>
          <w:rStyle w:val="DeltaViewInsertion"/>
          <w:color w:val="auto"/>
          <w:sz w:val="16"/>
          <w:u w:val="none"/>
          <w:lang w:val="en-GB"/>
        </w:rPr>
        <w:t>80</w:t>
      </w:r>
      <w:r>
        <w:rPr>
          <w:rStyle w:val="DeltaViewInsertion"/>
          <w:color w:val="auto"/>
          <w:sz w:val="16"/>
          <w:u w:val="none"/>
          <w:lang w:val="en-GB"/>
        </w:rPr>
        <w:t>0</w:t>
      </w:r>
      <w:r>
        <w:rPr>
          <w:rStyle w:val="DeltaViewInsertion"/>
          <w:color w:val="auto"/>
          <w:sz w:val="16"/>
          <w:u w:val="none"/>
          <w:lang w:val="en-GB"/>
        </w:rPr>
        <w:t>2 Z</w:t>
      </w:r>
      <w:r>
        <w:rPr>
          <w:rStyle w:val="DeltaViewInsertion"/>
          <w:color w:val="auto"/>
          <w:sz w:val="16"/>
          <w:u w:val="none"/>
          <w:lang w:val="en-GB"/>
        </w:rPr>
        <w:t>u</w:t>
      </w:r>
      <w:r>
        <w:rPr>
          <w:rStyle w:val="DeltaViewInsertion"/>
          <w:color w:val="auto"/>
          <w:sz w:val="16"/>
          <w:u w:val="none"/>
          <w:lang w:val="en-GB"/>
        </w:rPr>
        <w:t>rich</w:t>
      </w:r>
      <w:bookmarkStart w:id="2362" w:name="_DV_M812"/>
      <w:bookmarkStart w:id="2363" w:name="_DV_M813"/>
      <w:bookmarkStart w:id="2364" w:name="_DV_M814"/>
      <w:bookmarkStart w:id="2365" w:name="_DV_M818"/>
      <w:bookmarkStart w:id="2366" w:name="_DV_M819"/>
      <w:bookmarkStart w:id="2367" w:name="_DV_M820"/>
      <w:bookmarkStart w:id="2368" w:name="_DV_M821"/>
      <w:bookmarkStart w:id="2369" w:name="_DV_M822"/>
      <w:bookmarkStart w:id="2370" w:name="_DV_M823"/>
      <w:bookmarkEnd w:id="2362"/>
      <w:bookmarkEnd w:id="2363"/>
      <w:bookmarkEnd w:id="2364"/>
      <w:bookmarkEnd w:id="2365"/>
      <w:bookmarkEnd w:id="2366"/>
      <w:bookmarkEnd w:id="2367"/>
      <w:bookmarkEnd w:id="2368"/>
      <w:bookmarkEnd w:id="2369"/>
      <w:bookmarkEnd w:id="2370"/>
    </w:p>
    <w:p dr:changeType="Match" dr:pgMarkerChangeType="Match" dr:originalParagraphIndex="894" dr:paragraphIndex="892">
      <w:pPr>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p>
    <w:p dr:changeType="Match" dr:pgMarkerChangeType="Match" dr:originalParagraphIndex="895" dr:paragraphIndex="893">
      <w:pPr>
        <w:tabs>
          <w:tab w:val="left" w:pos="-1440"/>
          <w:tab w:val="left" w:pos="-720"/>
          <w:tab w:val="left" w:pos="0"/>
          <w:tab w:val="left" w:pos="367"/>
          <w:tab w:val="left" w:pos="727"/>
          <w:tab w:val="left" w:pos="997"/>
          <w:tab w:val="right" w:pos="7927"/>
          <w:tab w:val="left" w:pos="10800"/>
        </w:tabs>
        <w:suppressAutoHyphens/>
        <w:ind w:left="204"/>
        <w:rPr>
          <w:b/>
          <w:bCs/>
          <w:sz w:val="16"/>
          <w:szCs w:val="16"/>
          <w:u w:val="single"/>
          <w:lang w:val="en-GB"/>
        </w:rPr>
      </w:pPr>
      <w:r>
        <w:rPr>
          <w:b/>
          <w:bCs/>
          <w:sz w:val="16"/>
          <w:szCs w:val="16"/>
          <w:u w:val="single"/>
          <w:lang w:val="en-GB"/>
        </w:rPr>
        <w:t>FACILITIES AGENT</w:t>
      </w:r>
    </w:p>
    <w:p dr:changeType="Match" dr:pgMarkerChangeType="Match" dr:originalParagraphIndex="896" dr:paragraphIndex="894">
      <w:pPr>
        <w:tabs>
          <w:tab w:val="left" w:pos="-1440"/>
          <w:tab w:val="left" w:pos="-720"/>
          <w:tab w:val="left" w:pos="0"/>
          <w:tab w:val="left" w:pos="367"/>
          <w:tab w:val="left" w:pos="727"/>
          <w:tab w:val="left" w:pos="997"/>
          <w:tab w:val="right" w:pos="7927"/>
          <w:tab w:val="left" w:pos="10800"/>
        </w:tabs>
        <w:suppressAutoHyphens/>
        <w:ind w:left="204"/>
        <w:rPr>
          <w:bCs/>
          <w:sz w:val="16"/>
          <w:szCs w:val="16"/>
          <w:u w:val="single"/>
          <w:lang w:val="en-GB"/>
        </w:rPr>
      </w:pPr>
    </w:p>
    <w:p dr:changeType="Match" dr:pgMarkerChangeType="Match" dr:originalParagraphIndex="897" dr:paragraphIndex="895">
      <w:pPr>
        <w:autoSpaceDE/>
        <w:autoSpaceDN/>
        <w:adjustRightInd/>
        <w:ind w:left="204"/>
        <w:rPr>
          <w:rFonts w:eastAsia="MS Mincho"/>
          <w:b/>
          <w:sz w:val="16"/>
          <w:szCs w:val="16"/>
          <w:lang w:val="en-GB" w:eastAsia="ja-JP"/>
        </w:rPr>
      </w:pPr>
      <w:r>
        <w:rPr>
          <w:b/>
          <w:bCs/>
          <w:sz w:val="16"/>
          <w:szCs w:val="16"/>
          <w:lang w:val="en-GB"/>
        </w:rPr>
        <w:t xml:space="preserve">in the </w:t>
      </w:r>
      <w:r>
        <w:rPr>
          <w:rFonts w:eastAsia="MS Mincho"/>
          <w:b/>
          <w:sz w:val="16"/>
          <w:szCs w:val="16"/>
          <w:lang w:val="en-GB" w:eastAsia="ja-JP"/>
        </w:rPr>
        <w:t>United Kingdom:</w:t>
      </w:r>
    </w:p>
    <w:p dr:changeType="Match" dr:pgMarkerChangeType="Match" dr:originalParagraphIndex="898" dr:paragraphIndex="896">
      <w:pPr>
        <w:tabs>
          <w:tab w:val="left" w:pos="-1440"/>
          <w:tab w:val="left" w:pos="-720"/>
          <w:tab w:val="left" w:pos="0"/>
          <w:tab w:val="left" w:pos="367"/>
          <w:tab w:val="left" w:pos="720"/>
          <w:tab w:val="left" w:pos="997"/>
          <w:tab w:val="right" w:pos="7927"/>
          <w:tab w:val="left" w:pos="10800"/>
        </w:tabs>
        <w:suppressAutoHyphens/>
        <w:ind w:left="204"/>
        <w:rPr>
          <w:rStyle w:val="DeltaViewInsertion"/>
          <w:color w:val="auto"/>
          <w:sz w:val="16"/>
          <w:szCs w:val="16"/>
          <w:u w:val="none"/>
          <w:lang w:val="en-GB"/>
        </w:rPr>
      </w:pPr>
      <w:r>
        <w:rPr>
          <w:rStyle w:val="DeltaViewInsertion"/>
          <w:color w:val="auto"/>
          <w:sz w:val="16"/>
          <w:szCs w:val="16"/>
          <w:u w:val="none"/>
          <w:lang w:val="en-GB"/>
        </w:rPr>
        <w:t>FRANKLIN TEMPLETON INVESTMENT MANAGEMENT LIMITED</w:t>
      </w:r>
    </w:p>
    <w:p dr:changeType="Match" dr:pgMarkerChangeType="Match" dr:originalParagraphIndex="899" dr:paragraphIndex="897">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 w:val="16"/>
          <w:szCs w:val="16"/>
          <w:u w:val="none"/>
          <w:lang w:val="en-GB"/>
        </w:rPr>
      </w:pPr>
      <w:r>
        <w:rPr>
          <w:rStyle w:val="DeltaViewInsertion"/>
          <w:color w:val="auto"/>
          <w:sz w:val="16"/>
          <w:szCs w:val="16"/>
          <w:u w:val="none"/>
          <w:lang w:val="en-GB"/>
        </w:rPr>
        <w:t>Cannon Place</w:t>
      </w:r>
      <w:r>
        <w:rPr>
          <w:rStyle w:val="DeltaViewInsertion"/>
          <w:color w:val="auto"/>
          <w:sz w:val="16"/>
          <w:szCs w:val="16"/>
          <w:u w:val="none"/>
          <w:lang w:val="en-GB"/>
        </w:rPr>
        <w:t xml:space="preserve"> </w:t>
      </w:r>
    </w:p>
    <w:p dr:changeType="Match" dr:pgMarkerChangeType="Match" dr:originalParagraphIndex="900" dr:paragraphIndex="898">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 w:val="16"/>
          <w:szCs w:val="16"/>
          <w:u w:val="none"/>
          <w:lang w:val="en-GB"/>
        </w:rPr>
      </w:pPr>
      <w:r>
        <w:rPr>
          <w:rStyle w:val="DeltaViewInsertion"/>
          <w:color w:val="auto"/>
          <w:sz w:val="16"/>
          <w:szCs w:val="16"/>
          <w:u w:val="none"/>
          <w:lang w:val="en-GB"/>
        </w:rPr>
        <w:t xml:space="preserve">78 Cannon Street </w:t>
      </w:r>
    </w:p>
    <w:p dr:changeType="Match" dr:pgMarkerChangeType="Match" dr:originalParagraphIndex="901" dr:paragraphIndex="899">
      <w:pPr>
        <w:tabs>
          <w:tab w:val="left" w:pos="-1440"/>
          <w:tab w:val="left" w:pos="-720"/>
          <w:tab w:val="left" w:pos="0"/>
          <w:tab w:val="left" w:pos="367"/>
          <w:tab w:val="left" w:pos="720"/>
          <w:tab w:val="left" w:pos="997"/>
          <w:tab w:val="right" w:pos="7927"/>
          <w:tab w:val="left" w:pos="10800"/>
        </w:tabs>
        <w:suppressAutoHyphens/>
        <w:ind w:left="204"/>
        <w:rPr>
          <w:rStyle w:val="DeltaViewInsertion"/>
          <w:color w:val="auto"/>
          <w:sz w:val="18"/>
          <w:szCs w:val="18"/>
          <w:u w:val="none"/>
          <w:lang w:val="en-GB"/>
        </w:rPr>
      </w:pPr>
      <w:r>
        <w:rPr>
          <w:rStyle w:val="DeltaViewInsertion"/>
          <w:color w:val="auto"/>
          <w:sz w:val="16"/>
          <w:szCs w:val="16"/>
          <w:u w:val="none"/>
          <w:lang w:val="en-GB"/>
        </w:rPr>
        <w:t>London EC4N 6HL</w:t>
      </w:r>
    </w:p>
    <w:p dr:changeType="Match" dr:pgMarkerChangeType="Match" dr:originalParagraphIndex="902" dr:paragraphIndex="900">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 w:val="16"/>
          <w:szCs w:val="16"/>
          <w:u w:val="none"/>
          <w:lang w:val="en-GB"/>
        </w:rPr>
      </w:pPr>
      <w:r>
        <w:rPr>
          <w:rStyle w:val="DeltaViewInsertion"/>
          <w:color w:val="auto"/>
          <w:sz w:val="16"/>
          <w:szCs w:val="16"/>
          <w:u w:val="none"/>
          <w:lang w:val="en-GB"/>
        </w:rPr>
        <w:t>United Kingdom</w:t>
      </w:r>
    </w:p>
    <w:p dr:changeType="Match" dr:pgMarkerChangeType="Match" dr:originalParagraphIndex="903" dr:paragraphIndex="901">
      <w:pPr>
        <w:tabs>
          <w:tab w:val="left" w:pos="-1440"/>
          <w:tab w:val="left" w:pos="-720"/>
          <w:tab w:val="left" w:pos="0"/>
          <w:tab w:val="left" w:pos="367"/>
          <w:tab w:val="left" w:pos="727"/>
          <w:tab w:val="left" w:pos="997"/>
          <w:tab w:val="right" w:pos="7927"/>
          <w:tab w:val="left" w:pos="10800"/>
        </w:tabs>
        <w:suppressAutoHyphens/>
        <w:ind w:left="204"/>
        <w:rPr>
          <w:rStyle w:val="DeltaViewInsertion"/>
          <w:color w:val="auto"/>
          <w:szCs w:val="16"/>
          <w:u w:val="none"/>
          <w:lang w:val="en-GB"/>
        </w:rPr>
      </w:pPr>
    </w:p>
    <w:p dr:changeType="Match" dr:pgMarkerChangeType="Match" dr:originalParagraphIndex="904" dr:paragraphIndex="902">
      <w:pPr>
        <w:tabs>
          <w:tab w:val="left" w:pos="-1440"/>
          <w:tab w:val="left" w:pos="-720"/>
          <w:tab w:val="left" w:pos="0"/>
          <w:tab w:val="left" w:pos="367"/>
          <w:tab w:val="left" w:pos="727"/>
          <w:tab w:val="left" w:pos="997"/>
          <w:tab w:val="right" w:pos="7927"/>
          <w:tab w:val="left" w:pos="10800"/>
        </w:tabs>
        <w:suppressAutoHyphens/>
        <w:ind w:left="204"/>
        <w:rPr>
          <w:b/>
          <w:bCs/>
          <w:sz w:val="16"/>
          <w:szCs w:val="16"/>
          <w:u w:val="single"/>
          <w:lang w:val="en-GB"/>
        </w:rPr>
      </w:pPr>
      <w:bookmarkStart w:id="2371" w:name="_DV_M828"/>
      <w:bookmarkStart w:id="2372" w:name="_DV_M829"/>
      <w:bookmarkStart w:id="2373" w:name="_DV_M830"/>
      <w:bookmarkStart w:id="2374" w:name="_DV_M831"/>
      <w:bookmarkStart w:id="2375" w:name="_Toc150070067"/>
      <w:bookmarkStart w:id="2376" w:name="_Toc150070545"/>
      <w:bookmarkStart w:id="2377" w:name="_Toc150070596"/>
      <w:bookmarkStart w:id="2378" w:name="_Toc150070663"/>
      <w:bookmarkEnd w:id="2371"/>
      <w:bookmarkEnd w:id="2372"/>
      <w:bookmarkEnd w:id="2373"/>
      <w:bookmarkEnd w:id="2374"/>
      <w:r>
        <w:rPr>
          <w:b/>
          <w:bCs/>
          <w:sz w:val="16"/>
          <w:szCs w:val="16"/>
          <w:u w:val="single"/>
          <w:lang w:val="en-GB"/>
        </w:rPr>
        <w:t xml:space="preserve">REGISTRAR AND TRANSFER AGENT </w:t>
      </w:r>
    </w:p>
    <w:p dr:changeType="Match" dr:pgMarkerChangeType="Match" dr:originalParagraphIndex="905" dr:paragraphIndex="903">
      <w:pPr>
        <w:tabs>
          <w:tab w:val="left" w:pos="-1440"/>
          <w:tab w:val="left" w:pos="-720"/>
          <w:tab w:val="left" w:pos="0"/>
          <w:tab w:val="left" w:pos="367"/>
          <w:tab w:val="left" w:pos="727"/>
          <w:tab w:val="left" w:pos="997"/>
          <w:tab w:val="right" w:pos="7927"/>
          <w:tab w:val="left" w:pos="10800"/>
        </w:tabs>
        <w:suppressAutoHyphens/>
        <w:ind w:left="204"/>
        <w:rPr>
          <w:b/>
          <w:bCs/>
          <w:sz w:val="16"/>
          <w:szCs w:val="16"/>
          <w:lang w:val="en-GB"/>
        </w:rPr>
      </w:pPr>
    </w:p>
    <w:p dr:changeType="Match" dr:pgMarkerChangeType="Match" dr:originalParagraphIndex="906" dr:paragraphIndex="904">
      <w:pPr>
        <w:tabs>
          <w:tab w:val="left" w:pos="-1440"/>
          <w:tab w:val="left" w:pos="-720"/>
          <w:tab w:val="left" w:pos="0"/>
          <w:tab w:val="left" w:pos="367"/>
          <w:tab w:val="left" w:pos="727"/>
          <w:tab w:val="left" w:pos="997"/>
          <w:tab w:val="right" w:pos="7927"/>
          <w:tab w:val="left" w:pos="10800"/>
        </w:tabs>
        <w:suppressAutoHyphens/>
        <w:ind w:left="204"/>
        <w:rPr>
          <w:b/>
          <w:bCs/>
          <w:sz w:val="16"/>
          <w:szCs w:val="16"/>
          <w:lang w:val="en-GB"/>
        </w:rPr>
      </w:pPr>
      <w:r>
        <w:rPr>
          <w:b/>
          <w:bCs/>
          <w:sz w:val="16"/>
          <w:szCs w:val="16"/>
          <w:lang w:val="en-GB"/>
        </w:rPr>
        <w:t>Contact Details:</w:t>
      </w:r>
    </w:p>
    <w:p dr:changeType="Match" dr:pgMarkerChangeType="Match" dr:originalParagraphIndex="907" dr:paragraphIndex="905">
      <w:pPr>
        <w:ind w:left="204"/>
        <w:rPr>
          <w:lang w:val="en-GB"/>
        </w:rPr>
      </w:pPr>
    </w:p>
    <w:p dr:changeType="Match" dr:pgMarkerChangeType="Match" dr:originalParagraphIndex="908" dr:paragraphIndex="906">
      <w:pPr>
        <w:ind w:left="564" w:hanging="360"/>
        <w:rPr>
          <w:sz w:val="16"/>
          <w:szCs w:val="16"/>
          <w:lang w:val="en-GB"/>
        </w:rPr>
      </w:pPr>
      <w:r>
        <w:rPr>
          <w:sz w:val="16"/>
          <w:szCs w:val="16"/>
          <w:u w:val="single"/>
          <w:lang w:val="en-GB"/>
        </w:rPr>
        <w:t>Tel</w:t>
      </w:r>
      <w:r>
        <w:rPr>
          <w:sz w:val="16"/>
          <w:szCs w:val="16"/>
          <w:lang w:val="en-GB"/>
        </w:rPr>
        <w:t xml:space="preserve">: +352 </w:t>
      </w:r>
      <w:r>
        <w:rPr>
          <w:sz w:val="16"/>
          <w:szCs w:val="16"/>
          <w:lang w:val="en-GB"/>
        </w:rPr>
        <w:t xml:space="preserve">27 </w:t>
      </w:r>
      <w:r>
        <w:rPr>
          <w:sz w:val="16"/>
          <w:szCs w:val="16"/>
          <w:lang w:val="en-GB"/>
        </w:rPr>
        <w:t>94</w:t>
      </w:r>
      <w:r>
        <w:rPr>
          <w:sz w:val="16"/>
          <w:szCs w:val="16"/>
          <w:lang w:val="en-GB"/>
        </w:rPr>
        <w:t xml:space="preserve"> </w:t>
      </w:r>
      <w:r>
        <w:rPr>
          <w:sz w:val="16"/>
          <w:szCs w:val="16"/>
          <w:lang w:val="en-GB"/>
        </w:rPr>
        <w:t xml:space="preserve">0990 </w:t>
      </w:r>
      <w:r>
        <w:rPr>
          <w:sz w:val="16"/>
          <w:szCs w:val="16"/>
          <w:u w:val="single"/>
          <w:lang w:val="en-GB"/>
        </w:rPr>
        <w:t>Fax</w:t>
      </w:r>
      <w:r>
        <w:rPr>
          <w:sz w:val="16"/>
          <w:szCs w:val="16"/>
          <w:lang w:val="en-GB"/>
        </w:rPr>
        <w:t xml:space="preserve">: +352 </w:t>
      </w:r>
      <w:r>
        <w:rPr>
          <w:sz w:val="16"/>
          <w:szCs w:val="16"/>
          <w:lang w:val="en-GB"/>
        </w:rPr>
        <w:t>342080 9861</w:t>
      </w:r>
    </w:p>
    <w:p dr:changeType="Match" dr:pgMarkerChangeType="Match" dr:originalParagraphIndex="909" dr:paragraphIndex="907">
      <w:pPr>
        <w:ind w:left="564" w:hanging="360"/>
        <w:rPr>
          <w:lang w:val="en-GB"/>
        </w:rPr>
      </w:pPr>
      <w:r>
        <w:rPr>
          <w:sz w:val="16"/>
          <w:szCs w:val="16"/>
          <w:u w:val="single"/>
          <w:lang w:val="en-GB"/>
        </w:rPr>
        <w:t>E-mail</w:t>
      </w:r>
      <w:r>
        <w:rPr>
          <w:sz w:val="16"/>
          <w:szCs w:val="16"/>
          <w:lang w:val="en-GB"/>
        </w:rPr>
        <w:t xml:space="preserve">: </w:t>
      </w:r>
      <w:hyperlink r:id="rId23" w:history="1">
        <w:r>
          <w:rPr>
            <w:rStyle w:val="Hyperlink"/>
            <w:lang w:val="en-GB"/>
          </w:rPr>
          <w:t>service.Lux.franklintempleton@fisglobal.com</w:t>
        </w:r>
      </w:hyperlink>
    </w:p>
    <w:p dr:changeType="Match" dr:pgMarkerChangeType="Match" dr:originalParagraphIndex="910" dr:paragraphIndex="908">
      <w:pPr>
        <w:ind w:left="564" w:hanging="360"/>
        <w:rPr>
          <w:sz w:val="16"/>
          <w:szCs w:val="16"/>
          <w:lang w:val="en-GB"/>
        </w:rPr>
      </w:pPr>
    </w:p>
    <w:p dr:changeType="Match" dr:pgMarkerChangeType="Match" dr:originalParagraphIndex="911" dr:paragraphIndex="909">
      <w:pPr>
        <w:pStyle w:val="Heading1"/>
        <w:keepNext w:val="0"/>
        <w:tabs>
          <w:tab w:val="clear" w:pos="0"/>
          <w:tab w:val="clear" w:pos="367"/>
          <w:tab w:val="left" w:pos="1985"/>
        </w:tabs>
        <w:ind w:left="204"/>
        <w:rPr>
          <w:rFonts w:ascii="Times New Roman" w:hAnsi="Times New Roman" w:cs="Times New Roman"/>
          <w:b/>
          <w:bCs/>
          <w:sz w:val="16"/>
          <w:szCs w:val="16"/>
          <w:u w:val="single"/>
        </w:rPr>
      </w:pPr>
      <w:r>
        <w:rPr>
          <w:rFonts w:ascii="Times New Roman" w:hAnsi="Times New Roman" w:cs="Times New Roman"/>
          <w:b/>
          <w:bCs/>
          <w:sz w:val="16"/>
          <w:szCs w:val="16"/>
          <w:u w:val="single"/>
        </w:rPr>
        <w:br w:type="page"/>
      </w:r>
      <w:bookmarkStart w:id="425" w:name="_Toc223363942"/>
      <w:bookmarkStart w:id="2379" w:name="_Toc112150135"/>
      <w:bookmarkStart w:id="2380" w:name="_Toc88898456"/>
      <w:bookmarkStart w:id="2381" w:name="_Toc393966458"/>
      <w:bookmarkStart w:id="2382" w:name="_Toc93310306"/>
      <w:bookmarkStart w:id="2383" w:name="_Toc107501926"/>
      <w:bookmarkStart w:id="2384" w:name="_Tociwghdw2V3"/>
      <w:bookmarkEnd w:id="2375"/>
      <w:bookmarkEnd w:id="2376"/>
      <w:bookmarkEnd w:id="2377"/>
      <w:bookmarkEnd w:id="2378"/>
      <w:bookmarkEnd w:id="2379"/>
      <w:bookmarkEnd w:id="2380"/>
      <w:r>
        <w:rPr>
          <w:rFonts w:ascii="Times New Roman" w:hAnsi="Times New Roman" w:cs="Times New Roman"/>
          <w:b/>
          <w:bCs/>
          <w:sz w:val="16"/>
          <w:szCs w:val="16"/>
          <w:u w:val="single"/>
        </w:rPr>
        <w:t>FUND INFORMATION</w:t>
      </w:r>
      <w:r>
        <w:rPr>
          <w:rFonts w:ascii="Times New Roman" w:hAnsi="Times New Roman" w:cs="Times New Roman"/>
          <w:b/>
          <w:bCs/>
          <w:sz w:val="16"/>
          <w:szCs w:val="16"/>
          <w:u w:val="single"/>
        </w:rPr>
        <w:t>, OBJECTIVES AND INVESTMENT POLICIES</w:t>
      </w:r>
      <w:bookmarkEnd w:id="425"/>
      <w:bookmarkEnd w:id="2381"/>
      <w:bookmarkEnd w:id="2382"/>
      <w:bookmarkEnd w:id="2383"/>
      <w:bookmarkEnd w:id="2384"/>
    </w:p>
    <w:p dr:changeType="Match" dr:pgMarkerChangeType="Match" dr:originalParagraphIndex="912" dr:paragraphIndex="91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913" dr:paragraphIndex="911">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385" w:name="_DV_M832"/>
      <w:bookmarkEnd w:id="2385"/>
      <w:r>
        <w:rPr>
          <w:sz w:val="16"/>
          <w:szCs w:val="16"/>
          <w:lang w:val="en-GB"/>
        </w:rPr>
        <w:t xml:space="preserve">The Company aims to provide Investors with a choice of Funds investing in a wide range of transferable securities and other eligible assets on a worldwide basis and featuring a diverse array of investment objectives including capital growth and income. The overall objective of the Company is to seek to minimise investment risk exposure through diversification and to provide Investors with the benefit of a portfolio managed by entities of </w:t>
      </w:r>
      <w:r>
        <w:rPr>
          <w:sz w:val="16"/>
          <w:szCs w:val="16"/>
          <w:lang w:val="en-GB"/>
        </w:rPr>
        <w:t>Franklin Templeton</w:t>
      </w:r>
      <w:r>
        <w:rPr>
          <w:sz w:val="16"/>
          <w:szCs w:val="16"/>
          <w:lang w:val="en-GB"/>
        </w:rPr>
        <w:t xml:space="preserve"> according to its successful time</w:t>
      </w:r>
      <w:r>
        <w:rPr>
          <w:sz w:val="16"/>
          <w:szCs w:val="16"/>
          <w:lang w:val="en-GB"/>
        </w:rPr>
        <w:noBreakHyphen/>
        <w:t>tested investment selection methods.</w:t>
      </w:r>
    </w:p>
    <w:p dr:changeType="Match" dr:pgMarkerChangeType="Match" dr:originalParagraphIndex="914" dr:paragraphIndex="912">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15" dr:paragraphIndex="913">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As more fully disclosed in Appendix D, a Fund shall be solely liable for its own assets and liabilities.</w:t>
      </w:r>
    </w:p>
    <w:p dr:changeType="Match" dr:pgMarkerChangeType="Match" dr:originalParagraphIndex="916" dr:paragraphIndex="914">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17" dr:paragraphIndex="915">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386" w:name="_DV_M833"/>
      <w:bookmarkStart w:id="2387" w:name="_DV_M834"/>
      <w:bookmarkEnd w:id="2386"/>
      <w:bookmarkEnd w:id="2387"/>
      <w:r>
        <w:rPr>
          <w:sz w:val="16"/>
          <w:szCs w:val="16"/>
          <w:lang w:val="en-GB"/>
        </w:rPr>
        <w:t xml:space="preserve">Within the limits of the Company’s investment restrictions as more fully described in Appendix B, the Funds (except Money Market Funds which are subject to specific restrictions detailed under section 5 of Appendix B) may invest in </w:t>
      </w:r>
      <w:r>
        <w:rPr>
          <w:bCs/>
          <w:sz w:val="16"/>
          <w:szCs w:val="16"/>
          <w:lang w:val="en-GB"/>
        </w:rPr>
        <w:t>"</w:t>
      </w:r>
      <w:r>
        <w:rPr>
          <w:sz w:val="16"/>
          <w:szCs w:val="16"/>
          <w:lang w:val="en-GB"/>
        </w:rPr>
        <w:t>when</w:t>
      </w:r>
      <w:r>
        <w:rPr>
          <w:sz w:val="16"/>
          <w:szCs w:val="16"/>
          <w:lang w:val="en-GB"/>
        </w:rPr>
        <w:noBreakHyphen/>
        <w:t>issued" securities, lend their portfolio securities and borrow money.</w:t>
      </w:r>
    </w:p>
    <w:p dr:changeType="Match" dr:pgMarkerChangeType="Match" dr:originalParagraphIndex="918" dr:paragraphIndex="916">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19" dr:paragraphIndex="917">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388" w:name="_DV_M835"/>
      <w:bookmarkEnd w:id="2388"/>
      <w:r>
        <w:rPr>
          <w:sz w:val="16"/>
          <w:szCs w:val="16"/>
          <w:lang w:val="en-GB"/>
        </w:rPr>
        <w:t xml:space="preserve">Further, subject to the limits set forth in the investment restrictions, the Company may with respect to each Fund, invest in financial derivative instruments for the purpose of efficient portfolio management (except for Money Market Funds) and/or to hedge against market or currency risks. </w:t>
      </w:r>
    </w:p>
    <w:p dr:changeType="Match" dr:pgMarkerChangeType="Match" dr:originalParagraphIndex="920" dr:paragraphIndex="918">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21" dr:paragraphIndex="919">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389" w:name="_DV_M836"/>
      <w:bookmarkEnd w:id="2389"/>
      <w:r>
        <w:rPr>
          <w:sz w:val="16"/>
          <w:szCs w:val="16"/>
          <w:lang w:val="en-GB"/>
        </w:rPr>
        <w:t>In addition, the Company may also seek to protect and enhance the asset value of its different Funds through hedging strategies consistent with the Funds' investment objectives by utilising, for example, currency options, forward contracts and futures contracts.</w:t>
      </w:r>
      <w:bookmarkStart w:id="2390" w:name="_DV_M837"/>
      <w:bookmarkEnd w:id="2390"/>
    </w:p>
    <w:p dr:changeType="Match" dr:pgMarkerChangeType="Match" dr:originalParagraphIndex="922" dr:paragraphIndex="920">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23" dr:paragraphIndex="921">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T</w:t>
      </w:r>
      <w:r>
        <w:rPr>
          <w:sz w:val="16"/>
          <w:szCs w:val="16"/>
          <w:lang w:val="en-GB"/>
        </w:rPr>
        <w:t>o the extent permitted under applicable laws and regulations, t</w:t>
      </w:r>
      <w:r>
        <w:rPr>
          <w:sz w:val="16"/>
          <w:szCs w:val="16"/>
          <w:lang w:val="en-GB"/>
        </w:rPr>
        <w:t xml:space="preserve">he underlying to the financial derivative instruments used by the Funds for any purposes must only consist </w:t>
      </w:r>
      <w:r>
        <w:rPr>
          <w:sz w:val="16"/>
          <w:szCs w:val="16"/>
          <w:lang w:val="en-GB"/>
        </w:rPr>
        <w:t>of eligible instruments</w:t>
      </w:r>
      <w:r>
        <w:rPr>
          <w:sz w:val="16"/>
          <w:szCs w:val="16"/>
          <w:lang w:val="en-GB"/>
        </w:rPr>
        <w:t>, financial indices, interest rates, foreign exchange rates or currencies, in which the Funds may invest according to their specific investment objectives and policy and the investment restrictions applicable thereto.</w:t>
      </w:r>
    </w:p>
    <w:p dr:changeType="Match" dr:pgMarkerChangeType="Match" dr:originalParagraphIndex="924" dr:paragraphIndex="922">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25" dr:paragraphIndex="923">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For the avoidance of doubt, Money Market Funds can only invest in financial derivative instruments for hedging their interest rate or exchange rate risks.</w:t>
      </w:r>
    </w:p>
    <w:p dr:changeType="Match" dr:pgMarkerChangeType="Match" dr:originalParagraphIndex="926" dr:paragraphIndex="924">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27" dr:paragraphIndex="925">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391" w:name="_DV_M838"/>
      <w:bookmarkEnd w:id="2391"/>
      <w:r>
        <w:rPr>
          <w:sz w:val="16"/>
          <w:szCs w:val="16"/>
          <w:lang w:val="en-GB"/>
        </w:rPr>
        <w:t xml:space="preserve">When a Fund investment policy states that investments will be made </w:t>
      </w:r>
      <w:r>
        <w:rPr>
          <w:bCs/>
          <w:sz w:val="16"/>
          <w:szCs w:val="16"/>
          <w:lang w:val="en-GB"/>
        </w:rPr>
        <w:t>"</w:t>
      </w:r>
      <w:r>
        <w:rPr>
          <w:sz w:val="16"/>
          <w:szCs w:val="16"/>
          <w:lang w:val="en-GB"/>
        </w:rPr>
        <w:t xml:space="preserve">primarily", </w:t>
      </w:r>
      <w:r>
        <w:rPr>
          <w:bCs/>
          <w:sz w:val="16"/>
          <w:szCs w:val="16"/>
          <w:lang w:val="en-GB"/>
        </w:rPr>
        <w:t>"</w:t>
      </w:r>
      <w:r>
        <w:rPr>
          <w:sz w:val="16"/>
          <w:szCs w:val="16"/>
          <w:lang w:val="en-GB"/>
        </w:rPr>
        <w:t xml:space="preserve">principally" or </w:t>
      </w:r>
      <w:r>
        <w:rPr>
          <w:bCs/>
          <w:sz w:val="16"/>
          <w:szCs w:val="16"/>
          <w:lang w:val="en-GB"/>
        </w:rPr>
        <w:t>"</w:t>
      </w:r>
      <w:r>
        <w:rPr>
          <w:sz w:val="16"/>
          <w:szCs w:val="16"/>
          <w:lang w:val="en-GB"/>
        </w:rPr>
        <w:t>mainly" in a particular type of security, or in a particular country, region or industry, it generally means that at least two-thirds of this Fund's net assets (without taking into account ancillary liquid assets) shall be invested into such security, country, region or industry.</w:t>
      </w:r>
    </w:p>
    <w:p dr:changeType="Match" dr:pgMarkerChangeType="Match" dr:originalParagraphIndex="928" dr:paragraphIndex="926">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929" dr:paragraphIndex="927">
      <w:pPr>
        <w:tabs>
          <w:tab w:val="left" w:pos="-1440"/>
          <w:tab w:val="left" w:pos="-720"/>
          <w:tab w:val="left" w:pos="0"/>
          <w:tab w:val="left" w:pos="727"/>
          <w:tab w:val="left" w:pos="997"/>
          <w:tab w:val="right" w:pos="7927"/>
          <w:tab w:val="left" w:pos="10800"/>
        </w:tabs>
        <w:suppressAutoHyphens/>
        <w:ind w:left="204"/>
        <w:jc w:val="both"/>
        <w:rPr>
          <w:i/>
          <w:iCs/>
          <w:sz w:val="16"/>
          <w:szCs w:val="16"/>
          <w:lang w:val="en-GB"/>
        </w:rPr>
      </w:pPr>
      <w:r>
        <w:rPr>
          <w:sz w:val="16"/>
          <w:szCs w:val="16"/>
          <w:lang w:val="en-GB"/>
        </w:rPr>
        <w:t xml:space="preserve">Each Fund may hold ancillary liquid assets (i.e. bank deposits at sight, such as cash held in current accounts with a bank accessible at any time) up to 20% of its net assets in response to adverse market, economic, political, or other conditions, or to meet liquidity, redemption, and short-term investing needs. On a temporary basis and if justified by exceptionally unfavourable market conditions, each Fund may, </w:t>
      </w:r>
      <w:r>
        <w:rPr>
          <w:sz w:val="16"/>
          <w:szCs w:val="16"/>
          <w:lang w:val="en-GB"/>
        </w:rPr>
        <w:t>in order to</w:t>
      </w:r>
      <w:r>
        <w:rPr>
          <w:sz w:val="16"/>
          <w:szCs w:val="16"/>
          <w:lang w:val="en-GB"/>
        </w:rPr>
        <w:t xml:space="preserve"> take measures to mitigate risks relative to such exceptional market conditions in the best interests of its shareholders, hold ancillary liquid assets up to 100% of its net assets</w:t>
      </w:r>
      <w:r>
        <w:rPr>
          <w:i/>
          <w:iCs/>
          <w:sz w:val="16"/>
          <w:szCs w:val="16"/>
          <w:lang w:val="en-GB"/>
        </w:rPr>
        <w:t>.</w:t>
      </w:r>
    </w:p>
    <w:p dr:changeType="Match" dr:pgMarkerChangeType="Match" dr:originalParagraphIndex="930" dr:paragraphIndex="928">
      <w:pPr>
        <w:tabs>
          <w:tab w:val="left" w:pos="-1440"/>
          <w:tab w:val="left" w:pos="-720"/>
          <w:tab w:val="left" w:pos="0"/>
          <w:tab w:val="left" w:pos="727"/>
          <w:tab w:val="left" w:pos="997"/>
          <w:tab w:val="right" w:pos="7927"/>
          <w:tab w:val="left" w:pos="10800"/>
        </w:tabs>
        <w:suppressAutoHyphens/>
        <w:ind w:left="204"/>
        <w:jc w:val="both"/>
        <w:rPr>
          <w:i/>
          <w:iCs/>
          <w:sz w:val="16"/>
          <w:szCs w:val="16"/>
          <w:lang w:val="en-GB"/>
        </w:rPr>
      </w:pPr>
    </w:p>
    <w:p dr:changeType="Match" dr:pgMarkerChangeType="Match" dr:originalParagraphIndex="931" dr:paragraphIndex="929">
      <w:pPr>
        <w:tabs>
          <w:tab w:val="left" w:pos="-1440"/>
          <w:tab w:val="left" w:pos="-720"/>
          <w:tab w:val="left" w:pos="0"/>
          <w:tab w:val="left" w:pos="727"/>
          <w:tab w:val="left" w:pos="997"/>
          <w:tab w:val="right" w:pos="7927"/>
          <w:tab w:val="left" w:pos="10800"/>
        </w:tabs>
        <w:suppressAutoHyphens/>
        <w:ind w:left="204"/>
        <w:jc w:val="both"/>
        <w:rPr>
          <w:iCs/>
          <w:sz w:val="16"/>
          <w:szCs w:val="16"/>
          <w:lang w:val="en-GB"/>
        </w:rPr>
      </w:pPr>
      <w:r>
        <w:rPr>
          <w:iCs/>
          <w:sz w:val="16"/>
          <w:szCs w:val="16"/>
          <w:lang w:val="en-GB"/>
        </w:rPr>
        <w:t xml:space="preserve">Unless otherwise provided in the investment policy of a specific Fund, any Fund may also, </w:t>
      </w:r>
      <w:r>
        <w:rPr>
          <w:iCs/>
          <w:sz w:val="16"/>
          <w:szCs w:val="16"/>
          <w:lang w:val="en-GB"/>
        </w:rPr>
        <w:t>in order to</w:t>
      </w:r>
      <w:r>
        <w:rPr>
          <w:iCs/>
          <w:sz w:val="16"/>
          <w:szCs w:val="16"/>
          <w:lang w:val="en-GB"/>
        </w:rPr>
        <w:t xml:space="preserve"> achieve its investment goals and for treasury purposes, invest in bank deposits, money market instruments or money market funds pursuant to the applicable investment restrictions. For defensive purposes, the Fund may invest up to 100% of its net assets in these instruments on a temporary basis.</w:t>
      </w:r>
    </w:p>
    <w:p dr:changeType="Match" dr:pgMarkerChangeType="Match" dr:originalParagraphIndex="932" dr:paragraphIndex="930">
      <w:pPr>
        <w:tabs>
          <w:tab w:val="left" w:pos="-1440"/>
          <w:tab w:val="left" w:pos="-720"/>
          <w:tab w:val="left" w:pos="0"/>
          <w:tab w:val="left" w:pos="727"/>
          <w:tab w:val="left" w:pos="997"/>
          <w:tab w:val="right" w:pos="7927"/>
          <w:tab w:val="left" w:pos="10800"/>
        </w:tabs>
        <w:suppressAutoHyphens/>
        <w:ind w:left="204"/>
        <w:jc w:val="both"/>
        <w:rPr>
          <w:lang w:val="en-GB"/>
        </w:rPr>
      </w:pPr>
      <w:bookmarkStart w:id="2392" w:name="_DV_M839"/>
      <w:bookmarkEnd w:id="2392"/>
    </w:p>
    <w:p dr:changeType="Match" dr:pgMarkerChangeType="Match" dr:originalParagraphIndex="933" dr:paragraphIndex="931">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When a Fund may invest in total return swaps or other financial derivative instruments with similar characteristics, the underlying assets and investment strategies to which exposure will be gained are described in the relevant Fund's investment policy.</w:t>
      </w:r>
    </w:p>
    <w:p dr:changeType="Match" dr:pgMarkerChangeType="Match" dr:originalParagraphIndex="934" dr:paragraphIndex="932">
      <w:pPr>
        <w:numPr>
          <w:numId w:val="0"/>
        </w:numPr>
        <w:ind w:left="204"/>
        <w:jc w:val="both"/>
        <w:rPr>
          <w:lang w:val="en-GB"/>
        </w:rPr>
      </w:pPr>
      <w:bookmarkStart w:id="2393" w:name="_DV_M840"/>
      <w:bookmarkStart w:id="2394" w:name="_DV_M841"/>
      <w:bookmarkStart w:id="2395" w:name="_DV_M842"/>
      <w:bookmarkStart w:id="2396" w:name="_DV_M844"/>
      <w:bookmarkEnd w:id="2393"/>
      <w:bookmarkEnd w:id="2394"/>
      <w:bookmarkEnd w:id="2395"/>
      <w:bookmarkEnd w:id="2396"/>
    </w:p>
    <w:p dr:changeType="Match" dr:pgMarkerChangeType="Match" dr:originalParagraphIndex="935" dr:paragraphIndex="933">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bookmarkStart w:id="2397" w:name="_DV_M845"/>
      <w:bookmarkStart w:id="2398" w:name="_Hlk57041195"/>
      <w:bookmarkEnd w:id="2397"/>
      <w:r>
        <w:rPr>
          <w:sz w:val="16"/>
          <w:szCs w:val="16"/>
          <w:lang w:val="en-GB"/>
        </w:rPr>
        <w:t>The investment objectives and policies described below are binding on the Management Company and the respective Investment Managers of the Funds.</w:t>
      </w:r>
    </w:p>
    <w:p dr:changeType="Match" dr:pgMarkerChangeType="Match" dr:originalParagraphIndex="936" dr:paragraphIndex="934">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37" dr:paragraphIndex="935">
      <w:pPr>
        <w:tabs>
          <w:tab w:val="left" w:pos="-1440"/>
          <w:tab w:val="left" w:pos="-720"/>
          <w:tab w:val="left" w:pos="0"/>
          <w:tab w:val="left" w:pos="720"/>
        </w:tabs>
        <w:suppressAutoHyphens/>
        <w:ind w:left="204"/>
        <w:jc w:val="both"/>
        <w:rPr>
          <w:b/>
          <w:sz w:val="16"/>
          <w:szCs w:val="16"/>
          <w:u w:val="single"/>
          <w:lang w:val="en-GB"/>
        </w:rPr>
      </w:pPr>
      <w:r>
        <w:rPr>
          <w:b/>
          <w:sz w:val="16"/>
          <w:szCs w:val="16"/>
          <w:u w:val="single"/>
          <w:lang w:val="en-GB"/>
        </w:rPr>
        <w:t>Sustainable Invest</w:t>
      </w:r>
      <w:r>
        <w:rPr>
          <w:b/>
          <w:sz w:val="16"/>
          <w:szCs w:val="16"/>
          <w:u w:val="single"/>
          <w:lang w:val="en-GB"/>
        </w:rPr>
        <w:t>ing</w:t>
      </w:r>
    </w:p>
    <w:p dr:changeType="Match" dr:pgMarkerChangeType="Match" dr:originalParagraphIndex="938" dr:paragraphIndex="936">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39" dr:paragraphIndex="937">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 xml:space="preserve">The Management Company has implemented a policy in respect of the integration of sustainability risks in its investment decision </w:t>
      </w:r>
      <w:r>
        <w:rPr>
          <w:sz w:val="16"/>
          <w:szCs w:val="16"/>
          <w:lang w:val="en-GB"/>
        </w:rPr>
        <w:t>making-process</w:t>
      </w:r>
      <w:r>
        <w:rPr>
          <w:sz w:val="16"/>
          <w:szCs w:val="16"/>
          <w:lang w:val="en-GB"/>
        </w:rPr>
        <w:t>. The Management Company and/or Investment Manager(s) integrate sustainability risks and opportunities into their research, analysis and investment decision-making processes.</w:t>
      </w:r>
    </w:p>
    <w:p dr:changeType="Match" dr:pgMarkerChangeType="Match" dr:originalParagraphIndex="940" dr:paragraphIndex="938">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41" dr:paragraphIndex="939">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Sustainability risk</w:t>
      </w:r>
      <w:r>
        <w:rPr>
          <w:sz w:val="16"/>
          <w:szCs w:val="16"/>
          <w:lang w:val="en-GB"/>
        </w:rPr>
        <w:t xml:space="preserve">, as further described in the </w:t>
      </w:r>
      <w:r>
        <w:rPr>
          <w:sz w:val="16"/>
          <w:szCs w:val="16"/>
          <w:lang w:val="en-GB"/>
        </w:rPr>
        <w:t>"</w:t>
      </w:r>
      <w:r>
        <w:rPr>
          <w:sz w:val="16"/>
          <w:szCs w:val="16"/>
          <w:lang w:val="en-GB"/>
        </w:rPr>
        <w:t>Risk Considerations</w:t>
      </w:r>
      <w:r>
        <w:rPr>
          <w:sz w:val="16"/>
          <w:szCs w:val="16"/>
          <w:lang w:val="en-GB"/>
        </w:rPr>
        <w:t>"</w:t>
      </w:r>
      <w:r>
        <w:rPr>
          <w:sz w:val="16"/>
          <w:szCs w:val="16"/>
          <w:lang w:val="en-GB"/>
        </w:rPr>
        <w:t xml:space="preserve"> section,</w:t>
      </w:r>
      <w:r>
        <w:rPr>
          <w:sz w:val="16"/>
          <w:szCs w:val="16"/>
          <w:lang w:val="en-GB"/>
        </w:rPr>
        <w:t xml:space="preserve"> means an environmental, social, or</w:t>
      </w:r>
      <w:r>
        <w:rPr>
          <w:sz w:val="16"/>
          <w:szCs w:val="16"/>
          <w:lang w:val="en-GB"/>
        </w:rPr>
        <w:t xml:space="preserve"> governance event or condition, </w:t>
      </w:r>
      <w:r>
        <w:rPr>
          <w:sz w:val="16"/>
          <w:szCs w:val="16"/>
          <w:lang w:val="en-GB"/>
        </w:rPr>
        <w:t xml:space="preserve">that, if it occurs, could potentially or </w:t>
      </w:r>
      <w:r>
        <w:rPr>
          <w:sz w:val="16"/>
          <w:szCs w:val="16"/>
          <w:lang w:val="en-GB"/>
        </w:rPr>
        <w:t>actually cause</w:t>
      </w:r>
      <w:r>
        <w:rPr>
          <w:sz w:val="16"/>
          <w:szCs w:val="16"/>
          <w:lang w:val="en-GB"/>
        </w:rPr>
        <w:t xml:space="preserve"> a material negative impact on the value of a Fund</w:t>
      </w:r>
      <w:r>
        <w:rPr>
          <w:sz w:val="16"/>
          <w:szCs w:val="16"/>
          <w:lang w:val="en-GB"/>
        </w:rPr>
        <w:t>’s</w:t>
      </w:r>
      <w:r>
        <w:rPr>
          <w:sz w:val="16"/>
          <w:szCs w:val="16"/>
          <w:lang w:val="en-GB"/>
        </w:rPr>
        <w:t xml:space="preserve"> investment. Sustainability risk</w:t>
      </w:r>
      <w:r>
        <w:rPr>
          <w:sz w:val="16"/>
          <w:szCs w:val="16"/>
          <w:lang w:val="en-GB"/>
        </w:rPr>
        <w:t>s</w:t>
      </w:r>
      <w:r>
        <w:rPr>
          <w:sz w:val="16"/>
          <w:szCs w:val="16"/>
          <w:lang w:val="en-GB"/>
        </w:rPr>
        <w:t xml:space="preserve"> can either represent a risk of </w:t>
      </w:r>
      <w:r>
        <w:rPr>
          <w:sz w:val="16"/>
          <w:szCs w:val="16"/>
          <w:lang w:val="en-GB"/>
        </w:rPr>
        <w:t>their</w:t>
      </w:r>
      <w:r>
        <w:rPr>
          <w:sz w:val="16"/>
          <w:szCs w:val="16"/>
          <w:lang w:val="en-GB"/>
        </w:rPr>
        <w:t xml:space="preserve"> own or have an impact on other risks and</w:t>
      </w:r>
      <w:r>
        <w:rPr>
          <w:sz w:val="16"/>
          <w:szCs w:val="16"/>
          <w:lang w:val="en-GB"/>
        </w:rPr>
        <w:t xml:space="preserve"> may</w:t>
      </w:r>
      <w:r>
        <w:rPr>
          <w:sz w:val="16"/>
          <w:szCs w:val="16"/>
          <w:lang w:val="en-GB"/>
        </w:rPr>
        <w:t xml:space="preserve"> contribute significantly to risk</w:t>
      </w:r>
      <w:r>
        <w:rPr>
          <w:sz w:val="16"/>
          <w:szCs w:val="16"/>
          <w:lang w:val="en-GB"/>
        </w:rPr>
        <w:t>s</w:t>
      </w:r>
      <w:r>
        <w:rPr>
          <w:sz w:val="16"/>
          <w:szCs w:val="16"/>
          <w:lang w:val="en-GB"/>
        </w:rPr>
        <w:t>, such as market risks, operational risks, liquidity risks or counterparty risks.</w:t>
      </w:r>
    </w:p>
    <w:p dr:changeType="Match" dr:pgMarkerChangeType="Match" dr:originalParagraphIndex="942" dr:paragraphIndex="940">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43" dr:paragraphIndex="941">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 xml:space="preserve">Sustainability risks are important elements to consider </w:t>
      </w:r>
      <w:r>
        <w:rPr>
          <w:sz w:val="16"/>
          <w:szCs w:val="16"/>
          <w:lang w:val="en-GB"/>
        </w:rPr>
        <w:t>in order to</w:t>
      </w:r>
      <w:r>
        <w:rPr>
          <w:sz w:val="16"/>
          <w:szCs w:val="16"/>
          <w:lang w:val="en-GB"/>
        </w:rPr>
        <w:t xml:space="preserve"> enhance long-term risk adjusted returns for investors and determine specific Fund’s strategy risks and opportunities. </w:t>
      </w:r>
      <w:r>
        <w:rPr>
          <w:sz w:val="16"/>
          <w:szCs w:val="16"/>
          <w:lang w:val="en-GB"/>
        </w:rPr>
        <w:t>A</w:t>
      </w:r>
      <w:r>
        <w:rPr>
          <w:sz w:val="16"/>
          <w:szCs w:val="16"/>
          <w:lang w:val="en-GB"/>
        </w:rPr>
        <w:t>ll Funds of the Company do currently integrate</w:t>
      </w:r>
      <w:r>
        <w:rPr>
          <w:sz w:val="16"/>
          <w:szCs w:val="16"/>
          <w:lang w:val="en-GB"/>
        </w:rPr>
        <w:t xml:space="preserve"> sustainability risk</w:t>
      </w:r>
      <w:r>
        <w:rPr>
          <w:sz w:val="16"/>
          <w:szCs w:val="16"/>
          <w:lang w:val="en-GB"/>
        </w:rPr>
        <w:t xml:space="preserve"> in their investment</w:t>
      </w:r>
      <w:r>
        <w:rPr>
          <w:sz w:val="16"/>
          <w:szCs w:val="16"/>
          <w:lang w:val="en-GB"/>
        </w:rPr>
        <w:t xml:space="preserve"> decision-making</w:t>
      </w:r>
      <w:r>
        <w:rPr>
          <w:sz w:val="16"/>
          <w:szCs w:val="16"/>
          <w:lang w:val="en-GB"/>
        </w:rPr>
        <w:t xml:space="preserve"> process</w:t>
      </w:r>
      <w:r>
        <w:rPr>
          <w:sz w:val="16"/>
          <w:szCs w:val="16"/>
          <w:lang w:val="en-GB"/>
        </w:rPr>
        <w:t>.</w:t>
      </w:r>
      <w:r>
        <w:rPr>
          <w:sz w:val="16"/>
          <w:szCs w:val="16"/>
          <w:lang w:val="en-GB"/>
        </w:rPr>
        <w:t xml:space="preserve"> Integration of sustainability risk may vary depending on the Fund’s strategy, assets and/or portfolio composition. The Management Company and/or relevant Investment Managers make use of specific methodologies and databases into which environmental, social, and governance (ESG) data from </w:t>
      </w:r>
      <w:r>
        <w:rPr>
          <w:sz w:val="16"/>
          <w:szCs w:val="16"/>
          <w:lang w:val="en-GB"/>
        </w:rPr>
        <w:t>external</w:t>
      </w:r>
      <w:r>
        <w:rPr>
          <w:sz w:val="16"/>
          <w:szCs w:val="16"/>
          <w:lang w:val="en-GB"/>
        </w:rPr>
        <w:t xml:space="preserve"> research companies, as well as own research results, are incorporated. Assessment of sustainability risks is complex and may be based on ESG </w:t>
      </w:r>
      <w:r>
        <w:rPr>
          <w:sz w:val="16"/>
          <w:szCs w:val="16"/>
          <w:lang w:val="en-GB"/>
        </w:rPr>
        <w:t>data</w:t>
      </w:r>
      <w:r>
        <w:rPr>
          <w:sz w:val="16"/>
          <w:szCs w:val="16"/>
          <w:lang w:val="en-GB"/>
        </w:rPr>
        <w:t xml:space="preserve"> which is difficult to obtain and incomplete, estimated, out of date or otherwise materially inaccurate. Even when identified, there can be no guarantee that these data will be correctly assessed.</w:t>
      </w:r>
    </w:p>
    <w:p dr:changeType="Match" dr:pgMarkerChangeType="Match" dr:originalParagraphIndex="944" dr:paragraphIndex="942">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45" dr:paragraphIndex="943">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 xml:space="preserve">To the extent that a sustainability risk </w:t>
      </w:r>
      <w:r>
        <w:rPr>
          <w:sz w:val="16"/>
          <w:szCs w:val="16"/>
          <w:lang w:val="en-GB"/>
        </w:rPr>
        <w:t>occurs, or</w:t>
      </w:r>
      <w:r>
        <w:rPr>
          <w:sz w:val="16"/>
          <w:szCs w:val="16"/>
          <w:lang w:val="en-GB"/>
        </w:rPr>
        <w:t xml:space="preserve"> occurs in a manner that is not anticipated by the Management Company and/or the relevant Investment Manager/Investment Manager’s models, there may be a sudden, material negative impact on the value of an investment, and hence on the Net Asset Value of the Fund. </w:t>
      </w:r>
      <w:r>
        <w:rPr>
          <w:sz w:val="16"/>
          <w:szCs w:val="16"/>
          <w:lang w:val="en-GB"/>
        </w:rPr>
        <w:t>Except where sustainability risk is not deemed relevant for a particular Fund, in which case further explanation can be found in the Fund’s specific section, s</w:t>
      </w:r>
      <w:r>
        <w:rPr>
          <w:sz w:val="16"/>
          <w:szCs w:val="16"/>
          <w:lang w:val="en-GB"/>
        </w:rPr>
        <w:t>uch negative impact may result in an entire loss of value of the relevant investment(s) and may have an equivalent negative impact on the Net Asset Value of the Fund.</w:t>
      </w:r>
    </w:p>
    <w:bookmarkEnd w:id="2398"/>
    <w:p dr:changeType="Match" dr:pgMarkerChangeType="Match" dr:originalParagraphIndex="946" dr:paragraphIndex="944">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47" dr:paragraphIndex="945">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The Taxonomy Regulation is limited in its application on an initial basis to only two of the six environmental objectives – climate change mitigation and climate change adaptation, as defined under the Taxonomy Regulation.</w:t>
      </w:r>
    </w:p>
    <w:p dr:changeType="Match" dr:pgMarkerChangeType="Match" dr:originalParagraphIndex="948" dr:paragraphIndex="946">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49" dr:paragraphIndex="947">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r>
        <w:rPr>
          <w:sz w:val="16"/>
          <w:szCs w:val="16"/>
          <w:lang w:val="en-GB"/>
        </w:rPr>
        <w:t xml:space="preserve">Unless otherwise stated in a Fund's specific information sub-section below, the investments underlying a Fund do not </w:t>
      </w:r>
      <w:r>
        <w:rPr>
          <w:sz w:val="16"/>
          <w:szCs w:val="16"/>
          <w:lang w:val="en-GB"/>
        </w:rPr>
        <w:t>take into account</w:t>
      </w:r>
      <w:r>
        <w:rPr>
          <w:sz w:val="16"/>
          <w:szCs w:val="16"/>
          <w:lang w:val="en-GB"/>
        </w:rPr>
        <w:t xml:space="preserve"> the EU criteria for environmentally sustainable economic activities, including enabling or transitional activities, within the meaning of the Taxonomy Regulation.</w:t>
      </w:r>
    </w:p>
    <w:p dr:changeType="Match" dr:pgMarkerChangeType="Match" dr:originalParagraphIndex="950" dr:paragraphIndex="948">
      <w:pPr>
        <w:numPr>
          <w:numId w:val="0"/>
        </w:numPr>
        <w:tabs>
          <w:tab w:val="left" w:pos="-1440"/>
          <w:tab w:val="left" w:pos="-720"/>
          <w:tab w:val="left" w:pos="727"/>
          <w:tab w:val="left" w:pos="997"/>
          <w:tab w:val="right" w:pos="7927"/>
          <w:tab w:val="left" w:pos="10800"/>
        </w:tabs>
        <w:suppressAutoHyphens/>
        <w:ind w:left="204"/>
        <w:jc w:val="both"/>
        <w:rPr>
          <w:sz w:val="16"/>
          <w:szCs w:val="16"/>
          <w:lang w:val="en-GB"/>
        </w:rPr>
      </w:pPr>
    </w:p>
    <w:p dr:changeType="Match" dr:pgMarkerChangeType="Match" dr:originalParagraphIndex="951" dr:paragraphIndex="949">
      <w:pPr>
        <w:autoSpaceDE/>
        <w:adjustRightInd/>
        <w:ind w:left="204"/>
        <w:jc w:val="both"/>
        <w:rPr>
          <w:sz w:val="16"/>
          <w:szCs w:val="16"/>
          <w:lang w:val="en-GB" w:eastAsia="en-US"/>
        </w:rPr>
      </w:pPr>
      <w:r>
        <w:rPr>
          <w:sz w:val="16"/>
          <w:szCs w:val="16"/>
          <w:lang w:val="en-GB" w:eastAsia="en-US"/>
        </w:rPr>
        <w:t>More specific information on the implementation of SFDR and on the ESG methodology of each Fund subject to Article 8 or Article 9 of the SFDR can be found</w:t>
      </w:r>
      <w:r>
        <w:rPr>
          <w:sz w:val="16"/>
          <w:szCs w:val="16"/>
          <w:lang w:val="en-GB" w:eastAsia="en-US"/>
        </w:rPr>
        <w:t xml:space="preserve"> under </w:t>
      </w:r>
      <w:r>
        <w:rPr>
          <w:sz w:val="16"/>
          <w:szCs w:val="16"/>
          <w:lang w:val="en-GB" w:eastAsia="en-US"/>
        </w:rPr>
        <w:t xml:space="preserve">respective </w:t>
      </w:r>
      <w:r>
        <w:rPr>
          <w:sz w:val="16"/>
          <w:szCs w:val="16"/>
          <w:lang w:val="en-GB" w:eastAsia="en-US"/>
        </w:rPr>
        <w:t>"</w:t>
      </w:r>
      <w:r>
        <w:rPr>
          <w:sz w:val="16"/>
          <w:szCs w:val="16"/>
          <w:lang w:val="en-GB" w:eastAsia="en-US"/>
        </w:rPr>
        <w:t>SFDR Disclosure</w:t>
      </w:r>
      <w:r>
        <w:rPr>
          <w:sz w:val="16"/>
          <w:szCs w:val="16"/>
          <w:lang w:val="en-GB" w:eastAsia="en-US"/>
        </w:rPr>
        <w:t>"</w:t>
      </w:r>
      <w:r>
        <w:rPr>
          <w:sz w:val="16"/>
          <w:szCs w:val="16"/>
          <w:lang w:val="en-GB" w:eastAsia="en-US"/>
        </w:rPr>
        <w:t xml:space="preserve"> </w:t>
      </w:r>
      <w:r>
        <w:rPr>
          <w:sz w:val="16"/>
          <w:szCs w:val="16"/>
          <w:lang w:val="en-GB" w:eastAsia="en-US"/>
        </w:rPr>
        <w:t>for the Fund</w:t>
      </w:r>
      <w:r>
        <w:rPr>
          <w:sz w:val="16"/>
          <w:szCs w:val="16"/>
          <w:lang w:val="en-GB" w:eastAsia="en-US"/>
        </w:rPr>
        <w:t xml:space="preserve"> on</w:t>
      </w:r>
      <w:r>
        <w:rPr>
          <w:sz w:val="16"/>
          <w:szCs w:val="16"/>
          <w:lang w:val="en-GB" w:eastAsia="en-US"/>
        </w:rPr>
        <w:t xml:space="preserve"> the website</w:t>
      </w:r>
      <w:r>
        <w:rPr>
          <w:sz w:val="16"/>
          <w:szCs w:val="16"/>
          <w:lang w:val="en-GB" w:eastAsia="en-US"/>
        </w:rPr>
        <w:t xml:space="preserve"> </w:t>
      </w:r>
      <w:hyperlink r:id="rId24" w:history="1">
        <w:r>
          <w:rPr>
            <w:rStyle w:val="Hyperlink"/>
            <w:sz w:val="16"/>
            <w:szCs w:val="16"/>
            <w:lang w:val="en-GB"/>
          </w:rPr>
          <w:t>www.franklintempleton.lu/our-funds/investment-topics-in-focus/sustainable-finance-disclosure-regulations</w:t>
        </w:r>
      </w:hyperlink>
      <w:r>
        <w:rPr>
          <w:sz w:val="16"/>
          <w:szCs w:val="16"/>
          <w:lang w:val="en-GB" w:eastAsia="en-US"/>
        </w:rPr>
        <w:t>.</w:t>
      </w:r>
    </w:p>
    <w:p dr:changeType="Match" dr:pgMarkerChangeType="Match" dr:originalParagraphIndex="952" dr:paragraphIndex="950">
      <w:pPr>
        <w:autoSpaceDE/>
        <w:adjustRightInd/>
        <w:ind w:left="204"/>
        <w:jc w:val="both"/>
        <w:rPr>
          <w:rFonts w:eastAsia="Calibri"/>
          <w:sz w:val="16"/>
          <w:szCs w:val="16"/>
          <w:lang w:val="en-GB" w:eastAsia="en-US"/>
        </w:rPr>
      </w:pPr>
    </w:p>
    <w:p dr:changeType="Match" dr:pgMarkerChangeType="Match" dr:originalParagraphIndex="953" dr:paragraphIndex="951">
      <w:pPr>
        <w:ind w:left="204"/>
        <w:jc w:val="both"/>
        <w:rPr>
          <w:sz w:val="22"/>
          <w:szCs w:val="22"/>
          <w:lang w:val="en-GB" w:eastAsia="en-US"/>
        </w:rPr>
      </w:pPr>
      <w:r>
        <w:rPr>
          <w:sz w:val="16"/>
          <w:szCs w:val="16"/>
          <w:lang w:val="en-GB" w:eastAsia="en-US"/>
        </w:rPr>
        <w:t xml:space="preserve">Unless specifically stated for a given Fund under Appendix G, for </w:t>
      </w:r>
      <w:r>
        <w:rPr>
          <w:sz w:val="16"/>
          <w:szCs w:val="16"/>
          <w:lang w:val="en-GB" w:eastAsia="en-US"/>
        </w:rPr>
        <w:t xml:space="preserve">each Fund subject to Article 8 or Article 9 of the SFDR, </w:t>
      </w:r>
      <w:r>
        <w:rPr>
          <w:sz w:val="16"/>
          <w:szCs w:val="16"/>
          <w:lang w:val="en-GB" w:eastAsia="en-US"/>
        </w:rPr>
        <w:t>the Management Company</w:t>
      </w:r>
      <w:r>
        <w:rPr>
          <w:sz w:val="16"/>
          <w:szCs w:val="16"/>
          <w:lang w:val="en-GB" w:eastAsia="en-US"/>
        </w:rPr>
        <w:t xml:space="preserve"> is integrating consideration of </w:t>
      </w:r>
      <w:r>
        <w:rPr>
          <w:sz w:val="16"/>
          <w:szCs w:val="16"/>
          <w:lang w:val="en-GB" w:eastAsia="en-US"/>
        </w:rPr>
        <w:t xml:space="preserve">relevant </w:t>
      </w:r>
      <w:r>
        <w:rPr>
          <w:sz w:val="16"/>
          <w:szCs w:val="16"/>
          <w:lang w:val="en-GB" w:eastAsia="en-US"/>
        </w:rPr>
        <w:t>principal adverse impacts (</w:t>
      </w:r>
      <w:r>
        <w:rPr>
          <w:sz w:val="16"/>
          <w:szCs w:val="16"/>
          <w:lang w:val="en-GB" w:eastAsia="en-US"/>
        </w:rPr>
        <w:t>"</w:t>
      </w:r>
      <w:r>
        <w:rPr>
          <w:bCs/>
          <w:sz w:val="16"/>
          <w:szCs w:val="16"/>
          <w:lang w:val="en-GB" w:eastAsia="en-US"/>
        </w:rPr>
        <w:t>PAIs</w:t>
      </w:r>
      <w:r>
        <w:rPr>
          <w:sz w:val="16"/>
          <w:szCs w:val="16"/>
          <w:lang w:val="en-GB" w:eastAsia="en-US"/>
        </w:rPr>
        <w:t>"</w:t>
      </w:r>
      <w:r>
        <w:rPr>
          <w:sz w:val="16"/>
          <w:szCs w:val="16"/>
          <w:lang w:val="en-GB" w:eastAsia="en-US"/>
        </w:rPr>
        <w:t xml:space="preserve">) on ESG factors </w:t>
      </w:r>
      <w:r>
        <w:rPr>
          <w:sz w:val="16"/>
          <w:szCs w:val="16"/>
          <w:lang w:val="en-GB" w:eastAsia="en-US"/>
        </w:rPr>
        <w:t>into the Fund</w:t>
      </w:r>
      <w:r>
        <w:rPr>
          <w:sz w:val="16"/>
          <w:szCs w:val="16"/>
          <w:lang w:val="en-GB" w:eastAsia="en-US"/>
        </w:rPr>
        <w:t>s</w:t>
      </w:r>
      <w:r>
        <w:rPr>
          <w:sz w:val="16"/>
          <w:szCs w:val="16"/>
          <w:lang w:val="en-GB" w:eastAsia="en-US"/>
        </w:rPr>
        <w:t>’</w:t>
      </w:r>
      <w:r>
        <w:rPr>
          <w:sz w:val="16"/>
          <w:szCs w:val="16"/>
          <w:lang w:val="en-GB" w:eastAsia="en-US"/>
        </w:rPr>
        <w:t xml:space="preserve"> investment</w:t>
      </w:r>
      <w:r>
        <w:rPr>
          <w:sz w:val="16"/>
          <w:szCs w:val="16"/>
          <w:lang w:val="en-GB" w:eastAsia="en-US"/>
        </w:rPr>
        <w:t xml:space="preserve"> decision process</w:t>
      </w:r>
      <w:r>
        <w:rPr>
          <w:sz w:val="16"/>
          <w:szCs w:val="16"/>
          <w:lang w:val="en-GB" w:eastAsia="en-US"/>
        </w:rPr>
        <w:t xml:space="preserve">. </w:t>
      </w:r>
      <w:r>
        <w:rPr>
          <w:sz w:val="16"/>
          <w:szCs w:val="16"/>
          <w:lang w:val="en-GB" w:eastAsia="en-US"/>
        </w:rPr>
        <w:t xml:space="preserve">For avoidance of doubts, PAIs are not applied to all the Funds, as collecting, and verifying PAIs data involves a material cost which indirectly impact the end investors and investee companies required to produce them. The Management Company does not consider such costs to be justifiable and in best interests of the investors. </w:t>
      </w:r>
      <w:r>
        <w:rPr>
          <w:sz w:val="16"/>
          <w:szCs w:val="16"/>
          <w:lang w:val="en-GB" w:eastAsia="en-US"/>
        </w:rPr>
        <w:t xml:space="preserve">Additional information on the consideration of PAIs can be found in the document </w:t>
      </w:r>
      <w:r>
        <w:rPr>
          <w:sz w:val="16"/>
          <w:szCs w:val="16"/>
          <w:lang w:val="en-GB" w:eastAsia="en-US"/>
        </w:rPr>
        <w:t>"</w:t>
      </w:r>
      <w:r>
        <w:rPr>
          <w:sz w:val="16"/>
          <w:szCs w:val="16"/>
          <w:lang w:val="en-GB" w:eastAsia="en-US"/>
        </w:rPr>
        <w:t xml:space="preserve">SFDR entity level statement on </w:t>
      </w:r>
      <w:r>
        <w:rPr>
          <w:sz w:val="16"/>
          <w:szCs w:val="16"/>
          <w:lang w:val="en-GB" w:eastAsia="en-US"/>
        </w:rPr>
        <w:t>i</w:t>
      </w:r>
      <w:r>
        <w:rPr>
          <w:sz w:val="16"/>
          <w:szCs w:val="16"/>
          <w:lang w:val="en-GB" w:eastAsia="en-US"/>
        </w:rPr>
        <w:t>) integration of sustainability risks and ii) non-consideration of PAIs</w:t>
      </w:r>
      <w:r>
        <w:rPr>
          <w:sz w:val="16"/>
          <w:szCs w:val="16"/>
          <w:lang w:val="en-GB" w:eastAsia="en-US"/>
        </w:rPr>
        <w:t>"</w:t>
      </w:r>
      <w:r>
        <w:rPr>
          <w:sz w:val="16"/>
          <w:szCs w:val="16"/>
          <w:lang w:val="en-GB" w:eastAsia="en-US"/>
        </w:rPr>
        <w:t xml:space="preserve"> which is available</w:t>
      </w:r>
      <w:r>
        <w:rPr>
          <w:sz w:val="16"/>
          <w:szCs w:val="16"/>
          <w:lang w:val="en-GB" w:eastAsia="en-US"/>
        </w:rPr>
        <w:t xml:space="preserve"> under </w:t>
      </w:r>
      <w:r>
        <w:rPr>
          <w:sz w:val="16"/>
          <w:szCs w:val="16"/>
          <w:lang w:val="en-GB" w:eastAsia="en-US"/>
        </w:rPr>
        <w:t>"</w:t>
      </w:r>
      <w:r>
        <w:rPr>
          <w:sz w:val="16"/>
          <w:szCs w:val="16"/>
          <w:lang w:val="en-GB" w:eastAsia="en-US"/>
        </w:rPr>
        <w:t>Policies and Regulatory Documents</w:t>
      </w:r>
      <w:r>
        <w:rPr>
          <w:sz w:val="16"/>
          <w:szCs w:val="16"/>
          <w:lang w:val="en-GB" w:eastAsia="en-US"/>
        </w:rPr>
        <w:t>"</w:t>
      </w:r>
      <w:r>
        <w:rPr>
          <w:sz w:val="16"/>
          <w:szCs w:val="16"/>
          <w:lang w:val="en-GB" w:eastAsia="en-US"/>
        </w:rPr>
        <w:t xml:space="preserve"> on the website</w:t>
      </w:r>
      <w:r>
        <w:rPr>
          <w:sz w:val="16"/>
          <w:szCs w:val="16"/>
          <w:lang w:val="en-GB" w:eastAsia="en-US"/>
        </w:rPr>
        <w:t xml:space="preserve"> </w:t>
      </w:r>
      <w:hyperlink r:id="rId25" w:history="1">
        <w:r>
          <w:rPr>
            <w:rStyle w:val="Hyperlink"/>
            <w:sz w:val="16"/>
            <w:szCs w:val="16"/>
            <w:lang w:val="en-GB"/>
          </w:rPr>
          <w:t>https://www.franklintempleton.lu/about-us/sustainable-investing</w:t>
        </w:r>
      </w:hyperlink>
      <w:r>
        <w:rPr>
          <w:sz w:val="16"/>
          <w:szCs w:val="16"/>
          <w:lang w:val="en-GB" w:eastAsia="en-US"/>
        </w:rPr>
        <w:t>.</w:t>
      </w:r>
    </w:p>
    <w:p dr:changeType="Match" dr:pgMarkerChangeType="Match" dr:originalParagraphIndex="954" dr:paragraphIndex="952">
      <w:pPr>
        <w:numPr>
          <w:numId w:val="0"/>
        </w:numPr>
        <w:tabs>
          <w:tab w:val="left" w:pos="360"/>
        </w:tabs>
        <w:rPr>
          <w:b/>
          <w:sz w:val="16"/>
          <w:szCs w:val="16"/>
          <w:lang w:val="en-GB"/>
        </w:rPr>
      </w:pPr>
      <w:bookmarkStart w:id="2399" w:name="_DV_M846"/>
      <w:bookmarkStart w:id="2400" w:name="_DV_M847"/>
      <w:bookmarkStart w:id="2401" w:name="_DV_M848"/>
      <w:bookmarkStart w:id="2402" w:name="_DV_M849"/>
      <w:bookmarkStart w:id="2403" w:name="_DV_M850"/>
      <w:bookmarkStart w:id="2404" w:name="_DV_M1066"/>
      <w:bookmarkStart w:id="2405" w:name="_DV_M851"/>
      <w:bookmarkEnd w:id="2399"/>
      <w:bookmarkEnd w:id="2400"/>
      <w:bookmarkEnd w:id="2401"/>
      <w:bookmarkEnd w:id="2402"/>
      <w:bookmarkEnd w:id="2403"/>
      <w:bookmarkEnd w:id="2404"/>
      <w:bookmarkEnd w:id="2405"/>
    </w:p>
    <w:p dr:changeType="Match" dr:pgMarkerChangeType="Match" dr:originalParagraphIndex="955" dr:paragraphIndex="953">
      <w:pPr>
        <w:numPr>
          <w:numId w:val="0"/>
        </w:numPr>
        <w:tabs>
          <w:tab w:val="left" w:pos="360"/>
        </w:tabs>
        <w:ind w:left="204"/>
        <w:jc w:val="center"/>
        <w:rPr>
          <w:b/>
          <w:sz w:val="16"/>
          <w:szCs w:val="16"/>
          <w:lang w:val="en-GB"/>
        </w:rPr>
      </w:pPr>
    </w:p>
    <w:p dr:changeType="Match" dr:pgMarkerChangeType="Match" dr:originalParagraphIndex="956" dr:paragraphIndex="954">
      <w:pPr>
        <w:numPr>
          <w:numId w:val="0"/>
        </w:numPr>
        <w:tabs>
          <w:tab w:val="left" w:pos="360"/>
        </w:tabs>
        <w:ind w:left="204"/>
        <w:jc w:val="center"/>
        <w:rPr>
          <w:b/>
          <w:sz w:val="16"/>
          <w:szCs w:val="16"/>
          <w:lang w:val="en-GB"/>
        </w:rPr>
      </w:pPr>
      <w:r>
        <w:rPr>
          <w:b/>
          <w:sz w:val="16"/>
          <w:szCs w:val="16"/>
          <w:lang w:val="en-GB"/>
        </w:rPr>
        <w:t>FRANKLIN BIOTECHNOLOGY DISCOVERY FUND</w:t>
      </w:r>
    </w:p>
    <w:p dr:changeType="Match" dr:pgMarkerChangeType="Match" dr:originalParagraphIndex="957" dr:paragraphIndex="955">
      <w:pPr>
        <w:numPr>
          <w:numId w:val="0"/>
        </w:numPr>
        <w:tabs>
          <w:tab w:val="left" w:pos="360"/>
        </w:tabs>
        <w:ind w:left="204"/>
        <w:rPr>
          <w:sz w:val="16"/>
          <w:szCs w:val="16"/>
          <w:lang w:val="en-GB"/>
        </w:rPr>
      </w:pPr>
    </w:p>
    <w:p dr:changeType="Match" dr:pgMarkerChangeType="Match" dr:originalParagraphIndex="958" dr:paragraphIndex="95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Asset Class</w:t>
      </w:r>
    </w:p>
    <w:p dr:changeType="Match" dr:pgMarkerChangeType="Match" dr:originalParagraphIndex="959" dr:paragraphIndex="95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Equity Fund</w:t>
      </w:r>
    </w:p>
    <w:p dr:changeType="Match" dr:pgMarkerChangeType="Match" dr:originalParagraphIndex="960" dr:paragraphIndex="95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961" dr:paragraphIndex="95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962" dr:paragraphIndex="960">
      <w:pPr>
        <w:pStyle w:val="BalloonText"/>
        <w:tabs>
          <w:tab w:val="left" w:pos="-1440"/>
          <w:tab w:val="left" w:pos="-720"/>
          <w:tab w:val="left" w:pos="0"/>
          <w:tab w:val="left" w:pos="367"/>
          <w:tab w:val="left" w:pos="727"/>
          <w:tab w:val="left" w:pos="997"/>
          <w:tab w:val="left" w:pos="3075"/>
        </w:tabs>
        <w:suppressAutoHyphens/>
        <w:ind w:left="204"/>
        <w:jc w:val="both"/>
        <w:rPr>
          <w:rFonts w:ascii="Times New Roman" w:hAnsi="Times New Roman" w:cs="Times New Roman"/>
          <w:lang w:val="en-GB"/>
        </w:rPr>
      </w:pPr>
      <w:r>
        <w:rPr>
          <w:rFonts w:ascii="Times New Roman" w:hAnsi="Times New Roman" w:cs="Times New Roman"/>
          <w:lang w:val="en-GB"/>
        </w:rPr>
        <w:t>US dollar (USD)</w:t>
      </w:r>
    </w:p>
    <w:p dr:changeType="Match" dr:pgMarkerChangeType="Match" dr:originalParagraphIndex="963" dr:paragraphIndex="96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964" dr:paragraphIndex="962">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965" dr:paragraphIndex="963">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26" w:history="1">
        <w:r>
          <w:rPr>
            <w:rStyle w:val="Hyperlink"/>
            <w:bCs/>
            <w:sz w:val="16"/>
            <w:szCs w:val="16"/>
            <w:lang w:val="en-GB"/>
          </w:rPr>
          <w:t>http://www.franklintempleton.lu</w:t>
        </w:r>
      </w:hyperlink>
      <w:r>
        <w:rPr>
          <w:bCs/>
          <w:sz w:val="16"/>
          <w:szCs w:val="16"/>
          <w:lang w:val="en-GB"/>
        </w:rPr>
        <w:t>.</w:t>
      </w:r>
    </w:p>
    <w:p dr:changeType="Match" dr:pgMarkerChangeType="Match" dr:originalParagraphIndex="966" dr:paragraphIndex="964">
      <w:pPr>
        <w:numPr>
          <w:numId w:val="0"/>
        </w:numPr>
        <w:tabs>
          <w:tab w:val="left" w:pos="360"/>
        </w:tabs>
        <w:ind w:left="204"/>
        <w:rPr>
          <w:b/>
          <w:sz w:val="16"/>
          <w:szCs w:val="16"/>
          <w:lang w:val="en-GB"/>
        </w:rPr>
      </w:pPr>
    </w:p>
    <w:p dr:changeType="Match" dr:pgMarkerChangeType="Match" dr:originalParagraphIndex="967" dr:paragraphIndex="965">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968" dr:paragraphIndex="966">
      <w:pPr>
        <w:numPr>
          <w:numId w:val="0"/>
        </w:numPr>
        <w:tabs>
          <w:tab w:val="left" w:pos="0"/>
        </w:tabs>
        <w:ind w:left="204"/>
        <w:jc w:val="both"/>
        <w:rPr>
          <w:sz w:val="16"/>
          <w:szCs w:val="16"/>
          <w:lang w:val="en-GB"/>
        </w:rPr>
      </w:pPr>
      <w:bookmarkStart w:id="2406" w:name="_DV_M852"/>
      <w:bookmarkEnd w:id="2406"/>
      <w:r>
        <w:rPr>
          <w:sz w:val="16"/>
          <w:szCs w:val="16"/>
          <w:lang w:val="en-GB"/>
        </w:rPr>
        <w:t>The Fund's investment objective is capital appreciation.</w:t>
      </w:r>
    </w:p>
    <w:p dr:changeType="Match" dr:pgMarkerChangeType="Match" dr:originalParagraphIndex="969" dr:paragraphIndex="967">
      <w:pPr>
        <w:numPr>
          <w:numId w:val="0"/>
        </w:numPr>
        <w:tabs>
          <w:tab w:val="left" w:pos="0"/>
        </w:tabs>
        <w:ind w:left="204"/>
        <w:jc w:val="both"/>
        <w:rPr>
          <w:sz w:val="16"/>
          <w:szCs w:val="16"/>
          <w:lang w:val="en-GB"/>
        </w:rPr>
      </w:pPr>
    </w:p>
    <w:p dr:changeType="Match" dr:pgMarkerChangeType="Match" dr:originalParagraphIndex="970" dr:paragraphIndex="96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971" dr:paragraphIndex="969">
      <w:pPr>
        <w:numPr>
          <w:numId w:val="0"/>
        </w:numPr>
        <w:tabs>
          <w:tab w:val="left" w:pos="0"/>
        </w:tabs>
        <w:ind w:left="204"/>
        <w:jc w:val="both"/>
        <w:rPr>
          <w:sz w:val="16"/>
          <w:szCs w:val="16"/>
          <w:lang w:val="en-GB"/>
        </w:rPr>
      </w:pPr>
      <w:bookmarkStart w:id="2407" w:name="_Hlk200016458"/>
      <w:r>
        <w:rPr>
          <w:sz w:val="16"/>
          <w:szCs w:val="16"/>
          <w:lang w:val="en-GB"/>
        </w:rPr>
        <w:t xml:space="preserve">The Fund invests principally in equity securities of biotechnology companies and discovery research firms (including small to mid-sized companies) located in the US </w:t>
      </w:r>
      <w:bookmarkEnd w:id="2407"/>
      <w:r>
        <w:rPr>
          <w:sz w:val="16"/>
          <w:szCs w:val="16"/>
          <w:lang w:val="en-GB"/>
        </w:rPr>
        <w:t xml:space="preserve">and other countries, and to a lesser extent in debt securities of any type of </w:t>
      </w:r>
      <w:bookmarkStart w:id="2408" w:name="_DV_M853"/>
      <w:bookmarkEnd w:id="2408"/>
      <w:r>
        <w:rPr>
          <w:sz w:val="16"/>
          <w:szCs w:val="16"/>
          <w:lang w:val="en-GB"/>
        </w:rPr>
        <w:t>issuers worldwide.</w:t>
      </w:r>
    </w:p>
    <w:p dr:changeType="Match" dr:pgMarkerChangeType="Match" dr:originalParagraphIndex="972" dr:paragraphIndex="970">
      <w:pPr>
        <w:numPr>
          <w:numId w:val="0"/>
        </w:numPr>
        <w:tabs>
          <w:tab w:val="left" w:pos="0"/>
        </w:tabs>
        <w:ind w:left="204"/>
        <w:jc w:val="both"/>
        <w:rPr>
          <w:sz w:val="16"/>
          <w:szCs w:val="16"/>
          <w:lang w:val="en-GB"/>
        </w:rPr>
      </w:pPr>
    </w:p>
    <w:p dr:changeType="Match" dr:pgMarkerChangeType="Match" dr:originalParagraphIndex="973" dr:paragraphIndex="971">
      <w:pPr>
        <w:numPr>
          <w:numId w:val="0"/>
        </w:numPr>
        <w:tabs>
          <w:tab w:val="left" w:pos="0"/>
        </w:tabs>
        <w:ind w:left="204"/>
        <w:jc w:val="both"/>
        <w:rPr>
          <w:sz w:val="16"/>
          <w:szCs w:val="16"/>
          <w:lang w:val="en-GB"/>
        </w:rPr>
      </w:pPr>
      <w:bookmarkStart w:id="2409" w:name="_DV_M854"/>
      <w:bookmarkEnd w:id="2409"/>
      <w:r>
        <w:rPr>
          <w:sz w:val="16"/>
          <w:szCs w:val="16"/>
          <w:lang w:val="en-GB"/>
        </w:rPr>
        <w:t>For the Fund's investment purposes, a biotechnology company is one that has at least 50% of its earnings derived from biotechnology activities, or at least 50% of its net assets devoted to such activities based on the company's most recent fiscal year. Biotechnology activities are research, development, manufacture, and distribution of various biotechnological or biomedical products, services and processes. This may include companies involved with genomics, genetic engineering, and gene therapy. It also includes companies involved in the application and development of biotechnology in areas such as health care, pharmaceuticals, and agriculture.</w:t>
      </w:r>
    </w:p>
    <w:p dr:changeType="Match" dr:pgMarkerChangeType="Match" dr:originalParagraphIndex="974" dr:paragraphIndex="972">
      <w:pPr>
        <w:numPr>
          <w:numId w:val="0"/>
        </w:numPr>
        <w:tabs>
          <w:tab w:val="left" w:pos="0"/>
        </w:tabs>
        <w:ind w:left="204"/>
        <w:jc w:val="both"/>
        <w:rPr>
          <w:sz w:val="16"/>
          <w:szCs w:val="16"/>
          <w:lang w:val="en-GB"/>
        </w:rPr>
      </w:pPr>
      <w:bookmarkStart w:id="2410" w:name="_DV_M855"/>
      <w:bookmarkEnd w:id="2410"/>
    </w:p>
    <w:p dr:changeType="Match" dr:pgMarkerChangeType="Match" dr:originalParagraphIndex="975" dr:paragraphIndex="973">
      <w:pPr>
        <w:numPr>
          <w:numId w:val="0"/>
        </w:numPr>
        <w:tabs>
          <w:tab w:val="left" w:pos="0"/>
        </w:tabs>
        <w:ind w:left="204"/>
        <w:jc w:val="both"/>
        <w:rPr>
          <w:sz w:val="16"/>
          <w:szCs w:val="16"/>
          <w:lang w:val="en-GB"/>
        </w:rPr>
      </w:pPr>
      <w:r>
        <w:rPr>
          <w:sz w:val="16"/>
          <w:szCs w:val="16"/>
          <w:lang w:val="en-GB"/>
        </w:rPr>
        <w:t xml:space="preserve">Since the Investment Manager considers that Environmental, Social and Governance (ESG) factors can have a material impact on a company’s current and future corporate value, ESG considerations are an integral component of its fundamental investment research and decision process. The Fund’s Environmental and/or </w:t>
      </w:r>
      <w:r>
        <w:rPr>
          <w:sz w:val="16"/>
          <w:szCs w:val="16"/>
          <w:lang w:val="en-GB"/>
        </w:rPr>
        <w:t>Social</w:t>
      </w:r>
      <w:r>
        <w:rPr>
          <w:sz w:val="16"/>
          <w:szCs w:val="16"/>
          <w:lang w:val="en-GB"/>
        </w:rPr>
        <w:t xml:space="preserve"> characteristics (within the meaning of Article 8 SFDR</w:t>
      </w:r>
      <w:r>
        <w:rPr>
          <w:sz w:val="16"/>
          <w:szCs w:val="16"/>
          <w:lang w:val="en-GB"/>
        </w:rPr>
        <w:t xml:space="preserve">) promoted are detailed in the </w:t>
      </w:r>
      <w:r>
        <w:rPr>
          <w:sz w:val="16"/>
          <w:szCs w:val="16"/>
          <w:lang w:val="en-GB"/>
        </w:rPr>
        <w:t xml:space="preserve">Appendix </w:t>
      </w:r>
      <w:r>
        <w:rPr>
          <w:sz w:val="16"/>
          <w:szCs w:val="16"/>
          <w:lang w:val="en-GB"/>
        </w:rPr>
        <w:t>G</w:t>
      </w:r>
      <w:r>
        <w:rPr>
          <w:sz w:val="16"/>
          <w:szCs w:val="16"/>
          <w:lang w:val="en-GB"/>
        </w:rPr>
        <w:t>.</w:t>
      </w:r>
    </w:p>
    <w:p dr:changeType="Match" dr:pgMarkerChangeType="Match" dr:originalParagraphIndex="976" dr:paragraphIndex="974">
      <w:pPr>
        <w:numPr>
          <w:numId w:val="0"/>
        </w:numPr>
        <w:tabs>
          <w:tab w:val="left" w:pos="0"/>
        </w:tabs>
        <w:ind w:left="204"/>
        <w:jc w:val="both"/>
        <w:rPr>
          <w:sz w:val="16"/>
          <w:szCs w:val="16"/>
          <w:lang w:val="en-GB"/>
        </w:rPr>
      </w:pPr>
      <w:r>
        <w:rPr>
          <w:sz w:val="16"/>
          <w:szCs w:val="16"/>
          <w:lang w:val="en-GB"/>
        </w:rPr>
        <w:t xml:space="preserve"> </w:t>
      </w:r>
    </w:p>
    <w:p dr:changeType="Match" dr:pgMarkerChangeType="Match" dr:originalParagraphIndex="977" dr:paragraphIndex="975">
      <w:pPr>
        <w:numPr>
          <w:numId w:val="0"/>
        </w:numPr>
        <w:tabs>
          <w:tab w:val="left" w:pos="0"/>
        </w:tabs>
        <w:ind w:left="204"/>
        <w:jc w:val="both"/>
        <w:rPr>
          <w:sz w:val="16"/>
          <w:szCs w:val="16"/>
          <w:lang w:val="en-GB"/>
        </w:rPr>
      </w:pPr>
      <w:r>
        <w:rPr>
          <w:sz w:val="16"/>
          <w:szCs w:val="16"/>
          <w:lang w:val="en-GB"/>
        </w:rPr>
        <w:t>To the extent that the Fund invests in debt securities, it generally buys securities that are rated investment grade or unrated securities that it determines to be of comparable quality. Investment grade debt securities are rated in the top four ratings categories by independent rating organisations such as Standard &amp; Poor's Corporation or Moody's Investors Service, Inc.</w:t>
      </w:r>
    </w:p>
    <w:p dr:changeType="Match" dr:pgMarkerChangeType="Match" dr:originalParagraphIndex="978" dr:paragraphIndex="976">
      <w:pPr>
        <w:numPr>
          <w:numId w:val="0"/>
        </w:numPr>
        <w:tabs>
          <w:tab w:val="left" w:pos="0"/>
        </w:tabs>
        <w:ind w:left="204"/>
        <w:jc w:val="both"/>
        <w:rPr>
          <w:sz w:val="16"/>
          <w:szCs w:val="16"/>
          <w:lang w:val="en-GB"/>
        </w:rPr>
      </w:pPr>
    </w:p>
    <w:p dr:changeType="Match" dr:pgMarkerChangeType="Match" dr:originalParagraphIndex="979" dr:paragraphIndex="977">
      <w:pPr>
        <w:numPr>
          <w:numId w:val="0"/>
        </w:numPr>
        <w:tabs>
          <w:tab w:val="left" w:pos="0"/>
        </w:tabs>
        <w:ind w:left="204"/>
        <w:jc w:val="both"/>
        <w:rPr>
          <w:sz w:val="16"/>
          <w:szCs w:val="16"/>
          <w:lang w:val="en-GB"/>
        </w:rPr>
      </w:pPr>
      <w:bookmarkStart w:id="2411" w:name="_DV_M856"/>
      <w:bookmarkEnd w:id="2411"/>
      <w:r>
        <w:rPr>
          <w:sz w:val="16"/>
          <w:szCs w:val="16"/>
          <w:lang w:val="en-GB"/>
        </w:rPr>
        <w:t>The Fund anticipates that under normal conditions, it will invest more of its net assets in US securities than in those of any other single country although the Fund may have more than 50% of its net assets in non-US securities.</w:t>
      </w:r>
      <w:bookmarkStart w:id="2412" w:name="_DV_M857"/>
      <w:bookmarkEnd w:id="2412"/>
    </w:p>
    <w:p dr:changeType="Match" dr:pgMarkerChangeType="Match" dr:originalParagraphIndex="980" dr:paragraphIndex="978">
      <w:pPr>
        <w:numPr>
          <w:numId w:val="0"/>
        </w:numPr>
        <w:tabs>
          <w:tab w:val="left" w:pos="0"/>
        </w:tabs>
        <w:ind w:left="204"/>
        <w:jc w:val="both"/>
        <w:rPr>
          <w:sz w:val="16"/>
          <w:szCs w:val="16"/>
          <w:lang w:val="en-GB"/>
        </w:rPr>
      </w:pPr>
    </w:p>
    <w:p dr:changeType="Match" dr:pgMarkerChangeType="Match" dr:originalParagraphIndex="981" dr:paragraphIndex="979">
      <w:pPr>
        <w:numPr>
          <w:numId w:val="0"/>
        </w:numPr>
        <w:tabs>
          <w:tab w:val="left" w:pos="0"/>
        </w:tabs>
        <w:ind w:left="204"/>
        <w:jc w:val="both"/>
        <w:rPr>
          <w:sz w:val="16"/>
          <w:szCs w:val="16"/>
          <w:lang w:val="en-GB"/>
        </w:rPr>
      </w:pPr>
      <w:bookmarkStart w:id="2413" w:name="_Hlk98426731"/>
      <w:r>
        <w:rPr>
          <w:sz w:val="16"/>
          <w:szCs w:val="16"/>
          <w:lang w:val="en-GB"/>
        </w:rPr>
        <w:t>The Fund may also, in accordance with the investment restrictions, invest (</w:t>
      </w:r>
      <w:r>
        <w:rPr>
          <w:sz w:val="16"/>
          <w:szCs w:val="16"/>
          <w:lang w:val="en-GB"/>
        </w:rPr>
        <w:t>i</w:t>
      </w:r>
      <w:r>
        <w:rPr>
          <w:sz w:val="16"/>
          <w:szCs w:val="16"/>
          <w:lang w:val="en-GB"/>
        </w:rPr>
        <w:t xml:space="preserve">) up to 5% of its net assets in securities </w:t>
      </w:r>
      <w:bookmarkStart w:id="2414" w:name="_Hlk98426843"/>
      <w:r>
        <w:rPr>
          <w:sz w:val="16"/>
          <w:szCs w:val="16"/>
          <w:lang w:val="en-GB"/>
        </w:rPr>
        <w:t>issued by private companies and Private Investments in Public Equity (PIPEs) and (ii) up to 5% of its net assets in special purpose acquisition companies (SPACs)</w:t>
      </w:r>
      <w:bookmarkEnd w:id="2414"/>
      <w:r>
        <w:rPr>
          <w:sz w:val="16"/>
          <w:szCs w:val="16"/>
          <w:lang w:val="en-GB"/>
        </w:rPr>
        <w:t xml:space="preserve"> provided that the contemplated PIPEs and SPACs qualify as transferable securities under paragraphs (1) or (2) a) of Article 41of the Law of 17 December 2010.</w:t>
      </w:r>
      <w:bookmarkEnd w:id="2413"/>
    </w:p>
    <w:p dr:changeType="Match" dr:pgMarkerChangeType="Match" dr:originalParagraphIndex="982" dr:paragraphIndex="980">
      <w:pPr>
        <w:numPr>
          <w:numId w:val="0"/>
        </w:numPr>
        <w:tabs>
          <w:tab w:val="left" w:pos="0"/>
        </w:tabs>
        <w:ind w:left="204"/>
        <w:jc w:val="both"/>
        <w:rPr>
          <w:sz w:val="16"/>
          <w:szCs w:val="16"/>
          <w:lang w:val="en-GB"/>
        </w:rPr>
      </w:pPr>
    </w:p>
    <w:p dr:changeType="Match" dr:pgMarkerChangeType="Match" dr:originalParagraphIndex="983" dr:paragraphIndex="98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984" dr:paragraphIndex="982">
      <w:pPr>
        <w:ind w:left="204"/>
        <w:jc w:val="both"/>
        <w:rPr>
          <w:bCs/>
          <w:sz w:val="16"/>
          <w:szCs w:val="16"/>
          <w:lang w:val="en-GB"/>
        </w:rPr>
      </w:pPr>
      <w:r>
        <w:rPr>
          <w:bCs/>
          <w:sz w:val="16"/>
          <w:szCs w:val="16"/>
          <w:lang w:val="en-GB"/>
        </w:rPr>
        <w:t xml:space="preserve">The expected level of exposure that could be subject to securities lending transactions amounts to </w:t>
      </w:r>
      <w:r>
        <w:rPr>
          <w:bCs/>
          <w:sz w:val="16"/>
          <w:szCs w:val="16"/>
          <w:lang w:val="en-GB"/>
        </w:rPr>
        <w:t>5</w:t>
      </w:r>
      <w:r>
        <w:rPr>
          <w:bCs/>
          <w:sz w:val="16"/>
          <w:szCs w:val="16"/>
          <w:lang w:val="en-GB"/>
        </w:rPr>
        <w:t>% of the Fund's net assets, subject to a maximum of 50%.</w:t>
      </w:r>
    </w:p>
    <w:p dr:changeType="Match" dr:pgMarkerChangeType="Match" dr:originalParagraphIndex="985" dr:paragraphIndex="983">
      <w:pPr>
        <w:ind w:left="204"/>
        <w:rPr>
          <w:b/>
          <w:sz w:val="16"/>
          <w:szCs w:val="16"/>
          <w:lang w:val="en-GB"/>
        </w:rPr>
      </w:pPr>
    </w:p>
    <w:p dr:changeType="Match" dr:pgMarkerChangeType="Match" dr:originalParagraphIndex="986" dr:paragraphIndex="984">
      <w:pPr>
        <w:ind w:left="204"/>
        <w:rPr>
          <w:b/>
          <w:sz w:val="16"/>
          <w:szCs w:val="16"/>
          <w:lang w:val="en-GB"/>
        </w:rPr>
      </w:pPr>
      <w:r>
        <w:rPr>
          <w:b/>
          <w:sz w:val="16"/>
          <w:szCs w:val="16"/>
          <w:lang w:val="en-GB"/>
        </w:rPr>
        <w:t>Investor Profile</w:t>
      </w:r>
    </w:p>
    <w:p dr:changeType="Match" dr:pgMarkerChangeType="Match" dr:originalParagraphIndex="987" dr:paragraphIndex="985">
      <w:pPr>
        <w:pStyle w:val="BodyTextIndent"/>
        <w:widowControl/>
        <w:tabs>
          <w:tab w:val="left" w:pos="4700"/>
        </w:tabs>
        <w:ind w:left="571"/>
        <w:jc w:val="left"/>
        <w:rPr>
          <w:sz w:val="16"/>
          <w:szCs w:val="16"/>
        </w:rPr>
      </w:pPr>
      <w:r>
        <w:rPr>
          <w:sz w:val="16"/>
          <w:szCs w:val="16"/>
        </w:rPr>
        <w:t>Considering the investment objectives, as stated above, the Fund may appeal to Investors looking to:</w:t>
      </w:r>
    </w:p>
    <w:p dr:changeType="Match" dr:pgMarkerChangeType="Match" dr:originalParagraphIndex="988" dr:paragraphIndex="986">
      <w:pPr>
        <w:pStyle w:val="BodyTextIndent"/>
        <w:widowControl/>
        <w:tabs>
          <w:tab w:val="left" w:pos="4700"/>
        </w:tabs>
        <w:ind w:left="571"/>
        <w:jc w:val="left"/>
        <w:rPr>
          <w:sz w:val="16"/>
          <w:szCs w:val="16"/>
        </w:rPr>
      </w:pPr>
    </w:p>
    <w:p dr:changeType="Match" dr:pgMarkerChangeType="Match" dr:originalParagraphIndex="989" dr:paragraphIndex="987" dr:previousNumberingValue="•" dr:currentNumberingValue="•" dr:previousAbstractNumId="71" dr:currentAbstractNumId="70" dr:previousNumPath="[1]" dr:currentNumPath="[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a Fund compliant with Article 8 of the SFDR</w:t>
      </w:r>
    </w:p>
    <w:p dr:changeType="Match" dr:pgMarkerChangeType="Match" dr:originalParagraphIndex="990" dr:paragraphIndex="988" dr:previousNumberingValue="•" dr:currentNumberingValue="•" dr:previousAbstractNumId="71" dr:currentAbstractNumId="70" dr:previousNumPath="[2]" dr:currentNumPath="[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achieve capital appreciation by investing in equity securities </w:t>
      </w:r>
    </w:p>
    <w:p dr:changeType="Match" dr:pgMarkerChangeType="Match" dr:originalParagraphIndex="991" dr:paragraphIndex="989" dr:previousNumberingValue="•" dr:currentNumberingValue="•" dr:previousAbstractNumId="71" dr:currentAbstractNumId="70" dr:previousNumPath="[3]" dr:currentNumPath="[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the biotechnology sector in the US and around the world</w:t>
      </w:r>
    </w:p>
    <w:p dr:changeType="Match" dr:pgMarkerChangeType="Match" dr:originalParagraphIndex="992" dr:paragraphIndex="990" dr:previousNumberingValue="•" dr:currentNumberingValue="•" dr:previousAbstractNumId="71" dr:currentAbstractNumId="70" dr:previousNumPath="[4]" dr:currentNumPath="[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for the medium to long term</w:t>
      </w:r>
    </w:p>
    <w:p dr:changeType="Match" dr:pgMarkerChangeType="Match" dr:originalParagraphIndex="993" dr:paragraphIndex="991">
      <w:pPr>
        <w:rPr>
          <w:sz w:val="16"/>
          <w:szCs w:val="16"/>
          <w:lang w:val="en-GB"/>
        </w:rPr>
      </w:pPr>
    </w:p>
    <w:p dr:changeType="Match" dr:pgMarkerChangeType="Match" dr:originalParagraphIndex="994" dr:paragraphIndex="992">
      <w:pPr>
        <w:ind w:left="204"/>
        <w:rPr>
          <w:sz w:val="16"/>
          <w:szCs w:val="16"/>
          <w:lang w:val="en-GB"/>
        </w:rPr>
      </w:pPr>
      <w:r>
        <w:rPr>
          <w:b/>
          <w:bCs/>
          <w:sz w:val="16"/>
          <w:szCs w:val="16"/>
          <w:lang w:val="en-GB"/>
        </w:rPr>
        <w:t>Risk Considerations</w:t>
      </w:r>
    </w:p>
    <w:p dr:changeType="Match" dr:pgMarkerChangeType="Match" dr:originalParagraphIndex="995" dr:paragraphIndex="993">
      <w:pPr>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und's investment strategy</w:t>
      </w:r>
      <w:r>
        <w:rPr>
          <w:sz w:val="16"/>
          <w:szCs w:val="16"/>
          <w:lang w:val="en-GB"/>
        </w:rPr>
        <w:t>:</w:t>
      </w:r>
    </w:p>
    <w:p dr:changeType="Match" dr:pgMarkerChangeType="Match" dr:originalParagraphIndex="996" dr:paragraphIndex="994" dr:previousNumberingValue="•" dr:currentNumberingValue="•" dr:previousAbstractNumId="71" dr:currentAbstractNumId="70" dr:previousNumPath="[5]" dr:currentNumPath="[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Concentration </w:t>
      </w:r>
      <w:r>
        <w:rPr>
          <w:sz w:val="16"/>
          <w:szCs w:val="16"/>
          <w:lang w:val="en-GB"/>
        </w:rPr>
        <w:t>r</w:t>
      </w:r>
      <w:r>
        <w:rPr>
          <w:sz w:val="16"/>
          <w:szCs w:val="16"/>
          <w:lang w:val="en-GB"/>
        </w:rPr>
        <w:t>isk</w:t>
      </w:r>
    </w:p>
    <w:p dr:changeType="Match" dr:pgMarkerChangeType="Match" dr:originalParagraphIndex="997" dr:paragraphIndex="995" dr:previousNumberingValue="•" dr:currentNumberingValue="•" dr:previousAbstractNumId="71" dr:currentAbstractNumId="70" dr:previousNumPath="[6]" dr:currentNumPath="[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998" dr:paragraphIndex="996" dr:previousNumberingValue="•" dr:currentNumberingValue="•" dr:previousAbstractNumId="71" dr:currentAbstractNumId="70" dr:previousNumPath="[7]" dr:currentNumPath="[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999" dr:paragraphIndex="997" dr:previousNumberingValue="•" dr:currentNumberingValue="•" dr:previousAbstractNumId="71" dr:currentAbstractNumId="70" dr:previousNumPath="[8]" dr:currentNumPath="[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Securities Lending </w:t>
      </w:r>
      <w:r>
        <w:rPr>
          <w:sz w:val="16"/>
          <w:szCs w:val="16"/>
          <w:lang w:val="en-GB"/>
        </w:rPr>
        <w:t>r</w:t>
      </w:r>
      <w:r>
        <w:rPr>
          <w:sz w:val="16"/>
          <w:szCs w:val="16"/>
          <w:lang w:val="en-GB"/>
        </w:rPr>
        <w:t>isk</w:t>
      </w:r>
    </w:p>
    <w:p dr:changeType="Match" dr:pgMarkerChangeType="Match" dr:originalParagraphIndex="1000" dr:paragraphIndex="998">
      <w:pPr>
        <w:ind w:left="204"/>
        <w:rPr>
          <w:sz w:val="16"/>
          <w:szCs w:val="16"/>
          <w:lang w:val="en-GB"/>
        </w:rPr>
      </w:pPr>
    </w:p>
    <w:p dr:changeType="Match" dr:pgMarkerChangeType="Match" dr:originalParagraphIndex="1001" dr:paragraphIndex="999">
      <w:pPr>
        <w:keepNext/>
        <w:keepLines/>
        <w:ind w:left="204"/>
        <w:rPr>
          <w:sz w:val="16"/>
          <w:szCs w:val="16"/>
          <w:lang w:val="en-GB"/>
        </w:rPr>
      </w:pPr>
      <w:r>
        <w:rPr>
          <w:sz w:val="16"/>
          <w:szCs w:val="16"/>
          <w:lang w:val="en-GB"/>
        </w:rPr>
        <w:t xml:space="preserve">Other risks that may be relevant to the </w:t>
      </w:r>
      <w:r>
        <w:rPr>
          <w:sz w:val="16"/>
          <w:szCs w:val="16"/>
          <w:lang w:val="en-GB"/>
        </w:rPr>
        <w:t>F</w:t>
      </w:r>
      <w:r>
        <w:rPr>
          <w:sz w:val="16"/>
          <w:szCs w:val="16"/>
          <w:lang w:val="en-GB"/>
        </w:rPr>
        <w:t>und</w:t>
      </w:r>
      <w:r>
        <w:rPr>
          <w:sz w:val="16"/>
          <w:szCs w:val="16"/>
          <w:lang w:val="en-GB"/>
        </w:rPr>
        <w:t>:</w:t>
      </w:r>
    </w:p>
    <w:p dr:changeType="Match" dr:pgMarkerChangeType="Match" dr:originalParagraphIndex="1002" dr:paragraphIndex="1000" dr:previousNumberingValue="•" dr:currentNumberingValue="•" dr:previousAbstractNumId="71" dr:currentAbstractNumId="70" dr:previousNumPath="[9]" dr:currentNumPath="[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Counterparty risk</w:t>
      </w:r>
    </w:p>
    <w:p dr:changeType="Match" dr:pgMarkerChangeType="Match" dr:originalParagraphIndex="1003" dr:paragraphIndex="1001" dr:previousNumberingValue="•" dr:currentNumberingValue="•" dr:previousAbstractNumId="71" dr:currentAbstractNumId="70" dr:previousNumPath="[10]" dr:currentNumPath="[1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004" dr:paragraphIndex="1002" dr:previousNumberingValue="•" dr:currentNumberingValue="•" dr:previousAbstractNumId="71" dr:currentAbstractNumId="70" dr:previousNumPath="[11]" dr:currentNumPath="[1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Equity risk</w:t>
      </w:r>
    </w:p>
    <w:p dr:changeType="Match" dr:pgMarkerChangeType="Match" dr:originalParagraphIndex="1005" dr:paragraphIndex="1003" dr:previousNumberingValue="•" dr:currentNumberingValue="•" dr:previousAbstractNumId="71" dr:currentAbstractNumId="70" dr:previousNumPath="[12]" dr:currentNumPath="[1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006" dr:paragraphIndex="1004" dr:previousNumberingValue="•" dr:currentNumberingValue="•" dr:previousAbstractNumId="71" dr:currentAbstractNumId="70" dr:previousNumPath="[13]" dr:currentNumPath="[1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PIPEs risk</w:t>
      </w:r>
    </w:p>
    <w:p dr:changeType="Match" dr:pgMarkerChangeType="Match" dr:originalParagraphIndex="1007" dr:paragraphIndex="1005" dr:previousNumberingValue="•" dr:currentNumberingValue="•" dr:previousAbstractNumId="71" dr:currentAbstractNumId="70" dr:previousNumPath="[14]" dr:currentNumPath="[1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b/>
          <w:bCs/>
          <w:sz w:val="16"/>
          <w:szCs w:val="16"/>
          <w:lang w:val="en-GB"/>
        </w:rPr>
      </w:pPr>
      <w:r>
        <w:rPr>
          <w:sz w:val="16"/>
          <w:szCs w:val="16"/>
          <w:lang w:val="en-GB"/>
        </w:rPr>
        <w:t>Private Companies risk</w:t>
      </w:r>
    </w:p>
    <w:p dr:changeType="Match" dr:pgMarkerChangeType="Match" dr:originalParagraphIndex="1008" dr:paragraphIndex="1006" dr:previousNumberingValue="•" dr:currentNumberingValue="•" dr:previousAbstractNumId="71" dr:currentAbstractNumId="70" dr:previousNumPath="[15]" dr:currentNumPath="[1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b/>
          <w:bCs/>
          <w:sz w:val="16"/>
          <w:szCs w:val="16"/>
          <w:lang w:val="en-GB"/>
        </w:rPr>
      </w:pPr>
      <w:r>
        <w:rPr>
          <w:sz w:val="16"/>
          <w:szCs w:val="16"/>
          <w:lang w:val="en-GB"/>
        </w:rPr>
        <w:t>Smaller and Midsize Companies risk</w:t>
      </w:r>
    </w:p>
    <w:p dr:changeType="Match" dr:pgMarkerChangeType="Match" dr:originalParagraphIndex="1009" dr:paragraphIndex="1007" dr:previousNumberingValue="•" dr:currentNumberingValue="•" dr:previousAbstractNumId="71" dr:currentAbstractNumId="70" dr:previousNumPath="[16]" dr:currentNumPath="[1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b/>
          <w:bCs/>
          <w:sz w:val="16"/>
          <w:szCs w:val="16"/>
          <w:lang w:val="en-GB"/>
        </w:rPr>
      </w:pPr>
      <w:r>
        <w:rPr>
          <w:sz w:val="16"/>
          <w:szCs w:val="16"/>
          <w:lang w:val="en-GB"/>
        </w:rPr>
        <w:t>SPACs risk</w:t>
      </w:r>
    </w:p>
    <w:p dr:changeType="Match" dr:pgMarkerChangeType="Match" dr:originalParagraphIndex="1010" dr:paragraphIndex="1008" dr:previousNumberingValue="•" dr:currentNumberingValue="•" dr:previousAbstractNumId="71" dr:currentAbstractNumId="70" dr:previousNumPath="[17]" dr:currentNumPath="[1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b/>
          <w:bCs/>
          <w:sz w:val="16"/>
          <w:szCs w:val="16"/>
          <w:lang w:val="en-GB"/>
        </w:rPr>
      </w:pPr>
      <w:r>
        <w:rPr>
          <w:sz w:val="16"/>
          <w:szCs w:val="16"/>
          <w:lang w:val="en-GB"/>
        </w:rPr>
        <w:t>Sustainability risk</w:t>
      </w:r>
    </w:p>
    <w:p dr:changeType="Match" dr:pgMarkerChangeType="Match" dr:originalParagraphIndex="1011" dr:paragraphIndex="1009">
      <w:pPr>
        <w:ind w:left="204"/>
        <w:rPr>
          <w:b/>
          <w:bCs/>
          <w:sz w:val="16"/>
          <w:szCs w:val="16"/>
          <w:lang w:val="en-GB"/>
        </w:rPr>
      </w:pPr>
    </w:p>
    <w:p dr:changeType="Match" dr:pgMarkerChangeType="Match" dr:originalParagraphIndex="1012" dr:paragraphIndex="1010">
      <w:pPr>
        <w:ind w:left="204"/>
        <w:rPr>
          <w:b/>
          <w:bCs/>
          <w:sz w:val="16"/>
          <w:szCs w:val="16"/>
          <w:lang w:val="en-GB"/>
        </w:rPr>
      </w:pPr>
      <w:r>
        <w:rPr>
          <w:b/>
          <w:bCs/>
          <w:sz w:val="16"/>
          <w:szCs w:val="16"/>
          <w:lang w:val="en-GB"/>
        </w:rPr>
        <w:t>Global Exposure</w:t>
      </w:r>
    </w:p>
    <w:p dr:changeType="Match" dr:pgMarkerChangeType="Match" dr:originalParagraphIndex="1013" dr:paragraphIndex="101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014" dr:paragraphIndex="1012">
      <w:pPr>
        <w:ind w:left="204"/>
        <w:rPr>
          <w:b/>
          <w:bCs/>
          <w:sz w:val="16"/>
          <w:szCs w:val="16"/>
          <w:lang w:val="en-GB"/>
        </w:rPr>
      </w:pPr>
    </w:p>
    <w:p dr:changeType="Match" dr:pgMarkerChangeType="Match" dr:originalParagraphIndex="1015" dr:paragraphIndex="1013">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1016" dr:paragraphIndex="1014">
      <w:pPr>
        <w:ind w:left="204"/>
        <w:rPr>
          <w:bCs/>
          <w:sz w:val="16"/>
          <w:szCs w:val="16"/>
          <w:lang w:val="en-GB"/>
        </w:rPr>
      </w:pPr>
      <w:r>
        <w:rPr>
          <w:bCs/>
          <w:sz w:val="16"/>
          <w:szCs w:val="16"/>
          <w:lang w:val="en-GB"/>
        </w:rPr>
        <w:t>Franklin Advisers, Inc.</w:t>
      </w:r>
    </w:p>
    <w:p dr:changeType="Match" dr:pgMarkerChangeType="Match" dr:originalParagraphIndex="1017" dr:paragraphIndex="1015">
      <w:pPr>
        <w:ind w:left="204"/>
        <w:rPr>
          <w:b/>
          <w:bCs/>
          <w:sz w:val="16"/>
          <w:szCs w:val="16"/>
          <w:lang w:val="en-GB"/>
        </w:rPr>
      </w:pPr>
    </w:p>
    <w:p dr:changeType="Match" dr:pgMarkerChangeType="Match" dr:originalParagraphIndex="1018" dr:paragraphIndex="1016">
      <w:pPr>
        <w:ind w:left="204"/>
        <w:rPr>
          <w:b/>
          <w:bCs/>
          <w:sz w:val="16"/>
          <w:szCs w:val="16"/>
          <w:lang w:val="en-GB"/>
        </w:rPr>
      </w:pPr>
      <w:r>
        <w:rPr>
          <w:b/>
          <w:bCs/>
          <w:sz w:val="16"/>
          <w:szCs w:val="16"/>
          <w:lang w:val="en-GB"/>
        </w:rPr>
        <w:t>Fees Disclosures</w:t>
      </w:r>
    </w:p>
    <w:p dr:changeType="Match" dr:pgMarkerChangeType="Match" dr:originalParagraphIndex="1019" dr:paragraphIndex="1017">
      <w:pPr>
        <w:ind w:left="204"/>
        <w:rPr>
          <w:sz w:val="16"/>
          <w:szCs w:val="16"/>
          <w:lang w:val="en-GB" w:eastAsia="en-GB"/>
        </w:rPr>
      </w:pPr>
      <w:r>
        <w:rPr>
          <w:sz w:val="16"/>
          <w:szCs w:val="16"/>
          <w:lang w:val="en-GB" w:eastAsia="en-GB"/>
        </w:rPr>
        <w:t xml:space="preserve">Please refer to Appendix </w:t>
      </w:r>
      <w:r>
        <w:rPr>
          <w:sz w:val="16"/>
          <w:szCs w:val="16"/>
          <w:lang w:val="en-GB" w:eastAsia="en-GB"/>
        </w:rPr>
        <w:t>E</w:t>
      </w:r>
      <w:r>
        <w:rPr>
          <w:sz w:val="16"/>
          <w:szCs w:val="16"/>
          <w:lang w:val="en-GB" w:eastAsia="en-GB"/>
        </w:rPr>
        <w:t xml:space="preserve"> </w:t>
      </w:r>
      <w:r>
        <w:rPr>
          <w:sz w:val="16"/>
          <w:szCs w:val="16"/>
          <w:lang w:val="en-GB"/>
        </w:rPr>
        <w:t>for a full description of the fees</w:t>
      </w:r>
      <w:r>
        <w:rPr>
          <w:sz w:val="16"/>
          <w:szCs w:val="16"/>
          <w:lang w:val="en-GB" w:eastAsia="en-GB"/>
        </w:rPr>
        <w:t>.</w:t>
      </w:r>
    </w:p>
    <w:p dr:changeType="Match" dr:pgMarkerChangeType="Match" dr:originalParagraphIndex="1020" dr:paragraphIndex="1018">
      <w:pPr>
        <w:numPr>
          <w:numId w:val="0"/>
        </w:numPr>
        <w:tabs>
          <w:tab w:val="left" w:pos="0"/>
        </w:tabs>
        <w:ind w:left="204"/>
        <w:jc w:val="both"/>
        <w:rPr>
          <w:sz w:val="16"/>
          <w:szCs w:val="16"/>
          <w:lang w:val="en-GB"/>
        </w:rPr>
      </w:pPr>
    </w:p>
    <w:p dr:changeType="Match" dr:pgMarkerChangeType="Match" dr:originalParagraphIndex="1021" dr:paragraphIndex="1019">
      <w:pPr>
        <w:numPr>
          <w:numId w:val="0"/>
        </w:numPr>
        <w:tabs>
          <w:tab w:val="left" w:pos="0"/>
        </w:tabs>
        <w:ind w:left="204"/>
        <w:jc w:val="both"/>
        <w:rPr>
          <w:sz w:val="16"/>
          <w:szCs w:val="16"/>
          <w:lang w:val="en-GB"/>
        </w:rPr>
      </w:pPr>
    </w:p>
    <w:p dr:changeType="Match" dr:pgMarkerChangeType="Match" dr:originalParagraphIndex="1022" dr:paragraphIndex="1020">
      <w:pPr>
        <w:tabs>
          <w:tab w:val="left" w:pos="0"/>
        </w:tabs>
        <w:ind w:left="204"/>
        <w:jc w:val="center"/>
        <w:rPr>
          <w:b/>
          <w:sz w:val="16"/>
          <w:szCs w:val="16"/>
          <w:lang w:val="en-GB"/>
        </w:rPr>
      </w:pPr>
      <w:r>
        <w:rPr>
          <w:b/>
          <w:sz w:val="16"/>
          <w:szCs w:val="16"/>
          <w:lang w:val="en-GB"/>
        </w:rPr>
        <w:t>FRANKLIN DISRUPTIVE COMMERCE FUND</w:t>
      </w:r>
    </w:p>
    <w:p dr:changeType="Match" dr:pgMarkerChangeType="Match" dr:originalParagraphIndex="1023" dr:paragraphIndex="1021">
      <w:pPr>
        <w:tabs>
          <w:tab w:val="left" w:pos="0"/>
        </w:tabs>
        <w:ind w:left="204"/>
        <w:rPr>
          <w:sz w:val="16"/>
          <w:szCs w:val="16"/>
          <w:lang w:val="en-GB"/>
        </w:rPr>
      </w:pPr>
    </w:p>
    <w:p dr:changeType="Match" dr:pgMarkerChangeType="Match" dr:originalParagraphIndex="1024" dr:paragraphIndex="102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1025" dr:paragraphIndex="10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1026" dr:paragraphIndex="10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027" dr:paragraphIndex="102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1028" dr:paragraphIndex="102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1029" dr:paragraphIndex="102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030" dr:paragraphIndex="1028">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1031" dr:paragraphIndex="1029">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27" w:history="1">
        <w:r>
          <w:rPr>
            <w:rStyle w:val="Hyperlink"/>
            <w:bCs/>
            <w:sz w:val="16"/>
            <w:szCs w:val="16"/>
            <w:lang w:val="en-GB"/>
          </w:rPr>
          <w:t>http://www.franklintempleton.lu</w:t>
        </w:r>
      </w:hyperlink>
      <w:r>
        <w:rPr>
          <w:bCs/>
          <w:sz w:val="16"/>
          <w:szCs w:val="16"/>
          <w:lang w:val="en-GB"/>
        </w:rPr>
        <w:t>.</w:t>
      </w:r>
    </w:p>
    <w:p dr:changeType="Match" dr:pgMarkerChangeType="Match" dr:originalParagraphIndex="1032" dr:paragraphIndex="1030">
      <w:pPr>
        <w:numPr>
          <w:numId w:val="0"/>
        </w:numPr>
        <w:tabs>
          <w:tab w:val="left" w:pos="360"/>
        </w:tabs>
        <w:ind w:left="204"/>
        <w:rPr>
          <w:b/>
          <w:sz w:val="16"/>
          <w:szCs w:val="16"/>
          <w:lang w:val="en-GB"/>
        </w:rPr>
      </w:pPr>
    </w:p>
    <w:p dr:changeType="Match" dr:pgMarkerChangeType="Match" dr:originalParagraphIndex="1033" dr:paragraphIndex="103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034" dr:paragraphIndex="1032">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 xml:space="preserve">The Fund's investment objective is capital appreciation. </w:t>
      </w:r>
    </w:p>
    <w:p dr:changeType="Match" dr:pgMarkerChangeType="Match" dr:originalParagraphIndex="1035" dr:paragraphIndex="1033">
      <w:pPr>
        <w:numPr>
          <w:numId w:val="0"/>
        </w:numPr>
        <w:tabs>
          <w:tab w:val="left" w:pos="0"/>
        </w:tabs>
        <w:ind w:left="204"/>
        <w:jc w:val="both"/>
        <w:rPr>
          <w:sz w:val="16"/>
          <w:szCs w:val="16"/>
          <w:lang w:val="en-GB"/>
        </w:rPr>
      </w:pPr>
    </w:p>
    <w:p dr:changeType="Match" dr:pgMarkerChangeType="Match" dr:originalParagraphIndex="1036" dr:paragraphIndex="103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037" dr:paragraphIndex="1035">
      <w:pPr>
        <w:tabs>
          <w:tab w:val="left" w:pos="0"/>
        </w:tabs>
        <w:ind w:left="204"/>
        <w:jc w:val="both"/>
        <w:rPr>
          <w:sz w:val="16"/>
          <w:szCs w:val="16"/>
          <w:lang w:val="en-GB"/>
        </w:rPr>
      </w:pPr>
      <w:r>
        <w:rPr>
          <w:sz w:val="16"/>
          <w:szCs w:val="16"/>
          <w:lang w:val="en-GB"/>
        </w:rPr>
        <w:t>The Fund invests principally in equity securities of companies that are relevant to the Fund’s investment theme of disruptive commerce. Equity securities generally entitle the holder to participate in a company's general operating results. While the Fund invests predominantly in common stocks, it could also invest in preferred stock, convertible securities and warrants on securities.</w:t>
      </w:r>
    </w:p>
    <w:p dr:changeType="Match" dr:pgMarkerChangeType="Match" dr:originalParagraphIndex="1038" dr:paragraphIndex="1036">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p>
    <w:p dr:changeType="Match" dr:pgMarkerChangeType="Match" dr:originalParagraphIndex="1039" dr:paragraphIndex="1037">
      <w:pPr>
        <w:pStyle w:val="BodyText3"/>
        <w:widowControl/>
        <w:ind w:left="204"/>
        <w:rPr/>
      </w:pPr>
      <w:r>
        <w:rPr/>
        <w:t xml:space="preserve">Companies relevant to the Fund’s investment theme of disruptive commerce are those that the Investment Manager believes are substantially focused on and/or are expected to substantially benefit from electronic commerce (or </w:t>
      </w:r>
      <w:r>
        <w:rPr/>
        <w:t>"</w:t>
      </w:r>
      <w:r>
        <w:rPr/>
        <w:t>e-commerce</w:t>
      </w:r>
      <w:r>
        <w:rPr/>
        <w:t>"</w:t>
      </w:r>
      <w:r>
        <w:rPr/>
        <w:t>), auctions, the sharing economy, electronic payment capabilities (</w:t>
      </w:r>
      <w:r>
        <w:rPr/>
        <w:t>"</w:t>
      </w:r>
      <w:r>
        <w:rPr/>
        <w:t>e-payments</w:t>
      </w:r>
      <w:r>
        <w:rPr/>
        <w:t>"</w:t>
      </w:r>
      <w:r>
        <w:rPr/>
        <w:t>), drop shipping, direct marketing or significant decreases in transport and delivery costs, all of which provide the customer with a more customized, secure and time efficient buying process. These companies may include retailers, payment companies, logistics and delivery companies, software companies that focus on multi-channel capabilities, as well as companies utilizing innovative marketing methods.</w:t>
      </w:r>
    </w:p>
    <w:p dr:changeType="Match" dr:pgMarkerChangeType="Match" dr:originalParagraphIndex="1040" dr:paragraphIndex="1038">
      <w:pPr>
        <w:pStyle w:val="BodyText3"/>
        <w:ind w:left="204"/>
        <w:rPr/>
      </w:pPr>
    </w:p>
    <w:p dr:changeType="Match" dr:pgMarkerChangeType="Match" dr:originalParagraphIndex="1041" dr:paragraphIndex="1039">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1042" dr:paragraphIndex="1040">
      <w:pPr>
        <w:pStyle w:val="BodyText3"/>
        <w:ind w:left="204"/>
        <w:rPr/>
      </w:pPr>
    </w:p>
    <w:p dr:changeType="Match" dr:pgMarkerChangeType="Match" dr:originalParagraphIndex="1043" dr:paragraphIndex="1041">
      <w:pPr>
        <w:pStyle w:val="BodyText3"/>
        <w:ind w:left="204"/>
        <w:rPr/>
      </w:pPr>
      <w:r>
        <w:rPr/>
        <w:t xml:space="preserve">In pursuing the Fund’s investment theme, the Investment Manager may invest in companies in any economic sector or of any market capitalization and may invest in companies both inside and outside of the United States, including those in developing or emerging markets. Although the Fund may invest across economic sectors, the Fund concentrates its investments in consumer discretionary related industries. The Fund is a </w:t>
      </w:r>
      <w:r>
        <w:rPr/>
        <w:t>"</w:t>
      </w:r>
      <w:r>
        <w:rPr/>
        <w:t>non-diversified</w:t>
      </w:r>
      <w:r>
        <w:rPr/>
        <w:t>"</w:t>
      </w:r>
      <w:r>
        <w:rPr/>
        <w:t xml:space="preserve"> fund, which means it generally invests a greater proportion of its assets in the securities of one or more issuers and invests overall in a smaller number of issuers than a diversified fund.</w:t>
      </w:r>
    </w:p>
    <w:p dr:changeType="Match" dr:pgMarkerChangeType="Match" dr:originalParagraphIndex="1044" dr:paragraphIndex="1042">
      <w:pPr>
        <w:pStyle w:val="BodyText3"/>
        <w:ind w:left="204"/>
        <w:rPr/>
      </w:pPr>
    </w:p>
    <w:p dr:changeType="Match" dr:pgMarkerChangeType="Match" dr:originalParagraphIndex="1045" dr:paragraphIndex="1043">
      <w:pPr>
        <w:pStyle w:val="BodyText3"/>
        <w:ind w:left="204"/>
        <w:rPr/>
      </w:pPr>
      <w:r>
        <w:rPr/>
        <w:t>While the Fund invests, under normal market conditions, at least 80% of its net assets in equity securities, the Fund can seek investment opportunities in other types of securities including but not limited to debt and fixed income securities (which may include all varieties of fixed and floating-rate income securities of any maturity or quality of corporate issuers worldwide), as well as up to 10% of its net assets in open and closed-end UCIs (including exchange traded funds).</w:t>
      </w:r>
    </w:p>
    <w:p dr:changeType="Match" dr:pgMarkerChangeType="Match" dr:originalParagraphIndex="1046" dr:paragraphIndex="1044">
      <w:pPr>
        <w:numPr>
          <w:numId w:val="0"/>
        </w:numPr>
        <w:tabs>
          <w:tab w:val="left" w:pos="0"/>
        </w:tabs>
        <w:ind w:left="204"/>
        <w:jc w:val="both"/>
        <w:rPr>
          <w:sz w:val="16"/>
          <w:szCs w:val="16"/>
          <w:lang w:val="en-GB"/>
        </w:rPr>
      </w:pPr>
    </w:p>
    <w:p dr:changeType="Match" dr:pgMarkerChangeType="Match" dr:originalParagraphIndex="1047" dr:paragraphIndex="1045">
      <w:pPr>
        <w:ind w:left="204"/>
        <w:rPr>
          <w:b/>
          <w:sz w:val="16"/>
          <w:szCs w:val="16"/>
          <w:lang w:val="en-GB"/>
        </w:rPr>
      </w:pPr>
      <w:r>
        <w:rPr>
          <w:b/>
          <w:sz w:val="16"/>
          <w:szCs w:val="16"/>
          <w:lang w:val="en-GB"/>
        </w:rPr>
        <w:t>Investor Profile</w:t>
      </w:r>
    </w:p>
    <w:p dr:changeType="Match" dr:pgMarkerChangeType="Match" dr:originalParagraphIndex="1048" dr:paragraphIndex="1046">
      <w:pPr>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049" dr:paragraphIndex="104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1050" dr:paragraphIndex="1048" dr:previousNumberingValue="•" dr:currentNumberingValue="•" dr:previousAbstractNumId="71" dr:currentAbstractNumId="70" dr:previousNumPath="[18]" dr:currentNumPath="[1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a Fund compliant with Article 8 of the SFDR</w:t>
      </w:r>
    </w:p>
    <w:p dr:changeType="Match" dr:pgMarkerChangeType="Match" dr:originalParagraphIndex="1051" dr:paragraphIndex="1049" dr:previousNumberingValue="•" dr:currentNumberingValue="•" dr:previousAbstractNumId="71" dr:currentAbstractNumId="70" dr:previousNumPath="[19]" dr:currentNumPath="[19]">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achieve capital appreciation by investing in equity securities of companies providing customers with a more customized, secure and time efficient buying process</w:t>
      </w:r>
    </w:p>
    <w:p dr:changeType="Match" dr:pgMarkerChangeType="Match" dr:originalParagraphIndex="1052" dr:paragraphIndex="1050" dr:previousNumberingValue="•" dr:currentNumberingValue="•" dr:previousAbstractNumId="71" dr:currentAbstractNumId="70" dr:previousNumPath="[20]" dr:currentNumPath="[2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for the medium to long term</w:t>
      </w:r>
    </w:p>
    <w:p dr:changeType="Match" dr:pgMarkerChangeType="Match" dr:originalParagraphIndex="1053" dr:paragraphIndex="1051">
      <w:pPr>
        <w:widowControl w:val="0"/>
        <w:tabs>
          <w:tab w:val="left" w:pos="-1440"/>
          <w:tab w:val="left" w:pos="-720"/>
          <w:tab w:val="left" w:pos="0"/>
          <w:tab w:val="left" w:pos="997"/>
          <w:tab w:val="left" w:pos="4700"/>
          <w:tab w:val="right" w:pos="7927"/>
          <w:tab w:val="left" w:pos="10800"/>
        </w:tabs>
        <w:suppressAutoHyphens/>
        <w:jc w:val="both"/>
        <w:rPr>
          <w:sz w:val="16"/>
          <w:szCs w:val="16"/>
          <w:lang w:val="en-GB"/>
        </w:rPr>
      </w:pPr>
    </w:p>
    <w:p dr:changeType="Match" dr:pgMarkerChangeType="Match" dr:originalParagraphIndex="1054" dr:paragraphIndex="1052">
      <w:pPr>
        <w:ind w:left="204"/>
        <w:rPr>
          <w:sz w:val="16"/>
          <w:szCs w:val="16"/>
          <w:lang w:val="en-GB"/>
        </w:rPr>
      </w:pPr>
      <w:r>
        <w:rPr>
          <w:b/>
          <w:bCs/>
          <w:sz w:val="16"/>
          <w:szCs w:val="16"/>
          <w:lang w:val="en-GB"/>
        </w:rPr>
        <w:t>Risk Considerations</w:t>
      </w:r>
    </w:p>
    <w:p dr:changeType="Match" dr:pgMarkerChangeType="Match" dr:originalParagraphIndex="1055" dr:paragraphIndex="1053">
      <w:pPr>
        <w:ind w:left="204"/>
        <w:rPr>
          <w:sz w:val="16"/>
          <w:szCs w:val="16"/>
          <w:lang w:val="en-GB"/>
        </w:rPr>
      </w:pPr>
      <w:r>
        <w:rPr>
          <w:sz w:val="16"/>
          <w:szCs w:val="16"/>
          <w:lang w:val="en-GB"/>
        </w:rPr>
        <w:t xml:space="preserve">The risks listed below are the main risks of the Fund. 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1056" dr:paragraphIndex="1054">
      <w:pPr>
        <w:ind w:left="204"/>
        <w:rPr>
          <w:sz w:val="16"/>
          <w:szCs w:val="16"/>
          <w:lang w:val="en-GB"/>
        </w:rPr>
      </w:pPr>
    </w:p>
    <w:p dr:changeType="Match" dr:pgMarkerChangeType="Match" dr:originalParagraphIndex="1057" dr:paragraphIndex="1055">
      <w:pPr>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und's investment strategy:</w:t>
      </w:r>
    </w:p>
    <w:p dr:changeType="Match" dr:pgMarkerChangeType="Match" dr:originalParagraphIndex="1058" dr:paragraphIndex="1056" dr:previousNumberingValue="•" dr:currentNumberingValue="•" dr:previousAbstractNumId="71" dr:currentAbstractNumId="70" dr:previousNumPath="[21]" dr:currentNumPath="[2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Concentration Risk</w:t>
      </w:r>
    </w:p>
    <w:p dr:changeType="Match" dr:pgMarkerChangeType="Match" dr:originalParagraphIndex="1059" dr:paragraphIndex="1057" dr:previousNumberingValue="•" dr:currentNumberingValue="•" dr:previousAbstractNumId="71" dr:currentAbstractNumId="70" dr:previousNumPath="[22]" dr:currentNumPath="[2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060" dr:paragraphIndex="1058" dr:previousNumberingValue="•" dr:currentNumberingValue="•" dr:previousAbstractNumId="71" dr:currentAbstractNumId="70" dr:previousNumPath="[23]" dr:currentNumPath="[2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Thematic Investing risk</w:t>
      </w:r>
    </w:p>
    <w:p dr:changeType="Match" dr:pgMarkerChangeType="Match" dr:originalParagraphIndex="1061" dr:paragraphIndex="1059">
      <w:pPr>
        <w:autoSpaceDE/>
        <w:autoSpaceDN/>
        <w:adjustRightInd/>
        <w:ind w:left="204"/>
        <w:rPr>
          <w:sz w:val="16"/>
          <w:szCs w:val="16"/>
          <w:lang w:val="en-GB"/>
        </w:rPr>
      </w:pPr>
    </w:p>
    <w:p dr:changeType="Match" dr:pgMarkerChangeType="Match" dr:originalParagraphIndex="1062" dr:paragraphIndex="1060">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w:t>
      </w:r>
      <w:r>
        <w:rPr>
          <w:sz w:val="16"/>
          <w:szCs w:val="16"/>
          <w:lang w:val="en-GB"/>
        </w:rPr>
        <w:t>und:</w:t>
      </w:r>
    </w:p>
    <w:p dr:changeType="Match" dr:pgMarkerChangeType="Match" dr:originalParagraphIndex="1063" dr:paragraphIndex="1061" dr:previousNumberingValue="•" dr:currentNumberingValue="•" dr:previousAbstractNumId="71" dr:currentAbstractNumId="70" dr:previousNumPath="[24]" dr:currentNumPath="[2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bookmarkStart w:id="2415" w:name="_Hlk31309249"/>
      <w:r>
        <w:rPr>
          <w:sz w:val="16"/>
          <w:szCs w:val="16"/>
          <w:lang w:val="en-GB"/>
        </w:rPr>
        <w:t>Convertible and Hybrid Securities risk</w:t>
      </w:r>
      <w:bookmarkEnd w:id="2415"/>
    </w:p>
    <w:p dr:changeType="Match" dr:pgMarkerChangeType="Match" dr:originalParagraphIndex="1064" dr:paragraphIndex="1062" dr:previousNumberingValue="•" dr:currentNumberingValue="•" dr:previousAbstractNumId="71" dr:currentAbstractNumId="70" dr:previousNumPath="[25]" dr:currentNumPath="[2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Class Hedging risk</w:t>
      </w:r>
    </w:p>
    <w:p dr:changeType="Match" dr:pgMarkerChangeType="Match" dr:originalParagraphIndex="1065" dr:paragraphIndex="1063" dr:previousNumberingValue="•" dr:currentNumberingValue="•" dr:previousAbstractNumId="71" dr:currentAbstractNumId="70" dr:previousNumPath="[26]" dr:currentNumPath="[2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 risk</w:t>
      </w:r>
    </w:p>
    <w:p dr:changeType="Match" dr:pgMarkerChangeType="Match" dr:originalParagraphIndex="1066" dr:paragraphIndex="1064" dr:previousNumberingValue="•" dr:currentNumberingValue="•" dr:previousAbstractNumId="71" dr:currentAbstractNumId="70" dr:previousNumPath="[27]" dr:currentNumPath="[2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067" dr:paragraphIndex="1065" dr:previousNumberingValue="•" dr:currentNumberingValue="•" dr:previousAbstractNumId="71" dr:currentAbstractNumId="70" dr:previousNumPath="[28]" dr:currentNumPath="[2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068" dr:paragraphIndex="1066" dr:previousNumberingValue="•" dr:currentNumberingValue="•" dr:previousAbstractNumId="71" dr:currentAbstractNumId="70" dr:previousNumPath="[29]" dr:currentNumPath="[2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Equity risk</w:t>
      </w:r>
    </w:p>
    <w:p dr:changeType="Match" dr:pgMarkerChangeType="Match" dr:originalParagraphIndex="1069" dr:paragraphIndex="1067" dr:previousNumberingValue="•" dr:currentNumberingValue="•" dr:previousAbstractNumId="71" dr:currentAbstractNumId="70" dr:previousNumPath="[30]" dr:currentNumPath="[3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070" dr:paragraphIndex="1068" dr:previousNumberingValue="•" dr:currentNumberingValue="•" dr:previousAbstractNumId="71" dr:currentAbstractNumId="70" dr:previousNumPath="[31]" dr:currentNumPath="[3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071" dr:paragraphIndex="1069" dr:previousNumberingValue="•" dr:currentNumberingValue="•" dr:previousAbstractNumId="71" dr:currentAbstractNumId="70" dr:previousNumPath="[32]" dr:currentNumPath="[3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bookmarkStart w:id="2416" w:name="_Hlk141348840"/>
      <w:r>
        <w:rPr>
          <w:sz w:val="16"/>
          <w:szCs w:val="16"/>
          <w:lang w:val="en-GB"/>
        </w:rPr>
        <w:t>Smaller and Midsize Companies risk</w:t>
      </w:r>
    </w:p>
    <w:p dr:changeType="Match" dr:pgMarkerChangeType="Match" dr:originalParagraphIndex="1072" dr:paragraphIndex="1070" dr:previousNumberingValue="•" dr:currentNumberingValue="•" dr:previousAbstractNumId="71" dr:currentAbstractNumId="70" dr:previousNumPath="[33]" dr:currentNumPath="[3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Sustainability risk</w:t>
      </w:r>
    </w:p>
    <w:p dr:changeType="Match" dr:pgMarkerChangeType="Match" dr:originalParagraphIndex="1073" dr:paragraphIndex="1071" dr:previousNumberingValue="•" dr:currentNumberingValue="•" dr:previousAbstractNumId="71" dr:currentAbstractNumId="70" dr:previousNumPath="[34]" dr:currentNumPath="[3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Warrants risk</w:t>
      </w:r>
    </w:p>
    <w:bookmarkEnd w:id="2416"/>
    <w:p dr:changeType="Match" dr:pgMarkerChangeType="Match" dr:originalParagraphIndex="1074" dr:paragraphIndex="1072">
      <w:pPr>
        <w:autoSpaceDE/>
        <w:autoSpaceDN/>
        <w:adjustRightInd/>
        <w:ind w:left="204"/>
        <w:rPr>
          <w:sz w:val="16"/>
          <w:szCs w:val="16"/>
          <w:lang w:val="en-GB"/>
        </w:rPr>
      </w:pPr>
    </w:p>
    <w:p dr:changeType="Match" dr:pgMarkerChangeType="Match" dr:originalParagraphIndex="1075" dr:paragraphIndex="1073">
      <w:pPr>
        <w:ind w:left="204"/>
        <w:rPr>
          <w:b/>
          <w:bCs/>
          <w:sz w:val="16"/>
          <w:szCs w:val="16"/>
          <w:lang w:val="en-GB"/>
        </w:rPr>
      </w:pPr>
      <w:r>
        <w:rPr>
          <w:b/>
          <w:bCs/>
          <w:sz w:val="16"/>
          <w:szCs w:val="16"/>
          <w:lang w:val="en-GB"/>
        </w:rPr>
        <w:t>Global Exposure</w:t>
      </w:r>
    </w:p>
    <w:p dr:changeType="Match" dr:pgMarkerChangeType="Match" dr:originalParagraphIndex="1076" dr:paragraphIndex="1074">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077" dr:paragraphIndex="1075">
      <w:pPr>
        <w:ind w:left="204"/>
        <w:rPr>
          <w:b/>
          <w:bCs/>
          <w:sz w:val="16"/>
          <w:szCs w:val="16"/>
          <w:lang w:val="en-GB"/>
        </w:rPr>
      </w:pPr>
    </w:p>
    <w:p dr:changeType="Match" dr:pgMarkerChangeType="Match" dr:originalParagraphIndex="1078" dr:paragraphIndex="1076">
      <w:pPr>
        <w:ind w:left="204"/>
        <w:rPr>
          <w:b/>
          <w:bCs/>
          <w:sz w:val="16"/>
          <w:szCs w:val="16"/>
          <w:lang w:val="en-GB"/>
        </w:rPr>
      </w:pPr>
      <w:r>
        <w:rPr>
          <w:b/>
          <w:bCs/>
          <w:sz w:val="16"/>
          <w:szCs w:val="16"/>
          <w:lang w:val="en-GB"/>
        </w:rPr>
        <w:t>Investment Manager(s)</w:t>
      </w:r>
    </w:p>
    <w:p dr:changeType="Match" dr:pgMarkerChangeType="Match" dr:originalParagraphIndex="1079" dr:paragraphIndex="1077">
      <w:pPr>
        <w:ind w:left="204"/>
        <w:rPr>
          <w:bCs/>
          <w:sz w:val="16"/>
          <w:szCs w:val="16"/>
          <w:lang w:val="en-GB"/>
        </w:rPr>
      </w:pPr>
      <w:r>
        <w:rPr>
          <w:bCs/>
          <w:sz w:val="16"/>
          <w:szCs w:val="16"/>
          <w:lang w:val="en-GB"/>
        </w:rPr>
        <w:t xml:space="preserve">Franklin Advisers, Inc. </w:t>
      </w:r>
    </w:p>
    <w:p dr:changeType="Match" dr:pgMarkerChangeType="Match" dr:originalParagraphIndex="1080" dr:paragraphIndex="1078">
      <w:pPr>
        <w:ind w:left="204"/>
        <w:rPr>
          <w:bCs/>
          <w:sz w:val="16"/>
          <w:szCs w:val="16"/>
          <w:lang w:val="en-GB"/>
        </w:rPr>
      </w:pPr>
    </w:p>
    <w:p dr:changeType="Match" dr:pgMarkerChangeType="Match" dr:originalParagraphIndex="1081" dr:paragraphIndex="1079">
      <w:pPr>
        <w:ind w:left="204"/>
        <w:rPr>
          <w:b/>
          <w:bCs/>
          <w:sz w:val="16"/>
          <w:szCs w:val="16"/>
          <w:lang w:val="en-GB"/>
        </w:rPr>
      </w:pPr>
      <w:r>
        <w:rPr>
          <w:b/>
          <w:bCs/>
          <w:sz w:val="16"/>
          <w:szCs w:val="16"/>
          <w:lang w:val="en-GB"/>
        </w:rPr>
        <w:t>Fees Disclosures</w:t>
      </w:r>
    </w:p>
    <w:p dr:changeType="Match" dr:pgMarkerChangeType="Match" dr:originalParagraphIndex="1082" dr:paragraphIndex="1080">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083" dr:paragraphIndex="1081">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084" dr:paragraphIndex="1082">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085" dr:paragraphIndex="1083">
      <w:pPr>
        <w:pStyle w:val="BalloonText"/>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FRANKLIN DIVERSIFIED BALANCED FUND</w:t>
      </w:r>
    </w:p>
    <w:p dr:changeType="Match" dr:pgMarkerChangeType="Match" dr:originalParagraphIndex="1086" dr:paragraphIndex="1084">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087" dr:paragraphIndex="108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Asset Class</w:t>
      </w:r>
    </w:p>
    <w:p dr:changeType="Match" dr:pgMarkerChangeType="Match" dr:originalParagraphIndex="1088" dr:paragraphIndex="108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 xml:space="preserve">Multi-Asset </w:t>
      </w:r>
      <w:r>
        <w:rPr>
          <w:rFonts w:ascii="Times New Roman" w:hAnsi="Times New Roman" w:cs="Times New Roman"/>
          <w:lang w:val="en-GB"/>
        </w:rPr>
        <w:t>Fund</w:t>
      </w:r>
    </w:p>
    <w:p dr:changeType="Match" dr:pgMarkerChangeType="Match" dr:originalParagraphIndex="1089" dr:paragraphIndex="108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1090" dr:paragraphIndex="108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1091" dr:paragraphIndex="108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Euro (EUR)</w:t>
      </w:r>
    </w:p>
    <w:p dr:changeType="Match" dr:pgMarkerChangeType="Match" dr:originalParagraphIndex="1092" dr:paragraphIndex="109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1093" dr:paragraphIndex="1091">
      <w:pPr>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1094" dr:paragraphIndex="1092">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w:t>
      </w:r>
      <w:r>
        <w:rPr>
          <w:bCs/>
          <w:sz w:val="16"/>
          <w:szCs w:val="16"/>
          <w:lang w:val="en-GB"/>
        </w:rPr>
        <w:t xml:space="preserve"> (London)</w:t>
      </w:r>
      <w:r>
        <w:rPr>
          <w:bCs/>
          <w:sz w:val="16"/>
          <w:szCs w:val="16"/>
          <w:lang w:val="en-GB"/>
        </w:rPr>
        <w:t xml:space="preserv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28" w:history="1">
        <w:r>
          <w:rPr>
            <w:rStyle w:val="Hyperlink"/>
            <w:bCs/>
            <w:sz w:val="16"/>
            <w:szCs w:val="16"/>
            <w:lang w:val="en-GB"/>
          </w:rPr>
          <w:t>http://www.franklintempleton.lu</w:t>
        </w:r>
      </w:hyperlink>
      <w:r>
        <w:rPr>
          <w:bCs/>
          <w:sz w:val="16"/>
          <w:szCs w:val="16"/>
          <w:lang w:val="en-GB"/>
        </w:rPr>
        <w:t>.</w:t>
      </w:r>
    </w:p>
    <w:p dr:changeType="Match" dr:pgMarkerChangeType="Match" dr:originalParagraphIndex="1095" dr:paragraphIndex="1093">
      <w:pPr>
        <w:numPr>
          <w:numId w:val="0"/>
        </w:numPr>
        <w:tabs>
          <w:tab w:val="left" w:pos="360"/>
        </w:tabs>
        <w:ind w:left="204"/>
        <w:rPr>
          <w:bCs/>
          <w:sz w:val="16"/>
          <w:szCs w:val="16"/>
          <w:lang w:val="en-GB"/>
        </w:rPr>
      </w:pPr>
    </w:p>
    <w:p dr:changeType="Match" dr:pgMarkerChangeType="Match" dr:originalParagraphIndex="1096" dr:paragraphIndex="109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097" dr:paragraphIndex="1095">
      <w:pPr>
        <w:pStyle w:val="BodyText"/>
        <w:ind w:left="204"/>
        <w:rPr>
          <w:sz w:val="16"/>
          <w:szCs w:val="16"/>
        </w:rPr>
      </w:pPr>
      <w:r>
        <w:rPr>
          <w:sz w:val="16"/>
          <w:szCs w:val="16"/>
        </w:rPr>
        <w:t>The Fund</w:t>
      </w:r>
      <w:r>
        <w:rPr>
          <w:sz w:val="16"/>
          <w:szCs w:val="16"/>
        </w:rPr>
        <w:t>'</w:t>
      </w:r>
      <w:r>
        <w:rPr>
          <w:sz w:val="16"/>
          <w:szCs w:val="16"/>
        </w:rPr>
        <w:t xml:space="preserve">s investment objective is to achieve a combination of income and long-term capital appreciation, targeting a </w:t>
      </w:r>
      <w:r>
        <w:rPr>
          <w:sz w:val="16"/>
          <w:szCs w:val="16"/>
        </w:rPr>
        <w:t xml:space="preserve">yearly average </w:t>
      </w:r>
      <w:r>
        <w:rPr>
          <w:sz w:val="16"/>
          <w:szCs w:val="16"/>
        </w:rPr>
        <w:t xml:space="preserve">return of 3.5% (net of fees) </w:t>
      </w:r>
      <w:r>
        <w:rPr>
          <w:sz w:val="16"/>
          <w:szCs w:val="16"/>
        </w:rPr>
        <w:t>in excess of</w:t>
      </w:r>
      <w:r>
        <w:rPr>
          <w:sz w:val="16"/>
          <w:szCs w:val="16"/>
        </w:rPr>
        <w:t xml:space="preserve"> </w:t>
      </w:r>
      <w:r>
        <w:rPr>
          <w:sz w:val="16"/>
          <w:szCs w:val="16"/>
        </w:rPr>
        <w:t xml:space="preserve">the Euro Interbank Offered Rate (EURIBOR) over a rolling </w:t>
      </w:r>
      <w:r>
        <w:rPr>
          <w:sz w:val="16"/>
          <w:szCs w:val="16"/>
        </w:rPr>
        <w:t>three year</w:t>
      </w:r>
      <w:r>
        <w:rPr>
          <w:sz w:val="16"/>
          <w:szCs w:val="16"/>
        </w:rPr>
        <w:t xml:space="preserve"> period. The Fund aims to achieve its objective with an annualised volatility ranging, under normal market conditions, between 5% and 8%. There is no guarantee that the Fund will achieve its return objective, nor that it will remain within the aimed-for volatility range.</w:t>
      </w:r>
    </w:p>
    <w:p dr:changeType="Match" dr:pgMarkerChangeType="Match" dr:originalParagraphIndex="1098" dr:paragraphIndex="109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1099" dr:paragraphIndex="109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100" dr:paragraphIndex="1098">
      <w:pPr>
        <w:numPr>
          <w:numId w:val="0"/>
        </w:numPr>
        <w:tabs>
          <w:tab w:val="left" w:pos="0"/>
        </w:tabs>
        <w:ind w:left="204"/>
        <w:jc w:val="both"/>
        <w:rPr>
          <w:sz w:val="16"/>
          <w:szCs w:val="16"/>
          <w:lang w:val="en-GB"/>
        </w:rPr>
      </w:pPr>
      <w:r>
        <w:rPr>
          <w:sz w:val="16"/>
          <w:szCs w:val="16"/>
          <w:lang w:val="en-GB"/>
        </w:rPr>
        <w:t xml:space="preserve">The Fund intends to achieve its objective by actively managing direct and indirect exposure to equities, fixed income securities, </w:t>
      </w:r>
      <w:r>
        <w:rPr>
          <w:sz w:val="16"/>
          <w:szCs w:val="16"/>
          <w:lang w:val="en-GB"/>
        </w:rPr>
        <w:t xml:space="preserve">collective investment schemes, </w:t>
      </w:r>
      <w:r>
        <w:rPr>
          <w:sz w:val="16"/>
          <w:szCs w:val="16"/>
          <w:lang w:val="en-GB"/>
        </w:rPr>
        <w:t>ancillary liquid assets, bank deposits, money market instruments and money market funds</w:t>
      </w:r>
      <w:r>
        <w:rPr>
          <w:sz w:val="16"/>
          <w:szCs w:val="16"/>
          <w:lang w:val="en-GB"/>
        </w:rPr>
        <w:t xml:space="preserve">, </w:t>
      </w:r>
      <w:r>
        <w:rPr>
          <w:sz w:val="16"/>
          <w:szCs w:val="16"/>
          <w:lang w:val="en-GB"/>
        </w:rPr>
        <w:t>as well as</w:t>
      </w:r>
      <w:r>
        <w:rPr>
          <w:sz w:val="16"/>
          <w:szCs w:val="16"/>
          <w:lang w:val="en-GB"/>
        </w:rPr>
        <w:t xml:space="preserve"> indirect exposure to </w:t>
      </w:r>
      <w:r>
        <w:rPr>
          <w:sz w:val="16"/>
          <w:szCs w:val="16"/>
          <w:lang w:val="en-GB"/>
        </w:rPr>
        <w:t>"</w:t>
      </w:r>
      <w:r>
        <w:rPr>
          <w:sz w:val="16"/>
          <w:szCs w:val="16"/>
          <w:lang w:val="en-GB"/>
        </w:rPr>
        <w:t>alternative</w:t>
      </w:r>
      <w:r>
        <w:rPr>
          <w:sz w:val="16"/>
          <w:szCs w:val="16"/>
          <w:lang w:val="en-GB"/>
        </w:rPr>
        <w:t>"</w:t>
      </w:r>
      <w:r>
        <w:rPr>
          <w:sz w:val="16"/>
          <w:szCs w:val="16"/>
          <w:lang w:val="en-GB"/>
        </w:rPr>
        <w:t xml:space="preserve"> investments.</w:t>
      </w:r>
    </w:p>
    <w:p dr:changeType="Match" dr:pgMarkerChangeType="Match" dr:originalParagraphIndex="1101" dr:paragraphIndex="1099">
      <w:pPr>
        <w:numPr>
          <w:numId w:val="0"/>
        </w:numPr>
        <w:tabs>
          <w:tab w:val="left" w:pos="0"/>
        </w:tabs>
        <w:ind w:left="204"/>
        <w:jc w:val="both"/>
        <w:rPr>
          <w:sz w:val="16"/>
          <w:szCs w:val="16"/>
          <w:lang w:val="en-GB"/>
        </w:rPr>
      </w:pPr>
    </w:p>
    <w:p dr:changeType="Match" dr:pgMarkerChangeType="Match" dr:originalParagraphIndex="1102" dr:paragraphIndex="1100">
      <w:pPr>
        <w:numPr>
          <w:numId w:val="0"/>
        </w:numPr>
        <w:tabs>
          <w:tab w:val="left" w:pos="0"/>
        </w:tabs>
        <w:ind w:left="204"/>
        <w:jc w:val="both"/>
        <w:rPr>
          <w:sz w:val="16"/>
          <w:szCs w:val="16"/>
          <w:lang w:val="en-GB"/>
        </w:rPr>
      </w:pPr>
      <w:r>
        <w:rPr>
          <w:sz w:val="16"/>
          <w:szCs w:val="16"/>
          <w:lang w:val="en-GB"/>
        </w:rPr>
        <w:t xml:space="preserve">The Fund invests directly or indirectly (through collective investment schemes, financial derivative instruments and structured products) </w:t>
      </w:r>
      <w:r>
        <w:rPr>
          <w:sz w:val="16"/>
          <w:szCs w:val="16"/>
          <w:lang w:val="en-GB"/>
        </w:rPr>
        <w:t>in securities of issuers</w:t>
      </w:r>
      <w:r>
        <w:rPr>
          <w:sz w:val="16"/>
          <w:szCs w:val="16"/>
          <w:lang w:val="en-GB"/>
        </w:rPr>
        <w:t xml:space="preserve"> of any market capitalisation</w:t>
      </w:r>
      <w:r>
        <w:rPr>
          <w:sz w:val="16"/>
          <w:szCs w:val="16"/>
          <w:lang w:val="en-GB"/>
        </w:rPr>
        <w:t xml:space="preserve"> </w:t>
      </w:r>
      <w:r>
        <w:rPr>
          <w:sz w:val="16"/>
          <w:szCs w:val="16"/>
          <w:lang w:val="en-GB"/>
        </w:rPr>
        <w:t>located anywhere in t</w:t>
      </w:r>
      <w:r>
        <w:rPr>
          <w:sz w:val="16"/>
          <w:szCs w:val="16"/>
          <w:lang w:val="en-GB"/>
        </w:rPr>
        <w:t>he world, including Emerging Markets</w:t>
      </w:r>
      <w:r>
        <w:rPr>
          <w:sz w:val="16"/>
          <w:szCs w:val="16"/>
          <w:lang w:val="en-GB"/>
        </w:rPr>
        <w:t xml:space="preserve">. </w:t>
      </w:r>
      <w:r>
        <w:rPr>
          <w:sz w:val="16"/>
          <w:szCs w:val="16"/>
          <w:lang w:val="en-GB"/>
        </w:rPr>
        <w:t xml:space="preserve">The Fund </w:t>
      </w:r>
      <w:r>
        <w:rPr>
          <w:sz w:val="16"/>
          <w:szCs w:val="16"/>
          <w:lang w:val="en-GB"/>
        </w:rPr>
        <w:t>may</w:t>
      </w:r>
      <w:r>
        <w:rPr>
          <w:sz w:val="16"/>
          <w:szCs w:val="16"/>
          <w:lang w:val="en-GB"/>
        </w:rPr>
        <w:t xml:space="preserve"> </w:t>
      </w:r>
      <w:r>
        <w:rPr>
          <w:sz w:val="16"/>
          <w:szCs w:val="16"/>
          <w:lang w:val="en-GB"/>
        </w:rPr>
        <w:t>have</w:t>
      </w:r>
      <w:r>
        <w:rPr>
          <w:sz w:val="16"/>
          <w:szCs w:val="16"/>
          <w:lang w:val="en-GB"/>
        </w:rPr>
        <w:t xml:space="preserve"> up to</w:t>
      </w:r>
      <w:r>
        <w:rPr>
          <w:sz w:val="16"/>
          <w:szCs w:val="16"/>
          <w:lang w:val="en-GB"/>
        </w:rPr>
        <w:t xml:space="preserve"> </w:t>
      </w:r>
      <w:r>
        <w:rPr>
          <w:sz w:val="16"/>
          <w:szCs w:val="16"/>
          <w:lang w:val="en-GB"/>
        </w:rPr>
        <w:t xml:space="preserve">75% </w:t>
      </w:r>
      <w:r>
        <w:rPr>
          <w:sz w:val="16"/>
          <w:szCs w:val="16"/>
          <w:lang w:val="en-GB"/>
        </w:rPr>
        <w:t>net long exposure</w:t>
      </w:r>
      <w:r>
        <w:rPr>
          <w:sz w:val="16"/>
          <w:szCs w:val="16"/>
          <w:lang w:val="en-GB"/>
        </w:rPr>
        <w:t xml:space="preserve"> directly or indirectly</w:t>
      </w:r>
      <w:r>
        <w:rPr>
          <w:sz w:val="16"/>
          <w:szCs w:val="16"/>
          <w:lang w:val="en-GB"/>
        </w:rPr>
        <w:t xml:space="preserve"> </w:t>
      </w:r>
      <w:r>
        <w:rPr>
          <w:sz w:val="16"/>
          <w:szCs w:val="16"/>
          <w:lang w:val="en-GB"/>
        </w:rPr>
        <w:t>to</w:t>
      </w:r>
      <w:r>
        <w:rPr>
          <w:sz w:val="16"/>
          <w:szCs w:val="16"/>
          <w:lang w:val="en-GB"/>
        </w:rPr>
        <w:t xml:space="preserve"> equities and equity-related securities</w:t>
      </w:r>
      <w:r>
        <w:rPr>
          <w:sz w:val="16"/>
          <w:szCs w:val="16"/>
          <w:lang w:val="en-GB"/>
        </w:rPr>
        <w:t>. T</w:t>
      </w:r>
      <w:r>
        <w:rPr>
          <w:sz w:val="16"/>
          <w:szCs w:val="16"/>
          <w:lang w:val="en-GB"/>
        </w:rPr>
        <w:t xml:space="preserve">he remaining net assets </w:t>
      </w:r>
      <w:r>
        <w:rPr>
          <w:sz w:val="16"/>
          <w:szCs w:val="16"/>
          <w:lang w:val="en-GB"/>
        </w:rPr>
        <w:t>are</w:t>
      </w:r>
      <w:r>
        <w:rPr>
          <w:sz w:val="16"/>
          <w:szCs w:val="16"/>
          <w:lang w:val="en-GB"/>
        </w:rPr>
        <w:t xml:space="preserve"> normally invested directly or indirectly</w:t>
      </w:r>
      <w:r>
        <w:rPr>
          <w:sz w:val="16"/>
          <w:szCs w:val="16"/>
          <w:lang w:val="en-GB"/>
        </w:rPr>
        <w:t xml:space="preserve"> </w:t>
      </w:r>
      <w:r>
        <w:rPr>
          <w:sz w:val="16"/>
          <w:szCs w:val="16"/>
          <w:lang w:val="en-GB"/>
        </w:rPr>
        <w:t>in debt securities</w:t>
      </w:r>
      <w:r>
        <w:rPr>
          <w:sz w:val="16"/>
          <w:szCs w:val="16"/>
          <w:lang w:val="en-GB"/>
        </w:rPr>
        <w:t xml:space="preserve"> (including lower rated or non-investment grade securities</w:t>
      </w:r>
      <w:r>
        <w:rPr>
          <w:sz w:val="16"/>
          <w:szCs w:val="16"/>
          <w:lang w:val="en-GB"/>
        </w:rPr>
        <w:t>, defaulted debt securities, and convertible or contingent convertible securities as well as distressed debt securities</w:t>
      </w:r>
      <w:r>
        <w:rPr>
          <w:sz w:val="16"/>
          <w:szCs w:val="16"/>
          <w:lang w:val="en-GB"/>
        </w:rPr>
        <w:t>)</w:t>
      </w:r>
      <w:r>
        <w:rPr>
          <w:sz w:val="16"/>
          <w:szCs w:val="16"/>
          <w:lang w:val="en-GB"/>
        </w:rPr>
        <w:t xml:space="preserve"> as well as</w:t>
      </w:r>
      <w:r>
        <w:rPr>
          <w:sz w:val="16"/>
          <w:szCs w:val="16"/>
          <w:lang w:val="en-GB"/>
        </w:rPr>
        <w:t xml:space="preserve">, </w:t>
      </w:r>
      <w:r>
        <w:rPr>
          <w:sz w:val="16"/>
          <w:szCs w:val="16"/>
          <w:lang w:val="en-GB"/>
        </w:rPr>
        <w:t>up to 10%</w:t>
      </w:r>
      <w:r>
        <w:rPr>
          <w:sz w:val="16"/>
          <w:szCs w:val="16"/>
          <w:lang w:val="en-GB"/>
        </w:rPr>
        <w:t>, in</w:t>
      </w:r>
      <w:r>
        <w:rPr>
          <w:sz w:val="16"/>
          <w:szCs w:val="16"/>
          <w:lang w:val="en-GB"/>
        </w:rPr>
        <w:t xml:space="preserve"> </w:t>
      </w:r>
      <w:r>
        <w:rPr>
          <w:sz w:val="16"/>
          <w:szCs w:val="16"/>
          <w:lang w:val="en-GB"/>
        </w:rPr>
        <w:t>"</w:t>
      </w:r>
      <w:r>
        <w:rPr>
          <w:sz w:val="16"/>
          <w:szCs w:val="16"/>
          <w:lang w:val="en-GB"/>
        </w:rPr>
        <w:t>alternative</w:t>
      </w:r>
      <w:r>
        <w:rPr>
          <w:sz w:val="16"/>
          <w:szCs w:val="16"/>
          <w:lang w:val="en-GB"/>
        </w:rPr>
        <w:t>"</w:t>
      </w:r>
      <w:r>
        <w:rPr>
          <w:sz w:val="16"/>
          <w:szCs w:val="16"/>
          <w:lang w:val="en-GB"/>
        </w:rPr>
        <w:t xml:space="preserve"> asset classes such as real estate, infrastructure</w:t>
      </w:r>
      <w:r>
        <w:rPr>
          <w:sz w:val="16"/>
          <w:szCs w:val="16"/>
          <w:lang w:val="en-GB"/>
        </w:rPr>
        <w:t xml:space="preserve">, </w:t>
      </w:r>
      <w:r>
        <w:rPr>
          <w:sz w:val="16"/>
          <w:szCs w:val="16"/>
          <w:lang w:val="en-GB"/>
        </w:rPr>
        <w:t>commodities</w:t>
      </w:r>
      <w:r>
        <w:rPr>
          <w:sz w:val="16"/>
          <w:szCs w:val="16"/>
          <w:lang w:val="en-GB"/>
        </w:rPr>
        <w:t xml:space="preserve"> and carbon emissions</w:t>
      </w:r>
      <w:r>
        <w:rPr>
          <w:sz w:val="16"/>
          <w:szCs w:val="16"/>
          <w:lang w:val="en-GB"/>
        </w:rPr>
        <w:t xml:space="preserve"> certificates</w:t>
      </w:r>
      <w:r>
        <w:rPr>
          <w:sz w:val="16"/>
          <w:szCs w:val="16"/>
          <w:lang w:val="en-GB"/>
        </w:rPr>
        <w:t xml:space="preserve"> traded on the European Union Emissions Trading System</w:t>
      </w:r>
      <w:r>
        <w:rPr>
          <w:sz w:val="16"/>
          <w:szCs w:val="16"/>
          <w:lang w:val="en-GB"/>
        </w:rPr>
        <w:t xml:space="preserve">, the latter being effected through the use of </w:t>
      </w:r>
      <w:r>
        <w:rPr>
          <w:sz w:val="16"/>
          <w:szCs w:val="16"/>
          <w:lang w:val="en-GB"/>
        </w:rPr>
        <w:t>(</w:t>
      </w:r>
      <w:r>
        <w:rPr>
          <w:sz w:val="16"/>
          <w:szCs w:val="16"/>
          <w:lang w:val="en-GB"/>
        </w:rPr>
        <w:t>i</w:t>
      </w:r>
      <w:r>
        <w:rPr>
          <w:sz w:val="16"/>
          <w:szCs w:val="16"/>
          <w:lang w:val="en-GB"/>
        </w:rPr>
        <w:t xml:space="preserve">) </w:t>
      </w:r>
      <w:r>
        <w:rPr>
          <w:sz w:val="16"/>
          <w:szCs w:val="16"/>
          <w:lang w:val="en-GB"/>
        </w:rPr>
        <w:t>financial derivative instruments</w:t>
      </w:r>
      <w:r>
        <w:rPr>
          <w:sz w:val="16"/>
          <w:szCs w:val="16"/>
          <w:lang w:val="en-GB"/>
        </w:rPr>
        <w:t xml:space="preserve"> on eligible assets or</w:t>
      </w:r>
      <w:r>
        <w:rPr>
          <w:sz w:val="16"/>
          <w:szCs w:val="16"/>
          <w:lang w:val="en-GB"/>
        </w:rPr>
        <w:t xml:space="preserve"> </w:t>
      </w:r>
      <w:r>
        <w:rPr>
          <w:sz w:val="16"/>
          <w:szCs w:val="16"/>
          <w:lang w:val="en-GB"/>
        </w:rPr>
        <w:t xml:space="preserve">on eligible financial indices </w:t>
      </w:r>
      <w:r>
        <w:rPr>
          <w:sz w:val="16"/>
          <w:szCs w:val="16"/>
          <w:lang w:val="en-GB"/>
        </w:rPr>
        <w:t xml:space="preserve">or </w:t>
      </w:r>
      <w:r>
        <w:rPr>
          <w:sz w:val="16"/>
          <w:szCs w:val="16"/>
          <w:lang w:val="en-GB"/>
        </w:rPr>
        <w:t xml:space="preserve">(ii) </w:t>
      </w:r>
      <w:r>
        <w:rPr>
          <w:sz w:val="16"/>
          <w:szCs w:val="16"/>
          <w:lang w:val="en-GB"/>
        </w:rPr>
        <w:t>structured</w:t>
      </w:r>
      <w:r>
        <w:rPr>
          <w:lang w:val="en-GB"/>
        </w:rPr>
        <w:t xml:space="preserve"> </w:t>
      </w:r>
      <w:r>
        <w:rPr>
          <w:sz w:val="16"/>
          <w:szCs w:val="16"/>
          <w:lang w:val="en-GB"/>
        </w:rPr>
        <w:t>notes</w:t>
      </w:r>
      <w:r>
        <w:rPr>
          <w:sz w:val="16"/>
          <w:szCs w:val="16"/>
          <w:lang w:val="en-GB"/>
        </w:rPr>
        <w:t>.</w:t>
      </w:r>
      <w:bookmarkStart w:id="2417" w:name="_Hlk26884349"/>
      <w:r>
        <w:rPr>
          <w:sz w:val="16"/>
          <w:szCs w:val="16"/>
          <w:lang w:val="en-GB"/>
        </w:rPr>
        <w:t xml:space="preserve"> </w:t>
      </w:r>
      <w:r>
        <w:rPr>
          <w:sz w:val="16"/>
          <w:szCs w:val="16"/>
          <w:lang w:val="en-GB"/>
        </w:rPr>
        <w:t>Investments in conti</w:t>
      </w:r>
      <w:r>
        <w:rPr>
          <w:sz w:val="16"/>
          <w:szCs w:val="16"/>
          <w:lang w:val="en-GB"/>
        </w:rPr>
        <w:t>n</w:t>
      </w:r>
      <w:r>
        <w:rPr>
          <w:sz w:val="16"/>
          <w:szCs w:val="16"/>
          <w:lang w:val="en-GB"/>
        </w:rPr>
        <w:t xml:space="preserve">gent convertible securities are </w:t>
      </w:r>
      <w:r>
        <w:rPr>
          <w:sz w:val="16"/>
          <w:szCs w:val="16"/>
          <w:lang w:val="en-GB"/>
        </w:rPr>
        <w:t>limited to 5% of the Fund</w:t>
      </w:r>
      <w:r>
        <w:rPr>
          <w:sz w:val="16"/>
          <w:szCs w:val="16"/>
          <w:lang w:val="en-GB"/>
        </w:rPr>
        <w:t>'</w:t>
      </w:r>
      <w:r>
        <w:rPr>
          <w:sz w:val="16"/>
          <w:szCs w:val="16"/>
          <w:lang w:val="en-GB"/>
        </w:rPr>
        <w:t>s net assets</w:t>
      </w:r>
      <w:r>
        <w:rPr>
          <w:sz w:val="16"/>
          <w:szCs w:val="16"/>
          <w:lang w:val="en-GB"/>
        </w:rPr>
        <w:t>.</w:t>
      </w:r>
      <w:bookmarkEnd w:id="2417"/>
    </w:p>
    <w:p dr:changeType="Match" dr:pgMarkerChangeType="Match" dr:originalParagraphIndex="1103" dr:paragraphIndex="1101">
      <w:pPr>
        <w:numPr>
          <w:numId w:val="0"/>
        </w:numPr>
        <w:tabs>
          <w:tab w:val="left" w:pos="0"/>
        </w:tabs>
        <w:ind w:left="204"/>
        <w:jc w:val="both"/>
        <w:rPr>
          <w:sz w:val="16"/>
          <w:szCs w:val="16"/>
          <w:lang w:val="en-GB"/>
        </w:rPr>
      </w:pPr>
    </w:p>
    <w:p dr:changeType="Match" dr:pgMarkerChangeType="Match" dr:originalParagraphIndex="1104" dr:paragraphIndex="1102">
      <w:pPr>
        <w:numPr>
          <w:numId w:val="0"/>
        </w:numPr>
        <w:tabs>
          <w:tab w:val="left" w:pos="0"/>
        </w:tabs>
        <w:ind w:left="204"/>
        <w:jc w:val="both"/>
        <w:rPr>
          <w:sz w:val="16"/>
          <w:szCs w:val="16"/>
          <w:lang w:val="en-GB"/>
        </w:rPr>
      </w:pPr>
      <w:r>
        <w:rPr>
          <w:sz w:val="16"/>
          <w:szCs w:val="16"/>
          <w:lang w:val="en-GB"/>
        </w:rPr>
        <w:t>Exposure to assets classes such as equities will be determined on a net basis, taking the combined value of long and short exposures across all equity markets. Gross absolute exposure to equities may therefore exceed 75%.</w:t>
      </w:r>
    </w:p>
    <w:p dr:changeType="Match" dr:pgMarkerChangeType="Match" dr:originalParagraphIndex="1105" dr:paragraphIndex="1103">
      <w:pPr>
        <w:numPr>
          <w:numId w:val="0"/>
        </w:numPr>
        <w:tabs>
          <w:tab w:val="left" w:pos="0"/>
        </w:tabs>
        <w:ind w:left="204"/>
        <w:jc w:val="both"/>
        <w:rPr>
          <w:sz w:val="16"/>
          <w:szCs w:val="16"/>
          <w:lang w:val="en-GB"/>
        </w:rPr>
      </w:pPr>
    </w:p>
    <w:p dr:changeType="Match" dr:pgMarkerChangeType="Match" dr:originalParagraphIndex="1106" dr:paragraphIndex="1104">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1107" dr:paragraphIndex="1105">
      <w:pPr>
        <w:numPr>
          <w:numId w:val="0"/>
        </w:numPr>
        <w:tabs>
          <w:tab w:val="left" w:pos="0"/>
        </w:tabs>
        <w:ind w:left="204"/>
        <w:jc w:val="both"/>
        <w:rPr>
          <w:sz w:val="16"/>
          <w:szCs w:val="16"/>
          <w:lang w:val="en-GB"/>
        </w:rPr>
      </w:pPr>
    </w:p>
    <w:p dr:changeType="Match" dr:pgMarkerChangeType="Match" dr:originalParagraphIndex="1108" dr:paragraphIndex="1106">
      <w:pPr>
        <w:numPr>
          <w:numId w:val="0"/>
        </w:numPr>
        <w:tabs>
          <w:tab w:val="left" w:pos="0"/>
        </w:tabs>
        <w:ind w:left="204"/>
        <w:jc w:val="both"/>
        <w:rPr>
          <w:sz w:val="16"/>
          <w:szCs w:val="16"/>
          <w:lang w:val="en-GB"/>
        </w:rPr>
      </w:pPr>
      <w:r>
        <w:rPr>
          <w:sz w:val="16"/>
          <w:szCs w:val="16"/>
          <w:lang w:val="en-GB"/>
        </w:rPr>
        <w:t>T</w:t>
      </w:r>
      <w:r>
        <w:rPr>
          <w:sz w:val="16"/>
          <w:szCs w:val="16"/>
          <w:lang w:val="en-GB"/>
        </w:rPr>
        <w:t xml:space="preserve">he Fund may use </w:t>
      </w:r>
      <w:r>
        <w:rPr>
          <w:sz w:val="16"/>
          <w:szCs w:val="16"/>
          <w:lang w:val="en-GB"/>
        </w:rPr>
        <w:t xml:space="preserve">financial </w:t>
      </w:r>
      <w:r>
        <w:rPr>
          <w:sz w:val="16"/>
          <w:szCs w:val="16"/>
          <w:lang w:val="en-GB"/>
        </w:rPr>
        <w:t>derivative</w:t>
      </w:r>
      <w:r>
        <w:rPr>
          <w:sz w:val="16"/>
          <w:szCs w:val="16"/>
          <w:lang w:val="en-GB"/>
        </w:rPr>
        <w:t xml:space="preserve"> instrument</w:t>
      </w:r>
      <w:r>
        <w:rPr>
          <w:sz w:val="16"/>
          <w:szCs w:val="16"/>
          <w:lang w:val="en-GB"/>
        </w:rPr>
        <w:t>s for</w:t>
      </w:r>
      <w:r>
        <w:rPr>
          <w:sz w:val="16"/>
          <w:szCs w:val="16"/>
          <w:lang w:val="en-GB"/>
        </w:rPr>
        <w:t xml:space="preserve"> hedging, efficient portfolio management </w:t>
      </w:r>
      <w:r>
        <w:rPr>
          <w:sz w:val="16"/>
          <w:szCs w:val="16"/>
          <w:lang w:val="en-GB"/>
        </w:rPr>
        <w:t>and</w:t>
      </w:r>
      <w:r>
        <w:rPr>
          <w:sz w:val="16"/>
          <w:szCs w:val="16"/>
          <w:lang w:val="en-GB"/>
        </w:rPr>
        <w:t xml:space="preserve"> investment purposes. These </w:t>
      </w:r>
      <w:r>
        <w:rPr>
          <w:sz w:val="16"/>
          <w:szCs w:val="16"/>
          <w:lang w:val="en-GB"/>
        </w:rPr>
        <w:t>financial d</w:t>
      </w:r>
      <w:r>
        <w:rPr>
          <w:sz w:val="16"/>
          <w:szCs w:val="16"/>
          <w:lang w:val="en-GB"/>
        </w:rPr>
        <w:t>erivative</w:t>
      </w:r>
      <w:r>
        <w:rPr>
          <w:sz w:val="16"/>
          <w:szCs w:val="16"/>
          <w:lang w:val="en-GB"/>
        </w:rPr>
        <w:t xml:space="preserve"> instrument</w:t>
      </w:r>
      <w:r>
        <w:rPr>
          <w:sz w:val="16"/>
          <w:szCs w:val="16"/>
          <w:lang w:val="en-GB"/>
        </w:rPr>
        <w:t xml:space="preserve">s include but are not limited to swaps (such as </w:t>
      </w:r>
      <w:r>
        <w:rPr>
          <w:sz w:val="16"/>
          <w:szCs w:val="16"/>
          <w:lang w:val="en-GB"/>
        </w:rPr>
        <w:t>credit default swaps</w:t>
      </w:r>
      <w:r>
        <w:rPr>
          <w:sz w:val="16"/>
          <w:szCs w:val="16"/>
          <w:lang w:val="en-GB"/>
        </w:rPr>
        <w:t xml:space="preserve"> or total return swaps on equity, fixed income, currency or commodity related indices), forwards, futures contracts (including futures on equity indices and on government securities), as well as options (including covered calls). </w:t>
      </w:r>
      <w:r>
        <w:rPr>
          <w:sz w:val="16"/>
          <w:szCs w:val="16"/>
          <w:lang w:val="en-GB"/>
        </w:rPr>
        <w:t xml:space="preserve">In this context, the Fund may seek exposure to, inter alia, commodities or real estate </w:t>
      </w:r>
      <w:r>
        <w:rPr>
          <w:sz w:val="16"/>
          <w:szCs w:val="16"/>
          <w:lang w:val="en-GB"/>
        </w:rPr>
        <w:t>through the use of</w:t>
      </w:r>
      <w:r>
        <w:rPr>
          <w:sz w:val="16"/>
          <w:szCs w:val="16"/>
          <w:lang w:val="en-GB"/>
        </w:rPr>
        <w:t xml:space="preserve"> financial derivative instruments on eligible financial indices. The Fund may also invest in securities, cash-settled structured products or exchange trade</w:t>
      </w:r>
      <w:r>
        <w:rPr>
          <w:sz w:val="16"/>
          <w:szCs w:val="16"/>
          <w:lang w:val="en-GB"/>
        </w:rPr>
        <w:t>d</w:t>
      </w:r>
      <w:r>
        <w:rPr>
          <w:sz w:val="16"/>
          <w:szCs w:val="16"/>
          <w:lang w:val="en-GB"/>
        </w:rPr>
        <w:t xml:space="preserve"> notes where the security is linked to or derives its value from another security, index or currencies of any country.</w:t>
      </w:r>
    </w:p>
    <w:p dr:changeType="Match" dr:pgMarkerChangeType="Match" dr:originalParagraphIndex="1109" dr:paragraphIndex="1107">
      <w:pPr>
        <w:numPr>
          <w:numId w:val="0"/>
        </w:numPr>
        <w:tabs>
          <w:tab w:val="left" w:pos="0"/>
        </w:tabs>
        <w:ind w:left="204"/>
        <w:jc w:val="both"/>
        <w:rPr>
          <w:sz w:val="16"/>
          <w:szCs w:val="16"/>
          <w:lang w:val="en-GB"/>
        </w:rPr>
      </w:pPr>
    </w:p>
    <w:p dr:changeType="Match" dr:pgMarkerChangeType="Match" dr:originalParagraphIndex="1110" dr:paragraphIndex="1108">
      <w:pPr>
        <w:numPr>
          <w:numId w:val="0"/>
        </w:numPr>
        <w:tabs>
          <w:tab w:val="left" w:pos="0"/>
        </w:tabs>
        <w:ind w:left="204"/>
        <w:jc w:val="both"/>
        <w:rPr>
          <w:sz w:val="16"/>
          <w:szCs w:val="16"/>
          <w:lang w:val="en-GB"/>
        </w:rPr>
      </w:pPr>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1111" dr:paragraphIndex="1109">
      <w:pPr>
        <w:numPr>
          <w:numId w:val="0"/>
        </w:numPr>
        <w:tabs>
          <w:tab w:val="left" w:pos="0"/>
        </w:tabs>
        <w:ind w:left="204"/>
        <w:jc w:val="both"/>
        <w:rPr>
          <w:sz w:val="16"/>
          <w:szCs w:val="16"/>
          <w:lang w:val="en-GB"/>
        </w:rPr>
      </w:pPr>
    </w:p>
    <w:p dr:changeType="Match" dr:pgMarkerChangeType="Match" dr:originalParagraphIndex="1112" dr:paragraphIndex="1110">
      <w:pPr>
        <w:numPr>
          <w:numId w:val="0"/>
        </w:numPr>
        <w:tabs>
          <w:tab w:val="left" w:pos="0"/>
        </w:tabs>
        <w:ind w:left="204"/>
        <w:jc w:val="both"/>
        <w:rPr>
          <w:sz w:val="16"/>
          <w:szCs w:val="16"/>
          <w:lang w:val="en-GB"/>
        </w:rPr>
      </w:pPr>
      <w:r>
        <w:rPr>
          <w:sz w:val="16"/>
          <w:szCs w:val="16"/>
          <w:lang w:val="en-GB"/>
        </w:rPr>
        <w:t xml:space="preserve">Collective investment schemes </w:t>
      </w:r>
      <w:r>
        <w:rPr>
          <w:sz w:val="16"/>
          <w:szCs w:val="16"/>
          <w:lang w:val="en-GB"/>
        </w:rPr>
        <w:t xml:space="preserve">into </w:t>
      </w:r>
      <w:r>
        <w:rPr>
          <w:sz w:val="16"/>
          <w:szCs w:val="16"/>
          <w:lang w:val="en-GB"/>
        </w:rPr>
        <w:t xml:space="preserve">which the Fund may invest </w:t>
      </w:r>
      <w:r>
        <w:rPr>
          <w:sz w:val="16"/>
          <w:szCs w:val="16"/>
          <w:lang w:val="en-GB"/>
        </w:rPr>
        <w:t>(limited to 10% of the Fund</w:t>
      </w:r>
      <w:r>
        <w:rPr>
          <w:sz w:val="16"/>
          <w:szCs w:val="16"/>
          <w:lang w:val="en-GB"/>
        </w:rPr>
        <w:t>'</w:t>
      </w:r>
      <w:r>
        <w:rPr>
          <w:sz w:val="16"/>
          <w:szCs w:val="16"/>
          <w:lang w:val="en-GB"/>
        </w:rPr>
        <w:t>s net assets)</w:t>
      </w:r>
      <w:r>
        <w:rPr>
          <w:sz w:val="16"/>
          <w:szCs w:val="16"/>
          <w:lang w:val="en-GB"/>
        </w:rPr>
        <w:t xml:space="preserve"> may </w:t>
      </w:r>
      <w:r>
        <w:rPr>
          <w:sz w:val="16"/>
          <w:szCs w:val="16"/>
          <w:lang w:val="en-GB"/>
        </w:rPr>
        <w:t xml:space="preserve">either </w:t>
      </w:r>
      <w:r>
        <w:rPr>
          <w:sz w:val="16"/>
          <w:szCs w:val="16"/>
          <w:lang w:val="en-GB"/>
        </w:rPr>
        <w:t xml:space="preserve">be managed by </w:t>
      </w:r>
      <w:r>
        <w:rPr>
          <w:sz w:val="16"/>
          <w:szCs w:val="16"/>
          <w:lang w:val="en-GB"/>
        </w:rPr>
        <w:t>Franklin Templeton</w:t>
      </w:r>
      <w:r>
        <w:rPr>
          <w:sz w:val="16"/>
          <w:szCs w:val="16"/>
          <w:lang w:val="en-GB"/>
        </w:rPr>
        <w:t xml:space="preserve"> </w:t>
      </w:r>
      <w:r>
        <w:rPr>
          <w:sz w:val="16"/>
          <w:szCs w:val="16"/>
          <w:lang w:val="en-GB"/>
        </w:rPr>
        <w:t>or</w:t>
      </w:r>
      <w:r>
        <w:rPr>
          <w:sz w:val="16"/>
          <w:szCs w:val="16"/>
          <w:lang w:val="en-GB"/>
        </w:rPr>
        <w:t xml:space="preserve"> other asset managers.</w:t>
      </w:r>
    </w:p>
    <w:p dr:changeType="Match" dr:pgMarkerChangeType="Match" dr:originalParagraphIndex="1113" dr:paragraphIndex="1111">
      <w:pPr>
        <w:numPr>
          <w:numId w:val="0"/>
        </w:numPr>
        <w:tabs>
          <w:tab w:val="left" w:pos="0"/>
        </w:tabs>
        <w:ind w:left="204"/>
        <w:jc w:val="both"/>
        <w:rPr>
          <w:sz w:val="16"/>
          <w:szCs w:val="16"/>
          <w:lang w:val="en-GB"/>
        </w:rPr>
      </w:pPr>
    </w:p>
    <w:p dr:changeType="Match" dr:pgMarkerChangeType="Match" dr:originalParagraphIndex="1114" dr:paragraphIndex="1112">
      <w:pPr>
        <w:numPr>
          <w:numId w:val="0"/>
        </w:numPr>
        <w:tabs>
          <w:tab w:val="left" w:pos="0"/>
        </w:tab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w:t>
      </w:r>
      <w:r>
        <w:rPr>
          <w:sz w:val="16"/>
          <w:szCs w:val="16"/>
          <w:lang w:val="en-GB"/>
        </w:rPr>
        <w:t xml:space="preserve"> Whilst this might allow more income to be distributed, it may also have the effect of reducing capital.</w:t>
      </w:r>
    </w:p>
    <w:p dr:changeType="Match" dr:pgMarkerChangeType="Match" dr:originalParagraphIndex="1115" dr:paragraphIndex="1113">
      <w:pPr>
        <w:numPr>
          <w:numId w:val="0"/>
        </w:numPr>
        <w:tabs>
          <w:tab w:val="left" w:pos="0"/>
        </w:tabs>
        <w:ind w:left="204"/>
        <w:jc w:val="both"/>
        <w:rPr>
          <w:sz w:val="16"/>
          <w:szCs w:val="16"/>
          <w:lang w:val="en-GB"/>
        </w:rPr>
      </w:pPr>
    </w:p>
    <w:p dr:changeType="Match" dr:pgMarkerChangeType="Match" dr:originalParagraphIndex="1116" dr:paragraphIndex="1114">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117" dr:paragraphIndex="1115">
      <w:pPr>
        <w:keepNext/>
        <w:keepLines/>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118" dr:paragraphIndex="1116">
      <w:pPr>
        <w:keepNext/>
        <w:keepLines/>
        <w:ind w:left="204"/>
        <w:rPr>
          <w:bCs/>
          <w:sz w:val="16"/>
          <w:szCs w:val="16"/>
          <w:lang w:val="en-GB"/>
        </w:rPr>
      </w:pPr>
    </w:p>
    <w:p dr:changeType="Match" dr:pgMarkerChangeType="Match" dr:originalParagraphIndex="1119" dr:paragraphIndex="1117">
      <w:pPr>
        <w:numPr>
          <w:numId w:val="0"/>
        </w:numPr>
        <w:tabs>
          <w:tab w:val="left" w:pos="0"/>
        </w:tabs>
        <w:ind w:left="204"/>
        <w:jc w:val="both"/>
        <w:rPr>
          <w:b/>
          <w:sz w:val="16"/>
          <w:szCs w:val="16"/>
          <w:lang w:val="en-GB"/>
        </w:rPr>
      </w:pPr>
      <w:r>
        <w:rPr>
          <w:b/>
          <w:sz w:val="16"/>
          <w:szCs w:val="16"/>
          <w:lang w:val="en-GB"/>
        </w:rPr>
        <w:t xml:space="preserve">Exposure to total return swaps </w:t>
      </w:r>
    </w:p>
    <w:p dr:changeType="Match" dr:pgMarkerChangeType="Match" dr:originalParagraphIndex="1120" dr:paragraphIndex="1118">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 total return swaps</w:t>
      </w:r>
      <w:r>
        <w:rPr>
          <w:sz w:val="16"/>
          <w:szCs w:val="16"/>
          <w:lang w:val="en-GB"/>
        </w:rPr>
        <w:t xml:space="preserve"> (unfunded)</w:t>
      </w:r>
      <w:r>
        <w:rPr>
          <w:sz w:val="16"/>
          <w:szCs w:val="16"/>
          <w:lang w:val="en-GB"/>
        </w:rPr>
        <w:t xml:space="preserve"> amounts to </w:t>
      </w:r>
      <w:r>
        <w:rPr>
          <w:sz w:val="16"/>
          <w:szCs w:val="16"/>
          <w:lang w:val="en-GB"/>
        </w:rPr>
        <w:t>70</w:t>
      </w:r>
      <w:r>
        <w:rPr>
          <w:sz w:val="16"/>
          <w:szCs w:val="16"/>
          <w:lang w:val="en-GB"/>
        </w:rPr>
        <w:t>% of the Fund</w:t>
      </w:r>
      <w:r>
        <w:rPr>
          <w:sz w:val="16"/>
          <w:szCs w:val="16"/>
          <w:lang w:val="en-GB"/>
        </w:rPr>
        <w:t>'</w:t>
      </w:r>
      <w:r>
        <w:rPr>
          <w:sz w:val="16"/>
          <w:szCs w:val="16"/>
          <w:lang w:val="en-GB"/>
        </w:rPr>
        <w:t>s net assets</w:t>
      </w:r>
      <w:r>
        <w:rPr>
          <w:sz w:val="16"/>
          <w:szCs w:val="16"/>
          <w:lang w:val="en-GB"/>
        </w:rPr>
        <w:t xml:space="preserve">, subject to a maximum of </w:t>
      </w:r>
      <w:r>
        <w:rPr>
          <w:sz w:val="16"/>
          <w:szCs w:val="16"/>
          <w:lang w:val="en-GB"/>
        </w:rPr>
        <w:t>120</w:t>
      </w:r>
      <w:r>
        <w:rPr>
          <w:sz w:val="16"/>
          <w:szCs w:val="16"/>
          <w:lang w:val="en-GB"/>
        </w:rPr>
        <w:t>%</w:t>
      </w:r>
      <w:r>
        <w:rPr>
          <w:sz w:val="16"/>
          <w:szCs w:val="16"/>
          <w:lang w:val="en-GB"/>
        </w:rPr>
        <w:t>.</w:t>
      </w:r>
    </w:p>
    <w:p dr:changeType="Match" dr:pgMarkerChangeType="Match" dr:originalParagraphIndex="1121" dr:paragraphIndex="1119">
      <w:pPr>
        <w:numPr>
          <w:numId w:val="0"/>
        </w:numPr>
        <w:tabs>
          <w:tab w:val="left" w:pos="0"/>
        </w:tabs>
        <w:ind w:left="204"/>
        <w:jc w:val="both"/>
        <w:rPr>
          <w:sz w:val="16"/>
          <w:szCs w:val="16"/>
          <w:lang w:val="en-GB"/>
        </w:rPr>
      </w:pPr>
    </w:p>
    <w:p dr:changeType="Match" dr:pgMarkerChangeType="Match" dr:originalParagraphIndex="1122" dr:paragraphIndex="1120">
      <w:pPr>
        <w:keepNext/>
        <w:keepLines/>
        <w:ind w:left="204"/>
        <w:rPr>
          <w:b/>
          <w:sz w:val="16"/>
          <w:szCs w:val="16"/>
          <w:lang w:val="en-GB"/>
        </w:rPr>
      </w:pPr>
      <w:r>
        <w:rPr>
          <w:b/>
          <w:sz w:val="16"/>
          <w:szCs w:val="16"/>
          <w:lang w:val="en-GB"/>
        </w:rPr>
        <w:t>Investor Profile</w:t>
      </w:r>
    </w:p>
    <w:p dr:changeType="Match" dr:pgMarkerChangeType="Match" dr:originalParagraphIndex="1123" dr:paragraphIndex="1121">
      <w:pPr>
        <w:pStyle w:val="BodyTextIndent"/>
        <w:keepNext/>
        <w:keepLines/>
        <w:tabs>
          <w:tab w:val="left" w:pos="4700"/>
        </w:tabs>
        <w:ind w:left="571"/>
        <w:jc w:val="left"/>
        <w:rPr>
          <w:sz w:val="16"/>
          <w:szCs w:val="16"/>
        </w:rPr>
      </w:pPr>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1124" dr:paragraphIndex="1122">
      <w:pPr>
        <w:pStyle w:val="BodyTextIndent"/>
        <w:keepNext/>
        <w:keepLines/>
        <w:tabs>
          <w:tab w:val="left" w:pos="4700"/>
        </w:tabs>
        <w:ind w:left="571"/>
        <w:jc w:val="left"/>
        <w:rPr>
          <w:sz w:val="16"/>
          <w:szCs w:val="16"/>
        </w:rPr>
      </w:pPr>
    </w:p>
    <w:p dr:changeType="Match" dr:pgMarkerChangeType="Match" dr:originalParagraphIndex="1125" dr:paragraphIndex="1123" dr:previousNumberingValue="•" dr:currentNumberingValue="•" dr:previousAbstractNumId="71" dr:currentAbstractNumId="70" dr:previousNumPath="[35]" dr:currentNumPath="[3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w:t>
      </w:r>
      <w:r>
        <w:rPr>
          <w:sz w:val="16"/>
          <w:szCs w:val="16"/>
          <w:lang w:val="en-GB"/>
        </w:rPr>
        <w:t>nvest in a Fund compliant with Article 8 of the SFDR</w:t>
      </w:r>
    </w:p>
    <w:p dr:changeType="Match" dr:pgMarkerChangeType="Match" dr:originalParagraphIndex="1126" dr:paragraphIndex="1124" dr:previousNumberingValue="•" dr:currentNumberingValue="•" dr:previousAbstractNumId="71" dr:currentAbstractNumId="70" dr:previousNumPath="[36]" dr:currentNumPath="[3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medium to </w:t>
      </w:r>
      <w:r>
        <w:rPr>
          <w:sz w:val="16"/>
          <w:szCs w:val="16"/>
          <w:lang w:val="en-GB"/>
        </w:rPr>
        <w:t>long-term capital appreciation</w:t>
      </w:r>
      <w:r>
        <w:rPr>
          <w:sz w:val="16"/>
          <w:szCs w:val="16"/>
          <w:lang w:val="en-GB"/>
        </w:rPr>
        <w:t xml:space="preserve"> and income</w:t>
      </w:r>
      <w:r>
        <w:rPr>
          <w:sz w:val="16"/>
          <w:szCs w:val="16"/>
          <w:lang w:val="en-GB"/>
        </w:rPr>
        <w:t xml:space="preserve"> with moderate volatility </w:t>
      </w:r>
    </w:p>
    <w:p dr:changeType="Match" dr:pgMarkerChangeType="Match" dr:originalParagraphIndex="1127" dr:paragraphIndex="1125" dr:previousNumberingValue="•" dr:currentNumberingValue="•" dr:previousAbstractNumId="71" dr:currentAbstractNumId="70" dr:previousNumPath="[37]" dr:currentNumPath="[3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a relatively cautious approach to the growth opportunities offered through investment in equities, debt securities and cash</w:t>
      </w:r>
    </w:p>
    <w:p dr:changeType="Match" dr:pgMarkerChangeType="Match" dr:originalParagraphIndex="1128" dr:paragraphIndex="1126">
      <w:pPr>
        <w:widowControl w:val="0"/>
        <w:tabs>
          <w:tab w:val="left" w:pos="-1440"/>
          <w:tab w:val="left" w:pos="-720"/>
          <w:tab w:val="left" w:pos="0"/>
          <w:tab w:val="left" w:pos="997"/>
          <w:tab w:val="left" w:pos="4700"/>
          <w:tab w:val="right" w:pos="7927"/>
          <w:tab w:val="left" w:pos="10800"/>
        </w:tabs>
        <w:suppressAutoHyphens/>
        <w:ind w:left="913"/>
        <w:jc w:val="both"/>
        <w:rPr>
          <w:sz w:val="16"/>
          <w:szCs w:val="16"/>
          <w:lang w:val="en-GB"/>
        </w:rPr>
      </w:pPr>
    </w:p>
    <w:p dr:changeType="Match" dr:pgMarkerChangeType="Match" dr:originalParagraphIndex="1129" dr:paragraphIndex="1127">
      <w:pPr>
        <w:ind w:left="204"/>
        <w:rPr>
          <w:sz w:val="16"/>
          <w:szCs w:val="16"/>
          <w:lang w:val="en-GB"/>
        </w:rPr>
      </w:pPr>
      <w:r>
        <w:rPr>
          <w:b/>
          <w:bCs/>
          <w:sz w:val="16"/>
          <w:szCs w:val="16"/>
          <w:lang w:val="en-GB"/>
        </w:rPr>
        <w:t>Risk Considerations</w:t>
      </w:r>
    </w:p>
    <w:p dr:changeType="Match" dr:pgMarkerChangeType="Match" dr:originalParagraphIndex="1130" dr:paragraphIndex="1128">
      <w:pPr>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131" dr:paragraphIndex="1129" dr:previousNumberingValue="•" dr:currentNumberingValue="•" dr:previousAbstractNumId="71" dr:currentAbstractNumId="70" dr:previousNumPath="[38]" dr:currentNumPath="[3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Counterparty risk</w:t>
      </w:r>
    </w:p>
    <w:p dr:changeType="Match" dr:pgMarkerChangeType="Match" dr:originalParagraphIndex="1132" dr:paragraphIndex="1130" dr:previousNumberingValue="•" dr:currentNumberingValue="•" dr:previousAbstractNumId="71" dr:currentAbstractNumId="70" dr:previousNumPath="[39]" dr:currentNumPath="[3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133" dr:paragraphIndex="1131" dr:previousNumberingValue="•" dr:currentNumberingValue="•" dr:previousAbstractNumId="71" dr:currentAbstractNumId="70" dr:previousNumPath="[40]" dr:currentNumPath="[4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134" dr:paragraphIndex="1132" dr:previousNumberingValue="•" dr:currentNumberingValue="•" dr:previousAbstractNumId="71" dr:currentAbstractNumId="70" dr:previousNumPath="[41]" dr:currentNumPath="[4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Derivative Instruments risk</w:t>
      </w:r>
    </w:p>
    <w:p dr:changeType="Match" dr:pgMarkerChangeType="Match" dr:originalParagraphIndex="1135" dr:paragraphIndex="1133" dr:previousNumberingValue="•" dr:currentNumberingValue="•" dr:previousAbstractNumId="71" dr:currentAbstractNumId="70" dr:previousNumPath="[42]" dr:currentNumPath="[4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136" dr:paragraphIndex="1134" dr:previousNumberingValue="•" dr:currentNumberingValue="•" dr:previousAbstractNumId="71" dr:currentAbstractNumId="70" dr:previousNumPath="[43]" dr:currentNumPath="[4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137" dr:paragraphIndex="1135">
      <w:pPr>
        <w:autoSpaceDE/>
        <w:autoSpaceDN/>
        <w:adjustRightInd/>
        <w:ind w:left="204"/>
        <w:rPr>
          <w:sz w:val="16"/>
          <w:szCs w:val="16"/>
          <w:lang w:val="en-GB"/>
        </w:rPr>
      </w:pPr>
    </w:p>
    <w:p dr:changeType="Match" dr:pgMarkerChangeType="Match" dr:originalParagraphIndex="1138" dr:paragraphIndex="1136">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 xml:space="preserve">Fund: </w:t>
      </w:r>
    </w:p>
    <w:p dr:changeType="Match" dr:pgMarkerChangeType="Match" dr:originalParagraphIndex="1139" dr:paragraphIndex="1137" dr:previousNumberingValue="•" dr:currentNumberingValue="•" dr:previousAbstractNumId="71" dr:currentAbstractNumId="70" dr:previousNumPath="[44]" dr:currentNumPath="[4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Chinese Market risk</w:t>
      </w:r>
    </w:p>
    <w:p dr:changeType="Match" dr:pgMarkerChangeType="Match" dr:originalParagraphIndex="1140" dr:paragraphIndex="1138" dr:previousNumberingValue="•" dr:currentNumberingValue="•" dr:previousAbstractNumId="71" dr:currentAbstractNumId="70" dr:previousNumPath="[45]" dr:currentNumPath="[4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Commodities Related Exposure risk</w:t>
      </w:r>
    </w:p>
    <w:p dr:changeType="Match" dr:pgMarkerChangeType="Match" dr:originalParagraphIndex="1141" dr:paragraphIndex="1139" dr:previousNumberingValue="•" dr:currentNumberingValue="•" dr:previousAbstractNumId="71" dr:currentAbstractNumId="70" dr:previousNumPath="[46]" dr:currentNumPath="[4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Convertible and Hybrid Securities risk</w:t>
      </w:r>
    </w:p>
    <w:p dr:changeType="Match" dr:pgMarkerChangeType="Match" dr:originalParagraphIndex="1142" dr:paragraphIndex="1140" dr:previousNumberingValue="•" dr:currentNumberingValue="•" dr:previousAbstractNumId="71" dr:currentAbstractNumId="70" dr:previousNumPath="[47]" dr:currentNumPath="[4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Credit-Linked Securities risk</w:t>
      </w:r>
    </w:p>
    <w:p dr:changeType="Match" dr:pgMarkerChangeType="Match" dr:originalParagraphIndex="1143" dr:paragraphIndex="1141" dr:previousNumberingValue="•" dr:currentNumberingValue="•" dr:previousAbstractNumId="71" dr:currentAbstractNumId="70" dr:previousNumPath="[48]" dr:currentNumPath="[4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Distressed Securities risk</w:t>
      </w:r>
    </w:p>
    <w:p dr:changeType="Match" dr:pgMarkerChangeType="Match" dr:originalParagraphIndex="1144" dr:paragraphIndex="1142" dr:previousNumberingValue="•" dr:currentNumberingValue="•" dr:previousAbstractNumId="71" dr:currentAbstractNumId="70" dr:previousNumPath="[49]" dr:currentNumPath="[4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Dividend Policy risk </w:t>
      </w:r>
    </w:p>
    <w:p dr:changeType="Match" dr:pgMarkerChangeType="Match" dr:originalParagraphIndex="1145" dr:paragraphIndex="1143" dr:previousNumberingValue="•" dr:currentNumberingValue="•" dr:previousAbstractNumId="71" dr:currentAbstractNumId="70" dr:previousNumPath="[50]" dr:currentNumPath="[5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146" dr:paragraphIndex="1144" dr:previousNumberingValue="•" dr:currentNumberingValue="•" dr:previousAbstractNumId="71" dr:currentAbstractNumId="70" dr:previousNumPath="[51]" dr:currentNumPath="[5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147" dr:paragraphIndex="1145" dr:previousNumberingValue="•" dr:currentNumberingValue="•" dr:previousAbstractNumId="71" dr:currentAbstractNumId="70" dr:previousNumPath="[52]" dr:currentNumPath="[5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Real Assets risk</w:t>
      </w:r>
    </w:p>
    <w:p dr:changeType="Match" dr:pgMarkerChangeType="Match" dr:originalParagraphIndex="1148" dr:paragraphIndex="1146" dr:previousNumberingValue="•" dr:currentNumberingValue="•" dr:previousAbstractNumId="71" dr:currentAbstractNumId="70" dr:previousNumPath="[53]" dr:currentNumPath="[5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Securities Lending risk</w:t>
      </w:r>
    </w:p>
    <w:p dr:changeType="Match" dr:pgMarkerChangeType="Match" dr:originalParagraphIndex="1149" dr:paragraphIndex="1147" dr:previousNumberingValue="•" dr:currentNumberingValue="•" dr:previousAbstractNumId="71" dr:currentAbstractNumId="70" dr:previousNumPath="[54]" dr:currentNumPath="[5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Securitisation risk</w:t>
      </w:r>
    </w:p>
    <w:p dr:changeType="Match" dr:pgMarkerChangeType="Match" dr:originalParagraphIndex="1150" dr:paragraphIndex="1148" dr:previousNumberingValue="•" dr:currentNumberingValue="•" dr:previousAbstractNumId="71" dr:currentAbstractNumId="70" dr:previousNumPath="[55]" dr:currentNumPath="[5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Structured Notes risk</w:t>
      </w:r>
    </w:p>
    <w:p dr:changeType="Match" dr:pgMarkerChangeType="Match" dr:originalParagraphIndex="1151" dr:paragraphIndex="1149" dr:previousNumberingValue="•" dr:currentNumberingValue="•" dr:previousAbstractNumId="71" dr:currentAbstractNumId="70" dr:previousNumPath="[56]" dr:currentNumPath="[5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Sustainability risk</w:t>
      </w:r>
    </w:p>
    <w:p dr:changeType="Match" dr:pgMarkerChangeType="Match" dr:originalParagraphIndex="1152" dr:paragraphIndex="1150" dr:previousNumberingValue="•" dr:currentNumberingValue="•" dr:previousAbstractNumId="71" dr:currentAbstractNumId="70" dr:previousNumPath="[57]" dr:currentNumPath="[5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Swap Agreements risk</w:t>
      </w:r>
    </w:p>
    <w:p dr:changeType="Match" dr:pgMarkerChangeType="Match" dr:originalParagraphIndex="1153" dr:paragraphIndex="1151" dr:previousNumberingValue="•" dr:currentNumberingValue="•" dr:previousAbstractNumId="71" dr:currentAbstractNumId="70" dr:previousNumPath="[58]" dr:currentNumPath="[5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Underlying Investment Funds risk</w:t>
      </w:r>
    </w:p>
    <w:p dr:changeType="Match" dr:pgMarkerChangeType="Match" dr:originalParagraphIndex="1154" dr:paragraphIndex="1152">
      <w:pPr>
        <w:autoSpaceDE/>
        <w:autoSpaceDN/>
        <w:adjustRightInd/>
        <w:ind w:left="204"/>
        <w:rPr>
          <w:sz w:val="16"/>
          <w:szCs w:val="16"/>
          <w:lang w:val="en-GB"/>
        </w:rPr>
      </w:pPr>
    </w:p>
    <w:p dr:changeType="Match" dr:pgMarkerChangeType="Match" dr:originalParagraphIndex="1155" dr:paragraphIndex="1153">
      <w:pPr>
        <w:ind w:left="204"/>
        <w:rPr>
          <w:b/>
          <w:bCs/>
          <w:sz w:val="16"/>
          <w:szCs w:val="16"/>
          <w:lang w:val="en-GB"/>
        </w:rPr>
      </w:pPr>
      <w:r>
        <w:rPr>
          <w:b/>
          <w:bCs/>
          <w:sz w:val="16"/>
          <w:szCs w:val="16"/>
          <w:lang w:val="en-GB"/>
        </w:rPr>
        <w:t>Global Exposure</w:t>
      </w:r>
    </w:p>
    <w:p dr:changeType="Match" dr:pgMarkerChangeType="Match" dr:originalParagraphIndex="1156" dr:paragraphIndex="1154">
      <w:pPr>
        <w:tabs>
          <w:tab w:val="left" w:pos="2552"/>
        </w:tabs>
        <w:ind w:left="204"/>
        <w:jc w:val="both"/>
        <w:rPr>
          <w:sz w:val="16"/>
          <w:szCs w:val="16"/>
          <w:lang w:val="en-GB"/>
        </w:rPr>
      </w:pPr>
      <w:r>
        <w:rPr>
          <w:sz w:val="16"/>
          <w:szCs w:val="16"/>
          <w:lang w:val="en-GB"/>
        </w:rPr>
        <w:t xml:space="preserve">The Value-at-Risk approach (absolute </w:t>
      </w:r>
      <w:r>
        <w:rPr>
          <w:sz w:val="16"/>
          <w:szCs w:val="16"/>
          <w:lang w:val="en-GB"/>
        </w:rPr>
        <w:t>VaR</w:t>
      </w:r>
      <w:r>
        <w:rPr>
          <w:sz w:val="16"/>
          <w:szCs w:val="16"/>
          <w:lang w:val="en-GB"/>
        </w:rPr>
        <w:t>) is used to calculate the Global Exposure of the Fund.</w:t>
      </w:r>
    </w:p>
    <w:p dr:changeType="Match" dr:pgMarkerChangeType="Match" dr:originalParagraphIndex="1157" dr:paragraphIndex="1155">
      <w:pPr>
        <w:tabs>
          <w:tab w:val="left" w:pos="2552"/>
        </w:tabs>
        <w:ind w:left="204"/>
        <w:jc w:val="both"/>
        <w:rPr>
          <w:sz w:val="16"/>
          <w:szCs w:val="16"/>
          <w:lang w:val="en-GB"/>
        </w:rPr>
      </w:pPr>
      <w:r>
        <w:rPr>
          <w:sz w:val="16"/>
          <w:szCs w:val="16"/>
          <w:lang w:val="en-GB"/>
        </w:rPr>
        <w:tab/>
      </w:r>
    </w:p>
    <w:p dr:changeType="Match" dr:pgMarkerChangeType="Match" dr:originalParagraphIndex="1158" dr:paragraphIndex="1156">
      <w:pPr>
        <w:tabs>
          <w:tab w:val="left" w:pos="2552"/>
        </w:tabs>
        <w:ind w:left="204"/>
        <w:jc w:val="both"/>
        <w:rPr>
          <w:sz w:val="16"/>
          <w:szCs w:val="16"/>
          <w:lang w:val="en-GB"/>
        </w:rPr>
      </w:pPr>
      <w:r>
        <w:rPr>
          <w:sz w:val="16"/>
          <w:szCs w:val="16"/>
          <w:lang w:val="en-GB"/>
        </w:rPr>
        <w:t xml:space="preserve">The Expected Level of Leverage for the Fund should amount to </w:t>
      </w:r>
      <w:r>
        <w:rPr>
          <w:sz w:val="16"/>
          <w:szCs w:val="16"/>
          <w:lang w:val="en-GB"/>
        </w:rPr>
        <w:t>3</w:t>
      </w:r>
      <w:r>
        <w:rPr>
          <w:sz w:val="16"/>
          <w:szCs w:val="16"/>
          <w:lang w:val="en-GB"/>
        </w:rPr>
        <w:t>0</w:t>
      </w:r>
      <w:r>
        <w:rPr>
          <w:sz w:val="16"/>
          <w:szCs w:val="16"/>
          <w:lang w:val="en-GB"/>
        </w:rPr>
        <w:t>0</w:t>
      </w:r>
      <w:r>
        <w:rPr>
          <w:sz w:val="16"/>
          <w:szCs w:val="16"/>
          <w:lang w:val="en-GB"/>
        </w:rPr>
        <w:t xml:space="preserve">%.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1159" dr:paragraphIndex="1157">
      <w:pPr>
        <w:ind w:left="204"/>
        <w:rPr>
          <w:b/>
          <w:bCs/>
          <w:sz w:val="16"/>
          <w:szCs w:val="16"/>
          <w:lang w:val="en-GB"/>
        </w:rPr>
      </w:pPr>
    </w:p>
    <w:p dr:changeType="Match" dr:pgMarkerChangeType="Match" dr:originalParagraphIndex="1160" dr:paragraphIndex="1158">
      <w:pPr>
        <w:ind w:left="204"/>
        <w:rPr>
          <w:b/>
          <w:bCs/>
          <w:sz w:val="16"/>
          <w:szCs w:val="16"/>
          <w:lang w:val="en-GB"/>
        </w:rPr>
      </w:pPr>
      <w:r>
        <w:rPr>
          <w:b/>
          <w:bCs/>
          <w:sz w:val="16"/>
          <w:szCs w:val="16"/>
          <w:lang w:val="en-GB"/>
        </w:rPr>
        <w:t>Investment Manager(s)</w:t>
      </w:r>
    </w:p>
    <w:p dr:changeType="Match" dr:pgMarkerChangeType="Match" dr:originalParagraphIndex="1161" dr:paragraphIndex="1159">
      <w:pPr>
        <w:ind w:left="204"/>
        <w:jc w:val="both"/>
        <w:rPr>
          <w:bCs/>
          <w:sz w:val="16"/>
          <w:szCs w:val="16"/>
          <w:lang w:val="en-GB"/>
        </w:rPr>
      </w:pPr>
      <w:r>
        <w:rPr>
          <w:bCs/>
          <w:sz w:val="16"/>
          <w:szCs w:val="16"/>
          <w:lang w:val="en-GB"/>
        </w:rPr>
        <w:t xml:space="preserve">Franklin Templeton </w:t>
      </w:r>
      <w:r>
        <w:rPr>
          <w:bCs/>
          <w:sz w:val="16"/>
          <w:szCs w:val="16"/>
          <w:lang w:val="en-GB"/>
        </w:rPr>
        <w:t xml:space="preserve">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r>
        <w:rPr>
          <w:bCs/>
          <w:sz w:val="16"/>
          <w:szCs w:val="16"/>
          <w:lang w:val="en-GB"/>
        </w:rPr>
        <w:t xml:space="preserve"> </w:t>
      </w:r>
    </w:p>
    <w:p dr:changeType="Match" dr:pgMarkerChangeType="Match" dr:originalParagraphIndex="1162" dr:paragraphIndex="1160">
      <w:pPr>
        <w:ind w:left="204"/>
        <w:jc w:val="both"/>
        <w:rPr>
          <w:b/>
          <w:bCs/>
          <w:sz w:val="16"/>
          <w:szCs w:val="16"/>
          <w:lang w:val="en-GB"/>
        </w:rPr>
      </w:pPr>
    </w:p>
    <w:p dr:changeType="Match" dr:pgMarkerChangeType="Match" dr:originalParagraphIndex="1163" dr:paragraphIndex="1161">
      <w:pPr>
        <w:ind w:left="204"/>
        <w:rPr>
          <w:b/>
          <w:bCs/>
          <w:sz w:val="16"/>
          <w:szCs w:val="16"/>
          <w:lang w:val="en-GB"/>
        </w:rPr>
      </w:pPr>
      <w:r>
        <w:rPr>
          <w:b/>
          <w:bCs/>
          <w:sz w:val="16"/>
          <w:szCs w:val="16"/>
          <w:lang w:val="en-GB"/>
        </w:rPr>
        <w:t>Fees Disclosures</w:t>
      </w:r>
    </w:p>
    <w:p dr:changeType="Match" dr:pgMarkerChangeType="Match" dr:originalParagraphIndex="1164" dr:paragraphIndex="1162">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165" dr:paragraphIndex="1163">
      <w:pPr>
        <w:autoSpaceDE/>
        <w:autoSpaceDN/>
        <w:adjustRightInd/>
        <w:rPr>
          <w:sz w:val="16"/>
          <w:szCs w:val="16"/>
          <w:lang w:val="en-GB" w:eastAsia="en-GB"/>
        </w:rPr>
      </w:pPr>
    </w:p>
    <w:p dr:changeType="Match" dr:pgMarkerChangeType="Match" dr:originalParagraphIndex="1166" dr:paragraphIndex="1164">
      <w:pPr>
        <w:autoSpaceDE/>
        <w:autoSpaceDN/>
        <w:adjustRightInd/>
        <w:rPr>
          <w:sz w:val="16"/>
          <w:szCs w:val="16"/>
          <w:lang w:val="en-GB" w:eastAsia="en-GB"/>
        </w:rPr>
      </w:pPr>
    </w:p>
    <w:p dr:changeType="Match" dr:pgMarkerChangeType="Match" dr:originalParagraphIndex="1167" dr:paragraphIndex="1165">
      <w:pPr>
        <w:pStyle w:val="BalloonText"/>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 xml:space="preserve">FRANKLIN </w:t>
      </w:r>
      <w:r>
        <w:rPr>
          <w:rFonts w:ascii="Times New Roman" w:hAnsi="Times New Roman" w:cs="Times New Roman"/>
          <w:b/>
          <w:lang w:val="en-GB"/>
        </w:rPr>
        <w:t xml:space="preserve">DIVERSIFIED </w:t>
      </w:r>
      <w:r>
        <w:rPr>
          <w:rFonts w:ascii="Times New Roman" w:hAnsi="Times New Roman" w:cs="Times New Roman"/>
          <w:b/>
          <w:lang w:val="en-GB"/>
        </w:rPr>
        <w:t>CONSERVATIVE FUND</w:t>
      </w:r>
    </w:p>
    <w:p dr:changeType="Match" dr:pgMarkerChangeType="Match" dr:originalParagraphIndex="1168" dr:paragraphIndex="1166">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169" dr:paragraphIndex="116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Asset Class</w:t>
      </w:r>
    </w:p>
    <w:p dr:changeType="Match" dr:pgMarkerChangeType="Match" dr:originalParagraphIndex="1170" dr:paragraphIndex="116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Multi-Asset</w:t>
      </w:r>
      <w:r>
        <w:rPr>
          <w:rFonts w:ascii="Times New Roman" w:hAnsi="Times New Roman" w:cs="Times New Roman"/>
          <w:lang w:val="en-GB"/>
        </w:rPr>
        <w:t xml:space="preserve"> Fund</w:t>
      </w:r>
    </w:p>
    <w:p dr:changeType="Match" dr:pgMarkerChangeType="Match" dr:originalParagraphIndex="1171" dr:paragraphIndex="116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1172" dr:paragraphIndex="1170">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1173" dr:paragraphIndex="1171">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Euro (EUR)</w:t>
      </w:r>
    </w:p>
    <w:p dr:changeType="Match" dr:pgMarkerChangeType="Match" dr:originalParagraphIndex="1174" dr:paragraphIndex="1172">
      <w:pPr>
        <w:numPr>
          <w:numId w:val="0"/>
        </w:numPr>
        <w:tabs>
          <w:tab w:val="left" w:pos="360"/>
          <w:tab w:val="left" w:pos="1832"/>
        </w:tabs>
        <w:ind w:left="204"/>
        <w:rPr>
          <w:b/>
          <w:bCs/>
          <w:sz w:val="16"/>
          <w:szCs w:val="16"/>
          <w:lang w:val="en-GB"/>
        </w:rPr>
      </w:pPr>
    </w:p>
    <w:p dr:changeType="Match" dr:pgMarkerChangeType="Match" dr:originalParagraphIndex="1175" dr:paragraphIndex="1173">
      <w:pPr>
        <w:numPr>
          <w:numId w:val="0"/>
        </w:numPr>
        <w:tabs>
          <w:tab w:val="left" w:pos="360"/>
          <w:tab w:val="left" w:pos="1832"/>
        </w:tabs>
        <w:ind w:left="204"/>
        <w:rPr>
          <w:b/>
          <w:sz w:val="16"/>
          <w:szCs w:val="16"/>
          <w:lang w:val="en-GB"/>
        </w:rPr>
      </w:pPr>
      <w:r>
        <w:rPr>
          <w:b/>
          <w:bCs/>
          <w:sz w:val="16"/>
          <w:szCs w:val="16"/>
          <w:lang w:val="en-GB"/>
        </w:rPr>
        <w:t xml:space="preserve">Valuation Day </w:t>
      </w:r>
    </w:p>
    <w:p dr:changeType="Match" dr:pgMarkerChangeType="Match" dr:originalParagraphIndex="1176" dr:paragraphIndex="1174">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w:t>
      </w:r>
      <w:r>
        <w:rPr>
          <w:bCs/>
          <w:sz w:val="16"/>
          <w:szCs w:val="16"/>
          <w:lang w:val="en-GB"/>
        </w:rPr>
        <w:t xml:space="preserve"> (London)</w:t>
      </w:r>
      <w:r>
        <w:rPr>
          <w:bCs/>
          <w:sz w:val="16"/>
          <w:szCs w:val="16"/>
          <w:lang w:val="en-GB"/>
        </w:rPr>
        <w:t xml:space="preserv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29" w:history="1">
        <w:r>
          <w:rPr>
            <w:rStyle w:val="Hyperlink"/>
            <w:bCs/>
            <w:sz w:val="16"/>
            <w:szCs w:val="16"/>
            <w:lang w:val="en-GB"/>
          </w:rPr>
          <w:t>http://www.franklintempleton.lu</w:t>
        </w:r>
      </w:hyperlink>
      <w:r>
        <w:rPr>
          <w:bCs/>
          <w:sz w:val="16"/>
          <w:szCs w:val="16"/>
          <w:lang w:val="en-GB"/>
        </w:rPr>
        <w:t>.</w:t>
      </w:r>
    </w:p>
    <w:p dr:changeType="Match" dr:pgMarkerChangeType="Match" dr:originalParagraphIndex="1177" dr:paragraphIndex="1175">
      <w:pPr>
        <w:numPr>
          <w:numId w:val="0"/>
        </w:numPr>
        <w:tabs>
          <w:tab w:val="left" w:pos="360"/>
        </w:tabs>
        <w:ind w:left="204"/>
        <w:rPr>
          <w:bCs/>
          <w:sz w:val="16"/>
          <w:szCs w:val="16"/>
          <w:lang w:val="en-GB"/>
        </w:rPr>
      </w:pPr>
    </w:p>
    <w:p dr:changeType="Match" dr:pgMarkerChangeType="Match" dr:originalParagraphIndex="1178" dr:paragraphIndex="1176">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179" dr:paragraphIndex="1177">
      <w:pPr>
        <w:keepNext/>
        <w:keepLines/>
        <w:numPr>
          <w:numId w:val="0"/>
        </w:num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w:t>
      </w:r>
      <w:r>
        <w:rPr>
          <w:sz w:val="16"/>
          <w:szCs w:val="16"/>
          <w:lang w:val="en-GB"/>
        </w:rPr>
        <w:t xml:space="preserve">to achieve a combination of income and long-term capital appreciation, targeting a </w:t>
      </w:r>
      <w:r>
        <w:rPr>
          <w:sz w:val="16"/>
          <w:szCs w:val="16"/>
          <w:lang w:val="en-GB"/>
        </w:rPr>
        <w:t xml:space="preserve">yearly average </w:t>
      </w:r>
      <w:r>
        <w:rPr>
          <w:sz w:val="16"/>
          <w:szCs w:val="16"/>
          <w:lang w:val="en-GB"/>
        </w:rPr>
        <w:t xml:space="preserve">return of 2% (net of fees) </w:t>
      </w:r>
      <w:r>
        <w:rPr>
          <w:sz w:val="16"/>
          <w:szCs w:val="16"/>
          <w:lang w:val="en-GB"/>
        </w:rPr>
        <w:t>in excess of</w:t>
      </w:r>
      <w:r>
        <w:rPr>
          <w:sz w:val="16"/>
          <w:szCs w:val="16"/>
          <w:lang w:val="en-GB"/>
        </w:rPr>
        <w:t xml:space="preserve"> </w:t>
      </w:r>
      <w:r>
        <w:rPr>
          <w:sz w:val="16"/>
          <w:szCs w:val="16"/>
          <w:lang w:val="en-GB"/>
        </w:rPr>
        <w:t xml:space="preserve">the Euro Interbank Offered Rate (EURIBOR) over a rolling </w:t>
      </w:r>
      <w:r>
        <w:rPr>
          <w:sz w:val="16"/>
          <w:szCs w:val="16"/>
          <w:lang w:val="en-GB"/>
        </w:rPr>
        <w:t>three year</w:t>
      </w:r>
      <w:r>
        <w:rPr>
          <w:sz w:val="16"/>
          <w:szCs w:val="16"/>
          <w:lang w:val="en-GB"/>
        </w:rPr>
        <w:t xml:space="preserve"> period. The Fund aims to achieve its objective with an annualised volatility ranging, under normal market conditions, between 3% and 5%. There is no guarantee that the Fund will achieve its return objective, nor that it will remain within the aimed-for volatility range</w:t>
      </w:r>
      <w:r>
        <w:rPr>
          <w:sz w:val="16"/>
          <w:szCs w:val="16"/>
          <w:lang w:val="en-GB"/>
        </w:rPr>
        <w:t xml:space="preserve">. </w:t>
      </w:r>
    </w:p>
    <w:p dr:changeType="Match" dr:pgMarkerChangeType="Match" dr:originalParagraphIndex="1180" dr:paragraphIndex="1178">
      <w:pPr>
        <w:numPr>
          <w:numId w:val="0"/>
        </w:numPr>
        <w:tabs>
          <w:tab w:val="left" w:pos="0"/>
        </w:tabs>
        <w:ind w:left="204"/>
        <w:jc w:val="both"/>
        <w:rPr>
          <w:sz w:val="16"/>
          <w:szCs w:val="16"/>
          <w:lang w:val="en-GB"/>
        </w:rPr>
      </w:pPr>
    </w:p>
    <w:p dr:changeType="Match" dr:pgMarkerChangeType="Match" dr:originalParagraphIndex="1181" dr:paragraphIndex="117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182" dr:paragraphIndex="1180">
      <w:pPr>
        <w:numPr>
          <w:numId w:val="0"/>
        </w:numPr>
        <w:tabs>
          <w:tab w:val="left" w:pos="0"/>
        </w:tabs>
        <w:ind w:left="204"/>
        <w:jc w:val="both"/>
        <w:rPr>
          <w:sz w:val="16"/>
          <w:szCs w:val="16"/>
          <w:lang w:val="en-GB"/>
        </w:rPr>
      </w:pPr>
      <w:r>
        <w:rPr>
          <w:sz w:val="16"/>
          <w:szCs w:val="16"/>
          <w:lang w:val="en-GB"/>
        </w:rPr>
        <w:t xml:space="preserve">The Fund intends to achieve its objective by actively managing direct and indirect exposure to equities, fixed income securities, </w:t>
      </w:r>
      <w:r>
        <w:rPr>
          <w:sz w:val="16"/>
          <w:szCs w:val="16"/>
          <w:lang w:val="en-GB"/>
        </w:rPr>
        <w:t xml:space="preserve">collective investment schemes, </w:t>
      </w:r>
      <w:r>
        <w:rPr>
          <w:sz w:val="16"/>
          <w:szCs w:val="16"/>
          <w:lang w:val="en-GB"/>
        </w:rPr>
        <w:t>ancillary liquid assets, bank deposits, money market instruments and money market funds</w:t>
      </w:r>
      <w:r>
        <w:rPr>
          <w:sz w:val="16"/>
          <w:szCs w:val="16"/>
          <w:lang w:val="en-GB"/>
        </w:rPr>
        <w:t xml:space="preserve">, </w:t>
      </w:r>
      <w:r>
        <w:rPr>
          <w:sz w:val="16"/>
          <w:szCs w:val="16"/>
          <w:lang w:val="en-GB"/>
        </w:rPr>
        <w:t>as well as</w:t>
      </w:r>
      <w:r>
        <w:rPr>
          <w:sz w:val="16"/>
          <w:szCs w:val="16"/>
          <w:lang w:val="en-GB"/>
        </w:rPr>
        <w:t xml:space="preserve"> indirect exposure to </w:t>
      </w:r>
      <w:r>
        <w:rPr>
          <w:sz w:val="16"/>
          <w:szCs w:val="16"/>
          <w:lang w:val="en-GB"/>
        </w:rPr>
        <w:t>"</w:t>
      </w:r>
      <w:r>
        <w:rPr>
          <w:sz w:val="16"/>
          <w:szCs w:val="16"/>
          <w:lang w:val="en-GB"/>
        </w:rPr>
        <w:t>alternative</w:t>
      </w:r>
      <w:r>
        <w:rPr>
          <w:sz w:val="16"/>
          <w:szCs w:val="16"/>
          <w:lang w:val="en-GB"/>
        </w:rPr>
        <w:t>"</w:t>
      </w:r>
      <w:r>
        <w:rPr>
          <w:sz w:val="16"/>
          <w:szCs w:val="16"/>
          <w:lang w:val="en-GB"/>
        </w:rPr>
        <w:t xml:space="preserve"> investments.</w:t>
      </w:r>
    </w:p>
    <w:p dr:changeType="Match" dr:pgMarkerChangeType="Match" dr:originalParagraphIndex="1183" dr:paragraphIndex="1181">
      <w:pPr>
        <w:numPr>
          <w:numId w:val="0"/>
        </w:numPr>
        <w:tabs>
          <w:tab w:val="left" w:pos="0"/>
        </w:tabs>
        <w:ind w:left="204"/>
        <w:jc w:val="both"/>
        <w:rPr>
          <w:sz w:val="16"/>
          <w:szCs w:val="16"/>
          <w:lang w:val="en-GB"/>
        </w:rPr>
      </w:pPr>
    </w:p>
    <w:p dr:changeType="Match" dr:pgMarkerChangeType="Match" dr:originalParagraphIndex="1184" dr:paragraphIndex="1182">
      <w:pPr>
        <w:numPr>
          <w:numId w:val="0"/>
        </w:numPr>
        <w:tabs>
          <w:tab w:val="left" w:pos="0"/>
        </w:tabs>
        <w:ind w:left="204"/>
        <w:jc w:val="both"/>
        <w:rPr>
          <w:sz w:val="16"/>
          <w:szCs w:val="16"/>
          <w:lang w:val="en-GB"/>
        </w:rPr>
      </w:pPr>
      <w:r>
        <w:rPr>
          <w:sz w:val="16"/>
          <w:szCs w:val="16"/>
          <w:lang w:val="en-GB"/>
        </w:rPr>
        <w:t xml:space="preserve">The Fund invests directly or indirectly (through collective investment schemes, financial derivative instruments and structured products) </w:t>
      </w:r>
      <w:r>
        <w:rPr>
          <w:sz w:val="16"/>
          <w:szCs w:val="16"/>
          <w:lang w:val="en-GB"/>
        </w:rPr>
        <w:t>in securities of issuers</w:t>
      </w:r>
      <w:r>
        <w:rPr>
          <w:sz w:val="16"/>
          <w:szCs w:val="16"/>
          <w:lang w:val="en-GB"/>
        </w:rPr>
        <w:t xml:space="preserve"> of any market capitalisation</w:t>
      </w:r>
      <w:r>
        <w:rPr>
          <w:sz w:val="16"/>
          <w:szCs w:val="16"/>
          <w:lang w:val="en-GB"/>
        </w:rPr>
        <w:t xml:space="preserve"> </w:t>
      </w:r>
      <w:r>
        <w:rPr>
          <w:sz w:val="16"/>
          <w:szCs w:val="16"/>
          <w:lang w:val="en-GB"/>
        </w:rPr>
        <w:t>located anywhere in t</w:t>
      </w:r>
      <w:r>
        <w:rPr>
          <w:sz w:val="16"/>
          <w:szCs w:val="16"/>
          <w:lang w:val="en-GB"/>
        </w:rPr>
        <w:t>he world, including Emerging Markets</w:t>
      </w:r>
      <w:r>
        <w:rPr>
          <w:sz w:val="16"/>
          <w:szCs w:val="16"/>
          <w:lang w:val="en-GB"/>
        </w:rPr>
        <w:t>. The Fund may have up to 40</w:t>
      </w:r>
      <w:r>
        <w:rPr>
          <w:sz w:val="16"/>
          <w:szCs w:val="16"/>
          <w:lang w:val="en-GB"/>
        </w:rPr>
        <w:t>% net long exposure directly or indirectly to equities and equity-related securities. The remaining net assets are normally invested directly or indirectly in debt securities (including lower rated or non-investment grade securities</w:t>
      </w:r>
      <w:r>
        <w:rPr>
          <w:sz w:val="16"/>
          <w:szCs w:val="16"/>
          <w:lang w:val="en-GB"/>
        </w:rPr>
        <w:t>, defaulted debt securities, and convertible or contingent convertible securities as well as distressed debt securities</w:t>
      </w:r>
      <w:r>
        <w:rPr>
          <w:sz w:val="16"/>
          <w:szCs w:val="16"/>
          <w:lang w:val="en-GB"/>
        </w:rPr>
        <w:t>) as well as</w:t>
      </w:r>
      <w:r>
        <w:rPr>
          <w:sz w:val="16"/>
          <w:szCs w:val="16"/>
          <w:lang w:val="en-GB"/>
        </w:rPr>
        <w:t xml:space="preserve">, </w:t>
      </w:r>
      <w:r>
        <w:rPr>
          <w:sz w:val="16"/>
          <w:szCs w:val="16"/>
          <w:lang w:val="en-GB"/>
        </w:rPr>
        <w:t>up to 10%</w:t>
      </w:r>
      <w:r>
        <w:rPr>
          <w:sz w:val="16"/>
          <w:szCs w:val="16"/>
          <w:lang w:val="en-GB"/>
        </w:rPr>
        <w:t>, in</w:t>
      </w:r>
      <w:r>
        <w:rPr>
          <w:sz w:val="16"/>
          <w:szCs w:val="16"/>
          <w:lang w:val="en-GB"/>
        </w:rPr>
        <w:t xml:space="preserve"> </w:t>
      </w:r>
      <w:r>
        <w:rPr>
          <w:sz w:val="16"/>
          <w:szCs w:val="16"/>
          <w:lang w:val="en-GB"/>
        </w:rPr>
        <w:t>"</w:t>
      </w:r>
      <w:r>
        <w:rPr>
          <w:sz w:val="16"/>
          <w:szCs w:val="16"/>
          <w:lang w:val="en-GB"/>
        </w:rPr>
        <w:t>alternative</w:t>
      </w:r>
      <w:r>
        <w:rPr>
          <w:sz w:val="16"/>
          <w:szCs w:val="16"/>
          <w:lang w:val="en-GB"/>
        </w:rPr>
        <w:t>"</w:t>
      </w:r>
      <w:r>
        <w:rPr>
          <w:sz w:val="16"/>
          <w:szCs w:val="16"/>
          <w:lang w:val="en-GB"/>
        </w:rPr>
        <w:t xml:space="preserve"> asset classes such as real estate, infrastructure</w:t>
      </w:r>
      <w:r>
        <w:rPr>
          <w:sz w:val="16"/>
          <w:szCs w:val="16"/>
          <w:lang w:val="en-GB"/>
        </w:rPr>
        <w:t>,</w:t>
      </w:r>
      <w:r>
        <w:rPr>
          <w:sz w:val="16"/>
          <w:szCs w:val="16"/>
          <w:lang w:val="en-GB"/>
        </w:rPr>
        <w:t xml:space="preserve"> commodities</w:t>
      </w:r>
      <w:r>
        <w:rPr>
          <w:sz w:val="16"/>
          <w:szCs w:val="16"/>
          <w:lang w:val="en-GB"/>
        </w:rPr>
        <w:t xml:space="preserve"> and carbon emissions</w:t>
      </w:r>
      <w:r>
        <w:rPr>
          <w:sz w:val="16"/>
          <w:szCs w:val="16"/>
          <w:lang w:val="en-GB"/>
        </w:rPr>
        <w:t xml:space="preserve"> certificates</w:t>
      </w:r>
      <w:r>
        <w:rPr>
          <w:sz w:val="16"/>
          <w:szCs w:val="16"/>
          <w:lang w:val="en-GB"/>
        </w:rPr>
        <w:t xml:space="preserve"> traded on the European Union Emissions Trading System</w:t>
      </w:r>
      <w:r>
        <w:rPr>
          <w:sz w:val="16"/>
          <w:szCs w:val="16"/>
          <w:lang w:val="en-GB"/>
        </w:rPr>
        <w:t xml:space="preserve">, the latter being effected through the use of </w:t>
      </w:r>
      <w:r>
        <w:rPr>
          <w:sz w:val="16"/>
          <w:szCs w:val="16"/>
          <w:lang w:val="en-GB"/>
        </w:rPr>
        <w:t>(</w:t>
      </w:r>
      <w:r>
        <w:rPr>
          <w:sz w:val="16"/>
          <w:szCs w:val="16"/>
          <w:lang w:val="en-GB"/>
        </w:rPr>
        <w:t>i</w:t>
      </w:r>
      <w:r>
        <w:rPr>
          <w:sz w:val="16"/>
          <w:szCs w:val="16"/>
          <w:lang w:val="en-GB"/>
        </w:rPr>
        <w:t>) financial derivative instruments on eligible assets or on eligible financial indices or (ii) structured</w:t>
      </w:r>
      <w:r>
        <w:rPr>
          <w:lang w:val="en-GB"/>
        </w:rPr>
        <w:t xml:space="preserve"> </w:t>
      </w:r>
      <w:r>
        <w:rPr>
          <w:sz w:val="16"/>
          <w:szCs w:val="16"/>
          <w:lang w:val="en-GB"/>
        </w:rPr>
        <w:t>notes</w:t>
      </w:r>
      <w:r>
        <w:rPr>
          <w:sz w:val="16"/>
          <w:szCs w:val="16"/>
          <w:lang w:val="en-GB"/>
        </w:rPr>
        <w:t xml:space="preserve">. </w:t>
      </w:r>
      <w:r>
        <w:rPr>
          <w:sz w:val="16"/>
          <w:szCs w:val="16"/>
          <w:lang w:val="en-GB"/>
        </w:rPr>
        <w:t>Investments in conti</w:t>
      </w:r>
      <w:r>
        <w:rPr>
          <w:sz w:val="16"/>
          <w:szCs w:val="16"/>
          <w:lang w:val="en-GB"/>
        </w:rPr>
        <w:t>n</w:t>
      </w:r>
      <w:r>
        <w:rPr>
          <w:sz w:val="16"/>
          <w:szCs w:val="16"/>
          <w:lang w:val="en-GB"/>
        </w:rPr>
        <w:t xml:space="preserve">gent convertible securities are </w:t>
      </w:r>
      <w:r>
        <w:rPr>
          <w:sz w:val="16"/>
          <w:szCs w:val="16"/>
          <w:lang w:val="en-GB"/>
        </w:rPr>
        <w:t>limited to 5% of the Fund</w:t>
      </w:r>
      <w:r>
        <w:rPr>
          <w:sz w:val="16"/>
          <w:szCs w:val="16"/>
          <w:lang w:val="en-GB"/>
        </w:rPr>
        <w:t>'</w:t>
      </w:r>
      <w:r>
        <w:rPr>
          <w:sz w:val="16"/>
          <w:szCs w:val="16"/>
          <w:lang w:val="en-GB"/>
        </w:rPr>
        <w:t>s net assets</w:t>
      </w:r>
      <w:r>
        <w:rPr>
          <w:sz w:val="16"/>
          <w:szCs w:val="16"/>
          <w:lang w:val="en-GB"/>
        </w:rPr>
        <w:t xml:space="preserve">. </w:t>
      </w:r>
      <w:r>
        <w:rPr>
          <w:sz w:val="16"/>
          <w:szCs w:val="16"/>
          <w:lang w:val="en-GB"/>
        </w:rPr>
        <w:t>Exposure to assets classes such as equities will be determined on a net basis, taking the combined value of long and short exposures across all equity markets. Gross absolute exposure to equities may therefore exceed 40%.</w:t>
      </w:r>
    </w:p>
    <w:p dr:changeType="Match" dr:pgMarkerChangeType="Match" dr:originalParagraphIndex="1185" dr:paragraphIndex="1183">
      <w:pPr>
        <w:numPr>
          <w:numId w:val="0"/>
        </w:numPr>
        <w:tabs>
          <w:tab w:val="left" w:pos="0"/>
        </w:tabs>
        <w:ind w:left="204"/>
        <w:jc w:val="both"/>
        <w:rPr>
          <w:sz w:val="16"/>
          <w:szCs w:val="16"/>
          <w:lang w:val="en-GB"/>
        </w:rPr>
      </w:pPr>
    </w:p>
    <w:p dr:changeType="Match" dr:pgMarkerChangeType="Match" dr:originalParagraphIndex="1186" dr:paragraphIndex="1184">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1187" dr:paragraphIndex="1185">
      <w:pPr>
        <w:numPr>
          <w:numId w:val="0"/>
        </w:numPr>
        <w:tabs>
          <w:tab w:val="left" w:pos="0"/>
        </w:tabs>
        <w:ind w:left="204"/>
        <w:jc w:val="both"/>
        <w:rPr>
          <w:sz w:val="16"/>
          <w:szCs w:val="16"/>
          <w:lang w:val="en-GB"/>
        </w:rPr>
      </w:pPr>
    </w:p>
    <w:p dr:changeType="Match" dr:pgMarkerChangeType="Match" dr:originalParagraphIndex="1188" dr:paragraphIndex="1186">
      <w:pPr>
        <w:numPr>
          <w:numId w:val="0"/>
        </w:numPr>
        <w:tabs>
          <w:tab w:val="left" w:pos="0"/>
        </w:tabs>
        <w:ind w:left="204"/>
        <w:jc w:val="both"/>
        <w:rPr>
          <w:sz w:val="16"/>
          <w:szCs w:val="16"/>
          <w:lang w:val="en-GB"/>
        </w:rPr>
      </w:pPr>
      <w:r>
        <w:rPr>
          <w:sz w:val="16"/>
          <w:szCs w:val="16"/>
          <w:lang w:val="en-GB"/>
        </w:rPr>
        <w:t>T</w:t>
      </w:r>
      <w:r>
        <w:rPr>
          <w:sz w:val="16"/>
          <w:szCs w:val="16"/>
          <w:lang w:val="en-GB"/>
        </w:rPr>
        <w:t xml:space="preserve">he Fund may use </w:t>
      </w:r>
      <w:r>
        <w:rPr>
          <w:sz w:val="16"/>
          <w:szCs w:val="16"/>
          <w:lang w:val="en-GB"/>
        </w:rPr>
        <w:t>financial</w:t>
      </w:r>
      <w:r>
        <w:rPr>
          <w:sz w:val="16"/>
          <w:szCs w:val="16"/>
          <w:lang w:val="en-GB"/>
        </w:rPr>
        <w:t xml:space="preserve"> derivative instruments</w:t>
      </w:r>
      <w:r>
        <w:rPr>
          <w:sz w:val="16"/>
          <w:szCs w:val="16"/>
          <w:lang w:val="en-GB"/>
        </w:rPr>
        <w:t xml:space="preserve"> for hedging, efficient portfolio management </w:t>
      </w:r>
      <w:r>
        <w:rPr>
          <w:sz w:val="16"/>
          <w:szCs w:val="16"/>
          <w:lang w:val="en-GB"/>
        </w:rPr>
        <w:t>and</w:t>
      </w:r>
      <w:r>
        <w:rPr>
          <w:sz w:val="16"/>
          <w:szCs w:val="16"/>
          <w:lang w:val="en-GB"/>
        </w:rPr>
        <w:t xml:space="preserve"> investment purposes. These financial derivative instruments include but are not limited to swaps (such as</w:t>
      </w:r>
      <w:r>
        <w:rPr>
          <w:sz w:val="16"/>
          <w:szCs w:val="16"/>
          <w:lang w:val="en-GB"/>
        </w:rPr>
        <w:t xml:space="preserve"> credit default swaps</w:t>
      </w:r>
      <w:r>
        <w:rPr>
          <w:sz w:val="16"/>
          <w:szCs w:val="16"/>
          <w:lang w:val="en-GB"/>
        </w:rPr>
        <w:t xml:space="preserve"> or total return swaps on equity, fixed income, currency or commodity related indices), forwards, futures contracts (including futures on equity indices and on government securities), as well as options (including covered calls). In this context, the Fund may seek exposure to, inter alia, commodities or real estate </w:t>
      </w:r>
      <w:r>
        <w:rPr>
          <w:sz w:val="16"/>
          <w:szCs w:val="16"/>
          <w:lang w:val="en-GB"/>
        </w:rPr>
        <w:t>through the use of</w:t>
      </w:r>
      <w:r>
        <w:rPr>
          <w:sz w:val="16"/>
          <w:szCs w:val="16"/>
          <w:lang w:val="en-GB"/>
        </w:rPr>
        <w:t xml:space="preserve"> financial derivative instruments on eligible financial indices. The Fund may also invest in securities, cash-settled structured products or exchange trade</w:t>
      </w:r>
      <w:r>
        <w:rPr>
          <w:sz w:val="16"/>
          <w:szCs w:val="16"/>
          <w:lang w:val="en-GB"/>
        </w:rPr>
        <w:t>d</w:t>
      </w:r>
      <w:r>
        <w:rPr>
          <w:sz w:val="16"/>
          <w:szCs w:val="16"/>
          <w:lang w:val="en-GB"/>
        </w:rPr>
        <w:t xml:space="preserve"> notes where the security is linked to or derives its value from another security, index or currencies of any country</w:t>
      </w:r>
      <w:r>
        <w:rPr>
          <w:sz w:val="16"/>
          <w:szCs w:val="16"/>
          <w:lang w:val="en-GB"/>
        </w:rPr>
        <w:t>.</w:t>
      </w:r>
    </w:p>
    <w:p dr:changeType="Match" dr:pgMarkerChangeType="Match" dr:originalParagraphIndex="1189" dr:paragraphIndex="1187">
      <w:pPr>
        <w:numPr>
          <w:numId w:val="0"/>
        </w:numPr>
        <w:tabs>
          <w:tab w:val="left" w:pos="0"/>
        </w:tabs>
        <w:ind w:left="204"/>
        <w:jc w:val="both"/>
        <w:rPr>
          <w:sz w:val="16"/>
          <w:szCs w:val="16"/>
          <w:lang w:val="en-GB"/>
        </w:rPr>
      </w:pPr>
    </w:p>
    <w:p dr:changeType="Match" dr:pgMarkerChangeType="Match" dr:originalParagraphIndex="1190" dr:paragraphIndex="1188">
      <w:pPr>
        <w:numPr>
          <w:numId w:val="0"/>
        </w:numPr>
        <w:tabs>
          <w:tab w:val="left" w:pos="0"/>
        </w:tabs>
        <w:ind w:left="204"/>
        <w:jc w:val="both"/>
        <w:rPr>
          <w:sz w:val="16"/>
          <w:szCs w:val="16"/>
          <w:lang w:val="en-GB"/>
        </w:rPr>
      </w:pPr>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1191" dr:paragraphIndex="1189">
      <w:pPr>
        <w:numPr>
          <w:numId w:val="0"/>
        </w:numPr>
        <w:tabs>
          <w:tab w:val="left" w:pos="0"/>
        </w:tabs>
        <w:ind w:left="204"/>
        <w:jc w:val="both"/>
        <w:rPr>
          <w:sz w:val="16"/>
          <w:szCs w:val="16"/>
          <w:lang w:val="en-GB"/>
        </w:rPr>
      </w:pPr>
    </w:p>
    <w:p dr:changeType="Match" dr:pgMarkerChangeType="Match" dr:originalParagraphIndex="1192" dr:paragraphIndex="1190">
      <w:pPr>
        <w:numPr>
          <w:numId w:val="0"/>
        </w:numPr>
        <w:tabs>
          <w:tab w:val="left" w:pos="0"/>
        </w:tabs>
        <w:ind w:left="204"/>
        <w:jc w:val="both"/>
        <w:rPr>
          <w:sz w:val="16"/>
          <w:szCs w:val="16"/>
          <w:lang w:val="en-GB"/>
        </w:rPr>
      </w:pPr>
      <w:r>
        <w:rPr>
          <w:sz w:val="16"/>
          <w:szCs w:val="16"/>
          <w:lang w:val="en-GB"/>
        </w:rPr>
        <w:t>Collective investment schemes into which the Fund may invest (limited to 10% of the Fund</w:t>
      </w:r>
      <w:r>
        <w:rPr>
          <w:sz w:val="16"/>
          <w:szCs w:val="16"/>
          <w:lang w:val="en-GB"/>
        </w:rPr>
        <w:t>'</w:t>
      </w:r>
      <w:r>
        <w:rPr>
          <w:sz w:val="16"/>
          <w:szCs w:val="16"/>
          <w:lang w:val="en-GB"/>
        </w:rPr>
        <w:t xml:space="preserve">s net assets) may either be managed by </w:t>
      </w:r>
      <w:r>
        <w:rPr>
          <w:sz w:val="16"/>
          <w:szCs w:val="16"/>
          <w:lang w:val="en-GB"/>
        </w:rPr>
        <w:t>Franklin Templeton</w:t>
      </w:r>
      <w:r>
        <w:rPr>
          <w:sz w:val="16"/>
          <w:szCs w:val="16"/>
          <w:lang w:val="en-GB"/>
        </w:rPr>
        <w:t xml:space="preserve"> or other asset managers.</w:t>
      </w:r>
    </w:p>
    <w:p dr:changeType="Match" dr:pgMarkerChangeType="Match" dr:originalParagraphIndex="1193" dr:paragraphIndex="1191">
      <w:pPr>
        <w:numPr>
          <w:numId w:val="0"/>
        </w:numPr>
        <w:tabs>
          <w:tab w:val="left" w:pos="0"/>
        </w:tabs>
        <w:ind w:left="204"/>
        <w:jc w:val="both"/>
        <w:rPr>
          <w:sz w:val="16"/>
          <w:szCs w:val="16"/>
          <w:lang w:val="en-GB"/>
        </w:rPr>
      </w:pPr>
    </w:p>
    <w:p dr:changeType="Match" dr:pgMarkerChangeType="Match" dr:originalParagraphIndex="1194" dr:paragraphIndex="1192">
      <w:pPr>
        <w:numPr>
          <w:numId w:val="0"/>
        </w:numPr>
        <w:tabs>
          <w:tab w:val="left" w:pos="0"/>
        </w:tab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w:t>
      </w:r>
      <w:r>
        <w:rPr>
          <w:sz w:val="16"/>
          <w:szCs w:val="16"/>
          <w:lang w:val="en-GB"/>
        </w:rPr>
        <w:t xml:space="preserve"> Whilst this might allow more income to be distributed, it may also have the effect of reducing capital.</w:t>
      </w:r>
    </w:p>
    <w:p dr:changeType="Match" dr:pgMarkerChangeType="Match" dr:originalParagraphIndex="1195" dr:paragraphIndex="1193">
      <w:pPr>
        <w:ind w:left="204"/>
        <w:jc w:val="both"/>
        <w:rPr>
          <w:b/>
          <w:bCs/>
          <w:sz w:val="16"/>
          <w:szCs w:val="16"/>
          <w:lang w:val="en-GB"/>
        </w:rPr>
      </w:pPr>
    </w:p>
    <w:p dr:changeType="Match" dr:pgMarkerChangeType="Match" dr:originalParagraphIndex="1196" dr:paragraphIndex="1194">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197" dr:paragraphIndex="1195">
      <w:pPr>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198" dr:paragraphIndex="1196">
      <w:pPr>
        <w:ind w:left="204"/>
        <w:rPr>
          <w:bCs/>
          <w:sz w:val="16"/>
          <w:szCs w:val="16"/>
          <w:lang w:val="en-GB"/>
        </w:rPr>
      </w:pPr>
    </w:p>
    <w:p dr:changeType="Match" dr:pgMarkerChangeType="Match" dr:originalParagraphIndex="1199" dr:paragraphIndex="1197">
      <w:pPr>
        <w:ind w:left="204"/>
        <w:jc w:val="both"/>
        <w:rPr>
          <w:b/>
          <w:bCs/>
          <w:sz w:val="16"/>
          <w:szCs w:val="16"/>
          <w:lang w:val="en-GB"/>
        </w:rPr>
      </w:pPr>
      <w:r>
        <w:rPr>
          <w:b/>
          <w:bCs/>
          <w:sz w:val="16"/>
          <w:szCs w:val="16"/>
          <w:lang w:val="en-GB"/>
        </w:rPr>
        <w:t>Exposure to total return swaps</w:t>
      </w:r>
    </w:p>
    <w:p dr:changeType="Match" dr:pgMarkerChangeType="Match" dr:originalParagraphIndex="1200" dr:paragraphIndex="1198">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 total return swaps</w:t>
      </w:r>
      <w:r>
        <w:rPr>
          <w:sz w:val="16"/>
          <w:szCs w:val="16"/>
          <w:lang w:val="en-GB"/>
        </w:rPr>
        <w:t xml:space="preserve"> (unfunded)</w:t>
      </w:r>
      <w:r>
        <w:rPr>
          <w:sz w:val="16"/>
          <w:szCs w:val="16"/>
          <w:lang w:val="en-GB"/>
        </w:rPr>
        <w:t xml:space="preserve"> amounts to </w:t>
      </w:r>
      <w:r>
        <w:rPr>
          <w:sz w:val="16"/>
          <w:szCs w:val="16"/>
          <w:lang w:val="en-GB"/>
        </w:rPr>
        <w:t>70</w:t>
      </w:r>
      <w:r>
        <w:rPr>
          <w:sz w:val="16"/>
          <w:szCs w:val="16"/>
          <w:lang w:val="en-GB"/>
        </w:rPr>
        <w:t>% of the Fund</w:t>
      </w:r>
      <w:r>
        <w:rPr>
          <w:sz w:val="16"/>
          <w:szCs w:val="16"/>
          <w:lang w:val="en-GB"/>
        </w:rPr>
        <w:t>'</w:t>
      </w:r>
      <w:r>
        <w:rPr>
          <w:sz w:val="16"/>
          <w:szCs w:val="16"/>
          <w:lang w:val="en-GB"/>
        </w:rPr>
        <w:t>s net assets</w:t>
      </w:r>
      <w:r>
        <w:rPr>
          <w:sz w:val="16"/>
          <w:szCs w:val="16"/>
          <w:lang w:val="en-GB"/>
        </w:rPr>
        <w:t xml:space="preserve">, subject to a maximum of </w:t>
      </w:r>
      <w:r>
        <w:rPr>
          <w:sz w:val="16"/>
          <w:szCs w:val="16"/>
          <w:lang w:val="en-GB"/>
        </w:rPr>
        <w:t>120</w:t>
      </w:r>
      <w:r>
        <w:rPr>
          <w:sz w:val="16"/>
          <w:szCs w:val="16"/>
          <w:lang w:val="en-GB"/>
        </w:rPr>
        <w:t>%</w:t>
      </w:r>
      <w:r>
        <w:rPr>
          <w:sz w:val="16"/>
          <w:szCs w:val="16"/>
          <w:lang w:val="en-GB"/>
        </w:rPr>
        <w:t>.</w:t>
      </w:r>
    </w:p>
    <w:p dr:changeType="Match" dr:pgMarkerChangeType="Match" dr:originalParagraphIndex="1201" dr:paragraphIndex="1199">
      <w:pPr>
        <w:numPr>
          <w:numId w:val="0"/>
        </w:numPr>
        <w:tabs>
          <w:tab w:val="left" w:pos="0"/>
        </w:tabs>
        <w:ind w:left="204"/>
        <w:jc w:val="both"/>
        <w:rPr>
          <w:sz w:val="16"/>
          <w:szCs w:val="16"/>
          <w:lang w:val="en-GB"/>
        </w:rPr>
      </w:pPr>
    </w:p>
    <w:p dr:changeType="Match" dr:pgMarkerChangeType="Match" dr:originalParagraphIndex="1202" dr:paragraphIndex="1200">
      <w:pPr>
        <w:ind w:left="204"/>
        <w:rPr>
          <w:b/>
          <w:sz w:val="16"/>
          <w:szCs w:val="16"/>
          <w:lang w:val="en-GB"/>
        </w:rPr>
      </w:pPr>
      <w:r>
        <w:rPr>
          <w:b/>
          <w:sz w:val="16"/>
          <w:szCs w:val="16"/>
          <w:lang w:val="en-GB"/>
        </w:rPr>
        <w:t>Investor Profile</w:t>
      </w:r>
    </w:p>
    <w:p dr:changeType="Match" dr:pgMarkerChangeType="Match" dr:originalParagraphIndex="1203" dr:paragraphIndex="1201">
      <w:pPr>
        <w:pStyle w:val="BodyTextIndent"/>
        <w:tabs>
          <w:tab w:val="left" w:pos="4700"/>
        </w:tabs>
        <w:ind w:left="571"/>
        <w:jc w:val="left"/>
        <w:rPr>
          <w:sz w:val="16"/>
          <w:szCs w:val="16"/>
        </w:rPr>
      </w:pPr>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1204" dr:paragraphIndex="1202">
      <w:pPr>
        <w:pStyle w:val="BodyTextIndent"/>
        <w:tabs>
          <w:tab w:val="left" w:pos="4700"/>
        </w:tabs>
        <w:ind w:left="571"/>
        <w:jc w:val="left"/>
        <w:rPr>
          <w:sz w:val="16"/>
          <w:szCs w:val="16"/>
        </w:rPr>
      </w:pPr>
    </w:p>
    <w:p dr:changeType="Match" dr:pgMarkerChangeType="Match" dr:originalParagraphIndex="1205" dr:paragraphIndex="1203" dr:previousNumberingValue="•" dr:currentNumberingValue="•" dr:previousAbstractNumId="71" dr:currentAbstractNumId="70" dr:previousNumPath="[59]" dr:currentNumPath="[5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a Fund compliant with Article 8 of the SFDR</w:t>
      </w:r>
    </w:p>
    <w:p dr:changeType="Match" dr:pgMarkerChangeType="Match" dr:originalParagraphIndex="1206" dr:paragraphIndex="1204" dr:previousNumberingValue="•" dr:currentNumberingValue="•" dr:previousAbstractNumId="71" dr:currentAbstractNumId="70" dr:previousNumPath="[60]" dr:currentNumPath="[6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medium-term capital appreciation </w:t>
      </w:r>
      <w:r>
        <w:rPr>
          <w:sz w:val="16"/>
          <w:szCs w:val="16"/>
          <w:lang w:val="en-GB"/>
        </w:rPr>
        <w:t xml:space="preserve">and income </w:t>
      </w:r>
      <w:r>
        <w:rPr>
          <w:sz w:val="16"/>
          <w:szCs w:val="16"/>
          <w:lang w:val="en-GB"/>
        </w:rPr>
        <w:t>with low volatility</w:t>
      </w:r>
    </w:p>
    <w:p dr:changeType="Match" dr:pgMarkerChangeType="Match" dr:originalParagraphIndex="1207" dr:paragraphIndex="1205" dr:previousNumberingValue="•" dr:currentNumberingValue="•" dr:previousAbstractNumId="71" dr:currentAbstractNumId="70" dr:previousNumPath="[61]" dr:currentNumPath="[6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limited exposure to the growth opportunities offered through investment in equities</w:t>
      </w:r>
    </w:p>
    <w:p dr:changeType="Match" dr:pgMarkerChangeType="Match" dr:originalParagraphIndex="1208" dr:paragraphIndex="1206">
      <w:pPr>
        <w:ind w:left="204"/>
        <w:rPr>
          <w:sz w:val="16"/>
          <w:szCs w:val="16"/>
          <w:lang w:val="en-GB"/>
        </w:rPr>
      </w:pPr>
    </w:p>
    <w:p dr:changeType="Match" dr:pgMarkerChangeType="Match" dr:originalParagraphIndex="1209" dr:paragraphIndex="1207">
      <w:pPr>
        <w:ind w:left="204"/>
        <w:rPr>
          <w:sz w:val="16"/>
          <w:szCs w:val="16"/>
          <w:lang w:val="en-GB"/>
        </w:rPr>
      </w:pPr>
      <w:r>
        <w:rPr>
          <w:b/>
          <w:bCs/>
          <w:sz w:val="16"/>
          <w:szCs w:val="16"/>
          <w:lang w:val="en-GB"/>
        </w:rPr>
        <w:t>Risk Considerations</w:t>
      </w:r>
    </w:p>
    <w:p dr:changeType="Match" dr:pgMarkerChangeType="Match" dr:originalParagraphIndex="1210" dr:paragraphIndex="1208">
      <w:pPr>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211" dr:paragraphIndex="1209" dr:previousNumberingValue="•" dr:currentNumberingValue="•" dr:previousAbstractNumId="71" dr:currentAbstractNumId="70" dr:previousNumPath="[62]" dr:currentNumPath="[6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Counterparty risk</w:t>
      </w:r>
    </w:p>
    <w:p dr:changeType="Match" dr:pgMarkerChangeType="Match" dr:originalParagraphIndex="1212" dr:paragraphIndex="1210" dr:previousNumberingValue="•" dr:currentNumberingValue="•" dr:previousAbstractNumId="71" dr:currentAbstractNumId="70" dr:previousNumPath="[63]" dr:currentNumPath="[6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213" dr:paragraphIndex="1211" dr:previousNumberingValue="•" dr:currentNumberingValue="•" dr:previousAbstractNumId="71" dr:currentAbstractNumId="70" dr:previousNumPath="[64]" dr:currentNumPath="[6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214" dr:paragraphIndex="1212" dr:previousNumberingValue="•" dr:currentNumberingValue="•" dr:previousAbstractNumId="71" dr:currentAbstractNumId="70" dr:previousNumPath="[65]" dr:currentNumPath="[6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Derivative Instruments risk</w:t>
      </w:r>
    </w:p>
    <w:p dr:changeType="Match" dr:pgMarkerChangeType="Match" dr:originalParagraphIndex="1215" dr:paragraphIndex="1213" dr:previousNumberingValue="•" dr:currentNumberingValue="•" dr:previousAbstractNumId="71" dr:currentAbstractNumId="70" dr:previousNumPath="[66]" dr:currentNumPath="[6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216" dr:paragraphIndex="1214" dr:previousNumberingValue="•" dr:currentNumberingValue="•" dr:previousAbstractNumId="71" dr:currentAbstractNumId="70" dr:previousNumPath="[67]" dr:currentNumPath="[6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217" dr:paragraphIndex="1215">
      <w:pPr>
        <w:autoSpaceDE/>
        <w:autoSpaceDN/>
        <w:adjustRightInd/>
        <w:ind w:left="564"/>
        <w:rPr>
          <w:sz w:val="16"/>
          <w:szCs w:val="16"/>
          <w:lang w:val="en-GB"/>
        </w:rPr>
      </w:pPr>
    </w:p>
    <w:p dr:changeType="Match" dr:pgMarkerChangeType="Match" dr:originalParagraphIndex="1218" dr:paragraphIndex="1216">
      <w:pPr>
        <w:keepNext/>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219" dr:paragraphIndex="1217" dr:previousNumberingValue="•" dr:currentNumberingValue="•" dr:previousAbstractNumId="71" dr:currentAbstractNumId="70" dr:previousNumPath="[68]" dr:currentNumPath="[68]">
      <w:pPr>
        <w:keepNext/>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Chinese Market risk</w:t>
      </w:r>
    </w:p>
    <w:p dr:changeType="Match" dr:pgMarkerChangeType="Match" dr:originalParagraphIndex="1220" dr:paragraphIndex="1218" dr:previousNumberingValue="•" dr:currentNumberingValue="•" dr:previousAbstractNumId="71" dr:currentAbstractNumId="70" dr:previousNumPath="[69]" dr:currentNumPath="[6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Commodities Related Exposure risk</w:t>
      </w:r>
    </w:p>
    <w:p dr:changeType="Match" dr:pgMarkerChangeType="Match" dr:originalParagraphIndex="1221" dr:paragraphIndex="1219" dr:previousNumberingValue="•" dr:currentNumberingValue="•" dr:previousAbstractNumId="71" dr:currentAbstractNumId="70" dr:previousNumPath="[70]" dr:currentNumPath="[7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Convertible and Hybrid Securities risk </w:t>
      </w:r>
    </w:p>
    <w:p dr:changeType="Match" dr:pgMarkerChangeType="Match" dr:originalParagraphIndex="1222" dr:paragraphIndex="1220" dr:previousNumberingValue="•" dr:currentNumberingValue="•" dr:previousAbstractNumId="71" dr:currentAbstractNumId="70" dr:previousNumPath="[71]" dr:currentNumPath="[7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Credit-Linked Securities risk</w:t>
      </w:r>
    </w:p>
    <w:p dr:changeType="Match" dr:pgMarkerChangeType="Match" dr:originalParagraphIndex="1223" dr:paragraphIndex="1221" dr:previousNumberingValue="•" dr:currentNumberingValue="•" dr:previousAbstractNumId="71" dr:currentAbstractNumId="70" dr:previousNumPath="[72]" dr:currentNumPath="[7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Distressed Securities risk</w:t>
      </w:r>
    </w:p>
    <w:p dr:changeType="Match" dr:pgMarkerChangeType="Match" dr:originalParagraphIndex="1224" dr:paragraphIndex="1222" dr:previousNumberingValue="•" dr:currentNumberingValue="•" dr:previousAbstractNumId="71" dr:currentAbstractNumId="70" dr:previousNumPath="[73]" dr:currentNumPath="[7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Dividend Policy risk </w:t>
      </w:r>
    </w:p>
    <w:p dr:changeType="Match" dr:pgMarkerChangeType="Match" dr:originalParagraphIndex="1225" dr:paragraphIndex="1223" dr:previousNumberingValue="•" dr:currentNumberingValue="•" dr:previousAbstractNumId="71" dr:currentAbstractNumId="70" dr:previousNumPath="[74]" dr:currentNumPath="[7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226" dr:paragraphIndex="1224" dr:previousNumberingValue="•" dr:currentNumberingValue="•" dr:previousAbstractNumId="71" dr:currentAbstractNumId="70" dr:previousNumPath="[75]" dr:currentNumPath="[7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227" dr:paragraphIndex="1225" dr:previousNumberingValue="•" dr:currentNumberingValue="•" dr:previousAbstractNumId="71" dr:currentAbstractNumId="70" dr:previousNumPath="[76]" dr:currentNumPath="[7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Real Assets risk</w:t>
      </w:r>
    </w:p>
    <w:p dr:changeType="Match" dr:pgMarkerChangeType="Match" dr:originalParagraphIndex="1228" dr:paragraphIndex="1226" dr:previousNumberingValue="•" dr:currentNumberingValue="•" dr:previousAbstractNumId="71" dr:currentAbstractNumId="70" dr:previousNumPath="[77]" dr:currentNumPath="[7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Securities Lending risk</w:t>
      </w:r>
    </w:p>
    <w:p dr:changeType="Match" dr:pgMarkerChangeType="Match" dr:originalParagraphIndex="1229" dr:paragraphIndex="1227" dr:previousNumberingValue="•" dr:currentNumberingValue="•" dr:previousAbstractNumId="71" dr:currentAbstractNumId="70" dr:previousNumPath="[78]" dr:currentNumPath="[7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Securitisation risk</w:t>
      </w:r>
    </w:p>
    <w:p dr:changeType="Match" dr:pgMarkerChangeType="Match" dr:originalParagraphIndex="1230" dr:paragraphIndex="1228" dr:previousNumberingValue="•" dr:currentNumberingValue="•" dr:previousAbstractNumId="71" dr:currentAbstractNumId="70" dr:previousNumPath="[79]" dr:currentNumPath="[7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Structured Notes risk</w:t>
      </w:r>
    </w:p>
    <w:p dr:changeType="Match" dr:pgMarkerChangeType="Match" dr:originalParagraphIndex="1231" dr:paragraphIndex="1229" dr:previousNumberingValue="•" dr:currentNumberingValue="•" dr:previousAbstractNumId="71" dr:currentAbstractNumId="70" dr:previousNumPath="[80]" dr:currentNumPath="[8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Sustainability risk</w:t>
      </w:r>
    </w:p>
    <w:p dr:changeType="Match" dr:pgMarkerChangeType="Match" dr:originalParagraphIndex="1232" dr:paragraphIndex="1230" dr:previousNumberingValue="•" dr:currentNumberingValue="•" dr:previousAbstractNumId="71" dr:currentAbstractNumId="70" dr:previousNumPath="[81]" dr:currentNumPath="[8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Swap Agreements risk</w:t>
      </w:r>
    </w:p>
    <w:p dr:changeType="Match" dr:pgMarkerChangeType="Match" dr:originalParagraphIndex="1233" dr:paragraphIndex="1231" dr:previousNumberingValue="•" dr:currentNumberingValue="•" dr:previousAbstractNumId="71" dr:currentAbstractNumId="70" dr:previousNumPath="[82]" dr:currentNumPath="[8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Underlying Investment Funds risk</w:t>
      </w:r>
    </w:p>
    <w:p dr:changeType="Match" dr:pgMarkerChangeType="Match" dr:originalParagraphIndex="1234" dr:paragraphIndex="1232">
      <w:pPr>
        <w:autoSpaceDE/>
        <w:autoSpaceDN/>
        <w:adjustRightInd/>
        <w:ind w:left="204"/>
        <w:rPr>
          <w:sz w:val="16"/>
          <w:szCs w:val="16"/>
          <w:lang w:val="en-GB"/>
        </w:rPr>
      </w:pPr>
    </w:p>
    <w:p dr:changeType="Match" dr:pgMarkerChangeType="Match" dr:originalParagraphIndex="1235" dr:paragraphIndex="1233">
      <w:pPr>
        <w:ind w:left="204"/>
        <w:rPr>
          <w:b/>
          <w:bCs/>
          <w:sz w:val="16"/>
          <w:szCs w:val="16"/>
          <w:lang w:val="en-GB"/>
        </w:rPr>
      </w:pPr>
      <w:r>
        <w:rPr>
          <w:b/>
          <w:bCs/>
          <w:sz w:val="16"/>
          <w:szCs w:val="16"/>
          <w:lang w:val="en-GB"/>
        </w:rPr>
        <w:t>Global Exposure</w:t>
      </w:r>
    </w:p>
    <w:p dr:changeType="Match" dr:pgMarkerChangeType="Match" dr:originalParagraphIndex="1236" dr:paragraphIndex="1234">
      <w:pPr>
        <w:tabs>
          <w:tab w:val="left" w:pos="2552"/>
        </w:tabs>
        <w:ind w:left="204"/>
        <w:jc w:val="both"/>
        <w:rPr>
          <w:sz w:val="16"/>
          <w:szCs w:val="16"/>
          <w:lang w:val="en-GB"/>
        </w:rPr>
      </w:pPr>
      <w:r>
        <w:rPr>
          <w:sz w:val="16"/>
          <w:szCs w:val="16"/>
          <w:lang w:val="en-GB"/>
        </w:rPr>
        <w:t xml:space="preserve">The Value-at-Risk approach (absolute </w:t>
      </w:r>
      <w:r>
        <w:rPr>
          <w:sz w:val="16"/>
          <w:szCs w:val="16"/>
          <w:lang w:val="en-GB"/>
        </w:rPr>
        <w:t>VaR</w:t>
      </w:r>
      <w:r>
        <w:rPr>
          <w:sz w:val="16"/>
          <w:szCs w:val="16"/>
          <w:lang w:val="en-GB"/>
        </w:rPr>
        <w:t>) is used to calculate the Global Exposure of the Fund.</w:t>
      </w:r>
    </w:p>
    <w:p dr:changeType="Match" dr:pgMarkerChangeType="Match" dr:originalParagraphIndex="1237" dr:paragraphIndex="1235">
      <w:pPr>
        <w:tabs>
          <w:tab w:val="left" w:pos="2552"/>
        </w:tabs>
        <w:ind w:left="204"/>
        <w:jc w:val="both"/>
        <w:rPr>
          <w:sz w:val="16"/>
          <w:szCs w:val="16"/>
          <w:lang w:val="en-GB"/>
        </w:rPr>
      </w:pPr>
    </w:p>
    <w:p dr:changeType="Match" dr:pgMarkerChangeType="Match" dr:originalParagraphIndex="1238" dr:paragraphIndex="1236">
      <w:pPr>
        <w:ind w:left="204"/>
        <w:jc w:val="both"/>
        <w:rPr>
          <w:sz w:val="16"/>
          <w:szCs w:val="16"/>
          <w:lang w:val="en-GB"/>
        </w:rPr>
      </w:pPr>
      <w:r>
        <w:rPr>
          <w:sz w:val="16"/>
          <w:szCs w:val="16"/>
          <w:lang w:val="en-GB"/>
        </w:rPr>
        <w:t xml:space="preserve">The Expected Level of Leverage for the Fund should amount to </w:t>
      </w:r>
      <w:r>
        <w:rPr>
          <w:sz w:val="16"/>
          <w:szCs w:val="16"/>
          <w:lang w:val="en-GB"/>
        </w:rPr>
        <w:t>3</w:t>
      </w:r>
      <w:r>
        <w:rPr>
          <w:sz w:val="16"/>
          <w:szCs w:val="16"/>
          <w:lang w:val="en-GB"/>
        </w:rPr>
        <w:t>0</w:t>
      </w:r>
      <w:r>
        <w:rPr>
          <w:sz w:val="16"/>
          <w:szCs w:val="16"/>
          <w:lang w:val="en-GB"/>
        </w:rPr>
        <w:t>0</w:t>
      </w:r>
      <w:r>
        <w:rPr>
          <w:sz w:val="16"/>
          <w:szCs w:val="16"/>
          <w:lang w:val="en-GB"/>
        </w:rPr>
        <w:t xml:space="preserve">%.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1239" dr:paragraphIndex="1237">
      <w:pPr>
        <w:ind w:left="204"/>
        <w:rPr>
          <w:b/>
          <w:bCs/>
          <w:sz w:val="16"/>
          <w:szCs w:val="16"/>
          <w:lang w:val="en-GB"/>
        </w:rPr>
      </w:pPr>
    </w:p>
    <w:p dr:changeType="Match" dr:pgMarkerChangeType="Match" dr:originalParagraphIndex="1240" dr:paragraphIndex="1238">
      <w:pPr>
        <w:ind w:left="204"/>
        <w:rPr>
          <w:b/>
          <w:bCs/>
          <w:sz w:val="16"/>
          <w:szCs w:val="16"/>
          <w:lang w:val="en-GB"/>
        </w:rPr>
      </w:pPr>
      <w:r>
        <w:rPr>
          <w:b/>
          <w:bCs/>
          <w:sz w:val="16"/>
          <w:szCs w:val="16"/>
          <w:lang w:val="en-GB"/>
        </w:rPr>
        <w:t>Investment Manager(s)</w:t>
      </w:r>
    </w:p>
    <w:p dr:changeType="Match" dr:pgMarkerChangeType="Match" dr:originalParagraphIndex="1241" dr:paragraphIndex="1239">
      <w:pPr>
        <w:ind w:left="204"/>
        <w:jc w:val="both"/>
        <w:rPr>
          <w:bCs/>
          <w:sz w:val="16"/>
          <w:szCs w:val="16"/>
          <w:lang w:val="en-GB"/>
        </w:rPr>
      </w:pPr>
      <w:r>
        <w:rPr>
          <w:bCs/>
          <w:sz w:val="16"/>
          <w:szCs w:val="16"/>
          <w:lang w:val="en-GB"/>
        </w:rPr>
        <w:t xml:space="preserve">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1242" dr:paragraphIndex="1240">
      <w:pPr>
        <w:pStyle w:val="BalloonText"/>
        <w:numPr>
          <w:numId w:val="0"/>
        </w:numPr>
        <w:tabs>
          <w:tab w:val="left" w:pos="360"/>
        </w:tabs>
        <w:ind w:left="204"/>
        <w:rPr>
          <w:rFonts w:ascii="Times New Roman" w:hAnsi="Times New Roman" w:cs="Times New Roman"/>
          <w:b/>
          <w:lang w:val="en-GB"/>
        </w:rPr>
      </w:pPr>
    </w:p>
    <w:p dr:changeType="Match" dr:pgMarkerChangeType="Match" dr:originalParagraphIndex="1243" dr:paragraphIndex="1241">
      <w:pPr>
        <w:ind w:left="204"/>
        <w:rPr>
          <w:b/>
          <w:bCs/>
          <w:sz w:val="16"/>
          <w:szCs w:val="16"/>
          <w:lang w:val="en-GB"/>
        </w:rPr>
      </w:pPr>
      <w:r>
        <w:rPr>
          <w:b/>
          <w:bCs/>
          <w:sz w:val="16"/>
          <w:szCs w:val="16"/>
          <w:lang w:val="en-GB"/>
        </w:rPr>
        <w:t>Fees Disclosures</w:t>
      </w:r>
    </w:p>
    <w:p dr:changeType="Match" dr:pgMarkerChangeType="Match" dr:originalParagraphIndex="1244" dr:paragraphIndex="1242">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245" dr:paragraphIndex="1243">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246" dr:paragraphIndex="1244">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247" dr:paragraphIndex="1245">
      <w:pPr>
        <w:pStyle w:val="BalloonText"/>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 xml:space="preserve">FRANKLIN </w:t>
      </w:r>
      <w:r>
        <w:rPr>
          <w:rFonts w:ascii="Times New Roman" w:hAnsi="Times New Roman" w:cs="Times New Roman"/>
          <w:b/>
          <w:lang w:val="en-GB"/>
        </w:rPr>
        <w:t xml:space="preserve">DIVERSIFIED </w:t>
      </w:r>
      <w:r>
        <w:rPr>
          <w:rFonts w:ascii="Times New Roman" w:hAnsi="Times New Roman" w:cs="Times New Roman"/>
          <w:b/>
          <w:lang w:val="en-GB"/>
        </w:rPr>
        <w:t>DYNAMIC FUND</w:t>
      </w:r>
    </w:p>
    <w:p dr:changeType="Match" dr:pgMarkerChangeType="Match" dr:originalParagraphIndex="1248" dr:paragraphIndex="1246">
      <w:pPr>
        <w:pStyle w:val="BalloonText"/>
        <w:numPr>
          <w:numId w:val="0"/>
        </w:numPr>
        <w:tabs>
          <w:tab w:val="left" w:pos="360"/>
        </w:tabs>
        <w:ind w:left="204"/>
        <w:jc w:val="center"/>
        <w:rPr>
          <w:rFonts w:ascii="Times New Roman" w:hAnsi="Times New Roman" w:cs="Times New Roman"/>
          <w:b/>
          <w:lang w:val="en-GB"/>
        </w:rPr>
      </w:pPr>
    </w:p>
    <w:p dr:changeType="Match" dr:pgMarkerChangeType="Match" dr:originalParagraphIndex="1249" dr:paragraphIndex="124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Asset Class</w:t>
      </w:r>
    </w:p>
    <w:p dr:changeType="Match" dr:pgMarkerChangeType="Match" dr:originalParagraphIndex="1250" dr:paragraphIndex="124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 xml:space="preserve">Multi-Asset </w:t>
      </w:r>
      <w:r>
        <w:rPr>
          <w:rFonts w:ascii="Times New Roman" w:hAnsi="Times New Roman" w:cs="Times New Roman"/>
          <w:lang w:val="en-GB"/>
        </w:rPr>
        <w:t>Fund</w:t>
      </w:r>
    </w:p>
    <w:p dr:changeType="Match" dr:pgMarkerChangeType="Match" dr:originalParagraphIndex="1251" dr:paragraphIndex="124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1252" dr:paragraphIndex="125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1253" dr:paragraphIndex="125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Euro (EUR)</w:t>
      </w:r>
    </w:p>
    <w:p dr:changeType="Match" dr:pgMarkerChangeType="Match" dr:originalParagraphIndex="1254" dr:paragraphIndex="1252">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1255" dr:paragraphIndex="1253">
      <w:pPr>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1256" dr:paragraphIndex="1254">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0" w:history="1">
        <w:r>
          <w:rPr>
            <w:rStyle w:val="Hyperlink"/>
            <w:bCs/>
            <w:sz w:val="16"/>
            <w:szCs w:val="16"/>
            <w:lang w:val="en-GB"/>
          </w:rPr>
          <w:t>http://www.franklintempleton.lu</w:t>
        </w:r>
      </w:hyperlink>
      <w:r>
        <w:rPr>
          <w:bCs/>
          <w:sz w:val="16"/>
          <w:szCs w:val="16"/>
          <w:lang w:val="en-GB"/>
        </w:rPr>
        <w:t>.</w:t>
      </w:r>
    </w:p>
    <w:p dr:changeType="Match" dr:pgMarkerChangeType="Match" dr:originalParagraphIndex="1257" dr:paragraphIndex="1255">
      <w:pPr>
        <w:numPr>
          <w:numId w:val="0"/>
        </w:numPr>
        <w:tabs>
          <w:tab w:val="left" w:pos="360"/>
        </w:tabs>
        <w:ind w:left="204"/>
        <w:rPr>
          <w:bCs/>
          <w:sz w:val="16"/>
          <w:szCs w:val="16"/>
          <w:lang w:val="en-GB"/>
        </w:rPr>
      </w:pPr>
    </w:p>
    <w:p dr:changeType="Match" dr:pgMarkerChangeType="Match" dr:originalParagraphIndex="1258" dr:paragraphIndex="1256">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259" dr:paragraphIndex="1257">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w:t>
      </w:r>
      <w:r>
        <w:rPr>
          <w:sz w:val="16"/>
          <w:szCs w:val="16"/>
          <w:lang w:val="en-GB"/>
        </w:rPr>
        <w:t xml:space="preserve">to achieve long-term capital appreciation, targeting a </w:t>
      </w:r>
      <w:r>
        <w:rPr>
          <w:sz w:val="16"/>
          <w:szCs w:val="16"/>
          <w:lang w:val="en-GB"/>
        </w:rPr>
        <w:t xml:space="preserve">yearly average </w:t>
      </w:r>
      <w:r>
        <w:rPr>
          <w:sz w:val="16"/>
          <w:szCs w:val="16"/>
          <w:lang w:val="en-GB"/>
        </w:rPr>
        <w:t xml:space="preserve">return of 5% (net of fees) </w:t>
      </w:r>
      <w:r>
        <w:rPr>
          <w:sz w:val="16"/>
          <w:szCs w:val="16"/>
          <w:lang w:val="en-GB"/>
        </w:rPr>
        <w:t>in excess of</w:t>
      </w:r>
      <w:r>
        <w:rPr>
          <w:sz w:val="16"/>
          <w:szCs w:val="16"/>
          <w:lang w:val="en-GB"/>
        </w:rPr>
        <w:t xml:space="preserve"> </w:t>
      </w:r>
      <w:r>
        <w:rPr>
          <w:sz w:val="16"/>
          <w:szCs w:val="16"/>
          <w:lang w:val="en-GB"/>
        </w:rPr>
        <w:t xml:space="preserve">the Euro Interbank Offered Rate (EURIBOR) over a rolling </w:t>
      </w:r>
      <w:r>
        <w:rPr>
          <w:sz w:val="16"/>
          <w:szCs w:val="16"/>
          <w:lang w:val="en-GB"/>
        </w:rPr>
        <w:t>three year</w:t>
      </w:r>
      <w:r>
        <w:rPr>
          <w:sz w:val="16"/>
          <w:szCs w:val="16"/>
          <w:lang w:val="en-GB"/>
        </w:rPr>
        <w:t xml:space="preserve"> period. The Fund aims to achieve its objective with an annualised volatility ranging, under normal market conditions, between 8% and 11%. There is no guarantee that the Fund will achieve its return objective, nor that it will remain within the aimed-for volatility range</w:t>
      </w:r>
      <w:r>
        <w:rPr>
          <w:sz w:val="16"/>
          <w:szCs w:val="16"/>
          <w:lang w:val="en-GB"/>
        </w:rPr>
        <w:t xml:space="preserve">. </w:t>
      </w:r>
    </w:p>
    <w:p dr:changeType="Match" dr:pgMarkerChangeType="Match" dr:originalParagraphIndex="1260" dr:paragraphIndex="125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1261" dr:paragraphIndex="125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262" dr:paragraphIndex="1260">
      <w:pPr>
        <w:numPr>
          <w:numId w:val="0"/>
        </w:numPr>
        <w:tabs>
          <w:tab w:val="left" w:pos="0"/>
        </w:tabs>
        <w:ind w:left="204"/>
        <w:jc w:val="both"/>
        <w:rPr>
          <w:sz w:val="16"/>
          <w:szCs w:val="16"/>
          <w:lang w:val="en-GB"/>
        </w:rPr>
      </w:pPr>
      <w:r>
        <w:rPr>
          <w:sz w:val="16"/>
          <w:szCs w:val="16"/>
          <w:lang w:val="en-GB"/>
        </w:rPr>
        <w:t xml:space="preserve">The Fund intends to achieve its objective by actively managing direct and indirect exposure to equities, fixed income securities, </w:t>
      </w:r>
      <w:r>
        <w:rPr>
          <w:sz w:val="16"/>
          <w:szCs w:val="16"/>
          <w:lang w:val="en-GB"/>
        </w:rPr>
        <w:t xml:space="preserve">collective investment schemes, </w:t>
      </w:r>
      <w:r>
        <w:rPr>
          <w:sz w:val="16"/>
          <w:szCs w:val="16"/>
          <w:lang w:val="en-GB"/>
        </w:rPr>
        <w:t>ancillary liquid assets, bank deposits, money market instruments and money market funds</w:t>
      </w:r>
      <w:r>
        <w:rPr>
          <w:sz w:val="16"/>
          <w:szCs w:val="16"/>
          <w:lang w:val="en-GB"/>
        </w:rPr>
        <w:t xml:space="preserve">, </w:t>
      </w:r>
      <w:r>
        <w:rPr>
          <w:sz w:val="16"/>
          <w:szCs w:val="16"/>
          <w:lang w:val="en-GB"/>
        </w:rPr>
        <w:t>as well as</w:t>
      </w:r>
      <w:r>
        <w:rPr>
          <w:sz w:val="16"/>
          <w:szCs w:val="16"/>
          <w:lang w:val="en-GB"/>
        </w:rPr>
        <w:t xml:space="preserve"> indirect exposure to </w:t>
      </w:r>
      <w:r>
        <w:rPr>
          <w:sz w:val="16"/>
          <w:szCs w:val="16"/>
          <w:lang w:val="en-GB"/>
        </w:rPr>
        <w:t>"</w:t>
      </w:r>
      <w:r>
        <w:rPr>
          <w:sz w:val="16"/>
          <w:szCs w:val="16"/>
          <w:lang w:val="en-GB"/>
        </w:rPr>
        <w:t>alternative</w:t>
      </w:r>
      <w:r>
        <w:rPr>
          <w:sz w:val="16"/>
          <w:szCs w:val="16"/>
          <w:lang w:val="en-GB"/>
        </w:rPr>
        <w:t>"</w:t>
      </w:r>
      <w:r>
        <w:rPr>
          <w:sz w:val="16"/>
          <w:szCs w:val="16"/>
          <w:lang w:val="en-GB"/>
        </w:rPr>
        <w:t xml:space="preserve"> investments.</w:t>
      </w:r>
    </w:p>
    <w:p dr:changeType="Match" dr:pgMarkerChangeType="Match" dr:originalParagraphIndex="1263" dr:paragraphIndex="1261">
      <w:pPr>
        <w:numPr>
          <w:numId w:val="0"/>
        </w:numPr>
        <w:tabs>
          <w:tab w:val="left" w:pos="0"/>
        </w:tabs>
        <w:ind w:left="204"/>
        <w:jc w:val="both"/>
        <w:rPr>
          <w:sz w:val="16"/>
          <w:szCs w:val="16"/>
          <w:lang w:val="en-GB"/>
        </w:rPr>
      </w:pPr>
    </w:p>
    <w:p dr:changeType="Match" dr:pgMarkerChangeType="Match" dr:originalParagraphIndex="1264" dr:paragraphIndex="1262">
      <w:pPr>
        <w:numPr>
          <w:numId w:val="0"/>
        </w:numPr>
        <w:tabs>
          <w:tab w:val="left" w:pos="0"/>
        </w:tabs>
        <w:ind w:left="204"/>
        <w:jc w:val="both"/>
        <w:rPr>
          <w:sz w:val="16"/>
          <w:szCs w:val="16"/>
          <w:lang w:val="en-GB"/>
        </w:rPr>
      </w:pPr>
      <w:r>
        <w:rPr>
          <w:sz w:val="16"/>
          <w:szCs w:val="16"/>
          <w:lang w:val="en-GB"/>
        </w:rPr>
        <w:t xml:space="preserve">The Fund invests directly or indirectly (through collective investment schemes, financial derivative instruments and structured products) </w:t>
      </w:r>
      <w:r>
        <w:rPr>
          <w:sz w:val="16"/>
          <w:szCs w:val="16"/>
          <w:lang w:val="en-GB"/>
        </w:rPr>
        <w:t>in securities of issuers</w:t>
      </w:r>
      <w:r>
        <w:rPr>
          <w:sz w:val="16"/>
          <w:szCs w:val="16"/>
          <w:lang w:val="en-GB"/>
        </w:rPr>
        <w:t xml:space="preserve"> of any market capitalisation</w:t>
      </w:r>
      <w:r>
        <w:rPr>
          <w:sz w:val="16"/>
          <w:szCs w:val="16"/>
          <w:lang w:val="en-GB"/>
        </w:rPr>
        <w:t xml:space="preserve"> </w:t>
      </w:r>
      <w:r>
        <w:rPr>
          <w:sz w:val="16"/>
          <w:szCs w:val="16"/>
          <w:lang w:val="en-GB"/>
        </w:rPr>
        <w:t>located anywhere in t</w:t>
      </w:r>
      <w:r>
        <w:rPr>
          <w:sz w:val="16"/>
          <w:szCs w:val="16"/>
          <w:lang w:val="en-GB"/>
        </w:rPr>
        <w:t>he world, including Emerging Markets</w:t>
      </w:r>
      <w:r>
        <w:rPr>
          <w:sz w:val="16"/>
          <w:szCs w:val="16"/>
          <w:lang w:val="en-GB"/>
        </w:rPr>
        <w:t xml:space="preserve">. The Fund may have up to 100% net long exposure directly or indirectly to equities and equity-related securities. The </w:t>
      </w:r>
      <w:r>
        <w:rPr>
          <w:sz w:val="16"/>
          <w:szCs w:val="16"/>
          <w:lang w:val="en-GB"/>
        </w:rPr>
        <w:t xml:space="preserve">remaining net assets are normally invested </w:t>
      </w:r>
      <w:r>
        <w:rPr>
          <w:sz w:val="16"/>
          <w:szCs w:val="16"/>
          <w:lang w:val="en-GB"/>
        </w:rPr>
        <w:t>directly or indirectly in debt securities (including lower rated or non-investment grade securities</w:t>
      </w:r>
      <w:r>
        <w:rPr>
          <w:sz w:val="16"/>
          <w:szCs w:val="16"/>
          <w:lang w:val="en-GB"/>
        </w:rPr>
        <w:t>, defaulted debt securities, and convertible or contingent convertible securities as well as distressed debt securities</w:t>
      </w:r>
      <w:r>
        <w:rPr>
          <w:sz w:val="16"/>
          <w:szCs w:val="16"/>
          <w:lang w:val="en-GB"/>
        </w:rPr>
        <w:t>) as well as</w:t>
      </w:r>
      <w:r>
        <w:rPr>
          <w:sz w:val="16"/>
          <w:szCs w:val="16"/>
          <w:lang w:val="en-GB"/>
        </w:rPr>
        <w:t xml:space="preserve"> up to 10% in</w:t>
      </w:r>
      <w:r>
        <w:rPr>
          <w:sz w:val="16"/>
          <w:szCs w:val="16"/>
          <w:lang w:val="en-GB"/>
        </w:rPr>
        <w:t xml:space="preserve"> </w:t>
      </w:r>
      <w:r>
        <w:rPr>
          <w:sz w:val="16"/>
          <w:szCs w:val="16"/>
          <w:lang w:val="en-GB"/>
        </w:rPr>
        <w:t>"</w:t>
      </w:r>
      <w:r>
        <w:rPr>
          <w:sz w:val="16"/>
          <w:szCs w:val="16"/>
          <w:lang w:val="en-GB"/>
        </w:rPr>
        <w:t>alternative</w:t>
      </w:r>
      <w:r>
        <w:rPr>
          <w:sz w:val="16"/>
          <w:szCs w:val="16"/>
          <w:lang w:val="en-GB"/>
        </w:rPr>
        <w:t>"</w:t>
      </w:r>
      <w:r>
        <w:rPr>
          <w:sz w:val="16"/>
          <w:szCs w:val="16"/>
          <w:lang w:val="en-GB"/>
        </w:rPr>
        <w:t xml:space="preserve"> asset classes such as real estate, infrastructure</w:t>
      </w:r>
      <w:r>
        <w:rPr>
          <w:sz w:val="16"/>
          <w:szCs w:val="16"/>
          <w:lang w:val="en-GB"/>
        </w:rPr>
        <w:t>,</w:t>
      </w:r>
      <w:r>
        <w:rPr>
          <w:sz w:val="16"/>
          <w:szCs w:val="16"/>
          <w:lang w:val="en-GB"/>
        </w:rPr>
        <w:t xml:space="preserve"> commodities</w:t>
      </w:r>
      <w:bookmarkStart w:id="2418" w:name="_DV_C576"/>
      <w:bookmarkEnd w:id="2418"/>
      <w:r>
        <w:rPr>
          <w:sz w:val="16"/>
          <w:szCs w:val="16"/>
          <w:lang w:val="en-GB"/>
        </w:rPr>
        <w:t xml:space="preserve"> and carbon emissions</w:t>
      </w:r>
      <w:r>
        <w:rPr>
          <w:sz w:val="16"/>
          <w:szCs w:val="16"/>
          <w:lang w:val="en-GB"/>
        </w:rPr>
        <w:t xml:space="preserve"> certificates</w:t>
      </w:r>
      <w:r>
        <w:rPr>
          <w:sz w:val="16"/>
          <w:szCs w:val="16"/>
          <w:lang w:val="en-GB"/>
        </w:rPr>
        <w:t xml:space="preserve"> traded on the European Union Emissions Trading System</w:t>
      </w:r>
      <w:r>
        <w:rPr>
          <w:sz w:val="16"/>
          <w:szCs w:val="16"/>
          <w:lang w:val="en-GB"/>
        </w:rPr>
        <w:t xml:space="preserve">, the latter being effected through the use of </w:t>
      </w:r>
      <w:r>
        <w:rPr>
          <w:sz w:val="16"/>
          <w:szCs w:val="16"/>
          <w:lang w:val="en-GB"/>
        </w:rPr>
        <w:t>(</w:t>
      </w:r>
      <w:r>
        <w:rPr>
          <w:sz w:val="16"/>
          <w:szCs w:val="16"/>
          <w:lang w:val="en-GB"/>
        </w:rPr>
        <w:t>i</w:t>
      </w:r>
      <w:r>
        <w:rPr>
          <w:sz w:val="16"/>
          <w:szCs w:val="16"/>
          <w:lang w:val="en-GB"/>
        </w:rPr>
        <w:t>) financial derivative instruments on eligible assets or on eligible financial indices or (ii) structured</w:t>
      </w:r>
      <w:r>
        <w:rPr>
          <w:lang w:val="en-GB"/>
        </w:rPr>
        <w:t xml:space="preserve"> </w:t>
      </w:r>
      <w:r>
        <w:rPr>
          <w:sz w:val="16"/>
          <w:szCs w:val="16"/>
          <w:lang w:val="en-GB"/>
        </w:rPr>
        <w:t>notes</w:t>
      </w:r>
      <w:r>
        <w:rPr>
          <w:sz w:val="16"/>
          <w:szCs w:val="16"/>
          <w:lang w:val="en-GB"/>
        </w:rPr>
        <w:t xml:space="preserve">. </w:t>
      </w:r>
      <w:r>
        <w:rPr>
          <w:sz w:val="16"/>
          <w:szCs w:val="16"/>
          <w:lang w:val="en-GB"/>
        </w:rPr>
        <w:t>Investments in conti</w:t>
      </w:r>
      <w:r>
        <w:rPr>
          <w:sz w:val="16"/>
          <w:szCs w:val="16"/>
          <w:lang w:val="en-GB"/>
        </w:rPr>
        <w:t>n</w:t>
      </w:r>
      <w:r>
        <w:rPr>
          <w:sz w:val="16"/>
          <w:szCs w:val="16"/>
          <w:lang w:val="en-GB"/>
        </w:rPr>
        <w:t xml:space="preserve">gent convertible securities are </w:t>
      </w:r>
      <w:r>
        <w:rPr>
          <w:sz w:val="16"/>
          <w:szCs w:val="16"/>
          <w:lang w:val="en-GB"/>
        </w:rPr>
        <w:t>limited to 5% of the Fund</w:t>
      </w:r>
      <w:r>
        <w:rPr>
          <w:sz w:val="16"/>
          <w:szCs w:val="16"/>
          <w:lang w:val="en-GB"/>
        </w:rPr>
        <w:t>'</w:t>
      </w:r>
      <w:r>
        <w:rPr>
          <w:sz w:val="16"/>
          <w:szCs w:val="16"/>
          <w:lang w:val="en-GB"/>
        </w:rPr>
        <w:t>s net assets</w:t>
      </w:r>
      <w:r>
        <w:rPr>
          <w:sz w:val="16"/>
          <w:szCs w:val="16"/>
          <w:lang w:val="en-GB"/>
        </w:rPr>
        <w:t xml:space="preserve">. </w:t>
      </w:r>
      <w:r>
        <w:rPr>
          <w:sz w:val="16"/>
          <w:szCs w:val="16"/>
          <w:lang w:val="en-GB"/>
        </w:rPr>
        <w:t>Exposure to assets classes such as equities will be determined on a net basis, taking the combined value of long and short exposures across all equity markets. Gross absolute exposure to equities may therefore exceed 100%.</w:t>
      </w:r>
    </w:p>
    <w:p dr:changeType="Match" dr:pgMarkerChangeType="Match" dr:originalParagraphIndex="1265" dr:paragraphIndex="1263">
      <w:pPr>
        <w:numPr>
          <w:numId w:val="0"/>
        </w:numPr>
        <w:tabs>
          <w:tab w:val="left" w:pos="0"/>
        </w:tabs>
        <w:ind w:left="204"/>
        <w:jc w:val="both"/>
        <w:rPr>
          <w:sz w:val="16"/>
          <w:szCs w:val="16"/>
          <w:lang w:val="en-GB"/>
        </w:rPr>
      </w:pPr>
    </w:p>
    <w:p dr:changeType="Match" dr:pgMarkerChangeType="Match" dr:originalParagraphIndex="1266" dr:paragraphIndex="1264">
      <w:pPr>
        <w:pStyle w:val="BodyText3"/>
        <w:ind w:left="204"/>
        <w:rPr/>
      </w:pPr>
      <w:bookmarkStart w:id="2419" w:name="_Hlk141348302"/>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1267" dr:paragraphIndex="1265">
      <w:pPr>
        <w:numPr>
          <w:numId w:val="0"/>
        </w:numPr>
        <w:tabs>
          <w:tab w:val="left" w:pos="0"/>
        </w:tabs>
        <w:ind w:left="204"/>
        <w:jc w:val="both"/>
        <w:rPr>
          <w:sz w:val="16"/>
          <w:szCs w:val="16"/>
          <w:lang w:val="en-GB"/>
        </w:rPr>
      </w:pPr>
    </w:p>
    <w:bookmarkEnd w:id="2419"/>
    <w:p dr:changeType="Match" dr:pgMarkerChangeType="Match" dr:originalParagraphIndex="1268" dr:paragraphIndex="1266">
      <w:pPr>
        <w:numPr>
          <w:numId w:val="0"/>
        </w:numPr>
        <w:tabs>
          <w:tab w:val="left" w:pos="0"/>
        </w:tabs>
        <w:ind w:left="204"/>
        <w:jc w:val="both"/>
        <w:rPr>
          <w:sz w:val="16"/>
          <w:szCs w:val="16"/>
          <w:lang w:val="en-GB"/>
        </w:rPr>
      </w:pPr>
      <w:r>
        <w:rPr>
          <w:sz w:val="16"/>
          <w:szCs w:val="16"/>
          <w:lang w:val="en-GB"/>
        </w:rPr>
        <w:t>T</w:t>
      </w:r>
      <w:r>
        <w:rPr>
          <w:sz w:val="16"/>
          <w:szCs w:val="16"/>
          <w:lang w:val="en-GB"/>
        </w:rPr>
        <w:t xml:space="preserve">he Fund may use </w:t>
      </w:r>
      <w:r>
        <w:rPr>
          <w:sz w:val="16"/>
          <w:szCs w:val="16"/>
          <w:lang w:val="en-GB"/>
        </w:rPr>
        <w:t>financial</w:t>
      </w:r>
      <w:r>
        <w:rPr>
          <w:sz w:val="16"/>
          <w:szCs w:val="16"/>
          <w:lang w:val="en-GB"/>
        </w:rPr>
        <w:t xml:space="preserve"> derivative instruments </w:t>
      </w:r>
      <w:r>
        <w:rPr>
          <w:sz w:val="16"/>
          <w:szCs w:val="16"/>
          <w:lang w:val="en-GB"/>
        </w:rPr>
        <w:t xml:space="preserve">for hedging, efficient portfolio management </w:t>
      </w:r>
      <w:r>
        <w:rPr>
          <w:sz w:val="16"/>
          <w:szCs w:val="16"/>
          <w:lang w:val="en-GB"/>
        </w:rPr>
        <w:t>and</w:t>
      </w:r>
      <w:r>
        <w:rPr>
          <w:sz w:val="16"/>
          <w:szCs w:val="16"/>
          <w:lang w:val="en-GB"/>
        </w:rPr>
        <w:t xml:space="preserve"> investment purposes. These financial derivative instruments include but are not limited to swaps (such as </w:t>
      </w:r>
      <w:r>
        <w:rPr>
          <w:sz w:val="16"/>
          <w:szCs w:val="16"/>
          <w:lang w:val="en-GB"/>
        </w:rPr>
        <w:t>credit default swaps</w:t>
      </w:r>
      <w:r>
        <w:rPr>
          <w:sz w:val="16"/>
          <w:szCs w:val="16"/>
          <w:lang w:val="en-GB"/>
        </w:rPr>
        <w:t xml:space="preserve"> or total return swaps on equity, fixed income, currency or commodity related indices), forwards, futures contracts (including futures on equity indices and on government securities), as well as options (including covered calls). In this context, the Fund may seek exposure to, inter alia, commodities or real estate </w:t>
      </w:r>
      <w:r>
        <w:rPr>
          <w:sz w:val="16"/>
          <w:szCs w:val="16"/>
          <w:lang w:val="en-GB"/>
        </w:rPr>
        <w:t>through the use of</w:t>
      </w:r>
      <w:r>
        <w:rPr>
          <w:sz w:val="16"/>
          <w:szCs w:val="16"/>
          <w:lang w:val="en-GB"/>
        </w:rPr>
        <w:t xml:space="preserve"> financial derivative instruments on eligible financial indices. The Fund may also invest in securities, cash-settled structured products or exchange trade</w:t>
      </w:r>
      <w:r>
        <w:rPr>
          <w:sz w:val="16"/>
          <w:szCs w:val="16"/>
          <w:lang w:val="en-GB"/>
        </w:rPr>
        <w:t>d</w:t>
      </w:r>
      <w:r>
        <w:rPr>
          <w:sz w:val="16"/>
          <w:szCs w:val="16"/>
          <w:lang w:val="en-GB"/>
        </w:rPr>
        <w:t xml:space="preserve"> notes where the security is linked to or derives its value from another security, index or currencies of any country</w:t>
      </w:r>
      <w:r>
        <w:rPr>
          <w:sz w:val="16"/>
          <w:szCs w:val="16"/>
          <w:lang w:val="en-GB"/>
        </w:rPr>
        <w:t>.</w:t>
      </w:r>
    </w:p>
    <w:p dr:changeType="Match" dr:pgMarkerChangeType="Match" dr:originalParagraphIndex="1269" dr:paragraphIndex="1267">
      <w:pPr>
        <w:numPr>
          <w:numId w:val="0"/>
        </w:numPr>
        <w:tabs>
          <w:tab w:val="left" w:pos="0"/>
        </w:tabs>
        <w:ind w:left="204"/>
        <w:jc w:val="both"/>
        <w:rPr>
          <w:sz w:val="16"/>
          <w:szCs w:val="16"/>
          <w:lang w:val="en-GB"/>
        </w:rPr>
      </w:pPr>
    </w:p>
    <w:p dr:changeType="Match" dr:pgMarkerChangeType="Match" dr:originalParagraphIndex="1270" dr:paragraphIndex="1268">
      <w:pPr>
        <w:numPr>
          <w:numId w:val="0"/>
        </w:numPr>
        <w:tabs>
          <w:tab w:val="left" w:pos="0"/>
        </w:tabs>
        <w:ind w:left="204"/>
        <w:jc w:val="both"/>
        <w:rPr>
          <w:sz w:val="16"/>
          <w:szCs w:val="16"/>
          <w:lang w:val="en-GB"/>
        </w:rPr>
      </w:pPr>
      <w:bookmarkStart w:id="2420" w:name="_DV_C597"/>
      <w:bookmarkEnd w:id="2420"/>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1271" dr:paragraphIndex="1269">
      <w:pPr>
        <w:numPr>
          <w:numId w:val="0"/>
        </w:numPr>
        <w:tabs>
          <w:tab w:val="left" w:pos="0"/>
        </w:tabs>
        <w:ind w:left="204"/>
        <w:jc w:val="both"/>
        <w:rPr>
          <w:sz w:val="16"/>
          <w:szCs w:val="16"/>
          <w:u w:val="double"/>
          <w:lang w:val="en-GB"/>
        </w:rPr>
      </w:pPr>
    </w:p>
    <w:p dr:changeType="Match" dr:pgMarkerChangeType="Match" dr:originalParagraphIndex="1272" dr:paragraphIndex="1270">
      <w:pPr>
        <w:numPr>
          <w:numId w:val="0"/>
        </w:numPr>
        <w:tabs>
          <w:tab w:val="left" w:pos="0"/>
        </w:tabs>
        <w:ind w:left="204"/>
        <w:jc w:val="both"/>
        <w:rPr>
          <w:sz w:val="16"/>
          <w:szCs w:val="16"/>
          <w:lang w:val="en-GB"/>
        </w:rPr>
      </w:pPr>
      <w:r>
        <w:rPr>
          <w:sz w:val="16"/>
          <w:szCs w:val="16"/>
          <w:lang w:val="en-GB"/>
        </w:rPr>
        <w:t>Collective investment schemes into which the Fund may invest (limited to 10% of the Fund</w:t>
      </w:r>
      <w:r>
        <w:rPr>
          <w:sz w:val="16"/>
          <w:szCs w:val="16"/>
          <w:lang w:val="en-GB"/>
        </w:rPr>
        <w:t>'</w:t>
      </w:r>
      <w:r>
        <w:rPr>
          <w:sz w:val="16"/>
          <w:szCs w:val="16"/>
          <w:lang w:val="en-GB"/>
        </w:rPr>
        <w:t xml:space="preserve">s net assets) may either be managed by </w:t>
      </w:r>
      <w:r>
        <w:rPr>
          <w:sz w:val="16"/>
          <w:szCs w:val="16"/>
          <w:lang w:val="en-GB"/>
        </w:rPr>
        <w:t>Franklin Templeton</w:t>
      </w:r>
      <w:r>
        <w:rPr>
          <w:sz w:val="16"/>
          <w:szCs w:val="16"/>
          <w:lang w:val="en-GB"/>
        </w:rPr>
        <w:t xml:space="preserve"> or other asset managers.</w:t>
      </w:r>
    </w:p>
    <w:p dr:changeType="Match" dr:pgMarkerChangeType="Match" dr:originalParagraphIndex="1273" dr:paragraphIndex="1271">
      <w:pPr>
        <w:numPr>
          <w:numId w:val="0"/>
        </w:numPr>
        <w:tabs>
          <w:tab w:val="left" w:pos="0"/>
        </w:tabs>
        <w:ind w:left="204"/>
        <w:jc w:val="both"/>
        <w:rPr>
          <w:sz w:val="16"/>
          <w:szCs w:val="16"/>
          <w:lang w:val="en-GB"/>
        </w:rPr>
      </w:pPr>
    </w:p>
    <w:p dr:changeType="Match" dr:pgMarkerChangeType="Match" dr:originalParagraphIndex="1274" dr:paragraphIndex="1272">
      <w:pPr>
        <w:numPr>
          <w:numId w:val="0"/>
        </w:numPr>
        <w:tabs>
          <w:tab w:val="left" w:pos="0"/>
        </w:tab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w:t>
      </w:r>
      <w:r>
        <w:rPr>
          <w:sz w:val="16"/>
          <w:szCs w:val="16"/>
          <w:lang w:val="en-GB"/>
        </w:rPr>
        <w:t xml:space="preserve"> Whilst this might allow more income to be distributed, it may also have the effect of reducing capital.</w:t>
      </w:r>
    </w:p>
    <w:p dr:changeType="Match" dr:pgMarkerChangeType="Match" dr:originalParagraphIndex="1275" dr:paragraphIndex="1273">
      <w:pPr>
        <w:numPr>
          <w:numId w:val="0"/>
        </w:numPr>
        <w:tabs>
          <w:tab w:val="left" w:pos="0"/>
        </w:tabs>
        <w:ind w:left="204"/>
        <w:jc w:val="both"/>
        <w:rPr>
          <w:sz w:val="16"/>
          <w:szCs w:val="16"/>
          <w:lang w:val="en-GB"/>
        </w:rPr>
      </w:pPr>
    </w:p>
    <w:p dr:changeType="Match" dr:pgMarkerChangeType="Match" dr:originalParagraphIndex="1276" dr:paragraphIndex="1274">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277" dr:paragraphIndex="1275">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278" dr:paragraphIndex="1276">
      <w:pPr>
        <w:ind w:left="204"/>
        <w:rPr>
          <w:bCs/>
          <w:sz w:val="16"/>
          <w:szCs w:val="16"/>
          <w:lang w:val="en-GB"/>
        </w:rPr>
      </w:pPr>
    </w:p>
    <w:p dr:changeType="Match" dr:pgMarkerChangeType="Match" dr:originalParagraphIndex="1279" dr:paragraphIndex="1277">
      <w:pPr>
        <w:numPr>
          <w:numId w:val="0"/>
        </w:numPr>
        <w:tabs>
          <w:tab w:val="left" w:pos="0"/>
        </w:tabs>
        <w:ind w:left="204"/>
        <w:jc w:val="both"/>
        <w:rPr>
          <w:b/>
          <w:sz w:val="16"/>
          <w:szCs w:val="16"/>
          <w:lang w:val="en-GB"/>
        </w:rPr>
      </w:pPr>
      <w:r>
        <w:rPr>
          <w:b/>
          <w:sz w:val="16"/>
          <w:szCs w:val="16"/>
          <w:lang w:val="en-GB"/>
        </w:rPr>
        <w:t>Exposure to total return swaps</w:t>
      </w:r>
    </w:p>
    <w:p dr:changeType="Match" dr:pgMarkerChangeType="Match" dr:originalParagraphIndex="1280" dr:paragraphIndex="1278">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w:t>
      </w:r>
      <w:r>
        <w:rPr>
          <w:sz w:val="16"/>
          <w:szCs w:val="16"/>
          <w:lang w:val="en-GB"/>
        </w:rPr>
        <w:t xml:space="preserve"> </w:t>
      </w:r>
      <w:r>
        <w:rPr>
          <w:sz w:val="16"/>
          <w:szCs w:val="16"/>
          <w:lang w:val="en-GB"/>
        </w:rPr>
        <w:t xml:space="preserve">total return swaps </w:t>
      </w:r>
      <w:r>
        <w:rPr>
          <w:sz w:val="16"/>
          <w:szCs w:val="16"/>
          <w:lang w:val="en-GB"/>
        </w:rPr>
        <w:t xml:space="preserve">(unfunded) </w:t>
      </w:r>
      <w:r>
        <w:rPr>
          <w:sz w:val="16"/>
          <w:szCs w:val="16"/>
          <w:lang w:val="en-GB"/>
        </w:rPr>
        <w:t xml:space="preserve">amounts to </w:t>
      </w:r>
      <w:r>
        <w:rPr>
          <w:sz w:val="16"/>
          <w:szCs w:val="16"/>
          <w:lang w:val="en-GB"/>
        </w:rPr>
        <w:t>70</w:t>
      </w:r>
      <w:r>
        <w:rPr>
          <w:sz w:val="16"/>
          <w:szCs w:val="16"/>
          <w:lang w:val="en-GB"/>
        </w:rPr>
        <w:t>% of the Fund</w:t>
      </w:r>
      <w:r>
        <w:rPr>
          <w:sz w:val="16"/>
          <w:szCs w:val="16"/>
          <w:lang w:val="en-GB"/>
        </w:rPr>
        <w:t>'</w:t>
      </w:r>
      <w:r>
        <w:rPr>
          <w:sz w:val="16"/>
          <w:szCs w:val="16"/>
          <w:lang w:val="en-GB"/>
        </w:rPr>
        <w:t>s net assets</w:t>
      </w:r>
      <w:r>
        <w:rPr>
          <w:sz w:val="16"/>
          <w:szCs w:val="16"/>
          <w:lang w:val="en-GB"/>
        </w:rPr>
        <w:t xml:space="preserve">, subject to a maximum of </w:t>
      </w:r>
      <w:r>
        <w:rPr>
          <w:sz w:val="16"/>
          <w:szCs w:val="16"/>
          <w:lang w:val="en-GB"/>
        </w:rPr>
        <w:t>120</w:t>
      </w:r>
      <w:r>
        <w:rPr>
          <w:sz w:val="16"/>
          <w:szCs w:val="16"/>
          <w:lang w:val="en-GB"/>
        </w:rPr>
        <w:t>%</w:t>
      </w:r>
      <w:r>
        <w:rPr>
          <w:sz w:val="16"/>
          <w:szCs w:val="16"/>
          <w:lang w:val="en-GB"/>
        </w:rPr>
        <w:t>.</w:t>
      </w:r>
    </w:p>
    <w:p dr:changeType="Match" dr:pgMarkerChangeType="Match" dr:originalParagraphIndex="1281" dr:paragraphIndex="1279">
      <w:pPr>
        <w:numPr>
          <w:numId w:val="0"/>
        </w:numPr>
        <w:tabs>
          <w:tab w:val="left" w:pos="0"/>
        </w:tabs>
        <w:ind w:left="204"/>
        <w:jc w:val="both"/>
        <w:rPr>
          <w:sz w:val="16"/>
          <w:szCs w:val="16"/>
          <w:lang w:val="en-GB"/>
        </w:rPr>
      </w:pPr>
    </w:p>
    <w:p dr:changeType="Match" dr:pgMarkerChangeType="Match" dr:originalParagraphIndex="1282" dr:paragraphIndex="1280">
      <w:pPr>
        <w:ind w:left="204"/>
        <w:rPr>
          <w:b/>
          <w:sz w:val="16"/>
          <w:szCs w:val="16"/>
          <w:lang w:val="en-GB"/>
        </w:rPr>
      </w:pPr>
      <w:r>
        <w:rPr>
          <w:b/>
          <w:sz w:val="16"/>
          <w:szCs w:val="16"/>
          <w:lang w:val="en-GB"/>
        </w:rPr>
        <w:t>Investor Profile</w:t>
      </w:r>
    </w:p>
    <w:p dr:changeType="Match" dr:pgMarkerChangeType="Match" dr:originalParagraphIndex="1283" dr:paragraphIndex="1281">
      <w:pPr>
        <w:pStyle w:val="BodyTextIndent"/>
        <w:tabs>
          <w:tab w:val="left" w:pos="4700"/>
        </w:tabs>
        <w:ind w:left="571"/>
        <w:jc w:val="left"/>
        <w:rPr>
          <w:sz w:val="16"/>
          <w:szCs w:val="16"/>
        </w:rPr>
      </w:pPr>
      <w:bookmarkStart w:id="2421" w:name="_Hlk141348326"/>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1284" dr:paragraphIndex="1282">
      <w:pPr>
        <w:pStyle w:val="BodyTextIndent"/>
        <w:tabs>
          <w:tab w:val="left" w:pos="4700"/>
        </w:tabs>
        <w:ind w:left="571"/>
        <w:jc w:val="left"/>
        <w:rPr>
          <w:sz w:val="16"/>
          <w:szCs w:val="16"/>
        </w:rPr>
      </w:pPr>
    </w:p>
    <w:p dr:changeType="Match" dr:pgMarkerChangeType="Match" dr:originalParagraphIndex="1285" dr:paragraphIndex="1283" dr:previousNumberingValue="•" dr:currentNumberingValue="•" dr:previousAbstractNumId="71" dr:currentAbstractNumId="70" dr:previousNumPath="[83]" dr:currentNumPath="[8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a Fund compliant with Article 8 of the SFDR</w:t>
      </w:r>
    </w:p>
    <w:p dr:changeType="Match" dr:pgMarkerChangeType="Match" dr:originalParagraphIndex="1286" dr:paragraphIndex="1284" dr:previousNumberingValue="•" dr:currentNumberingValue="•" dr:previousAbstractNumId="71" dr:currentAbstractNumId="70" dr:previousNumPath="[84]" dr:currentNumPath="[8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long-term capital appreciation </w:t>
      </w:r>
    </w:p>
    <w:p dr:changeType="Match" dr:pgMarkerChangeType="Match" dr:originalParagraphIndex="1287" dr:paragraphIndex="1285" dr:previousNumberingValue="•" dr:currentNumberingValue="•" dr:previousAbstractNumId="71" dr:currentAbstractNumId="70" dr:previousNumPath="[85]" dr:currentNumPath="[8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a higher level of volatility to maximise long-term returns</w:t>
      </w:r>
    </w:p>
    <w:bookmarkEnd w:id="2421"/>
    <w:p dr:changeType="Match" dr:pgMarkerChangeType="Match" dr:originalParagraphIndex="1288" dr:paragraphIndex="1286">
      <w:pPr>
        <w:ind w:left="204"/>
        <w:rPr>
          <w:b/>
          <w:bCs/>
          <w:sz w:val="16"/>
          <w:szCs w:val="16"/>
          <w:lang w:val="en-GB"/>
        </w:rPr>
      </w:pPr>
    </w:p>
    <w:p dr:changeType="Match" dr:pgMarkerChangeType="Match" dr:originalParagraphIndex="1289" dr:paragraphIndex="1287">
      <w:pPr>
        <w:ind w:left="204"/>
        <w:rPr>
          <w:sz w:val="16"/>
          <w:szCs w:val="16"/>
          <w:lang w:val="en-GB"/>
        </w:rPr>
      </w:pPr>
      <w:r>
        <w:rPr>
          <w:b/>
          <w:bCs/>
          <w:sz w:val="16"/>
          <w:szCs w:val="16"/>
          <w:lang w:val="en-GB"/>
        </w:rPr>
        <w:t>Risk Considerations</w:t>
      </w:r>
    </w:p>
    <w:p dr:changeType="Match" dr:pgMarkerChangeType="Match" dr:originalParagraphIndex="1290" dr:paragraphIndex="1288">
      <w:pPr>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291" dr:paragraphIndex="1289" dr:previousNumberingValue="•" dr:currentNumberingValue="•" dr:previousAbstractNumId="71" dr:currentAbstractNumId="70" dr:previousNumPath="[86]" dr:currentNumPath="[8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Counterparty risk</w:t>
      </w:r>
    </w:p>
    <w:p dr:changeType="Match" dr:pgMarkerChangeType="Match" dr:originalParagraphIndex="1292" dr:paragraphIndex="1290" dr:previousNumberingValue="•" dr:currentNumberingValue="•" dr:previousAbstractNumId="71" dr:currentAbstractNumId="70" dr:previousNumPath="[87]" dr:currentNumPath="[8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293" dr:paragraphIndex="1291" dr:previousNumberingValue="•" dr:currentNumberingValue="•" dr:previousAbstractNumId="71" dr:currentAbstractNumId="70" dr:previousNumPath="[88]" dr:currentNumPath="[8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Debt Securities risk </w:t>
      </w:r>
    </w:p>
    <w:p dr:changeType="Match" dr:pgMarkerChangeType="Match" dr:originalParagraphIndex="1294" dr:paragraphIndex="1292" dr:previousNumberingValue="•" dr:currentNumberingValue="•" dr:previousAbstractNumId="71" dr:currentAbstractNumId="70" dr:previousNumPath="[89]" dr:currentNumPath="[8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Derivative Instruments risk</w:t>
      </w:r>
    </w:p>
    <w:p dr:changeType="Match" dr:pgMarkerChangeType="Match" dr:originalParagraphIndex="1295" dr:paragraphIndex="1293" dr:previousNumberingValue="•" dr:currentNumberingValue="•" dr:previousAbstractNumId="71" dr:currentAbstractNumId="70" dr:previousNumPath="[90]" dr:currentNumPath="[9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296" dr:paragraphIndex="1294" dr:previousNumberingValue="•" dr:currentNumberingValue="•" dr:previousAbstractNumId="71" dr:currentAbstractNumId="70" dr:previousNumPath="[91]" dr:currentNumPath="[9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297" dr:paragraphIndex="1295">
      <w:pPr>
        <w:autoSpaceDE/>
        <w:autoSpaceDN/>
        <w:adjustRightInd/>
        <w:ind w:left="204"/>
        <w:rPr>
          <w:sz w:val="16"/>
          <w:szCs w:val="16"/>
          <w:lang w:val="en-GB"/>
        </w:rPr>
      </w:pPr>
      <w:bookmarkStart w:id="2422" w:name="_Hlk141348345"/>
    </w:p>
    <w:p dr:changeType="Match" dr:pgMarkerChangeType="Match" dr:originalParagraphIndex="1298" dr:paragraphIndex="1296">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299" dr:paragraphIndex="1297" dr:previousNumberingValue="•" dr:currentNumberingValue="•" dr:previousAbstractNumId="71" dr:currentAbstractNumId="70" dr:previousNumPath="[92]" dr:currentNumPath="[9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Chinese Market risk</w:t>
      </w:r>
    </w:p>
    <w:p dr:changeType="Match" dr:pgMarkerChangeType="Match" dr:originalParagraphIndex="1300" dr:paragraphIndex="1298" dr:previousNumberingValue="•" dr:currentNumberingValue="•" dr:previousAbstractNumId="71" dr:currentAbstractNumId="70" dr:previousNumPath="[93]" dr:currentNumPath="[9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Commodities Related Exposure risk</w:t>
      </w:r>
    </w:p>
    <w:p dr:changeType="Match" dr:pgMarkerChangeType="Match" dr:originalParagraphIndex="1301" dr:paragraphIndex="1299" dr:previousNumberingValue="•" dr:currentNumberingValue="•" dr:previousAbstractNumId="71" dr:currentAbstractNumId="70" dr:previousNumPath="[94]" dr:currentNumPath="[9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Convertible and Hybrid Securities risk </w:t>
      </w:r>
    </w:p>
    <w:p dr:changeType="Match" dr:pgMarkerChangeType="Match" dr:originalParagraphIndex="1302" dr:paragraphIndex="1300" dr:previousNumberingValue="•" dr:currentNumberingValue="•" dr:previousAbstractNumId="71" dr:currentAbstractNumId="70" dr:previousNumPath="[95]" dr:currentNumPath="[9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Credit-Linked Securities risk</w:t>
      </w:r>
    </w:p>
    <w:p dr:changeType="Match" dr:pgMarkerChangeType="Match" dr:originalParagraphIndex="1303" dr:paragraphIndex="1301" dr:previousNumberingValue="•" dr:currentNumberingValue="•" dr:previousAbstractNumId="71" dr:currentAbstractNumId="70" dr:previousNumPath="[96]" dr:currentNumPath="[9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Distressed Securities risk </w:t>
      </w:r>
    </w:p>
    <w:p dr:changeType="Match" dr:pgMarkerChangeType="Match" dr:originalParagraphIndex="1304" dr:paragraphIndex="1302" dr:previousNumberingValue="•" dr:currentNumberingValue="•" dr:previousAbstractNumId="71" dr:currentAbstractNumId="70" dr:previousNumPath="[97]" dr:currentNumPath="[9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Dividend Policy risk </w:t>
      </w:r>
    </w:p>
    <w:p dr:changeType="Match" dr:pgMarkerChangeType="Match" dr:originalParagraphIndex="1305" dr:paragraphIndex="1303" dr:previousNumberingValue="•" dr:currentNumberingValue="•" dr:previousAbstractNumId="71" dr:currentAbstractNumId="70" dr:previousNumPath="[98]" dr:currentNumPath="[9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306" dr:paragraphIndex="1304" dr:previousNumberingValue="•" dr:currentNumberingValue="•" dr:previousAbstractNumId="71" dr:currentAbstractNumId="70" dr:previousNumPath="[99]" dr:currentNumPath="[9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307" dr:paragraphIndex="1305" dr:previousNumberingValue="•" dr:currentNumberingValue="•" dr:previousAbstractNumId="71" dr:currentAbstractNumId="70" dr:previousNumPath="[100]" dr:currentNumPath="[10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Real Assets risk</w:t>
      </w:r>
    </w:p>
    <w:p dr:changeType="Match" dr:pgMarkerChangeType="Match" dr:originalParagraphIndex="1308" dr:paragraphIndex="1306" dr:previousNumberingValue="•" dr:currentNumberingValue="•" dr:previousAbstractNumId="71" dr:currentAbstractNumId="70" dr:previousNumPath="[101]" dr:currentNumPath="[10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Securities Lending risk</w:t>
      </w:r>
    </w:p>
    <w:p dr:changeType="Match" dr:pgMarkerChangeType="Match" dr:originalParagraphIndex="1309" dr:paragraphIndex="1307" dr:previousNumberingValue="•" dr:currentNumberingValue="•" dr:previousAbstractNumId="71" dr:currentAbstractNumId="70" dr:previousNumPath="[102]" dr:currentNumPath="[10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Securitisation risk</w:t>
      </w:r>
    </w:p>
    <w:p dr:changeType="Match" dr:pgMarkerChangeType="Match" dr:originalParagraphIndex="1310" dr:paragraphIndex="1308" dr:previousNumberingValue="•" dr:currentNumberingValue="•" dr:previousAbstractNumId="71" dr:currentAbstractNumId="70" dr:previousNumPath="[103]" dr:currentNumPath="[10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Structured Notes risk</w:t>
      </w:r>
    </w:p>
    <w:p dr:changeType="Match" dr:pgMarkerChangeType="Match" dr:originalParagraphIndex="1311" dr:paragraphIndex="1309" dr:previousNumberingValue="•" dr:currentNumberingValue="•" dr:previousAbstractNumId="71" dr:currentAbstractNumId="70" dr:previousNumPath="[104]" dr:currentNumPath="[10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Sustainability risk</w:t>
      </w:r>
    </w:p>
    <w:bookmarkEnd w:id="2422"/>
    <w:p dr:changeType="Match" dr:pgMarkerChangeType="Match" dr:originalParagraphIndex="1312" dr:paragraphIndex="1310" dr:previousNumberingValue="•" dr:currentNumberingValue="•" dr:previousAbstractNumId="71" dr:currentAbstractNumId="70" dr:previousNumPath="[105]" dr:currentNumPath="[10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Swap Agreements risk</w:t>
      </w:r>
    </w:p>
    <w:p dr:changeType="Match" dr:pgMarkerChangeType="Match" dr:originalParagraphIndex="1313" dr:paragraphIndex="1311" dr:previousNumberingValue="•" dr:currentNumberingValue="•" dr:previousAbstractNumId="71" dr:currentAbstractNumId="70" dr:previousNumPath="[106]" dr:currentNumPath="[10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Underlying Investment Funds risk</w:t>
      </w:r>
    </w:p>
    <w:p dr:changeType="Match" dr:pgMarkerChangeType="Match" dr:originalParagraphIndex="1314" dr:paragraphIndex="1312">
      <w:pPr>
        <w:ind w:left="204"/>
        <w:rPr>
          <w:b/>
          <w:bCs/>
          <w:sz w:val="16"/>
          <w:szCs w:val="16"/>
          <w:lang w:val="en-GB"/>
        </w:rPr>
      </w:pPr>
    </w:p>
    <w:p dr:changeType="Match" dr:pgMarkerChangeType="Match" dr:originalParagraphIndex="1315" dr:paragraphIndex="1313">
      <w:pPr>
        <w:ind w:left="204"/>
        <w:rPr>
          <w:b/>
          <w:bCs/>
          <w:sz w:val="16"/>
          <w:szCs w:val="16"/>
          <w:lang w:val="en-GB"/>
        </w:rPr>
      </w:pPr>
      <w:r>
        <w:rPr>
          <w:b/>
          <w:bCs/>
          <w:sz w:val="16"/>
          <w:szCs w:val="16"/>
          <w:lang w:val="en-GB"/>
        </w:rPr>
        <w:t>Global Exposure</w:t>
      </w:r>
    </w:p>
    <w:p dr:changeType="Match" dr:pgMarkerChangeType="Match" dr:originalParagraphIndex="1316" dr:paragraphIndex="1314">
      <w:pPr>
        <w:tabs>
          <w:tab w:val="left" w:pos="2552"/>
        </w:tabs>
        <w:ind w:left="204"/>
        <w:jc w:val="both"/>
        <w:rPr>
          <w:sz w:val="16"/>
          <w:szCs w:val="16"/>
          <w:lang w:val="en-GB"/>
        </w:rPr>
      </w:pPr>
      <w:r>
        <w:rPr>
          <w:sz w:val="16"/>
          <w:szCs w:val="16"/>
          <w:lang w:val="en-GB"/>
        </w:rPr>
        <w:t xml:space="preserve">The Value-at-Risk approach (absolute </w:t>
      </w:r>
      <w:r>
        <w:rPr>
          <w:sz w:val="16"/>
          <w:szCs w:val="16"/>
          <w:lang w:val="en-GB"/>
        </w:rPr>
        <w:t>VaR</w:t>
      </w:r>
      <w:r>
        <w:rPr>
          <w:sz w:val="16"/>
          <w:szCs w:val="16"/>
          <w:lang w:val="en-GB"/>
        </w:rPr>
        <w:t>) is used to calculate the Global Exposure of the Fund.</w:t>
      </w:r>
    </w:p>
    <w:p dr:changeType="Match" dr:pgMarkerChangeType="Match" dr:originalParagraphIndex="1317" dr:paragraphIndex="1315">
      <w:pPr>
        <w:tabs>
          <w:tab w:val="left" w:pos="2552"/>
        </w:tabs>
        <w:ind w:left="204"/>
        <w:jc w:val="both"/>
        <w:rPr>
          <w:sz w:val="16"/>
          <w:szCs w:val="16"/>
          <w:lang w:val="en-GB"/>
        </w:rPr>
      </w:pPr>
    </w:p>
    <w:p dr:changeType="Match" dr:pgMarkerChangeType="Match" dr:originalParagraphIndex="1318" dr:paragraphIndex="1316">
      <w:pPr>
        <w:ind w:left="204"/>
        <w:jc w:val="both"/>
        <w:rPr>
          <w:sz w:val="16"/>
          <w:szCs w:val="16"/>
          <w:lang w:val="en-GB"/>
        </w:rPr>
      </w:pPr>
      <w:r>
        <w:rPr>
          <w:sz w:val="16"/>
          <w:szCs w:val="16"/>
          <w:lang w:val="en-GB"/>
        </w:rPr>
        <w:t xml:space="preserve">The Expected Level of Leverage for the Fund should amount to </w:t>
      </w:r>
      <w:r>
        <w:rPr>
          <w:sz w:val="16"/>
          <w:szCs w:val="16"/>
          <w:lang w:val="en-GB"/>
        </w:rPr>
        <w:t>30</w:t>
      </w:r>
      <w:r>
        <w:rPr>
          <w:sz w:val="16"/>
          <w:szCs w:val="16"/>
          <w:lang w:val="en-GB"/>
        </w:rPr>
        <w:t>0</w:t>
      </w:r>
      <w:r>
        <w:rPr>
          <w:sz w:val="16"/>
          <w:szCs w:val="16"/>
          <w:lang w:val="en-GB"/>
        </w:rPr>
        <w:t xml:space="preserve">%.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1319" dr:paragraphIndex="1317">
      <w:pPr>
        <w:ind w:left="204"/>
        <w:jc w:val="both"/>
        <w:rPr>
          <w:b/>
          <w:bCs/>
          <w:sz w:val="16"/>
          <w:szCs w:val="16"/>
          <w:lang w:val="en-GB"/>
        </w:rPr>
      </w:pPr>
    </w:p>
    <w:p dr:changeType="Match" dr:pgMarkerChangeType="Match" dr:originalParagraphIndex="1320" dr:paragraphIndex="1318">
      <w:pPr>
        <w:ind w:left="204"/>
        <w:rPr>
          <w:b/>
          <w:bCs/>
          <w:sz w:val="16"/>
          <w:szCs w:val="16"/>
          <w:lang w:val="en-GB"/>
        </w:rPr>
      </w:pPr>
      <w:r>
        <w:rPr>
          <w:b/>
          <w:bCs/>
          <w:sz w:val="16"/>
          <w:szCs w:val="16"/>
          <w:lang w:val="en-GB"/>
        </w:rPr>
        <w:t>Investment Manager(s)</w:t>
      </w:r>
    </w:p>
    <w:p dr:changeType="Match" dr:pgMarkerChangeType="Match" dr:originalParagraphIndex="1321" dr:paragraphIndex="1319">
      <w:pPr>
        <w:pStyle w:val="BODY"/>
        <w:tabs>
          <w:tab w:val="left" w:pos="283"/>
          <w:tab w:val="left" w:pos="4535"/>
        </w:tabs>
        <w:ind w:left="204"/>
        <w:rPr>
          <w:rFonts w:ascii="Times New Roman" w:hAnsi="Times New Roman" w:cs="Times New Roman"/>
          <w:bCs/>
          <w:sz w:val="16"/>
          <w:szCs w:val="16"/>
          <w:lang w:val="en-GB"/>
        </w:rPr>
      </w:pPr>
      <w:r>
        <w:rPr>
          <w:rFonts w:ascii="Times New Roman" w:hAnsi="Times New Roman" w:cs="Times New Roman"/>
          <w:bCs/>
          <w:sz w:val="16"/>
          <w:szCs w:val="16"/>
          <w:lang w:val="en-GB"/>
        </w:rPr>
        <w:t xml:space="preserve">Franklin Templeton </w:t>
      </w:r>
      <w:r>
        <w:rPr>
          <w:rFonts w:ascii="Times New Roman" w:hAnsi="Times New Roman" w:cs="Times New Roman"/>
          <w:bCs/>
          <w:sz w:val="16"/>
          <w:szCs w:val="16"/>
          <w:lang w:val="en-GB"/>
        </w:rPr>
        <w:t xml:space="preserve">International Services </w:t>
      </w:r>
      <w:r>
        <w:rPr>
          <w:rFonts w:ascii="Times New Roman" w:hAnsi="Times New Roman" w:cs="Times New Roman"/>
          <w:bCs/>
          <w:sz w:val="16"/>
          <w:szCs w:val="16"/>
          <w:lang w:val="en-GB"/>
        </w:rPr>
        <w:t>S.à</w:t>
      </w:r>
      <w:r>
        <w:rPr>
          <w:rFonts w:ascii="Times New Roman" w:hAnsi="Times New Roman" w:cs="Times New Roman"/>
          <w:bCs/>
          <w:sz w:val="16"/>
          <w:szCs w:val="16"/>
          <w:lang w:val="en-GB"/>
        </w:rPr>
        <w:t xml:space="preserve"> </w:t>
      </w:r>
      <w:r>
        <w:rPr>
          <w:rFonts w:ascii="Times New Roman" w:hAnsi="Times New Roman" w:cs="Times New Roman"/>
          <w:bCs/>
          <w:sz w:val="16"/>
          <w:szCs w:val="16"/>
          <w:lang w:val="en-GB"/>
        </w:rPr>
        <w:t>r.l</w:t>
      </w:r>
      <w:r>
        <w:rPr>
          <w:rFonts w:ascii="Times New Roman" w:hAnsi="Times New Roman" w:cs="Times New Roman"/>
          <w:bCs/>
          <w:sz w:val="16"/>
          <w:szCs w:val="16"/>
          <w:lang w:val="en-GB"/>
        </w:rPr>
        <w:t>.</w:t>
      </w:r>
    </w:p>
    <w:p dr:changeType="Match" dr:pgMarkerChangeType="Match" dr:originalParagraphIndex="1322" dr:paragraphIndex="1320">
      <w:pPr>
        <w:pStyle w:val="BODY"/>
        <w:tabs>
          <w:tab w:val="left" w:pos="283"/>
          <w:tab w:val="left" w:pos="4535"/>
        </w:tabs>
        <w:ind w:left="204"/>
        <w:rPr>
          <w:rFonts w:ascii="Times New Roman" w:hAnsi="Times New Roman" w:cs="Times New Roman"/>
          <w:bCs/>
          <w:sz w:val="16"/>
          <w:szCs w:val="16"/>
          <w:lang w:val="en-GB"/>
        </w:rPr>
      </w:pPr>
    </w:p>
    <w:p dr:changeType="Match" dr:pgMarkerChangeType="Match" dr:originalParagraphIndex="1323" dr:paragraphIndex="1321">
      <w:pPr>
        <w:ind w:left="204"/>
        <w:rPr>
          <w:b/>
          <w:bCs/>
          <w:sz w:val="16"/>
          <w:szCs w:val="16"/>
          <w:lang w:val="en-GB"/>
        </w:rPr>
      </w:pPr>
      <w:r>
        <w:rPr>
          <w:b/>
          <w:bCs/>
          <w:sz w:val="16"/>
          <w:szCs w:val="16"/>
          <w:lang w:val="en-GB"/>
        </w:rPr>
        <w:t>Fees Disclosures</w:t>
      </w:r>
    </w:p>
    <w:p dr:changeType="Match" dr:pgMarkerChangeType="Match" dr:originalParagraphIndex="1324" dr:paragraphIndex="1322">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325" dr:paragraphIndex="1323">
      <w:pPr>
        <w:autoSpaceDE/>
        <w:autoSpaceDN/>
        <w:adjustRightInd/>
        <w:rPr>
          <w:sz w:val="16"/>
          <w:szCs w:val="16"/>
          <w:lang w:val="en-GB" w:eastAsia="en-GB"/>
        </w:rPr>
      </w:pPr>
    </w:p>
    <w:p dr:changeType="Match" dr:pgMarkerChangeType="Match" dr:originalParagraphIndex="1326" dr:paragraphIndex="1324">
      <w:pPr>
        <w:autoSpaceDE/>
        <w:autoSpaceDN/>
        <w:adjustRightInd/>
        <w:rPr>
          <w:sz w:val="16"/>
          <w:szCs w:val="16"/>
          <w:lang w:val="en-GB" w:eastAsia="en-GB"/>
        </w:rPr>
      </w:pPr>
    </w:p>
    <w:p dr:changeType="Match" dr:pgMarkerChangeType="Match" dr:originalParagraphIndex="1327" dr:paragraphIndex="1325">
      <w:pPr>
        <w:ind w:left="204"/>
        <w:jc w:val="center"/>
        <w:rPr>
          <w:b/>
          <w:sz w:val="16"/>
          <w:szCs w:val="16"/>
          <w:lang w:val="en-GB"/>
        </w:rPr>
      </w:pPr>
      <w:r>
        <w:rPr>
          <w:b/>
          <w:sz w:val="16"/>
          <w:szCs w:val="16"/>
          <w:lang w:val="en-GB"/>
        </w:rPr>
        <w:t>FRANKLIN DIVERSIFIED INCOME FUND</w:t>
      </w:r>
    </w:p>
    <w:p dr:changeType="Match" dr:pgMarkerChangeType="Match" dr:originalParagraphIndex="1328" dr:paragraphIndex="1326">
      <w:pPr>
        <w:ind w:left="284"/>
        <w:jc w:val="center"/>
        <w:rPr>
          <w:b/>
          <w:sz w:val="16"/>
          <w:szCs w:val="16"/>
          <w:lang w:val="en-GB"/>
        </w:rPr>
      </w:pPr>
    </w:p>
    <w:p dr:changeType="Match" dr:pgMarkerChangeType="Match" dr:originalParagraphIndex="1329" dr:paragraphIndex="1327">
      <w:pPr>
        <w:ind w:left="284"/>
        <w:jc w:val="both"/>
        <w:rPr>
          <w:b/>
          <w:bCs/>
          <w:sz w:val="16"/>
          <w:szCs w:val="16"/>
          <w:lang w:val="en-GB"/>
        </w:rPr>
      </w:pPr>
      <w:r>
        <w:rPr>
          <w:b/>
          <w:bCs/>
          <w:sz w:val="16"/>
          <w:szCs w:val="16"/>
          <w:lang w:val="en-GB"/>
        </w:rPr>
        <w:t>Asset Class</w:t>
      </w:r>
    </w:p>
    <w:p dr:changeType="Match" dr:pgMarkerChangeType="Match" dr:originalParagraphIndex="1330" dr:paragraphIndex="1328">
      <w:pPr>
        <w:ind w:left="284"/>
        <w:jc w:val="both"/>
        <w:rPr>
          <w:b/>
          <w:bCs/>
          <w:sz w:val="16"/>
          <w:szCs w:val="16"/>
          <w:lang w:val="en-GB"/>
        </w:rPr>
      </w:pPr>
      <w:r>
        <w:rPr>
          <w:sz w:val="16"/>
          <w:szCs w:val="16"/>
          <w:lang w:val="en-GB"/>
        </w:rPr>
        <w:t xml:space="preserve">Fixed Income Fund </w:t>
      </w:r>
    </w:p>
    <w:p dr:changeType="Match" dr:pgMarkerChangeType="Match" dr:originalParagraphIndex="1331" dr:paragraphIndex="1329">
      <w:pPr>
        <w:ind w:left="284"/>
        <w:jc w:val="both"/>
        <w:rPr>
          <w:b/>
          <w:bCs/>
          <w:sz w:val="16"/>
          <w:szCs w:val="16"/>
          <w:lang w:val="en-GB"/>
        </w:rPr>
      </w:pPr>
    </w:p>
    <w:p dr:changeType="Match" dr:pgMarkerChangeType="Match" dr:originalParagraphIndex="1332" dr:paragraphIndex="1330">
      <w:pPr>
        <w:ind w:left="284"/>
        <w:jc w:val="both"/>
        <w:rPr>
          <w:b/>
          <w:bCs/>
          <w:sz w:val="16"/>
          <w:szCs w:val="16"/>
          <w:lang w:val="en-GB"/>
        </w:rPr>
      </w:pPr>
      <w:r>
        <w:rPr>
          <w:b/>
          <w:bCs/>
          <w:sz w:val="16"/>
          <w:szCs w:val="16"/>
          <w:lang w:val="en-GB"/>
        </w:rPr>
        <w:t>Base Currency</w:t>
      </w:r>
    </w:p>
    <w:p dr:changeType="Match" dr:pgMarkerChangeType="Match" dr:originalParagraphIndex="1333" dr:paragraphIndex="1331">
      <w:pPr>
        <w:ind w:left="284"/>
        <w:jc w:val="both"/>
        <w:rPr>
          <w:sz w:val="16"/>
          <w:szCs w:val="16"/>
          <w:lang w:val="en-GB"/>
        </w:rPr>
      </w:pPr>
      <w:r>
        <w:rPr>
          <w:sz w:val="16"/>
          <w:szCs w:val="16"/>
          <w:lang w:val="en-GB"/>
        </w:rPr>
        <w:t>US dollar (USD)</w:t>
      </w:r>
    </w:p>
    <w:p dr:changeType="Match" dr:pgMarkerChangeType="Match" dr:originalParagraphIndex="1334" dr:paragraphIndex="1332">
      <w:pPr>
        <w:ind w:left="284"/>
        <w:jc w:val="both"/>
        <w:rPr>
          <w:b/>
          <w:bCs/>
          <w:sz w:val="16"/>
          <w:szCs w:val="16"/>
          <w:lang w:val="en-GB"/>
        </w:rPr>
      </w:pPr>
    </w:p>
    <w:p dr:changeType="Match" dr:pgMarkerChangeType="Match" dr:originalParagraphIndex="1335" dr:paragraphIndex="1333">
      <w:pPr>
        <w:ind w:left="284"/>
        <w:jc w:val="both"/>
        <w:rPr>
          <w:b/>
          <w:bCs/>
          <w:sz w:val="16"/>
          <w:szCs w:val="16"/>
          <w:lang w:val="en-GB"/>
        </w:rPr>
      </w:pPr>
      <w:r>
        <w:rPr>
          <w:b/>
          <w:bCs/>
          <w:sz w:val="16"/>
          <w:szCs w:val="16"/>
          <w:lang w:val="en-GB"/>
        </w:rPr>
        <w:t>Valuation Day</w:t>
      </w:r>
    </w:p>
    <w:p dr:changeType="Match" dr:pgMarkerChangeType="Match" dr:originalParagraphIndex="1336" dr:paragraphIndex="1334">
      <w:pPr>
        <w:ind w:left="284"/>
        <w:jc w:val="both"/>
        <w:rPr>
          <w:sz w:val="16"/>
          <w:szCs w:val="16"/>
          <w:lang w:val="en-GB"/>
        </w:rPr>
      </w:pPr>
      <w:r>
        <w:rPr>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31" w:history="1">
        <w:r>
          <w:rPr>
            <w:rStyle w:val="Hyperlink"/>
            <w:sz w:val="16"/>
            <w:szCs w:val="16"/>
            <w:lang w:val="en-GB"/>
          </w:rPr>
          <w:t>http://www.franklintempleton.lu</w:t>
        </w:r>
      </w:hyperlink>
      <w:r>
        <w:rPr>
          <w:sz w:val="16"/>
          <w:szCs w:val="16"/>
          <w:lang w:val="en-GB"/>
        </w:rPr>
        <w:t xml:space="preserve">. </w:t>
      </w:r>
    </w:p>
    <w:p dr:changeType="Match" dr:pgMarkerChangeType="Match" dr:originalParagraphIndex="1337" dr:paragraphIndex="1335">
      <w:pPr>
        <w:ind w:left="284"/>
        <w:jc w:val="both"/>
        <w:rPr>
          <w:sz w:val="16"/>
          <w:szCs w:val="16"/>
          <w:lang w:val="en-GB"/>
        </w:rPr>
      </w:pPr>
    </w:p>
    <w:p dr:changeType="Match" dr:pgMarkerChangeType="Match" dr:originalParagraphIndex="1338" dr:paragraphIndex="1336">
      <w:pPr>
        <w:ind w:left="284"/>
        <w:jc w:val="both"/>
        <w:rPr>
          <w:b/>
          <w:bCs/>
          <w:sz w:val="16"/>
          <w:szCs w:val="16"/>
          <w:lang w:val="en-GB"/>
        </w:rPr>
      </w:pPr>
      <w:r>
        <w:rPr>
          <w:b/>
          <w:bCs/>
          <w:sz w:val="16"/>
          <w:szCs w:val="16"/>
          <w:lang w:val="en-GB"/>
        </w:rPr>
        <w:t>Investment Objectives</w:t>
      </w:r>
    </w:p>
    <w:p dr:changeType="Match" dr:pgMarkerChangeType="Match" dr:originalParagraphIndex="1339" dr:paragraphIndex="1337">
      <w:pPr>
        <w:ind w:left="284"/>
        <w:jc w:val="both"/>
        <w:rPr>
          <w:sz w:val="16"/>
          <w:szCs w:val="16"/>
          <w:lang w:val="en-GB"/>
        </w:rPr>
      </w:pPr>
      <w:r>
        <w:rPr>
          <w:sz w:val="16"/>
          <w:szCs w:val="16"/>
          <w:lang w:val="en-GB"/>
        </w:rPr>
        <w:t xml:space="preserve">The Fund's primary investment objective is to earn a high level of current income. As a secondary investment objective, the Fund seeks capital appreciation over the long term. </w:t>
      </w:r>
    </w:p>
    <w:p dr:changeType="Match" dr:pgMarkerChangeType="Match" dr:originalParagraphIndex="1340" dr:paragraphIndex="1338">
      <w:pPr>
        <w:ind w:left="284"/>
        <w:jc w:val="both"/>
        <w:rPr>
          <w:b/>
          <w:bCs/>
          <w:sz w:val="16"/>
          <w:szCs w:val="16"/>
          <w:lang w:val="en-GB"/>
        </w:rPr>
      </w:pPr>
    </w:p>
    <w:p dr:changeType="Match" dr:pgMarkerChangeType="Match" dr:originalParagraphIndex="1341" dr:paragraphIndex="1339">
      <w:pPr>
        <w:ind w:left="284"/>
        <w:jc w:val="both"/>
        <w:rPr>
          <w:b/>
          <w:bCs/>
          <w:sz w:val="16"/>
          <w:szCs w:val="16"/>
          <w:lang w:val="en-GB"/>
        </w:rPr>
      </w:pPr>
      <w:r>
        <w:rPr>
          <w:b/>
          <w:bCs/>
          <w:sz w:val="16"/>
          <w:szCs w:val="16"/>
          <w:lang w:val="en-GB"/>
        </w:rPr>
        <w:t>Investment Policy</w:t>
      </w:r>
    </w:p>
    <w:p dr:changeType="Match" dr:pgMarkerChangeType="Match" dr:originalParagraphIndex="1342" dr:paragraphIndex="1340">
      <w:pPr>
        <w:ind w:left="284"/>
        <w:jc w:val="both"/>
        <w:rPr>
          <w:sz w:val="16"/>
          <w:szCs w:val="16"/>
          <w:lang w:val="en-GB"/>
        </w:rPr>
      </w:pPr>
      <w:r>
        <w:rPr>
          <w:sz w:val="16"/>
          <w:szCs w:val="16"/>
          <w:lang w:val="en-GB"/>
        </w:rPr>
        <w:t>The Fund will invest principally in debt securities issued by governments, agencies and corporations located in any country, including</w:t>
      </w:r>
      <w:r>
        <w:rPr>
          <w:sz w:val="16"/>
          <w:szCs w:val="16"/>
          <w:lang w:val="en-GB"/>
        </w:rPr>
        <w:t xml:space="preserve"> to a lesser extent</w:t>
      </w:r>
      <w:r>
        <w:rPr>
          <w:sz w:val="16"/>
          <w:szCs w:val="16"/>
          <w:lang w:val="en-GB"/>
        </w:rPr>
        <w:t xml:space="preserve"> in Emerging Markets.</w:t>
      </w:r>
    </w:p>
    <w:p dr:changeType="Match" dr:pgMarkerChangeType="Match" dr:originalParagraphIndex="1343" dr:paragraphIndex="1341">
      <w:pPr>
        <w:ind w:left="284"/>
        <w:jc w:val="both"/>
        <w:rPr>
          <w:sz w:val="16"/>
          <w:szCs w:val="16"/>
          <w:lang w:val="en-GB"/>
        </w:rPr>
      </w:pPr>
    </w:p>
    <w:p dr:changeType="Match" dr:pgMarkerChangeType="Match" dr:originalParagraphIndex="1344" dr:paragraphIndex="1342">
      <w:pPr>
        <w:ind w:left="284"/>
        <w:jc w:val="both"/>
        <w:rPr>
          <w:sz w:val="16"/>
          <w:szCs w:val="16"/>
          <w:lang w:val="en-GB"/>
        </w:rPr>
      </w:pPr>
      <w:r>
        <w:rPr>
          <w:sz w:val="16"/>
          <w:szCs w:val="16"/>
          <w:lang w:val="en-GB"/>
        </w:rPr>
        <w:t xml:space="preserve">The Fund will have an allocation to fixed income securities of at least 75%. </w:t>
      </w:r>
      <w:r>
        <w:rPr>
          <w:sz w:val="16"/>
          <w:szCs w:val="16"/>
          <w:lang w:val="en-GB"/>
        </w:rPr>
        <w:t>For the purpose of</w:t>
      </w:r>
      <w:r>
        <w:rPr>
          <w:sz w:val="16"/>
          <w:szCs w:val="16"/>
          <w:lang w:val="en-GB"/>
        </w:rPr>
        <w:t xml:space="preserve"> this Fund, debt securities shall include all varieties of fixed and floating-rate income securities, including bank loans (through regulated investment funds and financial derivative instruments), bonds, </w:t>
      </w:r>
      <w:r>
        <w:rPr>
          <w:sz w:val="16"/>
          <w:szCs w:val="16"/>
          <w:lang w:val="en-GB"/>
        </w:rPr>
        <w:t xml:space="preserve">non-agency </w:t>
      </w:r>
      <w:r>
        <w:rPr>
          <w:sz w:val="16"/>
          <w:szCs w:val="16"/>
          <w:lang w:val="en-GB"/>
        </w:rPr>
        <w:t>mortgage and other asset-backed securities</w:t>
      </w:r>
      <w:ins w:id="559" w:author="Author Unknown" w:date="2026-07-22T07:47:20">
        <w:r>
          <w:rPr>
            <w:sz w:val="16"/>
            <w:szCs w:val="16"/>
            <w:lang w:val="en-GB"/>
          </w:rPr>
          <w:t>,</w:t>
        </w:r>
      </w:ins>
      <w:r>
        <w:rPr>
          <w:sz w:val="16"/>
          <w:szCs w:val="16"/>
          <w:lang w:val="en-GB"/>
        </w:rPr>
        <w:t xml:space="preserve"> </w:t>
      </w:r>
      <w:del w:id="560" w:author="Author Unknown" w:date="2026-07-22T07:47:20">
        <w:r>
          <w:rPr>
            <w:sz w:val="16"/>
            <w:szCs w:val="16"/>
            <w:lang w:val="en-GB"/>
          </w:rPr>
          <w:delText>(</w:delText>
        </w:r>
      </w:del>
      <w:moveToRangeStart w:id="3909" w:author="Author Unknown" w:date="2026-07-22T07:47:22" w:name="moveVGBOj"/>
      <w:moveTo w:id="3928" w:author="Author Unknown" w:date="2026-07-22T07:47:22">
        <w:r>
          <w:rPr>
            <w:sz w:val="16"/>
            <w:szCs w:val="16"/>
            <w:lang w:val="en-GB"/>
          </w:rPr>
          <w:t>convertible securities and contingent convertible securities.</w:t>
        </w:r>
        <w:r>
          <w:rPr>
            <w:sz w:val="16"/>
            <w:szCs w:val="16"/>
            <w:lang w:val="en-GB"/>
          </w:rPr>
          <w:t xml:space="preserve"> </w:t>
        </w:r>
      </w:moveTo>
      <w:moveToRangeEnd w:id="3909"/>
      <w:ins w:id="3929" w:author="Author Unknown" w:date="2026-07-22T07:47:22">
        <w:r>
          <w:rPr>
            <w:sz w:val="16"/>
            <w:szCs w:val="16"/>
            <w:lang w:val="en-GB"/>
          </w:rPr>
          <w:t>N</w:t>
        </w:r>
        <w:r>
          <w:rPr>
            <w:sz w:val="16"/>
            <w:szCs w:val="16"/>
            <w:lang w:val="en-GB"/>
          </w:rPr>
          <w:t xml:space="preserve">on-agency mortgage and other asset-backed securities </w:t>
        </w:r>
        <w:r>
          <w:rPr>
            <w:sz w:val="16"/>
            <w:szCs w:val="16"/>
            <w:lang w:val="en-GB"/>
          </w:rPr>
          <w:t xml:space="preserve">may </w:t>
        </w:r>
      </w:ins>
      <w:r>
        <w:rPr>
          <w:sz w:val="16"/>
          <w:szCs w:val="16"/>
          <w:lang w:val="en-GB"/>
        </w:rPr>
        <w:t>includ</w:t>
      </w:r>
      <w:del w:id="562" w:author="Author Unknown" w:date="2026-07-22T07:47:20">
        <w:r>
          <w:rPr>
            <w:sz w:val="16"/>
            <w:szCs w:val="16"/>
            <w:lang w:val="en-GB"/>
          </w:rPr>
          <w:delText>ing</w:delText>
        </w:r>
      </w:del>
      <w:ins w:id="563" w:author="Author Unknown" w:date="2026-07-22T07:47:20">
        <w:r>
          <w:rPr>
            <w:sz w:val="16"/>
            <w:szCs w:val="16"/>
            <w:lang w:val="en-GB"/>
          </w:rPr>
          <w:t>e</w:t>
        </w:r>
      </w:ins>
      <w:r>
        <w:rPr>
          <w:sz w:val="16"/>
          <w:szCs w:val="16"/>
          <w:lang w:val="en-GB"/>
        </w:rPr>
        <w:t xml:space="preserve"> investment grade collateralised loan obligations </w:t>
      </w:r>
      <w:r>
        <w:rPr>
          <w:sz w:val="16"/>
          <w:szCs w:val="16"/>
          <w:lang w:val="en-GB"/>
        </w:rPr>
        <w:t>(</w:t>
      </w:r>
      <w:r>
        <w:rPr>
          <w:sz w:val="16"/>
          <w:szCs w:val="16"/>
          <w:lang w:val="en-GB"/>
        </w:rPr>
        <w:t xml:space="preserve">senior </w:t>
      </w:r>
      <w:r>
        <w:rPr>
          <w:sz w:val="16"/>
          <w:szCs w:val="16"/>
          <w:lang w:val="en-GB"/>
        </w:rPr>
        <w:t>tranche</w:t>
      </w:r>
      <w:del w:id="564" w:author="Author Unknown" w:date="2026-07-22T07:47:20">
        <w:r>
          <w:rPr>
            <w:sz w:val="16"/>
            <w:szCs w:val="16"/>
            <w:lang w:val="en-GB"/>
          </w:rPr>
          <w:delText>)</w:delText>
        </w:r>
      </w:del>
      <w:ins w:id="565" w:author="Author Unknown" w:date="2026-07-22T07:47:20">
        <w:r>
          <w:rPr>
            <w:sz w:val="16"/>
            <w:szCs w:val="16"/>
            <w:lang w:val="en-GB"/>
          </w:rPr>
          <w:t>,</w:t>
        </w:r>
      </w:ins>
      <w:r>
        <w:rPr>
          <w:sz w:val="16"/>
          <w:szCs w:val="16"/>
          <w:lang w:val="en-GB"/>
        </w:rPr>
        <w:t xml:space="preserve"> </w:t>
      </w:r>
      <w:r>
        <w:rPr>
          <w:sz w:val="16"/>
          <w:szCs w:val="16"/>
          <w:lang w:val="en-GB"/>
        </w:rPr>
        <w:t>limited to</w:t>
      </w:r>
      <w:r>
        <w:rPr>
          <w:sz w:val="16"/>
          <w:szCs w:val="16"/>
          <w:lang w:val="en-GB"/>
        </w:rPr>
        <w:t xml:space="preserve"> 20% of the Fund’s net assets</w:t>
      </w:r>
      <w:ins w:id="566" w:author="Author Unknown" w:date="2026-07-22T07:47:20">
        <w:r>
          <w:rPr>
            <w:sz w:val="16"/>
            <w:szCs w:val="16"/>
            <w:lang w:val="en-GB"/>
          </w:rPr>
          <w:t>)</w:t>
        </w:r>
      </w:ins>
      <w:r>
        <w:rPr>
          <w:sz w:val="16"/>
          <w:szCs w:val="16"/>
          <w:lang w:val="en-GB"/>
        </w:rPr>
        <w:t xml:space="preserve">, </w:t>
      </w:r>
      <w:ins w:id="567" w:author="Author Unknown" w:date="2026-07-22T07:47:20">
        <w:r>
          <w:rPr>
            <w:sz w:val="16"/>
            <w:szCs w:val="16"/>
            <w:lang w:val="en-GB"/>
          </w:rPr>
          <w:t xml:space="preserve">as well as </w:t>
        </w:r>
      </w:ins>
      <w:r>
        <w:rPr>
          <w:sz w:val="16"/>
          <w:szCs w:val="16"/>
          <w:lang w:val="en-GB"/>
        </w:rPr>
        <w:t>collateralised mortgage obligations</w:t>
      </w:r>
      <w:del w:id="568" w:author="Author Unknown" w:date="2026-07-22T07:47:20">
        <w:r>
          <w:rPr>
            <w:sz w:val="16"/>
            <w:szCs w:val="16"/>
            <w:lang w:val="en-GB"/>
          </w:rPr>
          <w:delText>,</w:delText>
        </w:r>
      </w:del>
      <w:ins w:id="569" w:author="Author Unknown" w:date="2026-07-22T07:47:20">
        <w:r>
          <w:rPr>
            <w:sz w:val="16"/>
            <w:szCs w:val="16"/>
            <w:lang w:val="en-GB"/>
          </w:rPr>
          <w:t xml:space="preserve"> and</w:t>
        </w:r>
      </w:ins>
      <w:r>
        <w:rPr>
          <w:sz w:val="16"/>
          <w:szCs w:val="16"/>
          <w:lang w:val="en-GB"/>
        </w:rPr>
        <w:t xml:space="preserve"> residential and commercial mortgage-backed securities</w:t>
      </w:r>
      <w:r>
        <w:rPr>
          <w:sz w:val="16"/>
          <w:szCs w:val="16"/>
          <w:lang w:val="en-GB"/>
        </w:rPr>
        <w:t>,</w:t>
      </w:r>
      <w:r>
        <w:rPr>
          <w:sz w:val="16"/>
          <w:szCs w:val="16"/>
          <w:lang w:val="en-GB"/>
        </w:rPr>
        <w:t xml:space="preserve"> </w:t>
      </w:r>
      <w:r>
        <w:rPr>
          <w:sz w:val="16"/>
          <w:szCs w:val="16"/>
          <w:lang w:val="en-GB"/>
        </w:rPr>
        <w:t xml:space="preserve">with an aggregate limit of 65% of the Fund’s net </w:t>
      </w:r>
      <w:del w:id="3930" w:author="Author Unknown" w:date="2026-07-22T07:47:22">
        <w:r>
          <w:rPr>
            <w:sz w:val="16"/>
            <w:szCs w:val="16"/>
            <w:lang w:val="en-GB"/>
          </w:rPr>
          <w:delText>assets</w:delText>
        </w:r>
        <w:r>
          <w:rPr>
            <w:sz w:val="16"/>
            <w:szCs w:val="16"/>
            <w:lang w:val="en-GB"/>
          </w:rPr>
          <w:delText xml:space="preserve">), </w:delText>
        </w:r>
      </w:del>
      <w:moveFromRangeStart w:id="3909" w:author="Author Unknown" w:date="2026-07-22T07:47:22" w:name="moveVGBOj"/>
      <w:moveFrom w:id="3931" w:author="Author Unknown" w:date="2026-07-22T07:47:22">
        <w:r>
          <w:rPr>
            <w:sz w:val="16"/>
            <w:szCs w:val="16"/>
            <w:lang w:val="en-GB"/>
          </w:rPr>
          <w:t>convertible securities and contingent convertible securities.</w:t>
        </w:r>
        <w:r>
          <w:rPr>
            <w:sz w:val="16"/>
            <w:szCs w:val="16"/>
            <w:lang w:val="en-GB"/>
          </w:rPr>
          <w:t xml:space="preserve"> </w:t>
        </w:r>
      </w:moveFrom>
      <w:moveFromRangeEnd w:id="3909"/>
      <w:del w:id="3932" w:author="Author Unknown" w:date="2026-07-22T07:47:22">
        <w:r>
          <w:rPr>
            <w:sz w:val="16"/>
            <w:szCs w:val="16"/>
            <w:lang w:val="en-GB"/>
          </w:rPr>
          <w:delText>T</w:delText>
        </w:r>
      </w:del>
      <w:moveFromRangeStart w:id="3910" w:author="Author Unknown" w:date="2026-07-22T07:47:22" w:name="movezZtAT"/>
      <w:moveFrom w:id="3933" w:author="Author Unknown" w:date="2026-07-22T07:47:22">
        <w:r>
          <w:rPr>
            <w:sz w:val="16"/>
            <w:szCs w:val="16"/>
            <w:lang w:val="en-GB"/>
          </w:rPr>
          <w:t xml:space="preserve">he Fund may invest up to 100% of its net </w:t>
        </w:r>
      </w:moveFrom>
      <w:moveFromRangeEnd w:id="3910"/>
      <w:r>
        <w:rPr>
          <w:sz w:val="16"/>
          <w:szCs w:val="16"/>
          <w:lang w:val="en-GB"/>
        </w:rPr>
        <w:t>assets</w:t>
      </w:r>
      <w:ins w:id="571" w:author="Author Unknown" w:date="2026-07-22T07:47:20">
        <w:r>
          <w:rPr>
            <w:sz w:val="16"/>
            <w:szCs w:val="16"/>
            <w:lang w:val="en-GB"/>
          </w:rPr>
          <w:t xml:space="preserve">. </w:t>
        </w:r>
        <w:r>
          <w:rPr>
            <w:sz w:val="16"/>
            <w:szCs w:val="16"/>
            <w:lang w:val="en-GB"/>
          </w:rPr>
          <w:t>While under normal market conditions, investments</w:t>
        </w:r>
      </w:ins>
      <w:r>
        <w:rPr>
          <w:sz w:val="16"/>
          <w:szCs w:val="16"/>
          <w:lang w:val="en-GB"/>
        </w:rPr>
        <w:t xml:space="preserve"> in mortgage and asset-backed securities</w:t>
      </w:r>
      <w:del w:id="572" w:author="Author Unknown" w:date="2026-07-22T07:47:20">
        <w:r>
          <w:rPr>
            <w:sz w:val="16"/>
            <w:szCs w:val="16"/>
            <w:lang w:val="en-GB"/>
          </w:rPr>
          <w:delText>,</w:delText>
        </w:r>
      </w:del>
      <w:r>
        <w:rPr>
          <w:sz w:val="16"/>
          <w:szCs w:val="16"/>
          <w:lang w:val="en-GB"/>
        </w:rPr>
        <w:t xml:space="preserve"> </w:t>
      </w:r>
      <w:ins w:id="573" w:author="Author Unknown" w:date="2026-07-22T07:47:20">
        <w:r>
          <w:rPr>
            <w:sz w:val="16"/>
            <w:szCs w:val="16"/>
            <w:lang w:val="en-GB"/>
          </w:rPr>
          <w:t>(</w:t>
        </w:r>
      </w:ins>
      <w:r>
        <w:rPr>
          <w:sz w:val="16"/>
          <w:szCs w:val="16"/>
          <w:lang w:val="en-GB"/>
        </w:rPr>
        <w:t xml:space="preserve">including in agency </w:t>
      </w:r>
      <w:r>
        <w:rPr>
          <w:bCs/>
          <w:sz w:val="16"/>
          <w:szCs w:val="16"/>
          <w:lang w:val="en-GB"/>
        </w:rPr>
        <w:t>m</w:t>
      </w:r>
      <w:r>
        <w:rPr>
          <w:bCs/>
          <w:sz w:val="16"/>
          <w:szCs w:val="16"/>
          <w:lang w:val="en-GB"/>
        </w:rPr>
        <w:t>ortgage-</w:t>
      </w:r>
      <w:r>
        <w:rPr>
          <w:bCs/>
          <w:sz w:val="16"/>
          <w:szCs w:val="16"/>
          <w:lang w:val="en-GB"/>
        </w:rPr>
        <w:t>b</w:t>
      </w:r>
      <w:r>
        <w:rPr>
          <w:bCs/>
          <w:sz w:val="16"/>
          <w:szCs w:val="16"/>
          <w:lang w:val="en-GB"/>
        </w:rPr>
        <w:t xml:space="preserve">acked </w:t>
      </w:r>
      <w:r>
        <w:rPr>
          <w:bCs/>
          <w:sz w:val="16"/>
          <w:szCs w:val="16"/>
          <w:lang w:val="en-GB"/>
        </w:rPr>
        <w:t>s</w:t>
      </w:r>
      <w:r>
        <w:rPr>
          <w:bCs/>
          <w:sz w:val="16"/>
          <w:szCs w:val="16"/>
          <w:lang w:val="en-GB"/>
        </w:rPr>
        <w:t>ecurities</w:t>
      </w:r>
      <w:r>
        <w:rPr>
          <w:bCs/>
          <w:sz w:val="16"/>
          <w:szCs w:val="16"/>
          <w:lang w:val="en-GB"/>
        </w:rPr>
        <w:t xml:space="preserve"> as further detailed below</w:t>
      </w:r>
      <w:ins w:id="3934" w:author="Author Unknown" w:date="2026-07-22T07:47:22">
        <w:r>
          <w:rPr>
            <w:bCs/>
            <w:sz w:val="16"/>
            <w:szCs w:val="16"/>
            <w:lang w:val="en-GB"/>
          </w:rPr>
          <w:t xml:space="preserve">) </w:t>
        </w:r>
        <w:r>
          <w:rPr>
            <w:bCs/>
            <w:sz w:val="16"/>
            <w:szCs w:val="16"/>
            <w:lang w:val="en-GB"/>
          </w:rPr>
          <w:t>would typically represent 80% of the Fund's net assets, t</w:t>
        </w:r>
      </w:ins>
      <w:moveToRangeStart w:id="3910" w:author="Author Unknown" w:date="2026-07-22T07:47:22" w:name="movezZtAT"/>
      <w:moveTo w:id="3935" w:author="Author Unknown" w:date="2026-07-22T07:47:22">
        <w:r>
          <w:rPr>
            <w:bCs/>
            <w:sz w:val="16"/>
            <w:szCs w:val="16"/>
            <w:lang w:val="en-GB"/>
          </w:rPr>
          <w:t xml:space="preserve">he Fund may invest up to 100% of its net </w:t>
        </w:r>
      </w:moveTo>
      <w:moveToRangeEnd w:id="3910"/>
      <w:ins w:id="3936" w:author="Author Unknown" w:date="2026-07-22T07:47:22">
        <w:r>
          <w:rPr>
            <w:bCs/>
            <w:sz w:val="16"/>
            <w:szCs w:val="16"/>
            <w:lang w:val="en-GB"/>
          </w:rPr>
          <w:t>assets in such securities</w:t>
        </w:r>
        <w:r>
          <w:rPr>
            <w:bCs/>
            <w:sz w:val="16"/>
            <w:szCs w:val="16"/>
          </w:rPr>
          <w:t xml:space="preserve"> in case of </w:t>
        </w:r>
        <w:r>
          <w:rPr>
            <w:bCs/>
            <w:sz w:val="16"/>
            <w:szCs w:val="16"/>
            <w:lang w:val="en-GB"/>
          </w:rPr>
          <w:t>exceptional market conditions</w:t>
        </w:r>
      </w:ins>
      <w:r>
        <w:rPr>
          <w:sz w:val="16"/>
          <w:szCs w:val="16"/>
          <w:lang w:val="en-GB"/>
        </w:rPr>
        <w:t>.</w:t>
      </w:r>
    </w:p>
    <w:p dr:changeType="Match" dr:pgMarkerChangeType="Match" dr:originalParagraphIndex="1345" dr:paragraphIndex="1343">
      <w:pPr>
        <w:ind w:left="284"/>
        <w:jc w:val="both"/>
        <w:rPr>
          <w:sz w:val="16"/>
          <w:szCs w:val="16"/>
          <w:lang w:val="en-GB"/>
        </w:rPr>
      </w:pPr>
    </w:p>
    <w:p dr:changeType="Match" dr:pgMarkerChangeType="Match" dr:originalParagraphIndex="1346" dr:paragraphIndex="1344">
      <w:pPr>
        <w:ind w:left="284"/>
        <w:jc w:val="both"/>
        <w:rPr>
          <w:sz w:val="16"/>
          <w:szCs w:val="16"/>
          <w:lang w:val="en-GB"/>
        </w:rPr>
      </w:pPr>
      <w:r>
        <w:rPr>
          <w:sz w:val="16"/>
          <w:szCs w:val="16"/>
          <w:lang w:val="en-GB"/>
        </w:rPr>
        <w:t xml:space="preserve">Investments in contingent convertible securities are limited to 10% of the Fund's net assets. </w:t>
      </w:r>
      <w:ins w:id="575" w:author="Author Unknown" w:date="2026-07-22T07:47:20">
        <w:r>
          <w:rPr>
            <w:sz w:val="16"/>
            <w:szCs w:val="16"/>
            <w:lang w:val="en-GB"/>
          </w:rPr>
          <w:t xml:space="preserve">While </w:t>
        </w:r>
      </w:ins>
      <w:del w:id="576" w:author="Author Unknown" w:date="2026-07-22T07:47:20">
        <w:r>
          <w:rPr>
            <w:sz w:val="16"/>
            <w:szCs w:val="16"/>
            <w:lang w:val="en-GB"/>
          </w:rPr>
          <w:delText>T</w:delText>
        </w:r>
      </w:del>
      <w:ins w:id="577" w:author="Author Unknown" w:date="2026-07-22T07:47:20">
        <w:r>
          <w:rPr>
            <w:sz w:val="16"/>
            <w:szCs w:val="16"/>
            <w:lang w:val="en-GB"/>
          </w:rPr>
          <w:t>t</w:t>
        </w:r>
      </w:ins>
      <w:r>
        <w:rPr>
          <w:sz w:val="16"/>
          <w:szCs w:val="16"/>
          <w:lang w:val="en-GB"/>
        </w:rPr>
        <w:t xml:space="preserve">he Fund may invest up to 100% of its net assets in </w:t>
      </w:r>
      <w:del w:id="578" w:author="Author Unknown" w:date="2026-07-22T07:47:20">
        <w:r>
          <w:rPr>
            <w:sz w:val="16"/>
            <w:szCs w:val="16"/>
            <w:lang w:val="en-GB"/>
          </w:rPr>
          <w:delText xml:space="preserve">low-rated, </w:delText>
        </w:r>
      </w:del>
      <w:r>
        <w:rPr>
          <w:sz w:val="16"/>
          <w:szCs w:val="16"/>
          <w:lang w:val="en-GB"/>
        </w:rPr>
        <w:t>unrated and non-investment grade debt securities of issuers worldwide</w:t>
      </w:r>
      <w:ins w:id="579" w:author="Author Unknown" w:date="2026-07-22T07:47:20">
        <w:r>
          <w:rPr>
            <w:sz w:val="16"/>
            <w:szCs w:val="16"/>
            <w:lang w:val="en-GB"/>
          </w:rPr>
          <w:t>, it</w:t>
        </w:r>
        <w:r>
          <w:rPr>
            <w:sz w:val="16"/>
            <w:szCs w:val="16"/>
            <w:lang w:val="en-GB"/>
          </w:rPr>
          <w:t xml:space="preserve"> </w:t>
        </w:r>
        <w:r>
          <w:rPr>
            <w:sz w:val="16"/>
            <w:szCs w:val="16"/>
            <w:lang w:val="en-GB"/>
          </w:rPr>
          <w:t xml:space="preserve">is not expected that </w:t>
        </w:r>
        <w:r>
          <w:rPr>
            <w:sz w:val="16"/>
            <w:szCs w:val="16"/>
            <w:lang w:val="en-GB"/>
          </w:rPr>
          <w:t>the</w:t>
        </w:r>
        <w:r>
          <w:rPr>
            <w:sz w:val="16"/>
            <w:szCs w:val="16"/>
            <w:lang w:val="en-GB"/>
          </w:rPr>
          <w:t xml:space="preserve"> investments </w:t>
        </w:r>
        <w:r>
          <w:rPr>
            <w:sz w:val="16"/>
            <w:szCs w:val="16"/>
            <w:lang w:val="en-GB"/>
          </w:rPr>
          <w:t xml:space="preserve">in </w:t>
        </w:r>
        <w:r>
          <w:rPr>
            <w:sz w:val="16"/>
            <w:szCs w:val="16"/>
            <w:lang w:val="en-GB"/>
          </w:rPr>
          <w:t xml:space="preserve">non-investment grade debt securities </w:t>
        </w:r>
        <w:r>
          <w:rPr>
            <w:sz w:val="16"/>
            <w:szCs w:val="16"/>
            <w:lang w:val="en-GB"/>
          </w:rPr>
          <w:t>will represent more than 30% of the Fund’s net assets under normal</w:t>
        </w:r>
        <w:r>
          <w:rPr>
            <w:sz w:val="16"/>
            <w:szCs w:val="16"/>
            <w:lang w:val="en-GB"/>
          </w:rPr>
          <w:t xml:space="preserve"> market conditions</w:t>
        </w:r>
      </w:ins>
      <w:r>
        <w:rPr>
          <w:sz w:val="16"/>
          <w:szCs w:val="16"/>
          <w:lang w:val="en-GB"/>
        </w:rPr>
        <w:t xml:space="preserve">. </w:t>
      </w:r>
    </w:p>
    <w:p dr:changeType="Match" dr:pgMarkerChangeType="Match" dr:originalParagraphIndex="1347" dr:paragraphIndex="1345">
      <w:pPr>
        <w:ind w:left="284"/>
        <w:jc w:val="both"/>
        <w:rPr>
          <w:sz w:val="16"/>
          <w:szCs w:val="16"/>
          <w:lang w:val="en-GB"/>
        </w:rPr>
      </w:pPr>
      <w:bookmarkStart w:id="2423" w:name="_Hlk199230250"/>
    </w:p>
    <w:p dr:changeType="Match" dr:pgMarkerChangeType="Match" dr:originalParagraphIndex="1348" dr:paragraphIndex="1346">
      <w:pPr>
        <w:ind w:left="284"/>
        <w:jc w:val="both"/>
        <w:rPr>
          <w:sz w:val="16"/>
          <w:szCs w:val="16"/>
          <w:lang w:val="en-GB"/>
        </w:rPr>
      </w:pPr>
      <w:r>
        <w:rPr>
          <w:sz w:val="16"/>
          <w:szCs w:val="16"/>
          <w:lang w:val="en-GB"/>
        </w:rPr>
        <w:t xml:space="preserve">The Fund may also </w:t>
      </w:r>
      <w:r>
        <w:rPr>
          <w:sz w:val="16"/>
          <w:szCs w:val="16"/>
          <w:lang w:val="en-GB"/>
        </w:rPr>
        <w:t>hold distressed debt securities</w:t>
      </w:r>
      <w:r>
        <w:rPr>
          <w:sz w:val="16"/>
          <w:szCs w:val="16"/>
          <w:lang w:val="en-GB"/>
        </w:rPr>
        <w:t xml:space="preserve"> </w:t>
      </w:r>
      <w:r>
        <w:rPr>
          <w:sz w:val="16"/>
          <w:szCs w:val="16"/>
          <w:lang w:val="en-GB"/>
        </w:rPr>
        <w:t xml:space="preserve">to the extent that such securities result from </w:t>
      </w:r>
      <w:r>
        <w:rPr>
          <w:sz w:val="16"/>
          <w:szCs w:val="16"/>
          <w:lang w:val="en-GB"/>
        </w:rPr>
        <w:t xml:space="preserve">passive situation where securities become distressed, due for example to a general decline or other adverse market, economic, political, or other conditions. </w:t>
      </w:r>
      <w:r>
        <w:rPr>
          <w:sz w:val="16"/>
          <w:szCs w:val="16"/>
          <w:lang w:val="en-GB"/>
        </w:rPr>
        <w:t>For the purpose of</w:t>
      </w:r>
      <w:r>
        <w:rPr>
          <w:sz w:val="16"/>
          <w:szCs w:val="16"/>
          <w:lang w:val="en-GB"/>
        </w:rPr>
        <w:t xml:space="preserve"> the Fund’s investment policy, distressed securities should be construed as (</w:t>
      </w:r>
      <w:r>
        <w:rPr>
          <w:sz w:val="16"/>
          <w:szCs w:val="16"/>
          <w:lang w:val="en-GB"/>
        </w:rPr>
        <w:t>i</w:t>
      </w:r>
      <w:r>
        <w:rPr>
          <w:sz w:val="16"/>
          <w:szCs w:val="16"/>
          <w:lang w:val="en-GB"/>
        </w:rPr>
        <w:t>) including defaulting debt securities and (ii) securities of companies that are, or are about to be, involved in reorganisations, financial restructurings, or bankruptcy. Investments in defaulted debt securities would not exceed 10% of the Fund's net assets.</w:t>
      </w:r>
    </w:p>
    <w:bookmarkEnd w:id="2423"/>
    <w:p dr:changeType="Match" dr:pgMarkerChangeType="Match" dr:originalParagraphIndex="1349" dr:paragraphIndex="1347">
      <w:pPr>
        <w:ind w:left="284"/>
        <w:jc w:val="both"/>
        <w:rPr>
          <w:sz w:val="16"/>
          <w:szCs w:val="16"/>
          <w:lang w:val="en-GB"/>
        </w:rPr>
      </w:pPr>
    </w:p>
    <w:p dr:changeType="Match" dr:pgMarkerChangeType="Match" dr:originalParagraphIndex="1350" dr:paragraphIndex="1348">
      <w:pPr>
        <w:ind w:left="284"/>
        <w:jc w:val="both"/>
        <w:rPr>
          <w:sz w:val="16"/>
          <w:szCs w:val="16"/>
          <w:lang w:val="en-GB"/>
        </w:rPr>
      </w:pPr>
      <w:r>
        <w:rPr>
          <w:sz w:val="16"/>
          <w:szCs w:val="16"/>
          <w:lang w:val="en-GB"/>
        </w:rPr>
        <w:t>The Fund may invest up to 10% of its net assets in units of UCITS and other UCIs and up to 10% of its net assets in credit-linked securities. The Fund may invest up to 10% of its net assets in Mainland China through the Bond Connect or directly (also referred to as CIBM direct).</w:t>
      </w:r>
    </w:p>
    <w:p dr:changeType="Match" dr:pgMarkerChangeType="Match" dr:originalParagraphIndex="1351" dr:paragraphIndex="1349">
      <w:pPr>
        <w:ind w:left="284"/>
        <w:jc w:val="both"/>
        <w:rPr>
          <w:sz w:val="16"/>
          <w:szCs w:val="16"/>
          <w:lang w:val="en-GB"/>
        </w:rPr>
      </w:pPr>
    </w:p>
    <w:p dr:changeType="Match" dr:pgMarkerChangeType="Match" dr:originalParagraphIndex="1352" dr:paragraphIndex="1350">
      <w:pPr>
        <w:ind w:left="284"/>
        <w:jc w:val="both"/>
        <w:rPr>
          <w:sz w:val="16"/>
          <w:szCs w:val="16"/>
          <w:lang w:val="en-GB"/>
        </w:rPr>
      </w:pPr>
      <w:r>
        <w:rPr>
          <w:sz w:val="16"/>
          <w:szCs w:val="16"/>
          <w:lang w:val="en-GB"/>
        </w:rPr>
        <w:t>The Fund can use various financial derivatives instruments for hedging, efficient portfolio management and investment purposes which may be uncorrelated to the underlying assets of the Fund. These financial derivative instruments may be either dealt on Regulated Markets or over-the-counter, and may include, inter alia, swaps (such as interest rate, inflation, credit default swaps or fixed income related total return swaps), forwards and cross forwards (either of which may result in negative currency exposures), futures contracts (including those on government securities), as well as options. Examples of the Fund's use of financial derivative instruments for investment purposes, which may be uncorrelated to the underlying assets of the Fund, include taking active currency positions (such as long/short positions) via forwards and cross forwards, taking active credit positions via credit default swaps and taking active interest rate positions via fixed income related total return swaps.</w:t>
      </w:r>
    </w:p>
    <w:p dr:changeType="Match" dr:pgMarkerChangeType="Match" dr:originalParagraphIndex="1353" dr:paragraphIndex="1351">
      <w:pPr>
        <w:ind w:left="284"/>
        <w:jc w:val="both"/>
        <w:rPr>
          <w:sz w:val="16"/>
          <w:szCs w:val="16"/>
          <w:lang w:val="en-GB"/>
        </w:rPr>
      </w:pPr>
    </w:p>
    <w:p dr:changeType="Match" dr:pgMarkerChangeType="Match" dr:originalParagraphIndex="1354" dr:paragraphIndex="1352">
      <w:pPr>
        <w:ind w:left="284"/>
        <w:jc w:val="both"/>
        <w:rPr>
          <w:sz w:val="16"/>
          <w:szCs w:val="16"/>
          <w:lang w:val="en-GB"/>
        </w:rPr>
      </w:pPr>
      <w:r>
        <w:rPr>
          <w:sz w:val="16"/>
          <w:szCs w:val="16"/>
          <w:lang w:val="en-GB"/>
        </w:rPr>
        <w:t>In addition, the Fund may also purchase or sell</w:t>
      </w:r>
      <w:r>
        <w:rPr>
          <w:sz w:val="16"/>
          <w:szCs w:val="16"/>
          <w:lang w:val="en-GB"/>
        </w:rPr>
        <w:t xml:space="preserve"> agency</w:t>
      </w:r>
      <w:r>
        <w:rPr>
          <w:sz w:val="16"/>
          <w:szCs w:val="16"/>
          <w:lang w:val="en-GB"/>
        </w:rPr>
        <w:t xml:space="preserve"> </w:t>
      </w:r>
      <w:bookmarkStart w:id="2424" w:name="_Hlk206775918"/>
      <w:r>
        <w:rPr>
          <w:sz w:val="16"/>
          <w:szCs w:val="16"/>
          <w:lang w:val="en-GB"/>
        </w:rPr>
        <w:t>mortgage-backed securities (issued by Government National Mortgage Association (GNMA), Federal Home Loan Mortgage Corporation (Freddie Mac) and the Federal National Mortgage Association (FNMA)) on a delayed delivery or forward commitment basis through the "to-be-announced" (TBA) market</w:t>
      </w:r>
      <w:bookmarkEnd w:id="2424"/>
      <w:r>
        <w:rPr>
          <w:sz w:val="16"/>
          <w:szCs w:val="16"/>
          <w:lang w:val="en-GB"/>
        </w:rPr>
        <w:t xml:space="preserve">. With </w:t>
      </w:r>
      <w:bookmarkStart w:id="2425" w:name="_Hlk206775903"/>
      <w:r>
        <w:rPr>
          <w:sz w:val="16"/>
          <w:szCs w:val="16"/>
          <w:lang w:val="en-GB"/>
        </w:rPr>
        <w:t>TBA transactions</w:t>
      </w:r>
      <w:bookmarkEnd w:id="2425"/>
      <w:r>
        <w:rPr>
          <w:sz w:val="16"/>
          <w:szCs w:val="16"/>
          <w:lang w:val="en-GB"/>
        </w:rPr>
        <w:t xml:space="preserve">, the </w:t>
      </w:r>
      <w:r>
        <w:rPr>
          <w:sz w:val="16"/>
          <w:szCs w:val="16"/>
          <w:lang w:val="en-GB"/>
        </w:rPr>
        <w:t>particular securities</w:t>
      </w:r>
      <w:r>
        <w:rPr>
          <w:sz w:val="16"/>
          <w:szCs w:val="16"/>
          <w:lang w:val="en-GB"/>
        </w:rPr>
        <w:t xml:space="preserve"> to be delivered are not identified at the trade date but the delivered securities must meet specified terms and standards (such as yield, duration, and credit quality) and comply with the Fund’s Investment Objectives and Policy. Investments in TBA securities will not exceed 50% of the Fund's net assets. The Fund may only </w:t>
      </w:r>
      <w:r>
        <w:rPr>
          <w:sz w:val="16"/>
          <w:szCs w:val="16"/>
          <w:lang w:val="en-GB"/>
        </w:rPr>
        <w:t>enter into</w:t>
      </w:r>
      <w:r>
        <w:rPr>
          <w:sz w:val="16"/>
          <w:szCs w:val="16"/>
          <w:lang w:val="en-GB"/>
        </w:rPr>
        <w:t xml:space="preserve"> TBA sale trades or TBA roll transactions with respect to securities which it owns.</w:t>
      </w:r>
    </w:p>
    <w:p dr:changeType="Match" dr:pgMarkerChangeType="Match" dr:originalParagraphIndex="1355" dr:paragraphIndex="1353">
      <w:pPr>
        <w:ind w:left="284"/>
        <w:jc w:val="both"/>
        <w:rPr>
          <w:sz w:val="16"/>
          <w:szCs w:val="16"/>
          <w:lang w:val="en-GB"/>
        </w:rPr>
      </w:pPr>
    </w:p>
    <w:p dr:changeType="Match" dr:pgMarkerChangeType="Match" dr:originalParagraphIndex="1356" dr:paragraphIndex="1354">
      <w:pPr>
        <w:numPr>
          <w:numId w:val="0"/>
        </w:numPr>
        <w:tabs>
          <w:tab w:val="left" w:pos="0"/>
        </w:tabs>
        <w:ind w:left="284"/>
        <w:jc w:val="both"/>
        <w:rPr>
          <w:sz w:val="16"/>
          <w:szCs w:val="16"/>
          <w:lang w:val="en-GB"/>
        </w:rPr>
      </w:pPr>
      <w:r>
        <w:rPr>
          <w:sz w:val="16"/>
          <w:szCs w:val="16"/>
          <w:lang w:val="en-GB"/>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1357" dr:paragraphIndex="1355">
      <w:pPr>
        <w:ind w:left="284"/>
        <w:jc w:val="both"/>
        <w:rPr>
          <w:b/>
          <w:bCs/>
          <w:sz w:val="16"/>
          <w:szCs w:val="16"/>
          <w:lang w:val="en-GB"/>
        </w:rPr>
      </w:pPr>
    </w:p>
    <w:p dr:changeType="Match" dr:pgMarkerChangeType="Match" dr:originalParagraphIndex="1358" dr:paragraphIndex="1356">
      <w:pPr>
        <w:ind w:left="284"/>
        <w:jc w:val="both"/>
        <w:rPr>
          <w:b/>
          <w:bCs/>
          <w:sz w:val="16"/>
          <w:szCs w:val="16"/>
          <w:lang w:val="en-GB"/>
        </w:rPr>
      </w:pPr>
      <w:r>
        <w:rPr>
          <w:b/>
          <w:bCs/>
          <w:sz w:val="16"/>
          <w:szCs w:val="16"/>
          <w:lang w:val="en-GB"/>
        </w:rPr>
        <w:t>Exposure to total return swaps</w:t>
      </w:r>
    </w:p>
    <w:p dr:changeType="Match" dr:pgMarkerChangeType="Match" dr:originalParagraphIndex="1359" dr:paragraphIndex="1357">
      <w:pPr>
        <w:ind w:left="284"/>
        <w:jc w:val="both"/>
        <w:rPr>
          <w:sz w:val="16"/>
          <w:szCs w:val="16"/>
          <w:lang w:val="en-GB"/>
        </w:rPr>
      </w:pPr>
      <w:r>
        <w:rPr>
          <w:sz w:val="16"/>
          <w:szCs w:val="16"/>
          <w:lang w:val="en-GB"/>
        </w:rPr>
        <w:t>The expected level of exposure that could be subject to total return swaps (unfunded) amounts to 15% of the Fund's net assets, subject to a maximum of 40%.</w:t>
      </w:r>
    </w:p>
    <w:p dr:changeType="Match" dr:pgMarkerChangeType="Match" dr:originalParagraphIndex="1360" dr:paragraphIndex="1358">
      <w:pPr>
        <w:ind w:left="284"/>
        <w:jc w:val="both"/>
        <w:rPr>
          <w:b/>
          <w:bCs/>
          <w:sz w:val="16"/>
          <w:szCs w:val="16"/>
          <w:lang w:val="en-GB"/>
        </w:rPr>
      </w:pPr>
    </w:p>
    <w:p dr:changeType="Match" dr:pgMarkerChangeType="Match" dr:originalParagraphIndex="1361" dr:paragraphIndex="1359">
      <w:pPr>
        <w:ind w:left="284"/>
        <w:jc w:val="both"/>
        <w:rPr>
          <w:b/>
          <w:bCs/>
          <w:sz w:val="16"/>
          <w:szCs w:val="16"/>
          <w:lang w:val="en-GB"/>
        </w:rPr>
      </w:pPr>
      <w:r>
        <w:rPr>
          <w:b/>
          <w:bCs/>
          <w:sz w:val="16"/>
          <w:szCs w:val="16"/>
          <w:lang w:val="en-GB"/>
        </w:rPr>
        <w:t>Investor Profile</w:t>
      </w:r>
    </w:p>
    <w:p dr:changeType="Match" dr:pgMarkerChangeType="Match" dr:originalParagraphIndex="1362" dr:paragraphIndex="1360">
      <w:pPr>
        <w:ind w:left="284"/>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363" dr:paragraphIndex="1361">
      <w:pPr>
        <w:ind w:left="284"/>
        <w:jc w:val="both"/>
        <w:rPr>
          <w:sz w:val="16"/>
          <w:szCs w:val="16"/>
          <w:lang w:val="en-GB"/>
        </w:rPr>
      </w:pPr>
    </w:p>
    <w:p dr:changeType="Match" dr:pgMarkerChangeType="Match" dr:originalParagraphIndex="1364" dr:paragraphIndex="1362" dr:previousNumberingValue="•" dr:currentNumberingValue="•" dr:previousAbstractNumId="57" dr:currentAbstractNumId="56" dr:previousNumPath="[1]" dr:currentNumPath="[1]">
      <w:pPr>
        <w:pStyle w:val="ListParagraph"/>
        <w:numPr>
          <w:ilvl w:val="0"/>
          <w:numId w:val="103"/>
        </w:numPr>
        <w:jc w:val="both"/>
        <w:rPr>
          <w:sz w:val="16"/>
          <w:szCs w:val="16"/>
          <w:lang w:val="en-GB"/>
        </w:rPr>
      </w:pPr>
      <w:r>
        <w:rPr>
          <w:sz w:val="16"/>
          <w:szCs w:val="16"/>
          <w:lang w:val="en-GB"/>
        </w:rPr>
        <w:t>high level of current income and prospects for capital appreciation in USD by investing in debt securities worldwide</w:t>
      </w:r>
    </w:p>
    <w:p dr:changeType="Match" dr:pgMarkerChangeType="Match" dr:originalParagraphIndex="1365" dr:paragraphIndex="1363" dr:previousNumberingValue="•" dr:currentNumberingValue="•" dr:previousAbstractNumId="57" dr:currentAbstractNumId="56" dr:previousNumPath="[2]" dr:currentNumPath="[2]">
      <w:pPr>
        <w:pStyle w:val="ListParagraph"/>
        <w:numPr>
          <w:ilvl w:val="0"/>
          <w:numId w:val="103"/>
        </w:numPr>
        <w:jc w:val="both"/>
        <w:rPr>
          <w:sz w:val="16"/>
          <w:szCs w:val="16"/>
          <w:lang w:val="en-GB"/>
        </w:rPr>
      </w:pPr>
      <w:r>
        <w:rPr>
          <w:sz w:val="16"/>
          <w:szCs w:val="16"/>
          <w:lang w:val="en-GB"/>
        </w:rPr>
        <w:t>invest for the medium to long term</w:t>
      </w:r>
    </w:p>
    <w:p dr:changeType="Match" dr:pgMarkerChangeType="Match" dr:originalParagraphIndex="1366" dr:paragraphIndex="1364">
      <w:pPr>
        <w:ind w:left="284"/>
        <w:jc w:val="both"/>
        <w:rPr>
          <w:b/>
          <w:bCs/>
          <w:sz w:val="16"/>
          <w:szCs w:val="16"/>
          <w:lang w:val="en-GB"/>
        </w:rPr>
      </w:pPr>
    </w:p>
    <w:p dr:changeType="Match" dr:pgMarkerChangeType="Match" dr:originalParagraphIndex="1367" dr:paragraphIndex="1365">
      <w:pPr>
        <w:ind w:left="284"/>
        <w:jc w:val="both"/>
        <w:rPr>
          <w:b/>
          <w:bCs/>
          <w:sz w:val="16"/>
          <w:szCs w:val="16"/>
          <w:lang w:val="en-GB"/>
        </w:rPr>
      </w:pPr>
      <w:r>
        <w:rPr>
          <w:b/>
          <w:bCs/>
          <w:sz w:val="16"/>
          <w:szCs w:val="16"/>
          <w:lang w:val="en-GB"/>
        </w:rPr>
        <w:t>Risk Considerations</w:t>
      </w:r>
    </w:p>
    <w:p dr:changeType="Match" dr:pgMarkerChangeType="Match" dr:originalParagraphIndex="1368" dr:paragraphIndex="1366">
      <w:pPr>
        <w:ind w:left="284"/>
        <w:jc w:val="both"/>
        <w:rPr>
          <w:sz w:val="16"/>
          <w:szCs w:val="16"/>
          <w:lang w:val="en-GB"/>
        </w:rPr>
      </w:pPr>
      <w:r>
        <w:rPr>
          <w:sz w:val="16"/>
          <w:szCs w:val="16"/>
          <w:lang w:val="en-GB"/>
        </w:rPr>
        <w:t>Principal risks to the Fund’s investment strategy:</w:t>
      </w:r>
    </w:p>
    <w:p dr:changeType="Match" dr:pgMarkerChangeType="Match" dr:originalParagraphIndex="1369" dr:paragraphIndex="1367" dr:previousNumberingValue="•" dr:currentNumberingValue="•" dr:previousAbstractNumId="103" dr:currentAbstractNumId="98" dr:previousNumPath="[1]" dr:currentNumPath="[1]">
      <w:pPr>
        <w:pStyle w:val="ListParagraph"/>
        <w:numPr>
          <w:ilvl w:val="0"/>
          <w:numId w:val="102"/>
        </w:numPr>
        <w:jc w:val="both"/>
        <w:rPr>
          <w:sz w:val="16"/>
          <w:szCs w:val="16"/>
          <w:lang w:val="en-GB"/>
        </w:rPr>
      </w:pPr>
      <w:r>
        <w:rPr>
          <w:sz w:val="16"/>
          <w:szCs w:val="16"/>
          <w:lang w:val="en-GB"/>
        </w:rPr>
        <w:t>Convertible and Hybrid Securities risk</w:t>
      </w:r>
    </w:p>
    <w:p dr:changeType="Match" dr:pgMarkerChangeType="Match" dr:originalParagraphIndex="1370" dr:paragraphIndex="1368" dr:previousNumberingValue="•" dr:currentNumberingValue="•" dr:previousAbstractNumId="103" dr:currentAbstractNumId="98" dr:previousNumPath="[2]" dr:currentNumPath="[2]">
      <w:pPr>
        <w:pStyle w:val="ListParagraph"/>
        <w:numPr>
          <w:ilvl w:val="0"/>
          <w:numId w:val="102"/>
        </w:numPr>
        <w:jc w:val="both"/>
        <w:rPr>
          <w:sz w:val="16"/>
          <w:szCs w:val="16"/>
          <w:lang w:val="en-GB"/>
        </w:rPr>
      </w:pPr>
      <w:r>
        <w:rPr>
          <w:sz w:val="16"/>
          <w:szCs w:val="16"/>
          <w:lang w:val="en-GB"/>
        </w:rPr>
        <w:t>Counterparty risk</w:t>
      </w:r>
    </w:p>
    <w:p dr:changeType="Match" dr:pgMarkerChangeType="Match" dr:originalParagraphIndex="1371" dr:paragraphIndex="1369" dr:previousNumberingValue="•" dr:currentNumberingValue="•" dr:previousAbstractNumId="103" dr:currentAbstractNumId="98" dr:previousNumPath="[3]" dr:currentNumPath="[3]">
      <w:pPr>
        <w:pStyle w:val="ListParagraph"/>
        <w:numPr>
          <w:ilvl w:val="0"/>
          <w:numId w:val="102"/>
        </w:numPr>
        <w:jc w:val="both"/>
        <w:rPr>
          <w:sz w:val="16"/>
          <w:szCs w:val="16"/>
          <w:lang w:val="en-GB"/>
        </w:rPr>
      </w:pPr>
      <w:r>
        <w:rPr>
          <w:sz w:val="16"/>
          <w:szCs w:val="16"/>
          <w:lang w:val="en-GB"/>
        </w:rPr>
        <w:t>Credit risk</w:t>
      </w:r>
    </w:p>
    <w:p dr:changeType="Match" dr:pgMarkerChangeType="Match" dr:originalParagraphIndex="1372" dr:paragraphIndex="1370" dr:previousNumberingValue="•" dr:currentNumberingValue="•" dr:previousAbstractNumId="103" dr:currentAbstractNumId="98" dr:previousNumPath="[4]" dr:currentNumPath="[4]">
      <w:pPr>
        <w:pStyle w:val="ListParagraph"/>
        <w:numPr>
          <w:ilvl w:val="0"/>
          <w:numId w:val="102"/>
        </w:numPr>
        <w:jc w:val="both"/>
        <w:rPr>
          <w:sz w:val="16"/>
          <w:szCs w:val="16"/>
          <w:lang w:val="en-GB"/>
        </w:rPr>
      </w:pPr>
      <w:r>
        <w:rPr>
          <w:sz w:val="16"/>
          <w:szCs w:val="16"/>
          <w:lang w:val="en-GB"/>
        </w:rPr>
        <w:t>Debt Securities risk</w:t>
      </w:r>
    </w:p>
    <w:p dr:changeType="Match" dr:pgMarkerChangeType="Match" dr:originalParagraphIndex="1373" dr:paragraphIndex="1371" dr:previousNumberingValue="•" dr:currentNumberingValue="•" dr:previousAbstractNumId="103" dr:currentAbstractNumId="98" dr:previousNumPath="[5]" dr:currentNumPath="[5]">
      <w:pPr>
        <w:pStyle w:val="ListParagraph"/>
        <w:numPr>
          <w:ilvl w:val="0"/>
          <w:numId w:val="102"/>
        </w:numPr>
        <w:jc w:val="both"/>
        <w:rPr>
          <w:sz w:val="16"/>
          <w:szCs w:val="16"/>
          <w:lang w:val="en-GB"/>
        </w:rPr>
      </w:pPr>
      <w:r>
        <w:rPr>
          <w:sz w:val="16"/>
          <w:szCs w:val="16"/>
          <w:lang w:val="en-GB"/>
        </w:rPr>
        <w:t>Derivative Instruments risk</w:t>
      </w:r>
    </w:p>
    <w:p dr:changeType="Match" dr:pgMarkerChangeType="Match" dr:originalParagraphIndex="1374" dr:paragraphIndex="1372" dr:previousNumberingValue="•" dr:currentNumberingValue="•" dr:previousAbstractNumId="103" dr:currentAbstractNumId="98" dr:previousNumPath="[6]" dr:currentNumPath="[6]">
      <w:pPr>
        <w:pStyle w:val="ListParagraph"/>
        <w:numPr>
          <w:ilvl w:val="0"/>
          <w:numId w:val="102"/>
        </w:numPr>
        <w:jc w:val="both"/>
        <w:rPr>
          <w:sz w:val="16"/>
          <w:szCs w:val="16"/>
          <w:lang w:val="en-GB"/>
        </w:rPr>
      </w:pPr>
      <w:r>
        <w:rPr>
          <w:sz w:val="16"/>
          <w:szCs w:val="16"/>
          <w:lang w:val="en-GB"/>
        </w:rPr>
        <w:t>Distressed Securities risk</w:t>
      </w:r>
    </w:p>
    <w:p dr:changeType="Match" dr:pgMarkerChangeType="Match" dr:originalParagraphIndex="1375" dr:paragraphIndex="1373" dr:previousNumberingValue="•" dr:currentNumberingValue="•" dr:previousAbstractNumId="103" dr:currentAbstractNumId="98" dr:previousNumPath="[7]" dr:currentNumPath="[7]">
      <w:pPr>
        <w:pStyle w:val="ListParagraph"/>
        <w:numPr>
          <w:ilvl w:val="0"/>
          <w:numId w:val="102"/>
        </w:numPr>
        <w:jc w:val="both"/>
        <w:rPr>
          <w:sz w:val="16"/>
          <w:szCs w:val="16"/>
          <w:lang w:val="en-GB"/>
        </w:rPr>
      </w:pPr>
      <w:r>
        <w:rPr>
          <w:sz w:val="16"/>
          <w:szCs w:val="16"/>
          <w:lang w:val="en-GB"/>
        </w:rPr>
        <w:t>Emerging Markets risk</w:t>
      </w:r>
    </w:p>
    <w:p dr:changeType="Match" dr:pgMarkerChangeType="Match" dr:originalParagraphIndex="1376" dr:paragraphIndex="1374" dr:previousNumberingValue="•" dr:currentNumberingValue="•" dr:previousAbstractNumId="103" dr:currentAbstractNumId="98" dr:previousNumPath="[8]" dr:currentNumPath="[8]">
      <w:pPr>
        <w:pStyle w:val="ListParagraph"/>
        <w:numPr>
          <w:ilvl w:val="0"/>
          <w:numId w:val="102"/>
        </w:numPr>
        <w:jc w:val="both"/>
        <w:rPr>
          <w:sz w:val="16"/>
          <w:szCs w:val="16"/>
          <w:lang w:val="en-GB"/>
        </w:rPr>
      </w:pPr>
      <w:r>
        <w:rPr>
          <w:sz w:val="16"/>
          <w:szCs w:val="16"/>
          <w:lang w:val="en-GB"/>
        </w:rPr>
        <w:t>Foreign Currency risk</w:t>
      </w:r>
    </w:p>
    <w:p dr:changeType="Match" dr:pgMarkerChangeType="Match" dr:originalParagraphIndex="1377" dr:paragraphIndex="1375" dr:previousNumberingValue="•" dr:currentNumberingValue="•" dr:previousAbstractNumId="103" dr:currentAbstractNumId="98" dr:previousNumPath="[9]" dr:currentNumPath="[9]">
      <w:pPr>
        <w:pStyle w:val="ListParagraph"/>
        <w:numPr>
          <w:ilvl w:val="0"/>
          <w:numId w:val="102"/>
        </w:numPr>
        <w:jc w:val="both"/>
        <w:rPr>
          <w:sz w:val="16"/>
          <w:szCs w:val="16"/>
          <w:lang w:val="en-GB"/>
        </w:rPr>
      </w:pPr>
      <w:r>
        <w:rPr>
          <w:sz w:val="16"/>
          <w:szCs w:val="16"/>
          <w:lang w:val="en-GB"/>
        </w:rPr>
        <w:t>Market risk</w:t>
      </w:r>
    </w:p>
    <w:p dr:changeType="Match" dr:pgMarkerChangeType="Match" dr:originalParagraphIndex="1378" dr:paragraphIndex="1376" dr:previousNumberingValue="•" dr:currentNumberingValue="•" dr:previousAbstractNumId="103" dr:currentAbstractNumId="98" dr:previousNumPath="[10]" dr:currentNumPath="[10]">
      <w:pPr>
        <w:pStyle w:val="ListParagraph"/>
        <w:numPr>
          <w:ilvl w:val="0"/>
          <w:numId w:val="102"/>
        </w:numPr>
        <w:jc w:val="both"/>
        <w:rPr>
          <w:sz w:val="16"/>
          <w:szCs w:val="16"/>
          <w:lang w:val="en-GB"/>
        </w:rPr>
      </w:pPr>
      <w:r>
        <w:rPr>
          <w:sz w:val="16"/>
          <w:szCs w:val="16"/>
          <w:lang w:val="en-GB"/>
        </w:rPr>
        <w:t>Securitisation risk</w:t>
      </w:r>
    </w:p>
    <w:p dr:changeType="Match" dr:pgMarkerChangeType="Match" dr:originalParagraphIndex="1379" dr:paragraphIndex="1377" dr:previousNumberingValue="•" dr:currentNumberingValue="•" dr:previousAbstractNumId="103" dr:currentAbstractNumId="98" dr:previousNumPath="[11]" dr:currentNumPath="[11]">
      <w:pPr>
        <w:pStyle w:val="ListParagraph"/>
        <w:numPr>
          <w:ilvl w:val="0"/>
          <w:numId w:val="102"/>
        </w:numPr>
        <w:jc w:val="both"/>
        <w:rPr>
          <w:sz w:val="16"/>
          <w:szCs w:val="16"/>
          <w:lang w:val="en-GB"/>
        </w:rPr>
      </w:pPr>
      <w:r>
        <w:rPr>
          <w:sz w:val="16"/>
          <w:szCs w:val="16"/>
          <w:lang w:val="en-GB"/>
        </w:rPr>
        <w:t xml:space="preserve">TBA Transaction risk </w:t>
      </w:r>
    </w:p>
    <w:p dr:changeType="Match" dr:pgMarkerChangeType="Match" dr:originalParagraphIndex="1380" dr:paragraphIndex="1378">
      <w:pPr>
        <w:ind w:left="284"/>
        <w:jc w:val="both"/>
        <w:rPr>
          <w:sz w:val="16"/>
          <w:szCs w:val="16"/>
          <w:lang w:val="en-GB"/>
        </w:rPr>
      </w:pPr>
    </w:p>
    <w:p dr:changeType="Match" dr:pgMarkerChangeType="Match" dr:originalParagraphIndex="1381" dr:paragraphIndex="1379">
      <w:pPr>
        <w:ind w:left="284"/>
        <w:jc w:val="both"/>
        <w:rPr>
          <w:sz w:val="16"/>
          <w:szCs w:val="16"/>
          <w:lang w:val="en-GB"/>
        </w:rPr>
      </w:pPr>
      <w:r>
        <w:rPr>
          <w:sz w:val="16"/>
          <w:szCs w:val="16"/>
          <w:lang w:val="en-GB"/>
        </w:rPr>
        <w:t>Other risks that may be relevant to the Fund:</w:t>
      </w:r>
    </w:p>
    <w:p dr:changeType="Match" dr:pgMarkerChangeType="Match" dr:originalParagraphIndex="1382" dr:paragraphIndex="1380" dr:previousNumberingValue="•" dr:currentNumberingValue="•" dr:previousAbstractNumId="97" dr:currentAbstractNumId="92" dr:previousNumPath="[1]" dr:currentNumPath="[1]">
      <w:pPr>
        <w:pStyle w:val="ListParagraph"/>
        <w:numPr>
          <w:ilvl w:val="0"/>
          <w:numId w:val="101"/>
        </w:numPr>
        <w:jc w:val="both"/>
        <w:rPr>
          <w:sz w:val="16"/>
          <w:szCs w:val="16"/>
          <w:lang w:val="en-GB"/>
        </w:rPr>
      </w:pPr>
      <w:r>
        <w:rPr>
          <w:sz w:val="16"/>
          <w:szCs w:val="16"/>
          <w:lang w:val="en-GB"/>
        </w:rPr>
        <w:t>Chinese Market risk</w:t>
      </w:r>
    </w:p>
    <w:p dr:changeType="Match" dr:pgMarkerChangeType="Match" dr:originalParagraphIndex="1383" dr:paragraphIndex="1381" dr:previousNumberingValue="•" dr:currentNumberingValue="•" dr:previousAbstractNumId="97" dr:currentAbstractNumId="92" dr:previousNumPath="[2]" dr:currentNumPath="[2]">
      <w:pPr>
        <w:pStyle w:val="ListParagraph"/>
        <w:numPr>
          <w:ilvl w:val="0"/>
          <w:numId w:val="101"/>
        </w:numPr>
        <w:jc w:val="both"/>
        <w:rPr>
          <w:sz w:val="16"/>
          <w:szCs w:val="16"/>
          <w:lang w:val="en-GB"/>
        </w:rPr>
      </w:pPr>
      <w:r>
        <w:rPr>
          <w:sz w:val="16"/>
          <w:szCs w:val="16"/>
          <w:lang w:val="en-GB"/>
        </w:rPr>
        <w:t>Class Hedging risk</w:t>
      </w:r>
    </w:p>
    <w:p dr:changeType="Match" dr:pgMarkerChangeType="Match" dr:originalParagraphIndex="1384" dr:paragraphIndex="1382" dr:previousNumberingValue="•" dr:currentNumberingValue="•" dr:previousAbstractNumId="97" dr:currentAbstractNumId="92" dr:previousNumPath="[3]" dr:currentNumPath="[3]">
      <w:pPr>
        <w:pStyle w:val="ListParagraph"/>
        <w:numPr>
          <w:ilvl w:val="0"/>
          <w:numId w:val="101"/>
        </w:numPr>
        <w:jc w:val="both"/>
        <w:rPr>
          <w:sz w:val="16"/>
          <w:szCs w:val="16"/>
          <w:lang w:val="en-GB"/>
        </w:rPr>
      </w:pPr>
      <w:r>
        <w:rPr>
          <w:sz w:val="16"/>
          <w:szCs w:val="16"/>
          <w:lang w:val="en-GB"/>
        </w:rPr>
        <w:t>Credit-Linked Securities risk</w:t>
      </w:r>
    </w:p>
    <w:p dr:changeType="Match" dr:pgMarkerChangeType="Match" dr:originalParagraphIndex="1385" dr:paragraphIndex="1383" dr:previousNumberingValue="•" dr:currentNumberingValue="•" dr:previousAbstractNumId="97" dr:currentAbstractNumId="92" dr:previousNumPath="[4]" dr:currentNumPath="[4]">
      <w:pPr>
        <w:pStyle w:val="ListParagraph"/>
        <w:numPr>
          <w:ilvl w:val="0"/>
          <w:numId w:val="101"/>
        </w:numPr>
        <w:jc w:val="both"/>
        <w:rPr>
          <w:sz w:val="16"/>
          <w:szCs w:val="16"/>
          <w:lang w:val="en-GB"/>
        </w:rPr>
      </w:pPr>
      <w:r>
        <w:rPr>
          <w:sz w:val="16"/>
          <w:szCs w:val="16"/>
          <w:lang w:val="en-GB"/>
        </w:rPr>
        <w:t>Dividend Policy risk</w:t>
      </w:r>
    </w:p>
    <w:p dr:changeType="Match" dr:pgMarkerChangeType="Match" dr:originalParagraphIndex="1386" dr:paragraphIndex="1384" dr:previousNumberingValue="•" dr:currentNumberingValue="•" dr:previousAbstractNumId="97" dr:currentAbstractNumId="92" dr:previousNumPath="[5]" dr:currentNumPath="[5]">
      <w:pPr>
        <w:pStyle w:val="ListParagraph"/>
        <w:numPr>
          <w:ilvl w:val="0"/>
          <w:numId w:val="101"/>
        </w:numPr>
        <w:jc w:val="both"/>
        <w:rPr>
          <w:sz w:val="16"/>
          <w:szCs w:val="16"/>
          <w:lang w:val="en-GB"/>
        </w:rPr>
      </w:pPr>
      <w:r>
        <w:rPr>
          <w:sz w:val="16"/>
          <w:szCs w:val="16"/>
          <w:lang w:val="en-GB"/>
        </w:rPr>
        <w:t>Swap Agreements risk</w:t>
      </w:r>
    </w:p>
    <w:p dr:changeType="Match" dr:pgMarkerChangeType="Match" dr:originalParagraphIndex="1387" dr:paragraphIndex="1385">
      <w:pPr>
        <w:ind w:left="284"/>
        <w:jc w:val="both"/>
        <w:rPr>
          <w:b/>
          <w:bCs/>
          <w:sz w:val="16"/>
          <w:szCs w:val="16"/>
          <w:lang w:val="en-GB"/>
        </w:rPr>
      </w:pPr>
    </w:p>
    <w:p dr:changeType="Match" dr:pgMarkerChangeType="Match" dr:originalParagraphIndex="1388" dr:paragraphIndex="1386">
      <w:pPr>
        <w:ind w:left="284"/>
        <w:jc w:val="both"/>
        <w:rPr>
          <w:b/>
          <w:bCs/>
          <w:sz w:val="16"/>
          <w:szCs w:val="16"/>
          <w:lang w:val="en-GB"/>
        </w:rPr>
      </w:pPr>
      <w:r>
        <w:rPr>
          <w:b/>
          <w:bCs/>
          <w:sz w:val="16"/>
          <w:szCs w:val="16"/>
          <w:lang w:val="en-GB"/>
        </w:rPr>
        <w:t>Global Exposure</w:t>
      </w:r>
    </w:p>
    <w:p dr:changeType="Match" dr:pgMarkerChangeType="Match" dr:originalParagraphIndex="1389" dr:paragraphIndex="1387">
      <w:pPr>
        <w:ind w:left="284"/>
        <w:jc w:val="both"/>
        <w:rPr>
          <w:sz w:val="16"/>
          <w:szCs w:val="16"/>
          <w:lang w:val="en-GB"/>
        </w:rPr>
      </w:pPr>
      <w:r>
        <w:rPr>
          <w:sz w:val="16"/>
          <w:szCs w:val="16"/>
          <w:lang w:val="en-GB"/>
        </w:rPr>
        <w:t xml:space="preserve">The </w:t>
      </w:r>
      <w:del w:id="580" w:author="Author Unknown" w:date="2026-07-22T07:47:20">
        <w:r>
          <w:rPr>
            <w:sz w:val="16"/>
            <w:szCs w:val="16"/>
            <w:lang w:val="en-GB"/>
          </w:rPr>
          <w:delText>Commitment</w:delText>
        </w:r>
      </w:del>
      <w:ins w:id="581" w:author="Author Unknown" w:date="2026-07-22T07:47:20">
        <w:r>
          <w:rPr>
            <w:sz w:val="16"/>
            <w:szCs w:val="16"/>
            <w:lang w:val="en-GB"/>
          </w:rPr>
          <w:t>Value-at-Risk</w:t>
        </w:r>
      </w:ins>
      <w:r>
        <w:rPr>
          <w:sz w:val="16"/>
          <w:szCs w:val="16"/>
          <w:lang w:val="en-GB"/>
        </w:rPr>
        <w:t xml:space="preserve"> </w:t>
      </w:r>
      <w:del w:id="582" w:author="Author Unknown" w:date="2026-07-22T07:47:20">
        <w:r>
          <w:rPr>
            <w:sz w:val="16"/>
            <w:szCs w:val="16"/>
            <w:lang w:val="en-GB"/>
          </w:rPr>
          <w:delText>A</w:delText>
        </w:r>
      </w:del>
      <w:ins w:id="583" w:author="Author Unknown" w:date="2026-07-22T07:47:20">
        <w:r>
          <w:rPr>
            <w:sz w:val="16"/>
            <w:szCs w:val="16"/>
            <w:lang w:val="en-GB"/>
          </w:rPr>
          <w:t>a</w:t>
        </w:r>
      </w:ins>
      <w:r>
        <w:rPr>
          <w:sz w:val="16"/>
          <w:szCs w:val="16"/>
          <w:lang w:val="en-GB"/>
        </w:rPr>
        <w:t xml:space="preserve">pproach </w:t>
      </w:r>
      <w:ins w:id="584" w:author="Author Unknown" w:date="2026-07-22T07:47:20">
        <w:r>
          <w:rPr>
            <w:sz w:val="16"/>
            <w:szCs w:val="16"/>
            <w:lang w:val="en-GB"/>
          </w:rPr>
          <w:t xml:space="preserve">(absolute </w:t>
        </w:r>
        <w:r>
          <w:rPr>
            <w:sz w:val="16"/>
            <w:szCs w:val="16"/>
            <w:lang w:val="en-GB"/>
          </w:rPr>
          <w:t>VaR</w:t>
        </w:r>
        <w:r>
          <w:rPr>
            <w:sz w:val="16"/>
            <w:szCs w:val="16"/>
            <w:lang w:val="en-GB"/>
          </w:rPr>
          <w:t xml:space="preserve">) </w:t>
        </w:r>
      </w:ins>
      <w:r>
        <w:rPr>
          <w:sz w:val="16"/>
          <w:szCs w:val="16"/>
          <w:lang w:val="en-GB"/>
        </w:rPr>
        <w:t>is used to calculate the Global Exposure of the Fund.</w:t>
      </w:r>
    </w:p>
    <w:p dr:changeType="Insert" dr:pgMarkerChangeType="Insert" dr:originalParagraphIndex="" dr:paragraphIndex="1388">
      <w:pPr>
        <w:ind w:left="284"/>
        <w:jc w:val="both"/>
        <w:rPr>
          <w:ins w:id="4077" w:author="Author Unknown" w:date="2026-07-22T07:47:22"/>
          <w:sz w:val="16"/>
          <w:szCs w:val="16"/>
          <w:lang w:val="en-GB"/>
        </w:rPr>
      </w:pPr>
      <w:ins w:id="585" w:author="Author Unknown" w:date="2026-07-22T07:47:20">
        <w:r>
          <w:rPr>
            <w:sz w:val="16"/>
            <w:szCs w:val="16"/>
            <w:lang w:val="en-GB"/>
          </w:rPr>
          <w:t xml:space="preserve"> </w:t>
        </w:r>
      </w:ins>
    </w:p>
    <w:p dr:changeType="Insert" dr:pgMarkerChangeType="Insert" dr:originalParagraphIndex="" dr:paragraphIndex="1389">
      <w:pPr>
        <w:ind w:left="284"/>
        <w:jc w:val="both"/>
        <w:rPr>
          <w:ins w:id="4078" w:author="Author Unknown" w:date="2026-07-22T07:47:22"/>
          <w:sz w:val="16"/>
          <w:szCs w:val="16"/>
          <w:lang w:val="en-GB"/>
        </w:rPr>
      </w:pPr>
      <w:ins w:id="586" w:author="Author Unknown" w:date="2026-07-22T07:47:20">
        <w:r>
          <w:rPr>
            <w:sz w:val="16"/>
            <w:szCs w:val="16"/>
            <w:lang w:val="en-GB"/>
          </w:rPr>
          <w:t xml:space="preserve">The Expected Level of Leverage for the Fund should amount to 150%.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ins>
    </w:p>
    <w:p dr:changeType="Match" dr:pgMarkerChangeType="Match" dr:originalParagraphIndex="1390" dr:paragraphIndex="1390">
      <w:pPr>
        <w:ind w:left="284"/>
        <w:jc w:val="both"/>
        <w:rPr>
          <w:sz w:val="16"/>
          <w:szCs w:val="16"/>
          <w:lang w:val="en-GB"/>
        </w:rPr>
      </w:pPr>
    </w:p>
    <w:p dr:changeType="Match" dr:pgMarkerChangeType="Match" dr:originalParagraphIndex="1391" dr:paragraphIndex="1391">
      <w:pPr>
        <w:keepNext/>
        <w:ind w:left="284"/>
        <w:jc w:val="both"/>
        <w:rPr>
          <w:b/>
          <w:bCs/>
          <w:sz w:val="16"/>
          <w:szCs w:val="16"/>
          <w:lang w:val="en-GB"/>
        </w:rPr>
      </w:pPr>
      <w:r>
        <w:rPr>
          <w:b/>
          <w:bCs/>
          <w:sz w:val="16"/>
          <w:szCs w:val="16"/>
          <w:lang w:val="en-GB"/>
        </w:rPr>
        <w:t>Investment Manager(s)</w:t>
      </w:r>
    </w:p>
    <w:p dr:changeType="Match" dr:pgMarkerChangeType="Match" dr:originalParagraphIndex="1392" dr:paragraphIndex="1392">
      <w:pPr>
        <w:keepNext/>
        <w:ind w:left="284"/>
        <w:jc w:val="both"/>
        <w:rPr>
          <w:sz w:val="16"/>
          <w:szCs w:val="16"/>
          <w:lang w:val="en-GB"/>
        </w:rPr>
      </w:pPr>
      <w:r>
        <w:rPr>
          <w:sz w:val="16"/>
          <w:szCs w:val="16"/>
          <w:lang w:val="en-GB"/>
        </w:rPr>
        <w:t xml:space="preserve">Franklin Advisers, Inc. </w:t>
      </w:r>
      <w:r>
        <w:rPr>
          <w:sz w:val="16"/>
          <w:szCs w:val="16"/>
          <w:lang w:val="en-GB"/>
        </w:rPr>
        <w:t>and Franklin Templeton Investment Management Limited</w:t>
      </w:r>
    </w:p>
    <w:p dr:changeType="Match" dr:pgMarkerChangeType="Match" dr:originalParagraphIndex="1393" dr:paragraphIndex="1393">
      <w:pPr>
        <w:keepNext/>
        <w:ind w:left="284"/>
        <w:jc w:val="both"/>
        <w:rPr>
          <w:b/>
          <w:bCs/>
          <w:sz w:val="16"/>
          <w:szCs w:val="16"/>
          <w:lang w:val="en-GB"/>
        </w:rPr>
      </w:pPr>
    </w:p>
    <w:p dr:changeType="Match" dr:pgMarkerChangeType="Match" dr:originalParagraphIndex="1394" dr:paragraphIndex="1394">
      <w:pPr>
        <w:ind w:left="284"/>
        <w:jc w:val="both"/>
        <w:rPr>
          <w:b/>
          <w:bCs/>
          <w:sz w:val="16"/>
          <w:szCs w:val="16"/>
          <w:lang w:val="en-GB"/>
        </w:rPr>
      </w:pPr>
      <w:r>
        <w:rPr>
          <w:b/>
          <w:bCs/>
          <w:sz w:val="16"/>
          <w:szCs w:val="16"/>
          <w:lang w:val="en-GB"/>
        </w:rPr>
        <w:t>Fees Disclosures</w:t>
      </w:r>
    </w:p>
    <w:p dr:changeType="Match" dr:pgMarkerChangeType="Match" dr:originalParagraphIndex="1395" dr:paragraphIndex="1395">
      <w:pPr>
        <w:ind w:left="284"/>
        <w:jc w:val="both"/>
        <w:rPr>
          <w:sz w:val="16"/>
          <w:szCs w:val="16"/>
          <w:lang w:val="en-GB"/>
        </w:rPr>
      </w:pPr>
      <w:r>
        <w:rPr>
          <w:sz w:val="16"/>
          <w:szCs w:val="16"/>
          <w:lang w:val="en-GB"/>
        </w:rPr>
        <w:t>Please refer to Appendix E for a full description of the fees.</w:t>
      </w:r>
    </w:p>
    <w:p dr:changeType="Match" dr:pgMarkerChangeType="Match" dr:originalParagraphIndex="1396" dr:paragraphIndex="1396">
      <w:pPr>
        <w:ind w:left="204"/>
        <w:rPr>
          <w:b/>
          <w:sz w:val="16"/>
          <w:szCs w:val="16"/>
          <w:lang w:val="en-GB"/>
        </w:rPr>
      </w:pPr>
    </w:p>
    <w:p dr:changeType="Match" dr:pgMarkerChangeType="Match" dr:originalParagraphIndex="1397" dr:paragraphIndex="1397">
      <w:pPr>
        <w:ind w:left="204"/>
        <w:jc w:val="center"/>
        <w:rPr>
          <w:b/>
          <w:sz w:val="16"/>
          <w:szCs w:val="16"/>
          <w:lang w:val="en-GB"/>
        </w:rPr>
      </w:pPr>
    </w:p>
    <w:p dr:changeType="Match" dr:pgMarkerChangeType="Match" dr:originalParagraphIndex="1398" dr:paragraphIndex="1398">
      <w:pPr>
        <w:ind w:left="204"/>
        <w:jc w:val="center"/>
        <w:rPr>
          <w:b/>
          <w:sz w:val="16"/>
          <w:szCs w:val="16"/>
          <w:lang w:val="en-GB"/>
        </w:rPr>
      </w:pPr>
      <w:bookmarkStart w:id="2426" w:name="_Hlk204157880"/>
      <w:r>
        <w:rPr>
          <w:b/>
          <w:sz w:val="16"/>
          <w:szCs w:val="16"/>
          <w:lang w:val="en-GB"/>
        </w:rPr>
        <w:t>FRANKLIN EMERGING MARKET CORPORATE DEBT FUND</w:t>
      </w:r>
      <w:bookmarkEnd w:id="2426"/>
    </w:p>
    <w:p dr:changeType="Match" dr:pgMarkerChangeType="Match" dr:originalParagraphIndex="1399" dr:paragraphIndex="1399">
      <w:pPr>
        <w:spacing w:line="276" w:lineRule="auto"/>
        <w:ind w:left="204"/>
        <w:jc w:val="both"/>
        <w:rPr>
          <w:b/>
          <w:sz w:val="16"/>
          <w:szCs w:val="16"/>
          <w:lang w:val="en-GB"/>
        </w:rPr>
      </w:pPr>
    </w:p>
    <w:p dr:changeType="Match" dr:pgMarkerChangeType="Match" dr:originalParagraphIndex="1400" dr:paragraphIndex="1400">
      <w:pPr>
        <w:spacing w:line="276" w:lineRule="auto"/>
        <w:ind w:left="204"/>
        <w:jc w:val="both"/>
        <w:rPr>
          <w:b/>
          <w:sz w:val="16"/>
          <w:szCs w:val="16"/>
          <w:lang w:val="en-GB"/>
        </w:rPr>
      </w:pPr>
      <w:r>
        <w:rPr>
          <w:b/>
          <w:sz w:val="16"/>
          <w:szCs w:val="16"/>
          <w:lang w:val="en-GB"/>
        </w:rPr>
        <w:t>Asset Class</w:t>
      </w:r>
    </w:p>
    <w:p dr:changeType="Match" dr:pgMarkerChangeType="Match" dr:originalParagraphIndex="1401" dr:paragraphIndex="1401">
      <w:pPr>
        <w:spacing w:line="276" w:lineRule="auto"/>
        <w:ind w:left="204"/>
        <w:jc w:val="both"/>
        <w:rPr>
          <w:sz w:val="16"/>
          <w:szCs w:val="16"/>
          <w:lang w:val="en-GB"/>
        </w:rPr>
      </w:pPr>
      <w:r>
        <w:rPr>
          <w:sz w:val="16"/>
          <w:szCs w:val="16"/>
          <w:lang w:val="en-GB"/>
        </w:rPr>
        <w:t>Fixed income Fund</w:t>
      </w:r>
    </w:p>
    <w:p dr:changeType="Match" dr:pgMarkerChangeType="Match" dr:originalParagraphIndex="1402" dr:paragraphIndex="1402">
      <w:pPr>
        <w:spacing w:line="276" w:lineRule="auto"/>
        <w:ind w:left="204"/>
        <w:jc w:val="both"/>
        <w:rPr>
          <w:sz w:val="16"/>
          <w:szCs w:val="16"/>
          <w:lang w:val="en-GB"/>
        </w:rPr>
      </w:pPr>
    </w:p>
    <w:p dr:changeType="Match" dr:pgMarkerChangeType="Match" dr:originalParagraphIndex="1403" dr:paragraphIndex="1403">
      <w:pPr>
        <w:spacing w:line="276" w:lineRule="auto"/>
        <w:ind w:left="204"/>
        <w:jc w:val="both"/>
        <w:rPr>
          <w:b/>
          <w:sz w:val="16"/>
          <w:szCs w:val="16"/>
          <w:lang w:val="en-GB"/>
        </w:rPr>
      </w:pPr>
      <w:r>
        <w:rPr>
          <w:b/>
          <w:sz w:val="16"/>
          <w:szCs w:val="16"/>
          <w:lang w:val="en-GB"/>
        </w:rPr>
        <w:t>Base Currency</w:t>
      </w:r>
    </w:p>
    <w:p dr:changeType="Match" dr:pgMarkerChangeType="Match" dr:originalParagraphIndex="1404" dr:paragraphIndex="1404">
      <w:pPr>
        <w:spacing w:line="276" w:lineRule="auto"/>
        <w:ind w:left="204"/>
        <w:jc w:val="both"/>
        <w:rPr>
          <w:sz w:val="16"/>
          <w:szCs w:val="16"/>
          <w:lang w:val="en-GB"/>
        </w:rPr>
      </w:pPr>
      <w:r>
        <w:rPr>
          <w:sz w:val="16"/>
          <w:szCs w:val="16"/>
          <w:lang w:val="en-GB"/>
        </w:rPr>
        <w:t xml:space="preserve">US dollar (USD) </w:t>
      </w:r>
    </w:p>
    <w:p dr:changeType="Match" dr:pgMarkerChangeType="Match" dr:originalParagraphIndex="1405" dr:paragraphIndex="1405">
      <w:pPr>
        <w:spacing w:line="276" w:lineRule="auto"/>
        <w:ind w:left="204"/>
        <w:jc w:val="both"/>
        <w:rPr>
          <w:sz w:val="16"/>
          <w:szCs w:val="16"/>
          <w:lang w:val="en-GB"/>
        </w:rPr>
      </w:pPr>
    </w:p>
    <w:p dr:changeType="Match" dr:pgMarkerChangeType="Match" dr:originalParagraphIndex="1406" dr:paragraphIndex="1406">
      <w:pPr>
        <w:numPr>
          <w:numId w:val="0"/>
        </w:numPr>
        <w:tabs>
          <w:tab w:val="left" w:pos="360"/>
        </w:tabs>
        <w:ind w:left="204"/>
        <w:rPr>
          <w:b/>
          <w:sz w:val="16"/>
          <w:szCs w:val="16"/>
          <w:lang w:val="en-GB"/>
        </w:rPr>
      </w:pPr>
      <w:r>
        <w:rPr>
          <w:b/>
          <w:sz w:val="16"/>
          <w:szCs w:val="16"/>
          <w:lang w:val="en-GB"/>
        </w:rPr>
        <w:t>Valuation Day</w:t>
      </w:r>
    </w:p>
    <w:p dr:changeType="Match" dr:pgMarkerChangeType="Match" dr:originalParagraphIndex="1407" dr:paragraphIndex="1407">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32" w:history="1">
        <w:r>
          <w:rPr>
            <w:rStyle w:val="Hyperlink"/>
            <w:bCs/>
            <w:sz w:val="16"/>
            <w:szCs w:val="16"/>
            <w:lang w:val="en-GB"/>
          </w:rPr>
          <w:t>http://www.franklintempleton.lu</w:t>
        </w:r>
      </w:hyperlink>
      <w:r>
        <w:rPr>
          <w:bCs/>
          <w:sz w:val="16"/>
          <w:szCs w:val="16"/>
          <w:lang w:val="en-GB"/>
        </w:rPr>
        <w:t>.</w:t>
      </w:r>
    </w:p>
    <w:p dr:changeType="Match" dr:pgMarkerChangeType="Match" dr:originalParagraphIndex="1408" dr:paragraphIndex="1408">
      <w:pPr>
        <w:numPr>
          <w:numId w:val="0"/>
        </w:numPr>
        <w:tabs>
          <w:tab w:val="left" w:pos="360"/>
        </w:tabs>
        <w:ind w:left="204"/>
        <w:rPr>
          <w:b/>
          <w:sz w:val="16"/>
          <w:szCs w:val="16"/>
          <w:lang w:val="en-GB"/>
        </w:rPr>
      </w:pPr>
    </w:p>
    <w:p dr:changeType="Match" dr:pgMarkerChangeType="Match" dr:originalParagraphIndex="1409" dr:paragraphIndex="1409">
      <w:pPr>
        <w:keepNext/>
        <w:keepLines/>
        <w:spacing w:line="276" w:lineRule="auto"/>
        <w:ind w:left="204"/>
        <w:jc w:val="both"/>
        <w:rPr>
          <w:sz w:val="16"/>
          <w:szCs w:val="16"/>
          <w:lang w:val="en-GB"/>
        </w:rPr>
      </w:pPr>
      <w:r>
        <w:rPr>
          <w:b/>
          <w:sz w:val="16"/>
          <w:szCs w:val="16"/>
          <w:lang w:val="en-GB"/>
        </w:rPr>
        <w:t>Investment Objectives</w:t>
      </w:r>
      <w:r>
        <w:rPr>
          <w:sz w:val="16"/>
          <w:szCs w:val="16"/>
          <w:lang w:val="en-GB"/>
        </w:rPr>
        <w:t xml:space="preserve"> </w:t>
      </w:r>
    </w:p>
    <w:p dr:changeType="Match" dr:pgMarkerChangeType="Match" dr:originalParagraphIndex="1410" dr:paragraphIndex="1410">
      <w:pPr>
        <w:keepNext/>
        <w:keepLines/>
        <w:spacing w:line="276" w:lineRule="auto"/>
        <w:ind w:left="204"/>
        <w:jc w:val="both"/>
        <w:rPr>
          <w:sz w:val="16"/>
          <w:szCs w:val="16"/>
          <w:lang w:val="en-GB"/>
        </w:rPr>
      </w:pPr>
      <w:r>
        <w:rPr>
          <w:sz w:val="16"/>
          <w:szCs w:val="16"/>
          <w:lang w:val="en-GB"/>
        </w:rPr>
        <w:t>The Fund's objective is to achieve income yield and long-term capital appreciation.</w:t>
      </w:r>
    </w:p>
    <w:p dr:changeType="Match" dr:pgMarkerChangeType="Match" dr:originalParagraphIndex="1411" dr:paragraphIndex="1411">
      <w:pPr>
        <w:spacing w:line="276" w:lineRule="auto"/>
        <w:ind w:left="204"/>
        <w:jc w:val="both"/>
        <w:rPr>
          <w:sz w:val="16"/>
          <w:szCs w:val="16"/>
          <w:lang w:val="en-GB"/>
        </w:rPr>
      </w:pPr>
    </w:p>
    <w:p dr:changeType="Match" dr:pgMarkerChangeType="Match" dr:originalParagraphIndex="1412" dr:paragraphIndex="1412">
      <w:pPr>
        <w:spacing w:line="276" w:lineRule="auto"/>
        <w:ind w:left="204"/>
        <w:jc w:val="both"/>
        <w:rPr>
          <w:b/>
          <w:sz w:val="16"/>
          <w:szCs w:val="16"/>
          <w:lang w:val="en-GB"/>
        </w:rPr>
      </w:pPr>
      <w:bookmarkStart w:id="2427" w:name="_Hlk22804759"/>
      <w:r>
        <w:rPr>
          <w:b/>
          <w:sz w:val="16"/>
          <w:szCs w:val="16"/>
          <w:lang w:val="en-GB"/>
        </w:rPr>
        <w:t>Investment Policy</w:t>
      </w:r>
    </w:p>
    <w:p dr:changeType="Match" dr:pgMarkerChangeType="Match" dr:originalParagraphIndex="1413" dr:paragraphIndex="1413">
      <w:pPr>
        <w:ind w:left="204"/>
        <w:jc w:val="both"/>
        <w:rPr>
          <w:sz w:val="16"/>
          <w:szCs w:val="16"/>
          <w:lang w:val="en-GB"/>
        </w:rPr>
      </w:pPr>
      <w:r>
        <w:rPr>
          <w:sz w:val="16"/>
          <w:szCs w:val="16"/>
          <w:lang w:val="en-GB"/>
        </w:rPr>
        <w:t>The Fund seeks to achieve its investment objective by investing primarily in fixed and floating rate debt securities and debt obligations of any maturity or credit quality (which may include predominantly or even, exclusively, non-investment grade, low-rated and/or unrated securities), of (</w:t>
      </w:r>
      <w:r>
        <w:rPr>
          <w:sz w:val="16"/>
          <w:szCs w:val="16"/>
          <w:lang w:val="en-GB"/>
        </w:rPr>
        <w:t>i</w:t>
      </w:r>
      <w:r>
        <w:rPr>
          <w:sz w:val="16"/>
          <w:szCs w:val="16"/>
          <w:lang w:val="en-GB"/>
        </w:rPr>
        <w:t xml:space="preserve">) corporate issuers and (ii) government-related issuers (including but not limited to companies </w:t>
      </w:r>
      <w:r>
        <w:rPr>
          <w:sz w:val="16"/>
          <w:szCs w:val="16"/>
          <w:lang w:val="en-GB"/>
        </w:rPr>
        <w:t>majoritarily</w:t>
      </w:r>
      <w:r>
        <w:rPr>
          <w:sz w:val="16"/>
          <w:szCs w:val="16"/>
          <w:lang w:val="en-GB"/>
        </w:rPr>
        <w:t xml:space="preserve"> </w:t>
      </w:r>
      <w:r>
        <w:rPr>
          <w:sz w:val="16"/>
          <w:szCs w:val="16"/>
          <w:lang w:val="en-GB"/>
        </w:rPr>
        <w:t>owned by national or local governments or international organisations which are supported by several governments, including national and international development banks), which are located in emerging market countries and/or deriving a significant proportion of their economic activity from developing or emerging countries. The Fund may also invest in Money Market Instruments.</w:t>
      </w:r>
    </w:p>
    <w:p dr:changeType="Match" dr:pgMarkerChangeType="Match" dr:originalParagraphIndex="1414" dr:paragraphIndex="1414">
      <w:pPr>
        <w:ind w:left="204"/>
        <w:jc w:val="both"/>
        <w:rPr>
          <w:sz w:val="16"/>
          <w:szCs w:val="16"/>
          <w:lang w:val="en-GB"/>
        </w:rPr>
      </w:pPr>
    </w:p>
    <w:p dr:changeType="Match" dr:pgMarkerChangeType="Match" dr:originalParagraphIndex="1415" dr:paragraphIndex="1415">
      <w:pPr>
        <w:ind w:left="204"/>
        <w:jc w:val="both"/>
        <w:rPr>
          <w:sz w:val="16"/>
          <w:szCs w:val="16"/>
          <w:lang w:val="en-GB"/>
        </w:rPr>
      </w:pPr>
      <w:r>
        <w:rPr>
          <w:sz w:val="16"/>
          <w:szCs w:val="16"/>
          <w:lang w:val="en-GB"/>
        </w:rPr>
        <w:t xml:space="preserve">The Investment Manager also considers Environmental, Social and Governance (ESG) factors as an integral component of its fundamental investment research and decision process. The Environmental and/or </w:t>
      </w:r>
      <w:r>
        <w:rPr>
          <w:sz w:val="16"/>
          <w:szCs w:val="16"/>
          <w:lang w:val="en-GB"/>
        </w:rPr>
        <w:t>Social</w:t>
      </w:r>
      <w:r>
        <w:rPr>
          <w:sz w:val="16"/>
          <w:szCs w:val="16"/>
          <w:lang w:val="en-GB"/>
        </w:rPr>
        <w:t xml:space="preserve"> characteristics (within the meaning of Article 8 SFDR) promoted by the Fund are detailed in the Appendix G.</w:t>
      </w:r>
    </w:p>
    <w:p dr:changeType="Match" dr:pgMarkerChangeType="Match" dr:originalParagraphIndex="1416" dr:paragraphIndex="1416">
      <w:pPr>
        <w:ind w:left="204"/>
        <w:jc w:val="both"/>
        <w:rPr>
          <w:lang w:val="en-GB"/>
        </w:rPr>
      </w:pPr>
    </w:p>
    <w:p dr:changeType="Match" dr:pgMarkerChangeType="Match" dr:originalParagraphIndex="1417" dr:paragraphIndex="1417">
      <w:pPr>
        <w:ind w:left="204"/>
        <w:jc w:val="both"/>
        <w:rPr>
          <w:sz w:val="16"/>
          <w:szCs w:val="16"/>
          <w:lang w:val="en-GB"/>
        </w:rPr>
      </w:pPr>
      <w:r>
        <w:rPr>
          <w:sz w:val="16"/>
          <w:szCs w:val="16"/>
          <w:lang w:val="en-GB"/>
        </w:rPr>
        <w:t xml:space="preserve">The Fund may for the purpose of hedging and/or efficient portfolio management utilise financial derivative instruments. The Fund may also, on an ancillary basis, utilise financial derivative instruments for investment purposes. These financial derivative instruments may be dealt in either on Regulated Markets or </w:t>
      </w:r>
      <w:r>
        <w:rPr>
          <w:sz w:val="16"/>
          <w:szCs w:val="16"/>
          <w:lang w:val="en-GB"/>
        </w:rPr>
        <w:t>over-the-counter</w:t>
      </w:r>
      <w:r>
        <w:rPr>
          <w:sz w:val="16"/>
          <w:szCs w:val="16"/>
          <w:lang w:val="en-GB"/>
        </w:rPr>
        <w:t xml:space="preserve">, and may include, </w:t>
      </w:r>
      <w:r>
        <w:rPr>
          <w:i/>
          <w:sz w:val="16"/>
          <w:szCs w:val="16"/>
          <w:lang w:val="en-GB"/>
        </w:rPr>
        <w:t>inter alia</w:t>
      </w:r>
      <w:r>
        <w:rPr>
          <w:sz w:val="16"/>
          <w:szCs w:val="16"/>
          <w:lang w:val="en-GB"/>
        </w:rPr>
        <w:t>, swaps (such as credit default swaps), forwards and cross currency forwards, futures contracts, as well as options. The Fund may also, in accordance with the investment restrictions,</w:t>
      </w:r>
      <w:bookmarkStart w:id="2428" w:name="_DV_C69"/>
      <w:bookmarkStart w:id="2429" w:name="_DV_X63"/>
      <w:r>
        <w:rPr>
          <w:sz w:val="16"/>
          <w:szCs w:val="16"/>
          <w:lang w:val="en-GB"/>
        </w:rPr>
        <w:t xml:space="preserve"> invest in securities or structured products </w:t>
      </w:r>
      <w:bookmarkEnd w:id="2428"/>
      <w:bookmarkEnd w:id="2429"/>
      <w:r>
        <w:rPr>
          <w:sz w:val="16"/>
          <w:szCs w:val="16"/>
          <w:lang w:val="en-GB"/>
        </w:rPr>
        <w:t>where the security is linked to or derives its value from another security, or is linked to assets or currencies of</w:t>
      </w:r>
      <w:bookmarkStart w:id="2430" w:name="_DV_X65"/>
      <w:r>
        <w:rPr>
          <w:sz w:val="16"/>
          <w:szCs w:val="16"/>
          <w:lang w:val="en-GB"/>
        </w:rPr>
        <w:t xml:space="preserve"> any developing or emerging </w:t>
      </w:r>
      <w:bookmarkEnd w:id="2430"/>
      <w:r>
        <w:rPr>
          <w:sz w:val="16"/>
          <w:szCs w:val="16"/>
          <w:lang w:val="en-GB"/>
        </w:rPr>
        <w:t>country</w:t>
      </w:r>
      <w:bookmarkStart w:id="2431" w:name="_DV_X60"/>
      <w:r>
        <w:rPr>
          <w:sz w:val="16"/>
          <w:szCs w:val="16"/>
          <w:lang w:val="en-GB"/>
        </w:rPr>
        <w:t xml:space="preserve">. </w:t>
      </w:r>
    </w:p>
    <w:p dr:changeType="Match" dr:pgMarkerChangeType="Match" dr:originalParagraphIndex="1418" dr:paragraphIndex="1418">
      <w:pPr>
        <w:ind w:left="204"/>
        <w:jc w:val="both"/>
        <w:rPr>
          <w:sz w:val="16"/>
          <w:szCs w:val="16"/>
          <w:lang w:val="en-GB"/>
        </w:rPr>
      </w:pPr>
    </w:p>
    <w:p dr:changeType="Match" dr:pgMarkerChangeType="Match" dr:originalParagraphIndex="1419" dr:paragraphIndex="1419">
      <w:pPr>
        <w:ind w:left="204"/>
        <w:jc w:val="both"/>
        <w:rPr>
          <w:sz w:val="16"/>
          <w:szCs w:val="16"/>
          <w:lang w:val="en-GB"/>
        </w:rPr>
      </w:pPr>
      <w:bookmarkStart w:id="2432" w:name="_Hlk25764498"/>
      <w:r>
        <w:rPr>
          <w:sz w:val="16"/>
          <w:szCs w:val="16"/>
          <w:lang w:val="en-GB"/>
        </w:rPr>
        <w:t>The Fund may also invest up to 20% of its net assets in distressed debt securities (</w:t>
      </w:r>
      <w:r>
        <w:rPr>
          <w:sz w:val="16"/>
          <w:szCs w:val="16"/>
          <w:lang w:val="en-GB" w:eastAsia="en-GB"/>
        </w:rPr>
        <w:t>i.e. (</w:t>
      </w:r>
      <w:r>
        <w:rPr>
          <w:sz w:val="16"/>
          <w:szCs w:val="16"/>
          <w:lang w:val="en-GB" w:eastAsia="en-GB"/>
        </w:rPr>
        <w:t>i</w:t>
      </w:r>
      <w:r>
        <w:rPr>
          <w:sz w:val="16"/>
          <w:szCs w:val="16"/>
          <w:lang w:val="en-GB" w:eastAsia="en-GB"/>
        </w:rPr>
        <w:t>) which are rated CCC or below by at least two ratings agencies, or if unrated their equivalent, and (ii) with a credit spread above 1,000 bps)</w:t>
      </w:r>
      <w:r>
        <w:rPr>
          <w:sz w:val="16"/>
          <w:szCs w:val="16"/>
          <w:lang w:val="en-GB"/>
        </w:rPr>
        <w:t xml:space="preserve">. However, most of the time, such exposure would result from passive situation where securities become distressed, due for example to a general decline or other adverse market, economic, political, or other conditions. </w:t>
      </w:r>
      <w:r>
        <w:rPr>
          <w:sz w:val="16"/>
          <w:szCs w:val="16"/>
          <w:lang w:val="en-GB"/>
        </w:rPr>
        <w:t>For the purpose of</w:t>
      </w:r>
      <w:r>
        <w:rPr>
          <w:sz w:val="16"/>
          <w:szCs w:val="16"/>
          <w:lang w:val="en-GB"/>
        </w:rPr>
        <w:t xml:space="preserve"> the Fund’s investment policy, distressed securities should be construed as (</w:t>
      </w:r>
      <w:r>
        <w:rPr>
          <w:sz w:val="16"/>
          <w:szCs w:val="16"/>
          <w:lang w:val="en-GB"/>
        </w:rPr>
        <w:t>i</w:t>
      </w:r>
      <w:r>
        <w:rPr>
          <w:sz w:val="16"/>
          <w:szCs w:val="16"/>
          <w:lang w:val="en-GB"/>
        </w:rPr>
        <w:t xml:space="preserve">) including defaulting debt securities and (ii) securities of companies that are, or are about to be, involved in reorganisations, financial restructurings, or bankruptcy. Investments in defaulted debt securities would not exceed 15% of the Fund's net assets. </w:t>
      </w:r>
      <w:bookmarkEnd w:id="2431"/>
      <w:r>
        <w:rPr>
          <w:sz w:val="16"/>
          <w:szCs w:val="16"/>
          <w:lang w:val="en-GB"/>
        </w:rPr>
        <w:t xml:space="preserve">The Fund may purchase fixed income securities and debt obligations denominated in any </w:t>
      </w:r>
      <w:r>
        <w:rPr>
          <w:sz w:val="16"/>
          <w:szCs w:val="16"/>
          <w:lang w:val="en-GB"/>
        </w:rPr>
        <w:t>currency, and</w:t>
      </w:r>
      <w:r>
        <w:rPr>
          <w:sz w:val="16"/>
          <w:szCs w:val="16"/>
          <w:lang w:val="en-GB"/>
        </w:rPr>
        <w:t xml:space="preserve"> may hold equity securities including warrants to the extent that such securities result from the conversion or exchange of a preferred stock or debt obligation. </w:t>
      </w:r>
      <w:r>
        <w:rPr>
          <w:rStyle w:val="DeltaViewInsertion"/>
          <w:color w:val="auto"/>
          <w:sz w:val="16"/>
          <w:szCs w:val="16"/>
          <w:u w:val="none"/>
          <w:lang w:val="en-GB"/>
        </w:rPr>
        <w:t>The Fund may also, on an ancillary basis, invest in convertible securities and contingent convertible securities (</w:t>
      </w:r>
      <w:r>
        <w:rPr>
          <w:sz w:val="16"/>
          <w:szCs w:val="16"/>
          <w:lang w:val="en-GB"/>
        </w:rPr>
        <w:t>investments in contingent convertible securities will not exceed 5% of the Fund's net assets).</w:t>
      </w:r>
    </w:p>
    <w:p dr:changeType="Match" dr:pgMarkerChangeType="Match" dr:originalParagraphIndex="1420" dr:paragraphIndex="1420">
      <w:pPr>
        <w:ind w:left="204"/>
        <w:jc w:val="both"/>
        <w:rPr>
          <w:sz w:val="16"/>
          <w:szCs w:val="16"/>
          <w:lang w:val="en-GB"/>
        </w:rPr>
      </w:pPr>
    </w:p>
    <w:p dr:changeType="Match" dr:pgMarkerChangeType="Match" dr:originalParagraphIndex="1421" dr:paragraphIndex="1421">
      <w:pPr>
        <w:ind w:left="204"/>
        <w:jc w:val="both"/>
        <w:rPr>
          <w:sz w:val="16"/>
          <w:szCs w:val="16"/>
          <w:lang w:val="en-GB"/>
        </w:rPr>
      </w:pPr>
      <w:r>
        <w:rPr>
          <w:sz w:val="16"/>
          <w:szCs w:val="16"/>
          <w:lang w:val="en-GB"/>
        </w:rPr>
        <w:t>The Fund may invest up to 20% of its net assets in Mainland China through the Bond Connect or directly (also referred to as CIBM direct).</w:t>
      </w:r>
    </w:p>
    <w:p dr:changeType="Match" dr:pgMarkerChangeType="Match" dr:originalParagraphIndex="1422" dr:paragraphIndex="1422">
      <w:pPr>
        <w:spacing w:line="276" w:lineRule="auto"/>
        <w:ind w:left="204"/>
        <w:jc w:val="both"/>
        <w:rPr>
          <w:sz w:val="16"/>
          <w:szCs w:val="16"/>
          <w:lang w:val="en-GB"/>
        </w:rPr>
      </w:pPr>
    </w:p>
    <w:bookmarkEnd w:id="2427"/>
    <w:bookmarkEnd w:id="2432"/>
    <w:p dr:changeType="Match" dr:pgMarkerChangeType="Match" dr:originalParagraphIndex="1423" dr:paragraphIndex="1423">
      <w:pPr>
        <w:spacing w:line="276" w:lineRule="auto"/>
        <w:ind w:left="204"/>
        <w:jc w:val="both"/>
        <w:rPr>
          <w:b/>
          <w:sz w:val="16"/>
          <w:szCs w:val="16"/>
          <w:lang w:val="en-GB"/>
        </w:rPr>
      </w:pPr>
      <w:r>
        <w:rPr>
          <w:b/>
          <w:sz w:val="16"/>
          <w:szCs w:val="16"/>
          <w:lang w:val="en-GB"/>
        </w:rPr>
        <w:t>Investor Profile</w:t>
      </w:r>
    </w:p>
    <w:p dr:changeType="Match" dr:pgMarkerChangeType="Match" dr:originalParagraphIndex="1424" dr:paragraphIndex="1424">
      <w:pPr>
        <w:spacing w:line="276" w:lineRule="auto"/>
        <w:ind w:left="204"/>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425" dr:paragraphIndex="1425">
      <w:pPr>
        <w:spacing w:line="276" w:lineRule="auto"/>
        <w:ind w:left="204"/>
        <w:jc w:val="both"/>
        <w:rPr>
          <w:sz w:val="16"/>
          <w:szCs w:val="16"/>
          <w:lang w:val="en-GB"/>
        </w:rPr>
      </w:pPr>
    </w:p>
    <w:p dr:changeType="Match" dr:pgMarkerChangeType="Match" dr:originalParagraphIndex="1426" dr:paragraphIndex="1426" dr:previousNumberingValue="•" dr:currentNumberingValue="•" dr:previousAbstractNumId="71" dr:currentAbstractNumId="70" dr:previousNumPath="[107]" dr:currentNumPath="[10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in a Fund compliant with Article 8 of the SFDR</w:t>
      </w:r>
    </w:p>
    <w:p dr:changeType="Match" dr:pgMarkerChangeType="Match" dr:originalParagraphIndex="1427" dr:paragraphIndex="1427" dr:previousNumberingValue="•" dr:currentNumberingValue="•" dr:previousAbstractNumId="71" dr:currentAbstractNumId="70" dr:previousNumPath="[108]" dr:currentNumPath="[10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income yield and long-term capital appreciation by investing in emerging markets debt obligations of any kind </w:t>
      </w:r>
    </w:p>
    <w:p dr:changeType="Match" dr:pgMarkerChangeType="Match" dr:originalParagraphIndex="1428" dr:paragraphIndex="1428" dr:previousNumberingValue="•" dr:currentNumberingValue="•" dr:previousAbstractNumId="71" dr:currentAbstractNumId="70" dr:previousNumPath="[109]" dr:currentNumPath="[10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for the medium to long term</w:t>
      </w:r>
    </w:p>
    <w:p dr:changeType="Match" dr:pgMarkerChangeType="Match" dr:originalParagraphIndex="1429" dr:paragraphIndex="1429">
      <w:pPr>
        <w:spacing w:line="276" w:lineRule="auto"/>
        <w:ind w:left="204"/>
        <w:jc w:val="both"/>
        <w:rPr>
          <w:b/>
          <w:sz w:val="16"/>
          <w:szCs w:val="16"/>
          <w:lang w:val="en-GB"/>
        </w:rPr>
      </w:pPr>
    </w:p>
    <w:p dr:changeType="Match" dr:pgMarkerChangeType="Match" dr:originalParagraphIndex="1430" dr:paragraphIndex="1430">
      <w:pPr>
        <w:keepNext/>
        <w:spacing w:line="276" w:lineRule="auto"/>
        <w:ind w:left="204"/>
        <w:jc w:val="both"/>
        <w:rPr>
          <w:b/>
          <w:sz w:val="16"/>
          <w:szCs w:val="16"/>
          <w:lang w:val="en-GB"/>
        </w:rPr>
      </w:pPr>
      <w:r>
        <w:rPr>
          <w:b/>
          <w:sz w:val="16"/>
          <w:szCs w:val="16"/>
          <w:lang w:val="en-GB"/>
        </w:rPr>
        <w:t>Risk considerations</w:t>
      </w:r>
    </w:p>
    <w:p dr:changeType="Match" dr:pgMarkerChangeType="Match" dr:originalParagraphIndex="1431" dr:paragraphIndex="1431">
      <w:pPr>
        <w:keepNext/>
        <w:ind w:left="204"/>
        <w:jc w:val="both"/>
        <w:rPr>
          <w:sz w:val="16"/>
          <w:szCs w:val="16"/>
          <w:lang w:val="en-GB"/>
        </w:rPr>
      </w:pPr>
      <w:r>
        <w:rPr>
          <w:sz w:val="16"/>
          <w:szCs w:val="16"/>
          <w:lang w:val="en-GB"/>
        </w:rPr>
        <w:t>Principal risks to the Fund's investment strategy:</w:t>
      </w:r>
    </w:p>
    <w:p dr:changeType="Match" dr:pgMarkerChangeType="Match" dr:originalParagraphIndex="1432" dr:paragraphIndex="1432" dr:previousNumberingValue="•" dr:currentNumberingValue="•" dr:previousAbstractNumId="71" dr:currentAbstractNumId="70" dr:previousNumPath="[110]" dr:currentNumPath="[11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Counterparty risk </w:t>
      </w:r>
    </w:p>
    <w:p dr:changeType="Match" dr:pgMarkerChangeType="Match" dr:originalParagraphIndex="1433" dr:paragraphIndex="1433" dr:previousNumberingValue="•" dr:currentNumberingValue="•" dr:previousAbstractNumId="71" dr:currentAbstractNumId="70" dr:previousNumPath="[111]" dr:currentNumPath="[11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 risk</w:t>
      </w:r>
    </w:p>
    <w:p dr:changeType="Match" dr:pgMarkerChangeType="Match" dr:originalParagraphIndex="1434" dr:paragraphIndex="1434" dr:previousNumberingValue="•" dr:currentNumberingValue="•" dr:previousAbstractNumId="71" dr:currentAbstractNumId="70" dr:previousNumPath="[112]" dr:currentNumPath="[11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435" dr:paragraphIndex="1435" dr:previousNumberingValue="•" dr:currentNumberingValue="•" dr:previousAbstractNumId="71" dr:currentAbstractNumId="70" dr:previousNumPath="[113]" dr:currentNumPath="[11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436" dr:paragraphIndex="1436" dr:previousNumberingValue="•" dr:currentNumberingValue="•" dr:previousAbstractNumId="71" dr:currentAbstractNumId="70" dr:previousNumPath="[114]" dr:currentNumPath="[11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437" dr:paragraphIndex="1437" dr:previousNumberingValue="•" dr:currentNumberingValue="•" dr:previousAbstractNumId="71" dr:currentAbstractNumId="70" dr:previousNumPath="[115]" dr:currentNumPath="[11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438" dr:paragraphIndex="1438" dr:previousNumberingValue="•" dr:currentNumberingValue="•" dr:previousAbstractNumId="71" dr:currentAbstractNumId="70" dr:previousNumPath="[116]" dr:currentNumPath="[11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439" dr:paragraphIndex="1439">
      <w:pPr>
        <w:ind w:left="204"/>
        <w:jc w:val="both"/>
        <w:rPr>
          <w:sz w:val="16"/>
          <w:szCs w:val="16"/>
          <w:lang w:val="en-GB"/>
        </w:rPr>
      </w:pPr>
    </w:p>
    <w:p dr:changeType="Match" dr:pgMarkerChangeType="Match" dr:originalParagraphIndex="1440" dr:paragraphIndex="1440">
      <w:pPr>
        <w:ind w:left="204"/>
        <w:jc w:val="both"/>
        <w:rPr>
          <w:sz w:val="16"/>
          <w:szCs w:val="16"/>
          <w:lang w:val="en-GB"/>
        </w:rPr>
      </w:pPr>
      <w:r>
        <w:rPr>
          <w:sz w:val="16"/>
          <w:szCs w:val="16"/>
          <w:lang w:val="en-GB"/>
        </w:rPr>
        <w:t>Other risks that may be relevant to the Fund:</w:t>
      </w:r>
    </w:p>
    <w:p dr:changeType="Match" dr:pgMarkerChangeType="Match" dr:originalParagraphIndex="1441" dr:paragraphIndex="1441" dr:previousNumberingValue="•" dr:currentNumberingValue="•" dr:previousAbstractNumId="71" dr:currentAbstractNumId="70" dr:previousNumPath="[117]" dr:currentNumPath="[11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Chinese Market risk</w:t>
      </w:r>
    </w:p>
    <w:p dr:changeType="Match" dr:pgMarkerChangeType="Match" dr:originalParagraphIndex="1442" dr:paragraphIndex="1442" dr:previousNumberingValue="•" dr:currentNumberingValue="•" dr:previousAbstractNumId="71" dr:currentAbstractNumId="70" dr:previousNumPath="[118]" dr:currentNumPath="[11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Class Hedging risk</w:t>
      </w:r>
    </w:p>
    <w:p dr:changeType="Match" dr:pgMarkerChangeType="Match" dr:originalParagraphIndex="1443" dr:paragraphIndex="1443" dr:previousNumberingValue="•" dr:currentNumberingValue="•" dr:previousAbstractNumId="71" dr:currentAbstractNumId="70" dr:previousNumPath="[119]" dr:currentNumPath="[11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Convertible and Hybrid Securities risk</w:t>
      </w:r>
    </w:p>
    <w:p dr:changeType="Match" dr:pgMarkerChangeType="Match" dr:originalParagraphIndex="1444" dr:paragraphIndex="1444" dr:previousNumberingValue="•" dr:currentNumberingValue="•" dr:previousAbstractNumId="71" dr:currentAbstractNumId="70" dr:previousNumPath="[120]" dr:currentNumPath="[12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Credit-Linked Securities risk</w:t>
      </w:r>
    </w:p>
    <w:p dr:changeType="Match" dr:pgMarkerChangeType="Match" dr:originalParagraphIndex="1445" dr:paragraphIndex="1445" dr:previousNumberingValue="•" dr:currentNumberingValue="•" dr:previousAbstractNumId="71" dr:currentAbstractNumId="70" dr:previousNumPath="[121]" dr:currentNumPath="[12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Derivative Instruments risk</w:t>
      </w:r>
    </w:p>
    <w:p dr:changeType="Match" dr:pgMarkerChangeType="Match" dr:originalParagraphIndex="1446" dr:paragraphIndex="1446" dr:previousNumberingValue="•" dr:currentNumberingValue="•" dr:previousAbstractNumId="71" dr:currentAbstractNumId="70" dr:previousNumPath="[122]" dr:currentNumPath="[12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Distressed Securities risk</w:t>
      </w:r>
    </w:p>
    <w:p dr:changeType="Match" dr:pgMarkerChangeType="Match" dr:originalParagraphIndex="1447" dr:paragraphIndex="1447" dr:previousNumberingValue="•" dr:currentNumberingValue="•" dr:previousAbstractNumId="71" dr:currentAbstractNumId="70" dr:previousNumPath="[123]" dr:currentNumPath="[12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Restructuring Companies risk</w:t>
      </w:r>
    </w:p>
    <w:p dr:changeType="Match" dr:pgMarkerChangeType="Match" dr:originalParagraphIndex="1448" dr:paragraphIndex="1448" dr:previousNumberingValue="•" dr:currentNumberingValue="•" dr:previousAbstractNumId="71" dr:currentAbstractNumId="70" dr:previousNumPath="[124]" dr:currentNumPath="[12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Sustainability risk</w:t>
      </w:r>
    </w:p>
    <w:p dr:changeType="Match" dr:pgMarkerChangeType="Match" dr:originalParagraphIndex="1449" dr:paragraphIndex="1449" dr:previousNumberingValue="•" dr:currentNumberingValue="•" dr:previousAbstractNumId="71" dr:currentAbstractNumId="70" dr:previousNumPath="[125]" dr:currentNumPath="[12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Swap Agreements risk </w:t>
      </w:r>
    </w:p>
    <w:p dr:changeType="Match" dr:pgMarkerChangeType="Match" dr:originalParagraphIndex="1450" dr:paragraphIndex="1450" dr:previousNumberingValue="•" dr:currentNumberingValue="•" dr:previousAbstractNumId="71" dr:currentAbstractNumId="70" dr:previousNumPath="[126]" dr:currentNumPath="[12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Warrants risk</w:t>
      </w:r>
    </w:p>
    <w:p dr:changeType="Match" dr:pgMarkerChangeType="Match" dr:originalParagraphIndex="1451" dr:paragraphIndex="1451">
      <w:pPr>
        <w:spacing w:line="276" w:lineRule="auto"/>
        <w:ind w:left="204"/>
        <w:jc w:val="both"/>
        <w:rPr>
          <w:sz w:val="16"/>
          <w:szCs w:val="16"/>
          <w:lang w:val="en-GB"/>
        </w:rPr>
      </w:pPr>
    </w:p>
    <w:p dr:changeType="Match" dr:pgMarkerChangeType="Match" dr:originalParagraphIndex="1452" dr:paragraphIndex="1452">
      <w:pPr>
        <w:spacing w:line="276" w:lineRule="auto"/>
        <w:ind w:left="204"/>
        <w:jc w:val="both"/>
        <w:rPr>
          <w:b/>
          <w:bCs/>
          <w:sz w:val="16"/>
          <w:szCs w:val="16"/>
          <w:lang w:val="en-GB"/>
        </w:rPr>
      </w:pPr>
      <w:r>
        <w:rPr>
          <w:b/>
          <w:bCs/>
          <w:sz w:val="16"/>
          <w:szCs w:val="16"/>
          <w:lang w:val="en-GB"/>
        </w:rPr>
        <w:t>Leverage</w:t>
      </w:r>
    </w:p>
    <w:p dr:changeType="Match" dr:pgMarkerChangeType="Match" dr:originalParagraphIndex="1453" dr:paragraphIndex="1453">
      <w:pPr>
        <w:spacing w:line="276" w:lineRule="auto"/>
        <w:ind w:left="204"/>
        <w:jc w:val="both"/>
        <w:rPr>
          <w:sz w:val="16"/>
          <w:szCs w:val="16"/>
          <w:lang w:val="en-GB"/>
        </w:rPr>
      </w:pPr>
      <w:r>
        <w:rPr>
          <w:sz w:val="16"/>
          <w:szCs w:val="16"/>
          <w:lang w:val="en-GB"/>
        </w:rPr>
        <w:t>The Commitment Approach is used to calculate the Global Exposure of the Fund.</w:t>
      </w:r>
    </w:p>
    <w:p dr:changeType="Match" dr:pgMarkerChangeType="Match" dr:originalParagraphIndex="1454" dr:paragraphIndex="1454">
      <w:pPr>
        <w:spacing w:line="276" w:lineRule="auto"/>
        <w:ind w:left="204"/>
        <w:jc w:val="both"/>
        <w:rPr>
          <w:sz w:val="16"/>
          <w:szCs w:val="16"/>
          <w:lang w:val="en-GB"/>
        </w:rPr>
      </w:pPr>
    </w:p>
    <w:p dr:changeType="Match" dr:pgMarkerChangeType="Match" dr:originalParagraphIndex="1455" dr:paragraphIndex="1455">
      <w:pPr>
        <w:spacing w:line="276" w:lineRule="auto"/>
        <w:ind w:left="204"/>
        <w:jc w:val="both"/>
        <w:rPr>
          <w:b/>
          <w:sz w:val="16"/>
          <w:szCs w:val="16"/>
          <w:lang w:val="en-GB"/>
        </w:rPr>
      </w:pPr>
      <w:r>
        <w:rPr>
          <w:b/>
          <w:sz w:val="16"/>
          <w:szCs w:val="16"/>
          <w:lang w:val="en-GB"/>
        </w:rPr>
        <w:t>Investment Manager(s)</w:t>
      </w:r>
    </w:p>
    <w:p dr:changeType="Match" dr:pgMarkerChangeType="Match" dr:originalParagraphIndex="1456" dr:paragraphIndex="1456">
      <w:pPr>
        <w:spacing w:line="276" w:lineRule="auto"/>
        <w:ind w:left="204"/>
        <w:jc w:val="both"/>
        <w:rPr>
          <w:sz w:val="16"/>
          <w:szCs w:val="16"/>
          <w:lang w:val="en-GB"/>
        </w:rPr>
      </w:pPr>
      <w:r>
        <w:rPr>
          <w:sz w:val="16"/>
          <w:szCs w:val="16"/>
          <w:lang w:val="en-GB"/>
        </w:rPr>
        <w:t xml:space="preserve">Franklin Templeton Investment Management Limited and </w:t>
      </w:r>
      <w:r>
        <w:rPr>
          <w:sz w:val="16"/>
          <w:szCs w:val="16"/>
          <w:lang w:val="en-GB"/>
        </w:rPr>
        <w:t>Franklin Templeton Investments (ME) Limited</w:t>
      </w:r>
    </w:p>
    <w:p dr:changeType="Match" dr:pgMarkerChangeType="Match" dr:originalParagraphIndex="1457" dr:paragraphIndex="1457">
      <w:pPr>
        <w:ind w:left="204"/>
        <w:rPr>
          <w:b/>
          <w:bCs/>
          <w:sz w:val="16"/>
          <w:szCs w:val="16"/>
          <w:lang w:val="en-GB"/>
        </w:rPr>
      </w:pPr>
    </w:p>
    <w:p dr:changeType="Match" dr:pgMarkerChangeType="Match" dr:originalParagraphIndex="1458" dr:paragraphIndex="1458">
      <w:pPr>
        <w:ind w:left="204"/>
        <w:rPr>
          <w:b/>
          <w:bCs/>
          <w:sz w:val="16"/>
          <w:szCs w:val="16"/>
          <w:lang w:val="en-GB"/>
        </w:rPr>
      </w:pPr>
      <w:r>
        <w:rPr>
          <w:b/>
          <w:bCs/>
          <w:sz w:val="16"/>
          <w:szCs w:val="16"/>
          <w:lang w:val="en-GB"/>
        </w:rPr>
        <w:t>Fees Disclosures</w:t>
      </w:r>
    </w:p>
    <w:p dr:changeType="Match" dr:pgMarkerChangeType="Match" dr:originalParagraphIndex="1459" dr:paragraphIndex="1459">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460" dr:paragraphIndex="1460">
      <w:pPr>
        <w:ind w:left="204"/>
        <w:rPr>
          <w:sz w:val="16"/>
          <w:szCs w:val="16"/>
          <w:lang w:val="en-GB"/>
        </w:rPr>
      </w:pPr>
    </w:p>
    <w:p dr:changeType="Match" dr:pgMarkerChangeType="Match" dr:originalParagraphIndex="1461" dr:paragraphIndex="1461">
      <w:pPr>
        <w:ind w:left="204"/>
        <w:rPr>
          <w:sz w:val="16"/>
          <w:szCs w:val="16"/>
          <w:lang w:val="en-GB"/>
        </w:rPr>
      </w:pPr>
    </w:p>
    <w:p dr:changeType="Match" dr:pgMarkerChangeType="Match" dr:originalParagraphIndex="1462" dr:paragraphIndex="1462">
      <w:pPr>
        <w:ind w:left="204"/>
        <w:jc w:val="center"/>
        <w:rPr>
          <w:b/>
          <w:sz w:val="16"/>
          <w:szCs w:val="16"/>
          <w:lang w:val="en-GB"/>
        </w:rPr>
      </w:pPr>
      <w:r>
        <w:rPr>
          <w:b/>
          <w:sz w:val="16"/>
          <w:szCs w:val="16"/>
          <w:lang w:val="en-GB"/>
        </w:rPr>
        <w:t>FRANKLIN EMERGING MARKETS DEBT OPPORTUNITIES HARD CURRENCY FUND</w:t>
      </w:r>
      <w:ins w:id="587" w:author="Author Unknown" w:date="2026-07-22T07:47:20">
        <w:r>
          <w:rPr>
            <w:rStyle w:val="FootnoteReference"/>
            <w:b/>
            <w:sz w:val="16"/>
            <w:szCs w:val="16"/>
            <w:lang w:val="en-GB"/>
          </w:rPr>
          <w:footnoteReference w:id="13"/>
        </w:r>
        <w:r>
          <w:rPr>
            <w:b/>
            <w:sz w:val="16"/>
            <w:szCs w:val="16"/>
            <w:vertAlign w:val="superscript"/>
            <w:lang w:val="en-GB"/>
          </w:rPr>
          <w:t>,</w:t>
        </w:r>
        <w:r>
          <w:rPr>
            <w:rStyle w:val="FootnoteReference"/>
            <w:b/>
            <w:sz w:val="16"/>
            <w:szCs w:val="16"/>
            <w:lang w:val="en-GB"/>
          </w:rPr>
          <w:footnoteReference w:id="14"/>
        </w:r>
      </w:ins>
    </w:p>
    <w:p dr:changeType="Match" dr:pgMarkerChangeType="Match" dr:originalParagraphIndex="1463" dr:paragraphIndex="1463">
      <w:pPr>
        <w:ind w:left="204"/>
        <w:rPr>
          <w:b/>
          <w:sz w:val="16"/>
          <w:szCs w:val="16"/>
          <w:lang w:val="en-GB"/>
        </w:rPr>
      </w:pPr>
    </w:p>
    <w:p dr:changeType="Match" dr:pgMarkerChangeType="Match" dr:originalParagraphIndex="1464" dr:paragraphIndex="1464">
      <w:pPr>
        <w:ind w:left="204"/>
        <w:rPr>
          <w:b/>
          <w:sz w:val="16"/>
          <w:szCs w:val="16"/>
          <w:lang w:val="en-GB"/>
        </w:rPr>
      </w:pPr>
      <w:r>
        <w:rPr>
          <w:b/>
          <w:sz w:val="16"/>
          <w:szCs w:val="16"/>
          <w:lang w:val="en-GB"/>
        </w:rPr>
        <w:t xml:space="preserve">Asset Class </w:t>
      </w:r>
    </w:p>
    <w:p dr:changeType="Match" dr:pgMarkerChangeType="Match" dr:originalParagraphIndex="1465" dr:paragraphIndex="1465">
      <w:pPr>
        <w:ind w:left="204"/>
        <w:rPr>
          <w:sz w:val="16"/>
          <w:szCs w:val="16"/>
          <w:lang w:val="en-GB"/>
        </w:rPr>
      </w:pPr>
      <w:r>
        <w:rPr>
          <w:sz w:val="16"/>
          <w:szCs w:val="16"/>
          <w:lang w:val="en-GB"/>
        </w:rPr>
        <w:t>Fixed income Fund</w:t>
      </w:r>
    </w:p>
    <w:p dr:changeType="Match" dr:pgMarkerChangeType="Match" dr:originalParagraphIndex="1466" dr:paragraphIndex="1466">
      <w:pPr>
        <w:ind w:left="204"/>
        <w:rPr>
          <w:b/>
          <w:sz w:val="16"/>
          <w:szCs w:val="16"/>
          <w:lang w:val="en-GB"/>
        </w:rPr>
      </w:pPr>
    </w:p>
    <w:p dr:changeType="Match" dr:pgMarkerChangeType="Match" dr:originalParagraphIndex="1467" dr:paragraphIndex="1467">
      <w:pPr>
        <w:ind w:left="204"/>
        <w:rPr>
          <w:b/>
          <w:sz w:val="16"/>
          <w:szCs w:val="16"/>
          <w:lang w:val="en-GB"/>
        </w:rPr>
      </w:pPr>
      <w:r>
        <w:rPr>
          <w:b/>
          <w:sz w:val="16"/>
          <w:szCs w:val="16"/>
          <w:lang w:val="en-GB"/>
        </w:rPr>
        <w:t>Base Currency</w:t>
      </w:r>
    </w:p>
    <w:p dr:changeType="Match" dr:pgMarkerChangeType="Match" dr:originalParagraphIndex="1468" dr:paragraphIndex="1468">
      <w:pPr>
        <w:ind w:left="204"/>
        <w:rPr>
          <w:sz w:val="16"/>
          <w:szCs w:val="16"/>
          <w:lang w:val="en-GB"/>
        </w:rPr>
      </w:pPr>
      <w:r>
        <w:rPr>
          <w:sz w:val="16"/>
          <w:szCs w:val="16"/>
          <w:lang w:val="en-GB"/>
        </w:rPr>
        <w:t>US dollar (</w:t>
      </w:r>
      <w:r>
        <w:rPr>
          <w:sz w:val="16"/>
          <w:szCs w:val="16"/>
          <w:lang w:val="en-GB"/>
        </w:rPr>
        <w:t>USD</w:t>
      </w:r>
      <w:r>
        <w:rPr>
          <w:sz w:val="16"/>
          <w:szCs w:val="16"/>
          <w:lang w:val="en-GB"/>
        </w:rPr>
        <w:t>)</w:t>
      </w:r>
      <w:r>
        <w:rPr>
          <w:sz w:val="16"/>
          <w:szCs w:val="16"/>
          <w:lang w:val="en-GB"/>
        </w:rPr>
        <w:t xml:space="preserve"> </w:t>
      </w:r>
    </w:p>
    <w:p dr:changeType="Match" dr:pgMarkerChangeType="Match" dr:originalParagraphIndex="1469" dr:paragraphIndex="1469">
      <w:pPr>
        <w:ind w:left="204"/>
        <w:rPr>
          <w:b/>
          <w:sz w:val="16"/>
          <w:szCs w:val="16"/>
          <w:lang w:val="en-GB"/>
        </w:rPr>
      </w:pPr>
    </w:p>
    <w:p dr:changeType="Match" dr:pgMarkerChangeType="Match" dr:originalParagraphIndex="1470" dr:paragraphIndex="1470">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1471" dr:paragraphIndex="1471">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3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1472" dr:paragraphIndex="1472">
      <w:pPr>
        <w:numPr>
          <w:numId w:val="0"/>
        </w:numPr>
        <w:tabs>
          <w:tab w:val="left" w:pos="360"/>
        </w:tabs>
        <w:ind w:left="204"/>
        <w:rPr>
          <w:b/>
          <w:sz w:val="16"/>
          <w:szCs w:val="16"/>
          <w:lang w:val="en-GB"/>
        </w:rPr>
      </w:pPr>
    </w:p>
    <w:p dr:changeType="Match" dr:pgMarkerChangeType="Match" dr:originalParagraphIndex="1473" dr:paragraphIndex="1473">
      <w:pPr>
        <w:ind w:left="204"/>
        <w:rPr>
          <w:b/>
          <w:sz w:val="16"/>
          <w:szCs w:val="16"/>
          <w:lang w:val="en-GB"/>
        </w:rPr>
      </w:pPr>
      <w:r>
        <w:rPr>
          <w:b/>
          <w:sz w:val="16"/>
          <w:szCs w:val="16"/>
          <w:lang w:val="en-GB"/>
        </w:rPr>
        <w:t xml:space="preserve">Investment Objectives </w:t>
      </w:r>
    </w:p>
    <w:p dr:changeType="Match" dr:pgMarkerChangeType="Match" dr:originalParagraphIndex="1474" dr:paragraphIndex="1474">
      <w:pPr>
        <w:ind w:left="204"/>
        <w:rPr>
          <w:sz w:val="16"/>
          <w:szCs w:val="16"/>
          <w:lang w:val="en-GB"/>
        </w:rPr>
      </w:pPr>
      <w:r>
        <w:rPr>
          <w:sz w:val="16"/>
          <w:szCs w:val="16"/>
          <w:lang w:val="en-GB"/>
        </w:rPr>
        <w:t>The Fund</w:t>
      </w:r>
      <w:r>
        <w:rPr>
          <w:sz w:val="16"/>
          <w:szCs w:val="16"/>
          <w:lang w:val="en-GB"/>
        </w:rPr>
        <w:t>'</w:t>
      </w:r>
      <w:r>
        <w:rPr>
          <w:sz w:val="16"/>
          <w:szCs w:val="16"/>
          <w:lang w:val="en-GB"/>
        </w:rPr>
        <w:t>s investment objective is to achieve income yield and long-term capital appreciation.</w:t>
      </w:r>
    </w:p>
    <w:p dr:changeType="Match" dr:pgMarkerChangeType="Match" dr:originalParagraphIndex="1475" dr:paragraphIndex="1475">
      <w:pPr>
        <w:ind w:left="204"/>
        <w:rPr>
          <w:b/>
          <w:sz w:val="16"/>
          <w:szCs w:val="16"/>
          <w:lang w:val="en-GB"/>
        </w:rPr>
      </w:pPr>
    </w:p>
    <w:p dr:changeType="Match" dr:pgMarkerChangeType="Match" dr:originalParagraphIndex="1476" dr:paragraphIndex="1476">
      <w:pPr>
        <w:ind w:left="204"/>
        <w:rPr>
          <w:b/>
          <w:sz w:val="16"/>
          <w:szCs w:val="16"/>
          <w:lang w:val="en-GB"/>
        </w:rPr>
      </w:pPr>
      <w:r>
        <w:rPr>
          <w:b/>
          <w:sz w:val="16"/>
          <w:szCs w:val="16"/>
          <w:lang w:val="en-GB"/>
        </w:rPr>
        <w:t xml:space="preserve">Investment Policy </w:t>
      </w:r>
    </w:p>
    <w:p dr:changeType="Insert" dr:pgMarkerChangeType="Insert" dr:originalParagraphIndex="" dr:paragraphIndex="1477">
      <w:pPr>
        <w:ind w:left="204"/>
        <w:jc w:val="both"/>
        <w:rPr>
          <w:ins w:id="4079" w:author="Author Unknown" w:date="2026-07-22T07:47:22"/>
          <w:sz w:val="16"/>
          <w:szCs w:val="16"/>
          <w:lang w:val="en-GB"/>
        </w:rPr>
      </w:pPr>
    </w:p>
    <w:p dr:changeType="Insert" dr:pgMarkerChangeType="Insert" dr:originalParagraphIndex="" dr:paragraphIndex="1478">
      <w:pPr>
        <w:ind w:left="204"/>
        <w:jc w:val="both"/>
        <w:rPr>
          <w:ins w:id="4080" w:author="Author Unknown" w:date="2026-07-22T07:47:22"/>
          <w:b/>
          <w:bCs/>
          <w:sz w:val="16"/>
          <w:szCs w:val="16"/>
          <w:lang w:val="en-GB"/>
        </w:rPr>
      </w:pPr>
      <w:ins w:id="588" w:author="Author Unknown" w:date="2026-07-22T07:47:20">
        <w:r>
          <w:rPr>
            <w:b/>
            <w:bCs/>
            <w:sz w:val="16"/>
            <w:szCs w:val="16"/>
            <w:lang w:val="en-GB"/>
          </w:rPr>
          <w:t xml:space="preserve">Until </w:t>
        </w:r>
        <w:r>
          <w:rPr>
            <w:b/>
            <w:bCs/>
            <w:sz w:val="16"/>
            <w:szCs w:val="16"/>
            <w:lang w:val="en-GB"/>
          </w:rPr>
          <w:t>23 August 2026</w:t>
        </w:r>
      </w:ins>
    </w:p>
    <w:p dr:changeType="Insert" dr:pgMarkerChangeType="Insert" dr:originalParagraphIndex="" dr:paragraphIndex="1479">
      <w:pPr>
        <w:ind w:left="204"/>
        <w:jc w:val="both"/>
        <w:rPr>
          <w:ins w:id="4081" w:author="Author Unknown" w:date="2026-07-22T07:47:22"/>
          <w:b/>
          <w:bCs/>
          <w:sz w:val="16"/>
          <w:szCs w:val="16"/>
          <w:lang w:val="en-GB"/>
        </w:rPr>
      </w:pPr>
    </w:p>
    <w:p dr:changeType="Match" dr:pgMarkerChangeType="Match" dr:originalParagraphIndex="1477" dr:paragraphIndex="1480">
      <w:pPr>
        <w:ind w:left="204"/>
        <w:jc w:val="both"/>
        <w:rPr>
          <w:sz w:val="16"/>
          <w:szCs w:val="16"/>
          <w:lang w:val="en-GB"/>
        </w:rPr>
      </w:pPr>
      <w:r>
        <w:rPr>
          <w:sz w:val="16"/>
          <w:szCs w:val="16"/>
          <w:lang w:val="en-GB"/>
        </w:rPr>
        <w:t xml:space="preserve">The Fund seeks to achieve its investment objective by investing primarily in a diversified portfolio of fixed and floating rate debt securities and debt obligations that are issued by government and government related issuers as well as supranational entities organised or supported by several national governments </w:t>
      </w:r>
      <w:r>
        <w:rPr>
          <w:sz w:val="16"/>
          <w:szCs w:val="16"/>
          <w:lang w:val="en-GB"/>
        </w:rPr>
        <w:t>and</w:t>
      </w:r>
      <w:r>
        <w:rPr>
          <w:sz w:val="16"/>
          <w:szCs w:val="16"/>
          <w:lang w:val="en-GB"/>
        </w:rPr>
        <w:t xml:space="preserve"> corporate issuers located in Emerging Market countries</w:t>
      </w:r>
      <w:r>
        <w:rPr>
          <w:sz w:val="16"/>
          <w:szCs w:val="16"/>
          <w:lang w:val="en-GB"/>
        </w:rPr>
        <w:t>,</w:t>
      </w:r>
      <w:r>
        <w:rPr>
          <w:sz w:val="16"/>
          <w:szCs w:val="16"/>
          <w:lang w:val="en-GB"/>
        </w:rPr>
        <w:t xml:space="preserve"> </w:t>
      </w:r>
      <w:r>
        <w:rPr>
          <w:sz w:val="16"/>
          <w:szCs w:val="16"/>
          <w:lang w:val="en-GB"/>
        </w:rPr>
        <w:t>and</w:t>
      </w:r>
      <w:r>
        <w:rPr>
          <w:sz w:val="16"/>
          <w:szCs w:val="16"/>
          <w:lang w:val="en-GB"/>
        </w:rPr>
        <w:t xml:space="preserve"> deriving a significant proportion of their economic activity from developing or Emerging Market countries</w:t>
      </w:r>
      <w:r>
        <w:rPr>
          <w:sz w:val="16"/>
          <w:szCs w:val="16"/>
          <w:lang w:val="en-GB"/>
        </w:rPr>
        <w:t xml:space="preserve">, including </w:t>
      </w:r>
      <w:r>
        <w:rPr>
          <w:sz w:val="16"/>
          <w:szCs w:val="16"/>
          <w:lang w:val="en-GB"/>
        </w:rPr>
        <w:t xml:space="preserve">Mainland </w:t>
      </w:r>
      <w:r>
        <w:rPr>
          <w:sz w:val="16"/>
          <w:szCs w:val="16"/>
          <w:lang w:val="en-GB"/>
        </w:rPr>
        <w:t>China</w:t>
      </w:r>
      <w:r>
        <w:rPr>
          <w:sz w:val="16"/>
          <w:szCs w:val="16"/>
          <w:lang w:val="en-GB"/>
        </w:rPr>
        <w:t>. These securities will be denominated in hard currencies (i.e. currencies of developed economies including but not limited to EUR, GBP, USD, JPY and CHF).</w:t>
      </w:r>
    </w:p>
    <w:p dr:changeType="Match" dr:pgMarkerChangeType="Match" dr:originalParagraphIndex="1478" dr:paragraphIndex="1481">
      <w:pPr>
        <w:ind w:left="204"/>
        <w:jc w:val="both"/>
        <w:rPr>
          <w:sz w:val="16"/>
          <w:szCs w:val="16"/>
          <w:lang w:val="en-GB"/>
        </w:rPr>
      </w:pPr>
    </w:p>
    <w:p dr:changeType="Match" dr:pgMarkerChangeType="Match" dr:originalParagraphIndex="1479" dr:paragraphIndex="1482">
      <w:pPr>
        <w:ind w:left="204"/>
        <w:jc w:val="both"/>
        <w:rPr>
          <w:sz w:val="16"/>
          <w:szCs w:val="16"/>
          <w:lang w:val="en-GB"/>
        </w:rPr>
      </w:pPr>
      <w:r>
        <w:rPr>
          <w:sz w:val="16"/>
          <w:szCs w:val="16"/>
          <w:lang w:val="en-GB"/>
        </w:rPr>
        <w:t>All investments in debt securities will, at time of purchase, be rated as B minus or above by Standard &amp; Poor's or equivalent if rated by other ratings agencies. In this respect, if two different ratings are used, only the lesser will be considered and if three different ratings are used, then the lesser of the two better ratings will be considered. If unrated, securities must be declared to be of comparable quality by the Investment Manager.</w:t>
      </w:r>
      <w:del w:id="589" w:author="Author Unknown" w:date="2026-07-22T07:47:20">
        <w:r>
          <w:rPr>
            <w:sz w:val="16"/>
            <w:szCs w:val="16"/>
            <w:lang w:val="en-GB"/>
          </w:rPr>
          <w:delText xml:space="preserve"> </w:delText>
        </w:r>
      </w:del>
    </w:p>
    <w:p dr:changeType="Match" dr:pgMarkerChangeType="Match" dr:originalParagraphIndex="1480" dr:paragraphIndex="1483">
      <w:pPr>
        <w:ind w:left="204"/>
        <w:jc w:val="both"/>
        <w:rPr>
          <w:sz w:val="16"/>
          <w:szCs w:val="16"/>
          <w:lang w:val="en-GB"/>
        </w:rPr>
      </w:pPr>
    </w:p>
    <w:p dr:changeType="Match" dr:pgMarkerChangeType="Match" dr:originalParagraphIndex="1481" dr:paragraphIndex="1484">
      <w:pPr>
        <w:ind w:left="204"/>
        <w:jc w:val="both"/>
        <w:rPr>
          <w:sz w:val="16"/>
          <w:szCs w:val="16"/>
          <w:lang w:val="en-GB"/>
        </w:rPr>
      </w:pPr>
      <w:r>
        <w:rPr>
          <w:sz w:val="16"/>
          <w:szCs w:val="16"/>
          <w:lang w:val="en-GB"/>
        </w:rPr>
        <w:t xml:space="preserve">The Fund may also utilise financial derivative instruments for hedging </w:t>
      </w:r>
      <w:r>
        <w:rPr>
          <w:sz w:val="16"/>
          <w:szCs w:val="16"/>
          <w:lang w:val="en-GB"/>
        </w:rPr>
        <w:t>and</w:t>
      </w:r>
      <w:r>
        <w:rPr>
          <w:sz w:val="16"/>
          <w:szCs w:val="16"/>
          <w:lang w:val="en-GB"/>
        </w:rPr>
        <w:t xml:space="preserve"> efficient portfolio management. These financial derivative instruments may be dealt in either on </w:t>
      </w:r>
      <w:r>
        <w:rPr>
          <w:sz w:val="16"/>
          <w:szCs w:val="16"/>
          <w:lang w:val="en-GB"/>
        </w:rPr>
        <w:t>R</w:t>
      </w:r>
      <w:r>
        <w:rPr>
          <w:sz w:val="16"/>
          <w:szCs w:val="16"/>
          <w:lang w:val="en-GB"/>
        </w:rPr>
        <w:t xml:space="preserve">egulated </w:t>
      </w:r>
      <w:r>
        <w:rPr>
          <w:sz w:val="16"/>
          <w:szCs w:val="16"/>
          <w:lang w:val="en-GB"/>
        </w:rPr>
        <w:t>M</w:t>
      </w:r>
      <w:r>
        <w:rPr>
          <w:sz w:val="16"/>
          <w:szCs w:val="16"/>
          <w:lang w:val="en-GB"/>
        </w:rPr>
        <w:t xml:space="preserve">arkets or </w:t>
      </w:r>
      <w:r>
        <w:rPr>
          <w:sz w:val="16"/>
          <w:szCs w:val="16"/>
          <w:lang w:val="en-GB"/>
        </w:rPr>
        <w:t>over-the-counter</w:t>
      </w:r>
      <w:r>
        <w:rPr>
          <w:sz w:val="16"/>
          <w:szCs w:val="16"/>
          <w:lang w:val="en-GB"/>
        </w:rPr>
        <w:t xml:space="preserve">, and may include, inter alia, swaps (such as credit default swap, interest rate swaps </w:t>
      </w:r>
      <w:r>
        <w:rPr>
          <w:sz w:val="16"/>
          <w:szCs w:val="16"/>
          <w:lang w:val="en-GB"/>
        </w:rPr>
        <w:t>and</w:t>
      </w:r>
      <w:r>
        <w:rPr>
          <w:sz w:val="16"/>
          <w:szCs w:val="16"/>
          <w:lang w:val="en-GB"/>
        </w:rPr>
        <w:t xml:space="preserve"> currency swaps), forwards and cross currency forwards, futures contracts, as well as options.</w:t>
      </w:r>
      <w:del w:id="590" w:author="Author Unknown" w:date="2026-07-22T07:47:20">
        <w:r>
          <w:rPr>
            <w:sz w:val="16"/>
            <w:szCs w:val="16"/>
            <w:lang w:val="en-GB"/>
          </w:rPr>
          <w:delText xml:space="preserve"> </w:delText>
        </w:r>
      </w:del>
    </w:p>
    <w:p dr:changeType="Match" dr:pgMarkerChangeType="Match" dr:originalParagraphIndex="1482" dr:paragraphIndex="1485">
      <w:pPr>
        <w:ind w:left="204"/>
        <w:jc w:val="both"/>
        <w:rPr>
          <w:sz w:val="16"/>
          <w:szCs w:val="16"/>
          <w:lang w:val="en-GB"/>
        </w:rPr>
      </w:pPr>
    </w:p>
    <w:p dr:changeType="Match" dr:pgMarkerChangeType="Match" dr:originalParagraphIndex="1483" dr:paragraphIndex="1486">
      <w:pPr>
        <w:ind w:left="204"/>
        <w:jc w:val="both"/>
        <w:rPr>
          <w:sz w:val="16"/>
          <w:szCs w:val="16"/>
          <w:lang w:val="en-GB"/>
        </w:rPr>
      </w:pPr>
      <w:r>
        <w:rPr>
          <w:sz w:val="16"/>
          <w:szCs w:val="16"/>
          <w:lang w:val="en-GB"/>
        </w:rPr>
        <w:t xml:space="preserve">The Fund may also invest in credit linked notes or structured products </w:t>
      </w:r>
      <w:r>
        <w:rPr>
          <w:sz w:val="16"/>
          <w:szCs w:val="16"/>
          <w:lang w:val="en-GB"/>
        </w:rPr>
        <w:t xml:space="preserve">(such as collateralised debt obligations) </w:t>
      </w:r>
      <w:r>
        <w:rPr>
          <w:sz w:val="16"/>
          <w:szCs w:val="16"/>
          <w:lang w:val="en-GB"/>
        </w:rPr>
        <w:t xml:space="preserve">where the security is linked to or derives its value from another </w:t>
      </w:r>
      <w:r>
        <w:rPr>
          <w:sz w:val="16"/>
          <w:szCs w:val="16"/>
          <w:lang w:val="en-GB"/>
        </w:rPr>
        <w:t>security, or</w:t>
      </w:r>
      <w:r>
        <w:rPr>
          <w:sz w:val="16"/>
          <w:szCs w:val="16"/>
          <w:lang w:val="en-GB"/>
        </w:rPr>
        <w:t xml:space="preserve"> is linked to assets or one of the above-mentioned </w:t>
      </w:r>
      <w:r>
        <w:rPr>
          <w:sz w:val="16"/>
          <w:szCs w:val="16"/>
          <w:lang w:val="en-GB"/>
        </w:rPr>
        <w:t xml:space="preserve">hard </w:t>
      </w:r>
      <w:r>
        <w:rPr>
          <w:sz w:val="16"/>
          <w:szCs w:val="16"/>
          <w:lang w:val="en-GB"/>
        </w:rPr>
        <w:t>currencies.</w:t>
      </w:r>
      <w:del w:id="591" w:author="Author Unknown" w:date="2026-07-22T07:47:20">
        <w:r>
          <w:rPr>
            <w:sz w:val="16"/>
            <w:szCs w:val="16"/>
            <w:lang w:val="en-GB"/>
          </w:rPr>
          <w:delText xml:space="preserve"> </w:delText>
        </w:r>
      </w:del>
    </w:p>
    <w:p dr:changeType="Match" dr:pgMarkerChangeType="Match" dr:originalParagraphIndex="1484" dr:paragraphIndex="1487">
      <w:pPr>
        <w:ind w:left="204"/>
        <w:jc w:val="both"/>
        <w:rPr>
          <w:sz w:val="16"/>
          <w:szCs w:val="16"/>
          <w:lang w:val="en-GB"/>
        </w:rPr>
      </w:pPr>
    </w:p>
    <w:p dr:changeType="Match" dr:pgMarkerChangeType="Match" dr:originalParagraphIndex="1485" dr:paragraphIndex="1488">
      <w:pPr>
        <w:ind w:left="204"/>
        <w:jc w:val="both"/>
        <w:rPr>
          <w:sz w:val="16"/>
          <w:szCs w:val="16"/>
          <w:lang w:val="en-GB"/>
        </w:rPr>
      </w:pPr>
      <w:r>
        <w:rPr>
          <w:sz w:val="16"/>
          <w:szCs w:val="16"/>
          <w:lang w:val="en-GB"/>
        </w:rPr>
        <w:t xml:space="preserve">The Fund may hold on an ancillary basis equity securities including warrants </w:t>
      </w:r>
      <w:r>
        <w:rPr>
          <w:sz w:val="16"/>
          <w:szCs w:val="16"/>
          <w:lang w:val="en-GB"/>
        </w:rPr>
        <w:t>(</w:t>
      </w:r>
      <w:r>
        <w:rPr>
          <w:sz w:val="16"/>
          <w:szCs w:val="16"/>
          <w:lang w:val="en-GB"/>
        </w:rPr>
        <w:t>as a result of a refinancing transaction or to the extent that such securities result from the conversion of debt obligation</w:t>
      </w:r>
      <w:r>
        <w:rPr>
          <w:sz w:val="16"/>
          <w:szCs w:val="16"/>
          <w:lang w:val="en-GB"/>
        </w:rPr>
        <w:t>s</w:t>
      </w:r>
      <w:r>
        <w:rPr>
          <w:sz w:val="16"/>
          <w:szCs w:val="16"/>
          <w:lang w:val="en-GB"/>
        </w:rPr>
        <w:t xml:space="preserve"> which represent proceeds from restructuring or bankruptcy</w:t>
      </w:r>
      <w:r>
        <w:rPr>
          <w:sz w:val="16"/>
          <w:szCs w:val="16"/>
          <w:lang w:val="en-GB"/>
        </w:rPr>
        <w:t>) as well as contingent convertible securities</w:t>
      </w:r>
      <w:r>
        <w:rPr>
          <w:sz w:val="16"/>
          <w:szCs w:val="16"/>
          <w:lang w:val="en-GB"/>
        </w:rPr>
        <w:t xml:space="preserve"> (investments in contingent convertible securities will not exceed 5% of the Fund</w:t>
      </w:r>
      <w:r>
        <w:rPr>
          <w:sz w:val="16"/>
          <w:szCs w:val="16"/>
          <w:lang w:val="en-GB"/>
        </w:rPr>
        <w:t>'</w:t>
      </w:r>
      <w:r>
        <w:rPr>
          <w:sz w:val="16"/>
          <w:szCs w:val="16"/>
          <w:lang w:val="en-GB"/>
        </w:rPr>
        <w:t>s net assets)</w:t>
      </w:r>
      <w:r>
        <w:rPr>
          <w:sz w:val="16"/>
          <w:szCs w:val="16"/>
          <w:lang w:val="en-GB"/>
        </w:rPr>
        <w:t xml:space="preserve">. The Fund may also invest in </w:t>
      </w:r>
      <w:r>
        <w:rPr>
          <w:sz w:val="16"/>
          <w:szCs w:val="16"/>
          <w:lang w:val="en-GB"/>
        </w:rPr>
        <w:t>M</w:t>
      </w:r>
      <w:r>
        <w:rPr>
          <w:sz w:val="16"/>
          <w:szCs w:val="16"/>
          <w:lang w:val="en-GB"/>
        </w:rPr>
        <w:t xml:space="preserve">oney </w:t>
      </w:r>
      <w:r>
        <w:rPr>
          <w:sz w:val="16"/>
          <w:szCs w:val="16"/>
          <w:lang w:val="en-GB"/>
        </w:rPr>
        <w:t>M</w:t>
      </w:r>
      <w:r>
        <w:rPr>
          <w:sz w:val="16"/>
          <w:szCs w:val="16"/>
          <w:lang w:val="en-GB"/>
        </w:rPr>
        <w:t xml:space="preserve">arket </w:t>
      </w:r>
      <w:r>
        <w:rPr>
          <w:sz w:val="16"/>
          <w:szCs w:val="16"/>
          <w:lang w:val="en-GB"/>
        </w:rPr>
        <w:t>I</w:t>
      </w:r>
      <w:r>
        <w:rPr>
          <w:sz w:val="16"/>
          <w:szCs w:val="16"/>
          <w:lang w:val="en-GB"/>
        </w:rPr>
        <w:t>nstruments.</w:t>
      </w:r>
    </w:p>
    <w:p dr:changeType="Match" dr:pgMarkerChangeType="Match" dr:originalParagraphIndex="1486" dr:paragraphIndex="1489">
      <w:pPr>
        <w:ind w:left="204"/>
        <w:jc w:val="both"/>
        <w:rPr>
          <w:sz w:val="16"/>
          <w:szCs w:val="16"/>
          <w:lang w:val="en-GB"/>
        </w:rPr>
        <w:pPrChange w:id="592" w:author="Author Unknown" w:date="2026-07-22T07:47:20">
          <w:pPr>
            <w:numPr>
              <w:numId w:val="0"/>
            </w:numPr>
            <w:autoSpaceDE w:val="0"/>
            <w:autoSpaceDN w:val="0"/>
            <w:adjustRightInd w:val="0"/>
            <w:ind w:left="204"/>
            <w:jc w:val="both"/>
          </w:pPr>
        </w:pPrChange>
      </w:pPr>
    </w:p>
    <w:p dr:changeType="Match" dr:pgMarkerChangeType="Match" dr:originalParagraphIndex="1487" dr:paragraphIndex="1490">
      <w:pPr>
        <w:ind w:left="204"/>
        <w:jc w:val="both"/>
        <w:rPr>
          <w:sz w:val="16"/>
          <w:szCs w:val="16"/>
          <w:lang w:val="en-GB"/>
        </w:rPr>
      </w:pPr>
      <w:r>
        <w:rPr>
          <w:sz w:val="16"/>
          <w:szCs w:val="16"/>
          <w:lang w:val="en-GB"/>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1488" dr:paragraphIndex="1491">
      <w:pPr>
        <w:ind w:left="204"/>
        <w:jc w:val="both"/>
        <w:rPr>
          <w:b/>
          <w:bCs/>
          <w:sz w:val="16"/>
          <w:szCs w:val="16"/>
          <w:lang w:val="en-GB"/>
        </w:rPr>
        <w:pPrChange w:id="593" w:author="Author Unknown" w:date="2026-07-22T07:47:20">
          <w:pPr>
            <w:numPr>
              <w:numId w:val="0"/>
            </w:numPr>
            <w:autoSpaceDE w:val="0"/>
            <w:autoSpaceDN w:val="0"/>
            <w:adjustRightInd w:val="0"/>
            <w:ind w:left="204"/>
            <w:jc w:val="both"/>
          </w:pPr>
        </w:pPrChange>
      </w:pPr>
    </w:p>
    <w:p dr:changeType="Match" dr:pgMarkerChangeType="Insert" dr:originalParagraphIndex="1489" dr:paragraphIndex="1492">
      <w:pPr>
        <w:ind w:left="204"/>
        <w:jc w:val="both"/>
        <w:rPr>
          <w:ins w:id="4082" w:author="Author Unknown" w:date="2026-07-22T07:47:22"/>
          <w:b/>
          <w:bCs/>
          <w:sz w:val="16"/>
          <w:szCs w:val="16"/>
          <w:lang w:val="en-GB"/>
        </w:rPr>
      </w:pPr>
      <w:ins w:id="594" w:author="Author Unknown" w:date="2026-07-22T07:47:20">
        <w:r>
          <w:rPr>
            <w:b/>
            <w:bCs/>
            <w:sz w:val="16"/>
            <w:szCs w:val="16"/>
            <w:lang w:val="en-GB"/>
          </w:rPr>
          <w:t xml:space="preserve">With effect from </w:t>
        </w:r>
        <w:r>
          <w:rPr>
            <w:b/>
            <w:bCs/>
            <w:sz w:val="16"/>
            <w:szCs w:val="16"/>
            <w:lang w:val="en-GB"/>
          </w:rPr>
          <w:t>24 August 2026</w:t>
        </w:r>
      </w:ins>
    </w:p>
    <w:p dr:changeType="Insert" dr:pgMarkerChangeType="Insert" dr:originalParagraphIndex="" dr:paragraphIndex="1493">
      <w:pPr>
        <w:ind w:left="204"/>
        <w:jc w:val="both"/>
        <w:rPr>
          <w:ins w:id="4083" w:author="Author Unknown" w:date="2026-07-22T07:47:22"/>
          <w:sz w:val="16"/>
          <w:szCs w:val="16"/>
          <w:lang w:val="en-GB"/>
        </w:rPr>
      </w:pPr>
    </w:p>
    <w:p dr:changeType="Insert" dr:pgMarkerChangeType="Insert" dr:originalParagraphIndex="" dr:paragraphIndex="1494">
      <w:pPr>
        <w:ind w:left="204"/>
        <w:jc w:val="both"/>
        <w:rPr>
          <w:ins w:id="4084" w:author="Author Unknown" w:date="2026-07-22T07:47:22"/>
          <w:sz w:val="16"/>
          <w:szCs w:val="16"/>
          <w:lang w:val="en-GB"/>
        </w:rPr>
      </w:pPr>
      <w:ins w:id="595" w:author="Author Unknown" w:date="2026-07-22T07:47:20">
        <w:r>
          <w:rPr>
            <w:sz w:val="16"/>
            <w:szCs w:val="16"/>
            <w:lang w:val="en-GB"/>
          </w:rPr>
          <w:t>The Fund seeks to achieve its investment objective by investing primarily in a diversified portfolio of fixed and floating rate debt securities and debt obligations</w:t>
        </w:r>
        <w:r>
          <w:rPr>
            <w:sz w:val="16"/>
            <w:szCs w:val="16"/>
            <w:lang w:val="en-GB"/>
          </w:rPr>
          <w:t>, including sovereign and debt-like warrants,</w:t>
        </w:r>
        <w:r>
          <w:rPr>
            <w:rFonts w:asciiTheme="minorHAnsi" w:eastAsiaTheme="minorHAnsi" w:hAnsiTheme="minorHAnsi" w:cstheme="minorBidi"/>
            <w:kern w:val="2"/>
            <w:sz w:val="24"/>
            <w:szCs w:val="24"/>
            <w:lang w:val="en-GB" w:eastAsia="en-US"/>
            <w14:ligatures w14:val="standardContextual"/>
          </w:rPr>
          <w:t xml:space="preserve"> </w:t>
        </w:r>
        <w:r>
          <w:rPr>
            <w:sz w:val="16"/>
            <w:szCs w:val="16"/>
            <w:lang w:val="en-GB"/>
          </w:rPr>
          <w:t xml:space="preserve">of any credit rating category (including investment grade, non-investment </w:t>
        </w:r>
        <w:r>
          <w:rPr>
            <w:sz w:val="16"/>
            <w:szCs w:val="16"/>
            <w:lang w:val="en-GB"/>
          </w:rPr>
          <w:t>grade, low-rated and unrated securities)</w:t>
        </w:r>
        <w:r>
          <w:rPr>
            <w:sz w:val="16"/>
            <w:szCs w:val="16"/>
            <w:lang w:val="en-GB"/>
          </w:rPr>
          <w:t xml:space="preserve"> that are issued by government and government related issuers as well as supranational entities organised or supported by several national governments </w:t>
        </w:r>
        <w:r>
          <w:rPr>
            <w:sz w:val="16"/>
            <w:szCs w:val="16"/>
            <w:lang w:val="en-GB"/>
          </w:rPr>
          <w:t>and</w:t>
        </w:r>
        <w:r>
          <w:rPr>
            <w:sz w:val="16"/>
            <w:szCs w:val="16"/>
            <w:lang w:val="en-GB"/>
          </w:rPr>
          <w:t xml:space="preserve"> corporate issuers located in Emerging Market countries</w:t>
        </w:r>
        <w:r>
          <w:rPr>
            <w:sz w:val="16"/>
            <w:szCs w:val="16"/>
            <w:lang w:val="en-GB"/>
          </w:rPr>
          <w:t>,</w:t>
        </w:r>
        <w:r>
          <w:rPr>
            <w:sz w:val="16"/>
            <w:szCs w:val="16"/>
            <w:lang w:val="en-GB"/>
          </w:rPr>
          <w:t xml:space="preserve"> </w:t>
        </w:r>
        <w:r>
          <w:rPr>
            <w:sz w:val="16"/>
            <w:szCs w:val="16"/>
            <w:lang w:val="en-GB"/>
          </w:rPr>
          <w:t>and</w:t>
        </w:r>
        <w:r>
          <w:rPr>
            <w:sz w:val="16"/>
            <w:szCs w:val="16"/>
            <w:lang w:val="en-GB"/>
          </w:rPr>
          <w:t xml:space="preserve"> deriving a significant proportion of their economic activity from developing or Emerging Market countries. </w:t>
        </w:r>
      </w:ins>
    </w:p>
    <w:p dr:changeType="Insert" dr:pgMarkerChangeType="Insert" dr:originalParagraphIndex="" dr:paragraphIndex="1495">
      <w:pPr>
        <w:ind w:left="204"/>
        <w:jc w:val="both"/>
        <w:rPr>
          <w:ins w:id="4085" w:author="Author Unknown" w:date="2026-07-22T07:47:22"/>
          <w:sz w:val="16"/>
          <w:szCs w:val="16"/>
          <w:lang w:val="en-GB"/>
        </w:rPr>
      </w:pPr>
    </w:p>
    <w:p dr:changeType="Insert" dr:pgMarkerChangeType="Insert" dr:originalParagraphIndex="" dr:paragraphIndex="1496">
      <w:pPr>
        <w:ind w:left="204"/>
        <w:jc w:val="both"/>
        <w:rPr>
          <w:ins w:id="4086" w:author="Author Unknown" w:date="2026-07-22T07:47:22"/>
          <w:sz w:val="16"/>
          <w:szCs w:val="16"/>
          <w:lang w:val="en-GB"/>
        </w:rPr>
      </w:pPr>
      <w:ins w:id="596" w:author="Author Unknown" w:date="2026-07-22T07:47:20">
        <w:r>
          <w:rPr>
            <w:sz w:val="16"/>
            <w:szCs w:val="16"/>
            <w:lang w:val="en-GB"/>
          </w:rPr>
          <w:t>While the Fund does not intend to invest more than 10% of its net assets in distressed securities</w:t>
        </w:r>
        <w:r>
          <w:rPr>
            <w:sz w:val="16"/>
            <w:szCs w:val="16"/>
            <w:lang w:val="en-GB"/>
          </w:rPr>
          <w:t>,</w:t>
        </w:r>
        <w:r>
          <w:rPr>
            <w:sz w:val="16"/>
            <w:szCs w:val="16"/>
            <w:lang w:val="en-GB"/>
          </w:rPr>
          <w:t xml:space="preserve"> </w:t>
        </w:r>
        <w:r>
          <w:rPr>
            <w:sz w:val="16"/>
            <w:szCs w:val="16"/>
            <w:lang w:val="en-GB"/>
          </w:rPr>
          <w:t>the Fund</w:t>
        </w:r>
        <w:r>
          <w:rPr>
            <w:sz w:val="16"/>
            <w:szCs w:val="16"/>
            <w:lang w:val="en-GB"/>
          </w:rPr>
          <w:t xml:space="preserve"> may</w:t>
        </w:r>
        <w:r>
          <w:rPr>
            <w:sz w:val="16"/>
            <w:szCs w:val="16"/>
            <w:lang w:val="en-GB"/>
          </w:rPr>
          <w:t xml:space="preserve">, on a passive basis, exceed 10% from time to time. When </w:t>
        </w:r>
        <w:r>
          <w:rPr>
            <w:sz w:val="16"/>
            <w:szCs w:val="16"/>
            <w:lang w:val="en-GB"/>
          </w:rPr>
          <w:t>securities become distressed, due for example to</w:t>
        </w:r>
        <w:r>
          <w:rPr>
            <w:sz w:val="16"/>
            <w:szCs w:val="16"/>
            <w:lang w:val="en-GB"/>
          </w:rPr>
          <w:t xml:space="preserve"> </w:t>
        </w:r>
        <w:r>
          <w:rPr>
            <w:sz w:val="16"/>
            <w:szCs w:val="16"/>
            <w:lang w:val="en-GB"/>
          </w:rPr>
          <w:t xml:space="preserve">a general decline or other adverse market, economic, political, or other </w:t>
        </w:r>
        <w:r>
          <w:rPr>
            <w:sz w:val="16"/>
            <w:szCs w:val="16"/>
            <w:lang w:val="en-GB"/>
          </w:rPr>
          <w:t>conditions</w:t>
        </w:r>
        <w:r>
          <w:rPr>
            <w:sz w:val="16"/>
            <w:szCs w:val="16"/>
            <w:lang w:val="en-GB"/>
          </w:rPr>
          <w:t>,</w:t>
        </w:r>
        <w:r>
          <w:rPr>
            <w:sz w:val="16"/>
            <w:szCs w:val="16"/>
          </w:rPr>
          <w:t xml:space="preserve"> </w:t>
        </w:r>
        <w:r>
          <w:rPr>
            <w:sz w:val="16"/>
            <w:szCs w:val="16"/>
          </w:rPr>
          <w:t xml:space="preserve">which leads the Fund to exceed this 10%, the Investment Manager would take such action as it considers to </w:t>
        </w:r>
        <w:r>
          <w:rPr>
            <w:sz w:val="16"/>
            <w:szCs w:val="16"/>
          </w:rPr>
          <w:t>be in the best interest of Shareholders</w:t>
        </w:r>
        <w:r>
          <w:rPr>
            <w:sz w:val="16"/>
            <w:szCs w:val="16"/>
            <w:lang w:val="en-GB"/>
          </w:rPr>
          <w:t xml:space="preserve">. </w:t>
        </w:r>
        <w:r>
          <w:rPr>
            <w:sz w:val="16"/>
            <w:szCs w:val="16"/>
            <w:lang w:val="en-GB"/>
          </w:rPr>
          <w:t xml:space="preserve">Such action may include retaining the distressed securities or seeking to dispose of them. </w:t>
        </w:r>
        <w:r>
          <w:rPr>
            <w:sz w:val="16"/>
            <w:szCs w:val="16"/>
            <w:lang w:val="en-GB"/>
          </w:rPr>
          <w:t>F</w:t>
        </w:r>
        <w:r>
          <w:rPr>
            <w:sz w:val="16"/>
            <w:szCs w:val="16"/>
            <w:lang w:val="en-GB"/>
          </w:rPr>
          <w:t>or the purpose of the Fund’s investment policy,</w:t>
        </w:r>
        <w:r>
          <w:rPr>
            <w:sz w:val="16"/>
            <w:szCs w:val="16"/>
            <w:lang w:val="en-GB"/>
          </w:rPr>
          <w:t xml:space="preserve"> </w:t>
        </w:r>
        <w:r>
          <w:rPr>
            <w:sz w:val="16"/>
            <w:szCs w:val="16"/>
            <w:lang w:val="en-GB"/>
          </w:rPr>
          <w:t>distressed securities should be construed as (</w:t>
        </w:r>
        <w:r>
          <w:rPr>
            <w:sz w:val="16"/>
            <w:szCs w:val="16"/>
            <w:lang w:val="en-GB"/>
          </w:rPr>
          <w:t>i</w:t>
        </w:r>
        <w:r>
          <w:rPr>
            <w:sz w:val="16"/>
            <w:szCs w:val="16"/>
            <w:lang w:val="en-GB"/>
          </w:rPr>
          <w:t>) including defaulting securities and (ii) securities of companies that are, or are about to be,</w:t>
        </w:r>
        <w:r>
          <w:rPr>
            <w:sz w:val="16"/>
            <w:szCs w:val="16"/>
            <w:lang w:val="en-GB"/>
          </w:rPr>
          <w:t xml:space="preserve"> </w:t>
        </w:r>
        <w:r>
          <w:rPr>
            <w:sz w:val="16"/>
            <w:szCs w:val="16"/>
            <w:lang w:val="en-GB"/>
          </w:rPr>
          <w:t>involved in reorganisations, financial restructurings, or bankruptcy (i.e. (</w:t>
        </w:r>
        <w:r>
          <w:rPr>
            <w:sz w:val="16"/>
            <w:szCs w:val="16"/>
            <w:lang w:val="en-GB"/>
          </w:rPr>
          <w:t>i</w:t>
        </w:r>
        <w:r>
          <w:rPr>
            <w:sz w:val="16"/>
            <w:szCs w:val="16"/>
            <w:lang w:val="en-GB"/>
          </w:rPr>
          <w:t>) which are rated CCC or below by at least two ratings agencies,</w:t>
        </w:r>
        <w:r>
          <w:rPr>
            <w:sz w:val="16"/>
            <w:szCs w:val="16"/>
            <w:lang w:val="en-GB"/>
          </w:rPr>
          <w:t xml:space="preserve"> </w:t>
        </w:r>
        <w:r>
          <w:rPr>
            <w:sz w:val="16"/>
            <w:szCs w:val="16"/>
            <w:lang w:val="en-GB"/>
          </w:rPr>
          <w:t>or if unrated their equivalent, and (ii) with a credit spread above 1,000 bps).</w:t>
        </w:r>
      </w:ins>
    </w:p>
    <w:p dr:changeType="Insert" dr:pgMarkerChangeType="Insert" dr:originalParagraphIndex="" dr:paragraphIndex="1497">
      <w:pPr>
        <w:ind w:left="204"/>
        <w:jc w:val="both"/>
        <w:rPr>
          <w:ins w:id="4087" w:author="Author Unknown" w:date="2026-07-22T07:47:22"/>
          <w:sz w:val="16"/>
          <w:szCs w:val="16"/>
          <w:lang w:val="en-GB"/>
        </w:rPr>
      </w:pPr>
    </w:p>
    <w:p dr:changeType="Insert" dr:pgMarkerChangeType="Insert" dr:originalParagraphIndex="" dr:paragraphIndex="1498">
      <w:pPr>
        <w:ind w:left="204"/>
        <w:jc w:val="both"/>
        <w:rPr>
          <w:ins w:id="4088" w:author="Author Unknown" w:date="2026-07-22T07:47:22"/>
          <w:sz w:val="16"/>
          <w:szCs w:val="16"/>
          <w:lang w:val="en-GB"/>
        </w:rPr>
      </w:pPr>
      <w:moveToRangeStart w:id="3911" w:author="Author Unknown" w:date="2026-07-22T07:47:22" w:name="moverghu3"/>
      <w:moveTo w:id="3939" w:author="Author Unknown" w:date="2026-07-22T07:47:22">
        <w:r>
          <w:rPr>
            <w:sz w:val="16"/>
            <w:szCs w:val="16"/>
            <w:lang w:val="en-GB"/>
          </w:rPr>
          <w:t xml:space="preserve">The Fund may also utilise financial derivative instruments for hedging </w:t>
        </w:r>
        <w:r>
          <w:rPr>
            <w:sz w:val="16"/>
            <w:szCs w:val="16"/>
            <w:lang w:val="en-GB"/>
          </w:rPr>
          <w:t>and</w:t>
        </w:r>
        <w:r>
          <w:rPr>
            <w:sz w:val="16"/>
            <w:szCs w:val="16"/>
            <w:lang w:val="en-GB"/>
          </w:rPr>
          <w:t xml:space="preserve"> efficient portfolio management</w:t>
        </w:r>
      </w:moveTo>
      <w:del w:id="3940" w:author="Author Unknown" w:date="2026-07-22T07:47:22">
        <w:r>
          <w:rPr>
            <w:sz w:val="16"/>
            <w:szCs w:val="16"/>
            <w:lang w:val="en-GB"/>
          </w:rPr>
          <w:delText xml:space="preserve"> </w:delText>
        </w:r>
        <w:r>
          <w:rPr>
            <w:sz w:val="16"/>
            <w:szCs w:val="16"/>
            <w:lang w:val="en-GB"/>
          </w:rPr>
          <w:delText>purposes</w:delText>
        </w:r>
      </w:del>
      <w:moveTo w:id="3941" w:author="Author Unknown" w:date="2026-07-22T07:47:22">
        <w:r>
          <w:rPr>
            <w:sz w:val="16"/>
            <w:szCs w:val="16"/>
            <w:lang w:val="en-GB"/>
          </w:rPr>
          <w:t xml:space="preserve">. These financial derivative instruments may be </w:t>
        </w:r>
      </w:moveTo>
      <w:ins w:id="3942" w:author="Author Unknown" w:date="2026-07-22T07:47:22">
        <w:r>
          <w:rPr>
            <w:sz w:val="16"/>
            <w:szCs w:val="16"/>
            <w:lang w:val="en-GB"/>
          </w:rPr>
          <w:t xml:space="preserve">dealt in </w:t>
        </w:r>
      </w:ins>
      <w:moveTo w:id="3943" w:author="Author Unknown" w:date="2026-07-22T07:47:22">
        <w:r>
          <w:rPr>
            <w:sz w:val="16"/>
            <w:szCs w:val="16"/>
            <w:lang w:val="en-GB"/>
          </w:rPr>
          <w:t xml:space="preserve">either </w:t>
        </w:r>
      </w:moveTo>
      <w:del w:id="3944" w:author="Author Unknown" w:date="2026-07-22T07:47:22">
        <w:r>
          <w:rPr>
            <w:sz w:val="16"/>
            <w:szCs w:val="16"/>
            <w:lang w:val="en-GB"/>
          </w:rPr>
          <w:delText xml:space="preserve">dealt </w:delText>
        </w:r>
      </w:del>
      <w:moveTo w:id="3945" w:author="Author Unknown" w:date="2026-07-22T07:47:22">
        <w:r>
          <w:rPr>
            <w:sz w:val="16"/>
            <w:szCs w:val="16"/>
            <w:lang w:val="en-GB"/>
          </w:rPr>
          <w:t xml:space="preserve">on </w:t>
        </w:r>
        <w:r>
          <w:rPr>
            <w:sz w:val="16"/>
            <w:szCs w:val="16"/>
            <w:lang w:val="en-GB"/>
          </w:rPr>
          <w:t>R</w:t>
        </w:r>
        <w:r>
          <w:rPr>
            <w:sz w:val="16"/>
            <w:szCs w:val="16"/>
            <w:lang w:val="en-GB"/>
          </w:rPr>
          <w:t xml:space="preserve">egulated </w:t>
        </w:r>
        <w:r>
          <w:rPr>
            <w:sz w:val="16"/>
            <w:szCs w:val="16"/>
            <w:lang w:val="en-GB"/>
          </w:rPr>
          <w:t>M</w:t>
        </w:r>
        <w:r>
          <w:rPr>
            <w:sz w:val="16"/>
            <w:szCs w:val="16"/>
            <w:lang w:val="en-GB"/>
          </w:rPr>
          <w:t xml:space="preserve">arkets or </w:t>
        </w:r>
        <w:r>
          <w:rPr>
            <w:sz w:val="16"/>
            <w:szCs w:val="16"/>
            <w:lang w:val="en-GB"/>
          </w:rPr>
          <w:t>over-the-counter</w:t>
        </w:r>
        <w:r>
          <w:rPr>
            <w:sz w:val="16"/>
            <w:szCs w:val="16"/>
            <w:lang w:val="en-GB"/>
          </w:rPr>
          <w:t xml:space="preserve">, and may include, inter alia, swaps (such as </w:t>
        </w:r>
      </w:moveTo>
      <w:moveToRangeEnd w:id="3911"/>
      <w:ins w:id="3946" w:author="Author Unknown" w:date="2026-07-22T07:47:22">
        <w:r>
          <w:rPr>
            <w:sz w:val="16"/>
            <w:szCs w:val="16"/>
            <w:lang w:val="en-GB"/>
          </w:rPr>
          <w:t xml:space="preserve">credit default swap, interest rate swaps </w:t>
        </w:r>
        <w:r>
          <w:rPr>
            <w:sz w:val="16"/>
            <w:szCs w:val="16"/>
            <w:lang w:val="en-GB"/>
          </w:rPr>
          <w:t>and</w:t>
        </w:r>
        <w:r>
          <w:rPr>
            <w:sz w:val="16"/>
            <w:szCs w:val="16"/>
            <w:lang w:val="en-GB"/>
          </w:rPr>
          <w:t xml:space="preserve"> currency swaps), forwards and cross currency forwards, futures contracts, as well as options. </w:t>
        </w:r>
      </w:ins>
    </w:p>
    <w:p dr:changeType="Insert" dr:pgMarkerChangeType="Insert" dr:originalParagraphIndex="" dr:paragraphIndex="1499">
      <w:pPr>
        <w:ind w:left="204"/>
        <w:jc w:val="both"/>
        <w:rPr>
          <w:ins w:id="4089" w:author="Author Unknown" w:date="2026-07-22T07:47:22"/>
          <w:sz w:val="16"/>
          <w:szCs w:val="16"/>
          <w:lang w:val="en-GB"/>
        </w:rPr>
      </w:pPr>
    </w:p>
    <w:p dr:changeType="Insert" dr:pgMarkerChangeType="Insert" dr:originalParagraphIndex="" dr:paragraphIndex="1500">
      <w:pPr>
        <w:ind w:left="204"/>
        <w:jc w:val="both"/>
        <w:rPr>
          <w:ins w:id="4090" w:author="Author Unknown" w:date="2026-07-22T07:47:22"/>
          <w:sz w:val="16"/>
          <w:szCs w:val="16"/>
          <w:lang w:val="en-GB"/>
        </w:rPr>
      </w:pPr>
      <w:ins w:id="598" w:author="Author Unknown" w:date="2026-07-22T07:47:20">
        <w:r>
          <w:rPr>
            <w:sz w:val="16"/>
            <w:szCs w:val="16"/>
            <w:lang w:val="en-GB"/>
          </w:rPr>
          <w:t xml:space="preserve">The Fund may also invest in credit linked notes or structured products </w:t>
        </w:r>
        <w:r>
          <w:rPr>
            <w:sz w:val="16"/>
            <w:szCs w:val="16"/>
            <w:lang w:val="en-GB"/>
          </w:rPr>
          <w:t xml:space="preserve">(such as collateralised debt obligations) </w:t>
        </w:r>
        <w:r>
          <w:rPr>
            <w:sz w:val="16"/>
            <w:szCs w:val="16"/>
            <w:lang w:val="en-GB"/>
          </w:rPr>
          <w:t xml:space="preserve">where the security is linked to or derives its value from another </w:t>
        </w:r>
        <w:r>
          <w:rPr>
            <w:sz w:val="16"/>
            <w:szCs w:val="16"/>
            <w:lang w:val="en-GB"/>
          </w:rPr>
          <w:t>security, or</w:t>
        </w:r>
        <w:r>
          <w:rPr>
            <w:sz w:val="16"/>
            <w:szCs w:val="16"/>
            <w:lang w:val="en-GB"/>
          </w:rPr>
          <w:t xml:space="preserve"> is linked to assets or currencies</w:t>
        </w:r>
        <w:r>
          <w:rPr>
            <w:sz w:val="16"/>
            <w:szCs w:val="16"/>
            <w:lang w:val="en-GB"/>
          </w:rPr>
          <w:t xml:space="preserve"> of any developing or Emerging Market country</w:t>
        </w:r>
        <w:r>
          <w:rPr>
            <w:sz w:val="16"/>
            <w:szCs w:val="16"/>
            <w:lang w:val="en-GB"/>
          </w:rPr>
          <w:t xml:space="preserve">. </w:t>
        </w:r>
      </w:ins>
    </w:p>
    <w:p dr:changeType="Insert" dr:pgMarkerChangeType="Insert" dr:originalParagraphIndex="" dr:paragraphIndex="1501">
      <w:pPr>
        <w:ind w:left="204"/>
        <w:jc w:val="both"/>
        <w:rPr>
          <w:ins w:id="4091" w:author="Author Unknown" w:date="2026-07-22T07:47:22"/>
          <w:sz w:val="16"/>
          <w:szCs w:val="16"/>
          <w:lang w:val="en-GB"/>
        </w:rPr>
      </w:pPr>
    </w:p>
    <w:p dr:changeType="Insert" dr:pgMarkerChangeType="Insert" dr:originalParagraphIndex="" dr:paragraphIndex="1502">
      <w:pPr>
        <w:ind w:left="204"/>
        <w:jc w:val="both"/>
        <w:rPr>
          <w:ins w:id="4092" w:author="Author Unknown" w:date="2026-07-22T07:47:22"/>
          <w:sz w:val="16"/>
          <w:szCs w:val="16"/>
          <w:lang w:val="en-GB"/>
        </w:rPr>
      </w:pPr>
      <w:ins w:id="599" w:author="Author Unknown" w:date="2026-07-22T07:47:20">
        <w:r>
          <w:rPr>
            <w:sz w:val="16"/>
            <w:szCs w:val="16"/>
            <w:lang w:val="en-GB"/>
          </w:rPr>
          <w:t>The Fund may hold on an ancillary basis equity securities</w:t>
        </w:r>
        <w:r>
          <w:rPr>
            <w:sz w:val="16"/>
            <w:szCs w:val="16"/>
            <w:lang w:val="en-GB"/>
          </w:rPr>
          <w:t>,</w:t>
        </w:r>
        <w:r>
          <w:rPr>
            <w:sz w:val="16"/>
            <w:szCs w:val="16"/>
            <w:lang w:val="en-GB"/>
          </w:rPr>
          <w:t xml:space="preserve"> including warrants</w:t>
        </w:r>
        <w:r>
          <w:rPr>
            <w:sz w:val="16"/>
            <w:szCs w:val="16"/>
            <w:lang w:val="en-GB"/>
          </w:rPr>
          <w:t xml:space="preserve"> to purchase equity</w:t>
        </w:r>
        <w:r>
          <w:rPr>
            <w:sz w:val="16"/>
            <w:szCs w:val="16"/>
            <w:lang w:val="en-GB"/>
          </w:rPr>
          <w:t xml:space="preserve"> </w:t>
        </w:r>
        <w:r>
          <w:rPr>
            <w:sz w:val="16"/>
            <w:szCs w:val="16"/>
            <w:lang w:val="en-GB"/>
          </w:rPr>
          <w:t>(</w:t>
        </w:r>
        <w:r>
          <w:rPr>
            <w:sz w:val="16"/>
            <w:szCs w:val="16"/>
            <w:lang w:val="en-GB"/>
          </w:rPr>
          <w:t>as a result of a refinancing transaction or to the extent that such securities result from the conversion of debt obligation</w:t>
        </w:r>
        <w:r>
          <w:rPr>
            <w:sz w:val="16"/>
            <w:szCs w:val="16"/>
            <w:lang w:val="en-GB"/>
          </w:rPr>
          <w:t>s</w:t>
        </w:r>
        <w:r>
          <w:rPr>
            <w:sz w:val="16"/>
            <w:szCs w:val="16"/>
            <w:lang w:val="en-GB"/>
          </w:rPr>
          <w:t xml:space="preserve"> which represent proceeds from restructuring or bankruptcy</w:t>
        </w:r>
        <w:r>
          <w:rPr>
            <w:sz w:val="16"/>
            <w:szCs w:val="16"/>
            <w:lang w:val="en-GB"/>
          </w:rPr>
          <w:t>) as well as contingent convertible securities</w:t>
        </w:r>
        <w:r>
          <w:rPr>
            <w:sz w:val="16"/>
            <w:szCs w:val="16"/>
            <w:lang w:val="en-GB"/>
          </w:rPr>
          <w:t xml:space="preserve"> (investments in contingent convertible securities will not exceed 5% of the Fund</w:t>
        </w:r>
        <w:r>
          <w:rPr>
            <w:sz w:val="16"/>
            <w:szCs w:val="16"/>
            <w:lang w:val="en-GB"/>
          </w:rPr>
          <w:t>'</w:t>
        </w:r>
        <w:r>
          <w:rPr>
            <w:sz w:val="16"/>
            <w:szCs w:val="16"/>
            <w:lang w:val="en-GB"/>
          </w:rPr>
          <w:t>s net assets)</w:t>
        </w:r>
        <w:r>
          <w:rPr>
            <w:sz w:val="16"/>
            <w:szCs w:val="16"/>
            <w:lang w:val="en-GB"/>
          </w:rPr>
          <w:t xml:space="preserve">. The Fund may also invest in </w:t>
        </w:r>
        <w:r>
          <w:rPr>
            <w:sz w:val="16"/>
            <w:szCs w:val="16"/>
            <w:lang w:val="en-GB"/>
          </w:rPr>
          <w:t>M</w:t>
        </w:r>
        <w:r>
          <w:rPr>
            <w:sz w:val="16"/>
            <w:szCs w:val="16"/>
            <w:lang w:val="en-GB"/>
          </w:rPr>
          <w:t xml:space="preserve">oney </w:t>
        </w:r>
        <w:r>
          <w:rPr>
            <w:sz w:val="16"/>
            <w:szCs w:val="16"/>
            <w:lang w:val="en-GB"/>
          </w:rPr>
          <w:t>M</w:t>
        </w:r>
        <w:r>
          <w:rPr>
            <w:sz w:val="16"/>
            <w:szCs w:val="16"/>
            <w:lang w:val="en-GB"/>
          </w:rPr>
          <w:t xml:space="preserve">arket </w:t>
        </w:r>
        <w:r>
          <w:rPr>
            <w:sz w:val="16"/>
            <w:szCs w:val="16"/>
            <w:lang w:val="en-GB"/>
          </w:rPr>
          <w:t>I</w:t>
        </w:r>
        <w:r>
          <w:rPr>
            <w:sz w:val="16"/>
            <w:szCs w:val="16"/>
            <w:lang w:val="en-GB"/>
          </w:rPr>
          <w:t>nstruments.</w:t>
        </w:r>
      </w:ins>
    </w:p>
    <w:p dr:changeType="Insert" dr:pgMarkerChangeType="Insert" dr:originalParagraphIndex="" dr:paragraphIndex="1503">
      <w:pPr>
        <w:numPr>
          <w:numId w:val="0"/>
        </w:numPr>
        <w:tabs>
          <w:tab w:val="left" w:pos="0"/>
        </w:tabs>
        <w:ind w:left="204"/>
        <w:jc w:val="both"/>
        <w:rPr>
          <w:ins w:id="4093" w:author="Author Unknown" w:date="2026-07-22T07:47:22"/>
          <w:b/>
          <w:sz w:val="16"/>
          <w:szCs w:val="16"/>
          <w:lang w:val="en-GB"/>
        </w:rPr>
      </w:pPr>
    </w:p>
    <w:p dr:changeType="Insert" dr:pgMarkerChangeType="Insert" dr:originalParagraphIndex="" dr:paragraphIndex="1504">
      <w:pPr>
        <w:pStyle w:val="BodyText"/>
        <w:ind w:left="204"/>
        <w:rPr>
          <w:ins w:id="4094" w:author="Author Unknown" w:date="2026-07-22T07:47:22"/>
          <w:sz w:val="16"/>
          <w:szCs w:val="16"/>
        </w:rPr>
      </w:pPr>
      <w:ins w:id="600" w:author="Author Unknown" w:date="2026-07-22T07:47:20">
        <w:r>
          <w:rPr>
            <w:sz w:val="16"/>
            <w:szCs w:val="16"/>
          </w:rPr>
          <w:t>The Fund may also make distribution from capital, net realised and net unrealised capital gains as well as income gross of expenses. Whilst this might allow more income to be distributed, it may also have the effect of reducing capital.</w:t>
        </w:r>
      </w:ins>
    </w:p>
    <w:p dr:changeType="Insert" dr:pgMarkerChangeType="Insert" dr:originalParagraphIndex="" dr:paragraphIndex="1505">
      <w:pPr>
        <w:numPr>
          <w:numId w:val="0"/>
        </w:numPr>
        <w:tabs>
          <w:tab w:val="left" w:pos="0"/>
        </w:tabs>
        <w:ind w:left="204"/>
        <w:jc w:val="both"/>
        <w:rPr>
          <w:ins w:id="4095" w:author="Author Unknown" w:date="2026-07-22T07:47:22"/>
          <w:b/>
          <w:sz w:val="16"/>
          <w:szCs w:val="16"/>
          <w:lang w:val="en-GB"/>
        </w:rPr>
      </w:pPr>
    </w:p>
    <w:p dr:changeType="Match" dr:pgMarkerChangeType="Match" dr:originalParagraphIndex="1489" dr:paragraphIndex="1506">
      <w:pPr>
        <w:ind w:left="204"/>
        <w:jc w:val="both"/>
        <w:rPr>
          <w:b/>
          <w:sz w:val="16"/>
          <w:szCs w:val="16"/>
          <w:lang w:val="en-GB"/>
        </w:rPr>
      </w:pPr>
      <w:r>
        <w:rPr>
          <w:b/>
          <w:sz w:val="16"/>
          <w:szCs w:val="16"/>
          <w:lang w:val="en-GB"/>
        </w:rPr>
        <w:t xml:space="preserve">Investor Profile </w:t>
      </w:r>
    </w:p>
    <w:p dr:changeType="Insert" dr:pgMarkerChangeType="Insert" dr:originalParagraphIndex="" dr:paragraphIndex="1507">
      <w:pPr>
        <w:ind w:left="204"/>
        <w:jc w:val="both"/>
        <w:rPr>
          <w:ins w:id="4096" w:author="Author Unknown" w:date="2026-07-22T07:47:22"/>
          <w:sz w:val="16"/>
          <w:szCs w:val="16"/>
          <w:lang w:val="en-GB"/>
        </w:rPr>
      </w:pPr>
    </w:p>
    <w:p dr:changeType="Insert" dr:pgMarkerChangeType="Insert" dr:originalParagraphIndex="" dr:paragraphIndex="1508">
      <w:pPr>
        <w:ind w:left="204"/>
        <w:jc w:val="both"/>
        <w:rPr>
          <w:ins w:id="4097" w:author="Author Unknown" w:date="2026-07-22T07:47:22"/>
          <w:b/>
          <w:bCs/>
          <w:sz w:val="16"/>
          <w:szCs w:val="16"/>
          <w:lang w:val="en-GB"/>
        </w:rPr>
      </w:pPr>
      <w:ins w:id="601" w:author="Author Unknown" w:date="2026-07-22T07:47:20">
        <w:r>
          <w:rPr>
            <w:b/>
            <w:bCs/>
            <w:sz w:val="16"/>
            <w:szCs w:val="16"/>
            <w:lang w:val="en-GB"/>
          </w:rPr>
          <w:t>Until 23 August 2026</w:t>
        </w:r>
      </w:ins>
    </w:p>
    <w:p dr:changeType="Insert" dr:pgMarkerChangeType="Insert" dr:originalParagraphIndex="" dr:paragraphIndex="1509">
      <w:pPr>
        <w:ind w:left="204"/>
        <w:jc w:val="both"/>
        <w:rPr>
          <w:ins w:id="4098" w:author="Author Unknown" w:date="2026-07-22T07:47:22"/>
          <w:sz w:val="16"/>
          <w:szCs w:val="16"/>
          <w:lang w:val="en-GB"/>
        </w:rPr>
      </w:pPr>
    </w:p>
    <w:p dr:changeType="Match" dr:pgMarkerChangeType="Match" dr:originalParagraphIndex="1490" dr:paragraphIndex="1510">
      <w:pPr>
        <w:ind w:left="204"/>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491" dr:paragraphIndex="1511">
      <w:pPr>
        <w:ind w:left="204"/>
        <w:jc w:val="both"/>
        <w:rPr>
          <w:sz w:val="16"/>
          <w:szCs w:val="16"/>
          <w:lang w:val="en-GB"/>
        </w:rPr>
      </w:pPr>
    </w:p>
    <w:p dr:changeType="Match" dr:pgMarkerChangeType="Match" dr:originalParagraphIndex="1492" dr:paragraphIndex="1512" dr:previousNumberingValue="•" dr:currentNumberingValue="•" dr:previousAbstractNumId="71" dr:currentAbstractNumId="70" dr:previousNumPath="[127]" dr:currentNumPath="[127]">
      <w:pPr>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 xml:space="preserve">income yield and long-term capital appreciation by investing in emerging markets debt obligations excluding securities rated below B minus </w:t>
      </w:r>
    </w:p>
    <w:p dr:changeType="Match" dr:pgMarkerChangeType="Match" dr:originalParagraphIndex="1493" dr:paragraphIndex="1513" dr:previousNumberingValue="•" dr:currentNumberingValue="•" dr:previousAbstractNumId="71" dr:currentAbstractNumId="70" dr:previousNumPath="[128]" dr:currentNumPath="[12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invest for the medium to long term</w:t>
      </w:r>
    </w:p>
    <w:p dr:changeType="Insert" dr:pgMarkerChangeType="Insert" dr:originalParagraphIndex="" dr:paragraphIndex="1514">
      <w:pPr>
        <w:ind w:left="204"/>
        <w:jc w:val="both"/>
        <w:rPr>
          <w:ins w:id="4099" w:author="Author Unknown" w:date="2026-07-22T07:47:22"/>
          <w:sz w:val="16"/>
          <w:szCs w:val="16"/>
          <w:lang w:val="en-GB"/>
        </w:rPr>
      </w:pPr>
    </w:p>
    <w:p dr:changeType="Insert" dr:pgMarkerChangeType="Insert" dr:originalParagraphIndex="" dr:paragraphIndex="1515">
      <w:pPr>
        <w:ind w:left="204"/>
        <w:jc w:val="both"/>
        <w:rPr>
          <w:ins w:id="4100" w:author="Author Unknown" w:date="2026-07-22T07:47:22"/>
          <w:b/>
          <w:bCs/>
          <w:sz w:val="16"/>
          <w:szCs w:val="16"/>
          <w:lang w:val="en-GB"/>
        </w:rPr>
      </w:pPr>
      <w:ins w:id="602" w:author="Author Unknown" w:date="2026-07-22T07:47:20">
        <w:r>
          <w:rPr>
            <w:b/>
            <w:bCs/>
            <w:sz w:val="16"/>
            <w:szCs w:val="16"/>
            <w:lang w:val="en-GB"/>
          </w:rPr>
          <w:t xml:space="preserve">With effect from </w:t>
        </w:r>
        <w:r>
          <w:rPr>
            <w:b/>
            <w:bCs/>
            <w:sz w:val="16"/>
            <w:szCs w:val="16"/>
            <w:lang w:val="en-GB"/>
          </w:rPr>
          <w:t>24 August 2026</w:t>
        </w:r>
      </w:ins>
    </w:p>
    <w:p dr:changeType="Insert" dr:pgMarkerChangeType="Insert" dr:originalParagraphIndex="" dr:paragraphIndex="1516">
      <w:pPr>
        <w:ind w:left="204"/>
        <w:jc w:val="both"/>
        <w:rPr>
          <w:ins w:id="4101" w:author="Author Unknown" w:date="2026-07-22T07:47:22"/>
          <w:sz w:val="16"/>
          <w:szCs w:val="16"/>
          <w:lang w:val="en-GB"/>
        </w:rPr>
      </w:pPr>
    </w:p>
    <w:p dr:changeType="Insert" dr:pgMarkerChangeType="Insert" dr:originalParagraphIndex="" dr:paragraphIndex="1517">
      <w:pPr>
        <w:ind w:left="204"/>
        <w:jc w:val="both"/>
        <w:rPr>
          <w:ins w:id="4102" w:author="Author Unknown" w:date="2026-07-22T07:47:22"/>
          <w:sz w:val="16"/>
          <w:szCs w:val="16"/>
          <w:lang w:val="en-GB"/>
        </w:rPr>
      </w:pPr>
      <w:ins w:id="603" w:author="Author Unknown" w:date="2026-07-22T07:47:20">
        <w:r>
          <w:rPr>
            <w:sz w:val="16"/>
            <w:szCs w:val="16"/>
            <w:lang w:val="en-GB"/>
          </w:rPr>
          <w:t>Considering the investment objectives, as stated above, the Fund may appeal to Investors looking to:</w:t>
        </w:r>
      </w:ins>
    </w:p>
    <w:p dr:changeType="Insert" dr:pgMarkerChangeType="Insert" dr:originalParagraphIndex="" dr:paragraphIndex="1518">
      <w:pPr>
        <w:ind w:left="204"/>
        <w:jc w:val="both"/>
        <w:rPr>
          <w:ins w:id="4103" w:author="Author Unknown" w:date="2026-07-22T07:47:22"/>
          <w:sz w:val="16"/>
          <w:szCs w:val="16"/>
          <w:lang w:val="en-GB"/>
        </w:rPr>
      </w:pPr>
    </w:p>
    <w:p dr:changeType="Insert" dr:pgMarkerChangeType="Insert" dr:originalParagraphIndex="" dr:paragraphIndex="1519" dr:currentNumberingValue="•" dr:currentAbstractNumId="70" dr:currentNumPath="[129]">
      <w:pPr>
        <w:numPr>
          <w:ilvl w:val="0"/>
          <w:numId w:val="8"/>
        </w:numPr>
        <w:tabs>
          <w:tab w:val="left" w:pos="-1440"/>
          <w:tab w:val="left" w:pos="-720"/>
          <w:tab w:val="clear" w:pos="710"/>
          <w:tab w:val="left" w:pos="4700"/>
          <w:tab w:val="right" w:pos="7927"/>
          <w:tab w:val="left" w:pos="10800"/>
        </w:tabs>
        <w:suppressAutoHyphens/>
        <w:ind w:left="709" w:hanging="142"/>
        <w:jc w:val="both"/>
        <w:rPr>
          <w:ins w:id="4104" w:author="Author Unknown" w:date="2026-07-22T07:47:22"/>
          <w:sz w:val="16"/>
          <w:szCs w:val="16"/>
          <w:lang w:val="en-GB"/>
        </w:rPr>
      </w:pPr>
      <w:ins w:id="604" w:author="Author Unknown" w:date="2026-07-22T07:47:20">
        <w:r>
          <w:rPr>
            <w:sz w:val="16"/>
            <w:szCs w:val="16"/>
            <w:lang w:val="en-GB"/>
          </w:rPr>
          <w:t>income yield and long-term capital appreciation by investing in emerging markets debt obligations</w:t>
        </w:r>
        <w:r>
          <w:rPr>
            <w:b/>
            <w:sz w:val="16"/>
            <w:szCs w:val="16"/>
            <w:lang w:val="en-GB"/>
          </w:rPr>
          <w:t xml:space="preserve"> </w:t>
        </w:r>
      </w:ins>
    </w:p>
    <w:p dr:changeType="Insert" dr:pgMarkerChangeType="Insert" dr:originalParagraphIndex="" dr:paragraphIndex="1520" dr:currentNumberingValue="•" dr:currentAbstractNumId="70" dr:currentNumPath="[13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ins w:id="4105" w:author="Author Unknown" w:date="2026-07-22T07:47:22"/>
          <w:sz w:val="16"/>
          <w:szCs w:val="16"/>
          <w:lang w:val="en-GB"/>
        </w:rPr>
      </w:pPr>
      <w:ins w:id="605" w:author="Author Unknown" w:date="2026-07-22T07:47:20">
        <w:r>
          <w:rPr>
            <w:sz w:val="16"/>
            <w:szCs w:val="16"/>
            <w:lang w:val="en-GB"/>
          </w:rPr>
          <w:t>invest for the medium to long term</w:t>
        </w:r>
      </w:ins>
    </w:p>
    <w:p dr:changeType="Insert" dr:pgMarkerChangeType="Insert" dr:originalParagraphIndex="" dr:paragraphIndex="1521">
      <w:pPr>
        <w:ind w:left="204"/>
        <w:jc w:val="both"/>
        <w:rPr>
          <w:ins w:id="4106" w:author="Author Unknown" w:date="2026-07-22T07:47:22"/>
          <w:b/>
          <w:sz w:val="16"/>
          <w:szCs w:val="16"/>
          <w:lang w:val="en-GB"/>
        </w:rPr>
      </w:pPr>
    </w:p>
    <w:p dr:changeType="Match" dr:pgMarkerChangeType="Match" dr:originalParagraphIndex="1494" dr:paragraphIndex="1522">
      <w:pPr>
        <w:ind w:left="204"/>
        <w:jc w:val="both"/>
        <w:rPr>
          <w:b/>
          <w:sz w:val="16"/>
          <w:szCs w:val="16"/>
          <w:lang w:val="en-GB"/>
        </w:rPr>
      </w:pPr>
    </w:p>
    <w:p dr:changeType="Match" dr:pgMarkerChangeType="Match" dr:originalParagraphIndex="1495" dr:paragraphIndex="1523">
      <w:pPr>
        <w:ind w:left="204"/>
        <w:jc w:val="both"/>
        <w:rPr>
          <w:b/>
          <w:sz w:val="16"/>
          <w:szCs w:val="16"/>
          <w:lang w:val="en-GB"/>
        </w:rPr>
      </w:pPr>
      <w:r>
        <w:rPr>
          <w:b/>
          <w:sz w:val="16"/>
          <w:szCs w:val="16"/>
          <w:lang w:val="en-GB"/>
        </w:rPr>
        <w:t xml:space="preserve">Risk considerations </w:t>
      </w:r>
    </w:p>
    <w:p dr:changeType="Match" dr:pgMarkerChangeType="Match" dr:originalParagraphIndex="1496" dr:paragraphIndex="1524">
      <w:pPr>
        <w:ind w:left="204"/>
        <w:jc w:val="both"/>
        <w:rPr>
          <w:sz w:val="16"/>
          <w:szCs w:val="16"/>
          <w:lang w:val="en-GB"/>
        </w:rPr>
      </w:pPr>
      <w:r>
        <w:rPr>
          <w:sz w:val="16"/>
          <w:szCs w:val="16"/>
          <w:lang w:val="en-GB"/>
        </w:rPr>
        <w:t xml:space="preserve">Principal risks to the </w:t>
      </w:r>
      <w:r>
        <w:rPr>
          <w:sz w:val="16"/>
          <w:szCs w:val="16"/>
          <w:lang w:val="en-GB"/>
        </w:rPr>
        <w:t>Fund</w:t>
      </w:r>
      <w:r>
        <w:rPr>
          <w:sz w:val="16"/>
          <w:szCs w:val="16"/>
          <w:lang w:val="en-GB"/>
        </w:rPr>
        <w:t>'s investment strategy</w:t>
      </w:r>
      <w:r>
        <w:rPr>
          <w:sz w:val="16"/>
          <w:szCs w:val="16"/>
          <w:lang w:val="en-GB"/>
        </w:rPr>
        <w:t>:</w:t>
      </w:r>
    </w:p>
    <w:p dr:changeType="Match" dr:pgMarkerChangeType="Match" dr:originalParagraphIndex="1497" dr:paragraphIndex="1525" dr:previousNumberingValue="•" dr:currentNumberingValue="•" dr:previousAbstractNumId="71" dr:currentAbstractNumId="70" dr:previousNumPath="[129]" dr:currentNumPath="[13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Counterparty risk </w:t>
      </w:r>
    </w:p>
    <w:p dr:changeType="Match" dr:pgMarkerChangeType="Match" dr:originalParagraphIndex="1498" dr:paragraphIndex="1526" dr:previousNumberingValue="•" dr:currentNumberingValue="•" dr:previousAbstractNumId="71" dr:currentAbstractNumId="70" dr:previousNumPath="[130]" dr:currentNumPath="[13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 risk</w:t>
      </w:r>
    </w:p>
    <w:p dr:changeType="Match" dr:pgMarkerChangeType="Match" dr:originalParagraphIndex="1499" dr:paragraphIndex="1527" dr:previousNumberingValue="•" dr:currentNumberingValue="•" dr:previousAbstractNumId="71" dr:currentAbstractNumId="70" dr:previousNumPath="[131]" dr:currentNumPath="[13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Debt Securities risk</w:t>
      </w:r>
    </w:p>
    <w:p dr:changeType="Match" dr:pgMarkerChangeType="Match" dr:originalParagraphIndex="1500" dr:paragraphIndex="1528" dr:previousNumberingValue="•" dr:currentNumberingValue="•" dr:previousAbstractNumId="71" dr:currentAbstractNumId="70" dr:previousNumPath="[132]" dr:currentNumPath="[13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Derivative Instruments risk</w:t>
      </w:r>
    </w:p>
    <w:p dr:changeType="Match" dr:pgMarkerChangeType="Match" dr:originalParagraphIndex="1501" dr:paragraphIndex="1529" dr:previousNumberingValue="•" dr:currentNumberingValue="•" dr:previousAbstractNumId="71" dr:currentAbstractNumId="70" dr:previousNumPath="[133]" dr:currentNumPath="[13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Emerging Markets risk</w:t>
      </w:r>
    </w:p>
    <w:p dr:changeType="Match" dr:pgMarkerChangeType="Match" dr:originalParagraphIndex="1502" dr:paragraphIndex="1530" dr:previousNumberingValue="•" dr:currentNumberingValue="•" dr:previousAbstractNumId="71" dr:currentAbstractNumId="70" dr:previousNumPath="[134]" dr:currentNumPath="[13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Foreign Currency risk</w:t>
      </w:r>
    </w:p>
    <w:p dr:changeType="Match" dr:pgMarkerChangeType="Match" dr:originalParagraphIndex="1503" dr:paragraphIndex="1531" dr:previousNumberingValue="•" dr:currentNumberingValue="•" dr:previousAbstractNumId="71" dr:currentAbstractNumId="70" dr:previousNumPath="[135]" dr:currentNumPath="[13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Liquidity risk</w:t>
      </w:r>
    </w:p>
    <w:p dr:changeType="Match" dr:pgMarkerChangeType="Match" dr:originalParagraphIndex="1504" dr:paragraphIndex="1532" dr:previousNumberingValue="•" dr:currentNumberingValue="•" dr:previousAbstractNumId="71" dr:currentAbstractNumId="70" dr:previousNumPath="[136]" dr:currentNumPath="[13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Market risk</w:t>
      </w:r>
    </w:p>
    <w:p dr:changeType="Match" dr:pgMarkerChangeType="Match" dr:originalParagraphIndex="1505" dr:paragraphIndex="1533" dr:previousNumberingValue="•" dr:currentNumberingValue="•" dr:previousAbstractNumId="71" dr:currentAbstractNumId="70" dr:previousNumPath="[137]" dr:currentNumPath="[139]">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Securitisation risk</w:t>
      </w:r>
    </w:p>
    <w:p dr:changeType="Match" dr:pgMarkerChangeType="Match" dr:originalParagraphIndex="1506" dr:paragraphIndex="1534">
      <w:pPr>
        <w:ind w:left="204"/>
        <w:jc w:val="both"/>
        <w:rPr>
          <w:sz w:val="16"/>
          <w:szCs w:val="16"/>
          <w:lang w:val="en-GB"/>
        </w:rPr>
      </w:pPr>
    </w:p>
    <w:p dr:changeType="Match" dr:pgMarkerChangeType="Match" dr:originalParagraphIndex="1507" dr:paragraphIndex="1535">
      <w:pPr>
        <w:ind w:left="204"/>
        <w:jc w:val="both"/>
        <w:rPr>
          <w:sz w:val="16"/>
          <w:szCs w:val="16"/>
          <w:lang w:val="en-GB"/>
        </w:rPr>
      </w:pPr>
      <w:r>
        <w:rPr>
          <w:sz w:val="16"/>
          <w:szCs w:val="16"/>
          <w:lang w:val="en-GB"/>
        </w:rPr>
        <w:t xml:space="preserve">Other risks that may be relevant to the </w:t>
      </w:r>
      <w:r>
        <w:rPr>
          <w:sz w:val="16"/>
          <w:szCs w:val="16"/>
          <w:lang w:val="en-GB"/>
        </w:rPr>
        <w:t>Fund</w:t>
      </w:r>
      <w:ins w:id="606" w:author="Author Unknown" w:date="2026-07-22T07:47:20">
        <w:r>
          <w:rPr>
            <w:rStyle w:val="FootnoteReference"/>
            <w:sz w:val="16"/>
            <w:szCs w:val="16"/>
            <w:lang w:val="en-GB"/>
          </w:rPr>
          <w:footnoteReference w:id="15"/>
        </w:r>
      </w:ins>
      <w:r>
        <w:rPr>
          <w:sz w:val="16"/>
          <w:szCs w:val="16"/>
          <w:lang w:val="en-GB"/>
        </w:rPr>
        <w:t>:</w:t>
      </w:r>
    </w:p>
    <w:p dr:changeType="Match" dr:pgMarkerChangeType="Match" dr:originalParagraphIndex="1508" dr:paragraphIndex="1536" dr:previousNumberingValue="•" dr:currentNumberingValue="•" dr:previousAbstractNumId="71" dr:currentAbstractNumId="70" dr:previousNumPath="[138]" dr:currentNumPath="[140]">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Chinese Market risk</w:t>
      </w:r>
    </w:p>
    <w:p dr:changeType="Match" dr:pgMarkerChangeType="Match" dr:originalParagraphIndex="1509" dr:paragraphIndex="1537" dr:previousNumberingValue="•" dr:currentNumberingValue="•" dr:previousAbstractNumId="71" dr:currentAbstractNumId="70" dr:previousNumPath="[139]" dr:currentNumPath="[141]">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Class Hedging risk</w:t>
      </w:r>
    </w:p>
    <w:p dr:changeType="Match" dr:pgMarkerChangeType="Match" dr:originalParagraphIndex="1510" dr:paragraphIndex="1538" dr:previousNumberingValue="•" dr:currentNumberingValue="•" dr:previousAbstractNumId="71" dr:currentAbstractNumId="70" dr:previousNumPath="[140]" dr:currentNumPath="[142]">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Credit-Linked Securities risk</w:t>
      </w:r>
    </w:p>
    <w:p dr:changeType="Match" dr:pgMarkerChangeType="Match" dr:originalParagraphIndex="1511" dr:paragraphIndex="1539" dr:previousNumberingValue="•" dr:currentNumberingValue="•" dr:previousAbstractNumId="71" dr:currentAbstractNumId="70" dr:previousNumPath="[141]" dr:currentNumPath="[143]">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Dividend Policy risk</w:t>
      </w:r>
    </w:p>
    <w:p dr:changeType="Match" dr:pgMarkerChangeType="Match" dr:originalParagraphIndex="1512" dr:paragraphIndex="1540" dr:previousNumberingValue="•" dr:currentNumberingValue="•" dr:previousAbstractNumId="71" dr:currentAbstractNumId="70" dr:previousNumPath="[142]" dr:currentNumPath="[14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Frontier Markets risk</w:t>
      </w:r>
    </w:p>
    <w:p dr:changeType="Match" dr:pgMarkerChangeType="Match" dr:originalParagraphIndex="1513" dr:paragraphIndex="1541" dr:previousNumberingValue="•" dr:currentNumberingValue="•" dr:previousAbstractNumId="71" dr:currentAbstractNumId="70" dr:previousNumPath="[143]" dr:currentNumPath="[14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Political and Economic risk </w:t>
      </w:r>
    </w:p>
    <w:p dr:changeType="Match" dr:pgMarkerChangeType="Match" dr:originalParagraphIndex="1514" dr:paragraphIndex="1542" dr:previousNumberingValue="•" dr:currentNumberingValue="•" dr:previousAbstractNumId="71" dr:currentAbstractNumId="70" dr:previousNumPath="[144]" dr:currentNumPath="[146]">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Structured Notes risk</w:t>
      </w:r>
    </w:p>
    <w:p dr:changeType="Match" dr:pgMarkerChangeType="Match" dr:originalParagraphIndex="1515" dr:paragraphIndex="1543" dr:previousNumberingValue="•" dr:currentNumberingValue="•" dr:previousAbstractNumId="71" dr:currentAbstractNumId="70" dr:previousNumPath="[145]" dr:currentNumPath="[147]">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Swap Agreements risk</w:t>
      </w:r>
    </w:p>
    <w:p dr:changeType="Match" dr:pgMarkerChangeType="Match" dr:originalParagraphIndex="1516" dr:paragraphIndex="1544" dr:previousNumberingValue="•" dr:currentNumberingValue="•" dr:previousAbstractNumId="71" dr:currentAbstractNumId="70" dr:previousNumPath="[146]" dr:currentNumPath="[148]">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jc w:val="both"/>
        <w:rPr>
          <w:sz w:val="16"/>
          <w:szCs w:val="16"/>
          <w:lang w:val="en-GB"/>
        </w:rPr>
      </w:pPr>
      <w:r>
        <w:rPr>
          <w:sz w:val="16"/>
          <w:szCs w:val="16"/>
          <w:lang w:val="en-GB"/>
        </w:rPr>
        <w:t xml:space="preserve">Warrants risk </w:t>
      </w:r>
    </w:p>
    <w:p dr:changeType="Match" dr:pgMarkerChangeType="Match" dr:originalParagraphIndex="1517" dr:paragraphIndex="1545">
      <w:pPr>
        <w:widowControl w:val="0"/>
        <w:tabs>
          <w:tab w:val="left" w:pos="-1440"/>
          <w:tab w:val="left" w:pos="-720"/>
          <w:tab w:val="left" w:pos="0"/>
          <w:tab w:val="left" w:pos="997"/>
          <w:tab w:val="left" w:pos="4700"/>
          <w:tab w:val="right" w:pos="7927"/>
          <w:tab w:val="left" w:pos="10800"/>
        </w:tabs>
        <w:suppressAutoHyphens/>
        <w:jc w:val="both"/>
        <w:rPr>
          <w:sz w:val="16"/>
          <w:szCs w:val="16"/>
          <w:lang w:val="en-GB"/>
        </w:rPr>
      </w:pPr>
    </w:p>
    <w:p dr:changeType="Match" dr:pgMarkerChangeType="Match" dr:originalParagraphIndex="1518" dr:paragraphIndex="1546">
      <w:pPr>
        <w:ind w:left="204"/>
        <w:rPr>
          <w:b/>
          <w:sz w:val="16"/>
          <w:szCs w:val="16"/>
          <w:lang w:val="en-GB"/>
        </w:rPr>
      </w:pPr>
      <w:r>
        <w:rPr>
          <w:b/>
          <w:sz w:val="16"/>
          <w:szCs w:val="16"/>
          <w:lang w:val="en-GB"/>
        </w:rPr>
        <w:t xml:space="preserve">Leverage </w:t>
      </w:r>
    </w:p>
    <w:p dr:changeType="Match" dr:pgMarkerChangeType="Match" dr:originalParagraphIndex="1519" dr:paragraphIndex="154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520" dr:paragraphIndex="1548">
      <w:pPr>
        <w:ind w:left="204"/>
        <w:rPr>
          <w:b/>
          <w:sz w:val="16"/>
          <w:szCs w:val="16"/>
          <w:lang w:val="en-GB"/>
        </w:rPr>
      </w:pPr>
    </w:p>
    <w:p dr:changeType="Match" dr:pgMarkerChangeType="Match" dr:originalParagraphIndex="1521" dr:paragraphIndex="1549">
      <w:pPr>
        <w:ind w:left="204"/>
        <w:rPr>
          <w:b/>
          <w:sz w:val="16"/>
          <w:szCs w:val="16"/>
          <w:lang w:val="en-GB"/>
        </w:rPr>
      </w:pPr>
      <w:r>
        <w:rPr>
          <w:b/>
          <w:sz w:val="16"/>
          <w:szCs w:val="16"/>
          <w:lang w:val="en-GB"/>
        </w:rPr>
        <w:t xml:space="preserve">Investment Manager(s) </w:t>
      </w:r>
    </w:p>
    <w:p dr:changeType="Match" dr:pgMarkerChangeType="Match" dr:originalParagraphIndex="1522" dr:paragraphIndex="1550">
      <w:pPr>
        <w:ind w:left="204"/>
        <w:rPr>
          <w:sz w:val="16"/>
          <w:szCs w:val="16"/>
          <w:lang w:val="en-GB"/>
        </w:rPr>
      </w:pPr>
      <w:r>
        <w:rPr>
          <w:sz w:val="16"/>
          <w:szCs w:val="16"/>
          <w:lang w:val="en-GB"/>
        </w:rPr>
        <w:t>Franklin Templeton Investment Management Limited</w:t>
      </w:r>
    </w:p>
    <w:p dr:changeType="Match" dr:pgMarkerChangeType="Match" dr:originalParagraphIndex="1523" dr:paragraphIndex="1551">
      <w:pPr>
        <w:ind w:left="204"/>
        <w:rPr>
          <w:b/>
          <w:sz w:val="16"/>
          <w:szCs w:val="16"/>
          <w:lang w:val="en-GB"/>
        </w:rPr>
      </w:pPr>
    </w:p>
    <w:p dr:changeType="Match" dr:pgMarkerChangeType="Match" dr:originalParagraphIndex="1524" dr:paragraphIndex="1552">
      <w:pPr>
        <w:keepNext/>
        <w:keepLines/>
        <w:ind w:left="204"/>
        <w:rPr>
          <w:b/>
          <w:sz w:val="16"/>
          <w:szCs w:val="16"/>
          <w:lang w:val="en-GB"/>
        </w:rPr>
      </w:pPr>
      <w:r>
        <w:rPr>
          <w:b/>
          <w:sz w:val="16"/>
          <w:szCs w:val="16"/>
          <w:lang w:val="en-GB"/>
        </w:rPr>
        <w:t xml:space="preserve">Fees Disclosures </w:t>
      </w:r>
    </w:p>
    <w:p dr:changeType="Match" dr:pgMarkerChangeType="Match" dr:originalParagraphIndex="1525" dr:paragraphIndex="1553">
      <w:pPr>
        <w:keepNext/>
        <w:keepLines/>
        <w:ind w:left="204"/>
        <w:rPr>
          <w:sz w:val="16"/>
          <w:szCs w:val="16"/>
          <w:lang w:val="en-GB"/>
        </w:rPr>
      </w:pPr>
      <w:r>
        <w:rPr>
          <w:sz w:val="16"/>
          <w:szCs w:val="16"/>
          <w:lang w:val="en-GB"/>
        </w:rPr>
        <w:t>Please refer to Appendix E for a full description of the fees.</w:t>
      </w:r>
    </w:p>
    <w:p dr:changeType="Match" dr:pgMarkerChangeType="Match" dr:originalParagraphIndex="1526" dr:paragraphIndex="1554">
      <w:pPr>
        <w:ind w:left="204"/>
        <w:rPr>
          <w:sz w:val="16"/>
          <w:szCs w:val="16"/>
          <w:lang w:val="en-GB"/>
        </w:rPr>
      </w:pPr>
    </w:p>
    <w:p dr:changeType="Match" dr:pgMarkerChangeType="Match" dr:originalParagraphIndex="1527" dr:paragraphIndex="1555">
      <w:pPr>
        <w:ind w:left="204"/>
        <w:rPr>
          <w:sz w:val="16"/>
          <w:szCs w:val="16"/>
          <w:lang w:val="en-GB"/>
        </w:rPr>
      </w:pPr>
    </w:p>
    <w:p dr:changeType="Match" dr:pgMarkerChangeType="Match" dr:originalParagraphIndex="1528" dr:paragraphIndex="1556">
      <w:pPr>
        <w:ind w:left="204"/>
        <w:jc w:val="center"/>
        <w:rPr>
          <w:b/>
          <w:sz w:val="16"/>
          <w:szCs w:val="16"/>
          <w:lang w:val="en-GB"/>
        </w:rPr>
      </w:pPr>
      <w:r>
        <w:rPr>
          <w:b/>
          <w:sz w:val="16"/>
          <w:szCs w:val="16"/>
          <w:lang w:val="en-GB"/>
        </w:rPr>
        <w:t>FRANKLIN EURO GOVERNMENT BOND FUND</w:t>
      </w:r>
    </w:p>
    <w:p dr:changeType="Match" dr:pgMarkerChangeType="Match" dr:originalParagraphIndex="1529" dr:paragraphIndex="1557">
      <w:pPr>
        <w:ind w:left="204"/>
        <w:rPr>
          <w:sz w:val="16"/>
          <w:szCs w:val="16"/>
          <w:lang w:val="en-GB"/>
        </w:rPr>
      </w:pPr>
    </w:p>
    <w:p dr:changeType="Match" dr:pgMarkerChangeType="Match" dr:originalParagraphIndex="1530" dr:paragraphIndex="155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1531" dr:paragraphIndex="155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1532" dr:paragraphIndex="156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533" dr:paragraphIndex="156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1534" dr:paragraphIndex="156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1535" dr:paragraphIndex="156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536" dr:paragraphIndex="1564">
      <w:pPr>
        <w:numPr>
          <w:numId w:val="0"/>
        </w:numPr>
        <w:tabs>
          <w:tab w:val="left" w:pos="360"/>
        </w:tabs>
        <w:ind w:left="204"/>
        <w:rPr>
          <w:b/>
          <w:sz w:val="16"/>
          <w:szCs w:val="16"/>
          <w:lang w:val="en-GB"/>
        </w:rPr>
      </w:pPr>
      <w:r>
        <w:rPr>
          <w:b/>
          <w:bCs/>
          <w:sz w:val="16"/>
          <w:szCs w:val="16"/>
          <w:lang w:val="en-GB"/>
        </w:rPr>
        <w:t>Valuati</w:t>
      </w:r>
      <w:r>
        <w:rPr>
          <w:b/>
          <w:bCs/>
          <w:sz w:val="16"/>
          <w:szCs w:val="16"/>
          <w:lang w:val="en-GB"/>
        </w:rPr>
        <w:t xml:space="preserve">on Day </w:t>
      </w:r>
    </w:p>
    <w:p dr:changeType="Match" dr:pgMarkerChangeType="Match" dr:originalParagraphIndex="1537" dr:paragraphIndex="1565">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4" w:history="1">
        <w:r>
          <w:rPr>
            <w:rStyle w:val="Hyperlink"/>
            <w:bCs/>
            <w:sz w:val="16"/>
            <w:szCs w:val="16"/>
            <w:lang w:val="en-GB"/>
          </w:rPr>
          <w:t>http://www.franklintempleton.lu</w:t>
        </w:r>
      </w:hyperlink>
      <w:r>
        <w:rPr>
          <w:bCs/>
          <w:sz w:val="16"/>
          <w:szCs w:val="16"/>
          <w:lang w:val="en-GB"/>
        </w:rPr>
        <w:t>.</w:t>
      </w:r>
    </w:p>
    <w:p dr:changeType="Match" dr:pgMarkerChangeType="Match" dr:originalParagraphIndex="1538" dr:paragraphIndex="1566">
      <w:pPr>
        <w:numPr>
          <w:numId w:val="0"/>
        </w:numPr>
        <w:tabs>
          <w:tab w:val="left" w:pos="360"/>
        </w:tabs>
        <w:ind w:left="204"/>
        <w:rPr>
          <w:bCs/>
          <w:sz w:val="16"/>
          <w:szCs w:val="16"/>
          <w:lang w:val="en-GB"/>
        </w:rPr>
      </w:pPr>
    </w:p>
    <w:p dr:changeType="Match" dr:pgMarkerChangeType="Match" dr:originalParagraphIndex="1539" dr:paragraphIndex="156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540" dr:paragraphIndex="1568">
      <w:pPr>
        <w:pStyle w:val="BodyText"/>
        <w:ind w:left="204"/>
        <w:rPr>
          <w:sz w:val="16"/>
          <w:szCs w:val="16"/>
        </w:rPr>
      </w:pPr>
      <w:r>
        <w:rPr>
          <w:sz w:val="16"/>
          <w:szCs w:val="16"/>
        </w:rPr>
        <w:t>The Fund</w:t>
      </w:r>
      <w:r>
        <w:rPr>
          <w:sz w:val="16"/>
          <w:szCs w:val="16"/>
        </w:rPr>
        <w:t>'</w:t>
      </w:r>
      <w:r>
        <w:rPr>
          <w:sz w:val="16"/>
          <w:szCs w:val="16"/>
        </w:rPr>
        <w:t>s investment objective is to maximise, consistent with prudent investment management, total investment return, consisting of a combination of interest income and capital appreciation.</w:t>
      </w:r>
    </w:p>
    <w:p dr:changeType="Match" dr:pgMarkerChangeType="Match" dr:originalParagraphIndex="1541" dr:paragraphIndex="1569">
      <w:pPr>
        <w:numPr>
          <w:numId w:val="0"/>
        </w:numPr>
        <w:tabs>
          <w:tab w:val="left" w:pos="0"/>
        </w:tabs>
        <w:ind w:left="204"/>
        <w:jc w:val="both"/>
        <w:rPr>
          <w:sz w:val="16"/>
          <w:szCs w:val="16"/>
          <w:lang w:val="en-GB"/>
        </w:rPr>
      </w:pPr>
    </w:p>
    <w:p dr:changeType="Match" dr:pgMarkerChangeType="Match" dr:originalParagraphIndex="1542" dr:paragraphIndex="157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543" dr:paragraphIndex="1571">
      <w:pPr>
        <w:pStyle w:val="BodyText"/>
        <w:ind w:left="204"/>
        <w:rPr>
          <w:sz w:val="16"/>
          <w:szCs w:val="16"/>
        </w:rPr>
      </w:pPr>
      <w:r>
        <w:rPr>
          <w:sz w:val="16"/>
          <w:szCs w:val="16"/>
        </w:rPr>
        <w:t>The Fund principally invests in investment grade obligations of government and government-related issuers as well as supranational entities located throughout the European Monetary Union (</w:t>
      </w:r>
      <w:r>
        <w:rPr>
          <w:sz w:val="16"/>
          <w:szCs w:val="16"/>
        </w:rPr>
        <w:t>Eurozone countries</w:t>
      </w:r>
      <w:r>
        <w:rPr>
          <w:sz w:val="16"/>
          <w:szCs w:val="16"/>
        </w:rPr>
        <w:t>).</w:t>
      </w:r>
    </w:p>
    <w:p dr:changeType="Match" dr:pgMarkerChangeType="Match" dr:originalParagraphIndex="1544" dr:paragraphIndex="1572">
      <w:pPr>
        <w:pStyle w:val="BodyText"/>
        <w:ind w:left="204"/>
        <w:rPr>
          <w:sz w:val="16"/>
          <w:szCs w:val="16"/>
        </w:rPr>
      </w:pPr>
    </w:p>
    <w:p dr:changeType="Match" dr:pgMarkerChangeType="Match" dr:originalParagraphIndex="1545" dr:paragraphIndex="1573">
      <w:pPr>
        <w:pStyle w:val="BodyText"/>
        <w:ind w:left="204"/>
        <w:rPr>
          <w:sz w:val="16"/>
          <w:szCs w:val="16"/>
        </w:rPr>
      </w:pPr>
      <w:r>
        <w:rPr>
          <w:sz w:val="16"/>
          <w:szCs w:val="16"/>
        </w:rPr>
        <w:t>In addition, in accordance with the investment restrictions, the Fund may invest in debt obligations of government, supranational and government-related issuers worldwide (including non-investment grade securities) with a maximum 15% combined limit for investments in securities issued by (</w:t>
      </w:r>
      <w:r>
        <w:rPr>
          <w:sz w:val="16"/>
          <w:szCs w:val="16"/>
        </w:rPr>
        <w:t>i</w:t>
      </w:r>
      <w:r>
        <w:rPr>
          <w:sz w:val="16"/>
          <w:szCs w:val="16"/>
        </w:rPr>
        <w:t>) non-</w:t>
      </w:r>
      <w:r>
        <w:rPr>
          <w:sz w:val="16"/>
          <w:szCs w:val="16"/>
        </w:rPr>
        <w:t xml:space="preserve">European Monetary Union </w:t>
      </w:r>
      <w:r>
        <w:rPr>
          <w:sz w:val="16"/>
          <w:szCs w:val="16"/>
        </w:rPr>
        <w:t xml:space="preserve">issuers and (ii) issuers with ratings of BB+ or below and Ba1 or below. </w:t>
      </w:r>
      <w:r>
        <w:rPr>
          <w:sz w:val="16"/>
          <w:szCs w:val="16"/>
        </w:rPr>
        <w:t>The Fund may, in addition, invest in credit-linked securities or other structured products (such as mortgage- and asset-backed securities, including collateralised debt obligations) that derive their value from an index, security or currency.</w:t>
      </w:r>
    </w:p>
    <w:p dr:changeType="Match" dr:pgMarkerChangeType="Match" dr:originalParagraphIndex="1546" dr:paragraphIndex="1574">
      <w:pPr>
        <w:pStyle w:val="BodyText"/>
        <w:ind w:left="204"/>
        <w:rPr>
          <w:sz w:val="16"/>
          <w:szCs w:val="16"/>
        </w:rPr>
      </w:pPr>
    </w:p>
    <w:p dr:changeType="Match" dr:pgMarkerChangeType="Match" dr:originalParagraphIndex="1547" dr:paragraphIndex="1575">
      <w:pPr>
        <w:pStyle w:val="BodyText"/>
        <w:ind w:left="204"/>
        <w:rPr>
          <w:sz w:val="16"/>
          <w:szCs w:val="16"/>
        </w:rPr>
      </w:pPr>
      <w:r>
        <w:rPr>
          <w:sz w:val="16"/>
          <w:szCs w:val="16"/>
        </w:rPr>
        <w:t xml:space="preserve">The </w:t>
      </w:r>
      <w:del w:id="607" w:author="Author Unknown" w:date="2026-07-22T07:47:20">
        <w:r>
          <w:rPr>
            <w:sz w:val="16"/>
            <w:szCs w:val="16"/>
          </w:rPr>
          <w:delText>Fund employs a proprietary</w:delText>
        </w:r>
      </w:del>
      <w:ins w:id="608" w:author="Author Unknown" w:date="2026-07-22T07:47:20">
        <w:r>
          <w:rPr>
            <w:sz w:val="16"/>
            <w:szCs w:val="16"/>
          </w:rPr>
          <w:t>Investment Manager also considers</w:t>
        </w:r>
      </w:ins>
      <w:r>
        <w:rPr>
          <w:sz w:val="16"/>
          <w:szCs w:val="16"/>
        </w:rPr>
        <w:t xml:space="preserve"> </w:t>
      </w:r>
      <w:del w:id="609" w:author="Author Unknown" w:date="2026-07-22T07:47:20">
        <w:r>
          <w:rPr>
            <w:sz w:val="16"/>
            <w:szCs w:val="16"/>
          </w:rPr>
          <w:delText>e</w:delText>
        </w:r>
      </w:del>
      <w:ins w:id="610" w:author="Author Unknown" w:date="2026-07-22T07:47:20">
        <w:r>
          <w:rPr>
            <w:sz w:val="16"/>
            <w:szCs w:val="16"/>
          </w:rPr>
          <w:t>E</w:t>
        </w:r>
      </w:ins>
      <w:r>
        <w:rPr>
          <w:sz w:val="16"/>
          <w:szCs w:val="16"/>
        </w:rPr>
        <w:t xml:space="preserve">nvironmental, </w:t>
      </w:r>
      <w:del w:id="611" w:author="Author Unknown" w:date="2026-07-22T07:47:20">
        <w:r>
          <w:rPr>
            <w:sz w:val="16"/>
            <w:szCs w:val="16"/>
          </w:rPr>
          <w:delText>s</w:delText>
        </w:r>
      </w:del>
      <w:ins w:id="612" w:author="Author Unknown" w:date="2026-07-22T07:47:20">
        <w:r>
          <w:rPr>
            <w:sz w:val="16"/>
            <w:szCs w:val="16"/>
          </w:rPr>
          <w:t>S</w:t>
        </w:r>
      </w:ins>
      <w:r>
        <w:rPr>
          <w:sz w:val="16"/>
          <w:szCs w:val="16"/>
        </w:rPr>
        <w:t xml:space="preserve">ocial and </w:t>
      </w:r>
      <w:del w:id="613" w:author="Author Unknown" w:date="2026-07-22T07:47:20">
        <w:r>
          <w:rPr>
            <w:sz w:val="16"/>
            <w:szCs w:val="16"/>
          </w:rPr>
          <w:delText>g</w:delText>
        </w:r>
      </w:del>
      <w:ins w:id="614" w:author="Author Unknown" w:date="2026-07-22T07:47:20">
        <w:r>
          <w:rPr>
            <w:sz w:val="16"/>
            <w:szCs w:val="16"/>
          </w:rPr>
          <w:t>G</w:t>
        </w:r>
      </w:ins>
      <w:r>
        <w:rPr>
          <w:sz w:val="16"/>
          <w:szCs w:val="16"/>
        </w:rPr>
        <w:t xml:space="preserve">overnance (ESG) </w:t>
      </w:r>
      <w:del w:id="615" w:author="Author Unknown" w:date="2026-07-22T07:47:20">
        <w:r>
          <w:rPr>
            <w:sz w:val="16"/>
            <w:szCs w:val="16"/>
          </w:rPr>
          <w:delText xml:space="preserve">rating methodology with the aim to avoid investment in </w:delText>
        </w:r>
        <w:r>
          <w:rPr>
            <w:sz w:val="16"/>
            <w:szCs w:val="16"/>
          </w:rPr>
          <w:delText>issuers</w:delText>
        </w:r>
        <w:r>
          <w:rPr>
            <w:sz w:val="16"/>
            <w:szCs w:val="16"/>
          </w:rPr>
          <w:delText xml:space="preserve"> that are lagging in the transition to support a low-carbon economy</w:delText>
        </w:r>
      </w:del>
      <w:ins w:id="616" w:author="Author Unknown" w:date="2026-07-22T07:47:20">
        <w:r>
          <w:rPr>
            <w:sz w:val="16"/>
            <w:szCs w:val="16"/>
          </w:rPr>
          <w:t>factors as an integral component of its fundamental investment research and decision process</w:t>
        </w:r>
      </w:ins>
      <w:r>
        <w:rPr>
          <w:sz w:val="16"/>
          <w:szCs w:val="16"/>
        </w:rPr>
        <w:t>.</w:t>
      </w:r>
      <w:r>
        <w:rPr>
          <w:sz w:val="16"/>
          <w:szCs w:val="16"/>
        </w:rPr>
        <w:t xml:space="preserve"> </w:t>
      </w:r>
      <w:r>
        <w:rPr>
          <w:sz w:val="16"/>
          <w:szCs w:val="16"/>
        </w:rPr>
        <w:t xml:space="preserve">The Fund’s Environmental and/or </w:t>
      </w:r>
      <w:r>
        <w:rPr>
          <w:sz w:val="16"/>
          <w:szCs w:val="16"/>
        </w:rPr>
        <w:t>Social</w:t>
      </w:r>
      <w:r>
        <w:rPr>
          <w:sz w:val="16"/>
          <w:szCs w:val="16"/>
        </w:rPr>
        <w:t xml:space="preserve"> characteristics (within the meaning of Article 8 SFDR</w:t>
      </w:r>
      <w:r>
        <w:rPr>
          <w:sz w:val="16"/>
          <w:szCs w:val="16"/>
        </w:rPr>
        <w:t xml:space="preserve">) promoted are detailed in the </w:t>
      </w:r>
      <w:r>
        <w:rPr>
          <w:sz w:val="16"/>
          <w:szCs w:val="16"/>
        </w:rPr>
        <w:t>Appendix</w:t>
      </w:r>
      <w:r>
        <w:rPr>
          <w:sz w:val="16"/>
          <w:szCs w:val="16"/>
        </w:rPr>
        <w:t xml:space="preserve"> G</w:t>
      </w:r>
      <w:r>
        <w:rPr>
          <w:sz w:val="16"/>
          <w:szCs w:val="16"/>
        </w:rPr>
        <w:t>.</w:t>
      </w:r>
    </w:p>
    <w:p dr:changeType="Match" dr:pgMarkerChangeType="Match" dr:originalParagraphIndex="1548" dr:paragraphIndex="1576">
      <w:pPr>
        <w:pStyle w:val="BodyText"/>
        <w:ind w:left="204"/>
        <w:rPr>
          <w:sz w:val="16"/>
          <w:szCs w:val="16"/>
        </w:rPr>
      </w:pPr>
    </w:p>
    <w:p dr:changeType="Match" dr:pgMarkerChangeType="Match" dr:originalParagraphIndex="1549" dr:paragraphIndex="1577">
      <w:pPr>
        <w:pStyle w:val="BodyText"/>
        <w:ind w:left="204"/>
        <w:rPr>
          <w:sz w:val="16"/>
          <w:szCs w:val="16"/>
        </w:rPr>
      </w:pPr>
      <w:r>
        <w:rPr>
          <w:sz w:val="16"/>
          <w:szCs w:val="16"/>
        </w:rPr>
        <w:t xml:space="preserve">The Fund may also utilise financial derivative instruments for hedging purposes </w:t>
      </w:r>
      <w:r>
        <w:rPr>
          <w:sz w:val="16"/>
          <w:szCs w:val="16"/>
        </w:rPr>
        <w:t>and</w:t>
      </w:r>
      <w:r>
        <w:rPr>
          <w:sz w:val="16"/>
          <w:szCs w:val="16"/>
        </w:rPr>
        <w:t xml:space="preserve"> efficient portfolio management. These financial derivative instruments may be dealt on either (</w:t>
      </w:r>
      <w:r>
        <w:rPr>
          <w:sz w:val="16"/>
          <w:szCs w:val="16"/>
        </w:rPr>
        <w:t>i</w:t>
      </w:r>
      <w:r>
        <w:rPr>
          <w:sz w:val="16"/>
          <w:szCs w:val="16"/>
        </w:rPr>
        <w:t xml:space="preserve">) </w:t>
      </w:r>
      <w:r>
        <w:rPr>
          <w:sz w:val="16"/>
          <w:szCs w:val="16"/>
        </w:rPr>
        <w:t>R</w:t>
      </w:r>
      <w:r>
        <w:rPr>
          <w:sz w:val="16"/>
          <w:szCs w:val="16"/>
        </w:rPr>
        <w:t xml:space="preserve">egulated </w:t>
      </w:r>
      <w:r>
        <w:rPr>
          <w:sz w:val="16"/>
          <w:szCs w:val="16"/>
        </w:rPr>
        <w:t>M</w:t>
      </w:r>
      <w:r>
        <w:rPr>
          <w:sz w:val="16"/>
          <w:szCs w:val="16"/>
        </w:rPr>
        <w:t xml:space="preserve">arkets, such as futures contracts (including those on government securities), as well as options or (ii) </w:t>
      </w:r>
      <w:r>
        <w:rPr>
          <w:sz w:val="16"/>
          <w:szCs w:val="16"/>
        </w:rPr>
        <w:t>over-the-counter</w:t>
      </w:r>
      <w:r>
        <w:rPr>
          <w:sz w:val="16"/>
          <w:szCs w:val="16"/>
        </w:rPr>
        <w:t xml:space="preserve"> such as currency, exchange rate, and interest rate </w:t>
      </w:r>
      <w:r>
        <w:rPr>
          <w:sz w:val="16"/>
          <w:szCs w:val="16"/>
        </w:rPr>
        <w:t>and</w:t>
      </w:r>
      <w:r>
        <w:rPr>
          <w:sz w:val="16"/>
          <w:szCs w:val="16"/>
        </w:rPr>
        <w:t xml:space="preserve"> </w:t>
      </w:r>
      <w:r>
        <w:rPr>
          <w:sz w:val="16"/>
          <w:szCs w:val="16"/>
        </w:rPr>
        <w:t>related swaps and forwards.</w:t>
      </w:r>
    </w:p>
    <w:p dr:changeType="Match" dr:pgMarkerChangeType="Match" dr:originalParagraphIndex="1550" dr:paragraphIndex="1578">
      <w:pPr>
        <w:pStyle w:val="BodyText"/>
        <w:tabs>
          <w:tab w:val="clear" w:pos="367"/>
        </w:tabs>
        <w:ind w:left="204"/>
        <w:rPr>
          <w:sz w:val="16"/>
          <w:szCs w:val="16"/>
        </w:rPr>
      </w:pPr>
    </w:p>
    <w:p dr:changeType="Match" dr:pgMarkerChangeType="Match" dr:originalParagraphIndex="1551" dr:paragraphIndex="1579">
      <w:pPr>
        <w:pStyle w:val="BodyText"/>
        <w:tabs>
          <w:tab w:val="clear" w:pos="367"/>
        </w:tabs>
        <w:ind w:left="204"/>
        <w:rPr>
          <w:sz w:val="16"/>
          <w:szCs w:val="16"/>
        </w:rPr>
      </w:pPr>
      <w:r>
        <w:rPr>
          <w:sz w:val="16"/>
          <w:szCs w:val="16"/>
        </w:rPr>
        <w:t xml:space="preserve">Such debt obligations shall be denominated in or hedged to euro. </w:t>
      </w:r>
      <w:r>
        <w:rPr>
          <w:sz w:val="16"/>
          <w:szCs w:val="16"/>
        </w:rPr>
        <w:t xml:space="preserve">The Fund may </w:t>
      </w:r>
      <w:r>
        <w:rPr>
          <w:sz w:val="16"/>
          <w:szCs w:val="16"/>
        </w:rPr>
        <w:t xml:space="preserve">also make distribution from capital, net realised and net unrealised capital gains as well as </w:t>
      </w:r>
      <w:r>
        <w:rPr>
          <w:sz w:val="16"/>
          <w:szCs w:val="16"/>
        </w:rPr>
        <w:t>income gross of expenses. Whilst this might allow more income to be distributed, it may also have the effect of reducing capital.</w:t>
      </w:r>
    </w:p>
    <w:p dr:changeType="Match" dr:pgMarkerChangeType="Match" dr:originalParagraphIndex="1552" dr:paragraphIndex="1580">
      <w:pPr>
        <w:ind w:left="204"/>
        <w:rPr>
          <w:b/>
          <w:sz w:val="16"/>
          <w:szCs w:val="16"/>
          <w:lang w:val="en-GB"/>
        </w:rPr>
      </w:pPr>
    </w:p>
    <w:p dr:changeType="Match" dr:pgMarkerChangeType="Match" dr:originalParagraphIndex="1553" dr:paragraphIndex="158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554" dr:paragraphIndex="1582">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555" dr:paragraphIndex="1583">
      <w:pPr>
        <w:ind w:left="204"/>
        <w:rPr>
          <w:sz w:val="16"/>
          <w:szCs w:val="16"/>
          <w:lang w:val="en-GB"/>
        </w:rPr>
      </w:pPr>
    </w:p>
    <w:p dr:changeType="Match" dr:pgMarkerChangeType="Match" dr:originalParagraphIndex="1556" dr:paragraphIndex="1584">
      <w:pPr>
        <w:ind w:left="204"/>
        <w:rPr>
          <w:b/>
          <w:sz w:val="16"/>
          <w:szCs w:val="16"/>
          <w:lang w:val="en-GB"/>
        </w:rPr>
      </w:pPr>
      <w:r>
        <w:rPr>
          <w:b/>
          <w:sz w:val="16"/>
          <w:szCs w:val="16"/>
          <w:lang w:val="en-GB"/>
        </w:rPr>
        <w:t>Investor Profile</w:t>
      </w:r>
    </w:p>
    <w:p dr:changeType="Match" dr:pgMarkerChangeType="Match" dr:originalParagraphIndex="1557" dr:paragraphIndex="158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558" dr:paragraphIndex="158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1559" dr:paragraphIndex="1587" dr:previousNumberingValue="•" dr:currentNumberingValue="•" dr:previousAbstractNumId="71" dr:currentAbstractNumId="70" dr:previousNumPath="[147]" dr:currentNumPath="[14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1560" dr:paragraphIndex="1588" dr:previousNumberingValue="•" dr:currentNumberingValue="•" dr:previousAbstractNumId="71" dr:currentAbstractNumId="70" dr:previousNumPath="[148]" dr:currentNumPath="[150]">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maximise total investment return consisting of interest income and capital appreciation by investing i</w:t>
      </w:r>
      <w:r>
        <w:rPr>
          <w:sz w:val="16"/>
          <w:szCs w:val="16"/>
          <w:lang w:val="en-GB"/>
        </w:rPr>
        <w:t xml:space="preserve">n debt securities of government </w:t>
      </w:r>
      <w:r>
        <w:rPr>
          <w:sz w:val="16"/>
          <w:szCs w:val="16"/>
          <w:lang w:val="en-GB"/>
        </w:rPr>
        <w:t>and</w:t>
      </w:r>
      <w:r>
        <w:rPr>
          <w:sz w:val="16"/>
          <w:szCs w:val="16"/>
          <w:lang w:val="en-GB"/>
        </w:rPr>
        <w:t xml:space="preserve"> government-related issuers from member countries of the European Monetary Union</w:t>
      </w:r>
    </w:p>
    <w:p dr:changeType="Match" dr:pgMarkerChangeType="Match" dr:originalParagraphIndex="1561" dr:paragraphIndex="1589" dr:previousNumberingValue="•" dr:currentNumberingValue="•" dr:previousAbstractNumId="71" dr:currentAbstractNumId="70" dr:previousNumPath="[149]" dr:currentNumPath="[151]">
      <w:pPr>
        <w:widowControl w:val="0"/>
        <w:numPr>
          <w:ilvl w:val="0"/>
          <w:numId w:val="8"/>
        </w:numPr>
        <w:tabs>
          <w:tab w:val="left" w:pos="-1440"/>
          <w:tab w:val="left" w:pos="-72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1562" dr:paragraphIndex="1590">
      <w:pPr>
        <w:ind w:left="204"/>
        <w:rPr>
          <w:sz w:val="16"/>
          <w:szCs w:val="16"/>
          <w:lang w:val="en-GB"/>
        </w:rPr>
      </w:pPr>
    </w:p>
    <w:p dr:changeType="Match" dr:pgMarkerChangeType="Match" dr:originalParagraphIndex="1563" dr:paragraphIndex="1591">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1564" dr:paragraphIndex="1592">
      <w:pPr>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565" dr:paragraphIndex="1593" dr:previousNumberingValue="•" dr:currentNumberingValue="•" dr:previousAbstractNumId="112" dr:currentAbstractNumId="106" dr:previousNumPath="[1]" dr:currentNumPath="[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1566" dr:paragraphIndex="1594" dr:previousNumberingValue="•" dr:currentNumberingValue="•" dr:previousAbstractNumId="112" dr:currentAbstractNumId="106" dr:previousNumPath="[2]" dr:currentNumPath="[2]">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567" dr:paragraphIndex="1595" dr:previousNumberingValue="•" dr:currentNumberingValue="•" dr:previousAbstractNumId="112" dr:currentAbstractNumId="106" dr:previousNumPath="[3]" dr:currentNumPath="[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1568" dr:paragraphIndex="1596" dr:previousNumberingValue="•" dr:currentNumberingValue="•" dr:previousAbstractNumId="112" dr:currentAbstractNumId="106" dr:previousNumPath="[4]" dr:currentNumPath="[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1569" dr:paragraphIndex="1597" dr:previousNumberingValue="•" dr:currentNumberingValue="•" dr:previousAbstractNumId="112" dr:currentAbstractNumId="106" dr:previousNumPath="[5]" dr:currentNumPath="[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1570" dr:paragraphIndex="1598">
      <w:pPr>
        <w:autoSpaceDE/>
        <w:autoSpaceDN/>
        <w:adjustRightInd/>
        <w:ind w:left="204"/>
        <w:rPr>
          <w:sz w:val="16"/>
          <w:szCs w:val="16"/>
          <w:lang w:val="en-GB"/>
        </w:rPr>
      </w:pPr>
    </w:p>
    <w:p dr:changeType="Match" dr:pgMarkerChangeType="Match" dr:originalParagraphIndex="1571" dr:paragraphIndex="1599">
      <w:pPr>
        <w:keepNext/>
        <w:keepLines/>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572" dr:paragraphIndex="1600" dr:previousNumberingValue="•" dr:currentNumberingValue="•" dr:previousAbstractNumId="112" dr:currentAbstractNumId="106" dr:previousNumPath="[6]" dr:currentNumPath="[6]">
      <w:pPr>
        <w:keepNext/>
        <w:keepLines/>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1573" dr:paragraphIndex="1601" dr:previousNumberingValue="•" dr:currentNumberingValue="•" dr:previousAbstractNumId="112" dr:currentAbstractNumId="106" dr:previousNumPath="[7]" dr:currentNumPath="[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1574" dr:paragraphIndex="1602" dr:previousNumberingValue="•" dr:currentNumberingValue="•" dr:previousAbstractNumId="112" dr:currentAbstractNumId="106" dr:previousNumPath="[8]" dr:currentNumPath="[8]">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1575" dr:paragraphIndex="1603" dr:previousNumberingValue="•" dr:currentNumberingValue="•" dr:previousAbstractNumId="112" dr:currentAbstractNumId="106" dr:previousNumPath="[9]" dr:currentNumPath="[9]">
      <w:pPr>
        <w:pStyle w:val="ListParagraph"/>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1576" dr:paragraphIndex="1604" dr:previousNumberingValue="•" dr:currentNumberingValue="•" dr:previousAbstractNumId="112" dr:currentAbstractNumId="106" dr:previousNumPath="[10]" dr:currentNumPath="[10]">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1577" dr:paragraphIndex="1605">
      <w:pPr>
        <w:autoSpaceDE/>
        <w:autoSpaceDN/>
        <w:adjustRightInd/>
        <w:ind w:left="204"/>
        <w:rPr>
          <w:sz w:val="16"/>
          <w:szCs w:val="16"/>
          <w:lang w:val="en-GB"/>
        </w:rPr>
      </w:pPr>
    </w:p>
    <w:p dr:changeType="Match" dr:pgMarkerChangeType="Match" dr:originalParagraphIndex="1578" dr:paragraphIndex="1606">
      <w:pPr>
        <w:ind w:left="204"/>
        <w:rPr>
          <w:b/>
          <w:bCs/>
          <w:sz w:val="16"/>
          <w:szCs w:val="16"/>
          <w:lang w:val="en-GB"/>
        </w:rPr>
      </w:pPr>
      <w:r>
        <w:rPr>
          <w:b/>
          <w:bCs/>
          <w:sz w:val="16"/>
          <w:szCs w:val="16"/>
          <w:lang w:val="en-GB"/>
        </w:rPr>
        <w:t>Global Exposure</w:t>
      </w:r>
    </w:p>
    <w:p dr:changeType="Match" dr:pgMarkerChangeType="Match" dr:originalParagraphIndex="1579" dr:paragraphIndex="160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580" dr:paragraphIndex="1608">
      <w:pPr>
        <w:ind w:left="204"/>
        <w:rPr>
          <w:b/>
          <w:bCs/>
          <w:sz w:val="16"/>
          <w:szCs w:val="16"/>
          <w:lang w:val="en-GB"/>
        </w:rPr>
      </w:pPr>
    </w:p>
    <w:p dr:changeType="Match" dr:pgMarkerChangeType="Match" dr:originalParagraphIndex="1581" dr:paragraphIndex="1609">
      <w:pPr>
        <w:ind w:left="204"/>
        <w:rPr>
          <w:b/>
          <w:bCs/>
          <w:sz w:val="16"/>
          <w:szCs w:val="16"/>
          <w:lang w:val="en-GB"/>
        </w:rPr>
      </w:pPr>
      <w:r>
        <w:rPr>
          <w:b/>
          <w:bCs/>
          <w:sz w:val="16"/>
          <w:szCs w:val="16"/>
          <w:lang w:val="en-GB"/>
        </w:rPr>
        <w:t>Investment Manager(s)</w:t>
      </w:r>
    </w:p>
    <w:p dr:changeType="Match" dr:pgMarkerChangeType="Match" dr:originalParagraphIndex="1582" dr:paragraphIndex="1610">
      <w:pPr>
        <w:ind w:left="204"/>
        <w:rPr>
          <w:bCs/>
          <w:sz w:val="16"/>
          <w:szCs w:val="16"/>
          <w:lang w:val="en-GB"/>
        </w:rPr>
      </w:pPr>
      <w:r>
        <w:rPr>
          <w:bCs/>
          <w:sz w:val="16"/>
          <w:szCs w:val="16"/>
          <w:lang w:val="en-GB"/>
        </w:rPr>
        <w:t>Franklin Templeton Investment Management Limited</w:t>
      </w:r>
    </w:p>
    <w:p dr:changeType="Match" dr:pgMarkerChangeType="Match" dr:originalParagraphIndex="1583" dr:paragraphIndex="1611">
      <w:pPr>
        <w:ind w:left="204"/>
        <w:rPr>
          <w:bCs/>
          <w:sz w:val="16"/>
          <w:szCs w:val="16"/>
          <w:lang w:val="en-GB"/>
        </w:rPr>
      </w:pPr>
    </w:p>
    <w:p dr:changeType="Match" dr:pgMarkerChangeType="Match" dr:originalParagraphIndex="1584" dr:paragraphIndex="1612">
      <w:pPr>
        <w:ind w:left="204"/>
        <w:rPr>
          <w:b/>
          <w:bCs/>
          <w:sz w:val="16"/>
          <w:szCs w:val="16"/>
          <w:lang w:val="en-GB"/>
        </w:rPr>
      </w:pPr>
      <w:r>
        <w:rPr>
          <w:b/>
          <w:bCs/>
          <w:sz w:val="16"/>
          <w:szCs w:val="16"/>
          <w:lang w:val="en-GB"/>
        </w:rPr>
        <w:t>Fees Disclosures</w:t>
      </w:r>
    </w:p>
    <w:p dr:changeType="Match" dr:pgMarkerChangeType="Match" dr:originalParagraphIndex="1585" dr:paragraphIndex="1613">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586" dr:paragraphIndex="1614">
      <w:pPr>
        <w:pStyle w:val="BodyText2"/>
        <w:ind w:left="204"/>
        <w:jc w:val="both"/>
        <w:rPr>
          <w:b w:val="0"/>
          <w:bCs w:val="0"/>
          <w:sz w:val="16"/>
          <w:szCs w:val="16"/>
          <w:lang w:val="en-GB"/>
        </w:rPr>
      </w:pPr>
    </w:p>
    <w:p dr:changeType="Match" dr:pgMarkerChangeType="Match" dr:originalParagraphIndex="1587" dr:paragraphIndex="1615">
      <w:pPr>
        <w:pStyle w:val="BodyText2"/>
        <w:ind w:left="204"/>
        <w:jc w:val="both"/>
        <w:rPr>
          <w:b w:val="0"/>
          <w:bCs w:val="0"/>
          <w:sz w:val="16"/>
          <w:szCs w:val="16"/>
          <w:lang w:val="en-GB"/>
        </w:rPr>
      </w:pPr>
    </w:p>
    <w:p dr:changeType="Match" dr:pgMarkerChangeType="Match" dr:originalParagraphIndex="1588" dr:paragraphIndex="1616">
      <w:pPr>
        <w:ind w:left="204"/>
        <w:jc w:val="center"/>
        <w:rPr>
          <w:b/>
          <w:sz w:val="16"/>
          <w:szCs w:val="16"/>
          <w:lang w:val="en-GB"/>
        </w:rPr>
      </w:pPr>
      <w:r>
        <w:rPr>
          <w:b/>
          <w:sz w:val="16"/>
          <w:szCs w:val="16"/>
          <w:lang w:val="en-GB"/>
        </w:rPr>
        <w:t>FRANKLIN EURO HIGH YIELD FUND</w:t>
      </w:r>
    </w:p>
    <w:p dr:changeType="Match" dr:pgMarkerChangeType="Match" dr:originalParagraphIndex="1589" dr:paragraphIndex="161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590" dr:paragraphIndex="161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1591" dr:paragraphIndex="161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1592" dr:paragraphIndex="16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593" dr:paragraphIndex="162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1594" dr:paragraphIndex="16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1595" dr:paragraphIndex="162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596" dr:paragraphIndex="1624">
      <w:pPr>
        <w:numPr>
          <w:numId w:val="0"/>
        </w:numPr>
        <w:tabs>
          <w:tab w:val="left" w:pos="360"/>
        </w:tabs>
        <w:ind w:left="204"/>
        <w:rPr>
          <w:b/>
          <w:sz w:val="16"/>
          <w:szCs w:val="16"/>
          <w:lang w:val="en-GB"/>
        </w:rPr>
      </w:pPr>
      <w:r>
        <w:rPr>
          <w:b/>
          <w:bCs/>
          <w:sz w:val="16"/>
          <w:szCs w:val="16"/>
          <w:lang w:val="en-GB"/>
        </w:rPr>
        <w:t>Valuation Day</w:t>
      </w:r>
    </w:p>
    <w:p dr:changeType="Match" dr:pgMarkerChangeType="Match" dr:originalParagraphIndex="1597" dr:paragraphIndex="1625">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5" w:history="1">
        <w:r>
          <w:rPr>
            <w:rStyle w:val="Hyperlink"/>
            <w:bCs/>
            <w:sz w:val="16"/>
            <w:szCs w:val="16"/>
            <w:lang w:val="en-GB"/>
          </w:rPr>
          <w:t>http://www.franklintempleton.lu</w:t>
        </w:r>
      </w:hyperlink>
      <w:r>
        <w:rPr>
          <w:bCs/>
          <w:sz w:val="16"/>
          <w:szCs w:val="16"/>
          <w:lang w:val="en-GB"/>
        </w:rPr>
        <w:t>.</w:t>
      </w:r>
    </w:p>
    <w:p dr:changeType="Match" dr:pgMarkerChangeType="Match" dr:originalParagraphIndex="1598" dr:paragraphIndex="1626">
      <w:pPr>
        <w:numPr>
          <w:numId w:val="0"/>
        </w:numPr>
        <w:tabs>
          <w:tab w:val="left" w:pos="360"/>
        </w:tabs>
        <w:ind w:left="204"/>
        <w:rPr>
          <w:bCs/>
          <w:sz w:val="16"/>
          <w:szCs w:val="16"/>
          <w:lang w:val="en-GB"/>
        </w:rPr>
      </w:pPr>
    </w:p>
    <w:p dr:changeType="Match" dr:pgMarkerChangeType="Match" dr:originalParagraphIndex="1599" dr:paragraphIndex="162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600" dr:paragraphIndex="1628">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principal investment objective is to earn a high level of current income. As a secondary objective, the Fund seeks capital appreciation, but only when consistent with its principal objective.</w:t>
      </w:r>
    </w:p>
    <w:p dr:changeType="Match" dr:pgMarkerChangeType="Match" dr:originalParagraphIndex="1601" dr:paragraphIndex="1629">
      <w:pPr>
        <w:numPr>
          <w:numId w:val="0"/>
        </w:numPr>
        <w:tabs>
          <w:tab w:val="left" w:pos="0"/>
        </w:tabs>
        <w:ind w:left="204"/>
        <w:jc w:val="both"/>
        <w:rPr>
          <w:sz w:val="16"/>
          <w:szCs w:val="16"/>
          <w:lang w:val="en-GB"/>
        </w:rPr>
      </w:pPr>
    </w:p>
    <w:p dr:changeType="Match" dr:pgMarkerChangeType="Match" dr:originalParagraphIndex="1602" dr:paragraphIndex="163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603" dr:paragraphIndex="1631">
      <w:pPr>
        <w:pStyle w:val="BodyText3"/>
        <w:widowControl/>
        <w:tabs>
          <w:tab w:val="clear" w:pos="-1440"/>
          <w:tab w:val="clear" w:pos="-720"/>
          <w:tab w:val="clear" w:pos="0"/>
          <w:tab w:val="clear" w:pos="367"/>
          <w:tab w:val="clear" w:pos="720"/>
        </w:tabs>
        <w:suppressAutoHyphens w:val="0"/>
        <w:ind w:left="204"/>
        <w:rPr/>
      </w:pPr>
      <w:r>
        <w:rPr/>
        <w:t xml:space="preserve">The Fund seeks to achieve its objectives by investing principally, either directly or </w:t>
      </w:r>
      <w:r>
        <w:rPr/>
        <w:t>through the use of</w:t>
      </w:r>
      <w:r>
        <w:rPr/>
        <w:t xml:space="preserve"> financial derivative instruments, in fixed income debt securities of European or non-European issuers.</w:t>
      </w:r>
      <w:r>
        <w:rPr/>
        <w:t xml:space="preserve"> The Fund will have a</w:t>
      </w:r>
      <w:r>
        <w:rPr/>
        <w:t>n</w:t>
      </w:r>
      <w:r>
        <w:rPr/>
        <w:t xml:space="preserve"> </w:t>
      </w:r>
      <w:r>
        <w:rPr/>
        <w:t>al</w:t>
      </w:r>
      <w:r>
        <w:rPr/>
        <w:t>location to fixed income securities of</w:t>
      </w:r>
      <w:r>
        <w:rPr/>
        <w:t xml:space="preserve"> at least</w:t>
      </w:r>
      <w:r>
        <w:rPr/>
        <w:t xml:space="preserve"> 75%.</w:t>
      </w:r>
      <w:r>
        <w:rPr/>
        <w:t xml:space="preserve"> The</w:t>
      </w:r>
      <w:r>
        <w:rPr/>
        <w:t>se</w:t>
      </w:r>
      <w:r>
        <w:rPr/>
        <w:t xml:space="preserve"> financial derivative instruments may include, inter alia, swaps such as credit default swaps or fixed income related total return swaps, forwards, futures contracts, as well as options on such contracts </w:t>
      </w:r>
      <w:r>
        <w:rPr/>
        <w:t>either dealt on</w:t>
      </w:r>
      <w:r>
        <w:rPr/>
        <w:t xml:space="preserve"> </w:t>
      </w:r>
      <w:r>
        <w:rPr/>
        <w:t>R</w:t>
      </w:r>
      <w:r>
        <w:rPr/>
        <w:t xml:space="preserve">egulated </w:t>
      </w:r>
      <w:r>
        <w:rPr/>
        <w:t>M</w:t>
      </w:r>
      <w:r>
        <w:rPr/>
        <w:t xml:space="preserve">arkets or </w:t>
      </w:r>
      <w:r>
        <w:rPr/>
        <w:t>over-the-counter</w:t>
      </w:r>
      <w:r>
        <w:rPr/>
        <w:t xml:space="preserve">. </w:t>
      </w:r>
      <w:r>
        <w:rPr/>
        <w:t xml:space="preserve">The Fund may utilise financial derivative instruments for hedging, efficient portfolio management </w:t>
      </w:r>
      <w:r>
        <w:rPr/>
        <w:t>and</w:t>
      </w:r>
      <w:r>
        <w:rPr/>
        <w:t xml:space="preserve"> investment purposes. </w:t>
      </w:r>
      <w:r>
        <w:rPr/>
        <w:t>The Fund principally invests in euro-denominated or non-euro denominated euro-hedged, fixed income debt securities with non-investment grade ratings, or if unrated, their equivalent. The Investment Managers attempt to avoid excessive risk by performing independent credit analyses of issuers and by diversifying the Fund</w:t>
      </w:r>
      <w:r>
        <w:rPr/>
        <w:t>'</w:t>
      </w:r>
      <w:r>
        <w:rPr/>
        <w:t xml:space="preserve">s investments among different issuers. </w:t>
      </w:r>
    </w:p>
    <w:p dr:changeType="Match" dr:pgMarkerChangeType="Match" dr:originalParagraphIndex="1604" dr:paragraphIndex="1632">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1605" dr:paragraphIndex="1633">
      <w:pPr>
        <w:ind w:left="204"/>
        <w:jc w:val="both"/>
        <w:rPr>
          <w:sz w:val="16"/>
          <w:szCs w:val="16"/>
          <w:lang w:val="en-GB"/>
        </w:rPr>
      </w:pPr>
      <w:bookmarkStart w:id="2433" w:name="_Hlk98427039"/>
      <w:r>
        <w:rPr>
          <w:sz w:val="16"/>
          <w:szCs w:val="16"/>
          <w:lang w:val="en-GB"/>
        </w:rPr>
        <w:t>The Fund employs a proprietary environmental, social and governance (ESG) rating methodology</w:t>
      </w:r>
      <w:bookmarkStart w:id="2434" w:name="_DV_C496"/>
      <w:r>
        <w:rPr>
          <w:sz w:val="16"/>
          <w:szCs w:val="16"/>
          <w:lang w:val="en-GB"/>
        </w:rPr>
        <w:t xml:space="preserve"> to evaluate the securities that may be potential investments for the Fund</w:t>
      </w:r>
      <w:r>
        <w:rPr>
          <w:sz w:val="16"/>
          <w:szCs w:val="16"/>
          <w:lang w:val="en-GB"/>
        </w:rPr>
        <w:t xml:space="preserve">. The Fund’s Environmental and/or </w:t>
      </w:r>
      <w:r>
        <w:rPr>
          <w:sz w:val="16"/>
          <w:szCs w:val="16"/>
          <w:lang w:val="en-GB"/>
        </w:rPr>
        <w:t>Social</w:t>
      </w:r>
      <w:r>
        <w:rPr>
          <w:sz w:val="16"/>
          <w:szCs w:val="16"/>
          <w:lang w:val="en-GB"/>
        </w:rPr>
        <w:t xml:space="preserve"> characteristics (within the meaning of Article 8 SFDR) promoted are detailed in the Appendix </w:t>
      </w:r>
      <w:r>
        <w:rPr>
          <w:sz w:val="16"/>
          <w:szCs w:val="16"/>
          <w:lang w:val="en-GB"/>
        </w:rPr>
        <w:t>G</w:t>
      </w:r>
      <w:r>
        <w:rPr>
          <w:sz w:val="16"/>
          <w:szCs w:val="16"/>
          <w:lang w:val="en-GB"/>
        </w:rPr>
        <w:t>.</w:t>
      </w:r>
      <w:bookmarkEnd w:id="2434"/>
    </w:p>
    <w:p dr:changeType="Match" dr:pgMarkerChangeType="Match" dr:originalParagraphIndex="1606" dr:paragraphIndex="1634">
      <w:pPr>
        <w:ind w:left="204"/>
        <w:jc w:val="both"/>
        <w:rPr>
          <w:sz w:val="16"/>
          <w:szCs w:val="16"/>
          <w:lang w:val="en-GB"/>
        </w:rPr>
      </w:pPr>
    </w:p>
    <w:bookmarkEnd w:id="2433"/>
    <w:p dr:changeType="Match" dr:pgMarkerChangeType="Match" dr:originalParagraphIndex="1607" dr:paragraphIndex="1635">
      <w:pPr>
        <w:pStyle w:val="BodyText3"/>
        <w:widowControl/>
        <w:tabs>
          <w:tab w:val="clear" w:pos="-1440"/>
          <w:tab w:val="clear" w:pos="-720"/>
          <w:tab w:val="clear" w:pos="0"/>
          <w:tab w:val="clear" w:pos="367"/>
          <w:tab w:val="clear" w:pos="720"/>
        </w:tabs>
        <w:suppressAutoHyphens w:val="0"/>
        <w:ind w:left="204"/>
        <w:rPr/>
      </w:pPr>
      <w:r>
        <w:rPr/>
        <w:t xml:space="preserve">Since the investment objective is more likely to be achieved through an investment policy that is flexible and adaptable, the Fund may also, temporarily or on an ancillary basis, seek investment opportunities in any other types of euro-denominated securities such as government securities, preferred stock, common stock and other equity linked securities, warrants and securities and bonds convertible into common stock. The Fund may invest up to 10% of its net assets in credit-linked securities, which the Investment Managers may use </w:t>
      </w:r>
      <w:r>
        <w:rPr/>
        <w:t>as a means to</w:t>
      </w:r>
      <w:r>
        <w:rPr/>
        <w:t xml:space="preserve"> invest more rapidly and efficiently in certain segments of the high yield, bank loan and investment grade debt markets. </w:t>
      </w:r>
      <w:bookmarkStart w:id="2435" w:name="_DV_M890"/>
      <w:bookmarkEnd w:id="2435"/>
      <w:r>
        <w:rPr/>
        <w:t xml:space="preserve">The Fund may also invest up to 10% of its net assets in securities in default. </w:t>
      </w:r>
      <w:r>
        <w:rPr/>
        <w:t xml:space="preserve">In addition, the Fund may also invest on an ancillary basis in convertible securities and contingent convertible securities (investments in contingent convertible securities will not exceed </w:t>
      </w:r>
      <w:r>
        <w:rPr/>
        <w:t>10</w:t>
      </w:r>
      <w:r>
        <w:rPr/>
        <w:t>% of the Fund's net assets).</w:t>
      </w:r>
    </w:p>
    <w:p dr:changeType="Match" dr:pgMarkerChangeType="Match" dr:originalParagraphIndex="1608" dr:paragraphIndex="1636">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1609" dr:paragraphIndex="1637">
      <w:pPr>
        <w:pStyle w:val="BodyText3"/>
        <w:widowControl/>
        <w:tabs>
          <w:tab w:val="clear" w:pos="-1440"/>
          <w:tab w:val="clear" w:pos="-720"/>
          <w:tab w:val="clear" w:pos="0"/>
          <w:tab w:val="clear" w:pos="367"/>
          <w:tab w:val="clear" w:pos="720"/>
        </w:tabs>
        <w:suppressAutoHyphens w:val="0"/>
        <w:ind w:left="204"/>
        <w:rPr/>
      </w:pPr>
      <w:r>
        <w:rPr/>
        <w:t xml:space="preserve">The name of the Fund reflects the base currency of the Fund being in </w:t>
      </w:r>
      <w:r>
        <w:rPr/>
        <w:t>euro, and</w:t>
      </w:r>
      <w:r>
        <w:rPr/>
        <w:t xml:space="preserve"> does not necessarily imply that any </w:t>
      </w:r>
      <w:r>
        <w:rPr/>
        <w:t>particular proportion</w:t>
      </w:r>
      <w:r>
        <w:rPr/>
        <w:t xml:space="preserve"> of the Fund</w:t>
      </w:r>
      <w:r>
        <w:rPr/>
        <w:t>'</w:t>
      </w:r>
      <w:r>
        <w:rPr/>
        <w:t>s net invested assets are made in euro.</w:t>
      </w:r>
      <w:r>
        <w:rPr/>
        <w:t xml:space="preserve"> </w:t>
      </w:r>
    </w:p>
    <w:p dr:changeType="Match" dr:pgMarkerChangeType="Match" dr:originalParagraphIndex="1610" dr:paragraphIndex="1638">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1611" dr:paragraphIndex="1639">
      <w:pPr>
        <w:pStyle w:val="BodyText3"/>
        <w:widowControl/>
        <w:tabs>
          <w:tab w:val="clear" w:pos="-1440"/>
          <w:tab w:val="clear" w:pos="-720"/>
          <w:tab w:val="clear" w:pos="0"/>
          <w:tab w:val="clear" w:pos="367"/>
          <w:tab w:val="clear" w:pos="720"/>
        </w:tabs>
        <w:suppressAutoHyphens w:val="0"/>
        <w:ind w:left="204"/>
        <w:rPr/>
      </w:pPr>
      <w:r>
        <w:rPr/>
        <w:t xml:space="preserve">The Fund may </w:t>
      </w:r>
      <w:r>
        <w:rPr/>
        <w:t xml:space="preserve">also make distribution from capital, net realised and net unrealised capital gains as well as </w:t>
      </w:r>
      <w:r>
        <w:rPr/>
        <w:t>income gross of expenses. Whilst this might allow more income to be distributed, it may also have the effect of reducing capital.</w:t>
      </w:r>
    </w:p>
    <w:p dr:changeType="Match" dr:pgMarkerChangeType="Match" dr:originalParagraphIndex="1612" dr:paragraphIndex="1640">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1613" dr:paragraphIndex="164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614" dr:paragraphIndex="1642">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615" dr:paragraphIndex="1643">
      <w:pPr>
        <w:ind w:left="204"/>
        <w:rPr>
          <w:b/>
          <w:sz w:val="16"/>
          <w:szCs w:val="16"/>
          <w:lang w:val="en-GB"/>
        </w:rPr>
      </w:pPr>
    </w:p>
    <w:p dr:changeType="Match" dr:pgMarkerChangeType="Match" dr:originalParagraphIndex="1616" dr:paragraphIndex="1644">
      <w:pPr>
        <w:ind w:left="204"/>
        <w:rPr>
          <w:b/>
          <w:sz w:val="16"/>
          <w:szCs w:val="16"/>
          <w:lang w:val="en-GB"/>
        </w:rPr>
      </w:pPr>
      <w:r>
        <w:rPr>
          <w:b/>
          <w:sz w:val="16"/>
          <w:szCs w:val="16"/>
          <w:lang w:val="en-GB"/>
        </w:rPr>
        <w:t>Investor Profile</w:t>
      </w:r>
    </w:p>
    <w:p dr:changeType="Match" dr:pgMarkerChangeType="Match" dr:originalParagraphIndex="1617" dr:paragraphIndex="164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618" dr:paragraphIndex="164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1619" dr:paragraphIndex="1647" dr:previousNumberingValue="•" dr:currentNumberingValue="•" dr:previousAbstractNumId="71" dr:currentAbstractNumId="70" dr:previousNumPath="[150]" dr:currentNumPath="[15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1620" dr:paragraphIndex="1648" dr:previousNumberingValue="•" dr:currentNumberingValue="•" dr:previousAbstractNumId="71" dr:currentAbstractNumId="70" dr:previousNumPath="[151]" dr:currentNumPath="[153]">
      <w:pPr>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earn a high level of income, and to a lesser extent, some capital appreciation in a Fund having the euro as its base currency</w:t>
      </w:r>
      <w:r>
        <w:rPr>
          <w:sz w:val="16"/>
          <w:szCs w:val="16"/>
          <w:lang w:val="en-GB"/>
        </w:rPr>
        <w:t xml:space="preserve"> </w:t>
      </w:r>
      <w:r>
        <w:rPr>
          <w:sz w:val="16"/>
          <w:szCs w:val="16"/>
          <w:lang w:val="en-GB"/>
        </w:rPr>
        <w:t>and investing in euro-denominated high-yield fixed income securities</w:t>
      </w:r>
    </w:p>
    <w:p dr:changeType="Match" dr:pgMarkerChangeType="Match" dr:originalParagraphIndex="1621" dr:paragraphIndex="1649" dr:previousNumberingValue="•" dr:currentNumberingValue="•" dr:previousAbstractNumId="71" dr:currentAbstractNumId="70" dr:previousNumPath="[152]" dr:currentNumPath="[154]">
      <w:pPr>
        <w:widowControl w:val="0"/>
        <w:numPr>
          <w:ilvl w:val="0"/>
          <w:numId w:val="8"/>
        </w:numPr>
        <w:tabs>
          <w:tab w:val="left" w:pos="-1440"/>
          <w:tab w:val="left" w:pos="-72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1622" dr:paragraphIndex="1650">
      <w:pPr>
        <w:ind w:left="204"/>
        <w:rPr>
          <w:sz w:val="16"/>
          <w:szCs w:val="16"/>
          <w:lang w:val="en-GB"/>
        </w:rPr>
      </w:pPr>
    </w:p>
    <w:p dr:changeType="Match" dr:pgMarkerChangeType="Match" dr:originalParagraphIndex="1623" dr:paragraphIndex="1651">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1624" dr:paragraphIndex="1652">
      <w:pPr>
        <w:keepNext/>
        <w:keepLines/>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625" dr:paragraphIndex="1653" dr:previousNumberingValue="•" dr:currentNumberingValue="•" dr:previousAbstractNumId="71" dr:currentAbstractNumId="70" dr:previousNumPath="[153]" dr:currentNumPath="[155]">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Concentration risk</w:t>
      </w:r>
    </w:p>
    <w:p dr:changeType="Match" dr:pgMarkerChangeType="Match" dr:originalParagraphIndex="1626" dr:paragraphIndex="1654" dr:previousNumberingValue="•" dr:currentNumberingValue="•" dr:previousAbstractNumId="71" dr:currentAbstractNumId="70" dr:previousNumPath="[154]" dr:currentNumPath="[156]">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Counterparty risk</w:t>
      </w:r>
    </w:p>
    <w:p dr:changeType="Match" dr:pgMarkerChangeType="Match" dr:originalParagraphIndex="1627" dr:paragraphIndex="1655" dr:previousNumberingValue="•" dr:currentNumberingValue="•" dr:previousAbstractNumId="71" dr:currentAbstractNumId="70" dr:previousNumPath="[155]" dr:currentNumPath="[157]">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628" dr:paragraphIndex="1656" dr:previousNumberingValue="•" dr:currentNumberingValue="•" dr:previousAbstractNumId="71" dr:currentAbstractNumId="70" dr:previousNumPath="[156]" dr:currentNumPath="[158]">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Debt Securities risk</w:t>
      </w:r>
    </w:p>
    <w:p dr:changeType="Match" dr:pgMarkerChangeType="Match" dr:originalParagraphIndex="1629" dr:paragraphIndex="1657" dr:previousNumberingValue="•" dr:currentNumberingValue="•" dr:previousAbstractNumId="71" dr:currentAbstractNumId="70" dr:previousNumPath="[157]" dr:currentNumPath="[159]">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Derivative Instruments risk</w:t>
      </w:r>
    </w:p>
    <w:p dr:changeType="Match" dr:pgMarkerChangeType="Match" dr:originalParagraphIndex="1630" dr:paragraphIndex="1658" dr:previousNumberingValue="•" dr:currentNumberingValue="•" dr:previousAbstractNumId="71" dr:currentAbstractNumId="70" dr:previousNumPath="[158]" dr:currentNumPath="[160]">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Liquidity risk</w:t>
      </w:r>
    </w:p>
    <w:p dr:changeType="Match" dr:pgMarkerChangeType="Match" dr:originalParagraphIndex="1631" dr:paragraphIndex="1659" dr:previousNumberingValue="•" dr:currentNumberingValue="•" dr:previousAbstractNumId="71" dr:currentAbstractNumId="70" dr:previousNumPath="[159]" dr:currentNumPath="[161]">
      <w:pPr>
        <w:keepNext/>
        <w:keepLines/>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Market risk</w:t>
      </w:r>
    </w:p>
    <w:p dr:changeType="Match" dr:pgMarkerChangeType="Match" dr:originalParagraphIndex="1632" dr:paragraphIndex="1660">
      <w:pPr>
        <w:autoSpaceDE/>
        <w:autoSpaceDN/>
        <w:adjustRightInd/>
        <w:ind w:left="204"/>
        <w:rPr>
          <w:sz w:val="16"/>
          <w:szCs w:val="16"/>
          <w:lang w:val="en-GB"/>
        </w:rPr>
      </w:pPr>
    </w:p>
    <w:p dr:changeType="Match" dr:pgMarkerChangeType="Match" dr:originalParagraphIndex="1633" dr:paragraphIndex="1661">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634" dr:paragraphIndex="1662" dr:previousNumberingValue="•" dr:currentNumberingValue="•" dr:previousAbstractNumId="71" dr:currentAbstractNumId="70" dr:previousNumPath="[160]" dr:currentNumPath="[162]">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Convertible and Hybrid Securities risk</w:t>
      </w:r>
    </w:p>
    <w:p dr:changeType="Match" dr:pgMarkerChangeType="Match" dr:originalParagraphIndex="1635" dr:paragraphIndex="1663" dr:previousNumberingValue="•" dr:currentNumberingValue="•" dr:previousAbstractNumId="71" dr:currentAbstractNumId="70" dr:previousNumPath="[161]" dr:currentNumPath="[163]">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Credit-Linked Securities risk</w:t>
      </w:r>
    </w:p>
    <w:p dr:changeType="Match" dr:pgMarkerChangeType="Match" dr:originalParagraphIndex="1636" dr:paragraphIndex="1664" dr:previousNumberingValue="•" dr:currentNumberingValue="•" dr:previousAbstractNumId="71" dr:currentAbstractNumId="70" dr:previousNumPath="[162]" dr:currentNumPath="[164]">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Dividend Policy risk</w:t>
      </w:r>
    </w:p>
    <w:p dr:changeType="Match" dr:pgMarkerChangeType="Match" dr:originalParagraphIndex="1637" dr:paragraphIndex="1665" dr:previousNumberingValue="•" dr:currentNumberingValue="•" dr:previousAbstractNumId="71" dr:currentAbstractNumId="70" dr:previousNumPath="[163]" dr:currentNumPath="[165]">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Floating Rate Corporate Investment risk</w:t>
      </w:r>
    </w:p>
    <w:p dr:changeType="Match" dr:pgMarkerChangeType="Match" dr:originalParagraphIndex="1638" dr:paragraphIndex="1666" dr:previousNumberingValue="•" dr:currentNumberingValue="•" dr:previousAbstractNumId="71" dr:currentAbstractNumId="70" dr:previousNumPath="[164]" dr:currentNumPath="[166]">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 xml:space="preserve">Foreign Currency risk </w:t>
      </w:r>
    </w:p>
    <w:p dr:changeType="Match" dr:pgMarkerChangeType="Match" dr:originalParagraphIndex="1639" dr:paragraphIndex="1667" dr:previousNumberingValue="•" dr:currentNumberingValue="•" dr:previousAbstractNumId="71" dr:currentAbstractNumId="70" dr:previousNumPath="[165]" dr:currentNumPath="[167]">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Restructuring Companies risk</w:t>
      </w:r>
    </w:p>
    <w:p dr:changeType="Match" dr:pgMarkerChangeType="Match" dr:originalParagraphIndex="1640" dr:paragraphIndex="1668" dr:previousNumberingValue="•" dr:currentNumberingValue="•" dr:previousAbstractNumId="71" dr:currentAbstractNumId="70" dr:previousNumPath="[166]" dr:currentNumPath="[168]">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Securities Lending risk</w:t>
      </w:r>
    </w:p>
    <w:p dr:changeType="Match" dr:pgMarkerChangeType="Match" dr:originalParagraphIndex="1641" dr:paragraphIndex="1669" dr:previousNumberingValue="•" dr:currentNumberingValue="•" dr:previousAbstractNumId="71" dr:currentAbstractNumId="70" dr:previousNumPath="[167]" dr:currentNumPath="[169]">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Securitisation risk</w:t>
      </w:r>
    </w:p>
    <w:p dr:changeType="Match" dr:pgMarkerChangeType="Match" dr:originalParagraphIndex="1642" dr:paragraphIndex="1670" dr:previousNumberingValue="•" dr:currentNumberingValue="•" dr:previousAbstractNumId="71" dr:currentAbstractNumId="70" dr:previousNumPath="[168]" dr:currentNumPath="[170]">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Sustainability risk</w:t>
      </w:r>
    </w:p>
    <w:p dr:changeType="Match" dr:pgMarkerChangeType="Match" dr:originalParagraphIndex="1643" dr:paragraphIndex="1671" dr:previousNumberingValue="•" dr:currentNumberingValue="•" dr:previousAbstractNumId="71" dr:currentAbstractNumId="70" dr:previousNumPath="[169]" dr:currentNumPath="[171]">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Swap Agreements risk</w:t>
      </w:r>
    </w:p>
    <w:p dr:changeType="Match" dr:pgMarkerChangeType="Match" dr:originalParagraphIndex="1644" dr:paragraphIndex="1672" dr:previousNumberingValue="•" dr:currentNumberingValue="•" dr:previousAbstractNumId="71" dr:currentAbstractNumId="70" dr:previousNumPath="[170]" dr:currentNumPath="[172]">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Warrants risk</w:t>
      </w:r>
    </w:p>
    <w:p dr:changeType="Match" dr:pgMarkerChangeType="Match" dr:originalParagraphIndex="1645" dr:paragraphIndex="1673">
      <w:pPr>
        <w:autoSpaceDE/>
        <w:autoSpaceDN/>
        <w:adjustRightInd/>
        <w:ind w:left="204"/>
        <w:rPr>
          <w:sz w:val="16"/>
          <w:szCs w:val="16"/>
          <w:lang w:val="en-GB"/>
        </w:rPr>
      </w:pPr>
    </w:p>
    <w:p dr:changeType="Match" dr:pgMarkerChangeType="Match" dr:originalParagraphIndex="1646" dr:paragraphIndex="1674">
      <w:pPr>
        <w:ind w:left="204"/>
        <w:rPr>
          <w:b/>
          <w:bCs/>
          <w:sz w:val="16"/>
          <w:szCs w:val="16"/>
          <w:lang w:val="en-GB"/>
        </w:rPr>
      </w:pPr>
      <w:r>
        <w:rPr>
          <w:b/>
          <w:bCs/>
          <w:sz w:val="16"/>
          <w:szCs w:val="16"/>
          <w:lang w:val="en-GB"/>
        </w:rPr>
        <w:t>Global Exposure</w:t>
      </w:r>
    </w:p>
    <w:p dr:changeType="Match" dr:pgMarkerChangeType="Match" dr:originalParagraphIndex="1647" dr:paragraphIndex="1675">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648" dr:paragraphIndex="1676">
      <w:pPr>
        <w:ind w:left="204"/>
        <w:rPr>
          <w:b/>
          <w:bCs/>
          <w:sz w:val="16"/>
          <w:szCs w:val="16"/>
          <w:lang w:val="en-GB"/>
        </w:rPr>
      </w:pPr>
    </w:p>
    <w:p dr:changeType="Match" dr:pgMarkerChangeType="Match" dr:originalParagraphIndex="1649" dr:paragraphIndex="1677">
      <w:pPr>
        <w:ind w:left="204"/>
        <w:rPr>
          <w:b/>
          <w:bCs/>
          <w:sz w:val="16"/>
          <w:szCs w:val="16"/>
          <w:lang w:val="en-GB"/>
        </w:rPr>
      </w:pPr>
      <w:r>
        <w:rPr>
          <w:b/>
          <w:bCs/>
          <w:sz w:val="16"/>
          <w:szCs w:val="16"/>
          <w:lang w:val="en-GB"/>
        </w:rPr>
        <w:t>Investment Manager(s)</w:t>
      </w:r>
    </w:p>
    <w:p dr:changeType="Match" dr:pgMarkerChangeType="Match" dr:originalParagraphIndex="1650" dr:paragraphIndex="1678">
      <w:pPr>
        <w:ind w:left="204"/>
        <w:rPr>
          <w:bCs/>
          <w:sz w:val="16"/>
          <w:szCs w:val="16"/>
          <w:lang w:val="en-GB"/>
        </w:rPr>
      </w:pPr>
      <w:r>
        <w:rPr>
          <w:bCs/>
          <w:sz w:val="16"/>
          <w:szCs w:val="16"/>
          <w:lang w:val="en-GB"/>
        </w:rPr>
        <w:t xml:space="preserve">Franklin Templeton Investment Management Limited and Franklin Advisers, Inc. </w:t>
      </w:r>
    </w:p>
    <w:p dr:changeType="Match" dr:pgMarkerChangeType="Match" dr:originalParagraphIndex="1651" dr:paragraphIndex="1679">
      <w:pPr>
        <w:ind w:left="204"/>
        <w:rPr>
          <w:bCs/>
          <w:sz w:val="16"/>
          <w:szCs w:val="16"/>
          <w:lang w:val="en-GB"/>
        </w:rPr>
      </w:pPr>
    </w:p>
    <w:p dr:changeType="Match" dr:pgMarkerChangeType="Match" dr:originalParagraphIndex="1652" dr:paragraphIndex="1680">
      <w:pPr>
        <w:ind w:left="204"/>
        <w:rPr>
          <w:b/>
          <w:bCs/>
          <w:sz w:val="16"/>
          <w:szCs w:val="16"/>
          <w:lang w:val="en-GB"/>
        </w:rPr>
      </w:pPr>
      <w:r>
        <w:rPr>
          <w:b/>
          <w:bCs/>
          <w:sz w:val="16"/>
          <w:szCs w:val="16"/>
          <w:lang w:val="en-GB"/>
        </w:rPr>
        <w:t>Fees Disclosures</w:t>
      </w:r>
    </w:p>
    <w:p dr:changeType="Match" dr:pgMarkerChangeType="Match" dr:originalParagraphIndex="1653" dr:paragraphIndex="1681">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654" dr:paragraphIndex="1682">
      <w:pPr>
        <w:numPr>
          <w:numId w:val="0"/>
        </w:numPr>
        <w:tabs>
          <w:tab w:val="left" w:pos="0"/>
        </w:tabs>
        <w:jc w:val="both"/>
        <w:rPr>
          <w:sz w:val="16"/>
          <w:szCs w:val="16"/>
          <w:lang w:val="en-GB"/>
        </w:rPr>
      </w:pPr>
    </w:p>
    <w:p dr:changeType="Match" dr:pgMarkerChangeType="Match" dr:originalParagraphIndex="1655" dr:paragraphIndex="1683">
      <w:pPr>
        <w:numPr>
          <w:numId w:val="0"/>
        </w:numPr>
        <w:tabs>
          <w:tab w:val="left" w:pos="0"/>
        </w:tabs>
        <w:jc w:val="both"/>
        <w:rPr>
          <w:sz w:val="16"/>
          <w:szCs w:val="16"/>
          <w:lang w:val="en-GB"/>
        </w:rPr>
      </w:pPr>
    </w:p>
    <w:p dr:changeType="Match" dr:pgMarkerChangeType="Match" dr:originalParagraphIndex="1656" dr:paragraphIndex="1684">
      <w:pPr>
        <w:numPr>
          <w:numId w:val="0"/>
        </w:numPr>
        <w:tabs>
          <w:tab w:val="left" w:pos="0"/>
        </w:tabs>
        <w:ind w:left="204"/>
        <w:jc w:val="center"/>
        <w:rPr>
          <w:b/>
          <w:sz w:val="16"/>
          <w:szCs w:val="16"/>
          <w:lang w:val="en-GB"/>
        </w:rPr>
      </w:pPr>
      <w:bookmarkStart w:id="2436" w:name="_DV_M992"/>
      <w:bookmarkStart w:id="2437" w:name="_DV_M993"/>
      <w:bookmarkEnd w:id="2436"/>
      <w:bookmarkEnd w:id="2437"/>
      <w:r>
        <w:rPr>
          <w:b/>
          <w:sz w:val="16"/>
          <w:szCs w:val="16"/>
          <w:lang w:val="en-GB"/>
        </w:rPr>
        <w:t>FRANKLIN EURO SHORT DURATION BOND FUND</w:t>
      </w:r>
    </w:p>
    <w:p dr:changeType="Match" dr:pgMarkerChangeType="Match" dr:originalParagraphIndex="1657" dr:paragraphIndex="1685">
      <w:pPr>
        <w:numPr>
          <w:numId w:val="0"/>
        </w:numPr>
        <w:tabs>
          <w:tab w:val="left" w:pos="0"/>
        </w:tabs>
        <w:ind w:left="204"/>
        <w:jc w:val="center"/>
        <w:rPr>
          <w:b/>
          <w:sz w:val="16"/>
          <w:szCs w:val="16"/>
          <w:lang w:val="en-GB"/>
        </w:rPr>
      </w:pPr>
    </w:p>
    <w:p dr:changeType="Match" dr:pgMarkerChangeType="Match" dr:originalParagraphIndex="1658" dr:paragraphIndex="168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Asset Class</w:t>
      </w:r>
    </w:p>
    <w:p dr:changeType="Match" dr:pgMarkerChangeType="Match" dr:originalParagraphIndex="1659" dr:paragraphIndex="168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Fixed Income Fund</w:t>
      </w:r>
    </w:p>
    <w:p dr:changeType="Match" dr:pgMarkerChangeType="Match" dr:originalParagraphIndex="1660" dr:paragraphIndex="168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1661" dr:paragraphIndex="168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1662" dr:paragraphIndex="169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Euro (EUR)</w:t>
      </w:r>
    </w:p>
    <w:p dr:changeType="Match" dr:pgMarkerChangeType="Match" dr:originalParagraphIndex="1663" dr:paragraphIndex="169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1664" dr:paragraphIndex="1692">
      <w:pPr>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1665" dr:paragraphIndex="1693">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6" w:history="1">
        <w:r>
          <w:rPr>
            <w:rStyle w:val="Hyperlink"/>
            <w:bCs/>
            <w:sz w:val="16"/>
            <w:szCs w:val="16"/>
            <w:lang w:val="en-GB"/>
          </w:rPr>
          <w:t>http://www.franklintempleton.lu</w:t>
        </w:r>
      </w:hyperlink>
      <w:r>
        <w:rPr>
          <w:bCs/>
          <w:sz w:val="16"/>
          <w:szCs w:val="16"/>
          <w:lang w:val="en-GB"/>
        </w:rPr>
        <w:t>.</w:t>
      </w:r>
    </w:p>
    <w:p dr:changeType="Match" dr:pgMarkerChangeType="Match" dr:originalParagraphIndex="1666" dr:paragraphIndex="1694">
      <w:pPr>
        <w:numPr>
          <w:numId w:val="0"/>
        </w:numPr>
        <w:tabs>
          <w:tab w:val="left" w:pos="360"/>
        </w:tabs>
        <w:ind w:left="204"/>
        <w:rPr>
          <w:bCs/>
          <w:sz w:val="16"/>
          <w:szCs w:val="16"/>
          <w:lang w:val="en-GB"/>
        </w:rPr>
      </w:pPr>
    </w:p>
    <w:p dr:changeType="Match" dr:pgMarkerChangeType="Match" dr:originalParagraphIndex="1667" dr:paragraphIndex="1695">
      <w:pPr>
        <w:numPr>
          <w:numId w:val="0"/>
        </w:numPr>
        <w:tabs>
          <w:tab w:val="left" w:pos="360"/>
        </w:tabs>
        <w:ind w:left="204"/>
        <w:rPr>
          <w:b/>
          <w:sz w:val="16"/>
          <w:szCs w:val="16"/>
          <w:lang w:val="en-GB"/>
        </w:rPr>
      </w:pPr>
      <w:r>
        <w:rPr>
          <w:b/>
          <w:sz w:val="16"/>
          <w:szCs w:val="16"/>
          <w:lang w:val="en-GB"/>
        </w:rPr>
        <w:t>Investment Objectives</w:t>
      </w:r>
    </w:p>
    <w:p dr:changeType="Match" dr:pgMarkerChangeType="Match" dr:originalParagraphIndex="1668" dr:paragraphIndex="1696">
      <w:pPr>
        <w:numPr>
          <w:numId w:val="0"/>
        </w:numPr>
        <w:tabs>
          <w:tab w:val="left" w:pos="360"/>
        </w:tabs>
        <w:ind w:left="204"/>
        <w:rPr>
          <w:sz w:val="16"/>
          <w:szCs w:val="16"/>
          <w:lang w:val="en-GB"/>
        </w:rPr>
      </w:pPr>
      <w:r>
        <w:rPr>
          <w:sz w:val="16"/>
          <w:szCs w:val="16"/>
          <w:lang w:val="en-GB"/>
        </w:rPr>
        <w:t>The Fund</w:t>
      </w:r>
      <w:r>
        <w:rPr>
          <w:sz w:val="16"/>
          <w:szCs w:val="16"/>
          <w:lang w:val="en-GB"/>
        </w:rPr>
        <w:t>'</w:t>
      </w:r>
      <w:r>
        <w:rPr>
          <w:sz w:val="16"/>
          <w:szCs w:val="16"/>
          <w:lang w:val="en-GB"/>
        </w:rPr>
        <w:t>s investment objective is to maintain a degree of capital preservation and liquidity, whilst maximi</w:t>
      </w:r>
      <w:r>
        <w:rPr>
          <w:sz w:val="16"/>
          <w:szCs w:val="16"/>
          <w:lang w:val="en-GB"/>
        </w:rPr>
        <w:t>s</w:t>
      </w:r>
      <w:r>
        <w:rPr>
          <w:sz w:val="16"/>
          <w:szCs w:val="16"/>
          <w:lang w:val="en-GB"/>
        </w:rPr>
        <w:t>ing total returns and income.</w:t>
      </w:r>
    </w:p>
    <w:p dr:changeType="Match" dr:pgMarkerChangeType="Match" dr:originalParagraphIndex="1669" dr:paragraphIndex="1697">
      <w:pPr>
        <w:numPr>
          <w:numId w:val="0"/>
        </w:numPr>
        <w:tabs>
          <w:tab w:val="left" w:pos="360"/>
        </w:tabs>
        <w:ind w:left="204"/>
        <w:rPr>
          <w:b/>
          <w:sz w:val="16"/>
          <w:lang w:val="en-GB"/>
        </w:rPr>
      </w:pPr>
    </w:p>
    <w:p dr:changeType="Match" dr:pgMarkerChangeType="Match" dr:originalParagraphIndex="1670" dr:paragraphIndex="1698">
      <w:pPr>
        <w:numPr>
          <w:numId w:val="0"/>
        </w:numPr>
        <w:tabs>
          <w:tab w:val="left" w:pos="360"/>
        </w:tabs>
        <w:ind w:left="204"/>
        <w:rPr>
          <w:sz w:val="16"/>
          <w:lang w:val="en-GB"/>
        </w:rPr>
      </w:pPr>
      <w:r>
        <w:rPr>
          <w:b/>
          <w:sz w:val="16"/>
          <w:szCs w:val="16"/>
          <w:lang w:val="en-GB"/>
        </w:rPr>
        <w:t xml:space="preserve">Investment </w:t>
      </w:r>
      <w:r>
        <w:rPr>
          <w:b/>
          <w:sz w:val="16"/>
          <w:szCs w:val="16"/>
          <w:lang w:val="en-GB"/>
        </w:rPr>
        <w:t>Policy</w:t>
      </w:r>
    </w:p>
    <w:p dr:changeType="Match" dr:pgMarkerChangeType="Match" dr:originalParagraphIndex="1671" dr:paragraphIndex="1699">
      <w:pPr>
        <w:pStyle w:val="BodyText"/>
        <w:ind w:left="204"/>
        <w:rPr>
          <w:sz w:val="16"/>
        </w:rPr>
      </w:pPr>
      <w:r>
        <w:rPr>
          <w:sz w:val="16"/>
          <w:szCs w:val="16"/>
        </w:rPr>
        <w:t xml:space="preserve">The Fund seeks to achieve its objective by investing primarily in short dated fixed and floating-rate debt securities and debt obligations of </w:t>
      </w:r>
      <w:r>
        <w:rPr>
          <w:sz w:val="16"/>
          <w:szCs w:val="16"/>
        </w:rPr>
        <w:t xml:space="preserve">European </w:t>
      </w:r>
      <w:r>
        <w:rPr>
          <w:sz w:val="16"/>
          <w:szCs w:val="16"/>
        </w:rPr>
        <w:t xml:space="preserve">sovereign and </w:t>
      </w:r>
      <w:r>
        <w:rPr>
          <w:sz w:val="16"/>
          <w:szCs w:val="16"/>
        </w:rPr>
        <w:t>corporate issuers</w:t>
      </w:r>
      <w:r>
        <w:rPr>
          <w:sz w:val="16"/>
          <w:szCs w:val="16"/>
        </w:rPr>
        <w:t xml:space="preserve"> </w:t>
      </w:r>
      <w:r>
        <w:rPr>
          <w:sz w:val="16"/>
          <w:szCs w:val="16"/>
        </w:rPr>
        <w:t>as well as</w:t>
      </w:r>
      <w:r>
        <w:rPr>
          <w:sz w:val="16"/>
          <w:szCs w:val="16"/>
        </w:rPr>
        <w:t xml:space="preserve"> </w:t>
      </w:r>
      <w:r>
        <w:rPr>
          <w:sz w:val="16"/>
          <w:szCs w:val="16"/>
        </w:rPr>
        <w:t>e</w:t>
      </w:r>
      <w:r>
        <w:rPr>
          <w:sz w:val="16"/>
          <w:szCs w:val="16"/>
        </w:rPr>
        <w:t xml:space="preserve">uro-denominated debt of </w:t>
      </w:r>
      <w:r>
        <w:rPr>
          <w:sz w:val="16"/>
          <w:szCs w:val="16"/>
        </w:rPr>
        <w:t>non-European corporate issuers</w:t>
      </w:r>
      <w:r>
        <w:rPr>
          <w:sz w:val="16"/>
          <w:szCs w:val="16"/>
        </w:rPr>
        <w:t xml:space="preserve"> that are rated investment grade or if unrated</w:t>
      </w:r>
      <w:r>
        <w:rPr>
          <w:sz w:val="16"/>
          <w:szCs w:val="16"/>
        </w:rPr>
        <w:t>,</w:t>
      </w:r>
      <w:r>
        <w:rPr>
          <w:sz w:val="16"/>
          <w:szCs w:val="16"/>
        </w:rPr>
        <w:t xml:space="preserve"> of comparable quality. The Fund may hold a maximum of 10% in low-rated, non-investment grade </w:t>
      </w:r>
      <w:r>
        <w:rPr>
          <w:sz w:val="16"/>
          <w:szCs w:val="16"/>
        </w:rPr>
        <w:t>and</w:t>
      </w:r>
      <w:r>
        <w:rPr>
          <w:sz w:val="16"/>
          <w:szCs w:val="16"/>
        </w:rPr>
        <w:t xml:space="preserve"> defaulted debt securities, or if unrated</w:t>
      </w:r>
      <w:r>
        <w:rPr>
          <w:sz w:val="16"/>
          <w:szCs w:val="16"/>
        </w:rPr>
        <w:t>,</w:t>
      </w:r>
      <w:r>
        <w:rPr>
          <w:sz w:val="16"/>
          <w:szCs w:val="16"/>
        </w:rPr>
        <w:t xml:space="preserve"> of comparable quality. </w:t>
      </w:r>
      <w:r>
        <w:rPr>
          <w:sz w:val="16"/>
          <w:szCs w:val="16"/>
        </w:rPr>
        <w:t>The Fund may, in addition, invest in credit-linked securities or other structured products (such as mortgage- and asset-backed securities, including collateralised debt obligations as well as collateralised loan obligations) that derive their value from an index, security or currency.</w:t>
      </w:r>
    </w:p>
    <w:p dr:changeType="Match" dr:pgMarkerChangeType="Match" dr:originalParagraphIndex="1672" dr:paragraphIndex="1700">
      <w:pPr>
        <w:pStyle w:val="BodyText"/>
        <w:ind w:left="204"/>
        <w:rPr>
          <w:sz w:val="16"/>
          <w:szCs w:val="16"/>
        </w:rPr>
      </w:pPr>
    </w:p>
    <w:p dr:changeType="Match" dr:pgMarkerChangeType="Match" dr:originalParagraphIndex="1673" dr:paragraphIndex="1701">
      <w:pPr>
        <w:pStyle w:val="BodyText"/>
        <w:ind w:left="204"/>
        <w:rPr>
          <w:sz w:val="16"/>
          <w:szCs w:val="16"/>
        </w:rPr>
      </w:pPr>
      <w:r>
        <w:rPr>
          <w:sz w:val="16"/>
          <w:szCs w:val="16"/>
        </w:rPr>
        <w:t xml:space="preserve">The </w:t>
      </w:r>
      <w:del w:id="617" w:author="Author Unknown" w:date="2026-07-22T07:47:20">
        <w:r>
          <w:rPr>
            <w:sz w:val="16"/>
            <w:szCs w:val="16"/>
          </w:rPr>
          <w:delText>Fund employs a proprietary</w:delText>
        </w:r>
      </w:del>
      <w:ins w:id="618" w:author="Author Unknown" w:date="2026-07-22T07:47:20">
        <w:r>
          <w:rPr>
            <w:sz w:val="16"/>
            <w:szCs w:val="16"/>
          </w:rPr>
          <w:t>Investment Manager also considers</w:t>
        </w:r>
      </w:ins>
      <w:r>
        <w:rPr>
          <w:sz w:val="16"/>
          <w:szCs w:val="16"/>
        </w:rPr>
        <w:t xml:space="preserve"> </w:t>
      </w:r>
      <w:del w:id="619" w:author="Author Unknown" w:date="2026-07-22T07:47:20">
        <w:r>
          <w:rPr>
            <w:sz w:val="16"/>
            <w:szCs w:val="16"/>
          </w:rPr>
          <w:delText>e</w:delText>
        </w:r>
      </w:del>
      <w:ins w:id="620" w:author="Author Unknown" w:date="2026-07-22T07:47:20">
        <w:r>
          <w:rPr>
            <w:sz w:val="16"/>
            <w:szCs w:val="16"/>
          </w:rPr>
          <w:t>E</w:t>
        </w:r>
      </w:ins>
      <w:r>
        <w:rPr>
          <w:sz w:val="16"/>
          <w:szCs w:val="16"/>
        </w:rPr>
        <w:t xml:space="preserve">nvironmental, </w:t>
      </w:r>
      <w:del w:id="621" w:author="Author Unknown" w:date="2026-07-22T07:47:20">
        <w:r>
          <w:rPr>
            <w:sz w:val="16"/>
            <w:szCs w:val="16"/>
          </w:rPr>
          <w:delText>s</w:delText>
        </w:r>
      </w:del>
      <w:ins w:id="622" w:author="Author Unknown" w:date="2026-07-22T07:47:20">
        <w:r>
          <w:rPr>
            <w:sz w:val="16"/>
            <w:szCs w:val="16"/>
          </w:rPr>
          <w:t>S</w:t>
        </w:r>
      </w:ins>
      <w:r>
        <w:rPr>
          <w:sz w:val="16"/>
          <w:szCs w:val="16"/>
        </w:rPr>
        <w:t xml:space="preserve">ocial and </w:t>
      </w:r>
      <w:del w:id="623" w:author="Author Unknown" w:date="2026-07-22T07:47:20">
        <w:r>
          <w:rPr>
            <w:sz w:val="16"/>
            <w:szCs w:val="16"/>
          </w:rPr>
          <w:delText>g</w:delText>
        </w:r>
      </w:del>
      <w:ins w:id="624" w:author="Author Unknown" w:date="2026-07-22T07:47:20">
        <w:r>
          <w:rPr>
            <w:sz w:val="16"/>
            <w:szCs w:val="16"/>
          </w:rPr>
          <w:t>G</w:t>
        </w:r>
      </w:ins>
      <w:r>
        <w:rPr>
          <w:sz w:val="16"/>
          <w:szCs w:val="16"/>
        </w:rPr>
        <w:t xml:space="preserve">overnance (ESG) </w:t>
      </w:r>
      <w:del w:id="625" w:author="Author Unknown" w:date="2026-07-22T07:47:20">
        <w:r>
          <w:rPr>
            <w:sz w:val="16"/>
            <w:szCs w:val="16"/>
          </w:rPr>
          <w:delText xml:space="preserve">rating methodology with the aim to avoid investment in </w:delText>
        </w:r>
        <w:r>
          <w:rPr>
            <w:sz w:val="16"/>
            <w:szCs w:val="16"/>
          </w:rPr>
          <w:delText>issuers</w:delText>
        </w:r>
        <w:r>
          <w:rPr>
            <w:sz w:val="16"/>
            <w:szCs w:val="16"/>
          </w:rPr>
          <w:delText xml:space="preserve"> that are lagging in the transition to support a low-carbon economy</w:delText>
        </w:r>
      </w:del>
      <w:ins w:id="626" w:author="Author Unknown" w:date="2026-07-22T07:47:20">
        <w:r>
          <w:rPr>
            <w:sz w:val="16"/>
            <w:szCs w:val="16"/>
          </w:rPr>
          <w:t>factors as an integral component of its fundamental investment research and decision process</w:t>
        </w:r>
      </w:ins>
      <w:r>
        <w:rPr>
          <w:sz w:val="16"/>
          <w:szCs w:val="16"/>
        </w:rPr>
        <w:t>.</w:t>
      </w:r>
      <w:r>
        <w:rPr>
          <w:sz w:val="16"/>
          <w:szCs w:val="16"/>
        </w:rPr>
        <w:t xml:space="preserve"> </w:t>
      </w:r>
      <w:r>
        <w:rPr>
          <w:sz w:val="16"/>
          <w:szCs w:val="16"/>
        </w:rPr>
        <w:t xml:space="preserve">The Fund’s Environmental and/or </w:t>
      </w:r>
      <w:r>
        <w:rPr>
          <w:sz w:val="16"/>
          <w:szCs w:val="16"/>
        </w:rPr>
        <w:t>Social</w:t>
      </w:r>
      <w:r>
        <w:rPr>
          <w:sz w:val="16"/>
          <w:szCs w:val="16"/>
        </w:rPr>
        <w:t xml:space="preserve"> characteristics (within the meaning of Article 8 SFDR</w:t>
      </w:r>
      <w:r>
        <w:rPr>
          <w:sz w:val="16"/>
          <w:szCs w:val="16"/>
        </w:rPr>
        <w:t xml:space="preserve">) promoted are detailed in the </w:t>
      </w:r>
      <w:r>
        <w:rPr>
          <w:sz w:val="16"/>
          <w:szCs w:val="16"/>
        </w:rPr>
        <w:t xml:space="preserve">Appendix </w:t>
      </w:r>
      <w:r>
        <w:rPr>
          <w:sz w:val="16"/>
          <w:szCs w:val="16"/>
        </w:rPr>
        <w:t>G</w:t>
      </w:r>
      <w:r>
        <w:rPr>
          <w:sz w:val="16"/>
          <w:szCs w:val="16"/>
        </w:rPr>
        <w:t>.</w:t>
      </w:r>
    </w:p>
    <w:p dr:changeType="Match" dr:pgMarkerChangeType="Match" dr:originalParagraphIndex="1674" dr:paragraphIndex="1702">
      <w:pPr>
        <w:pStyle w:val="BodyText"/>
        <w:ind w:left="204"/>
        <w:rPr>
          <w:sz w:val="16"/>
          <w:szCs w:val="16"/>
        </w:rPr>
      </w:pPr>
    </w:p>
    <w:p dr:changeType="Match" dr:pgMarkerChangeType="Match" dr:originalParagraphIndex="1675" dr:paragraphIndex="1703">
      <w:pPr>
        <w:pStyle w:val="BodyText"/>
        <w:ind w:left="204"/>
        <w:rPr>
          <w:sz w:val="16"/>
          <w:szCs w:val="16"/>
        </w:rPr>
      </w:pPr>
      <w:r>
        <w:rPr>
          <w:sz w:val="16"/>
          <w:szCs w:val="16"/>
        </w:rPr>
        <w:t xml:space="preserve">The Fund may utilise financial derivative instruments for hedging, efficient portfolio management </w:t>
      </w:r>
      <w:r>
        <w:rPr>
          <w:sz w:val="16"/>
          <w:szCs w:val="16"/>
        </w:rPr>
        <w:t>and</w:t>
      </w:r>
      <w:r>
        <w:rPr>
          <w:sz w:val="16"/>
          <w:szCs w:val="16"/>
        </w:rPr>
        <w:t xml:space="preserve"> investment purposes. These financial derivative instruments may be </w:t>
      </w:r>
      <w:r>
        <w:rPr>
          <w:sz w:val="16"/>
          <w:szCs w:val="16"/>
        </w:rPr>
        <w:t>either dealt on</w:t>
      </w:r>
      <w:r>
        <w:rPr>
          <w:sz w:val="16"/>
          <w:szCs w:val="16"/>
        </w:rPr>
        <w:t xml:space="preserve"> </w:t>
      </w:r>
      <w:r>
        <w:rPr>
          <w:sz w:val="16"/>
          <w:szCs w:val="16"/>
        </w:rPr>
        <w:t>R</w:t>
      </w:r>
      <w:r>
        <w:rPr>
          <w:sz w:val="16"/>
          <w:szCs w:val="16"/>
        </w:rPr>
        <w:t xml:space="preserve">egulated </w:t>
      </w:r>
      <w:r>
        <w:rPr>
          <w:sz w:val="16"/>
          <w:szCs w:val="16"/>
        </w:rPr>
        <w:t>M</w:t>
      </w:r>
      <w:r>
        <w:rPr>
          <w:sz w:val="16"/>
          <w:szCs w:val="16"/>
        </w:rPr>
        <w:t xml:space="preserve">arkets or </w:t>
      </w:r>
      <w:r>
        <w:rPr>
          <w:sz w:val="16"/>
          <w:szCs w:val="16"/>
        </w:rPr>
        <w:t>over-the-counter</w:t>
      </w:r>
      <w:r>
        <w:rPr>
          <w:sz w:val="16"/>
          <w:szCs w:val="16"/>
        </w:rPr>
        <w:t>, and may include, inter alia, swaps (such as interest rate swaps, currency swaps, credit default swaps</w:t>
      </w:r>
      <w:r>
        <w:rPr>
          <w:sz w:val="16"/>
          <w:szCs w:val="16"/>
        </w:rPr>
        <w:t xml:space="preserve"> </w:t>
      </w:r>
      <w:r>
        <w:rPr>
          <w:sz w:val="16"/>
          <w:szCs w:val="16"/>
        </w:rPr>
        <w:t>and</w:t>
      </w:r>
      <w:r>
        <w:rPr>
          <w:sz w:val="16"/>
          <w:szCs w:val="16"/>
        </w:rPr>
        <w:t xml:space="preserve"> total return swaps</w:t>
      </w:r>
      <w:r>
        <w:rPr>
          <w:sz w:val="16"/>
          <w:szCs w:val="16"/>
        </w:rPr>
        <w:t xml:space="preserve"> on fixed income</w:t>
      </w:r>
      <w:r>
        <w:rPr/>
        <w:t xml:space="preserve"> </w:t>
      </w:r>
      <w:r>
        <w:rPr>
          <w:sz w:val="16"/>
          <w:szCs w:val="16"/>
        </w:rPr>
        <w:t>including loan indices</w:t>
      </w:r>
      <w:r>
        <w:rPr>
          <w:sz w:val="16"/>
          <w:szCs w:val="16"/>
        </w:rPr>
        <w:t xml:space="preserve">), forwards and cross currency forwards, futures contracts, as well as options on such instruments. </w:t>
      </w:r>
    </w:p>
    <w:p dr:changeType="Match" dr:pgMarkerChangeType="Match" dr:originalParagraphIndex="1676" dr:paragraphIndex="1704">
      <w:pPr>
        <w:pStyle w:val="BodyText"/>
        <w:ind w:left="204"/>
        <w:rPr>
          <w:sz w:val="16"/>
          <w:szCs w:val="16"/>
        </w:rPr>
      </w:pPr>
    </w:p>
    <w:p dr:changeType="Match" dr:pgMarkerChangeType="Match" dr:originalParagraphIndex="1677" dr:paragraphIndex="1705">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rStyle w:val="DeltaViewInsertion"/>
          <w:color w:val="auto"/>
          <w:sz w:val="16"/>
          <w:szCs w:val="16"/>
          <w:u w:val="none"/>
          <w:lang w:val="en-GB"/>
        </w:rPr>
        <w:t>The Fund may also, on an ancillary basis, invest in convertible securities and contingent convertible securities (</w:t>
      </w:r>
      <w:r>
        <w:rPr>
          <w:sz w:val="16"/>
          <w:szCs w:val="16"/>
          <w:lang w:val="en-GB"/>
        </w:rPr>
        <w:t xml:space="preserve">investments in contingent convertible securities will not exceed 5% of the Fund's net assets). </w:t>
      </w:r>
    </w:p>
    <w:p dr:changeType="Match" dr:pgMarkerChangeType="Match" dr:originalParagraphIndex="1678" dr:paragraphIndex="1706">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679" dr:paragraphIndex="1707">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intends to purchase fixed and floating-rate securities with debt obligations denominated in </w:t>
      </w:r>
      <w:r>
        <w:rPr>
          <w:sz w:val="16"/>
          <w:szCs w:val="16"/>
          <w:lang w:val="en-GB"/>
        </w:rPr>
        <w:t>e</w:t>
      </w:r>
      <w:r>
        <w:rPr>
          <w:sz w:val="16"/>
          <w:szCs w:val="16"/>
          <w:lang w:val="en-GB"/>
        </w:rPr>
        <w:t>uros and a maximum of 10% in non-</w:t>
      </w:r>
      <w:r>
        <w:rPr>
          <w:sz w:val="16"/>
          <w:szCs w:val="16"/>
          <w:lang w:val="en-GB"/>
        </w:rPr>
        <w:t>e</w:t>
      </w:r>
      <w:r>
        <w:rPr>
          <w:sz w:val="16"/>
          <w:szCs w:val="16"/>
          <w:lang w:val="en-GB"/>
        </w:rPr>
        <w:t>uro denominated currencies.</w:t>
      </w:r>
      <w:r>
        <w:rPr>
          <w:sz w:val="16"/>
          <w:szCs w:val="16"/>
          <w:lang w:val="en-GB"/>
        </w:rPr>
        <w:t xml:space="preserve"> </w:t>
      </w:r>
    </w:p>
    <w:p dr:changeType="Match" dr:pgMarkerChangeType="Match" dr:originalParagraphIndex="1680" dr:paragraphIndex="1708">
      <w:pPr>
        <w:pStyle w:val="BodyText"/>
        <w:ind w:left="204"/>
        <w:rPr>
          <w:sz w:val="16"/>
          <w:szCs w:val="16"/>
        </w:rPr>
      </w:pPr>
    </w:p>
    <w:p dr:changeType="Match" dr:pgMarkerChangeType="Match" dr:originalParagraphIndex="1681" dr:paragraphIndex="1709">
      <w:pPr>
        <w:pStyle w:val="BodyText"/>
        <w:ind w:left="204"/>
        <w:rPr>
          <w:sz w:val="16"/>
          <w:szCs w:val="16"/>
        </w:rPr>
      </w:pPr>
      <w:r>
        <w:rPr>
          <w:sz w:val="16"/>
          <w:szCs w:val="16"/>
        </w:rPr>
        <w:t xml:space="preserve">The Fund may </w:t>
      </w:r>
      <w:r>
        <w:rPr>
          <w:sz w:val="16"/>
          <w:szCs w:val="16"/>
        </w:rPr>
        <w:t xml:space="preserve">also make distribution from capital, net realised and net unrealised capital gains as well as </w:t>
      </w:r>
      <w:r>
        <w:rPr>
          <w:sz w:val="16"/>
          <w:szCs w:val="16"/>
        </w:rPr>
        <w:t>income gross of expenses. Whilst this might allow more income to be distributed, it may also have the effect of reducing capital.</w:t>
      </w:r>
    </w:p>
    <w:p dr:changeType="Match" dr:pgMarkerChangeType="Match" dr:originalParagraphIndex="1682" dr:paragraphIndex="1710">
      <w:pPr>
        <w:pStyle w:val="BodyText"/>
        <w:ind w:left="204"/>
        <w:rPr>
          <w:sz w:val="16"/>
          <w:szCs w:val="16"/>
        </w:rPr>
      </w:pPr>
    </w:p>
    <w:p dr:changeType="Match" dr:pgMarkerChangeType="Match" dr:originalParagraphIndex="1683" dr:paragraphIndex="1711">
      <w:pPr>
        <w:pStyle w:val="BodyText"/>
        <w:keepNext/>
        <w:keepLines/>
        <w:ind w:left="204"/>
        <w:rPr>
          <w:rStyle w:val="DeltaViewInsertion"/>
          <w:b/>
          <w:color w:val="auto"/>
          <w:sz w:val="16"/>
          <w:szCs w:val="16"/>
          <w:u w:val="none"/>
        </w:rPr>
      </w:pPr>
      <w:r>
        <w:rPr>
          <w:rStyle w:val="DeltaViewInsertion"/>
          <w:b/>
          <w:color w:val="auto"/>
          <w:sz w:val="16"/>
          <w:szCs w:val="16"/>
          <w:u w:val="none"/>
        </w:rPr>
        <w:t>Exposure to total return swaps</w:t>
      </w:r>
    </w:p>
    <w:p dr:changeType="Match" dr:pgMarkerChangeType="Match" dr:originalParagraphIndex="1684" dr:paragraphIndex="1712">
      <w:pPr>
        <w:pStyle w:val="BodyText"/>
        <w:keepNext/>
        <w:keepLines/>
        <w:ind w:left="204"/>
        <w:rPr>
          <w:rStyle w:val="DeltaViewInsertion"/>
          <w:color w:val="auto"/>
          <w:sz w:val="16"/>
          <w:szCs w:val="16"/>
          <w:u w:val="none"/>
        </w:rPr>
      </w:pPr>
      <w:r>
        <w:rPr>
          <w:rStyle w:val="DeltaViewInsertion"/>
          <w:color w:val="auto"/>
          <w:sz w:val="16"/>
          <w:szCs w:val="16"/>
          <w:u w:val="none"/>
        </w:rPr>
        <w:t xml:space="preserve">The </w:t>
      </w:r>
      <w:r>
        <w:rPr>
          <w:bCs/>
          <w:sz w:val="16"/>
          <w:szCs w:val="16"/>
        </w:rPr>
        <w:t xml:space="preserve">expected </w:t>
      </w:r>
      <w:r>
        <w:rPr>
          <w:rStyle w:val="DeltaViewInsertion"/>
          <w:color w:val="auto"/>
          <w:sz w:val="16"/>
          <w:szCs w:val="16"/>
          <w:u w:val="none"/>
        </w:rPr>
        <w:t>level of exposure that could be subject to total return swaps (unfunded) amounts to 5% of the Fund's net assets, subject to a maximum of 10%.</w:t>
      </w:r>
    </w:p>
    <w:p dr:changeType="Match" dr:pgMarkerChangeType="Match" dr:originalParagraphIndex="1685" dr:paragraphIndex="1713">
      <w:pPr>
        <w:pStyle w:val="BodyText"/>
        <w:keepNext/>
        <w:keepLines/>
        <w:ind w:left="204"/>
        <w:rPr>
          <w:rStyle w:val="DeltaViewInsertion"/>
          <w:color w:val="auto"/>
          <w:sz w:val="16"/>
          <w:szCs w:val="16"/>
          <w:u w:val="none"/>
        </w:rPr>
      </w:pPr>
    </w:p>
    <w:p dr:changeType="Match" dr:pgMarkerChangeType="Match" dr:originalParagraphIndex="1686" dr:paragraphIndex="1714">
      <w:pPr>
        <w:ind w:left="204"/>
        <w:jc w:val="both"/>
        <w:rPr>
          <w:b/>
          <w:bCs/>
          <w:sz w:val="16"/>
          <w:szCs w:val="16"/>
          <w:lang w:val="en-GB"/>
        </w:rPr>
      </w:pPr>
      <w:r>
        <w:rPr>
          <w:b/>
          <w:bCs/>
          <w:sz w:val="16"/>
          <w:szCs w:val="16"/>
          <w:lang w:val="en-GB"/>
        </w:rPr>
        <w:t>Exposure to securities lending transactions</w:t>
      </w:r>
    </w:p>
    <w:p dr:changeType="Match" dr:pgMarkerChangeType="Match" dr:originalParagraphIndex="1687" dr:paragraphIndex="1715">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688" dr:paragraphIndex="1716">
      <w:pPr>
        <w:ind w:left="204"/>
        <w:rPr>
          <w:b/>
          <w:sz w:val="16"/>
          <w:szCs w:val="16"/>
          <w:lang w:val="en-GB"/>
        </w:rPr>
      </w:pPr>
    </w:p>
    <w:p dr:changeType="Match" dr:pgMarkerChangeType="Match" dr:originalParagraphIndex="1689" dr:paragraphIndex="1717">
      <w:pPr>
        <w:ind w:left="204"/>
        <w:rPr>
          <w:b/>
          <w:sz w:val="16"/>
          <w:szCs w:val="16"/>
          <w:lang w:val="en-GB"/>
        </w:rPr>
      </w:pPr>
      <w:r>
        <w:rPr>
          <w:b/>
          <w:sz w:val="16"/>
          <w:szCs w:val="16"/>
          <w:lang w:val="en-GB"/>
        </w:rPr>
        <w:t>Investor Profile</w:t>
      </w:r>
    </w:p>
    <w:p dr:changeType="Match" dr:pgMarkerChangeType="Match" dr:originalParagraphIndex="1690" dr:paragraphIndex="1718">
      <w:pPr>
        <w:pStyle w:val="BodyTextIndent"/>
        <w:tabs>
          <w:tab w:val="left" w:pos="4700"/>
        </w:tabs>
        <w:ind w:left="571"/>
        <w:jc w:val="left"/>
        <w:rPr>
          <w:sz w:val="16"/>
          <w:szCs w:val="16"/>
        </w:rPr>
      </w:pPr>
      <w:r>
        <w:rPr>
          <w:sz w:val="16"/>
          <w:szCs w:val="16"/>
        </w:rPr>
        <w:t>Considering the investment objectives, as stated above, the Fund may appeal to Investors looking to:</w:t>
      </w:r>
    </w:p>
    <w:p dr:changeType="Match" dr:pgMarkerChangeType="Match" dr:originalParagraphIndex="1691" dr:paragraphIndex="1719">
      <w:pPr>
        <w:pStyle w:val="BodyTextIndent"/>
        <w:tabs>
          <w:tab w:val="left" w:pos="4700"/>
        </w:tabs>
        <w:ind w:left="571"/>
        <w:jc w:val="left"/>
        <w:rPr>
          <w:sz w:val="16"/>
          <w:szCs w:val="16"/>
        </w:rPr>
      </w:pPr>
    </w:p>
    <w:p dr:changeType="Match" dr:pgMarkerChangeType="Match" dr:originalParagraphIndex="1692" dr:paragraphIndex="1720" dr:previousNumberingValue="•" dr:currentNumberingValue="•" dr:previousAbstractNumId="71" dr:currentAbstractNumId="70" dr:previousNumPath="[171]" dr:currentNumPath="[17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1693" dr:paragraphIndex="1721" dr:previousNumberingValue="•" dr:currentNumberingValue="•" dr:previousAbstractNumId="71" dr:currentAbstractNumId="70" dr:previousNumPath="[172]" dr:currentNumPath="[174]">
      <w:pPr>
        <w:pStyle w:val="BodyTextIndent"/>
        <w:numPr>
          <w:ilvl w:val="0"/>
          <w:numId w:val="8"/>
        </w:numPr>
        <w:tabs>
          <w:tab w:val="clear" w:pos="367"/>
          <w:tab w:val="left" w:pos="4700"/>
        </w:tabs>
        <w:ind w:left="914"/>
        <w:jc w:val="left"/>
        <w:rPr>
          <w:sz w:val="16"/>
          <w:szCs w:val="16"/>
        </w:rPr>
      </w:pPr>
      <w:r>
        <w:rPr>
          <w:sz w:val="16"/>
          <w:szCs w:val="16"/>
        </w:rPr>
        <w:t>m</w:t>
      </w:r>
      <w:r>
        <w:rPr>
          <w:sz w:val="16"/>
          <w:szCs w:val="16"/>
        </w:rPr>
        <w:t xml:space="preserve">aintain liquidity, maximising total returns and income </w:t>
      </w:r>
    </w:p>
    <w:p dr:changeType="Match" dr:pgMarkerChangeType="Match" dr:originalParagraphIndex="1694" dr:paragraphIndex="1722" dr:previousNumberingValue="•" dr:currentNumberingValue="•" dr:previousAbstractNumId="71" dr:currentAbstractNumId="70" dr:previousNumPath="[173]" dr:currentNumPath="[175]">
      <w:pPr>
        <w:pStyle w:val="BodyTextIndent"/>
        <w:numPr>
          <w:ilvl w:val="0"/>
          <w:numId w:val="8"/>
        </w:numPr>
        <w:tabs>
          <w:tab w:val="clear" w:pos="367"/>
          <w:tab w:val="left" w:pos="4700"/>
        </w:tabs>
        <w:ind w:left="914"/>
        <w:jc w:val="left"/>
        <w:rPr>
          <w:sz w:val="16"/>
          <w:szCs w:val="16"/>
        </w:rPr>
      </w:pPr>
      <w:r>
        <w:rPr>
          <w:sz w:val="16"/>
          <w:szCs w:val="16"/>
        </w:rPr>
        <w:t>invest for the medium to long term</w:t>
      </w:r>
    </w:p>
    <w:p dr:changeType="Match" dr:pgMarkerChangeType="Match" dr:originalParagraphIndex="1695" dr:paragraphIndex="1723">
      <w:pPr>
        <w:ind w:left="204"/>
        <w:rPr>
          <w:sz w:val="16"/>
          <w:szCs w:val="16"/>
          <w:lang w:val="en-GB"/>
        </w:rPr>
      </w:pPr>
    </w:p>
    <w:p dr:changeType="Match" dr:pgMarkerChangeType="Match" dr:originalParagraphIndex="1696" dr:paragraphIndex="1724">
      <w:pPr>
        <w:keepNext/>
        <w:keepLines/>
        <w:ind w:left="204"/>
        <w:rPr>
          <w:sz w:val="16"/>
          <w:szCs w:val="16"/>
          <w:lang w:val="en-GB"/>
        </w:rPr>
      </w:pPr>
      <w:r>
        <w:rPr>
          <w:b/>
          <w:bCs/>
          <w:sz w:val="16"/>
          <w:szCs w:val="16"/>
          <w:lang w:val="en-GB"/>
        </w:rPr>
        <w:t>Risk Considerations</w:t>
      </w:r>
    </w:p>
    <w:p dr:changeType="Match" dr:pgMarkerChangeType="Match" dr:originalParagraphIndex="1697" dr:paragraphIndex="1725">
      <w:pPr>
        <w:keepNext/>
        <w:keepLines/>
        <w:autoSpaceDE/>
        <w:autoSpaceDN/>
        <w:adjustRightInd/>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w:t>
      </w:r>
      <w:r>
        <w:rPr>
          <w:sz w:val="16"/>
          <w:szCs w:val="16"/>
          <w:lang w:val="en-GB"/>
        </w:rPr>
        <w:t>'s investment strategy</w:t>
      </w:r>
      <w:r>
        <w:rPr>
          <w:sz w:val="16"/>
          <w:szCs w:val="16"/>
          <w:lang w:val="en-GB"/>
        </w:rPr>
        <w:t>:</w:t>
      </w:r>
    </w:p>
    <w:p dr:changeType="Match" dr:pgMarkerChangeType="Match" dr:originalParagraphIndex="1698" dr:paragraphIndex="1726" dr:previousNumberingValue="•" dr:currentNumberingValue="•" dr:previousAbstractNumId="71" dr:currentAbstractNumId="70" dr:previousNumPath="[174]" dr:currentNumPath="[17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Counterparty risk</w:t>
      </w:r>
    </w:p>
    <w:p dr:changeType="Match" dr:pgMarkerChangeType="Match" dr:originalParagraphIndex="1699" dr:paragraphIndex="1727" dr:previousNumberingValue="•" dr:currentNumberingValue="•" dr:previousAbstractNumId="71" dr:currentAbstractNumId="70" dr:previousNumPath="[175]" dr:currentNumPath="[17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700" dr:paragraphIndex="1728" dr:previousNumberingValue="•" dr:currentNumberingValue="•" dr:previousAbstractNumId="71" dr:currentAbstractNumId="70" dr:previousNumPath="[176]" dr:currentNumPath="[17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Debt Securities risk</w:t>
      </w:r>
    </w:p>
    <w:p dr:changeType="Match" dr:pgMarkerChangeType="Match" dr:originalParagraphIndex="1701" dr:paragraphIndex="1729" dr:previousNumberingValue="•" dr:currentNumberingValue="•" dr:previousAbstractNumId="71" dr:currentAbstractNumId="70" dr:previousNumPath="[177]" dr:currentNumPath="[17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Derivative Instruments risk</w:t>
      </w:r>
    </w:p>
    <w:p dr:changeType="Match" dr:pgMarkerChangeType="Match" dr:originalParagraphIndex="1702" dr:paragraphIndex="1730" dr:previousNumberingValue="•" dr:currentNumberingValue="•" dr:previousAbstractNumId="71" dr:currentAbstractNumId="70" dr:previousNumPath="[178]" dr:currentNumPath="[18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Market risk</w:t>
      </w:r>
    </w:p>
    <w:p dr:changeType="Match" dr:pgMarkerChangeType="Match" dr:originalParagraphIndex="1703" dr:paragraphIndex="1731">
      <w:pPr>
        <w:widowControl w:val="0"/>
        <w:tabs>
          <w:tab w:val="left" w:pos="-1440"/>
          <w:tab w:val="left" w:pos="-720"/>
          <w:tab w:val="left" w:pos="0"/>
          <w:tab w:val="left" w:pos="997"/>
          <w:tab w:val="left" w:pos="4700"/>
          <w:tab w:val="right" w:pos="7927"/>
          <w:tab w:val="left" w:pos="10800"/>
        </w:tabs>
        <w:suppressAutoHyphens/>
        <w:ind w:left="914"/>
        <w:jc w:val="both"/>
        <w:rPr>
          <w:sz w:val="16"/>
          <w:szCs w:val="16"/>
          <w:lang w:val="en-GB"/>
        </w:rPr>
      </w:pPr>
    </w:p>
    <w:p dr:changeType="Match" dr:pgMarkerChangeType="Match" dr:originalParagraphIndex="1704" dr:paragraphIndex="1732">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705" dr:paragraphIndex="1733" dr:previousNumberingValue="•" dr:currentNumberingValue="•" dr:previousAbstractNumId="71" dr:currentAbstractNumId="70" dr:previousNumPath="[179]" dr:currentNumPath="[18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Class Hedging risk</w:t>
      </w:r>
    </w:p>
    <w:p dr:changeType="Match" dr:pgMarkerChangeType="Match" dr:originalParagraphIndex="1706" dr:paragraphIndex="1734" dr:previousNumberingValue="•" dr:currentNumberingValue="•" dr:previousAbstractNumId="71" dr:currentAbstractNumId="70" dr:previousNumPath="[180]" dr:currentNumPath="[18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bookmarkStart w:id="2438" w:name="_Hlk85469429"/>
      <w:r>
        <w:rPr>
          <w:sz w:val="16"/>
          <w:szCs w:val="16"/>
          <w:lang w:val="en-GB"/>
        </w:rPr>
        <w:t>Convertible and Hybrid Securities risk</w:t>
      </w:r>
    </w:p>
    <w:bookmarkEnd w:id="2438"/>
    <w:p dr:changeType="Match" dr:pgMarkerChangeType="Match" dr:originalParagraphIndex="1707" dr:paragraphIndex="1735" dr:previousNumberingValue="•" dr:currentNumberingValue="•" dr:previousAbstractNumId="71" dr:currentAbstractNumId="70" dr:previousNumPath="[181]" dr:currentNumPath="[18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Dividend Policy risk</w:t>
      </w:r>
    </w:p>
    <w:p dr:changeType="Match" dr:pgMarkerChangeType="Match" dr:originalParagraphIndex="1708" dr:paragraphIndex="1736" dr:previousNumberingValue="•" dr:currentNumberingValue="•" dr:previousAbstractNumId="71" dr:currentAbstractNumId="70" dr:previousNumPath="[182]" dr:currentNumPath="[18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Foreign Currency risk</w:t>
      </w:r>
    </w:p>
    <w:p dr:changeType="Match" dr:pgMarkerChangeType="Match" dr:originalParagraphIndex="1709" dr:paragraphIndex="1737" dr:previousNumberingValue="•" dr:currentNumberingValue="•" dr:previousAbstractNumId="71" dr:currentAbstractNumId="70" dr:previousNumPath="[183]" dr:currentNumPath="[18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Liquidity risk</w:t>
      </w:r>
    </w:p>
    <w:p dr:changeType="Match" dr:pgMarkerChangeType="Match" dr:originalParagraphIndex="1710" dr:paragraphIndex="1738" dr:previousNumberingValue="•" dr:currentNumberingValue="•" dr:previousAbstractNumId="71" dr:currentAbstractNumId="70" dr:previousNumPath="[184]" dr:currentNumPath="[18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Securities Lending risk</w:t>
      </w:r>
    </w:p>
    <w:p dr:changeType="Match" dr:pgMarkerChangeType="Match" dr:originalParagraphIndex="1711" dr:paragraphIndex="1739" dr:previousNumberingValue="•" dr:currentNumberingValue="•" dr:previousAbstractNumId="71" dr:currentAbstractNumId="70" dr:previousNumPath="[185]" dr:currentNumPath="[18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Securitisation risk</w:t>
      </w:r>
    </w:p>
    <w:p dr:changeType="Match" dr:pgMarkerChangeType="Match" dr:originalParagraphIndex="1712" dr:paragraphIndex="1740" dr:previousNumberingValue="•" dr:currentNumberingValue="•" dr:previousAbstractNumId="71" dr:currentAbstractNumId="70" dr:previousNumPath="[186]" dr:currentNumPath="[18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Sustainability risk</w:t>
      </w:r>
    </w:p>
    <w:p dr:changeType="Match" dr:pgMarkerChangeType="Match" dr:originalParagraphIndex="1713" dr:paragraphIndex="1741" dr:previousNumberingValue="•" dr:currentNumberingValue="•" dr:previousAbstractNumId="71" dr:currentAbstractNumId="70" dr:previousNumPath="[187]" dr:currentNumPath="[18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Swap Agreements risk</w:t>
      </w:r>
    </w:p>
    <w:p dr:changeType="Match" dr:pgMarkerChangeType="Match" dr:originalParagraphIndex="1714" dr:paragraphIndex="1742">
      <w:pPr>
        <w:ind w:left="204"/>
        <w:rPr>
          <w:b/>
          <w:bCs/>
          <w:sz w:val="16"/>
          <w:szCs w:val="16"/>
          <w:lang w:val="en-GB"/>
        </w:rPr>
      </w:pPr>
    </w:p>
    <w:p dr:changeType="Match" dr:pgMarkerChangeType="Match" dr:originalParagraphIndex="1715" dr:paragraphIndex="1743">
      <w:pPr>
        <w:ind w:left="204"/>
        <w:rPr>
          <w:b/>
          <w:bCs/>
          <w:sz w:val="16"/>
          <w:szCs w:val="16"/>
          <w:lang w:val="en-GB"/>
        </w:rPr>
      </w:pPr>
      <w:r>
        <w:rPr>
          <w:b/>
          <w:bCs/>
          <w:sz w:val="16"/>
          <w:szCs w:val="16"/>
          <w:lang w:val="en-GB"/>
        </w:rPr>
        <w:t>Global Exposure</w:t>
      </w:r>
    </w:p>
    <w:p dr:changeType="Match" dr:pgMarkerChangeType="Match" dr:originalParagraphIndex="1716" dr:paragraphIndex="1744">
      <w:pPr>
        <w:ind w:left="204"/>
        <w:rPr>
          <w:b/>
          <w:bCs/>
          <w:sz w:val="16"/>
          <w:szCs w:val="16"/>
          <w:lang w:val="en-GB"/>
        </w:rPr>
      </w:pPr>
      <w:r>
        <w:rPr>
          <w:sz w:val="16"/>
          <w:szCs w:val="16"/>
          <w:lang w:val="en-GB"/>
        </w:rPr>
        <w:t>The Commitment Approach is used to calculate the Global Exposure of the Fund.</w:t>
      </w:r>
    </w:p>
    <w:p dr:changeType="Match" dr:pgMarkerChangeType="Match" dr:originalParagraphIndex="1717" dr:paragraphIndex="1745">
      <w:pPr>
        <w:ind w:left="204"/>
        <w:rPr>
          <w:b/>
          <w:bCs/>
          <w:sz w:val="16"/>
          <w:szCs w:val="16"/>
          <w:lang w:val="en-GB"/>
        </w:rPr>
      </w:pPr>
    </w:p>
    <w:p dr:changeType="Match" dr:pgMarkerChangeType="Match" dr:originalParagraphIndex="1718" dr:paragraphIndex="1746">
      <w:pPr>
        <w:ind w:left="204"/>
        <w:rPr>
          <w:b/>
          <w:bCs/>
          <w:sz w:val="16"/>
          <w:szCs w:val="16"/>
          <w:lang w:val="en-GB"/>
        </w:rPr>
      </w:pPr>
      <w:r>
        <w:rPr>
          <w:b/>
          <w:bCs/>
          <w:sz w:val="16"/>
          <w:szCs w:val="16"/>
          <w:lang w:val="en-GB"/>
        </w:rPr>
        <w:t>Investment Manager(s)</w:t>
      </w:r>
    </w:p>
    <w:p dr:changeType="Match" dr:pgMarkerChangeType="Match" dr:originalParagraphIndex="1719" dr:paragraphIndex="1747">
      <w:pPr>
        <w:ind w:left="204"/>
        <w:rPr>
          <w:bCs/>
          <w:sz w:val="16"/>
          <w:szCs w:val="16"/>
          <w:lang w:val="en-GB"/>
        </w:rPr>
      </w:pPr>
      <w:r>
        <w:rPr>
          <w:bCs/>
          <w:sz w:val="16"/>
          <w:szCs w:val="16"/>
          <w:lang w:val="en-GB"/>
        </w:rPr>
        <w:t>Franklin Templeton Investment Management Limited</w:t>
      </w:r>
    </w:p>
    <w:p dr:changeType="Match" dr:pgMarkerChangeType="Match" dr:originalParagraphIndex="1720" dr:paragraphIndex="1748">
      <w:pPr>
        <w:ind w:left="204"/>
        <w:rPr>
          <w:bCs/>
          <w:sz w:val="16"/>
          <w:szCs w:val="16"/>
          <w:lang w:val="en-GB"/>
        </w:rPr>
      </w:pPr>
    </w:p>
    <w:p dr:changeType="Match" dr:pgMarkerChangeType="Match" dr:originalParagraphIndex="1721" dr:paragraphIndex="1749">
      <w:pPr>
        <w:ind w:left="204"/>
        <w:rPr>
          <w:b/>
          <w:bCs/>
          <w:sz w:val="16"/>
          <w:szCs w:val="16"/>
          <w:lang w:val="en-GB"/>
        </w:rPr>
      </w:pPr>
      <w:r>
        <w:rPr>
          <w:b/>
          <w:bCs/>
          <w:sz w:val="16"/>
          <w:szCs w:val="16"/>
          <w:lang w:val="en-GB"/>
        </w:rPr>
        <w:t>Fees Disclosures</w:t>
      </w:r>
    </w:p>
    <w:p dr:changeType="Match" dr:pgMarkerChangeType="Match" dr:originalParagraphIndex="1722" dr:paragraphIndex="1750">
      <w:pPr>
        <w:numPr>
          <w:numId w:val="0"/>
        </w:numPr>
        <w:tabs>
          <w:tab w:val="left" w:pos="0"/>
        </w:tab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723" dr:paragraphIndex="1751">
      <w:pPr>
        <w:autoSpaceDE/>
        <w:autoSpaceDN/>
        <w:adjustRightInd/>
        <w:ind w:left="204"/>
        <w:rPr>
          <w:b/>
          <w:sz w:val="16"/>
          <w:szCs w:val="16"/>
          <w:lang w:val="en-GB"/>
        </w:rPr>
      </w:pPr>
    </w:p>
    <w:p dr:changeType="Match" dr:pgMarkerChangeType="Match" dr:originalParagraphIndex="1724" dr:paragraphIndex="1752">
      <w:pPr>
        <w:tabs>
          <w:tab w:val="left" w:pos="-1440"/>
          <w:tab w:val="left" w:pos="-720"/>
          <w:tab w:val="left" w:pos="0"/>
          <w:tab w:val="left" w:pos="360"/>
          <w:tab w:val="left" w:pos="727"/>
          <w:tab w:val="left" w:pos="997"/>
          <w:tab w:val="right" w:pos="7927"/>
          <w:tab w:val="left" w:pos="10800"/>
        </w:tabs>
        <w:suppressAutoHyphens/>
        <w:ind w:left="204"/>
        <w:rPr>
          <w:b/>
          <w:sz w:val="16"/>
          <w:szCs w:val="16"/>
          <w:lang w:val="en-GB"/>
        </w:rPr>
      </w:pPr>
    </w:p>
    <w:p dr:changeType="Match" dr:pgMarkerChangeType="Match" dr:originalParagraphIndex="1725" dr:paragraphIndex="1753">
      <w:pPr>
        <w:tabs>
          <w:tab w:val="left" w:pos="-1440"/>
          <w:tab w:val="left" w:pos="-720"/>
          <w:tab w:val="left" w:pos="0"/>
          <w:tab w:val="left" w:pos="727"/>
          <w:tab w:val="left" w:pos="997"/>
          <w:tab w:val="right" w:pos="7927"/>
          <w:tab w:val="left" w:pos="10800"/>
        </w:tabs>
        <w:suppressAutoHyphens/>
        <w:ind w:left="204"/>
        <w:jc w:val="center"/>
        <w:rPr>
          <w:b/>
          <w:sz w:val="16"/>
          <w:szCs w:val="16"/>
          <w:lang w:val="en-GB"/>
        </w:rPr>
      </w:pPr>
      <w:bookmarkStart w:id="2439" w:name="_DV_M858"/>
      <w:bookmarkEnd w:id="2439"/>
      <w:r>
        <w:rPr>
          <w:b/>
          <w:sz w:val="16"/>
          <w:szCs w:val="16"/>
          <w:lang w:val="en-GB"/>
        </w:rPr>
        <w:t>FRANKLIN EUROPEAN CORPORATE BOND FUND</w:t>
      </w:r>
    </w:p>
    <w:p dr:changeType="Match" dr:pgMarkerChangeType="Match" dr:originalParagraphIndex="1726" dr:paragraphIndex="175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727" dr:paragraphIndex="175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1728" dr:paragraphIndex="175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1729" dr:paragraphIndex="175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730" dr:paragraphIndex="175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1731" dr:paragraphIndex="175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1732" dr:paragraphIndex="176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733" dr:paragraphIndex="1761">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1734" dr:paragraphIndex="1762">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7" w:history="1">
        <w:r>
          <w:rPr>
            <w:rStyle w:val="Hyperlink"/>
            <w:bCs/>
            <w:sz w:val="16"/>
            <w:szCs w:val="16"/>
            <w:lang w:val="en-GB"/>
          </w:rPr>
          <w:t>http://www.franklintempleton.lu</w:t>
        </w:r>
      </w:hyperlink>
      <w:r>
        <w:rPr>
          <w:bCs/>
          <w:sz w:val="16"/>
          <w:szCs w:val="16"/>
          <w:lang w:val="en-GB"/>
        </w:rPr>
        <w:t>.</w:t>
      </w:r>
    </w:p>
    <w:p dr:changeType="Match" dr:pgMarkerChangeType="Match" dr:originalParagraphIndex="1735" dr:paragraphIndex="1763">
      <w:pPr>
        <w:numPr>
          <w:numId w:val="0"/>
        </w:numPr>
        <w:tabs>
          <w:tab w:val="left" w:pos="360"/>
        </w:tabs>
        <w:ind w:left="204"/>
        <w:rPr>
          <w:bCs/>
          <w:sz w:val="16"/>
          <w:szCs w:val="16"/>
          <w:lang w:val="en-GB"/>
        </w:rPr>
      </w:pPr>
    </w:p>
    <w:p dr:changeType="Match" dr:pgMarkerChangeType="Match" dr:originalParagraphIndex="1736" dr:paragraphIndex="176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737" dr:paragraphIndex="1765">
      <w:pPr>
        <w:numPr>
          <w:numId w:val="0"/>
        </w:numPr>
        <w:tabs>
          <w:tab w:val="left" w:pos="0"/>
        </w:tabs>
        <w:ind w:left="204"/>
        <w:jc w:val="both"/>
        <w:rPr>
          <w:sz w:val="16"/>
          <w:szCs w:val="16"/>
          <w:lang w:val="en-GB"/>
        </w:rPr>
      </w:pPr>
      <w:r>
        <w:rPr>
          <w:sz w:val="16"/>
          <w:szCs w:val="16"/>
          <w:lang w:val="en-GB"/>
        </w:rPr>
        <w:t>The Fund's investment objective is to maximise, consistent with prudent investment management, total investment return through a combination of interest income and capital appreciation.</w:t>
      </w:r>
    </w:p>
    <w:p dr:changeType="Match" dr:pgMarkerChangeType="Match" dr:originalParagraphIndex="1738" dr:paragraphIndex="1766">
      <w:pPr>
        <w:numPr>
          <w:numId w:val="0"/>
        </w:numPr>
        <w:tabs>
          <w:tab w:val="left" w:pos="0"/>
        </w:tabs>
        <w:ind w:left="204"/>
        <w:jc w:val="both"/>
        <w:rPr>
          <w:sz w:val="16"/>
          <w:szCs w:val="16"/>
          <w:lang w:val="en-GB"/>
        </w:rPr>
      </w:pPr>
    </w:p>
    <w:p dr:changeType="Match" dr:pgMarkerChangeType="Match" dr:originalParagraphIndex="1739" dr:paragraphIndex="176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740" dr:paragraphIndex="1768">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seeks to achieve its objective by investing principally in investment-grade fixed or floating-rate debt securities of European corporate issuers </w:t>
      </w:r>
      <w:r>
        <w:rPr>
          <w:sz w:val="16"/>
          <w:szCs w:val="16"/>
          <w:lang w:val="en-GB"/>
        </w:rPr>
        <w:t>and</w:t>
      </w:r>
      <w:r>
        <w:rPr>
          <w:sz w:val="16"/>
          <w:szCs w:val="16"/>
          <w:lang w:val="en-GB"/>
        </w:rPr>
        <w:t xml:space="preserve"> </w:t>
      </w:r>
      <w:r>
        <w:rPr>
          <w:sz w:val="16"/>
          <w:szCs w:val="16"/>
          <w:lang w:val="en-GB"/>
        </w:rPr>
        <w:t xml:space="preserve">euro-denominated debt securities of </w:t>
      </w:r>
      <w:r>
        <w:rPr>
          <w:sz w:val="16"/>
          <w:szCs w:val="16"/>
          <w:lang w:val="en-GB"/>
        </w:rPr>
        <w:t xml:space="preserve">non-European corporate issuers. </w:t>
      </w:r>
    </w:p>
    <w:p dr:changeType="Match" dr:pgMarkerChangeType="Match" dr:originalParagraphIndex="1741" dr:paragraphIndex="1769">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742" dr:paragraphIndex="1770">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440" w:name="_Hlk98427725"/>
      <w:r>
        <w:rPr>
          <w:sz w:val="16"/>
          <w:szCs w:val="16"/>
        </w:rPr>
        <w:t xml:space="preserve">The </w:t>
      </w:r>
      <w:del w:id="627" w:author="Author Unknown" w:date="2026-07-22T07:47:20">
        <w:r>
          <w:rPr>
            <w:sz w:val="16"/>
            <w:szCs w:val="16"/>
            <w:lang w:val="en-GB"/>
          </w:rPr>
          <w:delText>Fund employs a proprietary</w:delText>
        </w:r>
      </w:del>
      <w:ins w:id="628" w:author="Author Unknown" w:date="2026-07-22T07:47:20">
        <w:r>
          <w:rPr>
            <w:sz w:val="16"/>
            <w:szCs w:val="16"/>
          </w:rPr>
          <w:t>Investment Manager also considers</w:t>
        </w:r>
      </w:ins>
      <w:r>
        <w:rPr>
          <w:sz w:val="16"/>
          <w:szCs w:val="16"/>
        </w:rPr>
        <w:t xml:space="preserve"> </w:t>
      </w:r>
      <w:del w:id="629" w:author="Author Unknown" w:date="2026-07-22T07:47:20">
        <w:r>
          <w:rPr>
            <w:sz w:val="16"/>
            <w:szCs w:val="16"/>
            <w:lang w:val="en-GB"/>
          </w:rPr>
          <w:delText>e</w:delText>
        </w:r>
      </w:del>
      <w:ins w:id="630" w:author="Author Unknown" w:date="2026-07-22T07:47:20">
        <w:r>
          <w:rPr>
            <w:sz w:val="16"/>
            <w:szCs w:val="16"/>
          </w:rPr>
          <w:t>E</w:t>
        </w:r>
      </w:ins>
      <w:r>
        <w:rPr>
          <w:sz w:val="16"/>
          <w:szCs w:val="16"/>
        </w:rPr>
        <w:t xml:space="preserve">nvironmental, </w:t>
      </w:r>
      <w:del w:id="631" w:author="Author Unknown" w:date="2026-07-22T07:47:20">
        <w:r>
          <w:rPr>
            <w:sz w:val="16"/>
            <w:szCs w:val="16"/>
            <w:lang w:val="en-GB"/>
          </w:rPr>
          <w:delText>s</w:delText>
        </w:r>
      </w:del>
      <w:ins w:id="632" w:author="Author Unknown" w:date="2026-07-22T07:47:20">
        <w:r>
          <w:rPr>
            <w:sz w:val="16"/>
            <w:szCs w:val="16"/>
          </w:rPr>
          <w:t>S</w:t>
        </w:r>
      </w:ins>
      <w:r>
        <w:rPr>
          <w:sz w:val="16"/>
          <w:szCs w:val="16"/>
        </w:rPr>
        <w:t xml:space="preserve">ocial and </w:t>
      </w:r>
      <w:del w:id="633" w:author="Author Unknown" w:date="2026-07-22T07:47:20">
        <w:r>
          <w:rPr>
            <w:sz w:val="16"/>
            <w:szCs w:val="16"/>
            <w:lang w:val="en-GB"/>
          </w:rPr>
          <w:delText>g</w:delText>
        </w:r>
      </w:del>
      <w:ins w:id="634" w:author="Author Unknown" w:date="2026-07-22T07:47:20">
        <w:r>
          <w:rPr>
            <w:sz w:val="16"/>
            <w:szCs w:val="16"/>
          </w:rPr>
          <w:t>G</w:t>
        </w:r>
      </w:ins>
      <w:r>
        <w:rPr>
          <w:sz w:val="16"/>
          <w:szCs w:val="16"/>
        </w:rPr>
        <w:t xml:space="preserve">overnance (ESG) </w:t>
      </w:r>
      <w:del w:id="635" w:author="Author Unknown" w:date="2026-07-22T07:47:20">
        <w:r>
          <w:rPr>
            <w:sz w:val="16"/>
            <w:szCs w:val="16"/>
            <w:lang w:val="en-GB"/>
          </w:rPr>
          <w:delText>rating methodology with the aim to avoid investment in issuers that are lagging in the transition to support a low-carbon economy</w:delText>
        </w:r>
      </w:del>
      <w:ins w:id="636" w:author="Author Unknown" w:date="2026-07-22T07:47:20">
        <w:r>
          <w:rPr>
            <w:sz w:val="16"/>
            <w:szCs w:val="16"/>
          </w:rPr>
          <w:t>factors as an integral component of its fundamental investment research and decision process</w:t>
        </w:r>
      </w:ins>
      <w:r>
        <w:rPr>
          <w:sz w:val="16"/>
          <w:szCs w:val="16"/>
        </w:rPr>
        <w:t>.</w:t>
      </w:r>
      <w:r>
        <w:rPr>
          <w:sz w:val="16"/>
          <w:szCs w:val="16"/>
        </w:rPr>
        <w:t xml:space="preserve"> </w:t>
      </w:r>
      <w:r>
        <w:rPr>
          <w:sz w:val="16"/>
          <w:szCs w:val="16"/>
          <w:lang w:val="en-GB"/>
        </w:rPr>
        <w:t xml:space="preserve">The Fund’s Environmental and/or </w:t>
      </w:r>
      <w:r>
        <w:rPr>
          <w:sz w:val="16"/>
          <w:szCs w:val="16"/>
          <w:lang w:val="en-GB"/>
        </w:rPr>
        <w:t>Social</w:t>
      </w:r>
      <w:r>
        <w:rPr>
          <w:sz w:val="16"/>
          <w:szCs w:val="16"/>
          <w:lang w:val="en-GB"/>
        </w:rPr>
        <w:t xml:space="preserve"> characteristics (within the meaning of Article 8 SFDR</w:t>
      </w:r>
      <w:r>
        <w:rPr>
          <w:sz w:val="16"/>
          <w:szCs w:val="16"/>
          <w:lang w:val="en-GB"/>
        </w:rPr>
        <w:t xml:space="preserve">) promoted are detailed in the </w:t>
      </w:r>
      <w:r>
        <w:rPr>
          <w:sz w:val="16"/>
          <w:szCs w:val="16"/>
          <w:lang w:val="en-GB"/>
        </w:rPr>
        <w:t xml:space="preserve">Appendix </w:t>
      </w:r>
      <w:r>
        <w:rPr>
          <w:sz w:val="16"/>
          <w:szCs w:val="16"/>
          <w:lang w:val="en-GB"/>
        </w:rPr>
        <w:t>G</w:t>
      </w:r>
      <w:r>
        <w:rPr>
          <w:sz w:val="16"/>
          <w:szCs w:val="16"/>
          <w:lang w:val="en-GB"/>
        </w:rPr>
        <w:t>.</w:t>
      </w:r>
      <w:bookmarkEnd w:id="2440"/>
    </w:p>
    <w:p dr:changeType="Match" dr:pgMarkerChangeType="Match" dr:originalParagraphIndex="1743" dr:paragraphIndex="1771">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744" dr:paragraphIndex="1772">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may also utilise certain financial derivative instruments for hedging, efficient portfolio management </w:t>
      </w:r>
      <w:r>
        <w:rPr>
          <w:sz w:val="16"/>
          <w:szCs w:val="16"/>
          <w:lang w:val="en-GB"/>
        </w:rPr>
        <w:t>and</w:t>
      </w:r>
      <w:r>
        <w:rPr>
          <w:sz w:val="16"/>
          <w:szCs w:val="16"/>
          <w:lang w:val="en-GB"/>
        </w:rPr>
        <w:t xml:space="preserve"> investment purposes. These financial derivative instruments</w:t>
      </w:r>
      <w:r>
        <w:rPr>
          <w:sz w:val="16"/>
          <w:szCs w:val="16"/>
          <w:lang w:val="en-GB"/>
        </w:rPr>
        <w:t xml:space="preserve"> </w:t>
      </w:r>
      <w:r>
        <w:rPr>
          <w:sz w:val="16"/>
          <w:szCs w:val="16"/>
          <w:lang w:val="en-GB"/>
        </w:rPr>
        <w:t xml:space="preserve">may be </w:t>
      </w:r>
      <w:r>
        <w:rPr>
          <w:sz w:val="16"/>
          <w:szCs w:val="16"/>
          <w:lang w:val="en-GB"/>
        </w:rPr>
        <w:t>either dealt on</w:t>
      </w:r>
      <w:r>
        <w:rPr>
          <w:sz w:val="16"/>
          <w:szCs w:val="16"/>
          <w:lang w:val="en-GB"/>
        </w:rPr>
        <w:t xml:space="preserve"> </w:t>
      </w:r>
      <w:r>
        <w:rPr>
          <w:sz w:val="16"/>
          <w:szCs w:val="16"/>
          <w:lang w:val="en-GB"/>
        </w:rPr>
        <w:t>R</w:t>
      </w:r>
      <w:r>
        <w:rPr>
          <w:sz w:val="16"/>
          <w:szCs w:val="16"/>
          <w:lang w:val="en-GB"/>
        </w:rPr>
        <w:t xml:space="preserve">egulated </w:t>
      </w:r>
      <w:r>
        <w:rPr>
          <w:sz w:val="16"/>
          <w:szCs w:val="16"/>
          <w:lang w:val="en-GB"/>
        </w:rPr>
        <w:t>M</w:t>
      </w:r>
      <w:r>
        <w:rPr>
          <w:sz w:val="16"/>
          <w:szCs w:val="16"/>
          <w:lang w:val="en-GB"/>
        </w:rPr>
        <w:t xml:space="preserve">arkets or </w:t>
      </w:r>
      <w:r>
        <w:rPr>
          <w:sz w:val="16"/>
          <w:szCs w:val="16"/>
          <w:lang w:val="en-GB"/>
        </w:rPr>
        <w:t>over-the-counter</w:t>
      </w:r>
      <w:r>
        <w:rPr>
          <w:sz w:val="16"/>
          <w:szCs w:val="16"/>
          <w:lang w:val="en-GB"/>
        </w:rPr>
        <w:t>, and may include, inter alia, swaps (such as credit default swaps</w:t>
      </w:r>
      <w:r>
        <w:rPr>
          <w:sz w:val="16"/>
          <w:szCs w:val="16"/>
          <w:lang w:val="en-GB"/>
        </w:rPr>
        <w:t>,</w:t>
      </w:r>
      <w:r>
        <w:rPr>
          <w:sz w:val="16"/>
          <w:szCs w:val="16"/>
          <w:lang w:val="en-GB"/>
        </w:rPr>
        <w:t xml:space="preserve"> total return swaps</w:t>
      </w:r>
      <w:r>
        <w:rPr>
          <w:sz w:val="16"/>
          <w:szCs w:val="16"/>
          <w:lang w:val="en-GB"/>
        </w:rPr>
        <w:t xml:space="preserve"> on fixed income</w:t>
      </w:r>
      <w:r>
        <w:rPr>
          <w:sz w:val="16"/>
          <w:szCs w:val="16"/>
          <w:lang w:val="en-GB"/>
        </w:rPr>
        <w:t xml:space="preserve"> including loans indices</w:t>
      </w:r>
      <w:r>
        <w:rPr>
          <w:sz w:val="16"/>
          <w:szCs w:val="16"/>
          <w:lang w:val="en-GB"/>
        </w:rPr>
        <w:t xml:space="preserve">), forward and cross forwards, futures contracts, as well as options. Use of these financial derivative instruments may result in negative exposures in a specific yield curve/duration or currency. The Fund may in addition, in accordance with the investment restrictions, invest in credit-linked securities or other structured products </w:t>
      </w:r>
      <w:r>
        <w:rPr>
          <w:sz w:val="16"/>
          <w:szCs w:val="16"/>
          <w:lang w:val="en-GB"/>
        </w:rPr>
        <w:t xml:space="preserve">(such as </w:t>
      </w:r>
      <w:r>
        <w:rPr>
          <w:rStyle w:val="DeltaViewInsertion"/>
          <w:color w:val="auto"/>
          <w:sz w:val="16"/>
          <w:szCs w:val="16"/>
          <w:u w:val="none"/>
          <w:lang w:val="en-GB"/>
        </w:rPr>
        <w:t>mortgage- or other asset-backed securities and collateralised debt obligations</w:t>
      </w:r>
      <w:r>
        <w:rPr>
          <w:rStyle w:val="DeltaViewInsertion"/>
          <w:color w:val="auto"/>
          <w:sz w:val="16"/>
          <w:szCs w:val="16"/>
          <w:u w:val="none"/>
          <w:lang w:val="en-GB"/>
        </w:rPr>
        <w:t xml:space="preserve"> as well as collateralised loan obligations</w:t>
      </w:r>
      <w:r>
        <w:rPr>
          <w:rStyle w:val="DeltaViewInsertion"/>
          <w:color w:val="auto"/>
          <w:sz w:val="16"/>
          <w:szCs w:val="16"/>
          <w:u w:val="none"/>
          <w:lang w:val="en-GB"/>
        </w:rPr>
        <w:t xml:space="preserve">) </w:t>
      </w:r>
      <w:r>
        <w:rPr>
          <w:sz w:val="16"/>
          <w:szCs w:val="16"/>
          <w:lang w:val="en-GB"/>
        </w:rPr>
        <w:t>that derive their value from another European-related index, security or currency. The Fund principally invests in fixed income debt securities either denominated in euro or, if denominated in another currency, hedged into euro.</w:t>
      </w:r>
    </w:p>
    <w:p dr:changeType="Match" dr:pgMarkerChangeType="Match" dr:originalParagraphIndex="1745" dr:paragraphIndex="1773">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746" dr:paragraphIndex="1774">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Since the investment objective is more likely to be achieved through an investment policy that is flexible and adaptable, the Fund may also, for defensive purposes or on an ancillary basis, seek investment opportunities in other types of securities including but not limited to government debt securities, supranational entities organised or supported by several national governments, non-investment grade debt securities, bonds convertible into common stock, preferred stock and warrants.</w:t>
      </w:r>
      <w:r>
        <w:rPr>
          <w:sz w:val="16"/>
          <w:szCs w:val="16"/>
          <w:lang w:val="en-GB"/>
        </w:rPr>
        <w:t xml:space="preserve"> </w:t>
      </w:r>
      <w:bookmarkStart w:id="2441" w:name="_Hlk85470055"/>
      <w:r>
        <w:rPr>
          <w:sz w:val="16"/>
          <w:szCs w:val="16"/>
          <w:lang w:val="en-GB"/>
        </w:rPr>
        <w:t>In addition, the Fund may also invest on an ancillary basis in convertible securities and contingent convertible securities (investments in contingent convertible securities will not exceed 5% of the Fund's net assets).</w:t>
      </w:r>
      <w:bookmarkEnd w:id="2441"/>
    </w:p>
    <w:p dr:changeType="Match" dr:pgMarkerChangeType="Match" dr:originalParagraphIndex="1747" dr:paragraphIndex="1775">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748" dr:paragraphIndex="1776">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 Whilst this might allow more income to be distributed, it may also have the effect of reducing capital.</w:t>
      </w:r>
    </w:p>
    <w:p dr:changeType="Match" dr:pgMarkerChangeType="Match" dr:originalParagraphIndex="1749" dr:paragraphIndex="1777">
      <w:pPr>
        <w:numPr>
          <w:numId w:val="0"/>
        </w:numPr>
        <w:tabs>
          <w:tab w:val="left" w:pos="0"/>
        </w:tabs>
        <w:ind w:left="204"/>
        <w:jc w:val="both"/>
        <w:rPr>
          <w:sz w:val="16"/>
          <w:szCs w:val="16"/>
          <w:lang w:val="en-GB"/>
        </w:rPr>
      </w:pPr>
    </w:p>
    <w:p dr:changeType="Match" dr:pgMarkerChangeType="Match" dr:originalParagraphIndex="1750" dr:paragraphIndex="1778">
      <w:pPr>
        <w:pStyle w:val="BodyText"/>
        <w:ind w:left="204"/>
        <w:rPr>
          <w:rStyle w:val="DeltaViewInsertion"/>
          <w:b/>
          <w:color w:val="auto"/>
          <w:sz w:val="16"/>
          <w:szCs w:val="16"/>
          <w:u w:val="none"/>
        </w:rPr>
      </w:pPr>
      <w:r>
        <w:rPr>
          <w:rStyle w:val="DeltaViewInsertion"/>
          <w:b/>
          <w:color w:val="auto"/>
          <w:sz w:val="16"/>
          <w:szCs w:val="16"/>
          <w:u w:val="none"/>
        </w:rPr>
        <w:t>Exposure to total return swaps</w:t>
      </w:r>
    </w:p>
    <w:p dr:changeType="Match" dr:pgMarkerChangeType="Match" dr:originalParagraphIndex="1751" dr:paragraphIndex="1779">
      <w:pPr>
        <w:pStyle w:val="BodyText"/>
        <w:ind w:left="204"/>
        <w:rPr>
          <w:rStyle w:val="DeltaViewInsertion"/>
          <w:color w:val="auto"/>
          <w:sz w:val="16"/>
          <w:szCs w:val="16"/>
          <w:u w:val="none"/>
        </w:rPr>
      </w:pPr>
      <w:r>
        <w:rPr>
          <w:rStyle w:val="DeltaViewInsertion"/>
          <w:color w:val="auto"/>
          <w:sz w:val="16"/>
          <w:szCs w:val="16"/>
          <w:u w:val="none"/>
        </w:rPr>
        <w:t xml:space="preserve">The </w:t>
      </w:r>
      <w:r>
        <w:rPr>
          <w:bCs/>
          <w:sz w:val="16"/>
          <w:szCs w:val="16"/>
        </w:rPr>
        <w:t xml:space="preserve">expected </w:t>
      </w:r>
      <w:r>
        <w:rPr>
          <w:rStyle w:val="DeltaViewInsertion"/>
          <w:color w:val="auto"/>
          <w:sz w:val="16"/>
          <w:szCs w:val="16"/>
          <w:u w:val="none"/>
        </w:rPr>
        <w:t>level of exposure that could be subject to total return swaps (unfunded) amounts to 5% of the Fund's net assets, subject to a maximum of 10%.</w:t>
      </w:r>
    </w:p>
    <w:p dr:changeType="Match" dr:pgMarkerChangeType="Match" dr:originalParagraphIndex="1752" dr:paragraphIndex="1780">
      <w:pPr>
        <w:pStyle w:val="BodyText"/>
        <w:ind w:left="204"/>
        <w:rPr>
          <w:rStyle w:val="DeltaViewInsertion"/>
          <w:color w:val="auto"/>
          <w:sz w:val="16"/>
          <w:szCs w:val="16"/>
          <w:u w:val="none"/>
        </w:rPr>
      </w:pPr>
    </w:p>
    <w:p dr:changeType="Match" dr:pgMarkerChangeType="Match" dr:originalParagraphIndex="1753" dr:paragraphIndex="178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754" dr:paragraphIndex="1782">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755" dr:paragraphIndex="1783">
      <w:pPr>
        <w:ind w:left="204"/>
        <w:rPr>
          <w:b/>
          <w:sz w:val="16"/>
          <w:szCs w:val="16"/>
          <w:lang w:val="en-GB"/>
        </w:rPr>
      </w:pPr>
    </w:p>
    <w:p dr:changeType="Match" dr:pgMarkerChangeType="Match" dr:originalParagraphIndex="1756" dr:paragraphIndex="1784">
      <w:pPr>
        <w:ind w:left="204"/>
        <w:rPr>
          <w:b/>
          <w:sz w:val="16"/>
          <w:szCs w:val="16"/>
          <w:lang w:val="en-GB"/>
        </w:rPr>
      </w:pPr>
      <w:r>
        <w:rPr>
          <w:b/>
          <w:sz w:val="16"/>
          <w:szCs w:val="16"/>
          <w:lang w:val="en-GB"/>
        </w:rPr>
        <w:t>Investor Profile</w:t>
      </w:r>
    </w:p>
    <w:p dr:changeType="Match" dr:pgMarkerChangeType="Match" dr:originalParagraphIndex="1757" dr:paragraphIndex="1785">
      <w:pPr>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758" dr:paragraphIndex="1786">
      <w:pPr>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1759" dr:paragraphIndex="1787" dr:previousNumberingValue="•" dr:currentNumberingValue="•" dr:previousAbstractNumId="71" dr:currentAbstractNumId="70" dr:previousNumPath="[188]" dr:currentNumPath="[19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1760" dr:paragraphIndex="1788" dr:previousNumberingValue="•" dr:currentNumberingValue="•" dr:previousAbstractNumId="71" dr:currentAbstractNumId="70" dr:previousNumPath="[189]" dr:currentNumPath="[19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total investment return through a combination of interest income and capital appreciation</w:t>
      </w:r>
    </w:p>
    <w:p dr:changeType="Match" dr:pgMarkerChangeType="Match" dr:originalParagraphIndex="1761" dr:paragraphIndex="1789" dr:previousNumberingValue="•" dr:currentNumberingValue="•" dr:previousAbstractNumId="71" dr:currentAbstractNumId="70" dr:previousNumPath="[190]" dr:currentNumPath="[19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1762" dr:paragraphIndex="1790">
      <w:pPr>
        <w:ind w:left="204"/>
        <w:rPr>
          <w:sz w:val="16"/>
          <w:szCs w:val="16"/>
          <w:lang w:val="en-GB"/>
        </w:rPr>
      </w:pPr>
    </w:p>
    <w:p dr:changeType="Match" dr:pgMarkerChangeType="Match" dr:originalParagraphIndex="1763" dr:paragraphIndex="1791">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1764" dr:paragraphIndex="1792">
      <w:pPr>
        <w:autoSpaceDE/>
        <w:autoSpaceDN/>
        <w:adjustRightInd/>
        <w:ind w:left="204"/>
        <w:rPr>
          <w:sz w:val="16"/>
          <w:szCs w:val="16"/>
          <w:lang w:val="en-GB"/>
        </w:rPr>
      </w:pPr>
      <w:r>
        <w:rPr>
          <w:sz w:val="16"/>
          <w:szCs w:val="16"/>
          <w:lang w:val="en-GB"/>
        </w:rPr>
        <w:t xml:space="preserve">Principal risks to the </w:t>
      </w:r>
      <w:r>
        <w:rPr>
          <w:sz w:val="16"/>
          <w:szCs w:val="16"/>
          <w:lang w:val="en-GB"/>
        </w:rPr>
        <w:t>Fund</w:t>
      </w:r>
      <w:r>
        <w:rPr>
          <w:sz w:val="16"/>
          <w:szCs w:val="16"/>
          <w:lang w:val="en-GB"/>
        </w:rPr>
        <w:t>'s investment strategy</w:t>
      </w:r>
    </w:p>
    <w:p dr:changeType="Match" dr:pgMarkerChangeType="Match" dr:originalParagraphIndex="1765" dr:paragraphIndex="1793" dr:previousNumberingValue="•" dr:currentNumberingValue="•" dr:previousAbstractNumId="71" dr:currentAbstractNumId="70" dr:previousNumPath="[191]" dr:currentNumPath="[19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Counterparty risk</w:t>
      </w:r>
    </w:p>
    <w:p dr:changeType="Match" dr:pgMarkerChangeType="Match" dr:originalParagraphIndex="1766" dr:paragraphIndex="1794" dr:previousNumberingValue="•" dr:currentNumberingValue="•" dr:previousAbstractNumId="71" dr:currentAbstractNumId="70" dr:previousNumPath="[192]" dr:currentNumPath="[19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767" dr:paragraphIndex="1795" dr:previousNumberingValue="•" dr:currentNumberingValue="•" dr:previousAbstractNumId="71" dr:currentAbstractNumId="70" dr:previousNumPath="[193]" dr:currentNumPath="[19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Debt Securities risk</w:t>
      </w:r>
    </w:p>
    <w:p dr:changeType="Match" dr:pgMarkerChangeType="Match" dr:originalParagraphIndex="1768" dr:paragraphIndex="1796" dr:previousNumberingValue="•" dr:currentNumberingValue="•" dr:previousAbstractNumId="71" dr:currentAbstractNumId="70" dr:previousNumPath="[194]" dr:currentNumPath="[19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Derivative Instruments risk</w:t>
      </w:r>
    </w:p>
    <w:p dr:changeType="Match" dr:pgMarkerChangeType="Match" dr:originalParagraphIndex="1769" dr:paragraphIndex="1797" dr:previousNumberingValue="•" dr:currentNumberingValue="•" dr:previousAbstractNumId="71" dr:currentAbstractNumId="70" dr:previousNumPath="[195]" dr:currentNumPath="[19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1770" dr:paragraphIndex="1798" dr:previousNumberingValue="•" dr:currentNumberingValue="•" dr:previousAbstractNumId="71" dr:currentAbstractNumId="70" dr:previousNumPath="[196]" dr:currentNumPath="[19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Market risk</w:t>
      </w:r>
    </w:p>
    <w:p dr:changeType="Match" dr:pgMarkerChangeType="Match" dr:originalParagraphIndex="1771" dr:paragraphIndex="1799">
      <w:pPr>
        <w:autoSpaceDE/>
        <w:autoSpaceDN/>
        <w:adjustRightInd/>
        <w:ind w:left="204"/>
        <w:rPr>
          <w:sz w:val="16"/>
          <w:szCs w:val="16"/>
          <w:lang w:val="en-GB"/>
        </w:rPr>
      </w:pPr>
    </w:p>
    <w:p dr:changeType="Match" dr:pgMarkerChangeType="Match" dr:originalParagraphIndex="1772" dr:paragraphIndex="1800">
      <w:pPr>
        <w:autoSpaceDE/>
        <w:autoSpaceDN/>
        <w:adjustRightInd/>
        <w:ind w:left="204"/>
        <w:rPr>
          <w:sz w:val="16"/>
          <w:szCs w:val="16"/>
          <w:lang w:val="en-GB"/>
        </w:rPr>
      </w:pPr>
      <w:r>
        <w:rPr>
          <w:sz w:val="16"/>
          <w:szCs w:val="16"/>
          <w:lang w:val="en-GB"/>
        </w:rPr>
        <w:t xml:space="preserve">Other risks that may be relevant to the </w:t>
      </w:r>
      <w:r>
        <w:rPr>
          <w:sz w:val="16"/>
          <w:szCs w:val="16"/>
          <w:lang w:val="en-GB"/>
        </w:rPr>
        <w:t>Fund:</w:t>
      </w:r>
    </w:p>
    <w:p dr:changeType="Match" dr:pgMarkerChangeType="Match" dr:originalParagraphIndex="1773" dr:paragraphIndex="1801" dr:previousNumberingValue="•" dr:currentNumberingValue="•" dr:previousAbstractNumId="71" dr:currentAbstractNumId="70" dr:previousNumPath="[197]" dr:currentNumPath="[19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Convertible and Hybrid Securities risk</w:t>
      </w:r>
    </w:p>
    <w:p dr:changeType="Match" dr:pgMarkerChangeType="Match" dr:originalParagraphIndex="1774" dr:paragraphIndex="1802" dr:previousNumberingValue="•" dr:currentNumberingValue="•" dr:previousAbstractNumId="71" dr:currentAbstractNumId="70" dr:previousNumPath="[198]" dr:currentNumPath="[20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Credit-Linked Securities risk</w:t>
      </w:r>
    </w:p>
    <w:p dr:changeType="Match" dr:pgMarkerChangeType="Match" dr:originalParagraphIndex="1775" dr:paragraphIndex="1803" dr:previousNumberingValue="•" dr:currentNumberingValue="•" dr:previousAbstractNumId="71" dr:currentAbstractNumId="70" dr:previousNumPath="[199]" dr:currentNumPath="[20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Dividend Policy risk</w:t>
      </w:r>
    </w:p>
    <w:p dr:changeType="Match" dr:pgMarkerChangeType="Match" dr:originalParagraphIndex="1776" dr:paragraphIndex="1804" dr:previousNumberingValue="•" dr:currentNumberingValue="•" dr:previousAbstractNumId="71" dr:currentAbstractNumId="70" dr:previousNumPath="[200]" dr:currentNumPath="[20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Securities Lending risk</w:t>
      </w:r>
    </w:p>
    <w:p dr:changeType="Match" dr:pgMarkerChangeType="Match" dr:originalParagraphIndex="1777" dr:paragraphIndex="1805" dr:previousNumberingValue="•" dr:currentNumberingValue="•" dr:previousAbstractNumId="71" dr:currentAbstractNumId="70" dr:previousNumPath="[201]" dr:currentNumPath="[20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Securitisation risk</w:t>
      </w:r>
    </w:p>
    <w:p dr:changeType="Match" dr:pgMarkerChangeType="Match" dr:originalParagraphIndex="1778" dr:paragraphIndex="1806" dr:previousNumberingValue="•" dr:currentNumberingValue="•" dr:previousAbstractNumId="71" dr:currentAbstractNumId="70" dr:previousNumPath="[202]" dr:currentNumPath="[20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Structured Notes risk</w:t>
      </w:r>
    </w:p>
    <w:p dr:changeType="Match" dr:pgMarkerChangeType="Match" dr:originalParagraphIndex="1779" dr:paragraphIndex="1807" dr:previousNumberingValue="•" dr:currentNumberingValue="•" dr:previousAbstractNumId="71" dr:currentAbstractNumId="70" dr:previousNumPath="[203]" dr:currentNumPath="[20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Sustainability risk</w:t>
      </w:r>
    </w:p>
    <w:p dr:changeType="Match" dr:pgMarkerChangeType="Match" dr:originalParagraphIndex="1780" dr:paragraphIndex="1808" dr:previousNumberingValue="•" dr:currentNumberingValue="•" dr:previousAbstractNumId="71" dr:currentAbstractNumId="70" dr:previousNumPath="[204]" dr:currentNumPath="[20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Swap Agreements risk</w:t>
      </w:r>
    </w:p>
    <w:p dr:changeType="Match" dr:pgMarkerChangeType="Match" dr:originalParagraphIndex="1781" dr:paragraphIndex="1809">
      <w:pPr>
        <w:ind w:left="204"/>
        <w:rPr>
          <w:b/>
          <w:bCs/>
          <w:sz w:val="16"/>
          <w:szCs w:val="16"/>
          <w:lang w:val="en-GB"/>
        </w:rPr>
      </w:pPr>
    </w:p>
    <w:p dr:changeType="Match" dr:pgMarkerChangeType="Match" dr:originalParagraphIndex="1782" dr:paragraphIndex="1810">
      <w:pPr>
        <w:ind w:left="204"/>
        <w:rPr>
          <w:b/>
          <w:bCs/>
          <w:sz w:val="16"/>
          <w:szCs w:val="16"/>
          <w:lang w:val="en-GB"/>
        </w:rPr>
      </w:pPr>
      <w:r>
        <w:rPr>
          <w:b/>
          <w:bCs/>
          <w:sz w:val="16"/>
          <w:szCs w:val="16"/>
          <w:lang w:val="en-GB"/>
        </w:rPr>
        <w:t>Global Exposure</w:t>
      </w:r>
    </w:p>
    <w:p dr:changeType="Match" dr:pgMarkerChangeType="Match" dr:originalParagraphIndex="1783" dr:paragraphIndex="181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784" dr:paragraphIndex="1812">
      <w:pPr>
        <w:ind w:left="204"/>
        <w:rPr>
          <w:b/>
          <w:bCs/>
          <w:sz w:val="16"/>
          <w:szCs w:val="16"/>
          <w:lang w:val="en-GB"/>
        </w:rPr>
      </w:pPr>
    </w:p>
    <w:p dr:changeType="Match" dr:pgMarkerChangeType="Match" dr:originalParagraphIndex="1785" dr:paragraphIndex="1813">
      <w:pPr>
        <w:ind w:left="204"/>
        <w:rPr>
          <w:b/>
          <w:bCs/>
          <w:sz w:val="16"/>
          <w:szCs w:val="16"/>
          <w:lang w:val="en-GB"/>
        </w:rPr>
      </w:pPr>
      <w:r>
        <w:rPr>
          <w:b/>
          <w:bCs/>
          <w:sz w:val="16"/>
          <w:szCs w:val="16"/>
          <w:lang w:val="en-GB"/>
        </w:rPr>
        <w:t>Investment Manager(s)</w:t>
      </w:r>
    </w:p>
    <w:p dr:changeType="Match" dr:pgMarkerChangeType="Match" dr:originalParagraphIndex="1786" dr:paragraphIndex="1814">
      <w:pPr>
        <w:ind w:left="204"/>
        <w:rPr>
          <w:bCs/>
          <w:sz w:val="16"/>
          <w:szCs w:val="16"/>
          <w:lang w:val="en-GB"/>
        </w:rPr>
      </w:pPr>
      <w:r>
        <w:rPr>
          <w:bCs/>
          <w:sz w:val="16"/>
          <w:szCs w:val="16"/>
          <w:lang w:val="en-GB"/>
        </w:rPr>
        <w:t>Franklin Templeto</w:t>
      </w:r>
      <w:r>
        <w:rPr>
          <w:bCs/>
          <w:sz w:val="16"/>
          <w:szCs w:val="16"/>
          <w:lang w:val="en-GB"/>
        </w:rPr>
        <w:t>n Investment Management Limited</w:t>
      </w:r>
      <w:r>
        <w:rPr>
          <w:bCs/>
          <w:sz w:val="16"/>
          <w:szCs w:val="16"/>
          <w:lang w:val="en-GB"/>
        </w:rPr>
        <w:t xml:space="preserve"> and Franklin Templeton Institutional, LLC</w:t>
      </w:r>
    </w:p>
    <w:p dr:changeType="Match" dr:pgMarkerChangeType="Match" dr:originalParagraphIndex="1787" dr:paragraphIndex="1815">
      <w:pPr>
        <w:ind w:left="204"/>
        <w:rPr>
          <w:bCs/>
          <w:sz w:val="16"/>
          <w:szCs w:val="16"/>
          <w:lang w:val="en-GB"/>
        </w:rPr>
      </w:pPr>
    </w:p>
    <w:p dr:changeType="Match" dr:pgMarkerChangeType="Match" dr:originalParagraphIndex="1788" dr:paragraphIndex="1816">
      <w:pPr>
        <w:ind w:left="204"/>
        <w:rPr>
          <w:b/>
          <w:bCs/>
          <w:sz w:val="16"/>
          <w:szCs w:val="16"/>
          <w:lang w:val="en-GB"/>
        </w:rPr>
      </w:pPr>
      <w:r>
        <w:rPr>
          <w:b/>
          <w:bCs/>
          <w:sz w:val="16"/>
          <w:szCs w:val="16"/>
          <w:lang w:val="en-GB"/>
        </w:rPr>
        <w:t>Fees Disclosures</w:t>
      </w:r>
    </w:p>
    <w:p dr:changeType="Match" dr:pgMarkerChangeType="Match" dr:originalParagraphIndex="1789" dr:paragraphIndex="1817">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Delete" dr:pgMarkerChangeType="Delete" dr:originalParagraphIndex="1790" dr:paragraphIndex="">
      <w:pPr>
        <w:numPr>
          <w:numId w:val="0"/>
        </w:numPr>
        <w:tabs>
          <w:tab w:val="left" w:pos="360"/>
        </w:tabs>
        <w:ind w:left="204"/>
        <w:rPr>
          <w:del w:id="4107" w:author="Author Unknown" w:date="2026-07-22T07:47:22"/>
          <w:b/>
          <w:sz w:val="16"/>
          <w:szCs w:val="16"/>
          <w:lang w:val="en-GB"/>
        </w:rPr>
      </w:pPr>
    </w:p>
    <w:p dr:changeType="Delete" dr:pgMarkerChangeType="Delete" dr:originalParagraphIndex="1791" dr:paragraphIndex="">
      <w:pPr>
        <w:numPr>
          <w:numId w:val="0"/>
        </w:numPr>
        <w:tabs>
          <w:tab w:val="left" w:pos="360"/>
        </w:tabs>
        <w:ind w:left="204"/>
        <w:rPr>
          <w:del w:id="4108" w:author="Author Unknown" w:date="2026-07-22T07:47:22"/>
          <w:b/>
          <w:sz w:val="16"/>
          <w:szCs w:val="16"/>
          <w:lang w:val="en-GB"/>
        </w:rPr>
      </w:pPr>
    </w:p>
    <w:p dr:changeType="Delete" dr:pgMarkerChangeType="Delete" dr:originalParagraphIndex="1792" dr:paragraphIndex="">
      <w:pPr>
        <w:ind w:left="204"/>
        <w:jc w:val="center"/>
        <w:rPr>
          <w:del w:id="4109" w:author="Author Unknown" w:date="2026-07-22T07:47:22"/>
          <w:b/>
          <w:sz w:val="18"/>
          <w:lang w:val="en-GB"/>
        </w:rPr>
      </w:pPr>
      <w:del w:id="637" w:author="Author Unknown" w:date="2026-07-22T07:47:20">
        <w:r>
          <w:rPr>
            <w:b/>
            <w:sz w:val="18"/>
            <w:lang w:val="en-GB"/>
          </w:rPr>
          <w:delText>FRANKLIN EUROPEAN SOCIAL LEADERS BOND FUND</w:delText>
        </w:r>
      </w:del>
    </w:p>
    <w:p dr:changeType="Delete" dr:pgMarkerChangeType="Delete" dr:originalParagraphIndex="1793" dr:paragraphIndex="">
      <w:pPr>
        <w:ind w:left="204"/>
        <w:jc w:val="both"/>
        <w:rPr>
          <w:del w:id="4110" w:author="Author Unknown" w:date="2026-07-22T07:47:22"/>
          <w:b/>
          <w:sz w:val="18"/>
          <w:lang w:val="en-GB"/>
        </w:rPr>
      </w:pPr>
    </w:p>
    <w:p dr:changeType="Delete" dr:pgMarkerChangeType="Delete" dr:originalParagraphIndex="1794" dr:paragraphIndex="">
      <w:pPr>
        <w:tabs>
          <w:tab w:val="left" w:pos="-1440"/>
          <w:tab w:val="left" w:pos="-720"/>
          <w:tab w:val="left" w:pos="0"/>
          <w:tab w:val="left" w:pos="367"/>
          <w:tab w:val="left" w:pos="727"/>
          <w:tab w:val="left" w:pos="997"/>
          <w:tab w:val="right" w:pos="7927"/>
          <w:tab w:val="left" w:pos="10800"/>
        </w:tabs>
        <w:suppressAutoHyphens/>
        <w:ind w:left="204"/>
        <w:jc w:val="both"/>
        <w:rPr>
          <w:del w:id="4111" w:author="Author Unknown" w:date="2026-07-22T07:47:22"/>
          <w:sz w:val="16"/>
          <w:szCs w:val="16"/>
          <w:u w:val="single"/>
          <w:lang w:val="en-GB"/>
        </w:rPr>
      </w:pPr>
      <w:del w:id="638" w:author="Author Unknown" w:date="2026-07-22T07:47:20">
        <w:r>
          <w:rPr>
            <w:b/>
            <w:sz w:val="16"/>
            <w:szCs w:val="16"/>
            <w:lang w:val="en-GB"/>
          </w:rPr>
          <w:delText>Asset Class</w:delText>
        </w:r>
      </w:del>
    </w:p>
    <w:p dr:changeType="Delete" dr:pgMarkerChangeType="Delete" dr:originalParagraphIndex="1795" dr:paragraphIndex="">
      <w:pPr>
        <w:tabs>
          <w:tab w:val="left" w:pos="-1440"/>
          <w:tab w:val="left" w:pos="-720"/>
          <w:tab w:val="left" w:pos="0"/>
          <w:tab w:val="left" w:pos="367"/>
          <w:tab w:val="left" w:pos="727"/>
          <w:tab w:val="left" w:pos="997"/>
          <w:tab w:val="right" w:pos="7927"/>
          <w:tab w:val="left" w:pos="10800"/>
        </w:tabs>
        <w:suppressAutoHyphens/>
        <w:ind w:left="204"/>
        <w:jc w:val="both"/>
        <w:rPr>
          <w:del w:id="4112" w:author="Author Unknown" w:date="2026-07-22T07:47:22"/>
          <w:sz w:val="16"/>
          <w:szCs w:val="16"/>
          <w:lang w:val="en-GB"/>
        </w:rPr>
      </w:pPr>
      <w:del w:id="639" w:author="Author Unknown" w:date="2026-07-22T07:47:20">
        <w:r>
          <w:rPr>
            <w:sz w:val="16"/>
            <w:szCs w:val="16"/>
            <w:lang w:val="en-GB"/>
          </w:rPr>
          <w:delText>Fixed Income Fund</w:delText>
        </w:r>
      </w:del>
    </w:p>
    <w:p dr:changeType="Delete" dr:pgMarkerChangeType="Delete" dr:originalParagraphIndex="1796" dr:paragraphIndex="">
      <w:pPr>
        <w:tabs>
          <w:tab w:val="left" w:pos="-1440"/>
          <w:tab w:val="left" w:pos="-720"/>
          <w:tab w:val="left" w:pos="0"/>
          <w:tab w:val="left" w:pos="367"/>
          <w:tab w:val="left" w:pos="727"/>
          <w:tab w:val="left" w:pos="997"/>
          <w:tab w:val="right" w:pos="7927"/>
          <w:tab w:val="left" w:pos="10800"/>
        </w:tabs>
        <w:suppressAutoHyphens/>
        <w:ind w:left="204"/>
        <w:jc w:val="both"/>
        <w:rPr>
          <w:del w:id="4113" w:author="Author Unknown" w:date="2026-07-22T07:47:22"/>
          <w:sz w:val="16"/>
          <w:szCs w:val="16"/>
          <w:lang w:val="en-GB"/>
        </w:rPr>
      </w:pPr>
    </w:p>
    <w:p dr:changeType="Delete" dr:pgMarkerChangeType="Delete" dr:originalParagraphIndex="1797" dr:paragraphIndex="">
      <w:pPr>
        <w:tabs>
          <w:tab w:val="left" w:pos="-1440"/>
          <w:tab w:val="left" w:pos="-720"/>
          <w:tab w:val="left" w:pos="0"/>
          <w:tab w:val="left" w:pos="367"/>
          <w:tab w:val="left" w:pos="727"/>
          <w:tab w:val="left" w:pos="997"/>
          <w:tab w:val="right" w:pos="7927"/>
          <w:tab w:val="left" w:pos="10800"/>
        </w:tabs>
        <w:suppressAutoHyphens/>
        <w:ind w:left="204"/>
        <w:jc w:val="both"/>
        <w:rPr>
          <w:del w:id="4114" w:author="Author Unknown" w:date="2026-07-22T07:47:22"/>
          <w:sz w:val="16"/>
          <w:szCs w:val="16"/>
          <w:u w:val="single"/>
          <w:lang w:val="en-GB"/>
        </w:rPr>
      </w:pPr>
      <w:del w:id="640" w:author="Author Unknown" w:date="2026-07-22T07:47:20">
        <w:r>
          <w:rPr>
            <w:b/>
            <w:sz w:val="16"/>
            <w:szCs w:val="16"/>
            <w:lang w:val="en-GB"/>
          </w:rPr>
          <w:delText>Base Currency</w:delText>
        </w:r>
      </w:del>
    </w:p>
    <w:p dr:changeType="Delete" dr:pgMarkerChangeType="Delete" dr:originalParagraphIndex="1798" dr:paragraphIndex="">
      <w:pPr>
        <w:tabs>
          <w:tab w:val="left" w:pos="-1440"/>
          <w:tab w:val="left" w:pos="-720"/>
          <w:tab w:val="left" w:pos="0"/>
          <w:tab w:val="left" w:pos="367"/>
          <w:tab w:val="left" w:pos="727"/>
          <w:tab w:val="left" w:pos="997"/>
          <w:tab w:val="right" w:pos="7927"/>
          <w:tab w:val="left" w:pos="10800"/>
        </w:tabs>
        <w:suppressAutoHyphens/>
        <w:ind w:left="204"/>
        <w:jc w:val="both"/>
        <w:rPr>
          <w:del w:id="4115" w:author="Author Unknown" w:date="2026-07-22T07:47:22"/>
          <w:sz w:val="16"/>
          <w:szCs w:val="16"/>
          <w:lang w:val="en-GB"/>
        </w:rPr>
      </w:pPr>
      <w:del w:id="641" w:author="Author Unknown" w:date="2026-07-22T07:47:20">
        <w:r>
          <w:rPr>
            <w:sz w:val="16"/>
            <w:szCs w:val="16"/>
            <w:lang w:val="en-GB"/>
          </w:rPr>
          <w:delText>Euro (EUR)</w:delText>
        </w:r>
      </w:del>
    </w:p>
    <w:p dr:changeType="Delete" dr:pgMarkerChangeType="Delete" dr:originalParagraphIndex="1799" dr:paragraphIndex="">
      <w:pPr>
        <w:ind w:left="204"/>
        <w:jc w:val="both"/>
        <w:rPr>
          <w:del w:id="4116" w:author="Author Unknown" w:date="2026-07-22T07:47:22"/>
          <w:sz w:val="16"/>
          <w:szCs w:val="16"/>
          <w:lang w:val="en-GB"/>
        </w:rPr>
      </w:pPr>
    </w:p>
    <w:p dr:changeType="Delete" dr:pgMarkerChangeType="Delete" dr:originalParagraphIndex="1800" dr:paragraphIndex="">
      <w:pPr>
        <w:numPr>
          <w:numId w:val="0"/>
        </w:numPr>
        <w:tabs>
          <w:tab w:val="left" w:pos="360"/>
        </w:tabs>
        <w:ind w:left="204"/>
        <w:rPr>
          <w:del w:id="4117" w:author="Author Unknown" w:date="2026-07-22T07:47:22"/>
          <w:b/>
          <w:sz w:val="16"/>
          <w:szCs w:val="16"/>
          <w:lang w:val="en-GB"/>
        </w:rPr>
      </w:pPr>
      <w:del w:id="642" w:author="Author Unknown" w:date="2026-07-22T07:47:20">
        <w:r>
          <w:rPr>
            <w:b/>
            <w:bCs/>
            <w:sz w:val="16"/>
            <w:szCs w:val="16"/>
            <w:lang w:val="en-GB"/>
          </w:rPr>
          <w:delText xml:space="preserve">Valuation Day </w:delText>
        </w:r>
      </w:del>
    </w:p>
    <w:p dr:changeType="Delete" dr:pgMarkerChangeType="Delete" dr:originalParagraphIndex="1801" dr:paragraphIndex="">
      <w:pPr>
        <w:numPr>
          <w:numId w:val="0"/>
        </w:numPr>
        <w:tabs>
          <w:tab w:val="left" w:pos="360"/>
        </w:tabs>
        <w:ind w:left="204"/>
        <w:rPr>
          <w:del w:id="4118" w:author="Author Unknown" w:date="2026-07-22T07:47:22"/>
          <w:bCs/>
          <w:sz w:val="16"/>
          <w:szCs w:val="16"/>
          <w:lang w:val="en-GB"/>
        </w:rPr>
      </w:pPr>
      <w:del w:id="643" w:author="Author Unknown" w:date="2026-07-22T07:47:20">
        <w:r>
          <w:rPr>
            <w:bCs/>
            <w:sz w:val="16"/>
            <w:szCs w:val="16"/>
            <w:lang w:val="en-GB"/>
          </w:rPr>
          <w:delText xml:space="preserve">A day on which the </w:delText>
        </w:r>
        <w:r>
          <w:rPr>
            <w:bCs/>
            <w:sz w:val="16"/>
            <w:szCs w:val="16"/>
            <w:lang w:val="en-GB"/>
          </w:rPr>
          <w:delText>retail</w:delText>
        </w:r>
        <w:r>
          <w:rPr>
            <w:bCs/>
            <w:sz w:val="16"/>
            <w:szCs w:val="16"/>
            <w:lang w:val="en-GB"/>
          </w:rPr>
          <w:delText xml:space="preserve"> banks in UK </w:delText>
        </w:r>
        <w:r>
          <w:rPr>
            <w:bCs/>
            <w:sz w:val="16"/>
            <w:szCs w:val="16"/>
            <w:lang w:val="en-GB"/>
          </w:rPr>
          <w:delText xml:space="preserve">(London) </w:delText>
        </w:r>
        <w:r>
          <w:rPr>
            <w:bCs/>
            <w:sz w:val="16"/>
            <w:szCs w:val="16"/>
            <w:lang w:val="en-GB"/>
          </w:rPr>
          <w:delText>are open for normal business</w:delText>
        </w:r>
        <w:r>
          <w:rPr>
            <w:sz w:val="16"/>
            <w:szCs w:val="16"/>
            <w:lang w:val="en-GB"/>
          </w:rPr>
          <w:delText xml:space="preserve"> </w:delText>
        </w:r>
        <w:r>
          <w:rPr>
            <w:bCs/>
            <w:sz w:val="16"/>
            <w:szCs w:val="16"/>
            <w:lang w:val="en-GB"/>
          </w:rPr>
          <w:delText xml:space="preserve">(other than during a suspension of normal dealing), further information on the applicable Valuation Days for the Fund can be found on the website: </w:delText>
        </w:r>
      </w:del>
      <w:del w:id="644" w:author="Author Unknown" w:date="2026-07-22T07:47:20">
        <w:r>
          <w:fldChar w:fldCharType="begin"/>
        </w:r>
        <w:r>
          <w:delInstrText> HYPERLINK "http://www.franklintempleton.lu/" </w:delInstrText>
        </w:r>
        <w:r>
          <w:fldChar w:fldCharType="separate"/>
        </w:r>
      </w:del>
      <w:del w:id="645" w:author="Author Unknown" w:date="2026-07-22T07:47:20">
        <w:r>
          <w:rPr>
            <w:rStyle w:val="Hyperlink"/>
            <w:bCs/>
            <w:sz w:val="16"/>
            <w:szCs w:val="16"/>
            <w:lang w:val="en-GB"/>
          </w:rPr>
          <w:delText>http://www.franklintempleton.lu</w:delText>
        </w:r>
      </w:del>
      <w:del w:id="646" w:author="Author Unknown" w:date="2026-07-22T07:47:20">
        <w:r>
          <w:fldChar w:fldCharType="end"/>
        </w:r>
      </w:del>
      <w:del w:id="647" w:author="Author Unknown" w:date="2026-07-22T07:47:20">
        <w:r>
          <w:rPr>
            <w:bCs/>
            <w:sz w:val="16"/>
            <w:szCs w:val="16"/>
            <w:lang w:val="en-GB"/>
          </w:rPr>
          <w:delText>.</w:delText>
        </w:r>
      </w:del>
    </w:p>
    <w:p dr:changeType="Delete" dr:pgMarkerChangeType="Delete" dr:originalParagraphIndex="1802" dr:paragraphIndex="">
      <w:pPr>
        <w:numPr>
          <w:numId w:val="0"/>
        </w:numPr>
        <w:tabs>
          <w:tab w:val="left" w:pos="360"/>
        </w:tabs>
        <w:ind w:left="204"/>
        <w:rPr>
          <w:del w:id="4119" w:author="Author Unknown" w:date="2026-07-22T07:47:22"/>
          <w:bCs/>
          <w:sz w:val="16"/>
          <w:szCs w:val="16"/>
          <w:lang w:val="en-GB"/>
        </w:rPr>
      </w:pPr>
    </w:p>
    <w:p dr:changeType="Delete" dr:pgMarkerChangeType="Delete" dr:originalParagraphIndex="1803" dr:paragraphIndex="">
      <w:pPr>
        <w:ind w:left="204"/>
        <w:jc w:val="both"/>
        <w:rPr>
          <w:del w:id="4120" w:author="Author Unknown" w:date="2026-07-22T07:47:22"/>
          <w:b/>
          <w:bCs/>
          <w:sz w:val="16"/>
          <w:szCs w:val="16"/>
          <w:lang w:val="en-GB"/>
        </w:rPr>
      </w:pPr>
      <w:del w:id="648" w:author="Author Unknown" w:date="2026-07-22T07:47:20">
        <w:r>
          <w:rPr>
            <w:b/>
            <w:bCs/>
            <w:sz w:val="16"/>
            <w:szCs w:val="16"/>
            <w:lang w:val="en-GB"/>
          </w:rPr>
          <w:delText>Investment Objectives</w:delText>
        </w:r>
      </w:del>
    </w:p>
    <w:p dr:changeType="Delete" dr:pgMarkerChangeType="Delete" dr:originalParagraphIndex="1804" dr:paragraphIndex="">
      <w:pPr>
        <w:ind w:left="204"/>
        <w:jc w:val="both"/>
        <w:rPr>
          <w:del w:id="4121" w:author="Author Unknown" w:date="2026-07-22T07:47:22"/>
          <w:sz w:val="16"/>
          <w:szCs w:val="16"/>
          <w:lang w:val="en-GB"/>
        </w:rPr>
      </w:pPr>
      <w:del w:id="649" w:author="Author Unknown" w:date="2026-07-22T07:47:20">
        <w:r>
          <w:rPr>
            <w:sz w:val="16"/>
            <w:szCs w:val="16"/>
            <w:lang w:val="en-GB"/>
          </w:rPr>
          <w:delText>The Fund's investment objective is to contribute to social goals, such as tackling inequality, fostering social cohesion, social integration and positive labour relations, investing in human capital or economically or socially disadvantaged communities</w:delText>
        </w:r>
        <w:r>
          <w:rPr>
            <w:sz w:val="16"/>
            <w:szCs w:val="16"/>
            <w:lang w:val="en-GB"/>
          </w:rPr>
          <w:delText>,</w:delText>
        </w:r>
        <w:r>
          <w:rPr>
            <w:sz w:val="16"/>
            <w:szCs w:val="16"/>
            <w:lang w:val="en-GB"/>
          </w:rPr>
          <w:delText xml:space="preserve"> and to generate total investment return </w:delText>
        </w:r>
        <w:r>
          <w:rPr>
            <w:sz w:val="16"/>
            <w:szCs w:val="16"/>
            <w:lang w:val="en-GB"/>
          </w:rPr>
          <w:delText>(investment income return and capital growth)</w:delText>
        </w:r>
        <w:r>
          <w:rPr>
            <w:sz w:val="16"/>
            <w:szCs w:val="16"/>
            <w:lang w:val="en-GB"/>
          </w:rPr>
          <w:delText>.</w:delText>
        </w:r>
      </w:del>
    </w:p>
    <w:p dr:changeType="Delete" dr:pgMarkerChangeType="Delete" dr:originalParagraphIndex="1805" dr:paragraphIndex="">
      <w:pPr>
        <w:ind w:left="204"/>
        <w:jc w:val="both"/>
        <w:rPr>
          <w:del w:id="4122" w:author="Author Unknown" w:date="2026-07-22T07:47:22"/>
          <w:sz w:val="16"/>
          <w:szCs w:val="16"/>
          <w:lang w:val="en-GB"/>
        </w:rPr>
      </w:pPr>
    </w:p>
    <w:p dr:changeType="Delete" dr:pgMarkerChangeType="Delete" dr:originalParagraphIndex="1806" dr:paragraphIndex="">
      <w:pPr>
        <w:keepNext/>
        <w:keepLines/>
        <w:ind w:left="204"/>
        <w:jc w:val="both"/>
        <w:rPr>
          <w:del w:id="4123" w:author="Author Unknown" w:date="2026-07-22T07:47:22"/>
          <w:b/>
          <w:bCs/>
          <w:sz w:val="16"/>
          <w:szCs w:val="16"/>
          <w:lang w:val="en-GB"/>
        </w:rPr>
      </w:pPr>
      <w:del w:id="650" w:author="Author Unknown" w:date="2026-07-22T07:47:20">
        <w:r>
          <w:rPr>
            <w:b/>
            <w:bCs/>
            <w:sz w:val="16"/>
            <w:szCs w:val="16"/>
            <w:lang w:val="en-GB"/>
          </w:rPr>
          <w:delText>Investment Policy</w:delText>
        </w:r>
      </w:del>
    </w:p>
    <w:p dr:changeType="Delete" dr:pgMarkerChangeType="Delete" dr:originalParagraphIndex="1807" dr:paragraphIndex="">
      <w:pPr>
        <w:keepNext/>
        <w:keepLines/>
        <w:ind w:left="204"/>
        <w:jc w:val="both"/>
        <w:rPr>
          <w:del w:id="4124" w:author="Author Unknown" w:date="2026-07-22T07:47:22"/>
          <w:sz w:val="16"/>
          <w:szCs w:val="16"/>
          <w:lang w:val="en-GB"/>
        </w:rPr>
      </w:pPr>
      <w:del w:id="651" w:author="Author Unknown" w:date="2026-07-22T07:47:20">
        <w:r>
          <w:rPr>
            <w:sz w:val="16"/>
            <w:szCs w:val="16"/>
            <w:lang w:val="en-GB"/>
          </w:rPr>
          <w:delText>The Fund seeks to achieve its investment objective by investing in instruments which financ</w:delText>
        </w:r>
        <w:r>
          <w:rPr>
            <w:sz w:val="16"/>
            <w:szCs w:val="16"/>
            <w:lang w:val="en-GB"/>
          </w:rPr>
          <w:delText>e</w:delText>
        </w:r>
        <w:r>
          <w:rPr>
            <w:sz w:val="16"/>
            <w:szCs w:val="16"/>
            <w:lang w:val="en-GB"/>
          </w:rPr>
          <w:delText xml:space="preserve"> eligible </w:delText>
        </w:r>
        <w:r>
          <w:rPr>
            <w:sz w:val="16"/>
            <w:szCs w:val="16"/>
            <w:lang w:val="en-GB"/>
          </w:rPr>
          <w:delText>social</w:delText>
        </w:r>
        <w:r>
          <w:rPr>
            <w:sz w:val="16"/>
            <w:szCs w:val="16"/>
            <w:lang w:val="en-GB"/>
          </w:rPr>
          <w:delText xml:space="preserve"> projects in line with </w:delText>
        </w:r>
        <w:r>
          <w:rPr>
            <w:sz w:val="16"/>
            <w:szCs w:val="16"/>
            <w:lang w:val="en-GB"/>
          </w:rPr>
          <w:delText>its</w:delText>
        </w:r>
        <w:r>
          <w:rPr>
            <w:sz w:val="16"/>
            <w:szCs w:val="16"/>
            <w:lang w:val="en-GB"/>
          </w:rPr>
          <w:delText xml:space="preserve"> social goals. Such projects may consist of, but not limited to, social housing; support of employment generation via small-medium enterprises loans, professional training and promotion of entrepreneurship targeting underrepresented groups or regions; provision or expansion of access to affordable basic infrastructure and affordable services, including health-care, children and elderly care and educational facilities; schemes reducing social and economic exclusions, including digital exclusion (via telecom infrastructure in under-developed areas) or transportation exclusion (via affordable public transportation). </w:delText>
        </w:r>
      </w:del>
    </w:p>
    <w:p dr:changeType="Delete" dr:pgMarkerChangeType="Delete" dr:originalParagraphIndex="1808" dr:paragraphIndex="">
      <w:pPr>
        <w:ind w:left="204"/>
        <w:jc w:val="both"/>
        <w:rPr>
          <w:del w:id="4125" w:author="Author Unknown" w:date="2026-07-22T07:47:22"/>
          <w:sz w:val="16"/>
          <w:szCs w:val="16"/>
          <w:lang w:val="en-GB"/>
        </w:rPr>
      </w:pPr>
    </w:p>
    <w:p dr:changeType="Delete" dr:pgMarkerChangeType="Delete" dr:originalParagraphIndex="1809" dr:paragraphIndex="">
      <w:pPr>
        <w:ind w:left="204"/>
        <w:jc w:val="both"/>
        <w:rPr>
          <w:del w:id="4126" w:author="Author Unknown" w:date="2026-07-22T07:47:22"/>
          <w:sz w:val="16"/>
          <w:szCs w:val="16"/>
          <w:lang w:val="en-GB"/>
        </w:rPr>
      </w:pPr>
      <w:del w:id="652" w:author="Author Unknown" w:date="2026-07-22T07:47:20">
        <w:r>
          <w:rPr>
            <w:sz w:val="16"/>
            <w:szCs w:val="16"/>
            <w:lang w:val="en-GB"/>
          </w:rPr>
          <w:delText xml:space="preserve">At least 75% of Fund’s net assets are invested in bonds adhering to a recognized </w:delText>
        </w:r>
        <w:r>
          <w:rPr>
            <w:sz w:val="16"/>
            <w:szCs w:val="16"/>
            <w:lang w:val="en-GB"/>
          </w:rPr>
          <w:delText>social</w:delText>
        </w:r>
        <w:r>
          <w:rPr>
            <w:sz w:val="16"/>
            <w:szCs w:val="16"/>
            <w:lang w:val="en-GB"/>
          </w:rPr>
          <w:delText xml:space="preserve"> bond assessment framework, such as the International Capital Market Association (ICMA - </w:delText>
        </w:r>
      </w:del>
      <w:del w:id="653" w:author="Author Unknown" w:date="2026-07-22T07:47:20">
        <w:r>
          <w:fldChar w:fldCharType="begin"/>
        </w:r>
        <w:r>
          <w:delInstrText> HYPERLINK "http://www.icmagroup.org/" </w:delInstrText>
        </w:r>
        <w:r>
          <w:fldChar w:fldCharType="separate"/>
        </w:r>
      </w:del>
      <w:del w:id="654" w:author="Author Unknown" w:date="2026-07-22T07:47:20">
        <w:r>
          <w:rPr>
            <w:rStyle w:val="Hyperlink"/>
            <w:sz w:val="16"/>
            <w:szCs w:val="16"/>
            <w:lang w:val="en-GB"/>
          </w:rPr>
          <w:delText>www.icmagroup.org</w:delText>
        </w:r>
      </w:del>
      <w:del w:id="655" w:author="Author Unknown" w:date="2026-07-22T07:47:20">
        <w:r>
          <w:fldChar w:fldCharType="end"/>
        </w:r>
      </w:del>
      <w:del w:id="656" w:author="Author Unknown" w:date="2026-07-22T07:47:20">
        <w:r>
          <w:rPr>
            <w:sz w:val="16"/>
            <w:szCs w:val="16"/>
            <w:lang w:val="en-GB"/>
          </w:rPr>
          <w:delText>) Social Bond Principles.</w:delText>
        </w:r>
        <w:r>
          <w:rPr>
            <w:sz w:val="16"/>
            <w:szCs w:val="16"/>
            <w:lang w:val="en-GB"/>
          </w:rPr>
          <w:delText xml:space="preserve"> If there is a positive Second Party Opinion (the </w:delText>
        </w:r>
        <w:r>
          <w:rPr>
            <w:sz w:val="16"/>
            <w:szCs w:val="16"/>
            <w:lang w:val="en-GB"/>
          </w:rPr>
          <w:delText>"</w:delText>
        </w:r>
        <w:r>
          <w:rPr>
            <w:sz w:val="16"/>
            <w:szCs w:val="16"/>
            <w:lang w:val="en-GB"/>
          </w:rPr>
          <w:delText>SPO</w:delText>
        </w:r>
        <w:r>
          <w:rPr>
            <w:sz w:val="16"/>
            <w:szCs w:val="16"/>
            <w:lang w:val="en-GB"/>
          </w:rPr>
          <w:delText>"</w:delText>
        </w:r>
        <w:r>
          <w:rPr>
            <w:sz w:val="16"/>
            <w:szCs w:val="16"/>
            <w:lang w:val="en-GB"/>
          </w:rPr>
          <w:delText>) provided by a recognized provider, the Investment Manager is allowed to qualify a security as eligible on the basis of such SPO. When an SPO is not available, the Investment Manager perform</w:delText>
        </w:r>
        <w:r>
          <w:rPr>
            <w:sz w:val="16"/>
            <w:szCs w:val="16"/>
            <w:lang w:val="en-GB"/>
          </w:rPr>
          <w:delText>s</w:delText>
        </w:r>
        <w:r>
          <w:rPr>
            <w:sz w:val="16"/>
            <w:szCs w:val="16"/>
            <w:lang w:val="en-GB"/>
          </w:rPr>
          <w:delText xml:space="preserve"> the analysis, leveraging proprietary analytical framework, to determine if the bond is aligned with ICMA Social Bond Principles. Once appropriate bonds have been identified, the Investment Manager ensures that they do not significantly harm any sustainable objective in order to qualify them as sustainable investments.</w:delText>
        </w:r>
      </w:del>
    </w:p>
    <w:p dr:changeType="Delete" dr:pgMarkerChangeType="Delete" dr:originalParagraphIndex="1810" dr:paragraphIndex="">
      <w:pPr>
        <w:ind w:left="204"/>
        <w:jc w:val="both"/>
        <w:rPr>
          <w:del w:id="4127" w:author="Author Unknown" w:date="2026-07-22T07:47:22"/>
          <w:sz w:val="16"/>
          <w:szCs w:val="16"/>
          <w:lang w:val="en-GB"/>
        </w:rPr>
      </w:pPr>
    </w:p>
    <w:p dr:changeType="Delete" dr:pgMarkerChangeType="Delete" dr:originalParagraphIndex="1811" dr:paragraphIndex="">
      <w:pPr>
        <w:ind w:left="204"/>
        <w:jc w:val="both"/>
        <w:rPr>
          <w:del w:id="4128" w:author="Author Unknown" w:date="2026-07-22T07:47:22"/>
          <w:sz w:val="16"/>
          <w:szCs w:val="16"/>
          <w:lang w:val="en-GB"/>
        </w:rPr>
      </w:pPr>
      <w:del w:id="657" w:author="Author Unknown" w:date="2026-07-22T07:47:20">
        <w:r>
          <w:rPr>
            <w:sz w:val="16"/>
            <w:szCs w:val="16"/>
            <w:lang w:val="en-GB"/>
          </w:rPr>
          <w:delText xml:space="preserve">The Fund may also invest in other types of bonds if substantial part of economic activities of an issuer are aligned with </w:delText>
        </w:r>
        <w:r>
          <w:rPr>
            <w:sz w:val="16"/>
            <w:szCs w:val="16"/>
            <w:lang w:val="en-GB"/>
          </w:rPr>
          <w:delText xml:space="preserve">its </w:delText>
        </w:r>
        <w:r>
          <w:rPr>
            <w:sz w:val="16"/>
            <w:szCs w:val="16"/>
            <w:lang w:val="en-GB"/>
          </w:rPr>
          <w:delText>social objectives.</w:delText>
        </w:r>
      </w:del>
    </w:p>
    <w:p dr:changeType="Delete" dr:pgMarkerChangeType="Delete" dr:originalParagraphIndex="1812" dr:paragraphIndex="">
      <w:pPr>
        <w:ind w:left="204"/>
        <w:jc w:val="both"/>
        <w:rPr>
          <w:del w:id="4129" w:author="Author Unknown" w:date="2026-07-22T07:47:22"/>
          <w:sz w:val="16"/>
          <w:szCs w:val="16"/>
          <w:lang w:val="en-GB"/>
        </w:rPr>
      </w:pPr>
    </w:p>
    <w:p dr:changeType="Delete" dr:pgMarkerChangeType="Delete" dr:originalParagraphIndex="1813" dr:paragraphIndex="">
      <w:pPr>
        <w:ind w:left="204"/>
        <w:jc w:val="both"/>
        <w:rPr>
          <w:del w:id="4130" w:author="Author Unknown" w:date="2026-07-22T07:47:22"/>
          <w:sz w:val="16"/>
          <w:szCs w:val="16"/>
          <w:lang w:val="en-GB"/>
        </w:rPr>
      </w:pPr>
      <w:del w:id="658" w:author="Author Unknown" w:date="2026-07-22T07:47:20">
        <w:r>
          <w:rPr>
            <w:sz w:val="16"/>
            <w:szCs w:val="16"/>
            <w:lang w:val="en-GB"/>
          </w:rPr>
          <w:delText>The Fund’s sustainable investment objective (within the meaning of Art 9 SFDR), the investment strategy and additional ESG exclusions the Fu</w:delText>
        </w:r>
        <w:r>
          <w:rPr>
            <w:sz w:val="16"/>
            <w:szCs w:val="16"/>
            <w:lang w:val="en-GB"/>
          </w:rPr>
          <w:delText xml:space="preserve">nd applies are detailed in the </w:delText>
        </w:r>
        <w:r>
          <w:rPr>
            <w:sz w:val="16"/>
            <w:szCs w:val="16"/>
            <w:lang w:val="en-GB"/>
          </w:rPr>
          <w:delText xml:space="preserve">Appendix </w:delText>
        </w:r>
        <w:r>
          <w:rPr>
            <w:sz w:val="16"/>
            <w:szCs w:val="16"/>
            <w:lang w:val="en-GB"/>
          </w:rPr>
          <w:delText>G</w:delText>
        </w:r>
        <w:r>
          <w:rPr>
            <w:sz w:val="16"/>
            <w:szCs w:val="16"/>
            <w:lang w:val="en-GB"/>
          </w:rPr>
          <w:delText xml:space="preserve">. </w:delText>
        </w:r>
      </w:del>
    </w:p>
    <w:p dr:changeType="Delete" dr:pgMarkerChangeType="Delete" dr:originalParagraphIndex="1814" dr:paragraphIndex="">
      <w:pPr>
        <w:ind w:left="204"/>
        <w:jc w:val="both"/>
        <w:rPr>
          <w:del w:id="4131" w:author="Author Unknown" w:date="2026-07-22T07:47:22"/>
          <w:sz w:val="16"/>
          <w:szCs w:val="16"/>
          <w:lang w:val="en-GB"/>
        </w:rPr>
      </w:pPr>
    </w:p>
    <w:p dr:changeType="Delete" dr:pgMarkerChangeType="Delete" dr:originalParagraphIndex="1815" dr:paragraphIndex="">
      <w:pPr>
        <w:ind w:left="204"/>
        <w:jc w:val="both"/>
        <w:rPr>
          <w:del w:id="4132" w:author="Author Unknown" w:date="2026-07-22T07:47:22"/>
          <w:sz w:val="16"/>
          <w:szCs w:val="16"/>
          <w:lang w:val="en-GB"/>
        </w:rPr>
      </w:pPr>
      <w:del w:id="659" w:author="Author Unknown" w:date="2026-07-22T07:47:20">
        <w:r>
          <w:rPr>
            <w:sz w:val="16"/>
            <w:szCs w:val="16"/>
            <w:lang w:val="en-GB"/>
          </w:rPr>
          <w:delText>The bonds in which the Fund will invest may be issued with any duration, have both fixed and floating rates and be issued by both corporate and governmental issuers worldwide, including emerging markets, or by REITs. The Fund does not intend to invest more than 10% of net assets in debt securities rated below investment grade. Governmental issuers include government agencies and quasi sovereigns. Any non-Euro currency exposure in the Fund will be hedged back to EUR.</w:delText>
        </w:r>
      </w:del>
    </w:p>
    <w:p dr:changeType="Delete" dr:pgMarkerChangeType="Delete" dr:originalParagraphIndex="1816" dr:paragraphIndex="">
      <w:pPr>
        <w:ind w:left="204"/>
        <w:jc w:val="both"/>
        <w:rPr>
          <w:del w:id="4133" w:author="Author Unknown" w:date="2026-07-22T07:47:22"/>
          <w:sz w:val="16"/>
          <w:szCs w:val="16"/>
          <w:lang w:val="en-GB"/>
        </w:rPr>
      </w:pPr>
    </w:p>
    <w:p dr:changeType="Delete" dr:pgMarkerChangeType="Delete" dr:originalParagraphIndex="1817" dr:paragraphIndex="">
      <w:pPr>
        <w:ind w:left="204"/>
        <w:jc w:val="both"/>
        <w:rPr>
          <w:del w:id="4134" w:author="Author Unknown" w:date="2026-07-22T07:47:22"/>
          <w:sz w:val="16"/>
          <w:szCs w:val="16"/>
          <w:lang w:val="en-GB"/>
        </w:rPr>
      </w:pPr>
      <w:del w:id="660" w:author="Author Unknown" w:date="2026-07-22T07:47:20">
        <w:r>
          <w:rPr>
            <w:sz w:val="16"/>
            <w:szCs w:val="16"/>
            <w:lang w:val="en-GB"/>
          </w:rPr>
          <w:delText>The Investment Manager can selectively add or reduce duration exposure in specific countries depending on economic fundamentals, interest rate outlook, monetary policy, geo-political trends as well as fiscal policy.</w:delText>
        </w:r>
      </w:del>
    </w:p>
    <w:p dr:changeType="Delete" dr:pgMarkerChangeType="Delete" dr:originalParagraphIndex="1818" dr:paragraphIndex="">
      <w:pPr>
        <w:ind w:left="204"/>
        <w:jc w:val="both"/>
        <w:rPr>
          <w:del w:id="4135" w:author="Author Unknown" w:date="2026-07-22T07:47:22"/>
          <w:sz w:val="16"/>
          <w:szCs w:val="16"/>
          <w:lang w:val="en-GB"/>
        </w:rPr>
      </w:pPr>
    </w:p>
    <w:p dr:changeType="Delete" dr:pgMarkerChangeType="Delete" dr:originalParagraphIndex="1819" dr:paragraphIndex="">
      <w:pPr>
        <w:ind w:left="204"/>
        <w:jc w:val="both"/>
        <w:rPr>
          <w:del w:id="4136" w:author="Author Unknown" w:date="2026-07-22T07:47:22"/>
          <w:sz w:val="16"/>
          <w:szCs w:val="16"/>
          <w:lang w:val="en-GB"/>
        </w:rPr>
      </w:pPr>
      <w:del w:id="661" w:author="Author Unknown" w:date="2026-07-22T07:47:20">
        <w:r>
          <w:rPr>
            <w:sz w:val="16"/>
            <w:szCs w:val="16"/>
            <w:lang w:val="en-GB"/>
          </w:rPr>
          <w:delText xml:space="preserve">The Fund may invest in mortgage- and asset-backed securities, hybrid and convertible securities including credit linked securities (such as credit-linked notes and options), perpetual bonds and contingent convertible securities, each subject to a maximum of 5% of its net assets and subject to an aggregate maximum limit of 20% of the Fund’s net assets. </w:delText>
        </w:r>
        <w:r>
          <w:rPr>
            <w:sz w:val="16"/>
            <w:szCs w:val="16"/>
            <w:lang w:val="en-GB"/>
          </w:rPr>
          <w:delText>M</w:delText>
        </w:r>
        <w:r>
          <w:rPr>
            <w:sz w:val="16"/>
            <w:szCs w:val="16"/>
            <w:lang w:val="en-GB"/>
          </w:rPr>
          <w:delText xml:space="preserve">ortgage- and asset-backed securities and perpetual bonds will not embed derivatives or generate leverage. </w:delText>
        </w:r>
      </w:del>
      <w:bookmarkStart w:id="483" w:name="_Hlk86831853"/>
      <w:del w:id="662" w:author="Author Unknown" w:date="2026-07-22T07:47:20">
        <w:r>
          <w:rPr>
            <w:sz w:val="16"/>
            <w:szCs w:val="16"/>
            <w:lang w:val="en-GB"/>
          </w:rPr>
          <w:delText>Hybrid and convertible securities including credit linked securities may embed derivatives and, therefore, generate leverage.</w:delText>
        </w:r>
      </w:del>
      <w:bookmarkEnd w:id="483"/>
    </w:p>
    <w:p dr:changeType="Delete" dr:pgMarkerChangeType="Delete" dr:originalParagraphIndex="1820" dr:paragraphIndex="">
      <w:pPr>
        <w:ind w:left="204"/>
        <w:jc w:val="both"/>
        <w:rPr>
          <w:del w:id="4137" w:author="Author Unknown" w:date="2026-07-22T07:47:22"/>
          <w:sz w:val="16"/>
          <w:szCs w:val="16"/>
          <w:lang w:val="en-GB"/>
        </w:rPr>
      </w:pPr>
    </w:p>
    <w:p dr:changeType="Delete" dr:pgMarkerChangeType="Delete" dr:originalParagraphIndex="1821" dr:paragraphIndex="">
      <w:pPr>
        <w:ind w:left="204"/>
        <w:jc w:val="both"/>
        <w:rPr>
          <w:del w:id="4138" w:author="Author Unknown" w:date="2026-07-22T07:47:22"/>
          <w:sz w:val="16"/>
          <w:szCs w:val="16"/>
          <w:lang w:val="en-GB"/>
        </w:rPr>
      </w:pPr>
      <w:moveFromRangeStart w:id="3911" w:author="Author Unknown" w:date="2026-07-22T07:47:22" w:name="moverghu3"/>
      <w:moveFrom w:id="3937" w:author="Author Unknown" w:date="2026-07-22T07:47:22">
        <w:r>
          <w:rPr>
            <w:sz w:val="16"/>
            <w:szCs w:val="16"/>
            <w:lang w:val="en-GB"/>
          </w:rPr>
          <w:t>The Fund may also utilise financial derivative instruments for hedging</w:t>
        </w:r>
        <w:r>
          <w:rPr>
            <w:sz w:val="16"/>
            <w:szCs w:val="16"/>
            <w:lang w:val="en-GB"/>
          </w:rPr>
          <w:t xml:space="preserve"> and</w:t>
        </w:r>
        <w:r>
          <w:rPr>
            <w:sz w:val="16"/>
            <w:szCs w:val="16"/>
            <w:lang w:val="en-GB"/>
          </w:rPr>
          <w:t xml:space="preserve"> efficient portfolio management</w:t>
        </w:r>
        <w:r>
          <w:rPr>
            <w:sz w:val="16"/>
            <w:szCs w:val="16"/>
            <w:lang w:val="en-GB"/>
          </w:rPr>
          <w:t xml:space="preserve"> </w:t>
        </w:r>
        <w:r>
          <w:rPr>
            <w:sz w:val="16"/>
            <w:szCs w:val="16"/>
            <w:lang w:val="en-GB"/>
          </w:rPr>
          <w:t xml:space="preserve">purposes. These financial derivative instruments may be either dealt on Regulated Markets or over-the-counter, and may include, inter alia, swaps (such as </w:t>
        </w:r>
      </w:moveFrom>
      <w:moveFromRangeEnd w:id="3911"/>
      <w:del w:id="3938" w:author="Author Unknown" w:date="2026-07-22T07:47:22">
        <w:r>
          <w:rPr>
            <w:sz w:val="16"/>
            <w:szCs w:val="16"/>
            <w:lang w:val="en-GB"/>
          </w:rPr>
          <w:delText xml:space="preserve">interest rate swaps, credit default swaps and fixed income related total return swaps), interest rate futures and forward foreign currency exchange contracts (both deliverable and non-deliverable) and options (options on rate futures, options on rate swaps and options on credit default swaps). </w:delText>
        </w:r>
      </w:del>
    </w:p>
    <w:p dr:changeType="Delete" dr:pgMarkerChangeType="Delete" dr:originalParagraphIndex="1822" dr:paragraphIndex="">
      <w:pPr>
        <w:ind w:left="204"/>
        <w:jc w:val="both"/>
        <w:rPr>
          <w:del w:id="4139" w:author="Author Unknown" w:date="2026-07-22T07:47:22"/>
          <w:sz w:val="16"/>
          <w:szCs w:val="16"/>
          <w:lang w:val="en-GB"/>
        </w:rPr>
      </w:pPr>
    </w:p>
    <w:p dr:changeType="Delete" dr:pgMarkerChangeType="Delete" dr:originalParagraphIndex="1823" dr:paragraphIndex="">
      <w:pPr>
        <w:ind w:left="204"/>
        <w:jc w:val="both"/>
        <w:rPr>
          <w:del w:id="4140" w:author="Author Unknown" w:date="2026-07-22T07:47:22"/>
          <w:sz w:val="18"/>
          <w:lang w:val="en-GB"/>
        </w:rPr>
      </w:pPr>
      <w:del w:id="664" w:author="Author Unknown" w:date="2026-07-22T07:47:20">
        <w:r>
          <w:rPr>
            <w:bCs/>
            <w:sz w:val="16"/>
            <w:szCs w:val="16"/>
            <w:lang w:val="en-GB"/>
          </w:rPr>
          <w:delText>The Fund may also invest up to 10% of its net assets in units of UCITS and other UCIs (including ETFs).</w:delText>
        </w:r>
      </w:del>
    </w:p>
    <w:p dr:changeType="Delete" dr:pgMarkerChangeType="Delete" dr:originalParagraphIndex="1824" dr:paragraphIndex="">
      <w:pPr>
        <w:widowControl w:val="0"/>
        <w:tabs>
          <w:tab w:val="left" w:pos="-1440"/>
          <w:tab w:val="left" w:pos="-720"/>
          <w:tab w:val="left" w:pos="0"/>
          <w:tab w:val="left" w:pos="367"/>
          <w:tab w:val="left" w:pos="727"/>
          <w:tab w:val="left" w:pos="997"/>
          <w:tab w:val="right" w:pos="7927"/>
          <w:tab w:val="left" w:pos="10800"/>
        </w:tabs>
        <w:suppressAutoHyphens/>
        <w:ind w:left="204"/>
        <w:jc w:val="both"/>
        <w:rPr>
          <w:del w:id="4141" w:author="Author Unknown" w:date="2026-07-22T07:47:22"/>
          <w:sz w:val="18"/>
          <w:lang w:val="en-GB"/>
        </w:rPr>
      </w:pPr>
    </w:p>
    <w:p dr:changeType="Delete" dr:pgMarkerChangeType="Delete" dr:originalParagraphIndex="1825" dr:paragraphIndex="">
      <w:pPr>
        <w:widowControl w:val="0"/>
        <w:tabs>
          <w:tab w:val="left" w:pos="-1440"/>
          <w:tab w:val="left" w:pos="-720"/>
          <w:tab w:val="left" w:pos="0"/>
          <w:tab w:val="left" w:pos="367"/>
          <w:tab w:val="left" w:pos="727"/>
          <w:tab w:val="left" w:pos="997"/>
          <w:tab w:val="right" w:pos="7927"/>
          <w:tab w:val="left" w:pos="10800"/>
        </w:tabs>
        <w:suppressAutoHyphens/>
        <w:ind w:left="204"/>
        <w:jc w:val="both"/>
        <w:rPr>
          <w:del w:id="4142" w:author="Author Unknown" w:date="2026-07-22T07:47:22"/>
          <w:sz w:val="16"/>
          <w:lang w:val="en-GB"/>
        </w:rPr>
      </w:pPr>
      <w:del w:id="665" w:author="Author Unknown" w:date="2026-07-22T07:47:20">
        <w:r>
          <w:rPr>
            <w:b/>
            <w:sz w:val="16"/>
            <w:lang w:val="en-GB"/>
          </w:rPr>
          <w:delText>Exposure to total return swaps</w:delText>
        </w:r>
      </w:del>
    </w:p>
    <w:p dr:changeType="Delete" dr:pgMarkerChangeType="Delete" dr:originalParagraphIndex="1826" dr:paragraphIndex="">
      <w:pPr>
        <w:widowControl w:val="0"/>
        <w:tabs>
          <w:tab w:val="left" w:pos="-1440"/>
          <w:tab w:val="left" w:pos="-720"/>
          <w:tab w:val="left" w:pos="0"/>
          <w:tab w:val="left" w:pos="367"/>
          <w:tab w:val="left" w:pos="727"/>
          <w:tab w:val="left" w:pos="997"/>
          <w:tab w:val="right" w:pos="7927"/>
          <w:tab w:val="left" w:pos="10800"/>
        </w:tabs>
        <w:suppressAutoHyphens/>
        <w:ind w:left="204"/>
        <w:jc w:val="both"/>
        <w:rPr>
          <w:del w:id="4143" w:author="Author Unknown" w:date="2026-07-22T07:47:22"/>
          <w:sz w:val="16"/>
          <w:lang w:val="en-GB"/>
        </w:rPr>
      </w:pPr>
      <w:del w:id="666" w:author="Author Unknown" w:date="2026-07-22T07:47:20">
        <w:r>
          <w:rPr>
            <w:sz w:val="16"/>
            <w:lang w:val="en-GB"/>
          </w:rPr>
          <w:delText>The expected level of exposure that could be subject to total return swaps (unfunded) amounts to 5% of the Fund's net assets, subject to a maximum of 10%.</w:delText>
        </w:r>
      </w:del>
    </w:p>
    <w:p dr:changeType="Delete" dr:pgMarkerChangeType="Delete" dr:originalParagraphIndex="1827" dr:paragraphIndex="">
      <w:pPr>
        <w:ind w:left="204"/>
        <w:rPr>
          <w:del w:id="4144" w:author="Author Unknown" w:date="2026-07-22T07:47:22"/>
          <w:b/>
          <w:sz w:val="18"/>
          <w:lang w:val="en-GB"/>
        </w:rPr>
      </w:pPr>
    </w:p>
    <w:p dr:changeType="Delete" dr:pgMarkerChangeType="Delete" dr:originalParagraphIndex="1828" dr:paragraphIndex="">
      <w:pPr>
        <w:ind w:left="204"/>
        <w:rPr>
          <w:del w:id="4145" w:author="Author Unknown" w:date="2026-07-22T07:47:22"/>
          <w:b/>
          <w:sz w:val="16"/>
          <w:lang w:val="en-GB"/>
        </w:rPr>
      </w:pPr>
      <w:del w:id="667" w:author="Author Unknown" w:date="2026-07-22T07:47:20">
        <w:r>
          <w:rPr>
            <w:b/>
            <w:sz w:val="16"/>
            <w:lang w:val="en-GB"/>
          </w:rPr>
          <w:delText>Investor Profile</w:delText>
        </w:r>
      </w:del>
    </w:p>
    <w:p dr:changeType="Delete" dr:pgMarkerChangeType="Delete" dr:originalParagraphIndex="1829" dr:paragraphIndex="">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del w:id="4146" w:author="Author Unknown" w:date="2026-07-22T07:47:22"/>
          <w:sz w:val="16"/>
          <w:lang w:val="en-GB"/>
        </w:rPr>
      </w:pPr>
      <w:del w:id="668" w:author="Author Unknown" w:date="2026-07-22T07:47:20">
        <w:r>
          <w:rPr>
            <w:sz w:val="16"/>
            <w:lang w:val="en-GB"/>
          </w:rPr>
          <w:delText>Considering the investment objectives, as stated above, the Fund may appeal to Investors looking to:</w:delText>
        </w:r>
      </w:del>
    </w:p>
    <w:p dr:changeType="Delete" dr:pgMarkerChangeType="Delete" dr:originalParagraphIndex="1830" dr:paragraphIndex="">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del w:id="4147" w:author="Author Unknown" w:date="2026-07-22T07:47:22"/>
          <w:sz w:val="16"/>
          <w:lang w:val="en-GB"/>
        </w:rPr>
      </w:pPr>
    </w:p>
    <w:p dr:changeType="Delete" dr:pgMarkerChangeType="Delete" dr:originalParagraphIndex="1831" dr:paragraphIndex="" dr:previousNumberingValue="•" dr:previousAbstractNumId="71" dr:previousNumPath="[20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48" w:author="Author Unknown" w:date="2026-07-22T07:47:22"/>
          <w:sz w:val="16"/>
          <w:lang w:val="en-GB"/>
        </w:rPr>
      </w:pPr>
      <w:del w:id="669" w:author="Author Unknown" w:date="2026-07-22T07:47:20">
        <w:r>
          <w:rPr>
            <w:sz w:val="16"/>
            <w:lang w:val="en-GB"/>
          </w:rPr>
          <w:delText>invest in a Fund compliant with Article 9 of the SFDR</w:delText>
        </w:r>
      </w:del>
    </w:p>
    <w:p dr:changeType="Delete" dr:pgMarkerChangeType="Delete" dr:originalParagraphIndex="1832" dr:paragraphIndex="" dr:previousNumberingValue="•" dr:previousAbstractNumId="71" dr:previousNumPath="[206]">
      <w:pPr>
        <w:widowControl w:val="0"/>
        <w:numPr>
          <w:ilvl w:val="0"/>
          <w:numId w:val="8"/>
        </w:numPr>
        <w:tabs>
          <w:tab w:val="left" w:pos="-1440"/>
          <w:tab w:val="left" w:pos="-720"/>
          <w:tab w:val="left" w:pos="0"/>
          <w:tab w:val="left" w:pos="997"/>
          <w:tab w:val="left" w:pos="4700"/>
          <w:tab w:val="right" w:pos="7927"/>
          <w:tab w:val="left" w:pos="10800"/>
        </w:tabs>
        <w:suppressAutoHyphens/>
        <w:ind w:left="914"/>
        <w:rPr>
          <w:del w:id="4149" w:author="Author Unknown" w:date="2026-07-22T07:47:22"/>
          <w:sz w:val="16"/>
          <w:lang w:val="en-GB"/>
        </w:rPr>
      </w:pPr>
      <w:del w:id="670" w:author="Author Unknown" w:date="2026-07-22T07:47:20">
        <w:r>
          <w:rPr>
            <w:sz w:val="16"/>
            <w:lang w:val="en-GB"/>
          </w:rPr>
          <w:delText>achieve positive social contribution through investment in European social bonds while maximising total returns</w:delText>
        </w:r>
      </w:del>
    </w:p>
    <w:p dr:changeType="Delete" dr:pgMarkerChangeType="Delete" dr:originalParagraphIndex="1833" dr:paragraphIndex="" dr:previousNumberingValue="•" dr:previousAbstractNumId="71" dr:previousNumPath="[207]">
      <w:pPr>
        <w:widowControl w:val="0"/>
        <w:numPr>
          <w:ilvl w:val="0"/>
          <w:numId w:val="8"/>
        </w:numPr>
        <w:tabs>
          <w:tab w:val="left" w:pos="-1440"/>
          <w:tab w:val="left" w:pos="-720"/>
          <w:tab w:val="left" w:pos="0"/>
          <w:tab w:val="left" w:pos="997"/>
          <w:tab w:val="left" w:pos="4700"/>
          <w:tab w:val="right" w:pos="7927"/>
          <w:tab w:val="left" w:pos="10800"/>
        </w:tabs>
        <w:suppressAutoHyphens/>
        <w:ind w:left="914"/>
        <w:rPr>
          <w:del w:id="4150" w:author="Author Unknown" w:date="2026-07-22T07:47:22"/>
          <w:sz w:val="16"/>
          <w:lang w:val="en-GB"/>
        </w:rPr>
      </w:pPr>
      <w:del w:id="671" w:author="Author Unknown" w:date="2026-07-22T07:47:20">
        <w:r>
          <w:rPr>
            <w:sz w:val="16"/>
            <w:lang w:val="en-GB"/>
          </w:rPr>
          <w:delText>invest for the medium to long term</w:delText>
        </w:r>
      </w:del>
    </w:p>
    <w:p dr:changeType="Delete" dr:pgMarkerChangeType="Delete" dr:originalParagraphIndex="1834" dr:paragraphIndex="">
      <w:pPr>
        <w:ind w:left="204"/>
        <w:rPr>
          <w:del w:id="4151" w:author="Author Unknown" w:date="2026-07-22T07:47:22"/>
          <w:sz w:val="16"/>
          <w:szCs w:val="16"/>
          <w:lang w:val="en-GB"/>
        </w:rPr>
      </w:pPr>
    </w:p>
    <w:p dr:changeType="Delete" dr:pgMarkerChangeType="Delete" dr:originalParagraphIndex="1835" dr:paragraphIndex="">
      <w:pPr>
        <w:ind w:left="204"/>
        <w:rPr>
          <w:del w:id="4152" w:author="Author Unknown" w:date="2026-07-22T07:47:22"/>
          <w:sz w:val="16"/>
          <w:szCs w:val="16"/>
          <w:lang w:val="en-GB"/>
        </w:rPr>
      </w:pPr>
      <w:del w:id="672" w:author="Author Unknown" w:date="2026-07-22T07:47:20">
        <w:r>
          <w:rPr>
            <w:b/>
            <w:bCs/>
            <w:sz w:val="16"/>
            <w:szCs w:val="16"/>
            <w:lang w:val="en-GB"/>
          </w:rPr>
          <w:delText>Risk Considerations</w:delText>
        </w:r>
      </w:del>
    </w:p>
    <w:p dr:changeType="Delete" dr:pgMarkerChangeType="Delete" dr:originalParagraphIndex="1836" dr:paragraphIndex="">
      <w:pPr>
        <w:autoSpaceDE/>
        <w:autoSpaceDN/>
        <w:adjustRightInd/>
        <w:ind w:left="204"/>
        <w:rPr>
          <w:del w:id="4153" w:author="Author Unknown" w:date="2026-07-22T07:47:22"/>
          <w:sz w:val="16"/>
          <w:szCs w:val="16"/>
          <w:lang w:val="en-GB"/>
        </w:rPr>
      </w:pPr>
      <w:del w:id="673" w:author="Author Unknown" w:date="2026-07-22T07:47:20">
        <w:r>
          <w:rPr>
            <w:sz w:val="16"/>
            <w:szCs w:val="16"/>
            <w:lang w:val="en-GB"/>
          </w:rPr>
          <w:delText>Principal risks to the Fund</w:delText>
        </w:r>
        <w:r>
          <w:rPr>
            <w:sz w:val="16"/>
            <w:szCs w:val="16"/>
            <w:lang w:val="en-GB"/>
          </w:rPr>
          <w:delText>'s investment strategy:</w:delText>
        </w:r>
      </w:del>
    </w:p>
    <w:p dr:changeType="Delete" dr:pgMarkerChangeType="Delete" dr:originalParagraphIndex="1837" dr:paragraphIndex="" dr:previousNumberingValue="•" dr:previousAbstractNumId="71" dr:previousNumPath="[20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4" w:author="Author Unknown" w:date="2026-07-22T07:47:22"/>
          <w:sz w:val="16"/>
          <w:szCs w:val="16"/>
          <w:lang w:val="en-GB"/>
        </w:rPr>
      </w:pPr>
      <w:del w:id="674" w:author="Author Unknown" w:date="2026-07-22T07:47:20">
        <w:r>
          <w:rPr>
            <w:sz w:val="16"/>
            <w:szCs w:val="16"/>
            <w:lang w:val="en-GB"/>
          </w:rPr>
          <w:delText>Counterparty risk</w:delText>
        </w:r>
      </w:del>
    </w:p>
    <w:p dr:changeType="Delete" dr:pgMarkerChangeType="Delete" dr:originalParagraphIndex="1838" dr:paragraphIndex="" dr:previousNumberingValue="•" dr:previousAbstractNumId="71" dr:previousNumPath="[20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5" w:author="Author Unknown" w:date="2026-07-22T07:47:22"/>
          <w:sz w:val="16"/>
          <w:szCs w:val="16"/>
          <w:lang w:val="en-GB"/>
        </w:rPr>
      </w:pPr>
      <w:del w:id="675" w:author="Author Unknown" w:date="2026-07-22T07:47:20">
        <w:r>
          <w:rPr>
            <w:sz w:val="16"/>
            <w:szCs w:val="16"/>
            <w:lang w:val="en-GB"/>
          </w:rPr>
          <w:delText>Credit risk</w:delText>
        </w:r>
      </w:del>
    </w:p>
    <w:p dr:changeType="Delete" dr:pgMarkerChangeType="Delete" dr:originalParagraphIndex="1839" dr:paragraphIndex="" dr:previousNumberingValue="•" dr:previousAbstractNumId="71" dr:previousNumPath="[21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6" w:author="Author Unknown" w:date="2026-07-22T07:47:22"/>
          <w:sz w:val="16"/>
          <w:szCs w:val="16"/>
          <w:lang w:val="en-GB"/>
        </w:rPr>
      </w:pPr>
      <w:del w:id="676" w:author="Author Unknown" w:date="2026-07-22T07:47:20">
        <w:r>
          <w:rPr>
            <w:sz w:val="16"/>
            <w:szCs w:val="16"/>
            <w:lang w:val="en-GB"/>
          </w:rPr>
          <w:delText>Debt Securities risk</w:delText>
        </w:r>
      </w:del>
    </w:p>
    <w:p dr:changeType="Delete" dr:pgMarkerChangeType="Delete" dr:originalParagraphIndex="1840" dr:paragraphIndex="" dr:previousNumberingValue="•" dr:previousAbstractNumId="71" dr:previousNumPath="[21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7" w:author="Author Unknown" w:date="2026-07-22T07:47:22"/>
          <w:sz w:val="16"/>
          <w:szCs w:val="16"/>
          <w:lang w:val="en-GB"/>
        </w:rPr>
      </w:pPr>
      <w:del w:id="677" w:author="Author Unknown" w:date="2026-07-22T07:47:20">
        <w:r>
          <w:rPr>
            <w:sz w:val="16"/>
            <w:szCs w:val="16"/>
            <w:lang w:val="en-GB"/>
          </w:rPr>
          <w:delText>Derivative Instruments risk</w:delText>
        </w:r>
      </w:del>
    </w:p>
    <w:p dr:changeType="Delete" dr:pgMarkerChangeType="Delete" dr:originalParagraphIndex="1841" dr:paragraphIndex="" dr:previousNumberingValue="•" dr:previousAbstractNumId="71" dr:previousNumPath="[21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8" w:author="Author Unknown" w:date="2026-07-22T07:47:22"/>
          <w:sz w:val="16"/>
          <w:szCs w:val="16"/>
          <w:lang w:val="en-GB"/>
        </w:rPr>
      </w:pPr>
      <w:del w:id="678" w:author="Author Unknown" w:date="2026-07-22T07:47:20">
        <w:r>
          <w:rPr>
            <w:sz w:val="16"/>
            <w:szCs w:val="16"/>
            <w:lang w:val="en-GB"/>
          </w:rPr>
          <w:delText>Market risk</w:delText>
        </w:r>
      </w:del>
    </w:p>
    <w:p dr:changeType="Delete" dr:pgMarkerChangeType="Delete" dr:originalParagraphIndex="1842" dr:paragraphIndex="" dr:previousNumberingValue="•" dr:previousAbstractNumId="71" dr:previousNumPath="[21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59" w:author="Author Unknown" w:date="2026-07-22T07:47:22"/>
          <w:sz w:val="16"/>
          <w:szCs w:val="16"/>
          <w:lang w:val="en-GB"/>
        </w:rPr>
      </w:pPr>
      <w:del w:id="679" w:author="Author Unknown" w:date="2026-07-22T07:47:20">
        <w:r>
          <w:rPr>
            <w:sz w:val="16"/>
            <w:szCs w:val="16"/>
            <w:lang w:val="en-GB"/>
          </w:rPr>
          <w:delText>Sustainability risk</w:delText>
        </w:r>
      </w:del>
    </w:p>
    <w:p dr:changeType="Delete" dr:pgMarkerChangeType="Delete" dr:originalParagraphIndex="1843" dr:paragraphIndex="">
      <w:pPr>
        <w:autoSpaceDE/>
        <w:autoSpaceDN/>
        <w:adjustRightInd/>
        <w:ind w:left="204"/>
        <w:rPr>
          <w:del w:id="4160" w:author="Author Unknown" w:date="2026-07-22T07:47:22"/>
          <w:sz w:val="16"/>
          <w:szCs w:val="16"/>
          <w:lang w:val="en-GB"/>
        </w:rPr>
      </w:pPr>
    </w:p>
    <w:p dr:changeType="Delete" dr:pgMarkerChangeType="Delete" dr:originalParagraphIndex="1844" dr:paragraphIndex="">
      <w:pPr>
        <w:autoSpaceDE/>
        <w:autoSpaceDN/>
        <w:adjustRightInd/>
        <w:ind w:left="204"/>
        <w:rPr>
          <w:del w:id="4161" w:author="Author Unknown" w:date="2026-07-22T07:47:22"/>
          <w:sz w:val="16"/>
          <w:szCs w:val="16"/>
          <w:lang w:val="en-GB"/>
        </w:rPr>
      </w:pPr>
      <w:del w:id="680" w:author="Author Unknown" w:date="2026-07-22T07:47:20">
        <w:r>
          <w:rPr>
            <w:sz w:val="16"/>
            <w:szCs w:val="16"/>
            <w:lang w:val="en-GB"/>
          </w:rPr>
          <w:delText>Other risks that may be relevant to the Fund:</w:delText>
        </w:r>
      </w:del>
    </w:p>
    <w:p dr:changeType="Delete" dr:pgMarkerChangeType="Delete" dr:originalParagraphIndex="1845" dr:paragraphIndex="" dr:previousNumberingValue="•" dr:previousAbstractNumId="71" dr:previousNumPath="[21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2" w:author="Author Unknown" w:date="2026-07-22T07:47:22"/>
          <w:sz w:val="16"/>
          <w:szCs w:val="16"/>
          <w:lang w:val="en-GB"/>
        </w:rPr>
      </w:pPr>
      <w:del w:id="681" w:author="Author Unknown" w:date="2026-07-22T07:47:20">
        <w:r>
          <w:rPr>
            <w:sz w:val="16"/>
            <w:szCs w:val="16"/>
            <w:lang w:val="en-GB"/>
          </w:rPr>
          <w:delText>Class Hedging risk</w:delText>
        </w:r>
      </w:del>
    </w:p>
    <w:p dr:changeType="Delete" dr:pgMarkerChangeType="Delete" dr:originalParagraphIndex="1846" dr:paragraphIndex="" dr:previousNumberingValue="•" dr:previousAbstractNumId="71" dr:previousNumPath="[21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3" w:author="Author Unknown" w:date="2026-07-22T07:47:22"/>
          <w:sz w:val="16"/>
          <w:szCs w:val="16"/>
          <w:lang w:val="en-GB"/>
        </w:rPr>
      </w:pPr>
      <w:del w:id="682" w:author="Author Unknown" w:date="2026-07-22T07:47:20">
        <w:r>
          <w:rPr>
            <w:sz w:val="16"/>
            <w:szCs w:val="16"/>
            <w:lang w:val="en-GB"/>
          </w:rPr>
          <w:delText>Convertible and Hybrid Securities risk</w:delText>
        </w:r>
      </w:del>
    </w:p>
    <w:p dr:changeType="Delete" dr:pgMarkerChangeType="Delete" dr:originalParagraphIndex="1847" dr:paragraphIndex="" dr:previousNumberingValue="•" dr:previousAbstractNumId="71" dr:previousNumPath="[21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4" w:author="Author Unknown" w:date="2026-07-22T07:47:22"/>
          <w:sz w:val="16"/>
          <w:szCs w:val="16"/>
          <w:lang w:val="en-GB"/>
        </w:rPr>
      </w:pPr>
      <w:del w:id="683" w:author="Author Unknown" w:date="2026-07-22T07:47:20">
        <w:r>
          <w:rPr>
            <w:sz w:val="16"/>
            <w:szCs w:val="16"/>
            <w:lang w:val="en-GB"/>
          </w:rPr>
          <w:delText>Dividend Policy risk</w:delText>
        </w:r>
      </w:del>
    </w:p>
    <w:p dr:changeType="Delete" dr:pgMarkerChangeType="Delete" dr:originalParagraphIndex="1848" dr:paragraphIndex="" dr:previousNumberingValue="•" dr:previousAbstractNumId="71" dr:previousNumPath="[21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5" w:author="Author Unknown" w:date="2026-07-22T07:47:22"/>
          <w:sz w:val="16"/>
          <w:szCs w:val="16"/>
          <w:lang w:val="en-GB"/>
        </w:rPr>
      </w:pPr>
      <w:del w:id="684" w:author="Author Unknown" w:date="2026-07-22T07:47:20">
        <w:r>
          <w:rPr>
            <w:sz w:val="16"/>
            <w:szCs w:val="16"/>
            <w:lang w:val="en-GB"/>
          </w:rPr>
          <w:delText>Emerging Markets risk</w:delText>
        </w:r>
      </w:del>
    </w:p>
    <w:p dr:changeType="Delete" dr:pgMarkerChangeType="Delete" dr:originalParagraphIndex="1849" dr:paragraphIndex="" dr:previousNumberingValue="•" dr:previousAbstractNumId="71" dr:previousNumPath="[21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6" w:author="Author Unknown" w:date="2026-07-22T07:47:22"/>
          <w:sz w:val="16"/>
          <w:szCs w:val="16"/>
          <w:lang w:val="en-GB"/>
        </w:rPr>
      </w:pPr>
      <w:del w:id="685" w:author="Author Unknown" w:date="2026-07-22T07:47:20">
        <w:r>
          <w:rPr>
            <w:sz w:val="16"/>
            <w:szCs w:val="16"/>
            <w:lang w:val="en-GB"/>
          </w:rPr>
          <w:delText>Foreign Currency risk</w:delText>
        </w:r>
      </w:del>
    </w:p>
    <w:p dr:changeType="Delete" dr:pgMarkerChangeType="Delete" dr:originalParagraphIndex="1850" dr:paragraphIndex="" dr:previousNumberingValue="•" dr:previousAbstractNumId="71" dr:previousNumPath="[21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7" w:author="Author Unknown" w:date="2026-07-22T07:47:22"/>
          <w:sz w:val="16"/>
          <w:szCs w:val="16"/>
          <w:lang w:val="en-GB"/>
        </w:rPr>
      </w:pPr>
      <w:del w:id="686" w:author="Author Unknown" w:date="2026-07-22T07:47:20">
        <w:r>
          <w:rPr>
            <w:sz w:val="16"/>
            <w:szCs w:val="16"/>
            <w:lang w:val="en-GB"/>
          </w:rPr>
          <w:delText>Liquidity risk</w:delText>
        </w:r>
      </w:del>
    </w:p>
    <w:p dr:changeType="Delete" dr:pgMarkerChangeType="Delete" dr:originalParagraphIndex="1851" dr:paragraphIndex="" dr:previousNumberingValue="•" dr:previousAbstractNumId="71" dr:previousNumPath="[22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8" w:author="Author Unknown" w:date="2026-07-22T07:47:22"/>
          <w:sz w:val="16"/>
          <w:szCs w:val="16"/>
          <w:lang w:val="en-GB"/>
        </w:rPr>
      </w:pPr>
      <w:del w:id="687" w:author="Author Unknown" w:date="2026-07-22T07:47:20">
        <w:r>
          <w:rPr>
            <w:sz w:val="16"/>
            <w:szCs w:val="16"/>
            <w:lang w:val="en-GB"/>
          </w:rPr>
          <w:delText>Securitisation risk</w:delText>
        </w:r>
      </w:del>
    </w:p>
    <w:p dr:changeType="Delete" dr:pgMarkerChangeType="Delete" dr:originalParagraphIndex="1852" dr:paragraphIndex="" dr:previousNumberingValue="•" dr:previousAbstractNumId="71" dr:previousNumPath="[22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del w:id="4169" w:author="Author Unknown" w:date="2026-07-22T07:47:22"/>
          <w:sz w:val="16"/>
          <w:szCs w:val="16"/>
          <w:lang w:val="en-GB"/>
        </w:rPr>
      </w:pPr>
      <w:del w:id="688" w:author="Author Unknown" w:date="2026-07-22T07:47:20">
        <w:r>
          <w:rPr>
            <w:sz w:val="16"/>
            <w:szCs w:val="16"/>
            <w:lang w:val="en-GB"/>
          </w:rPr>
          <w:delText>Swap Agreements risk</w:delText>
        </w:r>
      </w:del>
    </w:p>
    <w:p dr:changeType="Delete" dr:pgMarkerChangeType="Delete" dr:originalParagraphIndex="1853" dr:paragraphIndex="">
      <w:pPr>
        <w:ind w:left="204"/>
        <w:rPr>
          <w:del w:id="4170" w:author="Author Unknown" w:date="2026-07-22T07:47:22"/>
          <w:b/>
          <w:bCs/>
          <w:sz w:val="16"/>
          <w:szCs w:val="16"/>
          <w:lang w:val="en-GB"/>
        </w:rPr>
      </w:pPr>
    </w:p>
    <w:p dr:changeType="Delete" dr:pgMarkerChangeType="Delete" dr:originalParagraphIndex="1854" dr:paragraphIndex="">
      <w:pPr>
        <w:ind w:left="204"/>
        <w:rPr>
          <w:del w:id="4171" w:author="Author Unknown" w:date="2026-07-22T07:47:22"/>
          <w:b/>
          <w:bCs/>
          <w:sz w:val="16"/>
          <w:szCs w:val="16"/>
          <w:lang w:val="en-GB"/>
        </w:rPr>
      </w:pPr>
      <w:del w:id="689" w:author="Author Unknown" w:date="2026-07-22T07:47:20">
        <w:r>
          <w:rPr>
            <w:b/>
            <w:bCs/>
            <w:sz w:val="16"/>
            <w:szCs w:val="16"/>
            <w:lang w:val="en-GB"/>
          </w:rPr>
          <w:delText>Global Exposure</w:delText>
        </w:r>
      </w:del>
    </w:p>
    <w:p dr:changeType="Delete" dr:pgMarkerChangeType="Delete" dr:originalParagraphIndex="1855" dr:paragraphIndex="">
      <w:pPr>
        <w:ind w:left="204"/>
        <w:rPr>
          <w:del w:id="4172" w:author="Author Unknown" w:date="2026-07-22T07:47:22"/>
          <w:b/>
          <w:bCs/>
          <w:sz w:val="16"/>
          <w:szCs w:val="16"/>
          <w:lang w:val="en-GB"/>
        </w:rPr>
      </w:pPr>
      <w:del w:id="690" w:author="Author Unknown" w:date="2026-07-22T07:47:20">
        <w:r>
          <w:rPr>
            <w:sz w:val="16"/>
            <w:szCs w:val="16"/>
            <w:lang w:val="en-GB"/>
          </w:rPr>
          <w:delText>The Commitment Approach is used to calculate the Global Exposure of the Fund.</w:delText>
        </w:r>
      </w:del>
    </w:p>
    <w:p dr:changeType="Delete" dr:pgMarkerChangeType="Delete" dr:originalParagraphIndex="1856" dr:paragraphIndex="">
      <w:pPr>
        <w:ind w:left="204"/>
        <w:rPr>
          <w:del w:id="4173" w:author="Author Unknown" w:date="2026-07-22T07:47:22"/>
          <w:b/>
          <w:bCs/>
          <w:sz w:val="16"/>
          <w:szCs w:val="16"/>
          <w:lang w:val="en-GB"/>
        </w:rPr>
      </w:pPr>
    </w:p>
    <w:p dr:changeType="Delete" dr:pgMarkerChangeType="Delete" dr:originalParagraphIndex="1857" dr:paragraphIndex="">
      <w:pPr>
        <w:ind w:left="204"/>
        <w:rPr>
          <w:del w:id="4174" w:author="Author Unknown" w:date="2026-07-22T07:47:22"/>
          <w:b/>
          <w:bCs/>
          <w:sz w:val="16"/>
          <w:szCs w:val="16"/>
          <w:lang w:val="en-GB"/>
        </w:rPr>
      </w:pPr>
      <w:del w:id="691" w:author="Author Unknown" w:date="2026-07-22T07:47:20">
        <w:r>
          <w:rPr>
            <w:b/>
            <w:bCs/>
            <w:sz w:val="16"/>
            <w:szCs w:val="16"/>
            <w:lang w:val="en-GB"/>
          </w:rPr>
          <w:delText>Investment Manager(s)</w:delText>
        </w:r>
      </w:del>
    </w:p>
    <w:p dr:changeType="Delete" dr:pgMarkerChangeType="Delete" dr:originalParagraphIndex="1858" dr:paragraphIndex="">
      <w:pPr>
        <w:ind w:left="204"/>
        <w:rPr>
          <w:del w:id="4175" w:author="Author Unknown" w:date="2026-07-22T07:47:22"/>
          <w:sz w:val="16"/>
          <w:szCs w:val="16"/>
          <w:lang w:val="en-GB"/>
        </w:rPr>
      </w:pPr>
      <w:bookmarkStart w:id="484" w:name="_Hlk86044211"/>
      <w:del w:id="692" w:author="Author Unknown" w:date="2026-07-22T07:47:20">
        <w:r>
          <w:rPr>
            <w:sz w:val="16"/>
            <w:szCs w:val="16"/>
            <w:lang w:val="en-GB"/>
          </w:rPr>
          <w:delText>Franklin Templeton Investment Management Limited</w:delText>
        </w:r>
      </w:del>
      <w:bookmarkEnd w:id="484"/>
    </w:p>
    <w:p dr:changeType="Delete" dr:pgMarkerChangeType="Delete" dr:originalParagraphIndex="1859" dr:paragraphIndex="">
      <w:pPr>
        <w:ind w:left="204"/>
        <w:rPr>
          <w:del w:id="4176" w:author="Author Unknown" w:date="2026-07-22T07:47:22"/>
          <w:bCs/>
          <w:sz w:val="16"/>
          <w:szCs w:val="16"/>
          <w:lang w:val="en-GB"/>
        </w:rPr>
      </w:pPr>
    </w:p>
    <w:p dr:changeType="Delete" dr:pgMarkerChangeType="Delete" dr:originalParagraphIndex="1860" dr:paragraphIndex="">
      <w:pPr>
        <w:ind w:left="204"/>
        <w:rPr>
          <w:del w:id="4177" w:author="Author Unknown" w:date="2026-07-22T07:47:22"/>
          <w:b/>
          <w:bCs/>
          <w:sz w:val="16"/>
          <w:szCs w:val="16"/>
          <w:lang w:val="en-GB"/>
        </w:rPr>
      </w:pPr>
      <w:del w:id="693" w:author="Author Unknown" w:date="2026-07-22T07:47:20">
        <w:r>
          <w:rPr>
            <w:b/>
            <w:bCs/>
            <w:sz w:val="16"/>
            <w:szCs w:val="16"/>
            <w:lang w:val="en-GB"/>
          </w:rPr>
          <w:delText>Fees Disclosures</w:delText>
        </w:r>
      </w:del>
    </w:p>
    <w:p dr:changeType="Delete" dr:pgMarkerChangeType="Delete" dr:originalParagraphIndex="1861" dr:paragraphIndex="">
      <w:pPr>
        <w:numPr>
          <w:numId w:val="0"/>
        </w:numPr>
        <w:tabs>
          <w:tab w:val="left" w:pos="0"/>
        </w:tabs>
        <w:ind w:left="204"/>
        <w:rPr>
          <w:del w:id="4178" w:author="Author Unknown" w:date="2026-07-22T07:47:22"/>
          <w:sz w:val="16"/>
          <w:szCs w:val="16"/>
          <w:lang w:val="en-GB" w:eastAsia="en-GB"/>
        </w:rPr>
      </w:pPr>
      <w:del w:id="694" w:author="Author Unknown" w:date="2026-07-22T07:47:20">
        <w:r>
          <w:rPr>
            <w:sz w:val="16"/>
            <w:szCs w:val="16"/>
            <w:lang w:val="en-GB" w:eastAsia="en-GB"/>
          </w:rPr>
          <w:delText xml:space="preserve">Please refer to Appendix E </w:delText>
        </w:r>
        <w:r>
          <w:rPr>
            <w:sz w:val="16"/>
            <w:szCs w:val="16"/>
            <w:lang w:val="en-GB"/>
          </w:rPr>
          <w:delText>for a full description of the fees</w:delText>
        </w:r>
        <w:r>
          <w:rPr>
            <w:sz w:val="16"/>
            <w:szCs w:val="16"/>
            <w:lang w:val="en-GB" w:eastAsia="en-GB"/>
          </w:rPr>
          <w:delText>.</w:delText>
        </w:r>
      </w:del>
    </w:p>
    <w:p dr:changeType="Match" dr:pgMarkerChangeType="Match" dr:originalParagraphIndex="1862" dr:paragraphIndex="1818">
      <w:pPr>
        <w:numPr>
          <w:numId w:val="0"/>
        </w:numPr>
        <w:tabs>
          <w:tab w:val="left" w:pos="360"/>
        </w:tabs>
        <w:ind w:left="204"/>
        <w:rPr>
          <w:b/>
          <w:sz w:val="16"/>
          <w:szCs w:val="16"/>
          <w:lang w:val="en-GB"/>
        </w:rPr>
      </w:pPr>
    </w:p>
    <w:p dr:changeType="Match" dr:pgMarkerChangeType="Match" dr:originalParagraphIndex="1863" dr:paragraphIndex="1819">
      <w:pPr>
        <w:numPr>
          <w:numId w:val="0"/>
        </w:numPr>
        <w:tabs>
          <w:tab w:val="left" w:pos="360"/>
        </w:tabs>
        <w:ind w:left="204"/>
        <w:rPr>
          <w:b/>
          <w:sz w:val="16"/>
          <w:szCs w:val="16"/>
          <w:lang w:val="en-GB"/>
        </w:rPr>
        <w:pPrChange w:id="695" w:author="Author Unknown" w:date="2026-07-22T07:47:20">
          <w:pPr>
            <w:pStyle w:val="BodyText"/>
            <w:tabs>
              <w:tab w:val="left" w:pos="360"/>
            </w:tabs>
            <w:autoSpaceDE w:val="0"/>
            <w:autoSpaceDN w:val="0"/>
            <w:adjustRightInd w:val="0"/>
            <w:ind w:left="204"/>
          </w:pPr>
        </w:pPrChange>
      </w:pPr>
    </w:p>
    <w:p dr:changeType="Match" dr:pgMarkerChangeType="Match" dr:originalParagraphIndex="1864" dr:paragraphIndex="1820">
      <w:pPr>
        <w:tabs>
          <w:tab w:val="left" w:pos="-1440"/>
          <w:tab w:val="left" w:pos="-720"/>
          <w:tab w:val="left" w:pos="0"/>
          <w:tab w:val="left" w:pos="727"/>
          <w:tab w:val="left" w:pos="997"/>
          <w:tab w:val="right" w:pos="7927"/>
          <w:tab w:val="left" w:pos="10800"/>
        </w:tabs>
        <w:suppressAutoHyphens/>
        <w:ind w:left="204"/>
        <w:jc w:val="center"/>
        <w:rPr>
          <w:b/>
          <w:sz w:val="16"/>
          <w:szCs w:val="16"/>
          <w:lang w:val="en-GB"/>
        </w:rPr>
      </w:pPr>
      <w:r>
        <w:rPr>
          <w:b/>
          <w:sz w:val="16"/>
          <w:szCs w:val="16"/>
          <w:lang w:val="en-GB"/>
        </w:rPr>
        <w:t>FRANKLIN EUROPEAN TOTAL RETURN FUND</w:t>
      </w:r>
    </w:p>
    <w:p dr:changeType="Match" dr:pgMarkerChangeType="Match" dr:originalParagraphIndex="1865" dr:paragraphIndex="182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866" dr:paragraphIndex="182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1867" dr:paragraphIndex="18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1868" dr:paragraphIndex="18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869" dr:paragraphIndex="182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1870" dr:paragraphIndex="182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1871" dr:paragraphIndex="182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1872" dr:paragraphIndex="1828">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1873" dr:paragraphIndex="1829">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38" w:history="1">
        <w:r>
          <w:rPr>
            <w:rStyle w:val="Hyperlink"/>
            <w:bCs/>
            <w:sz w:val="16"/>
            <w:szCs w:val="16"/>
            <w:lang w:val="en-GB"/>
          </w:rPr>
          <w:t>http://www.franklintempleton.lu</w:t>
        </w:r>
      </w:hyperlink>
      <w:r>
        <w:rPr>
          <w:bCs/>
          <w:sz w:val="16"/>
          <w:szCs w:val="16"/>
          <w:lang w:val="en-GB"/>
        </w:rPr>
        <w:t>.</w:t>
      </w:r>
    </w:p>
    <w:p dr:changeType="Match" dr:pgMarkerChangeType="Match" dr:originalParagraphIndex="1874" dr:paragraphIndex="1830">
      <w:pPr>
        <w:numPr>
          <w:numId w:val="0"/>
        </w:numPr>
        <w:tabs>
          <w:tab w:val="left" w:pos="360"/>
        </w:tabs>
        <w:ind w:left="204"/>
        <w:rPr>
          <w:bCs/>
          <w:sz w:val="16"/>
          <w:szCs w:val="16"/>
          <w:lang w:val="en-GB"/>
        </w:rPr>
      </w:pPr>
    </w:p>
    <w:p dr:changeType="Match" dr:pgMarkerChangeType="Match" dr:originalParagraphIndex="1875" dr:paragraphIndex="183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1876" dr:paragraphIndex="1832">
      <w:pPr>
        <w:pStyle w:val="BodyText"/>
        <w:widowControl/>
        <w:ind w:left="204"/>
        <w:rPr>
          <w:sz w:val="16"/>
          <w:szCs w:val="16"/>
        </w:rPr>
      </w:pPr>
      <w:r>
        <w:rPr>
          <w:sz w:val="16"/>
          <w:szCs w:val="16"/>
        </w:rPr>
        <w:t xml:space="preserve">The Fund's investment objective is to maximise, consistent with prudent investment management, total investment return consisting of a combination of interest income, capital appreciation, and currency gains. </w:t>
      </w:r>
    </w:p>
    <w:p dr:changeType="Match" dr:pgMarkerChangeType="Match" dr:originalParagraphIndex="1877" dr:paragraphIndex="1833">
      <w:pPr>
        <w:numPr>
          <w:numId w:val="0"/>
        </w:numPr>
        <w:tabs>
          <w:tab w:val="left" w:pos="0"/>
        </w:tabs>
        <w:ind w:left="204"/>
        <w:jc w:val="both"/>
        <w:rPr>
          <w:sz w:val="16"/>
          <w:szCs w:val="16"/>
          <w:lang w:val="en-GB"/>
        </w:rPr>
      </w:pPr>
    </w:p>
    <w:p dr:changeType="Match" dr:pgMarkerChangeType="Match" dr:originalParagraphIndex="1878" dr:paragraphIndex="183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1879" dr:paragraphIndex="1835">
      <w:pPr>
        <w:pStyle w:val="BodyText"/>
        <w:ind w:left="204"/>
        <w:rPr>
          <w:sz w:val="16"/>
          <w:szCs w:val="16"/>
        </w:rPr>
      </w:pPr>
      <w:r>
        <w:rPr>
          <w:sz w:val="16"/>
          <w:szCs w:val="16"/>
        </w:rPr>
        <w:t>The Fund seeks to achieve its objective by investing in a portfolio of fixed and floating</w:t>
      </w:r>
      <w:r>
        <w:rPr>
          <w:sz w:val="16"/>
          <w:szCs w:val="16"/>
        </w:rPr>
        <w:t>-</w:t>
      </w:r>
      <w:r>
        <w:rPr>
          <w:sz w:val="16"/>
          <w:szCs w:val="16"/>
        </w:rPr>
        <w:t>rate debt securities and debt obligations of governments, government-related or corporate issuers with registered office in Europe</w:t>
      </w:r>
      <w:r>
        <w:rPr>
          <w:sz w:val="16"/>
          <w:szCs w:val="16"/>
        </w:rPr>
        <w:t xml:space="preserve"> </w:t>
      </w:r>
      <w:r>
        <w:rPr>
          <w:sz w:val="16"/>
          <w:szCs w:val="16"/>
        </w:rPr>
        <w:t>and</w:t>
      </w:r>
      <w:r>
        <w:rPr>
          <w:sz w:val="16"/>
          <w:szCs w:val="16"/>
        </w:rPr>
        <w:t xml:space="preserve"> in euro-denominated securities of non-European issuers</w:t>
      </w:r>
      <w:r>
        <w:rPr>
          <w:sz w:val="16"/>
          <w:szCs w:val="16"/>
        </w:rPr>
        <w:t>.</w:t>
      </w:r>
    </w:p>
    <w:p dr:changeType="Match" dr:pgMarkerChangeType="Match" dr:originalParagraphIndex="1880" dr:paragraphIndex="1836">
      <w:pPr>
        <w:pStyle w:val="BodyText"/>
        <w:ind w:left="204"/>
        <w:rPr>
          <w:sz w:val="16"/>
          <w:szCs w:val="16"/>
        </w:rPr>
      </w:pPr>
    </w:p>
    <w:p dr:changeType="Match" dr:pgMarkerChangeType="Match" dr:originalParagraphIndex="1881" dr:paragraphIndex="1837">
      <w:pPr>
        <w:pStyle w:val="BodyText"/>
        <w:ind w:left="204"/>
        <w:rPr>
          <w:sz w:val="16"/>
          <w:szCs w:val="16"/>
        </w:rPr>
      </w:pPr>
      <w:r>
        <w:rPr>
          <w:sz w:val="16"/>
          <w:szCs w:val="16"/>
        </w:rPr>
        <w:t xml:space="preserve">The </w:t>
      </w:r>
      <w:del w:id="696" w:author="Author Unknown" w:date="2026-07-22T07:47:20">
        <w:r>
          <w:rPr>
            <w:sz w:val="16"/>
            <w:szCs w:val="16"/>
          </w:rPr>
          <w:delText>Fund employs a proprietary</w:delText>
        </w:r>
      </w:del>
      <w:ins w:id="697" w:author="Author Unknown" w:date="2026-07-22T07:47:20">
        <w:r>
          <w:rPr>
            <w:sz w:val="16"/>
            <w:szCs w:val="16"/>
          </w:rPr>
          <w:t>Investment Manager also considers</w:t>
        </w:r>
      </w:ins>
      <w:r>
        <w:rPr>
          <w:sz w:val="16"/>
          <w:szCs w:val="16"/>
        </w:rPr>
        <w:t xml:space="preserve"> </w:t>
      </w:r>
      <w:del w:id="698" w:author="Author Unknown" w:date="2026-07-22T07:47:20">
        <w:r>
          <w:rPr>
            <w:sz w:val="16"/>
            <w:szCs w:val="16"/>
          </w:rPr>
          <w:delText>e</w:delText>
        </w:r>
      </w:del>
      <w:ins w:id="699" w:author="Author Unknown" w:date="2026-07-22T07:47:20">
        <w:r>
          <w:rPr>
            <w:sz w:val="16"/>
            <w:szCs w:val="16"/>
          </w:rPr>
          <w:t>E</w:t>
        </w:r>
      </w:ins>
      <w:r>
        <w:rPr>
          <w:sz w:val="16"/>
          <w:szCs w:val="16"/>
        </w:rPr>
        <w:t xml:space="preserve">nvironmental, </w:t>
      </w:r>
      <w:del w:id="700" w:author="Author Unknown" w:date="2026-07-22T07:47:20">
        <w:r>
          <w:rPr>
            <w:sz w:val="16"/>
            <w:szCs w:val="16"/>
          </w:rPr>
          <w:delText>s</w:delText>
        </w:r>
      </w:del>
      <w:ins w:id="701" w:author="Author Unknown" w:date="2026-07-22T07:47:20">
        <w:r>
          <w:rPr>
            <w:sz w:val="16"/>
            <w:szCs w:val="16"/>
          </w:rPr>
          <w:t>S</w:t>
        </w:r>
      </w:ins>
      <w:r>
        <w:rPr>
          <w:sz w:val="16"/>
          <w:szCs w:val="16"/>
        </w:rPr>
        <w:t xml:space="preserve">ocial and </w:t>
      </w:r>
      <w:del w:id="702" w:author="Author Unknown" w:date="2026-07-22T07:47:20">
        <w:r>
          <w:rPr>
            <w:sz w:val="16"/>
            <w:szCs w:val="16"/>
          </w:rPr>
          <w:delText>g</w:delText>
        </w:r>
      </w:del>
      <w:ins w:id="703" w:author="Author Unknown" w:date="2026-07-22T07:47:20">
        <w:r>
          <w:rPr>
            <w:sz w:val="16"/>
            <w:szCs w:val="16"/>
          </w:rPr>
          <w:t>G</w:t>
        </w:r>
      </w:ins>
      <w:r>
        <w:rPr>
          <w:sz w:val="16"/>
          <w:szCs w:val="16"/>
        </w:rPr>
        <w:t xml:space="preserve">overnance (ESG) </w:t>
      </w:r>
      <w:del w:id="704" w:author="Author Unknown" w:date="2026-07-22T07:47:20">
        <w:r>
          <w:rPr>
            <w:sz w:val="16"/>
            <w:szCs w:val="16"/>
          </w:rPr>
          <w:delText xml:space="preserve">rating methodology </w:delText>
        </w:r>
        <w:r>
          <w:rPr>
            <w:sz w:val="16"/>
            <w:szCs w:val="16"/>
          </w:rPr>
          <w:delText xml:space="preserve">with the aim to avoid investment in </w:delText>
        </w:r>
        <w:r>
          <w:rPr>
            <w:sz w:val="16"/>
            <w:szCs w:val="16"/>
          </w:rPr>
          <w:delText>issuers</w:delText>
        </w:r>
        <w:r>
          <w:rPr>
            <w:sz w:val="16"/>
            <w:szCs w:val="16"/>
          </w:rPr>
          <w:delText xml:space="preserve"> that are lagging in the transition to support a low-carbon economy</w:delText>
        </w:r>
      </w:del>
      <w:ins w:id="705" w:author="Author Unknown" w:date="2026-07-22T07:47:20">
        <w:r>
          <w:rPr>
            <w:sz w:val="16"/>
            <w:szCs w:val="16"/>
          </w:rPr>
          <w:t>factors as an integral component of its fundamental investment research and decision process</w:t>
        </w:r>
      </w:ins>
      <w:r>
        <w:rPr>
          <w:sz w:val="16"/>
          <w:szCs w:val="16"/>
        </w:rPr>
        <w:t>.</w:t>
      </w:r>
      <w:r>
        <w:rPr>
          <w:sz w:val="16"/>
          <w:szCs w:val="16"/>
        </w:rPr>
        <w:t xml:space="preserve"> </w:t>
      </w:r>
      <w:r>
        <w:rPr>
          <w:sz w:val="16"/>
          <w:szCs w:val="16"/>
        </w:rPr>
        <w:t xml:space="preserve">The Fund’s Environmental and/or </w:t>
      </w:r>
      <w:r>
        <w:rPr>
          <w:sz w:val="16"/>
          <w:szCs w:val="16"/>
        </w:rPr>
        <w:t>Social</w:t>
      </w:r>
      <w:r>
        <w:rPr>
          <w:sz w:val="16"/>
          <w:szCs w:val="16"/>
        </w:rPr>
        <w:t xml:space="preserve"> characteristics (within the meaning of Article 8 SFDR</w:t>
      </w:r>
      <w:r>
        <w:rPr>
          <w:sz w:val="16"/>
          <w:szCs w:val="16"/>
        </w:rPr>
        <w:t xml:space="preserve">) promoted are detailed in the </w:t>
      </w:r>
      <w:r>
        <w:rPr>
          <w:sz w:val="16"/>
          <w:szCs w:val="16"/>
        </w:rPr>
        <w:t xml:space="preserve">Appendix </w:t>
      </w:r>
      <w:r>
        <w:rPr>
          <w:sz w:val="16"/>
          <w:szCs w:val="16"/>
        </w:rPr>
        <w:t>G</w:t>
      </w:r>
      <w:r>
        <w:rPr>
          <w:sz w:val="16"/>
          <w:szCs w:val="16"/>
        </w:rPr>
        <w:t xml:space="preserve">. </w:t>
      </w:r>
    </w:p>
    <w:p dr:changeType="Match" dr:pgMarkerChangeType="Match" dr:originalParagraphIndex="1882" dr:paragraphIndex="1838">
      <w:pPr>
        <w:pStyle w:val="BodyText"/>
        <w:ind w:left="204"/>
        <w:rPr>
          <w:sz w:val="16"/>
          <w:szCs w:val="16"/>
        </w:rPr>
      </w:pPr>
    </w:p>
    <w:p dr:changeType="Match" dr:pgMarkerChangeType="Match" dr:originalParagraphIndex="1883" dr:paragraphIndex="1839">
      <w:pPr>
        <w:pStyle w:val="BodyText"/>
        <w:ind w:left="204"/>
        <w:rPr>
          <w:sz w:val="16"/>
          <w:szCs w:val="16"/>
        </w:rPr>
      </w:pPr>
      <w:r>
        <w:rPr>
          <w:sz w:val="16"/>
          <w:szCs w:val="16"/>
        </w:rPr>
        <w:t xml:space="preserve">The Fund may also, in accordance with the investment restrictions, invest in securities or structured products </w:t>
      </w:r>
      <w:r>
        <w:rPr>
          <w:sz w:val="16"/>
          <w:szCs w:val="16"/>
        </w:rPr>
        <w:t xml:space="preserve">(such as </w:t>
      </w:r>
      <w:r>
        <w:rPr>
          <w:rStyle w:val="DeltaViewInsertion"/>
          <w:color w:val="auto"/>
          <w:sz w:val="16"/>
          <w:szCs w:val="16"/>
          <w:u w:val="none"/>
        </w:rPr>
        <w:t>collateralised debt obligations</w:t>
      </w:r>
      <w:r>
        <w:rPr>
          <w:rStyle w:val="DeltaViewInsertion"/>
          <w:color w:val="auto"/>
          <w:sz w:val="16"/>
          <w:szCs w:val="16"/>
          <w:u w:val="none"/>
        </w:rPr>
        <w:t xml:space="preserve"> as well as collateralised loan obligations</w:t>
      </w:r>
      <w:r>
        <w:rPr>
          <w:rStyle w:val="DeltaViewInsertion"/>
          <w:color w:val="auto"/>
          <w:sz w:val="16"/>
          <w:szCs w:val="16"/>
          <w:u w:val="none"/>
        </w:rPr>
        <w:t xml:space="preserve">) </w:t>
      </w:r>
      <w:r>
        <w:rPr>
          <w:sz w:val="16"/>
          <w:szCs w:val="16"/>
        </w:rPr>
        <w:t xml:space="preserve">where the security is linked to or derives its value from another security, linked to assets or currencies of any European country. More specifically, the Fund may purchase debt obligations issued by governments and supranational entities organised or supported by several national governments. </w:t>
      </w:r>
    </w:p>
    <w:p dr:changeType="Match" dr:pgMarkerChangeType="Match" dr:originalParagraphIndex="1884" dr:paragraphIndex="1840">
      <w:pPr>
        <w:pStyle w:val="BodyText"/>
        <w:ind w:left="204"/>
        <w:rPr>
          <w:sz w:val="16"/>
          <w:szCs w:val="16"/>
        </w:rPr>
      </w:pPr>
    </w:p>
    <w:p dr:changeType="Match" dr:pgMarkerChangeType="Match" dr:originalParagraphIndex="1885" dr:paragraphIndex="1841">
      <w:pPr>
        <w:pStyle w:val="BodyText"/>
        <w:ind w:left="204"/>
        <w:rPr>
          <w:sz w:val="16"/>
          <w:szCs w:val="16"/>
        </w:rPr>
      </w:pPr>
      <w:r>
        <w:rPr>
          <w:sz w:val="16"/>
          <w:szCs w:val="16"/>
        </w:rPr>
        <w:t xml:space="preserve">The Fund may also purchase mortgage- and asset-backed securities and convertible bonds. The Fund may also utilise certain financial derivative instruments for hedging purposes </w:t>
      </w:r>
      <w:r>
        <w:rPr>
          <w:sz w:val="16"/>
          <w:szCs w:val="16"/>
        </w:rPr>
        <w:t>and</w:t>
      </w:r>
      <w:r>
        <w:rPr>
          <w:sz w:val="16"/>
          <w:szCs w:val="16"/>
        </w:rPr>
        <w:t xml:space="preserve"> efficient portfolio management. These financial derivative instruments may be dealt on </w:t>
      </w:r>
      <w:r>
        <w:rPr>
          <w:sz w:val="16"/>
          <w:szCs w:val="16"/>
        </w:rPr>
        <w:t>R</w:t>
      </w:r>
      <w:r>
        <w:rPr>
          <w:sz w:val="16"/>
          <w:szCs w:val="16"/>
        </w:rPr>
        <w:t xml:space="preserve">egulated </w:t>
      </w:r>
      <w:r>
        <w:rPr>
          <w:sz w:val="16"/>
          <w:szCs w:val="16"/>
        </w:rPr>
        <w:t>M</w:t>
      </w:r>
      <w:r>
        <w:rPr>
          <w:sz w:val="16"/>
          <w:szCs w:val="16"/>
        </w:rPr>
        <w:t xml:space="preserve">arkets or </w:t>
      </w:r>
      <w:r>
        <w:rPr>
          <w:sz w:val="16"/>
          <w:szCs w:val="16"/>
        </w:rPr>
        <w:t>over-the-counter</w:t>
      </w:r>
      <w:r>
        <w:rPr>
          <w:sz w:val="16"/>
          <w:szCs w:val="16"/>
        </w:rPr>
        <w:t>, and may include index-based financial derivatives, credit default swaps</w:t>
      </w:r>
      <w:r>
        <w:rPr>
          <w:sz w:val="16"/>
          <w:szCs w:val="16"/>
        </w:rPr>
        <w:t xml:space="preserve"> </w:t>
      </w:r>
      <w:r>
        <w:rPr>
          <w:sz w:val="16"/>
          <w:szCs w:val="16"/>
        </w:rPr>
        <w:t>and</w:t>
      </w:r>
      <w:r>
        <w:rPr>
          <w:sz w:val="16"/>
          <w:szCs w:val="16"/>
        </w:rPr>
        <w:t xml:space="preserve"> total return swaps</w:t>
      </w:r>
      <w:r>
        <w:rPr>
          <w:sz w:val="16"/>
          <w:szCs w:val="16"/>
        </w:rPr>
        <w:t xml:space="preserve"> on fixed income</w:t>
      </w:r>
      <w:r>
        <w:rPr/>
        <w:t xml:space="preserve"> </w:t>
      </w:r>
      <w:r>
        <w:rPr>
          <w:sz w:val="16"/>
          <w:szCs w:val="16"/>
        </w:rPr>
        <w:t>including loan indices</w:t>
      </w:r>
      <w:r>
        <w:rPr>
          <w:sz w:val="16"/>
          <w:szCs w:val="16"/>
        </w:rPr>
        <w:t xml:space="preserve">, forwards or futures contracts, or options on such contracts, including those on European government bonds. The net assets of the Fund shall primarily (e.g. at least two-thirds of the net assets without </w:t>
      </w:r>
      <w:r>
        <w:rPr>
          <w:sz w:val="16"/>
          <w:szCs w:val="16"/>
        </w:rPr>
        <w:t>taking into account</w:t>
      </w:r>
      <w:r>
        <w:rPr>
          <w:sz w:val="16"/>
          <w:szCs w:val="16"/>
        </w:rPr>
        <w:t xml:space="preserve"> ancillary liquid assets) be invested in securities or financial derivative instruments based on securities of European issuers</w:t>
      </w:r>
      <w:r>
        <w:rPr>
          <w:sz w:val="16"/>
          <w:szCs w:val="16"/>
        </w:rPr>
        <w:t xml:space="preserve"> </w:t>
      </w:r>
      <w:r>
        <w:rPr>
          <w:sz w:val="16"/>
          <w:szCs w:val="16"/>
        </w:rPr>
        <w:t>and</w:t>
      </w:r>
      <w:r>
        <w:rPr>
          <w:sz w:val="16"/>
          <w:szCs w:val="16"/>
        </w:rPr>
        <w:t xml:space="preserve"> in </w:t>
      </w:r>
      <w:r>
        <w:rPr>
          <w:sz w:val="16"/>
          <w:szCs w:val="16"/>
        </w:rPr>
        <w:t>e</w:t>
      </w:r>
      <w:r>
        <w:rPr>
          <w:sz w:val="16"/>
          <w:szCs w:val="16"/>
        </w:rPr>
        <w:t>uro-denominated securities of non-European issuers</w:t>
      </w:r>
      <w:r>
        <w:rPr>
          <w:sz w:val="16"/>
          <w:szCs w:val="16"/>
        </w:rPr>
        <w:t>.</w:t>
      </w:r>
    </w:p>
    <w:p dr:changeType="Match" dr:pgMarkerChangeType="Match" dr:originalParagraphIndex="1886" dr:paragraphIndex="1842">
      <w:pPr>
        <w:pStyle w:val="BodyText"/>
        <w:ind w:left="204"/>
        <w:rPr>
          <w:sz w:val="16"/>
          <w:szCs w:val="16"/>
        </w:rPr>
      </w:pPr>
    </w:p>
    <w:p dr:changeType="Match" dr:pgMarkerChangeType="Match" dr:originalParagraphIndex="1887" dr:paragraphIndex="1843">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The Fund may invest in investment-grade and non-investment grade debt securities, including high-yield corporate debt, private placements, global bonds and currencies of Emerging Market countries.</w:t>
      </w:r>
      <w:r>
        <w:rPr>
          <w:sz w:val="16"/>
          <w:szCs w:val="16"/>
          <w:lang w:val="en-GB"/>
        </w:rPr>
        <w:t xml:space="preserve"> </w:t>
      </w:r>
      <w:r>
        <w:rPr>
          <w:rStyle w:val="DeltaViewInsertion"/>
          <w:color w:val="auto"/>
          <w:sz w:val="16"/>
          <w:szCs w:val="16"/>
          <w:u w:val="none"/>
          <w:lang w:val="en-GB"/>
        </w:rPr>
        <w:t>The Fund may also, on an ancillary basis, invest in convertible securities and contingent convertible securities (</w:t>
      </w:r>
      <w:r>
        <w:rPr>
          <w:sz w:val="16"/>
          <w:szCs w:val="16"/>
          <w:lang w:val="en-GB"/>
        </w:rPr>
        <w:t>investments in contingent convertible securities will not exceed 5% of the Fund's net assets).</w:t>
      </w:r>
    </w:p>
    <w:p dr:changeType="Match" dr:pgMarkerChangeType="Match" dr:originalParagraphIndex="1888" dr:paragraphIndex="1844">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889" dr:paragraphIndex="1845">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 Whilst this might allow more income to be distributed, it may also have the effect of reducing capital.</w:t>
      </w:r>
      <w:r>
        <w:rPr>
          <w:sz w:val="16"/>
          <w:szCs w:val="16"/>
          <w:lang w:val="en-GB"/>
        </w:rPr>
        <w:t xml:space="preserve"> </w:t>
      </w:r>
      <w:bookmarkStart w:id="2442" w:name="_DV_M1007"/>
      <w:bookmarkStart w:id="2443" w:name="_DV_M1008"/>
      <w:bookmarkEnd w:id="2442"/>
      <w:bookmarkEnd w:id="2443"/>
    </w:p>
    <w:p dr:changeType="Match" dr:pgMarkerChangeType="Match" dr:originalParagraphIndex="1890" dr:paragraphIndex="1846">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1891" dr:paragraphIndex="1847">
      <w:pPr>
        <w:pStyle w:val="BodyText"/>
        <w:ind w:left="204"/>
        <w:rPr>
          <w:rStyle w:val="DeltaViewInsertion"/>
          <w:b/>
          <w:color w:val="auto"/>
          <w:sz w:val="16"/>
          <w:szCs w:val="16"/>
          <w:u w:val="none"/>
        </w:rPr>
      </w:pPr>
      <w:r>
        <w:rPr>
          <w:rStyle w:val="DeltaViewInsertion"/>
          <w:b/>
          <w:color w:val="auto"/>
          <w:sz w:val="16"/>
          <w:szCs w:val="16"/>
          <w:u w:val="none"/>
        </w:rPr>
        <w:t>Exposure to total return swaps</w:t>
      </w:r>
    </w:p>
    <w:p dr:changeType="Match" dr:pgMarkerChangeType="Match" dr:originalParagraphIndex="1892" dr:paragraphIndex="1848">
      <w:pPr>
        <w:pStyle w:val="BodyText"/>
        <w:ind w:left="204"/>
        <w:rPr>
          <w:rStyle w:val="DeltaViewInsertion"/>
          <w:color w:val="auto"/>
          <w:sz w:val="16"/>
          <w:szCs w:val="16"/>
          <w:u w:val="none"/>
        </w:rPr>
      </w:pPr>
      <w:r>
        <w:rPr>
          <w:rStyle w:val="DeltaViewInsertion"/>
          <w:color w:val="auto"/>
          <w:sz w:val="16"/>
          <w:szCs w:val="16"/>
          <w:u w:val="none"/>
        </w:rPr>
        <w:t xml:space="preserve">The </w:t>
      </w:r>
      <w:r>
        <w:rPr>
          <w:bCs/>
          <w:sz w:val="16"/>
          <w:szCs w:val="16"/>
        </w:rPr>
        <w:t xml:space="preserve">expected </w:t>
      </w:r>
      <w:r>
        <w:rPr>
          <w:rStyle w:val="DeltaViewInsertion"/>
          <w:color w:val="auto"/>
          <w:sz w:val="16"/>
          <w:szCs w:val="16"/>
          <w:u w:val="none"/>
        </w:rPr>
        <w:t xml:space="preserve">level of exposure that could be subject to total return swaps (unfunded) amounts to 5% of the Fund's net assets, subject to a maximum of </w:t>
      </w:r>
      <w:r>
        <w:rPr>
          <w:rStyle w:val="DeltaViewInsertion"/>
          <w:color w:val="auto"/>
          <w:sz w:val="16"/>
          <w:szCs w:val="16"/>
          <w:u w:val="none"/>
        </w:rPr>
        <w:t>20</w:t>
      </w:r>
      <w:r>
        <w:rPr>
          <w:rStyle w:val="DeltaViewInsertion"/>
          <w:color w:val="auto"/>
          <w:sz w:val="16"/>
          <w:szCs w:val="16"/>
          <w:u w:val="none"/>
        </w:rPr>
        <w:t>%.</w:t>
      </w:r>
    </w:p>
    <w:p dr:changeType="Match" dr:pgMarkerChangeType="Match" dr:originalParagraphIndex="1893" dr:paragraphIndex="1849">
      <w:pPr>
        <w:ind w:left="204"/>
        <w:rPr>
          <w:b/>
          <w:sz w:val="16"/>
          <w:szCs w:val="16"/>
          <w:lang w:val="en-GB"/>
        </w:rPr>
      </w:pPr>
    </w:p>
    <w:p dr:changeType="Match" dr:pgMarkerChangeType="Match" dr:originalParagraphIndex="1894" dr:paragraphIndex="1850">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1895" dr:paragraphIndex="1851">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1896" dr:paragraphIndex="1852">
      <w:pPr>
        <w:ind w:left="204"/>
        <w:rPr>
          <w:b/>
          <w:sz w:val="16"/>
          <w:szCs w:val="16"/>
          <w:lang w:val="en-GB"/>
        </w:rPr>
      </w:pPr>
    </w:p>
    <w:p dr:changeType="Match" dr:pgMarkerChangeType="Match" dr:originalParagraphIndex="1897" dr:paragraphIndex="1853">
      <w:pPr>
        <w:ind w:left="204"/>
        <w:rPr>
          <w:b/>
          <w:sz w:val="16"/>
          <w:szCs w:val="16"/>
          <w:lang w:val="en-GB"/>
        </w:rPr>
      </w:pPr>
      <w:r>
        <w:rPr>
          <w:b/>
          <w:sz w:val="16"/>
          <w:szCs w:val="16"/>
          <w:lang w:val="en-GB"/>
        </w:rPr>
        <w:t>Investor Profile</w:t>
      </w:r>
    </w:p>
    <w:p dr:changeType="Match" dr:pgMarkerChangeType="Match" dr:originalParagraphIndex="1898" dr:paragraphIndex="185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1899" dr:paragraphIndex="185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1900" dr:paragraphIndex="1856" dr:previousNumberingValue="•" dr:currentNumberingValue="•" dr:previousAbstractNumId="71" dr:currentAbstractNumId="70" dr:previousNumPath="[222]" dr:currentNumPath="[20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1901" dr:paragraphIndex="1857" dr:previousNumberingValue="•" dr:currentNumberingValue="•" dr:previousAbstractNumId="71" dr:currentAbstractNumId="70" dr:previousNumPath="[223]" dr:currentNumPath="[208]">
      <w:pPr>
        <w:widowControl w:val="0"/>
        <w:numPr>
          <w:ilvl w:val="0"/>
          <w:numId w:val="8"/>
        </w:numPr>
        <w:tabs>
          <w:tab w:val="left" w:pos="-1440"/>
          <w:tab w:val="left" w:pos="-720"/>
          <w:tab w:val="clear" w:pos="710"/>
          <w:tab w:val="left" w:pos="4700"/>
          <w:tab w:val="right" w:pos="7927"/>
          <w:tab w:val="left" w:pos="10800"/>
        </w:tabs>
        <w:suppressAutoHyphens/>
        <w:ind w:left="709" w:hanging="142"/>
        <w:rPr>
          <w:sz w:val="16"/>
          <w:szCs w:val="16"/>
          <w:lang w:val="en-GB"/>
        </w:rPr>
      </w:pPr>
      <w:r>
        <w:rPr>
          <w:sz w:val="16"/>
          <w:szCs w:val="16"/>
          <w:lang w:val="en-GB"/>
        </w:rPr>
        <w:t>a high level of income and capital preservation, and to a lesser extent, capital growth by investing in fixed income securities and derivative instruments from European governments or corporate issuers</w:t>
      </w:r>
    </w:p>
    <w:p dr:changeType="Match" dr:pgMarkerChangeType="Match" dr:originalParagraphIndex="1902" dr:paragraphIndex="1858" dr:previousNumberingValue="•" dr:currentNumberingValue="•" dr:previousAbstractNumId="71" dr:currentAbstractNumId="70" dr:previousNumPath="[224]" dr:currentNumPath="[209]">
      <w:pPr>
        <w:widowControl w:val="0"/>
        <w:numPr>
          <w:ilvl w:val="0"/>
          <w:numId w:val="8"/>
        </w:numPr>
        <w:tabs>
          <w:tab w:val="left" w:pos="-1440"/>
          <w:tab w:val="left" w:pos="-72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1903" dr:paragraphIndex="1859">
      <w:pPr>
        <w:ind w:left="204"/>
        <w:rPr>
          <w:sz w:val="16"/>
          <w:szCs w:val="16"/>
          <w:lang w:val="en-GB"/>
        </w:rPr>
      </w:pPr>
    </w:p>
    <w:p dr:changeType="Match" dr:pgMarkerChangeType="Match" dr:originalParagraphIndex="1904" dr:paragraphIndex="1860">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1905" dr:paragraphIndex="1861">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1906" dr:paragraphIndex="1862" dr:previousNumberingValue="•" dr:currentNumberingValue="•" dr:previousAbstractNumId="112" dr:currentAbstractNumId="106" dr:previousNumPath="[11]" dr:currentNumPath="[1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1907" dr:paragraphIndex="1863" dr:previousNumberingValue="•" dr:currentNumberingValue="•" dr:previousAbstractNumId="112" dr:currentAbstractNumId="106" dr:previousNumPath="[12]" dr:currentNumPath="[12]">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1908" dr:paragraphIndex="1864" dr:previousNumberingValue="•" dr:currentNumberingValue="•" dr:previousAbstractNumId="112" dr:currentAbstractNumId="106" dr:previousNumPath="[13]" dr:currentNumPath="[1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1909" dr:paragraphIndex="1865" dr:previousNumberingValue="•" dr:currentNumberingValue="•" dr:previousAbstractNumId="112" dr:currentAbstractNumId="106" dr:previousNumPath="[14]" dr:currentNumPath="[1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1910" dr:paragraphIndex="1866" dr:previousNumberingValue="•" dr:currentNumberingValue="•" dr:previousAbstractNumId="112" dr:currentAbstractNumId="106" dr:previousNumPath="[15]" dr:currentNumPath="[1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1911" dr:paragraphIndex="1867">
      <w:pPr>
        <w:autoSpaceDE/>
        <w:autoSpaceDN/>
        <w:adjustRightInd/>
        <w:ind w:left="924"/>
        <w:rPr>
          <w:sz w:val="16"/>
          <w:szCs w:val="16"/>
          <w:lang w:val="en-GB"/>
        </w:rPr>
      </w:pPr>
    </w:p>
    <w:p dr:changeType="Match" dr:pgMarkerChangeType="Match" dr:originalParagraphIndex="1912" dr:paragraphIndex="1868">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1913" dr:paragraphIndex="1869" dr:previousNumberingValue="•" dr:currentNumberingValue="•" dr:previousAbstractNumId="112" dr:currentAbstractNumId="106" dr:previousNumPath="[16]" dr:currentNumPath="[16]">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1914" dr:paragraphIndex="1870" dr:previousNumberingValue="•" dr:currentNumberingValue="•" dr:previousAbstractNumId="112" dr:currentAbstractNumId="106" dr:previousNumPath="[17]" dr:currentNumPath="[17]">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1915" dr:paragraphIndex="1871" dr:previousNumberingValue="•" dr:currentNumberingValue="•" dr:previousAbstractNumId="112" dr:currentAbstractNumId="106" dr:previousNumPath="[18]" dr:currentNumPath="[18]">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1916" dr:paragraphIndex="1872" dr:previousNumberingValue="•" dr:currentNumberingValue="•" dr:previousAbstractNumId="112" dr:currentAbstractNumId="106" dr:previousNumPath="[19]" dr:currentNumPath="[19]">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1917" dr:paragraphIndex="1873" dr:previousNumberingValue="•" dr:currentNumberingValue="•" dr:previousAbstractNumId="112" dr:currentAbstractNumId="106" dr:previousNumPath="[20]" dr:currentNumPath="[20]">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1918" dr:paragraphIndex="1874" dr:previousNumberingValue="•" dr:currentNumberingValue="•" dr:previousAbstractNumId="112" dr:currentAbstractNumId="106" dr:previousNumPath="[21]" dr:currentNumPath="[21]">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1919" dr:paragraphIndex="1875" dr:previousNumberingValue="•" dr:currentNumberingValue="•" dr:previousAbstractNumId="112" dr:currentAbstractNumId="106" dr:previousNumPath="[22]" dr:currentNumPath="[2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1920" dr:paragraphIndex="1876" dr:previousNumberingValue="•" dr:currentNumberingValue="•" dr:previousAbstractNumId="112" dr:currentAbstractNumId="106" dr:previousNumPath="[23]" dr:currentNumPath="[23]">
      <w:pPr>
        <w:numPr>
          <w:ilvl w:val="0"/>
          <w:numId w:val="9"/>
        </w:numPr>
        <w:autoSpaceDE/>
        <w:autoSpaceDN/>
        <w:adjustRightInd/>
        <w:ind w:left="924"/>
        <w:rPr>
          <w:bCs/>
          <w:sz w:val="16"/>
          <w:szCs w:val="16"/>
          <w:lang w:val="en-GB"/>
        </w:rPr>
      </w:pPr>
      <w:r>
        <w:rPr>
          <w:sz w:val="16"/>
          <w:szCs w:val="16"/>
          <w:lang w:val="en-GB"/>
        </w:rPr>
        <w:t>Structured Notes risk</w:t>
      </w:r>
    </w:p>
    <w:p dr:changeType="Match" dr:pgMarkerChangeType="Match" dr:originalParagraphIndex="1921" dr:paragraphIndex="1877" dr:previousNumberingValue="•" dr:currentNumberingValue="•" dr:previousAbstractNumId="112" dr:currentAbstractNumId="106" dr:previousNumPath="[24]" dr:currentNumPath="[24]">
      <w:pPr>
        <w:numPr>
          <w:ilvl w:val="0"/>
          <w:numId w:val="9"/>
        </w:numPr>
        <w:autoSpaceDE/>
        <w:autoSpaceDN/>
        <w:adjustRightInd/>
        <w:ind w:left="924"/>
        <w:rPr>
          <w:bCs/>
          <w:sz w:val="16"/>
          <w:szCs w:val="16"/>
          <w:lang w:val="en-GB"/>
        </w:rPr>
      </w:pPr>
      <w:r>
        <w:rPr>
          <w:bCs/>
          <w:sz w:val="16"/>
          <w:szCs w:val="16"/>
          <w:lang w:val="en-GB"/>
        </w:rPr>
        <w:t>Sustainability risk</w:t>
      </w:r>
    </w:p>
    <w:p dr:changeType="Match" dr:pgMarkerChangeType="Match" dr:originalParagraphIndex="1922" dr:paragraphIndex="1878" dr:previousNumberingValue="•" dr:currentNumberingValue="•" dr:previousAbstractNumId="112" dr:currentAbstractNumId="106" dr:previousNumPath="[25]" dr:currentNumPath="[25]">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1923" dr:paragraphIndex="1879">
      <w:pPr>
        <w:autoSpaceDE/>
        <w:autoSpaceDN/>
        <w:adjustRightInd/>
        <w:ind w:left="204"/>
        <w:rPr>
          <w:sz w:val="16"/>
          <w:szCs w:val="16"/>
          <w:lang w:val="en-GB"/>
        </w:rPr>
      </w:pPr>
    </w:p>
    <w:p dr:changeType="Match" dr:pgMarkerChangeType="Match" dr:originalParagraphIndex="1924" dr:paragraphIndex="1880">
      <w:pPr>
        <w:ind w:left="204"/>
        <w:rPr>
          <w:b/>
          <w:bCs/>
          <w:sz w:val="16"/>
          <w:szCs w:val="16"/>
          <w:lang w:val="en-GB"/>
        </w:rPr>
      </w:pPr>
      <w:r>
        <w:rPr>
          <w:b/>
          <w:bCs/>
          <w:sz w:val="16"/>
          <w:szCs w:val="16"/>
          <w:lang w:val="en-GB"/>
        </w:rPr>
        <w:t>Global Exposure</w:t>
      </w:r>
    </w:p>
    <w:p dr:changeType="Match" dr:pgMarkerChangeType="Match" dr:originalParagraphIndex="1925" dr:paragraphIndex="188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1926" dr:paragraphIndex="1882">
      <w:pPr>
        <w:ind w:left="204"/>
        <w:rPr>
          <w:b/>
          <w:bCs/>
          <w:sz w:val="16"/>
          <w:szCs w:val="16"/>
          <w:lang w:val="en-GB"/>
        </w:rPr>
      </w:pPr>
    </w:p>
    <w:p dr:changeType="Match" dr:pgMarkerChangeType="Match" dr:originalParagraphIndex="1927" dr:paragraphIndex="1883">
      <w:pPr>
        <w:ind w:left="204"/>
        <w:rPr>
          <w:b/>
          <w:bCs/>
          <w:sz w:val="16"/>
          <w:szCs w:val="16"/>
          <w:lang w:val="en-GB"/>
        </w:rPr>
      </w:pPr>
      <w:r>
        <w:rPr>
          <w:b/>
          <w:bCs/>
          <w:sz w:val="16"/>
          <w:szCs w:val="16"/>
          <w:lang w:val="en-GB"/>
        </w:rPr>
        <w:t>Investment Manager(s)</w:t>
      </w:r>
    </w:p>
    <w:p dr:changeType="Match" dr:pgMarkerChangeType="Match" dr:originalParagraphIndex="1928" dr:paragraphIndex="1884">
      <w:pPr>
        <w:ind w:left="204"/>
        <w:rPr>
          <w:bCs/>
          <w:sz w:val="16"/>
          <w:szCs w:val="16"/>
          <w:lang w:val="en-GB"/>
        </w:rPr>
      </w:pPr>
      <w:r>
        <w:rPr>
          <w:bCs/>
          <w:sz w:val="16"/>
          <w:szCs w:val="16"/>
          <w:lang w:val="en-GB"/>
        </w:rPr>
        <w:t>Franklin Templeton Investment Management Limited</w:t>
      </w:r>
    </w:p>
    <w:p dr:changeType="Match" dr:pgMarkerChangeType="Match" dr:originalParagraphIndex="1929" dr:paragraphIndex="1885">
      <w:pPr>
        <w:ind w:left="204"/>
        <w:rPr>
          <w:bCs/>
          <w:sz w:val="16"/>
          <w:szCs w:val="16"/>
          <w:lang w:val="en-GB"/>
        </w:rPr>
      </w:pPr>
    </w:p>
    <w:p dr:changeType="Match" dr:pgMarkerChangeType="Match" dr:originalParagraphIndex="1930" dr:paragraphIndex="1886">
      <w:pPr>
        <w:ind w:left="204"/>
        <w:rPr>
          <w:b/>
          <w:bCs/>
          <w:sz w:val="16"/>
          <w:szCs w:val="16"/>
          <w:lang w:val="en-GB"/>
        </w:rPr>
      </w:pPr>
      <w:r>
        <w:rPr>
          <w:b/>
          <w:bCs/>
          <w:sz w:val="16"/>
          <w:szCs w:val="16"/>
          <w:lang w:val="en-GB"/>
        </w:rPr>
        <w:t>Fees Disclosures</w:t>
      </w:r>
    </w:p>
    <w:p dr:changeType="Match" dr:pgMarkerChangeType="Match" dr:originalParagraphIndex="1931" dr:paragraphIndex="1887">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1932" dr:paragraphIndex="1888">
      <w:pPr>
        <w:pStyle w:val="BodyText"/>
        <w:ind w:left="204"/>
        <w:rPr>
          <w:sz w:val="16"/>
          <w:szCs w:val="16"/>
        </w:rPr>
      </w:pPr>
    </w:p>
    <w:p dr:changeType="Match" dr:pgMarkerChangeType="Match" dr:originalParagraphIndex="1933" dr:paragraphIndex="1889">
      <w:pPr>
        <w:pStyle w:val="xl23"/>
        <w:pBdr>
          <w:bottom w:val="none" w:sz="0" w:space="0" w:color="auto"/>
          <w:right w:val="none" w:sz="0" w:space="0" w:color="auto"/>
        </w:pBdr>
        <w:tabs>
          <w:tab w:val="left" w:pos="-1440"/>
          <w:tab w:val="left" w:pos="-720"/>
          <w:tab w:val="left" w:pos="0"/>
          <w:tab w:val="left" w:pos="727"/>
          <w:tab w:val="left" w:pos="997"/>
          <w:tab w:val="right" w:pos="7927"/>
          <w:tab w:val="left" w:pos="10800"/>
        </w:tabs>
        <w:suppressAutoHyphens/>
        <w:spacing w:before="0" w:beforeAutospacing="0" w:after="0" w:afterAutospacing="0"/>
        <w:ind w:left="204"/>
        <w:rPr>
          <w:rFonts w:eastAsia="Times New Roman"/>
          <w:b/>
          <w:lang w:val="en-GB"/>
        </w:rPr>
      </w:pPr>
    </w:p>
    <w:p dr:changeType="Match" dr:pgMarkerChangeType="Match" dr:originalParagraphIndex="1934" dr:paragraphIndex="1890">
      <w:pPr>
        <w:pStyle w:val="BodyText"/>
        <w:ind w:left="204"/>
        <w:jc w:val="center"/>
        <w:rPr>
          <w:rStyle w:val="DeltaViewInsertion"/>
          <w:b/>
          <w:color w:val="auto"/>
          <w:sz w:val="16"/>
          <w:szCs w:val="16"/>
          <w:u w:val="none"/>
        </w:rPr>
      </w:pPr>
      <w:r>
        <w:rPr>
          <w:rStyle w:val="DeltaViewInsertion"/>
          <w:b/>
          <w:color w:val="auto"/>
          <w:sz w:val="16"/>
          <w:szCs w:val="16"/>
          <w:u w:val="none"/>
        </w:rPr>
        <w:t xml:space="preserve">FRANKLIN </w:t>
      </w:r>
      <w:r>
        <w:rPr>
          <w:rStyle w:val="DeltaViewInsertion"/>
          <w:b/>
          <w:color w:val="auto"/>
          <w:sz w:val="16"/>
          <w:szCs w:val="16"/>
          <w:u w:val="none"/>
        </w:rPr>
        <w:t>FLEXIBLE ALPHA BOND FUND</w:t>
      </w:r>
    </w:p>
    <w:p dr:changeType="Match" dr:pgMarkerChangeType="Match" dr:originalParagraphIndex="1935" dr:paragraphIndex="1891">
      <w:pPr>
        <w:pStyle w:val="BodyText"/>
        <w:ind w:left="204"/>
        <w:jc w:val="center"/>
        <w:rPr>
          <w:rStyle w:val="DeltaViewInsertion"/>
          <w:b/>
          <w:color w:val="auto"/>
          <w:sz w:val="16"/>
          <w:szCs w:val="16"/>
          <w:u w:val="none"/>
        </w:rPr>
      </w:pPr>
    </w:p>
    <w:p dr:changeType="Match" dr:pgMarkerChangeType="Match" dr:originalParagraphIndex="1936" dr:paragraphIndex="1892">
      <w:pPr>
        <w:pStyle w:val="BodyText"/>
        <w:ind w:left="204"/>
        <w:rPr>
          <w:rStyle w:val="DeltaViewInsertion"/>
          <w:b/>
          <w:color w:val="auto"/>
          <w:sz w:val="16"/>
          <w:szCs w:val="16"/>
          <w:u w:val="none"/>
        </w:rPr>
      </w:pPr>
      <w:r>
        <w:rPr>
          <w:rStyle w:val="DeltaViewInsertion"/>
          <w:b/>
          <w:color w:val="auto"/>
          <w:sz w:val="16"/>
          <w:szCs w:val="16"/>
          <w:u w:val="none"/>
        </w:rPr>
        <w:t>Asset Class</w:t>
      </w:r>
    </w:p>
    <w:p dr:changeType="Match" dr:pgMarkerChangeType="Match" dr:originalParagraphIndex="1937" dr:paragraphIndex="1893">
      <w:pPr>
        <w:pStyle w:val="BodyText"/>
        <w:ind w:left="204"/>
        <w:rPr>
          <w:rStyle w:val="DeltaViewInsertion"/>
          <w:color w:val="auto"/>
          <w:sz w:val="16"/>
          <w:szCs w:val="16"/>
          <w:u w:val="none"/>
        </w:rPr>
      </w:pPr>
      <w:r>
        <w:rPr>
          <w:rStyle w:val="DeltaViewInsertion"/>
          <w:color w:val="auto"/>
          <w:sz w:val="16"/>
          <w:szCs w:val="16"/>
          <w:u w:val="none"/>
        </w:rPr>
        <w:t>Fixed Income Fund</w:t>
      </w:r>
    </w:p>
    <w:p dr:changeType="Match" dr:pgMarkerChangeType="Match" dr:originalParagraphIndex="1938" dr:paragraphIndex="1894">
      <w:pPr>
        <w:pStyle w:val="BodyText"/>
        <w:ind w:left="204"/>
        <w:rPr>
          <w:rStyle w:val="DeltaViewInsertion"/>
          <w:color w:val="auto"/>
          <w:sz w:val="16"/>
          <w:szCs w:val="16"/>
          <w:u w:val="none"/>
        </w:rPr>
      </w:pPr>
    </w:p>
    <w:p dr:changeType="Match" dr:pgMarkerChangeType="Match" dr:originalParagraphIndex="1939" dr:paragraphIndex="1895">
      <w:pPr>
        <w:pStyle w:val="BodyText"/>
        <w:ind w:left="204"/>
        <w:rPr>
          <w:rStyle w:val="DeltaViewInsertion"/>
          <w:b/>
          <w:color w:val="auto"/>
          <w:sz w:val="16"/>
          <w:szCs w:val="16"/>
          <w:u w:val="none"/>
        </w:rPr>
      </w:pPr>
      <w:r>
        <w:rPr>
          <w:rStyle w:val="DeltaViewInsertion"/>
          <w:b/>
          <w:color w:val="auto"/>
          <w:sz w:val="16"/>
          <w:szCs w:val="16"/>
          <w:u w:val="none"/>
        </w:rPr>
        <w:t>Base Currency</w:t>
      </w:r>
    </w:p>
    <w:p dr:changeType="Match" dr:pgMarkerChangeType="Match" dr:originalParagraphIndex="1940" dr:paragraphIndex="1896">
      <w:pPr>
        <w:pStyle w:val="BodyText"/>
        <w:ind w:left="204"/>
        <w:rPr>
          <w:rStyle w:val="DeltaViewInsertion"/>
          <w:color w:val="auto"/>
          <w:sz w:val="16"/>
          <w:szCs w:val="16"/>
          <w:u w:val="none"/>
        </w:rPr>
      </w:pPr>
      <w:r>
        <w:rPr>
          <w:rStyle w:val="DeltaViewInsertion"/>
          <w:color w:val="auto"/>
          <w:sz w:val="16"/>
          <w:szCs w:val="16"/>
          <w:u w:val="none"/>
        </w:rPr>
        <w:t>US dollar (USD)</w:t>
      </w:r>
    </w:p>
    <w:p dr:changeType="Match" dr:pgMarkerChangeType="Match" dr:originalParagraphIndex="1941" dr:paragraphIndex="1897">
      <w:pPr>
        <w:pStyle w:val="BodyText"/>
        <w:ind w:left="204"/>
        <w:rPr>
          <w:rStyle w:val="DeltaViewInsertion"/>
          <w:color w:val="auto"/>
          <w:sz w:val="16"/>
          <w:szCs w:val="16"/>
          <w:u w:val="none"/>
        </w:rPr>
      </w:pPr>
    </w:p>
    <w:p dr:changeType="Match" dr:pgMarkerChangeType="Match" dr:originalParagraphIndex="1942" dr:paragraphIndex="1898">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1943" dr:paragraphIndex="1899">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39"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1944" dr:paragraphIndex="1900">
      <w:pPr>
        <w:numPr>
          <w:numId w:val="0"/>
        </w:numPr>
        <w:tabs>
          <w:tab w:val="left" w:pos="360"/>
        </w:tabs>
        <w:ind w:left="204"/>
        <w:rPr>
          <w:b/>
          <w:sz w:val="16"/>
          <w:szCs w:val="16"/>
          <w:lang w:val="en-GB"/>
        </w:rPr>
      </w:pPr>
    </w:p>
    <w:p dr:changeType="Match" dr:pgMarkerChangeType="Match" dr:originalParagraphIndex="1945" dr:paragraphIndex="1901">
      <w:pPr>
        <w:pStyle w:val="BodyText"/>
        <w:ind w:left="204"/>
        <w:rPr>
          <w:rStyle w:val="DeltaViewInsertion"/>
          <w:b/>
          <w:color w:val="auto"/>
          <w:sz w:val="16"/>
          <w:szCs w:val="16"/>
          <w:u w:val="none"/>
        </w:rPr>
      </w:pPr>
      <w:r>
        <w:rPr>
          <w:rStyle w:val="DeltaViewInsertion"/>
          <w:b/>
          <w:color w:val="auto"/>
          <w:sz w:val="16"/>
          <w:szCs w:val="16"/>
          <w:u w:val="none"/>
        </w:rPr>
        <w:t>Investment Objectives</w:t>
      </w:r>
    </w:p>
    <w:p dr:changeType="Match" dr:pgMarkerChangeType="Match" dr:originalParagraphIndex="1946" dr:paragraphIndex="1902">
      <w:pPr>
        <w:pStyle w:val="BodyText"/>
        <w:ind w:left="204"/>
        <w:rPr>
          <w:rStyle w:val="DeltaViewInsertion"/>
          <w:color w:val="auto"/>
          <w:sz w:val="16"/>
          <w:szCs w:val="16"/>
          <w:u w:val="none"/>
        </w:rPr>
      </w:pPr>
      <w:r>
        <w:rPr>
          <w:rStyle w:val="DeltaViewInsertion"/>
          <w:color w:val="auto"/>
          <w:sz w:val="16"/>
          <w:szCs w:val="16"/>
          <w:u w:val="none"/>
        </w:rPr>
        <w:t>The Fund's principal investment objective is to seek total return through a combination of current income and capital appreciation</w:t>
      </w:r>
      <w:r>
        <w:rPr>
          <w:rStyle w:val="DeltaViewInsertion"/>
          <w:color w:val="auto"/>
          <w:sz w:val="16"/>
          <w:szCs w:val="16"/>
          <w:u w:val="none"/>
        </w:rPr>
        <w:t xml:space="preserve"> in excess of the</w:t>
      </w:r>
      <w:r>
        <w:rPr>
          <w:rStyle w:val="DeltaViewInsertion"/>
          <w:color w:val="auto"/>
          <w:sz w:val="16"/>
          <w:szCs w:val="16"/>
          <w:u w:val="none"/>
        </w:rPr>
        <w:t xml:space="preserve"> </w:t>
      </w:r>
      <w:r>
        <w:rPr>
          <w:rStyle w:val="DeltaViewInsertion"/>
          <w:color w:val="auto"/>
          <w:sz w:val="16"/>
          <w:szCs w:val="16"/>
          <w:u w:val="none"/>
        </w:rPr>
        <w:t>FTSE 3-Month US Treasury Bill Index</w:t>
      </w:r>
      <w:r>
        <w:rPr>
          <w:rStyle w:val="DeltaViewInsertion"/>
          <w:color w:val="auto"/>
          <w:sz w:val="16"/>
          <w:szCs w:val="16"/>
          <w:u w:val="none"/>
        </w:rPr>
        <w:t xml:space="preserve"> over </w:t>
      </w:r>
      <w:r>
        <w:rPr>
          <w:rStyle w:val="DeltaViewInsertion"/>
          <w:color w:val="auto"/>
          <w:sz w:val="16"/>
          <w:szCs w:val="16"/>
          <w:u w:val="none"/>
        </w:rPr>
        <w:t>a full market cycle (being a period of time that spans a full business and economic cycle, which may include periods of rising and declining interest rates)</w:t>
      </w:r>
      <w:r>
        <w:rPr>
          <w:rStyle w:val="DeltaViewInsertion"/>
          <w:color w:val="auto"/>
          <w:sz w:val="16"/>
          <w:szCs w:val="16"/>
          <w:u w:val="none"/>
        </w:rPr>
        <w:t xml:space="preserve">. </w:t>
      </w:r>
    </w:p>
    <w:p dr:changeType="Match" dr:pgMarkerChangeType="Match" dr:originalParagraphIndex="1947" dr:paragraphIndex="1903">
      <w:pPr>
        <w:pStyle w:val="BodyText"/>
        <w:ind w:left="204"/>
        <w:rPr>
          <w:rStyle w:val="DeltaViewInsertion"/>
          <w:color w:val="auto"/>
          <w:sz w:val="16"/>
          <w:szCs w:val="16"/>
          <w:u w:val="none"/>
        </w:rPr>
      </w:pPr>
    </w:p>
    <w:p dr:changeType="Match" dr:pgMarkerChangeType="Match" dr:originalParagraphIndex="1948" dr:paragraphIndex="1904">
      <w:pPr>
        <w:pStyle w:val="BodyText"/>
        <w:ind w:left="204"/>
        <w:rPr>
          <w:rStyle w:val="DeltaViewInsertion"/>
          <w:b/>
          <w:color w:val="auto"/>
          <w:sz w:val="16"/>
          <w:szCs w:val="16"/>
          <w:u w:val="none"/>
        </w:rPr>
      </w:pPr>
      <w:r>
        <w:rPr>
          <w:rStyle w:val="DeltaViewInsertion"/>
          <w:b/>
          <w:color w:val="auto"/>
          <w:sz w:val="16"/>
          <w:szCs w:val="16"/>
          <w:u w:val="none"/>
        </w:rPr>
        <w:t>Investment Policy</w:t>
      </w:r>
    </w:p>
    <w:p dr:changeType="Match" dr:pgMarkerChangeType="Match" dr:originalParagraphIndex="1949" dr:paragraphIndex="1905">
      <w:pPr>
        <w:pStyle w:val="BodyText"/>
        <w:ind w:left="204"/>
        <w:rPr>
          <w:rStyle w:val="DeltaViewInsertion"/>
          <w:color w:val="auto"/>
          <w:sz w:val="16"/>
          <w:szCs w:val="16"/>
          <w:u w:val="none"/>
        </w:rPr>
      </w:pPr>
      <w:r>
        <w:rPr>
          <w:rStyle w:val="DeltaViewInsertion"/>
          <w:color w:val="auto"/>
          <w:sz w:val="16"/>
          <w:szCs w:val="16"/>
          <w:u w:val="none"/>
        </w:rPr>
        <w:t xml:space="preserve">The Fund seeks to achieve its objectives by </w:t>
      </w:r>
      <w:r>
        <w:rPr>
          <w:rStyle w:val="DeltaViewInsertion"/>
          <w:color w:val="auto"/>
          <w:sz w:val="16"/>
          <w:szCs w:val="16"/>
          <w:u w:val="none"/>
        </w:rPr>
        <w:t xml:space="preserve">providing attractive risk-adjusted returns over a full market cycle by allocating its portfolio across a wide range of fixed and floating-rate debt securities and debt obligations of any maturity or credit rating (including investment grade, non-investment grade, low-rated, unrated securities </w:t>
      </w:r>
      <w:r>
        <w:rPr>
          <w:rStyle w:val="DeltaViewInsertion"/>
          <w:color w:val="auto"/>
          <w:sz w:val="16"/>
          <w:szCs w:val="16"/>
          <w:u w:val="none"/>
        </w:rPr>
        <w:t>and</w:t>
      </w:r>
      <w:r>
        <w:rPr>
          <w:rStyle w:val="DeltaViewInsertion"/>
          <w:color w:val="auto"/>
          <w:sz w:val="16"/>
          <w:szCs w:val="16"/>
          <w:u w:val="none"/>
        </w:rPr>
        <w:t xml:space="preserve"> securities in default) of corporate </w:t>
      </w:r>
      <w:r>
        <w:rPr>
          <w:rStyle w:val="DeltaViewInsertion"/>
          <w:color w:val="auto"/>
          <w:sz w:val="16"/>
          <w:szCs w:val="16"/>
          <w:u w:val="none"/>
        </w:rPr>
        <w:t>and</w:t>
      </w:r>
      <w:r>
        <w:rPr>
          <w:rStyle w:val="DeltaViewInsertion"/>
          <w:color w:val="auto"/>
          <w:sz w:val="16"/>
          <w:szCs w:val="16"/>
          <w:u w:val="none"/>
        </w:rPr>
        <w:t xml:space="preserve"> sovereign issuers worldwide.</w:t>
      </w:r>
      <w:r>
        <w:rPr>
          <w:rStyle w:val="DeltaViewInsertion"/>
          <w:color w:val="auto"/>
          <w:sz w:val="16"/>
          <w:szCs w:val="16"/>
          <w:u w:val="none"/>
        </w:rPr>
        <w:t xml:space="preserve"> </w:t>
      </w:r>
    </w:p>
    <w:p dr:changeType="Match" dr:pgMarkerChangeType="Match" dr:originalParagraphIndex="1950" dr:paragraphIndex="1906">
      <w:pPr>
        <w:pStyle w:val="BodyText"/>
        <w:ind w:left="204"/>
        <w:rPr>
          <w:rStyle w:val="DeltaViewInsertion"/>
          <w:color w:val="auto"/>
          <w:sz w:val="16"/>
          <w:szCs w:val="16"/>
          <w:u w:val="none"/>
        </w:rPr>
      </w:pPr>
    </w:p>
    <w:p dr:changeType="Match" dr:pgMarkerChangeType="Match" dr:originalParagraphIndex="1951" dr:paragraphIndex="1907">
      <w:pPr>
        <w:pStyle w:val="BodyText"/>
        <w:keepNext/>
        <w:keepLines/>
        <w:ind w:left="204"/>
        <w:rPr>
          <w:rStyle w:val="DeltaViewInsertion"/>
          <w:color w:val="auto"/>
          <w:sz w:val="16"/>
          <w:szCs w:val="16"/>
          <w:u w:val="none"/>
        </w:rPr>
      </w:pPr>
      <w:r>
        <w:rPr>
          <w:rStyle w:val="DeltaViewInsertion"/>
          <w:color w:val="auto"/>
          <w:sz w:val="16"/>
          <w:szCs w:val="16"/>
          <w:u w:val="none"/>
        </w:rPr>
        <w:t>In managing the Fund, the Investment Manager seek</w:t>
      </w:r>
      <w:r>
        <w:rPr>
          <w:rStyle w:val="DeltaViewInsertion"/>
          <w:color w:val="auto"/>
          <w:sz w:val="16"/>
          <w:szCs w:val="16"/>
          <w:u w:val="none"/>
        </w:rPr>
        <w:t>s</w:t>
      </w:r>
      <w:r>
        <w:rPr>
          <w:rStyle w:val="DeltaViewInsertion"/>
          <w:color w:val="auto"/>
          <w:sz w:val="16"/>
          <w:szCs w:val="16"/>
          <w:u w:val="none"/>
        </w:rPr>
        <w:t xml:space="preserve"> to generate returns from various sources, other than solely from interest rates, by allocating the Fund</w:t>
      </w:r>
      <w:r>
        <w:rPr>
          <w:rStyle w:val="DeltaViewInsertion"/>
          <w:color w:val="auto"/>
          <w:sz w:val="16"/>
          <w:szCs w:val="16"/>
          <w:u w:val="none"/>
        </w:rPr>
        <w:t>'</w:t>
      </w:r>
      <w:r>
        <w:rPr>
          <w:rStyle w:val="DeltaViewInsertion"/>
          <w:color w:val="auto"/>
          <w:sz w:val="16"/>
          <w:szCs w:val="16"/>
          <w:u w:val="none"/>
        </w:rPr>
        <w:t xml:space="preserve">s portfolio across various </w:t>
      </w:r>
      <w:r>
        <w:rPr>
          <w:rStyle w:val="DeltaViewInsertion"/>
          <w:color w:val="auto"/>
          <w:sz w:val="16"/>
          <w:szCs w:val="16"/>
          <w:u w:val="none"/>
        </w:rPr>
        <w:t>risks</w:t>
      </w:r>
      <w:r>
        <w:rPr>
          <w:rStyle w:val="DeltaViewInsertion"/>
          <w:color w:val="auto"/>
          <w:sz w:val="16"/>
          <w:szCs w:val="16"/>
          <w:u w:val="none"/>
        </w:rPr>
        <w:t xml:space="preserve"> (</w:t>
      </w:r>
      <w:r>
        <w:rPr>
          <w:rStyle w:val="DeltaViewInsertion"/>
          <w:color w:val="auto"/>
          <w:sz w:val="16"/>
          <w:szCs w:val="16"/>
          <w:u w:val="none"/>
        </w:rPr>
        <w:t>such as credit, currenc</w:t>
      </w:r>
      <w:r>
        <w:rPr>
          <w:rStyle w:val="DeltaViewInsertion"/>
          <w:color w:val="auto"/>
          <w:sz w:val="16"/>
          <w:szCs w:val="16"/>
          <w:u w:val="none"/>
        </w:rPr>
        <w:t>y, municipal and duration risks</w:t>
      </w:r>
      <w:r>
        <w:rPr>
          <w:rStyle w:val="DeltaViewInsertion"/>
          <w:color w:val="auto"/>
          <w:sz w:val="16"/>
          <w:szCs w:val="16"/>
          <w:u w:val="none"/>
        </w:rPr>
        <w:t>) and a wide area of debt securities in terms of country, sector, quality, maturity or duration (without reference to a benchmark index as is the case with most traditional fixed income funds)</w:t>
      </w:r>
      <w:r>
        <w:rPr>
          <w:rStyle w:val="DeltaViewInsertion"/>
          <w:color w:val="auto"/>
          <w:sz w:val="16"/>
          <w:szCs w:val="16"/>
          <w:u w:val="none"/>
        </w:rPr>
        <w:t>. The Fund</w:t>
      </w:r>
      <w:r>
        <w:rPr>
          <w:rStyle w:val="DeltaViewInsertion"/>
          <w:color w:val="auto"/>
          <w:sz w:val="16"/>
          <w:szCs w:val="16"/>
          <w:u w:val="none"/>
        </w:rPr>
        <w:t>'</w:t>
      </w:r>
      <w:r>
        <w:rPr>
          <w:rStyle w:val="DeltaViewInsertion"/>
          <w:color w:val="auto"/>
          <w:sz w:val="16"/>
          <w:szCs w:val="16"/>
          <w:u w:val="none"/>
        </w:rPr>
        <w:t xml:space="preserve">s portfolio may </w:t>
      </w:r>
      <w:r>
        <w:rPr>
          <w:rStyle w:val="DeltaViewInsertion"/>
          <w:color w:val="auto"/>
          <w:sz w:val="16"/>
          <w:szCs w:val="16"/>
          <w:u w:val="none"/>
        </w:rPr>
        <w:t xml:space="preserve">therefore include </w:t>
      </w:r>
      <w:r>
        <w:rPr>
          <w:rStyle w:val="DeltaViewInsertion"/>
          <w:color w:val="auto"/>
          <w:sz w:val="16"/>
          <w:szCs w:val="16"/>
          <w:u w:val="none"/>
        </w:rPr>
        <w:t>high yield (</w:t>
      </w:r>
      <w:r>
        <w:rPr>
          <w:rStyle w:val="DeltaViewInsertion"/>
          <w:color w:val="auto"/>
          <w:sz w:val="16"/>
          <w:szCs w:val="16"/>
          <w:u w:val="none"/>
        </w:rPr>
        <w:t>"</w:t>
      </w:r>
      <w:r>
        <w:rPr>
          <w:rStyle w:val="DeltaViewInsertion"/>
          <w:color w:val="auto"/>
          <w:sz w:val="16"/>
          <w:szCs w:val="16"/>
          <w:u w:val="none"/>
        </w:rPr>
        <w:t>junk</w:t>
      </w:r>
      <w:r>
        <w:rPr>
          <w:rStyle w:val="DeltaViewInsertion"/>
          <w:color w:val="auto"/>
          <w:sz w:val="16"/>
          <w:szCs w:val="16"/>
          <w:u w:val="none"/>
        </w:rPr>
        <w:t>"</w:t>
      </w:r>
      <w:r>
        <w:rPr>
          <w:rStyle w:val="DeltaViewInsertion"/>
          <w:color w:val="auto"/>
          <w:sz w:val="16"/>
          <w:szCs w:val="16"/>
          <w:u w:val="none"/>
        </w:rPr>
        <w:t>) bonds, preferred securities</w:t>
      </w:r>
      <w:r>
        <w:rPr>
          <w:rStyle w:val="DeltaViewInsertion"/>
          <w:color w:val="auto"/>
          <w:sz w:val="16"/>
          <w:szCs w:val="16"/>
          <w:u w:val="none"/>
        </w:rPr>
        <w:t xml:space="preserve"> and structured products such as</w:t>
      </w:r>
      <w:r>
        <w:rPr>
          <w:rStyle w:val="DeltaViewInsertion"/>
          <w:color w:val="auto"/>
          <w:sz w:val="16"/>
          <w:szCs w:val="16"/>
          <w:u w:val="none"/>
        </w:rPr>
        <w:t xml:space="preserve"> mortgage</w:t>
      </w:r>
      <w:r>
        <w:rPr>
          <w:rStyle w:val="DeltaViewInsertion"/>
          <w:color w:val="auto"/>
          <w:sz w:val="16"/>
          <w:szCs w:val="16"/>
          <w:u w:val="none"/>
        </w:rPr>
        <w:t>-backed securities</w:t>
      </w:r>
      <w:r>
        <w:rPr>
          <w:rStyle w:val="DeltaViewInsertion"/>
          <w:color w:val="auto"/>
          <w:sz w:val="16"/>
          <w:szCs w:val="16"/>
          <w:u w:val="none"/>
        </w:rPr>
        <w:t xml:space="preserve"> (</w:t>
      </w:r>
      <w:r>
        <w:rPr>
          <w:rStyle w:val="DeltaViewInsertion"/>
          <w:color w:val="auto"/>
          <w:sz w:val="16"/>
          <w:szCs w:val="16"/>
          <w:u w:val="none"/>
        </w:rPr>
        <w:t xml:space="preserve">including </w:t>
      </w:r>
      <w:r>
        <w:rPr>
          <w:rStyle w:val="DeltaViewInsertion"/>
          <w:color w:val="auto"/>
          <w:sz w:val="16"/>
          <w:szCs w:val="16"/>
          <w:u w:val="none"/>
        </w:rPr>
        <w:t>commercial and residential</w:t>
      </w:r>
      <w:r>
        <w:rPr>
          <w:rStyle w:val="DeltaViewInsertion"/>
          <w:color w:val="auto"/>
          <w:sz w:val="16"/>
          <w:szCs w:val="16"/>
          <w:u w:val="none"/>
        </w:rPr>
        <w:t xml:space="preserve"> mortgage as well as collateralised mortgage obligations</w:t>
      </w:r>
      <w:r>
        <w:rPr>
          <w:rStyle w:val="DeltaViewInsertion"/>
          <w:color w:val="auto"/>
          <w:sz w:val="16"/>
          <w:szCs w:val="16"/>
          <w:u w:val="none"/>
        </w:rPr>
        <w:t>)</w:t>
      </w:r>
      <w:r>
        <w:rPr>
          <w:rStyle w:val="DeltaViewInsertion"/>
          <w:color w:val="auto"/>
          <w:sz w:val="16"/>
          <w:szCs w:val="16"/>
          <w:u w:val="none"/>
        </w:rPr>
        <w:t>,</w:t>
      </w:r>
      <w:r>
        <w:rPr>
          <w:rStyle w:val="DeltaViewInsertion"/>
          <w:color w:val="auto"/>
          <w:sz w:val="16"/>
          <w:szCs w:val="16"/>
          <w:u w:val="none"/>
        </w:rPr>
        <w:t xml:space="preserve"> asset-backed securities </w:t>
      </w:r>
      <w:r>
        <w:rPr>
          <w:rStyle w:val="DeltaViewInsertion"/>
          <w:color w:val="auto"/>
          <w:sz w:val="16"/>
          <w:szCs w:val="16"/>
          <w:u w:val="none"/>
        </w:rPr>
        <w:t>(</w:t>
      </w:r>
      <w:r>
        <w:rPr>
          <w:rStyle w:val="DeltaViewInsertion"/>
          <w:color w:val="auto"/>
          <w:sz w:val="16"/>
          <w:szCs w:val="16"/>
          <w:u w:val="none"/>
        </w:rPr>
        <w:t xml:space="preserve">backed by </w:t>
      </w:r>
      <w:r>
        <w:rPr>
          <w:rStyle w:val="DeltaViewInsertion"/>
          <w:color w:val="auto"/>
          <w:sz w:val="16"/>
          <w:szCs w:val="16"/>
          <w:u w:val="none"/>
        </w:rPr>
        <w:t xml:space="preserve">loans, leases </w:t>
      </w:r>
      <w:r>
        <w:rPr>
          <w:rStyle w:val="DeltaViewInsertion"/>
          <w:color w:val="auto"/>
          <w:sz w:val="16"/>
          <w:szCs w:val="16"/>
          <w:u w:val="none"/>
        </w:rPr>
        <w:t>or</w:t>
      </w:r>
      <w:r>
        <w:rPr>
          <w:rStyle w:val="DeltaViewInsertion"/>
          <w:color w:val="auto"/>
          <w:sz w:val="16"/>
          <w:szCs w:val="16"/>
          <w:u w:val="none"/>
        </w:rPr>
        <w:t xml:space="preserve"> receivables)</w:t>
      </w:r>
      <w:r>
        <w:rPr>
          <w:rStyle w:val="DeltaViewInsertion"/>
          <w:color w:val="auto"/>
          <w:sz w:val="16"/>
          <w:szCs w:val="16"/>
          <w:u w:val="none"/>
        </w:rPr>
        <w:t>,</w:t>
      </w:r>
      <w:r>
        <w:rPr>
          <w:rStyle w:val="DeltaViewInsertion"/>
          <w:color w:val="auto"/>
          <w:sz w:val="16"/>
          <w:szCs w:val="16"/>
          <w:u w:val="none"/>
        </w:rPr>
        <w:t xml:space="preserve"> </w:t>
      </w:r>
      <w:r>
        <w:rPr>
          <w:rStyle w:val="DeltaViewInsertion"/>
          <w:color w:val="auto"/>
          <w:sz w:val="16"/>
          <w:szCs w:val="16"/>
          <w:u w:val="none"/>
        </w:rPr>
        <w:t>collateralised debt obligations</w:t>
      </w:r>
      <w:r>
        <w:rPr>
          <w:rStyle w:val="DeltaViewInsertion"/>
          <w:color w:val="auto"/>
          <w:sz w:val="16"/>
          <w:szCs w:val="16"/>
          <w:u w:val="none"/>
        </w:rPr>
        <w:t xml:space="preserve"> (including collateralised loan obligations)</w:t>
      </w:r>
      <w:r>
        <w:rPr>
          <w:rStyle w:val="DeltaViewInsertion"/>
          <w:color w:val="auto"/>
          <w:sz w:val="16"/>
          <w:szCs w:val="16"/>
          <w:u w:val="none"/>
        </w:rPr>
        <w:t xml:space="preserve">, </w:t>
      </w:r>
      <w:r>
        <w:rPr>
          <w:rStyle w:val="DeltaViewInsertion"/>
          <w:color w:val="auto"/>
          <w:sz w:val="16"/>
          <w:szCs w:val="16"/>
          <w:u w:val="none"/>
        </w:rPr>
        <w:t>and credit-linked</w:t>
      </w:r>
      <w:r>
        <w:rPr>
          <w:rStyle w:val="DeltaViewInsertion"/>
          <w:color w:val="auto"/>
          <w:sz w:val="16"/>
          <w:szCs w:val="16"/>
          <w:u w:val="none"/>
        </w:rPr>
        <w:t xml:space="preserve"> or index</w:t>
      </w:r>
      <w:r>
        <w:rPr>
          <w:rStyle w:val="DeltaViewInsertion"/>
          <w:color w:val="auto"/>
          <w:sz w:val="16"/>
          <w:szCs w:val="16"/>
          <w:u w:val="none"/>
        </w:rPr>
        <w:t>-</w:t>
      </w:r>
      <w:r>
        <w:rPr>
          <w:rStyle w:val="DeltaViewInsertion"/>
          <w:color w:val="auto"/>
          <w:sz w:val="16"/>
          <w:szCs w:val="16"/>
          <w:u w:val="none"/>
        </w:rPr>
        <w:t>linked</w:t>
      </w:r>
      <w:r>
        <w:rPr>
          <w:rStyle w:val="DeltaViewInsertion"/>
          <w:color w:val="auto"/>
          <w:sz w:val="16"/>
          <w:szCs w:val="16"/>
          <w:u w:val="none"/>
        </w:rPr>
        <w:t xml:space="preserve"> (including inflation-linked)</w:t>
      </w:r>
      <w:r>
        <w:rPr>
          <w:rStyle w:val="DeltaViewInsertion"/>
          <w:color w:val="auto"/>
          <w:sz w:val="16"/>
          <w:szCs w:val="16"/>
          <w:u w:val="none"/>
        </w:rPr>
        <w:t xml:space="preserve"> securities that derive their value from an</w:t>
      </w:r>
      <w:r>
        <w:rPr>
          <w:rStyle w:val="DeltaViewInsertion"/>
          <w:color w:val="auto"/>
          <w:sz w:val="16"/>
          <w:szCs w:val="16"/>
          <w:u w:val="none"/>
        </w:rPr>
        <w:t xml:space="preserve"> underlying asset or</w:t>
      </w:r>
      <w:r>
        <w:rPr>
          <w:rStyle w:val="DeltaViewInsertion"/>
          <w:color w:val="auto"/>
          <w:sz w:val="16"/>
          <w:szCs w:val="16"/>
          <w:u w:val="none"/>
        </w:rPr>
        <w:t xml:space="preserve"> index.</w:t>
      </w:r>
      <w:r>
        <w:rPr>
          <w:rStyle w:val="DeltaViewInsertion"/>
          <w:color w:val="auto"/>
          <w:sz w:val="16"/>
          <w:szCs w:val="16"/>
          <w:u w:val="none"/>
        </w:rPr>
        <w:t xml:space="preserve"> The Fund may engage in mortgage dollar roll transactions.</w:t>
      </w:r>
      <w:r>
        <w:rPr>
          <w:rStyle w:val="DeltaViewInsertion"/>
          <w:color w:val="auto"/>
          <w:sz w:val="16"/>
          <w:szCs w:val="16"/>
          <w:u w:val="none"/>
        </w:rPr>
        <w:t xml:space="preserve"> </w:t>
      </w:r>
    </w:p>
    <w:p dr:changeType="Match" dr:pgMarkerChangeType="Match" dr:originalParagraphIndex="1952" dr:paragraphIndex="1908">
      <w:pPr>
        <w:pStyle w:val="BodyText"/>
        <w:ind w:left="204"/>
        <w:rPr>
          <w:rStyle w:val="DeltaViewInsertion"/>
          <w:color w:val="auto"/>
          <w:sz w:val="16"/>
          <w:szCs w:val="16"/>
          <w:u w:val="none"/>
        </w:rPr>
      </w:pPr>
    </w:p>
    <w:p dr:changeType="Match" dr:pgMarkerChangeType="Match" dr:originalParagraphIndex="1953" dr:paragraphIndex="1909">
      <w:pPr>
        <w:pStyle w:val="BalloonText"/>
        <w:numPr>
          <w:numId w:val="0"/>
        </w:numPr>
        <w:tabs>
          <w:tab w:val="left" w:pos="360"/>
        </w:tabs>
        <w:ind w:left="204"/>
        <w:jc w:val="both"/>
        <w:rPr>
          <w:rFonts w:ascii="Times New Roman" w:hAnsi="Times New Roman" w:cs="Times New Roman"/>
          <w:lang w:val="en-GB"/>
        </w:rPr>
      </w:pPr>
      <w:bookmarkStart w:id="2444" w:name="_Hlk147414944"/>
      <w:r>
        <w:rPr>
          <w:rFonts w:ascii="Times New Roman" w:hAnsi="Times New Roman" w:cs="Times New Roman"/>
          <w:lang w:val="en-GB"/>
        </w:rPr>
        <w:t>In addition, t</w:t>
      </w:r>
      <w:r>
        <w:rPr>
          <w:rFonts w:ascii="Times New Roman" w:hAnsi="Times New Roman" w:cs="Times New Roman"/>
          <w:lang w:val="en-GB"/>
        </w:rPr>
        <w:t>he Fund may</w:t>
      </w:r>
      <w:r>
        <w:rPr>
          <w:rFonts w:ascii="Times New Roman" w:hAnsi="Times New Roman" w:cs="Times New Roman"/>
          <w:lang w:val="en-GB"/>
        </w:rPr>
        <w:t xml:space="preserve"> also</w:t>
      </w:r>
      <w:r>
        <w:rPr>
          <w:rFonts w:ascii="Times New Roman" w:hAnsi="Times New Roman" w:cs="Times New Roman"/>
          <w:lang w:val="en-GB"/>
        </w:rPr>
        <w:t xml:space="preserve"> purchase or sell mortgage-backed securities</w:t>
      </w:r>
      <w:r>
        <w:rPr>
          <w:rFonts w:ascii="Times New Roman" w:hAnsi="Times New Roman" w:cs="Times New Roman"/>
          <w:lang w:val="en-GB"/>
        </w:rPr>
        <w:t xml:space="preserve"> (issued by Government National Mortgage Association (GNMA), Federal Home Loan Mortgage Corporation (Freddie Mac) and the Federal National Mortgage Association (FNMA))</w:t>
      </w:r>
      <w:r>
        <w:rPr>
          <w:rFonts w:ascii="Times New Roman" w:hAnsi="Times New Roman" w:cs="Times New Roman"/>
          <w:lang w:val="en-GB"/>
        </w:rPr>
        <w:t xml:space="preserve"> on a delayed delivery or forward commitment basis through the "to-be-announced" (TBA) market. With TBA transactions, the </w:t>
      </w:r>
      <w:r>
        <w:rPr>
          <w:rFonts w:ascii="Times New Roman" w:hAnsi="Times New Roman" w:cs="Times New Roman"/>
          <w:lang w:val="en-GB"/>
        </w:rPr>
        <w:t>particular securities</w:t>
      </w:r>
      <w:r>
        <w:rPr>
          <w:rFonts w:ascii="Times New Roman" w:hAnsi="Times New Roman" w:cs="Times New Roman"/>
          <w:lang w:val="en-GB"/>
        </w:rPr>
        <w:t xml:space="preserve"> to be delivered are not identified at the trade date but the delivered securities must meet specified terms and standards (such as yield, duration, and credit quality) and comply with the Fund’s Investment Objectives and Policy. Investments in TBA securities will not exceed 50% of the Fund's net assets. The Fund may only </w:t>
      </w:r>
      <w:r>
        <w:rPr>
          <w:rFonts w:ascii="Times New Roman" w:hAnsi="Times New Roman" w:cs="Times New Roman"/>
          <w:lang w:val="en-GB"/>
        </w:rPr>
        <w:t>enter into</w:t>
      </w:r>
      <w:r>
        <w:rPr>
          <w:rFonts w:ascii="Times New Roman" w:hAnsi="Times New Roman" w:cs="Times New Roman"/>
          <w:lang w:val="en-GB"/>
        </w:rPr>
        <w:t xml:space="preserve"> TBA sale trades or TBA roll transactions with respect to securities which it owns.</w:t>
      </w:r>
    </w:p>
    <w:bookmarkEnd w:id="2444"/>
    <w:p dr:changeType="Match" dr:pgMarkerChangeType="Match" dr:originalParagraphIndex="1954" dr:paragraphIndex="1910">
      <w:pPr>
        <w:pStyle w:val="BodyText"/>
        <w:ind w:left="204"/>
        <w:rPr>
          <w:rStyle w:val="DeltaViewInsertion"/>
          <w:color w:val="auto"/>
          <w:sz w:val="16"/>
          <w:szCs w:val="16"/>
          <w:u w:val="none"/>
        </w:rPr>
      </w:pPr>
    </w:p>
    <w:p dr:changeType="Match" dr:pgMarkerChangeType="Match" dr:originalParagraphIndex="1955" dr:paragraphIndex="1911">
      <w:pPr>
        <w:pStyle w:val="BodyText"/>
        <w:ind w:left="204"/>
        <w:rPr>
          <w:rStyle w:val="DeltaViewInsertion"/>
          <w:color w:val="auto"/>
          <w:sz w:val="16"/>
          <w:szCs w:val="16"/>
          <w:u w:val="none"/>
        </w:rPr>
      </w:pPr>
      <w:r>
        <w:rPr>
          <w:rStyle w:val="DeltaViewInsertion"/>
          <w:color w:val="auto"/>
          <w:sz w:val="16"/>
          <w:szCs w:val="16"/>
          <w:u w:val="none"/>
        </w:rPr>
        <w:t>The Fund may engage in active and frequent trading as part of its investment strategies and, at any given time, may have a substantial amount of its assets invested in any class of debt securities. The Fund</w:t>
      </w:r>
      <w:r>
        <w:rPr>
          <w:rStyle w:val="DeltaViewInsertion"/>
          <w:color w:val="auto"/>
          <w:sz w:val="16"/>
          <w:szCs w:val="16"/>
          <w:u w:val="none"/>
        </w:rPr>
        <w:t>'</w:t>
      </w:r>
      <w:r>
        <w:rPr>
          <w:rStyle w:val="DeltaViewInsertion"/>
          <w:color w:val="auto"/>
          <w:sz w:val="16"/>
          <w:szCs w:val="16"/>
          <w:u w:val="none"/>
        </w:rPr>
        <w:t>s weighted average portfolio duration may range from -2 to +5 years, as calculated by the Investment Manager, depending on the Investment Manager</w:t>
      </w:r>
      <w:r>
        <w:rPr>
          <w:rStyle w:val="DeltaViewInsertion"/>
          <w:color w:val="auto"/>
          <w:sz w:val="16"/>
          <w:szCs w:val="16"/>
          <w:u w:val="none"/>
        </w:rPr>
        <w:t>’</w:t>
      </w:r>
      <w:r>
        <w:rPr>
          <w:rStyle w:val="DeltaViewInsertion"/>
          <w:color w:val="auto"/>
          <w:sz w:val="16"/>
          <w:szCs w:val="16"/>
          <w:u w:val="none"/>
        </w:rPr>
        <w:t xml:space="preserve">s forecast of interest rates and assessment of market risk generally. </w:t>
      </w:r>
    </w:p>
    <w:p dr:changeType="Match" dr:pgMarkerChangeType="Match" dr:originalParagraphIndex="1956" dr:paragraphIndex="1912">
      <w:pPr>
        <w:pStyle w:val="BodyText"/>
        <w:ind w:left="204"/>
        <w:rPr>
          <w:rStyle w:val="DeltaViewInsertion"/>
          <w:color w:val="auto"/>
          <w:sz w:val="16"/>
          <w:szCs w:val="16"/>
          <w:u w:val="none"/>
        </w:rPr>
      </w:pPr>
    </w:p>
    <w:p dr:changeType="Match" dr:pgMarkerChangeType="Match" dr:originalParagraphIndex="1957" dr:paragraphIndex="1913">
      <w:pPr>
        <w:pStyle w:val="BodyText"/>
        <w:ind w:left="204"/>
        <w:rPr>
          <w:rStyle w:val="DeltaViewInsertion"/>
          <w:color w:val="auto"/>
          <w:sz w:val="16"/>
          <w:szCs w:val="16"/>
          <w:u w:val="none"/>
        </w:rPr>
      </w:pPr>
      <w:r>
        <w:rPr>
          <w:rStyle w:val="DeltaViewInsertion"/>
          <w:color w:val="auto"/>
          <w:sz w:val="16"/>
          <w:szCs w:val="16"/>
          <w:u w:val="none"/>
        </w:rPr>
        <w:t>The Fund regularly invests in currencies and currency related transactions involving financial derivative instruments. The Fund may maintain significant positions in currencies and currency related financial derivative instruments as a hedging technique or to implement a currency investment strategy, which could expose a large amount of the Fund</w:t>
      </w:r>
      <w:r>
        <w:rPr>
          <w:rStyle w:val="DeltaViewInsertion"/>
          <w:color w:val="auto"/>
          <w:sz w:val="16"/>
          <w:szCs w:val="16"/>
          <w:u w:val="none"/>
        </w:rPr>
        <w:t>'</w:t>
      </w:r>
      <w:r>
        <w:rPr>
          <w:rStyle w:val="DeltaViewInsertion"/>
          <w:color w:val="auto"/>
          <w:sz w:val="16"/>
          <w:szCs w:val="16"/>
          <w:u w:val="none"/>
        </w:rPr>
        <w:t xml:space="preserve">s net assets to obligations under these instruments. </w:t>
      </w:r>
    </w:p>
    <w:p dr:changeType="Match" dr:pgMarkerChangeType="Match" dr:originalParagraphIndex="1958" dr:paragraphIndex="1914">
      <w:pPr>
        <w:pStyle w:val="BodyText"/>
        <w:ind w:left="204"/>
        <w:rPr>
          <w:rStyle w:val="DeltaViewInsertion"/>
          <w:color w:val="auto"/>
          <w:sz w:val="16"/>
          <w:szCs w:val="16"/>
          <w:u w:val="none"/>
        </w:rPr>
      </w:pPr>
    </w:p>
    <w:p dr:changeType="Match" dr:pgMarkerChangeType="Match" dr:originalParagraphIndex="1959" dr:paragraphIndex="1915">
      <w:pPr>
        <w:pStyle w:val="BodyText"/>
        <w:widowControl/>
        <w:ind w:left="204"/>
        <w:rPr>
          <w:rStyle w:val="DeltaViewInsertion"/>
          <w:color w:val="auto"/>
          <w:sz w:val="16"/>
          <w:szCs w:val="16"/>
          <w:u w:val="none"/>
        </w:rPr>
      </w:pPr>
      <w:r>
        <w:rPr>
          <w:rStyle w:val="DeltaViewInsertion"/>
          <w:color w:val="auto"/>
          <w:sz w:val="16"/>
          <w:szCs w:val="16"/>
          <w:u w:val="none"/>
        </w:rPr>
        <w:t>The Fund use</w:t>
      </w:r>
      <w:r>
        <w:rPr>
          <w:rStyle w:val="DeltaViewInsertion"/>
          <w:color w:val="auto"/>
          <w:sz w:val="16"/>
          <w:szCs w:val="16"/>
          <w:u w:val="none"/>
        </w:rPr>
        <w:t>s</w:t>
      </w:r>
      <w:r>
        <w:rPr>
          <w:rStyle w:val="DeltaViewInsertion"/>
          <w:color w:val="auto"/>
          <w:sz w:val="16"/>
          <w:szCs w:val="16"/>
          <w:u w:val="none"/>
        </w:rPr>
        <w:t xml:space="preserve"> various financial derivative instruments for hedging, efficient portfolio management </w:t>
      </w:r>
      <w:r>
        <w:rPr>
          <w:rStyle w:val="DeltaViewInsertion"/>
          <w:color w:val="auto"/>
          <w:sz w:val="16"/>
          <w:szCs w:val="16"/>
          <w:u w:val="none"/>
        </w:rPr>
        <w:t>and</w:t>
      </w:r>
      <w:r>
        <w:rPr>
          <w:rStyle w:val="DeltaViewInsertion"/>
          <w:color w:val="auto"/>
          <w:sz w:val="16"/>
          <w:szCs w:val="16"/>
          <w:u w:val="none"/>
        </w:rPr>
        <w:t xml:space="preserve"> investment purposes. These financial derivative instruments may be either dealt on </w:t>
      </w:r>
      <w:r>
        <w:rPr>
          <w:rStyle w:val="DeltaViewInsertion"/>
          <w:color w:val="auto"/>
          <w:sz w:val="16"/>
          <w:szCs w:val="16"/>
          <w:u w:val="none"/>
        </w:rPr>
        <w:t>R</w:t>
      </w:r>
      <w:r>
        <w:rPr>
          <w:rStyle w:val="DeltaViewInsertion"/>
          <w:color w:val="auto"/>
          <w:sz w:val="16"/>
          <w:szCs w:val="16"/>
          <w:u w:val="none"/>
        </w:rPr>
        <w:t xml:space="preserve">egulated </w:t>
      </w:r>
      <w:r>
        <w:rPr>
          <w:rStyle w:val="DeltaViewInsertion"/>
          <w:color w:val="auto"/>
          <w:sz w:val="16"/>
          <w:szCs w:val="16"/>
          <w:u w:val="none"/>
        </w:rPr>
        <w:t>M</w:t>
      </w:r>
      <w:r>
        <w:rPr>
          <w:rStyle w:val="DeltaViewInsertion"/>
          <w:color w:val="auto"/>
          <w:sz w:val="16"/>
          <w:szCs w:val="16"/>
          <w:u w:val="none"/>
        </w:rPr>
        <w:t xml:space="preserve">arkets or </w:t>
      </w:r>
      <w:r>
        <w:rPr>
          <w:rStyle w:val="DeltaViewInsertion"/>
          <w:color w:val="auto"/>
          <w:sz w:val="16"/>
          <w:szCs w:val="16"/>
          <w:u w:val="none"/>
        </w:rPr>
        <w:t>over-the-counter</w:t>
      </w:r>
      <w:r>
        <w:rPr>
          <w:rStyle w:val="DeltaViewInsertion"/>
          <w:color w:val="auto"/>
          <w:sz w:val="16"/>
          <w:szCs w:val="16"/>
          <w:u w:val="none"/>
        </w:rPr>
        <w:t xml:space="preserve">, and may include, inter alia, swaps (such as credit default and interest rate swaps or fixed income related total return swaps), forwards and cross forwards, futures contracts (including those on </w:t>
      </w:r>
      <w:r>
        <w:rPr>
          <w:rStyle w:val="DeltaViewInsertion"/>
          <w:color w:val="auto"/>
          <w:sz w:val="16"/>
          <w:szCs w:val="16"/>
          <w:u w:val="none"/>
        </w:rPr>
        <w:t>government securities), as well as options. Use of financial derivative instruments may result in negative exposures in a specific yield curve/duration, currency or credit.</w:t>
      </w:r>
    </w:p>
    <w:p dr:changeType="Match" dr:pgMarkerChangeType="Match" dr:originalParagraphIndex="1960" dr:paragraphIndex="1916">
      <w:pPr>
        <w:pStyle w:val="BodyText"/>
        <w:ind w:left="204"/>
        <w:rPr>
          <w:rStyle w:val="DeltaViewInsertion"/>
          <w:color w:val="auto"/>
          <w:sz w:val="16"/>
          <w:szCs w:val="16"/>
          <w:u w:val="none"/>
        </w:rPr>
      </w:pPr>
    </w:p>
    <w:p dr:changeType="Match" dr:pgMarkerChangeType="Match" dr:originalParagraphIndex="1961" dr:paragraphIndex="1917">
      <w:pPr>
        <w:pStyle w:val="BodyText"/>
        <w:keepNext/>
        <w:keepLines/>
        <w:ind w:left="204"/>
        <w:rPr>
          <w:rStyle w:val="DeltaViewInsertion"/>
          <w:color w:val="auto"/>
          <w:sz w:val="16"/>
          <w:szCs w:val="16"/>
          <w:u w:val="none"/>
        </w:rPr>
      </w:pPr>
      <w:r>
        <w:rPr>
          <w:rStyle w:val="DeltaViewInsertion"/>
          <w:color w:val="auto"/>
          <w:sz w:val="16"/>
          <w:szCs w:val="16"/>
          <w:u w:val="none"/>
        </w:rPr>
        <w:t>In order to</w:t>
      </w:r>
      <w:r>
        <w:rPr>
          <w:rStyle w:val="DeltaViewInsertion"/>
          <w:color w:val="auto"/>
          <w:sz w:val="16"/>
          <w:szCs w:val="16"/>
          <w:u w:val="none"/>
        </w:rPr>
        <w:t xml:space="preserve"> achieve its investment goals and for treasury purposes, the Fund may hold</w:t>
      </w:r>
      <w:r>
        <w:rPr>
          <w:rStyle w:val="DeltaViewInsertion"/>
          <w:color w:val="auto"/>
          <w:sz w:val="16"/>
          <w:szCs w:val="16"/>
          <w:u w:val="none"/>
        </w:rPr>
        <w:t xml:space="preserve"> or invest</w:t>
      </w:r>
      <w:r>
        <w:rPr>
          <w:rStyle w:val="DeltaViewInsertion"/>
          <w:color w:val="auto"/>
          <w:sz w:val="16"/>
          <w:szCs w:val="16"/>
          <w:u w:val="none"/>
        </w:rPr>
        <w:t xml:space="preserve"> significant amounts </w:t>
      </w:r>
      <w:r>
        <w:rPr>
          <w:rStyle w:val="DeltaViewInsertion"/>
          <w:color w:val="auto"/>
          <w:sz w:val="16"/>
          <w:szCs w:val="16"/>
          <w:u w:val="none"/>
        </w:rPr>
        <w:t xml:space="preserve">in </w:t>
      </w:r>
      <w:r>
        <w:rPr>
          <w:rStyle w:val="DeltaViewInsertion"/>
          <w:color w:val="auto"/>
          <w:sz w:val="16"/>
          <w:szCs w:val="16"/>
          <w:u w:val="none"/>
        </w:rPr>
        <w:t>bank deposits, money market instruments or money market funds pursuant to the applicable investment restrictions (up to 100% of its net assets).</w:t>
      </w:r>
    </w:p>
    <w:p dr:changeType="Match" dr:pgMarkerChangeType="Match" dr:originalParagraphIndex="1962" dr:paragraphIndex="1918">
      <w:pPr>
        <w:pStyle w:val="BodyText"/>
        <w:ind w:left="204"/>
        <w:rPr>
          <w:rStyle w:val="DeltaViewInsertion"/>
          <w:color w:val="auto"/>
          <w:sz w:val="16"/>
          <w:szCs w:val="16"/>
          <w:u w:val="none"/>
        </w:rPr>
      </w:pPr>
    </w:p>
    <w:p dr:changeType="Match" dr:pgMarkerChangeType="Match" dr:originalParagraphIndex="1963" dr:paragraphIndex="1919">
      <w:pPr>
        <w:pStyle w:val="BodyText"/>
        <w:ind w:left="204"/>
        <w:rPr>
          <w:rStyle w:val="DeltaViewInsertion"/>
          <w:color w:val="auto"/>
          <w:sz w:val="16"/>
          <w:szCs w:val="16"/>
          <w:u w:val="none"/>
        </w:rPr>
      </w:pPr>
      <w:r>
        <w:rPr>
          <w:rStyle w:val="DeltaViewInsertion"/>
          <w:color w:val="auto"/>
          <w:sz w:val="16"/>
          <w:szCs w:val="16"/>
          <w:u w:val="none"/>
        </w:rPr>
        <w:t xml:space="preserve">The Fund may take long </w:t>
      </w:r>
      <w:r>
        <w:rPr>
          <w:rStyle w:val="DeltaViewInsertion"/>
          <w:color w:val="auto"/>
          <w:sz w:val="16"/>
          <w:szCs w:val="16"/>
          <w:u w:val="none"/>
        </w:rPr>
        <w:t>and</w:t>
      </w:r>
      <w:r>
        <w:rPr>
          <w:rStyle w:val="DeltaViewInsertion"/>
          <w:color w:val="auto"/>
          <w:sz w:val="16"/>
          <w:szCs w:val="16"/>
          <w:u w:val="none"/>
        </w:rPr>
        <w:t xml:space="preserve"> synthetic short positions in relation to fixed income and currencies. Long positions benefit from an increase in the price of the underlying instrument or asset class, while short positions benefit from a decrease in that price. </w:t>
      </w:r>
    </w:p>
    <w:p dr:changeType="Match" dr:pgMarkerChangeType="Match" dr:originalParagraphIndex="1964" dr:paragraphIndex="1920">
      <w:pPr>
        <w:pStyle w:val="BodyText"/>
        <w:ind w:left="204"/>
        <w:rPr>
          <w:rStyle w:val="DeltaViewInsertion"/>
          <w:color w:val="auto"/>
          <w:sz w:val="16"/>
          <w:szCs w:val="16"/>
          <w:u w:val="none"/>
        </w:rPr>
      </w:pPr>
    </w:p>
    <w:p dr:changeType="Match" dr:pgMarkerChangeType="Match" dr:originalParagraphIndex="1965" dr:paragraphIndex="1921">
      <w:pPr>
        <w:pStyle w:val="BodyText"/>
        <w:ind w:left="204"/>
        <w:rPr>
          <w:rStyle w:val="DeltaViewInsertion"/>
          <w:color w:val="auto"/>
          <w:sz w:val="16"/>
          <w:szCs w:val="16"/>
          <w:u w:val="none"/>
        </w:rPr>
      </w:pPr>
      <w:r>
        <w:rPr>
          <w:rStyle w:val="DeltaViewInsertion"/>
          <w:color w:val="auto"/>
          <w:sz w:val="16"/>
          <w:szCs w:val="16"/>
          <w:u w:val="none"/>
        </w:rPr>
        <w:t xml:space="preserve">The Fund may also, temporarily or on an ancillary basis, invest in distressed debt securities (securities of companies that are, or are about to be, involved in reorganisations, financial restructurings, or bankruptcy), convertible securities or contingent convertible securities </w:t>
      </w:r>
      <w:r>
        <w:rPr>
          <w:rStyle w:val="DeltaViewInsertion"/>
          <w:color w:val="auto"/>
          <w:sz w:val="16"/>
          <w:szCs w:val="16"/>
          <w:u w:val="none"/>
        </w:rPr>
        <w:t>(</w:t>
      </w:r>
      <w:r>
        <w:rPr>
          <w:sz w:val="16"/>
          <w:szCs w:val="16"/>
        </w:rPr>
        <w:t>i</w:t>
      </w:r>
      <w:r>
        <w:rPr>
          <w:sz w:val="16"/>
          <w:szCs w:val="16"/>
        </w:rPr>
        <w:t xml:space="preserve">nvestments in contingent convertible securities </w:t>
      </w:r>
      <w:r>
        <w:rPr>
          <w:sz w:val="16"/>
          <w:szCs w:val="16"/>
        </w:rPr>
        <w:t>will not exceed 5% of the Fund</w:t>
      </w:r>
      <w:r>
        <w:rPr>
          <w:sz w:val="16"/>
          <w:szCs w:val="16"/>
        </w:rPr>
        <w:t>'</w:t>
      </w:r>
      <w:r>
        <w:rPr>
          <w:sz w:val="16"/>
          <w:szCs w:val="16"/>
        </w:rPr>
        <w:t>s net assets</w:t>
      </w:r>
      <w:r>
        <w:rPr>
          <w:sz w:val="16"/>
          <w:szCs w:val="16"/>
        </w:rPr>
        <w:t>)</w:t>
      </w:r>
      <w:r>
        <w:rPr>
          <w:sz w:val="16"/>
          <w:szCs w:val="16"/>
        </w:rPr>
        <w:t>.</w:t>
      </w:r>
      <w:r>
        <w:rPr>
          <w:sz w:val="16"/>
          <w:szCs w:val="16"/>
        </w:rPr>
        <w:t xml:space="preserve"> Investments in defaulted debt securities would, under normal market conditions, typically represent no more than 10% of the Fund</w:t>
      </w:r>
      <w:r>
        <w:rPr>
          <w:sz w:val="16"/>
          <w:szCs w:val="16"/>
        </w:rPr>
        <w:t>'</w:t>
      </w:r>
      <w:r>
        <w:rPr>
          <w:sz w:val="16"/>
          <w:szCs w:val="16"/>
        </w:rPr>
        <w:t>s net assets.</w:t>
      </w:r>
      <w:r>
        <w:rPr>
          <w:sz w:val="16"/>
          <w:szCs w:val="16"/>
        </w:rPr>
        <w:t xml:space="preserve"> </w:t>
      </w:r>
      <w:r>
        <w:rPr>
          <w:rStyle w:val="DeltaViewInsertion"/>
          <w:color w:val="auto"/>
          <w:sz w:val="16"/>
          <w:szCs w:val="16"/>
          <w:u w:val="none"/>
        </w:rPr>
        <w:t xml:space="preserve">The Fund may also invest </w:t>
      </w:r>
      <w:r>
        <w:rPr>
          <w:rStyle w:val="DeltaViewInsertion"/>
          <w:color w:val="auto"/>
          <w:sz w:val="16"/>
          <w:szCs w:val="16"/>
          <w:u w:val="none"/>
        </w:rPr>
        <w:t>(</w:t>
      </w:r>
      <w:r>
        <w:rPr>
          <w:rStyle w:val="DeltaViewInsertion"/>
          <w:color w:val="auto"/>
          <w:sz w:val="16"/>
          <w:szCs w:val="16"/>
          <w:u w:val="none"/>
        </w:rPr>
        <w:t>i</w:t>
      </w:r>
      <w:r>
        <w:rPr>
          <w:rStyle w:val="DeltaViewInsertion"/>
          <w:color w:val="auto"/>
          <w:sz w:val="16"/>
          <w:szCs w:val="16"/>
          <w:u w:val="none"/>
        </w:rPr>
        <w:t xml:space="preserve">) </w:t>
      </w:r>
      <w:r>
        <w:rPr>
          <w:rStyle w:val="DeltaViewInsertion"/>
          <w:color w:val="auto"/>
          <w:sz w:val="16"/>
          <w:szCs w:val="16"/>
          <w:u w:val="none"/>
        </w:rPr>
        <w:t xml:space="preserve">up to 10% of its net assets in units of UCITS and other UCIs </w:t>
      </w:r>
      <w:r>
        <w:rPr>
          <w:sz w:val="16"/>
          <w:szCs w:val="16"/>
        </w:rPr>
        <w:t xml:space="preserve">and (ii) </w:t>
      </w:r>
      <w:r>
        <w:rPr>
          <w:sz w:val="16"/>
          <w:szCs w:val="16"/>
        </w:rPr>
        <w:t>up to 10% of its net assets in Mainland China through the Bond Connect or directly (also referred to as CIBM direct).</w:t>
      </w:r>
    </w:p>
    <w:p dr:changeType="Match" dr:pgMarkerChangeType="Match" dr:originalParagraphIndex="1966" dr:paragraphIndex="1922">
      <w:pPr>
        <w:pStyle w:val="BodyText"/>
        <w:ind w:left="204"/>
        <w:rPr>
          <w:rStyle w:val="DeltaViewInsertion"/>
          <w:color w:val="auto"/>
          <w:sz w:val="16"/>
          <w:szCs w:val="16"/>
          <w:u w:val="none"/>
        </w:rPr>
      </w:pPr>
    </w:p>
    <w:p dr:changeType="Match" dr:pgMarkerChangeType="Match" dr:originalParagraphIndex="1967" dr:paragraphIndex="1923">
      <w:pPr>
        <w:pStyle w:val="BodyText"/>
        <w:ind w:left="204"/>
        <w:rPr>
          <w:rStyle w:val="DeltaViewInsertion"/>
          <w:b/>
          <w:color w:val="auto"/>
          <w:sz w:val="16"/>
          <w:szCs w:val="16"/>
          <w:u w:val="none"/>
        </w:rPr>
      </w:pPr>
      <w:r>
        <w:rPr>
          <w:rStyle w:val="DeltaViewInsertion"/>
          <w:b/>
          <w:color w:val="auto"/>
          <w:sz w:val="16"/>
          <w:szCs w:val="16"/>
          <w:u w:val="none"/>
        </w:rPr>
        <w:t>Exposure to total return swaps</w:t>
      </w:r>
    </w:p>
    <w:p dr:changeType="Match" dr:pgMarkerChangeType="Match" dr:originalParagraphIndex="1968" dr:paragraphIndex="1924">
      <w:pPr>
        <w:pStyle w:val="BodyText"/>
        <w:ind w:left="204"/>
        <w:rPr>
          <w:rStyle w:val="DeltaViewInsertion"/>
          <w:color w:val="auto"/>
          <w:sz w:val="16"/>
          <w:szCs w:val="16"/>
          <w:u w:val="none"/>
        </w:rPr>
      </w:pPr>
      <w:r>
        <w:rPr>
          <w:rStyle w:val="DeltaViewInsertion"/>
          <w:color w:val="auto"/>
          <w:sz w:val="16"/>
          <w:szCs w:val="16"/>
          <w:u w:val="none"/>
        </w:rPr>
        <w:t xml:space="preserve">The </w:t>
      </w:r>
      <w:r>
        <w:rPr>
          <w:bCs/>
          <w:sz w:val="16"/>
          <w:szCs w:val="16"/>
        </w:rPr>
        <w:t xml:space="preserve">expected </w:t>
      </w:r>
      <w:r>
        <w:rPr>
          <w:rStyle w:val="DeltaViewInsertion"/>
          <w:color w:val="auto"/>
          <w:sz w:val="16"/>
          <w:szCs w:val="16"/>
          <w:u w:val="none"/>
        </w:rPr>
        <w:t xml:space="preserve">level of exposure </w:t>
      </w:r>
      <w:r>
        <w:rPr>
          <w:rStyle w:val="DeltaViewInsertion"/>
          <w:color w:val="auto"/>
          <w:sz w:val="16"/>
          <w:szCs w:val="16"/>
          <w:u w:val="none"/>
        </w:rPr>
        <w:t>that could be subject</w:t>
      </w:r>
      <w:r>
        <w:rPr>
          <w:rStyle w:val="DeltaViewInsertion"/>
          <w:color w:val="auto"/>
          <w:sz w:val="16"/>
          <w:szCs w:val="16"/>
          <w:u w:val="none"/>
        </w:rPr>
        <w:t xml:space="preserve"> to total return swaps</w:t>
      </w:r>
      <w:r>
        <w:rPr>
          <w:rStyle w:val="DeltaViewInsertion"/>
          <w:color w:val="auto"/>
          <w:sz w:val="16"/>
          <w:szCs w:val="16"/>
          <w:u w:val="none"/>
        </w:rPr>
        <w:t xml:space="preserve"> (</w:t>
      </w:r>
      <w:r>
        <w:rPr>
          <w:rStyle w:val="DeltaViewInsertion"/>
          <w:color w:val="auto"/>
          <w:sz w:val="16"/>
          <w:szCs w:val="16"/>
          <w:u w:val="none"/>
        </w:rPr>
        <w:t>un</w:t>
      </w:r>
      <w:r>
        <w:rPr>
          <w:rStyle w:val="DeltaViewInsertion"/>
          <w:color w:val="auto"/>
          <w:sz w:val="16"/>
          <w:szCs w:val="16"/>
          <w:u w:val="none"/>
        </w:rPr>
        <w:t>funded)</w:t>
      </w:r>
      <w:r>
        <w:rPr>
          <w:rStyle w:val="DeltaViewInsertion"/>
          <w:color w:val="auto"/>
          <w:sz w:val="16"/>
          <w:szCs w:val="16"/>
          <w:u w:val="none"/>
        </w:rPr>
        <w:t xml:space="preserve"> amounts to </w:t>
      </w:r>
      <w:r>
        <w:rPr>
          <w:rStyle w:val="DeltaViewInsertion"/>
          <w:color w:val="auto"/>
          <w:sz w:val="16"/>
          <w:szCs w:val="16"/>
          <w:u w:val="none"/>
        </w:rPr>
        <w:t>11</w:t>
      </w:r>
      <w:r>
        <w:rPr>
          <w:rStyle w:val="DeltaViewInsertion"/>
          <w:color w:val="auto"/>
          <w:sz w:val="16"/>
          <w:szCs w:val="16"/>
          <w:u w:val="none"/>
        </w:rPr>
        <w:t>% of the Fund</w:t>
      </w:r>
      <w:r>
        <w:rPr>
          <w:rStyle w:val="DeltaViewInsertion"/>
          <w:color w:val="auto"/>
          <w:sz w:val="16"/>
          <w:szCs w:val="16"/>
          <w:u w:val="none"/>
        </w:rPr>
        <w:t>'</w:t>
      </w:r>
      <w:r>
        <w:rPr>
          <w:rStyle w:val="DeltaViewInsertion"/>
          <w:color w:val="auto"/>
          <w:sz w:val="16"/>
          <w:szCs w:val="16"/>
          <w:u w:val="none"/>
        </w:rPr>
        <w:t>s net assets</w:t>
      </w:r>
      <w:r>
        <w:rPr>
          <w:rStyle w:val="DeltaViewInsertion"/>
          <w:color w:val="auto"/>
          <w:sz w:val="16"/>
          <w:szCs w:val="16"/>
          <w:u w:val="none"/>
        </w:rPr>
        <w:t>, subject to a maximum of 50%</w:t>
      </w:r>
      <w:r>
        <w:rPr>
          <w:rStyle w:val="DeltaViewInsertion"/>
          <w:color w:val="auto"/>
          <w:sz w:val="16"/>
          <w:szCs w:val="16"/>
          <w:u w:val="none"/>
        </w:rPr>
        <w:t>.</w:t>
      </w:r>
    </w:p>
    <w:p dr:changeType="Match" dr:pgMarkerChangeType="Match" dr:originalParagraphIndex="1969" dr:paragraphIndex="1925">
      <w:pPr>
        <w:pStyle w:val="BodyText"/>
        <w:ind w:left="204"/>
        <w:rPr>
          <w:rStyle w:val="DeltaViewInsertion"/>
          <w:color w:val="auto"/>
          <w:sz w:val="16"/>
          <w:szCs w:val="16"/>
          <w:u w:val="none"/>
        </w:rPr>
      </w:pPr>
    </w:p>
    <w:p dr:changeType="Match" dr:pgMarkerChangeType="Match" dr:originalParagraphIndex="1970" dr:paragraphIndex="1926">
      <w:pPr>
        <w:pStyle w:val="BodyText"/>
        <w:ind w:left="204"/>
        <w:rPr>
          <w:rStyle w:val="DeltaViewInsertion"/>
          <w:b/>
          <w:color w:val="auto"/>
          <w:sz w:val="16"/>
          <w:szCs w:val="16"/>
          <w:u w:val="none"/>
        </w:rPr>
      </w:pPr>
      <w:r>
        <w:rPr>
          <w:rStyle w:val="DeltaViewInsertion"/>
          <w:b/>
          <w:color w:val="auto"/>
          <w:sz w:val="16"/>
          <w:szCs w:val="16"/>
          <w:u w:val="none"/>
        </w:rPr>
        <w:t>Investor Profile</w:t>
      </w:r>
    </w:p>
    <w:p dr:changeType="Match" dr:pgMarkerChangeType="Match" dr:originalParagraphIndex="1971" dr:paragraphIndex="1927">
      <w:pPr>
        <w:pStyle w:val="BodyText"/>
        <w:ind w:left="204"/>
        <w:rPr>
          <w:rStyle w:val="DeltaViewInsertion"/>
          <w:color w:val="auto"/>
          <w:sz w:val="16"/>
          <w:szCs w:val="16"/>
          <w:u w:val="none"/>
        </w:rPr>
      </w:pPr>
      <w:r>
        <w:rPr>
          <w:rStyle w:val="DeltaViewInsertion"/>
          <w:color w:val="auto"/>
          <w:sz w:val="16"/>
          <w:szCs w:val="16"/>
          <w:u w:val="none"/>
        </w:rPr>
        <w:t>Considering the investment objectives, as stated above, the Fund may appeal to Investors looking to:</w:t>
      </w:r>
    </w:p>
    <w:p dr:changeType="Match" dr:pgMarkerChangeType="Match" dr:originalParagraphIndex="1972" dr:paragraphIndex="1928">
      <w:pPr>
        <w:pStyle w:val="BodyText"/>
        <w:ind w:left="204"/>
        <w:rPr>
          <w:rStyle w:val="DeltaViewInsertion"/>
          <w:color w:val="auto"/>
          <w:sz w:val="16"/>
          <w:szCs w:val="16"/>
          <w:u w:val="none"/>
        </w:rPr>
      </w:pPr>
    </w:p>
    <w:p dr:changeType="Match" dr:pgMarkerChangeType="Match" dr:originalParagraphIndex="1973" dr:paragraphIndex="1929" dr:previousNumberingValue="•" dr:currentNumberingValue="•" dr:previousAbstractNumId="44" dr:currentAbstractNumId="45" dr:previousNumPath="[1]" dr:currentNumPath="[1]">
      <w:pPr>
        <w:pStyle w:val="BodyText"/>
        <w:numPr>
          <w:ilvl w:val="0"/>
          <w:numId w:val="22"/>
        </w:numPr>
        <w:ind w:left="924"/>
        <w:rPr>
          <w:rStyle w:val="DeltaViewInsertion"/>
          <w:color w:val="auto"/>
          <w:sz w:val="16"/>
          <w:szCs w:val="16"/>
          <w:u w:val="none"/>
        </w:rPr>
      </w:pPr>
      <w:r>
        <w:rPr>
          <w:rStyle w:val="DeltaViewInsertion"/>
          <w:color w:val="auto"/>
          <w:sz w:val="16"/>
          <w:szCs w:val="16"/>
          <w:u w:val="none"/>
        </w:rPr>
        <w:t>income and capital appreciation by investing in wide range of fixed income securities and financial derivative instruments</w:t>
      </w:r>
    </w:p>
    <w:p dr:changeType="Match" dr:pgMarkerChangeType="Match" dr:originalParagraphIndex="1974" dr:paragraphIndex="1930" dr:previousNumberingValue="•" dr:currentNumberingValue="•" dr:previousAbstractNumId="44" dr:currentAbstractNumId="45" dr:previousNumPath="[2]" dr:currentNumPath="[2]">
      <w:pPr>
        <w:pStyle w:val="BodyText"/>
        <w:numPr>
          <w:ilvl w:val="0"/>
          <w:numId w:val="22"/>
        </w:numPr>
        <w:ind w:left="924"/>
        <w:rPr>
          <w:rStyle w:val="DeltaViewInsertion"/>
          <w:color w:val="auto"/>
          <w:sz w:val="16"/>
          <w:szCs w:val="16"/>
          <w:u w:val="none"/>
        </w:rPr>
      </w:pPr>
      <w:r>
        <w:rPr>
          <w:rStyle w:val="DeltaViewInsertion"/>
          <w:color w:val="auto"/>
          <w:sz w:val="16"/>
          <w:szCs w:val="16"/>
          <w:u w:val="none"/>
        </w:rPr>
        <w:t>invest for the medium to long term</w:t>
      </w:r>
    </w:p>
    <w:p dr:changeType="Match" dr:pgMarkerChangeType="Match" dr:originalParagraphIndex="1975" dr:paragraphIndex="1931">
      <w:pPr>
        <w:pStyle w:val="BodyText"/>
        <w:ind w:left="204"/>
        <w:rPr>
          <w:rStyle w:val="DeltaViewInsertion"/>
          <w:b/>
          <w:color w:val="auto"/>
          <w:sz w:val="16"/>
          <w:szCs w:val="16"/>
          <w:u w:val="none"/>
        </w:rPr>
      </w:pPr>
    </w:p>
    <w:p dr:changeType="Match" dr:pgMarkerChangeType="Match" dr:originalParagraphIndex="1976" dr:paragraphIndex="1932">
      <w:pPr>
        <w:pStyle w:val="BodyText"/>
        <w:ind w:left="204"/>
        <w:rPr>
          <w:rStyle w:val="DeltaViewInsertion"/>
          <w:b/>
          <w:color w:val="auto"/>
          <w:sz w:val="16"/>
          <w:szCs w:val="16"/>
          <w:u w:val="none"/>
        </w:rPr>
      </w:pPr>
      <w:r>
        <w:rPr>
          <w:rStyle w:val="DeltaViewInsertion"/>
          <w:b/>
          <w:color w:val="auto"/>
          <w:sz w:val="16"/>
          <w:szCs w:val="16"/>
          <w:u w:val="none"/>
        </w:rPr>
        <w:t xml:space="preserve">Risk Considerations </w:t>
      </w:r>
    </w:p>
    <w:p dr:changeType="Match" dr:pgMarkerChangeType="Match" dr:originalParagraphIndex="1977" dr:paragraphIndex="1933">
      <w:pPr>
        <w:pStyle w:val="BodyText"/>
        <w:ind w:left="204"/>
        <w:rPr>
          <w:rStyle w:val="DeltaViewInsertion"/>
          <w:color w:val="auto"/>
          <w:sz w:val="16"/>
          <w:szCs w:val="16"/>
          <w:u w:val="none"/>
        </w:rPr>
      </w:pPr>
      <w:r>
        <w:rPr>
          <w:rStyle w:val="DeltaViewInsertion"/>
          <w:color w:val="auto"/>
          <w:sz w:val="16"/>
          <w:szCs w:val="16"/>
          <w:u w:val="none"/>
        </w:rPr>
        <w:t xml:space="preserve">Principal </w:t>
      </w:r>
      <w:r>
        <w:rPr>
          <w:rStyle w:val="DeltaViewInsertion"/>
          <w:color w:val="auto"/>
          <w:sz w:val="16"/>
          <w:szCs w:val="16"/>
          <w:u w:val="none"/>
        </w:rPr>
        <w:t>risks to the Fund’s investment strategy:</w:t>
      </w:r>
    </w:p>
    <w:p dr:changeType="Match" dr:pgMarkerChangeType="Match" dr:originalParagraphIndex="1978" dr:paragraphIndex="1934" dr:previousNumberingValue="•" dr:currentNumberingValue="•" dr:previousAbstractNumId="91" dr:currentAbstractNumId="87" dr:previousNumPath="[1]" dr:currentNumPath="[1]">
      <w:pPr>
        <w:pStyle w:val="BodyText"/>
        <w:numPr>
          <w:ilvl w:val="0"/>
          <w:numId w:val="23"/>
        </w:numPr>
        <w:ind w:left="924"/>
        <w:rPr>
          <w:rStyle w:val="DeltaViewInsertion"/>
          <w:color w:val="auto"/>
          <w:sz w:val="16"/>
          <w:szCs w:val="16"/>
          <w:u w:val="none"/>
        </w:rPr>
      </w:pPr>
      <w:r>
        <w:rPr>
          <w:rStyle w:val="DeltaViewInsertion"/>
          <w:color w:val="auto"/>
          <w:sz w:val="16"/>
          <w:szCs w:val="16"/>
          <w:u w:val="none"/>
        </w:rPr>
        <w:t xml:space="preserve">Counterparty </w:t>
      </w:r>
      <w:r>
        <w:rPr>
          <w:rStyle w:val="DeltaViewInsertion"/>
          <w:color w:val="auto"/>
          <w:sz w:val="16"/>
          <w:szCs w:val="16"/>
          <w:u w:val="none"/>
        </w:rPr>
        <w:t>r</w:t>
      </w:r>
      <w:r>
        <w:rPr>
          <w:rStyle w:val="DeltaViewInsertion"/>
          <w:color w:val="auto"/>
          <w:sz w:val="16"/>
          <w:szCs w:val="16"/>
          <w:u w:val="none"/>
        </w:rPr>
        <w:t>isk</w:t>
      </w:r>
    </w:p>
    <w:p dr:changeType="Match" dr:pgMarkerChangeType="Match" dr:originalParagraphIndex="1979" dr:paragraphIndex="1935" dr:previousNumberingValue="•" dr:currentNumberingValue="•" dr:previousAbstractNumId="91" dr:currentAbstractNumId="87" dr:previousNumPath="[2]" dr:currentNumPath="[2]">
      <w:pPr>
        <w:pStyle w:val="BodyText"/>
        <w:numPr>
          <w:ilvl w:val="0"/>
          <w:numId w:val="23"/>
        </w:numPr>
        <w:ind w:left="924"/>
        <w:rPr>
          <w:rStyle w:val="DeltaViewInsertion"/>
          <w:color w:val="auto"/>
          <w:sz w:val="16"/>
          <w:szCs w:val="16"/>
          <w:u w:val="none"/>
        </w:rPr>
      </w:pPr>
      <w:r>
        <w:rPr>
          <w:rStyle w:val="DeltaViewInsertion"/>
          <w:color w:val="auto"/>
          <w:sz w:val="16"/>
          <w:szCs w:val="16"/>
          <w:u w:val="none"/>
        </w:rPr>
        <w:t xml:space="preserve">Credit </w:t>
      </w:r>
      <w:r>
        <w:rPr>
          <w:rStyle w:val="DeltaViewInsertion"/>
          <w:color w:val="auto"/>
          <w:sz w:val="16"/>
          <w:szCs w:val="16"/>
          <w:u w:val="none"/>
        </w:rPr>
        <w:t>r</w:t>
      </w:r>
      <w:r>
        <w:rPr>
          <w:rStyle w:val="DeltaViewInsertion"/>
          <w:color w:val="auto"/>
          <w:sz w:val="16"/>
          <w:szCs w:val="16"/>
          <w:u w:val="none"/>
        </w:rPr>
        <w:t>isk</w:t>
      </w:r>
    </w:p>
    <w:p dr:changeType="Match" dr:pgMarkerChangeType="Match" dr:originalParagraphIndex="1980" dr:paragraphIndex="1936" dr:previousNumberingValue="•" dr:currentNumberingValue="•" dr:previousAbstractNumId="91" dr:currentAbstractNumId="87" dr:previousNumPath="[3]" dr:currentNumPath="[3]">
      <w:pPr>
        <w:pStyle w:val="BodyText"/>
        <w:numPr>
          <w:ilvl w:val="0"/>
          <w:numId w:val="23"/>
        </w:numPr>
        <w:ind w:left="924"/>
        <w:rPr>
          <w:rStyle w:val="DeltaViewInsertion"/>
          <w:color w:val="auto"/>
          <w:sz w:val="16"/>
          <w:szCs w:val="16"/>
          <w:u w:val="none"/>
        </w:rPr>
      </w:pPr>
      <w:r>
        <w:rPr>
          <w:rStyle w:val="DeltaViewInsertion"/>
          <w:color w:val="auto"/>
          <w:sz w:val="16"/>
          <w:szCs w:val="16"/>
          <w:u w:val="none"/>
        </w:rPr>
        <w:t>Debt Securities risk</w:t>
      </w:r>
    </w:p>
    <w:p dr:changeType="Match" dr:pgMarkerChangeType="Match" dr:originalParagraphIndex="1981" dr:paragraphIndex="1937" dr:previousNumberingValue="•" dr:currentNumberingValue="•" dr:previousAbstractNumId="91" dr:currentAbstractNumId="87" dr:previousNumPath="[4]" dr:currentNumPath="[4]">
      <w:pPr>
        <w:pStyle w:val="BodyText"/>
        <w:numPr>
          <w:ilvl w:val="0"/>
          <w:numId w:val="23"/>
        </w:numPr>
        <w:ind w:left="924"/>
        <w:rPr>
          <w:rStyle w:val="DeltaViewInsertion"/>
          <w:color w:val="auto"/>
          <w:sz w:val="16"/>
          <w:szCs w:val="16"/>
          <w:u w:val="none"/>
        </w:rPr>
      </w:pPr>
      <w:r>
        <w:rPr>
          <w:rStyle w:val="DeltaViewInsertion"/>
          <w:color w:val="auto"/>
          <w:sz w:val="16"/>
          <w:szCs w:val="16"/>
          <w:u w:val="none"/>
        </w:rPr>
        <w:t>Derivative Instruments risk</w:t>
      </w:r>
    </w:p>
    <w:p dr:changeType="Match" dr:pgMarkerChangeType="Match" dr:originalParagraphIndex="1982" dr:paragraphIndex="1938" dr:previousNumberingValue="•" dr:currentNumberingValue="•" dr:previousAbstractNumId="91" dr:currentAbstractNumId="87" dr:previousNumPath="[5]" dr:currentNumPath="[5]">
      <w:pPr>
        <w:pStyle w:val="BodyText"/>
        <w:numPr>
          <w:ilvl w:val="0"/>
          <w:numId w:val="23"/>
        </w:numPr>
        <w:ind w:left="924"/>
        <w:rPr>
          <w:rStyle w:val="DeltaViewInsertion"/>
          <w:color w:val="auto"/>
          <w:sz w:val="16"/>
          <w:szCs w:val="16"/>
          <w:u w:val="none"/>
        </w:rPr>
      </w:pPr>
      <w:r>
        <w:rPr>
          <w:rStyle w:val="DeltaViewInsertion"/>
          <w:color w:val="auto"/>
          <w:sz w:val="16"/>
          <w:szCs w:val="16"/>
          <w:u w:val="none"/>
        </w:rPr>
        <w:t>Emerging Markets risk</w:t>
      </w:r>
    </w:p>
    <w:p dr:changeType="Match" dr:pgMarkerChangeType="Match" dr:originalParagraphIndex="1983" dr:paragraphIndex="1939" dr:previousNumberingValue="•" dr:currentNumberingValue="•" dr:previousAbstractNumId="91" dr:currentAbstractNumId="87" dr:previousNumPath="[6]" dr:currentNumPath="[6]">
      <w:pPr>
        <w:pStyle w:val="BodyText"/>
        <w:numPr>
          <w:ilvl w:val="0"/>
          <w:numId w:val="23"/>
        </w:numPr>
        <w:ind w:left="924"/>
        <w:rPr>
          <w:rStyle w:val="DeltaViewInsertion"/>
          <w:color w:val="auto"/>
          <w:sz w:val="16"/>
          <w:szCs w:val="16"/>
          <w:u w:val="none"/>
        </w:rPr>
      </w:pPr>
      <w:r>
        <w:rPr>
          <w:rStyle w:val="DeltaViewInsertion"/>
          <w:color w:val="auto"/>
          <w:sz w:val="16"/>
          <w:szCs w:val="16"/>
          <w:u w:val="none"/>
        </w:rPr>
        <w:t>Foreign Currency risk</w:t>
      </w:r>
    </w:p>
    <w:p dr:changeType="Match" dr:pgMarkerChangeType="Match" dr:originalParagraphIndex="1984" dr:paragraphIndex="1940" dr:previousNumberingValue="•" dr:currentNumberingValue="•" dr:previousAbstractNumId="91" dr:currentAbstractNumId="87" dr:previousNumPath="[7]" dr:currentNumPath="[7]">
      <w:pPr>
        <w:pStyle w:val="BodyText"/>
        <w:numPr>
          <w:ilvl w:val="0"/>
          <w:numId w:val="23"/>
        </w:numPr>
        <w:ind w:left="924"/>
        <w:rPr>
          <w:rStyle w:val="DeltaViewInsertion"/>
          <w:color w:val="auto"/>
          <w:sz w:val="16"/>
          <w:szCs w:val="16"/>
          <w:u w:val="none"/>
        </w:rPr>
      </w:pPr>
      <w:r>
        <w:rPr>
          <w:rStyle w:val="DeltaViewInsertion"/>
          <w:color w:val="auto"/>
          <w:sz w:val="16"/>
          <w:szCs w:val="16"/>
          <w:u w:val="none"/>
        </w:rPr>
        <w:t>Securitisation risk</w:t>
      </w:r>
    </w:p>
    <w:p dr:changeType="Match" dr:pgMarkerChangeType="Match" dr:originalParagraphIndex="1985" dr:paragraphIndex="1941" dr:previousNumberingValue="•" dr:currentNumberingValue="•" dr:previousAbstractNumId="91" dr:currentAbstractNumId="87" dr:previousNumPath="[8]" dr:currentNumPath="[8]">
      <w:pPr>
        <w:pStyle w:val="BodyText"/>
        <w:numPr>
          <w:ilvl w:val="0"/>
          <w:numId w:val="23"/>
        </w:numPr>
        <w:ind w:left="924"/>
        <w:rPr>
          <w:rStyle w:val="DeltaViewInsertion"/>
          <w:color w:val="auto"/>
          <w:sz w:val="16"/>
          <w:szCs w:val="16"/>
          <w:u w:val="none"/>
        </w:rPr>
      </w:pPr>
      <w:r>
        <w:rPr>
          <w:rStyle w:val="DeltaViewInsertion"/>
          <w:color w:val="auto"/>
          <w:sz w:val="16"/>
          <w:szCs w:val="16"/>
          <w:u w:val="none"/>
        </w:rPr>
        <w:t>Market risk</w:t>
      </w:r>
    </w:p>
    <w:p dr:changeType="Match" dr:pgMarkerChangeType="Match" dr:originalParagraphIndex="1986" dr:paragraphIndex="1942" dr:previousNumberingValue="•" dr:currentNumberingValue="•" dr:previousAbstractNumId="91" dr:currentAbstractNumId="87" dr:previousNumPath="[9]" dr:currentNumPath="[9]">
      <w:pPr>
        <w:pStyle w:val="BodyText"/>
        <w:numPr>
          <w:ilvl w:val="0"/>
          <w:numId w:val="23"/>
        </w:numPr>
        <w:ind w:left="924"/>
        <w:rPr>
          <w:rStyle w:val="DeltaViewInsertion"/>
          <w:color w:val="auto"/>
          <w:sz w:val="16"/>
          <w:szCs w:val="16"/>
          <w:u w:val="none"/>
        </w:rPr>
      </w:pPr>
      <w:r>
        <w:rPr>
          <w:rStyle w:val="DeltaViewInsertion"/>
          <w:color w:val="auto"/>
          <w:sz w:val="16"/>
          <w:szCs w:val="16"/>
          <w:u w:val="none"/>
        </w:rPr>
        <w:t>Liquidity risk</w:t>
      </w:r>
    </w:p>
    <w:p dr:changeType="Match" dr:pgMarkerChangeType="Match" dr:originalParagraphIndex="1987" dr:paragraphIndex="1943" dr:previousNumberingValue="•" dr:currentNumberingValue="•" dr:previousAbstractNumId="91" dr:currentAbstractNumId="87" dr:previousNumPath="[10]" dr:currentNumPath="[10]">
      <w:pPr>
        <w:pStyle w:val="BodyText"/>
        <w:numPr>
          <w:ilvl w:val="0"/>
          <w:numId w:val="23"/>
        </w:numPr>
        <w:ind w:left="924"/>
        <w:rPr>
          <w:sz w:val="16"/>
          <w:szCs w:val="16"/>
        </w:rPr>
      </w:pPr>
      <w:r>
        <w:rPr>
          <w:sz w:val="16"/>
          <w:szCs w:val="16"/>
        </w:rPr>
        <w:t>TBA Transaction risk</w:t>
      </w:r>
    </w:p>
    <w:p dr:changeType="Match" dr:pgMarkerChangeType="Match" dr:originalParagraphIndex="1988" dr:paragraphIndex="1944">
      <w:pPr>
        <w:pStyle w:val="BodyText"/>
        <w:ind w:left="564"/>
        <w:rPr>
          <w:rStyle w:val="DeltaViewInsertion"/>
          <w:color w:val="auto"/>
          <w:sz w:val="16"/>
          <w:szCs w:val="16"/>
          <w:u w:val="none"/>
        </w:rPr>
      </w:pPr>
    </w:p>
    <w:p dr:changeType="Match" dr:pgMarkerChangeType="Match" dr:originalParagraphIndex="1989" dr:paragraphIndex="1945">
      <w:pPr>
        <w:pStyle w:val="BodyText"/>
        <w:ind w:left="204"/>
        <w:rPr>
          <w:rStyle w:val="DeltaViewInsertion"/>
          <w:color w:val="auto"/>
          <w:sz w:val="16"/>
          <w:szCs w:val="16"/>
          <w:u w:val="none"/>
        </w:rPr>
      </w:pPr>
      <w:r>
        <w:rPr>
          <w:rStyle w:val="DeltaViewInsertion"/>
          <w:color w:val="auto"/>
          <w:sz w:val="16"/>
          <w:szCs w:val="16"/>
          <w:u w:val="none"/>
        </w:rPr>
        <w:t xml:space="preserve">Other </w:t>
      </w:r>
      <w:r>
        <w:rPr>
          <w:rStyle w:val="DeltaViewInsertion"/>
          <w:color w:val="auto"/>
          <w:sz w:val="16"/>
          <w:szCs w:val="16"/>
          <w:u w:val="none"/>
        </w:rPr>
        <w:t>risks that may be relevant to the Fund:</w:t>
      </w:r>
    </w:p>
    <w:p dr:changeType="Match" dr:pgMarkerChangeType="Match" dr:originalParagraphIndex="1990" dr:paragraphIndex="1946" dr:previousNumberingValue="•" dr:currentNumberingValue="•" dr:previousAbstractNumId="91" dr:currentAbstractNumId="87" dr:previousNumPath="[11]" dr:currentNumPath="[11]">
      <w:pPr>
        <w:pStyle w:val="BodyText"/>
        <w:numPr>
          <w:ilvl w:val="0"/>
          <w:numId w:val="23"/>
        </w:numPr>
        <w:ind w:left="924"/>
        <w:rPr>
          <w:rStyle w:val="DeltaViewInsertion"/>
          <w:color w:val="auto"/>
          <w:sz w:val="16"/>
          <w:szCs w:val="16"/>
          <w:u w:val="none"/>
        </w:rPr>
      </w:pPr>
      <w:r>
        <w:rPr>
          <w:rStyle w:val="DeltaViewInsertion"/>
          <w:color w:val="auto"/>
          <w:sz w:val="16"/>
          <w:szCs w:val="16"/>
          <w:u w:val="none"/>
        </w:rPr>
        <w:t xml:space="preserve">Chinese Market risk </w:t>
      </w:r>
    </w:p>
    <w:p dr:changeType="Match" dr:pgMarkerChangeType="Match" dr:originalParagraphIndex="1991" dr:paragraphIndex="1947" dr:previousNumberingValue="•" dr:currentNumberingValue="•" dr:previousAbstractNumId="91" dr:currentAbstractNumId="87" dr:previousNumPath="[12]" dr:currentNumPath="[12]">
      <w:pPr>
        <w:pStyle w:val="BodyText"/>
        <w:numPr>
          <w:ilvl w:val="0"/>
          <w:numId w:val="23"/>
        </w:numPr>
        <w:ind w:left="924"/>
        <w:rPr>
          <w:rStyle w:val="DeltaViewInsertion"/>
          <w:color w:val="auto"/>
          <w:sz w:val="16"/>
          <w:szCs w:val="16"/>
          <w:u w:val="none"/>
        </w:rPr>
      </w:pPr>
      <w:r>
        <w:rPr>
          <w:rStyle w:val="DeltaViewInsertion"/>
          <w:color w:val="auto"/>
          <w:sz w:val="16"/>
          <w:szCs w:val="16"/>
          <w:u w:val="none"/>
        </w:rPr>
        <w:t>Class Hedging risk</w:t>
      </w:r>
    </w:p>
    <w:p dr:changeType="Match" dr:pgMarkerChangeType="Match" dr:originalParagraphIndex="1992" dr:paragraphIndex="1948" dr:previousNumberingValue="•" dr:currentNumberingValue="•" dr:previousAbstractNumId="91" dr:currentAbstractNumId="87" dr:previousNumPath="[13]" dr:currentNumPath="[13]">
      <w:pPr>
        <w:pStyle w:val="BodyText"/>
        <w:numPr>
          <w:ilvl w:val="0"/>
          <w:numId w:val="23"/>
        </w:numPr>
        <w:ind w:left="924"/>
        <w:rPr>
          <w:rStyle w:val="DeltaViewInsertion"/>
          <w:color w:val="auto"/>
          <w:sz w:val="16"/>
          <w:szCs w:val="16"/>
          <w:u w:val="none"/>
        </w:rPr>
      </w:pPr>
      <w:r>
        <w:rPr>
          <w:rStyle w:val="DeltaViewInsertion"/>
          <w:color w:val="auto"/>
          <w:sz w:val="16"/>
          <w:szCs w:val="16"/>
          <w:u w:val="none"/>
        </w:rPr>
        <w:t>Convertible and Hybrid Securities risk</w:t>
      </w:r>
    </w:p>
    <w:p dr:changeType="Match" dr:pgMarkerChangeType="Match" dr:originalParagraphIndex="1993" dr:paragraphIndex="1949" dr:previousNumberingValue="•" dr:currentNumberingValue="•" dr:previousAbstractNumId="91" dr:currentAbstractNumId="87" dr:previousNumPath="[14]" dr:currentNumPath="[14]">
      <w:pPr>
        <w:pStyle w:val="BodyText"/>
        <w:numPr>
          <w:ilvl w:val="0"/>
          <w:numId w:val="23"/>
        </w:numPr>
        <w:ind w:left="924"/>
        <w:rPr>
          <w:rStyle w:val="DeltaViewInsertion"/>
          <w:color w:val="auto"/>
          <w:sz w:val="16"/>
          <w:szCs w:val="16"/>
          <w:u w:val="none"/>
        </w:rPr>
      </w:pPr>
      <w:r>
        <w:rPr>
          <w:rStyle w:val="DeltaViewInsertion"/>
          <w:color w:val="auto"/>
          <w:sz w:val="16"/>
          <w:szCs w:val="16"/>
          <w:u w:val="none"/>
        </w:rPr>
        <w:t>Credit-Linked Securities risk</w:t>
      </w:r>
    </w:p>
    <w:p dr:changeType="Match" dr:pgMarkerChangeType="Match" dr:originalParagraphIndex="1994" dr:paragraphIndex="1950" dr:previousNumberingValue="•" dr:currentNumberingValue="•" dr:previousAbstractNumId="91" dr:currentAbstractNumId="87" dr:previousNumPath="[15]" dr:currentNumPath="[15]">
      <w:pPr>
        <w:pStyle w:val="BodyText"/>
        <w:numPr>
          <w:ilvl w:val="0"/>
          <w:numId w:val="23"/>
        </w:numPr>
        <w:ind w:left="924"/>
        <w:rPr>
          <w:rStyle w:val="DeltaViewInsertion"/>
          <w:color w:val="auto"/>
          <w:sz w:val="16"/>
          <w:szCs w:val="16"/>
          <w:u w:val="none"/>
        </w:rPr>
      </w:pPr>
      <w:r>
        <w:rPr>
          <w:rStyle w:val="DeltaViewInsertion"/>
          <w:color w:val="auto"/>
          <w:sz w:val="16"/>
          <w:szCs w:val="16"/>
          <w:u w:val="none"/>
        </w:rPr>
        <w:t>Distressed Securities risk</w:t>
      </w:r>
    </w:p>
    <w:p dr:changeType="Match" dr:pgMarkerChangeType="Match" dr:originalParagraphIndex="1995" dr:paragraphIndex="1951" dr:previousNumberingValue="•" dr:currentNumberingValue="•" dr:previousAbstractNumId="91" dr:currentAbstractNumId="87" dr:previousNumPath="[16]" dr:currentNumPath="[16]">
      <w:pPr>
        <w:pStyle w:val="BodyText"/>
        <w:numPr>
          <w:ilvl w:val="0"/>
          <w:numId w:val="23"/>
        </w:numPr>
        <w:ind w:left="924"/>
        <w:rPr>
          <w:rStyle w:val="DeltaViewInsertion"/>
          <w:color w:val="auto"/>
          <w:sz w:val="16"/>
          <w:szCs w:val="16"/>
          <w:u w:val="none"/>
        </w:rPr>
      </w:pPr>
      <w:r>
        <w:rPr>
          <w:rStyle w:val="DeltaViewInsertion"/>
          <w:color w:val="auto"/>
          <w:sz w:val="16"/>
          <w:szCs w:val="16"/>
          <w:u w:val="none"/>
        </w:rPr>
        <w:t>Dividend Policy risk</w:t>
      </w:r>
    </w:p>
    <w:p dr:changeType="Match" dr:pgMarkerChangeType="Match" dr:originalParagraphIndex="1996" dr:paragraphIndex="1952" dr:previousNumberingValue="•" dr:currentNumberingValue="•" dr:previousAbstractNumId="91" dr:currentAbstractNumId="87" dr:previousNumPath="[17]" dr:currentNumPath="[17]">
      <w:pPr>
        <w:pStyle w:val="BodyText"/>
        <w:numPr>
          <w:ilvl w:val="0"/>
          <w:numId w:val="23"/>
        </w:numPr>
        <w:ind w:left="924"/>
        <w:rPr>
          <w:rStyle w:val="DeltaViewInsertion"/>
          <w:color w:val="auto"/>
          <w:sz w:val="16"/>
          <w:szCs w:val="16"/>
          <w:u w:val="none"/>
        </w:rPr>
      </w:pPr>
      <w:r>
        <w:rPr>
          <w:rStyle w:val="DeltaViewInsertion"/>
          <w:color w:val="auto"/>
          <w:sz w:val="16"/>
          <w:szCs w:val="16"/>
          <w:u w:val="none"/>
        </w:rPr>
        <w:t xml:space="preserve">Floating Rate Corporate Investment risk </w:t>
      </w:r>
    </w:p>
    <w:p dr:changeType="Match" dr:pgMarkerChangeType="Match" dr:originalParagraphIndex="1997" dr:paragraphIndex="1953" dr:previousNumberingValue="•" dr:currentNumberingValue="•" dr:previousAbstractNumId="91" dr:currentAbstractNumId="87" dr:previousNumPath="[18]" dr:currentNumPath="[18]">
      <w:pPr>
        <w:pStyle w:val="BodyText"/>
        <w:numPr>
          <w:ilvl w:val="0"/>
          <w:numId w:val="23"/>
        </w:numPr>
        <w:ind w:left="924"/>
        <w:rPr>
          <w:rStyle w:val="DeltaViewInsertion"/>
          <w:color w:val="auto"/>
          <w:sz w:val="16"/>
          <w:szCs w:val="16"/>
          <w:u w:val="none"/>
        </w:rPr>
      </w:pPr>
      <w:r>
        <w:rPr>
          <w:rStyle w:val="DeltaViewInsertion"/>
          <w:color w:val="auto"/>
          <w:sz w:val="16"/>
          <w:szCs w:val="16"/>
          <w:u w:val="none"/>
        </w:rPr>
        <w:t>Inflation-Indexed Securities risk</w:t>
      </w:r>
    </w:p>
    <w:p dr:changeType="Match" dr:pgMarkerChangeType="Match" dr:originalParagraphIndex="1998" dr:paragraphIndex="1954" dr:previousNumberingValue="•" dr:currentNumberingValue="•" dr:previousAbstractNumId="91" dr:currentAbstractNumId="87" dr:previousNumPath="[19]" dr:currentNumPath="[19]">
      <w:pPr>
        <w:pStyle w:val="BodyText"/>
        <w:numPr>
          <w:ilvl w:val="0"/>
          <w:numId w:val="23"/>
        </w:numPr>
        <w:ind w:left="924"/>
        <w:rPr>
          <w:rStyle w:val="DeltaViewInsertion"/>
          <w:color w:val="auto"/>
          <w:sz w:val="16"/>
          <w:szCs w:val="16"/>
          <w:u w:val="none"/>
        </w:rPr>
      </w:pPr>
      <w:r>
        <w:rPr>
          <w:rStyle w:val="DeltaViewInsertion"/>
          <w:color w:val="auto"/>
          <w:sz w:val="16"/>
          <w:szCs w:val="16"/>
          <w:u w:val="none"/>
        </w:rPr>
        <w:t>Restructuring Companies risk</w:t>
      </w:r>
    </w:p>
    <w:p dr:changeType="Match" dr:pgMarkerChangeType="Match" dr:originalParagraphIndex="1999" dr:paragraphIndex="1955" dr:previousNumberingValue="•" dr:currentNumberingValue="•" dr:previousAbstractNumId="91" dr:currentAbstractNumId="87" dr:previousNumPath="[20]" dr:currentNumPath="[20]">
      <w:pPr>
        <w:pStyle w:val="BodyText"/>
        <w:numPr>
          <w:ilvl w:val="0"/>
          <w:numId w:val="23"/>
        </w:numPr>
        <w:ind w:left="924"/>
        <w:rPr>
          <w:rStyle w:val="DeltaViewInsertion"/>
          <w:color w:val="auto"/>
          <w:sz w:val="16"/>
          <w:szCs w:val="16"/>
          <w:u w:val="none"/>
        </w:rPr>
      </w:pPr>
      <w:r>
        <w:rPr>
          <w:rStyle w:val="DeltaViewInsertion"/>
          <w:color w:val="auto"/>
          <w:sz w:val="16"/>
          <w:szCs w:val="16"/>
          <w:u w:val="none"/>
        </w:rPr>
        <w:t>Structured Notes risk</w:t>
      </w:r>
    </w:p>
    <w:p dr:changeType="Match" dr:pgMarkerChangeType="Match" dr:originalParagraphIndex="2000" dr:paragraphIndex="1956" dr:previousNumberingValue="•" dr:currentNumberingValue="•" dr:previousAbstractNumId="91" dr:currentAbstractNumId="87" dr:previousNumPath="[21]" dr:currentNumPath="[21]">
      <w:pPr>
        <w:pStyle w:val="BodyText"/>
        <w:numPr>
          <w:ilvl w:val="0"/>
          <w:numId w:val="23"/>
        </w:numPr>
        <w:ind w:left="924"/>
        <w:rPr>
          <w:rStyle w:val="DeltaViewInsertion"/>
          <w:color w:val="auto"/>
          <w:sz w:val="16"/>
          <w:szCs w:val="16"/>
          <w:u w:val="none"/>
        </w:rPr>
      </w:pPr>
      <w:r>
        <w:rPr>
          <w:rStyle w:val="DeltaViewInsertion"/>
          <w:color w:val="auto"/>
          <w:sz w:val="16"/>
          <w:szCs w:val="16"/>
          <w:u w:val="none"/>
        </w:rPr>
        <w:t>Swap Agreements risk</w:t>
      </w:r>
    </w:p>
    <w:p dr:changeType="Match" dr:pgMarkerChangeType="Match" dr:originalParagraphIndex="2001" dr:paragraphIndex="1957">
      <w:pPr>
        <w:pStyle w:val="BodyText"/>
        <w:ind w:left="204"/>
        <w:rPr>
          <w:rStyle w:val="DeltaViewInsertion"/>
          <w:color w:val="auto"/>
          <w:sz w:val="16"/>
          <w:szCs w:val="16"/>
          <w:u w:val="none"/>
        </w:rPr>
      </w:pPr>
    </w:p>
    <w:p dr:changeType="Match" dr:pgMarkerChangeType="Match" dr:originalParagraphIndex="2002" dr:paragraphIndex="1958">
      <w:pPr>
        <w:pStyle w:val="BodyText"/>
        <w:ind w:left="204"/>
        <w:rPr>
          <w:rStyle w:val="DeltaViewInsertion"/>
          <w:b/>
          <w:color w:val="auto"/>
          <w:sz w:val="16"/>
          <w:szCs w:val="16"/>
          <w:u w:val="none"/>
        </w:rPr>
      </w:pPr>
      <w:r>
        <w:rPr>
          <w:rStyle w:val="DeltaViewInsertion"/>
          <w:b/>
          <w:color w:val="auto"/>
          <w:sz w:val="16"/>
          <w:szCs w:val="16"/>
          <w:u w:val="none"/>
        </w:rPr>
        <w:t>Global Exposure</w:t>
      </w:r>
    </w:p>
    <w:p dr:changeType="Match" dr:pgMarkerChangeType="Match" dr:originalParagraphIndex="2003" dr:paragraphIndex="1959">
      <w:pPr>
        <w:pStyle w:val="BodyText"/>
        <w:ind w:left="204"/>
        <w:rPr>
          <w:rStyle w:val="DeltaViewInsertion"/>
          <w:color w:val="auto"/>
          <w:sz w:val="16"/>
          <w:szCs w:val="16"/>
          <w:u w:val="none"/>
        </w:rPr>
      </w:pPr>
      <w:r>
        <w:rPr>
          <w:rStyle w:val="DeltaViewInsertion"/>
          <w:color w:val="auto"/>
          <w:sz w:val="16"/>
          <w:szCs w:val="16"/>
          <w:u w:val="none"/>
        </w:rPr>
        <w:t>The Value-at-Risk approach (</w:t>
      </w:r>
      <w:r>
        <w:rPr>
          <w:rStyle w:val="DeltaViewInsertion"/>
          <w:color w:val="auto"/>
          <w:sz w:val="16"/>
          <w:szCs w:val="16"/>
          <w:u w:val="none"/>
        </w:rPr>
        <w:t xml:space="preserve">absolute </w:t>
      </w:r>
      <w:r>
        <w:rPr>
          <w:rStyle w:val="DeltaViewInsertion"/>
          <w:color w:val="auto"/>
          <w:sz w:val="16"/>
          <w:szCs w:val="16"/>
          <w:u w:val="none"/>
        </w:rPr>
        <w:t>VaR</w:t>
      </w:r>
      <w:r>
        <w:rPr>
          <w:rStyle w:val="DeltaViewInsertion"/>
          <w:color w:val="auto"/>
          <w:sz w:val="16"/>
          <w:szCs w:val="16"/>
          <w:u w:val="none"/>
        </w:rPr>
        <w:t>) is used to calculate the Global Exposure of the Fund.</w:t>
      </w:r>
    </w:p>
    <w:p dr:changeType="Match" dr:pgMarkerChangeType="Match" dr:originalParagraphIndex="2004" dr:paragraphIndex="1960">
      <w:pPr>
        <w:pStyle w:val="BodyText"/>
        <w:ind w:left="204"/>
        <w:rPr>
          <w:rStyle w:val="DeltaViewInsertion"/>
          <w:color w:val="auto"/>
          <w:sz w:val="16"/>
          <w:szCs w:val="16"/>
          <w:u w:val="none"/>
        </w:rPr>
      </w:pPr>
    </w:p>
    <w:p dr:changeType="Match" dr:pgMarkerChangeType="Match" dr:originalParagraphIndex="2005" dr:paragraphIndex="1961">
      <w:pPr>
        <w:pStyle w:val="BodyText"/>
        <w:keepNext/>
        <w:keepLines/>
        <w:ind w:left="204"/>
        <w:rPr>
          <w:rStyle w:val="DeltaViewInsertion"/>
          <w:color w:val="auto"/>
          <w:sz w:val="16"/>
          <w:szCs w:val="16"/>
          <w:u w:val="none"/>
        </w:rPr>
      </w:pPr>
      <w:r>
        <w:rPr>
          <w:rStyle w:val="DeltaViewInsertion"/>
          <w:color w:val="auto"/>
          <w:sz w:val="16"/>
          <w:szCs w:val="16"/>
          <w:u w:val="none"/>
        </w:rPr>
        <w:t xml:space="preserve">The Expected Level of Leverage for the Fund should amount to </w:t>
      </w:r>
      <w:r>
        <w:rPr>
          <w:rStyle w:val="DeltaViewInsertion"/>
          <w:color w:val="auto"/>
          <w:sz w:val="16"/>
          <w:szCs w:val="16"/>
          <w:u w:val="none"/>
        </w:rPr>
        <w:t>3</w:t>
      </w:r>
      <w:r>
        <w:rPr>
          <w:rStyle w:val="DeltaViewInsertion"/>
          <w:color w:val="auto"/>
          <w:sz w:val="16"/>
          <w:szCs w:val="16"/>
          <w:u w:val="none"/>
        </w:rPr>
        <w:t>00</w:t>
      </w:r>
      <w:r>
        <w:rPr>
          <w:rStyle w:val="DeltaViewInsertion"/>
          <w:color w:val="auto"/>
          <w:sz w:val="16"/>
          <w:szCs w:val="16"/>
          <w:u w:val="none"/>
        </w:rPr>
        <w:t xml:space="preserve">%. The Expected Level of Leverage is an estimate only and may be subject to higher leverage levels. The leverage calculation method used is the Sum of </w:t>
      </w:r>
      <w:r>
        <w:rPr>
          <w:rStyle w:val="DeltaViewInsertion"/>
          <w:color w:val="auto"/>
          <w:sz w:val="16"/>
          <w:szCs w:val="16"/>
          <w:u w:val="none"/>
        </w:rPr>
        <w:t>Notionals</w:t>
      </w:r>
      <w:r>
        <w:rPr>
          <w:rStyle w:val="DeltaViewInsertion"/>
          <w:color w:val="auto"/>
          <w:sz w:val="16"/>
          <w:szCs w:val="16"/>
          <w:u w:val="none"/>
        </w:rPr>
        <w:t>. It includes the notional exposure associated with financial derivative instruments but does not include the underlying investments of the Fund which make up 100% of total net assets.</w:t>
      </w:r>
    </w:p>
    <w:p dr:changeType="Match" dr:pgMarkerChangeType="Match" dr:originalParagraphIndex="2006" dr:paragraphIndex="1962">
      <w:pPr>
        <w:pStyle w:val="BodyText"/>
        <w:ind w:left="204"/>
        <w:rPr>
          <w:rStyle w:val="DeltaViewInsertion"/>
          <w:color w:val="auto"/>
          <w:sz w:val="16"/>
          <w:szCs w:val="16"/>
          <w:u w:val="none"/>
        </w:rPr>
      </w:pPr>
    </w:p>
    <w:p dr:changeType="Match" dr:pgMarkerChangeType="Match" dr:originalParagraphIndex="2007" dr:paragraphIndex="1963">
      <w:pPr>
        <w:pStyle w:val="BodyText"/>
        <w:ind w:left="204"/>
        <w:rPr>
          <w:rStyle w:val="DeltaViewInsertion"/>
          <w:b/>
          <w:color w:val="auto"/>
          <w:sz w:val="16"/>
          <w:szCs w:val="16"/>
          <w:u w:val="none"/>
        </w:rPr>
      </w:pPr>
      <w:r>
        <w:rPr>
          <w:rStyle w:val="DeltaViewInsertion"/>
          <w:b/>
          <w:color w:val="auto"/>
          <w:sz w:val="16"/>
          <w:szCs w:val="16"/>
          <w:u w:val="none"/>
        </w:rPr>
        <w:t>Investment Manager(s)</w:t>
      </w:r>
    </w:p>
    <w:p dr:changeType="Match" dr:pgMarkerChangeType="Match" dr:originalParagraphIndex="2008" dr:paragraphIndex="1964">
      <w:pPr>
        <w:pStyle w:val="BodyText"/>
        <w:ind w:left="204"/>
        <w:rPr>
          <w:rStyle w:val="DeltaViewInsertion"/>
          <w:color w:val="auto"/>
          <w:sz w:val="16"/>
          <w:szCs w:val="16"/>
          <w:u w:val="none"/>
        </w:rPr>
      </w:pPr>
      <w:r>
        <w:rPr>
          <w:rStyle w:val="DeltaViewInsertion"/>
          <w:color w:val="auto"/>
          <w:sz w:val="16"/>
          <w:szCs w:val="16"/>
          <w:u w:val="none"/>
        </w:rPr>
        <w:t>Franklin Advisers, Inc.</w:t>
      </w:r>
      <w:r>
        <w:rPr>
          <w:rStyle w:val="DeltaViewInsertion"/>
          <w:color w:val="auto"/>
          <w:sz w:val="16"/>
          <w:szCs w:val="16"/>
          <w:u w:val="none"/>
        </w:rPr>
        <w:t xml:space="preserve"> </w:t>
      </w:r>
    </w:p>
    <w:p dr:changeType="Match" dr:pgMarkerChangeType="Match" dr:originalParagraphIndex="2009" dr:paragraphIndex="1965">
      <w:pPr>
        <w:pStyle w:val="BodyText"/>
        <w:ind w:left="204"/>
        <w:rPr>
          <w:rStyle w:val="DeltaViewInsertion"/>
          <w:color w:val="auto"/>
          <w:sz w:val="16"/>
          <w:szCs w:val="16"/>
          <w:u w:val="none"/>
        </w:rPr>
      </w:pPr>
    </w:p>
    <w:p dr:changeType="Match" dr:pgMarkerChangeType="Match" dr:originalParagraphIndex="2010" dr:paragraphIndex="1966">
      <w:pPr>
        <w:pStyle w:val="BodyText"/>
        <w:ind w:left="204"/>
        <w:rPr>
          <w:rStyle w:val="DeltaViewInsertion"/>
          <w:b/>
          <w:color w:val="auto"/>
          <w:sz w:val="16"/>
          <w:szCs w:val="16"/>
          <w:u w:val="none"/>
        </w:rPr>
      </w:pPr>
      <w:r>
        <w:rPr>
          <w:rStyle w:val="DeltaViewInsertion"/>
          <w:b/>
          <w:color w:val="auto"/>
          <w:sz w:val="16"/>
          <w:szCs w:val="16"/>
          <w:u w:val="none"/>
        </w:rPr>
        <w:t>Fees Disclosures</w:t>
      </w:r>
    </w:p>
    <w:p dr:changeType="Match" dr:pgMarkerChangeType="Match" dr:originalParagraphIndex="2011" dr:paragraphIndex="1967">
      <w:pPr>
        <w:pStyle w:val="BodyText"/>
        <w:ind w:left="204"/>
        <w:jc w:val="left"/>
        <w:rPr>
          <w:rStyle w:val="DeltaViewInsertion"/>
          <w:color w:val="auto"/>
          <w:sz w:val="16"/>
          <w:szCs w:val="16"/>
          <w:u w:val="none"/>
        </w:rPr>
      </w:pPr>
      <w:r>
        <w:rPr>
          <w:rStyle w:val="DeltaViewInsertion"/>
          <w:color w:val="auto"/>
          <w:sz w:val="16"/>
          <w:szCs w:val="16"/>
          <w:u w:val="none"/>
        </w:rPr>
        <w:t>Please refer to Appendix E for a full description of the fees.</w:t>
      </w:r>
    </w:p>
    <w:p dr:changeType="Match" dr:pgMarkerChangeType="Match" dr:originalParagraphIndex="2012" dr:paragraphIndex="1968">
      <w:pPr>
        <w:pStyle w:val="BodyText"/>
        <w:ind w:left="204"/>
        <w:jc w:val="left"/>
        <w:rPr>
          <w:rStyle w:val="DeltaViewInsertion"/>
          <w:color w:val="auto"/>
          <w:sz w:val="16"/>
          <w:szCs w:val="16"/>
          <w:u w:val="none"/>
        </w:rPr>
      </w:pPr>
    </w:p>
    <w:p dr:changeType="Match" dr:pgMarkerChangeType="Match" dr:originalParagraphIndex="2013" dr:paragraphIndex="1969">
      <w:pPr>
        <w:pStyle w:val="BodyText"/>
        <w:rPr>
          <w:rStyle w:val="DeltaViewInsertion"/>
          <w:b/>
          <w:color w:val="auto"/>
          <w:sz w:val="16"/>
          <w:szCs w:val="16"/>
          <w:u w:val="none"/>
        </w:rPr>
      </w:pPr>
    </w:p>
    <w:p dr:changeType="Match" dr:pgMarkerChangeType="Match" dr:originalParagraphIndex="2014" dr:paragraphIndex="1970">
      <w:pPr>
        <w:keepNext/>
        <w:keepLines/>
        <w:tabs>
          <w:tab w:val="left" w:pos="367"/>
          <w:tab w:val="left" w:pos="727"/>
          <w:tab w:val="left" w:pos="997"/>
          <w:tab w:val="right" w:pos="7927"/>
          <w:tab w:val="left" w:pos="10800"/>
        </w:tabs>
        <w:suppressAutoHyphens/>
        <w:jc w:val="center"/>
        <w:rPr>
          <w:b/>
          <w:bCs/>
          <w:sz w:val="16"/>
          <w:szCs w:val="16"/>
          <w:lang w:val="en-GB"/>
        </w:rPr>
      </w:pPr>
      <w:r>
        <w:rPr>
          <w:b/>
          <w:bCs/>
          <w:sz w:val="16"/>
          <w:szCs w:val="16"/>
          <w:lang w:val="en-GB"/>
        </w:rPr>
        <w:t>FRANKLIN</w:t>
      </w:r>
      <w:r>
        <w:rPr>
          <w:b/>
          <w:bCs/>
          <w:sz w:val="16"/>
          <w:szCs w:val="16"/>
          <w:lang w:val="en-GB"/>
        </w:rPr>
        <w:t xml:space="preserve"> CORE</w:t>
      </w:r>
      <w:r>
        <w:rPr>
          <w:b/>
          <w:bCs/>
          <w:sz w:val="16"/>
          <w:szCs w:val="16"/>
          <w:lang w:val="en-GB"/>
        </w:rPr>
        <w:t xml:space="preserve"> GLOBAL </w:t>
      </w:r>
      <w:r>
        <w:rPr>
          <w:b/>
          <w:bCs/>
          <w:sz w:val="16"/>
          <w:szCs w:val="16"/>
          <w:lang w:val="en-GB"/>
        </w:rPr>
        <w:t xml:space="preserve">ENHANCED </w:t>
      </w:r>
      <w:r>
        <w:rPr>
          <w:b/>
          <w:bCs/>
          <w:sz w:val="16"/>
          <w:szCs w:val="16"/>
          <w:lang w:val="en-GB"/>
        </w:rPr>
        <w:t>EQUITY FUND</w:t>
      </w:r>
    </w:p>
    <w:p dr:changeType="Match" dr:pgMarkerChangeType="Match" dr:originalParagraphIndex="2015" dr:paragraphIndex="1971">
      <w:pPr>
        <w:keepNext/>
        <w:keepLines/>
        <w:tabs>
          <w:tab w:val="left" w:pos="367"/>
          <w:tab w:val="left" w:pos="727"/>
          <w:tab w:val="left" w:pos="997"/>
          <w:tab w:val="right" w:pos="7927"/>
          <w:tab w:val="left" w:pos="10800"/>
        </w:tabs>
        <w:suppressAutoHyphens/>
        <w:jc w:val="both"/>
        <w:rPr>
          <w:b/>
          <w:bCs/>
          <w:sz w:val="16"/>
          <w:szCs w:val="16"/>
          <w:lang w:val="en-GB"/>
        </w:rPr>
      </w:pPr>
    </w:p>
    <w:p dr:changeType="Match" dr:pgMarkerChangeType="Match" dr:originalParagraphIndex="2016" dr:paragraphIndex="1972">
      <w:pPr>
        <w:keepNext/>
        <w:keepLines/>
        <w:tabs>
          <w:tab w:val="left" w:pos="284"/>
          <w:tab w:val="left" w:pos="727"/>
          <w:tab w:val="left" w:pos="997"/>
          <w:tab w:val="right" w:pos="7927"/>
          <w:tab w:val="left" w:pos="10800"/>
        </w:tabs>
        <w:suppressAutoHyphens/>
        <w:ind w:left="284"/>
        <w:jc w:val="both"/>
        <w:rPr>
          <w:sz w:val="16"/>
          <w:szCs w:val="16"/>
          <w:u w:val="single"/>
          <w:lang w:val="en-GB"/>
        </w:rPr>
      </w:pPr>
      <w:r>
        <w:rPr>
          <w:b/>
          <w:bCs/>
          <w:sz w:val="16"/>
          <w:szCs w:val="16"/>
          <w:lang w:val="en-GB"/>
        </w:rPr>
        <w:t>Asset Class</w:t>
      </w:r>
    </w:p>
    <w:p dr:changeType="Match" dr:pgMarkerChangeType="Match" dr:originalParagraphIndex="2017" dr:paragraphIndex="1973">
      <w:pPr>
        <w:keepNext/>
        <w:keepLines/>
        <w:tabs>
          <w:tab w:val="left" w:pos="284"/>
          <w:tab w:val="left" w:pos="727"/>
          <w:tab w:val="left" w:pos="997"/>
          <w:tab w:val="right" w:pos="7927"/>
          <w:tab w:val="left" w:pos="10800"/>
        </w:tabs>
        <w:suppressAutoHyphens/>
        <w:ind w:left="284"/>
        <w:jc w:val="both"/>
        <w:rPr>
          <w:sz w:val="16"/>
          <w:szCs w:val="16"/>
          <w:lang w:val="en-GB"/>
        </w:rPr>
      </w:pPr>
      <w:r>
        <w:rPr>
          <w:sz w:val="16"/>
          <w:szCs w:val="16"/>
          <w:lang w:val="en-GB"/>
        </w:rPr>
        <w:t>Equity Fund</w:t>
      </w:r>
    </w:p>
    <w:p dr:changeType="Match" dr:pgMarkerChangeType="Match" dr:originalParagraphIndex="2018" dr:paragraphIndex="1974">
      <w:pPr>
        <w:keepNext/>
        <w:keepLines/>
        <w:tabs>
          <w:tab w:val="left" w:pos="-1440"/>
          <w:tab w:val="left" w:pos="-720"/>
          <w:tab w:val="left" w:pos="0"/>
          <w:tab w:val="left" w:pos="284"/>
          <w:tab w:val="left" w:pos="727"/>
          <w:tab w:val="left" w:pos="997"/>
          <w:tab w:val="right" w:pos="7927"/>
          <w:tab w:val="left" w:pos="10800"/>
        </w:tabs>
        <w:suppressAutoHyphens/>
        <w:ind w:left="284"/>
        <w:jc w:val="both"/>
        <w:rPr>
          <w:b/>
          <w:sz w:val="16"/>
          <w:szCs w:val="16"/>
          <w:lang w:val="en-GB"/>
        </w:rPr>
      </w:pPr>
    </w:p>
    <w:p dr:changeType="Match" dr:pgMarkerChangeType="Match" dr:originalParagraphIndex="2019" dr:paragraphIndex="1975">
      <w:pPr>
        <w:keepNext/>
        <w:keepLines/>
        <w:tabs>
          <w:tab w:val="left" w:pos="284"/>
          <w:tab w:val="left" w:pos="727"/>
          <w:tab w:val="left" w:pos="997"/>
          <w:tab w:val="right" w:pos="7927"/>
          <w:tab w:val="left" w:pos="10800"/>
        </w:tabs>
        <w:suppressAutoHyphens/>
        <w:ind w:left="284"/>
        <w:jc w:val="both"/>
        <w:rPr>
          <w:sz w:val="16"/>
          <w:szCs w:val="16"/>
          <w:u w:val="single"/>
          <w:lang w:val="en-GB"/>
        </w:rPr>
      </w:pPr>
      <w:r>
        <w:rPr>
          <w:b/>
          <w:bCs/>
          <w:sz w:val="16"/>
          <w:szCs w:val="16"/>
          <w:lang w:val="en-GB"/>
        </w:rPr>
        <w:t>Base Currency</w:t>
      </w:r>
    </w:p>
    <w:p dr:changeType="Match" dr:pgMarkerChangeType="Match" dr:originalParagraphIndex="2020" dr:paragraphIndex="1976">
      <w:pPr>
        <w:tabs>
          <w:tab w:val="left" w:pos="284"/>
          <w:tab w:val="left" w:pos="727"/>
          <w:tab w:val="left" w:pos="997"/>
          <w:tab w:val="right" w:pos="7927"/>
          <w:tab w:val="left" w:pos="10800"/>
        </w:tabs>
        <w:suppressAutoHyphens/>
        <w:ind w:left="284"/>
        <w:jc w:val="both"/>
        <w:rPr>
          <w:sz w:val="16"/>
          <w:szCs w:val="16"/>
          <w:lang w:val="en-GB"/>
        </w:rPr>
      </w:pPr>
      <w:r>
        <w:rPr>
          <w:sz w:val="16"/>
          <w:szCs w:val="16"/>
          <w:lang w:val="en-GB"/>
        </w:rPr>
        <w:t>US dollar (USD)</w:t>
      </w:r>
    </w:p>
    <w:p dr:changeType="Match" dr:pgMarkerChangeType="Match" dr:originalParagraphIndex="2021" dr:paragraphIndex="1977">
      <w:pPr>
        <w:keepNext/>
        <w:keepLines/>
        <w:numPr>
          <w:numId w:val="0"/>
        </w:numPr>
        <w:tabs>
          <w:tab w:val="left" w:pos="284"/>
        </w:tabs>
        <w:ind w:left="284"/>
        <w:rPr>
          <w:b/>
          <w:sz w:val="16"/>
          <w:szCs w:val="16"/>
          <w:lang w:val="en-GB"/>
        </w:rPr>
      </w:pPr>
    </w:p>
    <w:p dr:changeType="Match" dr:pgMarkerChangeType="Match" dr:originalParagraphIndex="2022" dr:paragraphIndex="1978">
      <w:pPr>
        <w:keepNext/>
        <w:keepLines/>
        <w:tabs>
          <w:tab w:val="left" w:pos="284"/>
        </w:tabs>
        <w:ind w:left="284"/>
        <w:rPr>
          <w:b/>
          <w:bCs/>
          <w:sz w:val="16"/>
          <w:szCs w:val="16"/>
          <w:lang w:val="en-GB"/>
        </w:rPr>
      </w:pPr>
      <w:r>
        <w:rPr>
          <w:b/>
          <w:bCs/>
          <w:sz w:val="16"/>
          <w:szCs w:val="16"/>
          <w:lang w:val="en-GB"/>
        </w:rPr>
        <w:t xml:space="preserve">Valuation Day </w:t>
      </w:r>
    </w:p>
    <w:p dr:changeType="Match" dr:pgMarkerChangeType="Match" dr:originalParagraphIndex="2023" dr:paragraphIndex="1979">
      <w:pPr>
        <w:keepNext/>
        <w:keepLines/>
        <w:tabs>
          <w:tab w:val="left" w:pos="284"/>
        </w:tabs>
        <w:ind w:left="284"/>
        <w:jc w:val="both"/>
        <w:rPr>
          <w:sz w:val="16"/>
          <w:szCs w:val="16"/>
          <w:lang w:val="en-GB"/>
        </w:rPr>
      </w:pPr>
      <w:r>
        <w:rPr>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0" w:history="1">
        <w:r>
          <w:rPr>
            <w:rStyle w:val="Hyperlink"/>
            <w:sz w:val="16"/>
            <w:szCs w:val="16"/>
            <w:lang w:val="en-GB"/>
          </w:rPr>
          <w:t>http://www.franklintempleton.lu</w:t>
        </w:r>
      </w:hyperlink>
      <w:r>
        <w:rPr>
          <w:sz w:val="16"/>
          <w:szCs w:val="16"/>
          <w:lang w:val="en-GB"/>
        </w:rPr>
        <w:t xml:space="preserve">. </w:t>
      </w:r>
    </w:p>
    <w:p dr:changeType="Match" dr:pgMarkerChangeType="Match" dr:originalParagraphIndex="2024" dr:paragraphIndex="1980">
      <w:pPr>
        <w:numPr>
          <w:numId w:val="0"/>
        </w:numPr>
        <w:tabs>
          <w:tab w:val="left" w:pos="284"/>
        </w:tabs>
        <w:ind w:left="284"/>
        <w:jc w:val="both"/>
        <w:rPr>
          <w:b/>
          <w:sz w:val="16"/>
          <w:szCs w:val="16"/>
          <w:lang w:val="en-GB"/>
        </w:rPr>
      </w:pPr>
    </w:p>
    <w:p dr:changeType="Match" dr:pgMarkerChangeType="Match" dr:originalParagraphIndex="2025" dr:paragraphIndex="1981">
      <w:pPr>
        <w:tabs>
          <w:tab w:val="left" w:pos="284"/>
        </w:tabs>
        <w:ind w:left="284"/>
        <w:jc w:val="both"/>
        <w:rPr>
          <w:b/>
          <w:bCs/>
          <w:sz w:val="16"/>
          <w:szCs w:val="16"/>
          <w:lang w:val="en-GB"/>
        </w:rPr>
      </w:pPr>
      <w:r>
        <w:rPr>
          <w:b/>
          <w:bCs/>
          <w:sz w:val="16"/>
          <w:szCs w:val="16"/>
          <w:lang w:val="en-GB"/>
        </w:rPr>
        <w:t xml:space="preserve">Investment Objectives </w:t>
      </w:r>
    </w:p>
    <w:p dr:changeType="Match" dr:pgMarkerChangeType="Match" dr:originalParagraphIndex="2026" dr:paragraphIndex="1982">
      <w:pPr>
        <w:tabs>
          <w:tab w:val="left" w:pos="284"/>
        </w:tabs>
        <w:ind w:left="284"/>
        <w:jc w:val="both"/>
        <w:rPr>
          <w:sz w:val="16"/>
          <w:szCs w:val="16"/>
          <w:lang w:val="en-GB"/>
        </w:rPr>
      </w:pPr>
      <w:r>
        <w:rPr>
          <w:sz w:val="16"/>
          <w:szCs w:val="16"/>
          <w:lang w:val="en-GB"/>
        </w:rPr>
        <w:t xml:space="preserve">The Fund’s investment objective is capital appreciation. </w:t>
      </w:r>
    </w:p>
    <w:p dr:changeType="Match" dr:pgMarkerChangeType="Match" dr:originalParagraphIndex="2027" dr:paragraphIndex="1983">
      <w:pPr>
        <w:tabs>
          <w:tab w:val="left" w:pos="284"/>
        </w:tabs>
        <w:ind w:left="284"/>
        <w:jc w:val="both"/>
        <w:rPr>
          <w:b/>
          <w:bCs/>
          <w:sz w:val="16"/>
          <w:szCs w:val="16"/>
          <w:lang w:val="en-GB"/>
        </w:rPr>
      </w:pPr>
    </w:p>
    <w:p dr:changeType="Match" dr:pgMarkerChangeType="Match" dr:originalParagraphIndex="2028" dr:paragraphIndex="1984">
      <w:pPr>
        <w:tabs>
          <w:tab w:val="left" w:pos="284"/>
        </w:tabs>
        <w:ind w:left="284"/>
        <w:jc w:val="both"/>
        <w:rPr>
          <w:b/>
          <w:bCs/>
          <w:sz w:val="16"/>
          <w:szCs w:val="16"/>
          <w:lang w:val="en-GB"/>
        </w:rPr>
      </w:pPr>
      <w:r>
        <w:rPr>
          <w:b/>
          <w:bCs/>
          <w:sz w:val="16"/>
          <w:szCs w:val="16"/>
          <w:lang w:val="en-GB"/>
        </w:rPr>
        <w:t xml:space="preserve">Investment Policy </w:t>
      </w:r>
    </w:p>
    <w:p dr:changeType="Match" dr:pgMarkerChangeType="Match" dr:originalParagraphIndex="2029" dr:paragraphIndex="1985">
      <w:pPr>
        <w:tabs>
          <w:tab w:val="left" w:pos="284"/>
        </w:tabs>
        <w:ind w:left="284"/>
        <w:jc w:val="both"/>
        <w:rPr>
          <w:sz w:val="16"/>
          <w:szCs w:val="16"/>
          <w:lang w:val="en-GB"/>
        </w:rPr>
      </w:pPr>
      <w:r>
        <w:rPr>
          <w:sz w:val="16"/>
          <w:szCs w:val="16"/>
          <w:lang w:val="en-GB"/>
        </w:rPr>
        <w:t>The Fund invests principally in equity and equity-related securities of companies of any market capitalisation and located in developed markets globally. Equity securities generally entitle the holder to participate in a company's general operating results. While the Fund invests predominantly in common stocks, it could also invest in preferred stock, convertible securities and warrants on securities.</w:t>
      </w:r>
    </w:p>
    <w:p dr:changeType="Match" dr:pgMarkerChangeType="Match" dr:originalParagraphIndex="2030" dr:paragraphIndex="1986">
      <w:pPr>
        <w:tabs>
          <w:tab w:val="left" w:pos="284"/>
        </w:tabs>
        <w:ind w:left="284"/>
        <w:jc w:val="both"/>
        <w:rPr>
          <w:sz w:val="16"/>
          <w:szCs w:val="16"/>
          <w:lang w:val="en-GB"/>
        </w:rPr>
      </w:pPr>
    </w:p>
    <w:p dr:changeType="Match" dr:pgMarkerChangeType="Match" dr:originalParagraphIndex="2031" dr:paragraphIndex="1987">
      <w:pPr>
        <w:tabs>
          <w:tab w:val="left" w:pos="284"/>
        </w:tabs>
        <w:ind w:left="284"/>
        <w:jc w:val="both"/>
        <w:rPr>
          <w:sz w:val="16"/>
          <w:szCs w:val="16"/>
          <w:lang w:val="en-GB"/>
        </w:rPr>
      </w:pPr>
      <w:r>
        <w:rPr>
          <w:sz w:val="16"/>
          <w:szCs w:val="16"/>
          <w:lang w:val="en-GB"/>
        </w:rPr>
        <w:t xml:space="preserve">The Fund pursues an actively managed quantitative investment approach. The security selection process combines a proprietary multi-factor scoring model designed to evaluate securities based primarily on exposures to quality, value, momentum and alternative signals with an alpha signal derived from the proprietary insights from other </w:t>
      </w:r>
      <w:r>
        <w:rPr>
          <w:sz w:val="16"/>
          <w:szCs w:val="16"/>
          <w:lang w:val="en-GB"/>
        </w:rPr>
        <w:t>i</w:t>
      </w:r>
      <w:r>
        <w:rPr>
          <w:sz w:val="16"/>
          <w:szCs w:val="16"/>
          <w:lang w:val="en-GB"/>
        </w:rPr>
        <w:t xml:space="preserve">nvestment </w:t>
      </w:r>
      <w:r>
        <w:rPr>
          <w:sz w:val="16"/>
          <w:szCs w:val="16"/>
          <w:lang w:val="en-GB"/>
        </w:rPr>
        <w:t>m</w:t>
      </w:r>
      <w:r>
        <w:rPr>
          <w:sz w:val="16"/>
          <w:szCs w:val="16"/>
          <w:lang w:val="en-GB"/>
        </w:rPr>
        <w:t>anagers within Franklin Templeton.</w:t>
      </w:r>
    </w:p>
    <w:p dr:changeType="Match" dr:pgMarkerChangeType="Match" dr:originalParagraphIndex="2032" dr:paragraphIndex="1988">
      <w:pPr>
        <w:tabs>
          <w:tab w:val="left" w:pos="284"/>
        </w:tabs>
        <w:ind w:left="284"/>
        <w:jc w:val="both"/>
        <w:rPr>
          <w:sz w:val="16"/>
          <w:szCs w:val="16"/>
          <w:lang w:val="en-GB"/>
        </w:rPr>
      </w:pPr>
    </w:p>
    <w:p dr:changeType="Match" dr:pgMarkerChangeType="Match" dr:originalParagraphIndex="2033" dr:paragraphIndex="1989">
      <w:pPr>
        <w:tabs>
          <w:tab w:val="left" w:pos="284"/>
        </w:tabs>
        <w:ind w:left="284"/>
        <w:jc w:val="both"/>
        <w:rPr>
          <w:sz w:val="16"/>
          <w:szCs w:val="16"/>
          <w:lang w:val="en-GB"/>
        </w:rPr>
      </w:pPr>
      <w:r>
        <w:rPr>
          <w:sz w:val="16"/>
          <w:szCs w:val="16"/>
          <w:lang w:val="en-GB"/>
        </w:rPr>
        <w:t xml:space="preserve">The optimisation process analyses portfolio holdings, benchmark weights and risk model data and then computes an optimal portfolio. Investment constraints typically include </w:t>
      </w:r>
      <w:r>
        <w:rPr>
          <w:sz w:val="16"/>
          <w:szCs w:val="16"/>
          <w:lang w:val="en-GB"/>
        </w:rPr>
        <w:t>a number of</w:t>
      </w:r>
      <w:r>
        <w:rPr>
          <w:sz w:val="16"/>
          <w:szCs w:val="16"/>
          <w:lang w:val="en-GB"/>
        </w:rPr>
        <w:t xml:space="preserve"> holdings, liquidity considerations and maximum relative weightings across security, sector and country. This approach aims to </w:t>
      </w:r>
      <w:r>
        <w:rPr>
          <w:sz w:val="16"/>
          <w:szCs w:val="16"/>
          <w:lang w:val="en-GB"/>
        </w:rPr>
        <w:t>keep the expected level of tracking error relative to the</w:t>
      </w:r>
      <w:r>
        <w:rPr>
          <w:sz w:val="16"/>
          <w:szCs w:val="16"/>
          <w:lang w:val="en-GB"/>
        </w:rPr>
        <w:t xml:space="preserve"> MSCI World Index </w:t>
      </w:r>
      <w:r>
        <w:rPr>
          <w:sz w:val="16"/>
          <w:szCs w:val="16"/>
          <w:lang w:val="en-GB"/>
        </w:rPr>
        <w:t xml:space="preserve">between 1% - 2% </w:t>
      </w:r>
      <w:r>
        <w:rPr>
          <w:sz w:val="16"/>
          <w:szCs w:val="16"/>
          <w:lang w:val="en-GB"/>
        </w:rPr>
        <w:t>under normal market conditions</w:t>
      </w:r>
      <w:r>
        <w:rPr>
          <w:sz w:val="16"/>
          <w:szCs w:val="16"/>
          <w:lang w:val="en-GB"/>
        </w:rPr>
        <w:t xml:space="preserve"> (the tracking error is the divergence of the Fund’s performance from that of the </w:t>
      </w:r>
      <w:r>
        <w:rPr>
          <w:sz w:val="16"/>
          <w:szCs w:val="16"/>
          <w:lang w:val="en-GB"/>
        </w:rPr>
        <w:t>i</w:t>
      </w:r>
      <w:r>
        <w:rPr>
          <w:sz w:val="16"/>
          <w:szCs w:val="16"/>
          <w:lang w:val="en-GB"/>
        </w:rPr>
        <w:t>ndex)</w:t>
      </w:r>
      <w:r>
        <w:rPr>
          <w:sz w:val="16"/>
          <w:szCs w:val="16"/>
          <w:lang w:val="en-GB"/>
        </w:rPr>
        <w:t>.</w:t>
      </w:r>
    </w:p>
    <w:p dr:changeType="Match" dr:pgMarkerChangeType="Match" dr:originalParagraphIndex="2034" dr:paragraphIndex="1990">
      <w:pPr>
        <w:tabs>
          <w:tab w:val="left" w:pos="284"/>
        </w:tabs>
        <w:ind w:left="284"/>
        <w:jc w:val="both"/>
        <w:rPr>
          <w:sz w:val="16"/>
          <w:szCs w:val="16"/>
          <w:lang w:val="en-GB"/>
        </w:rPr>
      </w:pPr>
    </w:p>
    <w:p dr:changeType="Match" dr:pgMarkerChangeType="Match" dr:originalParagraphIndex="2035" dr:paragraphIndex="1991">
      <w:pPr>
        <w:tabs>
          <w:tab w:val="left" w:pos="284"/>
        </w:tabs>
        <w:ind w:left="284"/>
        <w:jc w:val="both"/>
        <w:rPr>
          <w:sz w:val="16"/>
          <w:szCs w:val="16"/>
          <w:highlight w:val="lightGray"/>
          <w:lang w:val="en-GB"/>
        </w:rPr>
      </w:pPr>
      <w:r>
        <w:rPr>
          <w:sz w:val="16"/>
          <w:szCs w:val="16"/>
          <w:lang w:val="en-GB"/>
        </w:rPr>
        <w:t xml:space="preserve">The Investment Manager also considers Environmental, Social and Governance (ESG) factors as an integral component of its fundamental investment research and decision process. The Environmental and/or </w:t>
      </w:r>
      <w:r>
        <w:rPr>
          <w:sz w:val="16"/>
          <w:szCs w:val="16"/>
          <w:lang w:val="en-GB"/>
        </w:rPr>
        <w:t>Social</w:t>
      </w:r>
      <w:r>
        <w:rPr>
          <w:sz w:val="16"/>
          <w:szCs w:val="16"/>
          <w:lang w:val="en-GB"/>
        </w:rPr>
        <w:t xml:space="preserve"> characteristics (within the meaning of Article 8 SFDR) promoted by the Fund are detailed in the Appendix G.</w:t>
      </w:r>
    </w:p>
    <w:p dr:changeType="Match" dr:pgMarkerChangeType="Match" dr:originalParagraphIndex="2036" dr:paragraphIndex="1992">
      <w:pPr>
        <w:tabs>
          <w:tab w:val="left" w:pos="284"/>
        </w:tabs>
        <w:ind w:left="284"/>
        <w:jc w:val="both"/>
        <w:rPr>
          <w:sz w:val="16"/>
          <w:szCs w:val="16"/>
          <w:lang w:val="en-GB"/>
        </w:rPr>
      </w:pPr>
    </w:p>
    <w:p dr:changeType="Match" dr:pgMarkerChangeType="Match" dr:originalParagraphIndex="2037" dr:paragraphIndex="1993">
      <w:pPr>
        <w:tabs>
          <w:tab w:val="left" w:pos="284"/>
        </w:tabs>
        <w:ind w:left="284"/>
        <w:jc w:val="both"/>
        <w:rPr>
          <w:sz w:val="16"/>
          <w:szCs w:val="16"/>
          <w:lang w:val="en-GB"/>
        </w:rPr>
      </w:pPr>
      <w:r>
        <w:rPr>
          <w:sz w:val="16"/>
          <w:szCs w:val="16"/>
          <w:lang w:val="en-GB"/>
        </w:rPr>
        <w:t xml:space="preserve">The Fund may also utilise certain financial derivative instruments for hedging, efficient portfolio management and investment purposes. These financial derivative instruments may either be dealt on Regulated Markets or </w:t>
      </w:r>
      <w:r>
        <w:rPr>
          <w:sz w:val="16"/>
          <w:szCs w:val="16"/>
          <w:lang w:val="en-GB"/>
        </w:rPr>
        <w:t>over-the-counter</w:t>
      </w:r>
      <w:r>
        <w:rPr>
          <w:sz w:val="16"/>
          <w:szCs w:val="16"/>
          <w:lang w:val="en-GB"/>
        </w:rPr>
        <w:t xml:space="preserve">, and may include, </w:t>
      </w:r>
      <w:r>
        <w:rPr>
          <w:i/>
          <w:iCs/>
          <w:sz w:val="16"/>
          <w:szCs w:val="16"/>
          <w:lang w:val="en-GB"/>
        </w:rPr>
        <w:t>inter alia</w:t>
      </w:r>
      <w:r>
        <w:rPr>
          <w:sz w:val="16"/>
          <w:szCs w:val="16"/>
          <w:lang w:val="en-GB"/>
        </w:rPr>
        <w:t>, index-based financial derivatives, swaps (such as interest rate and inflation linked swaps), forwards or futures contracts such as equity index futures as well as options such as equity index options.</w:t>
      </w:r>
    </w:p>
    <w:p dr:changeType="Match" dr:pgMarkerChangeType="Match" dr:originalParagraphIndex="2038" dr:paragraphIndex="1994">
      <w:pPr>
        <w:tabs>
          <w:tab w:val="left" w:pos="284"/>
        </w:tabs>
        <w:ind w:left="284"/>
        <w:jc w:val="both"/>
        <w:rPr>
          <w:sz w:val="16"/>
          <w:szCs w:val="16"/>
          <w:lang w:val="en-GB"/>
        </w:rPr>
      </w:pPr>
    </w:p>
    <w:p dr:changeType="Match" dr:pgMarkerChangeType="Match" dr:originalParagraphIndex="2039" dr:paragraphIndex="1995">
      <w:pPr>
        <w:tabs>
          <w:tab w:val="left" w:pos="284"/>
        </w:tabs>
        <w:ind w:left="284"/>
        <w:jc w:val="both"/>
        <w:rPr>
          <w:sz w:val="16"/>
          <w:szCs w:val="16"/>
          <w:lang w:val="en-GB"/>
        </w:rPr>
      </w:pPr>
      <w:r>
        <w:rPr>
          <w:sz w:val="16"/>
          <w:szCs w:val="16"/>
          <w:lang w:val="en-GB"/>
        </w:rPr>
        <w:t>The Fund may also invest up to 10% of its net assets in units of UCITS and other UCIs.</w:t>
      </w:r>
    </w:p>
    <w:p dr:changeType="Match" dr:pgMarkerChangeType="Match" dr:originalParagraphIndex="2040" dr:paragraphIndex="1996">
      <w:pPr>
        <w:tabs>
          <w:tab w:val="left" w:pos="284"/>
        </w:tabs>
        <w:ind w:left="284"/>
        <w:jc w:val="both"/>
        <w:rPr>
          <w:sz w:val="16"/>
          <w:szCs w:val="16"/>
          <w:lang w:val="en-GB"/>
        </w:rPr>
      </w:pPr>
    </w:p>
    <w:p dr:changeType="Match" dr:pgMarkerChangeType="Match" dr:originalParagraphIndex="2041" dr:paragraphIndex="1997">
      <w:pPr>
        <w:tabs>
          <w:tab w:val="left" w:pos="284"/>
        </w:tabs>
        <w:ind w:left="284"/>
        <w:rPr>
          <w:b/>
          <w:bCs/>
          <w:sz w:val="16"/>
          <w:szCs w:val="16"/>
          <w:lang w:val="en-GB"/>
        </w:rPr>
      </w:pPr>
      <w:r>
        <w:rPr>
          <w:b/>
          <w:bCs/>
          <w:sz w:val="16"/>
          <w:szCs w:val="16"/>
          <w:lang w:val="en-GB"/>
        </w:rPr>
        <w:t>Investor Profile</w:t>
      </w:r>
    </w:p>
    <w:p dr:changeType="Match" dr:pgMarkerChangeType="Match" dr:originalParagraphIndex="2042" dr:paragraphIndex="1998">
      <w:pPr>
        <w:tabs>
          <w:tab w:val="left" w:pos="284"/>
        </w:tabs>
        <w:ind w:left="284"/>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043" dr:paragraphIndex="1999">
      <w:pPr>
        <w:tabs>
          <w:tab w:val="left" w:pos="284"/>
        </w:tabs>
        <w:ind w:left="284"/>
        <w:rPr>
          <w:sz w:val="16"/>
          <w:szCs w:val="16"/>
          <w:lang w:val="en-GB"/>
        </w:rPr>
      </w:pPr>
    </w:p>
    <w:p dr:changeType="Match" dr:pgMarkerChangeType="Match" dr:originalParagraphIndex="2044" dr:paragraphIndex="2000" dr:previousNumberingValue="•" dr:currentNumberingValue="•" dr:previousAbstractNumId="94" dr:currentAbstractNumId="89" dr:previousNumPath="[1]" dr:currentNumPath="[1]">
      <w:pPr>
        <w:pStyle w:val="ListParagraph"/>
        <w:numPr>
          <w:ilvl w:val="0"/>
          <w:numId w:val="105"/>
        </w:numPr>
        <w:tabs>
          <w:tab w:val="left" w:pos="284"/>
        </w:tabs>
        <w:autoSpaceDE/>
        <w:autoSpaceDN/>
        <w:adjustRightInd/>
        <w:jc w:val="both"/>
        <w:rPr>
          <w:sz w:val="16"/>
          <w:szCs w:val="16"/>
          <w:lang w:val="en-GB"/>
        </w:rPr>
      </w:pPr>
      <w:r>
        <w:rPr>
          <w:sz w:val="16"/>
          <w:szCs w:val="16"/>
          <w:lang w:val="en-GB"/>
        </w:rPr>
        <w:t>invest in a Fund compliant with Article 8 of the SFDR</w:t>
      </w:r>
    </w:p>
    <w:p dr:changeType="Match" dr:pgMarkerChangeType="Match" dr:originalParagraphIndex="2045" dr:paragraphIndex="2001" dr:previousNumberingValue="•" dr:currentNumberingValue="•" dr:previousAbstractNumId="94" dr:currentAbstractNumId="89" dr:previousNumPath="[2]" dr:currentNumPath="[2]">
      <w:pPr>
        <w:pStyle w:val="ListParagraph"/>
        <w:numPr>
          <w:ilvl w:val="0"/>
          <w:numId w:val="105"/>
        </w:numPr>
        <w:tabs>
          <w:tab w:val="left" w:pos="284"/>
        </w:tabs>
        <w:autoSpaceDE/>
        <w:autoSpaceDN/>
        <w:adjustRightInd/>
        <w:jc w:val="both"/>
        <w:rPr>
          <w:sz w:val="16"/>
          <w:szCs w:val="16"/>
          <w:lang w:val="en-GB"/>
        </w:rPr>
      </w:pPr>
      <w:r>
        <w:rPr>
          <w:sz w:val="16"/>
          <w:szCs w:val="16"/>
          <w:lang w:val="en-GB"/>
        </w:rPr>
        <w:t>achieve long term capital appreciation by investing in equity and equity-related securities of companies globally</w:t>
      </w:r>
    </w:p>
    <w:p dr:changeType="Match" dr:pgMarkerChangeType="Match" dr:originalParagraphIndex="2046" dr:paragraphIndex="2002" dr:previousNumberingValue="•" dr:currentNumberingValue="•" dr:previousAbstractNumId="94" dr:currentAbstractNumId="89" dr:previousNumPath="[3]" dr:currentNumPath="[3]">
      <w:pPr>
        <w:pStyle w:val="ListParagraph"/>
        <w:numPr>
          <w:ilvl w:val="0"/>
          <w:numId w:val="105"/>
        </w:numPr>
        <w:tabs>
          <w:tab w:val="left" w:pos="284"/>
        </w:tabs>
        <w:autoSpaceDE/>
        <w:autoSpaceDN/>
        <w:adjustRightInd/>
        <w:jc w:val="both"/>
        <w:rPr>
          <w:sz w:val="16"/>
          <w:szCs w:val="16"/>
          <w:lang w:val="en-GB"/>
        </w:rPr>
      </w:pPr>
      <w:r>
        <w:rPr>
          <w:sz w:val="16"/>
          <w:szCs w:val="16"/>
          <w:lang w:val="en-GB"/>
        </w:rPr>
        <w:t>invest for the medium to long term</w:t>
      </w:r>
    </w:p>
    <w:p dr:changeType="Match" dr:pgMarkerChangeType="Match" dr:originalParagraphIndex="2047" dr:paragraphIndex="2003">
      <w:pPr>
        <w:tabs>
          <w:tab w:val="left" w:pos="284"/>
        </w:tabs>
        <w:ind w:left="284"/>
        <w:rPr>
          <w:sz w:val="16"/>
          <w:szCs w:val="16"/>
          <w:lang w:val="en-GB"/>
        </w:rPr>
      </w:pPr>
    </w:p>
    <w:p dr:changeType="Match" dr:pgMarkerChangeType="Match" dr:originalParagraphIndex="2048" dr:paragraphIndex="2004">
      <w:pPr>
        <w:tabs>
          <w:tab w:val="left" w:pos="284"/>
        </w:tabs>
        <w:ind w:left="28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049" dr:paragraphIndex="2005">
      <w:pPr>
        <w:tabs>
          <w:tab w:val="left" w:pos="284"/>
        </w:tabs>
        <w:ind w:left="284"/>
        <w:rPr>
          <w:sz w:val="16"/>
          <w:szCs w:val="16"/>
          <w:lang w:val="en-GB"/>
        </w:rPr>
      </w:pPr>
      <w:r>
        <w:rPr>
          <w:sz w:val="16"/>
          <w:szCs w:val="16"/>
          <w:lang w:val="en-GB"/>
        </w:rPr>
        <w:t>Principal risks to the Fund’s investment strategy:</w:t>
      </w:r>
    </w:p>
    <w:p dr:changeType="Match" dr:pgMarkerChangeType="Match" dr:originalParagraphIndex="2050" dr:paragraphIndex="2006" dr:previousNumberingValue="•" dr:currentNumberingValue="•" dr:previousAbstractNumId="13" dr:currentAbstractNumId="13" dr:previousNumPath="[1]" dr:currentNumPath="[1]">
      <w:pPr>
        <w:pStyle w:val="ListParagraph"/>
        <w:numPr>
          <w:ilvl w:val="0"/>
          <w:numId w:val="106"/>
        </w:numPr>
        <w:tabs>
          <w:tab w:val="left" w:pos="284"/>
        </w:tabs>
        <w:autoSpaceDE/>
        <w:autoSpaceDN/>
        <w:adjustRightInd/>
        <w:rPr>
          <w:sz w:val="16"/>
          <w:szCs w:val="16"/>
          <w:lang w:val="en-GB"/>
        </w:rPr>
      </w:pPr>
      <w:r>
        <w:rPr>
          <w:sz w:val="16"/>
          <w:szCs w:val="16"/>
          <w:lang w:val="en-GB"/>
        </w:rPr>
        <w:t xml:space="preserve">Foreign Currency risk </w:t>
      </w:r>
    </w:p>
    <w:p dr:changeType="Match" dr:pgMarkerChangeType="Match" dr:originalParagraphIndex="2051" dr:paragraphIndex="2007" dr:previousNumberingValue="•" dr:currentNumberingValue="•" dr:previousAbstractNumId="13" dr:currentAbstractNumId="13" dr:previousNumPath="[2]" dr:currentNumPath="[2]">
      <w:pPr>
        <w:pStyle w:val="ListParagraph"/>
        <w:numPr>
          <w:ilvl w:val="0"/>
          <w:numId w:val="106"/>
        </w:numPr>
        <w:tabs>
          <w:tab w:val="left" w:pos="284"/>
        </w:tabs>
        <w:autoSpaceDE/>
        <w:autoSpaceDN/>
        <w:adjustRightInd/>
        <w:rPr>
          <w:sz w:val="16"/>
          <w:szCs w:val="16"/>
          <w:lang w:val="en-GB"/>
        </w:rPr>
      </w:pPr>
      <w:r>
        <w:rPr>
          <w:sz w:val="16"/>
          <w:szCs w:val="16"/>
          <w:lang w:val="en-GB"/>
        </w:rPr>
        <w:t>Market risk</w:t>
      </w:r>
    </w:p>
    <w:p dr:changeType="Match" dr:pgMarkerChangeType="Match" dr:originalParagraphIndex="2052" dr:paragraphIndex="2008" dr:previousNumberingValue="•" dr:currentNumberingValue="•" dr:previousAbstractNumId="13" dr:currentAbstractNumId="13" dr:previousNumPath="[3]" dr:currentNumPath="[3]">
      <w:pPr>
        <w:pStyle w:val="ListParagraph"/>
        <w:numPr>
          <w:ilvl w:val="0"/>
          <w:numId w:val="106"/>
        </w:numPr>
        <w:tabs>
          <w:tab w:val="left" w:pos="284"/>
        </w:tabs>
        <w:autoSpaceDE/>
        <w:autoSpaceDN/>
        <w:adjustRightInd/>
        <w:rPr>
          <w:sz w:val="16"/>
          <w:szCs w:val="16"/>
          <w:lang w:val="en-GB"/>
        </w:rPr>
      </w:pPr>
      <w:r>
        <w:rPr>
          <w:sz w:val="16"/>
          <w:szCs w:val="16"/>
          <w:lang w:val="en-GB"/>
        </w:rPr>
        <w:t>Derivative Instruments Risk</w:t>
      </w:r>
    </w:p>
    <w:p dr:changeType="Match" dr:pgMarkerChangeType="Match" dr:originalParagraphIndex="2053" dr:paragraphIndex="2009" dr:previousNumberingValue="•" dr:currentNumberingValue="•" dr:previousAbstractNumId="13" dr:currentAbstractNumId="13" dr:previousNumPath="[4]" dr:currentNumPath="[4]">
      <w:pPr>
        <w:pStyle w:val="ListParagraph"/>
        <w:numPr>
          <w:ilvl w:val="0"/>
          <w:numId w:val="106"/>
        </w:numPr>
        <w:tabs>
          <w:tab w:val="left" w:pos="284"/>
        </w:tabs>
        <w:autoSpaceDE/>
        <w:autoSpaceDN/>
        <w:adjustRightInd/>
        <w:rPr>
          <w:sz w:val="16"/>
          <w:szCs w:val="16"/>
          <w:lang w:val="en-GB"/>
        </w:rPr>
      </w:pPr>
      <w:r>
        <w:rPr>
          <w:sz w:val="16"/>
          <w:szCs w:val="16"/>
          <w:lang w:val="en-GB"/>
        </w:rPr>
        <w:t>Counterparty Risk</w:t>
      </w:r>
    </w:p>
    <w:p dr:changeType="Match" dr:pgMarkerChangeType="Match" dr:originalParagraphIndex="2054" dr:paragraphIndex="2010">
      <w:pPr>
        <w:tabs>
          <w:tab w:val="left" w:pos="284"/>
        </w:tabs>
        <w:ind w:left="284"/>
        <w:rPr>
          <w:sz w:val="16"/>
          <w:szCs w:val="16"/>
          <w:lang w:val="en-GB"/>
        </w:rPr>
      </w:pPr>
    </w:p>
    <w:p dr:changeType="Match" dr:pgMarkerChangeType="Match" dr:originalParagraphIndex="2055" dr:paragraphIndex="2011">
      <w:pPr>
        <w:tabs>
          <w:tab w:val="left" w:pos="284"/>
        </w:tabs>
        <w:ind w:left="284"/>
        <w:rPr>
          <w:sz w:val="16"/>
          <w:szCs w:val="16"/>
          <w:lang w:val="en-GB"/>
        </w:rPr>
      </w:pPr>
      <w:r>
        <w:rPr>
          <w:sz w:val="16"/>
          <w:szCs w:val="16"/>
          <w:lang w:val="en-GB"/>
        </w:rPr>
        <w:t>Other risks that may be relevant to the Fund:</w:t>
      </w:r>
    </w:p>
    <w:p dr:changeType="Match" dr:pgMarkerChangeType="Match" dr:originalParagraphIndex="2056" dr:paragraphIndex="2012" dr:previousNumberingValue="•" dr:currentNumberingValue="•" dr:previousAbstractNumId="86" dr:currentAbstractNumId="83" dr:previousNumPath="[1]" dr:currentNumPath="[1]">
      <w:pPr>
        <w:pStyle w:val="ListParagraph"/>
        <w:numPr>
          <w:ilvl w:val="0"/>
          <w:numId w:val="104"/>
        </w:numPr>
        <w:tabs>
          <w:tab w:val="left" w:pos="284"/>
        </w:tabs>
        <w:autoSpaceDE/>
        <w:autoSpaceDN/>
        <w:adjustRightInd/>
        <w:rPr>
          <w:sz w:val="16"/>
          <w:szCs w:val="16"/>
          <w:lang w:val="en-GB"/>
        </w:rPr>
      </w:pPr>
      <w:r>
        <w:rPr>
          <w:sz w:val="16"/>
          <w:szCs w:val="16"/>
          <w:lang w:val="en-GB"/>
        </w:rPr>
        <w:t xml:space="preserve">Chinese Market risk </w:t>
      </w:r>
    </w:p>
    <w:p dr:changeType="Match" dr:pgMarkerChangeType="Match" dr:originalParagraphIndex="2057" dr:paragraphIndex="2013" dr:previousNumberingValue="•" dr:currentNumberingValue="•" dr:previousAbstractNumId="86" dr:currentAbstractNumId="83" dr:previousNumPath="[2]" dr:currentNumPath="[2]">
      <w:pPr>
        <w:pStyle w:val="ListParagraph"/>
        <w:numPr>
          <w:ilvl w:val="0"/>
          <w:numId w:val="104"/>
        </w:numPr>
        <w:tabs>
          <w:tab w:val="left" w:pos="284"/>
        </w:tabs>
        <w:autoSpaceDE/>
        <w:autoSpaceDN/>
        <w:adjustRightInd/>
        <w:rPr>
          <w:sz w:val="16"/>
          <w:szCs w:val="16"/>
          <w:lang w:val="en-GB"/>
        </w:rPr>
      </w:pPr>
      <w:r>
        <w:rPr>
          <w:sz w:val="16"/>
          <w:szCs w:val="16"/>
          <w:lang w:val="en-GB"/>
        </w:rPr>
        <w:t>Equity risk</w:t>
      </w:r>
    </w:p>
    <w:p dr:changeType="Match" dr:pgMarkerChangeType="Match" dr:originalParagraphIndex="2058" dr:paragraphIndex="2014" dr:previousNumberingValue="•" dr:currentNumberingValue="•" dr:previousAbstractNumId="86" dr:currentAbstractNumId="83" dr:previousNumPath="[3]" dr:currentNumPath="[3]">
      <w:pPr>
        <w:pStyle w:val="ListParagraph"/>
        <w:numPr>
          <w:ilvl w:val="0"/>
          <w:numId w:val="104"/>
        </w:numPr>
        <w:tabs>
          <w:tab w:val="left" w:pos="284"/>
        </w:tabs>
        <w:autoSpaceDE/>
        <w:autoSpaceDN/>
        <w:adjustRightInd/>
        <w:rPr>
          <w:sz w:val="16"/>
          <w:szCs w:val="16"/>
          <w:lang w:val="en-GB"/>
        </w:rPr>
      </w:pPr>
      <w:r>
        <w:rPr>
          <w:sz w:val="16"/>
          <w:szCs w:val="16"/>
          <w:lang w:val="en-GB"/>
        </w:rPr>
        <w:t>Liquidity risk</w:t>
      </w:r>
    </w:p>
    <w:p dr:changeType="Match" dr:pgMarkerChangeType="Match" dr:originalParagraphIndex="2059" dr:paragraphIndex="2015" dr:previousNumberingValue="•" dr:currentNumberingValue="•" dr:previousAbstractNumId="86" dr:currentAbstractNumId="83" dr:previousNumPath="[4]" dr:currentNumPath="[4]">
      <w:pPr>
        <w:pStyle w:val="ListParagraph"/>
        <w:numPr>
          <w:ilvl w:val="0"/>
          <w:numId w:val="104"/>
        </w:numPr>
        <w:tabs>
          <w:tab w:val="left" w:pos="284"/>
        </w:tabs>
        <w:autoSpaceDE/>
        <w:autoSpaceDN/>
        <w:adjustRightInd/>
        <w:rPr>
          <w:sz w:val="16"/>
          <w:szCs w:val="16"/>
          <w:lang w:val="en-GB"/>
        </w:rPr>
      </w:pPr>
      <w:r>
        <w:rPr>
          <w:sz w:val="16"/>
          <w:szCs w:val="16"/>
          <w:lang w:val="en-GB"/>
        </w:rPr>
        <w:t>Model risk</w:t>
      </w:r>
    </w:p>
    <w:p dr:changeType="Match" dr:pgMarkerChangeType="Match" dr:originalParagraphIndex="2060" dr:paragraphIndex="2016" dr:previousNumberingValue="•" dr:currentNumberingValue="•" dr:previousAbstractNumId="86" dr:currentAbstractNumId="83" dr:previousNumPath="[5]" dr:currentNumPath="[5]">
      <w:pPr>
        <w:pStyle w:val="ListParagraph"/>
        <w:numPr>
          <w:ilvl w:val="0"/>
          <w:numId w:val="104"/>
        </w:numPr>
        <w:tabs>
          <w:tab w:val="left" w:pos="284"/>
        </w:tabs>
        <w:autoSpaceDE/>
        <w:autoSpaceDN/>
        <w:adjustRightInd/>
        <w:rPr>
          <w:sz w:val="16"/>
          <w:szCs w:val="16"/>
          <w:lang w:val="en-GB"/>
        </w:rPr>
      </w:pPr>
      <w:r>
        <w:rPr>
          <w:sz w:val="16"/>
          <w:szCs w:val="16"/>
          <w:lang w:val="en-GB"/>
        </w:rPr>
        <w:t>Sustainability risk</w:t>
      </w:r>
    </w:p>
    <w:p dr:changeType="Match" dr:pgMarkerChangeType="Match" dr:originalParagraphIndex="2061" dr:paragraphIndex="2017" dr:previousNumberingValue="•" dr:currentNumberingValue="•" dr:previousAbstractNumId="86" dr:currentAbstractNumId="83" dr:previousNumPath="[6]" dr:currentNumPath="[6]">
      <w:pPr>
        <w:pStyle w:val="ListParagraph"/>
        <w:numPr>
          <w:ilvl w:val="0"/>
          <w:numId w:val="104"/>
        </w:numPr>
        <w:tabs>
          <w:tab w:val="left" w:pos="284"/>
        </w:tabs>
        <w:autoSpaceDE/>
        <w:autoSpaceDN/>
        <w:adjustRightInd/>
        <w:rPr>
          <w:sz w:val="16"/>
          <w:szCs w:val="16"/>
          <w:lang w:val="en-GB"/>
        </w:rPr>
      </w:pPr>
      <w:r>
        <w:rPr>
          <w:sz w:val="16"/>
          <w:szCs w:val="16"/>
          <w:lang w:val="en-GB"/>
        </w:rPr>
        <w:t xml:space="preserve">Emerging Markets risk </w:t>
      </w:r>
    </w:p>
    <w:p dr:changeType="Match" dr:pgMarkerChangeType="Match" dr:originalParagraphIndex="2062" dr:paragraphIndex="2018" dr:previousNumberingValue="•" dr:currentNumberingValue="•" dr:previousAbstractNumId="86" dr:currentAbstractNumId="83" dr:previousNumPath="[7]" dr:currentNumPath="[7]">
      <w:pPr>
        <w:pStyle w:val="ListParagraph"/>
        <w:numPr>
          <w:ilvl w:val="0"/>
          <w:numId w:val="104"/>
        </w:numPr>
        <w:tabs>
          <w:tab w:val="left" w:pos="284"/>
        </w:tabs>
        <w:autoSpaceDE/>
        <w:autoSpaceDN/>
        <w:adjustRightInd/>
        <w:rPr>
          <w:sz w:val="16"/>
          <w:szCs w:val="16"/>
          <w:lang w:val="en-GB"/>
        </w:rPr>
      </w:pPr>
      <w:r>
        <w:rPr>
          <w:sz w:val="16"/>
          <w:szCs w:val="16"/>
          <w:lang w:val="en-GB"/>
        </w:rPr>
        <w:t>Convertible and Hybrid Securities risk</w:t>
      </w:r>
    </w:p>
    <w:p dr:changeType="Match" dr:pgMarkerChangeType="Match" dr:originalParagraphIndex="2063" dr:paragraphIndex="2019" dr:previousNumberingValue="•" dr:currentNumberingValue="•" dr:previousAbstractNumId="86" dr:currentAbstractNumId="83" dr:previousNumPath="[8]" dr:currentNumPath="[8]">
      <w:pPr>
        <w:pStyle w:val="ListParagraph"/>
        <w:numPr>
          <w:ilvl w:val="0"/>
          <w:numId w:val="104"/>
        </w:numPr>
        <w:tabs>
          <w:tab w:val="left" w:pos="284"/>
        </w:tabs>
        <w:autoSpaceDE/>
        <w:autoSpaceDN/>
        <w:adjustRightInd/>
        <w:rPr>
          <w:sz w:val="16"/>
          <w:szCs w:val="16"/>
          <w:lang w:val="en-GB"/>
        </w:rPr>
      </w:pPr>
      <w:r>
        <w:rPr>
          <w:sz w:val="16"/>
          <w:szCs w:val="16"/>
          <w:lang w:val="en-GB"/>
        </w:rPr>
        <w:t xml:space="preserve">Swap Agreements risk </w:t>
      </w:r>
    </w:p>
    <w:p dr:changeType="Match" dr:pgMarkerChangeType="Match" dr:originalParagraphIndex="2064" dr:paragraphIndex="2020" dr:previousNumberingValue="•" dr:currentNumberingValue="•" dr:previousAbstractNumId="86" dr:currentAbstractNumId="83" dr:previousNumPath="[9]" dr:currentNumPath="[9]">
      <w:pPr>
        <w:pStyle w:val="ListParagraph"/>
        <w:numPr>
          <w:ilvl w:val="0"/>
          <w:numId w:val="104"/>
        </w:numPr>
        <w:tabs>
          <w:tab w:val="left" w:pos="284"/>
        </w:tabs>
        <w:autoSpaceDE/>
        <w:autoSpaceDN/>
        <w:adjustRightInd/>
        <w:rPr>
          <w:sz w:val="16"/>
          <w:szCs w:val="16"/>
          <w:lang w:val="en-GB"/>
        </w:rPr>
      </w:pPr>
      <w:r>
        <w:rPr>
          <w:sz w:val="16"/>
          <w:szCs w:val="16"/>
          <w:lang w:val="en-GB"/>
        </w:rPr>
        <w:t>Underlying Investment Funds risk</w:t>
      </w:r>
    </w:p>
    <w:p dr:changeType="Match" dr:pgMarkerChangeType="Match" dr:originalParagraphIndex="2065" dr:paragraphIndex="2021">
      <w:pPr>
        <w:tabs>
          <w:tab w:val="left" w:pos="284"/>
        </w:tabs>
        <w:ind w:left="284"/>
        <w:rPr>
          <w:sz w:val="16"/>
          <w:szCs w:val="16"/>
          <w:lang w:val="en-GB"/>
        </w:rPr>
      </w:pPr>
    </w:p>
    <w:p dr:changeType="Match" dr:pgMarkerChangeType="Match" dr:originalParagraphIndex="2066" dr:paragraphIndex="2022">
      <w:pPr>
        <w:tabs>
          <w:tab w:val="left" w:pos="284"/>
        </w:tabs>
        <w:ind w:left="284"/>
        <w:rPr>
          <w:b/>
          <w:bCs/>
          <w:sz w:val="16"/>
          <w:szCs w:val="16"/>
          <w:lang w:val="en-GB"/>
        </w:rPr>
      </w:pPr>
      <w:r>
        <w:rPr>
          <w:b/>
          <w:bCs/>
          <w:sz w:val="16"/>
          <w:szCs w:val="16"/>
          <w:lang w:val="en-GB"/>
        </w:rPr>
        <w:t>Global Exposure</w:t>
      </w:r>
    </w:p>
    <w:p dr:changeType="Match" dr:pgMarkerChangeType="Match" dr:originalParagraphIndex="2067" dr:paragraphIndex="2023">
      <w:pPr>
        <w:tabs>
          <w:tab w:val="left" w:pos="284"/>
        </w:tabs>
        <w:ind w:left="284"/>
        <w:rPr>
          <w:sz w:val="16"/>
          <w:szCs w:val="16"/>
          <w:lang w:val="en-GB"/>
        </w:rPr>
      </w:pPr>
      <w:r>
        <w:rPr>
          <w:sz w:val="16"/>
          <w:szCs w:val="16"/>
          <w:lang w:val="en-GB"/>
        </w:rPr>
        <w:t>The Commitment Approach is used to calculate the Global Exposure of the Fund.</w:t>
      </w:r>
    </w:p>
    <w:p dr:changeType="Match" dr:pgMarkerChangeType="Match" dr:originalParagraphIndex="2068" dr:paragraphIndex="2024">
      <w:pPr>
        <w:tabs>
          <w:tab w:val="left" w:pos="284"/>
        </w:tabs>
        <w:ind w:left="284"/>
        <w:rPr>
          <w:b/>
          <w:bCs/>
          <w:sz w:val="16"/>
          <w:szCs w:val="16"/>
          <w:lang w:val="en-GB"/>
        </w:rPr>
      </w:pPr>
    </w:p>
    <w:p dr:changeType="Match" dr:pgMarkerChangeType="Match" dr:originalParagraphIndex="2069" dr:paragraphIndex="2025">
      <w:pPr>
        <w:tabs>
          <w:tab w:val="left" w:pos="284"/>
        </w:tabs>
        <w:ind w:left="284"/>
        <w:rPr>
          <w:b/>
          <w:bCs/>
          <w:sz w:val="16"/>
          <w:szCs w:val="16"/>
          <w:lang w:val="en-GB"/>
        </w:rPr>
      </w:pPr>
      <w:bookmarkStart w:id="2445" w:name="_Hlk210807626"/>
      <w:r>
        <w:rPr>
          <w:b/>
          <w:bCs/>
          <w:sz w:val="16"/>
          <w:szCs w:val="16"/>
          <w:lang w:val="en-GB"/>
        </w:rPr>
        <w:t>Investment Manager(s)</w:t>
      </w:r>
    </w:p>
    <w:p dr:changeType="Match" dr:pgMarkerChangeType="Match" dr:originalParagraphIndex="2070" dr:paragraphIndex="2026">
      <w:pPr>
        <w:tabs>
          <w:tab w:val="left" w:pos="284"/>
        </w:tabs>
        <w:ind w:left="284"/>
        <w:rPr>
          <w:bCs/>
          <w:sz w:val="16"/>
          <w:szCs w:val="16"/>
          <w:lang w:val="en-GB"/>
        </w:rPr>
      </w:pPr>
      <w:r>
        <w:rPr>
          <w:bCs/>
          <w:sz w:val="16"/>
          <w:szCs w:val="16"/>
          <w:lang w:val="en-GB"/>
        </w:rPr>
        <w:t>Franklin Advisers, Inc.</w:t>
      </w:r>
    </w:p>
    <w:bookmarkEnd w:id="2445"/>
    <w:p dr:changeType="Match" dr:pgMarkerChangeType="Match" dr:originalParagraphIndex="2071" dr:paragraphIndex="2027">
      <w:pPr>
        <w:tabs>
          <w:tab w:val="left" w:pos="284"/>
        </w:tabs>
        <w:ind w:left="284"/>
        <w:rPr>
          <w:b/>
          <w:sz w:val="16"/>
          <w:szCs w:val="16"/>
          <w:lang w:val="en-GB"/>
        </w:rPr>
      </w:pPr>
    </w:p>
    <w:p dr:changeType="Match" dr:pgMarkerChangeType="Match" dr:originalParagraphIndex="2072" dr:paragraphIndex="2028">
      <w:pPr>
        <w:tabs>
          <w:tab w:val="left" w:pos="284"/>
        </w:tabs>
        <w:ind w:left="284"/>
        <w:rPr>
          <w:b/>
          <w:sz w:val="16"/>
          <w:szCs w:val="16"/>
          <w:lang w:val="en-GB"/>
        </w:rPr>
      </w:pPr>
      <w:r>
        <w:rPr>
          <w:b/>
          <w:sz w:val="16"/>
          <w:szCs w:val="16"/>
          <w:lang w:val="en-GB"/>
        </w:rPr>
        <w:t>Fees Disclosures</w:t>
      </w:r>
    </w:p>
    <w:p dr:changeType="Match" dr:pgMarkerChangeType="Match" dr:originalParagraphIndex="2073" dr:paragraphIndex="2029">
      <w:pPr>
        <w:tabs>
          <w:tab w:val="left" w:pos="284"/>
        </w:tabs>
        <w:ind w:left="284"/>
        <w:rPr>
          <w:bCs/>
          <w:sz w:val="16"/>
          <w:szCs w:val="16"/>
          <w:lang w:val="en-GB"/>
        </w:rPr>
      </w:pPr>
      <w:r>
        <w:rPr>
          <w:bCs/>
          <w:sz w:val="16"/>
          <w:szCs w:val="16"/>
          <w:lang w:val="en-GB"/>
        </w:rPr>
        <w:t>Please refer to Appendix E for a full description of the fees.</w:t>
      </w:r>
    </w:p>
    <w:p dr:changeType="Match" dr:pgMarkerChangeType="Match" dr:originalParagraphIndex="2074" dr:paragraphIndex="2030">
      <w:pPr>
        <w:tabs>
          <w:tab w:val="left" w:pos="284"/>
        </w:tabs>
        <w:ind w:left="284"/>
        <w:rPr>
          <w:bCs/>
          <w:sz w:val="16"/>
          <w:szCs w:val="16"/>
          <w:lang w:val="en-GB"/>
        </w:rPr>
      </w:pPr>
    </w:p>
    <w:p dr:changeType="Match" dr:pgMarkerChangeType="Match" dr:originalParagraphIndex="2075" dr:paragraphIndex="2031">
      <w:pPr>
        <w:pStyle w:val="BodyText"/>
        <w:widowControl/>
        <w:rPr>
          <w:rStyle w:val="DeltaViewInsertion"/>
          <w:b/>
          <w:color w:val="auto"/>
          <w:sz w:val="16"/>
          <w:szCs w:val="16"/>
          <w:u w:val="none"/>
        </w:rPr>
      </w:pPr>
    </w:p>
    <w:p dr:changeType="Match" dr:pgMarkerChangeType="Match" dr:originalParagraphIndex="2076" dr:paragraphIndex="2032">
      <w:pPr>
        <w:keepNext/>
        <w:keepLines/>
        <w:tabs>
          <w:tab w:val="left" w:pos="367"/>
          <w:tab w:val="left" w:pos="727"/>
          <w:tab w:val="left" w:pos="997"/>
          <w:tab w:val="right" w:pos="7927"/>
          <w:tab w:val="left" w:pos="10800"/>
        </w:tabs>
        <w:suppressAutoHyphens/>
        <w:jc w:val="center"/>
        <w:rPr>
          <w:b/>
          <w:bCs/>
          <w:sz w:val="16"/>
          <w:szCs w:val="16"/>
          <w:lang w:val="en-GB"/>
        </w:rPr>
      </w:pPr>
      <w:r>
        <w:rPr>
          <w:b/>
          <w:bCs/>
          <w:sz w:val="16"/>
          <w:szCs w:val="16"/>
          <w:lang w:val="en-GB"/>
        </w:rPr>
        <w:t>FRANKLIN</w:t>
      </w:r>
      <w:r>
        <w:rPr>
          <w:b/>
          <w:bCs/>
          <w:sz w:val="16"/>
          <w:szCs w:val="16"/>
          <w:lang w:val="en-GB"/>
        </w:rPr>
        <w:t xml:space="preserve"> CORE</w:t>
      </w:r>
      <w:r>
        <w:rPr>
          <w:b/>
          <w:bCs/>
          <w:sz w:val="16"/>
          <w:szCs w:val="16"/>
          <w:lang w:val="en-GB"/>
        </w:rPr>
        <w:t xml:space="preserve"> U.S. </w:t>
      </w:r>
      <w:r>
        <w:rPr>
          <w:b/>
          <w:sz w:val="16"/>
          <w:szCs w:val="16"/>
          <w:lang w:val="en-GB"/>
        </w:rPr>
        <w:t>ENHANCED</w:t>
      </w:r>
      <w:r>
        <w:rPr>
          <w:bCs/>
          <w:sz w:val="16"/>
          <w:szCs w:val="16"/>
          <w:lang w:val="en-GB"/>
        </w:rPr>
        <w:t xml:space="preserve"> </w:t>
      </w:r>
      <w:r>
        <w:rPr>
          <w:b/>
          <w:bCs/>
          <w:sz w:val="16"/>
          <w:szCs w:val="16"/>
          <w:lang w:val="en-GB"/>
        </w:rPr>
        <w:t>EQUITY FUND</w:t>
      </w:r>
    </w:p>
    <w:p dr:changeType="Match" dr:pgMarkerChangeType="Match" dr:originalParagraphIndex="2077" dr:paragraphIndex="2033">
      <w:pPr>
        <w:keepNext/>
        <w:keepLines/>
        <w:tabs>
          <w:tab w:val="left" w:pos="367"/>
          <w:tab w:val="left" w:pos="727"/>
          <w:tab w:val="left" w:pos="997"/>
          <w:tab w:val="right" w:pos="7927"/>
          <w:tab w:val="left" w:pos="10800"/>
        </w:tabs>
        <w:suppressAutoHyphens/>
        <w:jc w:val="both"/>
        <w:rPr>
          <w:b/>
          <w:bCs/>
          <w:sz w:val="16"/>
          <w:szCs w:val="16"/>
          <w:lang w:val="en-GB"/>
        </w:rPr>
      </w:pPr>
    </w:p>
    <w:p dr:changeType="Match" dr:pgMarkerChangeType="Match" dr:originalParagraphIndex="2078" dr:paragraphIndex="2034">
      <w:pPr>
        <w:keepNext/>
        <w:keepLines/>
        <w:tabs>
          <w:tab w:val="left" w:pos="367"/>
          <w:tab w:val="left" w:pos="727"/>
          <w:tab w:val="left" w:pos="997"/>
          <w:tab w:val="right" w:pos="7927"/>
          <w:tab w:val="left" w:pos="10800"/>
        </w:tabs>
        <w:suppressAutoHyphens/>
        <w:ind w:left="284"/>
        <w:jc w:val="both"/>
        <w:rPr>
          <w:sz w:val="16"/>
          <w:szCs w:val="16"/>
          <w:u w:val="single"/>
          <w:lang w:val="en-GB"/>
        </w:rPr>
      </w:pPr>
      <w:r>
        <w:rPr>
          <w:b/>
          <w:bCs/>
          <w:sz w:val="16"/>
          <w:szCs w:val="16"/>
          <w:lang w:val="en-GB"/>
        </w:rPr>
        <w:t>Asset Class</w:t>
      </w:r>
    </w:p>
    <w:p dr:changeType="Match" dr:pgMarkerChangeType="Match" dr:originalParagraphIndex="2079" dr:paragraphIndex="2035">
      <w:pPr>
        <w:keepNext/>
        <w:keepLines/>
        <w:tabs>
          <w:tab w:val="left" w:pos="367"/>
          <w:tab w:val="left" w:pos="727"/>
          <w:tab w:val="left" w:pos="997"/>
          <w:tab w:val="right" w:pos="7927"/>
          <w:tab w:val="left" w:pos="10800"/>
        </w:tabs>
        <w:suppressAutoHyphens/>
        <w:ind w:left="284"/>
        <w:jc w:val="both"/>
        <w:rPr>
          <w:sz w:val="16"/>
          <w:szCs w:val="16"/>
          <w:lang w:val="en-GB"/>
        </w:rPr>
      </w:pPr>
      <w:r>
        <w:rPr>
          <w:sz w:val="16"/>
          <w:szCs w:val="16"/>
          <w:lang w:val="en-GB"/>
        </w:rPr>
        <w:t>Equity Fund</w:t>
      </w:r>
    </w:p>
    <w:p dr:changeType="Match" dr:pgMarkerChangeType="Match" dr:originalParagraphIndex="2080" dr:paragraphIndex="2036">
      <w:pPr>
        <w:keepNext/>
        <w:keepLines/>
        <w:tabs>
          <w:tab w:val="left" w:pos="-1440"/>
          <w:tab w:val="left" w:pos="-720"/>
          <w:tab w:val="left" w:pos="0"/>
          <w:tab w:val="left" w:pos="367"/>
          <w:tab w:val="left" w:pos="727"/>
          <w:tab w:val="left" w:pos="997"/>
          <w:tab w:val="right" w:pos="7927"/>
          <w:tab w:val="left" w:pos="10800"/>
        </w:tabs>
        <w:suppressAutoHyphens/>
        <w:ind w:left="284"/>
        <w:jc w:val="both"/>
        <w:rPr>
          <w:b/>
          <w:sz w:val="16"/>
          <w:szCs w:val="16"/>
          <w:lang w:val="en-GB"/>
        </w:rPr>
      </w:pPr>
    </w:p>
    <w:p dr:changeType="Match" dr:pgMarkerChangeType="Match" dr:originalParagraphIndex="2081" dr:paragraphIndex="2037">
      <w:pPr>
        <w:keepNext/>
        <w:keepLines/>
        <w:tabs>
          <w:tab w:val="left" w:pos="367"/>
          <w:tab w:val="left" w:pos="727"/>
          <w:tab w:val="left" w:pos="997"/>
          <w:tab w:val="right" w:pos="7927"/>
          <w:tab w:val="left" w:pos="10800"/>
        </w:tabs>
        <w:suppressAutoHyphens/>
        <w:ind w:left="284"/>
        <w:jc w:val="both"/>
        <w:rPr>
          <w:sz w:val="16"/>
          <w:szCs w:val="16"/>
          <w:u w:val="single"/>
          <w:lang w:val="en-GB"/>
        </w:rPr>
      </w:pPr>
      <w:r>
        <w:rPr>
          <w:b/>
          <w:bCs/>
          <w:sz w:val="16"/>
          <w:szCs w:val="16"/>
          <w:lang w:val="en-GB"/>
        </w:rPr>
        <w:t>Base Currency</w:t>
      </w:r>
    </w:p>
    <w:p dr:changeType="Match" dr:pgMarkerChangeType="Match" dr:originalParagraphIndex="2082" dr:paragraphIndex="2038">
      <w:pPr>
        <w:tabs>
          <w:tab w:val="left" w:pos="367"/>
          <w:tab w:val="left" w:pos="727"/>
          <w:tab w:val="left" w:pos="997"/>
          <w:tab w:val="right" w:pos="7927"/>
          <w:tab w:val="left" w:pos="10800"/>
        </w:tabs>
        <w:suppressAutoHyphens/>
        <w:ind w:left="284"/>
        <w:jc w:val="both"/>
        <w:rPr>
          <w:sz w:val="16"/>
          <w:szCs w:val="16"/>
          <w:lang w:val="en-GB"/>
        </w:rPr>
      </w:pPr>
      <w:r>
        <w:rPr>
          <w:sz w:val="16"/>
          <w:szCs w:val="16"/>
          <w:lang w:val="en-GB"/>
        </w:rPr>
        <w:t>US dollar (USD)</w:t>
      </w:r>
    </w:p>
    <w:p dr:changeType="Match" dr:pgMarkerChangeType="Match" dr:originalParagraphIndex="2083" dr:paragraphIndex="2039">
      <w:pPr>
        <w:keepNext/>
        <w:keepLines/>
        <w:numPr>
          <w:numId w:val="0"/>
        </w:numPr>
        <w:tabs>
          <w:tab w:val="left" w:pos="360"/>
        </w:tabs>
        <w:ind w:left="284"/>
        <w:rPr>
          <w:b/>
          <w:sz w:val="16"/>
          <w:szCs w:val="16"/>
          <w:lang w:val="en-GB"/>
        </w:rPr>
      </w:pPr>
    </w:p>
    <w:p dr:changeType="Match" dr:pgMarkerChangeType="Match" dr:originalParagraphIndex="2084" dr:paragraphIndex="2040">
      <w:pPr>
        <w:keepNext/>
        <w:keepLines/>
        <w:tabs>
          <w:tab w:val="left" w:pos="360"/>
        </w:tabs>
        <w:ind w:left="284"/>
        <w:rPr>
          <w:b/>
          <w:bCs/>
          <w:sz w:val="16"/>
          <w:szCs w:val="16"/>
          <w:lang w:val="en-GB"/>
        </w:rPr>
      </w:pPr>
      <w:r>
        <w:rPr>
          <w:b/>
          <w:bCs/>
          <w:sz w:val="16"/>
          <w:szCs w:val="16"/>
          <w:lang w:val="en-GB"/>
        </w:rPr>
        <w:t xml:space="preserve">Valuation Day </w:t>
      </w:r>
    </w:p>
    <w:p dr:changeType="Match" dr:pgMarkerChangeType="Match" dr:originalParagraphIndex="2085" dr:paragraphIndex="2041">
      <w:pPr>
        <w:keepNext/>
        <w:keepLines/>
        <w:ind w:left="284"/>
        <w:jc w:val="both"/>
        <w:rPr>
          <w:sz w:val="16"/>
          <w:szCs w:val="16"/>
          <w:lang w:val="en-GB"/>
        </w:rPr>
      </w:pPr>
      <w:r>
        <w:rPr>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1" w:history="1">
        <w:r>
          <w:rPr>
            <w:rStyle w:val="Hyperlink"/>
            <w:sz w:val="16"/>
            <w:szCs w:val="16"/>
            <w:lang w:val="en-GB"/>
          </w:rPr>
          <w:t>http://www.franklintempleton.lu</w:t>
        </w:r>
      </w:hyperlink>
      <w:r>
        <w:rPr>
          <w:sz w:val="16"/>
          <w:szCs w:val="16"/>
          <w:lang w:val="en-GB"/>
        </w:rPr>
        <w:t xml:space="preserve">. </w:t>
      </w:r>
    </w:p>
    <w:p dr:changeType="Match" dr:pgMarkerChangeType="Match" dr:originalParagraphIndex="2086" dr:paragraphIndex="2042">
      <w:pPr>
        <w:numPr>
          <w:numId w:val="0"/>
        </w:numPr>
        <w:tabs>
          <w:tab w:val="left" w:pos="360"/>
        </w:tabs>
        <w:ind w:left="284"/>
        <w:jc w:val="both"/>
        <w:rPr>
          <w:b/>
          <w:sz w:val="16"/>
          <w:szCs w:val="16"/>
          <w:lang w:val="en-GB"/>
        </w:rPr>
      </w:pPr>
    </w:p>
    <w:p dr:changeType="Match" dr:pgMarkerChangeType="Match" dr:originalParagraphIndex="2087" dr:paragraphIndex="2043">
      <w:pPr>
        <w:ind w:left="284"/>
        <w:jc w:val="both"/>
        <w:rPr>
          <w:b/>
          <w:bCs/>
          <w:sz w:val="16"/>
          <w:szCs w:val="16"/>
          <w:lang w:val="en-GB"/>
        </w:rPr>
      </w:pPr>
      <w:r>
        <w:rPr>
          <w:b/>
          <w:bCs/>
          <w:sz w:val="16"/>
          <w:szCs w:val="16"/>
          <w:lang w:val="en-GB"/>
        </w:rPr>
        <w:t xml:space="preserve">Investment Objectives </w:t>
      </w:r>
    </w:p>
    <w:p dr:changeType="Match" dr:pgMarkerChangeType="Match" dr:originalParagraphIndex="2088" dr:paragraphIndex="2044">
      <w:pPr>
        <w:ind w:left="284"/>
        <w:jc w:val="both"/>
        <w:rPr>
          <w:sz w:val="16"/>
          <w:szCs w:val="16"/>
          <w:lang w:val="en-GB"/>
        </w:rPr>
      </w:pPr>
      <w:r>
        <w:rPr>
          <w:sz w:val="16"/>
          <w:szCs w:val="16"/>
          <w:lang w:val="en-GB"/>
        </w:rPr>
        <w:t xml:space="preserve">The Fund’s investment objective is capital appreciation. </w:t>
      </w:r>
    </w:p>
    <w:p dr:changeType="Match" dr:pgMarkerChangeType="Match" dr:originalParagraphIndex="2089" dr:paragraphIndex="2045">
      <w:pPr>
        <w:ind w:left="284"/>
        <w:jc w:val="both"/>
        <w:rPr>
          <w:b/>
          <w:bCs/>
          <w:sz w:val="16"/>
          <w:szCs w:val="16"/>
          <w:lang w:val="en-GB"/>
        </w:rPr>
      </w:pPr>
    </w:p>
    <w:p dr:changeType="Match" dr:pgMarkerChangeType="Match" dr:originalParagraphIndex="2090" dr:paragraphIndex="2046">
      <w:pPr>
        <w:ind w:left="284"/>
        <w:jc w:val="both"/>
        <w:rPr>
          <w:b/>
          <w:bCs/>
          <w:sz w:val="16"/>
          <w:szCs w:val="16"/>
          <w:lang w:val="en-GB"/>
        </w:rPr>
      </w:pPr>
      <w:r>
        <w:rPr>
          <w:b/>
          <w:bCs/>
          <w:sz w:val="16"/>
          <w:szCs w:val="16"/>
          <w:lang w:val="en-GB"/>
        </w:rPr>
        <w:t xml:space="preserve">Investment Policy </w:t>
      </w:r>
    </w:p>
    <w:p dr:changeType="Match" dr:pgMarkerChangeType="Match" dr:originalParagraphIndex="2091" dr:paragraphIndex="2047">
      <w:pPr>
        <w:ind w:left="284"/>
        <w:jc w:val="both"/>
        <w:rPr>
          <w:sz w:val="16"/>
          <w:szCs w:val="16"/>
          <w:lang w:val="en-GB"/>
        </w:rPr>
      </w:pPr>
      <w:r>
        <w:rPr>
          <w:sz w:val="16"/>
          <w:szCs w:val="16"/>
          <w:lang w:val="en-GB"/>
        </w:rPr>
        <w:t xml:space="preserve">The Fund invests principally in equity and equity-related securities of companies of any market capitalisation </w:t>
      </w:r>
      <w:r>
        <w:rPr>
          <w:bCs/>
          <w:sz w:val="16"/>
          <w:szCs w:val="16"/>
          <w:lang w:val="en-GB"/>
        </w:rPr>
        <w:t>incorporated, domiciled or having their principal business activities in the U.S</w:t>
      </w:r>
      <w:r>
        <w:rPr>
          <w:sz w:val="16"/>
          <w:szCs w:val="16"/>
          <w:lang w:val="en-GB"/>
        </w:rPr>
        <w:t>. Equity securities generally entitle the holder to participate in a company's general operating results. While the Fund invests predominantly in common stocks, it could also invest in preferred stock, convertible securities and warrants on securities.</w:t>
      </w:r>
    </w:p>
    <w:p dr:changeType="Match" dr:pgMarkerChangeType="Match" dr:originalParagraphIndex="2092" dr:paragraphIndex="2048">
      <w:pPr>
        <w:ind w:left="284"/>
        <w:jc w:val="both"/>
        <w:rPr>
          <w:sz w:val="16"/>
          <w:szCs w:val="16"/>
          <w:lang w:val="en-GB"/>
        </w:rPr>
      </w:pPr>
    </w:p>
    <w:p dr:changeType="Match" dr:pgMarkerChangeType="Match" dr:originalParagraphIndex="2093" dr:paragraphIndex="2049">
      <w:pPr>
        <w:ind w:left="284"/>
        <w:jc w:val="both"/>
        <w:rPr>
          <w:sz w:val="16"/>
          <w:szCs w:val="16"/>
          <w:lang w:val="en-GB"/>
        </w:rPr>
      </w:pPr>
      <w:r>
        <w:rPr>
          <w:sz w:val="16"/>
          <w:szCs w:val="16"/>
          <w:lang w:val="en-GB"/>
        </w:rPr>
        <w:t xml:space="preserve">The Fund pursues an actively managed quantitative investment approach. The security selection process combines a proprietary multi-factor scoring model designed to evaluate securities based primarily on exposures to quality, value, momentum and alternative signals with an alpha signal derived from the proprietary insights from other </w:t>
      </w:r>
      <w:r>
        <w:rPr>
          <w:sz w:val="16"/>
          <w:szCs w:val="16"/>
          <w:lang w:val="en-GB"/>
        </w:rPr>
        <w:t>i</w:t>
      </w:r>
      <w:r>
        <w:rPr>
          <w:sz w:val="16"/>
          <w:szCs w:val="16"/>
          <w:lang w:val="en-GB"/>
        </w:rPr>
        <w:t xml:space="preserve">nvestment </w:t>
      </w:r>
      <w:r>
        <w:rPr>
          <w:sz w:val="16"/>
          <w:szCs w:val="16"/>
          <w:lang w:val="en-GB"/>
        </w:rPr>
        <w:t>m</w:t>
      </w:r>
      <w:r>
        <w:rPr>
          <w:sz w:val="16"/>
          <w:szCs w:val="16"/>
          <w:lang w:val="en-GB"/>
        </w:rPr>
        <w:t>anagers within Franklin Templeton.</w:t>
      </w:r>
    </w:p>
    <w:p dr:changeType="Match" dr:pgMarkerChangeType="Match" dr:originalParagraphIndex="2094" dr:paragraphIndex="2050">
      <w:pPr>
        <w:ind w:left="284"/>
        <w:jc w:val="both"/>
        <w:rPr>
          <w:sz w:val="16"/>
          <w:szCs w:val="16"/>
          <w:lang w:val="en-GB"/>
        </w:rPr>
      </w:pPr>
    </w:p>
    <w:p dr:changeType="Match" dr:pgMarkerChangeType="Match" dr:originalParagraphIndex="2095" dr:paragraphIndex="2051">
      <w:pPr>
        <w:ind w:left="284"/>
        <w:jc w:val="both"/>
        <w:rPr>
          <w:sz w:val="16"/>
          <w:szCs w:val="16"/>
          <w:lang w:val="en-GB"/>
        </w:rPr>
      </w:pPr>
      <w:r>
        <w:rPr>
          <w:sz w:val="16"/>
          <w:szCs w:val="16"/>
          <w:lang w:val="en-GB"/>
        </w:rPr>
        <w:t xml:space="preserve">The optimisation process analyses portfolio holdings, benchmark weights and risk model data and then computes an optimal portfolio. Investment constraints typically include </w:t>
      </w:r>
      <w:r>
        <w:rPr>
          <w:sz w:val="16"/>
          <w:szCs w:val="16"/>
          <w:lang w:val="en-GB"/>
        </w:rPr>
        <w:t>a number of</w:t>
      </w:r>
      <w:r>
        <w:rPr>
          <w:sz w:val="16"/>
          <w:szCs w:val="16"/>
          <w:lang w:val="en-GB"/>
        </w:rPr>
        <w:t xml:space="preserve"> holdings, liquidity considerations and maximum relative weightings across security, sector and country. </w:t>
      </w:r>
      <w:r>
        <w:rPr>
          <w:sz w:val="16"/>
          <w:szCs w:val="16"/>
          <w:lang w:val="en-GB"/>
        </w:rPr>
        <w:t xml:space="preserve">This approach aims to keep the expected level of tracking error relative to </w:t>
      </w:r>
      <w:r>
        <w:rPr>
          <w:sz w:val="16"/>
          <w:szCs w:val="16"/>
          <w:lang w:val="en-GB"/>
        </w:rPr>
        <w:t xml:space="preserve">S&amp;P 500 Index </w:t>
      </w:r>
      <w:r>
        <w:rPr>
          <w:sz w:val="16"/>
          <w:szCs w:val="16"/>
          <w:lang w:val="en-GB"/>
        </w:rPr>
        <w:t xml:space="preserve">between 1% - 2% under normal market conditions (the tracking error is the divergence of the Fund’s performance from that of the </w:t>
      </w:r>
      <w:r>
        <w:rPr>
          <w:sz w:val="16"/>
          <w:szCs w:val="16"/>
          <w:lang w:val="en-GB"/>
        </w:rPr>
        <w:t>i</w:t>
      </w:r>
      <w:r>
        <w:rPr>
          <w:sz w:val="16"/>
          <w:szCs w:val="16"/>
          <w:lang w:val="en-GB"/>
        </w:rPr>
        <w:t>ndex)</w:t>
      </w:r>
      <w:r>
        <w:rPr>
          <w:sz w:val="16"/>
          <w:szCs w:val="16"/>
          <w:lang w:val="en-GB"/>
        </w:rPr>
        <w:t>.</w:t>
      </w:r>
    </w:p>
    <w:p dr:changeType="Match" dr:pgMarkerChangeType="Match" dr:originalParagraphIndex="2096" dr:paragraphIndex="2052">
      <w:pPr>
        <w:ind w:left="284"/>
        <w:jc w:val="both"/>
        <w:rPr>
          <w:sz w:val="16"/>
          <w:szCs w:val="16"/>
          <w:lang w:val="en-GB"/>
        </w:rPr>
      </w:pPr>
    </w:p>
    <w:p dr:changeType="Match" dr:pgMarkerChangeType="Match" dr:originalParagraphIndex="2097" dr:paragraphIndex="2053">
      <w:pPr>
        <w:ind w:left="284"/>
        <w:jc w:val="both"/>
        <w:rPr>
          <w:sz w:val="16"/>
          <w:szCs w:val="16"/>
          <w:lang w:val="en-GB"/>
        </w:rPr>
      </w:pPr>
      <w:r>
        <w:rPr>
          <w:sz w:val="16"/>
          <w:szCs w:val="16"/>
          <w:lang w:val="en-GB"/>
        </w:rPr>
        <w:t xml:space="preserve">The Investment Manager also considers Environmental, Social and Governance (ESG) factors as an integral component of its fundamental investment research and decision process. The Environmental and/or </w:t>
      </w:r>
      <w:r>
        <w:rPr>
          <w:sz w:val="16"/>
          <w:szCs w:val="16"/>
          <w:lang w:val="en-GB"/>
        </w:rPr>
        <w:t>Social</w:t>
      </w:r>
      <w:r>
        <w:rPr>
          <w:sz w:val="16"/>
          <w:szCs w:val="16"/>
          <w:lang w:val="en-GB"/>
        </w:rPr>
        <w:t xml:space="preserve"> characteristics (within the meaning of Article 8 SFDR) promoted by the Fund are detailed in the Appendix G.</w:t>
      </w:r>
    </w:p>
    <w:p dr:changeType="Match" dr:pgMarkerChangeType="Match" dr:originalParagraphIndex="2098" dr:paragraphIndex="2054">
      <w:pPr>
        <w:ind w:left="284"/>
        <w:jc w:val="both"/>
        <w:rPr>
          <w:sz w:val="16"/>
          <w:szCs w:val="16"/>
          <w:highlight w:val="lightGray"/>
          <w:lang w:val="en-GB"/>
        </w:rPr>
      </w:pPr>
    </w:p>
    <w:p dr:changeType="Match" dr:pgMarkerChangeType="Match" dr:originalParagraphIndex="2099" dr:paragraphIndex="2055">
      <w:pPr>
        <w:spacing w:after="160" w:line="259" w:lineRule="auto"/>
        <w:ind w:left="284"/>
        <w:jc w:val="both"/>
        <w:rPr>
          <w:sz w:val="16"/>
          <w:szCs w:val="16"/>
          <w:lang w:val="en-GB"/>
        </w:rPr>
      </w:pPr>
      <w:r>
        <w:rPr>
          <w:sz w:val="16"/>
          <w:szCs w:val="16"/>
          <w:lang w:val="en-GB"/>
        </w:rPr>
        <w:t xml:space="preserve">The Fund may also utilise certain financial derivative instruments for hedging, efficient portfolio management and investment purposes. These financial derivative instruments may either be dealt on Regulated Markets or </w:t>
      </w:r>
      <w:r>
        <w:rPr>
          <w:sz w:val="16"/>
          <w:szCs w:val="16"/>
          <w:lang w:val="en-GB"/>
        </w:rPr>
        <w:t>over-the-counter</w:t>
      </w:r>
      <w:r>
        <w:rPr>
          <w:sz w:val="16"/>
          <w:szCs w:val="16"/>
          <w:lang w:val="en-GB"/>
        </w:rPr>
        <w:t xml:space="preserve">, and may include, </w:t>
      </w:r>
      <w:r>
        <w:rPr>
          <w:i/>
          <w:iCs/>
          <w:sz w:val="16"/>
          <w:szCs w:val="16"/>
          <w:lang w:val="en-GB"/>
        </w:rPr>
        <w:t>inter alia</w:t>
      </w:r>
      <w:r>
        <w:rPr>
          <w:sz w:val="16"/>
          <w:szCs w:val="16"/>
          <w:lang w:val="en-GB"/>
        </w:rPr>
        <w:t>, index-based financial derivatives, swaps (such as interest rate and inflation linked swaps), forwards or futures contracts such as equity index futures as well as options such as equity index options.</w:t>
      </w:r>
    </w:p>
    <w:p dr:changeType="Match" dr:pgMarkerChangeType="Match" dr:originalParagraphIndex="2100" dr:paragraphIndex="2056">
      <w:pPr>
        <w:spacing w:after="160" w:line="259" w:lineRule="auto"/>
        <w:ind w:left="284"/>
        <w:jc w:val="both"/>
        <w:rPr>
          <w:sz w:val="16"/>
          <w:szCs w:val="16"/>
          <w:lang w:val="en-GB"/>
        </w:rPr>
      </w:pPr>
      <w:r>
        <w:rPr>
          <w:sz w:val="16"/>
          <w:szCs w:val="16"/>
          <w:lang w:val="en-GB"/>
        </w:rPr>
        <w:t>The Fund may also invest up to 10% of its net assets in units of UCITS and other UCIs.</w:t>
      </w:r>
    </w:p>
    <w:p dr:changeType="Match" dr:pgMarkerChangeType="Match" dr:originalParagraphIndex="2101" dr:paragraphIndex="2057">
      <w:pPr>
        <w:ind w:left="284"/>
        <w:rPr>
          <w:b/>
          <w:bCs/>
          <w:sz w:val="16"/>
          <w:szCs w:val="16"/>
          <w:lang w:val="en-GB"/>
        </w:rPr>
      </w:pPr>
      <w:r>
        <w:rPr>
          <w:b/>
          <w:bCs/>
          <w:sz w:val="16"/>
          <w:szCs w:val="16"/>
          <w:lang w:val="en-GB"/>
        </w:rPr>
        <w:t>Investor Profile</w:t>
      </w:r>
    </w:p>
    <w:p dr:changeType="Match" dr:pgMarkerChangeType="Match" dr:originalParagraphIndex="2102" dr:paragraphIndex="2058">
      <w:pPr>
        <w:ind w:left="284"/>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103" dr:paragraphIndex="2059">
      <w:pPr>
        <w:ind w:left="284"/>
        <w:rPr>
          <w:sz w:val="16"/>
          <w:szCs w:val="16"/>
          <w:lang w:val="en-GB"/>
        </w:rPr>
      </w:pPr>
    </w:p>
    <w:p dr:changeType="Match" dr:pgMarkerChangeType="Match" dr:originalParagraphIndex="2104" dr:paragraphIndex="2060" dr:previousNumberingValue="•" dr:currentNumberingValue="•" dr:previousAbstractNumId="96" dr:currentAbstractNumId="91" dr:previousNumPath="[1]" dr:currentNumPath="[1]">
      <w:pPr>
        <w:pStyle w:val="ListParagraph"/>
        <w:numPr>
          <w:ilvl w:val="0"/>
          <w:numId w:val="107"/>
        </w:numPr>
        <w:autoSpaceDE/>
        <w:autoSpaceDN/>
        <w:adjustRightInd/>
        <w:jc w:val="both"/>
        <w:rPr>
          <w:sz w:val="16"/>
          <w:szCs w:val="16"/>
          <w:lang w:val="en-GB"/>
        </w:rPr>
      </w:pPr>
      <w:r>
        <w:rPr>
          <w:sz w:val="16"/>
          <w:szCs w:val="16"/>
          <w:lang w:val="en-GB"/>
        </w:rPr>
        <w:t>invest in a Fund compliant with Article 8 of the SFDR</w:t>
      </w:r>
    </w:p>
    <w:p dr:changeType="Match" dr:pgMarkerChangeType="Match" dr:originalParagraphIndex="2105" dr:paragraphIndex="2061" dr:previousNumberingValue="•" dr:currentNumberingValue="•" dr:previousAbstractNumId="96" dr:currentAbstractNumId="91" dr:previousNumPath="[2]" dr:currentNumPath="[2]">
      <w:pPr>
        <w:pStyle w:val="ListParagraph"/>
        <w:numPr>
          <w:ilvl w:val="0"/>
          <w:numId w:val="107"/>
        </w:numPr>
        <w:autoSpaceDE/>
        <w:autoSpaceDN/>
        <w:adjustRightInd/>
        <w:jc w:val="both"/>
        <w:rPr>
          <w:sz w:val="16"/>
          <w:szCs w:val="16"/>
          <w:lang w:val="en-GB"/>
        </w:rPr>
      </w:pPr>
      <w:r>
        <w:rPr>
          <w:sz w:val="16"/>
          <w:szCs w:val="16"/>
          <w:lang w:val="en-GB"/>
        </w:rPr>
        <w:t>achieve long term capital appreciation by investing in equity and equity-related securities of companies</w:t>
      </w:r>
      <w:r>
        <w:rPr>
          <w:bCs/>
          <w:sz w:val="16"/>
          <w:szCs w:val="16"/>
          <w:lang w:val="en-GB"/>
        </w:rPr>
        <w:t xml:space="preserve"> located or having their principal business activities in </w:t>
      </w:r>
      <w:r>
        <w:rPr>
          <w:sz w:val="16"/>
          <w:szCs w:val="16"/>
          <w:lang w:val="en-GB"/>
        </w:rPr>
        <w:t>the U.S.</w:t>
      </w:r>
    </w:p>
    <w:p dr:changeType="Match" dr:pgMarkerChangeType="Match" dr:originalParagraphIndex="2106" dr:paragraphIndex="2062" dr:previousNumberingValue="•" dr:currentNumberingValue="•" dr:previousAbstractNumId="96" dr:currentAbstractNumId="91" dr:previousNumPath="[3]" dr:currentNumPath="[3]">
      <w:pPr>
        <w:pStyle w:val="ListParagraph"/>
        <w:numPr>
          <w:ilvl w:val="0"/>
          <w:numId w:val="107"/>
        </w:numPr>
        <w:autoSpaceDE/>
        <w:autoSpaceDN/>
        <w:adjustRightInd/>
        <w:jc w:val="both"/>
        <w:rPr>
          <w:sz w:val="16"/>
          <w:szCs w:val="16"/>
          <w:lang w:val="en-GB"/>
        </w:rPr>
      </w:pPr>
      <w:r>
        <w:rPr>
          <w:sz w:val="16"/>
          <w:szCs w:val="16"/>
          <w:lang w:val="en-GB"/>
        </w:rPr>
        <w:t>invest for the medium to long term</w:t>
      </w:r>
    </w:p>
    <w:p dr:changeType="Match" dr:pgMarkerChangeType="Match" dr:originalParagraphIndex="2107" dr:paragraphIndex="2063">
      <w:pPr>
        <w:ind w:left="284"/>
        <w:rPr>
          <w:sz w:val="16"/>
          <w:szCs w:val="16"/>
          <w:lang w:val="en-GB"/>
        </w:rPr>
      </w:pPr>
    </w:p>
    <w:p dr:changeType="Match" dr:pgMarkerChangeType="Match" dr:originalParagraphIndex="2108" dr:paragraphIndex="2064">
      <w:pPr>
        <w:ind w:left="28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109" dr:paragraphIndex="2065">
      <w:pPr>
        <w:ind w:left="284"/>
        <w:rPr>
          <w:sz w:val="16"/>
          <w:szCs w:val="16"/>
          <w:lang w:val="en-GB"/>
        </w:rPr>
      </w:pPr>
      <w:r>
        <w:rPr>
          <w:sz w:val="16"/>
          <w:szCs w:val="16"/>
          <w:lang w:val="en-GB"/>
        </w:rPr>
        <w:t>Principal risks to the Fund’s investment strategy:</w:t>
      </w:r>
    </w:p>
    <w:p dr:changeType="Match" dr:pgMarkerChangeType="Match" dr:originalParagraphIndex="2110" dr:paragraphIndex="2066" dr:previousNumberingValue="•" dr:currentNumberingValue="•" dr:previousAbstractNumId="23" dr:currentAbstractNumId="23" dr:previousNumPath="[1]" dr:currentNumPath="[1]">
      <w:pPr>
        <w:pStyle w:val="ListParagraph"/>
        <w:numPr>
          <w:ilvl w:val="0"/>
          <w:numId w:val="108"/>
        </w:numPr>
        <w:autoSpaceDE/>
        <w:autoSpaceDN/>
        <w:adjustRightInd/>
        <w:rPr>
          <w:sz w:val="16"/>
          <w:szCs w:val="16"/>
          <w:lang w:val="en-GB"/>
        </w:rPr>
      </w:pPr>
      <w:r>
        <w:rPr>
          <w:sz w:val="16"/>
          <w:szCs w:val="16"/>
          <w:lang w:val="en-GB"/>
        </w:rPr>
        <w:t xml:space="preserve">Foreign Currency risk </w:t>
      </w:r>
    </w:p>
    <w:p dr:changeType="Match" dr:pgMarkerChangeType="Match" dr:originalParagraphIndex="2111" dr:paragraphIndex="2067" dr:previousNumberingValue="•" dr:currentNumberingValue="•" dr:previousAbstractNumId="23" dr:currentAbstractNumId="23" dr:previousNumPath="[2]" dr:currentNumPath="[2]">
      <w:pPr>
        <w:pStyle w:val="ListParagraph"/>
        <w:numPr>
          <w:ilvl w:val="0"/>
          <w:numId w:val="108"/>
        </w:numPr>
        <w:autoSpaceDE/>
        <w:autoSpaceDN/>
        <w:adjustRightInd/>
        <w:rPr>
          <w:sz w:val="16"/>
          <w:szCs w:val="16"/>
          <w:lang w:val="en-GB"/>
        </w:rPr>
      </w:pPr>
      <w:r>
        <w:rPr>
          <w:sz w:val="16"/>
          <w:szCs w:val="16"/>
          <w:lang w:val="en-GB"/>
        </w:rPr>
        <w:t>Market risk</w:t>
      </w:r>
    </w:p>
    <w:p dr:changeType="Match" dr:pgMarkerChangeType="Match" dr:originalParagraphIndex="2112" dr:paragraphIndex="2068" dr:previousNumberingValue="•" dr:currentNumberingValue="•" dr:previousAbstractNumId="23" dr:currentAbstractNumId="23" dr:previousNumPath="[3]" dr:currentNumPath="[3]">
      <w:pPr>
        <w:pStyle w:val="ListParagraph"/>
        <w:numPr>
          <w:ilvl w:val="0"/>
          <w:numId w:val="108"/>
        </w:numPr>
        <w:autoSpaceDE/>
        <w:autoSpaceDN/>
        <w:adjustRightInd/>
        <w:rPr>
          <w:sz w:val="16"/>
          <w:szCs w:val="16"/>
          <w:lang w:val="en-GB"/>
        </w:rPr>
      </w:pPr>
      <w:r>
        <w:rPr>
          <w:sz w:val="16"/>
          <w:szCs w:val="16"/>
          <w:lang w:val="en-GB"/>
        </w:rPr>
        <w:t>Derivative Instruments Risk</w:t>
      </w:r>
    </w:p>
    <w:p dr:changeType="Match" dr:pgMarkerChangeType="Match" dr:originalParagraphIndex="2113" dr:paragraphIndex="2069" dr:previousNumberingValue="•" dr:currentNumberingValue="•" dr:previousAbstractNumId="23" dr:currentAbstractNumId="23" dr:previousNumPath="[4]" dr:currentNumPath="[4]">
      <w:pPr>
        <w:pStyle w:val="ListParagraph"/>
        <w:numPr>
          <w:ilvl w:val="0"/>
          <w:numId w:val="108"/>
        </w:numPr>
        <w:autoSpaceDE/>
        <w:autoSpaceDN/>
        <w:adjustRightInd/>
        <w:rPr>
          <w:sz w:val="16"/>
          <w:szCs w:val="16"/>
          <w:lang w:val="en-GB"/>
        </w:rPr>
      </w:pPr>
      <w:r>
        <w:rPr>
          <w:sz w:val="16"/>
          <w:szCs w:val="16"/>
          <w:lang w:val="en-GB"/>
        </w:rPr>
        <w:t>Counterparty Risk</w:t>
      </w:r>
    </w:p>
    <w:p dr:changeType="Match" dr:pgMarkerChangeType="Match" dr:originalParagraphIndex="2114" dr:paragraphIndex="2070">
      <w:pPr>
        <w:ind w:left="284"/>
        <w:rPr>
          <w:sz w:val="16"/>
          <w:szCs w:val="16"/>
          <w:lang w:val="en-GB"/>
        </w:rPr>
      </w:pPr>
    </w:p>
    <w:p dr:changeType="Match" dr:pgMarkerChangeType="Match" dr:originalParagraphIndex="2115" dr:paragraphIndex="2071">
      <w:pPr>
        <w:ind w:left="284"/>
        <w:rPr>
          <w:sz w:val="16"/>
          <w:szCs w:val="16"/>
          <w:lang w:val="en-GB"/>
        </w:rPr>
      </w:pPr>
      <w:r>
        <w:rPr>
          <w:sz w:val="16"/>
          <w:szCs w:val="16"/>
          <w:lang w:val="en-GB"/>
        </w:rPr>
        <w:t>Other risks that may be relevant to the Fund:</w:t>
      </w:r>
    </w:p>
    <w:p dr:changeType="Match" dr:pgMarkerChangeType="Match" dr:originalParagraphIndex="2116" dr:paragraphIndex="2072" dr:previousNumberingValue="•" dr:currentNumberingValue="•" dr:previousAbstractNumId="18" dr:currentAbstractNumId="18" dr:previousNumPath="[1]" dr:currentNumPath="[1]">
      <w:pPr>
        <w:pStyle w:val="ListParagraph"/>
        <w:numPr>
          <w:ilvl w:val="0"/>
          <w:numId w:val="109"/>
        </w:numPr>
        <w:autoSpaceDE/>
        <w:autoSpaceDN/>
        <w:adjustRightInd/>
        <w:rPr>
          <w:sz w:val="16"/>
          <w:szCs w:val="16"/>
          <w:lang w:val="en-GB"/>
        </w:rPr>
      </w:pPr>
      <w:r>
        <w:rPr>
          <w:sz w:val="16"/>
          <w:szCs w:val="16"/>
          <w:lang w:val="en-GB"/>
        </w:rPr>
        <w:t>Equity risk</w:t>
      </w:r>
    </w:p>
    <w:p dr:changeType="Match" dr:pgMarkerChangeType="Match" dr:originalParagraphIndex="2117" dr:paragraphIndex="2073" dr:previousNumberingValue="•" dr:currentNumberingValue="•" dr:previousAbstractNumId="18" dr:currentAbstractNumId="18" dr:previousNumPath="[2]" dr:currentNumPath="[2]">
      <w:pPr>
        <w:pStyle w:val="ListParagraph"/>
        <w:numPr>
          <w:ilvl w:val="0"/>
          <w:numId w:val="109"/>
        </w:numPr>
        <w:autoSpaceDE/>
        <w:autoSpaceDN/>
        <w:adjustRightInd/>
        <w:rPr>
          <w:sz w:val="16"/>
          <w:szCs w:val="16"/>
          <w:lang w:val="en-GB"/>
        </w:rPr>
      </w:pPr>
      <w:r>
        <w:rPr>
          <w:sz w:val="16"/>
          <w:szCs w:val="16"/>
          <w:lang w:val="en-GB"/>
        </w:rPr>
        <w:t>Liquidity risk</w:t>
      </w:r>
    </w:p>
    <w:p dr:changeType="Match" dr:pgMarkerChangeType="Match" dr:originalParagraphIndex="2118" dr:paragraphIndex="2074" dr:previousNumberingValue="•" dr:currentNumberingValue="•" dr:previousAbstractNumId="18" dr:currentAbstractNumId="18" dr:previousNumPath="[3]" dr:currentNumPath="[3]">
      <w:pPr>
        <w:pStyle w:val="ListParagraph"/>
        <w:numPr>
          <w:ilvl w:val="0"/>
          <w:numId w:val="109"/>
        </w:numPr>
        <w:autoSpaceDE/>
        <w:autoSpaceDN/>
        <w:adjustRightInd/>
        <w:rPr>
          <w:sz w:val="16"/>
          <w:szCs w:val="16"/>
          <w:lang w:val="en-GB"/>
        </w:rPr>
      </w:pPr>
      <w:r>
        <w:rPr>
          <w:sz w:val="16"/>
          <w:szCs w:val="16"/>
          <w:lang w:val="en-GB"/>
        </w:rPr>
        <w:t>Model risk</w:t>
      </w:r>
    </w:p>
    <w:p dr:changeType="Match" dr:pgMarkerChangeType="Match" dr:originalParagraphIndex="2119" dr:paragraphIndex="2075" dr:previousNumberingValue="•" dr:currentNumberingValue="•" dr:previousAbstractNumId="18" dr:currentAbstractNumId="18" dr:previousNumPath="[4]" dr:currentNumPath="[4]">
      <w:pPr>
        <w:pStyle w:val="ListParagraph"/>
        <w:numPr>
          <w:ilvl w:val="0"/>
          <w:numId w:val="109"/>
        </w:numPr>
        <w:autoSpaceDE/>
        <w:autoSpaceDN/>
        <w:adjustRightInd/>
        <w:rPr>
          <w:sz w:val="16"/>
          <w:szCs w:val="16"/>
          <w:lang w:val="en-GB"/>
        </w:rPr>
      </w:pPr>
      <w:r>
        <w:rPr>
          <w:sz w:val="16"/>
          <w:szCs w:val="16"/>
          <w:lang w:val="en-GB"/>
        </w:rPr>
        <w:t>Sustainability risk</w:t>
      </w:r>
    </w:p>
    <w:p dr:changeType="Match" dr:pgMarkerChangeType="Match" dr:originalParagraphIndex="2120" dr:paragraphIndex="2076" dr:previousNumberingValue="•" dr:currentNumberingValue="•" dr:previousAbstractNumId="18" dr:currentAbstractNumId="18" dr:previousNumPath="[5]" dr:currentNumPath="[5]">
      <w:pPr>
        <w:pStyle w:val="ListParagraph"/>
        <w:numPr>
          <w:ilvl w:val="0"/>
          <w:numId w:val="109"/>
        </w:numPr>
        <w:autoSpaceDE/>
        <w:autoSpaceDN/>
        <w:adjustRightInd/>
        <w:rPr>
          <w:sz w:val="16"/>
          <w:szCs w:val="16"/>
          <w:lang w:val="en-GB"/>
        </w:rPr>
      </w:pPr>
      <w:r>
        <w:rPr>
          <w:sz w:val="16"/>
          <w:szCs w:val="16"/>
          <w:lang w:val="en-GB"/>
        </w:rPr>
        <w:t>Convertible and Hybrid Securities risk</w:t>
      </w:r>
    </w:p>
    <w:p dr:changeType="Match" dr:pgMarkerChangeType="Match" dr:originalParagraphIndex="2121" dr:paragraphIndex="2077" dr:previousNumberingValue="•" dr:currentNumberingValue="•" dr:previousAbstractNumId="18" dr:currentAbstractNumId="18" dr:previousNumPath="[6]" dr:currentNumPath="[6]">
      <w:pPr>
        <w:pStyle w:val="ListParagraph"/>
        <w:numPr>
          <w:ilvl w:val="0"/>
          <w:numId w:val="109"/>
        </w:numPr>
        <w:autoSpaceDE/>
        <w:autoSpaceDN/>
        <w:adjustRightInd/>
        <w:rPr>
          <w:sz w:val="16"/>
          <w:szCs w:val="16"/>
          <w:lang w:val="en-GB"/>
        </w:rPr>
      </w:pPr>
      <w:r>
        <w:rPr>
          <w:sz w:val="16"/>
          <w:szCs w:val="16"/>
          <w:lang w:val="en-GB"/>
        </w:rPr>
        <w:t xml:space="preserve">Swap Agreements risk </w:t>
      </w:r>
    </w:p>
    <w:p dr:changeType="Match" dr:pgMarkerChangeType="Match" dr:originalParagraphIndex="2122" dr:paragraphIndex="2078" dr:previousNumberingValue="•" dr:currentNumberingValue="•" dr:previousAbstractNumId="18" dr:currentAbstractNumId="18" dr:previousNumPath="[7]" dr:currentNumPath="[7]">
      <w:pPr>
        <w:pStyle w:val="ListParagraph"/>
        <w:numPr>
          <w:ilvl w:val="0"/>
          <w:numId w:val="109"/>
        </w:numPr>
        <w:autoSpaceDE/>
        <w:autoSpaceDN/>
        <w:adjustRightInd/>
        <w:rPr>
          <w:sz w:val="16"/>
          <w:szCs w:val="16"/>
          <w:lang w:val="en-GB"/>
        </w:rPr>
      </w:pPr>
      <w:r>
        <w:rPr>
          <w:sz w:val="16"/>
          <w:szCs w:val="16"/>
          <w:lang w:val="en-GB"/>
        </w:rPr>
        <w:t>Underlying Investment Funds risk</w:t>
      </w:r>
    </w:p>
    <w:p dr:changeType="Match" dr:pgMarkerChangeType="Match" dr:originalParagraphIndex="2123" dr:paragraphIndex="2079">
      <w:pPr>
        <w:ind w:left="284"/>
        <w:rPr>
          <w:sz w:val="16"/>
          <w:szCs w:val="16"/>
          <w:lang w:val="en-GB"/>
        </w:rPr>
      </w:pPr>
    </w:p>
    <w:p dr:changeType="Match" dr:pgMarkerChangeType="Match" dr:originalParagraphIndex="2124" dr:paragraphIndex="2080">
      <w:pPr>
        <w:ind w:left="284"/>
        <w:rPr>
          <w:b/>
          <w:bCs/>
          <w:sz w:val="16"/>
          <w:szCs w:val="16"/>
          <w:lang w:val="en-GB"/>
        </w:rPr>
      </w:pPr>
      <w:r>
        <w:rPr>
          <w:b/>
          <w:bCs/>
          <w:sz w:val="16"/>
          <w:szCs w:val="16"/>
          <w:lang w:val="en-GB"/>
        </w:rPr>
        <w:t>Global Exposure</w:t>
      </w:r>
    </w:p>
    <w:p dr:changeType="Match" dr:pgMarkerChangeType="Match" dr:originalParagraphIndex="2125" dr:paragraphIndex="2081">
      <w:pPr>
        <w:ind w:left="284"/>
        <w:rPr>
          <w:sz w:val="16"/>
          <w:szCs w:val="16"/>
          <w:lang w:val="en-GB"/>
        </w:rPr>
      </w:pPr>
      <w:r>
        <w:rPr>
          <w:sz w:val="16"/>
          <w:szCs w:val="16"/>
          <w:lang w:val="en-GB"/>
        </w:rPr>
        <w:t>The Commitment Approach is used to calculate the Global Exposure of the Fund.</w:t>
      </w:r>
    </w:p>
    <w:p dr:changeType="Match" dr:pgMarkerChangeType="Match" dr:originalParagraphIndex="2126" dr:paragraphIndex="2082">
      <w:pPr>
        <w:ind w:left="284"/>
        <w:rPr>
          <w:b/>
          <w:bCs/>
          <w:sz w:val="16"/>
          <w:szCs w:val="16"/>
          <w:lang w:val="en-GB"/>
        </w:rPr>
      </w:pPr>
    </w:p>
    <w:p dr:changeType="Match" dr:pgMarkerChangeType="Match" dr:originalParagraphIndex="2127" dr:paragraphIndex="2083">
      <w:pPr>
        <w:ind w:left="284"/>
        <w:rPr>
          <w:b/>
          <w:bCs/>
          <w:sz w:val="16"/>
          <w:szCs w:val="16"/>
          <w:lang w:val="en-GB"/>
        </w:rPr>
      </w:pPr>
      <w:r>
        <w:rPr>
          <w:b/>
          <w:bCs/>
          <w:sz w:val="16"/>
          <w:szCs w:val="16"/>
          <w:lang w:val="en-GB"/>
        </w:rPr>
        <w:t>Investment Manager(s)</w:t>
      </w:r>
    </w:p>
    <w:p dr:changeType="Match" dr:pgMarkerChangeType="Match" dr:originalParagraphIndex="2128" dr:paragraphIndex="2084">
      <w:pPr>
        <w:ind w:left="284"/>
        <w:rPr>
          <w:bCs/>
          <w:sz w:val="16"/>
          <w:szCs w:val="16"/>
          <w:lang w:val="en-GB"/>
        </w:rPr>
      </w:pPr>
      <w:r>
        <w:rPr>
          <w:bCs/>
          <w:sz w:val="16"/>
          <w:szCs w:val="16"/>
          <w:lang w:val="en-GB"/>
        </w:rPr>
        <w:t>Franklin Advisers, Inc.</w:t>
      </w:r>
    </w:p>
    <w:p dr:changeType="Match" dr:pgMarkerChangeType="Match" dr:originalParagraphIndex="2129" dr:paragraphIndex="2085">
      <w:pPr>
        <w:ind w:left="284"/>
        <w:rPr>
          <w:bCs/>
          <w:sz w:val="16"/>
          <w:szCs w:val="16"/>
          <w:lang w:val="en-GB"/>
        </w:rPr>
      </w:pPr>
    </w:p>
    <w:p dr:changeType="Match" dr:pgMarkerChangeType="Match" dr:originalParagraphIndex="2130" dr:paragraphIndex="2086">
      <w:pPr>
        <w:ind w:left="284"/>
        <w:rPr>
          <w:b/>
          <w:sz w:val="16"/>
          <w:szCs w:val="16"/>
          <w:lang w:val="en-GB"/>
        </w:rPr>
      </w:pPr>
      <w:r>
        <w:rPr>
          <w:b/>
          <w:sz w:val="16"/>
          <w:szCs w:val="16"/>
          <w:lang w:val="en-GB"/>
        </w:rPr>
        <w:t>Fees Disclosures</w:t>
      </w:r>
    </w:p>
    <w:p dr:changeType="Match" dr:pgMarkerChangeType="Match" dr:originalParagraphIndex="2131" dr:paragraphIndex="2087">
      <w:pPr>
        <w:ind w:left="284"/>
        <w:rPr>
          <w:bCs/>
          <w:sz w:val="16"/>
          <w:szCs w:val="16"/>
          <w:lang w:val="en-GB"/>
        </w:rPr>
      </w:pPr>
      <w:r>
        <w:rPr>
          <w:bCs/>
          <w:sz w:val="16"/>
          <w:szCs w:val="16"/>
          <w:lang w:val="en-GB"/>
        </w:rPr>
        <w:t>Please refer to Appendix E for a full description of the fees.</w:t>
      </w:r>
    </w:p>
    <w:p dr:changeType="Match" dr:pgMarkerChangeType="Match" dr:originalParagraphIndex="2132" dr:paragraphIndex="2088">
      <w:pPr>
        <w:ind w:left="284"/>
        <w:rPr>
          <w:rStyle w:val="DeltaViewInsertion"/>
          <w:bCs/>
          <w:color w:val="auto"/>
          <w:sz w:val="16"/>
          <w:szCs w:val="16"/>
          <w:u w:val="none"/>
          <w:lang w:val="en-GB"/>
        </w:rPr>
      </w:pPr>
    </w:p>
    <w:p dr:changeType="Match" dr:pgMarkerChangeType="Match" dr:originalParagraphIndex="2133" dr:paragraphIndex="2089">
      <w:pPr>
        <w:pStyle w:val="BodyText"/>
        <w:widowControl/>
        <w:ind w:left="204"/>
        <w:jc w:val="center"/>
        <w:rPr>
          <w:rStyle w:val="DeltaViewInsertion"/>
          <w:b/>
          <w:color w:val="auto"/>
          <w:sz w:val="16"/>
          <w:szCs w:val="16"/>
          <w:u w:val="none"/>
        </w:rPr>
      </w:pPr>
    </w:p>
    <w:p dr:changeType="Match" dr:pgMarkerChangeType="Match" dr:originalParagraphIndex="2134" dr:paragraphIndex="2090">
      <w:pPr>
        <w:pStyle w:val="BodyText"/>
        <w:widowControl/>
        <w:ind w:left="204"/>
        <w:jc w:val="center"/>
        <w:rPr>
          <w:rStyle w:val="DeltaViewInsertion"/>
          <w:b/>
          <w:color w:val="auto"/>
          <w:sz w:val="16"/>
          <w:szCs w:val="16"/>
          <w:u w:val="none"/>
        </w:rPr>
      </w:pPr>
      <w:r>
        <w:rPr>
          <w:rStyle w:val="DeltaViewInsertion"/>
          <w:b/>
          <w:color w:val="auto"/>
          <w:sz w:val="16"/>
          <w:szCs w:val="16"/>
          <w:u w:val="none"/>
        </w:rPr>
        <w:t xml:space="preserve">FRANKLIN </w:t>
      </w:r>
      <w:r>
        <w:rPr>
          <w:rStyle w:val="DeltaViewInsertion"/>
          <w:b/>
          <w:color w:val="auto"/>
          <w:sz w:val="16"/>
          <w:szCs w:val="16"/>
          <w:u w:val="none"/>
        </w:rPr>
        <w:t xml:space="preserve">GULF WEALTH </w:t>
      </w:r>
      <w:r>
        <w:rPr>
          <w:rStyle w:val="DeltaViewInsertion"/>
          <w:b/>
          <w:color w:val="auto"/>
          <w:sz w:val="16"/>
          <w:szCs w:val="16"/>
          <w:u w:val="none"/>
        </w:rPr>
        <w:t>BOND FUND</w:t>
      </w:r>
    </w:p>
    <w:p dr:changeType="Match" dr:pgMarkerChangeType="Match" dr:originalParagraphIndex="2135" dr:paragraphIndex="209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136" dr:paragraphIndex="209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137" dr:paragraphIndex="209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2138" dr:paragraphIndex="209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139" dr:paragraphIndex="209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140" dr:paragraphIndex="209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141" dr:paragraphIndex="209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142" dr:paragraphIndex="2098">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143" dr:paragraphIndex="2099">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2" w:history="1">
        <w:r>
          <w:rPr>
            <w:rStyle w:val="Hyperlink"/>
            <w:bCs/>
            <w:sz w:val="16"/>
            <w:szCs w:val="16"/>
            <w:lang w:val="en-GB"/>
          </w:rPr>
          <w:t>http://www.franklintempleton.lu</w:t>
        </w:r>
      </w:hyperlink>
      <w:r>
        <w:rPr>
          <w:bCs/>
          <w:sz w:val="16"/>
          <w:szCs w:val="16"/>
          <w:lang w:val="en-GB"/>
        </w:rPr>
        <w:t>.</w:t>
      </w:r>
    </w:p>
    <w:p dr:changeType="Match" dr:pgMarkerChangeType="Match" dr:originalParagraphIndex="2144" dr:paragraphIndex="2100">
      <w:pPr>
        <w:numPr>
          <w:numId w:val="0"/>
        </w:numPr>
        <w:ind w:left="204"/>
        <w:jc w:val="both"/>
        <w:rPr>
          <w:bCs/>
          <w:sz w:val="16"/>
          <w:szCs w:val="16"/>
          <w:lang w:val="en-GB"/>
        </w:rPr>
      </w:pPr>
    </w:p>
    <w:p dr:changeType="Match" dr:pgMarkerChangeType="Match" dr:originalParagraphIndex="2145" dr:paragraphIndex="210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146" dr:paragraphIndex="2102">
      <w:pPr>
        <w:pStyle w:val="BodyText"/>
        <w:ind w:left="204"/>
        <w:rPr>
          <w:sz w:val="16"/>
          <w:szCs w:val="16"/>
        </w:rPr>
      </w:pPr>
      <w:r>
        <w:rPr>
          <w:sz w:val="16"/>
          <w:szCs w:val="16"/>
        </w:rPr>
        <w:t>The Fund</w:t>
      </w:r>
      <w:r>
        <w:rPr>
          <w:sz w:val="16"/>
          <w:szCs w:val="16"/>
        </w:rPr>
        <w:t>'</w:t>
      </w:r>
      <w:r>
        <w:rPr>
          <w:sz w:val="16"/>
          <w:szCs w:val="16"/>
        </w:rPr>
        <w:t>s investment objective is to maximi</w:t>
      </w:r>
      <w:r>
        <w:rPr>
          <w:sz w:val="16"/>
          <w:szCs w:val="16"/>
        </w:rPr>
        <w:t>s</w:t>
      </w:r>
      <w:r>
        <w:rPr>
          <w:sz w:val="16"/>
          <w:szCs w:val="16"/>
        </w:rPr>
        <w:t>e</w:t>
      </w:r>
      <w:r>
        <w:rPr>
          <w:sz w:val="16"/>
          <w:szCs w:val="16"/>
        </w:rPr>
        <w:t>, consistent with prudent investment management,</w:t>
      </w:r>
      <w:r>
        <w:rPr>
          <w:sz w:val="16"/>
          <w:szCs w:val="16"/>
        </w:rPr>
        <w:t xml:space="preserve"> total investment return consisting of </w:t>
      </w:r>
      <w:r>
        <w:rPr>
          <w:sz w:val="16"/>
          <w:szCs w:val="16"/>
        </w:rPr>
        <w:t xml:space="preserve">a combination of </w:t>
      </w:r>
      <w:r>
        <w:rPr>
          <w:sz w:val="16"/>
          <w:szCs w:val="16"/>
        </w:rPr>
        <w:t>interest income</w:t>
      </w:r>
      <w:r>
        <w:rPr>
          <w:sz w:val="16"/>
          <w:szCs w:val="16"/>
        </w:rPr>
        <w:t>, capital appreciation and currency gains</w:t>
      </w:r>
      <w:r>
        <w:rPr>
          <w:sz w:val="16"/>
          <w:szCs w:val="16"/>
        </w:rPr>
        <w:t xml:space="preserve"> in the long term</w:t>
      </w:r>
      <w:r>
        <w:rPr>
          <w:sz w:val="16"/>
          <w:szCs w:val="16"/>
        </w:rPr>
        <w:t xml:space="preserve">. </w:t>
      </w:r>
    </w:p>
    <w:p dr:changeType="Match" dr:pgMarkerChangeType="Match" dr:originalParagraphIndex="2147" dr:paragraphIndex="2103">
      <w:pPr>
        <w:numPr>
          <w:numId w:val="0"/>
        </w:numPr>
        <w:tabs>
          <w:tab w:val="left" w:pos="0"/>
        </w:tabs>
        <w:ind w:left="204"/>
        <w:jc w:val="both"/>
        <w:rPr>
          <w:sz w:val="16"/>
          <w:szCs w:val="16"/>
          <w:lang w:val="en-GB"/>
        </w:rPr>
      </w:pPr>
    </w:p>
    <w:p dr:changeType="Match" dr:pgMarkerChangeType="Match" dr:originalParagraphIndex="2148" dr:paragraphIndex="210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149" dr:paragraphIndex="2105">
      <w:pPr>
        <w:pStyle w:val="BodyText"/>
        <w:ind w:left="204"/>
        <w:rPr>
          <w:sz w:val="16"/>
          <w:szCs w:val="16"/>
        </w:rPr>
      </w:pPr>
      <w:r>
        <w:rPr>
          <w:sz w:val="16"/>
          <w:szCs w:val="16"/>
        </w:rPr>
        <w:t xml:space="preserve">The Fund seeks to achieve its objective by investing primarily in fixed or floating-rate debt securities and obligations issued by government, government-related or corporate entities located in Gulf Cooperation Council (GCC) member countries. The fund may also purchase fixed or floating-rate debt securities and obligations issued by entities based in the wider Middle East and North Africa regions as well as supranational entities organised by several national governments, such as the International Bank for Reconstruction and Development. </w:t>
      </w:r>
    </w:p>
    <w:p dr:changeType="Match" dr:pgMarkerChangeType="Match" dr:originalParagraphIndex="2150" dr:paragraphIndex="2106">
      <w:pPr>
        <w:pStyle w:val="BodyText"/>
        <w:ind w:left="204"/>
        <w:rPr>
          <w:sz w:val="16"/>
          <w:szCs w:val="16"/>
        </w:rPr>
      </w:pPr>
    </w:p>
    <w:p dr:changeType="Match" dr:pgMarkerChangeType="Match" dr:originalParagraphIndex="2151" dr:paragraphIndex="2107">
      <w:pPr>
        <w:pStyle w:val="BodyText"/>
        <w:ind w:left="204"/>
        <w:rPr>
          <w:sz w:val="16"/>
          <w:szCs w:val="16"/>
        </w:rPr>
      </w:pPr>
      <w:r>
        <w:rPr>
          <w:sz w:val="16"/>
          <w:szCs w:val="16"/>
        </w:rPr>
        <w:t>The Fund may utilise financial derivative instruments for</w:t>
      </w:r>
      <w:r>
        <w:rPr>
          <w:sz w:val="16"/>
          <w:szCs w:val="16"/>
        </w:rPr>
        <w:t xml:space="preserve"> hedging, efficient portfolio management </w:t>
      </w:r>
      <w:r>
        <w:rPr>
          <w:sz w:val="16"/>
          <w:szCs w:val="16"/>
        </w:rPr>
        <w:t>and</w:t>
      </w:r>
      <w:r>
        <w:rPr>
          <w:sz w:val="16"/>
          <w:szCs w:val="16"/>
        </w:rPr>
        <w:t xml:space="preserve"> investment purposes. These financial derivative instruments may be </w:t>
      </w:r>
      <w:r>
        <w:rPr>
          <w:sz w:val="16"/>
          <w:szCs w:val="16"/>
        </w:rPr>
        <w:t>either dealt on</w:t>
      </w:r>
      <w:r>
        <w:rPr>
          <w:sz w:val="16"/>
          <w:szCs w:val="16"/>
        </w:rPr>
        <w:t xml:space="preserve"> </w:t>
      </w:r>
      <w:r>
        <w:rPr>
          <w:sz w:val="16"/>
          <w:szCs w:val="16"/>
        </w:rPr>
        <w:t>R</w:t>
      </w:r>
      <w:r>
        <w:rPr>
          <w:sz w:val="16"/>
          <w:szCs w:val="16"/>
        </w:rPr>
        <w:t xml:space="preserve">egulated </w:t>
      </w:r>
      <w:r>
        <w:rPr>
          <w:sz w:val="16"/>
          <w:szCs w:val="16"/>
        </w:rPr>
        <w:t>M</w:t>
      </w:r>
      <w:r>
        <w:rPr>
          <w:sz w:val="16"/>
          <w:szCs w:val="16"/>
        </w:rPr>
        <w:t xml:space="preserve">arkets or </w:t>
      </w:r>
      <w:r>
        <w:rPr>
          <w:sz w:val="16"/>
          <w:szCs w:val="16"/>
        </w:rPr>
        <w:t>over-the-counter</w:t>
      </w:r>
      <w:r>
        <w:rPr>
          <w:sz w:val="16"/>
          <w:szCs w:val="16"/>
        </w:rPr>
        <w:t>, and may include, inter alia, swaps (such as credit default swaps or</w:t>
      </w:r>
      <w:r>
        <w:rPr>
          <w:sz w:val="16"/>
          <w:szCs w:val="16"/>
        </w:rPr>
        <w:t xml:space="preserve"> fixed income related</w:t>
      </w:r>
      <w:r>
        <w:rPr>
          <w:sz w:val="16"/>
          <w:szCs w:val="16"/>
        </w:rPr>
        <w:t xml:space="preserve"> total return swaps), forwards and cross forwards, futures contracts (including those on government securities), as well as options. Use of financial derivative instruments may result in negative exposures in a specific yield curve/duration, currency or credit. </w:t>
      </w:r>
    </w:p>
    <w:p dr:changeType="Match" dr:pgMarkerChangeType="Match" dr:originalParagraphIndex="2152" dr:paragraphIndex="2108">
      <w:pPr>
        <w:pStyle w:val="BodyText"/>
        <w:ind w:left="204"/>
        <w:rPr>
          <w:sz w:val="16"/>
          <w:szCs w:val="16"/>
        </w:rPr>
      </w:pPr>
    </w:p>
    <w:p dr:changeType="Match" dr:pgMarkerChangeType="Match" dr:originalParagraphIndex="2153" dr:paragraphIndex="2109">
      <w:pPr>
        <w:pStyle w:val="BodyText"/>
        <w:keepNext/>
        <w:keepLines/>
        <w:ind w:left="204"/>
        <w:rPr>
          <w:sz w:val="16"/>
          <w:szCs w:val="16"/>
        </w:rPr>
      </w:pPr>
      <w:r>
        <w:rPr>
          <w:sz w:val="16"/>
          <w:szCs w:val="16"/>
        </w:rPr>
        <w:t>The Fund does not invest in companies which, according to the Investment Manager’s analysis:</w:t>
      </w:r>
    </w:p>
    <w:p dr:changeType="Match" dr:pgMarkerChangeType="Match" dr:originalParagraphIndex="2154" dr:paragraphIndex="2110" dr:previousNumberingValue="•" dr:currentNumberingValue="•" dr:previousAbstractNumId="37" dr:currentAbstractNumId="38" dr:previousNumPath="[1]" dr:currentNumPath="[1]">
      <w:pPr>
        <w:pStyle w:val="BodyText"/>
        <w:keepNext/>
        <w:keepLines/>
        <w:numPr>
          <w:ilvl w:val="0"/>
          <w:numId w:val="82"/>
        </w:numPr>
        <w:tabs>
          <w:tab w:val="clear" w:pos="997"/>
        </w:tabs>
        <w:ind w:left="709" w:hanging="145"/>
        <w:rPr>
          <w:sz w:val="16"/>
          <w:szCs w:val="16"/>
        </w:rPr>
      </w:pPr>
      <w:r>
        <w:rPr>
          <w:sz w:val="16"/>
          <w:szCs w:val="16"/>
        </w:rPr>
        <w:t>are involved in the production</w:t>
      </w:r>
      <w:r>
        <w:rPr>
          <w:sz w:val="16"/>
          <w:szCs w:val="16"/>
        </w:rPr>
        <w:t xml:space="preserve"> or distribution</w:t>
      </w:r>
      <w:r>
        <w:rPr>
          <w:sz w:val="16"/>
          <w:szCs w:val="16"/>
        </w:rPr>
        <w:t xml:space="preserve"> of controversial weapons (i.e., nuclear weapons, cluster munitions, landmines, biological and/or chemical weapons, depleted uranium weapons, blinding laser weapons, incendiary weapons, and/or non-detectable fragments, or any other indiscriminative type of weaponry);</w:t>
      </w:r>
    </w:p>
    <w:p dr:changeType="Match" dr:pgMarkerChangeType="Match" dr:originalParagraphIndex="2155" dr:paragraphIndex="2111" dr:previousNumberingValue="•" dr:currentNumberingValue="•" dr:previousAbstractNumId="37" dr:currentAbstractNumId="38" dr:previousNumPath="[2]" dr:currentNumPath="[2]">
      <w:pPr>
        <w:pStyle w:val="BodyText"/>
        <w:keepNext/>
        <w:keepLines/>
        <w:numPr>
          <w:ilvl w:val="0"/>
          <w:numId w:val="82"/>
        </w:numPr>
        <w:rPr>
          <w:sz w:val="16"/>
          <w:szCs w:val="16"/>
        </w:rPr>
      </w:pPr>
      <w:r>
        <w:rPr>
          <w:sz w:val="16"/>
          <w:szCs w:val="16"/>
        </w:rPr>
        <w:t>derive more than 5% of their revenue from tobacco or tobacco products; or</w:t>
      </w:r>
    </w:p>
    <w:p dr:changeType="Match" dr:pgMarkerChangeType="Match" dr:originalParagraphIndex="2156" dr:paragraphIndex="2112" dr:previousNumberingValue="•" dr:currentNumberingValue="•" dr:previousAbstractNumId="37" dr:currentAbstractNumId="38" dr:previousNumPath="[3]" dr:currentNumPath="[3]">
      <w:pPr>
        <w:pStyle w:val="BodyText"/>
        <w:keepNext/>
        <w:keepLines/>
        <w:widowControl/>
        <w:numPr>
          <w:ilvl w:val="0"/>
          <w:numId w:val="82"/>
        </w:numPr>
        <w:rPr>
          <w:sz w:val="16"/>
          <w:szCs w:val="16"/>
        </w:rPr>
      </w:pPr>
      <w:r>
        <w:rPr>
          <w:sz w:val="16"/>
          <w:szCs w:val="16"/>
        </w:rPr>
        <w:t>generate more than 5% of their revenue from thermal coal extraction.</w:t>
      </w:r>
    </w:p>
    <w:p dr:changeType="Match" dr:pgMarkerChangeType="Match" dr:originalParagraphIndex="2157" dr:paragraphIndex="2113">
      <w:pPr>
        <w:pStyle w:val="BodyText"/>
        <w:widowControl/>
        <w:ind w:left="204"/>
        <w:rPr>
          <w:sz w:val="16"/>
          <w:szCs w:val="16"/>
        </w:rPr>
      </w:pPr>
    </w:p>
    <w:p dr:changeType="Match" dr:pgMarkerChangeType="Match" dr:originalParagraphIndex="2158" dr:paragraphIndex="2114">
      <w:pPr>
        <w:pStyle w:val="BodyText"/>
        <w:widowControl/>
        <w:ind w:left="204"/>
        <w:rPr>
          <w:sz w:val="16"/>
          <w:szCs w:val="16"/>
        </w:rPr>
      </w:pPr>
      <w:r>
        <w:rPr>
          <w:sz w:val="16"/>
          <w:szCs w:val="16"/>
        </w:rPr>
        <w:t xml:space="preserve">In accordance with the investment restrictions, the Fund may invest in securities or structured products where the security is linked to or derives its value from another security or is linked to assets or currencies of any country. </w:t>
      </w:r>
      <w:r>
        <w:rPr>
          <w:sz w:val="16"/>
          <w:szCs w:val="16"/>
        </w:rPr>
        <w:t xml:space="preserve">Structured products include Sukuk, such as </w:t>
      </w:r>
      <w:r>
        <w:rPr>
          <w:sz w:val="16"/>
          <w:szCs w:val="16"/>
        </w:rPr>
        <w:t>Ijara</w:t>
      </w:r>
      <w:r>
        <w:rPr>
          <w:sz w:val="16"/>
          <w:szCs w:val="16"/>
        </w:rPr>
        <w:t xml:space="preserve">, </w:t>
      </w:r>
      <w:r>
        <w:rPr>
          <w:sz w:val="16"/>
          <w:szCs w:val="16"/>
        </w:rPr>
        <w:t>Wakala</w:t>
      </w:r>
      <w:r>
        <w:rPr>
          <w:sz w:val="16"/>
          <w:szCs w:val="16"/>
        </w:rPr>
        <w:t xml:space="preserve">, Murabaha, </w:t>
      </w:r>
      <w:r>
        <w:rPr>
          <w:sz w:val="16"/>
          <w:szCs w:val="16"/>
        </w:rPr>
        <w:t>Mudharaba</w:t>
      </w:r>
      <w:r>
        <w:rPr>
          <w:sz w:val="16"/>
          <w:szCs w:val="16"/>
        </w:rPr>
        <w:t xml:space="preserve">, </w:t>
      </w:r>
      <w:r>
        <w:rPr>
          <w:sz w:val="16"/>
          <w:szCs w:val="16"/>
        </w:rPr>
        <w:t>Musharaka</w:t>
      </w:r>
      <w:r>
        <w:rPr>
          <w:sz w:val="16"/>
          <w:szCs w:val="16"/>
        </w:rPr>
        <w:t xml:space="preserve"> or a combination of two such structures (hybrid Sukuk), which under normal market conditions, may represent 10% to 30% of the fund</w:t>
      </w:r>
      <w:r>
        <w:rPr>
          <w:sz w:val="16"/>
          <w:szCs w:val="16"/>
        </w:rPr>
        <w:t>'</w:t>
      </w:r>
      <w:r>
        <w:rPr>
          <w:sz w:val="16"/>
          <w:szCs w:val="16"/>
        </w:rPr>
        <w:t xml:space="preserve">s net assets. </w:t>
      </w:r>
      <w:r>
        <w:rPr>
          <w:sz w:val="16"/>
          <w:szCs w:val="16"/>
        </w:rPr>
        <w:t>The Fund may also purchase mortgage- and asset-backed securities, convertible bonds and contingent convertible securities (investments in contingent convertible securities will not exceed 10% of the Fund's net assets).</w:t>
      </w:r>
    </w:p>
    <w:p dr:changeType="Match" dr:pgMarkerChangeType="Match" dr:originalParagraphIndex="2159" dr:paragraphIndex="2115">
      <w:pPr>
        <w:pStyle w:val="BodyText"/>
        <w:ind w:left="204"/>
        <w:rPr>
          <w:sz w:val="16"/>
          <w:szCs w:val="16"/>
        </w:rPr>
      </w:pPr>
    </w:p>
    <w:p dr:changeType="Match" dr:pgMarkerChangeType="Match" dr:originalParagraphIndex="2160" dr:paragraphIndex="2116">
      <w:pPr>
        <w:pStyle w:val="BodyText3"/>
        <w:widowControl/>
        <w:tabs>
          <w:tab w:val="clear" w:pos="-1440"/>
          <w:tab w:val="clear" w:pos="-720"/>
          <w:tab w:val="clear" w:pos="0"/>
          <w:tab w:val="clear" w:pos="367"/>
          <w:tab w:val="clear" w:pos="720"/>
        </w:tabs>
        <w:suppressAutoHyphens w:val="0"/>
        <w:ind w:left="204"/>
        <w:rPr/>
      </w:pPr>
      <w:r>
        <w:rPr/>
        <w:t>The Fund may invest in investment-grade and non-investment grade debt securities issued by issuers in GCC countries including securities in default. The fixed income securities and debt obligations purchased by the Fund may be denominated in any currency and it may hold equity securities to the extent that such securities result from the conversion or exchange of a preferred stock or debt obligation.</w:t>
      </w:r>
    </w:p>
    <w:p dr:changeType="Match" dr:pgMarkerChangeType="Match" dr:originalParagraphIndex="2161" dr:paragraphIndex="2117">
      <w:pPr>
        <w:pStyle w:val="BodyText"/>
        <w:ind w:left="204"/>
        <w:rPr>
          <w:sz w:val="16"/>
          <w:szCs w:val="16"/>
        </w:rPr>
      </w:pPr>
    </w:p>
    <w:p dr:changeType="Match" dr:pgMarkerChangeType="Match" dr:originalParagraphIndex="2162" dr:paragraphIndex="2118">
      <w:pPr>
        <w:pStyle w:val="BodyText"/>
        <w:ind w:left="204"/>
        <w:rPr>
          <w:sz w:val="16"/>
          <w:szCs w:val="16"/>
        </w:rPr>
      </w:pPr>
      <w:r>
        <w:rPr>
          <w:sz w:val="16"/>
          <w:szCs w:val="16"/>
        </w:rPr>
        <w:t xml:space="preserve">The Fund may </w:t>
      </w:r>
      <w:r>
        <w:rPr>
          <w:sz w:val="16"/>
          <w:szCs w:val="16"/>
        </w:rPr>
        <w:t xml:space="preserve">also make distribution from capital, net realised and net unrealised capital gains as well as </w:t>
      </w:r>
      <w:r>
        <w:rPr>
          <w:sz w:val="16"/>
          <w:szCs w:val="16"/>
        </w:rPr>
        <w:t>income gross of expenses. Whilst this might allow more income to be distributed, it may also have the effect of reducing capital.</w:t>
      </w:r>
    </w:p>
    <w:p dr:changeType="Match" dr:pgMarkerChangeType="Match" dr:originalParagraphIndex="2163" dr:paragraphIndex="2119">
      <w:pPr>
        <w:pStyle w:val="BodyText"/>
        <w:ind w:left="204"/>
        <w:rPr>
          <w:sz w:val="16"/>
          <w:szCs w:val="16"/>
        </w:rPr>
      </w:pPr>
    </w:p>
    <w:p dr:changeType="Match" dr:pgMarkerChangeType="Match" dr:originalParagraphIndex="2164" dr:paragraphIndex="2120">
      <w:pPr>
        <w:pStyle w:val="BodyText"/>
        <w:ind w:left="204"/>
        <w:rPr>
          <w:rStyle w:val="DeltaViewInsertion"/>
          <w:b/>
          <w:color w:val="auto"/>
          <w:sz w:val="16"/>
          <w:szCs w:val="16"/>
          <w:u w:val="none"/>
        </w:rPr>
      </w:pPr>
      <w:r>
        <w:rPr>
          <w:rStyle w:val="DeltaViewInsertion"/>
          <w:b/>
          <w:color w:val="auto"/>
          <w:sz w:val="16"/>
          <w:szCs w:val="16"/>
          <w:u w:val="none"/>
        </w:rPr>
        <w:t>Exposure to total return swaps</w:t>
      </w:r>
    </w:p>
    <w:p dr:changeType="Match" dr:pgMarkerChangeType="Match" dr:originalParagraphIndex="2165" dr:paragraphIndex="2121">
      <w:pPr>
        <w:pStyle w:val="BodyText"/>
        <w:ind w:left="204"/>
        <w:rPr>
          <w:rStyle w:val="DeltaViewInsertion"/>
          <w:color w:val="auto"/>
          <w:sz w:val="16"/>
          <w:szCs w:val="16"/>
          <w:u w:val="none"/>
        </w:rPr>
      </w:pPr>
      <w:r>
        <w:rPr>
          <w:rStyle w:val="DeltaViewInsertion"/>
          <w:color w:val="auto"/>
          <w:sz w:val="16"/>
          <w:szCs w:val="16"/>
          <w:u w:val="none"/>
        </w:rPr>
        <w:t xml:space="preserve">The </w:t>
      </w:r>
      <w:r>
        <w:rPr>
          <w:bCs/>
          <w:sz w:val="16"/>
          <w:szCs w:val="16"/>
        </w:rPr>
        <w:t xml:space="preserve">expected </w:t>
      </w:r>
      <w:r>
        <w:rPr>
          <w:rStyle w:val="DeltaViewInsertion"/>
          <w:color w:val="auto"/>
          <w:sz w:val="16"/>
          <w:szCs w:val="16"/>
          <w:u w:val="none"/>
        </w:rPr>
        <w:t xml:space="preserve">level of exposure that could be subject to total return swaps (unfunded) amounts to </w:t>
      </w:r>
      <w:r>
        <w:rPr>
          <w:rStyle w:val="DeltaViewInsertion"/>
          <w:color w:val="auto"/>
          <w:sz w:val="16"/>
          <w:szCs w:val="16"/>
          <w:u w:val="none"/>
        </w:rPr>
        <w:t>20</w:t>
      </w:r>
      <w:r>
        <w:rPr>
          <w:rStyle w:val="DeltaViewInsertion"/>
          <w:color w:val="auto"/>
          <w:sz w:val="16"/>
          <w:szCs w:val="16"/>
          <w:u w:val="none"/>
        </w:rPr>
        <w:t>% of the Fund's net assets, subject to a maximum of 40%.</w:t>
      </w:r>
    </w:p>
    <w:p dr:changeType="Match" dr:pgMarkerChangeType="Match" dr:originalParagraphIndex="2166" dr:paragraphIndex="2122">
      <w:pPr>
        <w:ind w:left="204"/>
        <w:rPr>
          <w:b/>
          <w:sz w:val="16"/>
          <w:szCs w:val="16"/>
          <w:lang w:val="en-GB"/>
        </w:rPr>
      </w:pPr>
    </w:p>
    <w:p dr:changeType="Match" dr:pgMarkerChangeType="Match" dr:originalParagraphIndex="2167" dr:paragraphIndex="2123">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168" dr:paragraphIndex="2124">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169" dr:paragraphIndex="2125">
      <w:pPr>
        <w:ind w:left="204"/>
        <w:rPr>
          <w:b/>
          <w:sz w:val="16"/>
          <w:szCs w:val="16"/>
          <w:lang w:val="en-GB"/>
        </w:rPr>
      </w:pPr>
    </w:p>
    <w:p dr:changeType="Match" dr:pgMarkerChangeType="Match" dr:originalParagraphIndex="2170" dr:paragraphIndex="2126">
      <w:pPr>
        <w:ind w:left="204"/>
        <w:rPr>
          <w:b/>
          <w:sz w:val="16"/>
          <w:szCs w:val="16"/>
          <w:lang w:val="en-GB"/>
        </w:rPr>
      </w:pPr>
      <w:r>
        <w:rPr>
          <w:b/>
          <w:sz w:val="16"/>
          <w:szCs w:val="16"/>
          <w:lang w:val="en-GB"/>
        </w:rPr>
        <w:t>Investor Profile</w:t>
      </w:r>
    </w:p>
    <w:p dr:changeType="Match" dr:pgMarkerChangeType="Match" dr:originalParagraphIndex="2171" dr:paragraphIndex="212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I</w:t>
      </w:r>
      <w:r>
        <w:rPr>
          <w:sz w:val="16"/>
          <w:szCs w:val="16"/>
          <w:lang w:val="en-GB"/>
        </w:rPr>
        <w:t>nvestors looking to:</w:t>
      </w:r>
    </w:p>
    <w:p dr:changeType="Match" dr:pgMarkerChangeType="Match" dr:originalParagraphIndex="2172" dr:paragraphIndex="212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173" dr:paragraphIndex="2129" dr:previousNumberingValue="•" dr:currentNumberingValue="•" dr:previousAbstractNumId="71" dr:currentAbstractNumId="70" dr:previousNumPath="[225]" dr:currentNumPath="[210]">
      <w:pPr>
        <w:widowControl w:val="0"/>
        <w:numPr>
          <w:ilvl w:val="0"/>
          <w:numId w:val="8"/>
        </w:numPr>
        <w:tabs>
          <w:tab w:val="left" w:pos="-1440"/>
          <w:tab w:val="left" w:pos="-720"/>
          <w:tab w:val="clear" w:pos="710"/>
          <w:tab w:val="left" w:pos="4700"/>
          <w:tab w:val="right" w:pos="7927"/>
          <w:tab w:val="left" w:pos="10800"/>
        </w:tabs>
        <w:suppressAutoHyphens/>
        <w:ind w:left="709" w:hanging="155"/>
        <w:rPr>
          <w:sz w:val="16"/>
          <w:szCs w:val="16"/>
          <w:lang w:val="en-GB"/>
        </w:rPr>
      </w:pPr>
      <w:r>
        <w:rPr>
          <w:sz w:val="16"/>
          <w:szCs w:val="16"/>
          <w:lang w:val="en-GB"/>
        </w:rPr>
        <w:t xml:space="preserve">total investment return consisting of interest income, capital appreciation and currency gains by investing in debt securities of issuers located </w:t>
      </w:r>
      <w:r>
        <w:rPr>
          <w:sz w:val="16"/>
          <w:szCs w:val="16"/>
          <w:lang w:val="en-GB"/>
        </w:rPr>
        <w:t xml:space="preserve">in GCC, Middle East and North Africa countries and </w:t>
      </w:r>
    </w:p>
    <w:p dr:changeType="Match" dr:pgMarkerChangeType="Match" dr:originalParagraphIndex="2174" dr:paragraphIndex="2130" dr:previousNumberingValue="•" dr:currentNumberingValue="•" dr:previousAbstractNumId="71" dr:currentAbstractNumId="70" dr:previousNumPath="[226]" dr:currentNumPath="[21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175" dr:paragraphIndex="2131">
      <w:pPr>
        <w:ind w:left="204"/>
        <w:rPr>
          <w:b/>
          <w:bCs/>
          <w:sz w:val="16"/>
          <w:szCs w:val="16"/>
          <w:lang w:val="en-GB"/>
        </w:rPr>
      </w:pPr>
    </w:p>
    <w:p dr:changeType="Match" dr:pgMarkerChangeType="Match" dr:originalParagraphIndex="2176" dr:paragraphIndex="2132">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177" dr:paragraphIndex="2133">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178" dr:paragraphIndex="2134" dr:previousNumberingValue="•" dr:currentNumberingValue="•" dr:previousAbstractNumId="112" dr:currentAbstractNumId="106" dr:previousNumPath="[26]" dr:currentNumPath="[26]">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2179" dr:paragraphIndex="2135" dr:previousNumberingValue="•" dr:currentNumberingValue="•" dr:previousAbstractNumId="112" dr:currentAbstractNumId="106" dr:previousNumPath="[27]" dr:currentNumPath="[27]">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180" dr:paragraphIndex="2136" dr:previousNumberingValue="•" dr:currentNumberingValue="•" dr:previousAbstractNumId="112" dr:currentAbstractNumId="106" dr:previousNumPath="[28]" dr:currentNumPath="[28]">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181" dr:paragraphIndex="2137" dr:previousNumberingValue="•" dr:currentNumberingValue="•" dr:previousAbstractNumId="112" dr:currentAbstractNumId="106" dr:previousNumPath="[29]" dr:currentNumPath="[2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182" dr:paragraphIndex="2138">
      <w:pPr>
        <w:autoSpaceDE/>
        <w:autoSpaceDN/>
        <w:adjustRightInd/>
        <w:ind w:left="924"/>
        <w:rPr>
          <w:sz w:val="16"/>
          <w:szCs w:val="16"/>
          <w:lang w:val="en-GB"/>
        </w:rPr>
      </w:pPr>
    </w:p>
    <w:p dr:changeType="Match" dr:pgMarkerChangeType="Match" dr:originalParagraphIndex="2183" dr:paragraphIndex="213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184" dr:paragraphIndex="2140" dr:previousNumberingValue="•" dr:currentNumberingValue="•" dr:previousAbstractNumId="112" dr:currentAbstractNumId="106" dr:previousNumPath="[30]" dr:currentNumPath="[3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185" dr:paragraphIndex="2141" dr:previousNumberingValue="•" dr:currentNumberingValue="•" dr:previousAbstractNumId="112" dr:currentAbstractNumId="106" dr:previousNumPath="[31]" dr:currentNumPath="[31]">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186" dr:paragraphIndex="2142" dr:previousNumberingValue="•" dr:currentNumberingValue="•" dr:previousAbstractNumId="112" dr:currentAbstractNumId="106" dr:previousNumPath="[32]" dr:currentNumPath="[32]">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187" dr:paragraphIndex="2143" dr:previousNumberingValue="•" dr:currentNumberingValue="•" dr:previousAbstractNumId="112" dr:currentAbstractNumId="106" dr:previousNumPath="[33]" dr:currentNumPath="[33]">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2188" dr:paragraphIndex="2144" dr:previousNumberingValue="•" dr:currentNumberingValue="•" dr:previousAbstractNumId="112" dr:currentAbstractNumId="106" dr:previousNumPath="[34]" dr:currentNumPath="[3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189" dr:paragraphIndex="2145" dr:previousNumberingValue="•" dr:currentNumberingValue="•" dr:previousAbstractNumId="112" dr:currentAbstractNumId="106" dr:previousNumPath="[35]" dr:currentNumPath="[35]">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2190" dr:paragraphIndex="2146" dr:previousNumberingValue="•" dr:currentNumberingValue="•" dr:previousAbstractNumId="112" dr:currentAbstractNumId="106" dr:previousNumPath="[36]" dr:currentNumPath="[36]">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2191" dr:paragraphIndex="2147" dr:previousNumberingValue="•" dr:currentNumberingValue="•" dr:previousAbstractNumId="112" dr:currentAbstractNumId="106" dr:previousNumPath="[37]" dr:currentNumPath="[3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192" dr:paragraphIndex="2148" dr:previousNumberingValue="•" dr:currentNumberingValue="•" dr:previousAbstractNumId="112" dr:currentAbstractNumId="106" dr:previousNumPath="[38]" dr:currentNumPath="[38]">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193" dr:paragraphIndex="2149" dr:previousNumberingValue="•" dr:currentNumberingValue="•" dr:previousAbstractNumId="112" dr:currentAbstractNumId="106" dr:previousNumPath="[39]" dr:currentNumPath="[39]">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2194" dr:paragraphIndex="2150" dr:previousNumberingValue="•" dr:currentNumberingValue="•" dr:previousAbstractNumId="112" dr:currentAbstractNumId="106" dr:previousNumPath="[40]" dr:currentNumPath="[40]">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2195" dr:paragraphIndex="2151" dr:previousNumberingValue="•" dr:currentNumberingValue="•" dr:previousAbstractNumId="112" dr:currentAbstractNumId="106" dr:previousNumPath="[41]" dr:currentNumPath="[41]">
      <w:pPr>
        <w:numPr>
          <w:ilvl w:val="0"/>
          <w:numId w:val="9"/>
        </w:numPr>
        <w:autoSpaceDE/>
        <w:autoSpaceDN/>
        <w:adjustRightInd/>
        <w:ind w:left="924"/>
        <w:rPr>
          <w:sz w:val="16"/>
          <w:szCs w:val="16"/>
          <w:lang w:val="en-GB"/>
        </w:rPr>
      </w:pPr>
      <w:r>
        <w:rPr>
          <w:sz w:val="16"/>
          <w:szCs w:val="16"/>
          <w:lang w:val="en-GB"/>
        </w:rPr>
        <w:t xml:space="preserve">Sukuk Investment </w:t>
      </w:r>
      <w:r>
        <w:rPr>
          <w:sz w:val="16"/>
          <w:szCs w:val="16"/>
          <w:lang w:val="en-GB"/>
        </w:rPr>
        <w:t>r</w:t>
      </w:r>
      <w:r>
        <w:rPr>
          <w:sz w:val="16"/>
          <w:szCs w:val="16"/>
          <w:lang w:val="en-GB"/>
        </w:rPr>
        <w:t>isk</w:t>
      </w:r>
    </w:p>
    <w:p dr:changeType="Match" dr:pgMarkerChangeType="Match" dr:originalParagraphIndex="2196" dr:paragraphIndex="2152" dr:previousNumberingValue="•" dr:currentNumberingValue="•" dr:previousAbstractNumId="112" dr:currentAbstractNumId="106" dr:previousNumPath="[42]" dr:currentNumPath="[42]">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2197" dr:paragraphIndex="2153">
      <w:pPr>
        <w:autoSpaceDE/>
        <w:autoSpaceDN/>
        <w:adjustRightInd/>
        <w:ind w:left="204"/>
        <w:rPr>
          <w:sz w:val="16"/>
          <w:szCs w:val="16"/>
          <w:lang w:val="en-GB"/>
        </w:rPr>
      </w:pPr>
    </w:p>
    <w:p dr:changeType="Match" dr:pgMarkerChangeType="Match" dr:originalParagraphIndex="2198" dr:paragraphIndex="2154">
      <w:pPr>
        <w:keepNext/>
        <w:keepLines/>
        <w:ind w:left="204"/>
        <w:rPr>
          <w:b/>
          <w:bCs/>
          <w:sz w:val="16"/>
          <w:szCs w:val="16"/>
          <w:lang w:val="en-GB"/>
        </w:rPr>
      </w:pPr>
      <w:r>
        <w:rPr>
          <w:b/>
          <w:bCs/>
          <w:sz w:val="16"/>
          <w:szCs w:val="16"/>
          <w:lang w:val="en-GB"/>
        </w:rPr>
        <w:t>Global Exposure</w:t>
      </w:r>
    </w:p>
    <w:p dr:changeType="Match" dr:pgMarkerChangeType="Match" dr:originalParagraphIndex="2199" dr:paragraphIndex="2155">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200" dr:paragraphIndex="2156">
      <w:pPr>
        <w:ind w:left="204"/>
        <w:rPr>
          <w:b/>
          <w:bCs/>
          <w:sz w:val="16"/>
          <w:szCs w:val="16"/>
          <w:lang w:val="en-GB"/>
        </w:rPr>
      </w:pPr>
    </w:p>
    <w:p dr:changeType="Match" dr:pgMarkerChangeType="Match" dr:originalParagraphIndex="2201" dr:paragraphIndex="2157">
      <w:pPr>
        <w:ind w:left="204"/>
        <w:rPr>
          <w:b/>
          <w:bCs/>
          <w:sz w:val="16"/>
          <w:szCs w:val="16"/>
          <w:lang w:val="en-GB"/>
        </w:rPr>
      </w:pPr>
      <w:r>
        <w:rPr>
          <w:b/>
          <w:bCs/>
          <w:sz w:val="16"/>
          <w:szCs w:val="16"/>
          <w:lang w:val="en-GB"/>
        </w:rPr>
        <w:t>Investment Manager(s)</w:t>
      </w:r>
    </w:p>
    <w:p dr:changeType="Match" dr:pgMarkerChangeType="Match" dr:originalParagraphIndex="2202" dr:paragraphIndex="2158">
      <w:pPr>
        <w:ind w:left="204"/>
        <w:rPr>
          <w:bCs/>
          <w:sz w:val="16"/>
          <w:szCs w:val="16"/>
          <w:lang w:val="en-GB"/>
        </w:rPr>
      </w:pPr>
      <w:r>
        <w:rPr>
          <w:bCs/>
          <w:sz w:val="16"/>
          <w:szCs w:val="16"/>
          <w:lang w:val="en-GB"/>
        </w:rPr>
        <w:t>Franklin</w:t>
      </w:r>
      <w:r>
        <w:rPr>
          <w:bCs/>
          <w:sz w:val="16"/>
          <w:szCs w:val="16"/>
          <w:lang w:val="en-GB"/>
        </w:rPr>
        <w:t xml:space="preserve"> Templeton Investments (ME) Limited</w:t>
      </w:r>
      <w:r>
        <w:rPr>
          <w:bCs/>
          <w:sz w:val="16"/>
          <w:szCs w:val="16"/>
          <w:lang w:val="en-GB"/>
        </w:rPr>
        <w:t xml:space="preserve"> </w:t>
      </w:r>
    </w:p>
    <w:p dr:changeType="Match" dr:pgMarkerChangeType="Match" dr:originalParagraphIndex="2203" dr:paragraphIndex="2159">
      <w:pPr>
        <w:ind w:left="204"/>
        <w:rPr>
          <w:bCs/>
          <w:sz w:val="16"/>
          <w:szCs w:val="16"/>
          <w:lang w:val="en-GB"/>
        </w:rPr>
      </w:pPr>
    </w:p>
    <w:p dr:changeType="Match" dr:pgMarkerChangeType="Match" dr:originalParagraphIndex="2204" dr:paragraphIndex="2160">
      <w:pPr>
        <w:widowControl w:val="0"/>
        <w:ind w:left="204"/>
        <w:rPr>
          <w:b/>
          <w:bCs/>
          <w:sz w:val="16"/>
          <w:szCs w:val="16"/>
          <w:lang w:val="en-GB"/>
        </w:rPr>
      </w:pPr>
      <w:r>
        <w:rPr>
          <w:b/>
          <w:bCs/>
          <w:sz w:val="16"/>
          <w:szCs w:val="16"/>
          <w:lang w:val="en-GB"/>
        </w:rPr>
        <w:t>Fees Disclosures</w:t>
      </w:r>
    </w:p>
    <w:p dr:changeType="Match" dr:pgMarkerChangeType="Match" dr:originalParagraphIndex="2205" dr:paragraphIndex="2161">
      <w:pPr>
        <w:widowControl w:val="0"/>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206" dr:paragraphIndex="2162">
      <w:pPr>
        <w:widowControl w:val="0"/>
        <w:ind w:left="204"/>
        <w:rPr>
          <w:sz w:val="16"/>
          <w:szCs w:val="16"/>
          <w:lang w:val="en-GB" w:eastAsia="en-GB"/>
        </w:rPr>
      </w:pPr>
    </w:p>
    <w:p dr:changeType="Match" dr:pgMarkerChangeType="Match" dr:originalParagraphIndex="2207" dr:paragraphIndex="2163">
      <w:pPr>
        <w:widowControl w:val="0"/>
        <w:ind w:left="204"/>
        <w:rPr>
          <w:sz w:val="16"/>
          <w:szCs w:val="16"/>
          <w:lang w:val="en-GB" w:eastAsia="en-GB"/>
        </w:rPr>
      </w:pPr>
    </w:p>
    <w:p dr:changeType="Match" dr:pgMarkerChangeType="Match" dr:originalParagraphIndex="2208" dr:paragraphIndex="2164">
      <w:pPr>
        <w:widowControl w:val="0"/>
        <w:tabs>
          <w:tab w:val="left" w:pos="0"/>
        </w:tabs>
        <w:ind w:left="204"/>
        <w:jc w:val="center"/>
        <w:rPr>
          <w:b/>
          <w:sz w:val="16"/>
          <w:szCs w:val="16"/>
          <w:lang w:val="en-GB"/>
        </w:rPr>
      </w:pPr>
      <w:r>
        <w:rPr>
          <w:b/>
          <w:sz w:val="16"/>
          <w:szCs w:val="16"/>
          <w:lang w:val="en-GB"/>
        </w:rPr>
        <w:t>FRANKLIN GENOMIC ADVANCEMENTS FUND</w:t>
      </w:r>
    </w:p>
    <w:p dr:changeType="Match" dr:pgMarkerChangeType="Match" dr:originalParagraphIndex="2209" dr:paragraphIndex="2165">
      <w:pPr>
        <w:widowControl w:val="0"/>
        <w:tabs>
          <w:tab w:val="left" w:pos="0"/>
        </w:tabs>
        <w:ind w:left="204"/>
        <w:rPr>
          <w:sz w:val="16"/>
          <w:szCs w:val="16"/>
          <w:lang w:val="en-GB"/>
        </w:rPr>
      </w:pPr>
    </w:p>
    <w:p dr:changeType="Match" dr:pgMarkerChangeType="Match" dr:originalParagraphIndex="2210" dr:paragraphIndex="2166">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211" dr:paragraphIndex="2167">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2212" dr:paragraphIndex="2168">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213" dr:paragraphIndex="2169">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214" dr:paragraphIndex="2170">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215" dr:paragraphIndex="2171">
      <w:pPr>
        <w:widowControl w:val="0"/>
        <w:numPr>
          <w:numId w:val="0"/>
        </w:numPr>
        <w:tabs>
          <w:tab w:val="left" w:pos="360"/>
        </w:tabs>
        <w:ind w:left="204"/>
        <w:rPr>
          <w:b/>
          <w:sz w:val="16"/>
          <w:szCs w:val="16"/>
          <w:lang w:val="en-GB"/>
        </w:rPr>
      </w:pPr>
    </w:p>
    <w:p dr:changeType="Match" dr:pgMarkerChangeType="Match" dr:originalParagraphIndex="2216" dr:paragraphIndex="2172">
      <w:pPr>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217" dr:paragraphIndex="2173">
      <w:pPr>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3" w:history="1">
        <w:r>
          <w:rPr>
            <w:rStyle w:val="Hyperlink"/>
            <w:bCs/>
            <w:sz w:val="16"/>
            <w:szCs w:val="16"/>
            <w:lang w:val="en-GB"/>
          </w:rPr>
          <w:t>http://www.franklintempleton.lu</w:t>
        </w:r>
      </w:hyperlink>
      <w:r>
        <w:rPr>
          <w:bCs/>
          <w:sz w:val="16"/>
          <w:szCs w:val="16"/>
          <w:lang w:val="en-GB"/>
        </w:rPr>
        <w:t>.</w:t>
      </w:r>
    </w:p>
    <w:p dr:changeType="Match" dr:pgMarkerChangeType="Match" dr:originalParagraphIndex="2218" dr:paragraphIndex="2174">
      <w:pPr>
        <w:widowControl w:val="0"/>
        <w:numPr>
          <w:numId w:val="0"/>
        </w:numPr>
        <w:tabs>
          <w:tab w:val="left" w:pos="360"/>
        </w:tabs>
        <w:ind w:left="204"/>
        <w:rPr>
          <w:b/>
          <w:sz w:val="16"/>
          <w:szCs w:val="16"/>
          <w:lang w:val="en-GB"/>
        </w:rPr>
      </w:pPr>
    </w:p>
    <w:p dr:changeType="Match" dr:pgMarkerChangeType="Match" dr:originalParagraphIndex="2219" dr:paragraphIndex="2175">
      <w:pPr>
        <w:widowControl w:val="0"/>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220" dr:paragraphIndex="2176">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 xml:space="preserve">The Fund's investment objective is capital appreciation. </w:t>
      </w:r>
    </w:p>
    <w:p dr:changeType="Match" dr:pgMarkerChangeType="Match" dr:originalParagraphIndex="2221" dr:paragraphIndex="2177">
      <w:pPr>
        <w:widowControl w:val="0"/>
        <w:numPr>
          <w:numId w:val="0"/>
        </w:numPr>
        <w:tabs>
          <w:tab w:val="left" w:pos="0"/>
        </w:tabs>
        <w:ind w:left="204"/>
        <w:jc w:val="both"/>
        <w:rPr>
          <w:sz w:val="16"/>
          <w:szCs w:val="16"/>
          <w:lang w:val="en-GB"/>
        </w:rPr>
      </w:pPr>
    </w:p>
    <w:p dr:changeType="Match" dr:pgMarkerChangeType="Match" dr:originalParagraphIndex="2222" dr:paragraphIndex="2178">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223" dr:paragraphIndex="2179">
      <w:pPr>
        <w:widowControl w:val="0"/>
        <w:tabs>
          <w:tab w:val="left" w:pos="0"/>
        </w:tabs>
        <w:ind w:left="204"/>
        <w:jc w:val="both"/>
        <w:rPr>
          <w:sz w:val="16"/>
          <w:szCs w:val="16"/>
          <w:lang w:val="en-GB"/>
        </w:rPr>
      </w:pPr>
      <w:r>
        <w:rPr>
          <w:sz w:val="16"/>
          <w:szCs w:val="16"/>
          <w:lang w:val="en-GB"/>
        </w:rPr>
        <w:t xml:space="preserve">The Fund invests principally in equity securities of companies that are relevant to the Fund’s investment theme of genomic advancements. Equity securities generally entitle the holder to participate in a company's general operating results. While the Fund invests predominantly in common stocks, it could also invest in preferred stock, convertible securities and warrants on securities. </w:t>
      </w:r>
    </w:p>
    <w:p dr:changeType="Match" dr:pgMarkerChangeType="Match" dr:originalParagraphIndex="2224" dr:paragraphIndex="2180">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p>
    <w:p dr:changeType="Match" dr:pgMarkerChangeType="Match" dr:originalParagraphIndex="2225" dr:paragraphIndex="2181">
      <w:pPr>
        <w:pStyle w:val="BodyText3"/>
        <w:ind w:left="204"/>
        <w:rPr/>
      </w:pPr>
      <w:r>
        <w:rPr/>
        <w:t xml:space="preserve">Companies relevant to the Fund’s investment theme of genomic advancements are those that the Investment Manager believes are substantially focused on and/or are expected to substantially benefit from extending and enhancing the quality of human and other life (e.g., animals) by incorporating technological and scientific developments, improvements and advancements in the field of genomics into their business, such as by offering new products or services that rely on genetic engineering, gene therapy, genome analysis, DNA sequencing, synthesis or instrumentation. These companies may include those that research, develop, produce, manufacture or significantly rely on or enable bionic devices, bio-inspired computing, bioinformatics, molecular medicine and diagnostics, pharmaceuticals and agricultural applications of genomics, and related equipment, techniques and processes. </w:t>
      </w:r>
    </w:p>
    <w:p dr:changeType="Match" dr:pgMarkerChangeType="Match" dr:originalParagraphIndex="2226" dr:paragraphIndex="2182">
      <w:pPr>
        <w:pStyle w:val="BodyText3"/>
        <w:ind w:left="204"/>
        <w:rPr/>
      </w:pPr>
    </w:p>
    <w:p dr:changeType="Match" dr:pgMarkerChangeType="Match" dr:originalParagraphIndex="2227" dr:paragraphIndex="2183">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2228" dr:paragraphIndex="2184">
      <w:pPr>
        <w:numPr>
          <w:numId w:val="0"/>
        </w:numPr>
        <w:tabs>
          <w:tab w:val="left" w:pos="0"/>
        </w:tabs>
        <w:ind w:left="204"/>
        <w:jc w:val="both"/>
        <w:rPr>
          <w:sz w:val="16"/>
          <w:szCs w:val="16"/>
          <w:lang w:val="en-GB"/>
        </w:rPr>
      </w:pPr>
    </w:p>
    <w:p dr:changeType="Match" dr:pgMarkerChangeType="Match" dr:originalParagraphIndex="2229" dr:paragraphIndex="2185">
      <w:pPr>
        <w:pStyle w:val="BodyText3"/>
        <w:ind w:left="204"/>
        <w:rPr/>
      </w:pPr>
      <w:r>
        <w:rPr/>
        <w:t xml:space="preserve">In pursuing the Fund’s investment theme, the Investment Manager may invest in companies in any economic sector or of any market capitalization and may invest in companies both inside and outside of the United States, including those in developing or emerging markets. Although the Fund may invest across economic sectors, the Fund concentrates its investments in health care related industries. The Fund is a </w:t>
      </w:r>
      <w:r>
        <w:rPr/>
        <w:t>"</w:t>
      </w:r>
      <w:r>
        <w:rPr/>
        <w:t>non-diversified</w:t>
      </w:r>
      <w:r>
        <w:rPr/>
        <w:t>"</w:t>
      </w:r>
      <w:r>
        <w:rPr/>
        <w:t xml:space="preserve"> fund, which means it generally invests a greater proportion of its assets in the securities of one or more issuers and invests overall in a smaller number of issuers than a diversified fund.</w:t>
      </w:r>
    </w:p>
    <w:p dr:changeType="Match" dr:pgMarkerChangeType="Match" dr:originalParagraphIndex="2230" dr:paragraphIndex="2186">
      <w:pPr>
        <w:pStyle w:val="BodyText3"/>
        <w:ind w:left="204"/>
        <w:rPr/>
      </w:pPr>
    </w:p>
    <w:p dr:changeType="Match" dr:pgMarkerChangeType="Match" dr:originalParagraphIndex="2231" dr:paragraphIndex="2187">
      <w:pPr>
        <w:pStyle w:val="BodyText3"/>
        <w:widowControl/>
        <w:ind w:left="204"/>
        <w:rPr/>
      </w:pPr>
      <w:r>
        <w:rPr/>
        <w:t xml:space="preserve">While the Fund invests, under normal market conditions, at least 80% of its net assets in equity securities, the Fund can seek investment opportunities in other types of securities including but not limited to debt and fixed income securities (which may include all varieties of fixed and floating-rate income securities of any maturity or quality of corporate issuers worldwide), as well as up to 10% of its net assets in open and closed-end UCIs (including exchange traded funds). </w:t>
      </w:r>
    </w:p>
    <w:p dr:changeType="Match" dr:pgMarkerChangeType="Match" dr:originalParagraphIndex="2232" dr:paragraphIndex="2188">
      <w:pPr>
        <w:numPr>
          <w:numId w:val="0"/>
        </w:numPr>
        <w:tabs>
          <w:tab w:val="left" w:pos="0"/>
        </w:tabs>
        <w:ind w:left="204"/>
        <w:jc w:val="both"/>
        <w:rPr>
          <w:sz w:val="16"/>
          <w:szCs w:val="16"/>
          <w:lang w:val="en-GB"/>
        </w:rPr>
      </w:pPr>
    </w:p>
    <w:p dr:changeType="Match" dr:pgMarkerChangeType="Match" dr:originalParagraphIndex="2233" dr:paragraphIndex="2189">
      <w:pPr>
        <w:ind w:left="204"/>
        <w:rPr>
          <w:b/>
          <w:sz w:val="16"/>
          <w:szCs w:val="16"/>
          <w:lang w:val="en-GB"/>
        </w:rPr>
      </w:pPr>
      <w:r>
        <w:rPr>
          <w:b/>
          <w:sz w:val="16"/>
          <w:szCs w:val="16"/>
          <w:lang w:val="en-GB"/>
        </w:rPr>
        <w:t>Investor Profile</w:t>
      </w:r>
    </w:p>
    <w:p dr:changeType="Match" dr:pgMarkerChangeType="Match" dr:originalParagraphIndex="2234" dr:paragraphIndex="2190">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235" dr:paragraphIndex="219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236" dr:paragraphIndex="2192" dr:previousNumberingValue="•" dr:currentNumberingValue="•" dr:previousAbstractNumId="71" dr:currentAbstractNumId="70" dr:previousNumPath="[227]" dr:currentNumPath="[212]">
      <w:pPr>
        <w:pStyle w:val="BodyTextIndent"/>
        <w:numPr>
          <w:ilvl w:val="0"/>
          <w:numId w:val="8"/>
        </w:numPr>
        <w:tabs>
          <w:tab w:val="clear" w:pos="367"/>
          <w:tab w:val="clear" w:pos="710"/>
          <w:tab w:val="clear" w:pos="997"/>
          <w:tab w:val="left" w:pos="4700"/>
        </w:tabs>
        <w:ind w:left="709" w:hanging="155"/>
        <w:jc w:val="left"/>
        <w:rPr>
          <w:sz w:val="16"/>
          <w:szCs w:val="16"/>
        </w:rPr>
      </w:pPr>
      <w:r>
        <w:rPr>
          <w:sz w:val="16"/>
          <w:szCs w:val="16"/>
        </w:rPr>
        <w:t>invest in a Fund compliant with Article 8 of the SFDR</w:t>
      </w:r>
    </w:p>
    <w:p dr:changeType="Match" dr:pgMarkerChangeType="Match" dr:originalParagraphIndex="2237" dr:paragraphIndex="2193" dr:previousNumberingValue="•" dr:currentNumberingValue="•" dr:previousAbstractNumId="71" dr:currentAbstractNumId="70" dr:previousNumPath="[228]" dr:currentNumPath="[21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achieve capital appreciation by investing in equity securities of companies operating within health care related industries</w:t>
      </w:r>
    </w:p>
    <w:p dr:changeType="Match" dr:pgMarkerChangeType="Match" dr:originalParagraphIndex="2238" dr:paragraphIndex="2194" dr:previousNumberingValue="•" dr:currentNumberingValue="•" dr:previousAbstractNumId="71" dr:currentAbstractNumId="70" dr:previousNumPath="[229]" dr:currentNumPath="[21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239" dr:paragraphIndex="2195">
      <w:pPr>
        <w:widowControl w:val="0"/>
        <w:tabs>
          <w:tab w:val="left" w:pos="-1440"/>
          <w:tab w:val="left" w:pos="-720"/>
          <w:tab w:val="left" w:pos="0"/>
          <w:tab w:val="left" w:pos="997"/>
          <w:tab w:val="left" w:pos="4700"/>
          <w:tab w:val="right" w:pos="7927"/>
          <w:tab w:val="left" w:pos="10800"/>
        </w:tabs>
        <w:suppressAutoHyphens/>
        <w:ind w:left="914"/>
        <w:rPr>
          <w:sz w:val="16"/>
          <w:szCs w:val="16"/>
          <w:lang w:val="en-GB"/>
        </w:rPr>
      </w:pPr>
    </w:p>
    <w:p dr:changeType="Match" dr:pgMarkerChangeType="Match" dr:originalParagraphIndex="2240" dr:paragraphIndex="2196">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241" dr:paragraphIndex="2197">
      <w:pPr>
        <w:ind w:left="204"/>
        <w:rPr>
          <w:sz w:val="16"/>
          <w:szCs w:val="16"/>
          <w:lang w:val="en-GB"/>
        </w:rPr>
      </w:pPr>
      <w:r>
        <w:rPr>
          <w:sz w:val="16"/>
          <w:szCs w:val="16"/>
          <w:lang w:val="en-GB"/>
        </w:rPr>
        <w:t xml:space="preserve">The risks listed below are the main risks of the Fund. 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2242" dr:paragraphIndex="2198">
      <w:pPr>
        <w:ind w:left="204"/>
        <w:rPr>
          <w:sz w:val="16"/>
          <w:szCs w:val="16"/>
          <w:lang w:val="en-GB"/>
        </w:rPr>
      </w:pPr>
    </w:p>
    <w:p dr:changeType="Match" dr:pgMarkerChangeType="Match" dr:originalParagraphIndex="2243" dr:paragraphIndex="2199">
      <w:pPr>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und’s investment policy:</w:t>
      </w:r>
    </w:p>
    <w:p dr:changeType="Match" dr:pgMarkerChangeType="Match" dr:originalParagraphIndex="2244" dr:paragraphIndex="2200" dr:previousNumberingValue="•" dr:currentNumberingValue="•" dr:previousAbstractNumId="71" dr:currentAbstractNumId="70" dr:previousNumPath="[230]" dr:currentNumPath="[21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Concentration risk</w:t>
      </w:r>
    </w:p>
    <w:p dr:changeType="Match" dr:pgMarkerChangeType="Match" dr:originalParagraphIndex="2245" dr:paragraphIndex="2201" dr:previousNumberingValue="•" dr:currentNumberingValue="•" dr:previousAbstractNumId="71" dr:currentAbstractNumId="70" dr:previousNumPath="[231]" dr:currentNumPath="[21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Market risk</w:t>
      </w:r>
    </w:p>
    <w:p dr:changeType="Match" dr:pgMarkerChangeType="Match" dr:originalParagraphIndex="2246" dr:paragraphIndex="2202" dr:previousNumberingValue="•" dr:currentNumberingValue="•" dr:previousAbstractNumId="71" dr:currentAbstractNumId="70" dr:previousNumPath="[232]" dr:currentNumPath="[21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Thematic Investing risk</w:t>
      </w:r>
    </w:p>
    <w:p dr:changeType="Match" dr:pgMarkerChangeType="Match" dr:originalParagraphIndex="2247" dr:paragraphIndex="2203">
      <w:pPr>
        <w:ind w:left="204"/>
        <w:rPr>
          <w:sz w:val="16"/>
          <w:szCs w:val="16"/>
          <w:lang w:val="en-GB"/>
        </w:rPr>
      </w:pPr>
    </w:p>
    <w:p dr:changeType="Match" dr:pgMarkerChangeType="Match" dr:originalParagraphIndex="2248" dr:paragraphIndex="2204">
      <w:pPr>
        <w:ind w:left="204"/>
        <w:rPr>
          <w:sz w:val="16"/>
          <w:szCs w:val="16"/>
          <w:lang w:val="en-GB"/>
        </w:rPr>
      </w:pPr>
      <w:r>
        <w:rPr>
          <w:sz w:val="16"/>
          <w:szCs w:val="16"/>
          <w:lang w:val="en-GB"/>
        </w:rPr>
        <w:t xml:space="preserve">Other risks that may be relevant to the </w:t>
      </w:r>
      <w:r>
        <w:rPr>
          <w:sz w:val="16"/>
          <w:szCs w:val="16"/>
          <w:lang w:val="en-GB"/>
        </w:rPr>
        <w:t>F</w:t>
      </w:r>
      <w:r>
        <w:rPr>
          <w:sz w:val="16"/>
          <w:szCs w:val="16"/>
          <w:lang w:val="en-GB"/>
        </w:rPr>
        <w:t xml:space="preserve">und: </w:t>
      </w:r>
    </w:p>
    <w:p dr:changeType="Match" dr:pgMarkerChangeType="Match" dr:originalParagraphIndex="2249" dr:paragraphIndex="2205" dr:previousNumberingValue="•" dr:currentNumberingValue="•" dr:previousAbstractNumId="71" dr:currentAbstractNumId="70" dr:previousNumPath="[233]" dr:currentNumPath="[21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Convertible and Hybrid Securities risk</w:t>
      </w:r>
    </w:p>
    <w:p dr:changeType="Match" dr:pgMarkerChangeType="Match" dr:originalParagraphIndex="2250" dr:paragraphIndex="2206" dr:previousNumberingValue="•" dr:currentNumberingValue="•" dr:previousAbstractNumId="71" dr:currentAbstractNumId="70" dr:previousNumPath="[234]" dr:currentNumPath="[21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Class Hedging risk</w:t>
      </w:r>
    </w:p>
    <w:p dr:changeType="Match" dr:pgMarkerChangeType="Match" dr:originalParagraphIndex="2251" dr:paragraphIndex="2207" dr:previousNumberingValue="•" dr:currentNumberingValue="•" dr:previousAbstractNumId="71" dr:currentAbstractNumId="70" dr:previousNumPath="[235]" dr:currentNumPath="[22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Credit risk</w:t>
      </w:r>
    </w:p>
    <w:p dr:changeType="Match" dr:pgMarkerChangeType="Match" dr:originalParagraphIndex="2252" dr:paragraphIndex="2208" dr:previousNumberingValue="•" dr:currentNumberingValue="•" dr:previousAbstractNumId="71" dr:currentAbstractNumId="70" dr:previousNumPath="[236]" dr:currentNumPath="[22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Debt Securities risk</w:t>
      </w:r>
    </w:p>
    <w:p dr:changeType="Match" dr:pgMarkerChangeType="Match" dr:originalParagraphIndex="2253" dr:paragraphIndex="2209" dr:previousNumberingValue="•" dr:currentNumberingValue="•" dr:previousAbstractNumId="71" dr:currentAbstractNumId="70" dr:previousNumPath="[237]" dr:currentNumPath="[22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Emerging Markets risk</w:t>
      </w:r>
    </w:p>
    <w:p dr:changeType="Match" dr:pgMarkerChangeType="Match" dr:originalParagraphIndex="2254" dr:paragraphIndex="2210" dr:previousNumberingValue="•" dr:currentNumberingValue="•" dr:previousAbstractNumId="71" dr:currentAbstractNumId="70" dr:previousNumPath="[238]" dr:currentNumPath="[22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Equity risk</w:t>
      </w:r>
    </w:p>
    <w:p dr:changeType="Match" dr:pgMarkerChangeType="Match" dr:originalParagraphIndex="2255" dr:paragraphIndex="2211" dr:previousNumberingValue="•" dr:currentNumberingValue="•" dr:previousAbstractNumId="71" dr:currentAbstractNumId="70" dr:previousNumPath="[239]" dr:currentNumPath="[22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Foreign Currency risk</w:t>
      </w:r>
    </w:p>
    <w:p dr:changeType="Match" dr:pgMarkerChangeType="Match" dr:originalParagraphIndex="2256" dr:paragraphIndex="2212" dr:previousNumberingValue="•" dr:currentNumberingValue="•" dr:previousAbstractNumId="71" dr:currentAbstractNumId="70" dr:previousNumPath="[240]" dr:currentNumPath="[22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Liquidity risk</w:t>
      </w:r>
    </w:p>
    <w:p dr:changeType="Match" dr:pgMarkerChangeType="Match" dr:originalParagraphIndex="2257" dr:paragraphIndex="2213" dr:previousNumberingValue="•" dr:currentNumberingValue="•" dr:previousAbstractNumId="71" dr:currentAbstractNumId="70" dr:previousNumPath="[241]" dr:currentNumPath="[22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Smaller and Midsize Companies risk</w:t>
      </w:r>
    </w:p>
    <w:p dr:changeType="Match" dr:pgMarkerChangeType="Match" dr:originalParagraphIndex="2258" dr:paragraphIndex="2214" dr:previousNumberingValue="•" dr:currentNumberingValue="•" dr:previousAbstractNumId="71" dr:currentAbstractNumId="70" dr:previousNumPath="[242]" dr:currentNumPath="[22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Sustainability risk</w:t>
      </w:r>
    </w:p>
    <w:p dr:changeType="Match" dr:pgMarkerChangeType="Match" dr:originalParagraphIndex="2259" dr:paragraphIndex="2215" dr:previousNumberingValue="•" dr:currentNumberingValue="•" dr:previousAbstractNumId="71" dr:currentAbstractNumId="70" dr:previousNumPath="[243]" dr:currentNumPath="[22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Warrants risk</w:t>
      </w:r>
    </w:p>
    <w:p dr:changeType="Match" dr:pgMarkerChangeType="Match" dr:originalParagraphIndex="2260" dr:paragraphIndex="2216">
      <w:pPr>
        <w:ind w:left="204"/>
        <w:rPr>
          <w:b/>
          <w:bCs/>
          <w:sz w:val="16"/>
          <w:szCs w:val="16"/>
          <w:lang w:val="en-GB"/>
        </w:rPr>
      </w:pPr>
    </w:p>
    <w:p dr:changeType="Match" dr:pgMarkerChangeType="Match" dr:originalParagraphIndex="2261" dr:paragraphIndex="2217">
      <w:pPr>
        <w:ind w:left="204"/>
        <w:rPr>
          <w:b/>
          <w:bCs/>
          <w:sz w:val="16"/>
          <w:szCs w:val="16"/>
          <w:lang w:val="en-GB"/>
        </w:rPr>
      </w:pPr>
      <w:r>
        <w:rPr>
          <w:b/>
          <w:bCs/>
          <w:sz w:val="16"/>
          <w:szCs w:val="16"/>
          <w:lang w:val="en-GB"/>
        </w:rPr>
        <w:t>Global Exposure</w:t>
      </w:r>
    </w:p>
    <w:p dr:changeType="Match" dr:pgMarkerChangeType="Match" dr:originalParagraphIndex="2262" dr:paragraphIndex="2218">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263" dr:paragraphIndex="2219">
      <w:pPr>
        <w:ind w:left="204"/>
        <w:rPr>
          <w:b/>
          <w:bCs/>
          <w:sz w:val="16"/>
          <w:szCs w:val="16"/>
          <w:lang w:val="en-GB"/>
        </w:rPr>
      </w:pPr>
    </w:p>
    <w:p dr:changeType="Match" dr:pgMarkerChangeType="Match" dr:originalParagraphIndex="2264" dr:paragraphIndex="2220">
      <w:pPr>
        <w:ind w:left="204"/>
        <w:rPr>
          <w:b/>
          <w:bCs/>
          <w:sz w:val="16"/>
          <w:szCs w:val="16"/>
          <w:lang w:val="en-GB"/>
        </w:rPr>
      </w:pPr>
      <w:r>
        <w:rPr>
          <w:b/>
          <w:bCs/>
          <w:sz w:val="16"/>
          <w:szCs w:val="16"/>
          <w:lang w:val="en-GB"/>
        </w:rPr>
        <w:t>Investment Manager(s)</w:t>
      </w:r>
    </w:p>
    <w:p dr:changeType="Match" dr:pgMarkerChangeType="Match" dr:originalParagraphIndex="2265" dr:paragraphIndex="2221">
      <w:pPr>
        <w:ind w:left="204"/>
        <w:rPr>
          <w:bCs/>
          <w:sz w:val="16"/>
          <w:szCs w:val="16"/>
          <w:lang w:val="en-GB"/>
        </w:rPr>
      </w:pPr>
      <w:r>
        <w:rPr>
          <w:bCs/>
          <w:sz w:val="16"/>
          <w:szCs w:val="16"/>
          <w:lang w:val="en-GB"/>
        </w:rPr>
        <w:t xml:space="preserve">Franklin Advisers, Inc. </w:t>
      </w:r>
    </w:p>
    <w:p dr:changeType="Match" dr:pgMarkerChangeType="Match" dr:originalParagraphIndex="2266" dr:paragraphIndex="2222">
      <w:pPr>
        <w:ind w:left="204"/>
        <w:rPr>
          <w:bCs/>
          <w:sz w:val="16"/>
          <w:szCs w:val="16"/>
          <w:lang w:val="en-GB"/>
        </w:rPr>
      </w:pPr>
    </w:p>
    <w:p dr:changeType="Match" dr:pgMarkerChangeType="Match" dr:originalParagraphIndex="2267" dr:paragraphIndex="2223">
      <w:pPr>
        <w:ind w:left="204"/>
        <w:rPr>
          <w:b/>
          <w:bCs/>
          <w:sz w:val="16"/>
          <w:szCs w:val="16"/>
          <w:lang w:val="en-GB"/>
        </w:rPr>
      </w:pPr>
      <w:r>
        <w:rPr>
          <w:b/>
          <w:bCs/>
          <w:sz w:val="16"/>
          <w:szCs w:val="16"/>
          <w:lang w:val="en-GB"/>
        </w:rPr>
        <w:t>Fees Disclosures</w:t>
      </w:r>
    </w:p>
    <w:p dr:changeType="Match" dr:pgMarkerChangeType="Match" dr:originalParagraphIndex="2268" dr:paragraphIndex="2224">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269" dr:paragraphIndex="2225">
      <w:pPr>
        <w:ind w:left="204"/>
        <w:rPr>
          <w:sz w:val="16"/>
          <w:szCs w:val="16"/>
          <w:lang w:val="en-GB" w:eastAsia="en-GB"/>
        </w:rPr>
      </w:pPr>
    </w:p>
    <w:p dr:changeType="Match" dr:pgMarkerChangeType="Match" dr:originalParagraphIndex="2270" dr:paragraphIndex="2226">
      <w:pPr>
        <w:ind w:left="204"/>
        <w:rPr>
          <w:sz w:val="16"/>
          <w:szCs w:val="16"/>
          <w:lang w:val="en-GB" w:eastAsia="en-GB"/>
        </w:rPr>
      </w:pPr>
    </w:p>
    <w:p dr:changeType="Match" dr:pgMarkerChangeType="Match" dr:originalParagraphIndex="2271" dr:paragraphIndex="2227">
      <w:pPr>
        <w:keepNext/>
        <w:keepLines/>
        <w:ind w:left="204"/>
        <w:jc w:val="center"/>
        <w:rPr>
          <w:rFonts w:ascii="Times New Roman Bold" w:hAnsi="Times New Roman Bold"/>
          <w:b/>
          <w:caps/>
          <w:sz w:val="16"/>
          <w:szCs w:val="16"/>
          <w:lang w:val="en-GB"/>
        </w:rPr>
      </w:pPr>
      <w:r>
        <w:rPr>
          <w:rFonts w:ascii="Times New Roman Bold" w:hAnsi="Times New Roman Bold"/>
          <w:b/>
          <w:sz w:val="16"/>
          <w:szCs w:val="16"/>
          <w:lang w:val="en-GB"/>
        </w:rPr>
        <w:t>FRANKLIN GLOBAL CONVERTIBLE SECURITIES FUND</w:t>
      </w:r>
      <w:r>
        <w:rPr>
          <w:rStyle w:val="FootnoteReference"/>
          <w:rFonts w:ascii="Times New Roman Bold" w:hAnsi="Times New Roman Bold"/>
          <w:b/>
          <w:sz w:val="16"/>
          <w:szCs w:val="16"/>
          <w:lang w:val="en-GB"/>
        </w:rPr>
        <w:footnoteReference w:id="16"/>
      </w:r>
    </w:p>
    <w:p dr:changeType="Match" dr:pgMarkerChangeType="Match" dr:originalParagraphIndex="2272" dr:paragraphIndex="2228">
      <w:pPr>
        <w:keepNext/>
        <w:keepLines/>
        <w:ind w:left="204"/>
        <w:rPr>
          <w:rFonts w:ascii="Times New Roman Bold" w:hAnsi="Times New Roman Bold"/>
          <w:b/>
          <w:sz w:val="16"/>
          <w:szCs w:val="16"/>
          <w:lang w:val="en-GB"/>
        </w:rPr>
      </w:pPr>
    </w:p>
    <w:p dr:changeType="Match" dr:pgMarkerChangeType="Match" dr:originalParagraphIndex="2273" dr:paragraphIndex="2229">
      <w:pPr>
        <w:keepNext/>
        <w:keepLines/>
        <w:ind w:left="204"/>
        <w:jc w:val="both"/>
        <w:rPr>
          <w:rFonts w:ascii="Times New Roman Bold" w:hAnsi="Times New Roman Bold"/>
          <w:b/>
          <w:sz w:val="16"/>
          <w:szCs w:val="16"/>
          <w:lang w:val="en-GB"/>
        </w:rPr>
      </w:pPr>
      <w:r>
        <w:rPr>
          <w:rFonts w:ascii="Times New Roman Bold" w:hAnsi="Times New Roman Bold"/>
          <w:b/>
          <w:sz w:val="16"/>
          <w:szCs w:val="16"/>
          <w:lang w:val="en-GB"/>
        </w:rPr>
        <w:t>Asset Class</w:t>
      </w:r>
    </w:p>
    <w:p dr:changeType="Match" dr:pgMarkerChangeType="Match" dr:originalParagraphIndex="2274" dr:paragraphIndex="2230">
      <w:pPr>
        <w:keepLines/>
        <w:ind w:left="204"/>
        <w:jc w:val="both"/>
        <w:rPr>
          <w:rFonts w:ascii="Times New Roman Bold" w:hAnsi="Times New Roman Bold"/>
          <w:sz w:val="16"/>
          <w:szCs w:val="16"/>
          <w:lang w:val="en-GB"/>
        </w:rPr>
      </w:pPr>
      <w:r>
        <w:rPr>
          <w:sz w:val="16"/>
          <w:szCs w:val="16"/>
          <w:lang w:val="en-GB"/>
        </w:rPr>
        <w:t>Balanced</w:t>
      </w:r>
      <w:r>
        <w:rPr>
          <w:sz w:val="16"/>
          <w:szCs w:val="16"/>
          <w:lang w:val="en-GB"/>
        </w:rPr>
        <w:t xml:space="preserve"> Fund</w:t>
      </w:r>
    </w:p>
    <w:p dr:changeType="Match" dr:pgMarkerChangeType="Match" dr:originalParagraphIndex="2275" dr:paragraphIndex="2231">
      <w:pPr>
        <w:keepLines/>
        <w:ind w:left="204"/>
        <w:jc w:val="both"/>
        <w:rPr>
          <w:rFonts w:ascii="Times New Roman Bold" w:hAnsi="Times New Roman Bold"/>
          <w:sz w:val="16"/>
          <w:szCs w:val="16"/>
          <w:lang w:val="en-GB"/>
        </w:rPr>
      </w:pPr>
    </w:p>
    <w:p dr:changeType="Match" dr:pgMarkerChangeType="Match" dr:originalParagraphIndex="2276" dr:paragraphIndex="2232">
      <w:pPr>
        <w:keepLines/>
        <w:ind w:left="204"/>
        <w:jc w:val="both"/>
        <w:rPr>
          <w:rFonts w:ascii="Times New Roman Bold" w:hAnsi="Times New Roman Bold"/>
          <w:b/>
          <w:sz w:val="16"/>
          <w:szCs w:val="16"/>
          <w:lang w:val="en-GB"/>
        </w:rPr>
      </w:pPr>
      <w:r>
        <w:rPr>
          <w:rFonts w:ascii="Times New Roman Bold" w:hAnsi="Times New Roman Bold"/>
          <w:b/>
          <w:sz w:val="16"/>
          <w:szCs w:val="16"/>
          <w:lang w:val="en-GB"/>
        </w:rPr>
        <w:t>Base Currency</w:t>
      </w:r>
    </w:p>
    <w:p dr:changeType="Match" dr:pgMarkerChangeType="Match" dr:originalParagraphIndex="2277" dr:paragraphIndex="2233">
      <w:pPr>
        <w:keepLines/>
        <w:ind w:left="204"/>
        <w:jc w:val="both"/>
        <w:rPr>
          <w:rFonts w:ascii="Times New Roman Bold" w:hAnsi="Times New Roman Bold"/>
          <w:sz w:val="16"/>
          <w:szCs w:val="16"/>
          <w:lang w:val="en-GB"/>
        </w:rPr>
      </w:pPr>
      <w:r>
        <w:rPr>
          <w:sz w:val="16"/>
          <w:szCs w:val="16"/>
          <w:lang w:val="en-GB"/>
        </w:rPr>
        <w:t>US dollar (USD)</w:t>
      </w:r>
    </w:p>
    <w:p dr:changeType="Match" dr:pgMarkerChangeType="Match" dr:originalParagraphIndex="2278" dr:paragraphIndex="2234">
      <w:pPr>
        <w:keepLines/>
        <w:ind w:left="204"/>
        <w:jc w:val="both"/>
        <w:rPr>
          <w:rFonts w:ascii="Times New Roman Bold" w:hAnsi="Times New Roman Bold"/>
          <w:sz w:val="16"/>
          <w:szCs w:val="16"/>
          <w:lang w:val="en-GB"/>
        </w:rPr>
      </w:pPr>
    </w:p>
    <w:p dr:changeType="Match" dr:pgMarkerChangeType="Match" dr:originalParagraphIndex="2279" dr:paragraphIndex="2235">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280" dr:paragraphIndex="2236">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281" dr:paragraphIndex="2237">
      <w:pPr>
        <w:keepNext/>
        <w:keepLines/>
        <w:numPr>
          <w:numId w:val="0"/>
        </w:numPr>
        <w:tabs>
          <w:tab w:val="left" w:pos="360"/>
        </w:tabs>
        <w:ind w:left="204"/>
        <w:rPr>
          <w:b/>
          <w:sz w:val="16"/>
          <w:szCs w:val="16"/>
          <w:lang w:val="en-GB"/>
        </w:rPr>
      </w:pPr>
    </w:p>
    <w:p dr:changeType="Match" dr:pgMarkerChangeType="Match" dr:originalParagraphIndex="2282" dr:paragraphIndex="2238">
      <w:pPr>
        <w:keepLines/>
        <w:ind w:left="204"/>
        <w:jc w:val="both"/>
        <w:rPr>
          <w:rFonts w:ascii="Times New Roman Bold" w:hAnsi="Times New Roman Bold"/>
          <w:b/>
          <w:sz w:val="16"/>
          <w:szCs w:val="16"/>
          <w:lang w:val="en-GB"/>
        </w:rPr>
      </w:pPr>
      <w:r>
        <w:rPr>
          <w:rFonts w:ascii="Times New Roman Bold" w:hAnsi="Times New Roman Bold"/>
          <w:b/>
          <w:sz w:val="16"/>
          <w:szCs w:val="16"/>
          <w:lang w:val="en-GB"/>
        </w:rPr>
        <w:t>Investment Objectives</w:t>
      </w:r>
    </w:p>
    <w:p dr:changeType="Match" dr:pgMarkerChangeType="Match" dr:originalParagraphIndex="2283" dr:paragraphIndex="2239">
      <w:pPr>
        <w:keepLines/>
        <w:ind w:left="204"/>
        <w:jc w:val="both"/>
        <w:rPr>
          <w:rFonts w:hAnsi="Times New Roman Bold"/>
          <w:sz w:val="16"/>
          <w:szCs w:val="16"/>
          <w:lang w:val="en-GB"/>
        </w:rPr>
      </w:pPr>
      <w:r>
        <w:rPr>
          <w:rFonts w:hAnsi="Times New Roman Bold"/>
          <w:sz w:val="16"/>
          <w:szCs w:val="16"/>
          <w:lang w:val="en-GB"/>
        </w:rPr>
        <w:t xml:space="preserve">The </w:t>
      </w:r>
      <w:r>
        <w:rPr>
          <w:rFonts w:hAnsi="Times New Roman Bold"/>
          <w:sz w:val="16"/>
          <w:szCs w:val="16"/>
          <w:lang w:val="en-GB"/>
        </w:rPr>
        <w:t>F</w:t>
      </w:r>
      <w:r>
        <w:rPr>
          <w:rFonts w:hAnsi="Times New Roman Bold"/>
          <w:sz w:val="16"/>
          <w:szCs w:val="16"/>
          <w:lang w:val="en-GB"/>
        </w:rPr>
        <w:t>und's investment objective is to maximi</w:t>
      </w:r>
      <w:r>
        <w:rPr>
          <w:rFonts w:hAnsi="Times New Roman Bold"/>
          <w:sz w:val="16"/>
          <w:szCs w:val="16"/>
          <w:lang w:val="en-GB"/>
        </w:rPr>
        <w:t>s</w:t>
      </w:r>
      <w:r>
        <w:rPr>
          <w:rFonts w:hAnsi="Times New Roman Bold"/>
          <w:sz w:val="16"/>
          <w:szCs w:val="16"/>
          <w:lang w:val="en-GB"/>
        </w:rPr>
        <w:t>e total return, consistent with prudent investment management, by seeking to optimi</w:t>
      </w:r>
      <w:r>
        <w:rPr>
          <w:rFonts w:hAnsi="Times New Roman Bold"/>
          <w:sz w:val="16"/>
          <w:szCs w:val="16"/>
          <w:lang w:val="en-GB"/>
        </w:rPr>
        <w:t>s</w:t>
      </w:r>
      <w:r>
        <w:rPr>
          <w:rFonts w:hAnsi="Times New Roman Bold"/>
          <w:sz w:val="16"/>
          <w:szCs w:val="16"/>
          <w:lang w:val="en-GB"/>
        </w:rPr>
        <w:t>e capital appreciation and current income under varying market conditions.</w:t>
      </w:r>
    </w:p>
    <w:p dr:changeType="Match" dr:pgMarkerChangeType="Match" dr:originalParagraphIndex="2284" dr:paragraphIndex="2240">
      <w:pPr>
        <w:keepLines/>
        <w:ind w:left="204"/>
        <w:jc w:val="both"/>
        <w:rPr>
          <w:rFonts w:hAnsi="Times New Roman Bold"/>
          <w:sz w:val="16"/>
          <w:szCs w:val="16"/>
          <w:lang w:val="en-GB"/>
        </w:rPr>
      </w:pPr>
    </w:p>
    <w:p dr:changeType="Match" dr:pgMarkerChangeType="Match" dr:originalParagraphIndex="2285" dr:paragraphIndex="2241">
      <w:pPr>
        <w:keepLines/>
        <w:ind w:left="204"/>
        <w:jc w:val="both"/>
        <w:rPr>
          <w:rFonts w:hAnsi="Times New Roman Bold"/>
          <w:sz w:val="16"/>
          <w:szCs w:val="16"/>
          <w:lang w:val="en-GB"/>
        </w:rPr>
      </w:pPr>
      <w:r>
        <w:rPr>
          <w:rFonts w:ascii="Times New Roman Bold" w:hAnsi="Times New Roman Bold"/>
          <w:b/>
          <w:sz w:val="16"/>
          <w:szCs w:val="16"/>
          <w:lang w:val="en-GB"/>
        </w:rPr>
        <w:t>Investment Policy</w:t>
      </w:r>
    </w:p>
    <w:p dr:changeType="Match" dr:pgMarkerChangeType="Match" dr:originalParagraphIndex="2286" dr:paragraphIndex="2242">
      <w:pPr>
        <w:ind w:left="204"/>
        <w:jc w:val="both"/>
        <w:rPr>
          <w:rFonts w:hAnsi="Times New Roman Bold"/>
          <w:sz w:val="16"/>
          <w:szCs w:val="16"/>
          <w:lang w:val="en-GB"/>
        </w:rPr>
      </w:pPr>
      <w:r>
        <w:rPr>
          <w:rFonts w:hAnsi="Times New Roman Bold"/>
          <w:sz w:val="16"/>
          <w:szCs w:val="16"/>
          <w:lang w:val="en-GB"/>
        </w:rPr>
        <w:t>The Fund seeks to achieve its investment objectives by investing primarily in convertible securities</w:t>
      </w:r>
      <w:r>
        <w:rPr>
          <w:rFonts w:hAnsi="Times New Roman Bold"/>
          <w:sz w:val="16"/>
          <w:szCs w:val="16"/>
          <w:lang w:val="en-GB"/>
        </w:rPr>
        <w:t xml:space="preserve"> </w:t>
      </w:r>
      <w:r>
        <w:rPr>
          <w:rFonts w:hAnsi="Times New Roman Bold"/>
          <w:sz w:val="16"/>
          <w:szCs w:val="16"/>
          <w:lang w:val="en-GB"/>
        </w:rPr>
        <w:t xml:space="preserve">(including </w:t>
      </w:r>
      <w:r>
        <w:rPr>
          <w:rFonts w:hAnsi="Times New Roman Bold"/>
          <w:sz w:val="16"/>
          <w:szCs w:val="16"/>
          <w:lang w:val="en-GB"/>
        </w:rPr>
        <w:t xml:space="preserve">investment grade, non-investment grade, </w:t>
      </w:r>
      <w:r>
        <w:rPr>
          <w:rFonts w:hAnsi="Times New Roman Bold"/>
          <w:sz w:val="16"/>
          <w:szCs w:val="16"/>
          <w:lang w:val="en-GB"/>
        </w:rPr>
        <w:t>low-rated</w:t>
      </w:r>
      <w:r>
        <w:rPr>
          <w:rFonts w:hAnsi="Times New Roman Bold"/>
          <w:sz w:val="16"/>
          <w:szCs w:val="16"/>
          <w:lang w:val="en-GB"/>
        </w:rPr>
        <w:t xml:space="preserve"> </w:t>
      </w:r>
      <w:r>
        <w:rPr>
          <w:rFonts w:hAnsi="Times New Roman Bold"/>
          <w:sz w:val="16"/>
          <w:szCs w:val="16"/>
          <w:lang w:val="en-GB"/>
        </w:rPr>
        <w:t>and</w:t>
      </w:r>
      <w:r>
        <w:rPr>
          <w:rFonts w:hAnsi="Times New Roman Bold"/>
          <w:sz w:val="16"/>
          <w:szCs w:val="16"/>
          <w:lang w:val="en-GB"/>
        </w:rPr>
        <w:t xml:space="preserve"> unrated securities) of corporate issuers globally</w:t>
      </w:r>
      <w:r>
        <w:rPr>
          <w:rFonts w:hAnsi="Times New Roman Bold"/>
          <w:sz w:val="16"/>
          <w:szCs w:val="16"/>
          <w:lang w:val="en-GB"/>
        </w:rPr>
        <w:t>, and common stock received upon conversion of convertible securities</w:t>
      </w:r>
      <w:r>
        <w:rPr>
          <w:rFonts w:hAnsi="Times New Roman Bold"/>
          <w:sz w:val="16"/>
          <w:szCs w:val="16"/>
          <w:lang w:val="en-GB"/>
        </w:rPr>
        <w:t xml:space="preserve">. The Fund may also invest in other securities, such as common or preferred stocks and non-convertible debt securities (including </w:t>
      </w:r>
      <w:r>
        <w:rPr>
          <w:rFonts w:hAnsi="Times New Roman Bold"/>
          <w:sz w:val="16"/>
          <w:szCs w:val="16"/>
          <w:lang w:val="en-GB"/>
        </w:rPr>
        <w:t>investment grade, non-investment grade, low rated</w:t>
      </w:r>
      <w:r>
        <w:rPr>
          <w:rFonts w:hAnsi="Times New Roman Bold"/>
          <w:sz w:val="16"/>
          <w:szCs w:val="16"/>
          <w:lang w:val="en-GB"/>
        </w:rPr>
        <w:t xml:space="preserve"> </w:t>
      </w:r>
      <w:r>
        <w:rPr>
          <w:rFonts w:hAnsi="Times New Roman Bold"/>
          <w:sz w:val="16"/>
          <w:szCs w:val="16"/>
          <w:lang w:val="en-GB"/>
        </w:rPr>
        <w:t>and</w:t>
      </w:r>
      <w:r>
        <w:rPr>
          <w:rFonts w:hAnsi="Times New Roman Bold"/>
          <w:sz w:val="16"/>
          <w:szCs w:val="16"/>
          <w:lang w:val="en-GB"/>
        </w:rPr>
        <w:t xml:space="preserve"> unrated</w:t>
      </w:r>
      <w:r>
        <w:rPr>
          <w:rFonts w:hAnsi="Times New Roman Bold"/>
          <w:sz w:val="16"/>
          <w:szCs w:val="16"/>
          <w:lang w:val="en-GB"/>
        </w:rPr>
        <w:t xml:space="preserve"> securities).</w:t>
      </w:r>
      <w:r>
        <w:rPr>
          <w:rFonts w:hAnsi="Times New Roman Bold"/>
          <w:sz w:val="16"/>
          <w:szCs w:val="16"/>
          <w:lang w:val="en-GB"/>
        </w:rPr>
        <w:t xml:space="preserve"> The Fund may continue to hold securities </w:t>
      </w:r>
      <w:r>
        <w:rPr>
          <w:rFonts w:hAnsi="Times New Roman Bold"/>
          <w:sz w:val="16"/>
          <w:szCs w:val="16"/>
          <w:lang w:val="en-GB"/>
        </w:rPr>
        <w:t>subsequent to</w:t>
      </w:r>
      <w:r>
        <w:rPr>
          <w:rFonts w:hAnsi="Times New Roman Bold"/>
          <w:sz w:val="16"/>
          <w:szCs w:val="16"/>
          <w:lang w:val="en-GB"/>
        </w:rPr>
        <w:t xml:space="preserve"> issuer default.</w:t>
      </w:r>
      <w:r>
        <w:rPr>
          <w:rFonts w:hAnsi="Times New Roman Bold"/>
          <w:sz w:val="16"/>
          <w:szCs w:val="16"/>
          <w:lang w:val="en-GB"/>
        </w:rPr>
        <w:t xml:space="preserve"> A convertible security is generally a debt security or preferred stock that may be converted within a specified </w:t>
      </w:r>
      <w:r>
        <w:rPr>
          <w:rFonts w:hAnsi="Times New Roman Bold"/>
          <w:sz w:val="16"/>
          <w:szCs w:val="16"/>
          <w:lang w:val="en-GB"/>
        </w:rPr>
        <w:t>period of time</w:t>
      </w:r>
      <w:r>
        <w:rPr>
          <w:rFonts w:hAnsi="Times New Roman Bold"/>
          <w:sz w:val="16"/>
          <w:szCs w:val="16"/>
          <w:lang w:val="en-GB"/>
        </w:rPr>
        <w:t xml:space="preserve"> into common stock of the same or a different issuer. By investing in convertible securities, the Fund seeks the opportunity to participate in the capital appreciation of underlying stocks, while at the same time relying on the fixed income aspect of the convertible securities to provide current income and </w:t>
      </w:r>
      <w:r>
        <w:rPr>
          <w:rFonts w:hAnsi="Times New Roman Bold"/>
          <w:sz w:val="16"/>
          <w:szCs w:val="16"/>
          <w:lang w:val="en-GB"/>
        </w:rPr>
        <w:t>reduced price</w:t>
      </w:r>
      <w:r>
        <w:rPr>
          <w:rFonts w:hAnsi="Times New Roman Bold"/>
          <w:sz w:val="16"/>
          <w:szCs w:val="16"/>
          <w:lang w:val="en-GB"/>
        </w:rPr>
        <w:t xml:space="preserve"> volatility. The Fund may also utilise certain financial derivative instruments for currency hedging, efficient portfolio management </w:t>
      </w:r>
      <w:r>
        <w:rPr>
          <w:rFonts w:hAnsi="Times New Roman Bold"/>
          <w:sz w:val="16"/>
          <w:szCs w:val="16"/>
          <w:lang w:val="en-GB"/>
        </w:rPr>
        <w:t>and</w:t>
      </w:r>
      <w:r>
        <w:rPr>
          <w:rFonts w:hAnsi="Times New Roman Bold"/>
          <w:sz w:val="16"/>
          <w:szCs w:val="16"/>
          <w:lang w:val="en-GB"/>
        </w:rPr>
        <w:t xml:space="preserve"> investment purposes. These financial derivative instruments may be </w:t>
      </w:r>
      <w:r>
        <w:rPr>
          <w:rFonts w:hAnsi="Times New Roman Bold"/>
          <w:sz w:val="16"/>
          <w:szCs w:val="16"/>
          <w:lang w:val="en-GB"/>
        </w:rPr>
        <w:t xml:space="preserve">either dealt </w:t>
      </w:r>
      <w:r>
        <w:rPr>
          <w:rFonts w:hAnsi="Times New Roman Bold"/>
          <w:sz w:val="16"/>
          <w:szCs w:val="16"/>
          <w:lang w:val="en-GB"/>
        </w:rPr>
        <w:t xml:space="preserve">on </w:t>
      </w:r>
      <w:r>
        <w:rPr>
          <w:rFonts w:hAnsi="Times New Roman Bold"/>
          <w:sz w:val="16"/>
          <w:szCs w:val="16"/>
          <w:lang w:val="en-GB"/>
        </w:rPr>
        <w:t>R</w:t>
      </w:r>
      <w:r>
        <w:rPr>
          <w:rFonts w:hAnsi="Times New Roman Bold"/>
          <w:sz w:val="16"/>
          <w:szCs w:val="16"/>
          <w:lang w:val="en-GB"/>
        </w:rPr>
        <w:t xml:space="preserve">egulated </w:t>
      </w:r>
      <w:r>
        <w:rPr>
          <w:rFonts w:hAnsi="Times New Roman Bold"/>
          <w:sz w:val="16"/>
          <w:szCs w:val="16"/>
          <w:lang w:val="en-GB"/>
        </w:rPr>
        <w:t>M</w:t>
      </w:r>
      <w:r>
        <w:rPr>
          <w:rFonts w:hAnsi="Times New Roman Bold"/>
          <w:sz w:val="16"/>
          <w:szCs w:val="16"/>
          <w:lang w:val="en-GB"/>
        </w:rPr>
        <w:t xml:space="preserve">arkets or </w:t>
      </w:r>
      <w:r>
        <w:rPr>
          <w:rFonts w:hAnsi="Times New Roman Bold"/>
          <w:sz w:val="16"/>
          <w:szCs w:val="16"/>
          <w:lang w:val="en-GB"/>
        </w:rPr>
        <w:t>over-the-counter</w:t>
      </w:r>
      <w:r>
        <w:rPr>
          <w:rFonts w:hAnsi="Times New Roman Bold"/>
          <w:sz w:val="16"/>
          <w:szCs w:val="16"/>
          <w:lang w:val="en-GB"/>
        </w:rPr>
        <w:t xml:space="preserve">, and may include, inter alia, forwards and cross forwards as well as options. The Fund may, </w:t>
      </w:r>
      <w:r>
        <w:rPr>
          <w:rFonts w:hAnsi="Times New Roman Bold"/>
          <w:sz w:val="16"/>
          <w:szCs w:val="16"/>
          <w:lang w:val="en-GB"/>
        </w:rPr>
        <w:t>through the use of</w:t>
      </w:r>
      <w:r>
        <w:rPr>
          <w:rFonts w:hAnsi="Times New Roman Bold"/>
          <w:sz w:val="16"/>
          <w:szCs w:val="16"/>
          <w:lang w:val="en-GB"/>
        </w:rPr>
        <w:t xml:space="preserve"> financial derivative instruments, hold covered short positions provided that the long positions held by the Fund are sufficiently liquid to cover, at any time, its obligations resulting from its short positions. The Fund may also invest in securities or structured products (such as equity-linked securities) where the security is linked to or derives its value from another security or is linked to assets or currencies of any country. The Fund may also invest</w:t>
      </w:r>
      <w:r>
        <w:rPr>
          <w:rFonts w:hAnsi="Times New Roman Bold"/>
          <w:sz w:val="16"/>
          <w:szCs w:val="16"/>
          <w:lang w:val="en-GB"/>
        </w:rPr>
        <w:t xml:space="preserve"> up to 10% of its net assets in securities in default and</w:t>
      </w:r>
      <w:r>
        <w:rPr>
          <w:rFonts w:hAnsi="Times New Roman Bold"/>
          <w:sz w:val="16"/>
          <w:szCs w:val="16"/>
          <w:lang w:val="en-GB"/>
        </w:rPr>
        <w:t xml:space="preserve"> up to 10% of its net assets in units of UCITS and other UCIs.</w:t>
      </w:r>
      <w:r>
        <w:rPr>
          <w:rFonts w:hAnsi="Times New Roman Bold"/>
          <w:sz w:val="16"/>
          <w:szCs w:val="16"/>
          <w:lang w:val="en-GB"/>
        </w:rPr>
        <w:t xml:space="preserve"> </w:t>
      </w:r>
    </w:p>
    <w:p dr:changeType="Match" dr:pgMarkerChangeType="Match" dr:originalParagraphIndex="2287" dr:paragraphIndex="2243">
      <w:pPr>
        <w:ind w:left="204"/>
        <w:jc w:val="both"/>
        <w:rPr>
          <w:rFonts w:hAnsi="Times New Roman Bold"/>
          <w:sz w:val="16"/>
          <w:szCs w:val="16"/>
          <w:lang w:val="en-GB"/>
        </w:rPr>
      </w:pPr>
    </w:p>
    <w:p dr:changeType="Match" dr:pgMarkerChangeType="Match" dr:originalParagraphIndex="2288" dr:paragraphIndex="2244">
      <w:pPr>
        <w:keepNext/>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289" dr:paragraphIndex="2245">
      <w:pPr>
        <w:keepNext/>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290" dr:paragraphIndex="2246">
      <w:pPr>
        <w:keepNext/>
        <w:ind w:left="204"/>
        <w:jc w:val="both"/>
        <w:rPr>
          <w:bCs/>
          <w:sz w:val="16"/>
          <w:szCs w:val="16"/>
          <w:lang w:val="en-GB"/>
        </w:rPr>
      </w:pPr>
    </w:p>
    <w:p dr:changeType="Match" dr:pgMarkerChangeType="Match" dr:originalParagraphIndex="2291" dr:paragraphIndex="2247">
      <w:pPr>
        <w:ind w:left="204"/>
        <w:jc w:val="both"/>
        <w:rPr>
          <w:rFonts w:ascii="Times New Roman Bold" w:hAnsi="Times New Roman Bold"/>
          <w:b/>
          <w:sz w:val="16"/>
          <w:szCs w:val="16"/>
          <w:lang w:val="en-GB"/>
        </w:rPr>
      </w:pPr>
      <w:r>
        <w:rPr>
          <w:rFonts w:ascii="Times New Roman Bold" w:hAnsi="Times New Roman Bold"/>
          <w:b/>
          <w:sz w:val="16"/>
          <w:szCs w:val="16"/>
          <w:lang w:val="en-GB"/>
        </w:rPr>
        <w:t>Investor Profile</w:t>
      </w:r>
    </w:p>
    <w:p dr:changeType="Match" dr:pgMarkerChangeType="Match" dr:originalParagraphIndex="2292" dr:paragraphIndex="224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293" dr:paragraphIndex="224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294" dr:paragraphIndex="2250" dr:previousNumberingValue="•" dr:currentNumberingValue="•" dr:previousAbstractNumId="71" dr:currentAbstractNumId="70" dr:previousNumPath="[244]" dr:currentNumPath="[22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and current income </w:t>
      </w:r>
      <w:r>
        <w:rPr>
          <w:sz w:val="16"/>
          <w:szCs w:val="16"/>
          <w:lang w:val="en-GB"/>
        </w:rPr>
        <w:t xml:space="preserve">by investing </w:t>
      </w:r>
      <w:r>
        <w:rPr>
          <w:sz w:val="16"/>
          <w:szCs w:val="16"/>
          <w:lang w:val="en-GB"/>
        </w:rPr>
        <w:t xml:space="preserve">in convertible securities </w:t>
      </w:r>
      <w:r>
        <w:rPr>
          <w:sz w:val="16"/>
          <w:szCs w:val="16"/>
          <w:lang w:val="en-GB"/>
        </w:rPr>
        <w:t xml:space="preserve">of corporate issuers </w:t>
      </w:r>
      <w:r>
        <w:rPr>
          <w:sz w:val="16"/>
          <w:szCs w:val="16"/>
          <w:lang w:val="en-GB"/>
        </w:rPr>
        <w:t>around the world</w:t>
      </w:r>
    </w:p>
    <w:p dr:changeType="Match" dr:pgMarkerChangeType="Match" dr:originalParagraphIndex="2295" dr:paragraphIndex="2251" dr:previousNumberingValue="•" dr:currentNumberingValue="•" dr:previousAbstractNumId="71" dr:currentAbstractNumId="70" dr:previousNumPath="[245]" dr:currentNumPath="[23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296" dr:paragraphIndex="2252">
      <w:pPr>
        <w:ind w:left="204"/>
        <w:jc w:val="both"/>
        <w:rPr>
          <w:rFonts w:ascii="Times New Roman Bold" w:hAnsi="Times New Roman Bold"/>
          <w:b/>
          <w:sz w:val="16"/>
          <w:szCs w:val="16"/>
          <w:lang w:val="en-GB"/>
        </w:rPr>
      </w:pPr>
    </w:p>
    <w:p dr:changeType="Match" dr:pgMarkerChangeType="Match" dr:originalParagraphIndex="2297" dr:paragraphIndex="2253">
      <w:pPr>
        <w:keepNext/>
        <w:keepLines/>
        <w:ind w:left="204"/>
        <w:jc w:val="both"/>
        <w:rPr>
          <w:rFonts w:ascii="Times New Roman Bold" w:hAnsi="Times New Roman Bold"/>
          <w:b/>
          <w:sz w:val="16"/>
          <w:szCs w:val="16"/>
          <w:lang w:val="en-GB"/>
        </w:rPr>
      </w:pPr>
      <w:r>
        <w:rPr>
          <w:rFonts w:ascii="Times New Roman Bold" w:hAnsi="Times New Roman Bold"/>
          <w:b/>
          <w:sz w:val="16"/>
          <w:szCs w:val="16"/>
          <w:lang w:val="en-GB"/>
        </w:rPr>
        <w:t>Risk Considerations</w:t>
      </w:r>
    </w:p>
    <w:p dr:changeType="Match" dr:pgMarkerChangeType="Match" dr:originalParagraphIndex="2298" dr:paragraphIndex="2254">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299" dr:paragraphIndex="2255" dr:previousNumberingValue="•" dr:currentNumberingValue="•" dr:previousAbstractNumId="112" dr:currentAbstractNumId="106" dr:previousNumPath="[43]" dr:currentNumPath="[43]">
      <w:pPr>
        <w:numPr>
          <w:ilvl w:val="0"/>
          <w:numId w:val="9"/>
        </w:numPr>
        <w:autoSpaceDE/>
        <w:autoSpaceDN/>
        <w:adjustRightInd/>
        <w:ind w:left="924"/>
        <w:rPr>
          <w:sz w:val="16"/>
          <w:szCs w:val="16"/>
          <w:lang w:val="en-GB"/>
        </w:rPr>
      </w:pPr>
      <w:r>
        <w:rPr>
          <w:sz w:val="16"/>
          <w:szCs w:val="16"/>
          <w:lang w:val="en-GB"/>
        </w:rPr>
        <w:t xml:space="preserve">Convertible </w:t>
      </w:r>
      <w:r>
        <w:rPr>
          <w:sz w:val="16"/>
          <w:szCs w:val="16"/>
          <w:lang w:val="en-GB"/>
        </w:rPr>
        <w:t xml:space="preserve">and Hybrid </w:t>
      </w:r>
      <w:r>
        <w:rPr>
          <w:sz w:val="16"/>
          <w:szCs w:val="16"/>
          <w:lang w:val="en-GB"/>
        </w:rPr>
        <w:t xml:space="preserve">Securities </w:t>
      </w:r>
      <w:r>
        <w:rPr>
          <w:sz w:val="16"/>
          <w:szCs w:val="16"/>
          <w:lang w:val="en-GB"/>
        </w:rPr>
        <w:t>r</w:t>
      </w:r>
      <w:r>
        <w:rPr>
          <w:sz w:val="16"/>
          <w:szCs w:val="16"/>
          <w:lang w:val="en-GB"/>
        </w:rPr>
        <w:t>isk</w:t>
      </w:r>
    </w:p>
    <w:p dr:changeType="Match" dr:pgMarkerChangeType="Match" dr:originalParagraphIndex="2300" dr:paragraphIndex="2256" dr:previousNumberingValue="•" dr:currentNumberingValue="•" dr:previousAbstractNumId="112" dr:currentAbstractNumId="106" dr:previousNumPath="[44]" dr:currentNumPath="[44]">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2301" dr:paragraphIndex="2257" dr:previousNumberingValue="•" dr:currentNumberingValue="•" dr:previousAbstractNumId="112" dr:currentAbstractNumId="106" dr:previousNumPath="[45]" dr:currentNumPath="[45]">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302" dr:paragraphIndex="2258" dr:previousNumberingValue="•" dr:currentNumberingValue="•" dr:previousAbstractNumId="112" dr:currentAbstractNumId="106" dr:previousNumPath="[46]" dr:currentNumPath="[46]">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303" dr:paragraphIndex="2259" dr:previousNumberingValue="•" dr:currentNumberingValue="•" dr:previousAbstractNumId="112" dr:currentAbstractNumId="106" dr:previousNumPath="[47]" dr:currentNumPath="[4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304" dr:paragraphIndex="2260" dr:previousNumberingValue="•" dr:currentNumberingValue="•" dr:previousAbstractNumId="112" dr:currentAbstractNumId="106" dr:previousNumPath="[48]" dr:currentNumPath="[4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305" dr:paragraphIndex="2261">
      <w:pPr>
        <w:autoSpaceDE/>
        <w:autoSpaceDN/>
        <w:adjustRightInd/>
        <w:ind w:left="924"/>
        <w:rPr>
          <w:sz w:val="16"/>
          <w:szCs w:val="16"/>
          <w:lang w:val="en-GB"/>
        </w:rPr>
      </w:pPr>
    </w:p>
    <w:p dr:changeType="Match" dr:pgMarkerChangeType="Match" dr:originalParagraphIndex="2306" dr:paragraphIndex="2262">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307" dr:paragraphIndex="2263" dr:previousNumberingValue="•" dr:currentNumberingValue="•" dr:previousAbstractNumId="112" dr:currentAbstractNumId="106" dr:previousNumPath="[49]" dr:currentNumPath="[49]">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2308" dr:paragraphIndex="2264" dr:previousNumberingValue="•" dr:currentNumberingValue="•" dr:previousAbstractNumId="112" dr:currentAbstractNumId="106" dr:previousNumPath="[50]" dr:currentNumPath="[5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309" dr:paragraphIndex="2265" dr:previousNumberingValue="•" dr:currentNumberingValue="•" dr:previousAbstractNumId="112" dr:currentAbstractNumId="106" dr:previousNumPath="[51]" dr:currentNumPath="[5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310" dr:paragraphIndex="2266" dr:previousNumberingValue="•" dr:currentNumberingValue="•" dr:previousAbstractNumId="112" dr:currentAbstractNumId="106" dr:previousNumPath="[52]" dr:currentNumPath="[52]">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311" dr:paragraphIndex="2267" dr:previousNumberingValue="•" dr:currentNumberingValue="•" dr:previousAbstractNumId="112" dr:currentAbstractNumId="106" dr:previousNumPath="[53]" dr:currentNumPath="[53]">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312" dr:paragraphIndex="2268" dr:previousNumberingValue="•" dr:currentNumberingValue="•" dr:previousAbstractNumId="112" dr:currentAbstractNumId="106" dr:previousNumPath="[54]" dr:currentNumPath="[54]">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2313" dr:paragraphIndex="2269">
      <w:pPr>
        <w:keepNext/>
        <w:ind w:left="204"/>
        <w:rPr>
          <w:b/>
          <w:bCs/>
          <w:sz w:val="16"/>
          <w:szCs w:val="16"/>
          <w:lang w:val="en-GB"/>
        </w:rPr>
      </w:pPr>
    </w:p>
    <w:p dr:changeType="Match" dr:pgMarkerChangeType="Match" dr:originalParagraphIndex="2314" dr:paragraphIndex="2270">
      <w:pPr>
        <w:keepNext/>
        <w:ind w:left="204"/>
        <w:rPr>
          <w:b/>
          <w:bCs/>
          <w:sz w:val="16"/>
          <w:szCs w:val="16"/>
          <w:lang w:val="en-GB"/>
        </w:rPr>
      </w:pPr>
      <w:r>
        <w:rPr>
          <w:b/>
          <w:bCs/>
          <w:sz w:val="16"/>
          <w:szCs w:val="16"/>
          <w:lang w:val="en-GB"/>
        </w:rPr>
        <w:t>Global Exposure</w:t>
      </w:r>
    </w:p>
    <w:p dr:changeType="Match" dr:pgMarkerChangeType="Match" dr:originalParagraphIndex="2315" dr:paragraphIndex="2271">
      <w:pPr>
        <w:keepNext/>
        <w:ind w:left="204"/>
        <w:jc w:val="both"/>
        <w:rPr>
          <w:rFonts w:ascii="Times New Roman Bold" w:hAnsi="Times New Roman Bold"/>
          <w:sz w:val="16"/>
          <w:szCs w:val="16"/>
          <w:lang w:val="en-GB"/>
        </w:rPr>
      </w:pPr>
      <w:r>
        <w:rPr>
          <w:sz w:val="16"/>
          <w:szCs w:val="16"/>
          <w:lang w:val="en-GB"/>
        </w:rPr>
        <w:t>The Commitment Approach is used to calculate the Global Exposure of the Fund.</w:t>
      </w:r>
    </w:p>
    <w:p dr:changeType="Match" dr:pgMarkerChangeType="Match" dr:originalParagraphIndex="2316" dr:paragraphIndex="2272">
      <w:pPr>
        <w:ind w:left="204"/>
        <w:jc w:val="both"/>
        <w:rPr>
          <w:rFonts w:ascii="Times New Roman Bold" w:hAnsi="Times New Roman Bold"/>
          <w:sz w:val="16"/>
          <w:szCs w:val="16"/>
          <w:lang w:val="en-GB"/>
        </w:rPr>
      </w:pPr>
    </w:p>
    <w:p dr:changeType="Match" dr:pgMarkerChangeType="Match" dr:originalParagraphIndex="2317" dr:paragraphIndex="2273">
      <w:pPr>
        <w:ind w:left="204"/>
        <w:jc w:val="both"/>
        <w:rPr>
          <w:rFonts w:ascii="Times New Roman Bold" w:hAnsi="Times New Roman Bold"/>
          <w:b/>
          <w:sz w:val="16"/>
          <w:szCs w:val="16"/>
          <w:lang w:val="en-GB"/>
        </w:rPr>
      </w:pPr>
      <w:r>
        <w:rPr>
          <w:rFonts w:ascii="Times New Roman Bold" w:hAnsi="Times New Roman Bold"/>
          <w:b/>
          <w:sz w:val="16"/>
          <w:szCs w:val="16"/>
          <w:lang w:val="en-GB"/>
        </w:rPr>
        <w:t>Investment Manager</w:t>
      </w:r>
      <w:r>
        <w:rPr>
          <w:b/>
          <w:bCs/>
          <w:sz w:val="16"/>
          <w:szCs w:val="16"/>
          <w:lang w:val="en-GB"/>
        </w:rPr>
        <w:t>(s)</w:t>
      </w:r>
    </w:p>
    <w:p dr:changeType="Match" dr:pgMarkerChangeType="Match" dr:originalParagraphIndex="2318" dr:paragraphIndex="2274">
      <w:pPr>
        <w:ind w:left="204"/>
        <w:jc w:val="both"/>
        <w:rPr>
          <w:sz w:val="16"/>
          <w:szCs w:val="16"/>
          <w:lang w:val="en-GB"/>
        </w:rPr>
      </w:pPr>
      <w:r>
        <w:rPr>
          <w:sz w:val="16"/>
          <w:szCs w:val="16"/>
          <w:lang w:val="en-GB"/>
        </w:rPr>
        <w:t>Franklin Advisers, Inc.</w:t>
      </w:r>
    </w:p>
    <w:p dr:changeType="Match" dr:pgMarkerChangeType="Match" dr:originalParagraphIndex="2319" dr:paragraphIndex="2275">
      <w:pPr>
        <w:widowControl w:val="0"/>
        <w:ind w:left="204"/>
        <w:jc w:val="both"/>
        <w:rPr>
          <w:rFonts w:ascii="Times New Roman Bold" w:hAnsi="Times New Roman Bold"/>
          <w:b/>
          <w:sz w:val="16"/>
          <w:szCs w:val="16"/>
          <w:lang w:val="en-GB"/>
        </w:rPr>
      </w:pPr>
    </w:p>
    <w:p dr:changeType="Match" dr:pgMarkerChangeType="Match" dr:originalParagraphIndex="2320" dr:paragraphIndex="2276">
      <w:pPr>
        <w:widowControl w:val="0"/>
        <w:ind w:left="204"/>
        <w:jc w:val="both"/>
        <w:rPr>
          <w:rFonts w:ascii="Times New Roman Bold" w:hAnsi="Times New Roman Bold"/>
          <w:b/>
          <w:sz w:val="16"/>
          <w:szCs w:val="16"/>
          <w:lang w:val="en-GB"/>
        </w:rPr>
      </w:pPr>
      <w:r>
        <w:rPr>
          <w:rFonts w:ascii="Times New Roman Bold" w:hAnsi="Times New Roman Bold"/>
          <w:b/>
          <w:sz w:val="16"/>
          <w:szCs w:val="16"/>
          <w:lang w:val="en-GB"/>
        </w:rPr>
        <w:t>Fees Disclosures</w:t>
      </w:r>
    </w:p>
    <w:p dr:changeType="Match" dr:pgMarkerChangeType="Match" dr:originalParagraphIndex="2321" dr:paragraphIndex="2277">
      <w:pPr>
        <w:widowControl w:val="0"/>
        <w:ind w:left="204"/>
        <w:rPr>
          <w:sz w:val="16"/>
          <w:szCs w:val="16"/>
          <w:lang w:val="en-GB" w:eastAsia="en-GB"/>
        </w:rPr>
      </w:pPr>
      <w:r>
        <w:rPr>
          <w:sz w:val="16"/>
          <w:szCs w:val="16"/>
          <w:lang w:val="en-GB" w:eastAsia="en-GB"/>
        </w:rPr>
        <w:t xml:space="preserve">Please refer to Appendix </w:t>
      </w:r>
      <w:r>
        <w:rPr>
          <w:sz w:val="16"/>
          <w:szCs w:val="16"/>
          <w:lang w:val="en-GB" w:eastAsia="en-GB"/>
        </w:rPr>
        <w:t>E</w:t>
      </w:r>
      <w:r>
        <w:rPr>
          <w:sz w:val="16"/>
          <w:szCs w:val="16"/>
          <w:lang w:val="en-GB" w:eastAsia="en-GB"/>
        </w:rPr>
        <w:t xml:space="preserve"> </w:t>
      </w:r>
      <w:r>
        <w:rPr>
          <w:sz w:val="16"/>
          <w:szCs w:val="16"/>
          <w:lang w:val="en-GB"/>
        </w:rPr>
        <w:t>for a full description of the fees</w:t>
      </w:r>
      <w:r>
        <w:rPr>
          <w:sz w:val="16"/>
          <w:szCs w:val="16"/>
          <w:lang w:val="en-GB" w:eastAsia="en-GB"/>
        </w:rPr>
        <w:t>.</w:t>
      </w:r>
    </w:p>
    <w:p dr:changeType="Match" dr:pgMarkerChangeType="Match" dr:originalParagraphIndex="2322" dr:paragraphIndex="2278">
      <w:pPr>
        <w:widowControl w:val="0"/>
        <w:ind w:left="204"/>
        <w:jc w:val="both"/>
        <w:rPr>
          <w:rFonts w:ascii="Times New Roman Bold" w:hAnsi="Times New Roman Bold"/>
          <w:sz w:val="16"/>
          <w:szCs w:val="16"/>
          <w:lang w:val="en-GB"/>
        </w:rPr>
      </w:pPr>
    </w:p>
    <w:p dr:changeType="Match" dr:pgMarkerChangeType="Match" dr:originalParagraphIndex="2323" dr:paragraphIndex="2279">
      <w:pPr>
        <w:widowControl w:val="0"/>
        <w:ind w:left="204"/>
        <w:jc w:val="both"/>
        <w:rPr>
          <w:rFonts w:ascii="Times New Roman Bold" w:hAnsi="Times New Roman Bold"/>
          <w:sz w:val="16"/>
          <w:szCs w:val="16"/>
          <w:lang w:val="en-GB"/>
        </w:rPr>
      </w:pPr>
    </w:p>
    <w:p dr:changeType="Match" dr:pgMarkerChangeType="Match" dr:originalParagraphIndex="2324" dr:paragraphIndex="2280">
      <w:pPr>
        <w:pStyle w:val="BodyText"/>
        <w:keepNext/>
        <w:keepLines/>
        <w:widowControl/>
        <w:ind w:left="204"/>
        <w:jc w:val="center"/>
        <w:rPr>
          <w:rStyle w:val="DeltaViewInsertion"/>
          <w:b/>
          <w:color w:val="auto"/>
          <w:sz w:val="16"/>
          <w:szCs w:val="16"/>
          <w:u w:val="none"/>
        </w:rPr>
      </w:pPr>
      <w:bookmarkStart w:id="2446" w:name="_DV_M863"/>
      <w:bookmarkStart w:id="2447" w:name="_DV_M865"/>
      <w:bookmarkEnd w:id="2446"/>
      <w:bookmarkEnd w:id="2447"/>
      <w:r>
        <w:rPr>
          <w:rStyle w:val="DeltaViewInsertion"/>
          <w:b/>
          <w:color w:val="auto"/>
          <w:sz w:val="16"/>
          <w:szCs w:val="16"/>
          <w:u w:val="none"/>
        </w:rPr>
        <w:t>FRANKLIN GLOBAL CORPORATE INVESTMENT GRADE BOND FUND</w:t>
      </w:r>
    </w:p>
    <w:p dr:changeType="Match" dr:pgMarkerChangeType="Match" dr:originalParagraphIndex="2325" dr:paragraphIndex="2281">
      <w:pPr>
        <w:pStyle w:val="BodyText"/>
        <w:keepNext/>
        <w:keepLines/>
        <w:widowControl/>
        <w:ind w:left="204"/>
        <w:jc w:val="left"/>
        <w:rPr>
          <w:rStyle w:val="DeltaViewInsertion"/>
          <w:color w:val="auto"/>
          <w:sz w:val="16"/>
          <w:szCs w:val="16"/>
          <w:u w:val="none"/>
        </w:rPr>
      </w:pPr>
    </w:p>
    <w:p dr:changeType="Match" dr:pgMarkerChangeType="Match" dr:originalParagraphIndex="2326" dr:paragraphIndex="2282">
      <w:pPr>
        <w:pStyle w:val="BodyText"/>
        <w:keepNext/>
        <w:keepLines/>
        <w:widowControl/>
        <w:ind w:left="204"/>
        <w:rPr>
          <w:rStyle w:val="DeltaViewInsertion"/>
          <w:b/>
          <w:color w:val="auto"/>
          <w:sz w:val="16"/>
          <w:szCs w:val="16"/>
          <w:u w:val="none"/>
        </w:rPr>
      </w:pPr>
      <w:r>
        <w:rPr>
          <w:rStyle w:val="DeltaViewInsertion"/>
          <w:b/>
          <w:color w:val="auto"/>
          <w:sz w:val="16"/>
          <w:szCs w:val="16"/>
          <w:u w:val="none"/>
        </w:rPr>
        <w:t>Asset Class</w:t>
      </w:r>
    </w:p>
    <w:p dr:changeType="Match" dr:pgMarkerChangeType="Match" dr:originalParagraphIndex="2327" dr:paragraphIndex="2283">
      <w:pPr>
        <w:pStyle w:val="BodyText"/>
        <w:keepNext/>
        <w:keepLines/>
        <w:widowControl/>
        <w:ind w:left="204"/>
        <w:rPr>
          <w:rStyle w:val="DeltaViewInsertion"/>
          <w:color w:val="auto"/>
          <w:sz w:val="16"/>
          <w:szCs w:val="16"/>
          <w:u w:val="none"/>
        </w:rPr>
      </w:pPr>
      <w:r>
        <w:rPr>
          <w:rStyle w:val="DeltaViewInsertion"/>
          <w:color w:val="auto"/>
          <w:sz w:val="16"/>
          <w:szCs w:val="16"/>
          <w:u w:val="none"/>
        </w:rPr>
        <w:t>Fixed Income Fund</w:t>
      </w:r>
    </w:p>
    <w:p dr:changeType="Match" dr:pgMarkerChangeType="Match" dr:originalParagraphIndex="2328" dr:paragraphIndex="2284">
      <w:pPr>
        <w:pStyle w:val="BodyText"/>
        <w:keepNext/>
        <w:keepLines/>
        <w:widowControl/>
        <w:ind w:left="204"/>
        <w:rPr>
          <w:rStyle w:val="DeltaViewInsertion"/>
          <w:color w:val="auto"/>
          <w:sz w:val="16"/>
          <w:szCs w:val="16"/>
          <w:u w:val="none"/>
        </w:rPr>
      </w:pPr>
    </w:p>
    <w:p dr:changeType="Match" dr:pgMarkerChangeType="Match" dr:originalParagraphIndex="2329" dr:paragraphIndex="2285">
      <w:pPr>
        <w:pStyle w:val="BodyText"/>
        <w:keepNext/>
        <w:keepLines/>
        <w:widowControl/>
        <w:ind w:left="204"/>
        <w:rPr>
          <w:rStyle w:val="DeltaViewInsertion"/>
          <w:b/>
          <w:color w:val="auto"/>
          <w:sz w:val="16"/>
          <w:szCs w:val="16"/>
          <w:u w:val="none"/>
        </w:rPr>
      </w:pPr>
      <w:r>
        <w:rPr>
          <w:rStyle w:val="DeltaViewInsertion"/>
          <w:b/>
          <w:color w:val="auto"/>
          <w:sz w:val="16"/>
          <w:szCs w:val="16"/>
          <w:u w:val="none"/>
        </w:rPr>
        <w:t>Base Currency</w:t>
      </w:r>
    </w:p>
    <w:p dr:changeType="Match" dr:pgMarkerChangeType="Match" dr:originalParagraphIndex="2330" dr:paragraphIndex="2286">
      <w:pPr>
        <w:pStyle w:val="BodyText"/>
        <w:keepNext/>
        <w:keepLines/>
        <w:widowControl/>
        <w:ind w:left="204"/>
        <w:rPr>
          <w:rStyle w:val="DeltaViewInsertion"/>
          <w:color w:val="auto"/>
          <w:sz w:val="16"/>
          <w:szCs w:val="16"/>
          <w:u w:val="none"/>
        </w:rPr>
      </w:pPr>
      <w:r>
        <w:rPr>
          <w:rStyle w:val="DeltaViewInsertion"/>
          <w:color w:val="auto"/>
          <w:sz w:val="16"/>
          <w:szCs w:val="16"/>
          <w:u w:val="none"/>
        </w:rPr>
        <w:t>US dollar (USD)</w:t>
      </w:r>
    </w:p>
    <w:p dr:changeType="Match" dr:pgMarkerChangeType="Match" dr:originalParagraphIndex="2331" dr:paragraphIndex="2287">
      <w:pPr>
        <w:pStyle w:val="BodyText"/>
        <w:ind w:left="204"/>
        <w:rPr>
          <w:rStyle w:val="DeltaViewInsertion"/>
          <w:color w:val="auto"/>
          <w:sz w:val="16"/>
          <w:szCs w:val="16"/>
          <w:u w:val="none"/>
        </w:rPr>
      </w:pPr>
    </w:p>
    <w:p dr:changeType="Match" dr:pgMarkerChangeType="Match" dr:originalParagraphIndex="2332" dr:paragraphIndex="2288">
      <w:pPr>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333" dr:paragraphIndex="2289">
      <w:pPr>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5"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334" dr:paragraphIndex="2290">
      <w:pPr>
        <w:widowControl w:val="0"/>
        <w:numPr>
          <w:numId w:val="0"/>
        </w:numPr>
        <w:tabs>
          <w:tab w:val="left" w:pos="360"/>
        </w:tabs>
        <w:ind w:left="204"/>
        <w:rPr>
          <w:b/>
          <w:sz w:val="16"/>
          <w:szCs w:val="16"/>
          <w:lang w:val="en-GB"/>
        </w:rPr>
      </w:pPr>
    </w:p>
    <w:p dr:changeType="Match" dr:pgMarkerChangeType="Match" dr:originalParagraphIndex="2335" dr:paragraphIndex="2291">
      <w:pPr>
        <w:pStyle w:val="BodyText"/>
        <w:ind w:left="204"/>
        <w:rPr>
          <w:rStyle w:val="DeltaViewInsertion"/>
          <w:b/>
          <w:color w:val="auto"/>
          <w:sz w:val="16"/>
          <w:szCs w:val="16"/>
          <w:u w:val="none"/>
        </w:rPr>
      </w:pPr>
      <w:r>
        <w:rPr>
          <w:rStyle w:val="DeltaViewInsertion"/>
          <w:b/>
          <w:color w:val="auto"/>
          <w:sz w:val="16"/>
          <w:szCs w:val="16"/>
          <w:u w:val="none"/>
        </w:rPr>
        <w:t>Investment Objectives</w:t>
      </w:r>
    </w:p>
    <w:p dr:changeType="Match" dr:pgMarkerChangeType="Match" dr:originalParagraphIndex="2336" dr:paragraphIndex="2292">
      <w:pPr>
        <w:pStyle w:val="BodyText"/>
        <w:ind w:left="204"/>
        <w:rPr>
          <w:rStyle w:val="DeltaViewInsertion"/>
          <w:color w:val="auto"/>
          <w:sz w:val="16"/>
          <w:szCs w:val="16"/>
          <w:u w:val="none"/>
        </w:rPr>
      </w:pPr>
      <w:r>
        <w:rPr>
          <w:rStyle w:val="DeltaViewInsertion"/>
          <w:color w:val="auto"/>
          <w:sz w:val="16"/>
          <w:szCs w:val="16"/>
          <w:u w:val="none"/>
        </w:rPr>
        <w:t>The Fund</w:t>
      </w:r>
      <w:r>
        <w:rPr>
          <w:rStyle w:val="DeltaViewInsertion"/>
          <w:color w:val="auto"/>
          <w:sz w:val="16"/>
          <w:szCs w:val="16"/>
          <w:u w:val="none"/>
        </w:rPr>
        <w:t>'</w:t>
      </w:r>
      <w:r>
        <w:rPr>
          <w:rStyle w:val="DeltaViewInsertion"/>
          <w:color w:val="auto"/>
          <w:sz w:val="16"/>
          <w:szCs w:val="16"/>
          <w:u w:val="none"/>
        </w:rPr>
        <w:t>s principal investment objective is to maximise total investment return, consisting of a combination of interest income and capital appreciation.</w:t>
      </w:r>
    </w:p>
    <w:p dr:changeType="Match" dr:pgMarkerChangeType="Match" dr:originalParagraphIndex="2337" dr:paragraphIndex="2293">
      <w:pPr>
        <w:pStyle w:val="BodyText"/>
        <w:ind w:left="204"/>
        <w:rPr>
          <w:rStyle w:val="DeltaViewInsertion"/>
          <w:color w:val="auto"/>
          <w:sz w:val="16"/>
          <w:szCs w:val="16"/>
          <w:u w:val="none"/>
        </w:rPr>
      </w:pPr>
    </w:p>
    <w:p dr:changeType="Match" dr:pgMarkerChangeType="Match" dr:originalParagraphIndex="2338" dr:paragraphIndex="2294">
      <w:pPr>
        <w:pStyle w:val="BodyText"/>
        <w:ind w:left="204"/>
        <w:rPr>
          <w:rStyle w:val="DeltaViewInsertion"/>
          <w:b/>
          <w:color w:val="auto"/>
          <w:sz w:val="16"/>
          <w:szCs w:val="16"/>
          <w:u w:val="none"/>
        </w:rPr>
      </w:pPr>
      <w:r>
        <w:rPr>
          <w:rStyle w:val="DeltaViewInsertion"/>
          <w:b/>
          <w:color w:val="auto"/>
          <w:sz w:val="16"/>
          <w:szCs w:val="16"/>
          <w:u w:val="none"/>
        </w:rPr>
        <w:t>Investment Policy</w:t>
      </w:r>
    </w:p>
    <w:p dr:changeType="Match" dr:pgMarkerChangeType="Match" dr:originalParagraphIndex="2339" dr:paragraphIndex="2295">
      <w:pPr>
        <w:pStyle w:val="BodyText"/>
        <w:ind w:left="204"/>
        <w:rPr>
          <w:rStyle w:val="DeltaViewInsertion"/>
          <w:color w:val="auto"/>
          <w:sz w:val="16"/>
          <w:szCs w:val="16"/>
          <w:u w:val="none"/>
        </w:rPr>
      </w:pPr>
      <w:r>
        <w:rPr>
          <w:rStyle w:val="DeltaViewInsertion"/>
          <w:color w:val="auto"/>
          <w:sz w:val="16"/>
          <w:szCs w:val="16"/>
          <w:u w:val="none"/>
        </w:rPr>
        <w:t xml:space="preserve">The Fund seeks to achieve its objective by investing principally in a diversified portfolio of fixed </w:t>
      </w:r>
      <w:r>
        <w:rPr>
          <w:rStyle w:val="DeltaViewInsertion"/>
          <w:color w:val="auto"/>
          <w:sz w:val="16"/>
          <w:szCs w:val="16"/>
          <w:u w:val="none"/>
        </w:rPr>
        <w:t>and</w:t>
      </w:r>
      <w:r>
        <w:rPr>
          <w:rStyle w:val="DeltaViewInsertion"/>
          <w:color w:val="auto"/>
          <w:sz w:val="16"/>
          <w:szCs w:val="16"/>
          <w:u w:val="none"/>
        </w:rPr>
        <w:t xml:space="preserve"> floating-rate debt securities of corporate issuers globally. </w:t>
      </w:r>
      <w:r>
        <w:rPr>
          <w:rStyle w:val="DeltaViewInsertion"/>
          <w:color w:val="auto"/>
          <w:sz w:val="16"/>
          <w:szCs w:val="16"/>
          <w:u w:val="none"/>
        </w:rPr>
        <w:t>For the purpose of</w:t>
      </w:r>
      <w:r>
        <w:rPr>
          <w:rStyle w:val="DeltaViewInsertion"/>
          <w:color w:val="auto"/>
          <w:sz w:val="16"/>
          <w:szCs w:val="16"/>
          <w:u w:val="none"/>
        </w:rPr>
        <w:t xml:space="preserve"> this Fund, debt securities may include bonds, notes, commercial paper, preferred securities (including trust-preferred securities), hybrid bonds, private placement securities, as well as </w:t>
      </w:r>
      <w:r>
        <w:rPr>
          <w:rStyle w:val="DeltaViewInsertion"/>
          <w:color w:val="auto"/>
          <w:sz w:val="16"/>
          <w:szCs w:val="16"/>
          <w:u w:val="none"/>
        </w:rPr>
        <w:t>C</w:t>
      </w:r>
      <w:r>
        <w:rPr>
          <w:rStyle w:val="DeltaViewInsertion"/>
          <w:color w:val="auto"/>
          <w:sz w:val="16"/>
          <w:szCs w:val="16"/>
          <w:u w:val="none"/>
        </w:rPr>
        <w:t xml:space="preserve">overed </w:t>
      </w:r>
      <w:r>
        <w:rPr>
          <w:rStyle w:val="DeltaViewInsertion"/>
          <w:color w:val="auto"/>
          <w:sz w:val="16"/>
          <w:szCs w:val="16"/>
          <w:u w:val="none"/>
        </w:rPr>
        <w:t>B</w:t>
      </w:r>
      <w:r>
        <w:rPr>
          <w:rStyle w:val="DeltaViewInsertion"/>
          <w:color w:val="auto"/>
          <w:sz w:val="16"/>
          <w:szCs w:val="16"/>
          <w:u w:val="none"/>
        </w:rPr>
        <w:t xml:space="preserve">onds. The Fund invests mainly in investment-grade </w:t>
      </w:r>
      <w:r>
        <w:rPr>
          <w:rStyle w:val="DeltaViewInsertion"/>
          <w:color w:val="auto"/>
          <w:sz w:val="16"/>
          <w:szCs w:val="16"/>
          <w:u w:val="none"/>
        </w:rPr>
        <w:t>securities, but</w:t>
      </w:r>
      <w:r>
        <w:rPr>
          <w:rStyle w:val="DeltaViewInsertion"/>
          <w:color w:val="auto"/>
          <w:sz w:val="16"/>
          <w:szCs w:val="16"/>
          <w:u w:val="none"/>
        </w:rPr>
        <w:t xml:space="preserve"> may invest up to 20% in non-investment grade securities. </w:t>
      </w:r>
    </w:p>
    <w:p dr:changeType="Match" dr:pgMarkerChangeType="Match" dr:originalParagraphIndex="2340" dr:paragraphIndex="2296">
      <w:pPr>
        <w:pStyle w:val="BodyText"/>
        <w:ind w:left="204"/>
        <w:rPr>
          <w:rStyle w:val="DeltaViewInsertion"/>
          <w:color w:val="auto"/>
          <w:sz w:val="16"/>
          <w:szCs w:val="16"/>
          <w:u w:val="none"/>
        </w:rPr>
      </w:pPr>
    </w:p>
    <w:p dr:changeType="Match" dr:pgMarkerChangeType="Match" dr:originalParagraphIndex="2341" dr:paragraphIndex="2297">
      <w:pPr>
        <w:pStyle w:val="BodyText"/>
        <w:ind w:left="204"/>
        <w:rPr>
          <w:rStyle w:val="DeltaViewInsertion"/>
          <w:color w:val="auto"/>
          <w:sz w:val="16"/>
          <w:szCs w:val="16"/>
          <w:u w:val="none"/>
        </w:rPr>
      </w:pPr>
      <w:r>
        <w:rPr>
          <w:rStyle w:val="DeltaViewInsertion"/>
          <w:color w:val="auto"/>
          <w:sz w:val="16"/>
          <w:szCs w:val="16"/>
          <w:u w:val="none"/>
        </w:rPr>
        <w:t xml:space="preserve">The Fund may also invest in aggregate up to 20% of its net assets in structured products, such as mortgage-backed securities, asset-backed securities, commercial and residential mortgage-backed securities, collateralised debt obligations as well as collateralised loan obligations. </w:t>
      </w:r>
    </w:p>
    <w:p dr:changeType="Match" dr:pgMarkerChangeType="Match" dr:originalParagraphIndex="2342" dr:paragraphIndex="2298">
      <w:pPr>
        <w:pStyle w:val="BodyText"/>
        <w:ind w:left="204"/>
        <w:rPr>
          <w:rStyle w:val="DeltaViewInsertion"/>
          <w:color w:val="auto"/>
          <w:sz w:val="16"/>
          <w:szCs w:val="16"/>
          <w:u w:val="none"/>
        </w:rPr>
      </w:pPr>
    </w:p>
    <w:p dr:changeType="Match" dr:pgMarkerChangeType="Match" dr:originalParagraphIndex="2343" dr:paragraphIndex="2299">
      <w:pPr>
        <w:pStyle w:val="BodyText3"/>
        <w:ind w:left="204"/>
        <w:rPr/>
      </w:pPr>
      <w:r>
        <w:rPr/>
        <w:t>The Investment Manager</w:t>
      </w:r>
      <w:r>
        <w:rPr/>
        <w:t>s</w:t>
      </w:r>
      <w:r>
        <w:rPr/>
        <w:t xml:space="preserve"> also consider Environmental, Social and Governance (ESG) factors as an integral component of </w:t>
      </w:r>
      <w:r>
        <w:rPr/>
        <w:t>their</w:t>
      </w:r>
      <w:r>
        <w:rPr/>
        <w:t xml:space="preserve">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2344" dr:paragraphIndex="2300">
      <w:pPr>
        <w:numPr>
          <w:numId w:val="0"/>
        </w:numPr>
        <w:tabs>
          <w:tab w:val="left" w:pos="0"/>
        </w:tabs>
        <w:ind w:left="204"/>
        <w:jc w:val="both"/>
        <w:rPr>
          <w:sz w:val="16"/>
          <w:szCs w:val="16"/>
          <w:lang w:val="en-GB"/>
        </w:rPr>
      </w:pPr>
    </w:p>
    <w:p dr:changeType="Match" dr:pgMarkerChangeType="Match" dr:originalParagraphIndex="2345" dr:paragraphIndex="2301">
      <w:pPr>
        <w:pStyle w:val="BodyText"/>
        <w:keepNext/>
        <w:keepLines/>
        <w:widowControl/>
        <w:ind w:left="204"/>
        <w:rPr>
          <w:rStyle w:val="DeltaViewInsertion"/>
          <w:color w:val="auto"/>
          <w:sz w:val="16"/>
          <w:szCs w:val="16"/>
          <w:u w:val="none"/>
        </w:rPr>
      </w:pPr>
      <w:r>
        <w:rPr>
          <w:rStyle w:val="DeltaViewInsertion"/>
          <w:color w:val="auto"/>
          <w:sz w:val="16"/>
          <w:szCs w:val="16"/>
          <w:u w:val="none"/>
        </w:rPr>
        <w:t xml:space="preserve">The Fund may utilise financial derivative instruments for hedging, efficient portfolio management </w:t>
      </w:r>
      <w:r>
        <w:rPr>
          <w:rStyle w:val="DeltaViewInsertion"/>
          <w:color w:val="auto"/>
          <w:sz w:val="16"/>
          <w:szCs w:val="16"/>
          <w:u w:val="none"/>
        </w:rPr>
        <w:t>and</w:t>
      </w:r>
      <w:r>
        <w:rPr>
          <w:rStyle w:val="DeltaViewInsertion"/>
          <w:color w:val="auto"/>
          <w:sz w:val="16"/>
          <w:szCs w:val="16"/>
          <w:u w:val="none"/>
        </w:rPr>
        <w:t xml:space="preserve"> investment purposes. These financial derivative instruments may be either dealt on </w:t>
      </w:r>
      <w:r>
        <w:rPr>
          <w:rStyle w:val="DeltaViewInsertion"/>
          <w:color w:val="auto"/>
          <w:sz w:val="16"/>
          <w:szCs w:val="16"/>
          <w:u w:val="none"/>
        </w:rPr>
        <w:t>R</w:t>
      </w:r>
      <w:r>
        <w:rPr>
          <w:rStyle w:val="DeltaViewInsertion"/>
          <w:color w:val="auto"/>
          <w:sz w:val="16"/>
          <w:szCs w:val="16"/>
          <w:u w:val="none"/>
        </w:rPr>
        <w:t xml:space="preserve">egulated </w:t>
      </w:r>
      <w:r>
        <w:rPr>
          <w:rStyle w:val="DeltaViewInsertion"/>
          <w:color w:val="auto"/>
          <w:sz w:val="16"/>
          <w:szCs w:val="16"/>
          <w:u w:val="none"/>
        </w:rPr>
        <w:t>M</w:t>
      </w:r>
      <w:r>
        <w:rPr>
          <w:rStyle w:val="DeltaViewInsertion"/>
          <w:color w:val="auto"/>
          <w:sz w:val="16"/>
          <w:szCs w:val="16"/>
          <w:u w:val="none"/>
        </w:rPr>
        <w:t xml:space="preserve">arkets or </w:t>
      </w:r>
      <w:r>
        <w:rPr>
          <w:rStyle w:val="DeltaViewInsertion"/>
          <w:color w:val="auto"/>
          <w:sz w:val="16"/>
          <w:szCs w:val="16"/>
          <w:u w:val="none"/>
        </w:rPr>
        <w:t>over-the-counter</w:t>
      </w:r>
      <w:r>
        <w:rPr>
          <w:rStyle w:val="DeltaViewInsertion"/>
          <w:color w:val="auto"/>
          <w:sz w:val="16"/>
          <w:szCs w:val="16"/>
          <w:u w:val="none"/>
        </w:rPr>
        <w:t xml:space="preserve">, and may include, inter alia, swaps (such as credit default swaps, interest rate swaps </w:t>
      </w:r>
      <w:r>
        <w:rPr>
          <w:rStyle w:val="DeltaViewInsertion"/>
          <w:color w:val="auto"/>
          <w:sz w:val="16"/>
          <w:szCs w:val="16"/>
          <w:u w:val="none"/>
        </w:rPr>
        <w:t>and</w:t>
      </w:r>
      <w:r>
        <w:rPr>
          <w:rStyle w:val="DeltaViewInsertion"/>
          <w:color w:val="auto"/>
          <w:sz w:val="16"/>
          <w:szCs w:val="16"/>
          <w:u w:val="none"/>
        </w:rPr>
        <w:t xml:space="preserve"> total return swaps</w:t>
      </w:r>
      <w:r>
        <w:rPr>
          <w:rStyle w:val="DeltaViewInsertion"/>
          <w:color w:val="auto"/>
          <w:sz w:val="16"/>
          <w:szCs w:val="16"/>
          <w:u w:val="none"/>
        </w:rPr>
        <w:t xml:space="preserve"> on </w:t>
      </w:r>
      <w:r>
        <w:rPr>
          <w:rStyle w:val="DeltaViewInsertion"/>
          <w:color w:val="auto"/>
          <w:sz w:val="16"/>
          <w:szCs w:val="16"/>
          <w:u w:val="none"/>
        </w:rPr>
        <w:t>loan</w:t>
      </w:r>
      <w:r>
        <w:rPr>
          <w:rStyle w:val="DeltaViewInsertion"/>
          <w:color w:val="auto"/>
          <w:sz w:val="16"/>
          <w:szCs w:val="16"/>
          <w:u w:val="none"/>
        </w:rPr>
        <w:t>s</w:t>
      </w:r>
      <w:r>
        <w:rPr>
          <w:rStyle w:val="DeltaViewInsertion"/>
          <w:color w:val="auto"/>
          <w:sz w:val="16"/>
          <w:szCs w:val="16"/>
          <w:u w:val="none"/>
        </w:rPr>
        <w:t xml:space="preserve"> </w:t>
      </w:r>
      <w:r>
        <w:rPr>
          <w:rStyle w:val="DeltaViewInsertion"/>
          <w:color w:val="auto"/>
          <w:sz w:val="16"/>
          <w:szCs w:val="16"/>
          <w:u w:val="none"/>
        </w:rPr>
        <w:t>and</w:t>
      </w:r>
      <w:r>
        <w:rPr>
          <w:rStyle w:val="DeltaViewInsertion"/>
          <w:color w:val="auto"/>
          <w:sz w:val="16"/>
          <w:szCs w:val="16"/>
          <w:u w:val="none"/>
        </w:rPr>
        <w:t xml:space="preserve"> </w:t>
      </w:r>
      <w:r>
        <w:rPr>
          <w:rStyle w:val="DeltaViewInsertion"/>
          <w:color w:val="auto"/>
          <w:sz w:val="16"/>
          <w:szCs w:val="16"/>
          <w:u w:val="none"/>
        </w:rPr>
        <w:t>fixed income</w:t>
      </w:r>
      <w:r>
        <w:rPr>
          <w:rStyle w:val="DeltaViewInsertion"/>
          <w:color w:val="auto"/>
          <w:sz w:val="16"/>
          <w:szCs w:val="16"/>
          <w:u w:val="none"/>
        </w:rPr>
        <w:t xml:space="preserve"> related</w:t>
      </w:r>
      <w:r>
        <w:rPr>
          <w:rStyle w:val="DeltaViewInsertion"/>
          <w:color w:val="auto"/>
          <w:sz w:val="16"/>
          <w:szCs w:val="16"/>
          <w:u w:val="none"/>
        </w:rPr>
        <w:t xml:space="preserve"> indices</w:t>
      </w:r>
      <w:r>
        <w:rPr>
          <w:rStyle w:val="DeltaViewInsertion"/>
          <w:color w:val="auto"/>
          <w:sz w:val="16"/>
          <w:szCs w:val="16"/>
          <w:u w:val="none"/>
        </w:rPr>
        <w:t xml:space="preserve">), currency forwards and cross forwards, interest rate futures and futures contracts, as well as options. Use of financial derivative instruments may result in negative returns in a specific yield curve/duration, currency or credit since, among other things, the price of financial derivative instruments </w:t>
      </w:r>
      <w:r>
        <w:rPr>
          <w:rStyle w:val="DeltaViewInsertion"/>
          <w:color w:val="auto"/>
          <w:sz w:val="16"/>
          <w:szCs w:val="16"/>
          <w:u w:val="none"/>
        </w:rPr>
        <w:t xml:space="preserve">is </w:t>
      </w:r>
      <w:r>
        <w:rPr>
          <w:rStyle w:val="DeltaViewInsertion"/>
          <w:color w:val="auto"/>
          <w:sz w:val="16"/>
          <w:szCs w:val="16"/>
          <w:u w:val="none"/>
        </w:rPr>
        <w:t xml:space="preserve">dependent on the price of their underlying </w:t>
      </w:r>
      <w:r>
        <w:rPr>
          <w:rStyle w:val="DeltaViewInsertion"/>
          <w:color w:val="auto"/>
          <w:sz w:val="16"/>
          <w:szCs w:val="16"/>
          <w:u w:val="none"/>
        </w:rPr>
        <w:t>instruments</w:t>
      </w:r>
      <w:r>
        <w:rPr>
          <w:rStyle w:val="DeltaViewInsertion"/>
          <w:color w:val="auto"/>
          <w:sz w:val="16"/>
          <w:szCs w:val="16"/>
          <w:u w:val="none"/>
        </w:rPr>
        <w:t xml:space="preserve"> and these prices may go up or down. </w:t>
      </w:r>
    </w:p>
    <w:p dr:changeType="Match" dr:pgMarkerChangeType="Match" dr:originalParagraphIndex="2346" dr:paragraphIndex="2302">
      <w:pPr>
        <w:pStyle w:val="BodyText"/>
        <w:ind w:left="204"/>
        <w:rPr>
          <w:rStyle w:val="DeltaViewInsertion"/>
          <w:color w:val="auto"/>
          <w:sz w:val="16"/>
          <w:szCs w:val="16"/>
          <w:u w:val="none"/>
        </w:rPr>
      </w:pPr>
    </w:p>
    <w:p dr:changeType="Match" dr:pgMarkerChangeType="Match" dr:originalParagraphIndex="2347" dr:paragraphIndex="2303">
      <w:pPr>
        <w:pStyle w:val="BodyText"/>
        <w:ind w:left="204"/>
        <w:rPr>
          <w:rStyle w:val="DeltaViewInsertion"/>
          <w:color w:val="auto"/>
          <w:sz w:val="16"/>
          <w:szCs w:val="16"/>
          <w:u w:val="none"/>
        </w:rPr>
      </w:pPr>
      <w:r>
        <w:rPr>
          <w:rStyle w:val="DeltaViewInsertion"/>
          <w:color w:val="auto"/>
          <w:sz w:val="16"/>
          <w:szCs w:val="16"/>
          <w:u w:val="none"/>
        </w:rPr>
        <w:t xml:space="preserve">Since the investment objective is more likely to be achieved through an investment policy that is flexible and adaptable, the Fund may also seek investment opportunities in other types of securities such as credit-linked securities, debt securities of non-corporate issuers (including </w:t>
      </w:r>
      <w:r>
        <w:rPr>
          <w:rStyle w:val="DeltaViewInsertion"/>
          <w:color w:val="auto"/>
          <w:sz w:val="16"/>
          <w:szCs w:val="16"/>
          <w:u w:val="none"/>
        </w:rPr>
        <w:t xml:space="preserve">sovereign, supranational organisations supported by several national governments), government </w:t>
      </w:r>
      <w:r>
        <w:rPr>
          <w:rStyle w:val="DeltaViewInsertion"/>
          <w:color w:val="auto"/>
          <w:sz w:val="16"/>
          <w:szCs w:val="16"/>
          <w:u w:val="none"/>
        </w:rPr>
        <w:t>and</w:t>
      </w:r>
      <w:r>
        <w:rPr>
          <w:rStyle w:val="DeltaViewInsertion"/>
          <w:color w:val="auto"/>
          <w:sz w:val="16"/>
          <w:szCs w:val="16"/>
          <w:u w:val="none"/>
        </w:rPr>
        <w:t xml:space="preserve"> municipal bonds, contingent convertible securities, bonds convertible into common stock, preferred stock, common stock and other equity-linked securities. The Fund may also invest up to 10% of its net assets in open and closed-end UCIs (including exchange traded funds).</w:t>
      </w:r>
    </w:p>
    <w:p dr:changeType="Match" dr:pgMarkerChangeType="Match" dr:originalParagraphIndex="2348" dr:paragraphIndex="2304">
      <w:pPr>
        <w:pStyle w:val="BodyText"/>
        <w:ind w:left="204"/>
        <w:rPr>
          <w:rStyle w:val="DeltaViewInsertion"/>
          <w:color w:val="auto"/>
          <w:sz w:val="16"/>
          <w:szCs w:val="16"/>
          <w:u w:val="none"/>
        </w:rPr>
      </w:pPr>
    </w:p>
    <w:p dr:changeType="Match" dr:pgMarkerChangeType="Match" dr:originalParagraphIndex="2349" dr:paragraphIndex="2305">
      <w:pPr>
        <w:pStyle w:val="BodyText"/>
        <w:ind w:left="204"/>
        <w:rPr>
          <w:rStyle w:val="DeltaViewInsertion"/>
          <w:color w:val="auto"/>
          <w:sz w:val="16"/>
          <w:szCs w:val="16"/>
          <w:u w:val="none"/>
        </w:rPr>
      </w:pPr>
      <w:r>
        <w:rPr>
          <w:rStyle w:val="DeltaViewInsertion"/>
          <w:color w:val="auto"/>
          <w:sz w:val="16"/>
          <w:szCs w:val="16"/>
          <w:u w:val="none"/>
        </w:rPr>
        <w:t>The Fund may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2350" dr:paragraphIndex="2306">
      <w:pPr>
        <w:pStyle w:val="BodyText"/>
        <w:ind w:left="204"/>
        <w:rPr>
          <w:rStyle w:val="DeltaViewInsertion"/>
          <w:color w:val="auto"/>
          <w:sz w:val="16"/>
          <w:szCs w:val="16"/>
          <w:u w:val="none"/>
        </w:rPr>
      </w:pPr>
    </w:p>
    <w:p dr:changeType="Match" dr:pgMarkerChangeType="Match" dr:originalParagraphIndex="2351" dr:paragraphIndex="2307">
      <w:pPr>
        <w:pStyle w:val="BodyText"/>
        <w:ind w:left="204"/>
        <w:rPr>
          <w:rStyle w:val="DeltaViewInsertion"/>
          <w:color w:val="auto"/>
          <w:sz w:val="16"/>
          <w:szCs w:val="16"/>
          <w:u w:val="none"/>
        </w:rPr>
      </w:pPr>
      <w:r>
        <w:rPr>
          <w:rStyle w:val="DeltaViewInsertion"/>
          <w:b/>
          <w:color w:val="auto"/>
          <w:sz w:val="16"/>
          <w:szCs w:val="16"/>
          <w:u w:val="none"/>
        </w:rPr>
        <w:t>Exposure to total return swaps</w:t>
      </w:r>
    </w:p>
    <w:p dr:changeType="Match" dr:pgMarkerChangeType="Match" dr:originalParagraphIndex="2352" dr:paragraphIndex="2308">
      <w:pPr>
        <w:pStyle w:val="BodyText"/>
        <w:ind w:left="204"/>
        <w:rPr>
          <w:rStyle w:val="DeltaViewInsertion"/>
          <w:color w:val="auto"/>
          <w:sz w:val="16"/>
          <w:szCs w:val="16"/>
          <w:u w:val="none"/>
        </w:rPr>
      </w:pPr>
      <w:r>
        <w:rPr>
          <w:rStyle w:val="DeltaViewInsertion"/>
          <w:color w:val="auto"/>
          <w:sz w:val="16"/>
          <w:szCs w:val="16"/>
          <w:u w:val="none"/>
        </w:rPr>
        <w:t xml:space="preserve">The expected level of exposure that could be subject to total return swaps (unfunded) amounts to </w:t>
      </w:r>
      <w:r>
        <w:rPr>
          <w:rStyle w:val="DeltaViewInsertion"/>
          <w:color w:val="auto"/>
          <w:sz w:val="16"/>
          <w:szCs w:val="16"/>
          <w:u w:val="none"/>
        </w:rPr>
        <w:t>10</w:t>
      </w:r>
      <w:r>
        <w:rPr>
          <w:rStyle w:val="DeltaViewInsertion"/>
          <w:color w:val="auto"/>
          <w:sz w:val="16"/>
          <w:szCs w:val="16"/>
          <w:u w:val="none"/>
        </w:rPr>
        <w:t>% of the Fund</w:t>
      </w:r>
      <w:r>
        <w:rPr>
          <w:rStyle w:val="DeltaViewInsertion"/>
          <w:color w:val="auto"/>
          <w:sz w:val="16"/>
          <w:szCs w:val="16"/>
          <w:u w:val="none"/>
        </w:rPr>
        <w:t>'</w:t>
      </w:r>
      <w:r>
        <w:rPr>
          <w:rStyle w:val="DeltaViewInsertion"/>
          <w:color w:val="auto"/>
          <w:sz w:val="16"/>
          <w:szCs w:val="16"/>
          <w:u w:val="none"/>
        </w:rPr>
        <w:t>s net assets, subject to a maximum of 50%.</w:t>
      </w:r>
    </w:p>
    <w:p dr:changeType="Match" dr:pgMarkerChangeType="Match" dr:originalParagraphIndex="2353" dr:paragraphIndex="2309">
      <w:pPr>
        <w:numPr>
          <w:numId w:val="0"/>
        </w:numPr>
        <w:tabs>
          <w:tab w:val="left" w:pos="0"/>
        </w:tabs>
        <w:ind w:left="204"/>
        <w:jc w:val="both"/>
        <w:rPr>
          <w:b/>
          <w:sz w:val="16"/>
          <w:szCs w:val="16"/>
          <w:lang w:val="en-GB"/>
        </w:rPr>
      </w:pPr>
    </w:p>
    <w:p dr:changeType="Match" dr:pgMarkerChangeType="Match" dr:originalParagraphIndex="2354" dr:paragraphIndex="2310">
      <w:pPr>
        <w:pStyle w:val="BodyText"/>
        <w:keepNext/>
        <w:keepLines/>
        <w:widowControl/>
        <w:ind w:left="204"/>
        <w:rPr>
          <w:rStyle w:val="DeltaViewInsertion"/>
          <w:b/>
          <w:color w:val="auto"/>
          <w:sz w:val="16"/>
          <w:szCs w:val="16"/>
          <w:u w:val="none"/>
        </w:rPr>
      </w:pPr>
      <w:r>
        <w:rPr>
          <w:rStyle w:val="DeltaViewInsertion"/>
          <w:b/>
          <w:color w:val="auto"/>
          <w:sz w:val="16"/>
          <w:szCs w:val="16"/>
          <w:u w:val="none"/>
        </w:rPr>
        <w:t>Investor Profile</w:t>
      </w:r>
    </w:p>
    <w:p dr:changeType="Match" dr:pgMarkerChangeType="Match" dr:originalParagraphIndex="2355" dr:paragraphIndex="2311">
      <w:pPr>
        <w:pStyle w:val="BodyText"/>
        <w:keepNext/>
        <w:keepLines/>
        <w:widowControl/>
        <w:ind w:left="204"/>
        <w:rPr>
          <w:rStyle w:val="DeltaViewInsertion"/>
          <w:color w:val="auto"/>
          <w:sz w:val="16"/>
          <w:szCs w:val="16"/>
          <w:u w:val="none"/>
        </w:rPr>
      </w:pPr>
      <w:r>
        <w:rPr>
          <w:rStyle w:val="DeltaViewInsertion"/>
          <w:color w:val="auto"/>
          <w:sz w:val="16"/>
          <w:szCs w:val="16"/>
          <w:u w:val="none"/>
        </w:rPr>
        <w:t>Considering the investment objectives, as stated above, the Fund may appeal to Investors looking to:</w:t>
      </w:r>
    </w:p>
    <w:p dr:changeType="Match" dr:pgMarkerChangeType="Match" dr:originalParagraphIndex="2356" dr:paragraphIndex="2312">
      <w:pPr>
        <w:pStyle w:val="BodyText"/>
        <w:keepNext/>
        <w:keepLines/>
        <w:widowControl/>
        <w:rPr>
          <w:rStyle w:val="DeltaViewInsertion"/>
          <w:color w:val="auto"/>
          <w:sz w:val="16"/>
          <w:szCs w:val="16"/>
          <w:u w:val="none"/>
        </w:rPr>
      </w:pPr>
    </w:p>
    <w:p dr:changeType="Match" dr:pgMarkerChangeType="Match" dr:originalParagraphIndex="2357" dr:paragraphIndex="2313" dr:previousNumberingValue="•" dr:currentNumberingValue="•" dr:previousAbstractNumId="85" dr:currentAbstractNumId="82" dr:previousNumPath="[1]" dr:currentNumPath="[1]">
      <w:pPr>
        <w:pStyle w:val="BodyText"/>
        <w:keepNext/>
        <w:keepLines/>
        <w:widowControl/>
        <w:numPr>
          <w:ilvl w:val="0"/>
          <w:numId w:val="58"/>
        </w:numPr>
        <w:ind w:left="924"/>
        <w:rPr>
          <w:rStyle w:val="DeltaViewInsertion"/>
          <w:color w:val="auto"/>
          <w:sz w:val="16"/>
          <w:szCs w:val="16"/>
          <w:u w:val="none"/>
        </w:rPr>
      </w:pPr>
      <w:r>
        <w:rPr>
          <w:rStyle w:val="DeltaViewInsertion"/>
          <w:color w:val="auto"/>
          <w:sz w:val="16"/>
          <w:szCs w:val="16"/>
          <w:u w:val="none"/>
        </w:rPr>
        <w:t xml:space="preserve">invest </w:t>
      </w:r>
      <w:r>
        <w:rPr>
          <w:sz w:val="16"/>
          <w:szCs w:val="16"/>
        </w:rPr>
        <w:t>in a Fund compliant with Article 8 of the SFDR</w:t>
      </w:r>
    </w:p>
    <w:p dr:changeType="Match" dr:pgMarkerChangeType="Match" dr:originalParagraphIndex="2358" dr:paragraphIndex="2314" dr:previousNumberingValue="•" dr:currentNumberingValue="•" dr:previousAbstractNumId="85" dr:currentAbstractNumId="82" dr:previousNumPath="[2]" dr:currentNumPath="[2]">
      <w:pPr>
        <w:pStyle w:val="BodyText"/>
        <w:keepNext/>
        <w:keepLines/>
        <w:widowControl/>
        <w:numPr>
          <w:ilvl w:val="0"/>
          <w:numId w:val="58"/>
        </w:numPr>
        <w:ind w:left="924"/>
        <w:rPr>
          <w:rStyle w:val="DeltaViewInsertion"/>
          <w:color w:val="auto"/>
          <w:sz w:val="16"/>
          <w:szCs w:val="16"/>
          <w:u w:val="none"/>
        </w:rPr>
      </w:pPr>
      <w:r>
        <w:rPr>
          <w:rStyle w:val="DeltaViewInsertion"/>
          <w:color w:val="auto"/>
          <w:sz w:val="16"/>
          <w:szCs w:val="16"/>
          <w:u w:val="none"/>
        </w:rPr>
        <w:t xml:space="preserve">interest income and capital appreciation by investing in investment-grade debt securities of corporate issuers globally </w:t>
      </w:r>
    </w:p>
    <w:p dr:changeType="Match" dr:pgMarkerChangeType="Match" dr:originalParagraphIndex="2359" dr:paragraphIndex="2315" dr:previousNumberingValue="•" dr:currentNumberingValue="•" dr:previousAbstractNumId="85" dr:currentAbstractNumId="82" dr:previousNumPath="[3]" dr:currentNumPath="[3]">
      <w:pPr>
        <w:pStyle w:val="BodyText"/>
        <w:keepNext/>
        <w:keepLines/>
        <w:widowControl/>
        <w:numPr>
          <w:ilvl w:val="0"/>
          <w:numId w:val="58"/>
        </w:numPr>
        <w:ind w:left="924"/>
        <w:rPr>
          <w:rStyle w:val="DeltaViewInsertion"/>
          <w:color w:val="auto"/>
          <w:sz w:val="16"/>
          <w:szCs w:val="16"/>
          <w:u w:val="none"/>
        </w:rPr>
      </w:pPr>
      <w:r>
        <w:rPr>
          <w:rStyle w:val="DeltaViewInsertion"/>
          <w:color w:val="auto"/>
          <w:sz w:val="16"/>
          <w:szCs w:val="16"/>
          <w:u w:val="none"/>
        </w:rPr>
        <w:t>invest for the medium to long term</w:t>
      </w:r>
    </w:p>
    <w:p dr:changeType="Match" dr:pgMarkerChangeType="Match" dr:originalParagraphIndex="2360" dr:paragraphIndex="2316">
      <w:pPr>
        <w:pStyle w:val="BodyText"/>
        <w:ind w:left="204"/>
        <w:rPr>
          <w:rStyle w:val="DeltaViewInsertion"/>
          <w:color w:val="auto"/>
          <w:sz w:val="16"/>
          <w:szCs w:val="16"/>
          <w:u w:val="none"/>
        </w:rPr>
      </w:pPr>
    </w:p>
    <w:p dr:changeType="Match" dr:pgMarkerChangeType="Match" dr:originalParagraphIndex="2361" dr:paragraphIndex="2317">
      <w:pPr>
        <w:pStyle w:val="BodyText"/>
        <w:keepNext/>
        <w:keepLines/>
        <w:widowControl/>
        <w:ind w:left="204"/>
        <w:rPr>
          <w:rStyle w:val="DeltaViewInsertion"/>
          <w:b/>
          <w:color w:val="auto"/>
          <w:sz w:val="16"/>
          <w:szCs w:val="16"/>
          <w:u w:val="none"/>
        </w:rPr>
      </w:pPr>
      <w:r>
        <w:rPr>
          <w:rStyle w:val="DeltaViewInsertion"/>
          <w:b/>
          <w:color w:val="auto"/>
          <w:sz w:val="16"/>
          <w:szCs w:val="16"/>
          <w:u w:val="none"/>
        </w:rPr>
        <w:t>Risk Considerations</w:t>
      </w:r>
    </w:p>
    <w:p dr:changeType="Match" dr:pgMarkerChangeType="Match" dr:originalParagraphIndex="2362" dr:paragraphIndex="2318">
      <w:pPr>
        <w:pStyle w:val="BodyText"/>
        <w:keepNext/>
        <w:keepLines/>
        <w:widowControl/>
        <w:ind w:left="204"/>
        <w:rPr>
          <w:rStyle w:val="DeltaViewInsertion"/>
          <w:color w:val="auto"/>
          <w:sz w:val="16"/>
          <w:szCs w:val="16"/>
          <w:u w:val="none"/>
        </w:rPr>
      </w:pPr>
      <w:r>
        <w:rPr>
          <w:rStyle w:val="DeltaViewInsertion"/>
          <w:color w:val="auto"/>
          <w:sz w:val="16"/>
          <w:szCs w:val="16"/>
          <w:u w:val="none"/>
        </w:rPr>
        <w:t xml:space="preserve">Principal </w:t>
      </w:r>
      <w:r>
        <w:rPr>
          <w:rStyle w:val="DeltaViewInsertion"/>
          <w:color w:val="auto"/>
          <w:sz w:val="16"/>
          <w:szCs w:val="16"/>
          <w:u w:val="none"/>
        </w:rPr>
        <w:t>risks to the Fund’s investment strategy:</w:t>
      </w:r>
    </w:p>
    <w:p dr:changeType="Match" dr:pgMarkerChangeType="Match" dr:originalParagraphIndex="2363" dr:paragraphIndex="2319" dr:previousNumberingValue="•" dr:currentNumberingValue="•" dr:previousAbstractNumId="49" dr:currentAbstractNumId="49" dr:previousNumPath="[1]" dr:currentNumPath="[1]">
      <w:pPr>
        <w:pStyle w:val="BodyText"/>
        <w:numPr>
          <w:ilvl w:val="0"/>
          <w:numId w:val="59"/>
        </w:numPr>
        <w:ind w:left="924"/>
        <w:rPr>
          <w:rStyle w:val="DeltaViewInsertion"/>
          <w:color w:val="auto"/>
          <w:sz w:val="16"/>
          <w:szCs w:val="16"/>
          <w:u w:val="none"/>
        </w:rPr>
      </w:pPr>
      <w:r>
        <w:rPr>
          <w:rStyle w:val="DeltaViewInsertion"/>
          <w:color w:val="auto"/>
          <w:sz w:val="16"/>
          <w:szCs w:val="16"/>
          <w:u w:val="none"/>
        </w:rPr>
        <w:t xml:space="preserve">Counterparty risk </w:t>
      </w:r>
    </w:p>
    <w:p dr:changeType="Match" dr:pgMarkerChangeType="Match" dr:originalParagraphIndex="2364" dr:paragraphIndex="2320" dr:previousNumberingValue="•" dr:currentNumberingValue="•" dr:previousAbstractNumId="49" dr:currentAbstractNumId="49" dr:previousNumPath="[2]" dr:currentNumPath="[2]">
      <w:pPr>
        <w:pStyle w:val="BodyText"/>
        <w:numPr>
          <w:ilvl w:val="0"/>
          <w:numId w:val="59"/>
        </w:numPr>
        <w:ind w:left="924"/>
        <w:rPr>
          <w:rStyle w:val="DeltaViewInsertion"/>
          <w:color w:val="auto"/>
          <w:sz w:val="16"/>
          <w:szCs w:val="16"/>
          <w:u w:val="none"/>
        </w:rPr>
      </w:pPr>
      <w:r>
        <w:rPr>
          <w:rStyle w:val="DeltaViewInsertion"/>
          <w:color w:val="auto"/>
          <w:sz w:val="16"/>
          <w:szCs w:val="16"/>
          <w:u w:val="none"/>
        </w:rPr>
        <w:t>Credit risk</w:t>
      </w:r>
    </w:p>
    <w:p dr:changeType="Match" dr:pgMarkerChangeType="Match" dr:originalParagraphIndex="2365" dr:paragraphIndex="2321" dr:previousNumberingValue="•" dr:currentNumberingValue="•" dr:previousAbstractNumId="49" dr:currentAbstractNumId="49" dr:previousNumPath="[3]" dr:currentNumPath="[3]">
      <w:pPr>
        <w:pStyle w:val="BodyText"/>
        <w:numPr>
          <w:ilvl w:val="0"/>
          <w:numId w:val="59"/>
        </w:numPr>
        <w:ind w:left="924"/>
        <w:rPr>
          <w:rStyle w:val="DeltaViewInsertion"/>
          <w:color w:val="auto"/>
          <w:sz w:val="16"/>
          <w:szCs w:val="16"/>
          <w:u w:val="none"/>
        </w:rPr>
      </w:pPr>
      <w:r>
        <w:rPr>
          <w:rStyle w:val="DeltaViewInsertion"/>
          <w:color w:val="auto"/>
          <w:sz w:val="16"/>
          <w:szCs w:val="16"/>
          <w:u w:val="none"/>
        </w:rPr>
        <w:t>Debt Securities risk</w:t>
      </w:r>
    </w:p>
    <w:p dr:changeType="Match" dr:pgMarkerChangeType="Match" dr:originalParagraphIndex="2366" dr:paragraphIndex="2322" dr:previousNumberingValue="•" dr:currentNumberingValue="•" dr:previousAbstractNumId="49" dr:currentAbstractNumId="49" dr:previousNumPath="[4]" dr:currentNumPath="[4]">
      <w:pPr>
        <w:pStyle w:val="BodyText"/>
        <w:numPr>
          <w:ilvl w:val="0"/>
          <w:numId w:val="59"/>
        </w:numPr>
        <w:ind w:left="924"/>
        <w:rPr>
          <w:rStyle w:val="DeltaViewInsertion"/>
          <w:color w:val="auto"/>
          <w:sz w:val="16"/>
          <w:szCs w:val="16"/>
          <w:u w:val="none"/>
        </w:rPr>
      </w:pPr>
      <w:r>
        <w:rPr>
          <w:rStyle w:val="DeltaViewInsertion"/>
          <w:color w:val="auto"/>
          <w:sz w:val="16"/>
          <w:szCs w:val="16"/>
          <w:u w:val="none"/>
        </w:rPr>
        <w:t>Derivative Instruments risk</w:t>
      </w:r>
    </w:p>
    <w:p dr:changeType="Match" dr:pgMarkerChangeType="Match" dr:originalParagraphIndex="2367" dr:paragraphIndex="2323" dr:previousNumberingValue="•" dr:currentNumberingValue="•" dr:previousAbstractNumId="49" dr:currentAbstractNumId="49" dr:previousNumPath="[5]" dr:currentNumPath="[5]">
      <w:pPr>
        <w:pStyle w:val="BodyText"/>
        <w:numPr>
          <w:ilvl w:val="0"/>
          <w:numId w:val="59"/>
        </w:numPr>
        <w:ind w:left="924"/>
        <w:rPr>
          <w:rStyle w:val="DeltaViewInsertion"/>
          <w:color w:val="auto"/>
          <w:sz w:val="16"/>
          <w:szCs w:val="16"/>
          <w:u w:val="none"/>
        </w:rPr>
      </w:pPr>
      <w:r>
        <w:rPr>
          <w:rStyle w:val="DeltaViewInsertion"/>
          <w:color w:val="auto"/>
          <w:sz w:val="16"/>
          <w:szCs w:val="16"/>
          <w:u w:val="none"/>
        </w:rPr>
        <w:t>Emerging Markets risk</w:t>
      </w:r>
    </w:p>
    <w:p dr:changeType="Match" dr:pgMarkerChangeType="Match" dr:originalParagraphIndex="2368" dr:paragraphIndex="2324" dr:previousNumberingValue="•" dr:currentNumberingValue="•" dr:previousAbstractNumId="49" dr:currentAbstractNumId="49" dr:previousNumPath="[6]" dr:currentNumPath="[6]">
      <w:pPr>
        <w:pStyle w:val="BodyText"/>
        <w:numPr>
          <w:ilvl w:val="0"/>
          <w:numId w:val="59"/>
        </w:numPr>
        <w:ind w:left="924"/>
        <w:rPr>
          <w:rStyle w:val="DeltaViewInsertion"/>
          <w:color w:val="auto"/>
          <w:sz w:val="16"/>
          <w:szCs w:val="16"/>
          <w:u w:val="none"/>
        </w:rPr>
      </w:pPr>
      <w:r>
        <w:rPr>
          <w:rStyle w:val="DeltaViewInsertion"/>
          <w:color w:val="auto"/>
          <w:sz w:val="16"/>
          <w:szCs w:val="16"/>
          <w:u w:val="none"/>
        </w:rPr>
        <w:t>Foreign Currency risk</w:t>
      </w:r>
    </w:p>
    <w:p dr:changeType="Match" dr:pgMarkerChangeType="Match" dr:originalParagraphIndex="2369" dr:paragraphIndex="2325" dr:previousNumberingValue="•" dr:currentNumberingValue="•" dr:previousAbstractNumId="49" dr:currentAbstractNumId="49" dr:previousNumPath="[7]" dr:currentNumPath="[7]">
      <w:pPr>
        <w:pStyle w:val="BodyText"/>
        <w:numPr>
          <w:ilvl w:val="0"/>
          <w:numId w:val="59"/>
        </w:numPr>
        <w:ind w:left="924"/>
        <w:rPr>
          <w:rStyle w:val="DeltaViewInsertion"/>
          <w:color w:val="auto"/>
          <w:sz w:val="16"/>
          <w:szCs w:val="16"/>
          <w:u w:val="none"/>
        </w:rPr>
      </w:pPr>
      <w:r>
        <w:rPr>
          <w:rStyle w:val="DeltaViewInsertion"/>
          <w:color w:val="auto"/>
          <w:sz w:val="16"/>
          <w:szCs w:val="16"/>
          <w:u w:val="none"/>
        </w:rPr>
        <w:t>Liquidity risk</w:t>
      </w:r>
    </w:p>
    <w:p dr:changeType="Match" dr:pgMarkerChangeType="Match" dr:originalParagraphIndex="2370" dr:paragraphIndex="2326" dr:previousNumberingValue="•" dr:currentNumberingValue="•" dr:previousAbstractNumId="49" dr:currentAbstractNumId="49" dr:previousNumPath="[8]" dr:currentNumPath="[8]">
      <w:pPr>
        <w:pStyle w:val="BodyText"/>
        <w:numPr>
          <w:ilvl w:val="0"/>
          <w:numId w:val="59"/>
        </w:numPr>
        <w:ind w:left="924"/>
        <w:rPr>
          <w:rStyle w:val="DeltaViewInsertion"/>
          <w:color w:val="auto"/>
          <w:sz w:val="16"/>
          <w:szCs w:val="16"/>
          <w:u w:val="none"/>
        </w:rPr>
      </w:pPr>
      <w:r>
        <w:rPr>
          <w:rStyle w:val="DeltaViewInsertion"/>
          <w:color w:val="auto"/>
          <w:sz w:val="16"/>
          <w:szCs w:val="16"/>
          <w:u w:val="none"/>
        </w:rPr>
        <w:t>Market risk</w:t>
      </w:r>
    </w:p>
    <w:p dr:changeType="Match" dr:pgMarkerChangeType="Match" dr:originalParagraphIndex="2371" dr:paragraphIndex="2327">
      <w:pPr>
        <w:pStyle w:val="BodyText"/>
        <w:ind w:left="924"/>
        <w:rPr>
          <w:rStyle w:val="DeltaViewInsertion"/>
          <w:color w:val="auto"/>
          <w:sz w:val="16"/>
          <w:szCs w:val="16"/>
          <w:u w:val="none"/>
        </w:rPr>
      </w:pPr>
    </w:p>
    <w:p dr:changeType="Match" dr:pgMarkerChangeType="Match" dr:originalParagraphIndex="2372" dr:paragraphIndex="2328">
      <w:pPr>
        <w:pStyle w:val="BodyText"/>
        <w:ind w:left="204"/>
        <w:rPr>
          <w:rStyle w:val="DeltaViewInsertion"/>
          <w:color w:val="auto"/>
          <w:sz w:val="16"/>
          <w:szCs w:val="16"/>
          <w:u w:val="none"/>
        </w:rPr>
      </w:pPr>
      <w:r>
        <w:rPr>
          <w:rStyle w:val="DeltaViewInsertion"/>
          <w:color w:val="auto"/>
          <w:sz w:val="16"/>
          <w:szCs w:val="16"/>
          <w:u w:val="none"/>
        </w:rPr>
        <w:t xml:space="preserve">Other </w:t>
      </w:r>
      <w:r>
        <w:rPr>
          <w:rStyle w:val="DeltaViewInsertion"/>
          <w:color w:val="auto"/>
          <w:sz w:val="16"/>
          <w:szCs w:val="16"/>
          <w:u w:val="none"/>
        </w:rPr>
        <w:t>risks that may be relevant to the Fund:</w:t>
      </w:r>
    </w:p>
    <w:p dr:changeType="Match" dr:pgMarkerChangeType="Match" dr:originalParagraphIndex="2373" dr:paragraphIndex="2329" dr:previousNumberingValue="•" dr:currentNumberingValue="•" dr:previousAbstractNumId="49" dr:currentAbstractNumId="49" dr:previousNumPath="[9]" dr:currentNumPath="[9]">
      <w:pPr>
        <w:pStyle w:val="BodyText"/>
        <w:numPr>
          <w:ilvl w:val="0"/>
          <w:numId w:val="59"/>
        </w:numPr>
        <w:ind w:left="924"/>
        <w:rPr>
          <w:rStyle w:val="DeltaViewInsertion"/>
          <w:color w:val="auto"/>
          <w:sz w:val="16"/>
          <w:szCs w:val="16"/>
          <w:u w:val="none"/>
        </w:rPr>
      </w:pPr>
      <w:r>
        <w:rPr>
          <w:rStyle w:val="DeltaViewInsertion"/>
          <w:color w:val="auto"/>
          <w:sz w:val="16"/>
          <w:szCs w:val="16"/>
          <w:u w:val="none"/>
        </w:rPr>
        <w:t>Chinese Market risk</w:t>
      </w:r>
    </w:p>
    <w:p dr:changeType="Match" dr:pgMarkerChangeType="Match" dr:originalParagraphIndex="2374" dr:paragraphIndex="2330" dr:previousNumberingValue="•" dr:currentNumberingValue="•" dr:previousAbstractNumId="49" dr:currentAbstractNumId="49" dr:previousNumPath="[10]" dr:currentNumPath="[10]">
      <w:pPr>
        <w:pStyle w:val="BodyText"/>
        <w:numPr>
          <w:ilvl w:val="0"/>
          <w:numId w:val="59"/>
        </w:numPr>
        <w:ind w:left="924"/>
        <w:rPr>
          <w:rStyle w:val="DeltaViewInsertion"/>
          <w:color w:val="auto"/>
          <w:sz w:val="16"/>
          <w:szCs w:val="16"/>
          <w:u w:val="none"/>
        </w:rPr>
      </w:pPr>
      <w:r>
        <w:rPr>
          <w:rStyle w:val="DeltaViewInsertion"/>
          <w:color w:val="auto"/>
          <w:sz w:val="16"/>
          <w:szCs w:val="16"/>
          <w:u w:val="none"/>
        </w:rPr>
        <w:t>Class Hedging risk</w:t>
      </w:r>
    </w:p>
    <w:p dr:changeType="Match" dr:pgMarkerChangeType="Match" dr:originalParagraphIndex="2375" dr:paragraphIndex="2331" dr:previousNumberingValue="•" dr:currentNumberingValue="•" dr:previousAbstractNumId="49" dr:currentAbstractNumId="49" dr:previousNumPath="[11]" dr:currentNumPath="[11]">
      <w:pPr>
        <w:pStyle w:val="BodyText"/>
        <w:numPr>
          <w:ilvl w:val="0"/>
          <w:numId w:val="59"/>
        </w:numPr>
        <w:ind w:left="924"/>
        <w:rPr>
          <w:rStyle w:val="DeltaViewInsertion"/>
          <w:color w:val="auto"/>
          <w:sz w:val="16"/>
          <w:szCs w:val="16"/>
          <w:u w:val="none"/>
        </w:rPr>
      </w:pPr>
      <w:r>
        <w:rPr>
          <w:rStyle w:val="DeltaViewInsertion"/>
          <w:color w:val="auto"/>
          <w:sz w:val="16"/>
          <w:szCs w:val="16"/>
          <w:u w:val="none"/>
        </w:rPr>
        <w:t>Convertible and Hybrid Securities risk</w:t>
      </w:r>
    </w:p>
    <w:p dr:changeType="Match" dr:pgMarkerChangeType="Match" dr:originalParagraphIndex="2376" dr:paragraphIndex="2332" dr:previousNumberingValue="•" dr:currentNumberingValue="•" dr:previousAbstractNumId="49" dr:currentAbstractNumId="49" dr:previousNumPath="[12]" dr:currentNumPath="[12]">
      <w:pPr>
        <w:pStyle w:val="BodyText"/>
        <w:numPr>
          <w:ilvl w:val="0"/>
          <w:numId w:val="59"/>
        </w:numPr>
        <w:ind w:left="924"/>
        <w:rPr>
          <w:rStyle w:val="DeltaViewInsertion"/>
          <w:color w:val="auto"/>
          <w:sz w:val="16"/>
          <w:szCs w:val="16"/>
          <w:u w:val="none"/>
        </w:rPr>
      </w:pPr>
      <w:r>
        <w:rPr>
          <w:rStyle w:val="DeltaViewInsertion"/>
          <w:color w:val="auto"/>
          <w:sz w:val="16"/>
          <w:szCs w:val="16"/>
          <w:u w:val="none"/>
        </w:rPr>
        <w:t>Credit-Linked Securities risk</w:t>
      </w:r>
    </w:p>
    <w:p dr:changeType="Match" dr:pgMarkerChangeType="Match" dr:originalParagraphIndex="2377" dr:paragraphIndex="2333" dr:previousNumberingValue="•" dr:currentNumberingValue="•" dr:previousAbstractNumId="49" dr:currentAbstractNumId="49" dr:previousNumPath="[13]" dr:currentNumPath="[13]">
      <w:pPr>
        <w:pStyle w:val="BodyText"/>
        <w:numPr>
          <w:ilvl w:val="0"/>
          <w:numId w:val="59"/>
        </w:numPr>
        <w:ind w:left="924"/>
        <w:rPr>
          <w:rStyle w:val="DeltaViewInsertion"/>
          <w:color w:val="auto"/>
          <w:sz w:val="16"/>
          <w:szCs w:val="16"/>
          <w:u w:val="none"/>
        </w:rPr>
      </w:pPr>
      <w:r>
        <w:rPr>
          <w:rStyle w:val="DeltaViewInsertion"/>
          <w:color w:val="auto"/>
          <w:sz w:val="16"/>
          <w:szCs w:val="16"/>
          <w:u w:val="none"/>
        </w:rPr>
        <w:t>Floating Rate Corporate Investment risk</w:t>
      </w:r>
    </w:p>
    <w:p dr:changeType="Match" dr:pgMarkerChangeType="Match" dr:originalParagraphIndex="2378" dr:paragraphIndex="2334" dr:previousNumberingValue="•" dr:currentNumberingValue="•" dr:previousAbstractNumId="49" dr:currentAbstractNumId="49" dr:previousNumPath="[14]" dr:currentNumPath="[14]">
      <w:pPr>
        <w:pStyle w:val="BodyText"/>
        <w:numPr>
          <w:ilvl w:val="0"/>
          <w:numId w:val="59"/>
        </w:numPr>
        <w:ind w:left="924"/>
        <w:rPr>
          <w:rStyle w:val="DeltaViewInsertion"/>
          <w:color w:val="auto"/>
          <w:sz w:val="16"/>
          <w:szCs w:val="16"/>
          <w:u w:val="none"/>
        </w:rPr>
      </w:pPr>
      <w:r>
        <w:rPr>
          <w:rStyle w:val="DeltaViewInsertion"/>
          <w:color w:val="auto"/>
          <w:sz w:val="16"/>
          <w:szCs w:val="16"/>
          <w:u w:val="none"/>
        </w:rPr>
        <w:t>Frontier Markets risk</w:t>
      </w:r>
    </w:p>
    <w:p dr:changeType="Match" dr:pgMarkerChangeType="Match" dr:originalParagraphIndex="2379" dr:paragraphIndex="2335" dr:previousNumberingValue="•" dr:currentNumberingValue="•" dr:previousAbstractNumId="49" dr:currentAbstractNumId="49" dr:previousNumPath="[15]" dr:currentNumPath="[15]">
      <w:pPr>
        <w:pStyle w:val="BodyText"/>
        <w:numPr>
          <w:ilvl w:val="0"/>
          <w:numId w:val="59"/>
        </w:numPr>
        <w:ind w:left="924"/>
        <w:rPr>
          <w:rStyle w:val="DeltaViewInsertion"/>
          <w:color w:val="auto"/>
          <w:sz w:val="16"/>
          <w:szCs w:val="16"/>
          <w:u w:val="none"/>
        </w:rPr>
      </w:pPr>
      <w:r>
        <w:rPr>
          <w:rStyle w:val="DeltaViewInsertion"/>
          <w:color w:val="auto"/>
          <w:sz w:val="16"/>
          <w:szCs w:val="16"/>
          <w:u w:val="none"/>
        </w:rPr>
        <w:t xml:space="preserve">Political and Economic risk </w:t>
      </w:r>
    </w:p>
    <w:p dr:changeType="Match" dr:pgMarkerChangeType="Match" dr:originalParagraphIndex="2380" dr:paragraphIndex="2336" dr:previousNumberingValue="•" dr:currentNumberingValue="•" dr:previousAbstractNumId="49" dr:currentAbstractNumId="49" dr:previousNumPath="[16]" dr:currentNumPath="[16]">
      <w:pPr>
        <w:pStyle w:val="BodyText"/>
        <w:numPr>
          <w:ilvl w:val="0"/>
          <w:numId w:val="59"/>
        </w:numPr>
        <w:ind w:left="924"/>
        <w:rPr>
          <w:rStyle w:val="DeltaViewInsertion"/>
          <w:color w:val="auto"/>
          <w:sz w:val="16"/>
          <w:szCs w:val="16"/>
          <w:u w:val="none"/>
        </w:rPr>
      </w:pPr>
      <w:r>
        <w:rPr>
          <w:rStyle w:val="DeltaViewInsertion"/>
          <w:color w:val="auto"/>
          <w:sz w:val="16"/>
          <w:szCs w:val="16"/>
          <w:u w:val="none"/>
        </w:rPr>
        <w:t>Securitisation risk</w:t>
      </w:r>
    </w:p>
    <w:p dr:changeType="Match" dr:pgMarkerChangeType="Match" dr:originalParagraphIndex="2381" dr:paragraphIndex="2337" dr:previousNumberingValue="•" dr:currentNumberingValue="•" dr:previousAbstractNumId="49" dr:currentAbstractNumId="49" dr:previousNumPath="[17]" dr:currentNumPath="[17]">
      <w:pPr>
        <w:pStyle w:val="BodyText"/>
        <w:numPr>
          <w:ilvl w:val="0"/>
          <w:numId w:val="59"/>
        </w:numPr>
        <w:ind w:left="924"/>
        <w:rPr>
          <w:rStyle w:val="DeltaViewInsertion"/>
          <w:color w:val="auto"/>
          <w:sz w:val="16"/>
          <w:szCs w:val="16"/>
          <w:u w:val="none"/>
        </w:rPr>
      </w:pPr>
      <w:r>
        <w:rPr>
          <w:rStyle w:val="DeltaViewInsertion"/>
          <w:color w:val="auto"/>
          <w:sz w:val="16"/>
          <w:szCs w:val="16"/>
          <w:u w:val="none"/>
        </w:rPr>
        <w:t>Structured Notes risk</w:t>
      </w:r>
    </w:p>
    <w:p dr:changeType="Match" dr:pgMarkerChangeType="Match" dr:originalParagraphIndex="2382" dr:paragraphIndex="2338" dr:previousNumberingValue="•" dr:currentNumberingValue="•" dr:previousAbstractNumId="49" dr:currentAbstractNumId="49" dr:previousNumPath="[18]" dr:currentNumPath="[18]">
      <w:pPr>
        <w:pStyle w:val="BodyText"/>
        <w:numPr>
          <w:ilvl w:val="0"/>
          <w:numId w:val="59"/>
        </w:numPr>
        <w:ind w:left="924"/>
        <w:rPr>
          <w:rStyle w:val="DeltaViewInsertion"/>
          <w:color w:val="auto"/>
          <w:sz w:val="16"/>
          <w:szCs w:val="16"/>
          <w:u w:val="none"/>
        </w:rPr>
      </w:pPr>
      <w:r>
        <w:rPr>
          <w:rStyle w:val="DeltaViewInsertion"/>
          <w:color w:val="auto"/>
          <w:sz w:val="16"/>
          <w:szCs w:val="16"/>
          <w:u w:val="none"/>
        </w:rPr>
        <w:t>Sustainability risk</w:t>
      </w:r>
    </w:p>
    <w:p dr:changeType="Match" dr:pgMarkerChangeType="Match" dr:originalParagraphIndex="2383" dr:paragraphIndex="2339">
      <w:pPr>
        <w:pStyle w:val="BodyText"/>
        <w:ind w:left="204"/>
        <w:rPr>
          <w:rStyle w:val="DeltaViewInsertion"/>
          <w:color w:val="auto"/>
          <w:sz w:val="16"/>
          <w:szCs w:val="16"/>
          <w:u w:val="none"/>
        </w:rPr>
      </w:pPr>
    </w:p>
    <w:p dr:changeType="Match" dr:pgMarkerChangeType="Match" dr:originalParagraphIndex="2384" dr:paragraphIndex="2340">
      <w:pPr>
        <w:pStyle w:val="BodyText"/>
        <w:ind w:left="204"/>
        <w:rPr>
          <w:rStyle w:val="DeltaViewInsertion"/>
          <w:b/>
          <w:color w:val="auto"/>
          <w:sz w:val="16"/>
          <w:szCs w:val="16"/>
          <w:u w:val="none"/>
        </w:rPr>
      </w:pPr>
      <w:r>
        <w:rPr>
          <w:rStyle w:val="DeltaViewInsertion"/>
          <w:b/>
          <w:color w:val="auto"/>
          <w:sz w:val="16"/>
          <w:szCs w:val="16"/>
          <w:u w:val="none"/>
        </w:rPr>
        <w:t>Global Exposure</w:t>
      </w:r>
    </w:p>
    <w:p dr:changeType="Match" dr:pgMarkerChangeType="Match" dr:originalParagraphIndex="2385" dr:paragraphIndex="2341">
      <w:pPr>
        <w:pStyle w:val="BodyText"/>
        <w:ind w:left="204"/>
        <w:jc w:val="left"/>
        <w:rPr>
          <w:rStyle w:val="DeltaViewInsertion"/>
          <w:color w:val="auto"/>
          <w:sz w:val="16"/>
          <w:szCs w:val="16"/>
          <w:u w:val="none"/>
        </w:rPr>
      </w:pPr>
      <w:r>
        <w:rPr>
          <w:rStyle w:val="DeltaViewInsertion"/>
          <w:color w:val="auto"/>
          <w:sz w:val="16"/>
          <w:szCs w:val="16"/>
          <w:u w:val="none"/>
        </w:rPr>
        <w:t>The Commitment Approach is used to calculate the Global Exposure of the Fund.</w:t>
      </w:r>
    </w:p>
    <w:p dr:changeType="Match" dr:pgMarkerChangeType="Match" dr:originalParagraphIndex="2386" dr:paragraphIndex="2342">
      <w:pPr>
        <w:ind w:left="204"/>
        <w:rPr>
          <w:b/>
          <w:bCs/>
          <w:sz w:val="16"/>
          <w:szCs w:val="16"/>
          <w:lang w:val="en-GB"/>
        </w:rPr>
      </w:pPr>
    </w:p>
    <w:p dr:changeType="Match" dr:pgMarkerChangeType="Match" dr:originalParagraphIndex="2387" dr:paragraphIndex="2343">
      <w:pPr>
        <w:ind w:left="204"/>
        <w:rPr>
          <w:b/>
          <w:bCs/>
          <w:sz w:val="16"/>
          <w:szCs w:val="16"/>
          <w:lang w:val="en-GB"/>
        </w:rPr>
      </w:pPr>
      <w:r>
        <w:rPr>
          <w:b/>
          <w:bCs/>
          <w:sz w:val="16"/>
          <w:szCs w:val="16"/>
          <w:lang w:val="en-GB"/>
        </w:rPr>
        <w:t>Investment Manager(s)</w:t>
      </w:r>
    </w:p>
    <w:p dr:changeType="Match" dr:pgMarkerChangeType="Match" dr:originalParagraphIndex="2388" dr:paragraphIndex="2344">
      <w:pPr>
        <w:ind w:left="204"/>
        <w:rPr>
          <w:bCs/>
          <w:sz w:val="16"/>
          <w:szCs w:val="16"/>
          <w:lang w:val="en-GB"/>
        </w:rPr>
      </w:pPr>
      <w:r>
        <w:rPr>
          <w:bCs/>
          <w:sz w:val="16"/>
          <w:szCs w:val="16"/>
          <w:lang w:val="en-GB"/>
        </w:rPr>
        <w:t>Franklin Templeton Investment Management Limited</w:t>
      </w:r>
      <w:r>
        <w:rPr>
          <w:bCs/>
          <w:sz w:val="16"/>
          <w:szCs w:val="16"/>
          <w:lang w:val="en-GB"/>
        </w:rPr>
        <w:t>,</w:t>
      </w:r>
      <w:r>
        <w:rPr>
          <w:bCs/>
          <w:sz w:val="16"/>
          <w:szCs w:val="16"/>
          <w:lang w:val="en-GB"/>
        </w:rPr>
        <w:t xml:space="preserve"> Franklin Templeton Institutional, LLC</w:t>
      </w:r>
      <w:r>
        <w:rPr>
          <w:bCs/>
          <w:sz w:val="16"/>
          <w:szCs w:val="16"/>
          <w:lang w:val="en-GB"/>
        </w:rPr>
        <w:t xml:space="preserve"> and Franklin Advisers, Inc.</w:t>
      </w:r>
    </w:p>
    <w:p dr:changeType="Match" dr:pgMarkerChangeType="Match" dr:originalParagraphIndex="2389" dr:paragraphIndex="2345">
      <w:pPr>
        <w:ind w:left="204"/>
        <w:rPr>
          <w:bCs/>
          <w:sz w:val="16"/>
          <w:szCs w:val="16"/>
          <w:lang w:val="en-GB"/>
        </w:rPr>
      </w:pPr>
    </w:p>
    <w:p dr:changeType="Match" dr:pgMarkerChangeType="Match" dr:originalParagraphIndex="2390" dr:paragraphIndex="2346">
      <w:pPr>
        <w:ind w:left="204"/>
        <w:rPr>
          <w:b/>
          <w:bCs/>
          <w:sz w:val="16"/>
          <w:szCs w:val="16"/>
          <w:lang w:val="en-GB"/>
        </w:rPr>
      </w:pPr>
      <w:r>
        <w:rPr>
          <w:b/>
          <w:bCs/>
          <w:sz w:val="16"/>
          <w:szCs w:val="16"/>
          <w:lang w:val="en-GB"/>
        </w:rPr>
        <w:t>Fees Disclosures</w:t>
      </w:r>
    </w:p>
    <w:p dr:changeType="Match" dr:pgMarkerChangeType="Match" dr:originalParagraphIndex="2391" dr:paragraphIndex="2347">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392" dr:paragraphIndex="2348">
      <w:pPr>
        <w:pStyle w:val="BalloonText"/>
        <w:numPr>
          <w:numId w:val="0"/>
        </w:numPr>
        <w:tabs>
          <w:tab w:val="left" w:pos="360"/>
        </w:tabs>
        <w:ind w:left="204"/>
        <w:jc w:val="both"/>
        <w:rPr>
          <w:rFonts w:ascii="Times New Roman" w:hAnsi="Times New Roman" w:cs="Times New Roman"/>
          <w:lang w:val="en-GB"/>
        </w:rPr>
      </w:pPr>
    </w:p>
    <w:p dr:changeType="Match" dr:pgMarkerChangeType="Match" dr:originalParagraphIndex="2393" dr:paragraphIndex="2349">
      <w:pPr>
        <w:pStyle w:val="BodyText"/>
        <w:ind w:left="204"/>
        <w:jc w:val="left"/>
        <w:rPr>
          <w:rStyle w:val="DeltaViewInsertion"/>
          <w:color w:val="auto"/>
          <w:sz w:val="16"/>
          <w:szCs w:val="16"/>
          <w:u w:val="none"/>
        </w:rPr>
      </w:pPr>
    </w:p>
    <w:p dr:changeType="Match" dr:pgMarkerChangeType="Match" dr:originalParagraphIndex="2394" dr:paragraphIndex="2350">
      <w:pPr>
        <w:pStyle w:val="BodyText"/>
        <w:keepNext/>
        <w:keepLines/>
        <w:widowControl/>
        <w:ind w:left="204"/>
        <w:jc w:val="center"/>
        <w:rPr>
          <w:rStyle w:val="DeltaViewInsertion"/>
          <w:b/>
          <w:color w:val="auto"/>
          <w:sz w:val="16"/>
          <w:szCs w:val="16"/>
          <w:u w:val="none"/>
        </w:rPr>
      </w:pPr>
      <w:bookmarkStart w:id="2448" w:name="_Hlk57199437"/>
      <w:r>
        <w:rPr>
          <w:rStyle w:val="DeltaViewInsertion"/>
          <w:b/>
          <w:color w:val="auto"/>
          <w:sz w:val="16"/>
          <w:szCs w:val="16"/>
          <w:u w:val="none"/>
        </w:rPr>
        <w:t>FRANKLIN GLOBAL FUNDAMENTAL STRATEGIES FUND</w:t>
      </w:r>
    </w:p>
    <w:bookmarkEnd w:id="2448"/>
    <w:p dr:changeType="Match" dr:pgMarkerChangeType="Match" dr:originalParagraphIndex="2395" dr:paragraphIndex="2351">
      <w:pPr>
        <w:pStyle w:val="BodyText"/>
        <w:keepNext/>
        <w:keepLines/>
        <w:widowControl/>
        <w:ind w:left="204"/>
        <w:rPr>
          <w:b/>
          <w:bCs/>
          <w:i/>
          <w:iCs/>
          <w:sz w:val="16"/>
          <w:szCs w:val="16"/>
        </w:rPr>
      </w:pPr>
    </w:p>
    <w:p dr:changeType="Match" dr:pgMarkerChangeType="Match" dr:originalParagraphIndex="2396" dr:paragraphIndex="235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397" dr:paragraphIndex="235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Balanced Fund</w:t>
      </w:r>
    </w:p>
    <w:p dr:changeType="Match" dr:pgMarkerChangeType="Match" dr:originalParagraphIndex="2398" dr:paragraphIndex="2354">
      <w:pPr>
        <w:keepNext/>
        <w:keepLines/>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2399" dr:paragraphIndex="235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400" dr:paragraphIndex="235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401" dr:paragraphIndex="235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402" dr:paragraphIndex="2358">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403" dr:paragraphIndex="2359">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6"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404" dr:paragraphIndex="2360">
      <w:pPr>
        <w:keepNext/>
        <w:keepLines/>
        <w:numPr>
          <w:numId w:val="0"/>
        </w:numPr>
        <w:tabs>
          <w:tab w:val="left" w:pos="360"/>
        </w:tabs>
        <w:ind w:left="204"/>
        <w:rPr>
          <w:b/>
          <w:sz w:val="16"/>
          <w:szCs w:val="16"/>
          <w:lang w:val="en-GB"/>
        </w:rPr>
      </w:pPr>
    </w:p>
    <w:p dr:changeType="Match" dr:pgMarkerChangeType="Match" dr:originalParagraphIndex="2405" dr:paragraphIndex="236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406" dr:paragraphIndex="2362">
      <w:pPr>
        <w:pStyle w:val="BodyText"/>
        <w:ind w:left="204"/>
        <w:rPr>
          <w:rStyle w:val="DeltaViewInsertion"/>
          <w:color w:val="auto"/>
          <w:sz w:val="16"/>
          <w:szCs w:val="16"/>
          <w:u w:val="none"/>
        </w:rPr>
      </w:pPr>
      <w:r>
        <w:rPr>
          <w:rStyle w:val="DeltaViewInsertion"/>
          <w:color w:val="auto"/>
          <w:sz w:val="16"/>
          <w:szCs w:val="16"/>
          <w:u w:val="none"/>
        </w:rPr>
        <w:t>The Fund's investment objective is to seek capital appreciation through a diversified approach. Its secondary objective is to seek income.</w:t>
      </w:r>
    </w:p>
    <w:p dr:changeType="Match" dr:pgMarkerChangeType="Match" dr:originalParagraphIndex="2407" dr:paragraphIndex="2363">
      <w:pPr>
        <w:numPr>
          <w:numId w:val="0"/>
        </w:numPr>
        <w:tabs>
          <w:tab w:val="left" w:pos="0"/>
        </w:tabs>
        <w:ind w:left="204"/>
        <w:jc w:val="both"/>
        <w:rPr>
          <w:sz w:val="16"/>
          <w:szCs w:val="16"/>
          <w:lang w:val="en-GB"/>
        </w:rPr>
      </w:pPr>
    </w:p>
    <w:p dr:changeType="Match" dr:pgMarkerChangeType="Match" dr:originalParagraphIndex="2408" dr:paragraphIndex="236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409" dr:paragraphIndex="2365">
      <w:pPr>
        <w:pStyle w:val="BodyText"/>
        <w:ind w:left="204"/>
        <w:rPr>
          <w:rStyle w:val="DeltaViewInsertion"/>
          <w:color w:val="auto"/>
          <w:sz w:val="16"/>
          <w:szCs w:val="16"/>
          <w:u w:val="none"/>
        </w:rPr>
      </w:pPr>
      <w:r>
        <w:rPr>
          <w:rStyle w:val="DeltaViewInsertion"/>
          <w:color w:val="auto"/>
          <w:sz w:val="16"/>
          <w:szCs w:val="16"/>
          <w:u w:val="none"/>
        </w:rPr>
        <w:t>The Fund generally invests in equity securities of companies of any market capitalisation located anywhere in the world, including Emerging Markets, as well as fixed and floating-rate debt securities and debt obligations issued by government, government- related and corporate entities worldwide, as well as debt obligations issued by supranational entities organised or supported by several national governments, such as the International Bank for Reconstruction and Development or the European Investment Bank. The Fund may in addition invest in low-rated</w:t>
      </w:r>
      <w:r>
        <w:rPr>
          <w:rStyle w:val="DeltaViewInsertion"/>
          <w:color w:val="auto"/>
          <w:sz w:val="16"/>
          <w:szCs w:val="16"/>
          <w:u w:val="none"/>
        </w:rPr>
        <w:t xml:space="preserve"> and</w:t>
      </w:r>
      <w:r>
        <w:rPr>
          <w:rStyle w:val="DeltaViewInsertion"/>
          <w:color w:val="auto"/>
          <w:sz w:val="16"/>
          <w:szCs w:val="16"/>
          <w:u w:val="none"/>
        </w:rPr>
        <w:t xml:space="preserve"> non-investment grade securities of various issuers, in fixed or floating-rate securities, either directly or through regulated investment funds (subject to the limits indicated below</w:t>
      </w:r>
      <w:r>
        <w:rPr>
          <w:rStyle w:val="DeltaViewInsertion"/>
          <w:color w:val="auto"/>
          <w:sz w:val="16"/>
          <w:szCs w:val="16"/>
          <w:u w:val="none"/>
        </w:rPr>
        <w:t>).The</w:t>
      </w:r>
      <w:r>
        <w:rPr>
          <w:rStyle w:val="DeltaViewInsertion"/>
          <w:color w:val="auto"/>
          <w:sz w:val="16"/>
          <w:szCs w:val="16"/>
          <w:u w:val="none"/>
        </w:rPr>
        <w:t xml:space="preserve"> Fund may also utilise financial derivative instruments for hedging, efficient portfolio management and investment purposes. These financial derivative instruments may be either dealt on Regulated Markets or </w:t>
      </w:r>
      <w:r>
        <w:rPr>
          <w:rStyle w:val="DeltaViewInsertion"/>
          <w:color w:val="auto"/>
          <w:sz w:val="16"/>
          <w:szCs w:val="16"/>
          <w:u w:val="none"/>
        </w:rPr>
        <w:t>over-the-counter</w:t>
      </w:r>
      <w:r>
        <w:rPr>
          <w:rStyle w:val="DeltaViewInsertion"/>
          <w:color w:val="auto"/>
          <w:sz w:val="16"/>
          <w:szCs w:val="16"/>
          <w:u w:val="none"/>
        </w:rPr>
        <w:t xml:space="preserve">, and may include, inter alia, swaps (such as credit default swaps or equity and fixed income related total return swaps), forwards and cross forwards, futures contracts (including those on government securities), as well as options. Use of financial derivative instruments may result </w:t>
      </w:r>
      <w:r>
        <w:rPr>
          <w:rStyle w:val="DeltaViewInsertion"/>
          <w:color w:val="auto"/>
          <w:sz w:val="16"/>
          <w:szCs w:val="16"/>
          <w:u w:val="none"/>
        </w:rPr>
        <w:t>in negative exposures in a specific yield curve/duration, currency or credit. The Fund may also invest in securities linked to assets or currencies of any country. The Fund may invest up to 10% of its net assets in units of UCITS and other UCIs</w:t>
      </w:r>
      <w:r>
        <w:rPr>
          <w:rStyle w:val="DeltaViewInsertion"/>
          <w:color w:val="auto"/>
          <w:sz w:val="16"/>
          <w:szCs w:val="16"/>
          <w:u w:val="none"/>
        </w:rPr>
        <w:t>.</w:t>
      </w:r>
      <w:r>
        <w:rPr>
          <w:rStyle w:val="DeltaViewInsertion"/>
          <w:color w:val="auto"/>
          <w:sz w:val="16"/>
          <w:szCs w:val="16"/>
          <w:u w:val="none"/>
        </w:rPr>
        <w:t xml:space="preserve"> </w:t>
      </w:r>
      <w:r>
        <w:rPr>
          <w:rStyle w:val="DeltaViewInsertion"/>
          <w:color w:val="auto"/>
          <w:sz w:val="16"/>
          <w:szCs w:val="16"/>
          <w:u w:val="none"/>
        </w:rPr>
        <w:t>The Fund will</w:t>
      </w:r>
      <w:r>
        <w:rPr>
          <w:rStyle w:val="DeltaViewInsertion"/>
          <w:color w:val="auto"/>
          <w:sz w:val="16"/>
          <w:szCs w:val="16"/>
          <w:u w:val="none"/>
        </w:rPr>
        <w:t xml:space="preserve"> not invest more than 10% of its net assets in mortgage- and asset-backed securities.</w:t>
      </w:r>
    </w:p>
    <w:p dr:changeType="Match" dr:pgMarkerChangeType="Match" dr:originalParagraphIndex="2410" dr:paragraphIndex="2366">
      <w:pPr>
        <w:pStyle w:val="BodyText"/>
        <w:ind w:left="204"/>
        <w:rPr>
          <w:rStyle w:val="DeltaViewInsertion"/>
          <w:color w:val="auto"/>
          <w:sz w:val="16"/>
          <w:szCs w:val="16"/>
          <w:u w:val="none"/>
        </w:rPr>
      </w:pPr>
    </w:p>
    <w:p dr:changeType="Match" dr:pgMarkerChangeType="Match" dr:originalParagraphIndex="2411" dr:paragraphIndex="2367">
      <w:pPr>
        <w:pStyle w:val="BodyText"/>
        <w:widowControl/>
        <w:ind w:left="204"/>
        <w:rPr>
          <w:rStyle w:val="DeltaViewInsertion"/>
          <w:color w:val="auto"/>
          <w:sz w:val="16"/>
          <w:szCs w:val="16"/>
          <w:u w:val="none"/>
        </w:rPr>
      </w:pPr>
      <w:r>
        <w:rPr>
          <w:rStyle w:val="DeltaViewInsertion"/>
          <w:color w:val="auto"/>
          <w:sz w:val="16"/>
          <w:szCs w:val="16"/>
          <w:u w:val="none"/>
        </w:rPr>
        <w:t>The Fund makes an allocation of its net assets between four different investment strategies followed by independent investment management groups within or affiliated with Franklin Templeton, with the aim to maintain an equal weight to (</w:t>
      </w:r>
      <w:r>
        <w:rPr>
          <w:rStyle w:val="DeltaViewInsertion"/>
          <w:color w:val="auto"/>
          <w:sz w:val="16"/>
          <w:szCs w:val="16"/>
          <w:u w:val="none"/>
        </w:rPr>
        <w:t>i</w:t>
      </w:r>
      <w:r>
        <w:rPr>
          <w:rStyle w:val="DeltaViewInsertion"/>
          <w:color w:val="auto"/>
          <w:sz w:val="16"/>
          <w:szCs w:val="16"/>
          <w:u w:val="none"/>
        </w:rPr>
        <w:t xml:space="preserve">) two global equity strategies (representing approximately 60% of the portfolio in aggregate) and (ii) two global fixed income strategies (representing approximately 40% of the portfolio in aggregate), subject to appropriate monitoring and rebalancing. Such investment strategies are already followed broadly by Franklin Templeton in respect of certain of its registered funds. </w:t>
      </w:r>
    </w:p>
    <w:p dr:changeType="Match" dr:pgMarkerChangeType="Match" dr:originalParagraphIndex="2412" dr:paragraphIndex="2368">
      <w:pPr>
        <w:pStyle w:val="BodyText"/>
        <w:ind w:left="204"/>
        <w:rPr>
          <w:rStyle w:val="DeltaViewInsertion"/>
          <w:color w:val="auto"/>
          <w:sz w:val="16"/>
          <w:szCs w:val="16"/>
          <w:u w:val="none"/>
        </w:rPr>
      </w:pPr>
    </w:p>
    <w:p dr:changeType="Match" dr:pgMarkerChangeType="Match" dr:originalParagraphIndex="2413" dr:paragraphIndex="2369">
      <w:pPr>
        <w:pStyle w:val="BodyText"/>
        <w:ind w:left="204"/>
        <w:rPr>
          <w:rStyle w:val="DeltaViewInsertion"/>
          <w:color w:val="auto"/>
          <w:sz w:val="16"/>
          <w:szCs w:val="16"/>
          <w:u w:val="none"/>
        </w:rPr>
      </w:pPr>
      <w:r>
        <w:rPr>
          <w:rStyle w:val="DeltaViewInsertion"/>
          <w:color w:val="auto"/>
          <w:sz w:val="16"/>
          <w:szCs w:val="16"/>
          <w:u w:val="none"/>
        </w:rPr>
        <w:t>In relation to the equity strategies, the Fund focuses on</w:t>
      </w:r>
      <w:r>
        <w:rPr>
          <w:sz w:val="16"/>
          <w:szCs w:val="16"/>
        </w:rPr>
        <w:t xml:space="preserve"> </w:t>
      </w:r>
      <w:r>
        <w:rPr>
          <w:rStyle w:val="DeltaViewInsertion"/>
          <w:color w:val="auto"/>
          <w:sz w:val="16"/>
          <w:szCs w:val="16"/>
          <w:u w:val="none"/>
        </w:rPr>
        <w:t>securities of companies that are leaders in innovation, take advantage of new technologies, have superior management and benefit from new industry conditions in the dynamically changing global economy, as well as on equity securities of companies located anywhere in the world, including Emerging Markets.</w:t>
      </w:r>
    </w:p>
    <w:p dr:changeType="Match" dr:pgMarkerChangeType="Match" dr:originalParagraphIndex="2414" dr:paragraphIndex="2370">
      <w:pPr>
        <w:pStyle w:val="BodyText"/>
        <w:ind w:left="204"/>
        <w:rPr>
          <w:rStyle w:val="DeltaViewInsertion"/>
          <w:color w:val="auto"/>
          <w:sz w:val="16"/>
          <w:szCs w:val="16"/>
          <w:u w:val="none"/>
        </w:rPr>
      </w:pPr>
    </w:p>
    <w:p dr:changeType="Match" dr:pgMarkerChangeType="Match" dr:originalParagraphIndex="2415" dr:paragraphIndex="2371">
      <w:pPr>
        <w:pStyle w:val="BodyText"/>
        <w:widowControl/>
        <w:ind w:left="204"/>
        <w:rPr>
          <w:rStyle w:val="DeltaViewInsertion"/>
          <w:color w:val="auto"/>
          <w:sz w:val="16"/>
          <w:szCs w:val="16"/>
          <w:u w:val="none"/>
        </w:rPr>
      </w:pPr>
      <w:r>
        <w:rPr>
          <w:rStyle w:val="DeltaViewInsertion"/>
          <w:color w:val="auto"/>
          <w:sz w:val="16"/>
          <w:szCs w:val="16"/>
          <w:u w:val="none"/>
        </w:rPr>
        <w:t>In relation to the fixed income strategies, the Fund focuses on fixed and floating-rate debt securities of government, government-related or corporate issuers across the world, as well as on convertible debt securities or contingent convertible securities (</w:t>
      </w:r>
      <w:r>
        <w:rPr>
          <w:sz w:val="16"/>
          <w:szCs w:val="16"/>
        </w:rPr>
        <w:t xml:space="preserve">investments in contingent </w:t>
      </w:r>
      <w:r>
        <w:rPr>
          <w:sz w:val="16"/>
          <w:szCs w:val="16"/>
        </w:rPr>
        <w:t xml:space="preserve">convertible securities will not exceed 5% of the Fund's net assets), </w:t>
      </w:r>
      <w:r>
        <w:rPr>
          <w:rStyle w:val="DeltaViewInsertion"/>
          <w:color w:val="auto"/>
          <w:sz w:val="16"/>
          <w:szCs w:val="16"/>
          <w:u w:val="none"/>
        </w:rPr>
        <w:t xml:space="preserve">and financial derivative instruments providing exposure to debt securities, interest rates, currencies and indices (including fixed income and commodity indices). </w:t>
      </w:r>
    </w:p>
    <w:p dr:changeType="Match" dr:pgMarkerChangeType="Match" dr:originalParagraphIndex="2416" dr:paragraphIndex="2372">
      <w:pPr>
        <w:pStyle w:val="BodyText"/>
        <w:widowControl/>
        <w:ind w:left="204"/>
        <w:rPr>
          <w:rStyle w:val="DeltaViewInsertion"/>
          <w:color w:val="auto"/>
          <w:sz w:val="16"/>
          <w:szCs w:val="16"/>
          <w:u w:val="none"/>
        </w:rPr>
      </w:pPr>
    </w:p>
    <w:p dr:changeType="Match" dr:pgMarkerChangeType="Match" dr:originalParagraphIndex="2417" dr:paragraphIndex="2373">
      <w:pPr>
        <w:pStyle w:val="BodyText"/>
        <w:keepNext/>
        <w:keepLines/>
        <w:ind w:left="204"/>
        <w:rPr>
          <w:rStyle w:val="DeltaViewInsertion"/>
          <w:color w:val="auto"/>
          <w:sz w:val="16"/>
          <w:szCs w:val="16"/>
          <w:u w:val="none"/>
        </w:rPr>
      </w:pPr>
      <w:r>
        <w:rPr>
          <w:sz w:val="16"/>
          <w:szCs w:val="16"/>
        </w:rPr>
        <w:t xml:space="preserve">The Fund may invest up to 30% of its net assets in Mainland China through the Bond Connect or directly (also referred to as CIBM direct) and </w:t>
      </w:r>
      <w:r>
        <w:rPr>
          <w:rStyle w:val="DeltaViewInsertion"/>
          <w:color w:val="auto"/>
          <w:sz w:val="16"/>
          <w:szCs w:val="16"/>
          <w:u w:val="none"/>
        </w:rPr>
        <w:t>up to 10% of its net assets in China A-Shares (through Shanghai-Hong Kong Stock Connect or Shenzhen-Hong Kong Stock Connect) and in China B-Shares.</w:t>
      </w:r>
    </w:p>
    <w:p dr:changeType="Match" dr:pgMarkerChangeType="Match" dr:originalParagraphIndex="2418" dr:paragraphIndex="2374">
      <w:pPr>
        <w:ind w:left="204"/>
        <w:jc w:val="both"/>
        <w:rPr>
          <w:b/>
          <w:bCs/>
          <w:sz w:val="16"/>
          <w:szCs w:val="16"/>
          <w:lang w:val="en-GB"/>
        </w:rPr>
      </w:pPr>
    </w:p>
    <w:p dr:changeType="Match" dr:pgMarkerChangeType="Match" dr:originalParagraphIndex="2419" dr:paragraphIndex="2375">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420" dr:paragraphIndex="2376">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421" dr:paragraphIndex="2377">
      <w:pPr>
        <w:ind w:left="204"/>
        <w:jc w:val="both"/>
        <w:rPr>
          <w:bCs/>
          <w:sz w:val="16"/>
          <w:szCs w:val="16"/>
          <w:lang w:val="en-GB"/>
        </w:rPr>
      </w:pPr>
    </w:p>
    <w:p dr:changeType="Match" dr:pgMarkerChangeType="Match" dr:originalParagraphIndex="2422" dr:paragraphIndex="2378">
      <w:pPr>
        <w:pStyle w:val="BodyText"/>
        <w:keepNext/>
        <w:keepLines/>
        <w:widowControl/>
        <w:ind w:left="204"/>
        <w:rPr>
          <w:rStyle w:val="DeltaViewInsertion"/>
          <w:color w:val="auto"/>
          <w:sz w:val="16"/>
          <w:szCs w:val="16"/>
          <w:u w:val="none"/>
        </w:rPr>
      </w:pPr>
      <w:r>
        <w:rPr>
          <w:rStyle w:val="DeltaViewInsertion"/>
          <w:b/>
          <w:color w:val="auto"/>
          <w:sz w:val="16"/>
          <w:szCs w:val="16"/>
          <w:u w:val="none"/>
        </w:rPr>
        <w:t>Exposure to total return swaps</w:t>
      </w:r>
    </w:p>
    <w:p dr:changeType="Match" dr:pgMarkerChangeType="Match" dr:originalParagraphIndex="2423" dr:paragraphIndex="2379">
      <w:pPr>
        <w:pStyle w:val="BodyText"/>
        <w:keepNext/>
        <w:keepLines/>
        <w:widowControl/>
        <w:ind w:left="204"/>
        <w:rPr>
          <w:rStyle w:val="DeltaViewInsertion"/>
          <w:color w:val="auto"/>
          <w:sz w:val="16"/>
          <w:szCs w:val="16"/>
          <w:u w:val="none"/>
        </w:rPr>
      </w:pPr>
      <w:r>
        <w:rPr>
          <w:rStyle w:val="DeltaViewInsertion"/>
          <w:color w:val="auto"/>
          <w:sz w:val="16"/>
          <w:szCs w:val="16"/>
          <w:u w:val="none"/>
        </w:rPr>
        <w:t xml:space="preserve">The expected level of exposure that could be subject to total return swaps (unfunded) amounts to </w:t>
      </w:r>
      <w:r>
        <w:rPr>
          <w:rStyle w:val="DeltaViewInsertion"/>
          <w:color w:val="auto"/>
          <w:sz w:val="16"/>
          <w:szCs w:val="16"/>
          <w:u w:val="none"/>
        </w:rPr>
        <w:t>5</w:t>
      </w:r>
      <w:r>
        <w:rPr>
          <w:rStyle w:val="DeltaViewInsertion"/>
          <w:color w:val="auto"/>
          <w:sz w:val="16"/>
          <w:szCs w:val="16"/>
          <w:u w:val="none"/>
        </w:rPr>
        <w:t>% of the Fund's net assets, subject to a maximum of 20%.</w:t>
      </w:r>
    </w:p>
    <w:p dr:changeType="Match" dr:pgMarkerChangeType="Match" dr:originalParagraphIndex="2424" dr:paragraphIndex="2380">
      <w:pPr>
        <w:ind w:left="204"/>
        <w:rPr>
          <w:b/>
          <w:sz w:val="16"/>
          <w:szCs w:val="16"/>
          <w:lang w:val="en-GB"/>
        </w:rPr>
      </w:pPr>
    </w:p>
    <w:p dr:changeType="Match" dr:pgMarkerChangeType="Match" dr:originalParagraphIndex="2425" dr:paragraphIndex="2381">
      <w:pPr>
        <w:ind w:left="204"/>
        <w:rPr>
          <w:b/>
          <w:sz w:val="16"/>
          <w:szCs w:val="16"/>
          <w:lang w:val="en-GB"/>
        </w:rPr>
      </w:pPr>
      <w:r>
        <w:rPr>
          <w:b/>
          <w:sz w:val="16"/>
          <w:szCs w:val="16"/>
          <w:lang w:val="en-GB"/>
        </w:rPr>
        <w:t>Investor Profile</w:t>
      </w:r>
    </w:p>
    <w:p dr:changeType="Match" dr:pgMarkerChangeType="Match" dr:originalParagraphIndex="2426" dr:paragraphIndex="2382">
      <w:pPr>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427" dr:paragraphIndex="2383">
      <w:pPr>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428" dr:paragraphIndex="2384" dr:previousNumberingValue="•" dr:currentNumberingValue="•" dr:previousAbstractNumId="71" dr:currentAbstractNumId="70" dr:previousNumPath="[246]" dr:currentNumPath="[231]">
      <w:pPr>
        <w:numPr>
          <w:ilvl w:val="0"/>
          <w:numId w:val="8"/>
        </w:numPr>
        <w:tabs>
          <w:tab w:val="left" w:pos="-1440"/>
          <w:tab w:val="left" w:pos="-720"/>
          <w:tab w:val="clear" w:pos="710"/>
          <w:tab w:val="left" w:pos="4700"/>
          <w:tab w:val="right" w:pos="7927"/>
          <w:tab w:val="left" w:pos="10800"/>
        </w:tabs>
        <w:suppressAutoHyphens/>
        <w:ind w:left="709" w:hanging="155"/>
        <w:jc w:val="both"/>
        <w:rPr>
          <w:sz w:val="16"/>
          <w:szCs w:val="16"/>
          <w:lang w:val="en-GB"/>
        </w:rPr>
      </w:pPr>
      <w:r>
        <w:rPr>
          <w:sz w:val="16"/>
          <w:szCs w:val="16"/>
          <w:lang w:val="en-GB"/>
        </w:rPr>
        <w:t>capital appreciation and current income by investing in a diversified portfolio of equity and debt securities worldwide and</w:t>
      </w:r>
      <w:r>
        <w:rPr>
          <w:sz w:val="16"/>
          <w:szCs w:val="16"/>
          <w:lang w:val="en-GB"/>
        </w:rPr>
        <w:t xml:space="preserve"> </w:t>
      </w:r>
      <w:r>
        <w:rPr>
          <w:sz w:val="16"/>
          <w:szCs w:val="16"/>
          <w:lang w:val="en-GB"/>
        </w:rPr>
        <w:t xml:space="preserve">benefiting from </w:t>
      </w:r>
      <w:r>
        <w:rPr>
          <w:sz w:val="16"/>
          <w:szCs w:val="16"/>
          <w:lang w:val="en-GB"/>
        </w:rPr>
        <w:t>4</w:t>
      </w:r>
      <w:r>
        <w:rPr>
          <w:sz w:val="16"/>
          <w:szCs w:val="16"/>
          <w:lang w:val="en-GB"/>
        </w:rPr>
        <w:t xml:space="preserve"> investment strategies</w:t>
      </w:r>
    </w:p>
    <w:p dr:changeType="Match" dr:pgMarkerChangeType="Match" dr:originalParagraphIndex="2429" dr:paragraphIndex="2385" dr:previousNumberingValue="•" dr:currentNumberingValue="•" dr:previousAbstractNumId="71" dr:currentAbstractNumId="70" dr:previousNumPath="[247]" dr:currentNumPath="[23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430" dr:paragraphIndex="2386">
      <w:pPr>
        <w:ind w:left="204"/>
        <w:rPr>
          <w:b/>
          <w:bCs/>
          <w:sz w:val="16"/>
          <w:szCs w:val="16"/>
          <w:lang w:val="en-GB"/>
        </w:rPr>
      </w:pPr>
    </w:p>
    <w:p dr:changeType="Match" dr:pgMarkerChangeType="Match" dr:originalParagraphIndex="2431" dr:paragraphIndex="2387">
      <w:pPr>
        <w:ind w:left="204"/>
        <w:rPr>
          <w:sz w:val="16"/>
          <w:szCs w:val="16"/>
          <w:lang w:val="en-GB"/>
        </w:rPr>
      </w:pPr>
      <w:r>
        <w:rPr>
          <w:b/>
          <w:bCs/>
          <w:sz w:val="16"/>
          <w:szCs w:val="16"/>
          <w:lang w:val="en-GB"/>
        </w:rPr>
        <w:t>Risk Considerations</w:t>
      </w:r>
    </w:p>
    <w:p dr:changeType="Match" dr:pgMarkerChangeType="Match" dr:originalParagraphIndex="2432" dr:paragraphIndex="2388">
      <w:pPr>
        <w:autoSpaceDE/>
        <w:autoSpaceDN/>
        <w:adjustRightInd/>
        <w:ind w:left="204"/>
        <w:rPr>
          <w:sz w:val="16"/>
          <w:szCs w:val="16"/>
          <w:lang w:val="en-GB"/>
        </w:rPr>
      </w:pPr>
      <w:r>
        <w:rPr>
          <w:sz w:val="16"/>
          <w:szCs w:val="16"/>
          <w:lang w:val="en-GB"/>
        </w:rPr>
        <w:t>Principal risks to the Fund’s investment strategy:</w:t>
      </w:r>
    </w:p>
    <w:p dr:changeType="Match" dr:pgMarkerChangeType="Match" dr:originalParagraphIndex="2433" dr:paragraphIndex="2389" dr:previousNumberingValue="•" dr:currentNumberingValue="•" dr:previousAbstractNumId="112" dr:currentAbstractNumId="106" dr:previousNumPath="[55]" dr:currentNumPath="[55]">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434" dr:paragraphIndex="2390" dr:previousNumberingValue="•" dr:currentNumberingValue="•" dr:previousAbstractNumId="112" dr:currentAbstractNumId="106" dr:previousNumPath="[56]" dr:currentNumPath="[56]">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2435" dr:paragraphIndex="2391" dr:previousNumberingValue="•" dr:currentNumberingValue="•" dr:previousAbstractNumId="112" dr:currentAbstractNumId="106" dr:previousNumPath="[57]" dr:currentNumPath="[57]">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436" dr:paragraphIndex="2392" dr:previousNumberingValue="•" dr:currentNumberingValue="•" dr:previousAbstractNumId="112" dr:currentAbstractNumId="106" dr:previousNumPath="[58]" dr:currentNumPath="[58]">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437" dr:paragraphIndex="2393" dr:previousNumberingValue="•" dr:currentNumberingValue="•" dr:previousAbstractNumId="112" dr:currentAbstractNumId="106" dr:previousNumPath="[59]" dr:currentNumPath="[59]">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438" dr:paragraphIndex="2394" dr:previousNumberingValue="•" dr:currentNumberingValue="•" dr:previousAbstractNumId="112" dr:currentAbstractNumId="106" dr:previousNumPath="[60]" dr:currentNumPath="[60]">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2439" dr:paragraphIndex="2395" dr:previousNumberingValue="•" dr:currentNumberingValue="•" dr:previousAbstractNumId="112" dr:currentAbstractNumId="106" dr:previousNumPath="[61]" dr:currentNumPath="[61]">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440" dr:paragraphIndex="2396">
      <w:pPr>
        <w:autoSpaceDE/>
        <w:autoSpaceDN/>
        <w:adjustRightInd/>
        <w:ind w:left="924"/>
        <w:rPr>
          <w:sz w:val="16"/>
          <w:szCs w:val="16"/>
          <w:lang w:val="en-GB"/>
        </w:rPr>
      </w:pPr>
    </w:p>
    <w:p dr:changeType="Match" dr:pgMarkerChangeType="Match" dr:originalParagraphIndex="2441" dr:paragraphIndex="2397">
      <w:pPr>
        <w:keepNext/>
        <w:keepLines/>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2442" dr:paragraphIndex="2398" dr:previousNumberingValue="•" dr:currentNumberingValue="•" dr:previousAbstractNumId="112" dr:currentAbstractNumId="106" dr:previousNumPath="[62]" dr:currentNumPath="[62]">
      <w:pPr>
        <w:keepNext/>
        <w:keepLines/>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2443" dr:paragraphIndex="2399" dr:previousNumberingValue="•" dr:currentNumberingValue="•" dr:previousAbstractNumId="112" dr:currentAbstractNumId="106" dr:previousNumPath="[63]" dr:currentNumPath="[63]">
      <w:pPr>
        <w:keepNext/>
        <w:keepLines/>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444" dr:paragraphIndex="2400" dr:previousNumberingValue="•" dr:currentNumberingValue="•" dr:previousAbstractNumId="112" dr:currentAbstractNumId="106" dr:previousNumPath="[64]" dr:currentNumPath="[64]">
      <w:pPr>
        <w:keepNext/>
        <w:keepLines/>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445" dr:paragraphIndex="2401" dr:previousNumberingValue="•" dr:currentNumberingValue="•" dr:previousAbstractNumId="112" dr:currentAbstractNumId="106" dr:previousNumPath="[65]" dr:currentNumPath="[65]">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446" dr:paragraphIndex="2402" dr:previousNumberingValue="•" dr:currentNumberingValue="•" dr:previousAbstractNumId="112" dr:currentAbstractNumId="106" dr:previousNumPath="[66]" dr:currentNumPath="[66]">
      <w:pPr>
        <w:numPr>
          <w:ilvl w:val="0"/>
          <w:numId w:val="9"/>
        </w:numPr>
        <w:autoSpaceDE/>
        <w:autoSpaceDN/>
        <w:adjustRightInd/>
        <w:ind w:left="924"/>
        <w:rPr>
          <w:sz w:val="16"/>
          <w:szCs w:val="16"/>
          <w:lang w:val="en-GB"/>
        </w:rPr>
      </w:pPr>
      <w:r>
        <w:rPr>
          <w:sz w:val="16"/>
          <w:szCs w:val="16"/>
          <w:lang w:val="en-GB"/>
        </w:rPr>
        <w:t xml:space="preserve">Multi-Manager risk </w:t>
      </w:r>
    </w:p>
    <w:p dr:changeType="Match" dr:pgMarkerChangeType="Match" dr:originalParagraphIndex="2447" dr:paragraphIndex="2403" dr:previousNumberingValue="•" dr:currentNumberingValue="•" dr:previousAbstractNumId="112" dr:currentAbstractNumId="106" dr:previousNumPath="[67]" dr:currentNumPath="[67]">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2448" dr:paragraphIndex="2404" dr:previousNumberingValue="•" dr:currentNumberingValue="•" dr:previousAbstractNumId="112" dr:currentAbstractNumId="106" dr:previousNumPath="[68]" dr:currentNumPath="[68]">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2449" dr:paragraphIndex="2405">
      <w:pPr>
        <w:autoSpaceDE/>
        <w:autoSpaceDN/>
        <w:adjustRightInd/>
        <w:ind w:left="204"/>
        <w:rPr>
          <w:sz w:val="16"/>
          <w:szCs w:val="16"/>
          <w:lang w:val="en-GB"/>
        </w:rPr>
      </w:pPr>
    </w:p>
    <w:p dr:changeType="Match" dr:pgMarkerChangeType="Match" dr:originalParagraphIndex="2450" dr:paragraphIndex="2406">
      <w:pPr>
        <w:ind w:left="204"/>
        <w:rPr>
          <w:b/>
          <w:bCs/>
          <w:sz w:val="16"/>
          <w:szCs w:val="16"/>
          <w:lang w:val="en-GB"/>
        </w:rPr>
      </w:pPr>
      <w:r>
        <w:rPr>
          <w:b/>
          <w:bCs/>
          <w:sz w:val="16"/>
          <w:szCs w:val="16"/>
          <w:lang w:val="en-GB"/>
        </w:rPr>
        <w:t>Global Exposure</w:t>
      </w:r>
    </w:p>
    <w:p dr:changeType="Match" dr:pgMarkerChangeType="Match" dr:originalParagraphIndex="2451" dr:paragraphIndex="240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452" dr:paragraphIndex="2408">
      <w:pPr>
        <w:ind w:left="204"/>
        <w:rPr>
          <w:b/>
          <w:bCs/>
          <w:sz w:val="16"/>
          <w:szCs w:val="16"/>
          <w:lang w:val="en-GB"/>
        </w:rPr>
      </w:pPr>
    </w:p>
    <w:p dr:changeType="Match" dr:pgMarkerChangeType="Match" dr:originalParagraphIndex="2453" dr:paragraphIndex="2409">
      <w:pPr>
        <w:keepNext/>
        <w:ind w:left="204"/>
        <w:rPr>
          <w:b/>
          <w:bCs/>
          <w:sz w:val="16"/>
          <w:szCs w:val="16"/>
          <w:lang w:val="en-GB"/>
        </w:rPr>
      </w:pPr>
      <w:r>
        <w:rPr>
          <w:b/>
          <w:bCs/>
          <w:sz w:val="16"/>
          <w:szCs w:val="16"/>
          <w:lang w:val="en-GB"/>
        </w:rPr>
        <w:t>Investment Manager(s)</w:t>
      </w:r>
    </w:p>
    <w:p dr:changeType="Match" dr:pgMarkerChangeType="Match" dr:originalParagraphIndex="2454" dr:paragraphIndex="2410">
      <w:pPr>
        <w:keepNext/>
        <w:keepLines/>
        <w:ind w:left="204"/>
        <w:jc w:val="both"/>
        <w:rPr>
          <w:bCs/>
          <w:sz w:val="16"/>
          <w:szCs w:val="16"/>
          <w:lang w:val="en-GB"/>
        </w:rPr>
      </w:pPr>
      <w:r>
        <w:rPr>
          <w:bCs/>
          <w:sz w:val="16"/>
          <w:szCs w:val="16"/>
          <w:lang w:val="en-GB"/>
        </w:rPr>
        <w:t xml:space="preserve">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2455" dr:paragraphIndex="2411">
      <w:pPr>
        <w:keepNext/>
        <w:ind w:left="204"/>
        <w:jc w:val="both"/>
        <w:rPr>
          <w:bCs/>
          <w:sz w:val="16"/>
          <w:szCs w:val="16"/>
          <w:lang w:val="en-GB"/>
        </w:rPr>
      </w:pPr>
    </w:p>
    <w:p dr:changeType="Match" dr:pgMarkerChangeType="Match" dr:originalParagraphIndex="2456" dr:paragraphIndex="2412">
      <w:pPr>
        <w:keepNext/>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w:t>
      </w:r>
      <w:bookmarkStart w:id="2449" w:name="_Hlk70439541"/>
      <w:r>
        <w:rPr>
          <w:bCs/>
          <w:sz w:val="16"/>
          <w:szCs w:val="16"/>
          <w:lang w:val="en-GB"/>
        </w:rPr>
        <w:t xml:space="preserve">Franklin Advisers, Inc., </w:t>
      </w:r>
      <w:r>
        <w:rPr>
          <w:bCs/>
          <w:sz w:val="16"/>
          <w:szCs w:val="16"/>
          <w:lang w:val="en-GB"/>
        </w:rPr>
        <w:t>Templeton Global Advisors Limited</w:t>
      </w:r>
      <w:r>
        <w:rPr>
          <w:bCs/>
          <w:sz w:val="16"/>
          <w:szCs w:val="16"/>
          <w:lang w:val="en-GB"/>
        </w:rPr>
        <w:t xml:space="preserve"> and Brandywine Global Investment Management, LLC, which act as sub-investment managers.</w:t>
      </w:r>
      <w:bookmarkEnd w:id="2449"/>
    </w:p>
    <w:p dr:changeType="Match" dr:pgMarkerChangeType="Match" dr:originalParagraphIndex="2457" dr:paragraphIndex="2413">
      <w:pPr>
        <w:keepNext/>
        <w:ind w:left="204"/>
        <w:rPr>
          <w:bCs/>
          <w:sz w:val="16"/>
          <w:szCs w:val="16"/>
          <w:lang w:val="en-GB"/>
        </w:rPr>
      </w:pPr>
    </w:p>
    <w:p dr:changeType="Match" dr:pgMarkerChangeType="Match" dr:originalParagraphIndex="2458" dr:paragraphIndex="2414">
      <w:pPr>
        <w:keepNext/>
        <w:keepLines/>
        <w:ind w:left="204"/>
        <w:rPr>
          <w:b/>
          <w:bCs/>
          <w:sz w:val="16"/>
          <w:szCs w:val="16"/>
          <w:lang w:val="en-GB"/>
        </w:rPr>
      </w:pPr>
      <w:r>
        <w:rPr>
          <w:b/>
          <w:bCs/>
          <w:sz w:val="16"/>
          <w:szCs w:val="16"/>
          <w:lang w:val="en-GB"/>
        </w:rPr>
        <w:t>Fees Disclosures</w:t>
      </w:r>
    </w:p>
    <w:p dr:changeType="Match" dr:pgMarkerChangeType="Match" dr:originalParagraphIndex="2459" dr:paragraphIndex="2415">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460" dr:paragraphIndex="2416">
      <w:pPr>
        <w:keepNext/>
        <w:keepLines/>
        <w:ind w:left="204"/>
        <w:rPr>
          <w:sz w:val="16"/>
          <w:szCs w:val="16"/>
          <w:lang w:val="en-GB" w:eastAsia="en-GB"/>
        </w:rPr>
      </w:pPr>
    </w:p>
    <w:p dr:changeType="Match" dr:pgMarkerChangeType="Match" dr:originalParagraphIndex="2461" dr:paragraphIndex="2417">
      <w:pPr>
        <w:keepNext/>
        <w:keepLines/>
        <w:ind w:left="204"/>
        <w:rPr>
          <w:sz w:val="16"/>
          <w:szCs w:val="16"/>
          <w:lang w:val="en-GB" w:eastAsia="en-GB"/>
        </w:rPr>
      </w:pPr>
    </w:p>
    <w:p dr:changeType="Match" dr:pgMarkerChangeType="Match" dr:originalParagraphIndex="2462" dr:paragraphIndex="2418">
      <w:pPr>
        <w:ind w:left="204"/>
        <w:jc w:val="center"/>
        <w:rPr>
          <w:b/>
          <w:bCs/>
          <w:sz w:val="16"/>
          <w:szCs w:val="16"/>
          <w:lang w:val="en-GB"/>
        </w:rPr>
      </w:pPr>
      <w:bookmarkStart w:id="2450" w:name="_Hlk142388038"/>
      <w:r>
        <w:rPr>
          <w:b/>
          <w:bCs/>
          <w:sz w:val="16"/>
          <w:szCs w:val="16"/>
          <w:lang w:val="en-GB"/>
        </w:rPr>
        <w:t xml:space="preserve">FRANKLIN GLOBAL </w:t>
      </w:r>
      <w:r>
        <w:rPr>
          <w:b/>
          <w:bCs/>
          <w:sz w:val="16"/>
          <w:szCs w:val="16"/>
          <w:lang w:val="en-GB"/>
        </w:rPr>
        <w:t xml:space="preserve">SUSTAINABLE </w:t>
      </w:r>
      <w:r>
        <w:rPr>
          <w:b/>
          <w:bCs/>
          <w:sz w:val="16"/>
          <w:szCs w:val="16"/>
          <w:lang w:val="en-GB"/>
        </w:rPr>
        <w:t>BOND FUND</w:t>
      </w:r>
    </w:p>
    <w:p dr:changeType="Match" dr:pgMarkerChangeType="Match" dr:originalParagraphIndex="2463" dr:paragraphIndex="2419">
      <w:pPr>
        <w:ind w:left="204"/>
        <w:rPr>
          <w:b/>
          <w:bCs/>
          <w:sz w:val="16"/>
          <w:szCs w:val="16"/>
          <w:lang w:val="en-GB"/>
        </w:rPr>
      </w:pPr>
    </w:p>
    <w:p dr:changeType="Match" dr:pgMarkerChangeType="Match" dr:originalParagraphIndex="2464" dr:paragraphIndex="242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465" dr:paragraphIndex="242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2466" dr:paragraphIndex="24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467" dr:paragraphIndex="242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468" dr:paragraphIndex="24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2469" dr:paragraphIndex="242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470" dr:paragraphIndex="2426">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2471" dr:paragraphIndex="2427">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47" w:history="1">
        <w:r>
          <w:rPr>
            <w:rStyle w:val="Hyperlink"/>
            <w:bCs/>
            <w:sz w:val="16"/>
            <w:szCs w:val="16"/>
            <w:lang w:val="en-GB"/>
          </w:rPr>
          <w:t>http://www.franklintempleton.lu</w:t>
        </w:r>
      </w:hyperlink>
      <w:r>
        <w:rPr>
          <w:bCs/>
          <w:sz w:val="16"/>
          <w:szCs w:val="16"/>
          <w:lang w:val="en-GB"/>
        </w:rPr>
        <w:t>.</w:t>
      </w:r>
    </w:p>
    <w:p dr:changeType="Match" dr:pgMarkerChangeType="Match" dr:originalParagraphIndex="2472" dr:paragraphIndex="2428">
      <w:pPr>
        <w:numPr>
          <w:numId w:val="0"/>
        </w:numPr>
        <w:tabs>
          <w:tab w:val="left" w:pos="360"/>
        </w:tabs>
        <w:ind w:left="204"/>
        <w:rPr>
          <w:bCs/>
          <w:sz w:val="16"/>
          <w:szCs w:val="16"/>
          <w:lang w:val="en-GB"/>
        </w:rPr>
      </w:pPr>
    </w:p>
    <w:p dr:changeType="Match" dr:pgMarkerChangeType="Match" dr:originalParagraphIndex="2473" dr:paragraphIndex="2429">
      <w:pPr>
        <w:keepNext/>
        <w:keepLines/>
        <w:ind w:left="204"/>
        <w:rPr>
          <w:b/>
          <w:bCs/>
          <w:sz w:val="16"/>
          <w:szCs w:val="16"/>
          <w:lang w:val="en-GB"/>
        </w:rPr>
      </w:pPr>
      <w:bookmarkStart w:id="2451" w:name="_Hlk141263217"/>
      <w:r>
        <w:rPr>
          <w:b/>
          <w:bCs/>
          <w:sz w:val="16"/>
          <w:szCs w:val="16"/>
          <w:lang w:val="en-GB"/>
        </w:rPr>
        <w:t xml:space="preserve">Investment Objectives </w:t>
      </w:r>
    </w:p>
    <w:p dr:changeType="Match" dr:pgMarkerChangeType="Match" dr:originalParagraphIndex="2474" dr:paragraphIndex="2430">
      <w:pPr>
        <w:keepNext/>
        <w:keepLines/>
        <w:ind w:left="204"/>
        <w:jc w:val="both"/>
        <w:rPr>
          <w:sz w:val="16"/>
          <w:szCs w:val="16"/>
          <w:lang w:val="en-GB"/>
        </w:rPr>
      </w:pPr>
      <w:r>
        <w:rPr>
          <w:sz w:val="16"/>
          <w:szCs w:val="16"/>
          <w:lang w:val="en-GB"/>
        </w:rPr>
        <w:t xml:space="preserve">The Fund’s investment objective is to contribute to </w:t>
      </w:r>
      <w:r>
        <w:rPr>
          <w:sz w:val="16"/>
          <w:szCs w:val="16"/>
          <w:lang w:val="en-GB"/>
        </w:rPr>
        <w:t>environmental goals, such as the efficient use of energy, water and land, deployment of renewable energy, reduction of waste and greenhouse gasses</w:t>
      </w:r>
      <w:r>
        <w:rPr>
          <w:sz w:val="16"/>
          <w:szCs w:val="16"/>
          <w:lang w:val="en-GB"/>
        </w:rPr>
        <w:t xml:space="preserve"> emissions</w:t>
      </w:r>
      <w:r>
        <w:rPr>
          <w:sz w:val="16"/>
          <w:szCs w:val="16"/>
          <w:lang w:val="en-GB"/>
        </w:rPr>
        <w:t>,</w:t>
      </w:r>
      <w:r>
        <w:rPr>
          <w:sz w:val="16"/>
          <w:szCs w:val="16"/>
          <w:lang w:val="en-GB"/>
        </w:rPr>
        <w:t xml:space="preserve"> positive</w:t>
      </w:r>
      <w:r>
        <w:rPr>
          <w:sz w:val="16"/>
          <w:szCs w:val="16"/>
          <w:lang w:val="en-GB"/>
        </w:rPr>
        <w:t xml:space="preserve"> impact on biodiversity, promotion of circular economy</w:t>
      </w:r>
      <w:r>
        <w:rPr>
          <w:sz w:val="16"/>
          <w:szCs w:val="16"/>
          <w:lang w:val="en-GB"/>
        </w:rPr>
        <w:t>,</w:t>
      </w:r>
      <w:r>
        <w:rPr>
          <w:sz w:val="16"/>
          <w:szCs w:val="16"/>
          <w:lang w:val="en-GB"/>
        </w:rPr>
        <w:t xml:space="preserve"> </w:t>
      </w:r>
      <w:r>
        <w:rPr>
          <w:sz w:val="16"/>
          <w:szCs w:val="16"/>
          <w:lang w:val="en-GB"/>
        </w:rPr>
        <w:t xml:space="preserve">climate change adaption and/or social goals such as good labour relations, social cohesion, social integration, universal access to basic social infrastructure, affordable housing, quality education and healthcare, reduction of inequalities and support of economically or socially disadvantage communities </w:t>
      </w:r>
      <w:r>
        <w:rPr>
          <w:sz w:val="16"/>
          <w:szCs w:val="16"/>
          <w:lang w:val="en-GB"/>
        </w:rPr>
        <w:t xml:space="preserve">and to generate total investment return </w:t>
      </w:r>
      <w:r>
        <w:rPr>
          <w:sz w:val="16"/>
          <w:szCs w:val="16"/>
          <w:lang w:val="en-GB"/>
        </w:rPr>
        <w:t>(investment</w:t>
      </w:r>
      <w:r>
        <w:rPr>
          <w:sz w:val="16"/>
          <w:szCs w:val="16"/>
          <w:lang w:val="en-GB"/>
        </w:rPr>
        <w:t xml:space="preserve"> income</w:t>
      </w:r>
      <w:r>
        <w:rPr>
          <w:sz w:val="16"/>
          <w:szCs w:val="16"/>
          <w:lang w:val="en-GB"/>
        </w:rPr>
        <w:t xml:space="preserve"> return and capital growth)</w:t>
      </w:r>
      <w:r>
        <w:rPr>
          <w:sz w:val="16"/>
          <w:szCs w:val="16"/>
          <w:lang w:val="en-GB"/>
        </w:rPr>
        <w:t xml:space="preserve">. </w:t>
      </w:r>
    </w:p>
    <w:p dr:changeType="Match" dr:pgMarkerChangeType="Match" dr:originalParagraphIndex="2475" dr:paragraphIndex="2431">
      <w:pPr>
        <w:ind w:left="204"/>
        <w:jc w:val="both"/>
        <w:rPr>
          <w:b/>
          <w:bCs/>
          <w:sz w:val="16"/>
          <w:szCs w:val="16"/>
          <w:lang w:val="en-GB"/>
        </w:rPr>
      </w:pPr>
    </w:p>
    <w:p dr:changeType="Match" dr:pgMarkerChangeType="Match" dr:originalParagraphIndex="2476" dr:paragraphIndex="2432">
      <w:pPr>
        <w:keepNext/>
        <w:ind w:left="204"/>
        <w:jc w:val="both"/>
        <w:rPr>
          <w:b/>
          <w:bCs/>
          <w:sz w:val="16"/>
          <w:szCs w:val="16"/>
          <w:lang w:val="en-GB"/>
        </w:rPr>
      </w:pPr>
      <w:r>
        <w:rPr>
          <w:b/>
          <w:bCs/>
          <w:sz w:val="16"/>
          <w:szCs w:val="16"/>
          <w:lang w:val="en-GB"/>
        </w:rPr>
        <w:t>Investment Policy</w:t>
      </w:r>
    </w:p>
    <w:p dr:changeType="Match" dr:pgMarkerChangeType="Match" dr:originalParagraphIndex="2477" dr:paragraphIndex="2433">
      <w:pPr>
        <w:keepNext/>
        <w:ind w:left="204"/>
        <w:jc w:val="both"/>
        <w:rPr>
          <w:sz w:val="16"/>
          <w:szCs w:val="16"/>
          <w:lang w:val="en-GB"/>
        </w:rPr>
      </w:pPr>
      <w:r>
        <w:rPr>
          <w:sz w:val="16"/>
          <w:szCs w:val="16"/>
          <w:lang w:val="en-GB"/>
        </w:rPr>
        <w:t>The Fund seeks to achieve its investment objective by primarily investing in instruments, which proceeds are entirely used to financing eligible projects ("use-of-proceeds" bonds) in line with the Fund’s environmental and/or social goals. Such projects may consist of, but not limited to, wind and photovoltaic farms development, smart energy grids and energy storage solutions to facilitate renewable energy deployment, construction of energy efficient buildings and refurbishment of existing ones, low-carbon modes of transportation (including mass transit, rail transportation and electric or hydrogen vehicles), water management (especially "blue-green" infrastructure), regenerative and organic agriculture, protection of endangered species, restoration of natural habitats, investment in the ecosystem services or, solid and water waste treatment facilities (especially supporting recycling of waste), recycling plants, reusable packaging, affordable housing initiatives, healthcare access projects, employment generation, training programs and tailored financial solutions targeting underrepresented groups.</w:t>
      </w:r>
      <w:r>
        <w:rPr>
          <w:sz w:val="16"/>
          <w:szCs w:val="16"/>
          <w:lang w:val="en-GB"/>
        </w:rPr>
        <w:t xml:space="preserve"> </w:t>
      </w:r>
    </w:p>
    <w:p dr:changeType="Match" dr:pgMarkerChangeType="Match" dr:originalParagraphIndex="2478" dr:paragraphIndex="2434">
      <w:pPr>
        <w:ind w:left="204"/>
        <w:jc w:val="both"/>
        <w:rPr>
          <w:sz w:val="16"/>
          <w:szCs w:val="16"/>
          <w:lang w:val="en-GB"/>
        </w:rPr>
      </w:pPr>
    </w:p>
    <w:p dr:changeType="Match" dr:pgMarkerChangeType="Match" dr:originalParagraphIndex="2479" dr:paragraphIndex="2435">
      <w:pPr>
        <w:ind w:left="204"/>
        <w:jc w:val="both"/>
        <w:rPr>
          <w:sz w:val="16"/>
          <w:szCs w:val="16"/>
          <w:lang w:val="en-GB"/>
        </w:rPr>
      </w:pPr>
      <w:r>
        <w:rPr>
          <w:sz w:val="16"/>
          <w:szCs w:val="16"/>
          <w:lang w:val="en-GB"/>
        </w:rPr>
        <w:t>At least 75% of Fund’s net assets are invested in bonds adhering to a recognized green</w:t>
      </w:r>
      <w:r>
        <w:rPr>
          <w:sz w:val="16"/>
          <w:szCs w:val="16"/>
          <w:lang w:val="en-GB"/>
        </w:rPr>
        <w:t>, social and/or</w:t>
      </w:r>
      <w:r>
        <w:rPr>
          <w:sz w:val="16"/>
          <w:szCs w:val="16"/>
          <w:lang w:val="en-GB"/>
        </w:rPr>
        <w:t xml:space="preserve"> sustainability</w:t>
      </w:r>
      <w:r>
        <w:rPr>
          <w:sz w:val="16"/>
          <w:szCs w:val="16"/>
          <w:lang w:val="en-GB"/>
        </w:rPr>
        <w:t xml:space="preserve"> bond assessment framework</w:t>
      </w:r>
      <w:r>
        <w:rPr>
          <w:sz w:val="16"/>
          <w:szCs w:val="16"/>
          <w:lang w:val="en-GB"/>
        </w:rPr>
        <w:t>s</w:t>
      </w:r>
      <w:r>
        <w:rPr>
          <w:sz w:val="16"/>
          <w:szCs w:val="16"/>
          <w:lang w:val="en-GB"/>
        </w:rPr>
        <w:t>, such as</w:t>
      </w:r>
      <w:r>
        <w:rPr>
          <w:sz w:val="16"/>
          <w:szCs w:val="16"/>
          <w:lang w:val="en-GB"/>
        </w:rPr>
        <w:t xml:space="preserve"> but not limited to</w:t>
      </w:r>
      <w:r>
        <w:rPr>
          <w:sz w:val="16"/>
          <w:szCs w:val="16"/>
          <w:lang w:val="en-GB"/>
        </w:rPr>
        <w:t xml:space="preserve"> the International Capital Market Association (ICMA - </w:t>
      </w:r>
      <w:hyperlink r:id="rId48" w:history="1">
        <w:r>
          <w:rPr>
            <w:rStyle w:val="Hyperlink"/>
            <w:sz w:val="16"/>
            <w:szCs w:val="16"/>
            <w:lang w:val="en-GB"/>
          </w:rPr>
          <w:t>www.icmagroup.org</w:t>
        </w:r>
      </w:hyperlink>
      <w:r>
        <w:rPr>
          <w:sz w:val="16"/>
          <w:szCs w:val="16"/>
          <w:lang w:val="en-GB"/>
        </w:rPr>
        <w:t>) Green Bond Principles</w:t>
      </w:r>
      <w:r>
        <w:rPr>
          <w:sz w:val="16"/>
          <w:szCs w:val="16"/>
          <w:lang w:val="en-GB"/>
        </w:rPr>
        <w:t>, Social Bond Principles and Sustainability Bond Guidelines</w:t>
      </w:r>
      <w:r>
        <w:rPr>
          <w:sz w:val="16"/>
          <w:szCs w:val="16"/>
          <w:lang w:val="en-GB"/>
        </w:rPr>
        <w:t>.</w:t>
      </w:r>
      <w:r>
        <w:rPr>
          <w:sz w:val="16"/>
          <w:szCs w:val="16"/>
          <w:lang w:val="en-GB"/>
        </w:rPr>
        <w:t xml:space="preserve"> </w:t>
      </w:r>
    </w:p>
    <w:p dr:changeType="Match" dr:pgMarkerChangeType="Match" dr:originalParagraphIndex="2480" dr:paragraphIndex="2436">
      <w:pPr>
        <w:ind w:left="204"/>
        <w:jc w:val="both"/>
        <w:rPr>
          <w:sz w:val="16"/>
          <w:szCs w:val="16"/>
          <w:lang w:val="en-GB"/>
        </w:rPr>
      </w:pPr>
    </w:p>
    <w:p dr:changeType="Match" dr:pgMarkerChangeType="Match" dr:originalParagraphIndex="2481" dr:paragraphIndex="2437">
      <w:pPr>
        <w:ind w:left="204"/>
        <w:jc w:val="both"/>
        <w:rPr>
          <w:sz w:val="16"/>
          <w:szCs w:val="16"/>
          <w:lang w:val="en-GB"/>
        </w:rPr>
      </w:pPr>
      <w:r>
        <w:rPr>
          <w:sz w:val="16"/>
          <w:szCs w:val="16"/>
          <w:lang w:val="en-GB"/>
        </w:rPr>
        <w:t xml:space="preserve">The Fund may also invest in other types of bonds if substantial part of economic activities of an issuer </w:t>
      </w:r>
      <w:r>
        <w:rPr>
          <w:sz w:val="16"/>
          <w:szCs w:val="16"/>
          <w:lang w:val="en-GB"/>
        </w:rPr>
        <w:t>are</w:t>
      </w:r>
      <w:r>
        <w:rPr>
          <w:sz w:val="16"/>
          <w:szCs w:val="16"/>
          <w:lang w:val="en-GB"/>
        </w:rPr>
        <w:t xml:space="preserve"> aligned with </w:t>
      </w:r>
      <w:r>
        <w:rPr>
          <w:sz w:val="16"/>
          <w:szCs w:val="16"/>
          <w:lang w:val="en-GB"/>
        </w:rPr>
        <w:t>its</w:t>
      </w:r>
      <w:r>
        <w:rPr>
          <w:sz w:val="16"/>
          <w:szCs w:val="16"/>
          <w:lang w:val="en-GB"/>
        </w:rPr>
        <w:t xml:space="preserve"> environmental</w:t>
      </w:r>
      <w:r>
        <w:rPr>
          <w:sz w:val="16"/>
          <w:szCs w:val="16"/>
          <w:lang w:val="en-GB"/>
        </w:rPr>
        <w:t xml:space="preserve"> and/or social</w:t>
      </w:r>
      <w:r>
        <w:rPr>
          <w:sz w:val="16"/>
          <w:szCs w:val="16"/>
          <w:lang w:val="en-GB"/>
        </w:rPr>
        <w:t xml:space="preserve"> objectives.</w:t>
      </w:r>
    </w:p>
    <w:p dr:changeType="Match" dr:pgMarkerChangeType="Match" dr:originalParagraphIndex="2482" dr:paragraphIndex="2438">
      <w:pPr>
        <w:ind w:left="204"/>
        <w:jc w:val="both"/>
        <w:rPr>
          <w:sz w:val="16"/>
          <w:szCs w:val="16"/>
          <w:lang w:val="en-GB"/>
        </w:rPr>
      </w:pPr>
    </w:p>
    <w:p dr:changeType="Match" dr:pgMarkerChangeType="Match" dr:originalParagraphIndex="2483" dr:paragraphIndex="2439">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r>
        <w:rPr>
          <w:sz w:val="16"/>
          <w:szCs w:val="16"/>
          <w:lang w:val="en-GB"/>
        </w:rPr>
        <w:t>The Fund’s sustainable investment objective (within the meaning of Art 9 SFDR), the investment strategy and additional ESG exclusions the Fu</w:t>
      </w:r>
      <w:r>
        <w:rPr>
          <w:sz w:val="16"/>
          <w:szCs w:val="16"/>
          <w:lang w:val="en-GB"/>
        </w:rPr>
        <w:t xml:space="preserve">nd applies are detailed in the </w:t>
      </w:r>
      <w:r>
        <w:rPr>
          <w:sz w:val="16"/>
          <w:szCs w:val="16"/>
          <w:lang w:val="en-GB"/>
        </w:rPr>
        <w:t>Appendix</w:t>
      </w:r>
      <w:r>
        <w:rPr>
          <w:sz w:val="16"/>
          <w:szCs w:val="16"/>
          <w:lang w:val="en-GB"/>
        </w:rPr>
        <w:t xml:space="preserve"> G</w:t>
      </w:r>
      <w:r>
        <w:rPr>
          <w:sz w:val="16"/>
          <w:szCs w:val="16"/>
          <w:lang w:val="en-GB"/>
        </w:rPr>
        <w:t>.</w:t>
      </w:r>
    </w:p>
    <w:p dr:changeType="Match" dr:pgMarkerChangeType="Match" dr:originalParagraphIndex="2484" dr:paragraphIndex="2440">
      <w:pPr>
        <w:ind w:left="204"/>
        <w:jc w:val="both"/>
        <w:rPr>
          <w:sz w:val="16"/>
          <w:szCs w:val="16"/>
          <w:lang w:val="en-GB"/>
        </w:rPr>
      </w:pPr>
    </w:p>
    <w:p dr:changeType="Match" dr:pgMarkerChangeType="Match" dr:originalParagraphIndex="2485" dr:paragraphIndex="2441">
      <w:pPr>
        <w:ind w:left="204"/>
        <w:jc w:val="both"/>
        <w:rPr>
          <w:sz w:val="16"/>
          <w:szCs w:val="16"/>
          <w:lang w:val="en-GB"/>
        </w:rPr>
      </w:pPr>
      <w:r>
        <w:rPr>
          <w:sz w:val="16"/>
          <w:szCs w:val="16"/>
          <w:lang w:val="en-GB"/>
        </w:rPr>
        <w:t>The bonds in which the Fund invest</w:t>
      </w:r>
      <w:r>
        <w:rPr>
          <w:sz w:val="16"/>
          <w:szCs w:val="16"/>
          <w:lang w:val="en-GB"/>
        </w:rPr>
        <w:t>s</w:t>
      </w:r>
      <w:r>
        <w:rPr>
          <w:sz w:val="16"/>
          <w:szCs w:val="16"/>
          <w:lang w:val="en-GB"/>
        </w:rPr>
        <w:t xml:space="preserve"> may be issued with any duration, have both fixed and floating rates and be issued by both corporate and governmental issuers worldwide, including emerging markets, or by REITs. The Fund may invest up to 10% of its net assets in Mainland China through the Bond Connect or directly (also referred to as CIBM direct).</w:t>
      </w:r>
      <w:r>
        <w:rPr>
          <w:bCs/>
          <w:sz w:val="16"/>
          <w:szCs w:val="16"/>
          <w:lang w:val="en-GB"/>
        </w:rPr>
        <w:t xml:space="preserve"> The Fund does not intend to invest more than 30% of net assets in debt securities rated below investment grade.</w:t>
      </w:r>
      <w:r>
        <w:rPr>
          <w:sz w:val="16"/>
          <w:szCs w:val="16"/>
          <w:lang w:val="en-GB"/>
        </w:rPr>
        <w:t xml:space="preserve"> Governmental issuers include government agencies and quasi sovereigns. The majority of non-Euro currency exposure of the Fund will be hedged back to EUR.</w:t>
      </w:r>
    </w:p>
    <w:p dr:changeType="Match" dr:pgMarkerChangeType="Match" dr:originalParagraphIndex="2486" dr:paragraphIndex="2442">
      <w:pPr>
        <w:ind w:left="204"/>
        <w:jc w:val="both"/>
        <w:rPr>
          <w:sz w:val="16"/>
          <w:szCs w:val="16"/>
          <w:lang w:val="en-GB"/>
        </w:rPr>
      </w:pPr>
    </w:p>
    <w:p dr:changeType="Match" dr:pgMarkerChangeType="Match" dr:originalParagraphIndex="2487" dr:paragraphIndex="2443">
      <w:pPr>
        <w:ind w:left="204"/>
        <w:jc w:val="both"/>
        <w:rPr>
          <w:sz w:val="16"/>
          <w:szCs w:val="16"/>
          <w:lang w:val="en-GB"/>
        </w:rPr>
      </w:pPr>
      <w:r>
        <w:rPr>
          <w:sz w:val="16"/>
          <w:szCs w:val="16"/>
          <w:lang w:val="en-GB"/>
        </w:rPr>
        <w:t>The Investment Managers can selectively add or reduce duration exposure in specific countries depending on economic fundamentals, interest rate outlook, monetary policy, geo-political trends as well as fiscal policy.</w:t>
      </w:r>
    </w:p>
    <w:p dr:changeType="Match" dr:pgMarkerChangeType="Match" dr:originalParagraphIndex="2488" dr:paragraphIndex="2444">
      <w:pPr>
        <w:ind w:left="204"/>
        <w:jc w:val="both"/>
        <w:rPr>
          <w:sz w:val="16"/>
          <w:szCs w:val="16"/>
          <w:highlight w:val="yellow"/>
          <w:lang w:val="en-GB"/>
        </w:rPr>
      </w:pPr>
    </w:p>
    <w:p dr:changeType="Match" dr:pgMarkerChangeType="Match" dr:originalParagraphIndex="2489" dr:paragraphIndex="2445">
      <w:pPr>
        <w:ind w:left="204"/>
        <w:jc w:val="both"/>
        <w:rPr>
          <w:sz w:val="16"/>
          <w:szCs w:val="16"/>
          <w:lang w:val="en-GB"/>
        </w:rPr>
      </w:pPr>
      <w:r>
        <w:rPr>
          <w:sz w:val="16"/>
          <w:szCs w:val="16"/>
          <w:lang w:val="en-GB"/>
        </w:rPr>
        <w:t xml:space="preserve">The Fund may invest in mortgage- and asset-backed securities, hybrid and convertible securities including credit linked securities (such as credit-linked notes and options), perpetual bonds and contingent convertible securities, each subject to a maximum of 5% of its net assets and subject to an aggregate maximum limit of 20% of the Fund’s net assets. </w:t>
      </w:r>
      <w:r>
        <w:rPr>
          <w:sz w:val="16"/>
          <w:szCs w:val="16"/>
          <w:lang w:val="en-GB"/>
        </w:rPr>
        <w:t>M</w:t>
      </w:r>
      <w:r>
        <w:rPr>
          <w:sz w:val="16"/>
          <w:szCs w:val="16"/>
          <w:lang w:val="en-GB"/>
        </w:rPr>
        <w:t xml:space="preserve">ortgage- and asset-backed securities and perpetual bonds will not embed derivatives or generate leverage. Hybrid and convertible securities as well as credit linked securities may embed derivatives and, therefore, leverage. </w:t>
      </w:r>
    </w:p>
    <w:p dr:changeType="Match" dr:pgMarkerChangeType="Match" dr:originalParagraphIndex="2490" dr:paragraphIndex="2446">
      <w:pPr>
        <w:ind w:left="204"/>
        <w:jc w:val="both"/>
        <w:rPr>
          <w:sz w:val="16"/>
          <w:szCs w:val="16"/>
          <w:lang w:val="en-GB"/>
        </w:rPr>
      </w:pPr>
    </w:p>
    <w:p dr:changeType="Match" dr:pgMarkerChangeType="Match" dr:originalParagraphIndex="2491" dr:paragraphIndex="2447">
      <w:pPr>
        <w:ind w:left="204"/>
        <w:jc w:val="both"/>
        <w:rPr>
          <w:sz w:val="16"/>
          <w:szCs w:val="16"/>
          <w:lang w:val="en-GB"/>
        </w:rPr>
      </w:pPr>
      <w:r>
        <w:rPr>
          <w:sz w:val="16"/>
          <w:szCs w:val="16"/>
          <w:lang w:val="en-GB"/>
        </w:rPr>
        <w:t>The Fund may also utilise financial derivative instruments for hedging</w:t>
      </w:r>
      <w:r>
        <w:rPr>
          <w:sz w:val="16"/>
          <w:szCs w:val="16"/>
          <w:lang w:val="en-GB"/>
        </w:rPr>
        <w:t xml:space="preserve"> and</w:t>
      </w:r>
      <w:r>
        <w:rPr>
          <w:sz w:val="16"/>
          <w:szCs w:val="16"/>
          <w:lang w:val="en-GB"/>
        </w:rPr>
        <w:t xml:space="preserve"> efficient portfolio management</w:t>
      </w:r>
      <w:r>
        <w:rPr>
          <w:sz w:val="16"/>
          <w:szCs w:val="16"/>
          <w:lang w:val="en-GB"/>
        </w:rPr>
        <w:t xml:space="preserve"> </w:t>
      </w:r>
      <w:r>
        <w:rPr>
          <w:sz w:val="16"/>
          <w:szCs w:val="16"/>
          <w:lang w:val="en-GB"/>
        </w:rPr>
        <w:t xml:space="preserve">purposes. These financial derivative instruments may be either dealt on Regulated Markets or over-the-counter, and may include, inter alia, swaps (such as interest rate swaps, credit default swaps and fixed income related total return swaps), interest rate futures and forward foreign currency exchange contracts (both deliverable and non-deliverable) and options (options on rate futures, options on rate swaps and options on credit default swaps). </w:t>
      </w:r>
    </w:p>
    <w:bookmarkEnd w:id="2451"/>
    <w:p dr:changeType="Match" dr:pgMarkerChangeType="Match" dr:originalParagraphIndex="2492" dr:paragraphIndex="2448">
      <w:pPr>
        <w:ind w:left="204"/>
        <w:jc w:val="both"/>
        <w:rPr>
          <w:sz w:val="16"/>
          <w:szCs w:val="16"/>
          <w:lang w:val="en-GB"/>
        </w:rPr>
      </w:pPr>
    </w:p>
    <w:p dr:changeType="Match" dr:pgMarkerChangeType="Match" dr:originalParagraphIndex="2493" dr:paragraphIndex="2449">
      <w:pPr>
        <w:ind w:left="204"/>
        <w:jc w:val="both"/>
        <w:rPr>
          <w:bCs/>
          <w:sz w:val="16"/>
          <w:szCs w:val="16"/>
          <w:lang w:val="en-GB"/>
        </w:rPr>
      </w:pPr>
      <w:r>
        <w:rPr>
          <w:bCs/>
          <w:sz w:val="16"/>
          <w:szCs w:val="16"/>
          <w:lang w:val="en-GB"/>
        </w:rPr>
        <w:t>The Fund may also invest up to 10% of its net assets in units of UCITS and other UCIs (including ETFs).</w:t>
      </w:r>
    </w:p>
    <w:p dr:changeType="Match" dr:pgMarkerChangeType="Match" dr:originalParagraphIndex="2494" dr:paragraphIndex="2450">
      <w:pPr>
        <w:ind w:left="204"/>
        <w:jc w:val="both"/>
        <w:rPr>
          <w:bCs/>
          <w:sz w:val="16"/>
          <w:szCs w:val="16"/>
          <w:lang w:val="en-GB"/>
        </w:rPr>
      </w:pPr>
    </w:p>
    <w:p dr:changeType="Match" dr:pgMarkerChangeType="Match" dr:originalParagraphIndex="2495" dr:paragraphIndex="2451">
      <w:pPr>
        <w:keepNext/>
        <w:keepLines/>
        <w:widowControl w:val="0"/>
        <w:tabs>
          <w:tab w:val="left" w:pos="-1440"/>
          <w:tab w:val="left" w:pos="-720"/>
          <w:tab w:val="left" w:pos="0"/>
          <w:tab w:val="left" w:pos="367"/>
          <w:tab w:val="left" w:pos="727"/>
          <w:tab w:val="left" w:pos="997"/>
          <w:tab w:val="right" w:pos="7927"/>
          <w:tab w:val="left" w:pos="10800"/>
        </w:tabs>
        <w:suppressAutoHyphens/>
        <w:ind w:left="204"/>
        <w:jc w:val="both"/>
        <w:rPr>
          <w:bCs/>
          <w:sz w:val="16"/>
          <w:szCs w:val="16"/>
          <w:lang w:val="en-GB"/>
        </w:rPr>
      </w:pPr>
      <w:r>
        <w:rPr>
          <w:b/>
          <w:bCs/>
          <w:sz w:val="16"/>
          <w:szCs w:val="16"/>
          <w:lang w:val="en-GB"/>
        </w:rPr>
        <w:t>Exposure to total return swaps</w:t>
      </w:r>
    </w:p>
    <w:p dr:changeType="Match" dr:pgMarkerChangeType="Match" dr:originalParagraphIndex="2496" dr:paragraphIndex="2452">
      <w:pPr>
        <w:keepNext/>
        <w:keepLines/>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expected level of exposure that could be subject to total return swaps (unfunded) amounts to 5% of the Fund's net assets, subject to a maximum of 10%.</w:t>
      </w:r>
    </w:p>
    <w:p dr:changeType="Match" dr:pgMarkerChangeType="Match" dr:originalParagraphIndex="2497" dr:paragraphIndex="2453">
      <w:pPr>
        <w:keepNext/>
        <w:keepLines/>
        <w:ind w:left="204"/>
        <w:rPr>
          <w:b/>
          <w:sz w:val="16"/>
          <w:szCs w:val="16"/>
          <w:lang w:val="en-GB"/>
        </w:rPr>
      </w:pPr>
    </w:p>
    <w:p dr:changeType="Match" dr:pgMarkerChangeType="Match" dr:originalParagraphIndex="2498" dr:paragraphIndex="2454">
      <w:pPr>
        <w:keepNext/>
        <w:keepLines/>
        <w:ind w:left="204"/>
        <w:rPr>
          <w:b/>
          <w:sz w:val="16"/>
          <w:szCs w:val="16"/>
          <w:lang w:val="en-GB"/>
        </w:rPr>
      </w:pPr>
      <w:r>
        <w:rPr>
          <w:b/>
          <w:sz w:val="16"/>
          <w:szCs w:val="16"/>
          <w:lang w:val="en-GB"/>
        </w:rPr>
        <w:t>Investor Profile</w:t>
      </w:r>
    </w:p>
    <w:p dr:changeType="Match" dr:pgMarkerChangeType="Match" dr:originalParagraphIndex="2499" dr:paragraphIndex="2455">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500" dr:paragraphIndex="245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501" dr:paragraphIndex="2457" dr:previousNumberingValue="•" dr:currentNumberingValue="•" dr:previousAbstractNumId="71" dr:currentAbstractNumId="70" dr:previousNumPath="[248]" dr:currentNumPath="[23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9 of the SFDR</w:t>
      </w:r>
    </w:p>
    <w:p dr:changeType="Match" dr:pgMarkerChangeType="Match" dr:originalParagraphIndex="2502" dr:paragraphIndex="2458" dr:previousNumberingValue="•" dr:currentNumberingValue="•" dr:previousAbstractNumId="71" dr:currentAbstractNumId="70" dr:previousNumPath="[249]" dr:currentNumPath="[234]">
      <w:pPr>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sz w:val="16"/>
          <w:szCs w:val="16"/>
          <w:lang w:val="en-GB"/>
        </w:rPr>
        <w:t xml:space="preserve">contribute to </w:t>
      </w:r>
      <w:r>
        <w:rPr>
          <w:sz w:val="16"/>
          <w:szCs w:val="16"/>
          <w:lang w:val="en-GB"/>
        </w:rPr>
        <w:t xml:space="preserve">various environmental and social goals </w:t>
      </w:r>
      <w:r>
        <w:rPr>
          <w:sz w:val="16"/>
          <w:szCs w:val="16"/>
          <w:lang w:val="en-GB"/>
        </w:rPr>
        <w:t>providing exposure to the global green</w:t>
      </w:r>
      <w:r>
        <w:rPr>
          <w:sz w:val="16"/>
          <w:szCs w:val="16"/>
          <w:lang w:val="en-GB"/>
        </w:rPr>
        <w:t>, social and/or sustainability</w:t>
      </w:r>
      <w:r>
        <w:rPr>
          <w:sz w:val="16"/>
          <w:szCs w:val="16"/>
          <w:lang w:val="en-GB"/>
        </w:rPr>
        <w:t xml:space="preserve"> bond market whilst maximising total investment return </w:t>
      </w:r>
    </w:p>
    <w:p dr:changeType="Match" dr:pgMarkerChangeType="Match" dr:originalParagraphIndex="2503" dr:paragraphIndex="2459" dr:previousNumberingValue="•" dr:currentNumberingValue="•" dr:previousAbstractNumId="71" dr:currentAbstractNumId="70" dr:previousNumPath="[250]" dr:currentNumPath="[235]">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2504" dr:paragraphIndex="2460">
      <w:pPr>
        <w:ind w:left="204"/>
        <w:rPr>
          <w:sz w:val="16"/>
          <w:szCs w:val="16"/>
          <w:lang w:val="en-GB"/>
        </w:rPr>
      </w:pPr>
    </w:p>
    <w:p dr:changeType="Match" dr:pgMarkerChangeType="Match" dr:originalParagraphIndex="2505" dr:paragraphIndex="2461">
      <w:pPr>
        <w:ind w:left="204"/>
        <w:rPr>
          <w:sz w:val="16"/>
          <w:szCs w:val="16"/>
          <w:lang w:val="en-GB"/>
        </w:rPr>
      </w:pPr>
      <w:r>
        <w:rPr>
          <w:b/>
          <w:bCs/>
          <w:sz w:val="16"/>
          <w:szCs w:val="16"/>
          <w:lang w:val="en-GB"/>
        </w:rPr>
        <w:t>Risk Considerations</w:t>
      </w:r>
    </w:p>
    <w:p dr:changeType="Match" dr:pgMarkerChangeType="Match" dr:originalParagraphIndex="2506" dr:paragraphIndex="2462">
      <w:pPr>
        <w:autoSpaceDE/>
        <w:autoSpaceDN/>
        <w:adjustRightInd/>
        <w:ind w:left="204"/>
        <w:rPr>
          <w:sz w:val="16"/>
          <w:szCs w:val="16"/>
          <w:lang w:val="en-GB"/>
        </w:rPr>
      </w:pPr>
      <w:r>
        <w:rPr>
          <w:sz w:val="16"/>
          <w:szCs w:val="16"/>
          <w:lang w:val="en-GB"/>
        </w:rPr>
        <w:t>Principal risks to the Fund</w:t>
      </w:r>
      <w:r>
        <w:rPr>
          <w:sz w:val="16"/>
          <w:szCs w:val="16"/>
          <w:lang w:val="en-GB"/>
        </w:rPr>
        <w:t>'s investment strategy:</w:t>
      </w:r>
    </w:p>
    <w:p dr:changeType="Match" dr:pgMarkerChangeType="Match" dr:originalParagraphIndex="2507" dr:paragraphIndex="2463" dr:previousNumberingValue="•" dr:currentNumberingValue="•" dr:previousAbstractNumId="71" dr:currentAbstractNumId="70" dr:previousNumPath="[251]" dr:currentNumPath="[23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Counterparty risk</w:t>
      </w:r>
    </w:p>
    <w:p dr:changeType="Match" dr:pgMarkerChangeType="Match" dr:originalParagraphIndex="2508" dr:paragraphIndex="2464" dr:previousNumberingValue="•" dr:currentNumberingValue="•" dr:previousAbstractNumId="71" dr:currentAbstractNumId="70" dr:previousNumPath="[252]" dr:currentNumPath="[23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Credit risk</w:t>
      </w:r>
    </w:p>
    <w:p dr:changeType="Match" dr:pgMarkerChangeType="Match" dr:originalParagraphIndex="2509" dr:paragraphIndex="2465" dr:previousNumberingValue="•" dr:currentNumberingValue="•" dr:previousAbstractNumId="71" dr:currentAbstractNumId="70" dr:previousNumPath="[253]" dr:currentNumPath="[23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Debt Securities risk</w:t>
      </w:r>
    </w:p>
    <w:p dr:changeType="Match" dr:pgMarkerChangeType="Match" dr:originalParagraphIndex="2510" dr:paragraphIndex="2466" dr:previousNumberingValue="•" dr:currentNumberingValue="•" dr:previousAbstractNumId="71" dr:currentAbstractNumId="70" dr:previousNumPath="[254]" dr:currentNumPath="[23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Derivative Instruments risk</w:t>
      </w:r>
    </w:p>
    <w:p dr:changeType="Match" dr:pgMarkerChangeType="Match" dr:originalParagraphIndex="2511" dr:paragraphIndex="2467" dr:previousNumberingValue="•" dr:currentNumberingValue="•" dr:previousAbstractNumId="71" dr:currentAbstractNumId="70" dr:previousNumPath="[255]" dr:currentNumPath="[24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Market risk</w:t>
      </w:r>
    </w:p>
    <w:p dr:changeType="Match" dr:pgMarkerChangeType="Match" dr:originalParagraphIndex="2512" dr:paragraphIndex="2468" dr:previousNumberingValue="•" dr:currentNumberingValue="•" dr:previousAbstractNumId="71" dr:currentAbstractNumId="70" dr:previousNumPath="[256]" dr:currentNumPath="[24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Sustainability risk</w:t>
      </w:r>
    </w:p>
    <w:p dr:changeType="Match" dr:pgMarkerChangeType="Match" dr:originalParagraphIndex="2513" dr:paragraphIndex="2469">
      <w:pPr>
        <w:autoSpaceDE/>
        <w:autoSpaceDN/>
        <w:adjustRightInd/>
        <w:ind w:left="204"/>
        <w:rPr>
          <w:sz w:val="16"/>
          <w:szCs w:val="16"/>
          <w:lang w:val="en-GB"/>
        </w:rPr>
      </w:pPr>
    </w:p>
    <w:p dr:changeType="Match" dr:pgMarkerChangeType="Match" dr:originalParagraphIndex="2514" dr:paragraphIndex="2470">
      <w:pPr>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2515" dr:paragraphIndex="2471" dr:previousNumberingValue="•" dr:currentNumberingValue="•" dr:previousAbstractNumId="71" dr:currentAbstractNumId="70" dr:previousNumPath="[257]" dr:currentNumPath="[24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Class Hedging risk</w:t>
      </w:r>
    </w:p>
    <w:p dr:changeType="Match" dr:pgMarkerChangeType="Match" dr:originalParagraphIndex="2516" dr:paragraphIndex="2472" dr:previousNumberingValue="•" dr:currentNumberingValue="•" dr:previousAbstractNumId="71" dr:currentAbstractNumId="70" dr:previousNumPath="[258]" dr:currentNumPath="[24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Convertible and Hybrid Securities risk</w:t>
      </w:r>
    </w:p>
    <w:p dr:changeType="Match" dr:pgMarkerChangeType="Match" dr:originalParagraphIndex="2517" dr:paragraphIndex="2473" dr:previousNumberingValue="•" dr:currentNumberingValue="•" dr:previousAbstractNumId="71" dr:currentAbstractNumId="70" dr:previousNumPath="[259]" dr:currentNumPath="[24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Dividend Policy risk</w:t>
      </w:r>
    </w:p>
    <w:p dr:changeType="Match" dr:pgMarkerChangeType="Match" dr:originalParagraphIndex="2518" dr:paragraphIndex="2474" dr:previousNumberingValue="•" dr:currentNumberingValue="•" dr:previousAbstractNumId="71" dr:currentAbstractNumId="70" dr:previousNumPath="[260]" dr:currentNumPath="[24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Emerging Markets risk</w:t>
      </w:r>
    </w:p>
    <w:p dr:changeType="Match" dr:pgMarkerChangeType="Match" dr:originalParagraphIndex="2519" dr:paragraphIndex="2475" dr:previousNumberingValue="•" dr:currentNumberingValue="•" dr:previousAbstractNumId="71" dr:currentAbstractNumId="70" dr:previousNumPath="[261]" dr:currentNumPath="[24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Foreign Currency risk</w:t>
      </w:r>
    </w:p>
    <w:p dr:changeType="Match" dr:pgMarkerChangeType="Match" dr:originalParagraphIndex="2520" dr:paragraphIndex="2476" dr:previousNumberingValue="•" dr:currentNumberingValue="•" dr:previousAbstractNumId="71" dr:currentAbstractNumId="70" dr:previousNumPath="[262]" dr:currentNumPath="[24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Liquidity risk</w:t>
      </w:r>
    </w:p>
    <w:p dr:changeType="Match" dr:pgMarkerChangeType="Match" dr:originalParagraphIndex="2521" dr:paragraphIndex="2477" dr:previousNumberingValue="•" dr:currentNumberingValue="•" dr:previousAbstractNumId="71" dr:currentAbstractNumId="70" dr:previousNumPath="[263]" dr:currentNumPath="[24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Securitisation risk</w:t>
      </w:r>
    </w:p>
    <w:p dr:changeType="Match" dr:pgMarkerChangeType="Match" dr:originalParagraphIndex="2522" dr:paragraphIndex="2478" dr:previousNumberingValue="•" dr:currentNumberingValue="•" dr:previousAbstractNumId="71" dr:currentAbstractNumId="70" dr:previousNumPath="[264]" dr:currentNumPath="[24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Swap Agreements risk</w:t>
      </w:r>
    </w:p>
    <w:p dr:changeType="Match" dr:pgMarkerChangeType="Match" dr:originalParagraphIndex="2523" dr:paragraphIndex="2479">
      <w:pPr>
        <w:ind w:left="204"/>
        <w:rPr>
          <w:bCs/>
          <w:sz w:val="16"/>
          <w:szCs w:val="16"/>
          <w:lang w:val="en-GB"/>
        </w:rPr>
      </w:pPr>
    </w:p>
    <w:p dr:changeType="Match" dr:pgMarkerChangeType="Match" dr:originalParagraphIndex="2524" dr:paragraphIndex="2480">
      <w:pPr>
        <w:ind w:left="204"/>
        <w:rPr>
          <w:b/>
          <w:bCs/>
          <w:sz w:val="16"/>
          <w:szCs w:val="16"/>
          <w:lang w:val="en-GB"/>
        </w:rPr>
      </w:pPr>
      <w:r>
        <w:rPr>
          <w:b/>
          <w:bCs/>
          <w:sz w:val="16"/>
          <w:szCs w:val="16"/>
          <w:lang w:val="en-GB"/>
        </w:rPr>
        <w:t>Global Exposure</w:t>
      </w:r>
    </w:p>
    <w:p dr:changeType="Match" dr:pgMarkerChangeType="Match" dr:originalParagraphIndex="2525" dr:paragraphIndex="2481">
      <w:pPr>
        <w:ind w:left="204"/>
        <w:rPr>
          <w:b/>
          <w:bCs/>
          <w:sz w:val="16"/>
          <w:szCs w:val="16"/>
          <w:lang w:val="en-GB"/>
        </w:rPr>
      </w:pPr>
      <w:r>
        <w:rPr>
          <w:sz w:val="16"/>
          <w:szCs w:val="16"/>
          <w:lang w:val="en-GB"/>
        </w:rPr>
        <w:t>The Commitment Approach is used to calculate the Global Exposure of the Fund.</w:t>
      </w:r>
    </w:p>
    <w:p dr:changeType="Match" dr:pgMarkerChangeType="Match" dr:originalParagraphIndex="2526" dr:paragraphIndex="2482">
      <w:pPr>
        <w:ind w:left="204"/>
        <w:rPr>
          <w:b/>
          <w:bCs/>
          <w:sz w:val="16"/>
          <w:szCs w:val="16"/>
          <w:lang w:val="en-GB"/>
        </w:rPr>
      </w:pPr>
    </w:p>
    <w:p dr:changeType="Match" dr:pgMarkerChangeType="Match" dr:originalParagraphIndex="2527" dr:paragraphIndex="2483">
      <w:pPr>
        <w:keepNext/>
        <w:keepLines/>
        <w:ind w:left="204"/>
        <w:rPr>
          <w:b/>
          <w:bCs/>
          <w:sz w:val="16"/>
          <w:szCs w:val="16"/>
          <w:lang w:val="en-GB"/>
        </w:rPr>
      </w:pPr>
      <w:r>
        <w:rPr>
          <w:b/>
          <w:bCs/>
          <w:sz w:val="16"/>
          <w:szCs w:val="16"/>
          <w:lang w:val="en-GB"/>
        </w:rPr>
        <w:t>Investment Manager(s)</w:t>
      </w:r>
    </w:p>
    <w:p dr:changeType="Match" dr:pgMarkerChangeType="Match" dr:originalParagraphIndex="2528" dr:paragraphIndex="2484">
      <w:pPr>
        <w:keepNext/>
        <w:keepLines/>
        <w:tabs>
          <w:tab w:val="left" w:pos="-1440"/>
          <w:tab w:val="left" w:pos="-720"/>
          <w:tab w:val="left" w:pos="0"/>
          <w:tab w:val="left" w:pos="560"/>
          <w:tab w:val="left" w:pos="997"/>
          <w:tab w:val="right" w:pos="7927"/>
          <w:tab w:val="left" w:pos="10800"/>
        </w:tabs>
        <w:suppressAutoHyphens/>
        <w:ind w:left="204"/>
        <w:jc w:val="both"/>
        <w:rPr>
          <w:sz w:val="16"/>
          <w:szCs w:val="16"/>
          <w:lang w:val="en-GB"/>
        </w:rPr>
      </w:pPr>
      <w:r>
        <w:rPr>
          <w:sz w:val="16"/>
          <w:szCs w:val="16"/>
          <w:lang w:val="en-GB"/>
        </w:rPr>
        <w:t>Franklin Templeton Investments (ME) Limited and Franklin Templeton Investment Management Limited</w:t>
      </w:r>
    </w:p>
    <w:p dr:changeType="Match" dr:pgMarkerChangeType="Match" dr:originalParagraphIndex="2529" dr:paragraphIndex="2485">
      <w:pPr>
        <w:keepNext/>
        <w:tabs>
          <w:tab w:val="left" w:pos="-1440"/>
          <w:tab w:val="left" w:pos="-720"/>
          <w:tab w:val="left" w:pos="0"/>
          <w:tab w:val="left" w:pos="560"/>
          <w:tab w:val="left" w:pos="997"/>
          <w:tab w:val="right" w:pos="7927"/>
          <w:tab w:val="left" w:pos="10800"/>
        </w:tabs>
        <w:suppressAutoHyphens/>
        <w:ind w:left="204"/>
        <w:jc w:val="both"/>
        <w:rPr>
          <w:sz w:val="16"/>
          <w:szCs w:val="16"/>
          <w:lang w:val="en-GB"/>
        </w:rPr>
      </w:pPr>
    </w:p>
    <w:bookmarkEnd w:id="2450"/>
    <w:p dr:changeType="Match" dr:pgMarkerChangeType="Match" dr:originalParagraphIndex="2530" dr:paragraphIndex="2486">
      <w:pPr>
        <w:ind w:left="204"/>
        <w:rPr>
          <w:b/>
          <w:bCs/>
          <w:sz w:val="16"/>
          <w:szCs w:val="16"/>
          <w:lang w:val="en-GB"/>
        </w:rPr>
      </w:pPr>
      <w:r>
        <w:rPr>
          <w:b/>
          <w:bCs/>
          <w:sz w:val="16"/>
          <w:szCs w:val="16"/>
          <w:lang w:val="en-GB"/>
        </w:rPr>
        <w:t>Fees Disclosures</w:t>
      </w:r>
    </w:p>
    <w:p dr:changeType="Match" dr:pgMarkerChangeType="Match" dr:originalParagraphIndex="2531" dr:paragraphIndex="2487">
      <w:pPr>
        <w:numPr>
          <w:numId w:val="0"/>
        </w:numPr>
        <w:tabs>
          <w:tab w:val="left" w:pos="0"/>
        </w:tab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532" dr:paragraphIndex="248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lang w:val="en-GB"/>
        </w:rPr>
      </w:pPr>
    </w:p>
    <w:p dr:changeType="Match" dr:pgMarkerChangeType="Match" dr:originalParagraphIndex="2533" dr:paragraphIndex="2489">
      <w:pPr>
        <w:rPr>
          <w:sz w:val="16"/>
          <w:szCs w:val="16"/>
          <w:lang w:val="en-GB"/>
        </w:rPr>
      </w:pPr>
    </w:p>
    <w:p dr:changeType="Match" dr:pgMarkerChangeType="Match" dr:originalParagraphIndex="2534" dr:paragraphIndex="2490">
      <w:pPr>
        <w:pStyle w:val="BodyText"/>
        <w:keepNext/>
        <w:keepLines/>
        <w:widowControl/>
        <w:ind w:left="204"/>
        <w:jc w:val="center"/>
        <w:rPr>
          <w:b/>
          <w:sz w:val="16"/>
          <w:szCs w:val="16"/>
        </w:rPr>
      </w:pPr>
      <w:bookmarkStart w:id="2452" w:name="_DV_M959"/>
      <w:bookmarkStart w:id="2453" w:name="_DV_M960"/>
      <w:bookmarkStart w:id="2454" w:name="_DV_M962"/>
      <w:bookmarkEnd w:id="2452"/>
      <w:bookmarkEnd w:id="2453"/>
      <w:bookmarkEnd w:id="2454"/>
      <w:r>
        <w:rPr>
          <w:b/>
          <w:sz w:val="16"/>
          <w:szCs w:val="16"/>
        </w:rPr>
        <w:t>FRANKLIN GLOBAL INCOME</w:t>
      </w:r>
      <w:r>
        <w:rPr>
          <w:b/>
          <w:sz w:val="16"/>
          <w:szCs w:val="16"/>
        </w:rPr>
        <w:t xml:space="preserve"> AND GROWTH OPPORTUNITIES</w:t>
      </w:r>
      <w:r>
        <w:rPr>
          <w:bCs/>
          <w:sz w:val="16"/>
          <w:szCs w:val="16"/>
        </w:rPr>
        <w:t xml:space="preserve"> </w:t>
      </w:r>
      <w:r>
        <w:rPr>
          <w:b/>
          <w:sz w:val="16"/>
          <w:szCs w:val="16"/>
        </w:rPr>
        <w:t>FUND</w:t>
      </w:r>
    </w:p>
    <w:p dr:changeType="Match" dr:pgMarkerChangeType="Match" dr:originalParagraphIndex="2535" dr:paragraphIndex="2491">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2536" dr:paragraphIndex="249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537" dr:paragraphIndex="249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Balanced Fund</w:t>
      </w:r>
    </w:p>
    <w:p dr:changeType="Match" dr:pgMarkerChangeType="Match" dr:originalParagraphIndex="2538" dr:paragraphIndex="249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539" dr:paragraphIndex="249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540" dr:paragraphIndex="249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541" dr:paragraphIndex="249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542" dr:paragraphIndex="2498">
      <w:pPr>
        <w:numPr>
          <w:numId w:val="0"/>
        </w:numPr>
        <w:tabs>
          <w:tab w:val="left" w:pos="360"/>
        </w:tabs>
        <w:ind w:left="204"/>
        <w:rPr>
          <w:b/>
          <w:sz w:val="16"/>
          <w:szCs w:val="16"/>
          <w:lang w:val="en-GB"/>
        </w:rPr>
      </w:pPr>
      <w:bookmarkStart w:id="2455" w:name="_Hlk25003594"/>
      <w:r>
        <w:rPr>
          <w:b/>
          <w:sz w:val="16"/>
          <w:szCs w:val="16"/>
          <w:lang w:val="en-GB"/>
        </w:rPr>
        <w:t xml:space="preserve">Valuation Day </w:t>
      </w:r>
    </w:p>
    <w:p dr:changeType="Match" dr:pgMarkerChangeType="Match" dr:originalParagraphIndex="2543" dr:paragraphIndex="2499">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49"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544" dr:paragraphIndex="2500">
      <w:pPr>
        <w:numPr>
          <w:numId w:val="0"/>
        </w:numPr>
        <w:tabs>
          <w:tab w:val="left" w:pos="360"/>
        </w:tabs>
        <w:ind w:left="204"/>
        <w:rPr>
          <w:b/>
          <w:sz w:val="16"/>
          <w:szCs w:val="16"/>
          <w:lang w:val="en-GB"/>
        </w:rPr>
      </w:pPr>
    </w:p>
    <w:p dr:changeType="Match" dr:pgMarkerChangeType="Match" dr:originalParagraphIndex="2545" dr:paragraphIndex="250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546" dr:paragraphIndex="2502">
      <w:pPr>
        <w:ind w:left="204"/>
        <w:jc w:val="both"/>
        <w:rPr>
          <w:sz w:val="16"/>
          <w:szCs w:val="16"/>
          <w:lang w:val="en-GB"/>
        </w:rPr>
      </w:pPr>
      <w:r>
        <w:rPr>
          <w:sz w:val="16"/>
          <w:szCs w:val="16"/>
          <w:lang w:val="en-GB"/>
        </w:rPr>
        <w:t xml:space="preserve">The Fund's investment objective is to maximise income while maintaining prospects for capital appreciation. </w:t>
      </w:r>
    </w:p>
    <w:p dr:changeType="Match" dr:pgMarkerChangeType="Match" dr:originalParagraphIndex="2547" dr:paragraphIndex="2503">
      <w:pPr>
        <w:ind w:left="204"/>
        <w:jc w:val="both"/>
        <w:rPr>
          <w:sz w:val="16"/>
          <w:szCs w:val="16"/>
          <w:lang w:val="en-GB"/>
        </w:rPr>
      </w:pPr>
    </w:p>
    <w:p dr:changeType="Match" dr:pgMarkerChangeType="Match" dr:originalParagraphIndex="2548" dr:paragraphIndex="250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549" dr:paragraphIndex="2505">
      <w:pPr>
        <w:ind w:left="204"/>
        <w:jc w:val="both"/>
        <w:rPr>
          <w:sz w:val="16"/>
          <w:szCs w:val="16"/>
          <w:lang w:val="en-GB"/>
        </w:rPr>
      </w:pPr>
      <w:bookmarkStart w:id="2456" w:name="_Hlk24364058"/>
      <w:r>
        <w:rPr>
          <w:sz w:val="16"/>
          <w:szCs w:val="16"/>
          <w:lang w:val="en-GB"/>
        </w:rPr>
        <w:t xml:space="preserve">The Fund invests in a diversified portfolio of debt and equity securities worldwide, including those in Emerging Markets. The Fund may shift its investments from one asset class to another based on the Investment Manager’s analysis of the best opportunities </w:t>
      </w:r>
      <w:r>
        <w:rPr>
          <w:sz w:val="16"/>
          <w:szCs w:val="16"/>
          <w:lang w:val="en-GB"/>
        </w:rPr>
        <w:t>in a given</w:t>
      </w:r>
      <w:r>
        <w:rPr>
          <w:sz w:val="16"/>
          <w:szCs w:val="16"/>
          <w:lang w:val="en-GB"/>
        </w:rPr>
        <w:t xml:space="preserve"> market or sector</w:t>
      </w:r>
      <w:r>
        <w:rPr>
          <w:sz w:val="16"/>
          <w:szCs w:val="16"/>
          <w:lang w:val="en-GB"/>
        </w:rPr>
        <w:t xml:space="preserve"> </w:t>
      </w:r>
      <w:r>
        <w:rPr>
          <w:sz w:val="16"/>
          <w:szCs w:val="16"/>
          <w:lang w:val="en-GB"/>
        </w:rPr>
        <w:t>taking into account</w:t>
      </w:r>
      <w:r>
        <w:rPr>
          <w:sz w:val="16"/>
          <w:szCs w:val="16"/>
          <w:lang w:val="en-GB"/>
        </w:rPr>
        <w:t xml:space="preserve"> </w:t>
      </w:r>
      <w:r>
        <w:rPr>
          <w:sz w:val="16"/>
          <w:szCs w:val="16"/>
          <w:lang w:val="en-GB"/>
        </w:rPr>
        <w:t>both bottom-up</w:t>
      </w:r>
      <w:r>
        <w:rPr>
          <w:sz w:val="16"/>
          <w:szCs w:val="16"/>
          <w:lang w:val="en-GB"/>
        </w:rPr>
        <w:t xml:space="preserve"> fundamental security analysis</w:t>
      </w:r>
      <w:r>
        <w:rPr>
          <w:sz w:val="16"/>
          <w:szCs w:val="16"/>
          <w:lang w:val="en-GB"/>
        </w:rPr>
        <w:t xml:space="preserve"> and top-down considerations such as interest rates, inflation, commodity prices, credit cycle and other macro-economic factors</w:t>
      </w:r>
      <w:r>
        <w:rPr>
          <w:sz w:val="16"/>
          <w:szCs w:val="16"/>
          <w:lang w:val="en-GB"/>
        </w:rPr>
        <w:t>.</w:t>
      </w:r>
    </w:p>
    <w:bookmarkEnd w:id="2456"/>
    <w:p dr:changeType="Match" dr:pgMarkerChangeType="Match" dr:originalParagraphIndex="2550" dr:paragraphIndex="2506">
      <w:pPr>
        <w:ind w:left="204"/>
        <w:jc w:val="both"/>
        <w:rPr>
          <w:sz w:val="16"/>
          <w:szCs w:val="16"/>
          <w:lang w:val="en-GB"/>
        </w:rPr>
      </w:pPr>
    </w:p>
    <w:p dr:changeType="Match" dr:pgMarkerChangeType="Match" dr:originalParagraphIndex="2551" dr:paragraphIndex="2507">
      <w:pPr>
        <w:ind w:left="204"/>
        <w:jc w:val="both"/>
        <w:rPr>
          <w:sz w:val="16"/>
          <w:szCs w:val="16"/>
          <w:lang w:val="en-GB"/>
        </w:rPr>
      </w:pPr>
      <w:bookmarkStart w:id="2457" w:name="_Hlk211522452"/>
      <w:r>
        <w:rPr>
          <w:sz w:val="16"/>
          <w:szCs w:val="16"/>
          <w:lang w:val="en-GB"/>
        </w:rPr>
        <w:t>Equity securities generally entitle the holder to participate in a company's general operating results. In its search for growth opportunities, the Fund invests in common stocks of companies from a variety of industries such as utilities, oil, gas, real estate and consumer</w:t>
      </w:r>
      <w:r>
        <w:rPr>
          <w:lang w:val="en-GB"/>
        </w:rPr>
        <w:t xml:space="preserve"> </w:t>
      </w:r>
      <w:r>
        <w:rPr>
          <w:sz w:val="16"/>
          <w:szCs w:val="16"/>
          <w:lang w:val="en-GB"/>
        </w:rPr>
        <w:t xml:space="preserve">goods, but from time to time, based on economic conditions, the Fund may have significant investments in particular sectors. Equity securities also include preferred stocks, REITs, </w:t>
      </w:r>
      <w:r>
        <w:rPr>
          <w:sz w:val="16"/>
          <w:szCs w:val="16"/>
          <w:lang w:val="en-GB"/>
        </w:rPr>
        <w:t xml:space="preserve">equity-linked notes </w:t>
      </w:r>
      <w:r>
        <w:rPr>
          <w:sz w:val="16"/>
          <w:szCs w:val="16"/>
          <w:lang w:val="en-GB"/>
        </w:rPr>
        <w:t>and equity securities resulting from the conversion of debt securities.</w:t>
      </w:r>
    </w:p>
    <w:bookmarkEnd w:id="2457"/>
    <w:p dr:changeType="Match" dr:pgMarkerChangeType="Match" dr:originalParagraphIndex="2552" dr:paragraphIndex="2508">
      <w:pPr>
        <w:ind w:left="204"/>
        <w:jc w:val="both"/>
        <w:rPr>
          <w:sz w:val="16"/>
          <w:szCs w:val="16"/>
          <w:lang w:val="en-GB"/>
        </w:rPr>
      </w:pPr>
    </w:p>
    <w:p dr:changeType="Match" dr:pgMarkerChangeType="Match" dr:originalParagraphIndex="2553" dr:paragraphIndex="2509">
      <w:pPr>
        <w:ind w:left="204"/>
        <w:jc w:val="both"/>
        <w:rPr>
          <w:sz w:val="16"/>
          <w:szCs w:val="16"/>
          <w:lang w:val="en-GB"/>
        </w:rPr>
      </w:pPr>
      <w:r>
        <w:rPr>
          <w:sz w:val="16"/>
          <w:szCs w:val="16"/>
          <w:lang w:val="en-GB"/>
        </w:rPr>
        <w:t xml:space="preserve">Debt securities represent an obligation of the issuer to repay a loan of </w:t>
      </w:r>
      <w:r>
        <w:rPr>
          <w:sz w:val="16"/>
          <w:szCs w:val="16"/>
          <w:lang w:val="en-GB"/>
        </w:rPr>
        <w:t>money, and</w:t>
      </w:r>
      <w:r>
        <w:rPr>
          <w:sz w:val="16"/>
          <w:szCs w:val="16"/>
          <w:lang w:val="en-GB"/>
        </w:rPr>
        <w:t xml:space="preserve"> generally provide for the payment of interest. These include long and short-term, fixed and floating rate debt securities, secured and unsecured bonds, mortgage and other asset-backed securities (limited to 10% of the Fund’s net assets, including collateralised mortgage obligations as well as residential and commercial mortgage-backed securities), bonds convertible into common stock, notes and debentures. </w:t>
      </w:r>
    </w:p>
    <w:p dr:changeType="Match" dr:pgMarkerChangeType="Match" dr:originalParagraphIndex="2554" dr:paragraphIndex="2510">
      <w:pPr>
        <w:ind w:left="204"/>
        <w:jc w:val="both"/>
        <w:rPr>
          <w:sz w:val="16"/>
          <w:szCs w:val="16"/>
          <w:lang w:val="en-GB"/>
        </w:rPr>
      </w:pPr>
    </w:p>
    <w:p dr:changeType="Match" dr:pgMarkerChangeType="Match" dr:originalParagraphIndex="2555" dr:paragraphIndex="2511">
      <w:pPr>
        <w:pStyle w:val="BodyText3"/>
        <w:widowControl/>
        <w:tabs>
          <w:tab w:val="clear" w:pos="-1440"/>
          <w:tab w:val="clear" w:pos="-720"/>
          <w:tab w:val="clear" w:pos="0"/>
          <w:tab w:val="clear" w:pos="367"/>
          <w:tab w:val="clear" w:pos="720"/>
        </w:tabs>
        <w:suppressAutoHyphens w:val="0"/>
        <w:ind w:left="204"/>
        <w:rPr/>
      </w:pPr>
      <w:r>
        <w:rPr/>
        <w:t xml:space="preserve">The Fund seeks income by selecting investments such as corporate, US Treasury and non-US government bonds, stocks with attractive dividend yields, as well as structured notes linked to individual securities or indexes. The Fund may invest up to 100% of its net assets in below investment grade debt securities (also known as </w:t>
      </w:r>
      <w:r>
        <w:rPr/>
        <w:t>"</w:t>
      </w:r>
      <w:r>
        <w:rPr/>
        <w:t>junk bonds</w:t>
      </w:r>
      <w:r>
        <w:rPr/>
        <w:t>"</w:t>
      </w:r>
      <w:r>
        <w:rPr/>
        <w:t>). The Fund may also invest up to 20% of its net assets in distressed debt securities (i.e. (</w:t>
      </w:r>
      <w:r>
        <w:rPr/>
        <w:t>i</w:t>
      </w:r>
      <w:r>
        <w:rPr/>
        <w:t xml:space="preserve">) which are rated CCC or below by at least two ratings agencies, or if unrated their equivalent, and (ii) with a credit spread above 1,000 bps). </w:t>
      </w:r>
      <w:r>
        <w:rPr/>
        <w:t>For the purpose of</w:t>
      </w:r>
      <w:r>
        <w:rPr/>
        <w:t xml:space="preserve"> the Fund’s investment policy, distressed securities should be construed as (</w:t>
      </w:r>
      <w:r>
        <w:rPr/>
        <w:t>i</w:t>
      </w:r>
      <w:r>
        <w:rPr/>
        <w:t>) including defaulting debt securities and (ii) securities of companies that are, or are about to be, involved in reorganisations, financial restructurings, or bankruptcy. Investments in defaulted debt securities would not exceed 10% of the Fund's net assets. Generally, lower rated securities offer higher yields than more highly rated securities to compensate investors for the higher risk. Further information is contained in the section "Risk Considerations".</w:t>
      </w:r>
    </w:p>
    <w:p dr:changeType="Match" dr:pgMarkerChangeType="Match" dr:originalParagraphIndex="2556" dr:paragraphIndex="2512">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2557" dr:paragraphIndex="2513">
      <w:pPr>
        <w:ind w:left="204"/>
        <w:jc w:val="both"/>
        <w:rPr>
          <w:sz w:val="16"/>
          <w:szCs w:val="16"/>
          <w:lang w:val="en-GB"/>
        </w:rPr>
      </w:pPr>
      <w:r>
        <w:rPr>
          <w:sz w:val="16"/>
          <w:szCs w:val="16"/>
          <w:lang w:val="en-GB"/>
        </w:rPr>
        <w:t>The Investment Manager searches for undervalued or out-of-favour securities it believes offer opportunities for income today and significant growth tomorrow. It performs independent analysis of the securities being considered for the Fund's portfolio, rather than relying principally on the ratings assigned by rating agencies. In its analysis, the Investment Manager considers a variety of factors, including:</w:t>
      </w:r>
    </w:p>
    <w:p dr:changeType="Match" dr:pgMarkerChangeType="Match" dr:originalParagraphIndex="2558" dr:paragraphIndex="2514">
      <w:pPr>
        <w:ind w:left="204"/>
        <w:jc w:val="both"/>
        <w:rPr>
          <w:sz w:val="16"/>
          <w:szCs w:val="16"/>
          <w:lang w:val="en-GB"/>
        </w:rPr>
      </w:pPr>
    </w:p>
    <w:p dr:changeType="Match" dr:pgMarkerChangeType="Match" dr:originalParagraphIndex="2559" dr:paragraphIndex="2515" dr:previousNumberingValue="•" dr:currentNumberingValue="•" dr:previousAbstractNumId="3" dr:currentAbstractNumId="3" dr:previousNumPath="[4]" dr:currentNumPath="[4]">
      <w:pPr>
        <w:numPr>
          <w:ilvl w:val="0"/>
          <w:numId w:val="2"/>
        </w:numPr>
        <w:tabs>
          <w:tab w:val="num" w:pos="426"/>
          <w:tab w:val="clear" w:pos="677"/>
        </w:tabs>
        <w:ind w:left="881"/>
        <w:jc w:val="both"/>
        <w:rPr>
          <w:sz w:val="16"/>
          <w:szCs w:val="16"/>
          <w:lang w:val="en-GB"/>
        </w:rPr>
      </w:pPr>
      <w:r>
        <w:rPr>
          <w:sz w:val="16"/>
          <w:szCs w:val="16"/>
          <w:lang w:val="en-GB"/>
        </w:rPr>
        <w:t>the experience and managerial strength of the company;</w:t>
      </w:r>
    </w:p>
    <w:p dr:changeType="Match" dr:pgMarkerChangeType="Match" dr:originalParagraphIndex="2560" dr:paragraphIndex="2516" dr:previousNumberingValue="•" dr:currentNumberingValue="•" dr:previousAbstractNumId="2" dr:currentAbstractNumId="2" dr:previousNumPath="[4]" dr:currentNumPath="[4]">
      <w:pPr>
        <w:numPr>
          <w:ilvl w:val="0"/>
          <w:numId w:val="3"/>
        </w:numPr>
        <w:tabs>
          <w:tab w:val="num" w:pos="426"/>
          <w:tab w:val="clear" w:pos="677"/>
        </w:tabs>
        <w:ind w:left="881"/>
        <w:jc w:val="both"/>
        <w:rPr>
          <w:sz w:val="16"/>
          <w:szCs w:val="16"/>
          <w:lang w:val="en-GB"/>
        </w:rPr>
      </w:pPr>
      <w:r>
        <w:rPr>
          <w:sz w:val="16"/>
          <w:szCs w:val="16"/>
          <w:lang w:val="en-GB"/>
        </w:rPr>
        <w:t>responsiveness to changes in interests and business conditions;</w:t>
      </w:r>
    </w:p>
    <w:p dr:changeType="Match" dr:pgMarkerChangeType="Match" dr:originalParagraphIndex="2561" dr:paragraphIndex="2517" dr:previousNumberingValue="•" dr:currentNumberingValue="•" dr:previousAbstractNumId="5" dr:currentAbstractNumId="5" dr:previousNumPath="[4]" dr:currentNumPath="[4]">
      <w:pPr>
        <w:numPr>
          <w:ilvl w:val="0"/>
          <w:numId w:val="4"/>
        </w:numPr>
        <w:tabs>
          <w:tab w:val="num" w:pos="426"/>
          <w:tab w:val="clear" w:pos="677"/>
        </w:tabs>
        <w:ind w:left="881"/>
        <w:jc w:val="both"/>
        <w:rPr>
          <w:sz w:val="16"/>
          <w:szCs w:val="16"/>
          <w:lang w:val="en-GB"/>
        </w:rPr>
      </w:pPr>
      <w:r>
        <w:rPr>
          <w:sz w:val="16"/>
          <w:szCs w:val="16"/>
          <w:lang w:val="en-GB"/>
        </w:rPr>
        <w:t>debt maturity schedules and borrowing requirements;</w:t>
      </w:r>
    </w:p>
    <w:p dr:changeType="Match" dr:pgMarkerChangeType="Match" dr:originalParagraphIndex="2562" dr:paragraphIndex="2518" dr:previousNumberingValue="•" dr:currentNumberingValue="•" dr:previousAbstractNumId="5" dr:currentAbstractNumId="5" dr:previousNumPath="[5]" dr:currentNumPath="[5]">
      <w:pPr>
        <w:numPr>
          <w:ilvl w:val="0"/>
          <w:numId w:val="4"/>
        </w:numPr>
        <w:tabs>
          <w:tab w:val="num" w:pos="426"/>
          <w:tab w:val="clear" w:pos="677"/>
        </w:tabs>
        <w:ind w:left="881"/>
        <w:jc w:val="both"/>
        <w:rPr>
          <w:sz w:val="16"/>
          <w:szCs w:val="16"/>
          <w:lang w:val="en-GB"/>
        </w:rPr>
      </w:pPr>
      <w:r>
        <w:rPr>
          <w:sz w:val="16"/>
          <w:szCs w:val="16"/>
          <w:lang w:val="en-GB"/>
        </w:rPr>
        <w:t>the company’s price/earnings ratio, profit margins and liquidation value;</w:t>
      </w:r>
    </w:p>
    <w:p dr:changeType="Match" dr:pgMarkerChangeType="Match" dr:originalParagraphIndex="2563" dr:paragraphIndex="2519" dr:previousNumberingValue="•" dr:currentNumberingValue="•" dr:previousAbstractNumId="4" dr:currentAbstractNumId="4" dr:previousNumPath="[4]" dr:currentNumPath="[4]">
      <w:pPr>
        <w:numPr>
          <w:ilvl w:val="0"/>
          <w:numId w:val="5"/>
        </w:numPr>
        <w:tabs>
          <w:tab w:val="num" w:pos="426"/>
          <w:tab w:val="clear" w:pos="677"/>
        </w:tabs>
        <w:ind w:left="881"/>
        <w:jc w:val="both"/>
        <w:rPr>
          <w:sz w:val="16"/>
          <w:szCs w:val="16"/>
          <w:lang w:val="en-GB"/>
        </w:rPr>
      </w:pPr>
      <w:r>
        <w:rPr>
          <w:sz w:val="16"/>
          <w:szCs w:val="16"/>
          <w:lang w:val="en-GB"/>
        </w:rPr>
        <w:t>the company's changing financial condition and market recognition of the change; and</w:t>
      </w:r>
    </w:p>
    <w:p dr:changeType="Match" dr:pgMarkerChangeType="Match" dr:originalParagraphIndex="2564" dr:paragraphIndex="2520" dr:previousNumberingValue="•" dr:currentNumberingValue="•" dr:previousAbstractNumId="4" dr:currentAbstractNumId="4" dr:previousNumPath="[5]" dr:currentNumPath="[5]">
      <w:pPr>
        <w:numPr>
          <w:ilvl w:val="0"/>
          <w:numId w:val="5"/>
        </w:numPr>
        <w:tabs>
          <w:tab w:val="num" w:pos="426"/>
          <w:tab w:val="clear" w:pos="677"/>
        </w:tabs>
        <w:ind w:left="426" w:hanging="222"/>
        <w:jc w:val="both"/>
        <w:rPr>
          <w:sz w:val="16"/>
          <w:szCs w:val="16"/>
          <w:lang w:val="en-GB"/>
        </w:rPr>
      </w:pPr>
      <w:r>
        <w:rPr>
          <w:sz w:val="16"/>
          <w:szCs w:val="16"/>
          <w:lang w:val="en-GB"/>
        </w:rPr>
        <w:t>a security's relative value based on such factors as anticipated cash flow, interest or dividend coverag</w:t>
      </w:r>
      <w:r>
        <w:rPr>
          <w:sz w:val="16"/>
          <w:szCs w:val="16"/>
          <w:lang w:val="en-GB"/>
        </w:rPr>
        <w:t xml:space="preserve">e, asset coverage, and earnings </w:t>
      </w:r>
      <w:r>
        <w:rPr>
          <w:sz w:val="16"/>
          <w:szCs w:val="16"/>
          <w:lang w:val="en-GB"/>
        </w:rPr>
        <w:t>prospects.</w:t>
      </w:r>
    </w:p>
    <w:p dr:changeType="Match" dr:pgMarkerChangeType="Match" dr:originalParagraphIndex="2565" dr:paragraphIndex="2521">
      <w:pPr>
        <w:ind w:left="204"/>
        <w:jc w:val="both"/>
        <w:rPr>
          <w:sz w:val="16"/>
          <w:szCs w:val="16"/>
          <w:lang w:val="en-GB"/>
        </w:rPr>
      </w:pPr>
    </w:p>
    <w:p dr:changeType="Match" dr:pgMarkerChangeType="Match" dr:originalParagraphIndex="2566" dr:paragraphIndex="2522">
      <w:pPr>
        <w:keepNext/>
        <w:keepLines/>
        <w:ind w:left="204"/>
        <w:jc w:val="both"/>
        <w:rPr>
          <w:sz w:val="16"/>
          <w:szCs w:val="16"/>
          <w:lang w:val="en-GB"/>
        </w:rPr>
      </w:pPr>
      <w:bookmarkStart w:id="2458" w:name="_Hlk210808123"/>
      <w:r>
        <w:rPr>
          <w:sz w:val="16"/>
          <w:szCs w:val="16"/>
          <w:lang w:val="en-GB"/>
        </w:rPr>
        <w:t xml:space="preserve">The Fund may use financial derivative instruments for hedging, efficient portfolio management and investment purposes. These financial derivative instruments could include but are not limited to forwards, futures contracts as well as options. In this context, the Fund may seek exposure to, inter alia, commodities, financial indices and other eligible instruments </w:t>
      </w:r>
      <w:r>
        <w:rPr>
          <w:sz w:val="16"/>
          <w:szCs w:val="16"/>
          <w:lang w:val="en-GB"/>
        </w:rPr>
        <w:t>through the use of</w:t>
      </w:r>
      <w:r>
        <w:rPr>
          <w:sz w:val="16"/>
          <w:szCs w:val="16"/>
          <w:lang w:val="en-GB"/>
        </w:rPr>
        <w:t xml:space="preserve"> financial derivative instruments, cash-settled structured products (including participatory notes) or fixed income securities where the security is linked to or derives its value from another reference asset.</w:t>
      </w:r>
    </w:p>
    <w:bookmarkEnd w:id="2458"/>
    <w:p dr:changeType="Match" dr:pgMarkerChangeType="Match" dr:originalParagraphIndex="2567" dr:paragraphIndex="2523">
      <w:pPr>
        <w:keepNext/>
        <w:keepLines/>
        <w:ind w:left="204"/>
        <w:jc w:val="both"/>
        <w:rPr>
          <w:sz w:val="16"/>
          <w:szCs w:val="16"/>
          <w:lang w:val="en-GB"/>
        </w:rPr>
      </w:pPr>
    </w:p>
    <w:p dr:changeType="Match" dr:pgMarkerChangeType="Match" dr:originalParagraphIndex="2568" dr:paragraphIndex="2524">
      <w:pPr>
        <w:keepNext/>
        <w:keepLines/>
        <w:ind w:left="204"/>
        <w:jc w:val="both"/>
        <w:rPr>
          <w:sz w:val="16"/>
          <w:szCs w:val="16"/>
          <w:lang w:val="en-GB"/>
        </w:rPr>
      </w:pPr>
      <w:r>
        <w:rPr>
          <w:sz w:val="16"/>
          <w:szCs w:val="16"/>
          <w:lang w:val="en-GB"/>
        </w:rPr>
        <w:t>The Fund may also invest up to 10% of its net assets in units of UCITS and other UCIs (including ETFs). The Investment Manager may take a temporary defensive position when it believes the markets or the economy are experiencing excessive volatility, a prolonged general decline or when other adverse conditions may exist. Under these circumstances, the Fund may be unable to pursue its investment objective.</w:t>
      </w:r>
    </w:p>
    <w:p dr:changeType="Match" dr:pgMarkerChangeType="Match" dr:originalParagraphIndex="2569" dr:paragraphIndex="2525">
      <w:pPr>
        <w:ind w:left="204"/>
        <w:jc w:val="both"/>
        <w:rPr>
          <w:sz w:val="16"/>
          <w:szCs w:val="16"/>
          <w:lang w:val="en-GB"/>
        </w:rPr>
      </w:pPr>
    </w:p>
    <w:p dr:changeType="Match" dr:pgMarkerChangeType="Match" dr:originalParagraphIndex="2570" dr:paragraphIndex="2526">
      <w:pPr>
        <w:numPr>
          <w:numId w:val="0"/>
        </w:numPr>
        <w:tabs>
          <w:tab w:val="left" w:pos="0"/>
        </w:tabs>
        <w:ind w:left="204"/>
        <w:jc w:val="both"/>
        <w:rPr>
          <w:sz w:val="16"/>
          <w:szCs w:val="16"/>
          <w:lang w:val="en-GB"/>
        </w:rPr>
      </w:pPr>
      <w:r>
        <w:rPr>
          <w:rStyle w:val="DeltaViewInsertion"/>
          <w:color w:val="auto"/>
          <w:sz w:val="16"/>
          <w:szCs w:val="16"/>
          <w:u w:val="none"/>
          <w:lang w:val="en-GB"/>
        </w:rPr>
        <w:t xml:space="preserve">The Fund may </w:t>
      </w:r>
      <w:r>
        <w:rPr>
          <w:sz w:val="16"/>
          <w:szCs w:val="16"/>
          <w:lang w:val="en-GB"/>
        </w:rPr>
        <w:t xml:space="preserve">also make distribution from capital, net realised and net unrealised capital gains as well as </w:t>
      </w:r>
      <w:r>
        <w:rPr>
          <w:rStyle w:val="DeltaViewInsertion"/>
          <w:color w:val="auto"/>
          <w:sz w:val="16"/>
          <w:szCs w:val="16"/>
          <w:u w:val="none"/>
          <w:lang w:val="en-GB"/>
        </w:rPr>
        <w:t xml:space="preserve">income gross of expenses. </w:t>
      </w:r>
      <w:r>
        <w:rPr>
          <w:sz w:val="16"/>
          <w:szCs w:val="16"/>
          <w:lang w:val="en-GB"/>
        </w:rPr>
        <w:t>Whilst this might allow more income to be distributed, it may also have the effect of reducing capital.</w:t>
      </w:r>
    </w:p>
    <w:bookmarkEnd w:id="2455"/>
    <w:p dr:changeType="Match" dr:pgMarkerChangeType="Match" dr:originalParagraphIndex="2571" dr:paragraphIndex="2527">
      <w:pPr>
        <w:ind w:left="204"/>
        <w:jc w:val="both"/>
        <w:rPr>
          <w:sz w:val="16"/>
          <w:szCs w:val="16"/>
          <w:lang w:val="en-GB"/>
        </w:rPr>
      </w:pPr>
    </w:p>
    <w:p dr:changeType="Match" dr:pgMarkerChangeType="Match" dr:originalParagraphIndex="2572" dr:paragraphIndex="2528">
      <w:pPr>
        <w:keepNext/>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573" dr:paragraphIndex="2529">
      <w:pPr>
        <w:keepNext/>
        <w:numPr>
          <w:numId w:val="0"/>
        </w:numPr>
        <w:tabs>
          <w:tab w:val="left" w:pos="0"/>
        </w:tabs>
        <w:ind w:left="204"/>
        <w:jc w:val="both"/>
        <w:rPr>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574" dr:paragraphIndex="2530">
      <w:pPr>
        <w:ind w:left="204"/>
        <w:rPr>
          <w:b/>
          <w:sz w:val="16"/>
          <w:szCs w:val="16"/>
          <w:lang w:val="en-GB"/>
        </w:rPr>
      </w:pPr>
    </w:p>
    <w:p dr:changeType="Match" dr:pgMarkerChangeType="Match" dr:originalParagraphIndex="2575" dr:paragraphIndex="2531">
      <w:pPr>
        <w:ind w:left="204"/>
        <w:rPr>
          <w:b/>
          <w:sz w:val="16"/>
          <w:szCs w:val="16"/>
          <w:lang w:val="en-GB"/>
        </w:rPr>
      </w:pPr>
      <w:r>
        <w:rPr>
          <w:b/>
          <w:sz w:val="16"/>
          <w:szCs w:val="16"/>
          <w:lang w:val="en-GB"/>
        </w:rPr>
        <w:t>Investor Profile</w:t>
      </w:r>
    </w:p>
    <w:p dr:changeType="Match" dr:pgMarkerChangeType="Match" dr:originalParagraphIndex="2576" dr:paragraphIndex="253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577" dr:paragraphIndex="253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578" dr:paragraphIndex="2534" dr:previousNumberingValue="•" dr:currentNumberingValue="•" dr:previousAbstractNumId="71" dr:currentAbstractNumId="70" dr:previousNumPath="[265]" dr:currentNumPath="[250]">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high level of income and prospects of some capital appreciation by accessing a portfolio of both equity and fixed income securities</w:t>
      </w:r>
      <w:r>
        <w:rPr>
          <w:sz w:val="16"/>
          <w:szCs w:val="16"/>
          <w:lang w:val="en-GB"/>
        </w:rPr>
        <w:t xml:space="preserve"> worldwide</w:t>
      </w:r>
      <w:r>
        <w:rPr>
          <w:sz w:val="16"/>
          <w:szCs w:val="16"/>
          <w:lang w:val="en-GB"/>
        </w:rPr>
        <w:t xml:space="preserve"> via a single fund</w:t>
      </w:r>
    </w:p>
    <w:p dr:changeType="Match" dr:pgMarkerChangeType="Match" dr:originalParagraphIndex="2579" dr:paragraphIndex="2535" dr:previousNumberingValue="•" dr:currentNumberingValue="•" dr:previousAbstractNumId="71" dr:currentAbstractNumId="70" dr:previousNumPath="[266]" dr:currentNumPath="[25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580" dr:paragraphIndex="2536">
      <w:pPr>
        <w:ind w:left="204"/>
        <w:rPr>
          <w:sz w:val="16"/>
          <w:szCs w:val="16"/>
          <w:lang w:val="en-GB"/>
        </w:rPr>
      </w:pPr>
    </w:p>
    <w:p dr:changeType="Match" dr:pgMarkerChangeType="Match" dr:originalParagraphIndex="2581" dr:paragraphIndex="2537">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582" dr:paragraphIndex="2538">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583" dr:paragraphIndex="2539" dr:previousNumberingValue="•" dr:currentNumberingValue="•" dr:previousAbstractNumId="112" dr:currentAbstractNumId="106" dr:previousNumPath="[69]" dr:currentNumPath="[69]">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584" dr:paragraphIndex="2540" dr:previousNumberingValue="•" dr:currentNumberingValue="•" dr:previousAbstractNumId="112" dr:currentAbstractNumId="106" dr:previousNumPath="[70]" dr:currentNumPath="[70]">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2585" dr:paragraphIndex="2541" dr:previousNumberingValue="•" dr:currentNumberingValue="•" dr:previousAbstractNumId="112" dr:currentAbstractNumId="106" dr:previousNumPath="[71]" dr:currentNumPath="[71]">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586" dr:paragraphIndex="2542" dr:previousNumberingValue="•" dr:currentNumberingValue="•" dr:previousAbstractNumId="112" dr:currentAbstractNumId="106" dr:previousNumPath="[72]" dr:currentNumPath="[72]">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587" dr:paragraphIndex="2543" dr:previousNumberingValue="•" dr:currentNumberingValue="•" dr:previousAbstractNumId="112" dr:currentAbstractNumId="106" dr:previousNumPath="[73]" dr:currentNumPath="[73]">
      <w:pPr>
        <w:numPr>
          <w:ilvl w:val="0"/>
          <w:numId w:val="9"/>
        </w:numPr>
        <w:autoSpaceDE/>
        <w:autoSpaceDN/>
        <w:adjustRightInd/>
        <w:ind w:left="924"/>
        <w:rPr>
          <w:sz w:val="16"/>
          <w:szCs w:val="16"/>
          <w:lang w:val="en-GB"/>
        </w:rPr>
      </w:pPr>
      <w:r>
        <w:rPr>
          <w:sz w:val="16"/>
          <w:szCs w:val="16"/>
          <w:lang w:val="en-GB"/>
        </w:rPr>
        <w:t>Distressed Securities risk</w:t>
      </w:r>
    </w:p>
    <w:p dr:changeType="Match" dr:pgMarkerChangeType="Match" dr:originalParagraphIndex="2588" dr:paragraphIndex="2544" dr:previousNumberingValue="•" dr:currentNumberingValue="•" dr:previousAbstractNumId="112" dr:currentAbstractNumId="106" dr:previousNumPath="[74]" dr:currentNumPath="[74]">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589" dr:paragraphIndex="2545" dr:previousNumberingValue="•" dr:currentNumberingValue="•" dr:previousAbstractNumId="112" dr:currentAbstractNumId="106" dr:previousNumPath="[75]" dr:currentNumPath="[7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590" dr:paragraphIndex="2546">
      <w:pPr>
        <w:autoSpaceDE/>
        <w:autoSpaceDN/>
        <w:adjustRightInd/>
        <w:ind w:left="924"/>
        <w:rPr>
          <w:sz w:val="16"/>
          <w:szCs w:val="16"/>
          <w:lang w:val="en-GB"/>
        </w:rPr>
      </w:pPr>
    </w:p>
    <w:p dr:changeType="Match" dr:pgMarkerChangeType="Match" dr:originalParagraphIndex="2591" dr:paragraphIndex="2547">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592" dr:paragraphIndex="2548" dr:previousNumberingValue="•" dr:currentNumberingValue="•" dr:previousAbstractNumId="112" dr:currentAbstractNumId="106" dr:previousNumPath="[76]" dr:currentNumPath="[76]">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593" dr:paragraphIndex="2549" dr:previousNumberingValue="•" dr:currentNumberingValue="•" dr:previousAbstractNumId="112" dr:currentAbstractNumId="106" dr:previousNumPath="[77]" dr:currentNumPath="[77]">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594" dr:paragraphIndex="2550" dr:previousNumberingValue="•" dr:currentNumberingValue="•" dr:previousAbstractNumId="112" dr:currentAbstractNumId="106" dr:previousNumPath="[78]" dr:currentNumPath="[78]">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2595" dr:paragraphIndex="2551" dr:previousNumberingValue="•" dr:currentNumberingValue="•" dr:previousAbstractNumId="112" dr:currentAbstractNumId="106" dr:previousNumPath="[79]" dr:currentNumPath="[79]">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596" dr:paragraphIndex="2552" dr:previousNumberingValue="•" dr:currentNumberingValue="•" dr:previousAbstractNumId="112" dr:currentAbstractNumId="106" dr:previousNumPath="[80]" dr:currentNumPath="[80]">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597" dr:paragraphIndex="2553" dr:previousNumberingValue="•" dr:currentNumberingValue="•" dr:previousAbstractNumId="112" dr:currentAbstractNumId="106" dr:previousNumPath="[81]" dr:currentNumPath="[81]">
      <w:pPr>
        <w:numPr>
          <w:ilvl w:val="0"/>
          <w:numId w:val="9"/>
        </w:numPr>
        <w:autoSpaceDE/>
        <w:autoSpaceDN/>
        <w:adjustRightInd/>
        <w:ind w:left="924"/>
        <w:rPr>
          <w:sz w:val="16"/>
          <w:szCs w:val="16"/>
          <w:lang w:val="en-GB"/>
        </w:rPr>
      </w:pPr>
      <w:r>
        <w:rPr>
          <w:sz w:val="16"/>
          <w:szCs w:val="16"/>
          <w:lang w:val="en-GB"/>
        </w:rPr>
        <w:t>Real Assets risk</w:t>
      </w:r>
    </w:p>
    <w:p dr:changeType="Match" dr:pgMarkerChangeType="Match" dr:originalParagraphIndex="2598" dr:paragraphIndex="2554" dr:previousNumberingValue="•" dr:currentNumberingValue="•" dr:previousAbstractNumId="112" dr:currentAbstractNumId="106" dr:previousNumPath="[82]" dr:currentNumPath="[8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599" dr:paragraphIndex="2555">
      <w:pPr>
        <w:ind w:left="204"/>
        <w:rPr>
          <w:b/>
          <w:bCs/>
          <w:sz w:val="16"/>
          <w:szCs w:val="16"/>
          <w:lang w:val="en-GB"/>
        </w:rPr>
      </w:pPr>
    </w:p>
    <w:p dr:changeType="Match" dr:pgMarkerChangeType="Match" dr:originalParagraphIndex="2600" dr:paragraphIndex="2556">
      <w:pPr>
        <w:ind w:left="204"/>
        <w:rPr>
          <w:b/>
          <w:bCs/>
          <w:sz w:val="16"/>
          <w:szCs w:val="16"/>
          <w:lang w:val="en-GB"/>
        </w:rPr>
      </w:pPr>
      <w:r>
        <w:rPr>
          <w:b/>
          <w:bCs/>
          <w:sz w:val="16"/>
          <w:szCs w:val="16"/>
          <w:lang w:val="en-GB"/>
        </w:rPr>
        <w:t>Global Exposure</w:t>
      </w:r>
    </w:p>
    <w:p dr:changeType="Match" dr:pgMarkerChangeType="Match" dr:originalParagraphIndex="2601" dr:paragraphIndex="255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602" dr:paragraphIndex="2558">
      <w:pPr>
        <w:ind w:left="204"/>
        <w:rPr>
          <w:b/>
          <w:bCs/>
          <w:sz w:val="16"/>
          <w:szCs w:val="16"/>
          <w:lang w:val="en-GB"/>
        </w:rPr>
      </w:pPr>
    </w:p>
    <w:p dr:changeType="Match" dr:pgMarkerChangeType="Match" dr:originalParagraphIndex="2603" dr:paragraphIndex="2559">
      <w:pPr>
        <w:keepNext/>
        <w:keepLines/>
        <w:ind w:left="204"/>
        <w:rPr>
          <w:b/>
          <w:bCs/>
          <w:sz w:val="16"/>
          <w:szCs w:val="16"/>
          <w:lang w:val="en-GB"/>
        </w:rPr>
      </w:pPr>
      <w:r>
        <w:rPr>
          <w:b/>
          <w:bCs/>
          <w:sz w:val="16"/>
          <w:szCs w:val="16"/>
          <w:lang w:val="en-GB"/>
        </w:rPr>
        <w:t>Investment Manager(s)</w:t>
      </w:r>
    </w:p>
    <w:p dr:changeType="Match" dr:pgMarkerChangeType="Match" dr:originalParagraphIndex="2604" dr:paragraphIndex="2560">
      <w:pPr>
        <w:keepNext/>
        <w:keepLines/>
        <w:ind w:left="204"/>
        <w:rPr>
          <w:bCs/>
          <w:sz w:val="16"/>
          <w:szCs w:val="16"/>
          <w:lang w:val="en-GB"/>
        </w:rPr>
      </w:pPr>
      <w:r>
        <w:rPr>
          <w:bCs/>
          <w:sz w:val="16"/>
          <w:szCs w:val="16"/>
          <w:lang w:val="en-GB"/>
        </w:rPr>
        <w:t xml:space="preserve">Franklin Advisers, Inc. </w:t>
      </w:r>
    </w:p>
    <w:p dr:changeType="Match" dr:pgMarkerChangeType="Match" dr:originalParagraphIndex="2605" dr:paragraphIndex="2561">
      <w:pPr>
        <w:ind w:left="204"/>
        <w:rPr>
          <w:bCs/>
          <w:sz w:val="16"/>
          <w:szCs w:val="16"/>
          <w:lang w:val="en-GB"/>
        </w:rPr>
      </w:pPr>
    </w:p>
    <w:p dr:changeType="Match" dr:pgMarkerChangeType="Match" dr:originalParagraphIndex="2606" dr:paragraphIndex="2562">
      <w:pPr>
        <w:ind w:left="204"/>
        <w:rPr>
          <w:b/>
          <w:bCs/>
          <w:sz w:val="16"/>
          <w:szCs w:val="16"/>
          <w:lang w:val="en-GB"/>
        </w:rPr>
      </w:pPr>
      <w:r>
        <w:rPr>
          <w:b/>
          <w:bCs/>
          <w:sz w:val="16"/>
          <w:szCs w:val="16"/>
          <w:lang w:val="en-GB"/>
        </w:rPr>
        <w:t>Fees Disclosures</w:t>
      </w:r>
    </w:p>
    <w:p dr:changeType="Match" dr:pgMarkerChangeType="Match" dr:originalParagraphIndex="2607" dr:paragraphIndex="2563">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608" dr:paragraphIndex="2564">
      <w:pPr>
        <w:ind w:left="204"/>
        <w:jc w:val="center"/>
        <w:rPr>
          <w:b/>
          <w:sz w:val="16"/>
          <w:szCs w:val="16"/>
          <w:lang w:val="en-GB"/>
        </w:rPr>
      </w:pPr>
    </w:p>
    <w:p dr:changeType="Match" dr:pgMarkerChangeType="Match" dr:originalParagraphIndex="2609" dr:paragraphIndex="2565">
      <w:pPr>
        <w:pStyle w:val="BodyText"/>
        <w:ind w:left="204"/>
        <w:jc w:val="center"/>
        <w:rPr>
          <w:rStyle w:val="DeltaViewInsertion"/>
          <w:b/>
          <w:color w:val="auto"/>
          <w:sz w:val="16"/>
          <w:szCs w:val="16"/>
          <w:u w:val="none"/>
        </w:rPr>
      </w:pPr>
    </w:p>
    <w:p dr:changeType="Match" dr:pgMarkerChangeType="Match" dr:originalParagraphIndex="2610" dr:paragraphIndex="2566">
      <w:pPr>
        <w:pStyle w:val="BodyText"/>
        <w:ind w:left="204"/>
        <w:jc w:val="center"/>
        <w:rPr>
          <w:rStyle w:val="DeltaViewInsertion"/>
          <w:b/>
          <w:color w:val="auto"/>
          <w:sz w:val="16"/>
          <w:szCs w:val="16"/>
          <w:u w:val="none"/>
        </w:rPr>
      </w:pPr>
      <w:r>
        <w:rPr>
          <w:rStyle w:val="DeltaViewInsertion"/>
          <w:b/>
          <w:color w:val="auto"/>
          <w:sz w:val="16"/>
          <w:szCs w:val="16"/>
          <w:u w:val="none"/>
        </w:rPr>
        <w:t>FRANKLIN GLOBAL MULTI-ASSET INCOME FUND</w:t>
      </w:r>
    </w:p>
    <w:p dr:changeType="Match" dr:pgMarkerChangeType="Match" dr:originalParagraphIndex="2611" dr:paragraphIndex="2567">
      <w:pPr>
        <w:tabs>
          <w:tab w:val="left" w:pos="-1440"/>
          <w:tab w:val="left" w:pos="-720"/>
          <w:tab w:val="left" w:pos="0"/>
          <w:tab w:val="left" w:pos="367"/>
          <w:tab w:val="left" w:pos="727"/>
          <w:tab w:val="left" w:pos="997"/>
          <w:tab w:val="right" w:pos="7927"/>
          <w:tab w:val="left" w:pos="10800"/>
        </w:tabs>
        <w:suppressAutoHyphens/>
        <w:ind w:left="204"/>
        <w:jc w:val="both"/>
        <w:rPr>
          <w:sz w:val="16"/>
          <w:szCs w:val="16"/>
          <w:highlight w:val="yellow"/>
          <w:u w:val="single"/>
          <w:lang w:val="en-GB"/>
        </w:rPr>
      </w:pPr>
    </w:p>
    <w:p dr:changeType="Match" dr:pgMarkerChangeType="Match" dr:originalParagraphIndex="2612" dr:paragraphIndex="2568">
      <w:pPr>
        <w:tabs>
          <w:tab w:val="left" w:pos="-1440"/>
          <w:tab w:val="left" w:pos="-720"/>
          <w:tab w:val="left" w:pos="0"/>
          <w:tab w:val="left" w:pos="367"/>
          <w:tab w:val="left" w:pos="727"/>
          <w:tab w:val="left" w:pos="997"/>
          <w:tab w:val="right" w:pos="7927"/>
          <w:tab w:val="left" w:pos="10800"/>
        </w:tabs>
        <w:suppressAutoHyphens/>
        <w:ind w:left="204"/>
        <w:jc w:val="both"/>
        <w:rPr>
          <w:sz w:val="16"/>
          <w:szCs w:val="16"/>
          <w:highlight w:val="cyan"/>
          <w:u w:val="single"/>
          <w:lang w:val="en-GB"/>
        </w:rPr>
      </w:pPr>
      <w:r>
        <w:rPr>
          <w:b/>
          <w:sz w:val="16"/>
          <w:szCs w:val="16"/>
          <w:lang w:val="en-GB"/>
        </w:rPr>
        <w:t>Asset Class</w:t>
      </w:r>
    </w:p>
    <w:p dr:changeType="Match" dr:pgMarkerChangeType="Match" dr:originalParagraphIndex="2613" dr:paragraphIndex="256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Multi-Asset </w:t>
      </w:r>
      <w:r>
        <w:rPr>
          <w:sz w:val="16"/>
          <w:szCs w:val="16"/>
          <w:lang w:val="en-GB"/>
        </w:rPr>
        <w:t>Fund</w:t>
      </w:r>
    </w:p>
    <w:p dr:changeType="Match" dr:pgMarkerChangeType="Match" dr:originalParagraphIndex="2614" dr:paragraphIndex="2570">
      <w:pPr>
        <w:tabs>
          <w:tab w:val="left" w:pos="-1440"/>
          <w:tab w:val="left" w:pos="-720"/>
          <w:tab w:val="left" w:pos="0"/>
          <w:tab w:val="left" w:pos="367"/>
          <w:tab w:val="left" w:pos="727"/>
          <w:tab w:val="left" w:pos="997"/>
          <w:tab w:val="right" w:pos="7927"/>
          <w:tab w:val="left" w:pos="10800"/>
        </w:tabs>
        <w:suppressAutoHyphens/>
        <w:ind w:left="204"/>
        <w:jc w:val="both"/>
        <w:rPr>
          <w:sz w:val="16"/>
          <w:szCs w:val="16"/>
          <w:highlight w:val="yellow"/>
          <w:lang w:val="en-GB"/>
        </w:rPr>
      </w:pPr>
    </w:p>
    <w:p dr:changeType="Match" dr:pgMarkerChangeType="Match" dr:originalParagraphIndex="2615" dr:paragraphIndex="257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616" dr:paragraphIndex="257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2617" dr:paragraphIndex="257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618" dr:paragraphIndex="2574">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2619" dr:paragraphIndex="2575">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50" w:history="1">
        <w:r>
          <w:rPr>
            <w:rStyle w:val="Hyperlink"/>
            <w:bCs/>
            <w:sz w:val="16"/>
            <w:szCs w:val="16"/>
            <w:lang w:val="en-GB"/>
          </w:rPr>
          <w:t>http://www.franklintempleton.lu</w:t>
        </w:r>
      </w:hyperlink>
      <w:r>
        <w:rPr>
          <w:bCs/>
          <w:sz w:val="16"/>
          <w:szCs w:val="16"/>
          <w:lang w:val="en-GB"/>
        </w:rPr>
        <w:t>.</w:t>
      </w:r>
    </w:p>
    <w:p dr:changeType="Match" dr:pgMarkerChangeType="Match" dr:originalParagraphIndex="2620" dr:paragraphIndex="2576">
      <w:pPr>
        <w:numPr>
          <w:numId w:val="0"/>
        </w:numPr>
        <w:tabs>
          <w:tab w:val="left" w:pos="360"/>
        </w:tabs>
        <w:ind w:left="204"/>
        <w:rPr>
          <w:bCs/>
          <w:sz w:val="16"/>
          <w:szCs w:val="16"/>
          <w:lang w:val="en-GB"/>
        </w:rPr>
      </w:pPr>
    </w:p>
    <w:p dr:changeType="Match" dr:pgMarkerChangeType="Match" dr:originalParagraphIndex="2621" dr:paragraphIndex="2577">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622" dr:paragraphIndex="2578">
      <w:pPr>
        <w:pStyle w:val="BodyText"/>
        <w:keepNext/>
        <w:keepLines/>
        <w:widowControl/>
        <w:ind w:left="204"/>
        <w:rPr>
          <w:rStyle w:val="DeltaViewInsertion"/>
          <w:color w:val="auto"/>
          <w:sz w:val="16"/>
          <w:szCs w:val="16"/>
          <w:u w:val="none"/>
        </w:rPr>
      </w:pPr>
      <w:r>
        <w:rPr>
          <w:rStyle w:val="DeltaViewInsertion"/>
          <w:color w:val="auto"/>
          <w:sz w:val="16"/>
          <w:szCs w:val="16"/>
          <w:u w:val="none"/>
        </w:rPr>
        <w:t>The Fund</w:t>
      </w:r>
      <w:r>
        <w:rPr>
          <w:rStyle w:val="DeltaViewInsertion"/>
          <w:color w:val="auto"/>
          <w:sz w:val="16"/>
          <w:szCs w:val="16"/>
          <w:u w:val="none"/>
        </w:rPr>
        <w:t>'</w:t>
      </w:r>
      <w:r>
        <w:rPr>
          <w:rStyle w:val="DeltaViewInsertion"/>
          <w:color w:val="auto"/>
          <w:sz w:val="16"/>
          <w:szCs w:val="16"/>
          <w:u w:val="none"/>
        </w:rPr>
        <w:t xml:space="preserve">s investment objective is to </w:t>
      </w:r>
      <w:r>
        <w:rPr>
          <w:rStyle w:val="DeltaViewInsertion"/>
          <w:color w:val="auto"/>
          <w:sz w:val="16"/>
          <w:szCs w:val="16"/>
          <w:u w:val="none"/>
        </w:rPr>
        <w:t>achieve a level of total return</w:t>
      </w:r>
      <w:r>
        <w:rPr>
          <w:rStyle w:val="DeltaViewInsertion"/>
          <w:color w:val="auto"/>
          <w:sz w:val="16"/>
          <w:szCs w:val="16"/>
          <w:u w:val="none"/>
        </w:rPr>
        <w:t xml:space="preserve"> consisting of income and capital appreciation, allowing it to support a steady level of annual distribution. There is no guarantee tha</w:t>
      </w:r>
      <w:r>
        <w:rPr>
          <w:rStyle w:val="DeltaViewInsertion"/>
          <w:color w:val="auto"/>
          <w:sz w:val="16"/>
          <w:szCs w:val="16"/>
          <w:u w:val="none"/>
        </w:rPr>
        <w:t>t</w:t>
      </w:r>
      <w:r>
        <w:rPr>
          <w:rStyle w:val="DeltaViewInsertion"/>
          <w:color w:val="auto"/>
          <w:sz w:val="16"/>
          <w:szCs w:val="16"/>
          <w:u w:val="none"/>
        </w:rPr>
        <w:t xml:space="preserve"> the Fund will achieve its objective.</w:t>
      </w:r>
    </w:p>
    <w:p dr:changeType="Match" dr:pgMarkerChangeType="Match" dr:originalParagraphIndex="2623" dr:paragraphIndex="2579">
      <w:pPr>
        <w:numPr>
          <w:numId w:val="0"/>
        </w:numPr>
        <w:tabs>
          <w:tab w:val="left" w:pos="0"/>
        </w:tabs>
        <w:ind w:left="204"/>
        <w:jc w:val="both"/>
        <w:rPr>
          <w:sz w:val="16"/>
          <w:szCs w:val="16"/>
          <w:lang w:val="en-GB"/>
        </w:rPr>
      </w:pPr>
    </w:p>
    <w:p dr:changeType="Match" dr:pgMarkerChangeType="Match" dr:originalParagraphIndex="2624" dr:paragraphIndex="258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625" dr:paragraphIndex="2581">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 xml:space="preserve">The Fund </w:t>
      </w:r>
      <w:r>
        <w:rPr>
          <w:rStyle w:val="DeltaViewInsertion"/>
          <w:color w:val="auto"/>
          <w:sz w:val="16"/>
          <w:szCs w:val="16"/>
          <w:u w:val="none"/>
          <w:lang w:val="en-GB"/>
        </w:rPr>
        <w:t xml:space="preserve">intends </w:t>
      </w:r>
      <w:r>
        <w:rPr>
          <w:rStyle w:val="DeltaViewInsertion"/>
          <w:color w:val="auto"/>
          <w:sz w:val="16"/>
          <w:szCs w:val="16"/>
          <w:u w:val="none"/>
          <w:lang w:val="en-GB"/>
        </w:rPr>
        <w:t xml:space="preserve">to achieve its objective by </w:t>
      </w:r>
      <w:r>
        <w:rPr>
          <w:rStyle w:val="DeltaViewInsertion"/>
          <w:color w:val="auto"/>
          <w:sz w:val="16"/>
          <w:szCs w:val="16"/>
          <w:u w:val="none"/>
          <w:lang w:val="en-GB"/>
        </w:rPr>
        <w:t xml:space="preserve">actively managing direct and indirect exposure to equities, fixed income securities, </w:t>
      </w:r>
      <w:r>
        <w:rPr>
          <w:rStyle w:val="DeltaViewInsertion"/>
          <w:color w:val="auto"/>
          <w:sz w:val="16"/>
          <w:szCs w:val="16"/>
          <w:u w:val="none"/>
          <w:lang w:val="en-GB"/>
        </w:rPr>
        <w:t>ancillary liquid assets, bank deposits, money market instruments and money market funds</w:t>
      </w:r>
      <w:r>
        <w:rPr>
          <w:rStyle w:val="DeltaViewInsertion"/>
          <w:color w:val="auto"/>
          <w:sz w:val="16"/>
          <w:szCs w:val="16"/>
          <w:u w:val="none"/>
          <w:lang w:val="en-GB"/>
        </w:rPr>
        <w:t>, collective investment schemes and indirect exposure to alternative investments (including but not limited to commodities and property).</w:t>
      </w:r>
      <w:r>
        <w:rPr>
          <w:rStyle w:val="DeltaViewInsertion"/>
          <w:color w:val="auto"/>
          <w:sz w:val="16"/>
          <w:szCs w:val="16"/>
          <w:u w:val="none"/>
          <w:lang w:val="en-GB"/>
        </w:rPr>
        <w:t xml:space="preserve"> </w:t>
      </w:r>
    </w:p>
    <w:p dr:changeType="Match" dr:pgMarkerChangeType="Match" dr:originalParagraphIndex="2626" dr:paragraphIndex="2582">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27" dr:paragraphIndex="2583">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The Fund invests</w:t>
      </w:r>
      <w:r>
        <w:rPr>
          <w:rStyle w:val="DeltaViewInsertion"/>
          <w:color w:val="auto"/>
          <w:sz w:val="16"/>
          <w:szCs w:val="16"/>
          <w:u w:val="none"/>
          <w:lang w:val="en-GB"/>
        </w:rPr>
        <w:t xml:space="preserve"> directly and indirectly</w:t>
      </w:r>
      <w:r>
        <w:rPr>
          <w:rStyle w:val="DeltaViewInsertion"/>
          <w:color w:val="auto"/>
          <w:sz w:val="16"/>
          <w:szCs w:val="16"/>
          <w:u w:val="none"/>
          <w:lang w:val="en-GB"/>
        </w:rPr>
        <w:t xml:space="preserve"> in equity securities of companies of any market capitalisation located anywhere in the world, including Emerging Markets</w:t>
      </w:r>
      <w:r>
        <w:rPr>
          <w:rStyle w:val="DeltaViewInsertion"/>
          <w:color w:val="auto"/>
          <w:sz w:val="16"/>
          <w:szCs w:val="16"/>
          <w:u w:val="none"/>
          <w:lang w:val="en-GB"/>
        </w:rPr>
        <w:t>.</w:t>
      </w:r>
    </w:p>
    <w:p dr:changeType="Match" dr:pgMarkerChangeType="Match" dr:originalParagraphIndex="2628" dr:paragraphIndex="2584">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29" dr:paragraphIndex="2585">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The Fund also invests in fixed and floating</w:t>
      </w:r>
      <w:r>
        <w:rPr>
          <w:rStyle w:val="DeltaViewInsertion"/>
          <w:color w:val="auto"/>
          <w:sz w:val="16"/>
          <w:szCs w:val="16"/>
          <w:u w:val="none"/>
          <w:lang w:val="en-GB"/>
        </w:rPr>
        <w:t>-</w:t>
      </w:r>
      <w:r>
        <w:rPr>
          <w:rStyle w:val="DeltaViewInsertion"/>
          <w:color w:val="auto"/>
          <w:sz w:val="16"/>
          <w:szCs w:val="16"/>
          <w:u w:val="none"/>
          <w:lang w:val="en-GB"/>
        </w:rPr>
        <w:t>rate</w:t>
      </w:r>
      <w:r>
        <w:rPr>
          <w:rStyle w:val="DeltaViewInsertion"/>
          <w:color w:val="auto"/>
          <w:sz w:val="16"/>
          <w:szCs w:val="16"/>
          <w:u w:val="none"/>
          <w:lang w:val="en-GB"/>
        </w:rPr>
        <w:t xml:space="preserve"> debt securities issued by government, government-related </w:t>
      </w:r>
      <w:r>
        <w:rPr>
          <w:rStyle w:val="DeltaViewInsertion"/>
          <w:color w:val="auto"/>
          <w:sz w:val="16"/>
          <w:szCs w:val="16"/>
          <w:u w:val="none"/>
          <w:lang w:val="en-GB"/>
        </w:rPr>
        <w:t>and</w:t>
      </w:r>
      <w:r>
        <w:rPr>
          <w:rStyle w:val="DeltaViewInsertion"/>
          <w:color w:val="auto"/>
          <w:sz w:val="16"/>
          <w:szCs w:val="16"/>
          <w:u w:val="none"/>
          <w:lang w:val="en-GB"/>
        </w:rPr>
        <w:t xml:space="preserve"> corporate entities worldwide as well as debt obligations issued by supranational entities organised or supported by several national governments.</w:t>
      </w:r>
    </w:p>
    <w:p dr:changeType="Match" dr:pgMarkerChangeType="Match" dr:originalParagraphIndex="2630" dr:paragraphIndex="2586">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31" dr:paragraphIndex="2587">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2632" dr:paragraphIndex="2588">
      <w:pPr>
        <w:pStyle w:val="BodyText3"/>
        <w:ind w:left="204"/>
        <w:rPr>
          <w:rStyle w:val="DeltaViewInsertion"/>
          <w:color w:val="auto"/>
          <w:u w:val="none"/>
        </w:rPr>
      </w:pPr>
    </w:p>
    <w:p dr:changeType="Match" dr:pgMarkerChangeType="Match" dr:originalParagraphIndex="2633" dr:paragraphIndex="2589">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 xml:space="preserve"> </w:t>
      </w:r>
      <w:r>
        <w:rPr>
          <w:rStyle w:val="DeltaViewInsertion"/>
          <w:color w:val="auto"/>
          <w:sz w:val="16"/>
          <w:szCs w:val="16"/>
          <w:u w:val="none"/>
          <w:lang w:val="en-GB"/>
        </w:rPr>
        <w:t>The Fund</w:t>
      </w:r>
      <w:r>
        <w:rPr>
          <w:rStyle w:val="DeltaViewInsertion"/>
          <w:color w:val="auto"/>
          <w:sz w:val="16"/>
          <w:szCs w:val="16"/>
          <w:u w:val="none"/>
          <w:lang w:val="en-GB"/>
        </w:rPr>
        <w:t xml:space="preserve"> </w:t>
      </w:r>
      <w:r>
        <w:rPr>
          <w:rStyle w:val="DeltaViewInsertion"/>
          <w:color w:val="auto"/>
          <w:sz w:val="16"/>
          <w:szCs w:val="16"/>
          <w:u w:val="none"/>
          <w:lang w:val="en-GB"/>
        </w:rPr>
        <w:t xml:space="preserve">may purchase mortgage- and asset-backed securities, including collateralised debt obligations. It may </w:t>
      </w:r>
      <w:r>
        <w:rPr>
          <w:rStyle w:val="DeltaViewInsertion"/>
          <w:color w:val="auto"/>
          <w:sz w:val="16"/>
          <w:szCs w:val="16"/>
          <w:u w:val="none"/>
          <w:lang w:val="en-GB"/>
        </w:rPr>
        <w:t>invest in low-rated, non-investment grade</w:t>
      </w:r>
      <w:r>
        <w:rPr>
          <w:rStyle w:val="DeltaViewInsertion"/>
          <w:color w:val="auto"/>
          <w:sz w:val="16"/>
          <w:szCs w:val="16"/>
          <w:u w:val="none"/>
          <w:lang w:val="en-GB"/>
        </w:rPr>
        <w:t xml:space="preserve">, </w:t>
      </w:r>
      <w:r>
        <w:rPr>
          <w:rStyle w:val="DeltaViewInsertion"/>
          <w:color w:val="auto"/>
          <w:sz w:val="16"/>
          <w:szCs w:val="16"/>
          <w:u w:val="none"/>
          <w:lang w:val="en-GB"/>
        </w:rPr>
        <w:t>defaulted debt</w:t>
      </w:r>
      <w:r>
        <w:rPr>
          <w:rStyle w:val="DeltaViewInsertion"/>
          <w:color w:val="auto"/>
          <w:sz w:val="16"/>
          <w:szCs w:val="16"/>
          <w:u w:val="none"/>
          <w:lang w:val="en-GB"/>
        </w:rPr>
        <w:t xml:space="preserve"> and distressed debt</w:t>
      </w:r>
      <w:r>
        <w:rPr>
          <w:rStyle w:val="DeltaViewInsertion"/>
          <w:color w:val="auto"/>
          <w:sz w:val="16"/>
          <w:szCs w:val="16"/>
          <w:u w:val="none"/>
          <w:lang w:val="en-GB"/>
        </w:rPr>
        <w:t xml:space="preserve"> securities of various issuers, </w:t>
      </w:r>
      <w:r>
        <w:rPr>
          <w:rStyle w:val="DeltaViewInsertion"/>
          <w:color w:val="auto"/>
          <w:sz w:val="16"/>
          <w:szCs w:val="16"/>
          <w:u w:val="none"/>
          <w:lang w:val="en-GB"/>
        </w:rPr>
        <w:t>both</w:t>
      </w:r>
      <w:r>
        <w:rPr>
          <w:rStyle w:val="DeltaViewInsertion"/>
          <w:color w:val="auto"/>
          <w:sz w:val="16"/>
          <w:szCs w:val="16"/>
          <w:u w:val="none"/>
          <w:lang w:val="en-GB"/>
        </w:rPr>
        <w:t xml:space="preserve"> fixed</w:t>
      </w:r>
      <w:r>
        <w:rPr>
          <w:rStyle w:val="DeltaViewInsertion"/>
          <w:color w:val="auto"/>
          <w:sz w:val="16"/>
          <w:szCs w:val="16"/>
          <w:u w:val="none"/>
          <w:lang w:val="en-GB"/>
        </w:rPr>
        <w:t xml:space="preserve"> rate</w:t>
      </w:r>
      <w:r>
        <w:rPr>
          <w:rStyle w:val="DeltaViewInsertion"/>
          <w:color w:val="auto"/>
          <w:sz w:val="16"/>
          <w:szCs w:val="16"/>
          <w:u w:val="none"/>
          <w:lang w:val="en-GB"/>
        </w:rPr>
        <w:t xml:space="preserve"> or floating</w:t>
      </w:r>
      <w:r>
        <w:rPr>
          <w:rStyle w:val="DeltaViewInsertion"/>
          <w:color w:val="auto"/>
          <w:sz w:val="16"/>
          <w:szCs w:val="16"/>
          <w:u w:val="none"/>
          <w:lang w:val="en-GB"/>
        </w:rPr>
        <w:t>-</w:t>
      </w:r>
      <w:r>
        <w:rPr>
          <w:rStyle w:val="DeltaViewInsertion"/>
          <w:color w:val="auto"/>
          <w:sz w:val="16"/>
          <w:szCs w:val="16"/>
          <w:u w:val="none"/>
          <w:lang w:val="en-GB"/>
        </w:rPr>
        <w:t>rate</w:t>
      </w:r>
      <w:r>
        <w:rPr>
          <w:rStyle w:val="DeltaViewInsertion"/>
          <w:color w:val="auto"/>
          <w:sz w:val="16"/>
          <w:szCs w:val="16"/>
          <w:u w:val="none"/>
          <w:lang w:val="en-GB"/>
        </w:rPr>
        <w:t>, including convertible or</w:t>
      </w:r>
      <w:r>
        <w:rPr>
          <w:rStyle w:val="DeltaViewInsertion"/>
          <w:color w:val="auto"/>
          <w:sz w:val="16"/>
          <w:szCs w:val="16"/>
          <w:u w:val="none"/>
          <w:lang w:val="en-GB"/>
        </w:rPr>
        <w:t xml:space="preserve">, </w:t>
      </w:r>
      <w:r>
        <w:rPr>
          <w:rStyle w:val="DeltaViewInsertion"/>
          <w:color w:val="auto"/>
          <w:sz w:val="16"/>
          <w:szCs w:val="16"/>
          <w:u w:val="none"/>
          <w:lang w:val="en-GB"/>
        </w:rPr>
        <w:t>up to 5% of its net assets in</w:t>
      </w:r>
      <w:r>
        <w:rPr>
          <w:rStyle w:val="DeltaViewInsertion"/>
          <w:color w:val="auto"/>
          <w:sz w:val="16"/>
          <w:szCs w:val="16"/>
          <w:u w:val="none"/>
          <w:lang w:val="en-GB"/>
        </w:rPr>
        <w:t xml:space="preserve"> contingent convertible</w:t>
      </w:r>
      <w:r>
        <w:rPr>
          <w:rStyle w:val="DeltaViewInsertion"/>
          <w:color w:val="auto"/>
          <w:sz w:val="16"/>
          <w:szCs w:val="16"/>
          <w:u w:val="none"/>
          <w:lang w:val="en-GB"/>
        </w:rPr>
        <w:t xml:space="preserve"> securities, either directly or through regulated investment funds (subject to the limits indicated below). </w:t>
      </w:r>
    </w:p>
    <w:p dr:changeType="Match" dr:pgMarkerChangeType="Match" dr:originalParagraphIndex="2634" dr:paragraphIndex="2590">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35" dr:paragraphIndex="2591">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 xml:space="preserve">The Fund may invest in securities of companies involved in mergers, consolidations, liquidations and reorganisations or as to which there exist tender or exchange </w:t>
      </w:r>
      <w:r>
        <w:rPr>
          <w:rStyle w:val="DeltaViewInsertion"/>
          <w:color w:val="auto"/>
          <w:sz w:val="16"/>
          <w:szCs w:val="16"/>
          <w:u w:val="none"/>
          <w:lang w:val="en-GB"/>
        </w:rPr>
        <w:t>offers, and</w:t>
      </w:r>
      <w:r>
        <w:rPr>
          <w:rStyle w:val="DeltaViewInsertion"/>
          <w:color w:val="auto"/>
          <w:sz w:val="16"/>
          <w:szCs w:val="16"/>
          <w:u w:val="none"/>
          <w:lang w:val="en-GB"/>
        </w:rPr>
        <w:t xml:space="preserve"> may participate in such transactions.</w:t>
      </w:r>
    </w:p>
    <w:p dr:changeType="Match" dr:pgMarkerChangeType="Match" dr:originalParagraphIndex="2636" dr:paragraphIndex="2592">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37" dr:paragraphIndex="2593">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Exposure to certain asset classes, such as commodities and property, may be achieved through eligible derivative instruments linked to an appropriate index.</w:t>
      </w:r>
    </w:p>
    <w:p dr:changeType="Match" dr:pgMarkerChangeType="Match" dr:originalParagraphIndex="2638" dr:paragraphIndex="2594">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39" dr:paragraphIndex="2595">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 xml:space="preserve">The Fund may </w:t>
      </w:r>
      <w:r>
        <w:rPr>
          <w:rStyle w:val="DeltaViewInsertion"/>
          <w:color w:val="auto"/>
          <w:sz w:val="16"/>
          <w:szCs w:val="16"/>
          <w:u w:val="none"/>
          <w:lang w:val="en-GB"/>
        </w:rPr>
        <w:t>use</w:t>
      </w:r>
      <w:r>
        <w:rPr>
          <w:rStyle w:val="DeltaViewInsertion"/>
          <w:color w:val="auto"/>
          <w:sz w:val="16"/>
          <w:szCs w:val="16"/>
          <w:u w:val="none"/>
          <w:lang w:val="en-GB"/>
        </w:rPr>
        <w:t xml:space="preserve"> financial derivative instruments for hedging, efficient portfolio management </w:t>
      </w:r>
      <w:r>
        <w:rPr>
          <w:rStyle w:val="DeltaViewInsertion"/>
          <w:color w:val="auto"/>
          <w:sz w:val="16"/>
          <w:szCs w:val="16"/>
          <w:u w:val="none"/>
          <w:lang w:val="en-GB"/>
        </w:rPr>
        <w:t>as well as</w:t>
      </w:r>
      <w:r>
        <w:rPr>
          <w:rStyle w:val="DeltaViewInsertion"/>
          <w:color w:val="auto"/>
          <w:sz w:val="16"/>
          <w:szCs w:val="16"/>
          <w:u w:val="none"/>
          <w:lang w:val="en-GB"/>
        </w:rPr>
        <w:t xml:space="preserve"> investment purposes</w:t>
      </w:r>
      <w:r>
        <w:rPr>
          <w:rStyle w:val="DeltaViewInsertion"/>
          <w:color w:val="auto"/>
          <w:sz w:val="16"/>
          <w:szCs w:val="16"/>
          <w:u w:val="none"/>
          <w:lang w:val="en-GB"/>
        </w:rPr>
        <w:t>.</w:t>
      </w:r>
      <w:r>
        <w:rPr>
          <w:rStyle w:val="DeltaViewInsertion"/>
          <w:color w:val="auto"/>
          <w:sz w:val="16"/>
          <w:szCs w:val="16"/>
          <w:u w:val="none"/>
          <w:lang w:val="en-GB"/>
        </w:rPr>
        <w:t xml:space="preserve"> </w:t>
      </w:r>
      <w:r>
        <w:rPr>
          <w:rStyle w:val="DeltaViewInsertion"/>
          <w:color w:val="auto"/>
          <w:sz w:val="16"/>
          <w:szCs w:val="16"/>
          <w:u w:val="none"/>
          <w:lang w:val="en-GB"/>
        </w:rPr>
        <w:t xml:space="preserve">These financial derivative instruments include but are not limited to </w:t>
      </w:r>
      <w:r>
        <w:rPr>
          <w:rStyle w:val="DeltaViewInsertion"/>
          <w:color w:val="auto"/>
          <w:sz w:val="16"/>
          <w:szCs w:val="16"/>
          <w:u w:val="none"/>
          <w:lang w:val="en-GB"/>
        </w:rPr>
        <w:t xml:space="preserve">swaps </w:t>
      </w:r>
      <w:r>
        <w:rPr>
          <w:rStyle w:val="DeltaViewInsertion"/>
          <w:color w:val="auto"/>
          <w:sz w:val="16"/>
          <w:szCs w:val="16"/>
          <w:u w:val="none"/>
          <w:lang w:val="en-GB"/>
        </w:rPr>
        <w:t>(including but not limited to</w:t>
      </w:r>
      <w:r>
        <w:rPr>
          <w:rStyle w:val="DeltaViewInsertion"/>
          <w:color w:val="auto"/>
          <w:sz w:val="16"/>
          <w:szCs w:val="16"/>
          <w:u w:val="none"/>
          <w:lang w:val="en-GB"/>
        </w:rPr>
        <w:t xml:space="preserve"> credit default swaps or</w:t>
      </w:r>
      <w:r>
        <w:rPr>
          <w:rStyle w:val="DeltaViewInsertion"/>
          <w:color w:val="auto"/>
          <w:sz w:val="16"/>
          <w:szCs w:val="16"/>
          <w:u w:val="none"/>
          <w:lang w:val="en-GB"/>
        </w:rPr>
        <w:t xml:space="preserve"> total return swaps on</w:t>
      </w:r>
      <w:r>
        <w:rPr>
          <w:rStyle w:val="DeltaViewInsertion"/>
          <w:color w:val="auto"/>
          <w:sz w:val="16"/>
          <w:szCs w:val="16"/>
          <w:u w:val="none"/>
          <w:lang w:val="en-GB"/>
        </w:rPr>
        <w:t xml:space="preserve"> equity</w:t>
      </w:r>
      <w:r>
        <w:rPr>
          <w:rStyle w:val="DeltaViewInsertion"/>
          <w:color w:val="auto"/>
          <w:sz w:val="16"/>
          <w:szCs w:val="16"/>
          <w:u w:val="none"/>
          <w:lang w:val="en-GB"/>
        </w:rPr>
        <w:t xml:space="preserve">, fixed income, currency </w:t>
      </w:r>
      <w:r>
        <w:rPr>
          <w:rStyle w:val="DeltaViewInsertion"/>
          <w:color w:val="auto"/>
          <w:sz w:val="16"/>
          <w:szCs w:val="16"/>
          <w:u w:val="none"/>
          <w:lang w:val="en-GB"/>
        </w:rPr>
        <w:t>or commodity related</w:t>
      </w:r>
      <w:r>
        <w:rPr>
          <w:rStyle w:val="DeltaViewInsertion"/>
          <w:color w:val="auto"/>
          <w:sz w:val="16"/>
          <w:szCs w:val="16"/>
          <w:u w:val="none"/>
          <w:lang w:val="en-GB"/>
        </w:rPr>
        <w:t xml:space="preserve"> indices), </w:t>
      </w:r>
      <w:r>
        <w:rPr>
          <w:rStyle w:val="DeltaViewInsertion"/>
          <w:color w:val="auto"/>
          <w:sz w:val="16"/>
          <w:szCs w:val="16"/>
          <w:u w:val="none"/>
          <w:lang w:val="en-GB"/>
        </w:rPr>
        <w:t>forwards, futures contracts (including futures</w:t>
      </w:r>
      <w:r>
        <w:rPr>
          <w:rStyle w:val="DeltaViewInsertion"/>
          <w:color w:val="auto"/>
          <w:sz w:val="16"/>
          <w:szCs w:val="16"/>
          <w:u w:val="none"/>
          <w:lang w:val="en-GB"/>
        </w:rPr>
        <w:t xml:space="preserve"> on equity indices</w:t>
      </w:r>
      <w:r>
        <w:rPr>
          <w:rStyle w:val="DeltaViewInsertion"/>
          <w:color w:val="auto"/>
          <w:sz w:val="16"/>
          <w:szCs w:val="16"/>
          <w:u w:val="none"/>
          <w:lang w:val="en-GB"/>
        </w:rPr>
        <w:t xml:space="preserve"> and on government securities), as well as options</w:t>
      </w:r>
      <w:r>
        <w:rPr>
          <w:rStyle w:val="DeltaViewInsertion"/>
          <w:color w:val="auto"/>
          <w:sz w:val="16"/>
          <w:szCs w:val="16"/>
          <w:u w:val="none"/>
          <w:lang w:val="en-GB"/>
        </w:rPr>
        <w:t xml:space="preserve">, both exchange traded </w:t>
      </w:r>
      <w:r>
        <w:rPr>
          <w:rStyle w:val="DeltaViewInsertion"/>
          <w:color w:val="auto"/>
          <w:sz w:val="16"/>
          <w:szCs w:val="16"/>
          <w:u w:val="none"/>
          <w:lang w:val="en-GB"/>
        </w:rPr>
        <w:t>and</w:t>
      </w:r>
      <w:r>
        <w:rPr>
          <w:rStyle w:val="DeltaViewInsertion"/>
          <w:color w:val="auto"/>
          <w:sz w:val="16"/>
          <w:szCs w:val="16"/>
          <w:u w:val="none"/>
          <w:lang w:val="en-GB"/>
        </w:rPr>
        <w:t xml:space="preserve"> over the counter</w:t>
      </w:r>
      <w:r>
        <w:rPr>
          <w:rStyle w:val="DeltaViewInsertion"/>
          <w:color w:val="auto"/>
          <w:sz w:val="16"/>
          <w:szCs w:val="16"/>
          <w:u w:val="none"/>
          <w:lang w:val="en-GB"/>
        </w:rPr>
        <w:t xml:space="preserve"> (including</w:t>
      </w:r>
      <w:r>
        <w:rPr>
          <w:rStyle w:val="DeltaViewInsertion"/>
          <w:color w:val="auto"/>
          <w:sz w:val="16"/>
          <w:szCs w:val="16"/>
          <w:u w:val="none"/>
          <w:lang w:val="en-GB"/>
        </w:rPr>
        <w:t xml:space="preserve"> but not limited to</w:t>
      </w:r>
      <w:r>
        <w:rPr>
          <w:rStyle w:val="DeltaViewInsertion"/>
          <w:color w:val="auto"/>
          <w:sz w:val="16"/>
          <w:szCs w:val="16"/>
          <w:u w:val="none"/>
          <w:lang w:val="en-GB"/>
        </w:rPr>
        <w:t xml:space="preserve"> covered calls).</w:t>
      </w:r>
      <w:r>
        <w:rPr>
          <w:rStyle w:val="DeltaViewInsertion"/>
          <w:color w:val="auto"/>
          <w:sz w:val="16"/>
          <w:szCs w:val="16"/>
          <w:u w:val="none"/>
          <w:lang w:val="en-GB"/>
        </w:rPr>
        <w:t xml:space="preserve"> </w:t>
      </w:r>
      <w:r>
        <w:rPr>
          <w:rStyle w:val="DeltaViewInsertion"/>
          <w:color w:val="auto"/>
          <w:sz w:val="16"/>
          <w:szCs w:val="16"/>
          <w:u w:val="none"/>
          <w:lang w:val="en-GB"/>
        </w:rPr>
        <w:t>The Fund may also invest in securities or structured products</w:t>
      </w:r>
      <w:r>
        <w:rPr>
          <w:rStyle w:val="DeltaViewInsertion"/>
          <w:color w:val="auto"/>
          <w:sz w:val="16"/>
          <w:szCs w:val="16"/>
          <w:u w:val="none"/>
          <w:lang w:val="en-GB"/>
        </w:rPr>
        <w:t xml:space="preserve"> (such as Sukuk, equity-linked securities, collateralised debt obligation including collateralised loan obligations)</w:t>
      </w:r>
      <w:r>
        <w:rPr>
          <w:rStyle w:val="DeltaViewInsertion"/>
          <w:color w:val="auto"/>
          <w:sz w:val="16"/>
          <w:szCs w:val="16"/>
          <w:u w:val="none"/>
          <w:lang w:val="en-GB"/>
        </w:rPr>
        <w:t xml:space="preserve"> where the security is linked to or derives its value from another security</w:t>
      </w:r>
      <w:r>
        <w:rPr>
          <w:rStyle w:val="DeltaViewInsertion"/>
          <w:color w:val="auto"/>
          <w:sz w:val="16"/>
          <w:szCs w:val="16"/>
          <w:u w:val="none"/>
          <w:lang w:val="en-GB"/>
        </w:rPr>
        <w:t>, index</w:t>
      </w:r>
      <w:r>
        <w:rPr>
          <w:rStyle w:val="DeltaViewInsertion"/>
          <w:color w:val="auto"/>
          <w:sz w:val="16"/>
          <w:szCs w:val="16"/>
          <w:u w:val="none"/>
          <w:lang w:val="en-GB"/>
        </w:rPr>
        <w:t xml:space="preserve"> or currencies of any country. </w:t>
      </w:r>
    </w:p>
    <w:p dr:changeType="Match" dr:pgMarkerChangeType="Match" dr:originalParagraphIndex="2640" dr:paragraphIndex="2596">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41" dr:paragraphIndex="2597">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In order to</w:t>
      </w:r>
      <w:r>
        <w:rPr>
          <w:rStyle w:val="DeltaViewInsertion"/>
          <w:color w:val="auto"/>
          <w:sz w:val="16"/>
          <w:szCs w:val="16"/>
          <w:u w:val="none"/>
          <w:lang w:val="en-GB"/>
        </w:rPr>
        <w:t xml:space="preserve"> achieve its investment goals and for treasury purposes, the Fund may hold </w:t>
      </w:r>
      <w:r>
        <w:rPr>
          <w:rStyle w:val="DeltaViewInsertion"/>
          <w:color w:val="auto"/>
          <w:sz w:val="16"/>
          <w:szCs w:val="16"/>
          <w:u w:val="none"/>
          <w:lang w:val="en-GB"/>
        </w:rPr>
        <w:t xml:space="preserve">or invest </w:t>
      </w:r>
      <w:r>
        <w:rPr>
          <w:rStyle w:val="DeltaViewInsertion"/>
          <w:color w:val="auto"/>
          <w:sz w:val="16"/>
          <w:szCs w:val="16"/>
          <w:u w:val="none"/>
          <w:lang w:val="en-GB"/>
        </w:rPr>
        <w:t xml:space="preserve">significant amounts </w:t>
      </w:r>
      <w:r>
        <w:rPr>
          <w:rStyle w:val="DeltaViewInsertion"/>
          <w:color w:val="auto"/>
          <w:sz w:val="16"/>
          <w:szCs w:val="16"/>
          <w:u w:val="none"/>
          <w:lang w:val="en-GB"/>
        </w:rPr>
        <w:t xml:space="preserve">in </w:t>
      </w:r>
      <w:r>
        <w:rPr>
          <w:rStyle w:val="DeltaViewInsertion"/>
          <w:color w:val="auto"/>
          <w:sz w:val="16"/>
          <w:szCs w:val="16"/>
          <w:u w:val="none"/>
          <w:lang w:val="en-GB"/>
        </w:rPr>
        <w:t>bank deposits, money market instruments or money market funds pursuant to the applicable investment restrictions (up to 100% of its net assets).</w:t>
      </w:r>
    </w:p>
    <w:p dr:changeType="Match" dr:pgMarkerChangeType="Match" dr:originalParagraphIndex="2642" dr:paragraphIndex="2598">
      <w:pPr>
        <w:numPr>
          <w:numId w:val="0"/>
        </w:numPr>
        <w:tabs>
          <w:tab w:val="left" w:pos="0"/>
        </w:tabs>
        <w:ind w:left="204"/>
        <w:jc w:val="both"/>
        <w:rPr>
          <w:rStyle w:val="DeltaViewInsertion"/>
          <w:color w:val="auto"/>
          <w:sz w:val="16"/>
          <w:szCs w:val="16"/>
          <w:u w:val="none"/>
          <w:lang w:val="en-GB"/>
        </w:rPr>
      </w:pPr>
    </w:p>
    <w:p dr:changeType="Match" dr:pgMarkerChangeType="Match" dr:originalParagraphIndex="2643" dr:paragraphIndex="2599">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C</w:t>
      </w:r>
      <w:r>
        <w:rPr>
          <w:rStyle w:val="DeltaViewInsertion"/>
          <w:color w:val="auto"/>
          <w:sz w:val="16"/>
          <w:szCs w:val="16"/>
          <w:u w:val="none"/>
          <w:lang w:val="en-GB"/>
        </w:rPr>
        <w:t>ollective investment schemes</w:t>
      </w:r>
      <w:r>
        <w:rPr>
          <w:rStyle w:val="DeltaViewInsertion"/>
          <w:color w:val="auto"/>
          <w:sz w:val="16"/>
          <w:szCs w:val="16"/>
          <w:u w:val="none"/>
          <w:lang w:val="en-GB"/>
        </w:rPr>
        <w:t xml:space="preserve"> which the Fund may invest into</w:t>
      </w:r>
      <w:r>
        <w:rPr>
          <w:rStyle w:val="DeltaViewInsertion"/>
          <w:color w:val="auto"/>
          <w:sz w:val="16"/>
          <w:szCs w:val="16"/>
          <w:u w:val="none"/>
          <w:lang w:val="en-GB"/>
        </w:rPr>
        <w:t xml:space="preserve"> may be those managed by </w:t>
      </w:r>
      <w:r>
        <w:rPr>
          <w:rStyle w:val="DeltaViewInsertion"/>
          <w:color w:val="auto"/>
          <w:sz w:val="16"/>
          <w:szCs w:val="16"/>
          <w:u w:val="none"/>
          <w:lang w:val="en-GB"/>
        </w:rPr>
        <w:t>Franklin Templeton</w:t>
      </w:r>
      <w:r>
        <w:rPr>
          <w:rStyle w:val="DeltaViewInsertion"/>
          <w:color w:val="auto"/>
          <w:sz w:val="16"/>
          <w:szCs w:val="16"/>
          <w:u w:val="none"/>
          <w:lang w:val="en-GB"/>
        </w:rPr>
        <w:t xml:space="preserve"> entities</w:t>
      </w:r>
      <w:r>
        <w:rPr>
          <w:rStyle w:val="DeltaViewInsertion"/>
          <w:color w:val="auto"/>
          <w:sz w:val="16"/>
          <w:szCs w:val="16"/>
          <w:u w:val="none"/>
          <w:lang w:val="en-GB"/>
        </w:rPr>
        <w:t>'</w:t>
      </w:r>
      <w:r>
        <w:rPr>
          <w:rStyle w:val="DeltaViewInsertion"/>
          <w:color w:val="auto"/>
          <w:sz w:val="16"/>
          <w:szCs w:val="16"/>
          <w:u w:val="none"/>
          <w:lang w:val="en-GB"/>
        </w:rPr>
        <w:t xml:space="preserve"> as well as</w:t>
      </w:r>
      <w:r>
        <w:rPr>
          <w:rStyle w:val="DeltaViewInsertion"/>
          <w:color w:val="auto"/>
          <w:sz w:val="16"/>
          <w:szCs w:val="16"/>
          <w:u w:val="none"/>
          <w:lang w:val="en-GB"/>
        </w:rPr>
        <w:t xml:space="preserve"> those</w:t>
      </w:r>
      <w:r>
        <w:rPr>
          <w:rStyle w:val="DeltaViewInsertion"/>
          <w:color w:val="auto"/>
          <w:sz w:val="16"/>
          <w:szCs w:val="16"/>
          <w:u w:val="none"/>
          <w:lang w:val="en-GB"/>
        </w:rPr>
        <w:t xml:space="preserve"> managed by other asset managers. The Fund may invest only up to 10% of its net assets into units of UCITS and other UCIs.</w:t>
      </w:r>
    </w:p>
    <w:p dr:changeType="Match" dr:pgMarkerChangeType="Match" dr:originalParagraphIndex="2644" dr:paragraphIndex="2600">
      <w:pPr>
        <w:numPr>
          <w:numId w:val="0"/>
        </w:numPr>
        <w:tabs>
          <w:tab w:val="left" w:pos="0"/>
        </w:tabs>
        <w:ind w:left="204"/>
        <w:jc w:val="both"/>
        <w:rPr>
          <w:sz w:val="16"/>
          <w:szCs w:val="16"/>
          <w:lang w:val="en-GB"/>
        </w:rPr>
      </w:pPr>
      <w:r>
        <w:rPr>
          <w:sz w:val="16"/>
          <w:szCs w:val="16"/>
          <w:lang w:val="en-GB"/>
        </w:rPr>
        <w:t xml:space="preserve">The Fund intends to be managed with half the volatility of global equity markets (based on the MSCI All Country World Index in the </w:t>
      </w:r>
      <w:r>
        <w:rPr>
          <w:sz w:val="16"/>
          <w:szCs w:val="16"/>
          <w:lang w:val="en-GB"/>
        </w:rPr>
        <w:t>F</w:t>
      </w:r>
      <w:r>
        <w:rPr>
          <w:sz w:val="16"/>
          <w:szCs w:val="16"/>
          <w:lang w:val="en-GB"/>
        </w:rPr>
        <w:t>und</w:t>
      </w:r>
      <w:r>
        <w:rPr>
          <w:sz w:val="16"/>
          <w:szCs w:val="16"/>
          <w:lang w:val="en-GB"/>
        </w:rPr>
        <w:t>'</w:t>
      </w:r>
      <w:r>
        <w:rPr>
          <w:sz w:val="16"/>
          <w:szCs w:val="16"/>
          <w:lang w:val="en-GB"/>
        </w:rPr>
        <w:t xml:space="preserve">s base currency). </w:t>
      </w:r>
    </w:p>
    <w:p dr:changeType="Match" dr:pgMarkerChangeType="Match" dr:originalParagraphIndex="2645" dr:paragraphIndex="2601">
      <w:pPr>
        <w:numPr>
          <w:numId w:val="0"/>
        </w:numPr>
        <w:tabs>
          <w:tab w:val="left" w:pos="0"/>
        </w:tabs>
        <w:ind w:left="204"/>
        <w:jc w:val="both"/>
        <w:rPr>
          <w:sz w:val="16"/>
          <w:szCs w:val="16"/>
          <w:lang w:val="en-GB"/>
        </w:rPr>
      </w:pPr>
    </w:p>
    <w:p dr:changeType="Match" dr:pgMarkerChangeType="Match" dr:originalParagraphIndex="2646" dr:paragraphIndex="2602">
      <w:pPr>
        <w:numPr>
          <w:numId w:val="0"/>
        </w:numPr>
        <w:tabs>
          <w:tab w:val="left" w:pos="0"/>
        </w:tabs>
        <w:ind w:left="204"/>
        <w:jc w:val="both"/>
        <w:rPr>
          <w:sz w:val="16"/>
          <w:szCs w:val="16"/>
          <w:lang w:val="en-GB"/>
        </w:rPr>
      </w:pPr>
      <w:r>
        <w:rPr>
          <w:sz w:val="16"/>
          <w:szCs w:val="16"/>
          <w:lang w:val="en-GB"/>
        </w:rPr>
        <w:t xml:space="preserve">The Fund intends to have at least 50% of the annual distribution deriving from the income generated by </w:t>
      </w:r>
      <w:r>
        <w:rPr>
          <w:sz w:val="16"/>
          <w:szCs w:val="16"/>
          <w:lang w:val="en-GB"/>
        </w:rPr>
        <w:t>its portfolio</w:t>
      </w:r>
      <w:r>
        <w:rPr>
          <w:sz w:val="16"/>
          <w:szCs w:val="16"/>
          <w:lang w:val="en-GB"/>
        </w:rPr>
        <w:t xml:space="preserve">. The Fund may also make distribution from capital, net realised and net unrealised capital gains as well as </w:t>
      </w:r>
      <w:r>
        <w:rPr>
          <w:sz w:val="16"/>
          <w:szCs w:val="16"/>
          <w:lang w:val="en-GB"/>
        </w:rPr>
        <w:t>income gross of expenses.</w:t>
      </w:r>
      <w:r>
        <w:rPr>
          <w:sz w:val="16"/>
          <w:szCs w:val="16"/>
          <w:lang w:val="en-GB"/>
        </w:rPr>
        <w:t xml:space="preserve"> Whilst this might allow more income to be distributed, it may also have the effect of reducing capital.</w:t>
      </w:r>
    </w:p>
    <w:p dr:changeType="Match" dr:pgMarkerChangeType="Match" dr:originalParagraphIndex="2647" dr:paragraphIndex="2603">
      <w:pPr>
        <w:numPr>
          <w:numId w:val="0"/>
        </w:numPr>
        <w:tabs>
          <w:tab w:val="left" w:pos="0"/>
        </w:tabs>
        <w:ind w:left="204"/>
        <w:jc w:val="both"/>
        <w:rPr>
          <w:rStyle w:val="DeltaViewInsertion"/>
          <w:b/>
          <w:color w:val="auto"/>
          <w:sz w:val="16"/>
          <w:szCs w:val="16"/>
          <w:u w:val="none"/>
          <w:lang w:val="en-GB"/>
        </w:rPr>
      </w:pPr>
    </w:p>
    <w:p dr:changeType="Match" dr:pgMarkerChangeType="Match" dr:originalParagraphIndex="2648" dr:paragraphIndex="2604">
      <w:pPr>
        <w:numPr>
          <w:numId w:val="0"/>
        </w:numPr>
        <w:tabs>
          <w:tab w:val="left" w:pos="0"/>
        </w:tabs>
        <w:ind w:left="204"/>
        <w:jc w:val="both"/>
        <w:rPr>
          <w:rStyle w:val="DeltaViewInsertion"/>
          <w:b/>
          <w:color w:val="auto"/>
          <w:sz w:val="16"/>
          <w:szCs w:val="16"/>
          <w:u w:val="none"/>
          <w:lang w:val="en-GB"/>
        </w:rPr>
      </w:pPr>
      <w:r>
        <w:rPr>
          <w:rStyle w:val="DeltaViewInsertion"/>
          <w:b/>
          <w:color w:val="auto"/>
          <w:sz w:val="16"/>
          <w:szCs w:val="16"/>
          <w:u w:val="none"/>
          <w:lang w:val="en-GB"/>
        </w:rPr>
        <w:t xml:space="preserve">Exposure to </w:t>
      </w:r>
      <w:r>
        <w:rPr>
          <w:rStyle w:val="DeltaViewInsertion"/>
          <w:b/>
          <w:color w:val="auto"/>
          <w:sz w:val="16"/>
          <w:szCs w:val="16"/>
          <w:u w:val="none"/>
          <w:lang w:val="en-GB"/>
        </w:rPr>
        <w:t>total return swaps</w:t>
      </w:r>
    </w:p>
    <w:p dr:changeType="Match" dr:pgMarkerChangeType="Match" dr:originalParagraphIndex="2649" dr:paragraphIndex="2605">
      <w:pPr>
        <w:pStyle w:val="BodyText"/>
        <w:ind w:left="204"/>
        <w:rPr>
          <w:sz w:val="16"/>
          <w:szCs w:val="16"/>
        </w:rPr>
      </w:pPr>
      <w:r>
        <w:rPr>
          <w:sz w:val="16"/>
          <w:szCs w:val="16"/>
        </w:rPr>
        <w:t xml:space="preserve">The </w:t>
      </w:r>
      <w:r>
        <w:rPr>
          <w:bCs/>
          <w:sz w:val="16"/>
          <w:szCs w:val="16"/>
        </w:rPr>
        <w:t xml:space="preserve">expected </w:t>
      </w:r>
      <w:r>
        <w:rPr>
          <w:sz w:val="16"/>
          <w:szCs w:val="16"/>
        </w:rPr>
        <w:t xml:space="preserve">level of exposure </w:t>
      </w:r>
      <w:r>
        <w:rPr>
          <w:sz w:val="16"/>
          <w:szCs w:val="16"/>
        </w:rPr>
        <w:t>that could be subject</w:t>
      </w:r>
      <w:r>
        <w:rPr>
          <w:sz w:val="16"/>
          <w:szCs w:val="16"/>
        </w:rPr>
        <w:t xml:space="preserve"> to total return swaps</w:t>
      </w:r>
      <w:r>
        <w:rPr>
          <w:sz w:val="16"/>
          <w:szCs w:val="16"/>
        </w:rPr>
        <w:t xml:space="preserve"> (unfunded)</w:t>
      </w:r>
      <w:r>
        <w:rPr>
          <w:sz w:val="16"/>
          <w:szCs w:val="16"/>
        </w:rPr>
        <w:t xml:space="preserve"> amounts to </w:t>
      </w:r>
      <w:r>
        <w:rPr>
          <w:sz w:val="16"/>
          <w:szCs w:val="16"/>
        </w:rPr>
        <w:t>70</w:t>
      </w:r>
      <w:r>
        <w:rPr>
          <w:sz w:val="16"/>
          <w:szCs w:val="16"/>
        </w:rPr>
        <w:t>% of the Fund</w:t>
      </w:r>
      <w:r>
        <w:rPr>
          <w:sz w:val="16"/>
          <w:szCs w:val="16"/>
        </w:rPr>
        <w:t>'</w:t>
      </w:r>
      <w:r>
        <w:rPr>
          <w:sz w:val="16"/>
          <w:szCs w:val="16"/>
        </w:rPr>
        <w:t>s net assets</w:t>
      </w:r>
      <w:r>
        <w:rPr>
          <w:sz w:val="16"/>
          <w:szCs w:val="16"/>
        </w:rPr>
        <w:t xml:space="preserve">, subject to a maximum of </w:t>
      </w:r>
      <w:r>
        <w:rPr>
          <w:sz w:val="16"/>
          <w:szCs w:val="16"/>
        </w:rPr>
        <w:t>120</w:t>
      </w:r>
      <w:r>
        <w:rPr>
          <w:sz w:val="16"/>
          <w:szCs w:val="16"/>
        </w:rPr>
        <w:t>%</w:t>
      </w:r>
      <w:r>
        <w:rPr>
          <w:sz w:val="16"/>
          <w:szCs w:val="16"/>
        </w:rPr>
        <w:t>.</w:t>
      </w:r>
    </w:p>
    <w:p dr:changeType="Match" dr:pgMarkerChangeType="Match" dr:originalParagraphIndex="2650" dr:paragraphIndex="2606">
      <w:pPr>
        <w:numPr>
          <w:numId w:val="0"/>
        </w:numPr>
        <w:tabs>
          <w:tab w:val="left" w:pos="0"/>
        </w:tabs>
        <w:ind w:left="204"/>
        <w:jc w:val="both"/>
        <w:rPr>
          <w:sz w:val="16"/>
          <w:szCs w:val="16"/>
          <w:lang w:val="en-GB"/>
        </w:rPr>
      </w:pPr>
    </w:p>
    <w:p dr:changeType="Match" dr:pgMarkerChangeType="Match" dr:originalParagraphIndex="2651" dr:paragraphIndex="2607">
      <w:pPr>
        <w:keepNext/>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652" dr:paragraphIndex="2608">
      <w:pPr>
        <w:keepNext/>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653" dr:paragraphIndex="2609">
      <w:pPr>
        <w:ind w:left="204"/>
        <w:rPr>
          <w:b/>
          <w:sz w:val="16"/>
          <w:szCs w:val="16"/>
          <w:lang w:val="en-GB"/>
        </w:rPr>
      </w:pPr>
    </w:p>
    <w:p dr:changeType="Match" dr:pgMarkerChangeType="Match" dr:originalParagraphIndex="2654" dr:paragraphIndex="2610">
      <w:pPr>
        <w:ind w:left="204"/>
        <w:rPr>
          <w:b/>
          <w:sz w:val="16"/>
          <w:szCs w:val="16"/>
          <w:lang w:val="en-GB"/>
        </w:rPr>
      </w:pPr>
      <w:r>
        <w:rPr>
          <w:b/>
          <w:sz w:val="16"/>
          <w:szCs w:val="16"/>
          <w:lang w:val="en-GB"/>
        </w:rPr>
        <w:t>Investor Profile</w:t>
      </w:r>
    </w:p>
    <w:p dr:changeType="Match" dr:pgMarkerChangeType="Match" dr:originalParagraphIndex="2655" dr:paragraphIndex="261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2656" dr:paragraphIndex="261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657" dr:paragraphIndex="2613" dr:previousNumberingValue="•" dr:currentNumberingValue="•" dr:previousAbstractNumId="71" dr:currentAbstractNumId="70" dr:previousNumPath="[267]" dr:currentNumPath="[252]">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2658" dr:paragraphIndex="2614" dr:previousNumberingValue="•" dr:currentNumberingValue="•" dr:previousAbstractNumId="71" dr:currentAbstractNumId="70" dr:previousNumPath="[268]" dr:currentNumPath="[25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and income by investing in a diversified portfolio of equity and debt securities worldwide </w:t>
      </w:r>
    </w:p>
    <w:p dr:changeType="Match" dr:pgMarkerChangeType="Match" dr:originalParagraphIndex="2659" dr:paragraphIndex="2615" dr:previousNumberingValue="•" dr:currentNumberingValue="•" dr:previousAbstractNumId="71" dr:currentAbstractNumId="70" dr:previousNumPath="[269]" dr:currentNumPath="[25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w:t>
      </w:r>
      <w:r>
        <w:rPr>
          <w:sz w:val="16"/>
          <w:szCs w:val="16"/>
          <w:lang w:val="en-GB"/>
        </w:rPr>
        <w:t>-</w:t>
      </w:r>
      <w:r>
        <w:rPr>
          <w:sz w:val="16"/>
          <w:szCs w:val="16"/>
          <w:lang w:val="en-GB"/>
        </w:rPr>
        <w:t>term</w:t>
      </w:r>
    </w:p>
    <w:p dr:changeType="Match" dr:pgMarkerChangeType="Match" dr:originalParagraphIndex="2660" dr:paragraphIndex="2616">
      <w:pPr>
        <w:ind w:left="204"/>
        <w:rPr>
          <w:b/>
          <w:bCs/>
          <w:sz w:val="16"/>
          <w:szCs w:val="16"/>
          <w:lang w:val="en-GB"/>
        </w:rPr>
      </w:pPr>
    </w:p>
    <w:p dr:changeType="Match" dr:pgMarkerChangeType="Match" dr:originalParagraphIndex="2661" dr:paragraphIndex="2617">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662" dr:paragraphIndex="2618">
      <w:pPr>
        <w:keepNext/>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663" dr:paragraphIndex="2619" dr:previousNumberingValue="•" dr:currentNumberingValue="•" dr:previousAbstractNumId="112" dr:currentAbstractNumId="106" dr:previousNumPath="[83]" dr:currentNumPath="[83]">
      <w:pPr>
        <w:keepNext/>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664" dr:paragraphIndex="2620" dr:previousNumberingValue="•" dr:currentNumberingValue="•" dr:previousAbstractNumId="112" dr:currentAbstractNumId="106" dr:previousNumPath="[84]" dr:currentNumPath="[84]">
      <w:pPr>
        <w:keepNext/>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2665" dr:paragraphIndex="2621" dr:previousNumberingValue="•" dr:currentNumberingValue="•" dr:previousAbstractNumId="112" dr:currentAbstractNumId="106" dr:previousNumPath="[85]" dr:currentNumPath="[85]">
      <w:pPr>
        <w:numPr>
          <w:ilvl w:val="0"/>
          <w:numId w:val="9"/>
        </w:numPr>
        <w:autoSpaceDE/>
        <w:autoSpaceDN/>
        <w:adjustRightInd/>
        <w:ind w:left="924"/>
        <w:rPr>
          <w:sz w:val="16"/>
          <w:szCs w:val="16"/>
          <w:lang w:val="en-GB"/>
        </w:rPr>
      </w:pPr>
      <w:r>
        <w:rPr>
          <w:sz w:val="16"/>
          <w:szCs w:val="16"/>
          <w:lang w:val="en-GB"/>
        </w:rPr>
        <w:t xml:space="preserve">Debt Securities risk </w:t>
      </w:r>
    </w:p>
    <w:p dr:changeType="Match" dr:pgMarkerChangeType="Match" dr:originalParagraphIndex="2666" dr:paragraphIndex="2622" dr:previousNumberingValue="•" dr:currentNumberingValue="•" dr:previousAbstractNumId="112" dr:currentAbstractNumId="106" dr:previousNumPath="[86]" dr:currentNumPath="[86]">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667" dr:paragraphIndex="2623" dr:previousNumberingValue="•" dr:currentNumberingValue="•" dr:previousAbstractNumId="112" dr:currentAbstractNumId="106" dr:previousNumPath="[87]" dr:currentNumPath="[8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2668" dr:paragraphIndex="2624" dr:previousNumberingValue="•" dr:currentNumberingValue="•" dr:previousAbstractNumId="112" dr:currentAbstractNumId="106" dr:previousNumPath="[88]" dr:currentNumPath="[88]">
      <w:pPr>
        <w:numPr>
          <w:ilvl w:val="0"/>
          <w:numId w:val="9"/>
        </w:numPr>
        <w:autoSpaceDE/>
        <w:autoSpaceDN/>
        <w:adjustRightInd/>
        <w:ind w:left="924"/>
        <w:rPr>
          <w:sz w:val="16"/>
          <w:szCs w:val="16"/>
          <w:lang w:val="en-GB"/>
        </w:rPr>
      </w:pPr>
      <w:r>
        <w:rPr>
          <w:sz w:val="16"/>
          <w:szCs w:val="16"/>
          <w:lang w:val="en-GB"/>
        </w:rPr>
        <w:t>Multi-Manager risk</w:t>
      </w:r>
    </w:p>
    <w:p dr:changeType="Match" dr:pgMarkerChangeType="Match" dr:originalParagraphIndex="2669" dr:paragraphIndex="2625" dr:previousNumberingValue="•" dr:currentNumberingValue="•" dr:previousAbstractNumId="112" dr:currentAbstractNumId="106" dr:previousNumPath="[89]" dr:currentNumPath="[8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670" dr:paragraphIndex="2626">
      <w:pPr>
        <w:autoSpaceDE/>
        <w:autoSpaceDN/>
        <w:adjustRightInd/>
        <w:ind w:left="924"/>
        <w:rPr>
          <w:sz w:val="16"/>
          <w:szCs w:val="16"/>
          <w:lang w:val="en-GB"/>
        </w:rPr>
      </w:pPr>
    </w:p>
    <w:p dr:changeType="Match" dr:pgMarkerChangeType="Match" dr:originalParagraphIndex="2671" dr:paragraphIndex="2627">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672" dr:paragraphIndex="2628" dr:previousNumberingValue="•" dr:currentNumberingValue="•" dr:previousAbstractNumId="112" dr:currentAbstractNumId="106" dr:previousNumPath="[90]" dr:currentNumPath="[90]">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2673" dr:paragraphIndex="2629" dr:previousNumberingValue="•" dr:currentNumberingValue="•" dr:previousAbstractNumId="112" dr:currentAbstractNumId="106" dr:previousNumPath="[91]" dr:currentNumPath="[91]">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674" dr:paragraphIndex="2630" dr:previousNumberingValue="•" dr:currentNumberingValue="•" dr:previousAbstractNumId="112" dr:currentAbstractNumId="106" dr:previousNumPath="[92]" dr:currentNumPath="[92]">
      <w:pPr>
        <w:numPr>
          <w:ilvl w:val="0"/>
          <w:numId w:val="9"/>
        </w:numPr>
        <w:autoSpaceDE/>
        <w:autoSpaceDN/>
        <w:adjustRightInd/>
        <w:ind w:left="924"/>
        <w:rPr>
          <w:sz w:val="16"/>
          <w:szCs w:val="16"/>
          <w:lang w:val="en-GB"/>
        </w:rPr>
      </w:pPr>
      <w:r>
        <w:rPr>
          <w:sz w:val="16"/>
          <w:szCs w:val="16"/>
          <w:lang w:val="en-GB"/>
        </w:rPr>
        <w:t>Commodities Related Exposure risk</w:t>
      </w:r>
    </w:p>
    <w:p dr:changeType="Match" dr:pgMarkerChangeType="Match" dr:originalParagraphIndex="2675" dr:paragraphIndex="2631" dr:previousNumberingValue="•" dr:currentNumberingValue="•" dr:previousAbstractNumId="112" dr:currentAbstractNumId="106" dr:previousNumPath="[93]" dr:currentNumPath="[93]">
      <w:pPr>
        <w:numPr>
          <w:ilvl w:val="0"/>
          <w:numId w:val="9"/>
        </w:numPr>
        <w:autoSpaceDE/>
        <w:autoSpaceDN/>
        <w:adjustRightInd/>
        <w:ind w:left="924"/>
        <w:rPr>
          <w:sz w:val="16"/>
          <w:szCs w:val="16"/>
          <w:lang w:val="en-GB"/>
        </w:rPr>
      </w:pPr>
      <w:r>
        <w:rPr>
          <w:sz w:val="16"/>
          <w:szCs w:val="16"/>
          <w:lang w:val="en-GB"/>
        </w:rPr>
        <w:t xml:space="preserve">Convertible and Hybrid Securities risk </w:t>
      </w:r>
    </w:p>
    <w:p dr:changeType="Match" dr:pgMarkerChangeType="Match" dr:originalParagraphIndex="2676" dr:paragraphIndex="2632" dr:previousNumberingValue="•" dr:currentNumberingValue="•" dr:previousAbstractNumId="112" dr:currentAbstractNumId="106" dr:previousNumPath="[94]" dr:currentNumPath="[94]">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2677" dr:paragraphIndex="2633" dr:previousNumberingValue="•" dr:currentNumberingValue="•" dr:previousAbstractNumId="112" dr:currentAbstractNumId="106" dr:previousNumPath="[95]" dr:currentNumPath="[95]">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2678" dr:paragraphIndex="2634" dr:previousNumberingValue="•" dr:currentNumberingValue="•" dr:previousAbstractNumId="112" dr:currentAbstractNumId="106" dr:previousNumPath="[96]" dr:currentNumPath="[96]">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679" dr:paragraphIndex="2635" dr:previousNumberingValue="•" dr:currentNumberingValue="•" dr:previousAbstractNumId="112" dr:currentAbstractNumId="106" dr:previousNumPath="[97]" dr:currentNumPath="[97]">
      <w:pPr>
        <w:numPr>
          <w:ilvl w:val="0"/>
          <w:numId w:val="9"/>
        </w:numPr>
        <w:autoSpaceDE/>
        <w:autoSpaceDN/>
        <w:adjustRightInd/>
        <w:ind w:left="924"/>
        <w:rPr>
          <w:sz w:val="16"/>
          <w:szCs w:val="16"/>
          <w:lang w:val="en-GB"/>
        </w:rPr>
      </w:pPr>
      <w:r>
        <w:rPr>
          <w:sz w:val="16"/>
          <w:szCs w:val="16"/>
          <w:lang w:val="en-GB"/>
        </w:rPr>
        <w:t>Floating Rate Corporate Investment risk</w:t>
      </w:r>
    </w:p>
    <w:p dr:changeType="Match" dr:pgMarkerChangeType="Match" dr:originalParagraphIndex="2680" dr:paragraphIndex="2636" dr:previousNumberingValue="•" dr:currentNumberingValue="•" dr:previousAbstractNumId="112" dr:currentAbstractNumId="106" dr:previousNumPath="[98]" dr:currentNumPath="[98]">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681" dr:paragraphIndex="2637" dr:previousNumberingValue="•" dr:currentNumberingValue="•" dr:previousAbstractNumId="112" dr:currentAbstractNumId="106" dr:previousNumPath="[99]" dr:currentNumPath="[99]">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2682" dr:paragraphIndex="2638" dr:previousNumberingValue="•" dr:currentNumberingValue="•" dr:previousAbstractNumId="112" dr:currentAbstractNumId="106" dr:previousNumPath="[100]" dr:currentNumPath="[100]">
      <w:pPr>
        <w:numPr>
          <w:ilvl w:val="0"/>
          <w:numId w:val="9"/>
        </w:numPr>
        <w:autoSpaceDE/>
        <w:autoSpaceDN/>
        <w:adjustRightInd/>
        <w:ind w:left="924"/>
        <w:rPr>
          <w:sz w:val="16"/>
          <w:szCs w:val="16"/>
          <w:lang w:val="en-GB"/>
        </w:rPr>
      </w:pPr>
      <w:r>
        <w:rPr>
          <w:sz w:val="16"/>
          <w:szCs w:val="16"/>
          <w:lang w:val="en-GB"/>
        </w:rPr>
        <w:t>Real Assets risk</w:t>
      </w:r>
    </w:p>
    <w:p dr:changeType="Match" dr:pgMarkerChangeType="Match" dr:originalParagraphIndex="2683" dr:paragraphIndex="2639" dr:previousNumberingValue="•" dr:currentNumberingValue="•" dr:previousAbstractNumId="112" dr:currentAbstractNumId="106" dr:previousNumPath="[101]" dr:currentNumPath="[101]">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2684" dr:paragraphIndex="2640" dr:previousNumberingValue="•" dr:currentNumberingValue="•" dr:previousAbstractNumId="112" dr:currentAbstractNumId="106" dr:previousNumPath="[102]" dr:currentNumPath="[10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685" dr:paragraphIndex="2641" dr:previousNumberingValue="•" dr:currentNumberingValue="•" dr:previousAbstractNumId="112" dr:currentAbstractNumId="106" dr:previousNumPath="[103]" dr:currentNumPath="[103]">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2686" dr:paragraphIndex="2642" dr:previousNumberingValue="•" dr:currentNumberingValue="•" dr:previousAbstractNumId="112" dr:currentAbstractNumId="106" dr:previousNumPath="[104]" dr:currentNumPath="[104]">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2687" dr:paragraphIndex="2643" dr:previousNumberingValue="•" dr:currentNumberingValue="•" dr:previousAbstractNumId="112" dr:currentAbstractNumId="106" dr:previousNumPath="[105]" dr:currentNumPath="[105]">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2688" dr:paragraphIndex="2644" dr:previousNumberingValue="•" dr:currentNumberingValue="•" dr:previousAbstractNumId="112" dr:currentAbstractNumId="106" dr:previousNumPath="[106]" dr:currentNumPath="[106]">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2689" dr:paragraphIndex="2645">
      <w:pPr>
        <w:autoSpaceDE/>
        <w:autoSpaceDN/>
        <w:adjustRightInd/>
        <w:ind w:left="564"/>
        <w:rPr>
          <w:sz w:val="16"/>
          <w:szCs w:val="16"/>
          <w:lang w:val="en-GB"/>
        </w:rPr>
      </w:pPr>
    </w:p>
    <w:p dr:changeType="Match" dr:pgMarkerChangeType="Match" dr:originalParagraphIndex="2690" dr:paragraphIndex="2646">
      <w:pPr>
        <w:keepNext/>
        <w:keepLines/>
        <w:ind w:left="204"/>
        <w:rPr>
          <w:b/>
          <w:bCs/>
          <w:sz w:val="16"/>
          <w:szCs w:val="16"/>
          <w:lang w:val="en-GB"/>
        </w:rPr>
      </w:pPr>
      <w:r>
        <w:rPr>
          <w:b/>
          <w:bCs/>
          <w:sz w:val="16"/>
          <w:szCs w:val="16"/>
          <w:lang w:val="en-GB"/>
        </w:rPr>
        <w:t>Global Exposure</w:t>
      </w:r>
    </w:p>
    <w:p dr:changeType="Match" dr:pgMarkerChangeType="Match" dr:originalParagraphIndex="2691" dr:paragraphIndex="2647">
      <w:pPr>
        <w:keepNext/>
        <w:keepLines/>
        <w:tabs>
          <w:tab w:val="left" w:pos="2552"/>
        </w:tabs>
        <w:ind w:left="204"/>
        <w:jc w:val="both"/>
        <w:rPr>
          <w:sz w:val="16"/>
          <w:szCs w:val="16"/>
          <w:lang w:val="en-GB"/>
        </w:rPr>
      </w:pPr>
      <w:r>
        <w:rPr>
          <w:sz w:val="16"/>
          <w:szCs w:val="16"/>
          <w:lang w:val="en-GB"/>
        </w:rPr>
        <w:t xml:space="preserve">The Value-at-Risk approach (absolute </w:t>
      </w:r>
      <w:r>
        <w:rPr>
          <w:sz w:val="16"/>
          <w:szCs w:val="16"/>
          <w:lang w:val="en-GB"/>
        </w:rPr>
        <w:t>VaR</w:t>
      </w:r>
      <w:r>
        <w:rPr>
          <w:sz w:val="16"/>
          <w:szCs w:val="16"/>
          <w:lang w:val="en-GB"/>
        </w:rPr>
        <w:t>) is used to calculate the Global Exposure of the Fund.</w:t>
      </w:r>
    </w:p>
    <w:p dr:changeType="Match" dr:pgMarkerChangeType="Match" dr:originalParagraphIndex="2692" dr:paragraphIndex="2648">
      <w:pPr>
        <w:tabs>
          <w:tab w:val="left" w:pos="2552"/>
        </w:tabs>
        <w:ind w:left="204"/>
        <w:jc w:val="both"/>
        <w:rPr>
          <w:sz w:val="16"/>
          <w:szCs w:val="16"/>
          <w:lang w:val="en-GB"/>
        </w:rPr>
      </w:pPr>
    </w:p>
    <w:p dr:changeType="Match" dr:pgMarkerChangeType="Match" dr:originalParagraphIndex="2693" dr:paragraphIndex="2649">
      <w:pPr>
        <w:ind w:left="204"/>
        <w:jc w:val="both"/>
        <w:rPr>
          <w:sz w:val="16"/>
          <w:szCs w:val="16"/>
          <w:lang w:val="en-GB"/>
        </w:rPr>
      </w:pPr>
      <w:r>
        <w:rPr>
          <w:sz w:val="16"/>
          <w:szCs w:val="16"/>
          <w:lang w:val="en-GB"/>
        </w:rPr>
        <w:t xml:space="preserve">The Expected Level of Leverage for the Fund should amount to 300%.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2694" dr:paragraphIndex="2650">
      <w:pPr>
        <w:ind w:left="204"/>
        <w:rPr>
          <w:b/>
          <w:bCs/>
          <w:sz w:val="16"/>
          <w:szCs w:val="16"/>
          <w:lang w:val="en-GB"/>
        </w:rPr>
      </w:pPr>
    </w:p>
    <w:p dr:changeType="Match" dr:pgMarkerChangeType="Match" dr:originalParagraphIndex="2695" dr:paragraphIndex="2651">
      <w:pPr>
        <w:keepNext/>
        <w:keepLines/>
        <w:ind w:left="204"/>
        <w:rPr>
          <w:b/>
          <w:bCs/>
          <w:sz w:val="16"/>
          <w:szCs w:val="16"/>
          <w:lang w:val="en-GB"/>
        </w:rPr>
      </w:pPr>
      <w:r>
        <w:rPr>
          <w:b/>
          <w:bCs/>
          <w:sz w:val="16"/>
          <w:szCs w:val="16"/>
          <w:lang w:val="en-GB"/>
        </w:rPr>
        <w:t>Investment Manager(s)</w:t>
      </w:r>
    </w:p>
    <w:p dr:changeType="Match" dr:pgMarkerChangeType="Match" dr:originalParagraphIndex="2696" dr:paragraphIndex="2652">
      <w:pPr>
        <w:keepNext/>
        <w:keepLines/>
        <w:ind w:left="204"/>
        <w:jc w:val="both"/>
        <w:rPr>
          <w:bCs/>
          <w:sz w:val="16"/>
          <w:szCs w:val="16"/>
          <w:lang w:val="en-GB"/>
        </w:rPr>
      </w:pPr>
      <w:r>
        <w:rPr>
          <w:bCs/>
          <w:sz w:val="16"/>
          <w:szCs w:val="16"/>
          <w:lang w:val="en-GB"/>
        </w:rPr>
        <w:t xml:space="preserve">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2697" dr:paragraphIndex="2653">
      <w:pPr>
        <w:ind w:left="204"/>
        <w:jc w:val="both"/>
        <w:rPr>
          <w:bCs/>
          <w:sz w:val="16"/>
          <w:szCs w:val="16"/>
          <w:lang w:val="en-GB"/>
        </w:rPr>
      </w:pPr>
    </w:p>
    <w:p dr:changeType="Match" dr:pgMarkerChangeType="Match" dr:originalParagraphIndex="2698" dr:paragraphIndex="2654">
      <w:pPr>
        <w:ind w:left="204"/>
        <w:jc w:val="both"/>
        <w:rPr>
          <w:bCs/>
          <w:sz w:val="16"/>
          <w:szCs w:val="16"/>
          <w:lang w:val="en-GB"/>
        </w:rPr>
      </w:pPr>
      <w:r>
        <w:rPr>
          <w:bCs/>
          <w:sz w:val="16"/>
          <w:szCs w:val="16"/>
          <w:lang w:val="en-GB"/>
        </w:rPr>
        <w:t>The Fund aims to achieve its investment objectives through the careful selection of one or more investment co-manager(s) (the "Investment Co-Manager(s)") by the Investment Manager (</w:t>
      </w:r>
      <w:r>
        <w:rPr>
          <w:sz w:val="16"/>
          <w:szCs w:val="16"/>
          <w:lang w:val="en-GB"/>
        </w:rPr>
        <w:t xml:space="preserve">Franklin Templeton International Services </w:t>
      </w:r>
      <w:r>
        <w:rPr>
          <w:sz w:val="16"/>
          <w:szCs w:val="16"/>
          <w:lang w:val="en-GB"/>
        </w:rPr>
        <w:t>S.à</w:t>
      </w:r>
      <w:r>
        <w:rPr>
          <w:sz w:val="16"/>
          <w:szCs w:val="16"/>
          <w:lang w:val="en-GB"/>
        </w:rPr>
        <w:t xml:space="preserve"> </w:t>
      </w:r>
      <w:r>
        <w:rPr>
          <w:sz w:val="16"/>
          <w:szCs w:val="16"/>
          <w:lang w:val="en-GB"/>
        </w:rPr>
        <w:t>r.l</w:t>
      </w:r>
      <w:r>
        <w:rPr>
          <w:sz w:val="16"/>
          <w:szCs w:val="16"/>
          <w:lang w:val="en-GB"/>
        </w:rPr>
        <w:t>.</w:t>
      </w:r>
      <w:r>
        <w:rPr>
          <w:bCs/>
          <w:sz w:val="16"/>
          <w:szCs w:val="16"/>
          <w:lang w:val="en-GB"/>
        </w:rPr>
        <w:t xml:space="preserve">). Such Investment Co-Manager(s) shall be part of </w:t>
      </w:r>
      <w:r>
        <w:rPr>
          <w:bCs/>
          <w:sz w:val="16"/>
          <w:szCs w:val="16"/>
          <w:lang w:val="en-GB"/>
        </w:rPr>
        <w:t>Franklin Templeton</w:t>
      </w:r>
      <w:r>
        <w:rPr>
          <w:bCs/>
          <w:sz w:val="16"/>
          <w:szCs w:val="16"/>
          <w:lang w:val="en-GB"/>
        </w:rPr>
        <w:t>. The Investment Manager may also take part in managing the assets of the Fund in addition to selecting and allocating to Investment Co-Manager(s).</w:t>
      </w:r>
    </w:p>
    <w:p dr:changeType="Match" dr:pgMarkerChangeType="Match" dr:originalParagraphIndex="2699" dr:paragraphIndex="2655">
      <w:pPr>
        <w:ind w:left="204"/>
        <w:jc w:val="both"/>
        <w:rPr>
          <w:bCs/>
          <w:sz w:val="16"/>
          <w:szCs w:val="16"/>
          <w:lang w:val="en-GB"/>
        </w:rPr>
      </w:pPr>
    </w:p>
    <w:p dr:changeType="Match" dr:pgMarkerChangeType="Match" dr:originalParagraphIndex="2700" dr:paragraphIndex="2656">
      <w:pPr>
        <w:ind w:left="204"/>
        <w:jc w:val="both"/>
        <w:rPr>
          <w:bCs/>
          <w:sz w:val="16"/>
          <w:szCs w:val="16"/>
          <w:lang w:val="en-GB"/>
        </w:rPr>
      </w:pPr>
      <w:r>
        <w:rPr>
          <w:bCs/>
          <w:sz w:val="16"/>
          <w:szCs w:val="16"/>
          <w:lang w:val="en-GB"/>
        </w:rPr>
        <w:t xml:space="preserve">The Investment Manager will be responsible for the selection and appointment of one or more Investment Co-Manager(s) in respect of the Fund to delegate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The Investment Manager is responsible for monitoring the Fund</w:t>
      </w:r>
      <w:r>
        <w:rPr>
          <w:bCs/>
          <w:sz w:val="16"/>
          <w:szCs w:val="16"/>
          <w:lang w:val="en-GB"/>
        </w:rPr>
        <w:t>'</w:t>
      </w:r>
      <w:r>
        <w:rPr>
          <w:bCs/>
          <w:sz w:val="16"/>
          <w:szCs w:val="16"/>
          <w:lang w:val="en-GB"/>
        </w:rPr>
        <w:t>s overall investment performance and for re-balancing the Fund</w:t>
      </w:r>
      <w:r>
        <w:rPr>
          <w:bCs/>
          <w:sz w:val="16"/>
          <w:szCs w:val="16"/>
          <w:lang w:val="en-GB"/>
        </w:rPr>
        <w:t>'</w:t>
      </w:r>
      <w:r>
        <w:rPr>
          <w:bCs/>
          <w:sz w:val="16"/>
          <w:szCs w:val="16"/>
          <w:lang w:val="en-GB"/>
        </w:rPr>
        <w:t>s portfolio allocation. The Investment Manager shall allocate the assets of the Fund between the Investment Co-Manager(s) in such proportions as it shall, at its discretion, determine suitable to achieve the Fund</w:t>
      </w:r>
      <w:r>
        <w:rPr>
          <w:bCs/>
          <w:sz w:val="16"/>
          <w:szCs w:val="16"/>
          <w:lang w:val="en-GB"/>
        </w:rPr>
        <w:t>'</w:t>
      </w:r>
      <w:r>
        <w:rPr>
          <w:bCs/>
          <w:sz w:val="16"/>
          <w:szCs w:val="16"/>
          <w:lang w:val="en-GB"/>
        </w:rPr>
        <w:t>s objective, which allocation may change over time.</w:t>
      </w:r>
    </w:p>
    <w:p dr:changeType="Match" dr:pgMarkerChangeType="Match" dr:originalParagraphIndex="2701" dr:paragraphIndex="2657">
      <w:pPr>
        <w:ind w:left="204"/>
        <w:jc w:val="both"/>
        <w:rPr>
          <w:bCs/>
          <w:sz w:val="16"/>
          <w:szCs w:val="16"/>
          <w:lang w:val="en-GB"/>
        </w:rPr>
      </w:pPr>
    </w:p>
    <w:p dr:changeType="Match" dr:pgMarkerChangeType="Match" dr:originalParagraphIndex="2702" dr:paragraphIndex="2658">
      <w:pPr>
        <w:ind w:left="204"/>
        <w:jc w:val="both"/>
        <w:rPr>
          <w:bCs/>
          <w:sz w:val="16"/>
          <w:szCs w:val="16"/>
          <w:lang w:val="en-GB"/>
        </w:rPr>
      </w:pPr>
      <w:r>
        <w:rPr>
          <w:bCs/>
          <w:sz w:val="16"/>
          <w:szCs w:val="16"/>
          <w:lang w:val="en-GB"/>
        </w:rPr>
        <w:t>T</w:t>
      </w:r>
      <w:r>
        <w:rPr>
          <w:bCs/>
          <w:sz w:val="16"/>
          <w:szCs w:val="16"/>
          <w:lang w:val="en-GB"/>
        </w:rPr>
        <w:t xml:space="preserve">he Investment Manager will monitor the performance of the Investment Co-Manager(s) in respect of the Fund </w:t>
      </w:r>
      <w:r>
        <w:rPr>
          <w:bCs/>
          <w:sz w:val="16"/>
          <w:szCs w:val="16"/>
          <w:lang w:val="en-GB"/>
        </w:rPr>
        <w:t>in order to</w:t>
      </w:r>
      <w:r>
        <w:rPr>
          <w:bCs/>
          <w:sz w:val="16"/>
          <w:szCs w:val="16"/>
          <w:lang w:val="en-GB"/>
        </w:rPr>
        <w:t xml:space="preserve"> assess the need, if any, to make changes/replacements. The Investment Manager may appoint or replace Investment Co-Manager(s) in respect of the Fund at any time in accordance with any applicable regulations or notice periods.</w:t>
      </w:r>
    </w:p>
    <w:p dr:changeType="Match" dr:pgMarkerChangeType="Match" dr:originalParagraphIndex="2703" dr:paragraphIndex="2659">
      <w:pPr>
        <w:ind w:left="204"/>
        <w:jc w:val="both"/>
        <w:rPr>
          <w:bCs/>
          <w:sz w:val="16"/>
          <w:szCs w:val="16"/>
          <w:lang w:val="en-GB"/>
        </w:rPr>
      </w:pPr>
    </w:p>
    <w:p dr:changeType="Match" dr:pgMarkerChangeType="Match" dr:originalParagraphIndex="2704" dr:paragraphIndex="2660">
      <w:pPr>
        <w:ind w:left="204"/>
        <w:jc w:val="both"/>
        <w:rPr>
          <w:bCs/>
          <w:sz w:val="16"/>
          <w:szCs w:val="16"/>
          <w:lang w:val="en-GB"/>
        </w:rPr>
      </w:pPr>
      <w:r>
        <w:rPr>
          <w:bCs/>
          <w:sz w:val="16"/>
          <w:szCs w:val="16"/>
          <w:lang w:val="en-GB"/>
        </w:rPr>
        <w:t xml:space="preserve">The Investment Manager is responsible for the selection of the Investment Co-Manager(s), the monitoring of the performance of the Investment Co-Manager(s) and the monitoring of the risk management framework implemented at the level of each Investment Co-Manager. The Investment Co-Manager(s) may be replaced without prior notice to the Shareholders. The list of the Investment Co-Manager(s) having acted for the Fund during the period under review is </w:t>
      </w:r>
      <w:r>
        <w:rPr>
          <w:bCs/>
          <w:sz w:val="16"/>
          <w:szCs w:val="16"/>
          <w:lang w:val="en-GB"/>
        </w:rPr>
        <w:t xml:space="preserve">available on the Internet site: </w:t>
      </w:r>
      <w:hyperlink r:id="rId51" w:history="1">
        <w:r>
          <w:rPr>
            <w:rStyle w:val="Hyperlink"/>
            <w:bCs/>
            <w:sz w:val="16"/>
            <w:szCs w:val="16"/>
            <w:lang w:val="en-GB"/>
          </w:rPr>
          <w:t>www.franklintempleton.lu</w:t>
        </w:r>
      </w:hyperlink>
      <w:r>
        <w:rPr>
          <w:bCs/>
          <w:sz w:val="16"/>
          <w:szCs w:val="16"/>
          <w:lang w:val="en-GB"/>
        </w:rPr>
        <w:t xml:space="preserve"> and/or in the semi-annual and annual reports of the Company</w:t>
      </w:r>
      <w:r>
        <w:rPr>
          <w:bCs/>
          <w:sz w:val="16"/>
          <w:szCs w:val="16"/>
          <w:lang w:val="en-GB"/>
        </w:rPr>
        <w:t>. The list of Investment Co-Manager(s) effectively managing the Fund shall be made available upon request and free of charge at the registered office of the Company.</w:t>
      </w:r>
    </w:p>
    <w:p dr:changeType="Match" dr:pgMarkerChangeType="Match" dr:originalParagraphIndex="2705" dr:paragraphIndex="2661">
      <w:pPr>
        <w:ind w:left="204"/>
        <w:jc w:val="both"/>
        <w:rPr>
          <w:bCs/>
          <w:sz w:val="16"/>
          <w:szCs w:val="16"/>
          <w:lang w:val="en-GB"/>
        </w:rPr>
      </w:pPr>
    </w:p>
    <w:p dr:changeType="Match" dr:pgMarkerChangeType="Match" dr:originalParagraphIndex="2706" dr:paragraphIndex="2662">
      <w:pPr>
        <w:ind w:left="204"/>
        <w:jc w:val="both"/>
        <w:rPr>
          <w:bCs/>
          <w:sz w:val="16"/>
          <w:szCs w:val="16"/>
          <w:lang w:val="en-GB"/>
        </w:rPr>
      </w:pPr>
      <w:r>
        <w:rPr>
          <w:bCs/>
          <w:sz w:val="16"/>
          <w:szCs w:val="16"/>
          <w:lang w:val="en-GB"/>
        </w:rPr>
        <w:t xml:space="preserve">The Investment Co-Manager(s) may seek advice from other investment advisory companies affiliated to </w:t>
      </w:r>
      <w:r>
        <w:rPr>
          <w:bCs/>
          <w:sz w:val="16"/>
          <w:szCs w:val="16"/>
          <w:lang w:val="en-GB"/>
        </w:rPr>
        <w:t>Franklin Templeton</w:t>
      </w:r>
      <w:r>
        <w:rPr>
          <w:bCs/>
          <w:sz w:val="16"/>
          <w:szCs w:val="16"/>
          <w:lang w:val="en-GB"/>
        </w:rPr>
        <w:t>. The Investment Co-Manager(s) will be remunerated by the Investment Manager out of the investment management fee received from the Management Company.</w:t>
      </w:r>
    </w:p>
    <w:p dr:changeType="Match" dr:pgMarkerChangeType="Match" dr:originalParagraphIndex="2707" dr:paragraphIndex="2663">
      <w:pPr>
        <w:ind w:left="204"/>
        <w:rPr>
          <w:bCs/>
          <w:sz w:val="16"/>
          <w:szCs w:val="16"/>
          <w:highlight w:val="yellow"/>
          <w:lang w:val="en-GB"/>
        </w:rPr>
      </w:pPr>
    </w:p>
    <w:p dr:changeType="Match" dr:pgMarkerChangeType="Match" dr:originalParagraphIndex="2708" dr:paragraphIndex="2664">
      <w:pPr>
        <w:keepNext/>
        <w:ind w:left="204"/>
        <w:rPr>
          <w:b/>
          <w:bCs/>
          <w:sz w:val="16"/>
          <w:szCs w:val="16"/>
          <w:lang w:val="en-GB"/>
        </w:rPr>
      </w:pPr>
      <w:r>
        <w:rPr>
          <w:b/>
          <w:bCs/>
          <w:sz w:val="16"/>
          <w:szCs w:val="16"/>
          <w:lang w:val="en-GB"/>
        </w:rPr>
        <w:t>Fees Disclosures</w:t>
      </w:r>
    </w:p>
    <w:p dr:changeType="Match" dr:pgMarkerChangeType="Match" dr:originalParagraphIndex="2709" dr:paragraphIndex="2665">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2710" dr:paragraphIndex="2666">
      <w:pPr>
        <w:ind w:left="204"/>
        <w:jc w:val="center"/>
        <w:rPr>
          <w:rStyle w:val="DeltaViewInsertion"/>
          <w:color w:val="auto"/>
          <w:sz w:val="16"/>
          <w:szCs w:val="16"/>
          <w:u w:val="none"/>
          <w:lang w:val="en-GB"/>
        </w:rPr>
      </w:pPr>
    </w:p>
    <w:p dr:changeType="Match" dr:pgMarkerChangeType="Match" dr:originalParagraphIndex="2711" dr:paragraphIndex="2667">
      <w:pPr>
        <w:ind w:left="204"/>
        <w:jc w:val="center"/>
        <w:rPr>
          <w:rStyle w:val="DeltaViewInsertion"/>
          <w:color w:val="auto"/>
          <w:sz w:val="16"/>
          <w:szCs w:val="16"/>
          <w:u w:val="none"/>
          <w:lang w:val="en-GB"/>
        </w:rPr>
      </w:pPr>
    </w:p>
    <w:p dr:changeType="Match" dr:pgMarkerChangeType="Match" dr:originalParagraphIndex="2712" dr:paragraphIndex="2668">
      <w:pPr>
        <w:keepNext/>
        <w:ind w:left="204"/>
        <w:jc w:val="center"/>
        <w:rPr>
          <w:b/>
          <w:sz w:val="16"/>
          <w:szCs w:val="16"/>
          <w:lang w:val="en-GB"/>
        </w:rPr>
      </w:pPr>
      <w:r>
        <w:rPr>
          <w:rStyle w:val="DeltaViewInsertion"/>
          <w:b/>
          <w:color w:val="auto"/>
          <w:sz w:val="16"/>
          <w:szCs w:val="16"/>
          <w:u w:val="none"/>
          <w:lang w:val="en-GB"/>
        </w:rPr>
        <w:t>FRANKLIN GLOBAL REAL ESTATE FUND</w:t>
      </w:r>
    </w:p>
    <w:p dr:changeType="Match" dr:pgMarkerChangeType="Match" dr:originalParagraphIndex="2713" dr:paragraphIndex="2669">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714" dr:paragraphIndex="2670">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715" dr:paragraphIndex="2671">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2716" dr:paragraphIndex="2672">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717" dr:paragraphIndex="2673">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718" dr:paragraphIndex="267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719" dr:paragraphIndex="267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720" dr:paragraphIndex="2676">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721" dr:paragraphIndex="2677">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722" dr:paragraphIndex="2678">
      <w:pPr>
        <w:keepNext/>
        <w:keepLines/>
        <w:numPr>
          <w:numId w:val="0"/>
        </w:numPr>
        <w:tabs>
          <w:tab w:val="left" w:pos="360"/>
        </w:tabs>
        <w:ind w:left="204"/>
        <w:rPr>
          <w:b/>
          <w:sz w:val="16"/>
          <w:szCs w:val="16"/>
          <w:lang w:val="en-GB"/>
        </w:rPr>
      </w:pPr>
    </w:p>
    <w:p dr:changeType="Match" dr:pgMarkerChangeType="Match" dr:originalParagraphIndex="2723" dr:paragraphIndex="2679">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724" dr:paragraphIndex="2680">
      <w:pPr>
        <w:ind w:left="204"/>
        <w:jc w:val="both"/>
        <w:rPr>
          <w:rStyle w:val="DeltaViewInsertion"/>
          <w:color w:val="auto"/>
          <w:sz w:val="16"/>
          <w:szCs w:val="16"/>
          <w:u w:val="none"/>
          <w:lang w:val="en-GB"/>
        </w:rPr>
      </w:pPr>
      <w:r>
        <w:rPr>
          <w:rStyle w:val="DeltaViewInsertion"/>
          <w:color w:val="auto"/>
          <w:sz w:val="16"/>
          <w:szCs w:val="16"/>
          <w:u w:val="none"/>
          <w:lang w:val="en-GB"/>
        </w:rPr>
        <w:t>The Fund</w:t>
      </w:r>
      <w:r>
        <w:rPr>
          <w:rStyle w:val="DeltaViewInsertion"/>
          <w:color w:val="auto"/>
          <w:sz w:val="16"/>
          <w:szCs w:val="16"/>
          <w:u w:val="none"/>
          <w:lang w:val="en-GB"/>
        </w:rPr>
        <w:t>'</w:t>
      </w:r>
      <w:r>
        <w:rPr>
          <w:rStyle w:val="DeltaViewInsertion"/>
          <w:color w:val="auto"/>
          <w:sz w:val="16"/>
          <w:szCs w:val="16"/>
          <w:u w:val="none"/>
          <w:lang w:val="en-GB"/>
        </w:rPr>
        <w:t>s investment objective is to maximise total investment return consisting of income and capital appreciation.</w:t>
      </w:r>
    </w:p>
    <w:p dr:changeType="Match" dr:pgMarkerChangeType="Match" dr:originalParagraphIndex="2725" dr:paragraphIndex="2681">
      <w:pPr>
        <w:ind w:left="204"/>
        <w:jc w:val="both"/>
        <w:rPr>
          <w:sz w:val="16"/>
          <w:szCs w:val="16"/>
          <w:lang w:val="en-GB"/>
        </w:rPr>
      </w:pPr>
    </w:p>
    <w:p dr:changeType="Match" dr:pgMarkerChangeType="Match" dr:originalParagraphIndex="2726" dr:paragraphIndex="2682">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727" dr:paragraphIndex="2683">
      <w:pPr>
        <w:widowControl w:val="0"/>
        <w:ind w:left="204"/>
        <w:jc w:val="both"/>
        <w:rPr>
          <w:rStyle w:val="DeltaViewInsertion"/>
          <w:color w:val="auto"/>
          <w:sz w:val="16"/>
          <w:szCs w:val="16"/>
          <w:u w:val="none"/>
          <w:lang w:val="en-GB"/>
        </w:rPr>
      </w:pPr>
      <w:r>
        <w:rPr>
          <w:rStyle w:val="DeltaViewInsertion"/>
          <w:color w:val="auto"/>
          <w:sz w:val="16"/>
          <w:szCs w:val="16"/>
          <w:u w:val="none"/>
          <w:lang w:val="en-GB"/>
        </w:rPr>
        <w:t>The Investment Manager seeks to achieve its investment objective by investing in real estate investment trusts (</w:t>
      </w:r>
      <w:r>
        <w:rPr>
          <w:bCs/>
          <w:sz w:val="16"/>
          <w:szCs w:val="16"/>
          <w:lang w:val="en-GB"/>
        </w:rPr>
        <w:t>"</w:t>
      </w:r>
      <w:r>
        <w:rPr>
          <w:rStyle w:val="DeltaViewInsertion"/>
          <w:color w:val="auto"/>
          <w:sz w:val="16"/>
          <w:szCs w:val="16"/>
          <w:u w:val="none"/>
          <w:lang w:val="en-GB"/>
        </w:rPr>
        <w:t>Real Estate Investment Trusts</w:t>
      </w:r>
      <w:r>
        <w:rPr>
          <w:rStyle w:val="DeltaViewInsertion"/>
          <w:color w:val="auto"/>
          <w:sz w:val="16"/>
          <w:szCs w:val="16"/>
          <w:u w:val="none"/>
          <w:lang w:val="en-GB"/>
        </w:rPr>
        <w:t>"</w:t>
      </w:r>
      <w:r>
        <w:rPr>
          <w:rStyle w:val="DeltaViewInsertion"/>
          <w:color w:val="auto"/>
          <w:sz w:val="16"/>
          <w:szCs w:val="16"/>
          <w:u w:val="none"/>
          <w:lang w:val="en-GB"/>
        </w:rPr>
        <w:t xml:space="preserve"> or </w:t>
      </w:r>
      <w:r>
        <w:rPr>
          <w:bCs/>
          <w:sz w:val="16"/>
          <w:szCs w:val="16"/>
          <w:lang w:val="en-GB"/>
        </w:rPr>
        <w:t>"</w:t>
      </w:r>
      <w:r>
        <w:rPr>
          <w:rStyle w:val="DeltaViewInsertion"/>
          <w:color w:val="auto"/>
          <w:sz w:val="16"/>
          <w:szCs w:val="16"/>
          <w:u w:val="none"/>
          <w:lang w:val="en-GB"/>
        </w:rPr>
        <w:t>REITs</w:t>
      </w:r>
      <w:r>
        <w:rPr>
          <w:rStyle w:val="DeltaViewInsertion"/>
          <w:color w:val="auto"/>
          <w:sz w:val="16"/>
          <w:szCs w:val="16"/>
          <w:u w:val="none"/>
          <w:lang w:val="en-GB"/>
        </w:rPr>
        <w:t>"</w:t>
      </w:r>
      <w:r>
        <w:rPr>
          <w:rStyle w:val="DeltaViewInsertion"/>
          <w:color w:val="auto"/>
          <w:sz w:val="16"/>
          <w:szCs w:val="16"/>
          <w:u w:val="none"/>
          <w:lang w:val="en-GB"/>
        </w:rPr>
        <w:t xml:space="preserve">) and other </w:t>
      </w:r>
      <w:r>
        <w:rPr>
          <w:rStyle w:val="DeltaViewInsertion"/>
          <w:color w:val="auto"/>
          <w:sz w:val="16"/>
          <w:szCs w:val="16"/>
          <w:u w:val="none"/>
          <w:lang w:val="en-GB"/>
        </w:rPr>
        <w:t xml:space="preserve">real estate and real estate-related </w:t>
      </w:r>
      <w:r>
        <w:rPr>
          <w:rStyle w:val="DeltaViewInsertion"/>
          <w:color w:val="auto"/>
          <w:sz w:val="16"/>
          <w:szCs w:val="16"/>
          <w:u w:val="none"/>
          <w:lang w:val="en-GB"/>
        </w:rPr>
        <w:t xml:space="preserve">companies </w:t>
      </w:r>
      <w:r>
        <w:rPr>
          <w:sz w:val="16"/>
          <w:szCs w:val="16"/>
          <w:lang w:val="en-GB"/>
        </w:rPr>
        <w:t xml:space="preserve">(including small to mid-sized companies) </w:t>
      </w:r>
      <w:r>
        <w:rPr>
          <w:rStyle w:val="DeltaViewInsertion"/>
          <w:color w:val="auto"/>
          <w:sz w:val="16"/>
          <w:szCs w:val="16"/>
          <w:u w:val="none"/>
          <w:lang w:val="en-GB"/>
        </w:rPr>
        <w:t>whose principal business is financing, dealing, holding, developing and managing real estate and which are located around the world</w:t>
      </w:r>
      <w:r>
        <w:rPr>
          <w:rStyle w:val="DeltaViewInsertion"/>
          <w:color w:val="auto"/>
          <w:sz w:val="16"/>
          <w:szCs w:val="16"/>
          <w:u w:val="none"/>
          <w:lang w:val="en-GB"/>
        </w:rPr>
        <w:t>, including Emerging Markets</w:t>
      </w:r>
      <w:r>
        <w:rPr>
          <w:rStyle w:val="DeltaViewInsertion"/>
          <w:color w:val="auto"/>
          <w:sz w:val="16"/>
          <w:szCs w:val="16"/>
          <w:u w:val="none"/>
          <w:lang w:val="en-GB"/>
        </w:rPr>
        <w:t xml:space="preserve">. </w:t>
      </w:r>
      <w:r>
        <w:rPr>
          <w:bCs/>
          <w:sz w:val="16"/>
          <w:szCs w:val="16"/>
          <w:lang w:val="en-GB"/>
        </w:rPr>
        <w:t>"</w:t>
      </w:r>
      <w:r>
        <w:rPr>
          <w:rStyle w:val="DeltaViewInsertion"/>
          <w:color w:val="auto"/>
          <w:sz w:val="16"/>
          <w:szCs w:val="16"/>
          <w:u w:val="none"/>
          <w:lang w:val="en-GB"/>
        </w:rPr>
        <w:t>REITs</w:t>
      </w:r>
      <w:r>
        <w:rPr>
          <w:rStyle w:val="DeltaViewInsertion"/>
          <w:color w:val="auto"/>
          <w:sz w:val="16"/>
          <w:szCs w:val="16"/>
          <w:u w:val="none"/>
          <w:lang w:val="en-GB"/>
        </w:rPr>
        <w:t>"</w:t>
      </w:r>
      <w:r>
        <w:rPr>
          <w:rStyle w:val="DeltaViewInsertion"/>
          <w:color w:val="auto"/>
          <w:sz w:val="16"/>
          <w:szCs w:val="16"/>
          <w:u w:val="none"/>
          <w:lang w:val="en-GB"/>
        </w:rPr>
        <w:t xml:space="preserve"> are companies the shares of which are listed on a stock exchange, which invest a significant portion of their</w:t>
      </w:r>
      <w:r>
        <w:rPr>
          <w:rStyle w:val="DeltaViewInsertion"/>
          <w:color w:val="auto"/>
          <w:sz w:val="16"/>
          <w:szCs w:val="16"/>
          <w:u w:val="none"/>
          <w:lang w:val="en-GB"/>
        </w:rPr>
        <w:t xml:space="preserve"> net</w:t>
      </w:r>
      <w:r>
        <w:rPr>
          <w:rStyle w:val="DeltaViewInsertion"/>
          <w:color w:val="auto"/>
          <w:sz w:val="16"/>
          <w:szCs w:val="16"/>
          <w:u w:val="none"/>
          <w:lang w:val="en-GB"/>
        </w:rPr>
        <w:t xml:space="preserve"> assets directly in real estate and which profit from a special and favourable tax regime. These investments of the Fund shall qualify as transferable securities. The Fund seeks to invest in companies across a wide range of real estate sectors and countries. </w:t>
      </w:r>
    </w:p>
    <w:p dr:changeType="Match" dr:pgMarkerChangeType="Match" dr:originalParagraphIndex="2728" dr:paragraphIndex="2684">
      <w:pPr>
        <w:keepNext/>
        <w:ind w:left="204"/>
        <w:jc w:val="both"/>
        <w:rPr>
          <w:rStyle w:val="DeltaViewInsertion"/>
          <w:color w:val="auto"/>
          <w:sz w:val="16"/>
          <w:szCs w:val="16"/>
          <w:u w:val="none"/>
          <w:lang w:val="en-GB"/>
        </w:rPr>
      </w:pPr>
    </w:p>
    <w:p dr:changeType="Match" dr:pgMarkerChangeType="Match" dr:originalParagraphIndex="2729" dr:paragraphIndex="2685">
      <w:pPr>
        <w:ind w:left="204"/>
        <w:jc w:val="both"/>
        <w:rPr>
          <w:rStyle w:val="DeltaViewInsertion"/>
          <w:color w:val="auto"/>
          <w:lang w:val="en-GB"/>
        </w:rPr>
      </w:pPr>
      <w:r>
        <w:rPr>
          <w:rFonts w:hAnsi="Times New Roman Bold"/>
          <w:sz w:val="16"/>
          <w:szCs w:val="16"/>
          <w:lang w:val="en-GB"/>
        </w:rPr>
        <w:t xml:space="preserve">The Fund may also utilise </w:t>
      </w:r>
      <w:r>
        <w:rPr>
          <w:rFonts w:hAnsi="Times New Roman Bold"/>
          <w:sz w:val="16"/>
          <w:szCs w:val="16"/>
          <w:lang w:val="en-GB"/>
        </w:rPr>
        <w:t>various</w:t>
      </w:r>
      <w:r>
        <w:rPr>
          <w:rFonts w:hAnsi="Times New Roman Bold"/>
          <w:sz w:val="16"/>
          <w:szCs w:val="16"/>
          <w:lang w:val="en-GB"/>
        </w:rPr>
        <w:t xml:space="preserve"> financial derivative instruments for currency hedging</w:t>
      </w:r>
      <w:r>
        <w:rPr>
          <w:rFonts w:hAnsi="Times New Roman Bold"/>
          <w:sz w:val="16"/>
          <w:szCs w:val="16"/>
          <w:lang w:val="en-GB"/>
        </w:rPr>
        <w:t xml:space="preserve"> </w:t>
      </w:r>
      <w:r>
        <w:rPr>
          <w:rFonts w:hAnsi="Times New Roman Bold"/>
          <w:sz w:val="16"/>
          <w:szCs w:val="16"/>
          <w:lang w:val="en-GB"/>
        </w:rPr>
        <w:t>and</w:t>
      </w:r>
      <w:r>
        <w:rPr>
          <w:rFonts w:hAnsi="Times New Roman Bold"/>
          <w:sz w:val="16"/>
          <w:szCs w:val="16"/>
          <w:lang w:val="en-GB"/>
        </w:rPr>
        <w:t xml:space="preserve"> efficient portfolio management</w:t>
      </w:r>
      <w:r>
        <w:rPr>
          <w:rFonts w:hAnsi="Times New Roman Bold"/>
          <w:sz w:val="16"/>
          <w:szCs w:val="16"/>
          <w:lang w:val="en-GB"/>
        </w:rPr>
        <w:t xml:space="preserve"> (such as but not limited to</w:t>
      </w:r>
      <w:r>
        <w:rPr>
          <w:rFonts w:hAnsi="Times New Roman Bold"/>
          <w:sz w:val="16"/>
          <w:szCs w:val="16"/>
          <w:lang w:val="en-GB"/>
        </w:rPr>
        <w:t xml:space="preserve"> </w:t>
      </w:r>
      <w:r>
        <w:rPr>
          <w:rFonts w:hAnsi="Times New Roman Bold"/>
          <w:sz w:val="16"/>
          <w:szCs w:val="16"/>
          <w:lang w:val="en-GB"/>
        </w:rPr>
        <w:t xml:space="preserve">currency </w:t>
      </w:r>
      <w:r>
        <w:rPr>
          <w:rFonts w:hAnsi="Times New Roman Bold"/>
          <w:sz w:val="16"/>
          <w:szCs w:val="16"/>
          <w:lang w:val="en-GB"/>
        </w:rPr>
        <w:t>forwards and cross forwards</w:t>
      </w:r>
      <w:r>
        <w:rPr>
          <w:rFonts w:hAnsi="Times New Roman Bold"/>
          <w:sz w:val="16"/>
          <w:szCs w:val="16"/>
          <w:lang w:val="en-GB"/>
        </w:rPr>
        <w:t>,</w:t>
      </w:r>
      <w:r>
        <w:rPr>
          <w:rFonts w:hAnsi="Times New Roman Bold"/>
          <w:sz w:val="16"/>
          <w:szCs w:val="16"/>
          <w:lang w:val="en-GB"/>
        </w:rPr>
        <w:t xml:space="preserve"> </w:t>
      </w:r>
      <w:r>
        <w:rPr>
          <w:rFonts w:hAnsi="Times New Roman Bold"/>
          <w:sz w:val="16"/>
          <w:szCs w:val="16"/>
          <w:lang w:val="en-GB"/>
        </w:rPr>
        <w:t xml:space="preserve">interest rate futures and swaps </w:t>
      </w:r>
      <w:r>
        <w:rPr>
          <w:rFonts w:hAnsi="Times New Roman Bold"/>
          <w:sz w:val="16"/>
          <w:szCs w:val="16"/>
          <w:lang w:val="en-GB"/>
        </w:rPr>
        <w:t>as well as options</w:t>
      </w:r>
      <w:r>
        <w:rPr>
          <w:rFonts w:hAnsi="Times New Roman Bold"/>
          <w:sz w:val="16"/>
          <w:szCs w:val="16"/>
          <w:lang w:val="en-GB"/>
        </w:rPr>
        <w:t>)</w:t>
      </w:r>
      <w:r>
        <w:rPr>
          <w:rFonts w:hAnsi="Times New Roman Bold"/>
          <w:sz w:val="16"/>
          <w:szCs w:val="16"/>
          <w:lang w:val="en-GB"/>
        </w:rPr>
        <w:t>.</w:t>
      </w:r>
      <w:r>
        <w:rPr>
          <w:rFonts w:hAnsi="Times New Roman Bold"/>
          <w:sz w:val="16"/>
          <w:szCs w:val="16"/>
          <w:lang w:val="en-GB"/>
        </w:rPr>
        <w:t xml:space="preserve"> </w:t>
      </w:r>
    </w:p>
    <w:p dr:changeType="Match" dr:pgMarkerChangeType="Match" dr:originalParagraphIndex="2730" dr:paragraphIndex="2686">
      <w:pPr>
        <w:keepNext/>
        <w:ind w:left="204"/>
        <w:jc w:val="both"/>
        <w:rPr>
          <w:rStyle w:val="DeltaViewInsertion"/>
          <w:color w:val="auto"/>
          <w:sz w:val="16"/>
          <w:szCs w:val="16"/>
          <w:u w:val="none"/>
          <w:lang w:val="en-GB"/>
        </w:rPr>
      </w:pPr>
    </w:p>
    <w:p dr:changeType="Match" dr:pgMarkerChangeType="Match" dr:originalParagraphIndex="2731" dr:paragraphIndex="2687">
      <w:pPr>
        <w:keepNext/>
        <w:ind w:left="204"/>
        <w:jc w:val="both"/>
        <w:rPr>
          <w:sz w:val="16"/>
          <w:szCs w:val="16"/>
          <w:lang w:val="en-GB"/>
        </w:rPr>
      </w:pPr>
      <w:r>
        <w:rPr>
          <w:rStyle w:val="DeltaViewInsertion"/>
          <w:color w:val="auto"/>
          <w:sz w:val="16"/>
          <w:szCs w:val="16"/>
          <w:u w:val="none"/>
          <w:lang w:val="en-GB"/>
        </w:rPr>
        <w:t xml:space="preserve">The Fund may </w:t>
      </w:r>
      <w:r>
        <w:rPr>
          <w:sz w:val="16"/>
          <w:szCs w:val="16"/>
          <w:lang w:val="en-GB"/>
        </w:rPr>
        <w:t xml:space="preserve">also make distribution from capital, net realised and net unrealised capital gains as well as </w:t>
      </w:r>
      <w:r>
        <w:rPr>
          <w:rStyle w:val="DeltaViewInsertion"/>
          <w:color w:val="auto"/>
          <w:sz w:val="16"/>
          <w:szCs w:val="16"/>
          <w:u w:val="none"/>
          <w:lang w:val="en-GB"/>
        </w:rPr>
        <w:t>income gross of expenses.</w:t>
      </w:r>
      <w:r>
        <w:rPr>
          <w:rStyle w:val="DeltaViewInsertion"/>
          <w:color w:val="auto"/>
          <w:sz w:val="16"/>
          <w:szCs w:val="16"/>
          <w:u w:val="none"/>
          <w:lang w:val="en-GB"/>
        </w:rPr>
        <w:t xml:space="preserve"> </w:t>
      </w:r>
      <w:r>
        <w:rPr>
          <w:sz w:val="16"/>
          <w:szCs w:val="16"/>
          <w:lang w:val="en-GB"/>
        </w:rPr>
        <w:t>Whilst this might allow more income to be distributed, it may also have the effect of reducing capital.</w:t>
      </w:r>
    </w:p>
    <w:p dr:changeType="Match" dr:pgMarkerChangeType="Match" dr:originalParagraphIndex="2732" dr:paragraphIndex="2688">
      <w:pPr>
        <w:numPr>
          <w:numId w:val="0"/>
        </w:numPr>
        <w:tabs>
          <w:tab w:val="left" w:pos="0"/>
        </w:tabs>
        <w:ind w:left="204"/>
        <w:jc w:val="both"/>
        <w:rPr>
          <w:sz w:val="16"/>
          <w:szCs w:val="16"/>
          <w:lang w:val="en-GB"/>
        </w:rPr>
      </w:pPr>
    </w:p>
    <w:p dr:changeType="Match" dr:pgMarkerChangeType="Match" dr:originalParagraphIndex="2733" dr:paragraphIndex="2689">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734" dr:paragraphIndex="2690">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735" dr:paragraphIndex="2691">
      <w:pPr>
        <w:ind w:left="204"/>
        <w:rPr>
          <w:bCs/>
          <w:sz w:val="16"/>
          <w:szCs w:val="16"/>
          <w:lang w:val="en-GB"/>
        </w:rPr>
      </w:pPr>
    </w:p>
    <w:p dr:changeType="Match" dr:pgMarkerChangeType="Match" dr:originalParagraphIndex="2736" dr:paragraphIndex="2692">
      <w:pPr>
        <w:ind w:left="204"/>
        <w:rPr>
          <w:b/>
          <w:sz w:val="16"/>
          <w:szCs w:val="16"/>
          <w:lang w:val="en-GB"/>
        </w:rPr>
      </w:pPr>
      <w:r>
        <w:rPr>
          <w:b/>
          <w:sz w:val="16"/>
          <w:szCs w:val="16"/>
          <w:lang w:val="en-GB"/>
        </w:rPr>
        <w:t>Investor Profile</w:t>
      </w:r>
    </w:p>
    <w:p dr:changeType="Match" dr:pgMarkerChangeType="Match" dr:originalParagraphIndex="2737" dr:paragraphIndex="269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738" dr:paragraphIndex="269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739" dr:paragraphIndex="2695" dr:previousNumberingValue="•" dr:currentNumberingValue="•" dr:previousAbstractNumId="71" dr:currentAbstractNumId="70" dr:previousNumPath="[270]" dr:currentNumPath="[25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dividend </w:t>
      </w:r>
      <w:r>
        <w:rPr>
          <w:sz w:val="16"/>
          <w:szCs w:val="16"/>
          <w:lang w:val="en-GB"/>
        </w:rPr>
        <w:t xml:space="preserve">income and capital appreciation </w:t>
      </w:r>
      <w:r>
        <w:rPr>
          <w:sz w:val="16"/>
          <w:szCs w:val="16"/>
          <w:lang w:val="en-GB"/>
        </w:rPr>
        <w:t xml:space="preserve">by </w:t>
      </w:r>
      <w:r>
        <w:rPr>
          <w:sz w:val="16"/>
          <w:szCs w:val="16"/>
          <w:lang w:val="en-GB"/>
        </w:rPr>
        <w:t>investing in companies across a wide range of real estate sectors and countries</w:t>
      </w:r>
    </w:p>
    <w:p dr:changeType="Match" dr:pgMarkerChangeType="Match" dr:originalParagraphIndex="2740" dr:paragraphIndex="2696" dr:previousNumberingValue="•" dr:currentNumberingValue="•" dr:previousAbstractNumId="71" dr:currentAbstractNumId="70" dr:previousNumPath="[271]" dr:currentNumPath="[25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741" dr:paragraphIndex="2697">
      <w:pPr>
        <w:ind w:left="204"/>
        <w:rPr>
          <w:sz w:val="16"/>
          <w:szCs w:val="16"/>
          <w:lang w:val="en-GB"/>
        </w:rPr>
      </w:pPr>
    </w:p>
    <w:p dr:changeType="Match" dr:pgMarkerChangeType="Match" dr:originalParagraphIndex="2742" dr:paragraphIndex="2698">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743" dr:paragraphIndex="2699">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744" dr:paragraphIndex="2700" dr:previousNumberingValue="•" dr:currentNumberingValue="•" dr:previousAbstractNumId="112" dr:currentAbstractNumId="106" dr:previousNumPath="[107]" dr:currentNumPath="[107]">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745" dr:paragraphIndex="2701" dr:previousNumberingValue="•" dr:currentNumberingValue="•" dr:previousAbstractNumId="112" dr:currentAbstractNumId="106" dr:previousNumPath="[108]" dr:currentNumPath="[108]">
      <w:pPr>
        <w:numPr>
          <w:ilvl w:val="0"/>
          <w:numId w:val="9"/>
        </w:numPr>
        <w:autoSpaceDE/>
        <w:autoSpaceDN/>
        <w:adjustRightInd/>
        <w:ind w:left="924"/>
        <w:rPr>
          <w:sz w:val="16"/>
          <w:szCs w:val="16"/>
          <w:lang w:val="en-GB"/>
        </w:rPr>
      </w:pPr>
      <w:r>
        <w:rPr>
          <w:sz w:val="16"/>
          <w:szCs w:val="16"/>
          <w:lang w:val="en-GB"/>
        </w:rPr>
        <w:t xml:space="preserve">Concentration </w:t>
      </w:r>
      <w:r>
        <w:rPr>
          <w:sz w:val="16"/>
          <w:szCs w:val="16"/>
          <w:lang w:val="en-GB"/>
        </w:rPr>
        <w:t>r</w:t>
      </w:r>
      <w:r>
        <w:rPr>
          <w:sz w:val="16"/>
          <w:szCs w:val="16"/>
          <w:lang w:val="en-GB"/>
        </w:rPr>
        <w:t>isk</w:t>
      </w:r>
    </w:p>
    <w:p dr:changeType="Match" dr:pgMarkerChangeType="Match" dr:originalParagraphIndex="2746" dr:paragraphIndex="2702" dr:previousNumberingValue="•" dr:currentNumberingValue="•" dr:previousAbstractNumId="112" dr:currentAbstractNumId="106" dr:previousNumPath="[109]" dr:currentNumPath="[109]">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2747" dr:paragraphIndex="2703" dr:previousNumberingValue="•" dr:currentNumberingValue="•" dr:previousAbstractNumId="112" dr:currentAbstractNumId="106" dr:previousNumPath="[110]" dr:currentNumPath="[110]">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748" dr:paragraphIndex="2704" dr:previousNumberingValue="•" dr:currentNumberingValue="•" dr:previousAbstractNumId="112" dr:currentAbstractNumId="106" dr:previousNumPath="[111]" dr:currentNumPath="[111]">
      <w:pPr>
        <w:numPr>
          <w:ilvl w:val="0"/>
          <w:numId w:val="9"/>
        </w:numPr>
        <w:autoSpaceDE/>
        <w:autoSpaceDN/>
        <w:adjustRightInd/>
        <w:ind w:left="924"/>
        <w:rPr>
          <w:sz w:val="16"/>
          <w:szCs w:val="16"/>
          <w:lang w:val="en-GB"/>
        </w:rPr>
      </w:pPr>
      <w:r>
        <w:rPr>
          <w:sz w:val="16"/>
          <w:szCs w:val="16"/>
          <w:lang w:val="en-GB"/>
        </w:rPr>
        <w:t>Real Assets risk</w:t>
      </w:r>
    </w:p>
    <w:p dr:changeType="Match" dr:pgMarkerChangeType="Match" dr:originalParagraphIndex="2749" dr:paragraphIndex="2705">
      <w:pPr>
        <w:autoSpaceDE/>
        <w:autoSpaceDN/>
        <w:adjustRightInd/>
        <w:ind w:left="924"/>
        <w:rPr>
          <w:sz w:val="16"/>
          <w:szCs w:val="16"/>
          <w:lang w:val="en-GB"/>
        </w:rPr>
      </w:pPr>
    </w:p>
    <w:p dr:changeType="Match" dr:pgMarkerChangeType="Match" dr:originalParagraphIndex="2750" dr:paragraphIndex="2706">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751" dr:paragraphIndex="2707" dr:previousNumberingValue="•" dr:currentNumberingValue="•" dr:previousAbstractNumId="112" dr:currentAbstractNumId="106" dr:previousNumPath="[112]" dr:currentNumPath="[112]">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752" dr:paragraphIndex="2708" dr:previousNumberingValue="•" dr:currentNumberingValue="•" dr:previousAbstractNumId="112" dr:currentAbstractNumId="106" dr:previousNumPath="[113]" dr:currentNumPath="[113]">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753" dr:paragraphIndex="2709" dr:previousNumberingValue="•" dr:currentNumberingValue="•" dr:previousAbstractNumId="112" dr:currentAbstractNumId="106" dr:previousNumPath="[114]" dr:currentNumPath="[11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754" dr:paragraphIndex="2710" dr:previousNumberingValue="•" dr:currentNumberingValue="•" dr:previousAbstractNumId="112" dr:currentAbstractNumId="106" dr:previousNumPath="[115]" dr:currentNumPath="[115]">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2755" dr:paragraphIndex="2711" dr:previousNumberingValue="•" dr:currentNumberingValue="•" dr:previousAbstractNumId="112" dr:currentAbstractNumId="106" dr:previousNumPath="[116]" dr:currentNumPath="[116]">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756" dr:paragraphIndex="2712" dr:previousNumberingValue="•" dr:currentNumberingValue="•" dr:previousAbstractNumId="112" dr:currentAbstractNumId="106" dr:previousNumPath="[117]" dr:currentNumPath="[117]">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2757" dr:paragraphIndex="2713" dr:previousNumberingValue="•" dr:currentNumberingValue="•" dr:previousAbstractNumId="112" dr:currentAbstractNumId="106" dr:previousNumPath="[118]" dr:currentNumPath="[118]">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758" dr:paragraphIndex="2714" dr:previousNumberingValue="•" dr:currentNumberingValue="•" dr:previousAbstractNumId="112" dr:currentAbstractNumId="106" dr:previousNumPath="[119]" dr:currentNumPath="[119]">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2759" dr:paragraphIndex="2715">
      <w:pPr>
        <w:autoSpaceDE/>
        <w:autoSpaceDN/>
        <w:adjustRightInd/>
        <w:ind w:left="924"/>
        <w:rPr>
          <w:sz w:val="16"/>
          <w:szCs w:val="16"/>
          <w:lang w:val="en-GB"/>
        </w:rPr>
      </w:pPr>
    </w:p>
    <w:p dr:changeType="Match" dr:pgMarkerChangeType="Match" dr:originalParagraphIndex="2760" dr:paragraphIndex="2716">
      <w:pPr>
        <w:ind w:left="204"/>
        <w:rPr>
          <w:b/>
          <w:bCs/>
          <w:sz w:val="16"/>
          <w:szCs w:val="16"/>
          <w:lang w:val="en-GB"/>
        </w:rPr>
      </w:pPr>
      <w:r>
        <w:rPr>
          <w:b/>
          <w:bCs/>
          <w:sz w:val="16"/>
          <w:szCs w:val="16"/>
          <w:lang w:val="en-GB"/>
        </w:rPr>
        <w:t>Global Exposure</w:t>
      </w:r>
    </w:p>
    <w:p dr:changeType="Match" dr:pgMarkerChangeType="Match" dr:originalParagraphIndex="2761" dr:paragraphIndex="271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762" dr:paragraphIndex="2718">
      <w:pPr>
        <w:ind w:left="204"/>
        <w:rPr>
          <w:b/>
          <w:bCs/>
          <w:sz w:val="16"/>
          <w:szCs w:val="16"/>
          <w:lang w:val="en-GB"/>
        </w:rPr>
      </w:pPr>
    </w:p>
    <w:p dr:changeType="Match" dr:pgMarkerChangeType="Match" dr:originalParagraphIndex="2763" dr:paragraphIndex="2719">
      <w:pPr>
        <w:keepNext/>
        <w:keepLines/>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2764" dr:paragraphIndex="2720">
      <w:pPr>
        <w:keepNext/>
        <w:keepLines/>
        <w:ind w:left="204"/>
        <w:rPr>
          <w:bCs/>
          <w:sz w:val="16"/>
          <w:szCs w:val="16"/>
          <w:lang w:val="en-GB"/>
        </w:rPr>
      </w:pPr>
      <w:r>
        <w:rPr>
          <w:bCs/>
          <w:sz w:val="16"/>
          <w:szCs w:val="16"/>
          <w:lang w:val="en-GB"/>
        </w:rPr>
        <w:t>Franklin Advisers, Inc.</w:t>
      </w:r>
    </w:p>
    <w:p dr:changeType="Match" dr:pgMarkerChangeType="Match" dr:originalParagraphIndex="2765" dr:paragraphIndex="2721">
      <w:pPr>
        <w:ind w:left="204"/>
        <w:rPr>
          <w:bCs/>
          <w:sz w:val="16"/>
          <w:szCs w:val="16"/>
          <w:lang w:val="en-GB"/>
        </w:rPr>
      </w:pPr>
    </w:p>
    <w:p dr:changeType="Match" dr:pgMarkerChangeType="Match" dr:originalParagraphIndex="2766" dr:paragraphIndex="2722">
      <w:pPr>
        <w:ind w:left="204"/>
        <w:rPr>
          <w:b/>
          <w:bCs/>
          <w:sz w:val="16"/>
          <w:szCs w:val="16"/>
          <w:lang w:val="en-GB"/>
        </w:rPr>
      </w:pPr>
      <w:r>
        <w:rPr>
          <w:b/>
          <w:bCs/>
          <w:sz w:val="16"/>
          <w:szCs w:val="16"/>
          <w:lang w:val="en-GB"/>
        </w:rPr>
        <w:t>Fees Disclosures</w:t>
      </w:r>
    </w:p>
    <w:p dr:changeType="Match" dr:pgMarkerChangeType="Match" dr:originalParagraphIndex="2767" dr:paragraphIndex="2723">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2768" dr:paragraphIndex="2724">
      <w:pPr>
        <w:pStyle w:val="BodyTextIndent"/>
        <w:keepNext/>
        <w:keepLines/>
        <w:tabs>
          <w:tab w:val="clear" w:pos="-1440"/>
          <w:tab w:val="clear" w:pos="-720"/>
          <w:tab w:val="clear" w:pos="0"/>
          <w:tab w:val="clear" w:pos="367"/>
          <w:tab w:val="clear" w:pos="727"/>
          <w:tab w:val="clear" w:pos="997"/>
          <w:tab w:val="clear" w:pos="7927"/>
          <w:tab w:val="clear" w:pos="10800"/>
        </w:tabs>
        <w:ind w:left="204" w:firstLine="0"/>
        <w:jc w:val="center"/>
        <w:rPr>
          <w:sz w:val="16"/>
          <w:szCs w:val="16"/>
        </w:rPr>
      </w:pPr>
      <w:bookmarkStart w:id="2459" w:name="_DV_M875"/>
      <w:bookmarkStart w:id="2460" w:name="_DV_M880"/>
      <w:bookmarkStart w:id="2461" w:name="_DV_M881"/>
      <w:bookmarkEnd w:id="2459"/>
      <w:bookmarkEnd w:id="2460"/>
      <w:bookmarkEnd w:id="2461"/>
    </w:p>
    <w:p dr:changeType="Match" dr:pgMarkerChangeType="Match" dr:originalParagraphIndex="2769" dr:paragraphIndex="2725">
      <w:pPr>
        <w:pStyle w:val="BodyTextIndent"/>
        <w:keepNext/>
        <w:keepLines/>
        <w:tabs>
          <w:tab w:val="clear" w:pos="-1440"/>
          <w:tab w:val="clear" w:pos="-720"/>
          <w:tab w:val="clear" w:pos="0"/>
          <w:tab w:val="clear" w:pos="367"/>
          <w:tab w:val="clear" w:pos="727"/>
          <w:tab w:val="clear" w:pos="997"/>
          <w:tab w:val="clear" w:pos="7927"/>
          <w:tab w:val="clear" w:pos="10800"/>
        </w:tabs>
        <w:ind w:left="204" w:firstLine="0"/>
        <w:jc w:val="center"/>
        <w:rPr>
          <w:sz w:val="16"/>
          <w:szCs w:val="16"/>
        </w:rPr>
      </w:pPr>
    </w:p>
    <w:p dr:changeType="Match" dr:pgMarkerChangeType="Match" dr:originalParagraphIndex="2770" dr:paragraphIndex="2726">
      <w:pPr>
        <w:pStyle w:val="BodyTextIndent"/>
        <w:keepNext/>
        <w:keepLines/>
        <w:tabs>
          <w:tab w:val="clear" w:pos="-1440"/>
          <w:tab w:val="clear" w:pos="-720"/>
          <w:tab w:val="clear" w:pos="0"/>
          <w:tab w:val="clear" w:pos="367"/>
          <w:tab w:val="clear" w:pos="727"/>
          <w:tab w:val="clear" w:pos="997"/>
          <w:tab w:val="clear" w:pos="7927"/>
          <w:tab w:val="clear" w:pos="10800"/>
        </w:tabs>
        <w:ind w:left="204" w:firstLine="0"/>
        <w:jc w:val="center"/>
        <w:rPr>
          <w:b/>
          <w:sz w:val="16"/>
          <w:szCs w:val="16"/>
        </w:rPr>
      </w:pPr>
      <w:r>
        <w:rPr>
          <w:b/>
          <w:sz w:val="16"/>
          <w:szCs w:val="16"/>
        </w:rPr>
        <w:t>FRANKLIN GOLD AND PRECIOUS METALS FUND</w:t>
      </w:r>
    </w:p>
    <w:p dr:changeType="Match" dr:pgMarkerChangeType="Match" dr:originalParagraphIndex="2771" dr:paragraphIndex="2727">
      <w:pPr>
        <w:pStyle w:val="BodyTextIndent"/>
        <w:keepNext/>
        <w:keepLines/>
        <w:tabs>
          <w:tab w:val="clear" w:pos="-1440"/>
          <w:tab w:val="clear" w:pos="-720"/>
          <w:tab w:val="clear" w:pos="0"/>
          <w:tab w:val="clear" w:pos="367"/>
          <w:tab w:val="clear" w:pos="727"/>
          <w:tab w:val="clear" w:pos="997"/>
          <w:tab w:val="clear" w:pos="7927"/>
          <w:tab w:val="clear" w:pos="10800"/>
        </w:tabs>
        <w:ind w:left="204" w:firstLine="0"/>
        <w:jc w:val="left"/>
        <w:rPr>
          <w:sz w:val="16"/>
          <w:szCs w:val="16"/>
        </w:rPr>
      </w:pPr>
    </w:p>
    <w:p dr:changeType="Match" dr:pgMarkerChangeType="Match" dr:originalParagraphIndex="2772" dr:paragraphIndex="272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773" dr:paragraphIndex="272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2774" dr:paragraphIndex="273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775" dr:paragraphIndex="273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776" dr:paragraphIndex="273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777" dr:paragraphIndex="273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778" dr:paragraphIndex="273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779" dr:paragraphIndex="273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780" dr:paragraphIndex="2736">
      <w:pPr>
        <w:keepNext/>
        <w:keepLines/>
        <w:numPr>
          <w:numId w:val="0"/>
        </w:numPr>
        <w:tabs>
          <w:tab w:val="left" w:pos="360"/>
        </w:tabs>
        <w:ind w:left="204"/>
        <w:rPr>
          <w:b/>
          <w:sz w:val="16"/>
          <w:szCs w:val="16"/>
          <w:lang w:val="en-GB"/>
        </w:rPr>
      </w:pPr>
    </w:p>
    <w:p dr:changeType="Match" dr:pgMarkerChangeType="Match" dr:originalParagraphIndex="2781" dr:paragraphIndex="273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782" dr:paragraphIndex="2738">
      <w:pPr>
        <w:pStyle w:val="BodyTextIndent"/>
        <w:ind w:left="571"/>
        <w:rPr>
          <w:sz w:val="16"/>
          <w:szCs w:val="16"/>
        </w:rPr>
      </w:pPr>
      <w:r>
        <w:rPr>
          <w:sz w:val="16"/>
          <w:szCs w:val="16"/>
        </w:rPr>
        <w:t>The Fund</w:t>
      </w:r>
      <w:r>
        <w:rPr>
          <w:sz w:val="16"/>
          <w:szCs w:val="16"/>
        </w:rPr>
        <w:t>'</w:t>
      </w:r>
      <w:r>
        <w:rPr>
          <w:sz w:val="16"/>
          <w:szCs w:val="16"/>
        </w:rPr>
        <w:t>s principal investment objective is capital appreciation. Its secondary objective is income.</w:t>
      </w:r>
    </w:p>
    <w:p dr:changeType="Match" dr:pgMarkerChangeType="Match" dr:originalParagraphIndex="2783" dr:paragraphIndex="2739">
      <w:pPr>
        <w:numPr>
          <w:numId w:val="0"/>
        </w:numPr>
        <w:tabs>
          <w:tab w:val="left" w:pos="0"/>
        </w:tabs>
        <w:ind w:left="204"/>
        <w:jc w:val="both"/>
        <w:rPr>
          <w:sz w:val="16"/>
          <w:szCs w:val="16"/>
          <w:lang w:val="en-GB"/>
        </w:rPr>
      </w:pPr>
    </w:p>
    <w:p dr:changeType="Match" dr:pgMarkerChangeType="Match" dr:originalParagraphIndex="2784" dr:paragraphIndex="274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785" dr:paragraphIndex="2741">
      <w:pPr>
        <w:pStyle w:val="BodyTextIndent"/>
        <w:tabs>
          <w:tab w:val="clear" w:pos="367"/>
        </w:tabs>
        <w:ind w:left="204" w:firstLine="0"/>
        <w:rPr>
          <w:sz w:val="16"/>
          <w:szCs w:val="16"/>
        </w:rPr>
      </w:pPr>
      <w:r>
        <w:rPr>
          <w:sz w:val="16"/>
          <w:szCs w:val="16"/>
        </w:rPr>
        <w:t>Under normal market conditions, the Fund invests principally its net assets in securities issued by gold and precious metals operation companies. Gold and precious metals operation companies include companies that mine, process, or deal in gold or other precious metals, such as silver, platinum and palladium, including mining finance and exploration companies as well as operating companies with long-, medium-, or short-life mines.</w:t>
      </w:r>
    </w:p>
    <w:p dr:changeType="Match" dr:pgMarkerChangeType="Match" dr:originalParagraphIndex="2786" dr:paragraphIndex="2742">
      <w:pPr>
        <w:pStyle w:val="BodyTextIndent"/>
        <w:tabs>
          <w:tab w:val="clear" w:pos="367"/>
        </w:tabs>
        <w:ind w:left="204" w:firstLine="0"/>
        <w:rPr>
          <w:sz w:val="16"/>
          <w:szCs w:val="16"/>
        </w:rPr>
      </w:pPr>
    </w:p>
    <w:p dr:changeType="Match" dr:pgMarkerChangeType="Match" dr:originalParagraphIndex="2787" dr:paragraphIndex="2743">
      <w:pPr>
        <w:pStyle w:val="BodyTextIndent"/>
        <w:tabs>
          <w:tab w:val="clear" w:pos="367"/>
        </w:tabs>
        <w:ind w:left="204" w:firstLine="0"/>
        <w:rPr>
          <w:sz w:val="16"/>
          <w:szCs w:val="16"/>
        </w:rPr>
      </w:pPr>
      <w:r>
        <w:rPr>
          <w:sz w:val="16"/>
          <w:szCs w:val="16"/>
        </w:rPr>
        <w:t xml:space="preserve">The Fund principally invests in equity </w:t>
      </w:r>
      <w:r>
        <w:rPr>
          <w:sz w:val="16"/>
          <w:szCs w:val="16"/>
        </w:rPr>
        <w:t>and</w:t>
      </w:r>
      <w:r>
        <w:rPr>
          <w:sz w:val="16"/>
          <w:szCs w:val="16"/>
        </w:rPr>
        <w:t xml:space="preserve"> equity-related securities such as common stocks, preferred stocks, warrants and convertible securities issued by gold and precious metals operation companies located anywhere in the world </w:t>
      </w:r>
      <w:r>
        <w:rPr>
          <w:sz w:val="16"/>
          <w:szCs w:val="16"/>
        </w:rPr>
        <w:t>(</w:t>
      </w:r>
      <w:r>
        <w:rPr>
          <w:sz w:val="16"/>
          <w:szCs w:val="16"/>
        </w:rPr>
        <w:t>including Emerging Markets</w:t>
      </w:r>
      <w:r>
        <w:rPr>
          <w:sz w:val="16"/>
          <w:szCs w:val="16"/>
        </w:rPr>
        <w:t>)</w:t>
      </w:r>
      <w:r>
        <w:rPr>
          <w:sz w:val="16"/>
          <w:szCs w:val="16"/>
        </w:rPr>
        <w:t xml:space="preserve"> </w:t>
      </w:r>
      <w:r>
        <w:rPr>
          <w:sz w:val="16"/>
          <w:szCs w:val="16"/>
        </w:rPr>
        <w:t>and across the entire market capitali</w:t>
      </w:r>
      <w:r>
        <w:rPr>
          <w:sz w:val="16"/>
          <w:szCs w:val="16"/>
        </w:rPr>
        <w:t>s</w:t>
      </w:r>
      <w:r>
        <w:rPr>
          <w:sz w:val="16"/>
          <w:szCs w:val="16"/>
        </w:rPr>
        <w:t xml:space="preserve">ation spectrum, including small-cap and medium-cap companies, as well as in American, Global and European Depositary Receipts. </w:t>
      </w:r>
    </w:p>
    <w:p dr:changeType="Match" dr:pgMarkerChangeType="Match" dr:originalParagraphIndex="2788" dr:paragraphIndex="2744">
      <w:pPr>
        <w:ind w:left="204"/>
        <w:jc w:val="both"/>
        <w:rPr>
          <w:sz w:val="16"/>
          <w:szCs w:val="16"/>
          <w:lang w:val="en-GB"/>
        </w:rPr>
      </w:pPr>
    </w:p>
    <w:p dr:changeType="Match" dr:pgMarkerChangeType="Match" dr:originalParagraphIndex="2789" dr:paragraphIndex="2745">
      <w:pPr>
        <w:ind w:left="204"/>
        <w:jc w:val="both"/>
        <w:rPr>
          <w:sz w:val="16"/>
          <w:szCs w:val="16"/>
          <w:lang w:val="en-GB"/>
        </w:rPr>
      </w:pPr>
      <w:bookmarkStart w:id="2462" w:name="_Hlk98429464"/>
      <w:r>
        <w:rPr>
          <w:sz w:val="16"/>
          <w:szCs w:val="16"/>
          <w:lang w:val="en-GB"/>
        </w:rPr>
        <w:t>The Fund may also, in accordance with the investment restrictions, invest (</w:t>
      </w:r>
      <w:r>
        <w:rPr>
          <w:sz w:val="16"/>
          <w:szCs w:val="16"/>
          <w:lang w:val="en-GB"/>
        </w:rPr>
        <w:t>i</w:t>
      </w:r>
      <w:r>
        <w:rPr>
          <w:sz w:val="16"/>
          <w:szCs w:val="16"/>
          <w:lang w:val="en-GB"/>
        </w:rPr>
        <w:t>) up to 10% of its net assets in securities issued by private companies and Private Investments in Public Equity (PIPEs) and (ii) up to 5%</w:t>
      </w:r>
      <w:r>
        <w:rPr>
          <w:lang w:val="en-GB"/>
        </w:rPr>
        <w:t xml:space="preserve"> </w:t>
      </w:r>
      <w:r>
        <w:rPr>
          <w:sz w:val="16"/>
          <w:szCs w:val="16"/>
          <w:lang w:val="en-GB"/>
        </w:rPr>
        <w:t>of its net assets in special purpose acquisition companies (SPACs) provided that the contemplated PIPEs and SPACs qualify as transferable securities under</w:t>
      </w:r>
      <w:r>
        <w:rPr>
          <w:lang w:val="en-GB"/>
        </w:rPr>
        <w:t xml:space="preserve"> </w:t>
      </w:r>
      <w:r>
        <w:rPr>
          <w:sz w:val="16"/>
          <w:szCs w:val="16"/>
          <w:lang w:val="en-GB"/>
        </w:rPr>
        <w:t>paragraphs (1) or (2)</w:t>
      </w:r>
      <w:r>
        <w:rPr>
          <w:sz w:val="16"/>
          <w:szCs w:val="16"/>
          <w:lang w:val="en-GB"/>
        </w:rPr>
        <w:t xml:space="preserve"> a)</w:t>
      </w:r>
      <w:r>
        <w:rPr>
          <w:sz w:val="16"/>
          <w:szCs w:val="16"/>
          <w:lang w:val="en-GB"/>
        </w:rPr>
        <w:t xml:space="preserve"> of Article 41of the Law of 17 December 2010.</w:t>
      </w:r>
    </w:p>
    <w:bookmarkEnd w:id="2462"/>
    <w:p dr:changeType="Match" dr:pgMarkerChangeType="Match" dr:originalParagraphIndex="2790" dr:paragraphIndex="2746">
      <w:pPr>
        <w:numPr>
          <w:numId w:val="0"/>
        </w:numPr>
        <w:tabs>
          <w:tab w:val="left" w:pos="0"/>
        </w:tabs>
        <w:ind w:left="204"/>
        <w:jc w:val="both"/>
        <w:rPr>
          <w:sz w:val="16"/>
          <w:szCs w:val="16"/>
          <w:lang w:val="en-GB"/>
        </w:rPr>
      </w:pPr>
    </w:p>
    <w:p dr:changeType="Match" dr:pgMarkerChangeType="Match" dr:originalParagraphIndex="2791" dr:paragraphIndex="2747">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792" dr:paragraphIndex="2748">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793" dr:paragraphIndex="2749">
      <w:pPr>
        <w:ind w:left="204"/>
        <w:rPr>
          <w:bCs/>
          <w:sz w:val="16"/>
          <w:szCs w:val="16"/>
          <w:lang w:val="en-GB"/>
        </w:rPr>
      </w:pPr>
    </w:p>
    <w:p dr:changeType="Match" dr:pgMarkerChangeType="Match" dr:originalParagraphIndex="2794" dr:paragraphIndex="2750">
      <w:pPr>
        <w:keepNext/>
        <w:keepLines/>
        <w:ind w:left="204"/>
        <w:rPr>
          <w:b/>
          <w:sz w:val="16"/>
          <w:szCs w:val="16"/>
          <w:lang w:val="en-GB"/>
        </w:rPr>
      </w:pPr>
      <w:r>
        <w:rPr>
          <w:b/>
          <w:sz w:val="16"/>
          <w:szCs w:val="16"/>
          <w:lang w:val="en-GB"/>
        </w:rPr>
        <w:t>Investor Profile</w:t>
      </w:r>
    </w:p>
    <w:p dr:changeType="Match" dr:pgMarkerChangeType="Match" dr:originalParagraphIndex="2795" dr:paragraphIndex="2751">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796" dr:paragraphIndex="2752">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797" dr:paragraphIndex="2753" dr:previousNumberingValue="•" dr:currentNumberingValue="•" dr:previousAbstractNumId="71" dr:currentAbstractNumId="70" dr:previousNumPath="[272]" dr:currentNumPath="[257]">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w:t>
      </w:r>
      <w:r>
        <w:rPr>
          <w:sz w:val="16"/>
          <w:szCs w:val="16"/>
          <w:lang w:val="en-GB"/>
        </w:rPr>
        <w:t xml:space="preserve"> </w:t>
      </w:r>
      <w:r>
        <w:rPr>
          <w:sz w:val="16"/>
          <w:szCs w:val="16"/>
          <w:lang w:val="en-GB"/>
        </w:rPr>
        <w:t xml:space="preserve">in securities of gold and precious metals operation companies </w:t>
      </w:r>
      <w:r>
        <w:rPr>
          <w:sz w:val="16"/>
          <w:szCs w:val="16"/>
          <w:lang w:val="en-GB"/>
        </w:rPr>
        <w:t>around</w:t>
      </w:r>
      <w:r>
        <w:rPr>
          <w:sz w:val="16"/>
          <w:szCs w:val="16"/>
          <w:lang w:val="en-GB"/>
        </w:rPr>
        <w:t xml:space="preserve"> the world </w:t>
      </w:r>
    </w:p>
    <w:p dr:changeType="Match" dr:pgMarkerChangeType="Match" dr:originalParagraphIndex="2798" dr:paragraphIndex="2754" dr:previousNumberingValue="•" dr:currentNumberingValue="•" dr:previousAbstractNumId="71" dr:currentAbstractNumId="70" dr:previousNumPath="[273]" dr:currentNumPath="[258]">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2799" dr:paragraphIndex="2755">
      <w:pPr>
        <w:keepNext/>
        <w:keepLines/>
        <w:ind w:left="204"/>
        <w:rPr>
          <w:sz w:val="16"/>
          <w:szCs w:val="16"/>
          <w:lang w:val="en-GB"/>
        </w:rPr>
      </w:pPr>
    </w:p>
    <w:p dr:changeType="Match" dr:pgMarkerChangeType="Match" dr:originalParagraphIndex="2800" dr:paragraphIndex="2756">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801" dr:paragraphIndex="2757">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802" dr:paragraphIndex="2758" dr:previousNumberingValue="•" dr:currentNumberingValue="•" dr:previousAbstractNumId="112" dr:currentAbstractNumId="106" dr:previousNumPath="[120]" dr:currentNumPath="[120]">
      <w:pPr>
        <w:numPr>
          <w:ilvl w:val="0"/>
          <w:numId w:val="9"/>
        </w:numPr>
        <w:autoSpaceDE/>
        <w:autoSpaceDN/>
        <w:adjustRightInd/>
        <w:ind w:left="924"/>
        <w:rPr>
          <w:sz w:val="16"/>
          <w:szCs w:val="16"/>
          <w:lang w:val="en-GB"/>
        </w:rPr>
      </w:pPr>
      <w:r>
        <w:rPr>
          <w:sz w:val="16"/>
          <w:szCs w:val="16"/>
          <w:lang w:val="en-GB"/>
        </w:rPr>
        <w:t>Commodities Related Exposure risk</w:t>
      </w:r>
    </w:p>
    <w:p dr:changeType="Match" dr:pgMarkerChangeType="Match" dr:originalParagraphIndex="2803" dr:paragraphIndex="2759" dr:previousNumberingValue="•" dr:currentNumberingValue="•" dr:previousAbstractNumId="112" dr:currentAbstractNumId="106" dr:previousNumPath="[121]" dr:currentNumPath="[121]">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804" dr:paragraphIndex="2760" dr:previousNumberingValue="•" dr:currentNumberingValue="•" dr:previousAbstractNumId="112" dr:currentAbstractNumId="106" dr:previousNumPath="[122]" dr:currentNumPath="[122]">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805" dr:paragraphIndex="2761" dr:previousNumberingValue="•" dr:currentNumberingValue="•" dr:previousAbstractNumId="112" dr:currentAbstractNumId="106" dr:previousNumPath="[123]" dr:currentNumPath="[123]">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2806" dr:paragraphIndex="2762">
      <w:pPr>
        <w:autoSpaceDE/>
        <w:autoSpaceDN/>
        <w:adjustRightInd/>
        <w:rPr>
          <w:sz w:val="16"/>
          <w:szCs w:val="16"/>
          <w:lang w:val="en-GB"/>
        </w:rPr>
      </w:pPr>
    </w:p>
    <w:p dr:changeType="Match" dr:pgMarkerChangeType="Match" dr:originalParagraphIndex="2807" dr:paragraphIndex="2763">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808" dr:paragraphIndex="2764" dr:previousNumberingValue="•" dr:currentNumberingValue="•" dr:previousAbstractNumId="112" dr:currentAbstractNumId="106" dr:previousNumPath="[124]" dr:currentNumPath="[124]">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809" dr:paragraphIndex="2765" dr:previousNumberingValue="•" dr:currentNumberingValue="•" dr:previousAbstractNumId="112" dr:currentAbstractNumId="106" dr:previousNumPath="[125]" dr:currentNumPath="[125]">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810" dr:paragraphIndex="2766" dr:previousNumberingValue="•" dr:currentNumberingValue="•" dr:previousAbstractNumId="112" dr:currentAbstractNumId="106" dr:previousNumPath="[126]" dr:currentNumPath="[126]">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811" dr:paragraphIndex="2767" dr:previousNumberingValue="•" dr:currentNumberingValue="•" dr:previousAbstractNumId="112" dr:currentAbstractNumId="106" dr:previousNumPath="[127]" dr:currentNumPath="[127]">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2812" dr:paragraphIndex="2768" dr:previousNumberingValue="•" dr:currentNumberingValue="•" dr:previousAbstractNumId="112" dr:currentAbstractNumId="106" dr:previousNumPath="[128]" dr:currentNumPath="[128]">
      <w:pPr>
        <w:numPr>
          <w:ilvl w:val="0"/>
          <w:numId w:val="9"/>
        </w:numPr>
        <w:autoSpaceDE/>
        <w:autoSpaceDN/>
        <w:adjustRightInd/>
        <w:ind w:left="924"/>
        <w:rPr>
          <w:sz w:val="16"/>
          <w:szCs w:val="16"/>
          <w:lang w:val="en-GB"/>
        </w:rPr>
      </w:pPr>
      <w:r>
        <w:rPr>
          <w:sz w:val="16"/>
          <w:szCs w:val="16"/>
          <w:lang w:val="en-GB"/>
        </w:rPr>
        <w:t>PIPEs risk</w:t>
      </w:r>
    </w:p>
    <w:p dr:changeType="Match" dr:pgMarkerChangeType="Match" dr:originalParagraphIndex="2813" dr:paragraphIndex="2769" dr:previousNumberingValue="•" dr:currentNumberingValue="•" dr:previousAbstractNumId="112" dr:currentAbstractNumId="106" dr:previousNumPath="[129]" dr:currentNumPath="[129]">
      <w:pPr>
        <w:numPr>
          <w:ilvl w:val="0"/>
          <w:numId w:val="9"/>
        </w:numPr>
        <w:autoSpaceDE/>
        <w:autoSpaceDN/>
        <w:adjustRightInd/>
        <w:ind w:left="924"/>
        <w:rPr>
          <w:sz w:val="16"/>
          <w:szCs w:val="16"/>
          <w:lang w:val="en-GB"/>
        </w:rPr>
      </w:pPr>
      <w:r>
        <w:rPr>
          <w:sz w:val="16"/>
          <w:szCs w:val="16"/>
          <w:lang w:val="en-GB"/>
        </w:rPr>
        <w:t>Private Companies risk</w:t>
      </w:r>
    </w:p>
    <w:p dr:changeType="Match" dr:pgMarkerChangeType="Match" dr:originalParagraphIndex="2814" dr:paragraphIndex="2770" dr:previousNumberingValue="•" dr:currentNumberingValue="•" dr:previousAbstractNumId="112" dr:currentAbstractNumId="106" dr:previousNumPath="[130]" dr:currentNumPath="[130]">
      <w:pPr>
        <w:numPr>
          <w:ilvl w:val="0"/>
          <w:numId w:val="9"/>
        </w:numPr>
        <w:autoSpaceDE/>
        <w:autoSpaceDN/>
        <w:adjustRightInd/>
        <w:ind w:left="924"/>
        <w:rPr>
          <w:sz w:val="16"/>
          <w:szCs w:val="16"/>
          <w:lang w:val="en-GB"/>
        </w:rPr>
      </w:pPr>
      <w:r>
        <w:rPr>
          <w:sz w:val="16"/>
          <w:szCs w:val="16"/>
          <w:lang w:val="en-GB"/>
        </w:rPr>
        <w:t xml:space="preserve">Securities Lending risk </w:t>
      </w:r>
    </w:p>
    <w:p dr:changeType="Match" dr:pgMarkerChangeType="Match" dr:originalParagraphIndex="2815" dr:paragraphIndex="2771" dr:previousNumberingValue="•" dr:currentNumberingValue="•" dr:previousAbstractNumId="112" dr:currentAbstractNumId="106" dr:previousNumPath="[131]" dr:currentNumPath="[131]">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2816" dr:paragraphIndex="2772" dr:previousNumberingValue="•" dr:currentNumberingValue="•" dr:previousAbstractNumId="112" dr:currentAbstractNumId="106" dr:previousNumPath="[132]" dr:currentNumPath="[132]">
      <w:pPr>
        <w:widowControl w:val="0"/>
        <w:numPr>
          <w:ilvl w:val="0"/>
          <w:numId w:val="9"/>
        </w:numPr>
        <w:autoSpaceDE/>
        <w:autoSpaceDN/>
        <w:adjustRightInd/>
        <w:ind w:left="924"/>
        <w:rPr>
          <w:sz w:val="16"/>
          <w:szCs w:val="16"/>
          <w:lang w:val="en-GB"/>
        </w:rPr>
      </w:pPr>
      <w:r>
        <w:rPr>
          <w:sz w:val="16"/>
          <w:szCs w:val="16"/>
          <w:lang w:val="en-GB"/>
        </w:rPr>
        <w:t>SPACs risk</w:t>
      </w:r>
    </w:p>
    <w:p dr:changeType="Match" dr:pgMarkerChangeType="Match" dr:originalParagraphIndex="2817" dr:paragraphIndex="2773" dr:previousNumberingValue="•" dr:currentNumberingValue="•" dr:previousAbstractNumId="112" dr:currentAbstractNumId="106" dr:previousNumPath="[133]" dr:currentNumPath="[133]">
      <w:pPr>
        <w:widowControl w:val="0"/>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2818" dr:paragraphIndex="2774">
      <w:pPr>
        <w:widowControl w:val="0"/>
        <w:autoSpaceDE/>
        <w:autoSpaceDN/>
        <w:adjustRightInd/>
        <w:ind w:left="204"/>
        <w:rPr>
          <w:sz w:val="16"/>
          <w:szCs w:val="16"/>
          <w:lang w:val="en-GB"/>
        </w:rPr>
      </w:pPr>
    </w:p>
    <w:p dr:changeType="Match" dr:pgMarkerChangeType="Match" dr:originalParagraphIndex="2819" dr:paragraphIndex="2775">
      <w:pPr>
        <w:widowControl w:val="0"/>
        <w:ind w:left="204"/>
        <w:rPr>
          <w:b/>
          <w:bCs/>
          <w:sz w:val="16"/>
          <w:szCs w:val="16"/>
          <w:lang w:val="en-GB"/>
        </w:rPr>
      </w:pPr>
      <w:r>
        <w:rPr>
          <w:b/>
          <w:bCs/>
          <w:sz w:val="16"/>
          <w:szCs w:val="16"/>
          <w:lang w:val="en-GB"/>
        </w:rPr>
        <w:t>Global Exposure</w:t>
      </w:r>
    </w:p>
    <w:p dr:changeType="Match" dr:pgMarkerChangeType="Match" dr:originalParagraphIndex="2820" dr:paragraphIndex="2776">
      <w:pPr>
        <w:widowControl w:val="0"/>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821" dr:paragraphIndex="2777">
      <w:pPr>
        <w:ind w:left="204"/>
        <w:rPr>
          <w:bCs/>
          <w:sz w:val="16"/>
          <w:szCs w:val="16"/>
          <w:lang w:val="en-GB"/>
        </w:rPr>
      </w:pPr>
    </w:p>
    <w:p dr:changeType="Match" dr:pgMarkerChangeType="Match" dr:originalParagraphIndex="2822" dr:paragraphIndex="2778">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2823" dr:paragraphIndex="2779">
      <w:pPr>
        <w:ind w:left="204"/>
        <w:rPr>
          <w:bCs/>
          <w:sz w:val="16"/>
          <w:szCs w:val="16"/>
          <w:lang w:val="en-GB"/>
        </w:rPr>
      </w:pPr>
      <w:r>
        <w:rPr>
          <w:bCs/>
          <w:sz w:val="16"/>
          <w:szCs w:val="16"/>
          <w:lang w:val="en-GB"/>
        </w:rPr>
        <w:t xml:space="preserve">Franklin Advisers, Inc. </w:t>
      </w:r>
    </w:p>
    <w:p dr:changeType="Insert" dr:pgMarkerChangeType="Insert" dr:originalParagraphIndex="" dr:paragraphIndex="2780">
      <w:pPr>
        <w:ind w:left="204"/>
        <w:rPr>
          <w:ins w:id="4179" w:author="Author Unknown" w:date="2026-07-22T07:47:22"/>
          <w:bCs/>
          <w:sz w:val="16"/>
          <w:szCs w:val="16"/>
          <w:lang w:val="en-GB"/>
        </w:rPr>
      </w:pPr>
    </w:p>
    <w:p dr:changeType="Match" dr:pgMarkerChangeType="Match" dr:originalParagraphIndex="2824" dr:paragraphIndex="2781">
      <w:pPr>
        <w:ind w:left="204"/>
        <w:rPr>
          <w:b/>
          <w:bCs/>
          <w:sz w:val="16"/>
          <w:szCs w:val="16"/>
          <w:lang w:val="en-GB"/>
        </w:rPr>
      </w:pPr>
      <w:r>
        <w:rPr>
          <w:b/>
          <w:bCs/>
          <w:sz w:val="16"/>
          <w:szCs w:val="16"/>
          <w:lang w:val="en-GB"/>
        </w:rPr>
        <w:t>Fees Disclosures</w:t>
      </w:r>
    </w:p>
    <w:p dr:changeType="Match" dr:pgMarkerChangeType="Match" dr:originalParagraphIndex="2825" dr:paragraphIndex="2782">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2826" dr:paragraphIndex="2783">
      <w:pPr>
        <w:ind w:left="204"/>
        <w:rPr>
          <w:sz w:val="16"/>
          <w:szCs w:val="16"/>
          <w:lang w:val="en-GB" w:eastAsia="en-GB"/>
        </w:rPr>
      </w:pPr>
    </w:p>
    <w:p dr:changeType="Match" dr:pgMarkerChangeType="Match" dr:originalParagraphIndex="2827" dr:paragraphIndex="2784">
      <w:pPr>
        <w:ind w:left="204"/>
        <w:rPr>
          <w:sz w:val="16"/>
          <w:szCs w:val="16"/>
          <w:lang w:val="en-GB" w:eastAsia="en-GB"/>
        </w:rPr>
      </w:pPr>
    </w:p>
    <w:p dr:changeType="Match" dr:pgMarkerChangeType="Match" dr:originalParagraphIndex="2828" dr:paragraphIndex="2785">
      <w:pPr>
        <w:pStyle w:val="BodyTextIndent"/>
        <w:keepNext/>
        <w:keepLines/>
        <w:tabs>
          <w:tab w:val="clear" w:pos="-1440"/>
          <w:tab w:val="clear" w:pos="-720"/>
          <w:tab w:val="clear" w:pos="0"/>
          <w:tab w:val="clear" w:pos="367"/>
          <w:tab w:val="clear" w:pos="727"/>
          <w:tab w:val="clear" w:pos="997"/>
          <w:tab w:val="clear" w:pos="7927"/>
          <w:tab w:val="clear" w:pos="10800"/>
        </w:tabs>
        <w:ind w:left="204" w:firstLine="0"/>
        <w:jc w:val="center"/>
        <w:rPr>
          <w:b/>
          <w:sz w:val="16"/>
          <w:szCs w:val="16"/>
        </w:rPr>
      </w:pPr>
      <w:bookmarkStart w:id="2463" w:name="_DV_M883"/>
      <w:bookmarkEnd w:id="2463"/>
      <w:r>
        <w:rPr>
          <w:b/>
          <w:sz w:val="16"/>
          <w:szCs w:val="16"/>
        </w:rPr>
        <w:t>FRANKLIN HIGH YIELD FUND</w:t>
      </w:r>
    </w:p>
    <w:p dr:changeType="Match" dr:pgMarkerChangeType="Match" dr:originalParagraphIndex="2829" dr:paragraphIndex="2786">
      <w:pPr>
        <w:keepNext/>
        <w:keepLines/>
        <w:suppressAutoHyphens/>
        <w:ind w:left="204"/>
        <w:jc w:val="both"/>
        <w:rPr>
          <w:sz w:val="16"/>
          <w:szCs w:val="16"/>
          <w:lang w:val="en-GB"/>
        </w:rPr>
      </w:pPr>
    </w:p>
    <w:p dr:changeType="Match" dr:pgMarkerChangeType="Match" dr:originalParagraphIndex="2830" dr:paragraphIndex="278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831" dr:paragraphIndex="278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2832" dr:paragraphIndex="278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833" dr:paragraphIndex="279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834" dr:paragraphIndex="27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835" dr:paragraphIndex="2792">
      <w:pPr>
        <w:numPr>
          <w:numId w:val="0"/>
        </w:numPr>
        <w:tabs>
          <w:tab w:val="left" w:pos="360"/>
        </w:tabs>
        <w:ind w:left="204"/>
        <w:rPr>
          <w:sz w:val="16"/>
          <w:szCs w:val="16"/>
          <w:lang w:val="en-GB"/>
        </w:rPr>
      </w:pPr>
    </w:p>
    <w:p dr:changeType="Match" dr:pgMarkerChangeType="Match" dr:originalParagraphIndex="2836" dr:paragraphIndex="2793">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837" dr:paragraphIndex="2794">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838" dr:paragraphIndex="2795">
      <w:pPr>
        <w:keepNext/>
        <w:keepLines/>
        <w:numPr>
          <w:numId w:val="0"/>
        </w:numPr>
        <w:tabs>
          <w:tab w:val="left" w:pos="360"/>
        </w:tabs>
        <w:ind w:left="204"/>
        <w:rPr>
          <w:b/>
          <w:sz w:val="16"/>
          <w:szCs w:val="16"/>
          <w:lang w:val="en-GB"/>
        </w:rPr>
      </w:pPr>
    </w:p>
    <w:p dr:changeType="Match" dr:pgMarkerChangeType="Match" dr:originalParagraphIndex="2839" dr:paragraphIndex="2796">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840" dr:paragraphIndex="2797">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principal investment objective is to earn a high level of current income. As a secondary objective, the Fund seeks capital appreciation, but only when consistent with its principal objective.</w:t>
      </w:r>
    </w:p>
    <w:p dr:changeType="Match" dr:pgMarkerChangeType="Match" dr:originalParagraphIndex="2841" dr:paragraphIndex="2798">
      <w:pPr>
        <w:numPr>
          <w:numId w:val="0"/>
        </w:numPr>
        <w:tabs>
          <w:tab w:val="left" w:pos="0"/>
        </w:tabs>
        <w:ind w:left="204"/>
        <w:jc w:val="both"/>
        <w:rPr>
          <w:sz w:val="16"/>
          <w:szCs w:val="16"/>
          <w:lang w:val="en-GB"/>
        </w:rPr>
      </w:pPr>
    </w:p>
    <w:p dr:changeType="Match" dr:pgMarkerChangeType="Match" dr:originalParagraphIndex="2842" dr:paragraphIndex="2799">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b/>
          <w:lang w:val="en-GB"/>
        </w:rPr>
      </w:pPr>
      <w:r>
        <w:rPr>
          <w:rFonts w:ascii="Times New Roman" w:hAnsi="Times New Roman"/>
          <w:b/>
          <w:lang w:val="en-GB"/>
        </w:rPr>
        <w:t>Investment Policy</w:t>
      </w:r>
    </w:p>
    <w:p dr:changeType="Match" dr:pgMarkerChangeType="Match" dr:originalParagraphIndex="2843" dr:paragraphIndex="2800">
      <w:pPr>
        <w:pStyle w:val="BodyText3"/>
        <w:tabs>
          <w:tab w:val="clear" w:pos="-1440"/>
          <w:tab w:val="clear" w:pos="-720"/>
          <w:tab w:val="clear" w:pos="0"/>
          <w:tab w:val="clear" w:pos="367"/>
          <w:tab w:val="clear" w:pos="720"/>
        </w:tabs>
        <w:suppressAutoHyphens w:val="0"/>
        <w:ind w:left="204"/>
        <w:rPr/>
      </w:pPr>
      <w:r>
        <w:rPr/>
        <w:t xml:space="preserve">The Fund seeks to achieve these objectives by investing principally, either directly or </w:t>
      </w:r>
      <w:r>
        <w:rPr/>
        <w:t>through the use of</w:t>
      </w:r>
      <w:r>
        <w:rPr/>
        <w:t xml:space="preserve"> financial derivative instruments, in fixed income debt securities of US or non-US issuers. </w:t>
      </w:r>
      <w:r>
        <w:rPr/>
        <w:t>The Fund will have a</w:t>
      </w:r>
      <w:r>
        <w:rPr/>
        <w:t>n</w:t>
      </w:r>
      <w:r>
        <w:rPr/>
        <w:t xml:space="preserve"> allocation to fixed income securities of</w:t>
      </w:r>
      <w:r>
        <w:rPr/>
        <w:t xml:space="preserve"> at least</w:t>
      </w:r>
      <w:r>
        <w:rPr/>
        <w:t xml:space="preserve"> 75%. </w:t>
      </w:r>
      <w:r>
        <w:rPr/>
        <w:t xml:space="preserve">The Fund may </w:t>
      </w:r>
      <w:r>
        <w:rPr/>
        <w:t>utilise</w:t>
      </w:r>
      <w:r>
        <w:rPr/>
        <w:t xml:space="preserve"> financial derivative instruments for hedging, efficient portfolio management </w:t>
      </w:r>
      <w:r>
        <w:rPr/>
        <w:t>and</w:t>
      </w:r>
      <w:r>
        <w:rPr/>
        <w:t xml:space="preserve"> investment purposes. </w:t>
      </w:r>
      <w:r>
        <w:rPr/>
        <w:t>The</w:t>
      </w:r>
      <w:r>
        <w:rPr/>
        <w:t>se</w:t>
      </w:r>
      <w:r>
        <w:rPr/>
        <w:t xml:space="preserve"> financial derivative instruments may include, inter alia, swaps such as credit default swaps or </w:t>
      </w:r>
      <w:r>
        <w:rPr/>
        <w:t xml:space="preserve">fixed income related </w:t>
      </w:r>
      <w:r>
        <w:rPr/>
        <w:t xml:space="preserve">total return swaps, forwards, futures contracts, as well as options on such contracts </w:t>
      </w:r>
      <w:r>
        <w:rPr/>
        <w:t xml:space="preserve">either dealt </w:t>
      </w:r>
      <w:r>
        <w:rPr/>
        <w:t xml:space="preserve">on </w:t>
      </w:r>
      <w:r>
        <w:rPr/>
        <w:t>R</w:t>
      </w:r>
      <w:r>
        <w:rPr/>
        <w:t xml:space="preserve">egulated </w:t>
      </w:r>
      <w:r>
        <w:rPr/>
        <w:t>M</w:t>
      </w:r>
      <w:r>
        <w:rPr/>
        <w:t xml:space="preserve">arkets or </w:t>
      </w:r>
      <w:r>
        <w:rPr/>
        <w:t>over-the-counter</w:t>
      </w:r>
      <w:r>
        <w:rPr/>
        <w:t xml:space="preserve">. The Fund normally invests in fixed income debt securities </w:t>
      </w:r>
      <w:r>
        <w:rPr/>
        <w:t>of any credit</w:t>
      </w:r>
      <w:r>
        <w:rPr/>
        <w:t xml:space="preserve"> ratings</w:t>
      </w:r>
      <w:r>
        <w:rPr/>
        <w:t xml:space="preserve"> (including non-investment grade securities)</w:t>
      </w:r>
      <w:r>
        <w:rPr/>
        <w:t>, if issued by US issuers, or, if issued by non-US issuers or unrated, their equivalent. The Investment Manager attempts to avoid excessive risk by performing independent credit analyses of issuers and by diversifying the Fund</w:t>
      </w:r>
      <w:r>
        <w:rPr/>
        <w:t>'</w:t>
      </w:r>
      <w:r>
        <w:rPr/>
        <w:t xml:space="preserve">s investments among different issuers. </w:t>
      </w:r>
    </w:p>
    <w:p dr:changeType="Match" dr:pgMarkerChangeType="Match" dr:originalParagraphIndex="2844" dr:paragraphIndex="2801">
      <w:pPr>
        <w:pStyle w:val="BodyText3"/>
        <w:tabs>
          <w:tab w:val="clear" w:pos="-1440"/>
          <w:tab w:val="clear" w:pos="-720"/>
          <w:tab w:val="clear" w:pos="0"/>
          <w:tab w:val="clear" w:pos="367"/>
          <w:tab w:val="clear" w:pos="720"/>
        </w:tabs>
        <w:suppressAutoHyphens w:val="0"/>
        <w:ind w:left="204"/>
        <w:rPr/>
      </w:pPr>
    </w:p>
    <w:p dr:changeType="Match" dr:pgMarkerChangeType="Match" dr:originalParagraphIndex="2845" dr:paragraphIndex="2802">
      <w:pPr>
        <w:pStyle w:val="BodyText3"/>
        <w:tabs>
          <w:tab w:val="clear" w:pos="-1440"/>
          <w:tab w:val="clear" w:pos="-720"/>
          <w:tab w:val="clear" w:pos="0"/>
          <w:tab w:val="clear" w:pos="367"/>
          <w:tab w:val="clear" w:pos="720"/>
        </w:tabs>
        <w:suppressAutoHyphens w:val="0"/>
        <w:ind w:left="204"/>
        <w:rPr/>
      </w:pPr>
      <w:r>
        <w:rPr/>
        <w:t>Since the investment objective is more likely to be achieved through an investment policy that is flexible and adaptable, the Fund may also, temporarily or on an ancillary basis, seek investment opportunities in any other types of securities such as government securities, preferred stock, common stock and other equity</w:t>
      </w:r>
      <w:r>
        <w:rPr/>
        <w:t>-</w:t>
      </w:r>
      <w:r>
        <w:rPr/>
        <w:t xml:space="preserve">linked securities, warrants and securities and bonds convertible into common stock. </w:t>
      </w:r>
      <w:bookmarkStart w:id="2464" w:name="_DV_M885"/>
      <w:bookmarkEnd w:id="2464"/>
      <w:r>
        <w:rPr>
          <w:rStyle w:val="DeltaViewInsertion"/>
          <w:color w:val="auto"/>
          <w:u w:val="none"/>
        </w:rPr>
        <w:t>The Fund may invest up to 10% of its</w:t>
      </w:r>
      <w:r>
        <w:rPr>
          <w:rStyle w:val="DeltaViewInsertion"/>
          <w:color w:val="auto"/>
          <w:u w:val="none"/>
        </w:rPr>
        <w:t xml:space="preserve"> net</w:t>
      </w:r>
      <w:r>
        <w:rPr>
          <w:rStyle w:val="DeltaViewInsertion"/>
          <w:color w:val="auto"/>
          <w:u w:val="none"/>
        </w:rPr>
        <w:t xml:space="preserve"> assets in credit-linked securities, which the Investment Manager may use </w:t>
      </w:r>
      <w:r>
        <w:rPr>
          <w:rStyle w:val="DeltaViewInsertion"/>
          <w:color w:val="auto"/>
          <w:u w:val="none"/>
        </w:rPr>
        <w:t>as a means to</w:t>
      </w:r>
      <w:r>
        <w:rPr>
          <w:rStyle w:val="DeltaViewInsertion"/>
          <w:color w:val="auto"/>
          <w:u w:val="none"/>
        </w:rPr>
        <w:t xml:space="preserve"> invest more rapidly and efficiently in certain segments of the high</w:t>
      </w:r>
      <w:r>
        <w:rPr>
          <w:rStyle w:val="DeltaViewInsertion"/>
          <w:color w:val="auto"/>
          <w:u w:val="none"/>
        </w:rPr>
        <w:t>-</w:t>
      </w:r>
      <w:r>
        <w:rPr>
          <w:rStyle w:val="DeltaViewInsertion"/>
          <w:color w:val="auto"/>
          <w:u w:val="none"/>
        </w:rPr>
        <w:t xml:space="preserve">yield, bank loan and investment grade debt markets. </w:t>
      </w:r>
      <w:bookmarkStart w:id="2465" w:name="_DV_M886"/>
      <w:bookmarkEnd w:id="2465"/>
      <w:r>
        <w:rPr/>
        <w:t xml:space="preserve">The Fund may also invest up to 10% of its </w:t>
      </w:r>
      <w:r>
        <w:rPr/>
        <w:t xml:space="preserve">net </w:t>
      </w:r>
      <w:r>
        <w:rPr/>
        <w:t xml:space="preserve">assets in securities in default. </w:t>
      </w:r>
    </w:p>
    <w:p dr:changeType="Match" dr:pgMarkerChangeType="Match" dr:originalParagraphIndex="2846" dr:paragraphIndex="2803">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2847" dr:paragraphIndex="2804">
      <w:pPr>
        <w:pStyle w:val="BodyText3"/>
        <w:widowControl/>
        <w:tabs>
          <w:tab w:val="clear" w:pos="-1440"/>
          <w:tab w:val="clear" w:pos="-720"/>
          <w:tab w:val="clear" w:pos="0"/>
          <w:tab w:val="clear" w:pos="367"/>
          <w:tab w:val="clear" w:pos="720"/>
        </w:tabs>
        <w:suppressAutoHyphens w:val="0"/>
        <w:ind w:left="204"/>
        <w:rPr/>
      </w:pPr>
      <w:r>
        <w:rPr/>
        <w:t xml:space="preserve">The Fund may </w:t>
      </w:r>
      <w:r>
        <w:rPr/>
        <w:t xml:space="preserve">also make distribution from capital, net realised and net unrealised capital gains as well as </w:t>
      </w:r>
      <w:r>
        <w:rPr/>
        <w:t>income gross of expenses. Whilst this might allow more income to be distributed, it may also have the effect of reducing capital.</w:t>
      </w:r>
    </w:p>
    <w:p dr:changeType="Match" dr:pgMarkerChangeType="Match" dr:originalParagraphIndex="2848" dr:paragraphIndex="2805">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2849" dr:paragraphIndex="2806">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2850" dr:paragraphIndex="2807">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2851" dr:paragraphIndex="2808">
      <w:pPr>
        <w:ind w:left="204"/>
        <w:rPr>
          <w:b/>
          <w:sz w:val="16"/>
          <w:szCs w:val="16"/>
          <w:lang w:val="en-GB"/>
        </w:rPr>
      </w:pPr>
    </w:p>
    <w:p dr:changeType="Match" dr:pgMarkerChangeType="Match" dr:originalParagraphIndex="2852" dr:paragraphIndex="2809">
      <w:pPr>
        <w:keepNext/>
        <w:keepLines/>
        <w:ind w:left="204"/>
        <w:rPr>
          <w:b/>
          <w:sz w:val="16"/>
          <w:szCs w:val="16"/>
          <w:lang w:val="en-GB"/>
        </w:rPr>
      </w:pPr>
      <w:r>
        <w:rPr>
          <w:b/>
          <w:sz w:val="16"/>
          <w:szCs w:val="16"/>
          <w:lang w:val="en-GB"/>
        </w:rPr>
        <w:t>Investor Profile</w:t>
      </w:r>
    </w:p>
    <w:p dr:changeType="Match" dr:pgMarkerChangeType="Match" dr:originalParagraphIndex="2853" dr:paragraphIndex="2810">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854" dr:paragraphIndex="2811">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855" dr:paragraphIndex="2812" dr:previousNumberingValue="•" dr:currentNumberingValue="•" dr:previousAbstractNumId="71" dr:currentAbstractNumId="70" dr:previousNumPath="[274]" dr:currentNumPath="[259]">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earn a high level of income, and to a lesser extent, some capital appreciation</w:t>
      </w:r>
      <w:r>
        <w:rPr>
          <w:sz w:val="16"/>
          <w:szCs w:val="16"/>
          <w:lang w:val="en-GB"/>
        </w:rPr>
        <w:t xml:space="preserve"> by </w:t>
      </w:r>
      <w:r>
        <w:rPr>
          <w:sz w:val="16"/>
          <w:szCs w:val="16"/>
          <w:lang w:val="en-GB"/>
        </w:rPr>
        <w:t>invest</w:t>
      </w:r>
      <w:r>
        <w:rPr>
          <w:sz w:val="16"/>
          <w:szCs w:val="16"/>
          <w:lang w:val="en-GB"/>
        </w:rPr>
        <w:t xml:space="preserve">ing in </w:t>
      </w:r>
      <w:r>
        <w:rPr>
          <w:sz w:val="16"/>
          <w:szCs w:val="16"/>
          <w:lang w:val="en-GB"/>
        </w:rPr>
        <w:t>high-yield fixed income securities of US and non-US issuers</w:t>
      </w:r>
    </w:p>
    <w:p dr:changeType="Match" dr:pgMarkerChangeType="Match" dr:originalParagraphIndex="2856" dr:paragraphIndex="2813" dr:previousNumberingValue="•" dr:currentNumberingValue="•" dr:previousAbstractNumId="71" dr:currentAbstractNumId="70" dr:previousNumPath="[275]" dr:currentNumPath="[260]">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2857" dr:paragraphIndex="2814">
      <w:pPr>
        <w:ind w:left="204"/>
        <w:rPr>
          <w:sz w:val="16"/>
          <w:szCs w:val="16"/>
          <w:lang w:val="en-GB"/>
        </w:rPr>
      </w:pPr>
    </w:p>
    <w:p dr:changeType="Match" dr:pgMarkerChangeType="Match" dr:originalParagraphIndex="2858" dr:paragraphIndex="2815">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859" dr:paragraphIndex="2816">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860" dr:paragraphIndex="2817" dr:previousNumberingValue="•" dr:currentNumberingValue="•" dr:previousAbstractNumId="112" dr:currentAbstractNumId="106" dr:previousNumPath="[134]" dr:currentNumPath="[134]">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861" dr:paragraphIndex="2818" dr:previousNumberingValue="•" dr:currentNumberingValue="•" dr:previousAbstractNumId="112" dr:currentAbstractNumId="106" dr:previousNumPath="[135]" dr:currentNumPath="[135]">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2862" dr:paragraphIndex="2819" dr:previousNumberingValue="•" dr:currentNumberingValue="•" dr:previousAbstractNumId="112" dr:currentAbstractNumId="106" dr:previousNumPath="[136]" dr:currentNumPath="[136]">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863" dr:paragraphIndex="2820" dr:previousNumberingValue="•" dr:currentNumberingValue="•" dr:previousAbstractNumId="112" dr:currentAbstractNumId="106" dr:previousNumPath="[137]" dr:currentNumPath="[137]">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864" dr:paragraphIndex="2821" dr:previousNumberingValue="•" dr:currentNumberingValue="•" dr:previousAbstractNumId="112" dr:currentAbstractNumId="106" dr:previousNumPath="[138]" dr:currentNumPath="[138]">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2865" dr:paragraphIndex="2822" dr:previousNumberingValue="•" dr:currentNumberingValue="•" dr:previousAbstractNumId="112" dr:currentAbstractNumId="106" dr:previousNumPath="[139]" dr:currentNumPath="[13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866" dr:paragraphIndex="2823">
      <w:pPr>
        <w:autoSpaceDE/>
        <w:autoSpaceDN/>
        <w:adjustRightInd/>
        <w:ind w:left="924"/>
        <w:rPr>
          <w:sz w:val="16"/>
          <w:szCs w:val="16"/>
          <w:lang w:val="en-GB"/>
        </w:rPr>
      </w:pPr>
    </w:p>
    <w:p dr:changeType="Match" dr:pgMarkerChangeType="Match" dr:originalParagraphIndex="2867" dr:paragraphIndex="282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868" dr:paragraphIndex="2825" dr:previousNumberingValue="•" dr:currentNumberingValue="•" dr:previousAbstractNumId="112" dr:currentAbstractNumId="106" dr:previousNumPath="[140]" dr:currentNumPath="[14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869" dr:paragraphIndex="2826" dr:previousNumberingValue="•" dr:currentNumberingValue="•" dr:previousAbstractNumId="112" dr:currentAbstractNumId="106" dr:previousNumPath="[141]" dr:currentNumPath="[141]">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870" dr:paragraphIndex="2827" dr:previousNumberingValue="•" dr:currentNumberingValue="•" dr:previousAbstractNumId="112" dr:currentAbstractNumId="106" dr:previousNumPath="[142]" dr:currentNumPath="[142]">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2871" dr:paragraphIndex="2828" dr:previousNumberingValue="•" dr:currentNumberingValue="•" dr:previousAbstractNumId="112" dr:currentAbstractNumId="106" dr:previousNumPath="[143]" dr:currentNumPath="[143]">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2872" dr:paragraphIndex="2829" dr:previousNumberingValue="•" dr:currentNumberingValue="•" dr:previousAbstractNumId="112" dr:currentAbstractNumId="106" dr:previousNumPath="[144]" dr:currentNumPath="[144]">
      <w:pPr>
        <w:numPr>
          <w:ilvl w:val="0"/>
          <w:numId w:val="9"/>
        </w:numPr>
        <w:autoSpaceDE/>
        <w:autoSpaceDN/>
        <w:adjustRightInd/>
        <w:ind w:left="924"/>
        <w:rPr>
          <w:sz w:val="16"/>
          <w:szCs w:val="16"/>
          <w:lang w:val="en-GB"/>
        </w:rPr>
      </w:pPr>
      <w:r>
        <w:rPr>
          <w:sz w:val="16"/>
          <w:szCs w:val="16"/>
          <w:lang w:val="en-GB"/>
        </w:rPr>
        <w:t>Floating Rate Corporate Investment risk</w:t>
      </w:r>
    </w:p>
    <w:p dr:changeType="Match" dr:pgMarkerChangeType="Match" dr:originalParagraphIndex="2873" dr:paragraphIndex="2830" dr:previousNumberingValue="•" dr:currentNumberingValue="•" dr:previousAbstractNumId="112" dr:currentAbstractNumId="106" dr:previousNumPath="[145]" dr:currentNumPath="[145]">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874" dr:paragraphIndex="2831" dr:previousNumberingValue="•" dr:currentNumberingValue="•" dr:previousAbstractNumId="112" dr:currentAbstractNumId="106" dr:previousNumPath="[146]" dr:currentNumPath="[146]">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2875" dr:paragraphIndex="2832" dr:previousNumberingValue="•" dr:currentNumberingValue="•" dr:previousAbstractNumId="112" dr:currentAbstractNumId="106" dr:previousNumPath="[147]" dr:currentNumPath="[147]">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876" dr:paragraphIndex="2833" dr:previousNumberingValue="•" dr:currentNumberingValue="•" dr:previousAbstractNumId="112" dr:currentAbstractNumId="106" dr:previousNumPath="[148]" dr:currentNumPath="[148]">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2877" dr:paragraphIndex="2834" dr:previousNumberingValue="•" dr:currentNumberingValue="•" dr:previousAbstractNumId="112" dr:currentAbstractNumId="106" dr:previousNumPath="[149]" dr:currentNumPath="[149]">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2878" dr:paragraphIndex="2835">
      <w:pPr>
        <w:ind w:left="204"/>
        <w:rPr>
          <w:b/>
          <w:bCs/>
          <w:sz w:val="16"/>
          <w:szCs w:val="16"/>
          <w:lang w:val="en-GB"/>
        </w:rPr>
      </w:pPr>
    </w:p>
    <w:p dr:changeType="Match" dr:pgMarkerChangeType="Match" dr:originalParagraphIndex="2879" dr:paragraphIndex="2836">
      <w:pPr>
        <w:keepNext/>
        <w:keepLines/>
        <w:ind w:left="204"/>
        <w:rPr>
          <w:b/>
          <w:bCs/>
          <w:sz w:val="16"/>
          <w:szCs w:val="16"/>
          <w:lang w:val="en-GB"/>
        </w:rPr>
      </w:pPr>
      <w:r>
        <w:rPr>
          <w:b/>
          <w:bCs/>
          <w:sz w:val="16"/>
          <w:szCs w:val="16"/>
          <w:lang w:val="en-GB"/>
        </w:rPr>
        <w:t>Global Exposure</w:t>
      </w:r>
    </w:p>
    <w:p dr:changeType="Match" dr:pgMarkerChangeType="Match" dr:originalParagraphIndex="2880" dr:paragraphIndex="2837">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881" dr:paragraphIndex="2838">
      <w:pPr>
        <w:ind w:left="204"/>
        <w:rPr>
          <w:b/>
          <w:bCs/>
          <w:sz w:val="16"/>
          <w:szCs w:val="16"/>
          <w:lang w:val="en-GB"/>
        </w:rPr>
      </w:pPr>
    </w:p>
    <w:p dr:changeType="Match" dr:pgMarkerChangeType="Match" dr:originalParagraphIndex="2882" dr:paragraphIndex="2839">
      <w:pPr>
        <w:keepNext/>
        <w:keepLines/>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2883" dr:paragraphIndex="2840">
      <w:pPr>
        <w:keepNext/>
        <w:keepLines/>
        <w:ind w:left="204"/>
        <w:rPr>
          <w:bCs/>
          <w:sz w:val="16"/>
          <w:szCs w:val="16"/>
          <w:lang w:val="en-GB"/>
        </w:rPr>
      </w:pPr>
      <w:r>
        <w:rPr>
          <w:bCs/>
          <w:sz w:val="16"/>
          <w:szCs w:val="16"/>
          <w:lang w:val="en-GB"/>
        </w:rPr>
        <w:t xml:space="preserve">Franklin Advisers, Inc. </w:t>
      </w:r>
    </w:p>
    <w:p dr:changeType="Match" dr:pgMarkerChangeType="Match" dr:originalParagraphIndex="2884" dr:paragraphIndex="2841">
      <w:pPr>
        <w:ind w:left="204"/>
        <w:rPr>
          <w:bCs/>
          <w:sz w:val="16"/>
          <w:szCs w:val="16"/>
          <w:lang w:val="en-GB"/>
        </w:rPr>
      </w:pPr>
    </w:p>
    <w:p dr:changeType="Match" dr:pgMarkerChangeType="Match" dr:originalParagraphIndex="2885" dr:paragraphIndex="2842">
      <w:pPr>
        <w:keepNext/>
        <w:keepLines/>
        <w:ind w:left="204"/>
        <w:rPr>
          <w:b/>
          <w:bCs/>
          <w:sz w:val="16"/>
          <w:szCs w:val="16"/>
          <w:lang w:val="en-GB"/>
        </w:rPr>
      </w:pPr>
      <w:r>
        <w:rPr>
          <w:b/>
          <w:bCs/>
          <w:sz w:val="16"/>
          <w:szCs w:val="16"/>
          <w:lang w:val="en-GB"/>
        </w:rPr>
        <w:t>Fees Disclosures</w:t>
      </w:r>
    </w:p>
    <w:p dr:changeType="Match" dr:pgMarkerChangeType="Match" dr:originalParagraphIndex="2886" dr:paragraphIndex="2843">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2887" dr:paragraphIndex="2844">
      <w:pPr>
        <w:pStyle w:val="BodyText"/>
        <w:ind w:left="204"/>
        <w:rPr>
          <w:b/>
          <w:sz w:val="16"/>
          <w:szCs w:val="16"/>
        </w:rPr>
      </w:pPr>
      <w:bookmarkStart w:id="2466" w:name="_DV_M884"/>
      <w:bookmarkStart w:id="2467" w:name="_DV_M887"/>
      <w:bookmarkStart w:id="2468" w:name="_DV_M891"/>
      <w:bookmarkEnd w:id="2466"/>
      <w:bookmarkEnd w:id="2467"/>
      <w:bookmarkEnd w:id="2468"/>
    </w:p>
    <w:p dr:changeType="Match" dr:pgMarkerChangeType="Match" dr:originalParagraphIndex="2888" dr:paragraphIndex="2845">
      <w:pPr>
        <w:pStyle w:val="BodyText"/>
        <w:ind w:left="204"/>
        <w:rPr>
          <w:b/>
          <w:sz w:val="16"/>
          <w:szCs w:val="16"/>
        </w:rPr>
      </w:pPr>
    </w:p>
    <w:p dr:changeType="Match" dr:pgMarkerChangeType="Match" dr:originalParagraphIndex="2889" dr:paragraphIndex="2846">
      <w:pPr>
        <w:pStyle w:val="BodyText"/>
        <w:keepNext/>
        <w:keepLines/>
        <w:widowControl/>
        <w:ind w:left="204"/>
        <w:jc w:val="center"/>
        <w:rPr>
          <w:b/>
          <w:sz w:val="16"/>
          <w:szCs w:val="16"/>
        </w:rPr>
      </w:pPr>
      <w:r>
        <w:rPr>
          <w:b/>
          <w:sz w:val="16"/>
          <w:szCs w:val="16"/>
        </w:rPr>
        <w:t>FRANKLIN INCOME FUND</w:t>
      </w:r>
    </w:p>
    <w:p dr:changeType="Match" dr:pgMarkerChangeType="Match" dr:originalParagraphIndex="2890" dr:paragraphIndex="2847">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bookmarkStart w:id="2469" w:name="_DV_M892"/>
      <w:bookmarkEnd w:id="2469"/>
    </w:p>
    <w:p dr:changeType="Match" dr:pgMarkerChangeType="Match" dr:originalParagraphIndex="2891" dr:paragraphIndex="284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2892" dr:paragraphIndex="284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Balanced </w:t>
      </w:r>
      <w:r>
        <w:rPr>
          <w:sz w:val="16"/>
          <w:szCs w:val="16"/>
          <w:lang w:val="en-GB"/>
        </w:rPr>
        <w:t>Fund</w:t>
      </w:r>
    </w:p>
    <w:p dr:changeType="Match" dr:pgMarkerChangeType="Match" dr:originalParagraphIndex="2893" dr:paragraphIndex="285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894" dr:paragraphIndex="285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895" dr:paragraphIndex="285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896" dr:paragraphIndex="285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897" dr:paragraphIndex="285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898" dr:paragraphIndex="285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5"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899" dr:paragraphIndex="2856">
      <w:pPr>
        <w:keepNext/>
        <w:keepLines/>
        <w:numPr>
          <w:numId w:val="0"/>
        </w:numPr>
        <w:tabs>
          <w:tab w:val="left" w:pos="360"/>
        </w:tabs>
        <w:ind w:left="204"/>
        <w:rPr>
          <w:b/>
          <w:sz w:val="16"/>
          <w:szCs w:val="16"/>
          <w:lang w:val="en-GB"/>
        </w:rPr>
      </w:pPr>
    </w:p>
    <w:p dr:changeType="Match" dr:pgMarkerChangeType="Match" dr:originalParagraphIndex="2900" dr:paragraphIndex="285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901" dr:paragraphIndex="2858">
      <w:p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to maximise income while maintaining prospects for capital appreciation. </w:t>
      </w:r>
    </w:p>
    <w:p dr:changeType="Match" dr:pgMarkerChangeType="Match" dr:originalParagraphIndex="2902" dr:paragraphIndex="2859">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2903" dr:paragraphIndex="2860">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904" dr:paragraphIndex="2861">
      <w:pPr>
        <w:keepNext/>
        <w:ind w:left="204"/>
        <w:jc w:val="both"/>
        <w:rPr>
          <w:sz w:val="16"/>
          <w:szCs w:val="16"/>
          <w:lang w:val="en-GB"/>
        </w:rPr>
      </w:pPr>
      <w:r>
        <w:rPr>
          <w:sz w:val="16"/>
          <w:szCs w:val="16"/>
          <w:lang w:val="en-GB"/>
        </w:rPr>
        <w:t>The Fund invests in a diversified portfolio of transferable securities consisting of equity securities and long</w:t>
      </w:r>
      <w:r>
        <w:rPr>
          <w:sz w:val="16"/>
          <w:szCs w:val="16"/>
          <w:lang w:val="en-GB"/>
        </w:rPr>
        <w:t>-</w:t>
      </w:r>
      <w:r>
        <w:rPr>
          <w:sz w:val="16"/>
          <w:szCs w:val="16"/>
          <w:lang w:val="en-GB"/>
        </w:rPr>
        <w:t xml:space="preserve"> and short-term debt securities. Equity securities generally entitle the holder to participate in a company's general operating results. These include common stocks, preferred stocks</w:t>
      </w:r>
      <w:r>
        <w:rPr>
          <w:sz w:val="16"/>
          <w:szCs w:val="16"/>
          <w:lang w:val="en-GB"/>
        </w:rPr>
        <w:t xml:space="preserve">, </w:t>
      </w:r>
      <w:r>
        <w:rPr>
          <w:sz w:val="16"/>
          <w:szCs w:val="16"/>
          <w:lang w:val="en-GB"/>
        </w:rPr>
        <w:t>convertible securities</w:t>
      </w:r>
      <w:r>
        <w:rPr>
          <w:sz w:val="16"/>
          <w:szCs w:val="16"/>
          <w:lang w:val="en-GB"/>
        </w:rPr>
        <w:t xml:space="preserve"> and equity-linked notes</w:t>
      </w:r>
      <w:r>
        <w:rPr>
          <w:sz w:val="16"/>
          <w:szCs w:val="16"/>
          <w:lang w:val="en-GB"/>
        </w:rPr>
        <w:t xml:space="preserve">. Debt securities represent an obligation of the issuer to repay a loan of money to </w:t>
      </w:r>
      <w:r>
        <w:rPr>
          <w:sz w:val="16"/>
          <w:szCs w:val="16"/>
          <w:lang w:val="en-GB"/>
        </w:rPr>
        <w:t>it, and</w:t>
      </w:r>
      <w:r>
        <w:rPr>
          <w:sz w:val="16"/>
          <w:szCs w:val="16"/>
          <w:lang w:val="en-GB"/>
        </w:rPr>
        <w:t xml:space="preserve"> generally provide for the payment of interest. These include bonds, notes</w:t>
      </w:r>
      <w:r>
        <w:rPr>
          <w:sz w:val="16"/>
          <w:szCs w:val="16"/>
          <w:lang w:val="en-GB"/>
        </w:rPr>
        <w:t xml:space="preserve"> </w:t>
      </w:r>
      <w:r>
        <w:rPr>
          <w:sz w:val="16"/>
          <w:szCs w:val="16"/>
          <w:lang w:val="en-GB"/>
        </w:rPr>
        <w:t>and debentures.</w:t>
      </w:r>
    </w:p>
    <w:p dr:changeType="Match" dr:pgMarkerChangeType="Match" dr:originalParagraphIndex="2905" dr:paragraphIndex="2862">
      <w:pPr>
        <w:pStyle w:val="BodyText3"/>
        <w:widowControl/>
        <w:tabs>
          <w:tab w:val="clear" w:pos="-1440"/>
          <w:tab w:val="clear" w:pos="-720"/>
          <w:tab w:val="clear" w:pos="0"/>
          <w:tab w:val="clear" w:pos="367"/>
          <w:tab w:val="clear" w:pos="720"/>
        </w:tabs>
        <w:suppressAutoHyphens w:val="0"/>
        <w:ind w:left="204"/>
        <w:rPr/>
      </w:pPr>
      <w:bookmarkStart w:id="2470" w:name="_DV_M894"/>
      <w:bookmarkEnd w:id="2470"/>
    </w:p>
    <w:p dr:changeType="Match" dr:pgMarkerChangeType="Match" dr:originalParagraphIndex="2906" dr:paragraphIndex="2863">
      <w:pPr>
        <w:pStyle w:val="BodyText3"/>
        <w:widowControl/>
        <w:tabs>
          <w:tab w:val="clear" w:pos="-1440"/>
          <w:tab w:val="clear" w:pos="-720"/>
          <w:tab w:val="clear" w:pos="0"/>
          <w:tab w:val="clear" w:pos="367"/>
          <w:tab w:val="clear" w:pos="720"/>
        </w:tabs>
        <w:suppressAutoHyphens w:val="0"/>
        <w:ind w:left="204"/>
        <w:rPr/>
      </w:pPr>
      <w:r>
        <w:rPr/>
        <w:t>In its search for growth opportunities, the Fund invests in common stocks of companies from a variety of industries such as utilities, oil, gas, real estate and consumer goods. The Fund seeks income by selecting investments such as corporate, foreign and US Treasury bonds, as well as stocks with attractive dividend yields. The Fund may invest in debt securities that are rated below investment grade. Investment</w:t>
      </w:r>
      <w:r>
        <w:rPr/>
        <w:t>-</w:t>
      </w:r>
      <w:r>
        <w:rPr/>
        <w:t>grade debt securities are rated in the top four ratings categories by independent rating organisations such as Standard &amp; Poor's Corporation (</w:t>
      </w:r>
      <w:r>
        <w:rPr>
          <w:bCs/>
        </w:rPr>
        <w:t>"</w:t>
      </w:r>
      <w:r>
        <w:rPr/>
        <w:t>S&amp;P</w:t>
      </w:r>
      <w:r>
        <w:rPr/>
        <w:t>"</w:t>
      </w:r>
      <w:r>
        <w:rPr/>
        <w:t>) and Moody's Investors Service, Inc. (</w:t>
      </w:r>
      <w:r>
        <w:rPr>
          <w:bCs/>
        </w:rPr>
        <w:t>"</w:t>
      </w:r>
      <w:r>
        <w:rPr/>
        <w:t>Moody's</w:t>
      </w:r>
      <w:r>
        <w:rPr/>
        <w:t>"</w:t>
      </w:r>
      <w:r>
        <w:rPr/>
        <w:t xml:space="preserve">). The Fund generally invests in securities rated at least CAA by Moody's or CCC by S&amp;P or unrated securities that the Investment Manager determines are of comparable quality. Generally, lower rated securities offer higher yields than more highly rated securities to compensate investors for the higher risk. Further information is contained in the section </w:t>
      </w:r>
      <w:r>
        <w:rPr>
          <w:bCs/>
        </w:rPr>
        <w:t>"</w:t>
      </w:r>
      <w:r>
        <w:rPr/>
        <w:t>Risk Considerations</w:t>
      </w:r>
      <w:r>
        <w:rPr/>
        <w:t>"</w:t>
      </w:r>
      <w:r>
        <w:rPr/>
        <w:t>.</w:t>
      </w:r>
    </w:p>
    <w:p dr:changeType="Match" dr:pgMarkerChangeType="Match" dr:originalParagraphIndex="2907" dr:paragraphIndex="2864">
      <w:pPr>
        <w:ind w:left="204"/>
        <w:jc w:val="both"/>
        <w:rPr>
          <w:sz w:val="16"/>
          <w:szCs w:val="16"/>
          <w:lang w:val="en-GB"/>
        </w:rPr>
      </w:pPr>
      <w:bookmarkStart w:id="2471" w:name="_DV_M895"/>
      <w:bookmarkEnd w:id="2471"/>
    </w:p>
    <w:p dr:changeType="Match" dr:pgMarkerChangeType="Match" dr:originalParagraphIndex="2908" dr:paragraphIndex="2865">
      <w:pPr>
        <w:ind w:left="204"/>
        <w:jc w:val="both"/>
        <w:rPr>
          <w:sz w:val="16"/>
          <w:szCs w:val="16"/>
          <w:lang w:val="en-GB"/>
        </w:rPr>
      </w:pPr>
      <w:r>
        <w:rPr>
          <w:sz w:val="16"/>
          <w:szCs w:val="16"/>
          <w:lang w:val="en-GB"/>
        </w:rPr>
        <w:t>The Fund may invest up to 25% of its net invested assets in non-US securities. It ordinarily buys non-US securities that are traded in the US or American Depository Receipts, which are certificates typically issued by a bank or trust company that give their holders the right to receive securities issued by a US or a non-US company.</w:t>
      </w:r>
    </w:p>
    <w:p dr:changeType="Match" dr:pgMarkerChangeType="Match" dr:originalParagraphIndex="2909" dr:paragraphIndex="2866">
      <w:pPr>
        <w:ind w:left="204"/>
        <w:jc w:val="both"/>
        <w:rPr>
          <w:sz w:val="16"/>
          <w:szCs w:val="16"/>
          <w:lang w:val="en-GB"/>
        </w:rPr>
      </w:pPr>
      <w:bookmarkStart w:id="2472" w:name="_DV_M896"/>
      <w:bookmarkEnd w:id="2472"/>
    </w:p>
    <w:p dr:changeType="Match" dr:pgMarkerChangeType="Match" dr:originalParagraphIndex="2910" dr:paragraphIndex="2867">
      <w:pPr>
        <w:ind w:left="204"/>
        <w:jc w:val="both"/>
        <w:rPr>
          <w:sz w:val="16"/>
          <w:szCs w:val="16"/>
          <w:lang w:val="en-GB"/>
        </w:rPr>
      </w:pPr>
      <w:r>
        <w:rPr>
          <w:sz w:val="16"/>
          <w:szCs w:val="16"/>
          <w:lang w:val="en-GB"/>
        </w:rPr>
        <w:t>The Investment Manager searches for undervalued or out-of-favour securities it believes offer opportunities for income today and significant growth tomorrow. It performs independent analysis of the securities being considered for the Fund</w:t>
      </w:r>
      <w:r>
        <w:rPr>
          <w:sz w:val="16"/>
          <w:szCs w:val="16"/>
          <w:lang w:val="en-GB"/>
        </w:rPr>
        <w:t>'</w:t>
      </w:r>
      <w:r>
        <w:rPr>
          <w:sz w:val="16"/>
          <w:szCs w:val="16"/>
          <w:lang w:val="en-GB"/>
        </w:rPr>
        <w:t>s portfolio, rather than relying principally on the ratings assigned by rating agencies. In its analysis, the Investment Manager considers a variety of factors, including:</w:t>
      </w:r>
    </w:p>
    <w:p dr:changeType="Match" dr:pgMarkerChangeType="Match" dr:originalParagraphIndex="2911" dr:paragraphIndex="2868">
      <w:pPr>
        <w:ind w:left="204"/>
        <w:jc w:val="both"/>
        <w:rPr>
          <w:sz w:val="16"/>
          <w:szCs w:val="16"/>
          <w:lang w:val="en-GB"/>
        </w:rPr>
      </w:pPr>
    </w:p>
    <w:p dr:changeType="Match" dr:pgMarkerChangeType="Match" dr:originalParagraphIndex="2912" dr:paragraphIndex="2869" dr:previousNumberingValue="•" dr:currentNumberingValue="•" dr:previousAbstractNumId="3" dr:currentAbstractNumId="3" dr:previousNumPath="[5]" dr:currentNumPath="[5]">
      <w:pPr>
        <w:numPr>
          <w:ilvl w:val="0"/>
          <w:numId w:val="2"/>
        </w:numPr>
        <w:tabs>
          <w:tab w:val="num" w:pos="426"/>
          <w:tab w:val="clear" w:pos="677"/>
        </w:tabs>
        <w:ind w:left="881"/>
        <w:jc w:val="both"/>
        <w:rPr>
          <w:sz w:val="16"/>
          <w:szCs w:val="16"/>
          <w:lang w:val="en-GB"/>
        </w:rPr>
      </w:pPr>
      <w:bookmarkStart w:id="2473" w:name="_DV_M897"/>
      <w:bookmarkEnd w:id="2473"/>
      <w:r>
        <w:rPr>
          <w:sz w:val="16"/>
          <w:szCs w:val="16"/>
          <w:lang w:val="en-GB"/>
        </w:rPr>
        <w:t>the experience and managerial strength of the company;</w:t>
      </w:r>
    </w:p>
    <w:p dr:changeType="Match" dr:pgMarkerChangeType="Match" dr:originalParagraphIndex="2913" dr:paragraphIndex="2870" dr:previousNumberingValue="•" dr:currentNumberingValue="•" dr:previousAbstractNumId="2" dr:currentAbstractNumId="2" dr:previousNumPath="[5]" dr:currentNumPath="[5]">
      <w:pPr>
        <w:numPr>
          <w:ilvl w:val="0"/>
          <w:numId w:val="3"/>
        </w:numPr>
        <w:tabs>
          <w:tab w:val="num" w:pos="426"/>
          <w:tab w:val="clear" w:pos="677"/>
        </w:tabs>
        <w:ind w:left="881"/>
        <w:jc w:val="both"/>
        <w:rPr>
          <w:sz w:val="16"/>
          <w:szCs w:val="16"/>
          <w:lang w:val="en-GB"/>
        </w:rPr>
      </w:pPr>
      <w:bookmarkStart w:id="2474" w:name="_DV_M898"/>
      <w:bookmarkEnd w:id="2474"/>
      <w:r>
        <w:rPr>
          <w:sz w:val="16"/>
          <w:szCs w:val="16"/>
          <w:lang w:val="en-GB"/>
        </w:rPr>
        <w:t>responsiveness to changes in interests and business conditions;</w:t>
      </w:r>
    </w:p>
    <w:p dr:changeType="Match" dr:pgMarkerChangeType="Match" dr:originalParagraphIndex="2914" dr:paragraphIndex="2871" dr:previousNumberingValue="•" dr:currentNumberingValue="•" dr:previousAbstractNumId="5" dr:currentAbstractNumId="5" dr:previousNumPath="[6]" dr:currentNumPath="[6]">
      <w:pPr>
        <w:numPr>
          <w:ilvl w:val="0"/>
          <w:numId w:val="4"/>
        </w:numPr>
        <w:tabs>
          <w:tab w:val="num" w:pos="426"/>
          <w:tab w:val="clear" w:pos="677"/>
        </w:tabs>
        <w:ind w:left="881"/>
        <w:jc w:val="both"/>
        <w:rPr>
          <w:sz w:val="16"/>
          <w:szCs w:val="16"/>
          <w:lang w:val="en-GB"/>
        </w:rPr>
      </w:pPr>
      <w:bookmarkStart w:id="2475" w:name="_DV_M899"/>
      <w:bookmarkEnd w:id="2475"/>
      <w:r>
        <w:rPr>
          <w:sz w:val="16"/>
          <w:szCs w:val="16"/>
          <w:lang w:val="en-GB"/>
        </w:rPr>
        <w:t>debt maturity schedules and borrowing requirements;</w:t>
      </w:r>
    </w:p>
    <w:p dr:changeType="Match" dr:pgMarkerChangeType="Match" dr:originalParagraphIndex="2915" dr:paragraphIndex="2872" dr:previousNumberingValue="•" dr:currentNumberingValue="•" dr:previousAbstractNumId="4" dr:currentAbstractNumId="4" dr:previousNumPath="[6]" dr:currentNumPath="[6]">
      <w:pPr>
        <w:numPr>
          <w:ilvl w:val="0"/>
          <w:numId w:val="5"/>
        </w:numPr>
        <w:tabs>
          <w:tab w:val="num" w:pos="426"/>
          <w:tab w:val="clear" w:pos="677"/>
        </w:tabs>
        <w:ind w:left="881"/>
        <w:jc w:val="both"/>
        <w:rPr>
          <w:sz w:val="16"/>
          <w:szCs w:val="16"/>
          <w:lang w:val="en-GB"/>
        </w:rPr>
      </w:pPr>
      <w:bookmarkStart w:id="2476" w:name="_DV_M900"/>
      <w:bookmarkEnd w:id="2476"/>
      <w:r>
        <w:rPr>
          <w:sz w:val="16"/>
          <w:szCs w:val="16"/>
          <w:lang w:val="en-GB"/>
        </w:rPr>
        <w:t>the company</w:t>
      </w:r>
      <w:r>
        <w:rPr>
          <w:sz w:val="16"/>
          <w:szCs w:val="16"/>
          <w:lang w:val="en-GB"/>
        </w:rPr>
        <w:t>'</w:t>
      </w:r>
      <w:r>
        <w:rPr>
          <w:sz w:val="16"/>
          <w:szCs w:val="16"/>
          <w:lang w:val="en-GB"/>
        </w:rPr>
        <w:t>s changing financial condition and market recognition of the change; and</w:t>
      </w:r>
      <w:bookmarkStart w:id="2477" w:name="_DV_M901"/>
      <w:bookmarkEnd w:id="2477"/>
    </w:p>
    <w:p dr:changeType="Match" dr:pgMarkerChangeType="Match" dr:originalParagraphIndex="2916" dr:paragraphIndex="2873" dr:previousNumberingValue="•" dr:currentNumberingValue="•" dr:previousAbstractNumId="4" dr:currentAbstractNumId="4" dr:previousNumPath="[7]" dr:currentNumPath="[7]">
      <w:pPr>
        <w:numPr>
          <w:ilvl w:val="0"/>
          <w:numId w:val="5"/>
        </w:numPr>
        <w:tabs>
          <w:tab w:val="num" w:pos="426"/>
          <w:tab w:val="clear" w:pos="677"/>
        </w:tabs>
        <w:ind w:left="426" w:hanging="222"/>
        <w:jc w:val="both"/>
        <w:rPr>
          <w:sz w:val="16"/>
          <w:szCs w:val="16"/>
          <w:lang w:val="en-GB"/>
        </w:rPr>
      </w:pPr>
      <w:r>
        <w:rPr>
          <w:sz w:val="16"/>
          <w:szCs w:val="16"/>
          <w:lang w:val="en-GB"/>
        </w:rPr>
        <w:t>a security</w:t>
      </w:r>
      <w:r>
        <w:rPr>
          <w:sz w:val="16"/>
          <w:szCs w:val="16"/>
          <w:lang w:val="en-GB"/>
        </w:rPr>
        <w:t>'</w:t>
      </w:r>
      <w:r>
        <w:rPr>
          <w:sz w:val="16"/>
          <w:szCs w:val="16"/>
          <w:lang w:val="en-GB"/>
        </w:rPr>
        <w:t>s relative value based on such factors as anticipated cash flow, interest or dividend coverage, asset coverage, and earnings prospects.</w:t>
      </w:r>
    </w:p>
    <w:p dr:changeType="Match" dr:pgMarkerChangeType="Match" dr:originalParagraphIndex="2917" dr:paragraphIndex="2874">
      <w:pPr>
        <w:ind w:left="204"/>
        <w:jc w:val="both"/>
        <w:rPr>
          <w:sz w:val="16"/>
          <w:szCs w:val="16"/>
          <w:lang w:val="en-GB"/>
        </w:rPr>
      </w:pPr>
    </w:p>
    <w:p dr:changeType="Match" dr:pgMarkerChangeType="Match" dr:originalParagraphIndex="2918" dr:paragraphIndex="2875">
      <w:pPr>
        <w:ind w:left="204"/>
        <w:jc w:val="both"/>
        <w:rPr>
          <w:sz w:val="16"/>
          <w:szCs w:val="16"/>
          <w:lang w:val="en-GB"/>
        </w:rPr>
      </w:pPr>
      <w:bookmarkStart w:id="2478" w:name="_DV_M902"/>
      <w:bookmarkEnd w:id="2478"/>
      <w:r>
        <w:rPr>
          <w:sz w:val="16"/>
          <w:szCs w:val="16"/>
          <w:lang w:val="en-GB"/>
        </w:rPr>
        <w:t>T</w:t>
      </w:r>
      <w:r>
        <w:rPr>
          <w:sz w:val="16"/>
          <w:szCs w:val="16"/>
          <w:lang w:val="en-GB"/>
        </w:rPr>
        <w:t xml:space="preserve">he Fund may use financial derivative instruments for hedging, efficient portfolio management </w:t>
      </w:r>
      <w:r>
        <w:rPr>
          <w:sz w:val="16"/>
          <w:szCs w:val="16"/>
          <w:lang w:val="en-GB"/>
        </w:rPr>
        <w:t>and</w:t>
      </w:r>
      <w:r>
        <w:rPr>
          <w:sz w:val="16"/>
          <w:szCs w:val="16"/>
          <w:lang w:val="en-GB"/>
        </w:rPr>
        <w:t xml:space="preserve"> investment purposes. These financial derivative instruments could include but are not limited to swaps</w:t>
      </w:r>
      <w:r>
        <w:rPr>
          <w:sz w:val="16"/>
          <w:szCs w:val="16"/>
          <w:lang w:val="en-GB"/>
        </w:rPr>
        <w:t xml:space="preserve"> (such as fixed income related </w:t>
      </w:r>
      <w:r>
        <w:rPr>
          <w:sz w:val="16"/>
          <w:szCs w:val="16"/>
          <w:lang w:val="en-GB"/>
        </w:rPr>
        <w:t>and</w:t>
      </w:r>
      <w:r>
        <w:rPr>
          <w:sz w:val="16"/>
          <w:szCs w:val="16"/>
          <w:lang w:val="en-GB"/>
        </w:rPr>
        <w:t xml:space="preserve"> equity related total return swaps)</w:t>
      </w:r>
      <w:r>
        <w:rPr>
          <w:sz w:val="16"/>
          <w:szCs w:val="16"/>
          <w:lang w:val="en-GB"/>
        </w:rPr>
        <w:t>, forwards, futures contracts as well as options.</w:t>
      </w:r>
      <w:r>
        <w:rPr>
          <w:sz w:val="16"/>
          <w:szCs w:val="16"/>
          <w:lang w:val="en-GB"/>
        </w:rPr>
        <w:t xml:space="preserve"> In this context, the Fund may seek exposure to, inter alia, commodities or ETFs </w:t>
      </w:r>
      <w:r>
        <w:rPr>
          <w:sz w:val="16"/>
          <w:szCs w:val="16"/>
          <w:lang w:val="en-GB"/>
        </w:rPr>
        <w:t>through the use of</w:t>
      </w:r>
      <w:r>
        <w:rPr>
          <w:sz w:val="16"/>
          <w:szCs w:val="16"/>
          <w:lang w:val="en-GB"/>
        </w:rPr>
        <w:t xml:space="preserve"> financial derivative instruments, cash-settled structured products or fixed income securities where the security is linked to or derives its value from another reference asset.</w:t>
      </w:r>
      <w:r>
        <w:rPr>
          <w:sz w:val="16"/>
          <w:szCs w:val="16"/>
          <w:lang w:val="en-GB"/>
        </w:rPr>
        <w:t xml:space="preserve"> </w:t>
      </w:r>
    </w:p>
    <w:p dr:changeType="Match" dr:pgMarkerChangeType="Match" dr:originalParagraphIndex="2919" dr:paragraphIndex="2876">
      <w:pPr>
        <w:keepNext/>
        <w:keepLines/>
        <w:ind w:left="204"/>
        <w:jc w:val="both"/>
        <w:rPr>
          <w:sz w:val="16"/>
          <w:szCs w:val="16"/>
          <w:lang w:val="en-GB"/>
        </w:rPr>
      </w:pPr>
    </w:p>
    <w:p dr:changeType="Match" dr:pgMarkerChangeType="Match" dr:originalParagraphIndex="2920" dr:paragraphIndex="2877">
      <w:pPr>
        <w:keepNext/>
        <w:keepLines/>
        <w:ind w:left="204"/>
        <w:jc w:val="both"/>
        <w:rPr>
          <w:sz w:val="16"/>
          <w:szCs w:val="16"/>
          <w:lang w:val="en-GB"/>
        </w:rPr>
      </w:pPr>
      <w:r>
        <w:rPr>
          <w:sz w:val="16"/>
          <w:szCs w:val="16"/>
          <w:lang w:val="en-GB"/>
        </w:rPr>
        <w:t>The Investment Manager may take a temporary defensive position when it believes the markets or the economy are experiencing excessive volatility, a prolonged general decline or when other adverse conditions may exist. Under these circumstances, the Fund may be unable to pursue its investment objective.</w:t>
      </w:r>
    </w:p>
    <w:p dr:changeType="Match" dr:pgMarkerChangeType="Match" dr:originalParagraphIndex="2921" dr:paragraphIndex="2878">
      <w:pPr>
        <w:ind w:left="204"/>
        <w:jc w:val="both"/>
        <w:rPr>
          <w:sz w:val="16"/>
          <w:szCs w:val="16"/>
          <w:lang w:val="en-GB"/>
        </w:rPr>
      </w:pPr>
    </w:p>
    <w:p dr:changeType="Match" dr:pgMarkerChangeType="Match" dr:originalParagraphIndex="2922" dr:paragraphIndex="2879">
      <w:pPr>
        <w:numPr>
          <w:numId w:val="0"/>
        </w:numPr>
        <w:tabs>
          <w:tab w:val="left" w:pos="0"/>
        </w:tabs>
        <w:ind w:left="204"/>
        <w:jc w:val="both"/>
        <w:rPr>
          <w:sz w:val="16"/>
          <w:szCs w:val="16"/>
          <w:lang w:val="en-GB"/>
        </w:rPr>
      </w:pPr>
      <w:r>
        <w:rPr>
          <w:rStyle w:val="DeltaViewInsertion"/>
          <w:color w:val="auto"/>
          <w:sz w:val="16"/>
          <w:szCs w:val="16"/>
          <w:u w:val="none"/>
          <w:lang w:val="en-GB"/>
        </w:rPr>
        <w:t xml:space="preserve">The Fund may </w:t>
      </w:r>
      <w:r>
        <w:rPr>
          <w:sz w:val="16"/>
          <w:szCs w:val="16"/>
          <w:lang w:val="en-GB"/>
        </w:rPr>
        <w:t xml:space="preserve">also make distribution from capital, net realised and net unrealised capital gains as well as </w:t>
      </w:r>
      <w:r>
        <w:rPr>
          <w:rStyle w:val="DeltaViewInsertion"/>
          <w:color w:val="auto"/>
          <w:sz w:val="16"/>
          <w:szCs w:val="16"/>
          <w:u w:val="none"/>
          <w:lang w:val="en-GB"/>
        </w:rPr>
        <w:t>income gross of expenses.</w:t>
      </w:r>
      <w:r>
        <w:rPr>
          <w:rStyle w:val="DeltaViewInsertion"/>
          <w:color w:val="auto"/>
          <w:sz w:val="16"/>
          <w:szCs w:val="16"/>
          <w:u w:val="none"/>
          <w:lang w:val="en-GB"/>
        </w:rPr>
        <w:t xml:space="preserve"> </w:t>
      </w:r>
      <w:r>
        <w:rPr>
          <w:sz w:val="16"/>
          <w:szCs w:val="16"/>
          <w:lang w:val="en-GB"/>
        </w:rPr>
        <w:t>Whilst this might allow more income to be distributed, it may also have the effect of reducing capital.</w:t>
      </w:r>
    </w:p>
    <w:p dr:changeType="Match" dr:pgMarkerChangeType="Match" dr:originalParagraphIndex="2923" dr:paragraphIndex="2880">
      <w:pPr>
        <w:numPr>
          <w:numId w:val="0"/>
        </w:numPr>
        <w:tabs>
          <w:tab w:val="left" w:pos="0"/>
        </w:tabs>
        <w:ind w:left="204"/>
        <w:jc w:val="both"/>
        <w:rPr>
          <w:sz w:val="16"/>
          <w:szCs w:val="16"/>
          <w:lang w:val="en-GB"/>
        </w:rPr>
      </w:pPr>
    </w:p>
    <w:p dr:changeType="Match" dr:pgMarkerChangeType="Match" dr:originalParagraphIndex="2924" dr:paragraphIndex="2881">
      <w:pPr>
        <w:pStyle w:val="BodyText"/>
        <w:keepNext/>
        <w:keepLines/>
        <w:widowControl/>
        <w:ind w:left="204"/>
        <w:rPr>
          <w:rStyle w:val="DeltaViewInsertion"/>
          <w:b/>
          <w:color w:val="auto"/>
          <w:sz w:val="16"/>
          <w:szCs w:val="16"/>
          <w:u w:val="none"/>
        </w:rPr>
      </w:pPr>
      <w:r>
        <w:rPr>
          <w:rStyle w:val="DeltaViewInsertion"/>
          <w:b/>
          <w:color w:val="auto"/>
          <w:sz w:val="16"/>
          <w:szCs w:val="16"/>
          <w:u w:val="none"/>
        </w:rPr>
        <w:t xml:space="preserve">Exposure to total return swaps </w:t>
      </w:r>
    </w:p>
    <w:p dr:changeType="Match" dr:pgMarkerChangeType="Match" dr:originalParagraphIndex="2925" dr:paragraphIndex="2882">
      <w:pPr>
        <w:pStyle w:val="BodyText"/>
        <w:keepNext/>
        <w:keepLines/>
        <w:widowControl/>
        <w:ind w:left="204"/>
        <w:rPr>
          <w:rStyle w:val="DeltaViewInsertion"/>
          <w:color w:val="auto"/>
          <w:sz w:val="16"/>
          <w:szCs w:val="16"/>
          <w:u w:val="none"/>
        </w:rPr>
      </w:pPr>
      <w:r>
        <w:rPr>
          <w:rStyle w:val="DeltaViewInsertion"/>
          <w:color w:val="auto"/>
          <w:sz w:val="16"/>
          <w:szCs w:val="16"/>
          <w:u w:val="none"/>
        </w:rPr>
        <w:t xml:space="preserve">The expected level of exposure that could be subject to total return swaps (unfunded) amounts to </w:t>
      </w:r>
      <w:r>
        <w:rPr>
          <w:rStyle w:val="DeltaViewInsertion"/>
          <w:color w:val="auto"/>
          <w:sz w:val="16"/>
          <w:szCs w:val="16"/>
          <w:u w:val="none"/>
        </w:rPr>
        <w:t>5</w:t>
      </w:r>
      <w:r>
        <w:rPr>
          <w:rStyle w:val="DeltaViewInsertion"/>
          <w:color w:val="auto"/>
          <w:sz w:val="16"/>
          <w:szCs w:val="16"/>
          <w:u w:val="none"/>
        </w:rPr>
        <w:t xml:space="preserve">% of the Fund's net assets, subject to a maximum of </w:t>
      </w:r>
      <w:r>
        <w:rPr>
          <w:rStyle w:val="DeltaViewInsertion"/>
          <w:color w:val="auto"/>
          <w:sz w:val="16"/>
          <w:szCs w:val="16"/>
          <w:u w:val="none"/>
        </w:rPr>
        <w:t>10</w:t>
      </w:r>
      <w:r>
        <w:rPr>
          <w:rStyle w:val="DeltaViewInsertion"/>
          <w:color w:val="auto"/>
          <w:sz w:val="16"/>
          <w:szCs w:val="16"/>
          <w:u w:val="none"/>
        </w:rPr>
        <w:t>%.</w:t>
      </w:r>
    </w:p>
    <w:p dr:changeType="Match" dr:pgMarkerChangeType="Match" dr:originalParagraphIndex="2926" dr:paragraphIndex="2883">
      <w:pPr>
        <w:ind w:left="204"/>
        <w:jc w:val="both"/>
        <w:rPr>
          <w:b/>
          <w:bCs/>
          <w:sz w:val="16"/>
          <w:szCs w:val="16"/>
          <w:lang w:val="en-GB"/>
        </w:rPr>
      </w:pPr>
    </w:p>
    <w:p dr:changeType="Match" dr:pgMarkerChangeType="Match" dr:originalParagraphIndex="2927" dr:paragraphIndex="2884">
      <w:pPr>
        <w:ind w:left="204"/>
        <w:jc w:val="both"/>
        <w:rPr>
          <w:b/>
          <w:bCs/>
          <w:sz w:val="16"/>
          <w:szCs w:val="16"/>
          <w:lang w:val="en-GB"/>
        </w:rPr>
      </w:pPr>
      <w:r>
        <w:rPr>
          <w:b/>
          <w:bCs/>
          <w:sz w:val="16"/>
          <w:szCs w:val="16"/>
          <w:lang w:val="en-GB"/>
        </w:rPr>
        <w:t xml:space="preserve">Exposure to </w:t>
      </w:r>
      <w:r>
        <w:rPr>
          <w:b/>
          <w:bCs/>
          <w:sz w:val="16"/>
          <w:szCs w:val="16"/>
          <w:lang w:val="en-GB"/>
        </w:rPr>
        <w:t>securities lending transactions</w:t>
      </w:r>
      <w:r>
        <w:rPr>
          <w:b/>
          <w:bCs/>
          <w:sz w:val="16"/>
          <w:szCs w:val="16"/>
          <w:lang w:val="en-GB"/>
        </w:rPr>
        <w:t xml:space="preserve"> </w:t>
      </w:r>
    </w:p>
    <w:p dr:changeType="Match" dr:pgMarkerChangeType="Match" dr:originalParagraphIndex="2928" dr:paragraphIndex="2885">
      <w:pPr>
        <w:numPr>
          <w:numId w:val="0"/>
        </w:numPr>
        <w:tabs>
          <w:tab w:val="left" w:pos="0"/>
        </w:tabs>
        <w:ind w:left="204"/>
        <w:jc w:val="both"/>
        <w:rPr>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 xml:space="preserve">level of exposure </w:t>
      </w:r>
      <w:r>
        <w:rPr>
          <w:bCs/>
          <w:sz w:val="16"/>
          <w:szCs w:val="16"/>
          <w:lang w:val="en-GB"/>
        </w:rPr>
        <w:t xml:space="preserve">that could be subject </w:t>
      </w:r>
      <w:r>
        <w:rPr>
          <w:bCs/>
          <w:sz w:val="16"/>
          <w:szCs w:val="16"/>
          <w:lang w:val="en-GB"/>
        </w:rPr>
        <w:t xml:space="preserve">to </w:t>
      </w:r>
      <w:r>
        <w:rPr>
          <w:bCs/>
          <w:sz w:val="16"/>
          <w:szCs w:val="16"/>
          <w:lang w:val="en-GB"/>
        </w:rPr>
        <w:t>securities lending transactions</w:t>
      </w:r>
      <w:r>
        <w:rPr>
          <w:bCs/>
          <w:sz w:val="16"/>
          <w:szCs w:val="16"/>
          <w:lang w:val="en-GB"/>
        </w:rPr>
        <w:t xml:space="preserve"> </w:t>
      </w:r>
      <w:r>
        <w:rPr>
          <w:bCs/>
          <w:sz w:val="16"/>
          <w:szCs w:val="16"/>
          <w:lang w:val="en-GB"/>
        </w:rPr>
        <w:t>amounts</w:t>
      </w:r>
      <w:r>
        <w:rPr>
          <w:bCs/>
          <w:sz w:val="16"/>
          <w:szCs w:val="16"/>
          <w:lang w:val="en-GB"/>
        </w:rPr>
        <w:t xml:space="preserve"> </w:t>
      </w:r>
      <w:r>
        <w:rPr>
          <w:bCs/>
          <w:sz w:val="16"/>
          <w:szCs w:val="16"/>
          <w:lang w:val="en-GB"/>
        </w:rPr>
        <w:t xml:space="preserve">to </w:t>
      </w:r>
      <w:r>
        <w:rPr>
          <w:bCs/>
          <w:sz w:val="16"/>
          <w:szCs w:val="16"/>
          <w:lang w:val="en-GB"/>
        </w:rPr>
        <w:t>5</w:t>
      </w:r>
      <w:r>
        <w:rPr>
          <w:bCs/>
          <w:sz w:val="16"/>
          <w:szCs w:val="16"/>
          <w:lang w:val="en-GB"/>
        </w:rPr>
        <w:t>% of the Fund</w:t>
      </w:r>
      <w:r>
        <w:rPr>
          <w:bCs/>
          <w:sz w:val="16"/>
          <w:szCs w:val="16"/>
          <w:lang w:val="en-GB"/>
        </w:rPr>
        <w:t>'</w:t>
      </w:r>
      <w:r>
        <w:rPr>
          <w:bCs/>
          <w:sz w:val="16"/>
          <w:szCs w:val="16"/>
          <w:lang w:val="en-GB"/>
        </w:rPr>
        <w:t>s net assets</w:t>
      </w:r>
      <w:r>
        <w:rPr>
          <w:bCs/>
          <w:sz w:val="16"/>
          <w:szCs w:val="16"/>
          <w:lang w:val="en-GB"/>
        </w:rPr>
        <w:t>, subject to a maximum of 50%</w:t>
      </w:r>
      <w:r>
        <w:rPr>
          <w:bCs/>
          <w:sz w:val="16"/>
          <w:szCs w:val="16"/>
          <w:lang w:val="en-GB"/>
        </w:rPr>
        <w:t>.</w:t>
      </w:r>
    </w:p>
    <w:p dr:changeType="Match" dr:pgMarkerChangeType="Match" dr:originalParagraphIndex="2929" dr:paragraphIndex="2886">
      <w:pPr>
        <w:numPr>
          <w:numId w:val="0"/>
        </w:numPr>
        <w:tabs>
          <w:tab w:val="left" w:pos="0"/>
        </w:tabs>
        <w:ind w:left="204"/>
        <w:jc w:val="both"/>
        <w:rPr>
          <w:sz w:val="16"/>
          <w:szCs w:val="16"/>
          <w:lang w:val="en-GB"/>
        </w:rPr>
      </w:pPr>
    </w:p>
    <w:p dr:changeType="Match" dr:pgMarkerChangeType="Match" dr:originalParagraphIndex="2930" dr:paragraphIndex="2887">
      <w:pPr>
        <w:ind w:left="204"/>
        <w:rPr>
          <w:b/>
          <w:sz w:val="16"/>
          <w:szCs w:val="16"/>
          <w:lang w:val="en-GB"/>
        </w:rPr>
      </w:pPr>
      <w:r>
        <w:rPr>
          <w:b/>
          <w:sz w:val="16"/>
          <w:szCs w:val="16"/>
          <w:lang w:val="en-GB"/>
        </w:rPr>
        <w:t>Investor Profile</w:t>
      </w:r>
    </w:p>
    <w:p dr:changeType="Match" dr:pgMarkerChangeType="Match" dr:originalParagraphIndex="2931" dr:paragraphIndex="288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932" dr:paragraphIndex="288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933" dr:paragraphIndex="2890" dr:previousNumberingValue="•" dr:currentNumberingValue="•" dr:previousAbstractNumId="71" dr:currentAbstractNumId="70" dr:previousNumPath="[276]" dr:currentNumPath="[261]">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 xml:space="preserve">high level of income and prospects of some capital appreciation </w:t>
      </w:r>
      <w:r>
        <w:rPr>
          <w:sz w:val="16"/>
          <w:szCs w:val="16"/>
          <w:lang w:val="en-GB"/>
        </w:rPr>
        <w:t xml:space="preserve">by </w:t>
      </w:r>
      <w:r>
        <w:rPr>
          <w:sz w:val="16"/>
          <w:szCs w:val="16"/>
          <w:lang w:val="en-GB"/>
        </w:rPr>
        <w:t>access</w:t>
      </w:r>
      <w:r>
        <w:rPr>
          <w:sz w:val="16"/>
          <w:szCs w:val="16"/>
          <w:lang w:val="en-GB"/>
        </w:rPr>
        <w:t>ing</w:t>
      </w:r>
      <w:r>
        <w:rPr>
          <w:sz w:val="16"/>
          <w:szCs w:val="16"/>
          <w:lang w:val="en-GB"/>
        </w:rPr>
        <w:t xml:space="preserve"> a portfolio of both equity and fixed income securities via a single </w:t>
      </w:r>
      <w:r>
        <w:rPr>
          <w:sz w:val="16"/>
          <w:szCs w:val="16"/>
          <w:lang w:val="en-GB"/>
        </w:rPr>
        <w:t>f</w:t>
      </w:r>
      <w:r>
        <w:rPr>
          <w:sz w:val="16"/>
          <w:szCs w:val="16"/>
          <w:lang w:val="en-GB"/>
        </w:rPr>
        <w:t>und</w:t>
      </w:r>
    </w:p>
    <w:p dr:changeType="Match" dr:pgMarkerChangeType="Match" dr:originalParagraphIndex="2934" dr:paragraphIndex="2891" dr:previousNumberingValue="•" dr:currentNumberingValue="•" dr:previousAbstractNumId="71" dr:currentAbstractNumId="70" dr:previousNumPath="[277]" dr:currentNumPath="[262]">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invest for the medium to long term</w:t>
      </w:r>
    </w:p>
    <w:p dr:changeType="Match" dr:pgMarkerChangeType="Match" dr:originalParagraphIndex="2935" dr:paragraphIndex="2892">
      <w:pPr>
        <w:ind w:left="204"/>
        <w:rPr>
          <w:sz w:val="16"/>
          <w:szCs w:val="16"/>
          <w:lang w:val="en-GB"/>
        </w:rPr>
      </w:pPr>
    </w:p>
    <w:p dr:changeType="Match" dr:pgMarkerChangeType="Match" dr:originalParagraphIndex="2936" dr:paragraphIndex="2893">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937" dr:paragraphIndex="2894">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938" dr:paragraphIndex="2895" dr:previousNumberingValue="•" dr:currentNumberingValue="•" dr:previousAbstractNumId="112" dr:currentAbstractNumId="106" dr:previousNumPath="[150]" dr:currentNumPath="[150]">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2939" dr:paragraphIndex="2896" dr:previousNumberingValue="•" dr:currentNumberingValue="•" dr:previousAbstractNumId="112" dr:currentAbstractNumId="106" dr:previousNumPath="[151]" dr:currentNumPath="[151]">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2940" dr:paragraphIndex="2897" dr:previousNumberingValue="•" dr:currentNumberingValue="•" dr:previousAbstractNumId="112" dr:currentAbstractNumId="106" dr:previousNumPath="[152]" dr:currentNumPath="[152]">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2941" dr:paragraphIndex="2898" dr:previousNumberingValue="•" dr:currentNumberingValue="•" dr:previousAbstractNumId="112" dr:currentAbstractNumId="106" dr:previousNumPath="[153]" dr:currentNumPath="[153]">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2942" dr:paragraphIndex="2899" dr:previousNumberingValue="•" dr:currentNumberingValue="•" dr:previousAbstractNumId="112" dr:currentAbstractNumId="106" dr:previousNumPath="[154]" dr:currentNumPath="[15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2943" dr:paragraphIndex="2900">
      <w:pPr>
        <w:autoSpaceDE/>
        <w:autoSpaceDN/>
        <w:adjustRightInd/>
        <w:ind w:left="924"/>
        <w:rPr>
          <w:sz w:val="16"/>
          <w:szCs w:val="16"/>
          <w:lang w:val="en-GB"/>
        </w:rPr>
      </w:pPr>
    </w:p>
    <w:p dr:changeType="Match" dr:pgMarkerChangeType="Match" dr:originalParagraphIndex="2944" dr:paragraphIndex="2901">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2945" dr:paragraphIndex="2902" dr:previousNumberingValue="•" dr:currentNumberingValue="•" dr:previousAbstractNumId="112" dr:currentAbstractNumId="106" dr:previousNumPath="[155]" dr:currentNumPath="[155]">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2946" dr:paragraphIndex="2903" dr:previousNumberingValue="•" dr:currentNumberingValue="•" dr:previousAbstractNumId="112" dr:currentAbstractNumId="106" dr:previousNumPath="[156]" dr:currentNumPath="[156]">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2947" dr:paragraphIndex="2904" dr:previousNumberingValue="•" dr:currentNumberingValue="•" dr:previousAbstractNumId="112" dr:currentAbstractNumId="106" dr:previousNumPath="[157]" dr:currentNumPath="[157]">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2948" dr:paragraphIndex="2905" dr:previousNumberingValue="•" dr:currentNumberingValue="•" dr:previousAbstractNumId="112" dr:currentAbstractNumId="106" dr:previousNumPath="[158]" dr:currentNumPath="[158]">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2949" dr:paragraphIndex="2906" dr:previousNumberingValue="•" dr:currentNumberingValue="•" dr:previousAbstractNumId="112" dr:currentAbstractNumId="106" dr:previousNumPath="[159]" dr:currentNumPath="[159]">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2950" dr:paragraphIndex="2907" dr:previousNumberingValue="•" dr:currentNumberingValue="•" dr:previousAbstractNumId="112" dr:currentAbstractNumId="106" dr:previousNumPath="[160]" dr:currentNumPath="[16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2951" dr:paragraphIndex="2908" dr:previousNumberingValue="•" dr:currentNumberingValue="•" dr:previousAbstractNumId="112" dr:currentAbstractNumId="106" dr:previousNumPath="[161]" dr:currentNumPath="[161]">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2952" dr:paragraphIndex="2909">
      <w:pPr>
        <w:ind w:left="204"/>
        <w:rPr>
          <w:b/>
          <w:bCs/>
          <w:sz w:val="16"/>
          <w:szCs w:val="16"/>
          <w:lang w:val="en-GB"/>
        </w:rPr>
      </w:pPr>
    </w:p>
    <w:p dr:changeType="Match" dr:pgMarkerChangeType="Match" dr:originalParagraphIndex="2953" dr:paragraphIndex="2910">
      <w:pPr>
        <w:ind w:left="204"/>
        <w:rPr>
          <w:b/>
          <w:bCs/>
          <w:sz w:val="16"/>
          <w:szCs w:val="16"/>
          <w:lang w:val="en-GB"/>
        </w:rPr>
      </w:pPr>
      <w:r>
        <w:rPr>
          <w:b/>
          <w:bCs/>
          <w:sz w:val="16"/>
          <w:szCs w:val="16"/>
          <w:lang w:val="en-GB"/>
        </w:rPr>
        <w:t>Global Exposure</w:t>
      </w:r>
    </w:p>
    <w:p dr:changeType="Match" dr:pgMarkerChangeType="Match" dr:originalParagraphIndex="2954" dr:paragraphIndex="291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2955" dr:paragraphIndex="2912">
      <w:pPr>
        <w:ind w:left="204"/>
        <w:rPr>
          <w:b/>
          <w:bCs/>
          <w:sz w:val="16"/>
          <w:szCs w:val="16"/>
          <w:lang w:val="en-GB"/>
        </w:rPr>
      </w:pPr>
    </w:p>
    <w:p dr:changeType="Match" dr:pgMarkerChangeType="Match" dr:originalParagraphIndex="2956" dr:paragraphIndex="2913">
      <w:pPr>
        <w:keepNext/>
        <w:keepLines/>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2957" dr:paragraphIndex="2914">
      <w:pPr>
        <w:keepNext/>
        <w:keepLines/>
        <w:ind w:left="204"/>
        <w:rPr>
          <w:bCs/>
          <w:sz w:val="16"/>
          <w:szCs w:val="16"/>
          <w:lang w:val="en-GB"/>
        </w:rPr>
      </w:pPr>
      <w:r>
        <w:rPr>
          <w:bCs/>
          <w:sz w:val="16"/>
          <w:szCs w:val="16"/>
          <w:lang w:val="en-GB"/>
        </w:rPr>
        <w:t xml:space="preserve">Franklin Advisers, Inc. </w:t>
      </w:r>
    </w:p>
    <w:p dr:changeType="Match" dr:pgMarkerChangeType="Match" dr:originalParagraphIndex="2958" dr:paragraphIndex="2915">
      <w:pPr>
        <w:ind w:left="204"/>
        <w:rPr>
          <w:b/>
          <w:bCs/>
          <w:sz w:val="16"/>
          <w:szCs w:val="16"/>
          <w:lang w:val="en-GB"/>
        </w:rPr>
      </w:pPr>
    </w:p>
    <w:p dr:changeType="Match" dr:pgMarkerChangeType="Match" dr:originalParagraphIndex="2959" dr:paragraphIndex="2916">
      <w:pPr>
        <w:ind w:left="204"/>
        <w:rPr>
          <w:b/>
          <w:bCs/>
          <w:sz w:val="16"/>
          <w:szCs w:val="16"/>
          <w:lang w:val="en-GB"/>
        </w:rPr>
      </w:pPr>
      <w:r>
        <w:rPr>
          <w:b/>
          <w:bCs/>
          <w:sz w:val="16"/>
          <w:szCs w:val="16"/>
          <w:lang w:val="en-GB"/>
        </w:rPr>
        <w:t>Fees Disclosures</w:t>
      </w:r>
    </w:p>
    <w:p dr:changeType="Match" dr:pgMarkerChangeType="Match" dr:originalParagraphIndex="2960" dr:paragraphIndex="2917">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2961" dr:paragraphIndex="2918">
      <w:pPr>
        <w:numPr>
          <w:numId w:val="0"/>
        </w:numPr>
        <w:tabs>
          <w:tab w:val="left" w:pos="360"/>
        </w:tabs>
        <w:ind w:left="204"/>
        <w:rPr>
          <w:rStyle w:val="DeltaViewInsertion"/>
          <w:b/>
          <w:color w:val="auto"/>
          <w:u w:val="none"/>
          <w:lang w:val="en-GB"/>
        </w:rPr>
      </w:pPr>
      <w:bookmarkStart w:id="2479" w:name="_DV_M893"/>
      <w:bookmarkEnd w:id="2479"/>
    </w:p>
    <w:p dr:changeType="Match" dr:pgMarkerChangeType="Match" dr:originalParagraphIndex="2962" dr:paragraphIndex="2919">
      <w:pPr>
        <w:numPr>
          <w:numId w:val="0"/>
        </w:numPr>
        <w:tabs>
          <w:tab w:val="left" w:pos="360"/>
        </w:tabs>
        <w:ind w:left="204"/>
        <w:rPr>
          <w:rStyle w:val="DeltaViewInsertion"/>
          <w:b/>
          <w:color w:val="auto"/>
          <w:u w:val="none"/>
          <w:lang w:val="en-GB"/>
        </w:rPr>
      </w:pPr>
    </w:p>
    <w:p dr:changeType="Match" dr:pgMarkerChangeType="Match" dr:originalParagraphIndex="2963" dr:paragraphIndex="2920">
      <w:pPr>
        <w:numPr>
          <w:numId w:val="0"/>
        </w:numPr>
        <w:tabs>
          <w:tab w:val="left" w:pos="360"/>
        </w:tabs>
        <w:ind w:left="204"/>
        <w:jc w:val="center"/>
        <w:rPr>
          <w:b/>
          <w:sz w:val="16"/>
          <w:szCs w:val="16"/>
          <w:lang w:val="en-GB"/>
        </w:rPr>
      </w:pPr>
      <w:bookmarkStart w:id="2480" w:name="_DV_M903"/>
      <w:bookmarkEnd w:id="2480"/>
      <w:r>
        <w:rPr>
          <w:rStyle w:val="DeltaViewInsertion"/>
          <w:b/>
          <w:color w:val="auto"/>
          <w:sz w:val="16"/>
          <w:szCs w:val="16"/>
          <w:u w:val="none"/>
          <w:lang w:val="en-GB"/>
        </w:rPr>
        <w:t>FRANKLIN INDIA FUND</w:t>
      </w:r>
    </w:p>
    <w:p dr:changeType="Match" dr:pgMarkerChangeType="Match" dr:originalParagraphIndex="2964" dr:paragraphIndex="2921">
      <w:pPr>
        <w:numPr>
          <w:numId w:val="0"/>
        </w:numPr>
        <w:tabs>
          <w:tab w:val="left" w:pos="360"/>
        </w:tabs>
        <w:ind w:left="204"/>
        <w:jc w:val="center"/>
        <w:rPr>
          <w:sz w:val="16"/>
          <w:szCs w:val="16"/>
          <w:lang w:val="en-GB"/>
        </w:rPr>
      </w:pPr>
    </w:p>
    <w:p dr:changeType="Match" dr:pgMarkerChangeType="Match" dr:originalParagraphIndex="2965" dr:paragraphIndex="292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481" w:name="_DV_M904"/>
      <w:bookmarkEnd w:id="2481"/>
      <w:r>
        <w:rPr>
          <w:b/>
          <w:sz w:val="16"/>
          <w:szCs w:val="16"/>
          <w:lang w:val="en-GB"/>
        </w:rPr>
        <w:t>Asset Class</w:t>
      </w:r>
    </w:p>
    <w:p dr:changeType="Match" dr:pgMarkerChangeType="Match" dr:originalParagraphIndex="2966" dr:paragraphIndex="29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2967" dr:paragraphIndex="29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2968" dr:paragraphIndex="292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2969" dr:paragraphIndex="292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2970" dr:paragraphIndex="292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2971" dr:paragraphIndex="2928">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2972" dr:paragraphIndex="2929">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6"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2973" dr:paragraphIndex="2930">
      <w:pPr>
        <w:numPr>
          <w:numId w:val="0"/>
        </w:numPr>
        <w:tabs>
          <w:tab w:val="left" w:pos="360"/>
        </w:tabs>
        <w:ind w:left="204"/>
        <w:rPr>
          <w:sz w:val="16"/>
          <w:szCs w:val="16"/>
          <w:lang w:val="en-GB"/>
        </w:rPr>
      </w:pPr>
    </w:p>
    <w:p dr:changeType="Match" dr:pgMarkerChangeType="Match" dr:originalParagraphIndex="2974" dr:paragraphIndex="293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2975" dr:paragraphIndex="2932">
      <w:pPr>
        <w:pStyle w:val="BalloonText"/>
        <w:numPr>
          <w:numId w:val="0"/>
        </w:numPr>
        <w:tabs>
          <w:tab w:val="left" w:pos="360"/>
        </w:tabs>
        <w:ind w:left="204"/>
        <w:jc w:val="both"/>
        <w:rPr>
          <w:rStyle w:val="DeltaViewInsertion"/>
          <w:rFonts w:ascii="Times New Roman" w:hAnsi="Times New Roman" w:cs="Times New Roman"/>
          <w:color w:val="auto"/>
          <w:sz w:val="14"/>
          <w:szCs w:val="14"/>
          <w:u w:val="none"/>
          <w:lang w:val="en-GB"/>
        </w:rPr>
      </w:pPr>
      <w:r>
        <w:rPr>
          <w:rStyle w:val="DeltaViewInsertion"/>
          <w:rFonts w:ascii="Times New Roman" w:hAnsi="Times New Roman" w:cs="Times New Roman"/>
          <w:color w:val="auto"/>
          <w:u w:val="none"/>
          <w:lang w:val="en-GB"/>
        </w:rPr>
        <w:t>The Fund</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s investment objective is capital appreciation. </w:t>
      </w:r>
    </w:p>
    <w:p dr:changeType="Match" dr:pgMarkerChangeType="Match" dr:originalParagraphIndex="2976" dr:paragraphIndex="2933">
      <w:pPr>
        <w:numPr>
          <w:numId w:val="0"/>
        </w:numPr>
        <w:tabs>
          <w:tab w:val="left" w:pos="0"/>
        </w:tabs>
        <w:ind w:left="204"/>
        <w:jc w:val="both"/>
        <w:rPr>
          <w:sz w:val="16"/>
          <w:szCs w:val="16"/>
          <w:lang w:val="en-GB"/>
        </w:rPr>
      </w:pPr>
    </w:p>
    <w:p dr:changeType="Match" dr:pgMarkerChangeType="Match" dr:originalParagraphIndex="2977" dr:paragraphIndex="293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2978" dr:paragraphIndex="2935">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invests principally in equity securities</w:t>
      </w:r>
      <w:r>
        <w:rPr>
          <w:rFonts w:ascii="Times New Roman" w:hAnsi="Times New Roman" w:cs="Times New Roman"/>
          <w:lang w:val="en-GB"/>
        </w:rPr>
        <w:t xml:space="preserve"> including common stock, preferred stock and convertible securities, as well as in warrants, participatory notes, and depository receipts of (</w:t>
      </w:r>
      <w:r>
        <w:rPr>
          <w:rFonts w:ascii="Times New Roman" w:hAnsi="Times New Roman" w:cs="Times New Roman"/>
          <w:lang w:val="en-GB"/>
        </w:rPr>
        <w:t>i</w:t>
      </w:r>
      <w:r>
        <w:rPr>
          <w:rFonts w:ascii="Times New Roman" w:hAnsi="Times New Roman" w:cs="Times New Roman"/>
          <w:lang w:val="en-GB"/>
        </w:rPr>
        <w:t>) companies registered in India, (ii) companies which perform a predominant part of their business in India, and (iii) holding companies which hold a predominant part of their participations in companies referred to in (</w:t>
      </w:r>
      <w:r>
        <w:rPr>
          <w:rFonts w:ascii="Times New Roman" w:hAnsi="Times New Roman" w:cs="Times New Roman"/>
          <w:lang w:val="en-GB"/>
        </w:rPr>
        <w:t>i</w:t>
      </w:r>
      <w:r>
        <w:rPr>
          <w:rFonts w:ascii="Times New Roman" w:hAnsi="Times New Roman" w:cs="Times New Roman"/>
          <w:lang w:val="en-GB"/>
        </w:rPr>
        <w:t>) and (ii), all of them across the entire market capitalisation spectrum from small-to large-cap companies.</w:t>
      </w:r>
      <w:r>
        <w:rPr>
          <w:rStyle w:val="DeltaViewInsertion"/>
          <w:rFonts w:ascii="Times New Roman" w:hAnsi="Times New Roman" w:cs="Times New Roman"/>
          <w:color w:val="auto"/>
          <w:u w:val="none"/>
          <w:lang w:val="en-GB"/>
        </w:rPr>
        <w:t xml:space="preserve"> </w:t>
      </w:r>
    </w:p>
    <w:p dr:changeType="Match" dr:pgMarkerChangeType="Match" dr:originalParagraphIndex="2979" dr:paragraphIndex="2936">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2980" dr:paragraphIndex="2937">
      <w:pPr>
        <w:pStyle w:val="BodyText3"/>
        <w:ind w:left="204"/>
        <w:rPr/>
      </w:pPr>
      <w:bookmarkStart w:id="2482" w:name="_Hlk140841809"/>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2981" dr:paragraphIndex="2938">
      <w:pPr>
        <w:numPr>
          <w:numId w:val="0"/>
        </w:numPr>
        <w:tabs>
          <w:tab w:val="left" w:pos="0"/>
        </w:tabs>
        <w:ind w:left="204"/>
        <w:jc w:val="both"/>
        <w:rPr>
          <w:sz w:val="16"/>
          <w:szCs w:val="16"/>
          <w:lang w:val="en-GB"/>
        </w:rPr>
      </w:pPr>
    </w:p>
    <w:p dr:changeType="Match" dr:pgMarkerChangeType="Match" dr:originalParagraphIndex="2982" dr:paragraphIndex="293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may also, in accordance with the investment restrictions, invest up to 5% of its net assets in securities issued by private companies provided that the contemplated investments qualify as transferable securities under paragraphs (1) or (2) a) of Article 41 of the Law of 17 December 2010</w:t>
      </w:r>
      <w:bookmarkEnd w:id="2482"/>
      <w:r>
        <w:rPr>
          <w:rStyle w:val="DeltaViewInsertion"/>
          <w:rFonts w:ascii="Times New Roman" w:hAnsi="Times New Roman" w:cs="Times New Roman"/>
          <w:color w:val="auto"/>
          <w:u w:val="none"/>
          <w:lang w:val="en-GB"/>
        </w:rPr>
        <w:t>.</w:t>
      </w:r>
    </w:p>
    <w:p dr:changeType="Match" dr:pgMarkerChangeType="Match" dr:originalParagraphIndex="2983" dr:paragraphIndex="2940">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2984" dr:paragraphIndex="2941">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In </w:t>
      </w:r>
      <w:r>
        <w:rPr>
          <w:rStyle w:val="DeltaViewInsertion"/>
          <w:rFonts w:ascii="Times New Roman" w:hAnsi="Times New Roman" w:cs="Times New Roman"/>
          <w:color w:val="auto"/>
          <w:u w:val="none"/>
          <w:lang w:val="en-GB"/>
        </w:rPr>
        <w:t>addition</w:t>
      </w:r>
      <w:r>
        <w:rPr>
          <w:rStyle w:val="DeltaViewInsertion"/>
          <w:rFonts w:ascii="Times New Roman" w:hAnsi="Times New Roman" w:cs="Times New Roman"/>
          <w:color w:val="auto"/>
          <w:u w:val="none"/>
          <w:lang w:val="en-GB"/>
        </w:rPr>
        <w:t xml:space="preserve"> the Fund may seek investment opportunities in fixed income securities issued by any of the above-mentioned entities as well as </w:t>
      </w:r>
      <w:r>
        <w:rPr>
          <w:rStyle w:val="DeltaViewInsertion"/>
          <w:rFonts w:ascii="Times New Roman" w:hAnsi="Times New Roman" w:cs="Times New Roman"/>
          <w:color w:val="auto"/>
          <w:u w:val="none"/>
          <w:lang w:val="en-GB"/>
        </w:rPr>
        <w:t>M</w:t>
      </w:r>
      <w:r>
        <w:rPr>
          <w:rStyle w:val="DeltaViewInsertion"/>
          <w:rFonts w:ascii="Times New Roman" w:hAnsi="Times New Roman" w:cs="Times New Roman"/>
          <w:color w:val="auto"/>
          <w:u w:val="none"/>
          <w:lang w:val="en-GB"/>
        </w:rPr>
        <w:t xml:space="preserve">oney </w:t>
      </w:r>
      <w:r>
        <w:rPr>
          <w:rStyle w:val="DeltaViewInsertion"/>
          <w:rFonts w:ascii="Times New Roman" w:hAnsi="Times New Roman" w:cs="Times New Roman"/>
          <w:color w:val="auto"/>
          <w:u w:val="none"/>
          <w:lang w:val="en-GB"/>
        </w:rPr>
        <w:t>M</w:t>
      </w:r>
      <w:r>
        <w:rPr>
          <w:rStyle w:val="DeltaViewInsertion"/>
          <w:rFonts w:ascii="Times New Roman" w:hAnsi="Times New Roman" w:cs="Times New Roman"/>
          <w:color w:val="auto"/>
          <w:u w:val="none"/>
          <w:lang w:val="en-GB"/>
        </w:rPr>
        <w:t xml:space="preserve">arket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xml:space="preserve">nstruments. </w:t>
      </w:r>
    </w:p>
    <w:p dr:changeType="Match" dr:pgMarkerChangeType="Match" dr:originalParagraphIndex="2985" dr:paragraphIndex="2942">
      <w:pPr>
        <w:numPr>
          <w:numId w:val="0"/>
        </w:numPr>
        <w:tabs>
          <w:tab w:val="left" w:pos="0"/>
        </w:tabs>
        <w:ind w:left="204"/>
        <w:jc w:val="both"/>
        <w:rPr>
          <w:sz w:val="16"/>
          <w:szCs w:val="16"/>
          <w:lang w:val="en-GB"/>
        </w:rPr>
      </w:pPr>
    </w:p>
    <w:p dr:changeType="Match" dr:pgMarkerChangeType="Match" dr:originalParagraphIndex="2986" dr:paragraphIndex="2943">
      <w:pPr>
        <w:ind w:left="204"/>
        <w:jc w:val="both"/>
        <w:rPr>
          <w:sz w:val="16"/>
          <w:szCs w:val="16"/>
          <w:lang w:val="en-GB"/>
        </w:rPr>
      </w:pPr>
      <w:r>
        <w:rPr>
          <w:sz w:val="16"/>
          <w:szCs w:val="16"/>
          <w:lang w:val="en-GB"/>
        </w:rPr>
        <w:t xml:space="preserve">The Fund may further utilise financial derivative instruments for hedging and/or efficient portfolio management. These financial derivative instruments may be dealt in either on Regulated Markets or </w:t>
      </w:r>
      <w:r>
        <w:rPr>
          <w:sz w:val="16"/>
          <w:szCs w:val="16"/>
          <w:lang w:val="en-GB"/>
        </w:rPr>
        <w:t>over-the-counter</w:t>
      </w:r>
      <w:r>
        <w:rPr>
          <w:sz w:val="16"/>
          <w:szCs w:val="16"/>
          <w:lang w:val="en-GB"/>
        </w:rPr>
        <w:t>, and may include, inter alia, swaps, forwards and futures contracts (including those on equity indices) as well as options (including warrants).</w:t>
      </w:r>
    </w:p>
    <w:p dr:changeType="Match" dr:pgMarkerChangeType="Match" dr:originalParagraphIndex="2987" dr:paragraphIndex="2944">
      <w:pPr>
        <w:ind w:left="204"/>
        <w:rPr>
          <w:sz w:val="16"/>
          <w:szCs w:val="16"/>
          <w:lang w:val="en-GB"/>
        </w:rPr>
      </w:pPr>
    </w:p>
    <w:p dr:changeType="Match" dr:pgMarkerChangeType="Match" dr:originalParagraphIndex="2988" dr:paragraphIndex="2945">
      <w:pPr>
        <w:ind w:left="204"/>
        <w:rPr>
          <w:b/>
          <w:sz w:val="16"/>
          <w:szCs w:val="16"/>
          <w:lang w:val="en-GB"/>
        </w:rPr>
      </w:pPr>
      <w:r>
        <w:rPr>
          <w:b/>
          <w:sz w:val="16"/>
          <w:szCs w:val="16"/>
          <w:lang w:val="en-GB"/>
        </w:rPr>
        <w:t>Investor Profile</w:t>
      </w:r>
    </w:p>
    <w:p dr:changeType="Match" dr:pgMarkerChangeType="Match" dr:originalParagraphIndex="2989" dr:paragraphIndex="294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2990" dr:paragraphIndex="294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2991" dr:paragraphIndex="2948" dr:previousNumberingValue="•" dr:currentNumberingValue="•" dr:previousAbstractNumId="71" dr:currentAbstractNumId="70" dr:previousNumPath="[278]" dr:currentNumPath="[26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in a Fund compliant with Article 8 of the SFDR</w:t>
      </w:r>
    </w:p>
    <w:p dr:changeType="Match" dr:pgMarkerChangeType="Match" dr:originalParagraphIndex="2992" dr:paragraphIndex="2949" dr:previousNumberingValue="•" dr:currentNumberingValue="•" dr:previousAbstractNumId="71" dr:currentAbstractNumId="70" dr:previousNumPath="[279]" dr:currentNumPath="[264]">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rPr>
          <w:sz w:val="16"/>
          <w:szCs w:val="16"/>
          <w:lang w:val="en-GB"/>
        </w:rPr>
      </w:pPr>
      <w:r>
        <w:rPr>
          <w:sz w:val="16"/>
          <w:szCs w:val="16"/>
          <w:lang w:val="en-GB"/>
        </w:rPr>
        <w:t xml:space="preserve">capital appreciation by investing in equity securities of companies located in India </w:t>
      </w:r>
    </w:p>
    <w:p dr:changeType="Match" dr:pgMarkerChangeType="Match" dr:originalParagraphIndex="2993" dr:paragraphIndex="2950" dr:previousNumberingValue="•" dr:currentNumberingValue="•" dr:previousAbstractNumId="71" dr:currentAbstractNumId="70" dr:previousNumPath="[280]" dr:currentNumPath="[265]">
      <w:pPr>
        <w:widowControl w:val="0"/>
        <w:numPr>
          <w:ilvl w:val="0"/>
          <w:numId w:val="8"/>
        </w:numPr>
        <w:tabs>
          <w:tab w:val="left" w:pos="-1440"/>
          <w:tab w:val="left" w:pos="-720"/>
          <w:tab w:val="left" w:pos="0"/>
          <w:tab w:val="left" w:pos="997"/>
          <w:tab w:val="left" w:pos="4700"/>
          <w:tab w:val="right" w:pos="7927"/>
          <w:tab w:val="left" w:pos="10800"/>
        </w:tabs>
        <w:suppressAutoHyphens/>
        <w:ind w:left="913" w:hanging="357"/>
        <w:rPr>
          <w:sz w:val="16"/>
          <w:szCs w:val="16"/>
          <w:lang w:val="en-GB"/>
        </w:rPr>
      </w:pPr>
      <w:r>
        <w:rPr>
          <w:sz w:val="16"/>
          <w:szCs w:val="16"/>
          <w:lang w:val="en-GB"/>
        </w:rPr>
        <w:t>invest for the medium to long term</w:t>
      </w:r>
    </w:p>
    <w:p dr:changeType="Match" dr:pgMarkerChangeType="Match" dr:originalParagraphIndex="2994" dr:paragraphIndex="2951">
      <w:pPr>
        <w:widowControl w:val="0"/>
        <w:tabs>
          <w:tab w:val="left" w:pos="-1440"/>
          <w:tab w:val="left" w:pos="-720"/>
          <w:tab w:val="left" w:pos="0"/>
          <w:tab w:val="left" w:pos="997"/>
          <w:tab w:val="left" w:pos="4700"/>
          <w:tab w:val="right" w:pos="7927"/>
          <w:tab w:val="left" w:pos="10800"/>
        </w:tabs>
        <w:suppressAutoHyphens/>
        <w:ind w:left="913"/>
        <w:rPr>
          <w:sz w:val="16"/>
          <w:szCs w:val="16"/>
          <w:lang w:val="en-GB"/>
        </w:rPr>
      </w:pPr>
    </w:p>
    <w:p dr:changeType="Match" dr:pgMarkerChangeType="Match" dr:originalParagraphIndex="2995" dr:paragraphIndex="2952">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2996" dr:paragraphIndex="2953">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2997" dr:paragraphIndex="2954" dr:previousNumberingValue="•" dr:currentNumberingValue="•" dr:previousAbstractNumId="112" dr:currentAbstractNumId="106" dr:previousNumPath="[162]" dr:currentNumPath="[162]">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2998" dr:paragraphIndex="2955" dr:previousNumberingValue="•" dr:currentNumberingValue="•" dr:previousAbstractNumId="112" dr:currentAbstractNumId="106" dr:previousNumPath="[163]" dr:currentNumPath="[163]">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2999" dr:paragraphIndex="2956" dr:previousNumberingValue="•" dr:currentNumberingValue="•" dr:previousAbstractNumId="112" dr:currentAbstractNumId="106" dr:previousNumPath="[164]" dr:currentNumPath="[164]">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000" dr:paragraphIndex="2957" dr:previousNumberingValue="•" dr:currentNumberingValue="•" dr:previousAbstractNumId="112" dr:currentAbstractNumId="106" dr:previousNumPath="[165]" dr:currentNumPath="[165]">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3001" dr:paragraphIndex="2958">
      <w:pPr>
        <w:autoSpaceDE/>
        <w:autoSpaceDN/>
        <w:adjustRightInd/>
        <w:ind w:left="924"/>
        <w:rPr>
          <w:sz w:val="16"/>
          <w:szCs w:val="16"/>
          <w:lang w:val="en-GB"/>
        </w:rPr>
      </w:pPr>
    </w:p>
    <w:p dr:changeType="Match" dr:pgMarkerChangeType="Match" dr:originalParagraphIndex="3002" dr:paragraphIndex="295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r>
        <w:rPr>
          <w:sz w:val="16"/>
          <w:szCs w:val="16"/>
          <w:lang w:val="en-GB"/>
        </w:rPr>
        <w:t xml:space="preserve"> </w:t>
      </w:r>
    </w:p>
    <w:p dr:changeType="Match" dr:pgMarkerChangeType="Match" dr:originalParagraphIndex="3003" dr:paragraphIndex="2960" dr:previousNumberingValue="•" dr:currentNumberingValue="•" dr:previousAbstractNumId="112" dr:currentAbstractNumId="106" dr:previousNumPath="[166]" dr:currentNumPath="[166]">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004" dr:paragraphIndex="2961" dr:previousNumberingValue="•" dr:currentNumberingValue="•" dr:previousAbstractNumId="112" dr:currentAbstractNumId="106" dr:previousNumPath="[167]" dr:currentNumPath="[167]">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005" dr:paragraphIndex="2962" dr:previousNumberingValue="•" dr:currentNumberingValue="•" dr:previousAbstractNumId="112" dr:currentAbstractNumId="106" dr:previousNumPath="[168]" dr:currentNumPath="[16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006" dr:paragraphIndex="2963" dr:previousNumberingValue="•" dr:currentNumberingValue="•" dr:previousAbstractNumId="112" dr:currentAbstractNumId="106" dr:previousNumPath="[169]" dr:currentNumPath="[169]">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007" dr:paragraphIndex="2964" dr:previousNumberingValue="•" dr:currentNumberingValue="•" dr:previousAbstractNumId="112" dr:currentAbstractNumId="106" dr:previousNumPath="[170]" dr:currentNumPath="[170]">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008" dr:paragraphIndex="2965" dr:previousNumberingValue="•" dr:currentNumberingValue="•" dr:previousAbstractNumId="112" dr:currentAbstractNumId="106" dr:previousNumPath="[171]" dr:currentNumPath="[171]">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3009" dr:paragraphIndex="2966" dr:previousNumberingValue="•" dr:currentNumberingValue="•" dr:previousAbstractNumId="112" dr:currentAbstractNumId="106" dr:previousNumPath="[172]" dr:currentNumPath="[172]">
      <w:pPr>
        <w:numPr>
          <w:ilvl w:val="0"/>
          <w:numId w:val="9"/>
        </w:numPr>
        <w:autoSpaceDE/>
        <w:autoSpaceDN/>
        <w:adjustRightInd/>
        <w:ind w:left="924"/>
        <w:rPr>
          <w:sz w:val="16"/>
          <w:szCs w:val="16"/>
          <w:lang w:val="en-GB"/>
        </w:rPr>
      </w:pPr>
      <w:r>
        <w:rPr>
          <w:sz w:val="16"/>
          <w:szCs w:val="16"/>
          <w:lang w:val="en-GB"/>
        </w:rPr>
        <w:t xml:space="preserve">Private Companies risk </w:t>
      </w:r>
    </w:p>
    <w:p dr:changeType="Match" dr:pgMarkerChangeType="Match" dr:originalParagraphIndex="3010" dr:paragraphIndex="2967" dr:previousNumberingValue="•" dr:currentNumberingValue="•" dr:previousAbstractNumId="112" dr:currentAbstractNumId="106" dr:previousNumPath="[173]" dr:currentNumPath="[17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3011" dr:paragraphIndex="2968" dr:previousNumberingValue="•" dr:currentNumberingValue="•" dr:previousAbstractNumId="112" dr:currentAbstractNumId="106" dr:previousNumPath="[174]" dr:currentNumPath="[174]">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3012" dr:paragraphIndex="2969" dr:previousNumberingValue="•" dr:currentNumberingValue="•" dr:previousAbstractNumId="112" dr:currentAbstractNumId="106" dr:previousNumPath="[175]" dr:currentNumPath="[175]">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3013" dr:paragraphIndex="2970">
      <w:pPr>
        <w:autoSpaceDE/>
        <w:autoSpaceDN/>
        <w:adjustRightInd/>
        <w:ind w:left="204"/>
        <w:rPr>
          <w:sz w:val="16"/>
          <w:szCs w:val="16"/>
          <w:lang w:val="en-GB"/>
        </w:rPr>
      </w:pPr>
    </w:p>
    <w:p dr:changeType="Match" dr:pgMarkerChangeType="Match" dr:originalParagraphIndex="3014" dr:paragraphIndex="2971">
      <w:pPr>
        <w:ind w:left="204"/>
        <w:rPr>
          <w:b/>
          <w:bCs/>
          <w:sz w:val="16"/>
          <w:szCs w:val="16"/>
          <w:lang w:val="en-GB"/>
        </w:rPr>
      </w:pPr>
      <w:r>
        <w:rPr>
          <w:b/>
          <w:bCs/>
          <w:sz w:val="16"/>
          <w:szCs w:val="16"/>
          <w:lang w:val="en-GB"/>
        </w:rPr>
        <w:t>Global Exposure</w:t>
      </w:r>
    </w:p>
    <w:p dr:changeType="Match" dr:pgMarkerChangeType="Match" dr:originalParagraphIndex="3015" dr:paragraphIndex="2972">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016" dr:paragraphIndex="2973">
      <w:pPr>
        <w:ind w:left="204"/>
        <w:rPr>
          <w:b/>
          <w:bCs/>
          <w:sz w:val="16"/>
          <w:szCs w:val="16"/>
          <w:lang w:val="en-GB"/>
        </w:rPr>
      </w:pPr>
    </w:p>
    <w:p dr:changeType="Match" dr:pgMarkerChangeType="Match" dr:originalParagraphIndex="3017" dr:paragraphIndex="2974">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3018" dr:paragraphIndex="2975">
      <w:pPr>
        <w:ind w:left="204"/>
        <w:rPr>
          <w:bCs/>
          <w:sz w:val="16"/>
          <w:szCs w:val="16"/>
          <w:lang w:val="en-GB"/>
        </w:rPr>
      </w:pPr>
      <w:r>
        <w:rPr>
          <w:bCs/>
          <w:sz w:val="16"/>
          <w:szCs w:val="16"/>
          <w:lang w:val="en-GB"/>
        </w:rPr>
        <w:t>Templeton Asset Management Ltd.</w:t>
      </w:r>
    </w:p>
    <w:p dr:changeType="Match" dr:pgMarkerChangeType="Match" dr:originalParagraphIndex="3019" dr:paragraphIndex="2976">
      <w:pPr>
        <w:ind w:left="204"/>
        <w:rPr>
          <w:bCs/>
          <w:sz w:val="16"/>
          <w:szCs w:val="16"/>
          <w:lang w:val="en-GB"/>
        </w:rPr>
      </w:pPr>
    </w:p>
    <w:p dr:changeType="Match" dr:pgMarkerChangeType="Match" dr:originalParagraphIndex="3020" dr:paragraphIndex="2977">
      <w:pPr>
        <w:ind w:left="204"/>
        <w:rPr>
          <w:b/>
          <w:bCs/>
          <w:sz w:val="16"/>
          <w:szCs w:val="16"/>
          <w:lang w:val="en-GB"/>
        </w:rPr>
      </w:pPr>
      <w:r>
        <w:rPr>
          <w:b/>
          <w:bCs/>
          <w:sz w:val="16"/>
          <w:szCs w:val="16"/>
          <w:lang w:val="en-GB"/>
        </w:rPr>
        <w:t>Fees Disclosures</w:t>
      </w:r>
    </w:p>
    <w:p dr:changeType="Match" dr:pgMarkerChangeType="Match" dr:originalParagraphIndex="3021" dr:paragraphIndex="2978">
      <w:pPr>
        <w:ind w:left="204"/>
        <w:rPr>
          <w:rStyle w:val="DeltaViewInsertion"/>
          <w:color w:val="auto"/>
          <w:sz w:val="16"/>
          <w:szCs w:val="16"/>
          <w:u w:val="none"/>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3022" dr:paragraphIndex="2979">
      <w:pPr>
        <w:pStyle w:val="BalloonText"/>
        <w:numPr>
          <w:numId w:val="0"/>
        </w:numPr>
        <w:tabs>
          <w:tab w:val="left" w:pos="360"/>
        </w:tabs>
        <w:ind w:left="204"/>
        <w:rPr>
          <w:rStyle w:val="DeltaViewInsertion"/>
          <w:rFonts w:ascii="Times New Roman" w:hAnsi="Times New Roman" w:cs="Times New Roman"/>
          <w:color w:val="auto"/>
          <w:u w:val="none"/>
          <w:lang w:val="en-GB"/>
        </w:rPr>
      </w:pPr>
    </w:p>
    <w:p dr:changeType="Match" dr:pgMarkerChangeType="Match" dr:originalParagraphIndex="3023" dr:paragraphIndex="2980">
      <w:pPr>
        <w:pStyle w:val="BalloonText"/>
        <w:numPr>
          <w:numId w:val="0"/>
        </w:numPr>
        <w:tabs>
          <w:tab w:val="left" w:pos="360"/>
        </w:tabs>
        <w:ind w:left="204"/>
        <w:rPr>
          <w:rStyle w:val="DeltaViewInsertion"/>
          <w:rFonts w:ascii="Times New Roman" w:hAnsi="Times New Roman" w:cs="Times New Roman"/>
          <w:color w:val="auto"/>
          <w:u w:val="none"/>
          <w:lang w:val="en-GB"/>
        </w:rPr>
      </w:pPr>
    </w:p>
    <w:p dr:changeType="Match" dr:pgMarkerChangeType="Match" dr:originalParagraphIndex="3024" dr:paragraphIndex="2981">
      <w:pPr>
        <w:keepNext/>
        <w:keepLines/>
        <w:tabs>
          <w:tab w:val="left" w:pos="0"/>
        </w:tabs>
        <w:ind w:left="204"/>
        <w:jc w:val="center"/>
        <w:rPr>
          <w:b/>
          <w:sz w:val="16"/>
          <w:szCs w:val="16"/>
          <w:lang w:val="en-GB"/>
        </w:rPr>
      </w:pPr>
      <w:r>
        <w:rPr>
          <w:b/>
          <w:sz w:val="16"/>
          <w:szCs w:val="16"/>
          <w:lang w:val="en-GB"/>
        </w:rPr>
        <w:t>FRANKLIN INNOVATION FUND</w:t>
      </w:r>
    </w:p>
    <w:p dr:changeType="Match" dr:pgMarkerChangeType="Match" dr:originalParagraphIndex="3025" dr:paragraphIndex="2982">
      <w:pPr>
        <w:keepNext/>
        <w:keepLines/>
        <w:tabs>
          <w:tab w:val="left" w:pos="0"/>
        </w:tabs>
        <w:ind w:left="204"/>
        <w:rPr>
          <w:sz w:val="16"/>
          <w:szCs w:val="16"/>
          <w:lang w:val="en-GB"/>
        </w:rPr>
      </w:pPr>
    </w:p>
    <w:p dr:changeType="Match" dr:pgMarkerChangeType="Match" dr:originalParagraphIndex="3026" dr:paragraphIndex="298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027" dr:paragraphIndex="298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028" dr:paragraphIndex="298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029" dr:paragraphIndex="298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030" dr:paragraphIndex="298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031" dr:paragraphIndex="298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032" dr:paragraphIndex="2989">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033" dr:paragraphIndex="2990">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7"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034" dr:paragraphIndex="2991">
      <w:pPr>
        <w:keepNext/>
        <w:keepLines/>
        <w:numPr>
          <w:numId w:val="0"/>
        </w:numPr>
        <w:tabs>
          <w:tab w:val="left" w:pos="360"/>
        </w:tabs>
        <w:ind w:left="204"/>
        <w:rPr>
          <w:sz w:val="16"/>
          <w:szCs w:val="16"/>
          <w:lang w:val="en-GB"/>
        </w:rPr>
      </w:pPr>
    </w:p>
    <w:p dr:changeType="Match" dr:pgMarkerChangeType="Match" dr:originalParagraphIndex="3035" dr:paragraphIndex="2992">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036" dr:paragraphIndex="2993">
      <w:pPr>
        <w:pStyle w:val="BodyTextIndent"/>
        <w:keepNext/>
        <w:keepLines/>
        <w:widowControl/>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 xml:space="preserve">The Fund's investment objective is capital appreciation. </w:t>
      </w:r>
    </w:p>
    <w:p dr:changeType="Match" dr:pgMarkerChangeType="Match" dr:originalParagraphIndex="3037" dr:paragraphIndex="2994">
      <w:pPr>
        <w:numPr>
          <w:numId w:val="0"/>
        </w:numPr>
        <w:tabs>
          <w:tab w:val="left" w:pos="0"/>
        </w:tabs>
        <w:ind w:left="204"/>
        <w:jc w:val="both"/>
        <w:rPr>
          <w:sz w:val="16"/>
          <w:szCs w:val="16"/>
          <w:lang w:val="en-GB"/>
        </w:rPr>
      </w:pPr>
    </w:p>
    <w:p dr:changeType="Match" dr:pgMarkerChangeType="Match" dr:originalParagraphIndex="3038" dr:paragraphIndex="299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039" dr:paragraphIndex="2996">
      <w:pPr>
        <w:tabs>
          <w:tab w:val="left" w:pos="0"/>
        </w:tabs>
        <w:ind w:left="204"/>
        <w:jc w:val="both"/>
        <w:rPr>
          <w:sz w:val="16"/>
          <w:szCs w:val="16"/>
          <w:lang w:val="en-GB"/>
        </w:rPr>
      </w:pPr>
      <w:r>
        <w:rPr>
          <w:sz w:val="16"/>
          <w:szCs w:val="16"/>
          <w:lang w:val="en-GB"/>
        </w:rPr>
        <w:t>The Fund invests principally in equity securities of companies that are leaders in innovation, take advantage of new technologies, have superior management and benefit from new industry conditions in the dynamically changing global economy. Equity securities generally entitle the holder to participate in a company's general operating results. They include common stocks</w:t>
      </w:r>
      <w:r>
        <w:rPr>
          <w:sz w:val="16"/>
          <w:szCs w:val="16"/>
          <w:lang w:val="en-GB"/>
        </w:rPr>
        <w:t>,</w:t>
      </w:r>
      <w:r>
        <w:rPr>
          <w:sz w:val="16"/>
          <w:szCs w:val="16"/>
          <w:lang w:val="en-GB"/>
        </w:rPr>
        <w:t xml:space="preserve"> convertible securities and warrants on securities.</w:t>
      </w:r>
      <w:r>
        <w:rPr>
          <w:sz w:val="16"/>
          <w:szCs w:val="16"/>
          <w:lang w:val="en-GB"/>
        </w:rPr>
        <w:t xml:space="preserve"> </w:t>
      </w:r>
      <w:bookmarkStart w:id="2483" w:name="_Hlk58478563"/>
      <w:r>
        <w:rPr>
          <w:sz w:val="16"/>
          <w:szCs w:val="16"/>
          <w:lang w:val="en-GB"/>
        </w:rPr>
        <w:t>Investments in convertible securities will not exceed 10% of the Fund’s total net assets.</w:t>
      </w:r>
      <w:r>
        <w:rPr>
          <w:sz w:val="16"/>
          <w:szCs w:val="16"/>
          <w:lang w:val="en-GB"/>
        </w:rPr>
        <w:t xml:space="preserve"> </w:t>
      </w:r>
      <w:bookmarkEnd w:id="2483"/>
      <w:r>
        <w:rPr>
          <w:sz w:val="16"/>
          <w:szCs w:val="16"/>
          <w:lang w:val="en-GB"/>
        </w:rPr>
        <w:t xml:space="preserve">The Fund can invest in companies located anywhere in the </w:t>
      </w:r>
      <w:r>
        <w:rPr>
          <w:sz w:val="16"/>
          <w:szCs w:val="16"/>
          <w:lang w:val="en-GB"/>
        </w:rPr>
        <w:t>world, but</w:t>
      </w:r>
      <w:r>
        <w:rPr>
          <w:sz w:val="16"/>
          <w:szCs w:val="16"/>
          <w:lang w:val="en-GB"/>
        </w:rPr>
        <w:t xml:space="preserve"> may have a substantial part of its portfolio invested in companies located or traded in the US, as well as in foreign securities that are traded in the US and American Depository Receipts.</w:t>
      </w:r>
    </w:p>
    <w:p dr:changeType="Match" dr:pgMarkerChangeType="Match" dr:originalParagraphIndex="3040" dr:paragraphIndex="2997">
      <w:pPr>
        <w:pStyle w:val="BodyText3"/>
        <w:widowControl/>
        <w:rPr/>
      </w:pPr>
      <w:bookmarkStart w:id="2484" w:name="_Hlk12980882"/>
    </w:p>
    <w:p dr:changeType="Match" dr:pgMarkerChangeType="Match" dr:originalParagraphIndex="3041" dr:paragraphIndex="2998">
      <w:pPr>
        <w:pStyle w:val="BodyText3"/>
        <w:widowControl/>
        <w:ind w:left="204"/>
        <w:rPr/>
      </w:pPr>
      <w:r>
        <w:rPr/>
        <w:t>The Fund invests in</w:t>
      </w:r>
      <w:r>
        <w:rPr/>
        <w:t xml:space="preserve"> companies in</w:t>
      </w:r>
      <w:r>
        <w:rPr/>
        <w:t xml:space="preserve"> any economic sector and of any market capitalisation. In selecting equity investments, the Investment Manager utilises fundamental, bottom-up research to seek companies meeting its criteria of sustainable growth driven by innovation. </w:t>
      </w:r>
      <w:bookmarkStart w:id="2485" w:name="_Hlk98427871"/>
      <w:bookmarkStart w:id="2486" w:name="_Hlk70017248"/>
      <w:r>
        <w:rPr/>
        <w:t xml:space="preserve">Since the Investment Manager considers that Environmental, Social and Governance (ESG) factors can have a material impact on a company’s current and future corporate value, ESG considerations are an integral component of its fundamental </w:t>
      </w:r>
      <w:r>
        <w:rPr/>
        <w:t>bottom up</w:t>
      </w:r>
      <w:r>
        <w:rPr/>
        <w:t xml:space="preserve"> research. </w:t>
      </w:r>
      <w:r>
        <w:rPr/>
        <w:t xml:space="preserve">The Fund’s Environmental and/or </w:t>
      </w:r>
      <w:r>
        <w:rPr/>
        <w:t>Social</w:t>
      </w:r>
      <w:r>
        <w:rPr/>
        <w:t xml:space="preserve"> characteristics (within the meaning of Article 8 SFDR</w:t>
      </w:r>
      <w:r>
        <w:rPr/>
        <w:t xml:space="preserve">) promoted are detailed in the </w:t>
      </w:r>
      <w:r>
        <w:rPr/>
        <w:t xml:space="preserve">Appendix </w:t>
      </w:r>
      <w:r>
        <w:rPr/>
        <w:t>G</w:t>
      </w:r>
      <w:r>
        <w:rPr/>
        <w:t>.</w:t>
      </w:r>
      <w:bookmarkEnd w:id="2485"/>
      <w:bookmarkEnd w:id="2486"/>
    </w:p>
    <w:p dr:changeType="Match" dr:pgMarkerChangeType="Match" dr:originalParagraphIndex="3042" dr:paragraphIndex="2999">
      <w:pPr>
        <w:pStyle w:val="BodyText3"/>
        <w:ind w:left="204"/>
        <w:rPr/>
      </w:pPr>
    </w:p>
    <w:p dr:changeType="Match" dr:pgMarkerChangeType="Match" dr:originalParagraphIndex="3043" dr:paragraphIndex="3000">
      <w:pPr>
        <w:pStyle w:val="BodyText3"/>
        <w:ind w:left="204"/>
        <w:rPr/>
      </w:pPr>
      <w:r>
        <w:rPr/>
        <w:t xml:space="preserve">Although the Investment Manager searches for investments across </w:t>
      </w:r>
      <w:r>
        <w:rPr/>
        <w:t>a large number of</w:t>
      </w:r>
      <w:r>
        <w:rPr/>
        <w:t xml:space="preserve"> sectors, the Fund may have significant positions in particular sectors such as, for example, information technology (including software and internet), communications services and health care (including biotechnology).</w:t>
      </w:r>
      <w:r>
        <w:rPr/>
        <w:t xml:space="preserve"> </w:t>
      </w:r>
      <w:r>
        <w:rPr/>
        <w:t xml:space="preserve">Due to market appreciation, the Fund’s investment </w:t>
      </w:r>
      <w:r>
        <w:rPr/>
        <w:t xml:space="preserve">in a </w:t>
      </w:r>
      <w:r>
        <w:rPr/>
        <w:t>given</w:t>
      </w:r>
      <w:r>
        <w:rPr/>
        <w:t xml:space="preserve"> </w:t>
      </w:r>
      <w:r>
        <w:rPr/>
        <w:t>sector or industry may represent a significant portion of the Fund’s portfolio.</w:t>
      </w:r>
    </w:p>
    <w:bookmarkEnd w:id="2484"/>
    <w:p dr:changeType="Match" dr:pgMarkerChangeType="Match" dr:originalParagraphIndex="3044" dr:paragraphIndex="3001">
      <w:pPr>
        <w:pStyle w:val="BodyText3"/>
        <w:ind w:left="204"/>
        <w:rPr/>
      </w:pPr>
    </w:p>
    <w:p dr:changeType="Match" dr:pgMarkerChangeType="Match" dr:originalParagraphIndex="3045" dr:paragraphIndex="3002">
      <w:pPr>
        <w:pStyle w:val="BodyText3"/>
        <w:widowControl/>
        <w:ind w:left="204"/>
        <w:rPr/>
      </w:pPr>
      <w:r>
        <w:rPr/>
        <w:t xml:space="preserve">When the </w:t>
      </w:r>
      <w:r>
        <w:rPr/>
        <w:t>I</w:t>
      </w:r>
      <w:r>
        <w:rPr/>
        <w:t xml:space="preserve">nvestment </w:t>
      </w:r>
      <w:r>
        <w:rPr/>
        <w:t>M</w:t>
      </w:r>
      <w:r>
        <w:rPr/>
        <w:t xml:space="preserve">anager believes market or economic conditions are </w:t>
      </w:r>
      <w:r>
        <w:rPr/>
        <w:t>unfavorable</w:t>
      </w:r>
      <w:r>
        <w:rPr/>
        <w:t xml:space="preserve"> for investors, the </w:t>
      </w:r>
      <w:r>
        <w:rPr/>
        <w:t>I</w:t>
      </w:r>
      <w:r>
        <w:rPr/>
        <w:t xml:space="preserve">nvestment </w:t>
      </w:r>
      <w:r>
        <w:rPr/>
        <w:t>M</w:t>
      </w:r>
      <w:r>
        <w:rPr/>
        <w:t xml:space="preserve">anager may </w:t>
      </w:r>
      <w:r>
        <w:rPr/>
        <w:t xml:space="preserve">in a temporary defensive manner </w:t>
      </w:r>
      <w:r>
        <w:rPr/>
        <w:t xml:space="preserve">invest up to 100% of the Fund’s assets in </w:t>
      </w:r>
      <w:r>
        <w:rPr/>
        <w:t>short-term US government securities, high-grade commercial paper</w:t>
      </w:r>
      <w:r>
        <w:rPr/>
        <w:t xml:space="preserve"> and</w:t>
      </w:r>
      <w:r>
        <w:rPr/>
        <w:t xml:space="preserve"> bank obligations.</w:t>
      </w:r>
      <w:r>
        <w:rPr/>
        <w:t xml:space="preserve"> </w:t>
      </w:r>
      <w:r>
        <w:rPr/>
        <w:t>The Fund may also invest up to 5% of its net assets in units of UCI such as UCITS, Exchange Traded Funds ("ETF") as well as other UCIs.</w:t>
      </w:r>
      <w:r>
        <w:rPr/>
        <w:t xml:space="preserve"> </w:t>
      </w:r>
    </w:p>
    <w:p dr:changeType="Match" dr:pgMarkerChangeType="Match" dr:originalParagraphIndex="3046" dr:paragraphIndex="3003">
      <w:pPr>
        <w:numPr>
          <w:numId w:val="0"/>
        </w:numPr>
        <w:tabs>
          <w:tab w:val="left" w:pos="0"/>
        </w:tabs>
        <w:ind w:left="204"/>
        <w:jc w:val="both"/>
        <w:rPr>
          <w:sz w:val="16"/>
          <w:szCs w:val="16"/>
          <w:lang w:val="en-GB"/>
        </w:rPr>
      </w:pPr>
    </w:p>
    <w:p dr:changeType="Match" dr:pgMarkerChangeType="Match" dr:originalParagraphIndex="3047" dr:paragraphIndex="3004">
      <w:pPr>
        <w:keepNext/>
        <w:keepLines/>
        <w:ind w:left="204"/>
        <w:jc w:val="both"/>
        <w:rPr>
          <w:b/>
          <w:bCs/>
          <w:sz w:val="16"/>
          <w:szCs w:val="16"/>
          <w:lang w:val="en-GB"/>
        </w:rPr>
      </w:pPr>
      <w:bookmarkStart w:id="2487" w:name="_Hlk58478179"/>
      <w:r>
        <w:rPr>
          <w:b/>
          <w:bCs/>
          <w:sz w:val="16"/>
          <w:szCs w:val="16"/>
          <w:lang w:val="en-GB"/>
        </w:rPr>
        <w:t xml:space="preserve">Exposure to securities lending transactions </w:t>
      </w:r>
    </w:p>
    <w:p dr:changeType="Match" dr:pgMarkerChangeType="Match" dr:originalParagraphIndex="3048" dr:paragraphIndex="3005">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3049" dr:paragraphIndex="3006">
      <w:pPr>
        <w:ind w:left="204"/>
        <w:rPr>
          <w:b/>
          <w:sz w:val="16"/>
          <w:szCs w:val="16"/>
          <w:lang w:val="en-GB"/>
        </w:rPr>
      </w:pPr>
    </w:p>
    <w:bookmarkEnd w:id="2487"/>
    <w:p dr:changeType="Match" dr:pgMarkerChangeType="Match" dr:originalParagraphIndex="3050" dr:paragraphIndex="3007">
      <w:pPr>
        <w:keepNext/>
        <w:keepLines/>
        <w:ind w:left="204"/>
        <w:rPr>
          <w:b/>
          <w:sz w:val="16"/>
          <w:szCs w:val="16"/>
          <w:lang w:val="en-GB"/>
        </w:rPr>
      </w:pPr>
      <w:r>
        <w:rPr>
          <w:b/>
          <w:sz w:val="16"/>
          <w:szCs w:val="16"/>
          <w:lang w:val="en-GB"/>
        </w:rPr>
        <w:t>Investor Profile</w:t>
      </w:r>
    </w:p>
    <w:p dr:changeType="Match" dr:pgMarkerChangeType="Match" dr:originalParagraphIndex="3051" dr:paragraphIndex="3008">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052" dr:paragraphIndex="3009">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053" dr:paragraphIndex="3010" dr:previousNumberingValue="•" dr:currentNumberingValue="•" dr:previousAbstractNumId="71" dr:currentAbstractNumId="70" dr:previousNumPath="[281]" dr:currentNumPath="[266]">
      <w:pPr>
        <w:keepNext/>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3054" dr:paragraphIndex="3011" dr:previousNumberingValue="•" dr:currentNumberingValue="•" dr:previousAbstractNumId="71" dr:currentAbstractNumId="70" dr:previousNumPath="[282]" dr:currentNumPath="[267]">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a</w:t>
      </w:r>
      <w:r>
        <w:rPr>
          <w:sz w:val="16"/>
          <w:szCs w:val="16"/>
          <w:lang w:val="en-GB"/>
        </w:rPr>
        <w:t xml:space="preserve">chieve </w:t>
      </w:r>
      <w:r>
        <w:rPr>
          <w:sz w:val="16"/>
          <w:szCs w:val="16"/>
          <w:lang w:val="en-GB"/>
        </w:rPr>
        <w:t xml:space="preserve">capital appreciation by investing in equity securities </w:t>
      </w:r>
      <w:r>
        <w:rPr>
          <w:sz w:val="16"/>
          <w:szCs w:val="16"/>
          <w:lang w:val="en-GB"/>
        </w:rPr>
        <w:t>of</w:t>
      </w:r>
      <w:r>
        <w:rPr>
          <w:sz w:val="16"/>
          <w:szCs w:val="16"/>
          <w:lang w:val="en-GB"/>
        </w:rPr>
        <w:t xml:space="preserve"> companies whose growth prospects are poised to benefit from dynamic technology and innovation</w:t>
      </w:r>
    </w:p>
    <w:p dr:changeType="Match" dr:pgMarkerChangeType="Match" dr:originalParagraphIndex="3055" dr:paragraphIndex="3012" dr:previousNumberingValue="•" dr:currentNumberingValue="•" dr:previousAbstractNumId="71" dr:currentAbstractNumId="70" dr:previousNumPath="[283]" dr:currentNumPath="[268]">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056" dr:paragraphIndex="3013">
      <w:pPr>
        <w:ind w:left="204"/>
        <w:rPr>
          <w:sz w:val="16"/>
          <w:szCs w:val="16"/>
          <w:lang w:val="en-GB"/>
        </w:rPr>
      </w:pPr>
    </w:p>
    <w:p dr:changeType="Match" dr:pgMarkerChangeType="Match" dr:originalParagraphIndex="3057" dr:paragraphIndex="3014">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058" dr:paragraphIndex="3015">
      <w:pPr>
        <w:keepNext/>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059" dr:paragraphIndex="3016" dr:previousNumberingValue="•" dr:currentNumberingValue="•" dr:previousAbstractNumId="112" dr:currentAbstractNumId="106" dr:previousNumPath="[176]" dr:currentNumPath="[176]">
      <w:pPr>
        <w:numPr>
          <w:ilvl w:val="0"/>
          <w:numId w:val="9"/>
        </w:numPr>
        <w:autoSpaceDE/>
        <w:autoSpaceDN/>
        <w:adjustRightInd/>
        <w:ind w:left="924"/>
        <w:rPr>
          <w:sz w:val="16"/>
          <w:szCs w:val="16"/>
          <w:lang w:val="en-GB"/>
        </w:rPr>
      </w:pPr>
      <w:r>
        <w:rPr>
          <w:sz w:val="16"/>
          <w:szCs w:val="16"/>
          <w:lang w:val="en-GB"/>
        </w:rPr>
        <w:t xml:space="preserve">Concentration </w:t>
      </w:r>
      <w:r>
        <w:rPr>
          <w:sz w:val="16"/>
          <w:szCs w:val="16"/>
          <w:lang w:val="en-GB"/>
        </w:rPr>
        <w:t>r</w:t>
      </w:r>
      <w:r>
        <w:rPr>
          <w:sz w:val="16"/>
          <w:szCs w:val="16"/>
          <w:lang w:val="en-GB"/>
        </w:rPr>
        <w:t>isk</w:t>
      </w:r>
    </w:p>
    <w:p dr:changeType="Match" dr:pgMarkerChangeType="Match" dr:originalParagraphIndex="3060" dr:paragraphIndex="3017" dr:previousNumberingValue="•" dr:currentNumberingValue="•" dr:previousAbstractNumId="112" dr:currentAbstractNumId="106" dr:previousNumPath="[177]" dr:currentNumPath="[177]">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061" dr:paragraphIndex="3018" dr:previousNumberingValue="•" dr:currentNumberingValue="•" dr:previousAbstractNumId="112" dr:currentAbstractNumId="106" dr:previousNumPath="[178]" dr:currentNumPath="[17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062" dr:paragraphIndex="3019">
      <w:pPr>
        <w:autoSpaceDE/>
        <w:autoSpaceDN/>
        <w:adjustRightInd/>
        <w:ind w:left="924"/>
        <w:rPr>
          <w:sz w:val="16"/>
          <w:szCs w:val="16"/>
          <w:lang w:val="en-GB"/>
        </w:rPr>
      </w:pPr>
    </w:p>
    <w:p dr:changeType="Match" dr:pgMarkerChangeType="Match" dr:originalParagraphIndex="3063" dr:paragraphIndex="3020">
      <w:pPr>
        <w:keepNext/>
        <w:keepLines/>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064" dr:paragraphIndex="3021" dr:previousNumberingValue="•" dr:currentNumberingValue="•" dr:previousAbstractNumId="112" dr:currentAbstractNumId="106" dr:previousNumPath="[179]" dr:currentNumPath="[179]">
      <w:pPr>
        <w:keepNext/>
        <w:keepLines/>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065" dr:paragraphIndex="3022" dr:previousNumberingValue="•" dr:currentNumberingValue="•" dr:previousAbstractNumId="112" dr:currentAbstractNumId="106" dr:previousNumPath="[180]" dr:currentNumPath="[180]">
      <w:pPr>
        <w:numPr>
          <w:ilvl w:val="0"/>
          <w:numId w:val="9"/>
        </w:numPr>
        <w:autoSpaceDE/>
        <w:autoSpaceDN/>
        <w:adjustRightInd/>
        <w:ind w:left="924"/>
        <w:rPr>
          <w:sz w:val="16"/>
          <w:szCs w:val="16"/>
          <w:lang w:val="en-GB"/>
        </w:rPr>
      </w:pPr>
      <w:r>
        <w:rPr>
          <w:sz w:val="16"/>
          <w:szCs w:val="16"/>
          <w:lang w:val="en-GB"/>
        </w:rPr>
        <w:t xml:space="preserve">Counterparty </w:t>
      </w:r>
      <w:r>
        <w:rPr>
          <w:sz w:val="16"/>
          <w:szCs w:val="16"/>
          <w:lang w:val="en-GB"/>
        </w:rPr>
        <w:t>r</w:t>
      </w:r>
      <w:r>
        <w:rPr>
          <w:sz w:val="16"/>
          <w:szCs w:val="16"/>
          <w:lang w:val="en-GB"/>
        </w:rPr>
        <w:t>isk</w:t>
      </w:r>
    </w:p>
    <w:p dr:changeType="Match" dr:pgMarkerChangeType="Match" dr:originalParagraphIndex="3066" dr:paragraphIndex="3023" dr:previousNumberingValue="•" dr:currentNumberingValue="•" dr:previousAbstractNumId="112" dr:currentAbstractNumId="106" dr:previousNumPath="[181]" dr:currentNumPath="[181]">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067" dr:paragraphIndex="3024" dr:previousNumberingValue="•" dr:currentNumberingValue="•" dr:previousAbstractNumId="112" dr:currentAbstractNumId="106" dr:previousNumPath="[182]" dr:currentNumPath="[182]">
      <w:pPr>
        <w:numPr>
          <w:ilvl w:val="0"/>
          <w:numId w:val="9"/>
        </w:numPr>
        <w:autoSpaceDE/>
        <w:autoSpaceDN/>
        <w:adjustRightInd/>
        <w:ind w:left="924"/>
        <w:rPr>
          <w:sz w:val="16"/>
          <w:szCs w:val="16"/>
          <w:lang w:val="en-GB"/>
        </w:rPr>
      </w:pPr>
      <w:r>
        <w:rPr>
          <w:sz w:val="16"/>
          <w:szCs w:val="16"/>
          <w:lang w:val="en-GB"/>
        </w:rPr>
        <w:t xml:space="preserve">Securities Lending </w:t>
      </w:r>
      <w:r>
        <w:rPr>
          <w:sz w:val="16"/>
          <w:szCs w:val="16"/>
          <w:lang w:val="en-GB"/>
        </w:rPr>
        <w:t>r</w:t>
      </w:r>
      <w:r>
        <w:rPr>
          <w:sz w:val="16"/>
          <w:szCs w:val="16"/>
          <w:lang w:val="en-GB"/>
        </w:rPr>
        <w:t>isk</w:t>
      </w:r>
    </w:p>
    <w:p dr:changeType="Match" dr:pgMarkerChangeType="Match" dr:originalParagraphIndex="3068" dr:paragraphIndex="3025" dr:previousNumberingValue="•" dr:currentNumberingValue="•" dr:previousAbstractNumId="112" dr:currentAbstractNumId="106" dr:previousNumPath="[183]" dr:currentNumPath="[183]">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3069" dr:paragraphIndex="3026">
      <w:pPr>
        <w:autoSpaceDE/>
        <w:autoSpaceDN/>
        <w:adjustRightInd/>
        <w:ind w:left="204"/>
        <w:rPr>
          <w:sz w:val="16"/>
          <w:szCs w:val="16"/>
          <w:lang w:val="en-GB"/>
        </w:rPr>
      </w:pPr>
    </w:p>
    <w:p dr:changeType="Match" dr:pgMarkerChangeType="Match" dr:originalParagraphIndex="3070" dr:paragraphIndex="3027">
      <w:pPr>
        <w:ind w:left="204"/>
        <w:rPr>
          <w:b/>
          <w:bCs/>
          <w:sz w:val="16"/>
          <w:szCs w:val="16"/>
          <w:lang w:val="en-GB"/>
        </w:rPr>
      </w:pPr>
      <w:r>
        <w:rPr>
          <w:b/>
          <w:bCs/>
          <w:sz w:val="16"/>
          <w:szCs w:val="16"/>
          <w:lang w:val="en-GB"/>
        </w:rPr>
        <w:t>Global Exposure</w:t>
      </w:r>
    </w:p>
    <w:p dr:changeType="Match" dr:pgMarkerChangeType="Match" dr:originalParagraphIndex="3071" dr:paragraphIndex="3028">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072" dr:paragraphIndex="3029">
      <w:pPr>
        <w:ind w:left="204"/>
        <w:rPr>
          <w:bCs/>
          <w:sz w:val="16"/>
          <w:szCs w:val="16"/>
          <w:lang w:val="en-GB"/>
        </w:rPr>
      </w:pPr>
    </w:p>
    <w:p dr:changeType="Match" dr:pgMarkerChangeType="Match" dr:originalParagraphIndex="3073" dr:paragraphIndex="3030">
      <w:pPr>
        <w:ind w:left="204"/>
        <w:rPr>
          <w:b/>
          <w:bCs/>
          <w:sz w:val="16"/>
          <w:szCs w:val="16"/>
          <w:lang w:val="en-GB"/>
        </w:rPr>
      </w:pPr>
      <w:r>
        <w:rPr>
          <w:b/>
          <w:bCs/>
          <w:sz w:val="16"/>
          <w:szCs w:val="16"/>
          <w:lang w:val="en-GB"/>
        </w:rPr>
        <w:t>Investment Manager(s)</w:t>
      </w:r>
    </w:p>
    <w:p dr:changeType="Match" dr:pgMarkerChangeType="Match" dr:originalParagraphIndex="3074" dr:paragraphIndex="3031">
      <w:pPr>
        <w:ind w:left="204"/>
        <w:rPr>
          <w:bCs/>
          <w:sz w:val="16"/>
          <w:szCs w:val="16"/>
          <w:lang w:val="en-GB"/>
        </w:rPr>
      </w:pPr>
      <w:r>
        <w:rPr>
          <w:bCs/>
          <w:sz w:val="16"/>
          <w:szCs w:val="16"/>
          <w:lang w:val="en-GB"/>
        </w:rPr>
        <w:t xml:space="preserve">Franklin Advisers, Inc. </w:t>
      </w:r>
    </w:p>
    <w:p dr:changeType="Match" dr:pgMarkerChangeType="Match" dr:originalParagraphIndex="3075" dr:paragraphIndex="3032">
      <w:pPr>
        <w:ind w:left="204"/>
        <w:rPr>
          <w:bCs/>
          <w:sz w:val="16"/>
          <w:szCs w:val="16"/>
          <w:lang w:val="en-GB"/>
        </w:rPr>
      </w:pPr>
    </w:p>
    <w:p dr:changeType="Match" dr:pgMarkerChangeType="Match" dr:originalParagraphIndex="3076" dr:paragraphIndex="3033">
      <w:pPr>
        <w:ind w:left="204"/>
        <w:rPr>
          <w:b/>
          <w:bCs/>
          <w:sz w:val="16"/>
          <w:szCs w:val="16"/>
          <w:lang w:val="en-GB"/>
        </w:rPr>
      </w:pPr>
      <w:r>
        <w:rPr>
          <w:b/>
          <w:bCs/>
          <w:sz w:val="16"/>
          <w:szCs w:val="16"/>
          <w:lang w:val="en-GB"/>
        </w:rPr>
        <w:t>Fees Disclosures</w:t>
      </w:r>
    </w:p>
    <w:p dr:changeType="Match" dr:pgMarkerChangeType="Match" dr:originalParagraphIndex="3077" dr:paragraphIndex="3034">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078" dr:paragraphIndex="3035">
      <w:pPr>
        <w:keepNext/>
        <w:keepLines/>
        <w:tabs>
          <w:tab w:val="left" w:pos="0"/>
        </w:tabs>
        <w:ind w:left="204"/>
        <w:rPr>
          <w:sz w:val="16"/>
          <w:szCs w:val="16"/>
          <w:lang w:val="en-GB"/>
        </w:rPr>
      </w:pPr>
    </w:p>
    <w:p dr:changeType="Match" dr:pgMarkerChangeType="Match" dr:originalParagraphIndex="3079" dr:paragraphIndex="3036">
      <w:pPr>
        <w:keepNext/>
        <w:keepLines/>
        <w:tabs>
          <w:tab w:val="left" w:pos="0"/>
        </w:tabs>
        <w:ind w:left="204"/>
        <w:rPr>
          <w:sz w:val="16"/>
          <w:szCs w:val="16"/>
          <w:lang w:val="en-GB"/>
        </w:rPr>
      </w:pPr>
    </w:p>
    <w:p dr:changeType="Match" dr:pgMarkerChangeType="Match" dr:originalParagraphIndex="3080" dr:paragraphIndex="3037">
      <w:pPr>
        <w:keepNext/>
        <w:keepLines/>
        <w:tabs>
          <w:tab w:val="left" w:pos="0"/>
        </w:tabs>
        <w:ind w:left="204"/>
        <w:jc w:val="center"/>
        <w:rPr>
          <w:b/>
          <w:sz w:val="16"/>
          <w:szCs w:val="16"/>
          <w:lang w:val="en-GB"/>
        </w:rPr>
      </w:pPr>
      <w:r>
        <w:rPr>
          <w:b/>
          <w:sz w:val="16"/>
          <w:szCs w:val="16"/>
          <w:lang w:val="en-GB"/>
        </w:rPr>
        <w:t>FRANKLIN INTELLIGENT MACHINES FUND</w:t>
      </w:r>
    </w:p>
    <w:p dr:changeType="Match" dr:pgMarkerChangeType="Match" dr:originalParagraphIndex="3081" dr:paragraphIndex="3038">
      <w:pPr>
        <w:keepNext/>
        <w:keepLines/>
        <w:tabs>
          <w:tab w:val="left" w:pos="0"/>
        </w:tabs>
        <w:ind w:left="204"/>
        <w:rPr>
          <w:sz w:val="16"/>
          <w:szCs w:val="16"/>
          <w:lang w:val="en-GB"/>
        </w:rPr>
      </w:pPr>
    </w:p>
    <w:p dr:changeType="Match" dr:pgMarkerChangeType="Match" dr:originalParagraphIndex="3082" dr:paragraphIndex="303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083" dr:paragraphIndex="304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084" dr:paragraphIndex="304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085" dr:paragraphIndex="304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086" dr:paragraphIndex="304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087" dr:paragraphIndex="304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088" dr:paragraphIndex="3045">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089" dr:paragraphIndex="3046">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58"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090" dr:paragraphIndex="3047">
      <w:pPr>
        <w:keepNext/>
        <w:keepLines/>
        <w:numPr>
          <w:numId w:val="0"/>
        </w:numPr>
        <w:tabs>
          <w:tab w:val="left" w:pos="360"/>
        </w:tabs>
        <w:ind w:left="204"/>
        <w:rPr>
          <w:sz w:val="16"/>
          <w:szCs w:val="16"/>
          <w:lang w:val="en-GB"/>
        </w:rPr>
      </w:pPr>
    </w:p>
    <w:p dr:changeType="Match" dr:pgMarkerChangeType="Match" dr:originalParagraphIndex="3091" dr:paragraphIndex="3048">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092" dr:paragraphIndex="3049">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 xml:space="preserve">The Fund's investment objective is capital appreciation. </w:t>
      </w:r>
    </w:p>
    <w:p dr:changeType="Match" dr:pgMarkerChangeType="Match" dr:originalParagraphIndex="3093" dr:paragraphIndex="3050">
      <w:pPr>
        <w:numPr>
          <w:numId w:val="0"/>
        </w:numPr>
        <w:tabs>
          <w:tab w:val="left" w:pos="0"/>
        </w:tabs>
        <w:ind w:left="204"/>
        <w:jc w:val="both"/>
        <w:rPr>
          <w:sz w:val="16"/>
          <w:szCs w:val="16"/>
          <w:lang w:val="en-GB"/>
        </w:rPr>
      </w:pPr>
    </w:p>
    <w:p dr:changeType="Match" dr:pgMarkerChangeType="Match" dr:originalParagraphIndex="3094" dr:paragraphIndex="305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095" dr:paragraphIndex="3052">
      <w:pPr>
        <w:tabs>
          <w:tab w:val="left" w:pos="0"/>
        </w:tabs>
        <w:ind w:left="204"/>
        <w:jc w:val="both"/>
        <w:rPr>
          <w:sz w:val="16"/>
          <w:szCs w:val="16"/>
          <w:lang w:val="en-GB"/>
        </w:rPr>
      </w:pPr>
      <w:r>
        <w:rPr>
          <w:sz w:val="16"/>
          <w:szCs w:val="16"/>
          <w:lang w:val="en-GB"/>
        </w:rPr>
        <w:t xml:space="preserve">The Fund invests principally in equity securities of companies that are relevant to the Fund’s investment theme of intelligent machines. Equity securities generally entitle the holder to participate in a company's general operating results. While the Fund invests predominantly in common stocks, it could also invest in preferred stock, convertible securities and warrants on securities. </w:t>
      </w:r>
    </w:p>
    <w:p dr:changeType="Match" dr:pgMarkerChangeType="Match" dr:originalParagraphIndex="3096" dr:paragraphIndex="3053">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p>
    <w:p dr:changeType="Match" dr:pgMarkerChangeType="Match" dr:originalParagraphIndex="3097" dr:paragraphIndex="3054">
      <w:pPr>
        <w:pStyle w:val="BodyText3"/>
        <w:ind w:left="204"/>
        <w:rPr/>
      </w:pPr>
      <w:r>
        <w:rPr/>
        <w:t xml:space="preserve">Companies relevant to the Fund’s investment theme of intelligent machines are those that the Investment Manager believes are substantially </w:t>
      </w:r>
      <w:r>
        <w:rPr/>
        <w:t xml:space="preserve">focused on and/or are expected to substantially benefit from the ongoing technology-driven transformation of products, software, systems and machinery as well as product design, manufacture, logistics, distribution and maintenance, including through developments in artificial intelligence. These companies may include those that develop, produce, manufacture, design, maintain and deliver products or services with new capabilities previously unavailable in the marketplace. </w:t>
      </w:r>
    </w:p>
    <w:p dr:changeType="Match" dr:pgMarkerChangeType="Match" dr:originalParagraphIndex="3098" dr:paragraphIndex="3055">
      <w:pPr>
        <w:pStyle w:val="BodyText3"/>
        <w:ind w:left="204"/>
        <w:rPr/>
      </w:pPr>
    </w:p>
    <w:p dr:changeType="Match" dr:pgMarkerChangeType="Match" dr:originalParagraphIndex="3099" dr:paragraphIndex="3056">
      <w:pPr>
        <w:pStyle w:val="BodyText3"/>
        <w:ind w:left="204"/>
        <w:rPr/>
      </w:pPr>
      <w:r>
        <w:rPr/>
        <w:t xml:space="preserve">The Fund’s investment theme of intelligent machines is intended to capture companies that the Investment Manager believes represent the next phase of technological evolution, including companies that provide new systems, logistics solutions, methods, processes, products or services based on physical applications of new technologies and technological innovation. Such companies include those the Investment </w:t>
      </w:r>
      <w:r>
        <w:rPr/>
        <w:t xml:space="preserve">Manager believes are well-positioned to benefit from intelligent design (e.g., simulation software and computer-aided design or </w:t>
      </w:r>
      <w:r>
        <w:rPr/>
        <w:t>"</w:t>
      </w:r>
      <w:r>
        <w:rPr/>
        <w:t>CAD</w:t>
      </w:r>
      <w:r>
        <w:rPr/>
        <w:t>"</w:t>
      </w:r>
      <w:r>
        <w:rPr/>
        <w:t xml:space="preserve"> software), intelligent production (e.g., advancements in manufacturing or factory automation capabilities), intelligent products (e.g., robotic-assisted technologies, tools and services) and intelligent predictive maintenance (e.g., industrial software solutions and services). </w:t>
      </w:r>
    </w:p>
    <w:p dr:changeType="Match" dr:pgMarkerChangeType="Match" dr:originalParagraphIndex="3100" dr:paragraphIndex="3057">
      <w:pPr>
        <w:pStyle w:val="BodyText3"/>
        <w:ind w:left="204"/>
        <w:rPr/>
      </w:pPr>
    </w:p>
    <w:p dr:changeType="Match" dr:pgMarkerChangeType="Match" dr:originalParagraphIndex="3101" dr:paragraphIndex="3058">
      <w:pPr>
        <w:pStyle w:val="BodyText3"/>
        <w:keepNext/>
        <w:keepLines/>
        <w:widowControl/>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3102" dr:paragraphIndex="3059">
      <w:pPr>
        <w:numPr>
          <w:numId w:val="0"/>
        </w:numPr>
        <w:tabs>
          <w:tab w:val="left" w:pos="0"/>
        </w:tabs>
        <w:ind w:left="204"/>
        <w:jc w:val="both"/>
        <w:rPr>
          <w:sz w:val="16"/>
          <w:szCs w:val="16"/>
          <w:lang w:val="en-GB"/>
        </w:rPr>
      </w:pPr>
    </w:p>
    <w:p dr:changeType="Match" dr:pgMarkerChangeType="Match" dr:originalParagraphIndex="3103" dr:paragraphIndex="3060">
      <w:pPr>
        <w:pStyle w:val="BodyText3"/>
        <w:ind w:left="204"/>
        <w:rPr/>
      </w:pPr>
      <w:r>
        <w:rPr/>
        <w:t xml:space="preserve">In pursuing the Fund’s investment theme, the Investment Manager may invest in companies in any economic sector or of any market capitalization and may invest in companies both inside and outside of the United States, including those in developing or emerging markets. Although the Fund may invest across economic sectors, it expects to have significant positions in particular sectors including technology. The Fund is a </w:t>
      </w:r>
      <w:r>
        <w:rPr/>
        <w:t>"</w:t>
      </w:r>
      <w:r>
        <w:rPr/>
        <w:t>non-diversified</w:t>
      </w:r>
      <w:r>
        <w:rPr/>
        <w:t>"</w:t>
      </w:r>
      <w:r>
        <w:rPr/>
        <w:t xml:space="preserve"> fund, which means it generally invests a greater proportion of its assets in the securities of one or more issuers and invests overall in a smaller number of issuers than a diversified fund.</w:t>
      </w:r>
    </w:p>
    <w:p dr:changeType="Match" dr:pgMarkerChangeType="Match" dr:originalParagraphIndex="3104" dr:paragraphIndex="3061">
      <w:pPr>
        <w:pStyle w:val="BodyText3"/>
        <w:ind w:left="204"/>
        <w:rPr/>
      </w:pPr>
    </w:p>
    <w:p dr:changeType="Match" dr:pgMarkerChangeType="Match" dr:originalParagraphIndex="3105" dr:paragraphIndex="3062">
      <w:pPr>
        <w:pStyle w:val="BodyText3"/>
        <w:keepNext/>
        <w:keepLines/>
        <w:widowControl/>
        <w:ind w:left="204"/>
        <w:rPr/>
      </w:pPr>
      <w:r>
        <w:rPr/>
        <w:t xml:space="preserve">While the Fund invests, under normal market conditions, at least 80% of its net assets in equity securities, the Fund can seek investment opportunities in other types of securities including but not limited to debt and fixed income securities (which may include all varieties of fixed and floating-rate income securities of any maturity or quality of corporate issuers worldwide), as well as up to 10% of its net assets in open and closed-end UCIs (including exchange traded funds). </w:t>
      </w:r>
    </w:p>
    <w:p dr:changeType="Match" dr:pgMarkerChangeType="Match" dr:originalParagraphIndex="3106" dr:paragraphIndex="3063">
      <w:pPr>
        <w:numPr>
          <w:numId w:val="0"/>
        </w:numPr>
        <w:tabs>
          <w:tab w:val="left" w:pos="0"/>
        </w:tabs>
        <w:ind w:left="204"/>
        <w:jc w:val="both"/>
        <w:rPr>
          <w:sz w:val="16"/>
          <w:szCs w:val="16"/>
          <w:lang w:val="en-GB"/>
        </w:rPr>
      </w:pPr>
    </w:p>
    <w:p dr:changeType="Match" dr:pgMarkerChangeType="Match" dr:originalParagraphIndex="3107" dr:paragraphIndex="3064">
      <w:pPr>
        <w:ind w:left="204"/>
        <w:rPr>
          <w:b/>
          <w:sz w:val="16"/>
          <w:szCs w:val="16"/>
          <w:lang w:val="en-GB"/>
        </w:rPr>
      </w:pPr>
      <w:r>
        <w:rPr>
          <w:b/>
          <w:sz w:val="16"/>
          <w:szCs w:val="16"/>
          <w:lang w:val="en-GB"/>
        </w:rPr>
        <w:t>Investor Profile</w:t>
      </w:r>
    </w:p>
    <w:p dr:changeType="Match" dr:pgMarkerChangeType="Match" dr:originalParagraphIndex="3108" dr:paragraphIndex="306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109" dr:paragraphIndex="306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110" dr:paragraphIndex="3067" dr:previousNumberingValue="•" dr:currentNumberingValue="•" dr:previousAbstractNumId="71" dr:currentAbstractNumId="70" dr:previousNumPath="[284]" dr:currentNumPath="[269]">
      <w:pPr>
        <w:pStyle w:val="BodyTextIndent"/>
        <w:numPr>
          <w:ilvl w:val="0"/>
          <w:numId w:val="8"/>
        </w:numPr>
        <w:tabs>
          <w:tab w:val="clear" w:pos="367"/>
          <w:tab w:val="left" w:pos="709"/>
          <w:tab w:val="clear" w:pos="710"/>
          <w:tab w:val="clear" w:pos="997"/>
          <w:tab w:val="left" w:pos="4700"/>
        </w:tabs>
        <w:ind w:left="914"/>
        <w:jc w:val="left"/>
        <w:rPr>
          <w:sz w:val="16"/>
          <w:szCs w:val="16"/>
        </w:rPr>
      </w:pPr>
      <w:r>
        <w:rPr>
          <w:sz w:val="16"/>
          <w:szCs w:val="16"/>
        </w:rPr>
        <w:t>invest in a Fund compliant with Article 8 of the SFDR</w:t>
      </w:r>
    </w:p>
    <w:p dr:changeType="Match" dr:pgMarkerChangeType="Match" dr:originalParagraphIndex="3111" dr:paragraphIndex="3068" dr:previousNumberingValue="•" dr:currentNumberingValue="•" dr:previousAbstractNumId="71" dr:currentAbstractNumId="70" dr:previousNumPath="[285]" dr:currentNumPath="[27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achieve capital appreciation by investing in equity securities of companies in the technology sector</w:t>
      </w:r>
    </w:p>
    <w:p dr:changeType="Match" dr:pgMarkerChangeType="Match" dr:originalParagraphIndex="3112" dr:paragraphIndex="3069" dr:previousNumberingValue="•" dr:currentNumberingValue="•" dr:previousAbstractNumId="71" dr:currentAbstractNumId="70" dr:previousNumPath="[286]" dr:currentNumPath="[27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113" dr:paragraphIndex="3070">
      <w:pPr>
        <w:ind w:left="204"/>
        <w:rPr>
          <w:sz w:val="16"/>
          <w:szCs w:val="16"/>
          <w:lang w:val="en-GB"/>
        </w:rPr>
      </w:pPr>
    </w:p>
    <w:p dr:changeType="Match" dr:pgMarkerChangeType="Match" dr:originalParagraphIndex="3114" dr:paragraphIndex="3071">
      <w:pPr>
        <w:keepNext/>
        <w:ind w:left="204"/>
        <w:rPr>
          <w:b/>
          <w:bCs/>
          <w:sz w:val="16"/>
          <w:szCs w:val="16"/>
          <w:lang w:val="en-GB"/>
        </w:rPr>
      </w:pPr>
      <w:r>
        <w:rPr>
          <w:b/>
          <w:bCs/>
          <w:sz w:val="16"/>
          <w:szCs w:val="16"/>
          <w:lang w:val="en-GB"/>
        </w:rPr>
        <w:t>Risk Considerations</w:t>
      </w:r>
    </w:p>
    <w:p dr:changeType="Match" dr:pgMarkerChangeType="Match" dr:originalParagraphIndex="3115" dr:paragraphIndex="3072">
      <w:pPr>
        <w:keepNext/>
        <w:ind w:left="204"/>
        <w:rPr>
          <w:sz w:val="16"/>
          <w:szCs w:val="16"/>
          <w:lang w:val="en-GB"/>
        </w:rPr>
      </w:pPr>
      <w:r>
        <w:rPr>
          <w:sz w:val="16"/>
          <w:szCs w:val="16"/>
          <w:lang w:val="en-GB"/>
        </w:rPr>
        <w:t xml:space="preserve">The risks listed below are the main risks of the Fund. 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3116" dr:paragraphIndex="3073">
      <w:pPr>
        <w:ind w:left="204"/>
        <w:rPr>
          <w:sz w:val="16"/>
          <w:szCs w:val="16"/>
          <w:lang w:val="en-GB"/>
        </w:rPr>
      </w:pPr>
    </w:p>
    <w:p dr:changeType="Match" dr:pgMarkerChangeType="Match" dr:originalParagraphIndex="3117" dr:paragraphIndex="3074">
      <w:pPr>
        <w:ind w:left="204"/>
        <w:rPr>
          <w:sz w:val="16"/>
          <w:szCs w:val="16"/>
          <w:lang w:val="en-GB"/>
        </w:rPr>
      </w:pPr>
      <w:r>
        <w:rPr>
          <w:sz w:val="16"/>
          <w:szCs w:val="16"/>
          <w:lang w:val="en-GB"/>
        </w:rPr>
        <w:t xml:space="preserve">Principal risks to the </w:t>
      </w:r>
      <w:r>
        <w:rPr>
          <w:sz w:val="16"/>
          <w:szCs w:val="16"/>
          <w:lang w:val="en-GB"/>
        </w:rPr>
        <w:t>F</w:t>
      </w:r>
      <w:r>
        <w:rPr>
          <w:sz w:val="16"/>
          <w:szCs w:val="16"/>
          <w:lang w:val="en-GB"/>
        </w:rPr>
        <w:t>und’s investment policy:</w:t>
      </w:r>
    </w:p>
    <w:p dr:changeType="Match" dr:pgMarkerChangeType="Match" dr:originalParagraphIndex="3118" dr:paragraphIndex="3075" dr:previousNumberingValue="•" dr:currentNumberingValue="•" dr:previousAbstractNumId="58" dr:currentAbstractNumId="57" dr:previousNumPath="[1]" dr:currentNumPath="[1]">
      <w:pPr>
        <w:pStyle w:val="ListParagraph"/>
        <w:numPr>
          <w:ilvl w:val="0"/>
          <w:numId w:val="66"/>
        </w:numPr>
        <w:ind w:left="709" w:hanging="142"/>
        <w:contextualSpacing/>
        <w:rPr>
          <w:sz w:val="16"/>
          <w:szCs w:val="16"/>
          <w:lang w:val="en-GB"/>
        </w:rPr>
      </w:pPr>
      <w:r>
        <w:rPr>
          <w:sz w:val="16"/>
          <w:szCs w:val="16"/>
          <w:lang w:val="en-GB"/>
        </w:rPr>
        <w:t>Concentration risk</w:t>
      </w:r>
    </w:p>
    <w:p dr:changeType="Match" dr:pgMarkerChangeType="Match" dr:originalParagraphIndex="3119" dr:paragraphIndex="3076" dr:previousNumberingValue="•" dr:currentNumberingValue="•" dr:previousAbstractNumId="58" dr:currentAbstractNumId="57" dr:previousNumPath="[2]" dr:currentNumPath="[2]">
      <w:pPr>
        <w:pStyle w:val="ListParagraph"/>
        <w:numPr>
          <w:ilvl w:val="0"/>
          <w:numId w:val="66"/>
        </w:numPr>
        <w:ind w:left="709" w:hanging="142"/>
        <w:contextualSpacing/>
        <w:rPr>
          <w:sz w:val="16"/>
          <w:szCs w:val="16"/>
          <w:lang w:val="en-GB"/>
        </w:rPr>
      </w:pPr>
      <w:r>
        <w:rPr>
          <w:sz w:val="16"/>
          <w:szCs w:val="16"/>
          <w:lang w:val="en-GB"/>
        </w:rPr>
        <w:t>Market risk</w:t>
      </w:r>
    </w:p>
    <w:p dr:changeType="Match" dr:pgMarkerChangeType="Match" dr:originalParagraphIndex="3120" dr:paragraphIndex="3077" dr:previousNumberingValue="•" dr:currentNumberingValue="•" dr:previousAbstractNumId="58" dr:currentAbstractNumId="57" dr:previousNumPath="[3]" dr:currentNumPath="[3]">
      <w:pPr>
        <w:numPr>
          <w:ilvl w:val="0"/>
          <w:numId w:val="66"/>
        </w:numPr>
        <w:autoSpaceDE/>
        <w:autoSpaceDN/>
        <w:adjustRightInd/>
        <w:ind w:left="709" w:hanging="142"/>
        <w:rPr>
          <w:sz w:val="16"/>
          <w:szCs w:val="16"/>
          <w:lang w:val="en-GB"/>
        </w:rPr>
      </w:pPr>
      <w:r>
        <w:rPr>
          <w:sz w:val="16"/>
          <w:szCs w:val="16"/>
          <w:lang w:val="en-GB"/>
        </w:rPr>
        <w:t>Thematic Investing risk</w:t>
      </w:r>
    </w:p>
    <w:p dr:changeType="Match" dr:pgMarkerChangeType="Match" dr:originalParagraphIndex="3121" dr:paragraphIndex="3078">
      <w:pPr>
        <w:ind w:left="204"/>
        <w:rPr>
          <w:sz w:val="16"/>
          <w:szCs w:val="16"/>
          <w:lang w:val="en-GB"/>
        </w:rPr>
      </w:pPr>
    </w:p>
    <w:p dr:changeType="Match" dr:pgMarkerChangeType="Match" dr:originalParagraphIndex="3122" dr:paragraphIndex="3079">
      <w:pPr>
        <w:keepNext/>
        <w:keepLines/>
        <w:ind w:left="204"/>
        <w:rPr>
          <w:sz w:val="16"/>
          <w:szCs w:val="16"/>
          <w:lang w:val="en-GB"/>
        </w:rPr>
      </w:pPr>
      <w:r>
        <w:rPr>
          <w:sz w:val="16"/>
          <w:szCs w:val="16"/>
          <w:lang w:val="en-GB"/>
        </w:rPr>
        <w:t xml:space="preserve">Other risks that may be relevant to the </w:t>
      </w:r>
      <w:r>
        <w:rPr>
          <w:sz w:val="16"/>
          <w:szCs w:val="16"/>
          <w:lang w:val="en-GB"/>
        </w:rPr>
        <w:t>F</w:t>
      </w:r>
      <w:r>
        <w:rPr>
          <w:sz w:val="16"/>
          <w:szCs w:val="16"/>
          <w:lang w:val="en-GB"/>
        </w:rPr>
        <w:t xml:space="preserve">und: </w:t>
      </w:r>
    </w:p>
    <w:p dr:changeType="Match" dr:pgMarkerChangeType="Match" dr:originalParagraphIndex="3123" dr:paragraphIndex="3080" dr:previousNumberingValue="•" dr:currentNumberingValue="•" dr:previousAbstractNumId="102" dr:currentAbstractNumId="97" dr:previousNumPath="[1]" dr:currentNumPath="[1]">
      <w:pPr>
        <w:pStyle w:val="ListParagraph"/>
        <w:keepNext/>
        <w:keepLines/>
        <w:numPr>
          <w:ilvl w:val="0"/>
          <w:numId w:val="67"/>
        </w:numPr>
        <w:ind w:left="709" w:hanging="142"/>
        <w:contextualSpacing/>
        <w:rPr>
          <w:sz w:val="16"/>
          <w:szCs w:val="16"/>
          <w:lang w:val="en-GB"/>
        </w:rPr>
      </w:pPr>
      <w:r>
        <w:rPr>
          <w:sz w:val="16"/>
          <w:szCs w:val="16"/>
          <w:lang w:val="en-GB"/>
        </w:rPr>
        <w:t>Convertible and Hybrid Securities risk</w:t>
      </w:r>
    </w:p>
    <w:p dr:changeType="Match" dr:pgMarkerChangeType="Match" dr:originalParagraphIndex="3124" dr:paragraphIndex="3081" dr:previousNumberingValue="•" dr:currentNumberingValue="•" dr:previousAbstractNumId="102" dr:currentAbstractNumId="97" dr:previousNumPath="[2]" dr:currentNumPath="[2]">
      <w:pPr>
        <w:pStyle w:val="ListParagraph"/>
        <w:numPr>
          <w:ilvl w:val="0"/>
          <w:numId w:val="67"/>
        </w:numPr>
        <w:ind w:left="709" w:hanging="142"/>
        <w:contextualSpacing/>
        <w:rPr>
          <w:sz w:val="16"/>
          <w:szCs w:val="16"/>
          <w:lang w:val="en-GB"/>
        </w:rPr>
      </w:pPr>
      <w:r>
        <w:rPr>
          <w:sz w:val="16"/>
          <w:szCs w:val="16"/>
          <w:lang w:val="en-GB"/>
        </w:rPr>
        <w:t>Class Hedging risk</w:t>
      </w:r>
    </w:p>
    <w:p dr:changeType="Match" dr:pgMarkerChangeType="Match" dr:originalParagraphIndex="3125" dr:paragraphIndex="3082" dr:previousNumberingValue="•" dr:currentNumberingValue="•" dr:previousAbstractNumId="102" dr:currentAbstractNumId="97" dr:previousNumPath="[3]" dr:currentNumPath="[3]">
      <w:pPr>
        <w:pStyle w:val="ListParagraph"/>
        <w:numPr>
          <w:ilvl w:val="0"/>
          <w:numId w:val="67"/>
        </w:numPr>
        <w:ind w:left="709" w:hanging="142"/>
        <w:contextualSpacing/>
        <w:rPr>
          <w:sz w:val="16"/>
          <w:szCs w:val="16"/>
          <w:lang w:val="en-GB"/>
        </w:rPr>
      </w:pPr>
      <w:r>
        <w:rPr>
          <w:sz w:val="16"/>
          <w:szCs w:val="16"/>
          <w:lang w:val="en-GB"/>
        </w:rPr>
        <w:t>Credit risk</w:t>
      </w:r>
    </w:p>
    <w:p dr:changeType="Match" dr:pgMarkerChangeType="Match" dr:originalParagraphIndex="3126" dr:paragraphIndex="3083" dr:previousNumberingValue="•" dr:currentNumberingValue="•" dr:previousAbstractNumId="102" dr:currentAbstractNumId="97" dr:previousNumPath="[4]" dr:currentNumPath="[4]">
      <w:pPr>
        <w:pStyle w:val="ListParagraph"/>
        <w:numPr>
          <w:ilvl w:val="0"/>
          <w:numId w:val="67"/>
        </w:numPr>
        <w:ind w:left="709" w:hanging="142"/>
        <w:contextualSpacing/>
        <w:rPr>
          <w:sz w:val="16"/>
          <w:szCs w:val="16"/>
          <w:lang w:val="en-GB"/>
        </w:rPr>
      </w:pPr>
      <w:r>
        <w:rPr>
          <w:sz w:val="16"/>
          <w:szCs w:val="16"/>
          <w:lang w:val="en-GB"/>
        </w:rPr>
        <w:t>Debt Securities risk</w:t>
      </w:r>
    </w:p>
    <w:p dr:changeType="Match" dr:pgMarkerChangeType="Match" dr:originalParagraphIndex="3127" dr:paragraphIndex="3084" dr:previousNumberingValue="•" dr:currentNumberingValue="•" dr:previousAbstractNumId="102" dr:currentAbstractNumId="97" dr:previousNumPath="[5]" dr:currentNumPath="[5]">
      <w:pPr>
        <w:pStyle w:val="ListParagraph"/>
        <w:numPr>
          <w:ilvl w:val="0"/>
          <w:numId w:val="67"/>
        </w:numPr>
        <w:ind w:left="709" w:hanging="142"/>
        <w:contextualSpacing/>
        <w:rPr>
          <w:sz w:val="16"/>
          <w:szCs w:val="16"/>
          <w:lang w:val="en-GB"/>
        </w:rPr>
      </w:pPr>
      <w:r>
        <w:rPr>
          <w:sz w:val="16"/>
          <w:szCs w:val="16"/>
          <w:lang w:val="en-GB"/>
        </w:rPr>
        <w:t>Emerging Markets risk</w:t>
      </w:r>
    </w:p>
    <w:p dr:changeType="Match" dr:pgMarkerChangeType="Match" dr:originalParagraphIndex="3128" dr:paragraphIndex="3085" dr:previousNumberingValue="•" dr:currentNumberingValue="•" dr:previousAbstractNumId="102" dr:currentAbstractNumId="97" dr:previousNumPath="[6]" dr:currentNumPath="[6]">
      <w:pPr>
        <w:pStyle w:val="ListParagraph"/>
        <w:numPr>
          <w:ilvl w:val="0"/>
          <w:numId w:val="67"/>
        </w:numPr>
        <w:ind w:left="709" w:hanging="142"/>
        <w:contextualSpacing/>
        <w:rPr>
          <w:sz w:val="16"/>
          <w:szCs w:val="16"/>
          <w:lang w:val="en-GB"/>
        </w:rPr>
      </w:pPr>
      <w:r>
        <w:rPr>
          <w:sz w:val="16"/>
          <w:szCs w:val="16"/>
          <w:lang w:val="en-GB"/>
        </w:rPr>
        <w:t>Equity risk</w:t>
      </w:r>
    </w:p>
    <w:p dr:changeType="Match" dr:pgMarkerChangeType="Match" dr:originalParagraphIndex="3129" dr:paragraphIndex="3086" dr:previousNumberingValue="•" dr:currentNumberingValue="•" dr:previousAbstractNumId="102" dr:currentAbstractNumId="97" dr:previousNumPath="[7]" dr:currentNumPath="[7]">
      <w:pPr>
        <w:pStyle w:val="ListParagraph"/>
        <w:numPr>
          <w:ilvl w:val="0"/>
          <w:numId w:val="67"/>
        </w:numPr>
        <w:ind w:left="709" w:hanging="142"/>
        <w:contextualSpacing/>
        <w:rPr>
          <w:sz w:val="16"/>
          <w:szCs w:val="16"/>
          <w:lang w:val="en-GB"/>
        </w:rPr>
      </w:pPr>
      <w:r>
        <w:rPr>
          <w:sz w:val="16"/>
          <w:szCs w:val="16"/>
          <w:lang w:val="en-GB"/>
        </w:rPr>
        <w:t>Foreign Currency risk</w:t>
      </w:r>
    </w:p>
    <w:p dr:changeType="Match" dr:pgMarkerChangeType="Match" dr:originalParagraphIndex="3130" dr:paragraphIndex="3087" dr:previousNumberingValue="•" dr:currentNumberingValue="•" dr:previousAbstractNumId="102" dr:currentAbstractNumId="97" dr:previousNumPath="[8]" dr:currentNumPath="[8]">
      <w:pPr>
        <w:pStyle w:val="ListParagraph"/>
        <w:numPr>
          <w:ilvl w:val="0"/>
          <w:numId w:val="67"/>
        </w:numPr>
        <w:ind w:left="709" w:hanging="142"/>
        <w:contextualSpacing/>
        <w:rPr>
          <w:sz w:val="16"/>
          <w:szCs w:val="16"/>
          <w:lang w:val="en-GB"/>
        </w:rPr>
      </w:pPr>
      <w:r>
        <w:rPr>
          <w:sz w:val="16"/>
          <w:szCs w:val="16"/>
          <w:lang w:val="en-GB"/>
        </w:rPr>
        <w:t>Liquidity risk</w:t>
      </w:r>
    </w:p>
    <w:p dr:changeType="Match" dr:pgMarkerChangeType="Match" dr:originalParagraphIndex="3131" dr:paragraphIndex="3088" dr:previousNumberingValue="•" dr:currentNumberingValue="•" dr:previousAbstractNumId="102" dr:currentAbstractNumId="97" dr:previousNumPath="[9]" dr:currentNumPath="[9]">
      <w:pPr>
        <w:pStyle w:val="ListParagraph"/>
        <w:numPr>
          <w:ilvl w:val="0"/>
          <w:numId w:val="67"/>
        </w:numPr>
        <w:ind w:left="709" w:hanging="142"/>
        <w:contextualSpacing/>
        <w:rPr>
          <w:sz w:val="16"/>
          <w:szCs w:val="16"/>
          <w:lang w:val="en-GB"/>
        </w:rPr>
      </w:pPr>
      <w:r>
        <w:rPr>
          <w:sz w:val="16"/>
          <w:szCs w:val="16"/>
          <w:lang w:val="en-GB"/>
        </w:rPr>
        <w:t>Smaller and Midsize Companies risk</w:t>
      </w:r>
    </w:p>
    <w:p dr:changeType="Match" dr:pgMarkerChangeType="Match" dr:originalParagraphIndex="3132" dr:paragraphIndex="3089" dr:previousNumberingValue="•" dr:currentNumberingValue="•" dr:previousAbstractNumId="102" dr:currentAbstractNumId="97" dr:previousNumPath="[10]" dr:currentNumPath="[10]">
      <w:pPr>
        <w:pStyle w:val="ListParagraph"/>
        <w:numPr>
          <w:ilvl w:val="0"/>
          <w:numId w:val="67"/>
        </w:numPr>
        <w:ind w:left="709" w:hanging="142"/>
        <w:contextualSpacing/>
        <w:rPr>
          <w:sz w:val="16"/>
          <w:szCs w:val="16"/>
          <w:lang w:val="en-GB"/>
        </w:rPr>
      </w:pPr>
      <w:r>
        <w:rPr>
          <w:sz w:val="16"/>
          <w:szCs w:val="16"/>
          <w:lang w:val="en-GB"/>
        </w:rPr>
        <w:t>Sustainability risk</w:t>
      </w:r>
    </w:p>
    <w:p dr:changeType="Match" dr:pgMarkerChangeType="Match" dr:originalParagraphIndex="3133" dr:paragraphIndex="3090" dr:previousNumberingValue="•" dr:currentNumberingValue="•" dr:previousAbstractNumId="102" dr:currentAbstractNumId="97" dr:previousNumPath="[11]" dr:currentNumPath="[11]">
      <w:pPr>
        <w:pStyle w:val="ListParagraph"/>
        <w:numPr>
          <w:ilvl w:val="0"/>
          <w:numId w:val="67"/>
        </w:numPr>
        <w:ind w:left="709" w:hanging="142"/>
        <w:contextualSpacing/>
        <w:rPr>
          <w:sz w:val="16"/>
          <w:szCs w:val="16"/>
          <w:lang w:val="en-GB"/>
        </w:rPr>
      </w:pPr>
      <w:r>
        <w:rPr>
          <w:sz w:val="16"/>
          <w:szCs w:val="16"/>
          <w:lang w:val="en-GB"/>
        </w:rPr>
        <w:t>Warrants risk</w:t>
      </w:r>
    </w:p>
    <w:p dr:changeType="Match" dr:pgMarkerChangeType="Match" dr:originalParagraphIndex="3134" dr:paragraphIndex="3091">
      <w:pPr>
        <w:autoSpaceDE/>
        <w:autoSpaceDN/>
        <w:adjustRightInd/>
        <w:ind w:left="204"/>
        <w:rPr>
          <w:sz w:val="16"/>
          <w:szCs w:val="16"/>
          <w:lang w:val="en-GB"/>
        </w:rPr>
      </w:pPr>
    </w:p>
    <w:p dr:changeType="Match" dr:pgMarkerChangeType="Match" dr:originalParagraphIndex="3135" dr:paragraphIndex="3092">
      <w:pPr>
        <w:ind w:left="204"/>
        <w:rPr>
          <w:b/>
          <w:bCs/>
          <w:sz w:val="16"/>
          <w:szCs w:val="16"/>
          <w:lang w:val="en-GB"/>
        </w:rPr>
      </w:pPr>
      <w:r>
        <w:rPr>
          <w:b/>
          <w:bCs/>
          <w:sz w:val="16"/>
          <w:szCs w:val="16"/>
          <w:lang w:val="en-GB"/>
        </w:rPr>
        <w:t>Global Exposure</w:t>
      </w:r>
    </w:p>
    <w:p dr:changeType="Match" dr:pgMarkerChangeType="Match" dr:originalParagraphIndex="3136" dr:paragraphIndex="3093">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137" dr:paragraphIndex="3094">
      <w:pPr>
        <w:ind w:left="204"/>
        <w:rPr>
          <w:b/>
          <w:bCs/>
          <w:sz w:val="16"/>
          <w:szCs w:val="16"/>
          <w:lang w:val="en-GB"/>
        </w:rPr>
      </w:pPr>
    </w:p>
    <w:p dr:changeType="Match" dr:pgMarkerChangeType="Match" dr:originalParagraphIndex="3138" dr:paragraphIndex="3095">
      <w:pPr>
        <w:ind w:left="204"/>
        <w:rPr>
          <w:b/>
          <w:bCs/>
          <w:sz w:val="16"/>
          <w:szCs w:val="16"/>
          <w:lang w:val="en-GB"/>
        </w:rPr>
      </w:pPr>
      <w:r>
        <w:rPr>
          <w:b/>
          <w:bCs/>
          <w:sz w:val="16"/>
          <w:szCs w:val="16"/>
          <w:lang w:val="en-GB"/>
        </w:rPr>
        <w:t>Investment Manager(s)</w:t>
      </w:r>
    </w:p>
    <w:p dr:changeType="Match" dr:pgMarkerChangeType="Match" dr:originalParagraphIndex="3139" dr:paragraphIndex="3096">
      <w:pPr>
        <w:ind w:left="204"/>
        <w:rPr>
          <w:bCs/>
          <w:sz w:val="16"/>
          <w:szCs w:val="16"/>
          <w:lang w:val="en-GB"/>
        </w:rPr>
      </w:pPr>
      <w:r>
        <w:rPr>
          <w:bCs/>
          <w:sz w:val="16"/>
          <w:szCs w:val="16"/>
          <w:lang w:val="en-GB"/>
        </w:rPr>
        <w:t xml:space="preserve">Franklin Advisers, Inc. </w:t>
      </w:r>
    </w:p>
    <w:p dr:changeType="Match" dr:pgMarkerChangeType="Match" dr:originalParagraphIndex="3140" dr:paragraphIndex="3097">
      <w:pPr>
        <w:ind w:left="204"/>
        <w:rPr>
          <w:bCs/>
          <w:sz w:val="16"/>
          <w:szCs w:val="16"/>
          <w:lang w:val="en-GB"/>
        </w:rPr>
      </w:pPr>
    </w:p>
    <w:p dr:changeType="Match" dr:pgMarkerChangeType="Match" dr:originalParagraphIndex="3141" dr:paragraphIndex="3098">
      <w:pPr>
        <w:ind w:left="204"/>
        <w:rPr>
          <w:b/>
          <w:bCs/>
          <w:sz w:val="16"/>
          <w:szCs w:val="16"/>
          <w:lang w:val="en-GB"/>
        </w:rPr>
      </w:pPr>
      <w:r>
        <w:rPr>
          <w:b/>
          <w:bCs/>
          <w:sz w:val="16"/>
          <w:szCs w:val="16"/>
          <w:lang w:val="en-GB"/>
        </w:rPr>
        <w:t>Fees Disclosures</w:t>
      </w:r>
    </w:p>
    <w:p dr:changeType="Match" dr:pgMarkerChangeType="Match" dr:originalParagraphIndex="3142" dr:paragraphIndex="3099">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143" dr:paragraphIndex="3100">
      <w:pPr>
        <w:ind w:left="204"/>
        <w:rPr>
          <w:sz w:val="16"/>
          <w:szCs w:val="16"/>
          <w:lang w:val="en-GB" w:eastAsia="en-GB"/>
        </w:rPr>
      </w:pPr>
    </w:p>
    <w:p dr:changeType="Match" dr:pgMarkerChangeType="Match" dr:originalParagraphIndex="3144" dr:paragraphIndex="3101">
      <w:pPr>
        <w:keepNext/>
        <w:keepLines/>
        <w:tabs>
          <w:tab w:val="left" w:pos="0"/>
        </w:tabs>
        <w:ind w:left="204"/>
        <w:jc w:val="center"/>
        <w:rPr>
          <w:sz w:val="16"/>
          <w:szCs w:val="16"/>
          <w:lang w:val="en-GB"/>
        </w:rPr>
      </w:pPr>
    </w:p>
    <w:p dr:changeType="Match" dr:pgMarkerChangeType="Match" dr:originalParagraphIndex="3145" dr:paragraphIndex="3102">
      <w:pPr>
        <w:keepNext/>
        <w:keepLines/>
        <w:tabs>
          <w:tab w:val="left" w:pos="0"/>
        </w:tabs>
        <w:ind w:left="204"/>
        <w:jc w:val="center"/>
        <w:rPr>
          <w:b/>
          <w:sz w:val="16"/>
          <w:szCs w:val="16"/>
          <w:lang w:val="en-GB"/>
        </w:rPr>
      </w:pPr>
      <w:r>
        <w:rPr>
          <w:b/>
          <w:sz w:val="16"/>
          <w:szCs w:val="16"/>
          <w:lang w:val="en-GB"/>
        </w:rPr>
        <w:t xml:space="preserve">TEMPLETON </w:t>
      </w:r>
      <w:r>
        <w:rPr>
          <w:b/>
          <w:sz w:val="16"/>
          <w:szCs w:val="16"/>
          <w:lang w:val="en-GB"/>
        </w:rPr>
        <w:t>JAPAN FUND</w:t>
      </w:r>
    </w:p>
    <w:p dr:changeType="Match" dr:pgMarkerChangeType="Match" dr:originalParagraphIndex="3146" dr:paragraphIndex="310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147" dr:paragraphIndex="310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148" dr:paragraphIndex="310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149" dr:paragraphIndex="310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150" dr:paragraphIndex="310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151" dr:paragraphIndex="310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Japanese yen (JPY)</w:t>
      </w:r>
    </w:p>
    <w:p dr:changeType="Match" dr:pgMarkerChangeType="Match" dr:originalParagraphIndex="3152" dr:paragraphIndex="310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153" dr:paragraphIndex="3110">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3154" dr:paragraphIndex="3111">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Japan and the New York Stock Exchange are open for normal business</w:t>
      </w:r>
      <w:r>
        <w:rPr>
          <w:sz w:val="16"/>
          <w:szCs w:val="16"/>
          <w:lang w:val="en-GB"/>
        </w:rPr>
        <w:t xml:space="preserve"> </w:t>
      </w:r>
      <w:r>
        <w:rPr>
          <w:bCs/>
          <w:sz w:val="16"/>
          <w:szCs w:val="16"/>
          <w:lang w:val="en-GB"/>
        </w:rPr>
        <w:t>(other than during a suspension of normal dealing), further information on the applicable Valuation Days for the Fund can be found on the website:</w:t>
      </w:r>
      <w:r>
        <w:rPr>
          <w:bCs/>
          <w:sz w:val="16"/>
          <w:szCs w:val="16"/>
          <w:lang w:val="en-GB"/>
        </w:rPr>
        <w:t xml:space="preserve"> </w:t>
      </w:r>
      <w:hyperlink r:id="rId59" w:history="1">
        <w:r>
          <w:rPr>
            <w:rStyle w:val="Hyperlink"/>
            <w:bCs/>
            <w:sz w:val="16"/>
            <w:szCs w:val="16"/>
            <w:lang w:val="en-GB"/>
          </w:rPr>
          <w:t>http://www.franklintempleton.lu</w:t>
        </w:r>
      </w:hyperlink>
      <w:r>
        <w:rPr>
          <w:bCs/>
          <w:sz w:val="16"/>
          <w:szCs w:val="16"/>
          <w:lang w:val="en-GB"/>
        </w:rPr>
        <w:t>.</w:t>
      </w:r>
    </w:p>
    <w:p dr:changeType="Match" dr:pgMarkerChangeType="Match" dr:originalParagraphIndex="3155" dr:paragraphIndex="3112">
      <w:pPr>
        <w:numPr>
          <w:numId w:val="0"/>
        </w:numPr>
        <w:tabs>
          <w:tab w:val="left" w:pos="360"/>
        </w:tabs>
        <w:ind w:left="204"/>
        <w:rPr>
          <w:sz w:val="16"/>
          <w:szCs w:val="16"/>
          <w:lang w:val="en-GB"/>
        </w:rPr>
      </w:pPr>
    </w:p>
    <w:p dr:changeType="Match" dr:pgMarkerChangeType="Match" dr:originalParagraphIndex="3156" dr:paragraphIndex="3113">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157" dr:paragraphIndex="3114">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w:t>
      </w:r>
      <w:bookmarkStart w:id="2488" w:name="_DV_M964"/>
      <w:bookmarkEnd w:id="2488"/>
      <w:r>
        <w:rPr>
          <w:sz w:val="16"/>
          <w:szCs w:val="16"/>
          <w:lang w:val="en-GB"/>
        </w:rPr>
        <w:t xml:space="preserve"> capital appreciation.</w:t>
      </w:r>
    </w:p>
    <w:p dr:changeType="Match" dr:pgMarkerChangeType="Match" dr:originalParagraphIndex="3158" dr:paragraphIndex="311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3159" dr:paragraphIndex="3116">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160" dr:paragraphIndex="3117">
      <w:pPr>
        <w:pStyle w:val="BodyText"/>
        <w:keepNext/>
        <w:ind w:left="204"/>
        <w:rPr>
          <w:sz w:val="16"/>
          <w:szCs w:val="16"/>
        </w:rPr>
      </w:pPr>
      <w:r>
        <w:rPr>
          <w:sz w:val="16"/>
          <w:szCs w:val="16"/>
        </w:rPr>
        <w:t xml:space="preserve">The Fund seeks to achieve its objective through a policy of investing primarily in equity securities of issuers incorporated or having their principal business activities in Japan. </w:t>
      </w:r>
    </w:p>
    <w:p dr:changeType="Match" dr:pgMarkerChangeType="Match" dr:originalParagraphIndex="3161" dr:paragraphIndex="3118">
      <w:pPr>
        <w:pStyle w:val="BodyText"/>
        <w:ind w:left="204"/>
        <w:rPr>
          <w:sz w:val="16"/>
          <w:szCs w:val="16"/>
        </w:rPr>
      </w:pPr>
    </w:p>
    <w:p dr:changeType="Match" dr:pgMarkerChangeType="Match" dr:originalParagraphIndex="3162" dr:paragraphIndex="3119">
      <w:pPr>
        <w:numPr>
          <w:numId w:val="0"/>
        </w:numPr>
        <w:tabs>
          <w:tab w:val="left" w:pos="0"/>
        </w:tabs>
        <w:ind w:left="204"/>
        <w:jc w:val="both"/>
        <w:rPr>
          <w:sz w:val="16"/>
          <w:szCs w:val="16"/>
          <w:lang w:val="en-GB"/>
        </w:rPr>
      </w:pPr>
      <w:r>
        <w:rPr>
          <w:sz w:val="16"/>
          <w:szCs w:val="16"/>
          <w:lang w:val="en-GB"/>
        </w:rPr>
        <w:t xml:space="preserve">The Investment Manager also considers Environmental, Social and Governance (ESG) factors as an integral component of its fundamental investment research and decision process. The Environmental and/or </w:t>
      </w:r>
      <w:r>
        <w:rPr>
          <w:sz w:val="16"/>
          <w:szCs w:val="16"/>
          <w:lang w:val="en-GB"/>
        </w:rPr>
        <w:t>Social</w:t>
      </w:r>
      <w:r>
        <w:rPr>
          <w:sz w:val="16"/>
          <w:szCs w:val="16"/>
          <w:lang w:val="en-GB"/>
        </w:rPr>
        <w:t xml:space="preserve"> characteristics (within the meaning of Article 8 SFDR) promoted by the Fund are detailed in the Appendix G.</w:t>
      </w:r>
    </w:p>
    <w:p dr:changeType="Match" dr:pgMarkerChangeType="Match" dr:originalParagraphIndex="3163" dr:paragraphIndex="3120">
      <w:pPr>
        <w:numPr>
          <w:numId w:val="0"/>
        </w:numPr>
        <w:tabs>
          <w:tab w:val="left" w:pos="0"/>
        </w:tabs>
        <w:ind w:left="204"/>
        <w:jc w:val="both"/>
        <w:rPr>
          <w:sz w:val="16"/>
          <w:szCs w:val="16"/>
          <w:lang w:val="en-GB"/>
        </w:rPr>
      </w:pPr>
    </w:p>
    <w:p dr:changeType="Match" dr:pgMarkerChangeType="Match" dr:originalParagraphIndex="3164" dr:paragraphIndex="3121">
      <w:pPr>
        <w:numPr>
          <w:numId w:val="0"/>
        </w:numPr>
        <w:tabs>
          <w:tab w:val="left" w:pos="0"/>
        </w:tabs>
        <w:ind w:left="204"/>
        <w:jc w:val="both"/>
        <w:rPr>
          <w:sz w:val="16"/>
          <w:szCs w:val="16"/>
          <w:lang w:val="en-GB"/>
        </w:rPr>
      </w:pPr>
      <w:r>
        <w:rPr>
          <w:sz w:val="16"/>
          <w:szCs w:val="16"/>
          <w:lang w:val="en-GB"/>
        </w:rPr>
        <w:t>In addition, the Fund may also seek investment opportunities in other types of securities such as</w:t>
      </w:r>
      <w:r>
        <w:rPr>
          <w:sz w:val="16"/>
          <w:szCs w:val="16"/>
          <w:lang w:val="en-GB"/>
        </w:rPr>
        <w:t xml:space="preserve"> bank deposits,</w:t>
      </w:r>
      <w:r>
        <w:rPr>
          <w:sz w:val="16"/>
          <w:szCs w:val="16"/>
          <w:lang w:val="en-GB"/>
        </w:rPr>
        <w:t xml:space="preserve"> preferred </w:t>
      </w:r>
      <w:bookmarkStart w:id="2489" w:name="_DV_C92"/>
      <w:r>
        <w:rPr>
          <w:rStyle w:val="DeltaViewInsertion"/>
          <w:color w:val="auto"/>
          <w:sz w:val="16"/>
          <w:szCs w:val="16"/>
          <w:u w:val="none"/>
          <w:lang w:val="en-GB"/>
        </w:rPr>
        <w:t>stocks</w:t>
      </w:r>
      <w:bookmarkStart w:id="2490" w:name="_DV_M965"/>
      <w:bookmarkEnd w:id="2489"/>
      <w:bookmarkEnd w:id="2490"/>
      <w:r>
        <w:rPr>
          <w:sz w:val="16"/>
          <w:szCs w:val="16"/>
          <w:lang w:val="en-GB"/>
        </w:rPr>
        <w:t xml:space="preserve">, securities convertible into common </w:t>
      </w:r>
      <w:bookmarkStart w:id="2491" w:name="_DV_C94"/>
      <w:r>
        <w:rPr>
          <w:rStyle w:val="DeltaViewInsertion"/>
          <w:color w:val="auto"/>
          <w:sz w:val="16"/>
          <w:szCs w:val="16"/>
          <w:u w:val="none"/>
          <w:lang w:val="en-GB"/>
        </w:rPr>
        <w:t>stocks</w:t>
      </w:r>
      <w:bookmarkStart w:id="2492" w:name="_DV_M966"/>
      <w:bookmarkEnd w:id="2491"/>
      <w:bookmarkEnd w:id="2492"/>
      <w:r>
        <w:rPr>
          <w:sz w:val="16"/>
          <w:szCs w:val="16"/>
          <w:lang w:val="en-GB"/>
        </w:rPr>
        <w:t>, and corporate and government debt obligations which are Japanese yen and non- Japanese yen denominated.</w:t>
      </w:r>
    </w:p>
    <w:p dr:changeType="Match" dr:pgMarkerChangeType="Match" dr:originalParagraphIndex="3165" dr:paragraphIndex="3122">
      <w:pPr>
        <w:numPr>
          <w:numId w:val="0"/>
        </w:numPr>
        <w:tabs>
          <w:tab w:val="left" w:pos="0"/>
        </w:tabs>
        <w:ind w:left="204"/>
        <w:jc w:val="both"/>
        <w:rPr>
          <w:sz w:val="16"/>
          <w:szCs w:val="16"/>
          <w:lang w:val="en-GB"/>
        </w:rPr>
      </w:pPr>
    </w:p>
    <w:p dr:changeType="Match" dr:pgMarkerChangeType="Match" dr:originalParagraphIndex="3166" dr:paragraphIndex="3123">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167" dr:paragraphIndex="3124">
      <w:pPr>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Insert" dr:pgMarkerChangeType="Insert" dr:originalParagraphIndex="" dr:paragraphIndex="3125">
      <w:pPr>
        <w:ind w:left="204"/>
        <w:rPr>
          <w:ins w:id="4180" w:author="Author Unknown" w:date="2026-07-22T07:47:22"/>
          <w:bCs/>
          <w:sz w:val="16"/>
          <w:szCs w:val="16"/>
          <w:lang w:val="en-GB"/>
        </w:rPr>
      </w:pPr>
    </w:p>
    <w:p dr:changeType="Match" dr:pgMarkerChangeType="Match" dr:originalParagraphIndex="3168" dr:paragraphIndex="3126">
      <w:pPr>
        <w:keepNext/>
        <w:keepLines/>
        <w:ind w:left="204"/>
        <w:rPr>
          <w:b/>
          <w:sz w:val="16"/>
          <w:szCs w:val="16"/>
          <w:lang w:val="en-GB"/>
        </w:rPr>
      </w:pPr>
      <w:r>
        <w:rPr>
          <w:b/>
          <w:sz w:val="16"/>
          <w:szCs w:val="16"/>
          <w:lang w:val="en-GB"/>
        </w:rPr>
        <w:t>Investor Profile</w:t>
      </w:r>
    </w:p>
    <w:p dr:changeType="Match" dr:pgMarkerChangeType="Match" dr:originalParagraphIndex="3169" dr:paragraphIndex="3127">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170" dr:paragraphIndex="3128">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171" dr:paragraphIndex="3129" dr:previousNumberingValue="•" dr:currentNumberingValue="•" dr:previousAbstractNumId="71" dr:currentAbstractNumId="70" dr:previousNumPath="[287]" dr:currentNumPath="[272]">
      <w:pPr>
        <w:pStyle w:val="BodyTextIndent"/>
        <w:numPr>
          <w:ilvl w:val="0"/>
          <w:numId w:val="8"/>
        </w:numPr>
        <w:tabs>
          <w:tab w:val="clear" w:pos="367"/>
          <w:tab w:val="left" w:pos="709"/>
          <w:tab w:val="clear" w:pos="710"/>
          <w:tab w:val="clear" w:pos="997"/>
          <w:tab w:val="left" w:pos="4700"/>
        </w:tabs>
        <w:ind w:left="914"/>
        <w:jc w:val="left"/>
        <w:rPr>
          <w:sz w:val="16"/>
          <w:szCs w:val="16"/>
        </w:rPr>
      </w:pPr>
      <w:r>
        <w:rPr>
          <w:sz w:val="16"/>
          <w:szCs w:val="16"/>
        </w:rPr>
        <w:t>invest in a Fund compliant with Article 8 of the SFDR</w:t>
      </w:r>
    </w:p>
    <w:p dr:changeType="Match" dr:pgMarkerChangeType="Match" dr:originalParagraphIndex="3172" dr:paragraphIndex="3130" dr:previousNumberingValue="•" dr:currentNumberingValue="•" dr:previousAbstractNumId="71" dr:currentAbstractNumId="70" dr:previousNumPath="[288]" dr:currentNumPath="[27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a growth-style investment concentrated in Japanese equity securities</w:t>
      </w:r>
    </w:p>
    <w:p dr:changeType="Match" dr:pgMarkerChangeType="Match" dr:originalParagraphIndex="3173" dr:paragraphIndex="3131" dr:previousNumberingValue="•" dr:currentNumberingValue="•" dr:previousAbstractNumId="71" dr:currentAbstractNumId="70" dr:previousNumPath="[289]" dr:currentNumPath="[27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174" dr:paragraphIndex="3132">
      <w:pPr>
        <w:ind w:left="204"/>
        <w:rPr>
          <w:sz w:val="16"/>
          <w:szCs w:val="16"/>
          <w:lang w:val="en-GB"/>
        </w:rPr>
      </w:pPr>
    </w:p>
    <w:p dr:changeType="Match" dr:pgMarkerChangeType="Match" dr:originalParagraphIndex="3175" dr:paragraphIndex="3133">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176" dr:paragraphIndex="3134">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177" dr:paragraphIndex="3135" dr:previousNumberingValue="•" dr:currentNumberingValue="•" dr:previousAbstractNumId="112" dr:currentAbstractNumId="106" dr:previousNumPath="[184]" dr:currentNumPath="[184]">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178" dr:paragraphIndex="3136" dr:previousNumberingValue="•" dr:currentNumberingValue="•" dr:previousAbstractNumId="112" dr:currentAbstractNumId="106" dr:previousNumPath="[185]" dr:currentNumPath="[185]">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179" dr:paragraphIndex="3137" dr:previousNumberingValue="•" dr:currentNumberingValue="•" dr:previousAbstractNumId="112" dr:currentAbstractNumId="106" dr:previousNumPath="[186]" dr:currentNumPath="[186]">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180" dr:paragraphIndex="3138">
      <w:pPr>
        <w:autoSpaceDE/>
        <w:autoSpaceDN/>
        <w:adjustRightInd/>
        <w:ind w:left="924"/>
        <w:rPr>
          <w:sz w:val="16"/>
          <w:szCs w:val="16"/>
          <w:lang w:val="en-GB"/>
        </w:rPr>
      </w:pPr>
    </w:p>
    <w:p dr:changeType="Match" dr:pgMarkerChangeType="Match" dr:originalParagraphIndex="3181" dr:paragraphIndex="3139">
      <w:pPr>
        <w:keepNext/>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182" dr:paragraphIndex="3140" dr:previousNumberingValue="•" dr:currentNumberingValue="•" dr:previousAbstractNumId="112" dr:currentAbstractNumId="106" dr:previousNumPath="[187]" dr:currentNumPath="[187]">
      <w:pPr>
        <w:keepNext/>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183" dr:paragraphIndex="3141" dr:previousNumberingValue="•" dr:currentNumberingValue="•" dr:previousAbstractNumId="112" dr:currentAbstractNumId="106" dr:previousNumPath="[188]" dr:currentNumPath="[18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184" dr:paragraphIndex="3142" dr:previousNumberingValue="•" dr:currentNumberingValue="•" dr:previousAbstractNumId="112" dr:currentAbstractNumId="106" dr:previousNumPath="[189]" dr:currentNumPath="[18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185" dr:paragraphIndex="3143" dr:previousNumberingValue="•" dr:currentNumberingValue="•" dr:previousAbstractNumId="112" dr:currentAbstractNumId="106" dr:previousNumPath="[190]" dr:currentNumPath="[19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186" dr:paragraphIndex="3144" dr:previousNumberingValue="•" dr:currentNumberingValue="•" dr:previousAbstractNumId="112" dr:currentAbstractNumId="106" dr:previousNumPath="[191]" dr:currentNumPath="[191]">
      <w:pPr>
        <w:pStyle w:val="ListParagraph"/>
        <w:numPr>
          <w:ilvl w:val="0"/>
          <w:numId w:val="9"/>
        </w:numPr>
        <w:tabs>
          <w:tab w:val="clear" w:pos="720"/>
        </w:tabs>
        <w:ind w:hanging="153"/>
        <w:contextualSpacing/>
        <w:rPr>
          <w:sz w:val="16"/>
          <w:szCs w:val="16"/>
          <w:lang w:val="en-GB"/>
        </w:rPr>
      </w:pPr>
      <w:r>
        <w:rPr>
          <w:sz w:val="16"/>
          <w:szCs w:val="16"/>
          <w:lang w:val="en-GB"/>
        </w:rPr>
        <w:t>Sustainability risk</w:t>
      </w:r>
    </w:p>
    <w:p dr:changeType="Match" dr:pgMarkerChangeType="Match" dr:originalParagraphIndex="3187" dr:paragraphIndex="3145">
      <w:pPr>
        <w:autoSpaceDE/>
        <w:autoSpaceDN/>
        <w:adjustRightInd/>
        <w:ind w:left="204"/>
        <w:rPr>
          <w:sz w:val="16"/>
          <w:szCs w:val="16"/>
          <w:lang w:val="en-GB"/>
        </w:rPr>
      </w:pPr>
    </w:p>
    <w:p dr:changeType="Match" dr:pgMarkerChangeType="Match" dr:originalParagraphIndex="3188" dr:paragraphIndex="3146">
      <w:pPr>
        <w:ind w:left="204"/>
        <w:rPr>
          <w:b/>
          <w:bCs/>
          <w:sz w:val="16"/>
          <w:szCs w:val="16"/>
          <w:lang w:val="en-GB"/>
        </w:rPr>
      </w:pPr>
      <w:r>
        <w:rPr>
          <w:b/>
          <w:bCs/>
          <w:sz w:val="16"/>
          <w:szCs w:val="16"/>
          <w:lang w:val="en-GB"/>
        </w:rPr>
        <w:t>Global Exposure</w:t>
      </w:r>
    </w:p>
    <w:p dr:changeType="Match" dr:pgMarkerChangeType="Match" dr:originalParagraphIndex="3189" dr:paragraphIndex="314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190" dr:paragraphIndex="3148">
      <w:pPr>
        <w:ind w:left="204"/>
        <w:rPr>
          <w:b/>
          <w:bCs/>
          <w:sz w:val="16"/>
          <w:szCs w:val="16"/>
          <w:lang w:val="en-GB"/>
        </w:rPr>
      </w:pPr>
    </w:p>
    <w:p dr:changeType="Match" dr:pgMarkerChangeType="Match" dr:originalParagraphIndex="3191" dr:paragraphIndex="3149">
      <w:pPr>
        <w:ind w:left="204"/>
        <w:rPr>
          <w:b/>
          <w:bCs/>
          <w:sz w:val="16"/>
          <w:szCs w:val="16"/>
          <w:lang w:val="en-GB"/>
        </w:rPr>
      </w:pPr>
      <w:r>
        <w:rPr>
          <w:b/>
          <w:bCs/>
          <w:sz w:val="16"/>
          <w:szCs w:val="16"/>
          <w:lang w:val="en-GB"/>
        </w:rPr>
        <w:t>Investment Manager(s)</w:t>
      </w:r>
    </w:p>
    <w:p dr:changeType="Match" dr:pgMarkerChangeType="Match" dr:originalParagraphIndex="3192" dr:paragraphIndex="3150">
      <w:pPr>
        <w:pStyle w:val="BodyText3"/>
        <w:widowControl/>
        <w:tabs>
          <w:tab w:val="left" w:pos="210"/>
          <w:tab w:val="clear" w:pos="367"/>
          <w:tab w:val="clear" w:pos="720"/>
          <w:tab w:val="right" w:pos="7927"/>
          <w:tab w:val="left" w:pos="10800"/>
        </w:tabs>
        <w:ind w:left="204"/>
        <w:rPr/>
      </w:pPr>
      <w:r>
        <w:rPr/>
        <w:t xml:space="preserve">Templeton Asset Management Ltd </w:t>
      </w:r>
      <w:r>
        <w:rPr/>
        <w:t>and Franklin</w:t>
      </w:r>
      <w:r>
        <w:rPr/>
        <w:t xml:space="preserve"> Templeton Investments (Asia) Limited</w:t>
      </w:r>
    </w:p>
    <w:p dr:changeType="Match" dr:pgMarkerChangeType="Match" dr:originalParagraphIndex="3193" dr:paragraphIndex="3151">
      <w:pPr>
        <w:ind w:left="204"/>
        <w:jc w:val="both"/>
        <w:rPr>
          <w:bCs/>
          <w:sz w:val="16"/>
          <w:szCs w:val="16"/>
          <w:lang w:val="en-GB"/>
        </w:rPr>
      </w:pPr>
    </w:p>
    <w:p dr:changeType="Match" dr:pgMarkerChangeType="Match" dr:originalParagraphIndex="3194" dr:paragraphIndex="3152">
      <w:pPr>
        <w:ind w:left="204"/>
        <w:rPr>
          <w:b/>
          <w:bCs/>
          <w:sz w:val="16"/>
          <w:szCs w:val="16"/>
          <w:lang w:val="en-GB"/>
        </w:rPr>
      </w:pPr>
      <w:r>
        <w:rPr>
          <w:b/>
          <w:bCs/>
          <w:sz w:val="16"/>
          <w:szCs w:val="16"/>
          <w:lang w:val="en-GB"/>
        </w:rPr>
        <w:t>Fees Disclosures</w:t>
      </w:r>
    </w:p>
    <w:p dr:changeType="Match" dr:pgMarkerChangeType="Match" dr:originalParagraphIndex="3195" dr:paragraphIndex="3153">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196" dr:paragraphIndex="3154">
      <w:pPr>
        <w:pStyle w:val="BalloonText"/>
        <w:numPr>
          <w:numId w:val="0"/>
        </w:numPr>
        <w:tabs>
          <w:tab w:val="left" w:pos="360"/>
        </w:tabs>
        <w:ind w:left="204"/>
        <w:jc w:val="center"/>
        <w:rPr>
          <w:rStyle w:val="DeltaViewInsertion"/>
          <w:rFonts w:ascii="Times New Roman" w:hAnsi="Times New Roman" w:cs="Times New Roman"/>
          <w:b/>
          <w:color w:val="auto"/>
          <w:u w:val="none"/>
          <w:lang w:val="en-GB"/>
        </w:rPr>
      </w:pPr>
    </w:p>
    <w:p dr:changeType="Match" dr:pgMarkerChangeType="Match" dr:originalParagraphIndex="3197" dr:paragraphIndex="3155">
      <w:pPr>
        <w:pStyle w:val="BalloonText"/>
        <w:numPr>
          <w:numId w:val="0"/>
        </w:numPr>
        <w:tabs>
          <w:tab w:val="left" w:pos="360"/>
        </w:tabs>
        <w:ind w:left="204"/>
        <w:jc w:val="center"/>
        <w:rPr>
          <w:rStyle w:val="DeltaViewInsertion"/>
          <w:rFonts w:ascii="Times New Roman" w:hAnsi="Times New Roman" w:cs="Times New Roman"/>
          <w:b/>
          <w:color w:val="auto"/>
          <w:u w:val="none"/>
          <w:lang w:val="en-GB"/>
        </w:rPr>
      </w:pPr>
    </w:p>
    <w:p dr:changeType="Match" dr:pgMarkerChangeType="Match" dr:originalParagraphIndex="3198" dr:paragraphIndex="3156">
      <w:pPr>
        <w:pStyle w:val="BalloonText"/>
        <w:keepNext/>
        <w:keepLines/>
        <w:numPr>
          <w:numId w:val="0"/>
        </w:numPr>
        <w:tabs>
          <w:tab w:val="left" w:pos="360"/>
        </w:tabs>
        <w:ind w:left="204"/>
        <w:jc w:val="center"/>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FRANKLIN ALTERNATIVE STRATEGIES FUND</w:t>
      </w:r>
    </w:p>
    <w:p dr:changeType="Match" dr:pgMarkerChangeType="Match" dr:originalParagraphIndex="3199" dr:paragraphIndex="3157">
      <w:pPr>
        <w:pStyle w:val="BalloonText"/>
        <w:keepNext/>
        <w:keepLines/>
        <w:numPr>
          <w:numId w:val="0"/>
        </w:numPr>
        <w:tabs>
          <w:tab w:val="left" w:pos="360"/>
        </w:tabs>
        <w:ind w:left="204"/>
        <w:jc w:val="center"/>
        <w:rPr>
          <w:rStyle w:val="DeltaViewInsertion"/>
          <w:rFonts w:ascii="Times New Roman" w:hAnsi="Times New Roman" w:cs="Times New Roman"/>
          <w:b/>
          <w:color w:val="auto"/>
          <w:u w:val="none"/>
          <w:lang w:val="en-GB"/>
        </w:rPr>
      </w:pPr>
    </w:p>
    <w:p dr:changeType="Match" dr:pgMarkerChangeType="Match" dr:originalParagraphIndex="3200" dr:paragraphIndex="3158">
      <w:pPr>
        <w:pStyle w:val="BalloonText"/>
        <w:keepNext/>
        <w:keepLines/>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Asset Class </w:t>
      </w:r>
    </w:p>
    <w:p dr:changeType="Match" dr:pgMarkerChangeType="Match" dr:originalParagraphIndex="3201" dr:paragraphIndex="3159">
      <w:pPr>
        <w:pStyle w:val="BalloonText"/>
        <w:keepNext/>
        <w:keepLines/>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Alternative Fund</w:t>
      </w:r>
    </w:p>
    <w:p dr:changeType="Match" dr:pgMarkerChangeType="Match" dr:originalParagraphIndex="3202" dr:paragraphIndex="3160">
      <w:pPr>
        <w:pStyle w:val="BalloonText"/>
        <w:keepNext/>
        <w:keepLines/>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03" dr:paragraphIndex="3161">
      <w:pPr>
        <w:pStyle w:val="BalloonText"/>
        <w:keepNext/>
        <w:keepLines/>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Base Currency </w:t>
      </w:r>
    </w:p>
    <w:p dr:changeType="Match" dr:pgMarkerChangeType="Match" dr:originalParagraphIndex="3204" dr:paragraphIndex="3162">
      <w:pPr>
        <w:pStyle w:val="BalloonText"/>
        <w:keepNext/>
        <w:keepLines/>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US dollar (USD)</w:t>
      </w:r>
    </w:p>
    <w:p dr:changeType="Match" dr:pgMarkerChangeType="Match" dr:originalParagraphIndex="3205" dr:paragraphIndex="3163">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06" dr:paragraphIndex="316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207" dr:paragraphIndex="316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0"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208" dr:paragraphIndex="3166">
      <w:pPr>
        <w:keepNext/>
        <w:keepLines/>
        <w:numPr>
          <w:numId w:val="0"/>
        </w:numPr>
        <w:tabs>
          <w:tab w:val="left" w:pos="360"/>
        </w:tabs>
        <w:ind w:left="204"/>
        <w:rPr>
          <w:b/>
          <w:sz w:val="16"/>
          <w:szCs w:val="16"/>
          <w:lang w:val="en-GB"/>
        </w:rPr>
      </w:pPr>
    </w:p>
    <w:p dr:changeType="Match" dr:pgMarkerChangeType="Match" dr:originalParagraphIndex="3209" dr:paragraphIndex="3167">
      <w:pPr>
        <w:pStyle w:val="BalloonText"/>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Investment Objectives </w:t>
      </w:r>
    </w:p>
    <w:p dr:changeType="Match" dr:pgMarkerChangeType="Match" dr:originalParagraphIndex="3210" dr:paragraphIndex="3168">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s investment objective is to seek capital appreciation with lower volatility relative to the broad equity markets.</w:t>
      </w:r>
      <w:r>
        <w:rPr>
          <w:rStyle w:val="DeltaViewInsertion"/>
          <w:rFonts w:ascii="Times New Roman" w:hAnsi="Times New Roman" w:cs="Times New Roman"/>
          <w:color w:val="auto"/>
          <w:u w:val="none"/>
          <w:lang w:val="en-GB"/>
        </w:rPr>
        <w:t xml:space="preserve"> </w:t>
      </w:r>
    </w:p>
    <w:p dr:changeType="Match" dr:pgMarkerChangeType="Match" dr:originalParagraphIndex="3211" dr:paragraphIndex="316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12" dr:paragraphIndex="3170">
      <w:pPr>
        <w:pStyle w:val="BalloonText"/>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Investment Policy </w:t>
      </w:r>
    </w:p>
    <w:p dr:changeType="Match" dr:pgMarkerChangeType="Match" dr:originalParagraphIndex="3213" dr:paragraphIndex="3171">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Fund seeks to achieve its investment objective by allocating its net assets across multiple non-traditional or </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alternative</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strategies, including but not limited to, some or </w:t>
      </w:r>
      <w:r>
        <w:rPr>
          <w:rStyle w:val="DeltaViewInsertion"/>
          <w:rFonts w:ascii="Times New Roman" w:hAnsi="Times New Roman" w:cs="Times New Roman"/>
          <w:color w:val="auto"/>
          <w:u w:val="none"/>
          <w:lang w:val="en-GB"/>
        </w:rPr>
        <w:t>all of</w:t>
      </w:r>
      <w:r>
        <w:rPr>
          <w:rStyle w:val="DeltaViewInsertion"/>
          <w:rFonts w:ascii="Times New Roman" w:hAnsi="Times New Roman" w:cs="Times New Roman"/>
          <w:color w:val="auto"/>
          <w:u w:val="none"/>
          <w:lang w:val="en-GB"/>
        </w:rPr>
        <w:t xml:space="preserve"> the following strategies: Long Short Equity, Relative Value, Event Driven and Global Macro, each of which are described as follows:</w:t>
      </w:r>
    </w:p>
    <w:p dr:changeType="Match" dr:pgMarkerChangeType="Match" dr:originalParagraphIndex="3214" dr:paragraphIndex="317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15" dr:paragraphIndex="3173" dr:previousNumberingValue="•" dr:currentNumberingValue="•" dr:previousAbstractNumId="66" dr:currentAbstractNumId="65" dr:previousNumPath="[1]" dr:currentNumPath="[1]">
      <w:pPr>
        <w:pStyle w:val="BalloonText"/>
        <w:numPr>
          <w:ilvl w:val="0"/>
          <w:numId w:val="16"/>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i/>
          <w:color w:val="auto"/>
          <w:u w:val="none"/>
          <w:lang w:val="en-GB"/>
        </w:rPr>
        <w:t>Long Short Equity Strategies</w:t>
      </w:r>
      <w:r>
        <w:rPr>
          <w:rStyle w:val="DeltaViewInsertion"/>
          <w:rFonts w:ascii="Times New Roman" w:hAnsi="Times New Roman" w:cs="Times New Roman"/>
          <w:color w:val="auto"/>
          <w:u w:val="none"/>
          <w:lang w:val="en-GB"/>
        </w:rPr>
        <w:t xml:space="preserve"> – Long Short Equity Strategies generally seek to produce returns from investments in the global equity markets by taking long and short positions in stocks and common stock indices. These strategies are generally focused on risk-adjusted returns and capitali</w:t>
      </w:r>
      <w:r>
        <w:rPr>
          <w:rStyle w:val="DeltaViewInsertion"/>
          <w:rFonts w:ascii="Times New Roman" w:hAnsi="Times New Roman" w:cs="Times New Roman"/>
          <w:color w:val="auto"/>
          <w:u w:val="none"/>
          <w:lang w:val="en-GB"/>
        </w:rPr>
        <w:t>s</w:t>
      </w:r>
      <w:r>
        <w:rPr>
          <w:rStyle w:val="DeltaViewInsertion"/>
          <w:rFonts w:ascii="Times New Roman" w:hAnsi="Times New Roman" w:cs="Times New Roman"/>
          <w:color w:val="auto"/>
          <w:u w:val="none"/>
          <w:lang w:val="en-GB"/>
        </w:rPr>
        <w:t>e on the Investment Co</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Managers</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views and outlooks for specific equity markets, regions, </w:t>
      </w:r>
      <w:r>
        <w:rPr>
          <w:rStyle w:val="DeltaViewInsertion"/>
          <w:rFonts w:ascii="Times New Roman" w:hAnsi="Times New Roman" w:cs="Times New Roman"/>
          <w:color w:val="auto"/>
          <w:u w:val="none"/>
          <w:lang w:val="en-GB"/>
        </w:rPr>
        <w:t>sectors and securities. Examples of long short equity strategies include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growth focused strategies, (ii) value focused strategies, (iii) market-neutral strategies (e.g., maintaining net exposures between 20% short and 20% long), (iv) sector-focused strategies (e.g., technology, healthcare, financials) and (v) regionally focused strategies (e.g., Europe, Asia).</w:t>
      </w:r>
    </w:p>
    <w:p dr:changeType="Match" dr:pgMarkerChangeType="Match" dr:originalParagraphIndex="3216" dr:paragraphIndex="3174" dr:previousNumberingValue="•" dr:currentNumberingValue="•" dr:previousAbstractNumId="66" dr:currentAbstractNumId="65" dr:previousNumPath="[2]" dr:currentNumPath="[2]">
      <w:pPr>
        <w:pStyle w:val="BalloonText"/>
        <w:numPr>
          <w:ilvl w:val="0"/>
          <w:numId w:val="16"/>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i/>
          <w:color w:val="auto"/>
          <w:u w:val="none"/>
          <w:lang w:val="en-GB"/>
        </w:rPr>
        <w:t>Relative Value Strategies</w:t>
      </w:r>
      <w:r>
        <w:rPr>
          <w:rStyle w:val="DeltaViewInsertion"/>
          <w:rFonts w:ascii="Times New Roman" w:hAnsi="Times New Roman" w:cs="Times New Roman"/>
          <w:color w:val="auto"/>
          <w:u w:val="none"/>
          <w:lang w:val="en-GB"/>
        </w:rPr>
        <w:t xml:space="preserve"> – Relative Value Strategies encompass a wide range of investment techniques that are intended to profit from pricing inefficiencies. These strategies generally involve taking a position in one financial instrument and simultaneously taking an offsetting position in a related instrument </w:t>
      </w:r>
      <w:r>
        <w:rPr>
          <w:rStyle w:val="DeltaViewInsertion"/>
          <w:rFonts w:ascii="Times New Roman" w:hAnsi="Times New Roman" w:cs="Times New Roman"/>
          <w:color w:val="auto"/>
          <w:u w:val="none"/>
          <w:lang w:val="en-GB"/>
        </w:rPr>
        <w:t>in an attempt to</w:t>
      </w:r>
      <w:r>
        <w:rPr>
          <w:rStyle w:val="DeltaViewInsertion"/>
          <w:rFonts w:ascii="Times New Roman" w:hAnsi="Times New Roman" w:cs="Times New Roman"/>
          <w:color w:val="auto"/>
          <w:u w:val="none"/>
          <w:lang w:val="en-GB"/>
        </w:rPr>
        <w:t xml:space="preserve"> profit from incremental changes in the price differential. Examples of relative value strategies are: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credit long short strategies; (ii) credit arbitrage; (iii) convertible arbitrage; and (iv) volatility arbitrage.</w:t>
      </w:r>
    </w:p>
    <w:p dr:changeType="Match" dr:pgMarkerChangeType="Match" dr:originalParagraphIndex="3217" dr:paragraphIndex="3175" dr:previousNumberingValue="•" dr:currentNumberingValue="•" dr:previousAbstractNumId="66" dr:currentAbstractNumId="65" dr:previousNumPath="[3]" dr:currentNumPath="[3]">
      <w:pPr>
        <w:pStyle w:val="BalloonText"/>
        <w:numPr>
          <w:ilvl w:val="0"/>
          <w:numId w:val="16"/>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i/>
          <w:color w:val="auto"/>
          <w:u w:val="none"/>
          <w:lang w:val="en-GB"/>
        </w:rPr>
        <w:t>Event Driven Strategies</w:t>
      </w:r>
      <w:r>
        <w:rPr>
          <w:rStyle w:val="DeltaViewInsertion"/>
          <w:rFonts w:ascii="Times New Roman" w:hAnsi="Times New Roman" w:cs="Times New Roman"/>
          <w:color w:val="auto"/>
          <w:u w:val="none"/>
          <w:lang w:val="en-GB"/>
        </w:rPr>
        <w:t xml:space="preserve"> – Event Driven Strategies generally imply investment in securities of companies undergoing corporate events. These strategies are generally focused on analy</w:t>
      </w:r>
      <w:r>
        <w:rPr>
          <w:rStyle w:val="DeltaViewInsertion"/>
          <w:rFonts w:ascii="Times New Roman" w:hAnsi="Times New Roman" w:cs="Times New Roman"/>
          <w:color w:val="auto"/>
          <w:u w:val="none"/>
          <w:lang w:val="en-GB"/>
        </w:rPr>
        <w:t>s</w:t>
      </w:r>
      <w:r>
        <w:rPr>
          <w:rStyle w:val="DeltaViewInsertion"/>
          <w:rFonts w:ascii="Times New Roman" w:hAnsi="Times New Roman" w:cs="Times New Roman"/>
          <w:color w:val="auto"/>
          <w:u w:val="none"/>
          <w:lang w:val="en-GB"/>
        </w:rPr>
        <w:t>ing the impact of the company-specific or transaction-specific event on security valuations.</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Examples of such company-specific or transaction-specific events include mergers, acquisitions, transfers of assets, tender offers, exchange offers, recapitali</w:t>
      </w:r>
      <w:r>
        <w:rPr>
          <w:rStyle w:val="DeltaViewInsertion"/>
          <w:rFonts w:ascii="Times New Roman" w:hAnsi="Times New Roman" w:cs="Times New Roman"/>
          <w:color w:val="auto"/>
          <w:u w:val="none"/>
          <w:lang w:val="en-GB"/>
        </w:rPr>
        <w:t>s</w:t>
      </w:r>
      <w:r>
        <w:rPr>
          <w:rStyle w:val="DeltaViewInsertion"/>
          <w:rFonts w:ascii="Times New Roman" w:hAnsi="Times New Roman" w:cs="Times New Roman"/>
          <w:color w:val="auto"/>
          <w:u w:val="none"/>
          <w:lang w:val="en-GB"/>
        </w:rPr>
        <w:t xml:space="preserve">ations, liquidations, divestitures, spin-offs, equity restructurings and </w:t>
      </w:r>
      <w:r>
        <w:rPr>
          <w:rStyle w:val="DeltaViewInsertion"/>
          <w:rFonts w:ascii="Times New Roman" w:hAnsi="Times New Roman" w:cs="Times New Roman"/>
          <w:color w:val="auto"/>
          <w:u w:val="none"/>
          <w:lang w:val="en-GB"/>
        </w:rPr>
        <w:t>reorganisations</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w:t>
      </w:r>
    </w:p>
    <w:p dr:changeType="Match" dr:pgMarkerChangeType="Match" dr:originalParagraphIndex="3218" dr:paragraphIndex="3176" dr:previousNumberingValue="•" dr:currentNumberingValue="•" dr:previousAbstractNumId="66" dr:currentAbstractNumId="65" dr:previousNumPath="[4]" dr:currentNumPath="[4]">
      <w:pPr>
        <w:pStyle w:val="BalloonText"/>
        <w:numPr>
          <w:ilvl w:val="0"/>
          <w:numId w:val="16"/>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i/>
          <w:color w:val="auto"/>
          <w:u w:val="none"/>
          <w:lang w:val="en-GB"/>
        </w:rPr>
        <w:t>Global Macro Strategies</w:t>
      </w:r>
      <w:r>
        <w:rPr>
          <w:rStyle w:val="DeltaViewInsertion"/>
          <w:rFonts w:ascii="Times New Roman" w:hAnsi="Times New Roman" w:cs="Times New Roman"/>
          <w:color w:val="auto"/>
          <w:u w:val="none"/>
          <w:lang w:val="en-GB"/>
        </w:rPr>
        <w:t xml:space="preserve"> – Global Macro Strategies generally focus on macro-economic (economy-wide phenomena such as changes in unemployment, national income, rate of growth, gross domestic product, inflation and price levels) opportunities across numerous markets and investments. Investments may be long or short and are based on the relative value or direction of a market, a currency, an interest rate, a commodity or any macroeconomic variable. Examples of Global Macro Strategies include discretionary (seeking to profit by tactically investing across different asset classes, markets, and investment opportunities through a combination of fundamental market analysis and quantitative </w:t>
      </w:r>
      <w:r>
        <w:rPr>
          <w:rStyle w:val="DeltaViewInsertion"/>
          <w:rFonts w:ascii="Times New Roman" w:hAnsi="Times New Roman" w:cs="Times New Roman"/>
          <w:color w:val="auto"/>
          <w:u w:val="none"/>
          <w:lang w:val="en-GB"/>
        </w:rPr>
        <w:t>modeling</w:t>
      </w:r>
      <w:r>
        <w:rPr>
          <w:rStyle w:val="DeltaViewInsertion"/>
          <w:rFonts w:ascii="Times New Roman" w:hAnsi="Times New Roman" w:cs="Times New Roman"/>
          <w:color w:val="auto"/>
          <w:u w:val="none"/>
          <w:lang w:val="en-GB"/>
        </w:rPr>
        <w:t>) and systematic (seeking to profit by utili</w:t>
      </w:r>
      <w:r>
        <w:rPr>
          <w:rStyle w:val="DeltaViewInsertion"/>
          <w:rFonts w:ascii="Times New Roman" w:hAnsi="Times New Roman" w:cs="Times New Roman"/>
          <w:color w:val="auto"/>
          <w:u w:val="none"/>
          <w:lang w:val="en-GB"/>
        </w:rPr>
        <w:t>s</w:t>
      </w:r>
      <w:r>
        <w:rPr>
          <w:rStyle w:val="DeltaViewInsertion"/>
          <w:rFonts w:ascii="Times New Roman" w:hAnsi="Times New Roman" w:cs="Times New Roman"/>
          <w:color w:val="auto"/>
          <w:u w:val="none"/>
          <w:lang w:val="en-GB"/>
        </w:rPr>
        <w:t>ing quantitative models to identify investment opportunities across different asset classes and markets in order to construct a portfolio of investments) macro strategies.</w:t>
      </w:r>
      <w:r>
        <w:rPr>
          <w:rStyle w:val="DeltaViewInsertion"/>
          <w:rFonts w:ascii="Times New Roman" w:hAnsi="Times New Roman" w:cs="Times New Roman"/>
          <w:color w:val="auto"/>
          <w:u w:val="none"/>
          <w:lang w:val="en-GB"/>
        </w:rPr>
        <w:t xml:space="preserve"> Systematic would also include certain risk premia strategies designed to harvest persistent </w:t>
      </w:r>
      <w:r>
        <w:rPr>
          <w:rStyle w:val="DeltaViewInsertion"/>
          <w:rFonts w:ascii="Times New Roman" w:hAnsi="Times New Roman" w:cs="Times New Roman"/>
          <w:color w:val="auto"/>
          <w:u w:val="none"/>
          <w:lang w:val="en-GB"/>
        </w:rPr>
        <w:t>behavioral</w:t>
      </w:r>
      <w:r>
        <w:rPr>
          <w:rStyle w:val="DeltaViewInsertion"/>
          <w:rFonts w:ascii="Times New Roman" w:hAnsi="Times New Roman" w:cs="Times New Roman"/>
          <w:color w:val="auto"/>
          <w:u w:val="none"/>
          <w:lang w:val="en-GB"/>
        </w:rPr>
        <w:t xml:space="preserve"> and structural anomalies, which offer returns that are uncorrelated to traditional asset classes</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w:t>
      </w:r>
    </w:p>
    <w:p dr:changeType="Match" dr:pgMarkerChangeType="Match" dr:originalParagraphIndex="3219" dr:paragraphIndex="3177">
      <w:pPr>
        <w:pStyle w:val="BalloonText"/>
        <w:tabs>
          <w:tab w:val="left" w:pos="360"/>
        </w:tabs>
        <w:ind w:left="924"/>
        <w:jc w:val="both"/>
        <w:rPr>
          <w:rStyle w:val="DeltaViewInsertion"/>
          <w:rFonts w:ascii="Times New Roman" w:hAnsi="Times New Roman" w:cs="Times New Roman"/>
          <w:color w:val="auto"/>
          <w:u w:val="none"/>
          <w:lang w:val="en-GB"/>
        </w:rPr>
      </w:pPr>
    </w:p>
    <w:p dr:changeType="Match" dr:pgMarkerChangeType="Match" dr:originalParagraphIndex="3220" dr:paragraphIndex="3178">
      <w:pPr>
        <w:numPr>
          <w:numId w:val="0"/>
        </w:numPr>
        <w:tabs>
          <w:tab w:val="left" w:pos="360"/>
        </w:tabs>
        <w:ind w:left="204"/>
        <w:jc w:val="both"/>
        <w:rPr>
          <w:sz w:val="16"/>
          <w:szCs w:val="16"/>
          <w:lang w:val="en-GB"/>
        </w:rPr>
      </w:pPr>
      <w:r>
        <w:rPr>
          <w:sz w:val="16"/>
          <w:szCs w:val="16"/>
          <w:lang w:val="en-GB"/>
        </w:rPr>
        <w:t xml:space="preserve">Across these alternative strategies, the Fund seeks to promote </w:t>
      </w:r>
      <w:r>
        <w:rPr>
          <w:bCs/>
          <w:sz w:val="16"/>
          <w:szCs w:val="16"/>
          <w:lang w:val="en-GB"/>
        </w:rPr>
        <w:t>broad</w:t>
      </w:r>
      <w:r>
        <w:rPr>
          <w:sz w:val="16"/>
          <w:szCs w:val="16"/>
          <w:lang w:val="en-GB"/>
        </w:rPr>
        <w:t xml:space="preserve"> environmental (E) characteristics (climate change, natural capital, pollution &amp; waste) and social (S) characteristics (human capital, product liability, stakeholder opposition). </w:t>
      </w:r>
      <w:r>
        <w:rPr>
          <w:sz w:val="16"/>
          <w:szCs w:val="16"/>
          <w:lang w:val="en-GB"/>
        </w:rPr>
        <w:t xml:space="preserve">The Fund’s Environmental and/or </w:t>
      </w:r>
      <w:r>
        <w:rPr>
          <w:sz w:val="16"/>
          <w:szCs w:val="16"/>
          <w:lang w:val="en-GB"/>
        </w:rPr>
        <w:t>Social</w:t>
      </w:r>
      <w:r>
        <w:rPr>
          <w:sz w:val="16"/>
          <w:szCs w:val="16"/>
          <w:lang w:val="en-GB"/>
        </w:rPr>
        <w:t xml:space="preserve"> characteristics (within the meaning of Article 8 SFDR</w:t>
      </w:r>
      <w:r>
        <w:rPr>
          <w:sz w:val="16"/>
          <w:szCs w:val="16"/>
          <w:lang w:val="en-GB"/>
        </w:rPr>
        <w:t xml:space="preserve">) promoted are detailed in the </w:t>
      </w:r>
      <w:r>
        <w:rPr>
          <w:sz w:val="16"/>
          <w:szCs w:val="16"/>
          <w:lang w:val="en-GB"/>
        </w:rPr>
        <w:t xml:space="preserve">Appendix </w:t>
      </w:r>
      <w:r>
        <w:rPr>
          <w:sz w:val="16"/>
          <w:szCs w:val="16"/>
          <w:lang w:val="en-GB"/>
        </w:rPr>
        <w:t>G</w:t>
      </w:r>
      <w:r>
        <w:rPr>
          <w:sz w:val="16"/>
          <w:szCs w:val="16"/>
          <w:lang w:val="en-GB"/>
        </w:rPr>
        <w:t>.</w:t>
      </w:r>
    </w:p>
    <w:p dr:changeType="Match" dr:pgMarkerChangeType="Match" dr:originalParagraphIndex="3221" dr:paragraphIndex="3179">
      <w:pPr>
        <w:pStyle w:val="BalloonText"/>
        <w:numPr>
          <w:numId w:val="0"/>
        </w:numPr>
        <w:tabs>
          <w:tab w:val="left" w:pos="360"/>
        </w:tabs>
        <w:jc w:val="both"/>
        <w:rPr>
          <w:rStyle w:val="DeltaViewInsertion"/>
          <w:rFonts w:ascii="Times New Roman" w:hAnsi="Times New Roman" w:cs="Times New Roman"/>
          <w:color w:val="auto"/>
          <w:u w:val="none"/>
          <w:lang w:val="en-GB"/>
        </w:rPr>
      </w:pPr>
    </w:p>
    <w:p dr:changeType="Match" dr:pgMarkerChangeType="Match" dr:originalParagraphIndex="3222" dr:paragraphIndex="3180">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intends to invest in a wide range of transferable securities, financial derivative instruments and other eligible securities. Such securities may include, but are not limited to, equity and equity</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related securities (which may include common stocks, preferred stocks, participatory notes, equity related certificates and convertible securities) and debt securities (which may include bonds, notes, debentures, bankers</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acceptances and commercial paper).</w:t>
      </w:r>
      <w:r>
        <w:rPr>
          <w:rStyle w:val="DeltaViewInsertion"/>
          <w:rFonts w:ascii="Times New Roman" w:hAnsi="Times New Roman" w:cs="Times New Roman"/>
          <w:color w:val="auto"/>
          <w:u w:val="none"/>
          <w:lang w:val="en-GB"/>
        </w:rPr>
        <w:t xml:space="preserve"> </w:t>
      </w:r>
    </w:p>
    <w:p dr:changeType="Match" dr:pgMarkerChangeType="Match" dr:originalParagraphIndex="3223" dr:paragraphIndex="3181">
      <w:pPr>
        <w:pStyle w:val="BalloonText"/>
        <w:numPr>
          <w:numId w:val="0"/>
        </w:numPr>
        <w:tabs>
          <w:tab w:val="left" w:pos="360"/>
        </w:tabs>
        <w:ind w:left="204"/>
        <w:rPr>
          <w:rStyle w:val="DeltaViewInsertion"/>
          <w:rFonts w:ascii="Times New Roman" w:hAnsi="Times New Roman" w:cs="Times New Roman"/>
          <w:color w:val="auto"/>
          <w:u w:val="none"/>
          <w:lang w:val="en-GB"/>
        </w:rPr>
      </w:pPr>
    </w:p>
    <w:p dr:changeType="Match" dr:pgMarkerChangeType="Match" dr:originalParagraphIndex="3224" dr:paragraphIndex="318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invests in equity and equity</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related securities of companies locat</w:t>
      </w:r>
      <w:r>
        <w:rPr>
          <w:rStyle w:val="DeltaViewInsertion"/>
          <w:rFonts w:ascii="Times New Roman" w:hAnsi="Times New Roman" w:cs="Times New Roman"/>
          <w:color w:val="auto"/>
          <w:u w:val="none"/>
          <w:lang w:val="en-GB"/>
        </w:rPr>
        <w:t>ed anywhere and of any capitalis</w:t>
      </w:r>
      <w:r>
        <w:rPr>
          <w:rStyle w:val="DeltaViewInsertion"/>
          <w:rFonts w:ascii="Times New Roman" w:hAnsi="Times New Roman" w:cs="Times New Roman"/>
          <w:color w:val="auto"/>
          <w:u w:val="none"/>
          <w:lang w:val="en-GB"/>
        </w:rPr>
        <w:t xml:space="preserve">ation size. Debt securities which may be acquired by the Fund shall include all varieties of fixed and floating-rate income securities of any maturity or credit rating (including investment grade, non-investment grade, low-rated, unrated securities </w:t>
      </w:r>
      <w:r>
        <w:rPr>
          <w:rStyle w:val="DeltaViewInsertion"/>
          <w:rFonts w:ascii="Times New Roman" w:hAnsi="Times New Roman" w:cs="Times New Roman"/>
          <w:color w:val="auto"/>
          <w:u w:val="none"/>
          <w:lang w:val="en-GB"/>
        </w:rPr>
        <w:t>and</w:t>
      </w:r>
      <w:r>
        <w:rPr>
          <w:rStyle w:val="DeltaViewInsertion"/>
          <w:rFonts w:ascii="Times New Roman" w:hAnsi="Times New Roman" w:cs="Times New Roman"/>
          <w:color w:val="auto"/>
          <w:u w:val="none"/>
          <w:lang w:val="en-GB"/>
        </w:rPr>
        <w:t xml:space="preserve"> securities in default) of corporate </w:t>
      </w:r>
      <w:r>
        <w:rPr>
          <w:rStyle w:val="DeltaViewInsertion"/>
          <w:rFonts w:ascii="Times New Roman" w:hAnsi="Times New Roman" w:cs="Times New Roman"/>
          <w:color w:val="auto"/>
          <w:u w:val="none"/>
          <w:lang w:val="en-GB"/>
        </w:rPr>
        <w:t>and</w:t>
      </w:r>
      <w:r>
        <w:rPr>
          <w:rStyle w:val="DeltaViewInsertion"/>
          <w:rFonts w:ascii="Times New Roman" w:hAnsi="Times New Roman" w:cs="Times New Roman"/>
          <w:color w:val="auto"/>
          <w:u w:val="none"/>
          <w:lang w:val="en-GB"/>
        </w:rPr>
        <w:t xml:space="preserve"> sovereign issuers worldwide, and may include, inter alia, high yield (</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junk</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bonds and distressed debt securities (securities of companies that are, or are about to be, involved in </w:t>
      </w:r>
      <w:r>
        <w:rPr>
          <w:rStyle w:val="DeltaViewInsertion"/>
          <w:rFonts w:ascii="Times New Roman" w:hAnsi="Times New Roman" w:cs="Times New Roman"/>
          <w:color w:val="auto"/>
          <w:u w:val="none"/>
          <w:lang w:val="en-GB"/>
        </w:rPr>
        <w:t>reorganisations</w:t>
      </w:r>
      <w:r>
        <w:rPr>
          <w:rStyle w:val="DeltaViewInsertion"/>
          <w:rFonts w:ascii="Times New Roman" w:hAnsi="Times New Roman" w:cs="Times New Roman"/>
          <w:color w:val="auto"/>
          <w:u w:val="none"/>
          <w:lang w:val="en-GB"/>
        </w:rPr>
        <w:t>, financial restructurings, or bankruptcy).</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 xml:space="preserve">Investments in distressed securities shall not exceed 10% of the Fund's net assets. </w:t>
      </w:r>
      <w:r>
        <w:rPr>
          <w:rStyle w:val="DeltaViewInsertion"/>
          <w:rFonts w:ascii="Times New Roman" w:hAnsi="Times New Roman" w:cs="Times New Roman"/>
          <w:color w:val="auto"/>
          <w:u w:val="none"/>
          <w:lang w:val="en-GB"/>
        </w:rPr>
        <w:t>The Fund may engage in active and frequent trading as part of its investment strategies.</w:t>
      </w:r>
    </w:p>
    <w:p dr:changeType="Match" dr:pgMarkerChangeType="Match" dr:originalParagraphIndex="3225" dr:paragraphIndex="3183">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26" dr:paragraphIndex="3184">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Fund utilises financial derivative instruments for hedging, efficient portfolio management </w:t>
      </w:r>
      <w:r>
        <w:rPr>
          <w:rStyle w:val="DeltaViewInsertion"/>
          <w:rFonts w:ascii="Times New Roman" w:hAnsi="Times New Roman" w:cs="Times New Roman"/>
          <w:color w:val="auto"/>
          <w:u w:val="none"/>
          <w:lang w:val="en-GB"/>
        </w:rPr>
        <w:t>and</w:t>
      </w:r>
      <w:r>
        <w:rPr>
          <w:rStyle w:val="DeltaViewInsertion"/>
          <w:rFonts w:ascii="Times New Roman" w:hAnsi="Times New Roman" w:cs="Times New Roman"/>
          <w:color w:val="auto"/>
          <w:u w:val="none"/>
          <w:lang w:val="en-GB"/>
        </w:rPr>
        <w:t xml:space="preserve"> investment purposes.</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 xml:space="preserve">These financial derivative instruments may be </w:t>
      </w:r>
      <w:r>
        <w:rPr>
          <w:rStyle w:val="DeltaViewInsertion"/>
          <w:rFonts w:ascii="Times New Roman" w:hAnsi="Times New Roman" w:cs="Times New Roman"/>
          <w:color w:val="auto"/>
          <w:u w:val="none"/>
          <w:lang w:val="en-GB"/>
        </w:rPr>
        <w:t xml:space="preserve">either dealt </w:t>
      </w:r>
      <w:r>
        <w:rPr>
          <w:rStyle w:val="DeltaViewInsertion"/>
          <w:rFonts w:ascii="Times New Roman" w:hAnsi="Times New Roman" w:cs="Times New Roman"/>
          <w:color w:val="auto"/>
          <w:u w:val="none"/>
          <w:lang w:val="en-GB"/>
        </w:rPr>
        <w:t xml:space="preserve">on </w:t>
      </w:r>
      <w:r>
        <w:rPr>
          <w:rStyle w:val="DeltaViewInsertion"/>
          <w:rFonts w:ascii="Times New Roman" w:hAnsi="Times New Roman" w:cs="Times New Roman"/>
          <w:color w:val="auto"/>
          <w:u w:val="none"/>
          <w:lang w:val="en-GB"/>
        </w:rPr>
        <w:t>R</w:t>
      </w:r>
      <w:r>
        <w:rPr>
          <w:rStyle w:val="DeltaViewInsertion"/>
          <w:rFonts w:ascii="Times New Roman" w:hAnsi="Times New Roman" w:cs="Times New Roman"/>
          <w:color w:val="auto"/>
          <w:u w:val="none"/>
          <w:lang w:val="en-GB"/>
        </w:rPr>
        <w:t>egulated</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M</w:t>
      </w:r>
      <w:r>
        <w:rPr>
          <w:rStyle w:val="DeltaViewInsertion"/>
          <w:rFonts w:ascii="Times New Roman" w:hAnsi="Times New Roman" w:cs="Times New Roman"/>
          <w:color w:val="auto"/>
          <w:u w:val="none"/>
          <w:lang w:val="en-GB"/>
        </w:rPr>
        <w:t>arkets or over-the-counter, and may include, inter alia,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xml:space="preserve">) futures contracts, including futures based on equity or fixed income securities and indices, interest rate futures and currency futures and options thereon; (ii) swaps, including equity, currency, interest rate, total return swaps related to equity, fixed income </w:t>
      </w:r>
      <w:r>
        <w:rPr>
          <w:rStyle w:val="DeltaViewInsertion"/>
          <w:rFonts w:ascii="Times New Roman" w:hAnsi="Times New Roman" w:cs="Times New Roman"/>
          <w:color w:val="auto"/>
          <w:u w:val="none"/>
          <w:lang w:val="en-GB"/>
        </w:rPr>
        <w:t>and</w:t>
      </w:r>
      <w:r>
        <w:rPr>
          <w:rStyle w:val="DeltaViewInsertion"/>
          <w:rFonts w:ascii="Times New Roman" w:hAnsi="Times New Roman" w:cs="Times New Roman"/>
          <w:color w:val="auto"/>
          <w:u w:val="none"/>
          <w:lang w:val="en-GB"/>
        </w:rPr>
        <w:t xml:space="preserve"> commodities as well as credit default swaps and options thereon; (iii) options, including call options and put options on indices, individual securities or currencies; and (iv) currency forward contracts.</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Use of financial derivative instruments may result in negative exposure in a specific asset class, yield curve/duration or currency.</w:t>
      </w:r>
      <w:r>
        <w:rPr>
          <w:rStyle w:val="DeltaViewInsertion"/>
          <w:rFonts w:ascii="Times New Roman" w:hAnsi="Times New Roman" w:cs="Times New Roman"/>
          <w:color w:val="auto"/>
          <w:u w:val="none"/>
          <w:lang w:val="en-GB"/>
        </w:rPr>
        <w:t xml:space="preserve"> Use of financial derivative instruments such as interest rate futures and total return swaps on commodity indices may also contribute to a material increase in the level of leverage of the Fund, as further detailed in section "Global Exposure" below.</w:t>
      </w:r>
    </w:p>
    <w:p dr:changeType="Match" dr:pgMarkerChangeType="Match" dr:originalParagraphIndex="3227" dr:paragraphIndex="3185">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28" dr:paragraphIndex="3186">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In order to</w:t>
      </w:r>
      <w:r>
        <w:rPr>
          <w:rStyle w:val="DeltaViewInsertion"/>
          <w:rFonts w:ascii="Times New Roman" w:hAnsi="Times New Roman" w:cs="Times New Roman"/>
          <w:color w:val="auto"/>
          <w:u w:val="none"/>
          <w:lang w:val="en-GB"/>
        </w:rPr>
        <w:t xml:space="preserve"> achieve its investment goals and for treasury purposes, the Fund may hold</w:t>
      </w:r>
      <w:r>
        <w:rPr>
          <w:rStyle w:val="DeltaViewInsertion"/>
          <w:rFonts w:ascii="Times New Roman" w:hAnsi="Times New Roman" w:cs="Times New Roman"/>
          <w:color w:val="auto"/>
          <w:u w:val="none"/>
          <w:lang w:val="en-GB"/>
        </w:rPr>
        <w:t xml:space="preserve"> or invest</w:t>
      </w:r>
      <w:r>
        <w:rPr>
          <w:rStyle w:val="DeltaViewInsertion"/>
          <w:rFonts w:ascii="Times New Roman" w:hAnsi="Times New Roman" w:cs="Times New Roman"/>
          <w:color w:val="auto"/>
          <w:u w:val="none"/>
          <w:lang w:val="en-GB"/>
        </w:rPr>
        <w:t xml:space="preserve"> significant amounts </w:t>
      </w:r>
      <w:r>
        <w:rPr>
          <w:rStyle w:val="DeltaViewInsertion"/>
          <w:rFonts w:ascii="Times New Roman" w:hAnsi="Times New Roman" w:cs="Times New Roman"/>
          <w:color w:val="auto"/>
          <w:u w:val="none"/>
          <w:lang w:val="en-GB"/>
        </w:rPr>
        <w:t xml:space="preserve">in </w:t>
      </w:r>
      <w:r>
        <w:rPr>
          <w:rStyle w:val="DeltaViewInsertion"/>
          <w:rFonts w:ascii="Times New Roman" w:hAnsi="Times New Roman" w:cs="Times New Roman"/>
          <w:color w:val="auto"/>
          <w:u w:val="none"/>
          <w:lang w:val="en-GB"/>
        </w:rPr>
        <w:t>bank deposits, money market instruments or money market funds pursuant to the applicable investment restrictions (up to 100% of its net assets).</w:t>
      </w:r>
    </w:p>
    <w:p dr:changeType="Match" dr:pgMarkerChangeType="Match" dr:originalParagraphIndex="3229" dr:paragraphIndex="3187">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30" dr:paragraphIndex="3188">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Fund </w:t>
      </w:r>
      <w:r>
        <w:rPr>
          <w:rFonts w:ascii="Times New Roman" w:hAnsi="Times New Roman" w:cs="Times New Roman"/>
          <w:lang w:val="en-GB"/>
        </w:rPr>
        <w:t>may</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 xml:space="preserve">take long </w:t>
      </w:r>
      <w:r>
        <w:rPr>
          <w:rStyle w:val="DeltaViewInsertion"/>
          <w:rFonts w:ascii="Times New Roman" w:hAnsi="Times New Roman" w:cs="Times New Roman"/>
          <w:color w:val="auto"/>
          <w:u w:val="none"/>
          <w:lang w:val="en-GB"/>
        </w:rPr>
        <w:t>and</w:t>
      </w:r>
      <w:r>
        <w:rPr>
          <w:rStyle w:val="DeltaViewInsertion"/>
          <w:rFonts w:ascii="Times New Roman" w:hAnsi="Times New Roman" w:cs="Times New Roman"/>
          <w:color w:val="auto"/>
          <w:u w:val="none"/>
          <w:lang w:val="en-GB"/>
        </w:rPr>
        <w:t xml:space="preserve"> synthetic short positions in a wide range of asset classes, including equities, fixed income and currencies, among others. Long positions benefit from an increase in the price of the underlying instrument or asset class, while short positions benefit from a decrease in that price. Exposure to synthetic short positions shall be </w:t>
      </w:r>
      <w:r>
        <w:rPr>
          <w:rStyle w:val="DeltaViewInsertion"/>
          <w:rFonts w:ascii="Times New Roman" w:hAnsi="Times New Roman" w:cs="Times New Roman"/>
          <w:color w:val="auto"/>
          <w:u w:val="none"/>
          <w:lang w:val="en-GB"/>
        </w:rPr>
        <w:t>effected</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through the use of</w:t>
      </w:r>
      <w:r>
        <w:rPr>
          <w:rStyle w:val="DeltaViewInsertion"/>
          <w:rFonts w:ascii="Times New Roman" w:hAnsi="Times New Roman" w:cs="Times New Roman"/>
          <w:color w:val="auto"/>
          <w:u w:val="none"/>
          <w:lang w:val="en-GB"/>
        </w:rPr>
        <w:t xml:space="preserve"> financial derivative instruments. </w:t>
      </w:r>
    </w:p>
    <w:p dr:changeType="Match" dr:pgMarkerChangeType="Match" dr:originalParagraphIndex="3231" dr:paragraphIndex="318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32" dr:paragraphIndex="3190">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Fund may also seek exposure to commodities </w:t>
      </w:r>
      <w:r>
        <w:rPr>
          <w:rStyle w:val="DeltaViewInsertion"/>
          <w:rFonts w:ascii="Times New Roman" w:hAnsi="Times New Roman" w:cs="Times New Roman"/>
          <w:color w:val="auto"/>
          <w:u w:val="none"/>
          <w:lang w:val="en-GB"/>
        </w:rPr>
        <w:t>through the use of</w:t>
      </w:r>
      <w:r>
        <w:rPr>
          <w:rStyle w:val="DeltaViewInsertion"/>
          <w:rFonts w:ascii="Times New Roman" w:hAnsi="Times New Roman" w:cs="Times New Roman"/>
          <w:color w:val="auto"/>
          <w:u w:val="none"/>
          <w:lang w:val="en-GB"/>
        </w:rPr>
        <w:t xml:space="preserve"> cash-settled structured products or exchange-traded notes (such as participatory notes) on commodities or financial derivative instruments on commodity indices. </w:t>
      </w:r>
    </w:p>
    <w:p dr:changeType="Match" dr:pgMarkerChangeType="Match" dr:originalParagraphIndex="3233" dr:paragraphIndex="3191">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34" dr:paragraphIndex="319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may also invest up to 10% of its net assets in units of UCITS and other UCIs.</w:t>
      </w:r>
      <w:r>
        <w:rPr>
          <w:rStyle w:val="DeltaViewInsertion"/>
          <w:rFonts w:ascii="Times New Roman" w:hAnsi="Times New Roman" w:cs="Times New Roman"/>
          <w:color w:val="auto"/>
          <w:u w:val="none"/>
          <w:lang w:val="en-GB"/>
        </w:rPr>
        <w:t xml:space="preserve"> </w:t>
      </w:r>
      <w:bookmarkStart w:id="2493" w:name="_Hlk98428814"/>
      <w:r>
        <w:rPr>
          <w:rStyle w:val="DeltaViewInsertion"/>
          <w:rFonts w:ascii="Times New Roman" w:hAnsi="Times New Roman" w:cs="Times New Roman"/>
          <w:color w:val="auto"/>
          <w:u w:val="none"/>
          <w:lang w:val="en-GB"/>
        </w:rPr>
        <w:t>The Fund may also, in accordance with the investment restrictions, invest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xml:space="preserve">) up to 10% of its net assets in securities issued by private companies and Private Investments in Public Equity (PIPEs) and (ii) up to 5% of its net assets in special purpose acquisition companies (SPACs) provided that the contemplated PIPEs and SPACs qualify as transferable securities under paragraphs (1) or (2) </w:t>
      </w:r>
      <w:r>
        <w:rPr>
          <w:rStyle w:val="DeltaViewInsertion"/>
          <w:rFonts w:ascii="Times New Roman" w:hAnsi="Times New Roman" w:cs="Times New Roman"/>
          <w:color w:val="auto"/>
          <w:u w:val="none"/>
          <w:lang w:val="en-GB"/>
        </w:rPr>
        <w:t xml:space="preserve">a) </w:t>
      </w:r>
      <w:r>
        <w:rPr>
          <w:rStyle w:val="DeltaViewInsertion"/>
          <w:rFonts w:ascii="Times New Roman" w:hAnsi="Times New Roman" w:cs="Times New Roman"/>
          <w:color w:val="auto"/>
          <w:u w:val="none"/>
          <w:lang w:val="en-GB"/>
        </w:rPr>
        <w:t>of Article 41of the Law of 17 December 2010.</w:t>
      </w:r>
      <w:bookmarkEnd w:id="2493"/>
    </w:p>
    <w:p dr:changeType="Match" dr:pgMarkerChangeType="Match" dr:originalParagraphIndex="3235" dr:paragraphIndex="3193">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36" dr:paragraphIndex="3194">
      <w:pPr>
        <w:pStyle w:val="BodyTextIndent"/>
        <w:tabs>
          <w:tab w:val="clear" w:pos="367"/>
        </w:tabs>
        <w:ind w:left="204" w:firstLine="0"/>
        <w:rPr>
          <w:rStyle w:val="DeltaViewInsertion"/>
          <w:color w:val="auto"/>
          <w:sz w:val="16"/>
          <w:szCs w:val="16"/>
          <w:u w:val="none"/>
        </w:rPr>
      </w:pPr>
      <w:r>
        <w:rPr>
          <w:rStyle w:val="DeltaViewInsertion"/>
          <w:color w:val="auto"/>
          <w:sz w:val="16"/>
          <w:szCs w:val="16"/>
          <w:u w:val="none"/>
        </w:rPr>
        <w:t>Since the investment objective is more likely to be achieved through an investment policy that is flexible and adaptable, the Fund may, in accordance with the investment restrictions, purchase mortgage- and asset-backed securities</w:t>
      </w:r>
      <w:r>
        <w:rPr>
          <w:rStyle w:val="DeltaViewInsertion"/>
          <w:color w:val="auto"/>
          <w:sz w:val="16"/>
          <w:szCs w:val="16"/>
          <w:u w:val="none"/>
        </w:rPr>
        <w:t xml:space="preserve"> (including collateralised debt obligations) </w:t>
      </w:r>
      <w:r>
        <w:rPr>
          <w:rStyle w:val="DeltaViewInsertion"/>
          <w:color w:val="auto"/>
          <w:sz w:val="16"/>
          <w:szCs w:val="16"/>
          <w:u w:val="none"/>
        </w:rPr>
        <w:t xml:space="preserve">and invest in securities or structured products </w:t>
      </w:r>
      <w:r>
        <w:rPr>
          <w:rStyle w:val="DeltaViewInsertion"/>
          <w:color w:val="auto"/>
          <w:sz w:val="16"/>
          <w:szCs w:val="16"/>
          <w:u w:val="none"/>
        </w:rPr>
        <w:t xml:space="preserve">(such as commercial mortgage-backed securities and collateralised mortgage obligations) </w:t>
      </w:r>
      <w:r>
        <w:rPr>
          <w:rStyle w:val="DeltaViewInsertion"/>
          <w:color w:val="auto"/>
          <w:sz w:val="16"/>
          <w:szCs w:val="16"/>
          <w:u w:val="none"/>
        </w:rPr>
        <w:t>where the security is linked to or derives its value from another reference asset.</w:t>
      </w:r>
    </w:p>
    <w:p dr:changeType="Match" dr:pgMarkerChangeType="Match" dr:originalParagraphIndex="3237" dr:paragraphIndex="3195">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38" dr:paragraphIndex="3196">
      <w:pPr>
        <w:numPr>
          <w:numId w:val="0"/>
        </w:numPr>
        <w:tabs>
          <w:tab w:val="left" w:pos="0"/>
        </w:tabs>
        <w:ind w:left="204"/>
        <w:jc w:val="both"/>
        <w:rPr>
          <w:b/>
          <w:sz w:val="16"/>
          <w:szCs w:val="16"/>
          <w:lang w:val="en-GB"/>
        </w:rPr>
      </w:pPr>
      <w:r>
        <w:rPr>
          <w:b/>
          <w:sz w:val="16"/>
          <w:szCs w:val="16"/>
          <w:lang w:val="en-GB"/>
        </w:rPr>
        <w:t xml:space="preserve">Exposure to total return swaps </w:t>
      </w:r>
    </w:p>
    <w:p dr:changeType="Match" dr:pgMarkerChangeType="Match" dr:originalParagraphIndex="3239" dr:paragraphIndex="3197">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 total return swaps</w:t>
      </w:r>
      <w:r>
        <w:rPr>
          <w:sz w:val="16"/>
          <w:szCs w:val="16"/>
          <w:lang w:val="en-GB"/>
        </w:rPr>
        <w:t xml:space="preserve"> (funded and unfunded)</w:t>
      </w:r>
      <w:r>
        <w:rPr>
          <w:sz w:val="16"/>
          <w:szCs w:val="16"/>
          <w:lang w:val="en-GB"/>
        </w:rPr>
        <w:t xml:space="preserve"> amounts to </w:t>
      </w:r>
      <w:r>
        <w:rPr>
          <w:sz w:val="16"/>
          <w:szCs w:val="16"/>
          <w:lang w:val="en-GB"/>
        </w:rPr>
        <w:t>36</w:t>
      </w:r>
      <w:r>
        <w:rPr>
          <w:sz w:val="16"/>
          <w:szCs w:val="16"/>
          <w:lang w:val="en-GB"/>
        </w:rPr>
        <w:t>% of the Fund</w:t>
      </w:r>
      <w:r>
        <w:rPr>
          <w:sz w:val="16"/>
          <w:szCs w:val="16"/>
          <w:lang w:val="en-GB"/>
        </w:rPr>
        <w:t>'</w:t>
      </w:r>
      <w:r>
        <w:rPr>
          <w:sz w:val="16"/>
          <w:szCs w:val="16"/>
          <w:lang w:val="en-GB"/>
        </w:rPr>
        <w:t>s net assets</w:t>
      </w:r>
      <w:r>
        <w:rPr>
          <w:sz w:val="16"/>
          <w:szCs w:val="16"/>
          <w:lang w:val="en-GB"/>
        </w:rPr>
        <w:t>, subject to a maximum of 20</w:t>
      </w:r>
      <w:r>
        <w:rPr>
          <w:sz w:val="16"/>
          <w:szCs w:val="16"/>
          <w:lang w:val="en-GB"/>
        </w:rPr>
        <w:t>5</w:t>
      </w:r>
      <w:r>
        <w:rPr>
          <w:sz w:val="16"/>
          <w:szCs w:val="16"/>
          <w:lang w:val="en-GB"/>
        </w:rPr>
        <w:t>%</w:t>
      </w:r>
      <w:r>
        <w:rPr>
          <w:sz w:val="16"/>
          <w:szCs w:val="16"/>
          <w:lang w:val="en-GB"/>
        </w:rPr>
        <w:t>.</w:t>
      </w:r>
    </w:p>
    <w:p dr:changeType="Match" dr:pgMarkerChangeType="Match" dr:originalParagraphIndex="3240" dr:paragraphIndex="3198">
      <w:pPr>
        <w:pStyle w:val="BalloonText"/>
        <w:numPr>
          <w:numId w:val="0"/>
        </w:numPr>
        <w:tabs>
          <w:tab w:val="left" w:pos="360"/>
        </w:tabs>
        <w:ind w:left="204"/>
        <w:rPr>
          <w:rStyle w:val="DeltaViewInsertion"/>
          <w:rFonts w:ascii="Times New Roman" w:hAnsi="Times New Roman" w:cs="Times New Roman"/>
          <w:color w:val="auto"/>
          <w:u w:val="none"/>
          <w:lang w:val="en-GB"/>
        </w:rPr>
      </w:pPr>
    </w:p>
    <w:p dr:changeType="Match" dr:pgMarkerChangeType="Match" dr:originalParagraphIndex="3241" dr:paragraphIndex="3199">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242" dr:paragraphIndex="3200">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3243" dr:paragraphIndex="3201">
      <w:pPr>
        <w:pStyle w:val="BalloonText"/>
        <w:numPr>
          <w:numId w:val="0"/>
        </w:numPr>
        <w:tabs>
          <w:tab w:val="left" w:pos="360"/>
        </w:tabs>
        <w:ind w:left="204"/>
        <w:rPr>
          <w:rStyle w:val="DeltaViewInsertion"/>
          <w:rFonts w:ascii="Times New Roman" w:hAnsi="Times New Roman" w:cs="Times New Roman"/>
          <w:b/>
          <w:color w:val="auto"/>
          <w:u w:val="none"/>
          <w:lang w:val="en-GB"/>
        </w:rPr>
      </w:pPr>
    </w:p>
    <w:p dr:changeType="Match" dr:pgMarkerChangeType="Match" dr:originalParagraphIndex="3244" dr:paragraphIndex="3202">
      <w:pPr>
        <w:pStyle w:val="BalloonText"/>
        <w:keepNext/>
        <w:keepLines/>
        <w:numPr>
          <w:numId w:val="0"/>
        </w:numPr>
        <w:tabs>
          <w:tab w:val="left" w:pos="360"/>
        </w:tabs>
        <w:ind w:left="204"/>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Investor Profile </w:t>
      </w:r>
    </w:p>
    <w:p dr:changeType="Match" dr:pgMarkerChangeType="Match" dr:originalParagraphIndex="3245" dr:paragraphIndex="3203">
      <w:pPr>
        <w:pStyle w:val="BalloonText"/>
        <w:keepNext/>
        <w:keepLines/>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Considering the investment objectives, as stated above, the Fund may appeal to Investors looking to:</w:t>
      </w:r>
    </w:p>
    <w:p dr:changeType="Match" dr:pgMarkerChangeType="Match" dr:originalParagraphIndex="3246" dr:paragraphIndex="3204">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47" dr:paragraphIndex="3205" dr:previousNumberingValue="•" dr:currentNumberingValue="•" dr:previousAbstractNumId="61" dr:currentAbstractNumId="60" dr:previousNumPath="[1]" dr:currentNumPath="[1]">
      <w:pPr>
        <w:widowControl w:val="0"/>
        <w:numPr>
          <w:ilvl w:val="0"/>
          <w:numId w:val="17"/>
        </w:numPr>
        <w:tabs>
          <w:tab w:val="left" w:pos="-1440"/>
          <w:tab w:val="left" w:pos="-720"/>
          <w:tab w:val="left" w:pos="0"/>
          <w:tab w:val="left" w:pos="997"/>
          <w:tab w:val="left" w:pos="4700"/>
          <w:tab w:val="right" w:pos="7927"/>
          <w:tab w:val="left" w:pos="10800"/>
        </w:tabs>
        <w:suppressAutoHyphens/>
        <w:ind w:left="924"/>
        <w:jc w:val="both"/>
        <w:rPr>
          <w:sz w:val="16"/>
          <w:szCs w:val="16"/>
          <w:lang w:val="en-GB"/>
        </w:rPr>
      </w:pPr>
      <w:r>
        <w:rPr>
          <w:sz w:val="16"/>
          <w:szCs w:val="16"/>
          <w:lang w:val="en-GB"/>
        </w:rPr>
        <w:t>invest in a Fund compliant with Article 8 of the SFDR</w:t>
      </w:r>
    </w:p>
    <w:p dr:changeType="Match" dr:pgMarkerChangeType="Match" dr:originalParagraphIndex="3248" dr:paragraphIndex="3206" dr:previousNumberingValue="•" dr:currentNumberingValue="•" dr:previousAbstractNumId="61" dr:currentAbstractNumId="60" dr:previousNumPath="[2]" dr:currentNumPath="[2]">
      <w:pPr>
        <w:pStyle w:val="BalloonText"/>
        <w:numPr>
          <w:ilvl w:val="0"/>
          <w:numId w:val="17"/>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capital appreciation by investing in a wide range of eligible securities and financial derivative instruments benefiting from several </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alternative</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 strategies</w:t>
      </w:r>
    </w:p>
    <w:p dr:changeType="Match" dr:pgMarkerChangeType="Match" dr:originalParagraphIndex="3249" dr:paragraphIndex="3207" dr:previousNumberingValue="•" dr:currentNumberingValue="•" dr:previousAbstractNumId="61" dr:currentAbstractNumId="60" dr:previousNumPath="[3]" dr:currentNumPath="[3]">
      <w:pPr>
        <w:pStyle w:val="BalloonText"/>
        <w:numPr>
          <w:ilvl w:val="0"/>
          <w:numId w:val="17"/>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invest for the medium to long term</w:t>
      </w:r>
    </w:p>
    <w:p dr:changeType="Match" dr:pgMarkerChangeType="Match" dr:originalParagraphIndex="3250" dr:paragraphIndex="3208">
      <w:pPr>
        <w:pStyle w:val="BalloonText"/>
        <w:numPr>
          <w:numId w:val="0"/>
        </w:numPr>
        <w:tabs>
          <w:tab w:val="left" w:pos="360"/>
        </w:tabs>
        <w:ind w:left="204"/>
        <w:rPr>
          <w:rStyle w:val="DeltaViewInsertion"/>
          <w:rFonts w:ascii="Times New Roman" w:hAnsi="Times New Roman" w:cs="Times New Roman"/>
          <w:color w:val="auto"/>
          <w:u w:val="none"/>
          <w:lang w:val="en-GB"/>
        </w:rPr>
      </w:pPr>
    </w:p>
    <w:p dr:changeType="Match" dr:pgMarkerChangeType="Match" dr:originalParagraphIndex="3251" dr:paragraphIndex="3209">
      <w:pPr>
        <w:pStyle w:val="BalloonText"/>
        <w:keepNext/>
        <w:numPr>
          <w:numId w:val="0"/>
        </w:numPr>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Risk Considerations </w:t>
      </w:r>
    </w:p>
    <w:p dr:changeType="Match" dr:pgMarkerChangeType="Match" dr:originalParagraphIndex="3252" dr:paragraphIndex="3210">
      <w:pPr>
        <w:pStyle w:val="BalloonText"/>
        <w:keepNext/>
        <w:numPr>
          <w:numId w:val="0"/>
        </w:numPr>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color w:val="auto"/>
          <w:u w:val="none"/>
          <w:lang w:val="en-GB"/>
        </w:rPr>
        <w:t xml:space="preserve">Principal </w:t>
      </w:r>
      <w:r>
        <w:rPr>
          <w:rStyle w:val="DeltaViewInsertion"/>
          <w:rFonts w:ascii="Times New Roman" w:hAnsi="Times New Roman" w:cs="Times New Roman"/>
          <w:color w:val="auto"/>
          <w:u w:val="none"/>
          <w:lang w:val="en-GB"/>
        </w:rPr>
        <w:t>risks to the Fund’s investment strategy:</w:t>
      </w:r>
    </w:p>
    <w:p dr:changeType="Match" dr:pgMarkerChangeType="Match" dr:originalParagraphIndex="3253" dr:paragraphIndex="3211" dr:previousNumberingValue="•" dr:currentNumberingValue="•" dr:previousAbstractNumId="83" dr:currentAbstractNumId="81" dr:previousNumPath="[1]" dr:currentNumPath="[1]">
      <w:pPr>
        <w:pStyle w:val="BalloonText"/>
        <w:keepN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Counterparty risk</w:t>
      </w:r>
    </w:p>
    <w:p dr:changeType="Match" dr:pgMarkerChangeType="Match" dr:originalParagraphIndex="3254" dr:paragraphIndex="3212" dr:previousNumberingValue="•" dr:currentNumberingValue="•" dr:previousAbstractNumId="83" dr:currentAbstractNumId="81" dr:previousNumPath="[2]" dr:currentNumPath="[2]">
      <w:pPr>
        <w:pStyle w:val="BalloonText"/>
        <w:keepN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Credit </w:t>
      </w:r>
      <w:r>
        <w:rPr>
          <w:rStyle w:val="DeltaViewInsertion"/>
          <w:rFonts w:ascii="Times New Roman" w:hAnsi="Times New Roman" w:cs="Times New Roman"/>
          <w:color w:val="auto"/>
          <w:u w:val="none"/>
          <w:lang w:val="en-GB"/>
        </w:rPr>
        <w:t>r</w:t>
      </w:r>
      <w:r>
        <w:rPr>
          <w:rStyle w:val="DeltaViewInsertion"/>
          <w:rFonts w:ascii="Times New Roman" w:hAnsi="Times New Roman" w:cs="Times New Roman"/>
          <w:color w:val="auto"/>
          <w:u w:val="none"/>
          <w:lang w:val="en-GB"/>
        </w:rPr>
        <w:t>isk</w:t>
      </w:r>
    </w:p>
    <w:p dr:changeType="Match" dr:pgMarkerChangeType="Match" dr:originalParagraphIndex="3255" dr:paragraphIndex="3213" dr:previousNumberingValue="•" dr:currentNumberingValue="•" dr:previousAbstractNumId="83" dr:currentAbstractNumId="81" dr:previousNumPath="[3]" dr:currentNumPath="[3]">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Foreign Currency risk</w:t>
      </w:r>
    </w:p>
    <w:p dr:changeType="Match" dr:pgMarkerChangeType="Match" dr:originalParagraphIndex="3256" dr:paragraphIndex="3214" dr:previousNumberingValue="•" dr:currentNumberingValue="•" dr:previousAbstractNumId="83" dr:currentAbstractNumId="81" dr:previousNumPath="[4]" dr:currentNumPath="[4]">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Debt Securities risk</w:t>
      </w:r>
    </w:p>
    <w:p dr:changeType="Match" dr:pgMarkerChangeType="Match" dr:originalParagraphIndex="3257" dr:paragraphIndex="3215" dr:previousNumberingValue="•" dr:currentNumberingValue="•" dr:previousAbstractNumId="83" dr:currentAbstractNumId="81" dr:previousNumPath="[5]" dr:currentNumPath="[5]">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Derivative Instruments risk </w:t>
      </w:r>
    </w:p>
    <w:p dr:changeType="Match" dr:pgMarkerChangeType="Match" dr:originalParagraphIndex="3258" dr:paragraphIndex="3216" dr:previousNumberingValue="•" dr:currentNumberingValue="•" dr:previousAbstractNumId="83" dr:currentAbstractNumId="81" dr:previousNumPath="[6]" dr:currentNumPath="[6]">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Multi-Manager risk </w:t>
      </w:r>
    </w:p>
    <w:p dr:changeType="Match" dr:pgMarkerChangeType="Match" dr:originalParagraphIndex="3259" dr:paragraphIndex="3217" dr:previousNumberingValue="•" dr:currentNumberingValue="•" dr:previousAbstractNumId="83" dr:currentAbstractNumId="81" dr:previousNumPath="[7]" dr:currentNumPath="[7]">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Market risk</w:t>
      </w:r>
    </w:p>
    <w:p dr:changeType="Match" dr:pgMarkerChangeType="Match" dr:originalParagraphIndex="3260" dr:paragraphIndex="3218">
      <w:pPr>
        <w:pStyle w:val="BalloonText"/>
        <w:tabs>
          <w:tab w:val="left" w:pos="360"/>
        </w:tabs>
        <w:ind w:left="924"/>
        <w:jc w:val="both"/>
        <w:rPr>
          <w:rStyle w:val="DeltaViewInsertion"/>
          <w:rFonts w:ascii="Times New Roman" w:hAnsi="Times New Roman" w:cs="Times New Roman"/>
          <w:color w:val="auto"/>
          <w:u w:val="none"/>
          <w:lang w:val="en-GB"/>
        </w:rPr>
      </w:pPr>
    </w:p>
    <w:p dr:changeType="Match" dr:pgMarkerChangeType="Match" dr:originalParagraphIndex="3261" dr:paragraphIndex="3219">
      <w:pPr>
        <w:pStyle w:val="BalloonText"/>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Other </w:t>
      </w:r>
      <w:r>
        <w:rPr>
          <w:rStyle w:val="DeltaViewInsertion"/>
          <w:rFonts w:ascii="Times New Roman" w:hAnsi="Times New Roman" w:cs="Times New Roman"/>
          <w:color w:val="auto"/>
          <w:u w:val="none"/>
          <w:lang w:val="en-GB"/>
        </w:rPr>
        <w:t>risks that may be relevant to the Fund:</w:t>
      </w:r>
    </w:p>
    <w:p dr:changeType="Match" dr:pgMarkerChangeType="Match" dr:originalParagraphIndex="3262" dr:paragraphIndex="3220" dr:previousNumberingValue="•" dr:currentNumberingValue="•" dr:previousAbstractNumId="83" dr:currentAbstractNumId="81" dr:previousNumPath="[8]" dr:currentNumPath="[8]">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Class Hedging risk</w:t>
      </w:r>
    </w:p>
    <w:p dr:changeType="Match" dr:pgMarkerChangeType="Match" dr:originalParagraphIndex="3263" dr:paragraphIndex="3221" dr:previousNumberingValue="•" dr:currentNumberingValue="•" dr:previousAbstractNumId="83" dr:currentAbstractNumId="81" dr:previousNumPath="[9]" dr:currentNumPath="[9]">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Commodities Related Exposure risk </w:t>
      </w:r>
    </w:p>
    <w:p dr:changeType="Match" dr:pgMarkerChangeType="Match" dr:originalParagraphIndex="3264" dr:paragraphIndex="3222" dr:previousNumberingValue="•" dr:currentNumberingValue="•" dr:previousAbstractNumId="83" dr:currentAbstractNumId="81" dr:previousNumPath="[10]" dr:currentNumPath="[10]">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Convertible and Hybrid Securities risk</w:t>
      </w:r>
    </w:p>
    <w:p dr:changeType="Match" dr:pgMarkerChangeType="Match" dr:originalParagraphIndex="3265" dr:paragraphIndex="3223" dr:previousNumberingValue="•" dr:currentNumberingValue="•" dr:previousAbstractNumId="83" dr:currentAbstractNumId="81" dr:previousNumPath="[11]" dr:currentNumPath="[11]">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Credit-Linked Securities risk</w:t>
      </w:r>
    </w:p>
    <w:p dr:changeType="Match" dr:pgMarkerChangeType="Match" dr:originalParagraphIndex="3266" dr:paragraphIndex="3224" dr:previousNumberingValue="•" dr:currentNumberingValue="•" dr:previousAbstractNumId="83" dr:currentAbstractNumId="81" dr:previousNumPath="[12]" dr:currentNumPath="[12]">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Distressed Securities risk</w:t>
      </w:r>
    </w:p>
    <w:p dr:changeType="Match" dr:pgMarkerChangeType="Match" dr:originalParagraphIndex="3267" dr:paragraphIndex="3225" dr:previousNumberingValue="•" dr:currentNumberingValue="•" dr:previousAbstractNumId="83" dr:currentAbstractNumId="81" dr:previousNumPath="[13]" dr:currentNumPath="[13]">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Equity risk</w:t>
      </w:r>
    </w:p>
    <w:p dr:changeType="Match" dr:pgMarkerChangeType="Match" dr:originalParagraphIndex="3268" dr:paragraphIndex="3226" dr:previousNumberingValue="•" dr:currentNumberingValue="•" dr:previousAbstractNumId="83" dr:currentAbstractNumId="81" dr:previousNumPath="[14]" dr:currentNumPath="[14]">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Floating Rate Corporate Investment risk</w:t>
      </w:r>
    </w:p>
    <w:p dr:changeType="Match" dr:pgMarkerChangeType="Match" dr:originalParagraphIndex="3269" dr:paragraphIndex="3227" dr:previousNumberingValue="•" dr:currentNumberingValue="•" dr:previousAbstractNumId="83" dr:currentAbstractNumId="81" dr:previousNumPath="[15]" dr:currentNumPath="[15]">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Hedged Strategies risk </w:t>
      </w:r>
    </w:p>
    <w:p dr:changeType="Match" dr:pgMarkerChangeType="Match" dr:originalParagraphIndex="3270" dr:paragraphIndex="3228" dr:previousNumberingValue="•" dr:currentNumberingValue="•" dr:previousAbstractNumId="83" dr:currentAbstractNumId="81" dr:previousNumPath="[16]" dr:currentNumPath="[16]">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Liquidity risk</w:t>
      </w:r>
    </w:p>
    <w:p dr:changeType="Match" dr:pgMarkerChangeType="Match" dr:originalParagraphIndex="3271" dr:paragraphIndex="3229" dr:previousNumberingValue="•" dr:currentNumberingValue="•" dr:previousAbstractNumId="83" dr:currentAbstractNumId="81" dr:previousNumPath="[17]" dr:currentNumPath="[17]">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Model risk</w:t>
      </w:r>
    </w:p>
    <w:p dr:changeType="Match" dr:pgMarkerChangeType="Match" dr:originalParagraphIndex="3272" dr:paragraphIndex="3230" dr:previousNumberingValue="•" dr:currentNumberingValue="•" dr:previousAbstractNumId="83" dr:currentAbstractNumId="81" dr:previousNumPath="[18]" dr:currentNumPath="[18]">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Performance Fee risk</w:t>
      </w:r>
    </w:p>
    <w:p dr:changeType="Match" dr:pgMarkerChangeType="Match" dr:originalParagraphIndex="3273" dr:paragraphIndex="3231" dr:previousNumberingValue="•" dr:currentNumberingValue="•" dr:previousAbstractNumId="83" dr:currentAbstractNumId="81" dr:previousNumPath="[19]" dr:currentNumPath="[19]">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PIPEs risk</w:t>
      </w:r>
    </w:p>
    <w:p dr:changeType="Match" dr:pgMarkerChangeType="Match" dr:originalParagraphIndex="3274" dr:paragraphIndex="3232" dr:previousNumberingValue="•" dr:currentNumberingValue="•" dr:previousAbstractNumId="83" dr:currentAbstractNumId="81" dr:previousNumPath="[20]" dr:currentNumPath="[20]">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Portfolio Turnover risk </w:t>
      </w:r>
    </w:p>
    <w:p dr:changeType="Match" dr:pgMarkerChangeType="Match" dr:originalParagraphIndex="3275" dr:paragraphIndex="3233" dr:previousNumberingValue="•" dr:currentNumberingValue="•" dr:previousAbstractNumId="83" dr:currentAbstractNumId="81" dr:previousNumPath="[21]" dr:currentNumPath="[21]">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Private Companies risk</w:t>
      </w:r>
    </w:p>
    <w:p dr:changeType="Match" dr:pgMarkerChangeType="Match" dr:originalParagraphIndex="3276" dr:paragraphIndex="3234" dr:previousNumberingValue="•" dr:currentNumberingValue="•" dr:previousAbstractNumId="83" dr:currentAbstractNumId="81" dr:previousNumPath="[22]" dr:currentNumPath="[22]">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Restructuring Companies risk</w:t>
      </w:r>
    </w:p>
    <w:p dr:changeType="Match" dr:pgMarkerChangeType="Match" dr:originalParagraphIndex="3277" dr:paragraphIndex="3235" dr:previousNumberingValue="•" dr:currentNumberingValue="•" dr:previousAbstractNumId="83" dr:currentAbstractNumId="81" dr:previousNumPath="[23]" dr:currentNumPath="[23]">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Securities Lending risk</w:t>
      </w:r>
    </w:p>
    <w:p dr:changeType="Match" dr:pgMarkerChangeType="Match" dr:originalParagraphIndex="3278" dr:paragraphIndex="3236" dr:previousNumberingValue="•" dr:currentNumberingValue="•" dr:previousAbstractNumId="83" dr:currentAbstractNumId="81" dr:previousNumPath="[24]" dr:currentNumPath="[24]">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Securitisation risk</w:t>
      </w:r>
    </w:p>
    <w:p dr:changeType="Match" dr:pgMarkerChangeType="Match" dr:originalParagraphIndex="3279" dr:paragraphIndex="3237" dr:previousNumberingValue="•" dr:currentNumberingValue="•" dr:previousAbstractNumId="83" dr:currentAbstractNumId="81" dr:previousNumPath="[25]" dr:currentNumPath="[25]">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Smaller and Midsize Companies risk</w:t>
      </w:r>
    </w:p>
    <w:p dr:changeType="Match" dr:pgMarkerChangeType="Match" dr:originalParagraphIndex="3280" dr:paragraphIndex="3238" dr:previousNumberingValue="•" dr:currentNumberingValue="•" dr:previousAbstractNumId="83" dr:currentAbstractNumId="81" dr:previousNumPath="[26]" dr:currentNumPath="[26]">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SPACs risk</w:t>
      </w:r>
    </w:p>
    <w:p dr:changeType="Match" dr:pgMarkerChangeType="Match" dr:originalParagraphIndex="3281" dr:paragraphIndex="3239" dr:previousNumberingValue="•" dr:currentNumberingValue="•" dr:previousAbstractNumId="83" dr:currentAbstractNumId="81" dr:previousNumPath="[27]" dr:currentNumPath="[27]">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Structured Notes risk</w:t>
      </w:r>
    </w:p>
    <w:p dr:changeType="Match" dr:pgMarkerChangeType="Match" dr:originalParagraphIndex="3282" dr:paragraphIndex="3240" dr:previousNumberingValue="•" dr:currentNumberingValue="•" dr:previousAbstractNumId="83" dr:currentAbstractNumId="81" dr:previousNumPath="[28]" dr:currentNumPath="[28]">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Substantial Leverage risk</w:t>
      </w:r>
    </w:p>
    <w:p dr:changeType="Match" dr:pgMarkerChangeType="Match" dr:originalParagraphIndex="3283" dr:paragraphIndex="3241" dr:previousNumberingValue="•" dr:currentNumberingValue="•" dr:previousAbstractNumId="83" dr:currentAbstractNumId="81" dr:previousNumPath="[29]" dr:currentNumPath="[29]">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Sustainability risk</w:t>
      </w:r>
    </w:p>
    <w:p dr:changeType="Match" dr:pgMarkerChangeType="Match" dr:originalParagraphIndex="3284" dr:paragraphIndex="3242" dr:previousNumberingValue="•" dr:currentNumberingValue="•" dr:previousAbstractNumId="83" dr:currentAbstractNumId="81" dr:previousNumPath="[30]" dr:currentNumPath="[30]">
      <w:pPr>
        <w:pStyle w:val="BalloonText"/>
        <w:numPr>
          <w:ilvl w:val="0"/>
          <w:numId w:val="18"/>
        </w:numPr>
        <w:tabs>
          <w:tab w:val="left" w:pos="360"/>
        </w:tabs>
        <w:ind w:left="92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Swap Agreements risk</w:t>
      </w:r>
    </w:p>
    <w:p dr:changeType="Match" dr:pgMarkerChangeType="Match" dr:originalParagraphIndex="3285" dr:paragraphIndex="3243">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86" dr:paragraphIndex="3244">
      <w:pPr>
        <w:pStyle w:val="BalloonText"/>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Global Exposure</w:t>
      </w:r>
    </w:p>
    <w:p dr:changeType="Match" dr:pgMarkerChangeType="Match" dr:originalParagraphIndex="3287" dr:paragraphIndex="3245">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Value-at-Risk approach (absolute </w:t>
      </w:r>
      <w:r>
        <w:rPr>
          <w:rStyle w:val="DeltaViewInsertion"/>
          <w:rFonts w:ascii="Times New Roman" w:hAnsi="Times New Roman" w:cs="Times New Roman"/>
          <w:color w:val="auto"/>
          <w:u w:val="none"/>
          <w:lang w:val="en-GB"/>
        </w:rPr>
        <w:t>VaR</w:t>
      </w:r>
      <w:r>
        <w:rPr>
          <w:rStyle w:val="DeltaViewInsertion"/>
          <w:rFonts w:ascii="Times New Roman" w:hAnsi="Times New Roman" w:cs="Times New Roman"/>
          <w:color w:val="auto"/>
          <w:u w:val="none"/>
          <w:lang w:val="en-GB"/>
        </w:rPr>
        <w:t>) is used to calculate the Global Exposure of the Fund.</w:t>
      </w:r>
    </w:p>
    <w:p dr:changeType="Match" dr:pgMarkerChangeType="Match" dr:originalParagraphIndex="3288" dr:paragraphIndex="3246">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89" dr:paragraphIndex="3247">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Expected Level of Leverage for the Fund</w:t>
      </w:r>
      <w:r>
        <w:rPr>
          <w:rStyle w:val="DeltaViewInsertion"/>
          <w:rFonts w:ascii="Times New Roman" w:hAnsi="Times New Roman" w:cs="Times New Roman"/>
          <w:color w:val="auto"/>
          <w:u w:val="none"/>
          <w:lang w:val="en-GB"/>
        </w:rPr>
        <w:t xml:space="preserve">, calculated using the sum of </w:t>
      </w:r>
      <w:r>
        <w:rPr>
          <w:rStyle w:val="DeltaViewInsertion"/>
          <w:rFonts w:ascii="Times New Roman" w:hAnsi="Times New Roman" w:cs="Times New Roman"/>
          <w:color w:val="auto"/>
          <w:u w:val="none"/>
          <w:lang w:val="en-GB"/>
        </w:rPr>
        <w:t>notionals</w:t>
      </w:r>
      <w:r>
        <w:rPr>
          <w:rStyle w:val="DeltaViewInsertion"/>
          <w:rFonts w:ascii="Times New Roman" w:hAnsi="Times New Roman" w:cs="Times New Roman"/>
          <w:color w:val="auto"/>
          <w:u w:val="none"/>
          <w:lang w:val="en-GB"/>
        </w:rPr>
        <w:t xml:space="preserve"> methodology,</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c</w:t>
      </w:r>
      <w:r>
        <w:rPr>
          <w:rStyle w:val="DeltaViewInsertion"/>
          <w:rFonts w:ascii="Times New Roman" w:hAnsi="Times New Roman" w:cs="Times New Roman"/>
          <w:color w:val="auto"/>
          <w:u w:val="none"/>
          <w:lang w:val="en-GB"/>
        </w:rPr>
        <w:t xml:space="preserve">ould amount to </w:t>
      </w:r>
      <w:r>
        <w:rPr>
          <w:rStyle w:val="DeltaViewInsertion"/>
          <w:rFonts w:ascii="Times New Roman" w:hAnsi="Times New Roman" w:cs="Times New Roman"/>
          <w:color w:val="auto"/>
          <w:u w:val="none"/>
          <w:lang w:val="en-GB"/>
        </w:rPr>
        <w:t>45</w:t>
      </w:r>
      <w:r>
        <w:rPr>
          <w:rStyle w:val="DeltaViewInsertion"/>
          <w:rFonts w:ascii="Times New Roman" w:hAnsi="Times New Roman" w:cs="Times New Roman"/>
          <w:color w:val="auto"/>
          <w:u w:val="none"/>
          <w:lang w:val="en-GB"/>
        </w:rPr>
        <w:t>0%</w:t>
      </w:r>
      <w:r>
        <w:rPr>
          <w:rStyle w:val="DeltaViewInsertion"/>
          <w:rFonts w:ascii="Times New Roman" w:hAnsi="Times New Roman" w:cs="Times New Roman"/>
          <w:color w:val="auto"/>
          <w:u w:val="none"/>
          <w:lang w:val="en-GB"/>
        </w:rPr>
        <w:t xml:space="preserve">, which is due to the use of financial derivative instruments with higher notional values. The level of leverage largely reflects the fact that the Fund may hold at any given time large positions in shorter and mid-term (3 months, 2 years and 5 years) sovereign debt futures (e.g., futures on denominations of U.S. Treasury debt), because the volatility of these contracts is considerably lower than that of longer term (10 years) futures contract on the same sovereign debt security (e.g., a U.S. Treasury 10 years note). The sum of </w:t>
      </w:r>
      <w:r>
        <w:rPr>
          <w:rStyle w:val="DeltaViewInsertion"/>
          <w:rFonts w:ascii="Times New Roman" w:hAnsi="Times New Roman" w:cs="Times New Roman"/>
          <w:color w:val="auto"/>
          <w:u w:val="none"/>
          <w:lang w:val="en-GB"/>
        </w:rPr>
        <w:t>notionals</w:t>
      </w:r>
      <w:r>
        <w:rPr>
          <w:rStyle w:val="DeltaViewInsertion"/>
          <w:rFonts w:ascii="Times New Roman" w:hAnsi="Times New Roman" w:cs="Times New Roman"/>
          <w:color w:val="auto"/>
          <w:u w:val="none"/>
          <w:lang w:val="en-GB"/>
        </w:rPr>
        <w:t xml:space="preserve"> methodology also does not allow for the netting of financial derivative positions which can include hedging transactions and other risk mitigating strategies involving the use of financial derivative instruments. As a result, financial derivative instruments roll overs and strategies relying on a combination of long and short positions may contribute to a large increase in the level of leverage whereas they may not increase or cause only a moderate increase of the overall risk of the Fund which is monitored and limited according to the UCITS regulation</w:t>
      </w:r>
      <w:r>
        <w:rPr>
          <w:rStyle w:val="DeltaViewInsertion"/>
          <w:rFonts w:ascii="Times New Roman" w:hAnsi="Times New Roman" w:cs="Times New Roman"/>
          <w:color w:val="auto"/>
          <w:u w:val="none"/>
          <w:lang w:val="en-GB"/>
        </w:rPr>
        <w:t xml:space="preserve">. </w:t>
      </w:r>
    </w:p>
    <w:p dr:changeType="Match" dr:pgMarkerChangeType="Match" dr:originalParagraphIndex="3290" dr:paragraphIndex="3248">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91" dr:paragraphIndex="324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Expected Level of Leverage is an estimate</w:t>
      </w:r>
      <w:r>
        <w:rPr>
          <w:rStyle w:val="DeltaViewInsertion"/>
          <w:rFonts w:ascii="Times New Roman" w:hAnsi="Times New Roman" w:cs="Times New Roman"/>
          <w:color w:val="auto"/>
          <w:u w:val="none"/>
          <w:lang w:val="en-GB"/>
        </w:rPr>
        <w:t>d upper range</w:t>
      </w:r>
      <w:r>
        <w:rPr>
          <w:rStyle w:val="DeltaViewInsertion"/>
          <w:rFonts w:ascii="Times New Roman" w:hAnsi="Times New Roman" w:cs="Times New Roman"/>
          <w:color w:val="auto"/>
          <w:u w:val="none"/>
          <w:lang w:val="en-GB"/>
        </w:rPr>
        <w:t xml:space="preserve"> and may be subject to higher leverage levels. It includes the notional exposure associated with financial derivative instruments but does not include the underlying investments of the Fund which make up 100% of total net assets.</w:t>
      </w:r>
    </w:p>
    <w:p dr:changeType="Match" dr:pgMarkerChangeType="Match" dr:originalParagraphIndex="3292" dr:paragraphIndex="3250">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93" dr:paragraphIndex="3251">
      <w:pPr>
        <w:pStyle w:val="BalloonText"/>
        <w:numPr>
          <w:numId w:val="0"/>
        </w:numPr>
        <w:tabs>
          <w:tab w:val="left" w:pos="360"/>
        </w:tabs>
        <w:ind w:left="204"/>
        <w:jc w:val="both"/>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Investment Manager(s) </w:t>
      </w:r>
    </w:p>
    <w:p dr:changeType="Match" dr:pgMarkerChangeType="Match" dr:originalParagraphIndex="3294" dr:paragraphIndex="325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Franklin Advisers, Inc.</w:t>
      </w:r>
    </w:p>
    <w:p dr:changeType="Match" dr:pgMarkerChangeType="Match" dr:originalParagraphIndex="3295" dr:paragraphIndex="3253">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Fund aims to achieve its investment objectives through the selection of various investment co-managers (the </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Investment Co-Managers</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by the Investment Manager (</w:t>
      </w:r>
      <w:r>
        <w:rPr>
          <w:rStyle w:val="DeltaViewInsertion"/>
          <w:rFonts w:ascii="Times New Roman" w:hAnsi="Times New Roman" w:cs="Times New Roman"/>
          <w:color w:val="auto"/>
          <w:u w:val="none"/>
          <w:lang w:val="en-GB"/>
        </w:rPr>
        <w:t>Franklin Advisers, Inc.</w:t>
      </w:r>
      <w:r>
        <w:rPr>
          <w:rStyle w:val="DeltaViewInsertion"/>
          <w:rFonts w:ascii="Times New Roman" w:hAnsi="Times New Roman" w:cs="Times New Roman"/>
          <w:color w:val="auto"/>
          <w:u w:val="none"/>
          <w:lang w:val="en-GB"/>
        </w:rPr>
        <w:t xml:space="preserve">). </w:t>
      </w:r>
      <w:r>
        <w:rPr>
          <w:rStyle w:val="DeltaViewInsertion"/>
          <w:rFonts w:ascii="Times New Roman" w:hAnsi="Times New Roman" w:cs="Times New Roman"/>
          <w:color w:val="auto"/>
          <w:u w:val="none"/>
          <w:lang w:val="en-GB"/>
        </w:rPr>
        <w:t>Generally, s</w:t>
      </w:r>
      <w:r>
        <w:rPr>
          <w:rStyle w:val="DeltaViewInsertion"/>
          <w:rFonts w:ascii="Times New Roman" w:hAnsi="Times New Roman" w:cs="Times New Roman"/>
          <w:color w:val="auto"/>
          <w:u w:val="none"/>
          <w:lang w:val="en-GB"/>
        </w:rPr>
        <w:t>uch Investment Co-Managers</w:t>
      </w:r>
      <w:r>
        <w:rPr>
          <w:rStyle w:val="DeltaViewInsertion"/>
          <w:rFonts w:ascii="Times New Roman" w:hAnsi="Times New Roman" w:cs="Times New Roman"/>
          <w:color w:val="auto"/>
          <w:u w:val="none"/>
          <w:lang w:val="en-GB"/>
        </w:rPr>
        <w:t xml:space="preserve">, </w:t>
      </w:r>
      <w:r>
        <w:rPr>
          <w:rFonts w:ascii="Times New Roman" w:hAnsi="Times New Roman" w:cs="Times New Roman"/>
          <w:lang w:val="en-GB"/>
        </w:rPr>
        <w:t>each of which uses an alternative investment strategy to invest its portion,</w:t>
      </w:r>
      <w:r>
        <w:rPr>
          <w:rStyle w:val="DeltaViewInsertion"/>
          <w:rFonts w:ascii="Times New Roman" w:hAnsi="Times New Roman" w:cs="Times New Roman"/>
          <w:color w:val="auto"/>
          <w:u w:val="none"/>
          <w:lang w:val="en-GB"/>
        </w:rPr>
        <w:t xml:space="preserve"> may not be affiliated with </w:t>
      </w:r>
      <w:r>
        <w:rPr>
          <w:rStyle w:val="DeltaViewInsertion"/>
          <w:rFonts w:ascii="Times New Roman" w:hAnsi="Times New Roman" w:cs="Times New Roman"/>
          <w:color w:val="auto"/>
          <w:u w:val="none"/>
          <w:lang w:val="en-GB"/>
        </w:rPr>
        <w:t>Franklin Templeton</w:t>
      </w:r>
      <w:r>
        <w:rPr>
          <w:rStyle w:val="DeltaViewInsertion"/>
          <w:rFonts w:ascii="Times New Roman" w:hAnsi="Times New Roman" w:cs="Times New Roman"/>
          <w:color w:val="auto"/>
          <w:u w:val="none"/>
          <w:lang w:val="en-GB"/>
        </w:rPr>
        <w:t>. The Investment Manager may also take part in managing the assets of the Fund in addition to selecting and allocating to Investment Co-Managers.</w:t>
      </w:r>
      <w:r>
        <w:rPr>
          <w:rStyle w:val="DeltaViewInsertion"/>
          <w:rFonts w:ascii="Times New Roman" w:hAnsi="Times New Roman" w:cs="Times New Roman"/>
          <w:color w:val="auto"/>
          <w:u w:val="none"/>
          <w:lang w:val="en-GB"/>
        </w:rPr>
        <w:t xml:space="preserve"> </w:t>
      </w:r>
      <w:r>
        <w:rPr>
          <w:rFonts w:ascii="Times New Roman" w:hAnsi="Times New Roman" w:cs="Times New Roman"/>
          <w:lang w:val="en-GB"/>
        </w:rPr>
        <w:t>The Fund</w:t>
      </w:r>
      <w:r>
        <w:rPr>
          <w:rFonts w:ascii="Times New Roman" w:hAnsi="Times New Roman" w:cs="Times New Roman"/>
          <w:lang w:val="en-GB"/>
        </w:rPr>
        <w:t>'</w:t>
      </w:r>
      <w:r>
        <w:rPr>
          <w:rFonts w:ascii="Times New Roman" w:hAnsi="Times New Roman" w:cs="Times New Roman"/>
          <w:lang w:val="en-GB"/>
        </w:rPr>
        <w:t>s overall performance will be the result of the performance of the different strategies involved and the portion of the Fund</w:t>
      </w:r>
      <w:r>
        <w:rPr>
          <w:rFonts w:ascii="Times New Roman" w:hAnsi="Times New Roman" w:cs="Times New Roman"/>
          <w:lang w:val="en-GB"/>
        </w:rPr>
        <w:t>'</w:t>
      </w:r>
      <w:r>
        <w:rPr>
          <w:rFonts w:ascii="Times New Roman" w:hAnsi="Times New Roman" w:cs="Times New Roman"/>
          <w:lang w:val="en-GB"/>
        </w:rPr>
        <w:t>s net assets assigned to such strategies.</w:t>
      </w:r>
    </w:p>
    <w:p dr:changeType="Match" dr:pgMarkerChangeType="Match" dr:originalParagraphIndex="3296" dr:paragraphIndex="3254">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97" dr:paragraphIndex="3255">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Investment Manager will be responsible for the selection and appointment of the Investment Co-Managers in respect of the Fund to delegate all or part of the day-to-day conduct of its investment management responsibilities and investment advisory services in respect of some or </w:t>
      </w:r>
      <w:r>
        <w:rPr>
          <w:rStyle w:val="DeltaViewInsertion"/>
          <w:rFonts w:ascii="Times New Roman" w:hAnsi="Times New Roman" w:cs="Times New Roman"/>
          <w:color w:val="auto"/>
          <w:u w:val="none"/>
          <w:lang w:val="en-GB"/>
        </w:rPr>
        <w:t>all of</w:t>
      </w:r>
      <w:r>
        <w:rPr>
          <w:rStyle w:val="DeltaViewInsertion"/>
          <w:rFonts w:ascii="Times New Roman" w:hAnsi="Times New Roman" w:cs="Times New Roman"/>
          <w:color w:val="auto"/>
          <w:u w:val="none"/>
          <w:lang w:val="en-GB"/>
        </w:rPr>
        <w:t xml:space="preserve"> the assets of the Fund. The Investment Manager shall allocate the assets of the Fund between the Investment Co-Managers in such proportions as it shall, at its discretion, determine suitable to achieve the Fund</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s objective. </w:t>
      </w:r>
    </w:p>
    <w:p dr:changeType="Match" dr:pgMarkerChangeType="Match" dr:originalParagraphIndex="3298" dr:paragraphIndex="3256">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299" dr:paragraphIndex="3257">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Investment Manager will further be responsible for the monitoring of the risk management framework implemented at the level of each Investment Co-Manager. The Investment Manager will also monitor the performance of the Investment Co-Managers in respect of the Fund </w:t>
      </w:r>
      <w:r>
        <w:rPr>
          <w:rStyle w:val="DeltaViewInsertion"/>
          <w:rFonts w:ascii="Times New Roman" w:hAnsi="Times New Roman" w:cs="Times New Roman"/>
          <w:color w:val="auto"/>
          <w:u w:val="none"/>
          <w:lang w:val="en-GB"/>
        </w:rPr>
        <w:t>in order to</w:t>
      </w:r>
      <w:r>
        <w:rPr>
          <w:rStyle w:val="DeltaViewInsertion"/>
          <w:rFonts w:ascii="Times New Roman" w:hAnsi="Times New Roman" w:cs="Times New Roman"/>
          <w:color w:val="auto"/>
          <w:u w:val="none"/>
          <w:lang w:val="en-GB"/>
        </w:rPr>
        <w:t xml:space="preserve"> assess the need, if any, to make changes/replacements. The Investment Manager may appoint or replace Investment Co-Managers in respect of the Fund at any time in accordance with any applicable regulations or notice periods.</w:t>
      </w:r>
    </w:p>
    <w:p dr:changeType="Match" dr:pgMarkerChangeType="Match" dr:originalParagraphIndex="3300" dr:paragraphIndex="3258">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301" dr:paragraphIndex="325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 xml:space="preserve">The Investment Co-Managers may be replaced without prior notice to the Shareholders. The list of the Investment Co-Managers having acted for the Fund during the period under review is </w:t>
      </w:r>
      <w:r>
        <w:rPr>
          <w:rStyle w:val="DeltaViewInsertion"/>
          <w:rFonts w:ascii="Times New Roman" w:hAnsi="Times New Roman" w:cs="Times New Roman"/>
          <w:color w:val="auto"/>
          <w:u w:val="none"/>
          <w:lang w:val="en-GB"/>
        </w:rPr>
        <w:t xml:space="preserve">available on the Internet site: </w:t>
      </w:r>
      <w:hyperlink r:id="rId61" w:history="1">
        <w:r>
          <w:rPr>
            <w:rStyle w:val="Hyperlink"/>
            <w:rFonts w:ascii="Times New Roman" w:hAnsi="Times New Roman" w:cs="Times New Roman"/>
            <w:lang w:val="en-GB"/>
          </w:rPr>
          <w:t>www.franklintempleton.lu</w:t>
        </w:r>
      </w:hyperlink>
      <w:r>
        <w:rPr>
          <w:lang w:val="en-GB"/>
        </w:rPr>
        <w:t xml:space="preserve"> </w:t>
      </w:r>
      <w:r>
        <w:rPr>
          <w:rStyle w:val="DeltaViewInsertion"/>
          <w:rFonts w:ascii="Times New Roman" w:hAnsi="Times New Roman" w:cs="Times New Roman"/>
          <w:color w:val="auto"/>
          <w:u w:val="none"/>
          <w:lang w:val="en-GB"/>
        </w:rPr>
        <w:t>and/or in the semi-annual and annual reports of the Company</w:t>
      </w:r>
      <w:r>
        <w:rPr>
          <w:rStyle w:val="DeltaViewInsertion"/>
          <w:rFonts w:ascii="Times New Roman" w:hAnsi="Times New Roman" w:cs="Times New Roman"/>
          <w:color w:val="auto"/>
          <w:u w:val="none"/>
          <w:lang w:val="en-GB"/>
        </w:rPr>
        <w:t>. The list of Investment Co-Managers effectively managing the Fund shall be made available upon request and free of charge at the registered office of the Company.</w:t>
      </w:r>
    </w:p>
    <w:p dr:changeType="Insert" dr:pgMarkerChangeType="Insert" dr:originalParagraphIndex="" dr:paragraphIndex="3260">
      <w:pPr>
        <w:pStyle w:val="BalloonText"/>
        <w:numPr>
          <w:numId w:val="0"/>
        </w:numPr>
        <w:tabs>
          <w:tab w:val="left" w:pos="360"/>
        </w:tabs>
        <w:ind w:left="204"/>
        <w:jc w:val="both"/>
        <w:rPr>
          <w:ins w:id="4181" w:author="Author Unknown" w:date="2026-07-22T07:47:22"/>
          <w:rStyle w:val="DeltaViewInsertion"/>
          <w:rFonts w:ascii="Times New Roman" w:hAnsi="Times New Roman" w:cs="Times New Roman"/>
          <w:color w:val="auto"/>
          <w:u w:val="none"/>
          <w:lang w:val="en-GB"/>
        </w:rPr>
      </w:pPr>
    </w:p>
    <w:p dr:changeType="Match" dr:pgMarkerChangeType="Match" dr:originalParagraphIndex="3302" dr:paragraphIndex="3261">
      <w:pPr>
        <w:pStyle w:val="BalloonText"/>
        <w:numPr>
          <w:numId w:val="0"/>
        </w:numPr>
        <w:tabs>
          <w:tab w:val="left" w:pos="360"/>
        </w:tab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Investment Co-Managers will be remunerated by the Investment Manager out of the investment management fee received from the Management Company.</w:t>
      </w:r>
    </w:p>
    <w:p dr:changeType="Match" dr:pgMarkerChangeType="Match" dr:originalParagraphIndex="3303" dr:paragraphIndex="326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304" dr:paragraphIndex="3263">
      <w:pPr>
        <w:pStyle w:val="BalloonText"/>
        <w:keepNext/>
        <w:numPr>
          <w:numId w:val="0"/>
        </w:numPr>
        <w:tabs>
          <w:tab w:val="left" w:pos="360"/>
        </w:tabs>
        <w:ind w:left="204"/>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 xml:space="preserve">Fees Disclosures </w:t>
      </w:r>
    </w:p>
    <w:p dr:changeType="Match" dr:pgMarkerChangeType="Match" dr:originalParagraphIndex="3305" dr:paragraphIndex="3264">
      <w:pPr>
        <w:pStyle w:val="BalloonText"/>
        <w:keepNext/>
        <w:numPr>
          <w:numId w:val="0"/>
        </w:numPr>
        <w:tabs>
          <w:tab w:val="left" w:pos="360"/>
        </w:tabs>
        <w:ind w:left="204"/>
        <w:rPr>
          <w:rStyle w:val="DeltaViewInsertion"/>
          <w:rFonts w:ascii="Times New Roman" w:hAnsi="Times New Roman" w:cs="Times New Roman"/>
          <w:b/>
          <w:color w:val="auto"/>
          <w:u w:val="none"/>
          <w:lang w:val="en-GB"/>
        </w:rPr>
      </w:pPr>
      <w:r>
        <w:rPr>
          <w:rStyle w:val="DeltaViewInsertion"/>
          <w:rFonts w:ascii="Times New Roman" w:hAnsi="Times New Roman" w:cs="Times New Roman"/>
          <w:color w:val="auto"/>
          <w:u w:val="none"/>
          <w:lang w:val="en-GB"/>
        </w:rPr>
        <w:t>Please refer to Appendix E for a full description of the fees.</w:t>
      </w:r>
    </w:p>
    <w:p dr:changeType="Match" dr:pgMarkerChangeType="Match" dr:originalParagraphIndex="3306" dr:paragraphIndex="3265">
      <w:pPr>
        <w:pStyle w:val="BalloonText"/>
        <w:numPr>
          <w:numId w:val="0"/>
        </w:numPr>
        <w:tabs>
          <w:tab w:val="left" w:pos="360"/>
        </w:tabs>
        <w:rPr>
          <w:rStyle w:val="DeltaViewInsertion"/>
          <w:rFonts w:ascii="Times New Roman" w:hAnsi="Times New Roman" w:cs="Times New Roman"/>
          <w:b/>
          <w:color w:val="auto"/>
          <w:u w:val="none"/>
          <w:lang w:val="en-GB"/>
        </w:rPr>
      </w:pPr>
    </w:p>
    <w:p dr:changeType="Match" dr:pgMarkerChangeType="Match" dr:originalParagraphIndex="3307" dr:paragraphIndex="3266">
      <w:pPr>
        <w:pStyle w:val="BalloonText"/>
        <w:numPr>
          <w:numId w:val="0"/>
        </w:numPr>
        <w:tabs>
          <w:tab w:val="left" w:pos="360"/>
        </w:tabs>
        <w:rPr>
          <w:rStyle w:val="DeltaViewInsertion"/>
          <w:rFonts w:ascii="Times New Roman" w:hAnsi="Times New Roman" w:cs="Times New Roman"/>
          <w:b/>
          <w:color w:val="auto"/>
          <w:u w:val="none"/>
          <w:lang w:val="en-GB"/>
        </w:rPr>
      </w:pPr>
    </w:p>
    <w:p dr:changeType="Match" dr:pgMarkerChangeType="Match" dr:originalParagraphIndex="3308" dr:paragraphIndex="3267">
      <w:pPr>
        <w:pStyle w:val="BalloonText"/>
        <w:numPr>
          <w:numId w:val="0"/>
        </w:numPr>
        <w:tabs>
          <w:tab w:val="left" w:pos="360"/>
        </w:tabs>
        <w:ind w:left="204"/>
        <w:jc w:val="center"/>
        <w:rPr>
          <w:rStyle w:val="DeltaViewInsertion"/>
          <w:rFonts w:ascii="Times New Roman" w:hAnsi="Times New Roman" w:cs="Times New Roman"/>
          <w:b/>
          <w:color w:val="auto"/>
          <w:u w:val="none"/>
          <w:lang w:val="en-GB"/>
        </w:rPr>
      </w:pPr>
      <w:r>
        <w:rPr>
          <w:rStyle w:val="DeltaViewInsertion"/>
          <w:rFonts w:ascii="Times New Roman" w:hAnsi="Times New Roman" w:cs="Times New Roman"/>
          <w:b/>
          <w:color w:val="auto"/>
          <w:u w:val="none"/>
          <w:lang w:val="en-GB"/>
        </w:rPr>
        <w:t>FRANKLIN MENA FUND</w:t>
      </w:r>
    </w:p>
    <w:p dr:changeType="Match" dr:pgMarkerChangeType="Match" dr:originalParagraphIndex="3309" dr:paragraphIndex="3268">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310" dr:paragraphIndex="326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311" dr:paragraphIndex="327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312" dr:paragraphIndex="327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313" dr:paragraphIndex="3272">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314" dr:paragraphIndex="3273">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315" dr:paragraphIndex="3274">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316" dr:paragraphIndex="3275">
      <w:pPr>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317" dr:paragraphIndex="3276">
      <w:pPr>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318" dr:paragraphIndex="3277">
      <w:pPr>
        <w:keepNext/>
        <w:keepLines/>
        <w:numPr>
          <w:numId w:val="0"/>
        </w:numPr>
        <w:tabs>
          <w:tab w:val="left" w:pos="360"/>
        </w:tabs>
        <w:ind w:left="204"/>
        <w:rPr>
          <w:b/>
          <w:sz w:val="16"/>
          <w:szCs w:val="16"/>
          <w:lang w:val="en-GB"/>
        </w:rPr>
      </w:pPr>
    </w:p>
    <w:p dr:changeType="Match" dr:pgMarkerChangeType="Match" dr:originalParagraphIndex="3319" dr:paragraphIndex="3278">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320" dr:paragraphIndex="3279">
      <w:pPr>
        <w:keepNext/>
        <w:keepLines/>
        <w:ind w:left="204"/>
        <w:jc w:val="both"/>
        <w:rPr>
          <w:sz w:val="16"/>
          <w:szCs w:val="16"/>
          <w:lang w:val="en-GB"/>
        </w:rPr>
      </w:pPr>
      <w:r>
        <w:rPr>
          <w:sz w:val="16"/>
          <w:szCs w:val="16"/>
          <w:lang w:val="en-GB"/>
        </w:rPr>
        <w:t xml:space="preserve">The Fund's principal investment objective is to provide long-term capital appreciation. </w:t>
      </w:r>
    </w:p>
    <w:p dr:changeType="Match" dr:pgMarkerChangeType="Match" dr:originalParagraphIndex="3321" dr:paragraphIndex="3280">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3322" dr:paragraphIndex="3281">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323" dr:paragraphIndex="3282">
      <w:pPr>
        <w:widowControl w:val="0"/>
        <w:ind w:left="204"/>
        <w:jc w:val="both"/>
        <w:rPr>
          <w:sz w:val="16"/>
          <w:szCs w:val="16"/>
          <w:lang w:val="en-GB"/>
        </w:rPr>
      </w:pPr>
      <w:r>
        <w:rPr>
          <w:sz w:val="16"/>
          <w:szCs w:val="16"/>
          <w:lang w:val="en-GB"/>
        </w:rPr>
        <w:t>The Fund invests primarily in transferable securities such as equity securities of companies (</w:t>
      </w:r>
      <w:r>
        <w:rPr>
          <w:sz w:val="16"/>
          <w:szCs w:val="16"/>
          <w:lang w:val="en-GB"/>
        </w:rPr>
        <w:t>i</w:t>
      </w:r>
      <w:r>
        <w:rPr>
          <w:sz w:val="16"/>
          <w:szCs w:val="16"/>
          <w:lang w:val="en-GB"/>
        </w:rPr>
        <w:t>) incorporated in the Middle East and North Africa countries (</w:t>
      </w:r>
      <w:r>
        <w:rPr>
          <w:bCs/>
          <w:sz w:val="16"/>
          <w:szCs w:val="16"/>
          <w:lang w:val="en-GB"/>
        </w:rPr>
        <w:t>"</w:t>
      </w:r>
      <w:r>
        <w:rPr>
          <w:sz w:val="16"/>
          <w:szCs w:val="16"/>
          <w:lang w:val="en-GB"/>
        </w:rPr>
        <w:t>MENA countries</w:t>
      </w:r>
      <w:r>
        <w:rPr>
          <w:sz w:val="16"/>
          <w:szCs w:val="16"/>
          <w:lang w:val="en-GB"/>
        </w:rPr>
        <w:t>"</w:t>
      </w:r>
      <w:r>
        <w:rPr>
          <w:sz w:val="16"/>
          <w:szCs w:val="16"/>
          <w:lang w:val="en-GB"/>
        </w:rPr>
        <w:t xml:space="preserve">) including, but not limited to the </w:t>
      </w:r>
      <w:r>
        <w:rPr>
          <w:rFonts w:eastAsia="SimSun"/>
          <w:sz w:val="16"/>
          <w:szCs w:val="16"/>
          <w:lang w:val="en-GB" w:eastAsia="zh-CN"/>
        </w:rPr>
        <w:t>Kingdom of Saudi Arabia, United Arab Emirates, Kuwait, Qatar, Bahrain, Oman, Egypt, Jordan and Morocco,</w:t>
      </w:r>
      <w:r>
        <w:rPr>
          <w:sz w:val="16"/>
          <w:szCs w:val="16"/>
          <w:lang w:val="en-GB"/>
        </w:rPr>
        <w:t xml:space="preserve"> or (ii) which have their principal business activities in MENA countries across the entire market capitalisation spectrum (including small to mid-sized companies) as well as in financial derivative instruments. </w:t>
      </w:r>
      <w:r>
        <w:rPr>
          <w:sz w:val="16"/>
          <w:szCs w:val="16"/>
          <w:lang w:val="en-GB"/>
        </w:rPr>
        <w:t>The Fund may utilise financial derivative instruments for hedging</w:t>
      </w:r>
      <w:r>
        <w:rPr>
          <w:sz w:val="16"/>
          <w:szCs w:val="16"/>
          <w:lang w:val="en-GB"/>
        </w:rPr>
        <w:t xml:space="preserve"> and</w:t>
      </w:r>
      <w:r>
        <w:rPr>
          <w:sz w:val="16"/>
          <w:szCs w:val="16"/>
          <w:lang w:val="en-GB"/>
        </w:rPr>
        <w:t xml:space="preserve"> efficient portfolio management. </w:t>
      </w:r>
      <w:r>
        <w:rPr>
          <w:sz w:val="16"/>
          <w:szCs w:val="16"/>
          <w:lang w:val="en-GB"/>
        </w:rPr>
        <w:t xml:space="preserve">These financial derivative instruments may include, inter alia, forwards and financial futures contracts, or options on such contracts </w:t>
      </w:r>
      <w:r>
        <w:rPr>
          <w:sz w:val="16"/>
          <w:szCs w:val="16"/>
          <w:lang w:val="en-GB"/>
        </w:rPr>
        <w:t xml:space="preserve">and </w:t>
      </w:r>
      <w:r>
        <w:rPr>
          <w:sz w:val="16"/>
          <w:szCs w:val="16"/>
          <w:lang w:val="en-GB"/>
        </w:rPr>
        <w:t>equity-linked notes</w:t>
      </w:r>
      <w:r>
        <w:rPr>
          <w:sz w:val="16"/>
          <w:szCs w:val="16"/>
          <w:lang w:val="en-GB"/>
        </w:rPr>
        <w:t xml:space="preserve"> (including participatory notes)</w:t>
      </w:r>
      <w:r>
        <w:rPr>
          <w:sz w:val="16"/>
          <w:szCs w:val="16"/>
          <w:lang w:val="en-GB"/>
        </w:rPr>
        <w:t xml:space="preserve"> </w:t>
      </w:r>
      <w:r>
        <w:rPr>
          <w:sz w:val="16"/>
          <w:szCs w:val="16"/>
          <w:lang w:val="en-GB"/>
        </w:rPr>
        <w:t xml:space="preserve">either dealt </w:t>
      </w:r>
      <w:r>
        <w:rPr>
          <w:sz w:val="16"/>
          <w:szCs w:val="16"/>
          <w:lang w:val="en-GB"/>
        </w:rPr>
        <w:t xml:space="preserve">on </w:t>
      </w:r>
      <w:r>
        <w:rPr>
          <w:sz w:val="16"/>
          <w:szCs w:val="16"/>
          <w:lang w:val="en-GB"/>
        </w:rPr>
        <w:t>R</w:t>
      </w:r>
      <w:r>
        <w:rPr>
          <w:sz w:val="16"/>
          <w:szCs w:val="16"/>
          <w:lang w:val="en-GB"/>
        </w:rPr>
        <w:t>egulated</w:t>
      </w:r>
      <w:r>
        <w:rPr>
          <w:sz w:val="16"/>
          <w:szCs w:val="16"/>
          <w:lang w:val="en-GB"/>
        </w:rPr>
        <w:t xml:space="preserve"> </w:t>
      </w:r>
      <w:r>
        <w:rPr>
          <w:sz w:val="16"/>
          <w:szCs w:val="16"/>
          <w:lang w:val="en-GB"/>
        </w:rPr>
        <w:t>M</w:t>
      </w:r>
      <w:r>
        <w:rPr>
          <w:sz w:val="16"/>
          <w:szCs w:val="16"/>
          <w:lang w:val="en-GB"/>
        </w:rPr>
        <w:t xml:space="preserve">arkets or </w:t>
      </w:r>
      <w:r>
        <w:rPr>
          <w:sz w:val="16"/>
          <w:szCs w:val="16"/>
          <w:lang w:val="en-GB"/>
        </w:rPr>
        <w:t>over-the-counter</w:t>
      </w:r>
      <w:r>
        <w:rPr>
          <w:sz w:val="16"/>
          <w:szCs w:val="16"/>
          <w:lang w:val="en-GB"/>
        </w:rPr>
        <w:t xml:space="preserve">. </w:t>
      </w:r>
    </w:p>
    <w:p dr:changeType="Match" dr:pgMarkerChangeType="Match" dr:originalParagraphIndex="3324" dr:paragraphIndex="3283">
      <w:pPr>
        <w:widowControl w:val="0"/>
        <w:ind w:left="204"/>
        <w:jc w:val="both"/>
        <w:rPr>
          <w:sz w:val="16"/>
          <w:szCs w:val="16"/>
          <w:lang w:val="en-GB"/>
        </w:rPr>
      </w:pPr>
    </w:p>
    <w:p dr:changeType="Match" dr:pgMarkerChangeType="Match" dr:originalParagraphIndex="3325" dr:paragraphIndex="3284">
      <w:pPr>
        <w:ind w:left="204"/>
        <w:jc w:val="both"/>
        <w:rPr>
          <w:sz w:val="16"/>
          <w:szCs w:val="16"/>
          <w:lang w:val="en-GB"/>
        </w:rPr>
      </w:pPr>
      <w:r>
        <w:rPr>
          <w:sz w:val="16"/>
          <w:szCs w:val="16"/>
          <w:lang w:val="en-GB"/>
        </w:rPr>
        <w:t xml:space="preserve">In addition, since the investment objective is more likely to be achieved through an investment policy which is flexible and adaptable, the Fund may invest in participatory notes and other types of transferable securities, including equity, equity-related and fixed income securities of issuers worldwide. The Fund may also invest up to 10% of its net assets in units of UCITS and other UCIs. </w:t>
      </w:r>
    </w:p>
    <w:p dr:changeType="Match" dr:pgMarkerChangeType="Match" dr:originalParagraphIndex="3326" dr:paragraphIndex="3285">
      <w:pPr>
        <w:ind w:left="204"/>
        <w:jc w:val="both"/>
        <w:rPr>
          <w:sz w:val="16"/>
          <w:szCs w:val="16"/>
          <w:lang w:val="en-GB"/>
        </w:rPr>
      </w:pPr>
    </w:p>
    <w:p dr:changeType="Match" dr:pgMarkerChangeType="Match" dr:originalParagraphIndex="3327" dr:paragraphIndex="3286">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328" dr:paragraphIndex="3287">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3329" dr:paragraphIndex="3288">
      <w:pPr>
        <w:ind w:left="204"/>
        <w:rPr>
          <w:b/>
          <w:sz w:val="16"/>
          <w:szCs w:val="16"/>
          <w:lang w:val="en-GB"/>
        </w:rPr>
      </w:pPr>
    </w:p>
    <w:p dr:changeType="Match" dr:pgMarkerChangeType="Match" dr:originalParagraphIndex="3330" dr:paragraphIndex="3289">
      <w:pPr>
        <w:ind w:left="204"/>
        <w:rPr>
          <w:b/>
          <w:sz w:val="16"/>
          <w:szCs w:val="16"/>
          <w:lang w:val="en-GB"/>
        </w:rPr>
      </w:pPr>
      <w:r>
        <w:rPr>
          <w:b/>
          <w:sz w:val="16"/>
          <w:szCs w:val="16"/>
          <w:lang w:val="en-GB"/>
        </w:rPr>
        <w:t>Investor Profile</w:t>
      </w:r>
    </w:p>
    <w:p dr:changeType="Match" dr:pgMarkerChangeType="Match" dr:originalParagraphIndex="3331" dr:paragraphIndex="3290">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332" dr:paragraphIndex="329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333" dr:paragraphIndex="3292" dr:previousNumberingValue="•" dr:currentNumberingValue="•" dr:previousAbstractNumId="71" dr:currentAbstractNumId="70" dr:previousNumPath="[290]" dr:currentNumPath="[27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by investing in securities of companies in the Middle East and North African region </w:t>
      </w:r>
    </w:p>
    <w:p dr:changeType="Match" dr:pgMarkerChangeType="Match" dr:originalParagraphIndex="3334" dr:paragraphIndex="3293" dr:previousNumberingValue="•" dr:currentNumberingValue="•" dr:previousAbstractNumId="71" dr:currentAbstractNumId="70" dr:previousNumPath="[291]" dr:currentNumPath="[27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335" dr:paragraphIndex="3294">
      <w:pPr>
        <w:ind w:left="204"/>
        <w:rPr>
          <w:b/>
          <w:bCs/>
          <w:sz w:val="16"/>
          <w:szCs w:val="16"/>
          <w:lang w:val="en-GB"/>
        </w:rPr>
      </w:pPr>
    </w:p>
    <w:p dr:changeType="Match" dr:pgMarkerChangeType="Match" dr:originalParagraphIndex="3336" dr:paragraphIndex="3295">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337" dr:paragraphIndex="3296">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338" dr:paragraphIndex="3297" dr:previousNumberingValue="•" dr:currentNumberingValue="•" dr:previousAbstractNumId="112" dr:currentAbstractNumId="106" dr:previousNumPath="[192]" dr:currentNumPath="[192]">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339" dr:paragraphIndex="3298" dr:previousNumberingValue="•" dr:currentNumberingValue="•" dr:previousAbstractNumId="112" dr:currentAbstractNumId="106" dr:previousNumPath="[193]" dr:currentNumPath="[193]">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340" dr:paragraphIndex="3299" dr:previousNumberingValue="•" dr:currentNumberingValue="•" dr:previousAbstractNumId="112" dr:currentAbstractNumId="106" dr:previousNumPath="[194]" dr:currentNumPath="[194]">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3341" dr:paragraphIndex="3300" dr:previousNumberingValue="•" dr:currentNumberingValue="•" dr:previousAbstractNumId="112" dr:currentAbstractNumId="106" dr:previousNumPath="[195]" dr:currentNumPath="[195]">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342" dr:paragraphIndex="3301" dr:previousNumberingValue="•" dr:currentNumberingValue="•" dr:previousAbstractNumId="112" dr:currentAbstractNumId="106" dr:previousNumPath="[196]" dr:currentNumPath="[196]">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3343" dr:paragraphIndex="3302">
      <w:pPr>
        <w:autoSpaceDE/>
        <w:autoSpaceDN/>
        <w:adjustRightInd/>
        <w:ind w:left="924"/>
        <w:rPr>
          <w:sz w:val="16"/>
          <w:szCs w:val="16"/>
          <w:lang w:val="en-GB"/>
        </w:rPr>
      </w:pPr>
    </w:p>
    <w:p dr:changeType="Match" dr:pgMarkerChangeType="Match" dr:originalParagraphIndex="3344" dr:paragraphIndex="3303">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345" dr:paragraphIndex="3304" dr:previousNumberingValue="•" dr:currentNumberingValue="•" dr:previousAbstractNumId="112" dr:currentAbstractNumId="106" dr:previousNumPath="[197]" dr:currentNumPath="[197]">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346" dr:paragraphIndex="3305" dr:previousNumberingValue="•" dr:currentNumberingValue="•" dr:previousAbstractNumId="112" dr:currentAbstractNumId="106" dr:previousNumPath="[198]" dr:currentNumPath="[19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347" dr:paragraphIndex="3306" dr:previousNumberingValue="•" dr:currentNumberingValue="•" dr:previousAbstractNumId="112" dr:currentAbstractNumId="106" dr:previousNumPath="[199]" dr:currentNumPath="[19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348" dr:paragraphIndex="3307" dr:previousNumberingValue="•" dr:currentNumberingValue="•" dr:previousAbstractNumId="112" dr:currentAbstractNumId="106" dr:previousNumPath="[200]" dr:currentNumPath="[200]">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3349" dr:paragraphIndex="3308" dr:previousNumberingValue="•" dr:currentNumberingValue="•" dr:previousAbstractNumId="112" dr:currentAbstractNumId="106" dr:previousNumPath="[201]" dr:currentNumPath="[201]">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3350" dr:paragraphIndex="3309" dr:previousNumberingValue="•" dr:currentNumberingValue="•" dr:previousAbstractNumId="112" dr:currentAbstractNumId="106" dr:previousNumPath="[202]" dr:currentNumPath="[202]">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3351" dr:paragraphIndex="3310" dr:previousNumberingValue="•" dr:currentNumberingValue="•" dr:previousAbstractNumId="112" dr:currentAbstractNumId="106" dr:previousNumPath="[203]" dr:currentNumPath="[203]">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352" dr:paragraphIndex="3311" dr:previousNumberingValue="•" dr:currentNumberingValue="•" dr:previousAbstractNumId="112" dr:currentAbstractNumId="106" dr:previousNumPath="[204]" dr:currentNumPath="[204]">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3353" dr:paragraphIndex="3312">
      <w:pPr>
        <w:autoSpaceDE/>
        <w:autoSpaceDN/>
        <w:adjustRightInd/>
        <w:ind w:left="204"/>
        <w:rPr>
          <w:sz w:val="16"/>
          <w:szCs w:val="16"/>
          <w:lang w:val="en-GB"/>
        </w:rPr>
      </w:pPr>
    </w:p>
    <w:p dr:changeType="Match" dr:pgMarkerChangeType="Match" dr:originalParagraphIndex="3354" dr:paragraphIndex="3313">
      <w:pPr>
        <w:ind w:left="204"/>
        <w:rPr>
          <w:b/>
          <w:bCs/>
          <w:sz w:val="16"/>
          <w:szCs w:val="16"/>
          <w:lang w:val="en-GB"/>
        </w:rPr>
      </w:pPr>
      <w:r>
        <w:rPr>
          <w:b/>
          <w:bCs/>
          <w:sz w:val="16"/>
          <w:szCs w:val="16"/>
          <w:lang w:val="en-GB"/>
        </w:rPr>
        <w:t>Global Exposure</w:t>
      </w:r>
    </w:p>
    <w:p dr:changeType="Match" dr:pgMarkerChangeType="Match" dr:originalParagraphIndex="3355" dr:paragraphIndex="3314">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356" dr:paragraphIndex="3315">
      <w:pPr>
        <w:ind w:left="204"/>
        <w:rPr>
          <w:b/>
          <w:bCs/>
          <w:sz w:val="16"/>
          <w:szCs w:val="16"/>
          <w:lang w:val="en-GB"/>
        </w:rPr>
      </w:pPr>
    </w:p>
    <w:p dr:changeType="Match" dr:pgMarkerChangeType="Match" dr:originalParagraphIndex="3357" dr:paragraphIndex="3316">
      <w:pPr>
        <w:ind w:left="204"/>
        <w:rPr>
          <w:b/>
          <w:bCs/>
          <w:sz w:val="16"/>
          <w:szCs w:val="16"/>
          <w:lang w:val="en-GB"/>
        </w:rPr>
      </w:pPr>
      <w:r>
        <w:rPr>
          <w:b/>
          <w:bCs/>
          <w:sz w:val="16"/>
          <w:szCs w:val="16"/>
          <w:lang w:val="en-GB"/>
        </w:rPr>
        <w:t>Investment Manager(s)</w:t>
      </w:r>
    </w:p>
    <w:p dr:changeType="Match" dr:pgMarkerChangeType="Match" dr:originalParagraphIndex="3358" dr:paragraphIndex="3317">
      <w:pPr>
        <w:ind w:left="204"/>
        <w:rPr>
          <w:bCs/>
          <w:sz w:val="16"/>
          <w:szCs w:val="16"/>
          <w:lang w:val="en-GB"/>
        </w:rPr>
      </w:pPr>
      <w:r>
        <w:rPr>
          <w:bCs/>
          <w:sz w:val="16"/>
          <w:szCs w:val="16"/>
          <w:lang w:val="en-GB"/>
        </w:rPr>
        <w:t>Franklin</w:t>
      </w:r>
      <w:r>
        <w:rPr>
          <w:bCs/>
          <w:sz w:val="16"/>
          <w:szCs w:val="16"/>
          <w:lang w:val="en-GB"/>
        </w:rPr>
        <w:t xml:space="preserve"> Templeton Investments (ME) Limited</w:t>
      </w:r>
    </w:p>
    <w:p dr:changeType="Match" dr:pgMarkerChangeType="Match" dr:originalParagraphIndex="3359" dr:paragraphIndex="3318">
      <w:pPr>
        <w:ind w:left="204"/>
        <w:rPr>
          <w:bCs/>
          <w:sz w:val="16"/>
          <w:szCs w:val="16"/>
          <w:lang w:val="en-GB"/>
        </w:rPr>
      </w:pPr>
    </w:p>
    <w:p dr:changeType="Match" dr:pgMarkerChangeType="Match" dr:originalParagraphIndex="3360" dr:paragraphIndex="3319">
      <w:pPr>
        <w:keepNext/>
        <w:keepLines/>
        <w:ind w:left="204"/>
        <w:rPr>
          <w:b/>
          <w:bCs/>
          <w:sz w:val="16"/>
          <w:szCs w:val="16"/>
          <w:lang w:val="en-GB"/>
        </w:rPr>
      </w:pPr>
      <w:r>
        <w:rPr>
          <w:b/>
          <w:bCs/>
          <w:sz w:val="16"/>
          <w:szCs w:val="16"/>
          <w:lang w:val="en-GB"/>
        </w:rPr>
        <w:t>Fees Disclosures</w:t>
      </w:r>
    </w:p>
    <w:p dr:changeType="Match" dr:pgMarkerChangeType="Match" dr:originalParagraphIndex="3361" dr:paragraphIndex="3320">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362" dr:paragraphIndex="3321">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363" dr:paragraphIndex="3322">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3364" dr:paragraphIndex="3323">
      <w:pPr>
        <w:keepNext/>
        <w:keepLines/>
        <w:tabs>
          <w:tab w:val="left" w:pos="360"/>
        </w:tabs>
        <w:ind w:left="204"/>
        <w:jc w:val="center"/>
        <w:rPr>
          <w:b/>
          <w:sz w:val="16"/>
          <w:szCs w:val="16"/>
          <w:lang w:val="en-GB"/>
        </w:rPr>
      </w:pPr>
      <w:r>
        <w:rPr>
          <w:b/>
          <w:sz w:val="16"/>
          <w:szCs w:val="16"/>
          <w:lang w:val="en-GB"/>
        </w:rPr>
        <w:t>FRANKLIN MUTUAL EUROPEAN FUND</w:t>
      </w:r>
    </w:p>
    <w:p dr:changeType="Match" dr:pgMarkerChangeType="Match" dr:originalParagraphIndex="3365" dr:paragraphIndex="3324">
      <w:pPr>
        <w:keepNext/>
        <w:keepLines/>
        <w:tabs>
          <w:tab w:val="left" w:pos="0"/>
        </w:tabs>
        <w:ind w:left="204"/>
        <w:jc w:val="both"/>
        <w:rPr>
          <w:sz w:val="16"/>
          <w:szCs w:val="16"/>
          <w:lang w:val="en-GB"/>
        </w:rPr>
      </w:pPr>
    </w:p>
    <w:p dr:changeType="Match" dr:pgMarkerChangeType="Match" dr:originalParagraphIndex="3366" dr:paragraphIndex="332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367" dr:paragraphIndex="332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368" dr:paragraphIndex="332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369" dr:paragraphIndex="332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370" dr:paragraphIndex="332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3371" dr:paragraphIndex="333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372" dr:paragraphIndex="3331">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3373" dr:paragraphIndex="3332">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63" w:history="1">
        <w:r>
          <w:rPr>
            <w:rStyle w:val="Hyperlink"/>
            <w:bCs/>
            <w:sz w:val="16"/>
            <w:szCs w:val="16"/>
            <w:lang w:val="en-GB"/>
          </w:rPr>
          <w:t>http://www.franklintempleton.lu</w:t>
        </w:r>
      </w:hyperlink>
      <w:r>
        <w:rPr>
          <w:bCs/>
          <w:sz w:val="16"/>
          <w:szCs w:val="16"/>
          <w:lang w:val="en-GB"/>
        </w:rPr>
        <w:t>.</w:t>
      </w:r>
    </w:p>
    <w:p dr:changeType="Match" dr:pgMarkerChangeType="Match" dr:originalParagraphIndex="3374" dr:paragraphIndex="3333">
      <w:pPr>
        <w:numPr>
          <w:numId w:val="0"/>
        </w:numPr>
        <w:tabs>
          <w:tab w:val="left" w:pos="360"/>
        </w:tabs>
        <w:ind w:left="204"/>
        <w:rPr>
          <w:bCs/>
          <w:sz w:val="16"/>
          <w:szCs w:val="16"/>
          <w:lang w:val="en-GB"/>
        </w:rPr>
      </w:pPr>
    </w:p>
    <w:p dr:changeType="Match" dr:pgMarkerChangeType="Match" dr:originalParagraphIndex="3375" dr:paragraphIndex="3334">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376" dr:paragraphIndex="3335">
      <w:pPr>
        <w:keepNext/>
        <w:keepLine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principal investment objective is capital appreciation, which may occasionally be short term. Its secondary objective is income. </w:t>
      </w:r>
    </w:p>
    <w:p dr:changeType="Match" dr:pgMarkerChangeType="Match" dr:originalParagraphIndex="3377" dr:paragraphIndex="3336">
      <w:pPr>
        <w:numPr>
          <w:numId w:val="0"/>
        </w:numPr>
        <w:tabs>
          <w:tab w:val="left" w:pos="0"/>
        </w:tabs>
        <w:ind w:left="204"/>
        <w:jc w:val="both"/>
        <w:rPr>
          <w:sz w:val="16"/>
          <w:szCs w:val="16"/>
          <w:lang w:val="en-GB"/>
        </w:rPr>
      </w:pPr>
    </w:p>
    <w:p dr:changeType="Match" dr:pgMarkerChangeType="Match" dr:originalParagraphIndex="3378" dr:paragraphIndex="3337">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379" dr:paragraphIndex="3338">
      <w:pPr>
        <w:keepNext/>
        <w:keepLines/>
        <w:ind w:left="204"/>
        <w:jc w:val="both"/>
        <w:rPr>
          <w:sz w:val="16"/>
          <w:szCs w:val="16"/>
          <w:lang w:val="en-GB"/>
        </w:rPr>
      </w:pPr>
      <w:r>
        <w:rPr>
          <w:sz w:val="16"/>
          <w:szCs w:val="16"/>
          <w:lang w:val="en-GB"/>
        </w:rPr>
        <w:t>The Fund principally invests in equity securities and debt securities convertible or expected to be convertible into common or preferred stock of companies incorporated or having their principal activities in European countries that the Investment Manager believes are available at prices less than their actual value based on certain recognised or objective criteria (</w:t>
      </w:r>
      <w:r>
        <w:rPr>
          <w:sz w:val="16"/>
          <w:szCs w:val="16"/>
          <w:lang w:val="en-GB"/>
        </w:rPr>
        <w:t>fundamental</w:t>
      </w:r>
      <w:r>
        <w:rPr>
          <w:sz w:val="16"/>
          <w:szCs w:val="16"/>
          <w:lang w:val="en-GB"/>
        </w:rPr>
        <w:t xml:space="preserve"> value). These include common stocks, preferred stocks and convertible securities. Under normal market conditions, the Fund invest</w:t>
      </w:r>
      <w:bookmarkStart w:id="2494" w:name="_DV_M950"/>
      <w:bookmarkEnd w:id="2494"/>
      <w:r>
        <w:rPr>
          <w:sz w:val="16"/>
          <w:szCs w:val="16"/>
          <w:lang w:val="en-GB"/>
        </w:rPr>
        <w:t xml:space="preserve">s its net assets predominantly in the securities of issuers organised under the laws of or whose principal business operations </w:t>
      </w:r>
      <w:r>
        <w:rPr>
          <w:sz w:val="16"/>
          <w:szCs w:val="16"/>
          <w:lang w:val="en-GB"/>
        </w:rPr>
        <w:t>are located in</w:t>
      </w:r>
      <w:r>
        <w:rPr>
          <w:sz w:val="16"/>
          <w:szCs w:val="16"/>
          <w:lang w:val="en-GB"/>
        </w:rPr>
        <w:t xml:space="preserve"> European countries. For purposes of the Fund</w:t>
      </w:r>
      <w:r>
        <w:rPr>
          <w:sz w:val="16"/>
          <w:szCs w:val="16"/>
          <w:lang w:val="en-GB"/>
        </w:rPr>
        <w:t>'</w:t>
      </w:r>
      <w:r>
        <w:rPr>
          <w:sz w:val="16"/>
          <w:szCs w:val="16"/>
          <w:lang w:val="en-GB"/>
        </w:rPr>
        <w:t xml:space="preserve">s investments, European countries </w:t>
      </w:r>
      <w:r>
        <w:rPr>
          <w:sz w:val="16"/>
          <w:szCs w:val="16"/>
          <w:lang w:val="en-GB"/>
        </w:rPr>
        <w:t>means</w:t>
      </w:r>
      <w:r>
        <w:rPr>
          <w:sz w:val="16"/>
          <w:szCs w:val="16"/>
          <w:lang w:val="en-GB"/>
        </w:rPr>
        <w:t xml:space="preserve"> </w:t>
      </w:r>
      <w:r>
        <w:rPr>
          <w:sz w:val="16"/>
          <w:szCs w:val="16"/>
          <w:lang w:val="en-GB"/>
        </w:rPr>
        <w:t>all of</w:t>
      </w:r>
      <w:r>
        <w:rPr>
          <w:sz w:val="16"/>
          <w:szCs w:val="16"/>
          <w:lang w:val="en-GB"/>
        </w:rPr>
        <w:t xml:space="preserve"> the countries that are members of the European Union, Eastern and Western Europe and those regions of Russia and the former Soviet Union that are considered part of Europe. The Fund currently intends to invest principally in securities of issuers in Western Europe. The Fund normally invests in securities from at least five different countries, although, from time to time, it may invest </w:t>
      </w:r>
      <w:r>
        <w:rPr>
          <w:sz w:val="16"/>
          <w:szCs w:val="16"/>
          <w:lang w:val="en-GB"/>
        </w:rPr>
        <w:t>all of</w:t>
      </w:r>
      <w:r>
        <w:rPr>
          <w:sz w:val="16"/>
          <w:szCs w:val="16"/>
          <w:lang w:val="en-GB"/>
        </w:rPr>
        <w:t xml:space="preserve"> its net assets in a single country. The Fund may invest up to 10% of its net assets in securities of non-European issuers. </w:t>
      </w:r>
      <w:bookmarkStart w:id="2495" w:name="_DV_M951"/>
      <w:bookmarkEnd w:id="2495"/>
    </w:p>
    <w:p dr:changeType="Match" dr:pgMarkerChangeType="Match" dr:originalParagraphIndex="3380" dr:paragraphIndex="3339">
      <w:pPr>
        <w:ind w:left="204"/>
        <w:jc w:val="both"/>
        <w:rPr>
          <w:sz w:val="16"/>
          <w:szCs w:val="16"/>
          <w:lang w:val="en-GB"/>
        </w:rPr>
      </w:pPr>
    </w:p>
    <w:p dr:changeType="Match" dr:pgMarkerChangeType="Match" dr:originalParagraphIndex="3381" dr:paragraphIndex="3340">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3382" dr:paragraphIndex="3341">
      <w:pPr>
        <w:ind w:left="204"/>
        <w:jc w:val="both"/>
        <w:rPr>
          <w:rStyle w:val="DeltaViewInsertion"/>
          <w:color w:val="auto"/>
          <w:sz w:val="16"/>
          <w:szCs w:val="16"/>
          <w:u w:val="none"/>
          <w:lang w:val="en-GB"/>
        </w:rPr>
      </w:pPr>
    </w:p>
    <w:p dr:changeType="Match" dr:pgMarkerChangeType="Match" dr:originalParagraphIndex="3383" dr:paragraphIndex="3342">
      <w:pPr>
        <w:ind w:left="204"/>
        <w:jc w:val="both"/>
        <w:rPr>
          <w:rStyle w:val="DeltaViewInsertion"/>
          <w:b/>
          <w:bCs/>
          <w:color w:val="auto"/>
          <w:sz w:val="16"/>
          <w:szCs w:val="16"/>
          <w:u w:val="none"/>
          <w:lang w:val="en-GB"/>
        </w:rPr>
      </w:pPr>
      <w:r>
        <w:rPr>
          <w:rStyle w:val="DeltaViewInsertion"/>
          <w:color w:val="auto"/>
          <w:sz w:val="16"/>
          <w:szCs w:val="16"/>
          <w:u w:val="none"/>
          <w:lang w:val="en-GB"/>
        </w:rPr>
        <w:t xml:space="preserve">The Fund may also seek to invest in the securities of companies involved in mergers, consolidations, liquidations and reorganisations or as to which there exist tender or exchange </w:t>
      </w:r>
      <w:r>
        <w:rPr>
          <w:rStyle w:val="DeltaViewInsertion"/>
          <w:color w:val="auto"/>
          <w:sz w:val="16"/>
          <w:szCs w:val="16"/>
          <w:u w:val="none"/>
          <w:lang w:val="en-GB"/>
        </w:rPr>
        <w:t>offers, and</w:t>
      </w:r>
      <w:r>
        <w:rPr>
          <w:rStyle w:val="DeltaViewInsertion"/>
          <w:color w:val="auto"/>
          <w:sz w:val="16"/>
          <w:szCs w:val="16"/>
          <w:u w:val="none"/>
          <w:lang w:val="en-GB"/>
        </w:rPr>
        <w:t xml:space="preserve"> may participate in such transactions. To a lesser extent, the Fund may also purchase debt securities, both secured and unsecured, of companies involved in reorganisation or financial restructuring, including low-rated and non-investment grade securities.</w:t>
      </w:r>
      <w:r>
        <w:rPr>
          <w:rStyle w:val="DeltaViewInsertion"/>
          <w:b/>
          <w:bCs/>
          <w:color w:val="auto"/>
          <w:sz w:val="16"/>
          <w:szCs w:val="16"/>
          <w:u w:val="none"/>
          <w:lang w:val="en-GB"/>
        </w:rPr>
        <w:t xml:space="preserve"> </w:t>
      </w:r>
      <w:bookmarkStart w:id="2496" w:name="_DV_M952"/>
      <w:bookmarkEnd w:id="2496"/>
    </w:p>
    <w:p dr:changeType="Match" dr:pgMarkerChangeType="Match" dr:originalParagraphIndex="3384" dr:paragraphIndex="3343">
      <w:pPr>
        <w:ind w:left="204"/>
        <w:jc w:val="both"/>
        <w:rPr>
          <w:rStyle w:val="DeltaViewInsertion"/>
          <w:bCs/>
          <w:color w:val="auto"/>
          <w:sz w:val="16"/>
          <w:szCs w:val="16"/>
          <w:u w:val="none"/>
          <w:lang w:val="en-GB"/>
        </w:rPr>
      </w:pPr>
    </w:p>
    <w:p dr:changeType="Match" dr:pgMarkerChangeType="Match" dr:originalParagraphIndex="3385" dr:paragraphIndex="3344">
      <w:pPr>
        <w:keepNext/>
        <w:keepLines/>
        <w:ind w:left="204"/>
        <w:jc w:val="both"/>
        <w:rPr>
          <w:sz w:val="16"/>
          <w:szCs w:val="16"/>
          <w:lang w:val="en-GB"/>
        </w:rPr>
      </w:pPr>
      <w:r>
        <w:rPr>
          <w:rStyle w:val="DeltaViewMoveDestination"/>
          <w:color w:val="auto"/>
          <w:sz w:val="16"/>
          <w:szCs w:val="16"/>
          <w:u w:val="none"/>
          <w:lang w:val="en-GB"/>
        </w:rPr>
        <w:t xml:space="preserve">The Fund may utilise financial derivative instruments </w:t>
      </w:r>
      <w:r>
        <w:rPr>
          <w:sz w:val="16"/>
          <w:szCs w:val="16"/>
          <w:lang w:val="en-GB"/>
        </w:rPr>
        <w:t>for hedging, efficient portfolio management and/or investment purposes</w:t>
      </w:r>
      <w:r>
        <w:rPr>
          <w:rStyle w:val="DeltaViewMoveDestination"/>
          <w:color w:val="auto"/>
          <w:sz w:val="16"/>
          <w:szCs w:val="16"/>
          <w:u w:val="none"/>
          <w:lang w:val="en-GB"/>
        </w:rPr>
        <w:t>. These financial derivative instruments</w:t>
      </w:r>
      <w:r>
        <w:rPr>
          <w:sz w:val="16"/>
          <w:szCs w:val="16"/>
          <w:lang w:val="en-GB"/>
        </w:rPr>
        <w:t xml:space="preserve"> may include, but are not limited to, futures, options, contracts for difference, forward contracts on financial instruments and options on such contracts</w:t>
      </w:r>
      <w:r>
        <w:rPr>
          <w:rStyle w:val="DeltaViewMoveDestination"/>
          <w:color w:val="auto"/>
          <w:sz w:val="16"/>
          <w:szCs w:val="16"/>
          <w:u w:val="none"/>
          <w:lang w:val="en-GB"/>
        </w:rPr>
        <w:t>, swaps such as credit default swaps or synthetic equity swaps</w:t>
      </w:r>
      <w:r>
        <w:rPr>
          <w:sz w:val="16"/>
          <w:szCs w:val="16"/>
          <w:lang w:val="en-GB"/>
        </w:rPr>
        <w:t xml:space="preserve">. The Fund may, </w:t>
      </w:r>
      <w:r>
        <w:rPr>
          <w:sz w:val="16"/>
          <w:szCs w:val="16"/>
          <w:lang w:val="en-GB"/>
        </w:rPr>
        <w:t>through the use of</w:t>
      </w:r>
      <w:r>
        <w:rPr>
          <w:sz w:val="16"/>
          <w:szCs w:val="16"/>
          <w:lang w:val="en-GB"/>
        </w:rPr>
        <w:t xml:space="preserve"> financial derivative instruments, hold covered short positions provided that the long positions held by the Fund be sufficiently liquid to cover, at any time, its obligations resulting from its short positions. </w:t>
      </w:r>
    </w:p>
    <w:p dr:changeType="Match" dr:pgMarkerChangeType="Match" dr:originalParagraphIndex="3386" dr:paragraphIndex="3345">
      <w:pPr>
        <w:keepNext/>
        <w:keepLines/>
        <w:ind w:left="204"/>
        <w:jc w:val="both"/>
        <w:rPr>
          <w:sz w:val="16"/>
          <w:szCs w:val="16"/>
          <w:lang w:val="en-GB"/>
        </w:rPr>
      </w:pPr>
    </w:p>
    <w:p dr:changeType="Match" dr:pgMarkerChangeType="Match" dr:originalParagraphIndex="3387" dr:paragraphIndex="3346">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388" dr:paragraphIndex="3347">
      <w:pPr>
        <w:keepNext/>
        <w:keepLines/>
        <w:ind w:left="204"/>
        <w:jc w:val="both"/>
        <w:rPr>
          <w:bCs/>
          <w:sz w:val="16"/>
          <w:szCs w:val="16"/>
          <w:lang w:val="en-GB"/>
        </w:rPr>
      </w:pPr>
      <w:r>
        <w:rPr>
          <w:bCs/>
          <w:sz w:val="16"/>
          <w:szCs w:val="16"/>
          <w:lang w:val="en-GB"/>
        </w:rPr>
        <w:t xml:space="preserve">The expected level of exposure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to 5% of the Fund</w:t>
      </w:r>
      <w:r>
        <w:rPr>
          <w:bCs/>
          <w:sz w:val="16"/>
          <w:szCs w:val="16"/>
          <w:lang w:val="en-GB"/>
        </w:rPr>
        <w:t>'</w:t>
      </w:r>
      <w:r>
        <w:rPr>
          <w:bCs/>
          <w:sz w:val="16"/>
          <w:szCs w:val="16"/>
          <w:lang w:val="en-GB"/>
        </w:rPr>
        <w:t>s net assets, subject to a maximum of 50%.</w:t>
      </w:r>
    </w:p>
    <w:p dr:changeType="Match" dr:pgMarkerChangeType="Match" dr:originalParagraphIndex="3389" dr:paragraphIndex="3348">
      <w:pPr>
        <w:ind w:left="204"/>
        <w:jc w:val="both"/>
        <w:rPr>
          <w:sz w:val="16"/>
          <w:szCs w:val="16"/>
          <w:lang w:val="en-GB"/>
        </w:rPr>
      </w:pPr>
    </w:p>
    <w:p dr:changeType="Match" dr:pgMarkerChangeType="Match" dr:originalParagraphIndex="3390" dr:paragraphIndex="3349">
      <w:pPr>
        <w:keepNext/>
        <w:keepLines/>
        <w:ind w:left="204"/>
        <w:rPr>
          <w:b/>
          <w:sz w:val="16"/>
          <w:szCs w:val="16"/>
          <w:lang w:val="en-GB"/>
        </w:rPr>
      </w:pPr>
      <w:r>
        <w:rPr>
          <w:b/>
          <w:sz w:val="16"/>
          <w:szCs w:val="16"/>
          <w:lang w:val="en-GB"/>
        </w:rPr>
        <w:t>Investor Profile</w:t>
      </w:r>
    </w:p>
    <w:p dr:changeType="Match" dr:pgMarkerChangeType="Match" dr:originalParagraphIndex="3391" dr:paragraphIndex="3350">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392" dr:paragraphIndex="3351">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393" dr:paragraphIndex="3352" dr:previousNumberingValue="•" dr:currentNumberingValue="•" dr:previousAbstractNumId="71" dr:currentAbstractNumId="70" dr:previousNumPath="[292]" dr:currentNumPath="[277]">
      <w:pPr>
        <w:pStyle w:val="BodyTextIndent"/>
        <w:numPr>
          <w:ilvl w:val="0"/>
          <w:numId w:val="8"/>
        </w:numPr>
        <w:tabs>
          <w:tab w:val="clear" w:pos="367"/>
          <w:tab w:val="clear" w:pos="710"/>
          <w:tab w:val="clear" w:pos="997"/>
          <w:tab w:val="left" w:pos="4700"/>
        </w:tabs>
        <w:ind w:left="709" w:hanging="155"/>
        <w:jc w:val="left"/>
        <w:rPr>
          <w:sz w:val="16"/>
          <w:szCs w:val="16"/>
        </w:rPr>
      </w:pPr>
      <w:r>
        <w:rPr>
          <w:sz w:val="16"/>
          <w:szCs w:val="16"/>
        </w:rPr>
        <w:t>invest in a Fund compliant with Article 8 of the SFDR</w:t>
      </w:r>
    </w:p>
    <w:p dr:changeType="Match" dr:pgMarkerChangeType="Match" dr:originalParagraphIndex="3394" dr:paragraphIndex="3353" dr:previousNumberingValue="•" dr:currentNumberingValue="•" dr:previousAbstractNumId="71" dr:currentAbstractNumId="70" dr:previousNumPath="[293]" dr:currentNumPath="[278]">
      <w:pPr>
        <w:widowControl w:val="0"/>
        <w:numPr>
          <w:ilvl w:val="0"/>
          <w:numId w:val="8"/>
        </w:numPr>
        <w:tabs>
          <w:tab w:val="left" w:pos="-1440"/>
          <w:tab w:val="left" w:pos="-720"/>
          <w:tab w:val="clear" w:pos="710"/>
          <w:tab w:val="left" w:pos="4700"/>
          <w:tab w:val="right" w:pos="7927"/>
          <w:tab w:val="left" w:pos="10800"/>
        </w:tabs>
        <w:suppressAutoHyphens/>
        <w:ind w:left="709" w:hanging="155"/>
        <w:rPr>
          <w:sz w:val="16"/>
          <w:szCs w:val="16"/>
          <w:lang w:val="en-GB"/>
        </w:rPr>
      </w:pPr>
      <w:r>
        <w:rPr>
          <w:sz w:val="16"/>
          <w:szCs w:val="16"/>
          <w:lang w:val="en-GB"/>
        </w:rPr>
        <w:t>capital appreciation, which may occasionally be short term and to a lesser extent income by investing in undervalued companies of any European country</w:t>
      </w:r>
    </w:p>
    <w:p dr:changeType="Match" dr:pgMarkerChangeType="Match" dr:originalParagraphIndex="3395" dr:paragraphIndex="3354" dr:previousNumberingValue="•" dr:currentNumberingValue="•" dr:previousAbstractNumId="71" dr:currentAbstractNumId="70" dr:previousNumPath="[294]" dr:currentNumPath="[27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396" dr:paragraphIndex="3355">
      <w:pPr>
        <w:ind w:left="204"/>
        <w:rPr>
          <w:b/>
          <w:bCs/>
          <w:sz w:val="16"/>
          <w:szCs w:val="16"/>
          <w:lang w:val="en-GB"/>
        </w:rPr>
      </w:pPr>
    </w:p>
    <w:p dr:changeType="Match" dr:pgMarkerChangeType="Match" dr:originalParagraphIndex="3397" dr:paragraphIndex="3356">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398" dr:paragraphIndex="3357">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399" dr:paragraphIndex="3358" dr:previousNumberingValue="•" dr:currentNumberingValue="•" dr:previousAbstractNumId="112" dr:currentAbstractNumId="106" dr:previousNumPath="[205]" dr:currentNumPath="[205]">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400" dr:paragraphIndex="3359" dr:previousNumberingValue="•" dr:currentNumberingValue="•" dr:previousAbstractNumId="112" dr:currentAbstractNumId="106" dr:previousNumPath="[206]" dr:currentNumPath="[206]">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401" dr:paragraphIndex="3360" dr:previousNumberingValue="•" dr:currentNumberingValue="•" dr:previousAbstractNumId="112" dr:currentAbstractNumId="106" dr:previousNumPath="[207]" dr:currentNumPath="[20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3402" dr:paragraphIndex="3361" dr:previousNumberingValue="•" dr:currentNumberingValue="•" dr:previousAbstractNumId="112" dr:currentAbstractNumId="106" dr:previousNumPath="[208]" dr:currentNumPath="[208]">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3403" dr:paragraphIndex="3362" dr:previousNumberingValue="•" dr:currentNumberingValue="•" dr:previousAbstractNumId="112" dr:currentAbstractNumId="106" dr:previousNumPath="[209]" dr:currentNumPath="[20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404" dr:paragraphIndex="3363">
      <w:pPr>
        <w:autoSpaceDE/>
        <w:autoSpaceDN/>
        <w:adjustRightInd/>
        <w:ind w:left="204"/>
        <w:rPr>
          <w:sz w:val="16"/>
          <w:szCs w:val="16"/>
          <w:lang w:val="en-GB"/>
        </w:rPr>
      </w:pPr>
    </w:p>
    <w:p dr:changeType="Match" dr:pgMarkerChangeType="Match" dr:originalParagraphIndex="3405" dr:paragraphIndex="336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406" dr:paragraphIndex="3365" dr:previousNumberingValue="•" dr:currentNumberingValue="•" dr:previousAbstractNumId="112" dr:currentAbstractNumId="106" dr:previousNumPath="[210]" dr:currentNumPath="[210]">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3407" dr:paragraphIndex="3366" dr:previousNumberingValue="•" dr:currentNumberingValue="•" dr:previousAbstractNumId="112" dr:currentAbstractNumId="106" dr:previousNumPath="[211]" dr:currentNumPath="[211]">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408" dr:paragraphIndex="3367" dr:previousNumberingValue="•" dr:currentNumberingValue="•" dr:previousAbstractNumId="112" dr:currentAbstractNumId="106" dr:previousNumPath="[212]" dr:currentNumPath="[212]">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409" dr:paragraphIndex="3368" dr:previousNumberingValue="•" dr:currentNumberingValue="•" dr:previousAbstractNumId="112" dr:currentAbstractNumId="106" dr:previousNumPath="[213]" dr:currentNumPath="[213]">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410" dr:paragraphIndex="3369" dr:previousNumberingValue="•" dr:currentNumberingValue="•" dr:previousAbstractNumId="112" dr:currentAbstractNumId="106" dr:previousNumPath="[214]" dr:currentNumPath="[214]">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3411" dr:paragraphIndex="3370" dr:previousNumberingValue="•" dr:currentNumberingValue="•" dr:previousAbstractNumId="112" dr:currentAbstractNumId="106" dr:previousNumPath="[215]" dr:currentNumPath="[215]">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3412" dr:paragraphIndex="3371" dr:previousNumberingValue="•" dr:currentNumberingValue="•" dr:previousAbstractNumId="112" dr:currentAbstractNumId="106" dr:previousNumPath="[216]" dr:currentNumPath="[216]">
      <w:pPr>
        <w:numPr>
          <w:ilvl w:val="0"/>
          <w:numId w:val="9"/>
        </w:numPr>
        <w:autoSpaceDE/>
        <w:autoSpaceDN/>
        <w:adjustRightInd/>
        <w:ind w:left="924"/>
        <w:rPr>
          <w:sz w:val="16"/>
          <w:szCs w:val="16"/>
          <w:lang w:val="en-GB"/>
        </w:rPr>
      </w:pPr>
      <w:r>
        <w:rPr>
          <w:sz w:val="16"/>
          <w:szCs w:val="16"/>
          <w:lang w:val="en-GB"/>
        </w:rPr>
        <w:t>Distressed Securities risk</w:t>
      </w:r>
    </w:p>
    <w:p dr:changeType="Match" dr:pgMarkerChangeType="Match" dr:originalParagraphIndex="3413" dr:paragraphIndex="3372" dr:previousNumberingValue="•" dr:currentNumberingValue="•" dr:previousAbstractNumId="112" dr:currentAbstractNumId="106" dr:previousNumPath="[217]" dr:currentNumPath="[217]">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414" dr:paragraphIndex="3373" dr:previousNumberingValue="•" dr:currentNumberingValue="•" dr:previousAbstractNumId="112" dr:currentAbstractNumId="106" dr:previousNumPath="[218]" dr:currentNumPath="[218]">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3415" dr:paragraphIndex="3374" dr:previousNumberingValue="•" dr:currentNumberingValue="•" dr:previousAbstractNumId="112" dr:currentAbstractNumId="106" dr:previousNumPath="[219]" dr:currentNumPath="[219]">
      <w:pPr>
        <w:numPr>
          <w:ilvl w:val="0"/>
          <w:numId w:val="9"/>
        </w:numPr>
        <w:autoSpaceDE/>
        <w:autoSpaceDN/>
        <w:adjustRightInd/>
        <w:ind w:left="924"/>
        <w:rPr>
          <w:sz w:val="16"/>
          <w:szCs w:val="16"/>
          <w:lang w:val="en-GB"/>
        </w:rPr>
      </w:pPr>
      <w:r>
        <w:rPr>
          <w:sz w:val="16"/>
          <w:szCs w:val="16"/>
          <w:lang w:val="en-GB"/>
        </w:rPr>
        <w:t>Russian and Eastern European Markets risk</w:t>
      </w:r>
    </w:p>
    <w:p dr:changeType="Match" dr:pgMarkerChangeType="Match" dr:originalParagraphIndex="3416" dr:paragraphIndex="3375" dr:previousNumberingValue="•" dr:currentNumberingValue="•" dr:previousAbstractNumId="112" dr:currentAbstractNumId="106" dr:previousNumPath="[220]" dr:currentNumPath="[22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417" dr:paragraphIndex="3376" dr:previousNumberingValue="•" dr:currentNumberingValue="•" dr:previousAbstractNumId="112" dr:currentAbstractNumId="106" dr:previousNumPath="[221]" dr:currentNumPath="[221]">
      <w:pPr>
        <w:numPr>
          <w:ilvl w:val="0"/>
          <w:numId w:val="9"/>
        </w:numPr>
        <w:autoSpaceDE/>
        <w:autoSpaceDN/>
        <w:adjustRightInd/>
        <w:ind w:left="924"/>
        <w:rPr>
          <w:sz w:val="16"/>
          <w:szCs w:val="16"/>
          <w:lang w:val="en-GB"/>
        </w:rPr>
      </w:pPr>
      <w:r>
        <w:rPr>
          <w:sz w:val="16"/>
          <w:szCs w:val="16"/>
          <w:lang w:val="en-GB"/>
        </w:rPr>
        <w:t xml:space="preserve">Sustainability risk </w:t>
      </w:r>
    </w:p>
    <w:p dr:changeType="Match" dr:pgMarkerChangeType="Match" dr:originalParagraphIndex="3418" dr:paragraphIndex="3377" dr:previousNumberingValue="•" dr:currentNumberingValue="•" dr:previousAbstractNumId="112" dr:currentAbstractNumId="106" dr:previousNumPath="[222]" dr:currentNumPath="[222]">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3419" dr:paragraphIndex="3378">
      <w:pPr>
        <w:autoSpaceDE/>
        <w:autoSpaceDN/>
        <w:adjustRightInd/>
        <w:ind w:left="204"/>
        <w:rPr>
          <w:sz w:val="16"/>
          <w:szCs w:val="16"/>
          <w:lang w:val="en-GB"/>
        </w:rPr>
      </w:pPr>
    </w:p>
    <w:p dr:changeType="Match" dr:pgMarkerChangeType="Match" dr:originalParagraphIndex="3420" dr:paragraphIndex="3379">
      <w:pPr>
        <w:ind w:left="204"/>
        <w:rPr>
          <w:b/>
          <w:bCs/>
          <w:sz w:val="16"/>
          <w:szCs w:val="16"/>
          <w:lang w:val="en-GB"/>
        </w:rPr>
      </w:pPr>
      <w:r>
        <w:rPr>
          <w:b/>
          <w:bCs/>
          <w:sz w:val="16"/>
          <w:szCs w:val="16"/>
          <w:lang w:val="en-GB"/>
        </w:rPr>
        <w:t>Global Exposure</w:t>
      </w:r>
    </w:p>
    <w:p dr:changeType="Match" dr:pgMarkerChangeType="Match" dr:originalParagraphIndex="3421" dr:paragraphIndex="3380">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422" dr:paragraphIndex="3381">
      <w:pPr>
        <w:ind w:left="204"/>
        <w:rPr>
          <w:b/>
          <w:bCs/>
          <w:sz w:val="16"/>
          <w:szCs w:val="16"/>
          <w:lang w:val="en-GB"/>
        </w:rPr>
      </w:pPr>
    </w:p>
    <w:p dr:changeType="Match" dr:pgMarkerChangeType="Match" dr:originalParagraphIndex="3423" dr:paragraphIndex="3382">
      <w:pPr>
        <w:keepNext/>
        <w:keepLines/>
        <w:ind w:left="204"/>
        <w:rPr>
          <w:b/>
          <w:bCs/>
          <w:sz w:val="16"/>
          <w:szCs w:val="16"/>
          <w:lang w:val="en-GB"/>
        </w:rPr>
      </w:pPr>
      <w:r>
        <w:rPr>
          <w:b/>
          <w:bCs/>
          <w:sz w:val="16"/>
          <w:szCs w:val="16"/>
          <w:lang w:val="en-GB"/>
        </w:rPr>
        <w:t>Investment Manager(s)</w:t>
      </w:r>
    </w:p>
    <w:p dr:changeType="Match" dr:pgMarkerChangeType="Match" dr:originalParagraphIndex="3424" dr:paragraphIndex="3383">
      <w:pPr>
        <w:keepNext/>
        <w:keepLines/>
        <w:ind w:left="204"/>
        <w:rPr>
          <w:bCs/>
          <w:sz w:val="16"/>
          <w:szCs w:val="16"/>
          <w:lang w:val="en-GB"/>
        </w:rPr>
      </w:pPr>
      <w:r>
        <w:rPr>
          <w:bCs/>
          <w:sz w:val="16"/>
          <w:szCs w:val="16"/>
          <w:lang w:val="en-GB"/>
        </w:rPr>
        <w:t>Franklin Mutual Advisers, LLC</w:t>
      </w:r>
    </w:p>
    <w:p dr:changeType="Match" dr:pgMarkerChangeType="Match" dr:originalParagraphIndex="3425" dr:paragraphIndex="3384">
      <w:pPr>
        <w:ind w:left="204"/>
        <w:rPr>
          <w:bCs/>
          <w:sz w:val="16"/>
          <w:szCs w:val="16"/>
          <w:lang w:val="en-GB"/>
        </w:rPr>
      </w:pPr>
    </w:p>
    <w:p dr:changeType="Match" dr:pgMarkerChangeType="Match" dr:originalParagraphIndex="3426" dr:paragraphIndex="3385">
      <w:pPr>
        <w:keepNext/>
        <w:keepLines/>
        <w:ind w:left="204"/>
        <w:rPr>
          <w:b/>
          <w:bCs/>
          <w:sz w:val="16"/>
          <w:szCs w:val="16"/>
          <w:lang w:val="en-GB"/>
        </w:rPr>
      </w:pPr>
      <w:r>
        <w:rPr>
          <w:b/>
          <w:bCs/>
          <w:sz w:val="16"/>
          <w:szCs w:val="16"/>
          <w:lang w:val="en-GB"/>
        </w:rPr>
        <w:t>Fees Disclosures</w:t>
      </w:r>
    </w:p>
    <w:p dr:changeType="Match" dr:pgMarkerChangeType="Match" dr:originalParagraphIndex="3427" dr:paragraphIndex="3386">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bookmarkStart w:id="2497" w:name="_DV_M953"/>
      <w:bookmarkEnd w:id="2497"/>
    </w:p>
    <w:p dr:changeType="Match" dr:pgMarkerChangeType="Match" dr:originalParagraphIndex="3428" dr:paragraphIndex="3387">
      <w:pPr>
        <w:ind w:left="204"/>
        <w:rPr>
          <w:rStyle w:val="DeltaViewInsertion"/>
          <w:color w:val="auto"/>
          <w:sz w:val="16"/>
          <w:szCs w:val="16"/>
          <w:u w:val="none"/>
          <w:lang w:val="en-GB" w:eastAsia="en-GB"/>
        </w:rPr>
      </w:pPr>
    </w:p>
    <w:p dr:changeType="Match" dr:pgMarkerChangeType="Match" dr:originalParagraphIndex="3429" dr:paragraphIndex="3388">
      <w:pPr>
        <w:tabs>
          <w:tab w:val="left" w:pos="360"/>
        </w:tabs>
        <w:ind w:left="204"/>
        <w:jc w:val="center"/>
        <w:rPr>
          <w:rStyle w:val="DeltaViewInsertion"/>
          <w:color w:val="auto"/>
          <w:sz w:val="16"/>
          <w:szCs w:val="16"/>
          <w:u w:val="none"/>
          <w:lang w:val="en-GB"/>
        </w:rPr>
      </w:pPr>
    </w:p>
    <w:p dr:changeType="Match" dr:pgMarkerChangeType="Match" dr:originalParagraphIndex="3430" dr:paragraphIndex="3389">
      <w:pPr>
        <w:keepNext/>
        <w:keepLines/>
        <w:tabs>
          <w:tab w:val="left" w:pos="360"/>
        </w:tabs>
        <w:ind w:left="204"/>
        <w:jc w:val="center"/>
        <w:rPr>
          <w:b/>
          <w:sz w:val="16"/>
          <w:szCs w:val="16"/>
          <w:lang w:val="en-GB"/>
        </w:rPr>
      </w:pPr>
      <w:r>
        <w:rPr>
          <w:rStyle w:val="DeltaViewInsertion"/>
          <w:b/>
          <w:color w:val="auto"/>
          <w:sz w:val="16"/>
          <w:szCs w:val="16"/>
          <w:u w:val="none"/>
          <w:lang w:val="en-GB"/>
        </w:rPr>
        <w:t>FRANKLIN MUTUAL GLOBAL DISCOVERY FUND</w:t>
      </w:r>
    </w:p>
    <w:p dr:changeType="Match" dr:pgMarkerChangeType="Match" dr:originalParagraphIndex="3431" dr:paragraphIndex="339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432" dr:paragraphIndex="339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433" dr:paragraphIndex="339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434" dr:paragraphIndex="3393">
      <w:pPr>
        <w:keepNext/>
        <w:keepLines/>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3435" dr:paragraphIndex="339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436" dr:paragraphIndex="339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437" dr:paragraphIndex="3396">
      <w:pPr>
        <w:keepNext/>
        <w:keepLines/>
        <w:numPr>
          <w:numId w:val="0"/>
        </w:numPr>
        <w:tabs>
          <w:tab w:val="left" w:pos="360"/>
        </w:tabs>
        <w:ind w:left="204"/>
        <w:rPr>
          <w:b/>
          <w:sz w:val="16"/>
          <w:szCs w:val="16"/>
          <w:lang w:val="en-GB"/>
        </w:rPr>
      </w:pPr>
    </w:p>
    <w:p dr:changeType="Match" dr:pgMarkerChangeType="Match" dr:originalParagraphIndex="3438" dr:paragraphIndex="3397">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439" dr:paragraphIndex="3398">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440" dr:paragraphIndex="3399">
      <w:pPr>
        <w:keepNext/>
        <w:keepLines/>
        <w:numPr>
          <w:numId w:val="0"/>
        </w:numPr>
        <w:tabs>
          <w:tab w:val="left" w:pos="360"/>
        </w:tabs>
        <w:ind w:left="204"/>
        <w:rPr>
          <w:b/>
          <w:sz w:val="16"/>
          <w:szCs w:val="16"/>
          <w:lang w:val="en-GB"/>
        </w:rPr>
      </w:pPr>
    </w:p>
    <w:p dr:changeType="Match" dr:pgMarkerChangeType="Match" dr:originalParagraphIndex="3441" dr:paragraphIndex="3400">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442" dr:paragraphIndex="3401">
      <w:pPr>
        <w:keepNext/>
        <w:keepLines/>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The Fund</w:t>
      </w:r>
      <w:r>
        <w:rPr>
          <w:rStyle w:val="DeltaViewInsertion"/>
          <w:color w:val="auto"/>
          <w:sz w:val="16"/>
          <w:szCs w:val="16"/>
          <w:u w:val="none"/>
          <w:lang w:val="en-GB"/>
        </w:rPr>
        <w:t>'</w:t>
      </w:r>
      <w:r>
        <w:rPr>
          <w:rStyle w:val="DeltaViewInsertion"/>
          <w:color w:val="auto"/>
          <w:sz w:val="16"/>
          <w:szCs w:val="16"/>
          <w:u w:val="none"/>
          <w:lang w:val="en-GB"/>
        </w:rPr>
        <w:t>s investment objective is capital appreciation.</w:t>
      </w:r>
    </w:p>
    <w:p dr:changeType="Match" dr:pgMarkerChangeType="Match" dr:originalParagraphIndex="3443" dr:paragraphIndex="3402">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3444" dr:paragraphIndex="3403">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445" dr:paragraphIndex="3404">
      <w:pPr>
        <w:pStyle w:val="BodyText"/>
        <w:ind w:left="204"/>
        <w:rPr>
          <w:rStyle w:val="DeltaViewInsertion"/>
          <w:color w:val="auto"/>
          <w:sz w:val="16"/>
          <w:szCs w:val="16"/>
          <w:u w:val="none"/>
        </w:rPr>
      </w:pPr>
      <w:r>
        <w:rPr>
          <w:rStyle w:val="DeltaViewInsertion"/>
          <w:color w:val="auto"/>
          <w:sz w:val="16"/>
          <w:szCs w:val="16"/>
          <w:u w:val="none"/>
        </w:rPr>
        <w:t>The Fund pursues its objective principally through investments in common stock, preferred stock and debt securities convertible or expected to be convertible into common or preferred stock of companies of any nation as well as in sovereign debts and participations in foreign government debts that the Investment Manager believes are available at market prices less than their value based on certain recognised or objective criteria (</w:t>
      </w:r>
      <w:r>
        <w:rPr>
          <w:rStyle w:val="DeltaViewInsertion"/>
          <w:color w:val="auto"/>
          <w:sz w:val="16"/>
          <w:szCs w:val="16"/>
          <w:u w:val="none"/>
        </w:rPr>
        <w:t>fundamental</w:t>
      </w:r>
      <w:r>
        <w:rPr>
          <w:rStyle w:val="DeltaViewInsertion"/>
          <w:color w:val="auto"/>
          <w:sz w:val="16"/>
          <w:szCs w:val="16"/>
          <w:u w:val="none"/>
        </w:rPr>
        <w:t xml:space="preserve"> value). The Fund primarily invests in mid- and large-cap companies with a market capitalisation around or greater than 1.5 billion US dollars.</w:t>
      </w:r>
    </w:p>
    <w:p dr:changeType="Match" dr:pgMarkerChangeType="Match" dr:originalParagraphIndex="3446" dr:paragraphIndex="3405">
      <w:pPr>
        <w:pStyle w:val="BodyText"/>
        <w:ind w:left="204"/>
        <w:rPr>
          <w:rStyle w:val="DeltaViewInsertion"/>
          <w:color w:val="auto"/>
          <w:sz w:val="16"/>
          <w:szCs w:val="16"/>
          <w:u w:val="none"/>
        </w:rPr>
      </w:pPr>
    </w:p>
    <w:p dr:changeType="Match" dr:pgMarkerChangeType="Match" dr:originalParagraphIndex="3447" dr:paragraphIndex="3406">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3448" dr:paragraphIndex="3407">
      <w:pPr>
        <w:pStyle w:val="BodyText"/>
        <w:ind w:left="204"/>
        <w:rPr>
          <w:sz w:val="16"/>
          <w:szCs w:val="16"/>
        </w:rPr>
      </w:pPr>
    </w:p>
    <w:p dr:changeType="Match" dr:pgMarkerChangeType="Match" dr:originalParagraphIndex="3449" dr:paragraphIndex="3408">
      <w:pPr>
        <w:pStyle w:val="BodyText"/>
        <w:ind w:left="204"/>
        <w:rPr>
          <w:rStyle w:val="DeltaViewInsertion"/>
          <w:color w:val="auto"/>
          <w:sz w:val="16"/>
          <w:szCs w:val="16"/>
          <w:u w:val="none"/>
        </w:rPr>
      </w:pPr>
      <w:r>
        <w:rPr>
          <w:rStyle w:val="DeltaViewInsertion"/>
          <w:color w:val="auto"/>
          <w:sz w:val="16"/>
          <w:szCs w:val="16"/>
          <w:u w:val="none"/>
        </w:rPr>
        <w:t xml:space="preserve">The Fund may also seek to invest in the securities of companies involved in mergers, consolidations, liquidations and reorganisations or as to which there exist tender or exchange </w:t>
      </w:r>
      <w:r>
        <w:rPr>
          <w:rStyle w:val="DeltaViewInsertion"/>
          <w:color w:val="auto"/>
          <w:sz w:val="16"/>
          <w:szCs w:val="16"/>
          <w:u w:val="none"/>
        </w:rPr>
        <w:t>offers, and</w:t>
      </w:r>
      <w:r>
        <w:rPr>
          <w:rStyle w:val="DeltaViewInsertion"/>
          <w:color w:val="auto"/>
          <w:sz w:val="16"/>
          <w:szCs w:val="16"/>
          <w:u w:val="none"/>
        </w:rPr>
        <w:t xml:space="preserve"> may participate in such transactions. To a lesser extent, the Fund may also purchase debt securities, both secured and unsecured, of companies involved in reorganisation or financial restructuring, including low-rated and non-investment grade securities. </w:t>
      </w:r>
    </w:p>
    <w:p dr:changeType="Match" dr:pgMarkerChangeType="Match" dr:originalParagraphIndex="3450" dr:paragraphIndex="3409">
      <w:pPr>
        <w:pStyle w:val="BodyText"/>
        <w:ind w:left="204"/>
        <w:rPr>
          <w:rStyle w:val="DeltaViewInsertion"/>
          <w:color w:val="auto"/>
          <w:sz w:val="16"/>
          <w:szCs w:val="16"/>
          <w:u w:val="none"/>
        </w:rPr>
      </w:pPr>
    </w:p>
    <w:p dr:changeType="Match" dr:pgMarkerChangeType="Match" dr:originalParagraphIndex="3451" dr:paragraphIndex="3410">
      <w:pPr>
        <w:pStyle w:val="BodyText"/>
        <w:keepNext/>
        <w:keepLines/>
        <w:ind w:left="204"/>
        <w:rPr>
          <w:rStyle w:val="DeltaViewInsertion"/>
          <w:color w:val="auto"/>
          <w:sz w:val="16"/>
          <w:szCs w:val="16"/>
          <w:u w:val="none"/>
        </w:rPr>
      </w:pPr>
      <w:r>
        <w:rPr>
          <w:rStyle w:val="DeltaViewInsertion"/>
          <w:color w:val="auto"/>
          <w:sz w:val="16"/>
          <w:szCs w:val="16"/>
          <w:u w:val="none"/>
        </w:rPr>
        <w:t xml:space="preserve">The Fund may utilise financial derivative instruments </w:t>
      </w:r>
      <w:r>
        <w:rPr>
          <w:sz w:val="16"/>
          <w:szCs w:val="16"/>
        </w:rPr>
        <w:t xml:space="preserve">for hedging, efficient portfolio management </w:t>
      </w:r>
      <w:r>
        <w:rPr>
          <w:sz w:val="16"/>
          <w:szCs w:val="16"/>
        </w:rPr>
        <w:t>and</w:t>
      </w:r>
      <w:r>
        <w:rPr>
          <w:sz w:val="16"/>
          <w:szCs w:val="16"/>
        </w:rPr>
        <w:t xml:space="preserve"> investment purposes. </w:t>
      </w:r>
      <w:r>
        <w:rPr>
          <w:rStyle w:val="DeltaViewMoveDestination"/>
          <w:color w:val="auto"/>
          <w:sz w:val="16"/>
          <w:szCs w:val="16"/>
          <w:u w:val="none"/>
        </w:rPr>
        <w:t>These financial derivative instruments</w:t>
      </w:r>
      <w:r>
        <w:rPr>
          <w:rStyle w:val="DeltaViewInsertion"/>
          <w:color w:val="auto"/>
          <w:sz w:val="16"/>
          <w:szCs w:val="16"/>
          <w:u w:val="none"/>
        </w:rPr>
        <w:t xml:space="preserve"> may include, but are not limited to, futures, options, contracts for difference, forward contracts on financial instruments and options on such contracts, swaps such as credit default swaps or synthetic equity swaps. The Fund may, </w:t>
      </w:r>
      <w:r>
        <w:rPr>
          <w:rStyle w:val="DeltaViewInsertion"/>
          <w:color w:val="auto"/>
          <w:sz w:val="16"/>
          <w:szCs w:val="16"/>
          <w:u w:val="none"/>
        </w:rPr>
        <w:t>through the use of</w:t>
      </w:r>
      <w:r>
        <w:rPr>
          <w:rStyle w:val="DeltaViewInsertion"/>
          <w:color w:val="auto"/>
          <w:sz w:val="16"/>
          <w:szCs w:val="16"/>
          <w:u w:val="none"/>
        </w:rPr>
        <w:t xml:space="preserve"> financial derivative instruments, hold covered short positions provided that the long positions held by the Fund be sufficiently liquid to cover, at any time, its obligations resulting from its short positions. </w:t>
      </w:r>
    </w:p>
    <w:p dr:changeType="Match" dr:pgMarkerChangeType="Match" dr:originalParagraphIndex="3452" dr:paragraphIndex="3411">
      <w:pPr>
        <w:pStyle w:val="BodyText"/>
        <w:keepNext/>
        <w:keepLines/>
        <w:ind w:left="204"/>
        <w:rPr>
          <w:sz w:val="16"/>
        </w:rPr>
      </w:pPr>
    </w:p>
    <w:p dr:changeType="Match" dr:pgMarkerChangeType="Match" dr:originalParagraphIndex="3453" dr:paragraphIndex="3412">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454" dr:paragraphIndex="3413">
      <w:pPr>
        <w:ind w:left="204"/>
        <w:jc w:val="both"/>
        <w:rPr>
          <w:bCs/>
          <w:sz w:val="16"/>
          <w:szCs w:val="16"/>
          <w:lang w:val="en-GB"/>
        </w:rPr>
      </w:pPr>
      <w:r>
        <w:rPr>
          <w:bCs/>
          <w:sz w:val="16"/>
          <w:szCs w:val="16"/>
          <w:lang w:val="en-GB"/>
        </w:rPr>
        <w:t xml:space="preserve">The expected level of exposure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to 5% of the Fund</w:t>
      </w:r>
      <w:r>
        <w:rPr>
          <w:bCs/>
          <w:sz w:val="16"/>
          <w:szCs w:val="16"/>
          <w:lang w:val="en-GB"/>
        </w:rPr>
        <w:t>'</w:t>
      </w:r>
      <w:r>
        <w:rPr>
          <w:bCs/>
          <w:sz w:val="16"/>
          <w:szCs w:val="16"/>
          <w:lang w:val="en-GB"/>
        </w:rPr>
        <w:t>s net assets, subject to a maximum of 50%.</w:t>
      </w:r>
    </w:p>
    <w:p dr:changeType="Match" dr:pgMarkerChangeType="Match" dr:originalParagraphIndex="3455" dr:paragraphIndex="3414">
      <w:pPr>
        <w:pStyle w:val="BodyText"/>
        <w:ind w:left="204"/>
        <w:rPr>
          <w:rStyle w:val="DeltaViewInsertion"/>
          <w:color w:val="auto"/>
          <w:sz w:val="16"/>
          <w:szCs w:val="16"/>
          <w:u w:val="none"/>
        </w:rPr>
      </w:pPr>
    </w:p>
    <w:p dr:changeType="Match" dr:pgMarkerChangeType="Match" dr:originalParagraphIndex="3456" dr:paragraphIndex="3415">
      <w:pPr>
        <w:ind w:left="204"/>
        <w:rPr>
          <w:b/>
          <w:sz w:val="16"/>
          <w:szCs w:val="16"/>
          <w:lang w:val="en-GB"/>
        </w:rPr>
      </w:pPr>
      <w:r>
        <w:rPr>
          <w:b/>
          <w:sz w:val="16"/>
          <w:szCs w:val="16"/>
          <w:lang w:val="en-GB"/>
        </w:rPr>
        <w:t>Investor Profile</w:t>
      </w:r>
    </w:p>
    <w:p dr:changeType="Match" dr:pgMarkerChangeType="Match" dr:originalParagraphIndex="3457" dr:paragraphIndex="341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458" dr:paragraphIndex="341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459" dr:paragraphIndex="3418" dr:previousNumberingValue="•" dr:currentNumberingValue="•" dr:previousAbstractNumId="71" dr:currentAbstractNumId="70" dr:previousNumPath="[295]" dr:currentNumPath="[280]">
      <w:pPr>
        <w:pStyle w:val="BodyTextIndent"/>
        <w:numPr>
          <w:ilvl w:val="0"/>
          <w:numId w:val="8"/>
        </w:numPr>
        <w:tabs>
          <w:tab w:val="clear" w:pos="367"/>
          <w:tab w:val="clear" w:pos="710"/>
          <w:tab w:val="clear" w:pos="997"/>
          <w:tab w:val="left" w:pos="4700"/>
        </w:tabs>
        <w:ind w:left="709" w:hanging="155"/>
        <w:jc w:val="left"/>
        <w:rPr>
          <w:sz w:val="16"/>
          <w:szCs w:val="16"/>
        </w:rPr>
      </w:pPr>
      <w:r>
        <w:rPr>
          <w:sz w:val="16"/>
          <w:szCs w:val="16"/>
        </w:rPr>
        <w:t>invest in a Fund compliant with Article 8 of the SFDR</w:t>
      </w:r>
    </w:p>
    <w:p dr:changeType="Match" dr:pgMarkerChangeType="Match" dr:originalParagraphIndex="3460" dr:paragraphIndex="3419" dr:previousNumberingValue="•" dr:currentNumberingValue="•" dr:previousAbstractNumId="71" dr:currentAbstractNumId="70" dr:previousNumPath="[296]" dr:currentNumPath="[28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undervalued companies worldwide</w:t>
      </w:r>
    </w:p>
    <w:p dr:changeType="Match" dr:pgMarkerChangeType="Match" dr:originalParagraphIndex="3461" dr:paragraphIndex="3420" dr:previousNumberingValue="•" dr:currentNumberingValue="•" dr:previousAbstractNumId="71" dr:currentAbstractNumId="70" dr:previousNumPath="[297]" dr:currentNumPath="[28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462" dr:paragraphIndex="3421">
      <w:pPr>
        <w:widowControl w:val="0"/>
        <w:tabs>
          <w:tab w:val="left" w:pos="-1440"/>
          <w:tab w:val="left" w:pos="-720"/>
          <w:tab w:val="left" w:pos="0"/>
          <w:tab w:val="left" w:pos="997"/>
          <w:tab w:val="left" w:pos="4700"/>
          <w:tab w:val="right" w:pos="7927"/>
          <w:tab w:val="left" w:pos="10800"/>
        </w:tabs>
        <w:suppressAutoHyphens/>
        <w:ind w:left="914"/>
        <w:rPr>
          <w:sz w:val="16"/>
          <w:szCs w:val="16"/>
          <w:lang w:val="en-GB"/>
        </w:rPr>
      </w:pPr>
    </w:p>
    <w:p dr:changeType="Match" dr:pgMarkerChangeType="Match" dr:originalParagraphIndex="3463" dr:paragraphIndex="3422">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464" dr:paragraphIndex="3423">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465" dr:paragraphIndex="3424" dr:previousNumberingValue="•" dr:currentNumberingValue="•" dr:previousAbstractNumId="112" dr:currentAbstractNumId="106" dr:previousNumPath="[223]" dr:currentNumPath="[223]">
      <w:pPr>
        <w:keepNext/>
        <w:keepLines/>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466" dr:paragraphIndex="3425" dr:previousNumberingValue="•" dr:currentNumberingValue="•" dr:previousAbstractNumId="112" dr:currentAbstractNumId="106" dr:previousNumPath="[224]" dr:currentNumPath="[224]">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3467" dr:paragraphIndex="3426" dr:previousNumberingValue="•" dr:currentNumberingValue="•" dr:previousAbstractNumId="112" dr:currentAbstractNumId="106" dr:previousNumPath="[225]" dr:currentNumPath="[22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468" dr:paragraphIndex="3427">
      <w:pPr>
        <w:autoSpaceDE/>
        <w:autoSpaceDN/>
        <w:adjustRightInd/>
        <w:ind w:left="204"/>
        <w:rPr>
          <w:sz w:val="16"/>
          <w:szCs w:val="16"/>
          <w:lang w:val="en-GB"/>
        </w:rPr>
      </w:pPr>
    </w:p>
    <w:p dr:changeType="Match" dr:pgMarkerChangeType="Match" dr:originalParagraphIndex="3469" dr:paragraphIndex="3428">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470" dr:paragraphIndex="3429" dr:previousNumberingValue="•" dr:currentNumberingValue="•" dr:previousAbstractNumId="112" dr:currentAbstractNumId="106" dr:previousNumPath="[226]" dr:currentNumPath="[226]">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471" dr:paragraphIndex="3430" dr:previousNumberingValue="•" dr:currentNumberingValue="•" dr:previousAbstractNumId="112" dr:currentAbstractNumId="106" dr:previousNumPath="[227]" dr:currentNumPath="[227]">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472" dr:paragraphIndex="3431" dr:previousNumberingValue="•" dr:currentNumberingValue="•" dr:previousAbstractNumId="112" dr:currentAbstractNumId="106" dr:previousNumPath="[228]" dr:currentNumPath="[22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473" dr:paragraphIndex="3432" dr:previousNumberingValue="•" dr:currentNumberingValue="•" dr:previousAbstractNumId="112" dr:currentAbstractNumId="106" dr:previousNumPath="[229]" dr:currentNumPath="[229]">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3474" dr:paragraphIndex="3433" dr:previousNumberingValue="•" dr:currentNumberingValue="•" dr:previousAbstractNumId="112" dr:currentAbstractNumId="106" dr:previousNumPath="[230]" dr:currentNumPath="[230]">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3475" dr:paragraphIndex="3434" dr:previousNumberingValue="•" dr:currentNumberingValue="•" dr:previousAbstractNumId="112" dr:currentAbstractNumId="106" dr:previousNumPath="[231]" dr:currentNumPath="[231]">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476" dr:paragraphIndex="3435" dr:previousNumberingValue="•" dr:currentNumberingValue="•" dr:previousAbstractNumId="112" dr:currentAbstractNumId="106" dr:previousNumPath="[232]" dr:currentNumPath="[232]">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3477" dr:paragraphIndex="3436" dr:previousNumberingValue="•" dr:currentNumberingValue="•" dr:previousAbstractNumId="112" dr:currentAbstractNumId="106" dr:previousNumPath="[233]" dr:currentNumPath="[233]">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3478" dr:paragraphIndex="3437" dr:previousNumberingValue="•" dr:currentNumberingValue="•" dr:previousAbstractNumId="112" dr:currentAbstractNumId="106" dr:previousNumPath="[234]" dr:currentNumPath="[23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479" dr:paragraphIndex="3438" dr:previousNumberingValue="•" dr:currentNumberingValue="•" dr:previousAbstractNumId="112" dr:currentAbstractNumId="106" dr:previousNumPath="[235]" dr:currentNumPath="[235]">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3480" dr:paragraphIndex="3439" dr:previousNumberingValue="•" dr:currentNumberingValue="•" dr:previousAbstractNumId="112" dr:currentAbstractNumId="106" dr:previousNumPath="[236]" dr:currentNumPath="[236]">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3481" dr:paragraphIndex="3440">
      <w:pPr>
        <w:autoSpaceDE/>
        <w:autoSpaceDN/>
        <w:adjustRightInd/>
        <w:ind w:left="204"/>
        <w:rPr>
          <w:sz w:val="16"/>
          <w:szCs w:val="16"/>
          <w:lang w:val="en-GB"/>
        </w:rPr>
      </w:pPr>
    </w:p>
    <w:p dr:changeType="Match" dr:pgMarkerChangeType="Match" dr:originalParagraphIndex="3482" dr:paragraphIndex="3441">
      <w:pPr>
        <w:ind w:left="204"/>
        <w:rPr>
          <w:b/>
          <w:bCs/>
          <w:sz w:val="16"/>
          <w:szCs w:val="16"/>
          <w:lang w:val="en-GB"/>
        </w:rPr>
      </w:pPr>
      <w:r>
        <w:rPr>
          <w:b/>
          <w:bCs/>
          <w:sz w:val="16"/>
          <w:szCs w:val="16"/>
          <w:lang w:val="en-GB"/>
        </w:rPr>
        <w:t>Global Exposure</w:t>
      </w:r>
    </w:p>
    <w:p dr:changeType="Match" dr:pgMarkerChangeType="Match" dr:originalParagraphIndex="3483" dr:paragraphIndex="3442">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484" dr:paragraphIndex="3443">
      <w:pPr>
        <w:ind w:left="204"/>
        <w:rPr>
          <w:b/>
          <w:bCs/>
          <w:sz w:val="16"/>
          <w:szCs w:val="16"/>
          <w:lang w:val="en-GB"/>
        </w:rPr>
      </w:pPr>
    </w:p>
    <w:p dr:changeType="Match" dr:pgMarkerChangeType="Match" dr:originalParagraphIndex="3485" dr:paragraphIndex="3444">
      <w:pPr>
        <w:ind w:left="204"/>
        <w:rPr>
          <w:b/>
          <w:bCs/>
          <w:sz w:val="16"/>
          <w:szCs w:val="16"/>
          <w:lang w:val="en-GB"/>
        </w:rPr>
      </w:pPr>
      <w:r>
        <w:rPr>
          <w:b/>
          <w:bCs/>
          <w:sz w:val="16"/>
          <w:szCs w:val="16"/>
          <w:lang w:val="en-GB"/>
        </w:rPr>
        <w:t>Investment Manager(s)</w:t>
      </w:r>
    </w:p>
    <w:p dr:changeType="Match" dr:pgMarkerChangeType="Match" dr:originalParagraphIndex="3486" dr:paragraphIndex="3445">
      <w:pPr>
        <w:ind w:left="204"/>
        <w:rPr>
          <w:bCs/>
          <w:sz w:val="16"/>
          <w:szCs w:val="16"/>
          <w:lang w:val="en-GB"/>
        </w:rPr>
      </w:pPr>
      <w:r>
        <w:rPr>
          <w:bCs/>
          <w:sz w:val="16"/>
          <w:szCs w:val="16"/>
          <w:lang w:val="en-GB"/>
        </w:rPr>
        <w:t xml:space="preserve">Franklin Mutual Advisers, LLC </w:t>
      </w:r>
    </w:p>
    <w:p dr:changeType="Match" dr:pgMarkerChangeType="Match" dr:originalParagraphIndex="3487" dr:paragraphIndex="3446">
      <w:pPr>
        <w:ind w:left="204"/>
        <w:rPr>
          <w:bCs/>
          <w:sz w:val="16"/>
          <w:szCs w:val="16"/>
          <w:lang w:val="en-GB"/>
        </w:rPr>
      </w:pPr>
    </w:p>
    <w:p dr:changeType="Match" dr:pgMarkerChangeType="Match" dr:originalParagraphIndex="3488" dr:paragraphIndex="3447">
      <w:pPr>
        <w:keepNext/>
        <w:keepLines/>
        <w:ind w:left="204"/>
        <w:rPr>
          <w:b/>
          <w:bCs/>
          <w:sz w:val="16"/>
          <w:szCs w:val="16"/>
          <w:lang w:val="en-GB"/>
        </w:rPr>
      </w:pPr>
      <w:r>
        <w:rPr>
          <w:b/>
          <w:bCs/>
          <w:sz w:val="16"/>
          <w:szCs w:val="16"/>
          <w:lang w:val="en-GB"/>
        </w:rPr>
        <w:t>Fees Disclosures</w:t>
      </w:r>
    </w:p>
    <w:p dr:changeType="Match" dr:pgMarkerChangeType="Match" dr:originalParagraphIndex="3489" dr:paragraphIndex="3448">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490" dr:paragraphIndex="3449">
      <w:pPr>
        <w:keepNext/>
        <w:tabs>
          <w:tab w:val="left" w:pos="0"/>
        </w:tabs>
        <w:ind w:left="204"/>
        <w:rPr>
          <w:b/>
          <w:sz w:val="16"/>
          <w:lang w:val="en-GB"/>
        </w:rPr>
      </w:pPr>
    </w:p>
    <w:p dr:changeType="Match" dr:pgMarkerChangeType="Match" dr:originalParagraphIndex="3491" dr:paragraphIndex="3450">
      <w:pPr>
        <w:ind w:left="204"/>
        <w:rPr>
          <w:b/>
          <w:lang w:val="en-GB"/>
        </w:rPr>
      </w:pPr>
    </w:p>
    <w:p dr:changeType="Match" dr:pgMarkerChangeType="Match" dr:originalParagraphIndex="3492" dr:paragraphIndex="3451">
      <w:pPr>
        <w:keepNext/>
        <w:keepLines/>
        <w:tabs>
          <w:tab w:val="left" w:pos="0"/>
        </w:tabs>
        <w:ind w:left="204"/>
        <w:jc w:val="center"/>
        <w:rPr>
          <w:b/>
          <w:sz w:val="16"/>
          <w:szCs w:val="16"/>
          <w:lang w:val="en-GB"/>
        </w:rPr>
      </w:pPr>
      <w:r>
        <w:rPr>
          <w:b/>
          <w:sz w:val="16"/>
          <w:szCs w:val="16"/>
          <w:lang w:val="en-GB"/>
        </w:rPr>
        <w:t>FRANKLIN MUTUAL</w:t>
      </w:r>
      <w:r>
        <w:rPr>
          <w:b/>
          <w:sz w:val="16"/>
          <w:szCs w:val="16"/>
          <w:lang w:val="en-GB"/>
        </w:rPr>
        <w:t xml:space="preserve"> U.S. VALUE</w:t>
      </w:r>
      <w:r>
        <w:rPr>
          <w:b/>
          <w:sz w:val="16"/>
          <w:szCs w:val="16"/>
          <w:lang w:val="en-GB"/>
        </w:rPr>
        <w:t xml:space="preserve"> FUND</w:t>
      </w:r>
    </w:p>
    <w:p dr:changeType="Match" dr:pgMarkerChangeType="Match" dr:originalParagraphIndex="3493" dr:paragraphIndex="3452">
      <w:pPr>
        <w:keepNext/>
        <w:keepLines/>
        <w:tabs>
          <w:tab w:val="left" w:pos="0"/>
        </w:tabs>
        <w:ind w:left="204"/>
        <w:jc w:val="both"/>
        <w:rPr>
          <w:sz w:val="16"/>
          <w:szCs w:val="16"/>
          <w:lang w:val="en-GB"/>
        </w:rPr>
      </w:pPr>
    </w:p>
    <w:p dr:changeType="Match" dr:pgMarkerChangeType="Match" dr:originalParagraphIndex="3494" dr:paragraphIndex="345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495" dr:paragraphIndex="345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496" dr:paragraphIndex="345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497" dr:paragraphIndex="345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498" dr:paragraphIndex="345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499" dr:paragraphIndex="345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500" dr:paragraphIndex="3459">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501" dr:paragraphIndex="3460">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5"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502" dr:paragraphIndex="3461">
      <w:pPr>
        <w:keepNext/>
        <w:keepLines/>
        <w:numPr>
          <w:numId w:val="0"/>
        </w:numPr>
        <w:tabs>
          <w:tab w:val="left" w:pos="360"/>
        </w:tabs>
        <w:ind w:left="204"/>
        <w:rPr>
          <w:b/>
          <w:sz w:val="16"/>
          <w:szCs w:val="16"/>
          <w:lang w:val="en-GB"/>
        </w:rPr>
      </w:pPr>
    </w:p>
    <w:p dr:changeType="Match" dr:pgMarkerChangeType="Match" dr:originalParagraphIndex="3503" dr:paragraphIndex="3462">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504" dr:paragraphIndex="3463">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primary investment objective is capital appreciation. A secondary objective is income.</w:t>
      </w:r>
    </w:p>
    <w:p dr:changeType="Match" dr:pgMarkerChangeType="Match" dr:originalParagraphIndex="3505" dr:paragraphIndex="3464">
      <w:pPr>
        <w:numPr>
          <w:numId w:val="0"/>
        </w:numPr>
        <w:tabs>
          <w:tab w:val="left" w:pos="0"/>
        </w:tabs>
        <w:ind w:left="204"/>
        <w:jc w:val="both"/>
        <w:rPr>
          <w:sz w:val="16"/>
          <w:szCs w:val="16"/>
          <w:lang w:val="en-GB"/>
        </w:rPr>
      </w:pPr>
    </w:p>
    <w:p dr:changeType="Match" dr:pgMarkerChangeType="Match" dr:originalParagraphIndex="3506" dr:paragraphIndex="3465">
      <w:pPr>
        <w:pStyle w:val="BalloonText"/>
        <w:keepNext/>
        <w:keepLines/>
        <w:tabs>
          <w:tab w:val="left" w:pos="-1440"/>
          <w:tab w:val="left" w:pos="-720"/>
          <w:tab w:val="left" w:pos="0"/>
          <w:tab w:val="left" w:pos="367"/>
          <w:tab w:val="left" w:pos="727"/>
          <w:tab w:val="left" w:pos="997"/>
          <w:tab w:val="right" w:pos="7927"/>
          <w:tab w:val="left" w:pos="10800"/>
        </w:tab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507" dr:paragraphIndex="3466">
      <w:pPr>
        <w:keepNext/>
        <w:keepLines/>
        <w:tabs>
          <w:tab w:val="left" w:pos="0"/>
        </w:tabs>
        <w:ind w:left="204"/>
        <w:jc w:val="both"/>
        <w:rPr>
          <w:sz w:val="16"/>
          <w:szCs w:val="16"/>
          <w:lang w:val="en-GB"/>
        </w:rPr>
      </w:pPr>
      <w:bookmarkStart w:id="2498" w:name="_Hlk200016584"/>
      <w:r>
        <w:rPr>
          <w:sz w:val="16"/>
          <w:szCs w:val="16"/>
          <w:lang w:val="en-GB"/>
        </w:rPr>
        <w:t>The Fund pursues its objectives principally through investments in common stock, preferred stock, and debt securities convertible or expected to be convertible into common or preferred stock</w:t>
      </w:r>
      <w:r>
        <w:rPr>
          <w:sz w:val="16"/>
          <w:szCs w:val="16"/>
          <w:lang w:val="en-GB"/>
        </w:rPr>
        <w:t xml:space="preserve"> of US companies</w:t>
      </w:r>
      <w:r>
        <w:rPr>
          <w:sz w:val="16"/>
          <w:szCs w:val="16"/>
          <w:lang w:val="en-GB"/>
        </w:rPr>
        <w:t xml:space="preserve">. </w:t>
      </w:r>
      <w:r>
        <w:rPr>
          <w:sz w:val="16"/>
          <w:szCs w:val="16"/>
          <w:lang w:val="en-GB"/>
        </w:rPr>
        <w:t>At least 7</w:t>
      </w:r>
      <w:r>
        <w:rPr>
          <w:sz w:val="16"/>
          <w:szCs w:val="16"/>
          <w:lang w:val="en-GB"/>
        </w:rPr>
        <w:t>0% of the Fund</w:t>
      </w:r>
      <w:r>
        <w:rPr>
          <w:sz w:val="16"/>
          <w:szCs w:val="16"/>
          <w:lang w:val="en-GB"/>
        </w:rPr>
        <w:t>'</w:t>
      </w:r>
      <w:r>
        <w:rPr>
          <w:sz w:val="16"/>
          <w:szCs w:val="16"/>
          <w:lang w:val="en-GB"/>
        </w:rPr>
        <w:t xml:space="preserve">s net assets will be invested in securities of US issuers. </w:t>
      </w:r>
      <w:bookmarkEnd w:id="2498"/>
      <w:r>
        <w:rPr>
          <w:sz w:val="16"/>
          <w:szCs w:val="16"/>
          <w:lang w:val="en-GB"/>
        </w:rPr>
        <w:t xml:space="preserve">The opinions of the Investment Manager are based upon analysis and research, taking into account, among other factors, the relationship of book value (after taking into account accounting differences among countries) to market value, cash flow, multiple of earnings of comparable securities, creditworthiness of issuers, as well as the value of collateral securing a debt obligation, with the objective of purchasing equity and debt securities at below their </w:t>
      </w:r>
      <w:r>
        <w:rPr>
          <w:sz w:val="16"/>
          <w:szCs w:val="16"/>
          <w:lang w:val="en-GB"/>
        </w:rPr>
        <w:t>fundamental</w:t>
      </w:r>
      <w:r>
        <w:rPr>
          <w:sz w:val="16"/>
          <w:szCs w:val="16"/>
          <w:lang w:val="en-GB"/>
        </w:rPr>
        <w:t xml:space="preserve"> value. </w:t>
      </w:r>
      <w:bookmarkStart w:id="2499" w:name="_DV_M944"/>
      <w:bookmarkEnd w:id="2499"/>
    </w:p>
    <w:p dr:changeType="Match" dr:pgMarkerChangeType="Match" dr:originalParagraphIndex="3508" dr:paragraphIndex="3467">
      <w:pPr>
        <w:widowControl w:val="0"/>
        <w:tabs>
          <w:tab w:val="left" w:pos="0"/>
        </w:tabs>
        <w:ind w:left="204"/>
        <w:jc w:val="both"/>
        <w:rPr>
          <w:sz w:val="16"/>
          <w:szCs w:val="16"/>
          <w:lang w:val="en-GB"/>
        </w:rPr>
      </w:pPr>
    </w:p>
    <w:p dr:changeType="Match" dr:pgMarkerChangeType="Match" dr:originalParagraphIndex="3509" dr:paragraphIndex="3468">
      <w:p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 xml:space="preserve">Since the Investment Manager considers that Environmental, Social and Governance (ESG) factors can have a material impact on a company’s current and future corporate value, ESG considerations are an integral component of its fundamental </w:t>
      </w:r>
      <w:r>
        <w:rPr>
          <w:rStyle w:val="DeltaViewInsertion"/>
          <w:color w:val="auto"/>
          <w:sz w:val="16"/>
          <w:szCs w:val="16"/>
          <w:u w:val="none"/>
          <w:lang w:val="en-GB"/>
        </w:rPr>
        <w:t>bottom up</w:t>
      </w:r>
      <w:r>
        <w:rPr>
          <w:rStyle w:val="DeltaViewInsertion"/>
          <w:color w:val="auto"/>
          <w:sz w:val="16"/>
          <w:szCs w:val="16"/>
          <w:u w:val="none"/>
          <w:lang w:val="en-GB"/>
        </w:rPr>
        <w:t xml:space="preserve"> research. The research team routinely evaluate material ESG issues in accordance with an internally established framework. For the avoidance of doubt, the Investment Manager does not apply binding ESG criteria nor explicit ESG exclusions.</w:t>
      </w:r>
    </w:p>
    <w:p dr:changeType="Match" dr:pgMarkerChangeType="Match" dr:originalParagraphIndex="3510" dr:paragraphIndex="3469">
      <w:pPr>
        <w:tabs>
          <w:tab w:val="left" w:pos="0"/>
        </w:tabs>
        <w:ind w:left="204"/>
        <w:jc w:val="both"/>
        <w:rPr>
          <w:rStyle w:val="DeltaViewInsertion"/>
          <w:color w:val="auto"/>
          <w:sz w:val="16"/>
          <w:szCs w:val="16"/>
          <w:u w:val="none"/>
          <w:lang w:val="en-GB"/>
        </w:rPr>
      </w:pPr>
    </w:p>
    <w:p dr:changeType="Match" dr:pgMarkerChangeType="Match" dr:originalParagraphIndex="3511" dr:paragraphIndex="3470">
      <w:pPr>
        <w:tabs>
          <w:tab w:val="left" w:pos="0"/>
        </w:tabs>
        <w:ind w:left="204"/>
        <w:jc w:val="both"/>
        <w:rPr>
          <w:sz w:val="16"/>
          <w:szCs w:val="16"/>
          <w:lang w:val="en-GB"/>
        </w:rPr>
      </w:pPr>
      <w:r>
        <w:rPr>
          <w:rStyle w:val="DeltaViewInsertion"/>
          <w:color w:val="auto"/>
          <w:sz w:val="16"/>
          <w:szCs w:val="16"/>
          <w:u w:val="none"/>
          <w:lang w:val="en-GB"/>
        </w:rPr>
        <w:t>The</w:t>
      </w:r>
      <w:bookmarkStart w:id="2500" w:name="_DV_M945"/>
      <w:bookmarkEnd w:id="2500"/>
      <w:r>
        <w:rPr>
          <w:sz w:val="16"/>
          <w:szCs w:val="16"/>
          <w:lang w:val="en-GB"/>
        </w:rPr>
        <w:t xml:space="preserve"> Fund may also seek to invest in the securities of companies involved in mergers, consolidations, liquidations and reorganisations or as to which there exist tender or exchange </w:t>
      </w:r>
      <w:r>
        <w:rPr>
          <w:sz w:val="16"/>
          <w:szCs w:val="16"/>
          <w:lang w:val="en-GB"/>
        </w:rPr>
        <w:t>offers, and</w:t>
      </w:r>
      <w:r>
        <w:rPr>
          <w:sz w:val="16"/>
          <w:szCs w:val="16"/>
          <w:lang w:val="en-GB"/>
        </w:rPr>
        <w:t xml:space="preserve"> may participate in such transactions. </w:t>
      </w:r>
      <w:bookmarkStart w:id="2501" w:name="_DV_M946"/>
      <w:bookmarkEnd w:id="2501"/>
      <w:r>
        <w:rPr>
          <w:sz w:val="16"/>
          <w:szCs w:val="16"/>
          <w:lang w:val="en-GB"/>
        </w:rPr>
        <w:t xml:space="preserve">To a lesser extent, the Fund may also purchase debt securities, both secured and unsecured, of companies involved in reorganisation or financial restructuring, including low-rated and non-investment grade securities. </w:t>
      </w:r>
      <w:bookmarkStart w:id="2502" w:name="_DV_X79"/>
      <w:bookmarkStart w:id="2503" w:name="_DV_C82"/>
    </w:p>
    <w:p dr:changeType="Match" dr:pgMarkerChangeType="Match" dr:originalParagraphIndex="3512" dr:paragraphIndex="3471">
      <w:pPr>
        <w:tabs>
          <w:tab w:val="left" w:pos="0"/>
        </w:tabs>
        <w:ind w:left="204"/>
        <w:jc w:val="both"/>
        <w:rPr>
          <w:sz w:val="16"/>
          <w:szCs w:val="16"/>
          <w:lang w:val="en-GB"/>
        </w:rPr>
      </w:pPr>
      <w:bookmarkStart w:id="2504" w:name="_DV_X81"/>
      <w:bookmarkStart w:id="2505" w:name="_DV_C84"/>
      <w:bookmarkEnd w:id="2502"/>
      <w:bookmarkEnd w:id="2503"/>
    </w:p>
    <w:p dr:changeType="Match" dr:pgMarkerChangeType="Match" dr:originalParagraphIndex="3513" dr:paragraphIndex="3472">
      <w:pPr>
        <w:tabs>
          <w:tab w:val="left" w:pos="0"/>
        </w:tabs>
        <w:ind w:left="204"/>
        <w:jc w:val="both"/>
        <w:rPr>
          <w:rStyle w:val="DeltaViewMoveDestination"/>
          <w:color w:val="auto"/>
          <w:sz w:val="16"/>
          <w:szCs w:val="16"/>
          <w:u w:val="none"/>
          <w:lang w:val="en-GB"/>
        </w:rPr>
      </w:pPr>
      <w:r>
        <w:rPr>
          <w:rStyle w:val="DeltaViewMoveDestination"/>
          <w:color w:val="auto"/>
          <w:sz w:val="16"/>
          <w:szCs w:val="16"/>
          <w:u w:val="none"/>
          <w:lang w:val="en-GB"/>
        </w:rPr>
        <w:t xml:space="preserve">The Fund may </w:t>
      </w:r>
      <w:r>
        <w:rPr>
          <w:rStyle w:val="DeltaViewMoveDestination"/>
          <w:color w:val="auto"/>
          <w:sz w:val="16"/>
          <w:szCs w:val="16"/>
          <w:u w:val="none"/>
          <w:lang w:val="en-GB"/>
        </w:rPr>
        <w:t>utilise</w:t>
      </w:r>
      <w:r>
        <w:rPr>
          <w:rStyle w:val="DeltaViewMoveDestination"/>
          <w:color w:val="auto"/>
          <w:sz w:val="16"/>
          <w:szCs w:val="16"/>
          <w:u w:val="none"/>
          <w:lang w:val="en-GB"/>
        </w:rPr>
        <w:t xml:space="preserve"> financial derivative instruments</w:t>
      </w:r>
      <w:r>
        <w:rPr>
          <w:rStyle w:val="DeltaViewMoveDestination"/>
          <w:color w:val="auto"/>
          <w:sz w:val="16"/>
          <w:szCs w:val="16"/>
          <w:u w:val="none"/>
          <w:lang w:val="en-GB"/>
        </w:rPr>
        <w:t xml:space="preserve"> for hedging </w:t>
      </w:r>
      <w:r>
        <w:rPr>
          <w:rStyle w:val="DeltaViewMoveDestination"/>
          <w:color w:val="auto"/>
          <w:sz w:val="16"/>
          <w:szCs w:val="16"/>
          <w:u w:val="none"/>
          <w:lang w:val="en-GB"/>
        </w:rPr>
        <w:t>and</w:t>
      </w:r>
      <w:r>
        <w:rPr>
          <w:rStyle w:val="DeltaViewMoveDestination"/>
          <w:color w:val="auto"/>
          <w:sz w:val="16"/>
          <w:szCs w:val="16"/>
          <w:u w:val="none"/>
          <w:lang w:val="en-GB"/>
        </w:rPr>
        <w:t xml:space="preserve"> efficient portfolio management. These financial derivative instruments</w:t>
      </w:r>
      <w:r>
        <w:rPr>
          <w:rStyle w:val="DeltaViewMoveDestination"/>
          <w:color w:val="auto"/>
          <w:sz w:val="16"/>
          <w:szCs w:val="16"/>
          <w:u w:val="none"/>
          <w:lang w:val="en-GB"/>
        </w:rPr>
        <w:t xml:space="preserve"> may include, but are not limited to, futures, options, contracts for difference, forward contracts on financial instruments and options on such contracts, swaps such as credit default swaps or synthetic equity swaps. The Fund may, </w:t>
      </w:r>
      <w:r>
        <w:rPr>
          <w:rStyle w:val="DeltaViewMoveDestination"/>
          <w:color w:val="auto"/>
          <w:sz w:val="16"/>
          <w:szCs w:val="16"/>
          <w:u w:val="none"/>
          <w:lang w:val="en-GB"/>
        </w:rPr>
        <w:t>through the use of</w:t>
      </w:r>
      <w:r>
        <w:rPr>
          <w:rStyle w:val="DeltaViewMoveDestination"/>
          <w:color w:val="auto"/>
          <w:sz w:val="16"/>
          <w:szCs w:val="16"/>
          <w:u w:val="none"/>
          <w:lang w:val="en-GB"/>
        </w:rPr>
        <w:t xml:space="preserve"> financial derivative instruments, hold covered short positions provided that the long positions held by the Fund are sufficiently liquid to cover, at any time, its obligations resulting from its short positions. </w:t>
      </w:r>
    </w:p>
    <w:p dr:changeType="Match" dr:pgMarkerChangeType="Match" dr:originalParagraphIndex="3514" dr:paragraphIndex="3473">
      <w:pPr>
        <w:tabs>
          <w:tab w:val="left" w:pos="0"/>
        </w:tabs>
        <w:ind w:left="204"/>
        <w:jc w:val="both"/>
        <w:rPr>
          <w:sz w:val="16"/>
          <w:szCs w:val="16"/>
          <w:lang w:val="en-GB"/>
        </w:rPr>
      </w:pPr>
    </w:p>
    <w:p dr:changeType="Match" dr:pgMarkerChangeType="Match" dr:originalParagraphIndex="3515" dr:paragraphIndex="3474">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516" dr:paragraphIndex="3475">
      <w:pPr>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Match" dr:pgMarkerChangeType="Match" dr:originalParagraphIndex="3517" dr:paragraphIndex="3476">
      <w:pPr>
        <w:tabs>
          <w:tab w:val="left" w:pos="0"/>
        </w:tabs>
        <w:ind w:left="204"/>
        <w:jc w:val="both"/>
        <w:rPr>
          <w:rStyle w:val="DeltaViewMoveDestination"/>
          <w:color w:val="auto"/>
          <w:sz w:val="16"/>
          <w:szCs w:val="16"/>
          <w:u w:val="none"/>
          <w:lang w:val="en-GB"/>
        </w:rPr>
      </w:pPr>
    </w:p>
    <w:bookmarkEnd w:id="2504"/>
    <w:bookmarkEnd w:id="2505"/>
    <w:p dr:changeType="Match" dr:pgMarkerChangeType="Match" dr:originalParagraphIndex="3518" dr:paragraphIndex="3477">
      <w:pPr>
        <w:keepNext/>
        <w:keepLines/>
        <w:ind w:left="204"/>
        <w:rPr>
          <w:b/>
          <w:sz w:val="16"/>
          <w:szCs w:val="16"/>
          <w:lang w:val="en-GB"/>
        </w:rPr>
      </w:pPr>
      <w:r>
        <w:rPr>
          <w:b/>
          <w:sz w:val="16"/>
          <w:szCs w:val="16"/>
          <w:lang w:val="en-GB"/>
        </w:rPr>
        <w:t>Investor Profile</w:t>
      </w:r>
    </w:p>
    <w:p dr:changeType="Match" dr:pgMarkerChangeType="Match" dr:originalParagraphIndex="3519" dr:paragraphIndex="3478">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520" dr:paragraphIndex="3479">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521" dr:paragraphIndex="3480" dr:previousNumberingValue="•" dr:currentNumberingValue="•" dr:previousAbstractNumId="71" dr:currentAbstractNumId="70" dr:previousNumPath="[298]" dr:currentNumPath="[28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and to a lesser extent income by investing in undervalued companies based primarily in the US</w:t>
      </w:r>
    </w:p>
    <w:p dr:changeType="Match" dr:pgMarkerChangeType="Match" dr:originalParagraphIndex="3522" dr:paragraphIndex="3481" dr:previousNumberingValue="•" dr:currentNumberingValue="•" dr:previousAbstractNumId="71" dr:currentAbstractNumId="70" dr:previousNumPath="[299]" dr:currentNumPath="[28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523" dr:paragraphIndex="3482">
      <w:pPr>
        <w:ind w:left="204"/>
        <w:rPr>
          <w:sz w:val="16"/>
          <w:szCs w:val="16"/>
          <w:lang w:val="en-GB"/>
        </w:rPr>
      </w:pPr>
    </w:p>
    <w:p dr:changeType="Match" dr:pgMarkerChangeType="Match" dr:originalParagraphIndex="3524" dr:paragraphIndex="3483">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525" dr:paragraphIndex="3484">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526" dr:paragraphIndex="3485" dr:previousNumberingValue="•" dr:currentNumberingValue="•" dr:previousAbstractNumId="112" dr:currentAbstractNumId="106" dr:previousNumPath="[237]" dr:currentNumPath="[237]">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527" dr:paragraphIndex="3486" dr:previousNumberingValue="•" dr:currentNumberingValue="•" dr:previousAbstractNumId="112" dr:currentAbstractNumId="106" dr:previousNumPath="[238]" dr:currentNumPath="[23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528" dr:paragraphIndex="3487">
      <w:pPr>
        <w:autoSpaceDE/>
        <w:autoSpaceDN/>
        <w:adjustRightInd/>
        <w:ind w:left="924"/>
        <w:rPr>
          <w:sz w:val="16"/>
          <w:szCs w:val="16"/>
          <w:lang w:val="en-GB"/>
        </w:rPr>
      </w:pPr>
    </w:p>
    <w:p dr:changeType="Match" dr:pgMarkerChangeType="Match" dr:originalParagraphIndex="3529" dr:paragraphIndex="3488">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530" dr:paragraphIndex="3489" dr:previousNumberingValue="•" dr:currentNumberingValue="•" dr:previousAbstractNumId="112" dr:currentAbstractNumId="106" dr:previousNumPath="[239]" dr:currentNumPath="[239]">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531" dr:paragraphIndex="3490" dr:previousNumberingValue="•" dr:currentNumberingValue="•" dr:previousAbstractNumId="112" dr:currentAbstractNumId="106" dr:previousNumPath="[240]" dr:currentNumPath="[240]">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532" dr:paragraphIndex="3491" dr:previousNumberingValue="•" dr:currentNumberingValue="•" dr:previousAbstractNumId="112" dr:currentAbstractNumId="106" dr:previousNumPath="[241]" dr:currentNumPath="[24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533" dr:paragraphIndex="3492" dr:previousNumberingValue="•" dr:currentNumberingValue="•" dr:previousAbstractNumId="112" dr:currentAbstractNumId="106" dr:previousNumPath="[242]" dr:currentNumPath="[242]">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3534" dr:paragraphIndex="3493" dr:previousNumberingValue="•" dr:currentNumberingValue="•" dr:previousAbstractNumId="112" dr:currentAbstractNumId="106" dr:previousNumPath="[243]" dr:currentNumPath="[24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3535" dr:paragraphIndex="3494" dr:previousNumberingValue="•" dr:currentNumberingValue="•" dr:previousAbstractNumId="112" dr:currentAbstractNumId="106" dr:previousNumPath="[244]" dr:currentNumPath="[24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536" dr:paragraphIndex="3495" dr:previousNumberingValue="•" dr:currentNumberingValue="•" dr:previousAbstractNumId="112" dr:currentAbstractNumId="106" dr:previousNumPath="[245]" dr:currentNumPath="[245]">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537" dr:paragraphIndex="3496" dr:previousNumberingValue="•" dr:currentNumberingValue="•" dr:previousAbstractNumId="112" dr:currentAbstractNumId="106" dr:previousNumPath="[246]" dr:currentNumPath="[246]">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538" dr:paragraphIndex="3497" dr:previousNumberingValue="•" dr:currentNumberingValue="•" dr:previousAbstractNumId="112" dr:currentAbstractNumId="106" dr:previousNumPath="[247]" dr:currentNumPath="[24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3539" dr:paragraphIndex="3498" dr:previousNumberingValue="•" dr:currentNumberingValue="•" dr:previousAbstractNumId="112" dr:currentAbstractNumId="106" dr:previousNumPath="[248]" dr:currentNumPath="[248]">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3540" dr:paragraphIndex="3499" dr:previousNumberingValue="•" dr:currentNumberingValue="•" dr:previousAbstractNumId="112" dr:currentAbstractNumId="106" dr:previousNumPath="[249]" dr:currentNumPath="[249]">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541" dr:paragraphIndex="3500" dr:previousNumberingValue="•" dr:currentNumberingValue="•" dr:previousAbstractNumId="112" dr:currentAbstractNumId="106" dr:previousNumPath="[250]" dr:currentNumPath="[250]">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3542" dr:paragraphIndex="3501">
      <w:pPr>
        <w:autoSpaceDE/>
        <w:autoSpaceDN/>
        <w:adjustRightInd/>
        <w:ind w:left="204"/>
        <w:rPr>
          <w:sz w:val="16"/>
          <w:szCs w:val="16"/>
          <w:lang w:val="en-GB"/>
        </w:rPr>
      </w:pPr>
    </w:p>
    <w:p dr:changeType="Match" dr:pgMarkerChangeType="Match" dr:originalParagraphIndex="3543" dr:paragraphIndex="3502">
      <w:pPr>
        <w:ind w:left="204"/>
        <w:rPr>
          <w:b/>
          <w:bCs/>
          <w:sz w:val="16"/>
          <w:szCs w:val="16"/>
          <w:lang w:val="en-GB"/>
        </w:rPr>
      </w:pPr>
      <w:r>
        <w:rPr>
          <w:b/>
          <w:bCs/>
          <w:sz w:val="16"/>
          <w:szCs w:val="16"/>
          <w:lang w:val="en-GB"/>
        </w:rPr>
        <w:t>Global Exposure</w:t>
      </w:r>
    </w:p>
    <w:p dr:changeType="Match" dr:pgMarkerChangeType="Match" dr:originalParagraphIndex="3544" dr:paragraphIndex="3503">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545" dr:paragraphIndex="3504">
      <w:pPr>
        <w:ind w:left="204"/>
        <w:rPr>
          <w:b/>
          <w:bCs/>
          <w:sz w:val="16"/>
          <w:szCs w:val="16"/>
          <w:lang w:val="en-GB"/>
        </w:rPr>
      </w:pPr>
    </w:p>
    <w:p dr:changeType="Match" dr:pgMarkerChangeType="Match" dr:originalParagraphIndex="3546" dr:paragraphIndex="3505">
      <w:pPr>
        <w:ind w:left="204"/>
        <w:rPr>
          <w:b/>
          <w:bCs/>
          <w:sz w:val="16"/>
          <w:szCs w:val="16"/>
          <w:lang w:val="en-GB"/>
        </w:rPr>
      </w:pPr>
      <w:r>
        <w:rPr>
          <w:b/>
          <w:bCs/>
          <w:sz w:val="16"/>
          <w:szCs w:val="16"/>
          <w:lang w:val="en-GB"/>
        </w:rPr>
        <w:t>Investment Manager(s)</w:t>
      </w:r>
    </w:p>
    <w:p dr:changeType="Match" dr:pgMarkerChangeType="Match" dr:originalParagraphIndex="3547" dr:paragraphIndex="3506">
      <w:pPr>
        <w:ind w:left="204"/>
        <w:rPr>
          <w:bCs/>
          <w:sz w:val="16"/>
          <w:szCs w:val="16"/>
          <w:lang w:val="en-GB"/>
        </w:rPr>
      </w:pPr>
      <w:r>
        <w:rPr>
          <w:bCs/>
          <w:sz w:val="16"/>
          <w:szCs w:val="16"/>
          <w:lang w:val="en-GB"/>
        </w:rPr>
        <w:t xml:space="preserve">Franklin Mutual Advisers, LLC </w:t>
      </w:r>
    </w:p>
    <w:p dr:changeType="Match" dr:pgMarkerChangeType="Match" dr:originalParagraphIndex="3548" dr:paragraphIndex="3507">
      <w:pPr>
        <w:ind w:left="204"/>
        <w:rPr>
          <w:bCs/>
          <w:sz w:val="16"/>
          <w:szCs w:val="16"/>
          <w:lang w:val="en-GB"/>
        </w:rPr>
      </w:pPr>
    </w:p>
    <w:p dr:changeType="Match" dr:pgMarkerChangeType="Match" dr:originalParagraphIndex="3549" dr:paragraphIndex="3508">
      <w:pPr>
        <w:keepNext/>
        <w:keepLines/>
        <w:ind w:left="204"/>
        <w:rPr>
          <w:b/>
          <w:bCs/>
          <w:sz w:val="16"/>
          <w:szCs w:val="16"/>
          <w:lang w:val="en-GB"/>
        </w:rPr>
      </w:pPr>
      <w:r>
        <w:rPr>
          <w:b/>
          <w:bCs/>
          <w:sz w:val="16"/>
          <w:szCs w:val="16"/>
          <w:lang w:val="en-GB"/>
        </w:rPr>
        <w:t>Fees Disclosures</w:t>
      </w:r>
    </w:p>
    <w:p dr:changeType="Match" dr:pgMarkerChangeType="Match" dr:originalParagraphIndex="3550" dr:paragraphIndex="3509">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551" dr:paragraphIndex="3510">
      <w:pPr>
        <w:ind w:left="204"/>
        <w:rPr>
          <w:b/>
          <w:sz w:val="16"/>
          <w:szCs w:val="16"/>
          <w:lang w:val="en-GB"/>
        </w:rPr>
      </w:pPr>
    </w:p>
    <w:p dr:changeType="Match" dr:pgMarkerChangeType="Match" dr:originalParagraphIndex="3552" dr:paragraphIndex="3511">
      <w:pPr>
        <w:tabs>
          <w:tab w:val="left" w:pos="360"/>
        </w:tabs>
        <w:ind w:left="204"/>
        <w:rPr>
          <w:b/>
          <w:sz w:val="16"/>
          <w:szCs w:val="16"/>
          <w:lang w:val="en-GB"/>
        </w:rPr>
      </w:pPr>
      <w:bookmarkStart w:id="2506" w:name="_DV_M948"/>
      <w:bookmarkEnd w:id="2506"/>
    </w:p>
    <w:p dr:changeType="Match" dr:pgMarkerChangeType="Match" dr:originalParagraphIndex="3553" dr:paragraphIndex="3512">
      <w:pPr>
        <w:pStyle w:val="BalloonText"/>
        <w:keepNext/>
        <w:keepLines/>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FRANKLIN NATURAL RESOURCES FUND</w:t>
      </w:r>
    </w:p>
    <w:p dr:changeType="Match" dr:pgMarkerChangeType="Match" dr:originalParagraphIndex="3554" dr:paragraphIndex="3513">
      <w:pPr>
        <w:pStyle w:val="BalloonText"/>
        <w:keepNext/>
        <w:keepLines/>
        <w:numPr>
          <w:numId w:val="0"/>
        </w:numPr>
        <w:tabs>
          <w:tab w:val="left" w:pos="360"/>
        </w:tabs>
        <w:ind w:left="204"/>
        <w:jc w:val="both"/>
        <w:rPr>
          <w:rFonts w:ascii="Times New Roman" w:hAnsi="Times New Roman" w:cs="Times New Roman"/>
          <w:lang w:val="en-GB"/>
        </w:rPr>
      </w:pPr>
    </w:p>
    <w:p dr:changeType="Match" dr:pgMarkerChangeType="Match" dr:originalParagraphIndex="3555" dr:paragraphIndex="351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556" dr:paragraphIndex="351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3557" dr:paragraphIndex="351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558" dr:paragraphIndex="351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559" dr:paragraphIndex="351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560" dr:paragraphIndex="351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561" dr:paragraphIndex="3520">
      <w:pPr>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562" dr:paragraphIndex="3521">
      <w:pPr>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6"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563" dr:paragraphIndex="3522">
      <w:pPr>
        <w:keepNext/>
        <w:keepLines/>
        <w:numPr>
          <w:numId w:val="0"/>
        </w:numPr>
        <w:tabs>
          <w:tab w:val="left" w:pos="360"/>
        </w:tabs>
        <w:ind w:left="204"/>
        <w:rPr>
          <w:b/>
          <w:sz w:val="16"/>
          <w:szCs w:val="16"/>
          <w:lang w:val="en-GB"/>
        </w:rPr>
      </w:pPr>
    </w:p>
    <w:p dr:changeType="Match" dr:pgMarkerChangeType="Match" dr:originalParagraphIndex="3564" dr:paragraphIndex="3523">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565" dr:paragraphIndex="3524">
      <w:pPr>
        <w:pStyle w:val="BodyText3"/>
        <w:keepNext/>
        <w:keepLines/>
        <w:widowControl/>
        <w:tabs>
          <w:tab w:val="clear" w:pos="-1440"/>
          <w:tab w:val="clear" w:pos="-720"/>
          <w:tab w:val="clear" w:pos="0"/>
          <w:tab w:val="clear" w:pos="367"/>
          <w:tab w:val="clear" w:pos="720"/>
        </w:tabs>
        <w:suppressAutoHyphens w:val="0"/>
        <w:ind w:left="204"/>
        <w:rPr/>
      </w:pPr>
      <w:r>
        <w:rPr/>
        <w:t>The Fund</w:t>
      </w:r>
      <w:r>
        <w:rPr/>
        <w:t>'</w:t>
      </w:r>
      <w:r>
        <w:rPr/>
        <w:t xml:space="preserve">s investment objective is capital appreciation and current income. </w:t>
      </w:r>
    </w:p>
    <w:p dr:changeType="Match" dr:pgMarkerChangeType="Match" dr:originalParagraphIndex="3566" dr:paragraphIndex="3525">
      <w:pPr>
        <w:numPr>
          <w:numId w:val="0"/>
        </w:numPr>
        <w:tabs>
          <w:tab w:val="left" w:pos="0"/>
        </w:tabs>
        <w:ind w:left="204"/>
        <w:jc w:val="both"/>
        <w:rPr>
          <w:sz w:val="16"/>
          <w:szCs w:val="16"/>
          <w:lang w:val="en-GB"/>
        </w:rPr>
      </w:pPr>
    </w:p>
    <w:p dr:changeType="Match" dr:pgMarkerChangeType="Match" dr:originalParagraphIndex="3567" dr:paragraphIndex="3526">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568" dr:paragraphIndex="3527">
      <w:pPr>
        <w:pStyle w:val="BodyText3"/>
        <w:keepNext/>
        <w:keepLines/>
        <w:widowControl/>
        <w:tabs>
          <w:tab w:val="clear" w:pos="-1440"/>
          <w:tab w:val="clear" w:pos="-720"/>
          <w:tab w:val="clear" w:pos="0"/>
          <w:tab w:val="clear" w:pos="367"/>
          <w:tab w:val="clear" w:pos="720"/>
        </w:tabs>
        <w:suppressAutoHyphens w:val="0"/>
        <w:ind w:left="204"/>
        <w:rPr/>
      </w:pPr>
      <w:r>
        <w:rPr/>
        <w:t>The Fund invests primarily in equity securities as well as depositary receipts of (</w:t>
      </w:r>
      <w:r>
        <w:rPr/>
        <w:t>i</w:t>
      </w:r>
      <w:r>
        <w:rPr/>
        <w:t>) companies which perform a substantial part of their business in the natural resources sector, and (ii) companies which hold a substantial part of their participations in companies referred to in (</w:t>
      </w:r>
      <w:r>
        <w:rPr/>
        <w:t>i</w:t>
      </w:r>
      <w:r>
        <w:rPr/>
        <w:t>), including small and mid-size</w:t>
      </w:r>
      <w:r>
        <w:rPr/>
        <w:t>d</w:t>
      </w:r>
      <w:r>
        <w:rPr/>
        <w:t xml:space="preserve"> companies. For the Fund</w:t>
      </w:r>
      <w:r>
        <w:rPr/>
        <w:t>'</w:t>
      </w:r>
      <w:r>
        <w:rPr/>
        <w:t>s investment purpose, the natural resources sector includes companies that own, produce, refine, process, transport and market natural resources and companies that provide related services. This sector may include, for example, the following industries: integrated oil, oil and gas exploration and production, energy services and technology, alternative energy sources and environmental services, forest products, farming products, paper products and chemical</w:t>
      </w:r>
      <w:r>
        <w:rPr/>
        <w:t>s</w:t>
      </w:r>
      <w:r>
        <w:rPr/>
        <w:t>. On an ancillary basis, the Fund may also invest in equity or debt securities of any type of US or non-US issuer. The Fund expects to invest its</w:t>
      </w:r>
      <w:r>
        <w:rPr/>
        <w:t xml:space="preserve"> net</w:t>
      </w:r>
      <w:r>
        <w:rPr/>
        <w:t xml:space="preserve"> assets more in US securities than in securities of any other single country (including Emerging Market</w:t>
      </w:r>
      <w:r>
        <w:rPr/>
        <w:t>s</w:t>
      </w:r>
      <w:r>
        <w:rPr/>
        <w:t xml:space="preserve">). </w:t>
      </w:r>
    </w:p>
    <w:p dr:changeType="Match" dr:pgMarkerChangeType="Match" dr:originalParagraphIndex="3569" dr:paragraphIndex="3528">
      <w:pPr>
        <w:pStyle w:val="BodyText3"/>
        <w:widowControl/>
        <w:tabs>
          <w:tab w:val="clear" w:pos="-1440"/>
          <w:tab w:val="clear" w:pos="-720"/>
          <w:tab w:val="clear" w:pos="0"/>
          <w:tab w:val="clear" w:pos="367"/>
          <w:tab w:val="clear" w:pos="720"/>
        </w:tabs>
        <w:suppressAutoHyphens w:val="0"/>
        <w:ind w:left="204"/>
        <w:rPr/>
      </w:pPr>
    </w:p>
    <w:p dr:changeType="Match" dr:pgMarkerChangeType="Match" dr:originalParagraphIndex="3570" dr:paragraphIndex="3529">
      <w:pPr>
        <w:pStyle w:val="BodyText3"/>
        <w:keepNext/>
        <w:keepLines/>
        <w:widowControl/>
        <w:tabs>
          <w:tab w:val="clear" w:pos="-1440"/>
          <w:tab w:val="clear" w:pos="-720"/>
          <w:tab w:val="clear" w:pos="0"/>
          <w:tab w:val="clear" w:pos="367"/>
          <w:tab w:val="clear" w:pos="720"/>
        </w:tabs>
        <w:suppressAutoHyphens w:val="0"/>
        <w:ind w:left="204"/>
        <w:rPr/>
      </w:pPr>
      <w:r>
        <w:rPr/>
        <w:t>The Fund may also, in accordance with the investment restrictions, invest (</w:t>
      </w:r>
      <w:r>
        <w:rPr/>
        <w:t>i</w:t>
      </w:r>
      <w:r>
        <w:rPr/>
        <w:t xml:space="preserve">) up to 10% of its net assets in securities issued by private companies and Private Investments in Public Equity (PIPEs) and (ii) up to 5% of its net assets in special purpose acquisition companies (SPACs) provided that the contemplated PIPEs and SPACs qualify as transferable securities under paragraphs (1) or (2) </w:t>
      </w:r>
      <w:r>
        <w:rPr/>
        <w:t xml:space="preserve">a) </w:t>
      </w:r>
      <w:r>
        <w:rPr/>
        <w:t>of Article 41of the Law of 17 December 2010.</w:t>
      </w:r>
    </w:p>
    <w:p dr:changeType="Match" dr:pgMarkerChangeType="Match" dr:originalParagraphIndex="3571" dr:paragraphIndex="3530">
      <w:pPr>
        <w:keepLines/>
        <w:ind w:left="204"/>
        <w:jc w:val="both"/>
        <w:rPr>
          <w:b/>
          <w:bCs/>
          <w:sz w:val="16"/>
          <w:szCs w:val="16"/>
          <w:lang w:val="en-GB"/>
        </w:rPr>
      </w:pPr>
    </w:p>
    <w:p dr:changeType="Match" dr:pgMarkerChangeType="Match" dr:originalParagraphIndex="3572" dr:paragraphIndex="3531">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3573" dr:paragraphIndex="3532">
      <w:pPr>
        <w:keepNext/>
        <w:keepLines/>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Match" dr:pgMarkerChangeType="Match" dr:originalParagraphIndex="3574" dr:paragraphIndex="3533">
      <w:pPr>
        <w:keepNext/>
        <w:keepLines/>
        <w:ind w:left="204"/>
        <w:rPr>
          <w:b/>
          <w:sz w:val="16"/>
          <w:szCs w:val="16"/>
          <w:lang w:val="en-GB"/>
        </w:rPr>
      </w:pPr>
    </w:p>
    <w:p dr:changeType="Match" dr:pgMarkerChangeType="Match" dr:originalParagraphIndex="3575" dr:paragraphIndex="3534">
      <w:pPr>
        <w:keepLines/>
        <w:ind w:left="204"/>
        <w:rPr>
          <w:b/>
          <w:sz w:val="16"/>
          <w:szCs w:val="16"/>
          <w:lang w:val="en-GB"/>
        </w:rPr>
      </w:pPr>
      <w:r>
        <w:rPr>
          <w:b/>
          <w:sz w:val="16"/>
          <w:szCs w:val="16"/>
          <w:lang w:val="en-GB"/>
        </w:rPr>
        <w:t>Investor Profile</w:t>
      </w:r>
    </w:p>
    <w:p dr:changeType="Match" dr:pgMarkerChangeType="Match" dr:originalParagraphIndex="3576" dr:paragraphIndex="3535">
      <w:pPr>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3577" dr:paragraphIndex="3536">
      <w:pPr>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578" dr:paragraphIndex="3537" dr:previousNumberingValue="•" dr:currentNumberingValue="•" dr:previousAbstractNumId="71" dr:currentAbstractNumId="70" dr:previousNumPath="[300]" dr:currentNumPath="[285]">
      <w:pPr>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high total return in USD by investing in equity and debt securities in the natural resources sector </w:t>
      </w:r>
    </w:p>
    <w:p dr:changeType="Match" dr:pgMarkerChangeType="Match" dr:originalParagraphIndex="3579" dr:paragraphIndex="3538" dr:previousNumberingValue="•" dr:currentNumberingValue="•" dr:previousAbstractNumId="71" dr:currentAbstractNumId="70" dr:previousNumPath="[301]" dr:currentNumPath="[286]">
      <w:pPr>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580" dr:paragraphIndex="3539">
      <w:pPr>
        <w:ind w:left="204"/>
        <w:rPr>
          <w:sz w:val="16"/>
          <w:lang w:val="en-GB"/>
        </w:rPr>
      </w:pPr>
    </w:p>
    <w:p dr:changeType="Match" dr:pgMarkerChangeType="Match" dr:originalParagraphIndex="3581" dr:paragraphIndex="3540">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582" dr:paragraphIndex="3541">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583" dr:paragraphIndex="3542" dr:previousNumberingValue="•" dr:currentNumberingValue="•" dr:previousAbstractNumId="112" dr:currentAbstractNumId="106" dr:previousNumPath="[251]" dr:currentNumPath="[251]">
      <w:pPr>
        <w:keepNext/>
        <w:keepLines/>
        <w:numPr>
          <w:ilvl w:val="0"/>
          <w:numId w:val="9"/>
        </w:numPr>
        <w:autoSpaceDE/>
        <w:autoSpaceDN/>
        <w:adjustRightInd/>
        <w:ind w:left="924"/>
        <w:rPr>
          <w:sz w:val="16"/>
          <w:szCs w:val="16"/>
          <w:lang w:val="en-GB"/>
        </w:rPr>
      </w:pPr>
      <w:r>
        <w:rPr>
          <w:sz w:val="16"/>
          <w:szCs w:val="16"/>
          <w:lang w:val="en-GB"/>
        </w:rPr>
        <w:t>Commodities Related Exposure risk</w:t>
      </w:r>
    </w:p>
    <w:p dr:changeType="Match" dr:pgMarkerChangeType="Match" dr:originalParagraphIndex="3584" dr:paragraphIndex="3543" dr:previousNumberingValue="•" dr:currentNumberingValue="•" dr:previousAbstractNumId="112" dr:currentAbstractNumId="106" dr:previousNumPath="[252]" dr:currentNumPath="[252]">
      <w:pPr>
        <w:keepNext/>
        <w:keepLines/>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585" dr:paragraphIndex="3544" dr:previousNumberingValue="•" dr:currentNumberingValue="•" dr:previousAbstractNumId="112" dr:currentAbstractNumId="106" dr:previousNumPath="[253]" dr:currentNumPath="[253]">
      <w:pPr>
        <w:keepNext/>
        <w:keepLines/>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3586" dr:paragraphIndex="3545" dr:previousNumberingValue="•" dr:currentNumberingValue="•" dr:previousAbstractNumId="112" dr:currentAbstractNumId="106" dr:previousNumPath="[254]" dr:currentNumPath="[254]">
      <w:pPr>
        <w:keepNext/>
        <w:keepLines/>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587" dr:paragraphIndex="3546" dr:previousNumberingValue="•" dr:currentNumberingValue="•" dr:previousAbstractNumId="112" dr:currentAbstractNumId="106" dr:previousNumPath="[255]" dr:currentNumPath="[255]">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3588" dr:paragraphIndex="3547" dr:previousNumberingValue="•" dr:currentNumberingValue="•" dr:previousAbstractNumId="112" dr:currentAbstractNumId="106" dr:previousNumPath="[256]" dr:currentNumPath="[256]">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589" dr:paragraphIndex="3548">
      <w:pPr>
        <w:autoSpaceDE/>
        <w:autoSpaceDN/>
        <w:adjustRightInd/>
        <w:ind w:left="924"/>
        <w:rPr>
          <w:sz w:val="16"/>
          <w:szCs w:val="16"/>
          <w:lang w:val="en-GB"/>
        </w:rPr>
      </w:pPr>
    </w:p>
    <w:p dr:changeType="Match" dr:pgMarkerChangeType="Match" dr:originalParagraphIndex="3590" dr:paragraphIndex="354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591" dr:paragraphIndex="3550" dr:previousNumberingValue="•" dr:currentNumberingValue="•" dr:previousAbstractNumId="112" dr:currentAbstractNumId="106" dr:previousNumPath="[257]" dr:currentNumPath="[257]">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592" dr:paragraphIndex="3551" dr:previousNumberingValue="•" dr:currentNumberingValue="•" dr:previousAbstractNumId="112" dr:currentAbstractNumId="106" dr:previousNumPath="[258]" dr:currentNumPath="[25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593" dr:paragraphIndex="3552" dr:previousNumberingValue="•" dr:currentNumberingValue="•" dr:previousAbstractNumId="112" dr:currentAbstractNumId="106" dr:previousNumPath="[259]" dr:currentNumPath="[25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3594" dr:paragraphIndex="3553" dr:previousNumberingValue="•" dr:currentNumberingValue="•" dr:previousAbstractNumId="112" dr:currentAbstractNumId="106" dr:previousNumPath="[260]" dr:currentNumPath="[260]">
      <w:pPr>
        <w:numPr>
          <w:ilvl w:val="0"/>
          <w:numId w:val="9"/>
        </w:numPr>
        <w:autoSpaceDE/>
        <w:autoSpaceDN/>
        <w:adjustRightInd/>
        <w:ind w:left="924"/>
        <w:rPr>
          <w:sz w:val="16"/>
          <w:szCs w:val="16"/>
          <w:lang w:val="en-GB"/>
        </w:rPr>
      </w:pPr>
      <w:r>
        <w:rPr>
          <w:sz w:val="16"/>
          <w:szCs w:val="16"/>
          <w:lang w:val="en-GB"/>
        </w:rPr>
        <w:t>PIPEs risk</w:t>
      </w:r>
    </w:p>
    <w:p dr:changeType="Match" dr:pgMarkerChangeType="Match" dr:originalParagraphIndex="3595" dr:paragraphIndex="3554" dr:previousNumberingValue="•" dr:currentNumberingValue="•" dr:previousAbstractNumId="112" dr:currentAbstractNumId="106" dr:previousNumPath="[261]" dr:currentNumPath="[261]">
      <w:pPr>
        <w:numPr>
          <w:ilvl w:val="0"/>
          <w:numId w:val="9"/>
        </w:numPr>
        <w:autoSpaceDE/>
        <w:autoSpaceDN/>
        <w:adjustRightInd/>
        <w:ind w:left="924"/>
        <w:rPr>
          <w:sz w:val="16"/>
          <w:szCs w:val="16"/>
          <w:lang w:val="en-GB"/>
        </w:rPr>
      </w:pPr>
      <w:r>
        <w:rPr>
          <w:sz w:val="16"/>
          <w:szCs w:val="16"/>
          <w:lang w:val="en-GB"/>
        </w:rPr>
        <w:t>Private Companies risk</w:t>
      </w:r>
    </w:p>
    <w:p dr:changeType="Match" dr:pgMarkerChangeType="Match" dr:originalParagraphIndex="3596" dr:paragraphIndex="3555" dr:previousNumberingValue="•" dr:currentNumberingValue="•" dr:previousAbstractNumId="112" dr:currentAbstractNumId="106" dr:previousNumPath="[262]" dr:currentNumPath="[262]">
      <w:pPr>
        <w:numPr>
          <w:ilvl w:val="0"/>
          <w:numId w:val="9"/>
        </w:numPr>
        <w:autoSpaceDE/>
        <w:autoSpaceDN/>
        <w:adjustRightInd/>
        <w:ind w:left="924"/>
        <w:rPr>
          <w:sz w:val="16"/>
          <w:szCs w:val="16"/>
          <w:lang w:val="en-GB"/>
        </w:rPr>
      </w:pPr>
      <w:r>
        <w:rPr>
          <w:sz w:val="16"/>
          <w:szCs w:val="16"/>
          <w:lang w:val="en-GB"/>
        </w:rPr>
        <w:t xml:space="preserve">Securities Lending </w:t>
      </w:r>
      <w:r>
        <w:rPr>
          <w:sz w:val="16"/>
          <w:szCs w:val="16"/>
          <w:lang w:val="en-GB"/>
        </w:rPr>
        <w:t>r</w:t>
      </w:r>
      <w:r>
        <w:rPr>
          <w:sz w:val="16"/>
          <w:szCs w:val="16"/>
          <w:lang w:val="en-GB"/>
        </w:rPr>
        <w:t>isk</w:t>
      </w:r>
    </w:p>
    <w:p dr:changeType="Match" dr:pgMarkerChangeType="Match" dr:originalParagraphIndex="3597" dr:paragraphIndex="3556" dr:previousNumberingValue="•" dr:currentNumberingValue="•" dr:previousAbstractNumId="112" dr:currentAbstractNumId="106" dr:previousNumPath="[263]" dr:currentNumPath="[26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3598" dr:paragraphIndex="3557" dr:previousNumberingValue="•" dr:currentNumberingValue="•" dr:previousAbstractNumId="112" dr:currentAbstractNumId="106" dr:previousNumPath="[264]" dr:currentNumPath="[264]">
      <w:pPr>
        <w:numPr>
          <w:ilvl w:val="0"/>
          <w:numId w:val="9"/>
        </w:numPr>
        <w:autoSpaceDE/>
        <w:autoSpaceDN/>
        <w:adjustRightInd/>
        <w:ind w:left="924"/>
        <w:rPr>
          <w:sz w:val="16"/>
          <w:szCs w:val="16"/>
          <w:lang w:val="en-GB"/>
        </w:rPr>
      </w:pPr>
      <w:r>
        <w:rPr>
          <w:sz w:val="16"/>
          <w:szCs w:val="16"/>
          <w:lang w:val="en-GB"/>
        </w:rPr>
        <w:t>SPACs risk</w:t>
      </w:r>
    </w:p>
    <w:p dr:changeType="Match" dr:pgMarkerChangeType="Match" dr:originalParagraphIndex="3599" dr:paragraphIndex="3558">
      <w:pPr>
        <w:autoSpaceDE/>
        <w:autoSpaceDN/>
        <w:adjustRightInd/>
        <w:ind w:left="204"/>
        <w:rPr>
          <w:sz w:val="16"/>
          <w:szCs w:val="16"/>
          <w:lang w:val="en-GB"/>
        </w:rPr>
      </w:pPr>
    </w:p>
    <w:p dr:changeType="Match" dr:pgMarkerChangeType="Match" dr:originalParagraphIndex="3600" dr:paragraphIndex="3559">
      <w:pPr>
        <w:keepNext/>
        <w:keepLines/>
        <w:ind w:left="204"/>
        <w:rPr>
          <w:b/>
          <w:bCs/>
          <w:sz w:val="16"/>
          <w:szCs w:val="16"/>
          <w:lang w:val="en-GB"/>
        </w:rPr>
      </w:pPr>
      <w:r>
        <w:rPr>
          <w:b/>
          <w:bCs/>
          <w:sz w:val="16"/>
          <w:szCs w:val="16"/>
          <w:lang w:val="en-GB"/>
        </w:rPr>
        <w:t>Global Exposure</w:t>
      </w:r>
    </w:p>
    <w:p dr:changeType="Match" dr:pgMarkerChangeType="Match" dr:originalParagraphIndex="3601" dr:paragraphIndex="3560">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602" dr:paragraphIndex="3561">
      <w:pPr>
        <w:ind w:left="204"/>
        <w:rPr>
          <w:bCs/>
          <w:sz w:val="16"/>
          <w:szCs w:val="16"/>
          <w:lang w:val="en-GB"/>
        </w:rPr>
      </w:pPr>
    </w:p>
    <w:p dr:changeType="Match" dr:pgMarkerChangeType="Match" dr:originalParagraphIndex="3603" dr:paragraphIndex="3562">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3604" dr:paragraphIndex="3563">
      <w:pPr>
        <w:ind w:left="204"/>
        <w:rPr>
          <w:bCs/>
          <w:sz w:val="16"/>
          <w:szCs w:val="16"/>
          <w:lang w:val="en-GB"/>
        </w:rPr>
      </w:pPr>
      <w:r>
        <w:rPr>
          <w:bCs/>
          <w:sz w:val="16"/>
          <w:szCs w:val="16"/>
          <w:lang w:val="en-GB"/>
        </w:rPr>
        <w:t xml:space="preserve">Franklin Advisers, Inc. </w:t>
      </w:r>
    </w:p>
    <w:p dr:changeType="Match" dr:pgMarkerChangeType="Match" dr:originalParagraphIndex="3605" dr:paragraphIndex="3564">
      <w:pPr>
        <w:ind w:left="204"/>
        <w:rPr>
          <w:bCs/>
          <w:sz w:val="16"/>
          <w:szCs w:val="16"/>
          <w:lang w:val="en-GB"/>
        </w:rPr>
      </w:pPr>
    </w:p>
    <w:p dr:changeType="Match" dr:pgMarkerChangeType="Match" dr:originalParagraphIndex="3606" dr:paragraphIndex="3565">
      <w:pPr>
        <w:keepNext/>
        <w:keepLines/>
        <w:ind w:left="204"/>
        <w:rPr>
          <w:b/>
          <w:bCs/>
          <w:sz w:val="16"/>
          <w:szCs w:val="16"/>
          <w:lang w:val="en-GB"/>
        </w:rPr>
      </w:pPr>
      <w:r>
        <w:rPr>
          <w:b/>
          <w:bCs/>
          <w:sz w:val="16"/>
          <w:szCs w:val="16"/>
          <w:lang w:val="en-GB"/>
        </w:rPr>
        <w:t>Fees Disclosures</w:t>
      </w:r>
    </w:p>
    <w:p dr:changeType="Match" dr:pgMarkerChangeType="Match" dr:originalParagraphIndex="3607" dr:paragraphIndex="3566">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3608" dr:paragraphIndex="3567">
      <w:pPr>
        <w:pStyle w:val="BalloonText"/>
        <w:numPr>
          <w:numId w:val="0"/>
        </w:numPr>
        <w:tabs>
          <w:tab w:val="left" w:pos="360"/>
        </w:tabs>
        <w:ind w:left="204"/>
        <w:rPr>
          <w:rFonts w:ascii="Times New Roman" w:hAnsi="Times New Roman" w:cs="Times New Roman"/>
          <w:b/>
          <w:lang w:val="en-GB"/>
        </w:rPr>
      </w:pPr>
    </w:p>
    <w:p dr:changeType="Match" dr:pgMarkerChangeType="Match" dr:originalParagraphIndex="3609" dr:paragraphIndex="3568">
      <w:pPr>
        <w:pStyle w:val="BalloonText"/>
        <w:numPr>
          <w:numId w:val="0"/>
        </w:numPr>
        <w:tabs>
          <w:tab w:val="left" w:pos="360"/>
        </w:tabs>
        <w:ind w:left="204"/>
        <w:rPr>
          <w:rFonts w:ascii="Times New Roman" w:hAnsi="Times New Roman" w:cs="Times New Roman"/>
          <w:b/>
          <w:lang w:val="en-GB"/>
        </w:rPr>
      </w:pPr>
    </w:p>
    <w:p dr:changeType="Match" dr:pgMarkerChangeType="Match" dr:originalParagraphIndex="3610" dr:paragraphIndex="3569">
      <w:pPr>
        <w:pStyle w:val="BalloonText"/>
        <w:keepNext/>
        <w:keepLines/>
        <w:numPr>
          <w:numId w:val="0"/>
        </w:numPr>
        <w:tabs>
          <w:tab w:val="left" w:pos="360"/>
        </w:tabs>
        <w:suppressAutoHyphens/>
        <w:ind w:left="204"/>
        <w:jc w:val="center"/>
        <w:rPr>
          <w:rFonts w:ascii="Times New Roman" w:hAnsi="Times New Roman" w:cs="Times New Roman"/>
          <w:b/>
          <w:lang w:val="en-GB"/>
        </w:rPr>
      </w:pPr>
      <w:r>
        <w:rPr>
          <w:rFonts w:ascii="Times New Roman" w:hAnsi="Times New Roman" w:cs="Times New Roman"/>
          <w:b/>
          <w:lang w:val="en-GB"/>
        </w:rPr>
        <w:t xml:space="preserve">FRANKLIN </w:t>
      </w:r>
      <w:r>
        <w:rPr>
          <w:rFonts w:ascii="Times New Roman" w:hAnsi="Times New Roman" w:cs="Times New Roman"/>
          <w:b/>
          <w:lang w:val="en-GB"/>
        </w:rPr>
        <w:t>NEXTSTEP</w:t>
      </w:r>
      <w:r>
        <w:rPr>
          <w:rFonts w:ascii="Times New Roman" w:hAnsi="Times New Roman" w:cs="Times New Roman"/>
          <w:b/>
          <w:lang w:val="en-GB"/>
        </w:rPr>
        <w:t xml:space="preserve"> CONSERVATIVE FUND</w:t>
      </w:r>
    </w:p>
    <w:p dr:changeType="Match" dr:pgMarkerChangeType="Match" dr:originalParagraphIndex="3611" dr:paragraphIndex="3570">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3612" dr:paragraphIndex="3571">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Asset Class</w:t>
      </w:r>
    </w:p>
    <w:p dr:changeType="Match" dr:pgMarkerChangeType="Match" dr:originalParagraphIndex="3613" dr:paragraphIndex="357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Multi-Asset Fund</w:t>
      </w:r>
    </w:p>
    <w:p dr:changeType="Match" dr:pgMarkerChangeType="Match" dr:originalParagraphIndex="3614" dr:paragraphIndex="3573">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3615" dr:paragraphIndex="3574">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3616" dr:paragraphIndex="3575">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US dollar (USD)</w:t>
      </w:r>
    </w:p>
    <w:p dr:changeType="Match" dr:pgMarkerChangeType="Match" dr:originalParagraphIndex="3617" dr:paragraphIndex="3576">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3618" dr:paragraphIndex="3577">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619" dr:paragraphIndex="3578">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7"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620" dr:paragraphIndex="3579">
      <w:pPr>
        <w:keepNext/>
        <w:keepLines/>
        <w:numPr>
          <w:numId w:val="0"/>
        </w:numPr>
        <w:tabs>
          <w:tab w:val="left" w:pos="360"/>
        </w:tabs>
        <w:ind w:left="204"/>
        <w:rPr>
          <w:b/>
          <w:sz w:val="16"/>
          <w:szCs w:val="16"/>
          <w:lang w:val="en-GB"/>
        </w:rPr>
      </w:pPr>
    </w:p>
    <w:p dr:changeType="Match" dr:pgMarkerChangeType="Match" dr:originalParagraphIndex="3621" dr:paragraphIndex="3580">
      <w:pPr>
        <w:keepNext/>
        <w:keepLines/>
        <w:numPr>
          <w:numId w:val="0"/>
        </w:numPr>
        <w:tabs>
          <w:tab w:val="left" w:pos="360"/>
        </w:tabs>
        <w:suppressAutoHyphens/>
        <w:ind w:left="204"/>
        <w:rPr>
          <w:sz w:val="16"/>
          <w:szCs w:val="16"/>
          <w:lang w:val="en-GB"/>
        </w:rPr>
      </w:pPr>
      <w:r>
        <w:rPr>
          <w:b/>
          <w:sz w:val="16"/>
          <w:szCs w:val="16"/>
          <w:lang w:val="en-GB"/>
        </w:rPr>
        <w:t>Investment Objectives</w:t>
      </w:r>
    </w:p>
    <w:p dr:changeType="Match" dr:pgMarkerChangeType="Match" dr:originalParagraphIndex="3622" dr:paragraphIndex="3581">
      <w:pPr>
        <w:numPr>
          <w:numId w:val="0"/>
        </w:num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to seek the highest level of long-term total return. Total return includes </w:t>
      </w:r>
      <w:r>
        <w:rPr>
          <w:sz w:val="16"/>
          <w:szCs w:val="16"/>
          <w:lang w:val="en-GB"/>
        </w:rPr>
        <w:t xml:space="preserve">income and </w:t>
      </w:r>
      <w:r>
        <w:rPr>
          <w:sz w:val="16"/>
          <w:szCs w:val="16"/>
          <w:lang w:val="en-GB"/>
        </w:rPr>
        <w:t>capital growth.</w:t>
      </w:r>
    </w:p>
    <w:p dr:changeType="Match" dr:pgMarkerChangeType="Match" dr:originalParagraphIndex="3623" dr:paragraphIndex="3582">
      <w:pPr>
        <w:numPr>
          <w:numId w:val="0"/>
        </w:numPr>
        <w:ind w:left="204"/>
        <w:jc w:val="both"/>
        <w:rPr>
          <w:sz w:val="16"/>
          <w:szCs w:val="16"/>
          <w:lang w:val="en-GB"/>
        </w:rPr>
      </w:pPr>
    </w:p>
    <w:p dr:changeType="Match" dr:pgMarkerChangeType="Match" dr:originalParagraphIndex="3624" dr:paragraphIndex="3583">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625" dr:paragraphIndex="3584">
      <w:pPr>
        <w:keepNext/>
        <w:keepLines/>
        <w:numPr>
          <w:numId w:val="0"/>
        </w:numPr>
        <w:tabs>
          <w:tab w:val="left" w:pos="0"/>
        </w:tabs>
        <w:ind w:left="204"/>
        <w:jc w:val="both"/>
        <w:rPr>
          <w:sz w:val="16"/>
          <w:szCs w:val="16"/>
          <w:lang w:val="en-GB"/>
        </w:rPr>
      </w:pPr>
      <w:r>
        <w:rPr>
          <w:sz w:val="16"/>
          <w:szCs w:val="16"/>
          <w:lang w:val="en-GB"/>
        </w:rPr>
        <w:t xml:space="preserve">The Fund intends to achieve its objective by investing its net assets principally in units of UCITS and other open and closed-end UCIs (including exchange traded funds), managed by </w:t>
      </w:r>
      <w:r>
        <w:rPr>
          <w:sz w:val="16"/>
          <w:szCs w:val="16"/>
          <w:lang w:val="en-GB"/>
        </w:rPr>
        <w:t>Franklin Templeton</w:t>
      </w:r>
      <w:r>
        <w:rPr>
          <w:sz w:val="16"/>
          <w:szCs w:val="16"/>
          <w:lang w:val="en-GB"/>
        </w:rPr>
        <w:t xml:space="preserve"> </w:t>
      </w:r>
      <w:r>
        <w:rPr>
          <w:sz w:val="16"/>
          <w:szCs w:val="16"/>
          <w:lang w:val="en-GB"/>
        </w:rPr>
        <w:t>entities as well as other asset managers</w:t>
      </w:r>
      <w:r>
        <w:rPr>
          <w:sz w:val="16"/>
          <w:szCs w:val="16"/>
          <w:lang w:val="en-GB"/>
        </w:rPr>
        <w:t xml:space="preserve"> (</w:t>
      </w:r>
      <w:r>
        <w:rPr>
          <w:sz w:val="16"/>
          <w:szCs w:val="16"/>
          <w:lang w:val="en-GB"/>
        </w:rPr>
        <w:t>"</w:t>
      </w:r>
      <w:r>
        <w:rPr>
          <w:sz w:val="16"/>
          <w:szCs w:val="16"/>
          <w:lang w:val="en-GB"/>
        </w:rPr>
        <w:t>Underlying Funds</w:t>
      </w:r>
      <w:r>
        <w:rPr>
          <w:sz w:val="16"/>
          <w:szCs w:val="16"/>
          <w:lang w:val="en-GB"/>
        </w:rPr>
        <w:t>"</w:t>
      </w:r>
      <w:r>
        <w:rPr>
          <w:sz w:val="16"/>
          <w:szCs w:val="16"/>
          <w:lang w:val="en-GB"/>
        </w:rPr>
        <w:t>)</w:t>
      </w:r>
      <w:r>
        <w:rPr>
          <w:sz w:val="16"/>
          <w:szCs w:val="16"/>
          <w:lang w:val="en-GB"/>
        </w:rPr>
        <w:t>, providing exposure to equity securities of any market capitali</w:t>
      </w:r>
      <w:r>
        <w:rPr>
          <w:sz w:val="16"/>
          <w:szCs w:val="16"/>
          <w:lang w:val="en-GB"/>
        </w:rPr>
        <w:t>s</w:t>
      </w:r>
      <w:r>
        <w:rPr>
          <w:sz w:val="16"/>
          <w:szCs w:val="16"/>
          <w:lang w:val="en-GB"/>
        </w:rPr>
        <w:t>ation</w:t>
      </w:r>
      <w:r>
        <w:rPr>
          <w:sz w:val="16"/>
          <w:szCs w:val="16"/>
          <w:lang w:val="en-GB"/>
        </w:rPr>
        <w:t xml:space="preserve"> (including smaller and mid-sized companies)</w:t>
      </w:r>
      <w:r>
        <w:rPr>
          <w:sz w:val="16"/>
          <w:szCs w:val="16"/>
          <w:lang w:val="en-GB"/>
        </w:rPr>
        <w:t xml:space="preserve"> as well as fixed or floating-rate debt securities (including investment grade, non-investment grade or unrated debt securities issued or guaranteed by governments and corporations</w:t>
      </w:r>
      <w:r>
        <w:rPr>
          <w:sz w:val="16"/>
          <w:szCs w:val="16"/>
          <w:lang w:val="en-GB"/>
        </w:rPr>
        <w:t>, provided that the Fund will not invest more than 10% of its assets in securities issued or guaranteed by any single government or government-related issuer with a credit rating below investment grade at the time of purchase</w:t>
      </w:r>
      <w:r>
        <w:rPr>
          <w:sz w:val="16"/>
          <w:szCs w:val="16"/>
          <w:lang w:val="en-GB"/>
        </w:rPr>
        <w:t>) of issuers located anywhere in the world, including in emerging markets. The Fund may use financial derivative instruments for foreign exchange hedging purposes only.</w:t>
      </w:r>
    </w:p>
    <w:p dr:changeType="Match" dr:pgMarkerChangeType="Match" dr:originalParagraphIndex="3626" dr:paragraphIndex="3585">
      <w:pPr>
        <w:numPr>
          <w:numId w:val="0"/>
        </w:numPr>
        <w:tabs>
          <w:tab w:val="left" w:pos="0"/>
        </w:tabs>
        <w:ind w:left="204"/>
        <w:jc w:val="both"/>
        <w:rPr>
          <w:sz w:val="16"/>
          <w:szCs w:val="16"/>
          <w:lang w:val="en-GB"/>
        </w:rPr>
      </w:pPr>
    </w:p>
    <w:p dr:changeType="Match" dr:pgMarkerChangeType="Match" dr:originalParagraphIndex="3627" dr:paragraphIndex="3586">
      <w:pPr>
        <w:numPr>
          <w:numId w:val="0"/>
        </w:numPr>
        <w:tabs>
          <w:tab w:val="left" w:pos="0"/>
        </w:tabs>
        <w:ind w:left="204"/>
        <w:jc w:val="both"/>
        <w:rPr>
          <w:sz w:val="16"/>
          <w:szCs w:val="16"/>
          <w:lang w:val="en-GB"/>
        </w:rPr>
      </w:pPr>
      <w:r>
        <w:rPr>
          <w:sz w:val="16"/>
          <w:szCs w:val="16"/>
          <w:lang w:val="en-GB"/>
        </w:rPr>
        <w:t xml:space="preserve">The Fund invests with no prescribed regional, country, industry sector or market capitalisation limits for investment by its Underlying Funds. </w:t>
      </w:r>
      <w:r>
        <w:rPr>
          <w:sz w:val="16"/>
          <w:szCs w:val="16"/>
          <w:lang w:val="en-GB"/>
        </w:rPr>
        <w:t>The Fund will seek to maintain an asset allocation exposure generally in the range of 1</w:t>
      </w:r>
      <w:r>
        <w:rPr>
          <w:sz w:val="16"/>
          <w:szCs w:val="16"/>
          <w:lang w:val="en-GB"/>
        </w:rPr>
        <w:t>5</w:t>
      </w:r>
      <w:r>
        <w:rPr>
          <w:sz w:val="16"/>
          <w:szCs w:val="16"/>
          <w:lang w:val="en-GB"/>
        </w:rPr>
        <w:t>% to 3</w:t>
      </w:r>
      <w:r>
        <w:rPr>
          <w:sz w:val="16"/>
          <w:szCs w:val="16"/>
          <w:lang w:val="en-GB"/>
        </w:rPr>
        <w:t>5</w:t>
      </w:r>
      <w:r>
        <w:rPr>
          <w:sz w:val="16"/>
          <w:szCs w:val="16"/>
          <w:lang w:val="en-GB"/>
        </w:rPr>
        <w:t>% for equities and equity-related securities</w:t>
      </w:r>
      <w:r>
        <w:rPr>
          <w:sz w:val="16"/>
          <w:szCs w:val="16"/>
          <w:lang w:val="en-GB"/>
        </w:rPr>
        <w:t xml:space="preserve"> globally</w:t>
      </w:r>
      <w:r>
        <w:rPr>
          <w:sz w:val="16"/>
          <w:szCs w:val="16"/>
          <w:lang w:val="en-GB"/>
        </w:rPr>
        <w:t xml:space="preserve"> and </w:t>
      </w:r>
      <w:r>
        <w:rPr>
          <w:sz w:val="16"/>
          <w:szCs w:val="16"/>
          <w:lang w:val="en-GB"/>
        </w:rPr>
        <w:t>65</w:t>
      </w:r>
      <w:r>
        <w:rPr>
          <w:sz w:val="16"/>
          <w:szCs w:val="16"/>
          <w:lang w:val="en-GB"/>
        </w:rPr>
        <w:t xml:space="preserve">% to </w:t>
      </w:r>
      <w:r>
        <w:rPr>
          <w:sz w:val="16"/>
          <w:szCs w:val="16"/>
          <w:lang w:val="en-GB"/>
        </w:rPr>
        <w:t>85</w:t>
      </w:r>
      <w:r>
        <w:rPr>
          <w:sz w:val="16"/>
          <w:szCs w:val="16"/>
          <w:lang w:val="en-GB"/>
        </w:rPr>
        <w:t>% for fixed or floating</w:t>
      </w:r>
      <w:r>
        <w:rPr>
          <w:sz w:val="16"/>
          <w:szCs w:val="16"/>
          <w:lang w:val="en-GB"/>
        </w:rPr>
        <w:t>-</w:t>
      </w:r>
      <w:r>
        <w:rPr>
          <w:sz w:val="16"/>
          <w:szCs w:val="16"/>
          <w:lang w:val="en-GB"/>
        </w:rPr>
        <w:t xml:space="preserve">rate debt securities. These asset allocations may move out of these ranges or the ranges themselves may change from time to time based on market conditions and the </w:t>
      </w:r>
      <w:r>
        <w:rPr>
          <w:sz w:val="16"/>
          <w:szCs w:val="16"/>
          <w:lang w:val="en-GB"/>
        </w:rPr>
        <w:t>I</w:t>
      </w:r>
      <w:r>
        <w:rPr>
          <w:sz w:val="16"/>
          <w:szCs w:val="16"/>
          <w:lang w:val="en-GB"/>
        </w:rPr>
        <w:t xml:space="preserve">nvestment </w:t>
      </w:r>
      <w:r>
        <w:rPr>
          <w:sz w:val="16"/>
          <w:szCs w:val="16"/>
          <w:lang w:val="en-GB"/>
        </w:rPr>
        <w:t>M</w:t>
      </w:r>
      <w:r>
        <w:rPr>
          <w:sz w:val="16"/>
          <w:szCs w:val="16"/>
          <w:lang w:val="en-GB"/>
        </w:rPr>
        <w:t>anagers</w:t>
      </w:r>
      <w:r>
        <w:rPr>
          <w:sz w:val="16"/>
          <w:szCs w:val="16"/>
          <w:lang w:val="en-GB"/>
        </w:rPr>
        <w:t>'</w:t>
      </w:r>
      <w:r>
        <w:rPr>
          <w:sz w:val="16"/>
          <w:szCs w:val="16"/>
          <w:lang w:val="en-GB"/>
        </w:rPr>
        <w:t xml:space="preserve"> strategic and tactical asset allocation views</w:t>
      </w:r>
      <w:r>
        <w:rPr>
          <w:sz w:val="16"/>
          <w:szCs w:val="16"/>
          <w:lang w:val="en-GB"/>
        </w:rPr>
        <w:t>.</w:t>
      </w:r>
    </w:p>
    <w:p dr:changeType="Match" dr:pgMarkerChangeType="Match" dr:originalParagraphIndex="3628" dr:paragraphIndex="3587">
      <w:pPr>
        <w:numPr>
          <w:numId w:val="0"/>
        </w:numPr>
        <w:tabs>
          <w:tab w:val="left" w:pos="0"/>
        </w:tabs>
        <w:ind w:left="204"/>
        <w:jc w:val="both"/>
        <w:rPr>
          <w:sz w:val="16"/>
          <w:szCs w:val="16"/>
          <w:lang w:val="en-GB"/>
        </w:rPr>
      </w:pPr>
    </w:p>
    <w:p dr:changeType="Match" dr:pgMarkerChangeType="Match" dr:originalParagraphIndex="3629" dr:paragraphIndex="3588">
      <w:pPr>
        <w:numPr>
          <w:numId w:val="0"/>
        </w:numPr>
        <w:tabs>
          <w:tab w:val="left" w:pos="0"/>
        </w:tabs>
        <w:ind w:left="204"/>
        <w:jc w:val="both"/>
        <w:rPr>
          <w:sz w:val="16"/>
          <w:szCs w:val="16"/>
          <w:lang w:val="en-GB"/>
        </w:rPr>
      </w:pPr>
      <w:r>
        <w:rPr>
          <w:sz w:val="16"/>
          <w:szCs w:val="16"/>
          <w:lang w:val="en-GB"/>
        </w:rPr>
        <w:t>The Fund may,</w:t>
      </w:r>
      <w:r>
        <w:rPr>
          <w:sz w:val="16"/>
          <w:szCs w:val="16"/>
          <w:lang w:val="en-GB"/>
        </w:rPr>
        <w:t xml:space="preserve"> on an ancillary basis,</w:t>
      </w:r>
      <w:r>
        <w:rPr>
          <w:sz w:val="16"/>
          <w:szCs w:val="16"/>
          <w:lang w:val="en-GB"/>
        </w:rPr>
        <w:t xml:space="preserve"> through its investments in Underlying Funds, be exposed to convertible securities, credit-linked securities, debt securities on which the issuer is currently (at the time of purchase) not making principal or interest payments (defaulted debt securities) as well as securities of companies that are, or are about to be, involved in reorganisations, financial restructurings, or bankruptcy (restructuring companies).</w:t>
      </w:r>
    </w:p>
    <w:p dr:changeType="Match" dr:pgMarkerChangeType="Match" dr:originalParagraphIndex="3630" dr:paragraphIndex="3589">
      <w:pPr>
        <w:pStyle w:val="BodyText"/>
        <w:ind w:left="204"/>
        <w:rPr>
          <w:sz w:val="16"/>
          <w:szCs w:val="16"/>
        </w:rPr>
      </w:pPr>
    </w:p>
    <w:p dr:changeType="Match" dr:pgMarkerChangeType="Match" dr:originalParagraphIndex="3631" dr:paragraphIndex="3590">
      <w:pPr>
        <w:pStyle w:val="BodyText"/>
        <w:ind w:left="204"/>
        <w:rPr>
          <w:sz w:val="16"/>
          <w:szCs w:val="16"/>
        </w:rPr>
      </w:pPr>
      <w:r>
        <w:rPr>
          <w:sz w:val="16"/>
          <w:szCs w:val="16"/>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3632" dr:paragraphIndex="3591">
      <w:pPr>
        <w:numPr>
          <w:numId w:val="0"/>
        </w:numPr>
        <w:tabs>
          <w:tab w:val="left" w:pos="0"/>
        </w:tabs>
        <w:ind w:left="204"/>
        <w:jc w:val="both"/>
        <w:rPr>
          <w:sz w:val="16"/>
          <w:szCs w:val="16"/>
          <w:lang w:val="en-GB"/>
        </w:rPr>
      </w:pPr>
    </w:p>
    <w:p dr:changeType="Match" dr:pgMarkerChangeType="Match" dr:originalParagraphIndex="3633" dr:paragraphIndex="3592">
      <w:pPr>
        <w:keepNext/>
        <w:keepLines/>
        <w:ind w:left="204"/>
        <w:rPr>
          <w:b/>
          <w:sz w:val="16"/>
          <w:szCs w:val="16"/>
          <w:lang w:val="en-GB"/>
        </w:rPr>
      </w:pPr>
      <w:r>
        <w:rPr>
          <w:b/>
          <w:sz w:val="16"/>
          <w:szCs w:val="16"/>
          <w:lang w:val="en-GB"/>
        </w:rPr>
        <w:t>Investor Profile</w:t>
      </w:r>
    </w:p>
    <w:p dr:changeType="Match" dr:pgMarkerChangeType="Match" dr:originalParagraphIndex="3634" dr:paragraphIndex="3593">
      <w:pPr>
        <w:pStyle w:val="BodyTextIndent"/>
        <w:keepNext/>
        <w:keepLines/>
        <w:widowControl/>
        <w:tabs>
          <w:tab w:val="left" w:pos="4700"/>
        </w:tabs>
        <w:ind w:left="571"/>
        <w:jc w:val="left"/>
        <w:rPr>
          <w:sz w:val="16"/>
          <w:szCs w:val="16"/>
        </w:rPr>
      </w:pPr>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3635" dr:paragraphIndex="3594">
      <w:pPr>
        <w:pStyle w:val="BodyTextIndent"/>
        <w:keepNext/>
        <w:keepLines/>
        <w:widowControl/>
        <w:tabs>
          <w:tab w:val="left" w:pos="4700"/>
        </w:tabs>
        <w:ind w:left="571"/>
        <w:jc w:val="left"/>
        <w:rPr>
          <w:sz w:val="16"/>
          <w:szCs w:val="16"/>
        </w:rPr>
      </w:pPr>
    </w:p>
    <w:p dr:changeType="Match" dr:pgMarkerChangeType="Match" dr:originalParagraphIndex="3636" dr:paragraphIndex="3595" dr:previousNumberingValue="•" dr:currentNumberingValue="•" dr:previousAbstractNumId="71" dr:currentAbstractNumId="70" dr:previousNumPath="[302]" dr:currentNumPath="[287]">
      <w:pPr>
        <w:pStyle w:val="BodyTextIndent"/>
        <w:keepNext/>
        <w:keepLines/>
        <w:widowControl/>
        <w:numPr>
          <w:ilvl w:val="0"/>
          <w:numId w:val="8"/>
        </w:numPr>
        <w:tabs>
          <w:tab w:val="clear" w:pos="367"/>
          <w:tab w:val="left" w:pos="4700"/>
        </w:tabs>
        <w:ind w:left="914"/>
        <w:jc w:val="left"/>
        <w:rPr>
          <w:sz w:val="16"/>
          <w:szCs w:val="16"/>
        </w:rPr>
      </w:pPr>
      <w:r>
        <w:rPr>
          <w:sz w:val="16"/>
          <w:szCs w:val="16"/>
        </w:rPr>
        <w:t xml:space="preserve">a high level of long-term total return that is consistent with a low to moderate level of risk </w:t>
      </w:r>
    </w:p>
    <w:p dr:changeType="Match" dr:pgMarkerChangeType="Match" dr:originalParagraphIndex="3637" dr:paragraphIndex="3596" dr:previousNumberingValue="•" dr:currentNumberingValue="•" dr:previousAbstractNumId="71" dr:currentAbstractNumId="70" dr:previousNumPath="[303]" dr:currentNumPath="[288]">
      <w:pPr>
        <w:pStyle w:val="BodyTextIndent"/>
        <w:keepNext/>
        <w:keepLines/>
        <w:widowControl/>
        <w:numPr>
          <w:ilvl w:val="0"/>
          <w:numId w:val="8"/>
        </w:numPr>
        <w:tabs>
          <w:tab w:val="clear" w:pos="367"/>
          <w:tab w:val="left" w:pos="4700"/>
        </w:tabs>
        <w:ind w:left="914"/>
        <w:jc w:val="left"/>
        <w:rPr>
          <w:sz w:val="16"/>
          <w:szCs w:val="16"/>
        </w:rPr>
      </w:pPr>
      <w:r>
        <w:rPr>
          <w:sz w:val="16"/>
          <w:szCs w:val="16"/>
        </w:rPr>
        <w:t>i</w:t>
      </w:r>
      <w:r>
        <w:rPr>
          <w:sz w:val="16"/>
          <w:szCs w:val="16"/>
        </w:rPr>
        <w:t>nvest for the medium to long term</w:t>
      </w:r>
    </w:p>
    <w:p dr:changeType="Match" dr:pgMarkerChangeType="Match" dr:originalParagraphIndex="3638" dr:paragraphIndex="3597">
      <w:pPr>
        <w:ind w:left="204"/>
        <w:rPr>
          <w:sz w:val="16"/>
          <w:lang w:val="en-GB"/>
        </w:rPr>
      </w:pPr>
    </w:p>
    <w:p dr:changeType="Match" dr:pgMarkerChangeType="Match" dr:originalParagraphIndex="3639" dr:paragraphIndex="3598">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640" dr:paragraphIndex="3599">
      <w:pPr>
        <w:ind w:left="204"/>
        <w:contextualSpacing/>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641" dr:paragraphIndex="3600" dr:previousNumberingValue="•" dr:currentNumberingValue="•" dr:previousAbstractNumId="112" dr:currentAbstractNumId="106" dr:previousNumPath="[265]" dr:currentNumPath="[265]">
      <w:pPr>
        <w:pStyle w:val="ListParagraph"/>
        <w:numPr>
          <w:ilvl w:val="0"/>
          <w:numId w:val="9"/>
        </w:numPr>
        <w:ind w:left="924"/>
        <w:contextualSpacing/>
        <w:rPr>
          <w:sz w:val="16"/>
          <w:szCs w:val="16"/>
          <w:lang w:val="en-GB"/>
        </w:rPr>
      </w:pPr>
      <w:r>
        <w:rPr>
          <w:sz w:val="16"/>
          <w:szCs w:val="16"/>
          <w:lang w:val="en-GB"/>
        </w:rPr>
        <w:t xml:space="preserve">Counterparty </w:t>
      </w:r>
      <w:r>
        <w:rPr>
          <w:sz w:val="16"/>
          <w:szCs w:val="16"/>
          <w:lang w:val="en-GB"/>
        </w:rPr>
        <w:t>r</w:t>
      </w:r>
      <w:r>
        <w:rPr>
          <w:sz w:val="16"/>
          <w:szCs w:val="16"/>
          <w:lang w:val="en-GB"/>
        </w:rPr>
        <w:t>isk</w:t>
      </w:r>
    </w:p>
    <w:p dr:changeType="Match" dr:pgMarkerChangeType="Match" dr:originalParagraphIndex="3642" dr:paragraphIndex="3601" dr:previousNumberingValue="•" dr:currentNumberingValue="•" dr:previousAbstractNumId="112" dr:currentAbstractNumId="106" dr:previousNumPath="[266]" dr:currentNumPath="[266]">
      <w:pPr>
        <w:pStyle w:val="ListParagraph"/>
        <w:numPr>
          <w:ilvl w:val="0"/>
          <w:numId w:val="9"/>
        </w:numPr>
        <w:ind w:left="924"/>
        <w:contextualSpacing/>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3643" dr:paragraphIndex="3602" dr:previousNumberingValue="•" dr:currentNumberingValue="•" dr:previousAbstractNumId="112" dr:currentAbstractNumId="106" dr:previousNumPath="[267]" dr:currentNumPath="[267]">
      <w:pPr>
        <w:pStyle w:val="ListParagraph"/>
        <w:numPr>
          <w:ilvl w:val="0"/>
          <w:numId w:val="9"/>
        </w:numPr>
        <w:ind w:left="924"/>
        <w:contextualSpacing/>
        <w:rPr>
          <w:sz w:val="16"/>
          <w:szCs w:val="16"/>
          <w:lang w:val="en-GB"/>
        </w:rPr>
      </w:pPr>
      <w:r>
        <w:rPr>
          <w:sz w:val="16"/>
          <w:szCs w:val="16"/>
          <w:lang w:val="en-GB"/>
        </w:rPr>
        <w:t>Emerging Markets risk</w:t>
      </w:r>
    </w:p>
    <w:p dr:changeType="Match" dr:pgMarkerChangeType="Match" dr:originalParagraphIndex="3644" dr:paragraphIndex="3603" dr:previousNumberingValue="•" dr:currentNumberingValue="•" dr:previousAbstractNumId="112" dr:currentAbstractNumId="106" dr:previousNumPath="[268]" dr:currentNumPath="[268]">
      <w:pPr>
        <w:pStyle w:val="ListParagraph"/>
        <w:numPr>
          <w:ilvl w:val="0"/>
          <w:numId w:val="9"/>
        </w:numPr>
        <w:ind w:left="924"/>
        <w:contextualSpacing/>
        <w:rPr>
          <w:sz w:val="16"/>
          <w:szCs w:val="16"/>
          <w:lang w:val="en-GB"/>
        </w:rPr>
      </w:pPr>
      <w:r>
        <w:rPr>
          <w:sz w:val="16"/>
          <w:szCs w:val="16"/>
          <w:lang w:val="en-GB"/>
        </w:rPr>
        <w:t>Foreign Currency risk</w:t>
      </w:r>
    </w:p>
    <w:p dr:changeType="Match" dr:pgMarkerChangeType="Match" dr:originalParagraphIndex="3645" dr:paragraphIndex="3604" dr:previousNumberingValue="•" dr:currentNumberingValue="•" dr:previousAbstractNumId="112" dr:currentAbstractNumId="106" dr:previousNumPath="[269]" dr:currentNumPath="[269]">
      <w:pPr>
        <w:pStyle w:val="ListParagraph"/>
        <w:numPr>
          <w:ilvl w:val="0"/>
          <w:numId w:val="9"/>
        </w:numPr>
        <w:ind w:left="924"/>
        <w:contextualSpacing/>
        <w:rPr>
          <w:sz w:val="16"/>
          <w:szCs w:val="16"/>
          <w:lang w:val="en-GB"/>
        </w:rPr>
      </w:pPr>
      <w:r>
        <w:rPr>
          <w:sz w:val="16"/>
          <w:szCs w:val="16"/>
          <w:lang w:val="en-GB"/>
        </w:rPr>
        <w:t>Liquidity risk</w:t>
      </w:r>
    </w:p>
    <w:p dr:changeType="Match" dr:pgMarkerChangeType="Match" dr:originalParagraphIndex="3646" dr:paragraphIndex="3605" dr:previousNumberingValue="•" dr:currentNumberingValue="•" dr:previousAbstractNumId="112" dr:currentAbstractNumId="106" dr:previousNumPath="[270]" dr:currentNumPath="[270]">
      <w:pPr>
        <w:pStyle w:val="ListParagraph"/>
        <w:numPr>
          <w:ilvl w:val="0"/>
          <w:numId w:val="9"/>
        </w:numPr>
        <w:ind w:left="924"/>
        <w:contextualSpacing/>
        <w:rPr>
          <w:sz w:val="16"/>
          <w:szCs w:val="16"/>
          <w:lang w:val="en-GB"/>
        </w:rPr>
      </w:pPr>
      <w:r>
        <w:rPr>
          <w:sz w:val="16"/>
          <w:szCs w:val="16"/>
          <w:lang w:val="en-GB"/>
        </w:rPr>
        <w:t>Market risk</w:t>
      </w:r>
    </w:p>
    <w:p dr:changeType="Match" dr:pgMarkerChangeType="Match" dr:originalParagraphIndex="3647" dr:paragraphIndex="3606" dr:previousNumberingValue="•" dr:currentNumberingValue="•" dr:previousAbstractNumId="112" dr:currentAbstractNumId="106" dr:previousNumPath="[271]" dr:currentNumPath="[271]">
      <w:pPr>
        <w:pStyle w:val="ListParagraph"/>
        <w:numPr>
          <w:ilvl w:val="0"/>
          <w:numId w:val="9"/>
        </w:numPr>
        <w:ind w:left="924"/>
        <w:contextualSpacing/>
        <w:rPr>
          <w:sz w:val="16"/>
          <w:szCs w:val="16"/>
          <w:lang w:val="en-GB"/>
        </w:rPr>
      </w:pPr>
      <w:r>
        <w:rPr>
          <w:sz w:val="16"/>
          <w:szCs w:val="16"/>
          <w:lang w:val="en-GB"/>
        </w:rPr>
        <w:t>Underlying Investment Funds risk</w:t>
      </w:r>
    </w:p>
    <w:p dr:changeType="Match" dr:pgMarkerChangeType="Match" dr:originalParagraphIndex="3648" dr:paragraphIndex="3607">
      <w:pPr>
        <w:ind w:left="204"/>
        <w:contextualSpacing/>
        <w:rPr>
          <w:sz w:val="16"/>
          <w:szCs w:val="16"/>
          <w:lang w:val="en-GB"/>
        </w:rPr>
      </w:pPr>
    </w:p>
    <w:p dr:changeType="Match" dr:pgMarkerChangeType="Match" dr:originalParagraphIndex="3649" dr:paragraphIndex="3608">
      <w:pPr>
        <w:ind w:left="204"/>
        <w:contextualSpacing/>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650" dr:paragraphIndex="3609" dr:previousNumberingValue="•" dr:currentNumberingValue="•" dr:previousAbstractNumId="112" dr:currentAbstractNumId="106" dr:previousNumPath="[272]" dr:currentNumPath="[272]">
      <w:pPr>
        <w:pStyle w:val="ListParagraph"/>
        <w:numPr>
          <w:ilvl w:val="0"/>
          <w:numId w:val="9"/>
        </w:numPr>
        <w:ind w:left="924"/>
        <w:contextualSpacing/>
        <w:rPr>
          <w:sz w:val="16"/>
          <w:szCs w:val="16"/>
          <w:lang w:val="en-GB"/>
        </w:rPr>
      </w:pPr>
      <w:r>
        <w:rPr>
          <w:sz w:val="16"/>
          <w:szCs w:val="16"/>
          <w:lang w:val="en-GB"/>
        </w:rPr>
        <w:t>Class Hedging risk</w:t>
      </w:r>
    </w:p>
    <w:p dr:changeType="Match" dr:pgMarkerChangeType="Match" dr:originalParagraphIndex="3651" dr:paragraphIndex="3610" dr:previousNumberingValue="•" dr:currentNumberingValue="•" dr:previousAbstractNumId="112" dr:currentAbstractNumId="106" dr:previousNumPath="[273]" dr:currentNumPath="[273]">
      <w:pPr>
        <w:pStyle w:val="ListParagraph"/>
        <w:numPr>
          <w:ilvl w:val="0"/>
          <w:numId w:val="9"/>
        </w:numPr>
        <w:ind w:left="924"/>
        <w:contextualSpacing/>
        <w:rPr>
          <w:sz w:val="16"/>
          <w:szCs w:val="16"/>
          <w:lang w:val="en-GB"/>
        </w:rPr>
      </w:pPr>
      <w:r>
        <w:rPr>
          <w:sz w:val="16"/>
          <w:szCs w:val="16"/>
          <w:lang w:val="en-GB"/>
        </w:rPr>
        <w:t>Convertible and Hybrid Securities risk</w:t>
      </w:r>
    </w:p>
    <w:p dr:changeType="Match" dr:pgMarkerChangeType="Match" dr:originalParagraphIndex="3652" dr:paragraphIndex="3611" dr:previousNumberingValue="•" dr:currentNumberingValue="•" dr:previousAbstractNumId="112" dr:currentAbstractNumId="106" dr:previousNumPath="[274]" dr:currentNumPath="[274]">
      <w:pPr>
        <w:pStyle w:val="ListParagraph"/>
        <w:numPr>
          <w:ilvl w:val="0"/>
          <w:numId w:val="9"/>
        </w:numPr>
        <w:ind w:left="924"/>
        <w:contextualSpacing/>
        <w:rPr>
          <w:sz w:val="16"/>
          <w:szCs w:val="16"/>
          <w:lang w:val="en-GB"/>
        </w:rPr>
      </w:pPr>
      <w:r>
        <w:rPr>
          <w:sz w:val="16"/>
          <w:szCs w:val="16"/>
          <w:lang w:val="en-GB"/>
        </w:rPr>
        <w:t>Credit-Linked Securities risk</w:t>
      </w:r>
    </w:p>
    <w:p dr:changeType="Match" dr:pgMarkerChangeType="Match" dr:originalParagraphIndex="3653" dr:paragraphIndex="3612" dr:previousNumberingValue="•" dr:currentNumberingValue="•" dr:previousAbstractNumId="112" dr:currentAbstractNumId="106" dr:previousNumPath="[275]" dr:currentNumPath="[275]">
      <w:pPr>
        <w:pStyle w:val="ListParagraph"/>
        <w:numPr>
          <w:ilvl w:val="0"/>
          <w:numId w:val="9"/>
        </w:numPr>
        <w:ind w:left="924"/>
        <w:contextualSpacing/>
        <w:rPr>
          <w:sz w:val="16"/>
          <w:szCs w:val="16"/>
          <w:lang w:val="en-GB"/>
        </w:rPr>
      </w:pPr>
      <w:r>
        <w:rPr>
          <w:sz w:val="16"/>
          <w:szCs w:val="16"/>
          <w:lang w:val="en-GB"/>
        </w:rPr>
        <w:t>Debt Securities risk</w:t>
      </w:r>
    </w:p>
    <w:p dr:changeType="Match" dr:pgMarkerChangeType="Match" dr:originalParagraphIndex="3654" dr:paragraphIndex="3613" dr:previousNumberingValue="•" dr:currentNumberingValue="•" dr:previousAbstractNumId="112" dr:currentAbstractNumId="106" dr:previousNumPath="[276]" dr:currentNumPath="[276]">
      <w:pPr>
        <w:pStyle w:val="ListParagraph"/>
        <w:numPr>
          <w:ilvl w:val="0"/>
          <w:numId w:val="9"/>
        </w:numPr>
        <w:ind w:left="924"/>
        <w:contextualSpacing/>
        <w:rPr>
          <w:sz w:val="16"/>
          <w:szCs w:val="16"/>
          <w:lang w:val="en-GB"/>
        </w:rPr>
      </w:pPr>
      <w:r>
        <w:rPr>
          <w:sz w:val="16"/>
          <w:szCs w:val="16"/>
          <w:lang w:val="en-GB"/>
        </w:rPr>
        <w:t>Derivative Instruments risk</w:t>
      </w:r>
    </w:p>
    <w:p dr:changeType="Match" dr:pgMarkerChangeType="Match" dr:originalParagraphIndex="3655" dr:paragraphIndex="3614" dr:previousNumberingValue="•" dr:currentNumberingValue="•" dr:previousAbstractNumId="112" dr:currentAbstractNumId="106" dr:previousNumPath="[277]" dr:currentNumPath="[277]">
      <w:pPr>
        <w:pStyle w:val="ListParagraph"/>
        <w:numPr>
          <w:ilvl w:val="0"/>
          <w:numId w:val="9"/>
        </w:numPr>
        <w:ind w:left="924"/>
        <w:contextualSpacing/>
        <w:rPr>
          <w:sz w:val="16"/>
          <w:szCs w:val="16"/>
          <w:lang w:val="en-GB"/>
        </w:rPr>
      </w:pPr>
      <w:r>
        <w:rPr>
          <w:sz w:val="16"/>
          <w:szCs w:val="16"/>
          <w:lang w:val="en-GB"/>
        </w:rPr>
        <w:t>Dividend Policy risk</w:t>
      </w:r>
    </w:p>
    <w:p dr:changeType="Match" dr:pgMarkerChangeType="Match" dr:originalParagraphIndex="3656" dr:paragraphIndex="3615" dr:previousNumberingValue="•" dr:currentNumberingValue="•" dr:previousAbstractNumId="112" dr:currentAbstractNumId="106" dr:previousNumPath="[278]" dr:currentNumPath="[278]">
      <w:pPr>
        <w:pStyle w:val="ListParagraph"/>
        <w:numPr>
          <w:ilvl w:val="0"/>
          <w:numId w:val="9"/>
        </w:numPr>
        <w:ind w:left="924"/>
        <w:contextualSpacing/>
        <w:rPr>
          <w:sz w:val="16"/>
          <w:szCs w:val="16"/>
          <w:lang w:val="en-GB"/>
        </w:rPr>
      </w:pPr>
      <w:r>
        <w:rPr>
          <w:sz w:val="16"/>
          <w:szCs w:val="16"/>
          <w:lang w:val="en-GB"/>
        </w:rPr>
        <w:t>Restructuring Companies risk</w:t>
      </w:r>
    </w:p>
    <w:p dr:changeType="Match" dr:pgMarkerChangeType="Match" dr:originalParagraphIndex="3657" dr:paragraphIndex="3616" dr:previousNumberingValue="•" dr:currentNumberingValue="•" dr:previousAbstractNumId="112" dr:currentAbstractNumId="106" dr:previousNumPath="[279]" dr:currentNumPath="[279]">
      <w:pPr>
        <w:pStyle w:val="ListParagraph"/>
        <w:numPr>
          <w:ilvl w:val="0"/>
          <w:numId w:val="9"/>
        </w:numPr>
        <w:ind w:left="924"/>
        <w:contextualSpacing/>
        <w:rPr>
          <w:sz w:val="16"/>
          <w:szCs w:val="16"/>
          <w:lang w:val="en-GB"/>
        </w:rPr>
      </w:pPr>
      <w:r>
        <w:rPr>
          <w:sz w:val="16"/>
          <w:szCs w:val="16"/>
          <w:lang w:val="en-GB"/>
        </w:rPr>
        <w:t>Smaller and Midsize Companies risk</w:t>
      </w:r>
    </w:p>
    <w:p dr:changeType="Match" dr:pgMarkerChangeType="Match" dr:originalParagraphIndex="3658" dr:paragraphIndex="3617">
      <w:pPr>
        <w:pStyle w:val="ListParagraph"/>
        <w:ind w:left="924"/>
        <w:contextualSpacing/>
        <w:rPr>
          <w:sz w:val="16"/>
          <w:szCs w:val="16"/>
          <w:lang w:val="en-GB"/>
        </w:rPr>
      </w:pPr>
    </w:p>
    <w:p dr:changeType="Match" dr:pgMarkerChangeType="Match" dr:originalParagraphIndex="3659" dr:paragraphIndex="3618">
      <w:pPr>
        <w:keepNext/>
        <w:ind w:left="204"/>
        <w:rPr>
          <w:b/>
          <w:bCs/>
          <w:sz w:val="16"/>
          <w:szCs w:val="16"/>
          <w:lang w:val="en-GB"/>
        </w:rPr>
      </w:pPr>
      <w:r>
        <w:rPr>
          <w:b/>
          <w:bCs/>
          <w:sz w:val="16"/>
          <w:szCs w:val="16"/>
          <w:lang w:val="en-GB"/>
        </w:rPr>
        <w:t>Global Exposure</w:t>
      </w:r>
    </w:p>
    <w:p dr:changeType="Match" dr:pgMarkerChangeType="Match" dr:originalParagraphIndex="3660" dr:paragraphIndex="3619">
      <w:pPr>
        <w:keepNext/>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661" dr:paragraphIndex="3620">
      <w:pPr>
        <w:ind w:left="204"/>
        <w:rPr>
          <w:b/>
          <w:bCs/>
          <w:sz w:val="16"/>
          <w:szCs w:val="16"/>
          <w:lang w:val="en-GB"/>
        </w:rPr>
      </w:pPr>
    </w:p>
    <w:p dr:changeType="Match" dr:pgMarkerChangeType="Match" dr:originalParagraphIndex="3662" dr:paragraphIndex="3621">
      <w:pPr>
        <w:ind w:left="204"/>
        <w:rPr>
          <w:b/>
          <w:bCs/>
          <w:sz w:val="16"/>
          <w:szCs w:val="16"/>
          <w:lang w:val="en-GB"/>
        </w:rPr>
      </w:pPr>
      <w:r>
        <w:rPr>
          <w:b/>
          <w:bCs/>
          <w:sz w:val="16"/>
          <w:szCs w:val="16"/>
          <w:lang w:val="en-GB"/>
        </w:rPr>
        <w:t>Investment Manager(s)</w:t>
      </w:r>
    </w:p>
    <w:p dr:changeType="Match" dr:pgMarkerChangeType="Match" dr:originalParagraphIndex="3663" dr:paragraphIndex="3622">
      <w:pPr>
        <w:ind w:left="204"/>
        <w:rPr>
          <w:bCs/>
          <w:sz w:val="16"/>
          <w:szCs w:val="16"/>
          <w:lang w:val="en-GB"/>
        </w:rPr>
      </w:pPr>
      <w:r>
        <w:rPr>
          <w:bCs/>
          <w:sz w:val="16"/>
          <w:szCs w:val="16"/>
          <w:lang w:val="en-GB"/>
        </w:rPr>
        <w:t>Franklin Advisers, Inc.</w:t>
      </w:r>
      <w:r>
        <w:rPr>
          <w:bCs/>
          <w:sz w:val="16"/>
          <w:szCs w:val="16"/>
          <w:lang w:val="en-GB"/>
        </w:rPr>
        <w:t xml:space="preserve"> and 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3664" dr:paragraphIndex="3623">
      <w:pPr>
        <w:ind w:left="204"/>
        <w:rPr>
          <w:b/>
          <w:bCs/>
          <w:sz w:val="16"/>
          <w:szCs w:val="16"/>
          <w:lang w:val="en-GB"/>
        </w:rPr>
      </w:pPr>
    </w:p>
    <w:p dr:changeType="Match" dr:pgMarkerChangeType="Match" dr:originalParagraphIndex="3665" dr:paragraphIndex="3624">
      <w:pPr>
        <w:keepNext/>
        <w:ind w:left="204"/>
        <w:rPr>
          <w:b/>
          <w:bCs/>
          <w:sz w:val="16"/>
          <w:szCs w:val="16"/>
          <w:lang w:val="en-GB"/>
        </w:rPr>
      </w:pPr>
      <w:r>
        <w:rPr>
          <w:b/>
          <w:bCs/>
          <w:sz w:val="16"/>
          <w:szCs w:val="16"/>
          <w:lang w:val="en-GB"/>
        </w:rPr>
        <w:t>Fees Disclosures</w:t>
      </w:r>
    </w:p>
    <w:p dr:changeType="Match" dr:pgMarkerChangeType="Match" dr:originalParagraphIndex="3666" dr:paragraphIndex="3625">
      <w:pPr>
        <w:keepNext/>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667" dr:paragraphIndex="3626">
      <w:pPr>
        <w:keepNext/>
        <w:ind w:left="204"/>
        <w:rPr>
          <w:sz w:val="16"/>
          <w:szCs w:val="16"/>
          <w:lang w:val="en-GB" w:eastAsia="en-GB"/>
        </w:rPr>
      </w:pPr>
    </w:p>
    <w:p dr:changeType="Match" dr:pgMarkerChangeType="Match" dr:originalParagraphIndex="3668" dr:paragraphIndex="3627">
      <w:pPr>
        <w:ind w:left="204"/>
        <w:rPr>
          <w:sz w:val="16"/>
          <w:szCs w:val="16"/>
          <w:lang w:val="en-GB" w:eastAsia="en-GB"/>
        </w:rPr>
      </w:pPr>
    </w:p>
    <w:p dr:changeType="Match" dr:pgMarkerChangeType="Match" dr:originalParagraphIndex="3669" dr:paragraphIndex="3628">
      <w:pPr>
        <w:pStyle w:val="BalloonText"/>
        <w:keepNext/>
        <w:keepLines/>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 xml:space="preserve">FRANKLIN </w:t>
      </w:r>
      <w:r>
        <w:rPr>
          <w:rFonts w:ascii="Times New Roman" w:hAnsi="Times New Roman" w:cs="Times New Roman"/>
          <w:b/>
          <w:lang w:val="en-GB"/>
        </w:rPr>
        <w:t>NEXTSTEP</w:t>
      </w:r>
      <w:r>
        <w:rPr>
          <w:rFonts w:ascii="Times New Roman" w:hAnsi="Times New Roman" w:cs="Times New Roman"/>
          <w:b/>
          <w:lang w:val="en-GB"/>
        </w:rPr>
        <w:t xml:space="preserve"> GROWTH FUND</w:t>
      </w:r>
    </w:p>
    <w:p dr:changeType="Match" dr:pgMarkerChangeType="Match" dr:originalParagraphIndex="3670" dr:paragraphIndex="3629">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3671" dr:paragraphIndex="3630">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Asset Class</w:t>
      </w:r>
    </w:p>
    <w:p dr:changeType="Match" dr:pgMarkerChangeType="Match" dr:originalParagraphIndex="3672" dr:paragraphIndex="3631">
      <w:pPr>
        <w:keepNext/>
        <w:keepLines/>
        <w:tabs>
          <w:tab w:val="left" w:pos="-1440"/>
          <w:tab w:val="left" w:pos="-720"/>
          <w:tab w:val="left" w:pos="0"/>
          <w:tab w:val="left" w:pos="367"/>
          <w:tab w:val="left" w:pos="727"/>
          <w:tab w:val="left" w:pos="997"/>
          <w:tab w:val="right" w:pos="7927"/>
          <w:tab w:val="left" w:pos="10800"/>
        </w:tabs>
        <w:suppressAutoHyphens/>
        <w:ind w:left="284"/>
        <w:jc w:val="both"/>
        <w:rPr>
          <w:sz w:val="16"/>
          <w:szCs w:val="16"/>
          <w:lang w:val="en-GB"/>
        </w:rPr>
      </w:pPr>
      <w:r>
        <w:rPr>
          <w:sz w:val="16"/>
          <w:szCs w:val="16"/>
          <w:lang w:val="en-GB"/>
        </w:rPr>
        <w:t>Multi-Asset Fund</w:t>
      </w:r>
    </w:p>
    <w:p dr:changeType="Match" dr:pgMarkerChangeType="Match" dr:originalParagraphIndex="3673" dr:paragraphIndex="3632">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3674" dr:paragraphIndex="3633">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3675" dr:paragraphIndex="363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US dollar (USD)</w:t>
      </w:r>
    </w:p>
    <w:p dr:changeType="Match" dr:pgMarkerChangeType="Match" dr:originalParagraphIndex="3676" dr:paragraphIndex="3635">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3677" dr:paragraphIndex="3636">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678" dr:paragraphIndex="3637">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8"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679" dr:paragraphIndex="3638">
      <w:pPr>
        <w:keepNext/>
        <w:keepLines/>
        <w:numPr>
          <w:numId w:val="0"/>
        </w:numPr>
        <w:tabs>
          <w:tab w:val="left" w:pos="360"/>
        </w:tabs>
        <w:ind w:left="204"/>
        <w:rPr>
          <w:b/>
          <w:sz w:val="16"/>
          <w:szCs w:val="16"/>
          <w:lang w:val="en-GB"/>
        </w:rPr>
      </w:pPr>
    </w:p>
    <w:p dr:changeType="Match" dr:pgMarkerChangeType="Match" dr:originalParagraphIndex="3680" dr:paragraphIndex="3639">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681" dr:paragraphIndex="3640">
      <w:pPr>
        <w:numPr>
          <w:numId w:val="0"/>
        </w:num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to seek the highest level of long-term total return. Total return includes </w:t>
      </w:r>
      <w:r>
        <w:rPr>
          <w:sz w:val="16"/>
          <w:szCs w:val="16"/>
          <w:lang w:val="en-GB"/>
        </w:rPr>
        <w:t xml:space="preserve">income and </w:t>
      </w:r>
      <w:r>
        <w:rPr>
          <w:sz w:val="16"/>
          <w:szCs w:val="16"/>
          <w:lang w:val="en-GB"/>
        </w:rPr>
        <w:t>capital growth.</w:t>
      </w:r>
    </w:p>
    <w:p dr:changeType="Match" dr:pgMarkerChangeType="Match" dr:originalParagraphIndex="3682" dr:paragraphIndex="3641">
      <w:pPr>
        <w:numPr>
          <w:numId w:val="0"/>
        </w:numPr>
        <w:tabs>
          <w:tab w:val="left" w:pos="0"/>
        </w:tabs>
        <w:ind w:left="204"/>
        <w:jc w:val="both"/>
        <w:rPr>
          <w:sz w:val="16"/>
          <w:szCs w:val="16"/>
          <w:lang w:val="en-GB"/>
        </w:rPr>
      </w:pPr>
    </w:p>
    <w:p dr:changeType="Match" dr:pgMarkerChangeType="Match" dr:originalParagraphIndex="3683" dr:paragraphIndex="3642">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684" dr:paragraphIndex="3643">
      <w:pPr>
        <w:numPr>
          <w:numId w:val="0"/>
        </w:numPr>
        <w:tabs>
          <w:tab w:val="left" w:pos="0"/>
        </w:tabs>
        <w:ind w:left="204"/>
        <w:jc w:val="both"/>
        <w:rPr>
          <w:sz w:val="16"/>
          <w:szCs w:val="16"/>
          <w:lang w:val="en-GB"/>
        </w:rPr>
      </w:pPr>
      <w:r>
        <w:rPr>
          <w:sz w:val="16"/>
          <w:szCs w:val="16"/>
          <w:lang w:val="en-GB"/>
        </w:rPr>
        <w:t xml:space="preserve">The Fund intends to achieve its objective by investing its net assets principally in units of UCITS and other open and closed-end UCIs (including exchange traded funds), managed by </w:t>
      </w:r>
      <w:r>
        <w:rPr>
          <w:sz w:val="16"/>
          <w:szCs w:val="16"/>
          <w:lang w:val="en-GB"/>
        </w:rPr>
        <w:t>Franklin Templeton</w:t>
      </w:r>
      <w:r>
        <w:rPr>
          <w:sz w:val="16"/>
          <w:szCs w:val="16"/>
          <w:lang w:val="en-GB"/>
        </w:rPr>
        <w:t xml:space="preserve"> </w:t>
      </w:r>
      <w:r>
        <w:rPr>
          <w:sz w:val="16"/>
          <w:szCs w:val="16"/>
          <w:lang w:val="en-GB"/>
        </w:rPr>
        <w:t>entities as well as other asset managers</w:t>
      </w:r>
      <w:r>
        <w:rPr>
          <w:sz w:val="16"/>
          <w:szCs w:val="16"/>
          <w:lang w:val="en-GB"/>
        </w:rPr>
        <w:t xml:space="preserve"> (</w:t>
      </w:r>
      <w:r>
        <w:rPr>
          <w:sz w:val="16"/>
          <w:szCs w:val="16"/>
          <w:lang w:val="en-GB"/>
        </w:rPr>
        <w:t>"</w:t>
      </w:r>
      <w:r>
        <w:rPr>
          <w:sz w:val="16"/>
          <w:szCs w:val="16"/>
          <w:lang w:val="en-GB"/>
        </w:rPr>
        <w:t>Underlying Funds</w:t>
      </w:r>
      <w:r>
        <w:rPr>
          <w:sz w:val="16"/>
          <w:szCs w:val="16"/>
          <w:lang w:val="en-GB"/>
        </w:rPr>
        <w:t>"</w:t>
      </w:r>
      <w:r>
        <w:rPr>
          <w:sz w:val="16"/>
          <w:szCs w:val="16"/>
          <w:lang w:val="en-GB"/>
        </w:rPr>
        <w:t>)</w:t>
      </w:r>
      <w:r>
        <w:rPr>
          <w:sz w:val="16"/>
          <w:szCs w:val="16"/>
          <w:lang w:val="en-GB"/>
        </w:rPr>
        <w:t>, providing exposure to equity securities of any market capitali</w:t>
      </w:r>
      <w:r>
        <w:rPr>
          <w:sz w:val="16"/>
          <w:szCs w:val="16"/>
          <w:lang w:val="en-GB"/>
        </w:rPr>
        <w:t>s</w:t>
      </w:r>
      <w:r>
        <w:rPr>
          <w:sz w:val="16"/>
          <w:szCs w:val="16"/>
          <w:lang w:val="en-GB"/>
        </w:rPr>
        <w:t>ation</w:t>
      </w:r>
      <w:r>
        <w:rPr>
          <w:sz w:val="16"/>
          <w:szCs w:val="16"/>
          <w:lang w:val="en-GB"/>
        </w:rPr>
        <w:t xml:space="preserve"> (including smaller and mid-sized companies)</w:t>
      </w:r>
      <w:r>
        <w:rPr>
          <w:sz w:val="16"/>
          <w:szCs w:val="16"/>
          <w:lang w:val="en-GB"/>
        </w:rPr>
        <w:t xml:space="preserve"> as well as fixed or floating-rate debt securities (including investment grade, non-investment grade or unrated debt securities issued or guaranteed by governments and corporations</w:t>
      </w:r>
      <w:r>
        <w:rPr>
          <w:sz w:val="16"/>
          <w:szCs w:val="16"/>
          <w:lang w:val="en-GB"/>
        </w:rPr>
        <w:t>, provided that the Fund will not invest more than 10% of its assets in securities issued or guaranteed by any single government or government-related issuer with a credit rating below investment grade at the time of purchase</w:t>
      </w:r>
      <w:r>
        <w:rPr>
          <w:sz w:val="16"/>
          <w:szCs w:val="16"/>
          <w:lang w:val="en-GB"/>
        </w:rPr>
        <w:t>) of issuers located anywhere in the world, including in emerging markets. The Fund may use financial derivative instruments for foreign exchange hedging purposes only.</w:t>
      </w:r>
    </w:p>
    <w:p dr:changeType="Match" dr:pgMarkerChangeType="Match" dr:originalParagraphIndex="3685" dr:paragraphIndex="3644">
      <w:pPr>
        <w:numPr>
          <w:numId w:val="0"/>
        </w:numPr>
        <w:tabs>
          <w:tab w:val="left" w:pos="0"/>
        </w:tabs>
        <w:ind w:left="204"/>
        <w:jc w:val="both"/>
        <w:rPr>
          <w:sz w:val="16"/>
          <w:szCs w:val="16"/>
          <w:lang w:val="en-GB"/>
        </w:rPr>
      </w:pPr>
    </w:p>
    <w:p dr:changeType="Match" dr:pgMarkerChangeType="Match" dr:originalParagraphIndex="3686" dr:paragraphIndex="3645">
      <w:pPr>
        <w:numPr>
          <w:numId w:val="0"/>
        </w:numPr>
        <w:tabs>
          <w:tab w:val="left" w:pos="0"/>
        </w:tabs>
        <w:ind w:left="204"/>
        <w:jc w:val="both"/>
        <w:rPr>
          <w:sz w:val="16"/>
          <w:szCs w:val="16"/>
          <w:lang w:val="en-GB"/>
        </w:rPr>
      </w:pPr>
      <w:r>
        <w:rPr>
          <w:sz w:val="16"/>
          <w:szCs w:val="16"/>
          <w:lang w:val="en-GB"/>
        </w:rPr>
        <w:t xml:space="preserve">The Fund invests with no prescribed regional, country, industry sector or market capitalisation limits for investment by its Underlying Funds. </w:t>
      </w:r>
      <w:r>
        <w:rPr>
          <w:sz w:val="16"/>
          <w:szCs w:val="16"/>
          <w:lang w:val="en-GB"/>
        </w:rPr>
        <w:t>The Fund will seek to maintain an asset allocation exposure generally in the range of 6</w:t>
      </w:r>
      <w:r>
        <w:rPr>
          <w:sz w:val="16"/>
          <w:szCs w:val="16"/>
          <w:lang w:val="en-GB"/>
        </w:rPr>
        <w:t>5</w:t>
      </w:r>
      <w:r>
        <w:rPr>
          <w:sz w:val="16"/>
          <w:szCs w:val="16"/>
          <w:lang w:val="en-GB"/>
        </w:rPr>
        <w:t>% to 8</w:t>
      </w:r>
      <w:r>
        <w:rPr>
          <w:sz w:val="16"/>
          <w:szCs w:val="16"/>
          <w:lang w:val="en-GB"/>
        </w:rPr>
        <w:t>5</w:t>
      </w:r>
      <w:r>
        <w:rPr>
          <w:sz w:val="16"/>
          <w:szCs w:val="16"/>
          <w:lang w:val="en-GB"/>
        </w:rPr>
        <w:t>% for equities and equity-related securities</w:t>
      </w:r>
      <w:r>
        <w:rPr>
          <w:sz w:val="16"/>
          <w:szCs w:val="16"/>
          <w:lang w:val="en-GB"/>
        </w:rPr>
        <w:t xml:space="preserve"> globally</w:t>
      </w:r>
      <w:r>
        <w:rPr>
          <w:sz w:val="16"/>
          <w:szCs w:val="16"/>
          <w:lang w:val="en-GB"/>
        </w:rPr>
        <w:t xml:space="preserve">, </w:t>
      </w:r>
      <w:r>
        <w:rPr>
          <w:sz w:val="16"/>
          <w:szCs w:val="16"/>
          <w:lang w:val="en-GB"/>
        </w:rPr>
        <w:t>15</w:t>
      </w:r>
      <w:r>
        <w:rPr>
          <w:sz w:val="16"/>
          <w:szCs w:val="16"/>
          <w:lang w:val="en-GB"/>
        </w:rPr>
        <w:t xml:space="preserve">% to </w:t>
      </w:r>
      <w:r>
        <w:rPr>
          <w:sz w:val="16"/>
          <w:szCs w:val="16"/>
          <w:lang w:val="en-GB"/>
        </w:rPr>
        <w:t>35</w:t>
      </w:r>
      <w:r>
        <w:rPr>
          <w:sz w:val="16"/>
          <w:szCs w:val="16"/>
          <w:lang w:val="en-GB"/>
        </w:rPr>
        <w:t>% for fixed or floating</w:t>
      </w:r>
      <w:r>
        <w:rPr>
          <w:sz w:val="16"/>
          <w:szCs w:val="16"/>
          <w:lang w:val="en-GB"/>
        </w:rPr>
        <w:t>-</w:t>
      </w:r>
      <w:r>
        <w:rPr>
          <w:sz w:val="16"/>
          <w:szCs w:val="16"/>
          <w:lang w:val="en-GB"/>
        </w:rPr>
        <w:t>rate debt securities, and 0% to 10% for alternative strategies including commodities</w:t>
      </w:r>
      <w:r>
        <w:rPr>
          <w:sz w:val="16"/>
          <w:szCs w:val="16"/>
          <w:lang w:val="en-GB"/>
        </w:rPr>
        <w:t xml:space="preserve"> or</w:t>
      </w:r>
      <w:r>
        <w:rPr>
          <w:sz w:val="16"/>
          <w:szCs w:val="16"/>
          <w:lang w:val="en-GB"/>
        </w:rPr>
        <w:t xml:space="preserve"> real estate (typically through units in other open- and closed-end UCIs, including exchange traded funds). These asset allocations may move out of these ranges from time to time based on market conditions and the </w:t>
      </w:r>
      <w:r>
        <w:rPr>
          <w:sz w:val="16"/>
          <w:szCs w:val="16"/>
          <w:lang w:val="en-GB"/>
        </w:rPr>
        <w:t>I</w:t>
      </w:r>
      <w:r>
        <w:rPr>
          <w:sz w:val="16"/>
          <w:szCs w:val="16"/>
          <w:lang w:val="en-GB"/>
        </w:rPr>
        <w:t xml:space="preserve">nvestment </w:t>
      </w:r>
      <w:r>
        <w:rPr>
          <w:sz w:val="16"/>
          <w:szCs w:val="16"/>
          <w:lang w:val="en-GB"/>
        </w:rPr>
        <w:t>M</w:t>
      </w:r>
      <w:r>
        <w:rPr>
          <w:sz w:val="16"/>
          <w:szCs w:val="16"/>
          <w:lang w:val="en-GB"/>
        </w:rPr>
        <w:t>anagers</w:t>
      </w:r>
      <w:r>
        <w:rPr>
          <w:sz w:val="16"/>
          <w:szCs w:val="16"/>
          <w:lang w:val="en-GB"/>
        </w:rPr>
        <w:t>'</w:t>
      </w:r>
      <w:r>
        <w:rPr>
          <w:sz w:val="16"/>
          <w:szCs w:val="16"/>
          <w:lang w:val="en-GB"/>
        </w:rPr>
        <w:t xml:space="preserve"> strategic and tactical asset allocation views</w:t>
      </w:r>
      <w:r>
        <w:rPr>
          <w:sz w:val="16"/>
          <w:szCs w:val="16"/>
          <w:lang w:val="en-GB"/>
        </w:rPr>
        <w:t>.</w:t>
      </w:r>
    </w:p>
    <w:p dr:changeType="Match" dr:pgMarkerChangeType="Match" dr:originalParagraphIndex="3687" dr:paragraphIndex="3646">
      <w:pPr>
        <w:numPr>
          <w:numId w:val="0"/>
        </w:numPr>
        <w:tabs>
          <w:tab w:val="left" w:pos="0"/>
        </w:tabs>
        <w:ind w:left="204"/>
        <w:jc w:val="both"/>
        <w:rPr>
          <w:sz w:val="16"/>
          <w:szCs w:val="16"/>
          <w:lang w:val="en-GB"/>
        </w:rPr>
      </w:pPr>
    </w:p>
    <w:p dr:changeType="Match" dr:pgMarkerChangeType="Match" dr:originalParagraphIndex="3688" dr:paragraphIndex="3647">
      <w:pPr>
        <w:numPr>
          <w:numId w:val="0"/>
        </w:numPr>
        <w:tabs>
          <w:tab w:val="left" w:pos="0"/>
        </w:tabs>
        <w:ind w:left="204"/>
        <w:jc w:val="both"/>
        <w:rPr>
          <w:sz w:val="16"/>
          <w:szCs w:val="16"/>
          <w:lang w:val="en-GB"/>
        </w:rPr>
      </w:pPr>
      <w:r>
        <w:rPr>
          <w:sz w:val="16"/>
          <w:szCs w:val="16"/>
          <w:lang w:val="en-GB"/>
        </w:rPr>
        <w:t>The Fund may,</w:t>
      </w:r>
      <w:r>
        <w:rPr>
          <w:sz w:val="16"/>
          <w:szCs w:val="16"/>
          <w:lang w:val="en-GB"/>
        </w:rPr>
        <w:t xml:space="preserve"> on an ancillary basis,</w:t>
      </w:r>
      <w:r>
        <w:rPr>
          <w:sz w:val="16"/>
          <w:szCs w:val="16"/>
          <w:lang w:val="en-GB"/>
        </w:rPr>
        <w:t xml:space="preserve"> through its investments in Underlying Funds, be exposed to convertible securities, credit-linked securities, debt securities on which the issuer is currently (at the time of purchase) not making principal or interest payments (defaulted debt securities) as well as securities of companies that are, or are about to be, involved in reorganisations, financial restructurings, or bankruptcy (restructuring companies).</w:t>
      </w:r>
    </w:p>
    <w:p dr:changeType="Match" dr:pgMarkerChangeType="Match" dr:originalParagraphIndex="3689" dr:paragraphIndex="3648">
      <w:pPr>
        <w:numPr>
          <w:numId w:val="0"/>
        </w:numPr>
        <w:tabs>
          <w:tab w:val="left" w:pos="0"/>
        </w:tabs>
        <w:ind w:left="204"/>
        <w:jc w:val="both"/>
        <w:rPr>
          <w:sz w:val="16"/>
          <w:szCs w:val="16"/>
          <w:lang w:val="en-GB"/>
        </w:rPr>
      </w:pPr>
    </w:p>
    <w:p dr:changeType="Match" dr:pgMarkerChangeType="Match" dr:originalParagraphIndex="3690" dr:paragraphIndex="3649">
      <w:pPr>
        <w:pStyle w:val="BodyText"/>
        <w:ind w:left="204"/>
        <w:rPr>
          <w:sz w:val="16"/>
          <w:szCs w:val="16"/>
        </w:rPr>
      </w:pPr>
      <w:r>
        <w:rPr>
          <w:sz w:val="16"/>
          <w:szCs w:val="16"/>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3691" dr:paragraphIndex="3650">
      <w:pPr>
        <w:numPr>
          <w:numId w:val="0"/>
        </w:numPr>
        <w:tabs>
          <w:tab w:val="left" w:pos="0"/>
        </w:tabs>
        <w:ind w:left="204"/>
        <w:jc w:val="both"/>
        <w:rPr>
          <w:sz w:val="16"/>
          <w:szCs w:val="16"/>
          <w:lang w:val="en-GB"/>
        </w:rPr>
      </w:pPr>
    </w:p>
    <w:p dr:changeType="Match" dr:pgMarkerChangeType="Match" dr:originalParagraphIndex="3692" dr:paragraphIndex="3651">
      <w:pPr>
        <w:keepNext/>
        <w:keepLines/>
        <w:ind w:left="204"/>
        <w:rPr>
          <w:b/>
          <w:sz w:val="16"/>
          <w:szCs w:val="16"/>
          <w:lang w:val="en-GB"/>
        </w:rPr>
      </w:pPr>
      <w:r>
        <w:rPr>
          <w:b/>
          <w:sz w:val="16"/>
          <w:szCs w:val="16"/>
          <w:lang w:val="en-GB"/>
        </w:rPr>
        <w:t>Investor Profile</w:t>
      </w:r>
    </w:p>
    <w:p dr:changeType="Match" dr:pgMarkerChangeType="Match" dr:originalParagraphIndex="3693" dr:paragraphIndex="3652">
      <w:pPr>
        <w:pStyle w:val="BodyTextIndent"/>
        <w:keepNext/>
        <w:keepLines/>
        <w:widowControl/>
        <w:tabs>
          <w:tab w:val="left" w:pos="4700"/>
        </w:tabs>
        <w:ind w:left="571"/>
        <w:jc w:val="left"/>
        <w:rPr>
          <w:sz w:val="16"/>
          <w:szCs w:val="16"/>
        </w:rPr>
      </w:pPr>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3694" dr:paragraphIndex="3653">
      <w:pPr>
        <w:pStyle w:val="BodyTextIndent"/>
        <w:keepNext/>
        <w:keepLines/>
        <w:widowControl/>
        <w:tabs>
          <w:tab w:val="left" w:pos="4700"/>
        </w:tabs>
        <w:ind w:left="571"/>
        <w:jc w:val="left"/>
        <w:rPr>
          <w:sz w:val="16"/>
          <w:szCs w:val="16"/>
        </w:rPr>
      </w:pPr>
    </w:p>
    <w:p dr:changeType="Match" dr:pgMarkerChangeType="Match" dr:originalParagraphIndex="3695" dr:paragraphIndex="3654" dr:previousNumberingValue="•" dr:currentNumberingValue="•" dr:previousAbstractNumId="71" dr:currentAbstractNumId="70" dr:previousNumPath="[304]" dr:currentNumPath="[289]">
      <w:pPr>
        <w:pStyle w:val="BodyTextIndent"/>
        <w:keepNext/>
        <w:keepLines/>
        <w:widowControl/>
        <w:numPr>
          <w:ilvl w:val="0"/>
          <w:numId w:val="8"/>
        </w:numPr>
        <w:tabs>
          <w:tab w:val="clear" w:pos="367"/>
          <w:tab w:val="left" w:pos="4700"/>
        </w:tabs>
        <w:ind w:left="914"/>
        <w:jc w:val="left"/>
        <w:rPr>
          <w:sz w:val="16"/>
          <w:szCs w:val="16"/>
        </w:rPr>
      </w:pPr>
      <w:r>
        <w:rPr>
          <w:sz w:val="16"/>
          <w:szCs w:val="16"/>
        </w:rPr>
        <w:t xml:space="preserve">a high level of long-term total return that is consistent with a higher level of risk </w:t>
      </w:r>
    </w:p>
    <w:p dr:changeType="Match" dr:pgMarkerChangeType="Match" dr:originalParagraphIndex="3696" dr:paragraphIndex="3655" dr:previousNumberingValue="•" dr:currentNumberingValue="•" dr:previousAbstractNumId="71" dr:currentAbstractNumId="70" dr:previousNumPath="[305]" dr:currentNumPath="[290]">
      <w:pPr>
        <w:pStyle w:val="BodyTextIndent"/>
        <w:numPr>
          <w:ilvl w:val="0"/>
          <w:numId w:val="8"/>
        </w:numPr>
        <w:tabs>
          <w:tab w:val="clear" w:pos="367"/>
          <w:tab w:val="left" w:pos="4700"/>
        </w:tabs>
        <w:ind w:left="914"/>
        <w:jc w:val="left"/>
        <w:rPr>
          <w:sz w:val="16"/>
          <w:szCs w:val="16"/>
        </w:rPr>
      </w:pPr>
      <w:r>
        <w:rPr>
          <w:sz w:val="16"/>
          <w:szCs w:val="16"/>
        </w:rPr>
        <w:t>i</w:t>
      </w:r>
      <w:r>
        <w:rPr>
          <w:sz w:val="16"/>
          <w:szCs w:val="16"/>
        </w:rPr>
        <w:t>nvest for the long term</w:t>
      </w:r>
    </w:p>
    <w:p dr:changeType="Match" dr:pgMarkerChangeType="Match" dr:originalParagraphIndex="3697" dr:paragraphIndex="3656">
      <w:pPr>
        <w:ind w:left="204"/>
        <w:rPr>
          <w:sz w:val="16"/>
          <w:szCs w:val="16"/>
          <w:lang w:val="en-GB"/>
        </w:rPr>
      </w:pPr>
    </w:p>
    <w:p dr:changeType="Match" dr:pgMarkerChangeType="Match" dr:originalParagraphIndex="3698" dr:paragraphIndex="3657">
      <w:pPr>
        <w:ind w:left="204"/>
        <w:rPr>
          <w:sz w:val="16"/>
          <w:szCs w:val="16"/>
          <w:lang w:val="en-GB"/>
        </w:rPr>
      </w:pPr>
      <w:r>
        <w:rPr>
          <w:b/>
          <w:bCs/>
          <w:sz w:val="16"/>
          <w:szCs w:val="16"/>
          <w:lang w:val="en-GB"/>
        </w:rPr>
        <w:t>Risk Considerations</w:t>
      </w:r>
    </w:p>
    <w:p dr:changeType="Match" dr:pgMarkerChangeType="Match" dr:originalParagraphIndex="3699" dr:paragraphIndex="3658">
      <w:pPr>
        <w:ind w:left="204"/>
        <w:contextualSpacing/>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700" dr:paragraphIndex="3659" dr:previousNumberingValue="•" dr:currentNumberingValue="•" dr:previousAbstractNumId="112" dr:currentAbstractNumId="106" dr:previousNumPath="[280]" dr:currentNumPath="[280]">
      <w:pPr>
        <w:pStyle w:val="ListParagraph"/>
        <w:numPr>
          <w:ilvl w:val="0"/>
          <w:numId w:val="9"/>
        </w:numPr>
        <w:ind w:left="924"/>
        <w:contextualSpacing/>
        <w:rPr>
          <w:sz w:val="16"/>
          <w:szCs w:val="16"/>
          <w:lang w:val="en-GB"/>
        </w:rPr>
      </w:pPr>
      <w:r>
        <w:rPr>
          <w:sz w:val="16"/>
          <w:szCs w:val="16"/>
          <w:lang w:val="en-GB"/>
        </w:rPr>
        <w:t xml:space="preserve">Counterparty </w:t>
      </w:r>
      <w:r>
        <w:rPr>
          <w:sz w:val="16"/>
          <w:szCs w:val="16"/>
          <w:lang w:val="en-GB"/>
        </w:rPr>
        <w:t>r</w:t>
      </w:r>
      <w:r>
        <w:rPr>
          <w:sz w:val="16"/>
          <w:szCs w:val="16"/>
          <w:lang w:val="en-GB"/>
        </w:rPr>
        <w:t>isk</w:t>
      </w:r>
    </w:p>
    <w:p dr:changeType="Match" dr:pgMarkerChangeType="Match" dr:originalParagraphIndex="3701" dr:paragraphIndex="3660" dr:previousNumberingValue="•" dr:currentNumberingValue="•" dr:previousAbstractNumId="112" dr:currentAbstractNumId="106" dr:previousNumPath="[281]" dr:currentNumPath="[281]">
      <w:pPr>
        <w:pStyle w:val="ListParagraph"/>
        <w:numPr>
          <w:ilvl w:val="0"/>
          <w:numId w:val="9"/>
        </w:numPr>
        <w:ind w:left="924"/>
        <w:contextualSpacing/>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3702" dr:paragraphIndex="3661" dr:previousNumberingValue="•" dr:currentNumberingValue="•" dr:previousAbstractNumId="112" dr:currentAbstractNumId="106" dr:previousNumPath="[282]" dr:currentNumPath="[282]">
      <w:pPr>
        <w:pStyle w:val="ListParagraph"/>
        <w:numPr>
          <w:ilvl w:val="0"/>
          <w:numId w:val="9"/>
        </w:numPr>
        <w:ind w:left="924"/>
        <w:contextualSpacing/>
        <w:rPr>
          <w:sz w:val="16"/>
          <w:szCs w:val="16"/>
          <w:lang w:val="en-GB"/>
        </w:rPr>
      </w:pPr>
      <w:r>
        <w:rPr>
          <w:sz w:val="16"/>
          <w:szCs w:val="16"/>
          <w:lang w:val="en-GB"/>
        </w:rPr>
        <w:t>Emerging Markets risk</w:t>
      </w:r>
    </w:p>
    <w:p dr:changeType="Match" dr:pgMarkerChangeType="Match" dr:originalParagraphIndex="3703" dr:paragraphIndex="3662" dr:previousNumberingValue="•" dr:currentNumberingValue="•" dr:previousAbstractNumId="112" dr:currentAbstractNumId="106" dr:previousNumPath="[283]" dr:currentNumPath="[283]">
      <w:pPr>
        <w:pStyle w:val="ListParagraph"/>
        <w:numPr>
          <w:ilvl w:val="0"/>
          <w:numId w:val="9"/>
        </w:numPr>
        <w:ind w:left="924"/>
        <w:contextualSpacing/>
        <w:rPr>
          <w:sz w:val="16"/>
          <w:szCs w:val="16"/>
          <w:lang w:val="en-GB"/>
        </w:rPr>
      </w:pPr>
      <w:r>
        <w:rPr>
          <w:sz w:val="16"/>
          <w:szCs w:val="16"/>
          <w:lang w:val="en-GB"/>
        </w:rPr>
        <w:t>Foreign Currency risk</w:t>
      </w:r>
    </w:p>
    <w:p dr:changeType="Match" dr:pgMarkerChangeType="Match" dr:originalParagraphIndex="3704" dr:paragraphIndex="3663" dr:previousNumberingValue="•" dr:currentNumberingValue="•" dr:previousAbstractNumId="112" dr:currentAbstractNumId="106" dr:previousNumPath="[284]" dr:currentNumPath="[284]">
      <w:pPr>
        <w:pStyle w:val="ListParagraph"/>
        <w:numPr>
          <w:ilvl w:val="0"/>
          <w:numId w:val="9"/>
        </w:numPr>
        <w:ind w:left="924"/>
        <w:contextualSpacing/>
        <w:rPr>
          <w:sz w:val="16"/>
          <w:szCs w:val="16"/>
          <w:lang w:val="en-GB"/>
        </w:rPr>
      </w:pPr>
      <w:r>
        <w:rPr>
          <w:sz w:val="16"/>
          <w:szCs w:val="16"/>
          <w:lang w:val="en-GB"/>
        </w:rPr>
        <w:t>Liquidity risk</w:t>
      </w:r>
    </w:p>
    <w:p dr:changeType="Match" dr:pgMarkerChangeType="Match" dr:originalParagraphIndex="3705" dr:paragraphIndex="3664" dr:previousNumberingValue="•" dr:currentNumberingValue="•" dr:previousAbstractNumId="112" dr:currentAbstractNumId="106" dr:previousNumPath="[285]" dr:currentNumPath="[285]">
      <w:pPr>
        <w:pStyle w:val="ListParagraph"/>
        <w:numPr>
          <w:ilvl w:val="0"/>
          <w:numId w:val="9"/>
        </w:numPr>
        <w:ind w:left="924"/>
        <w:contextualSpacing/>
        <w:rPr>
          <w:sz w:val="16"/>
          <w:szCs w:val="16"/>
          <w:lang w:val="en-GB"/>
        </w:rPr>
      </w:pPr>
      <w:r>
        <w:rPr>
          <w:sz w:val="16"/>
          <w:szCs w:val="16"/>
          <w:lang w:val="en-GB"/>
        </w:rPr>
        <w:t>Market risk</w:t>
      </w:r>
    </w:p>
    <w:p dr:changeType="Match" dr:pgMarkerChangeType="Match" dr:originalParagraphIndex="3706" dr:paragraphIndex="3665" dr:previousNumberingValue="•" dr:currentNumberingValue="•" dr:previousAbstractNumId="112" dr:currentAbstractNumId="106" dr:previousNumPath="[286]" dr:currentNumPath="[286]">
      <w:pPr>
        <w:pStyle w:val="ListParagraph"/>
        <w:numPr>
          <w:ilvl w:val="0"/>
          <w:numId w:val="9"/>
        </w:numPr>
        <w:ind w:left="924"/>
        <w:contextualSpacing/>
        <w:rPr>
          <w:sz w:val="16"/>
          <w:szCs w:val="16"/>
          <w:lang w:val="en-GB"/>
        </w:rPr>
      </w:pPr>
      <w:r>
        <w:rPr>
          <w:sz w:val="16"/>
          <w:szCs w:val="16"/>
          <w:lang w:val="en-GB"/>
        </w:rPr>
        <w:t>Underlying Investment Funds risk</w:t>
      </w:r>
    </w:p>
    <w:p dr:changeType="Match" dr:pgMarkerChangeType="Match" dr:originalParagraphIndex="3707" dr:paragraphIndex="3666">
      <w:pPr>
        <w:pStyle w:val="ListParagraph"/>
        <w:ind w:left="924"/>
        <w:contextualSpacing/>
        <w:rPr>
          <w:sz w:val="16"/>
          <w:szCs w:val="16"/>
          <w:lang w:val="en-GB"/>
        </w:rPr>
      </w:pPr>
    </w:p>
    <w:p dr:changeType="Match" dr:pgMarkerChangeType="Match" dr:originalParagraphIndex="3708" dr:paragraphIndex="3667">
      <w:pPr>
        <w:ind w:left="204"/>
        <w:contextualSpacing/>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709" dr:paragraphIndex="3668" dr:previousNumberingValue="•" dr:currentNumberingValue="•" dr:previousAbstractNumId="112" dr:currentAbstractNumId="106" dr:previousNumPath="[287]" dr:currentNumPath="[287]">
      <w:pPr>
        <w:pStyle w:val="ListParagraph"/>
        <w:numPr>
          <w:ilvl w:val="0"/>
          <w:numId w:val="9"/>
        </w:numPr>
        <w:ind w:left="924"/>
        <w:contextualSpacing/>
        <w:rPr>
          <w:sz w:val="16"/>
          <w:szCs w:val="16"/>
          <w:lang w:val="en-GB"/>
        </w:rPr>
      </w:pPr>
      <w:r>
        <w:rPr>
          <w:sz w:val="16"/>
          <w:szCs w:val="16"/>
          <w:lang w:val="en-GB"/>
        </w:rPr>
        <w:t>Class Hedging risk</w:t>
      </w:r>
    </w:p>
    <w:p dr:changeType="Match" dr:pgMarkerChangeType="Match" dr:originalParagraphIndex="3710" dr:paragraphIndex="3669" dr:previousNumberingValue="•" dr:currentNumberingValue="•" dr:previousAbstractNumId="112" dr:currentAbstractNumId="106" dr:previousNumPath="[288]" dr:currentNumPath="[288]">
      <w:pPr>
        <w:pStyle w:val="ListParagraph"/>
        <w:numPr>
          <w:ilvl w:val="0"/>
          <w:numId w:val="9"/>
        </w:numPr>
        <w:ind w:left="924"/>
        <w:contextualSpacing/>
        <w:rPr>
          <w:sz w:val="16"/>
          <w:szCs w:val="16"/>
          <w:lang w:val="en-GB"/>
        </w:rPr>
      </w:pPr>
      <w:r>
        <w:rPr>
          <w:sz w:val="16"/>
          <w:szCs w:val="16"/>
          <w:lang w:val="en-GB"/>
        </w:rPr>
        <w:t>Commodities Related Exposure risk</w:t>
      </w:r>
    </w:p>
    <w:p dr:changeType="Match" dr:pgMarkerChangeType="Match" dr:originalParagraphIndex="3711" dr:paragraphIndex="3670" dr:previousNumberingValue="•" dr:currentNumberingValue="•" dr:previousAbstractNumId="112" dr:currentAbstractNumId="106" dr:previousNumPath="[289]" dr:currentNumPath="[289]">
      <w:pPr>
        <w:pStyle w:val="ListParagraph"/>
        <w:numPr>
          <w:ilvl w:val="0"/>
          <w:numId w:val="9"/>
        </w:numPr>
        <w:ind w:left="924"/>
        <w:contextualSpacing/>
        <w:rPr>
          <w:sz w:val="16"/>
          <w:szCs w:val="16"/>
          <w:lang w:val="en-GB"/>
        </w:rPr>
      </w:pPr>
      <w:r>
        <w:rPr>
          <w:sz w:val="16"/>
          <w:szCs w:val="16"/>
          <w:lang w:val="en-GB"/>
        </w:rPr>
        <w:t>Convertible and Hybrid Securities risk</w:t>
      </w:r>
    </w:p>
    <w:p dr:changeType="Match" dr:pgMarkerChangeType="Match" dr:originalParagraphIndex="3712" dr:paragraphIndex="3671" dr:previousNumberingValue="•" dr:currentNumberingValue="•" dr:previousAbstractNumId="112" dr:currentAbstractNumId="106" dr:previousNumPath="[290]" dr:currentNumPath="[290]">
      <w:pPr>
        <w:pStyle w:val="ListParagraph"/>
        <w:numPr>
          <w:ilvl w:val="0"/>
          <w:numId w:val="9"/>
        </w:numPr>
        <w:ind w:left="924"/>
        <w:contextualSpacing/>
        <w:rPr>
          <w:sz w:val="16"/>
          <w:szCs w:val="16"/>
          <w:lang w:val="en-GB"/>
        </w:rPr>
      </w:pPr>
      <w:r>
        <w:rPr>
          <w:sz w:val="16"/>
          <w:szCs w:val="16"/>
          <w:lang w:val="en-GB"/>
        </w:rPr>
        <w:t>Credit-Linked Securities risk</w:t>
      </w:r>
    </w:p>
    <w:p dr:changeType="Match" dr:pgMarkerChangeType="Match" dr:originalParagraphIndex="3713" dr:paragraphIndex="3672" dr:previousNumberingValue="•" dr:currentNumberingValue="•" dr:previousAbstractNumId="112" dr:currentAbstractNumId="106" dr:previousNumPath="[291]" dr:currentNumPath="[291]">
      <w:pPr>
        <w:pStyle w:val="ListParagraph"/>
        <w:numPr>
          <w:ilvl w:val="0"/>
          <w:numId w:val="9"/>
        </w:numPr>
        <w:ind w:left="924"/>
        <w:contextualSpacing/>
        <w:rPr>
          <w:sz w:val="16"/>
          <w:szCs w:val="16"/>
          <w:lang w:val="en-GB"/>
        </w:rPr>
      </w:pPr>
      <w:r>
        <w:rPr>
          <w:sz w:val="16"/>
          <w:szCs w:val="16"/>
          <w:lang w:val="en-GB"/>
        </w:rPr>
        <w:t>Debt Securities risk</w:t>
      </w:r>
    </w:p>
    <w:p dr:changeType="Match" dr:pgMarkerChangeType="Match" dr:originalParagraphIndex="3714" dr:paragraphIndex="3673" dr:previousNumberingValue="•" dr:currentNumberingValue="•" dr:previousAbstractNumId="112" dr:currentAbstractNumId="106" dr:previousNumPath="[292]" dr:currentNumPath="[292]">
      <w:pPr>
        <w:pStyle w:val="ListParagraph"/>
        <w:numPr>
          <w:ilvl w:val="0"/>
          <w:numId w:val="9"/>
        </w:numPr>
        <w:ind w:left="924"/>
        <w:contextualSpacing/>
        <w:rPr>
          <w:sz w:val="16"/>
          <w:szCs w:val="16"/>
          <w:lang w:val="en-GB"/>
        </w:rPr>
      </w:pPr>
      <w:r>
        <w:rPr>
          <w:sz w:val="16"/>
          <w:szCs w:val="16"/>
          <w:lang w:val="en-GB"/>
        </w:rPr>
        <w:t>Derivative Instruments risk</w:t>
      </w:r>
    </w:p>
    <w:p dr:changeType="Match" dr:pgMarkerChangeType="Match" dr:originalParagraphIndex="3715" dr:paragraphIndex="3674" dr:previousNumberingValue="•" dr:currentNumberingValue="•" dr:previousAbstractNumId="112" dr:currentAbstractNumId="106" dr:previousNumPath="[293]" dr:currentNumPath="[293]">
      <w:pPr>
        <w:pStyle w:val="ListParagraph"/>
        <w:numPr>
          <w:ilvl w:val="0"/>
          <w:numId w:val="9"/>
        </w:numPr>
        <w:ind w:left="924"/>
        <w:contextualSpacing/>
        <w:rPr>
          <w:sz w:val="16"/>
          <w:szCs w:val="16"/>
          <w:lang w:val="en-GB"/>
        </w:rPr>
      </w:pPr>
      <w:r>
        <w:rPr>
          <w:sz w:val="16"/>
          <w:szCs w:val="16"/>
          <w:lang w:val="en-GB"/>
        </w:rPr>
        <w:t>Dividend Policy risk</w:t>
      </w:r>
    </w:p>
    <w:p dr:changeType="Match" dr:pgMarkerChangeType="Match" dr:originalParagraphIndex="3716" dr:paragraphIndex="3675" dr:previousNumberingValue="•" dr:currentNumberingValue="•" dr:previousAbstractNumId="112" dr:currentAbstractNumId="106" dr:previousNumPath="[294]" dr:currentNumPath="[294]">
      <w:pPr>
        <w:pStyle w:val="ListParagraph"/>
        <w:numPr>
          <w:ilvl w:val="0"/>
          <w:numId w:val="9"/>
        </w:numPr>
        <w:ind w:left="924"/>
        <w:contextualSpacing/>
        <w:rPr>
          <w:sz w:val="16"/>
          <w:szCs w:val="16"/>
          <w:lang w:val="en-GB"/>
        </w:rPr>
      </w:pPr>
      <w:r>
        <w:rPr>
          <w:sz w:val="16"/>
          <w:szCs w:val="16"/>
          <w:lang w:val="en-GB"/>
        </w:rPr>
        <w:t>Real Assets risk</w:t>
      </w:r>
    </w:p>
    <w:p dr:changeType="Match" dr:pgMarkerChangeType="Match" dr:originalParagraphIndex="3717" dr:paragraphIndex="3676" dr:previousNumberingValue="•" dr:currentNumberingValue="•" dr:previousAbstractNumId="112" dr:currentAbstractNumId="106" dr:previousNumPath="[295]" dr:currentNumPath="[295]">
      <w:pPr>
        <w:pStyle w:val="ListParagraph"/>
        <w:numPr>
          <w:ilvl w:val="0"/>
          <w:numId w:val="9"/>
        </w:numPr>
        <w:ind w:left="924"/>
        <w:contextualSpacing/>
        <w:rPr>
          <w:sz w:val="16"/>
          <w:szCs w:val="16"/>
          <w:lang w:val="en-GB"/>
        </w:rPr>
      </w:pPr>
      <w:r>
        <w:rPr>
          <w:sz w:val="16"/>
          <w:szCs w:val="16"/>
          <w:lang w:val="en-GB"/>
        </w:rPr>
        <w:t>Restructuring Companies risk</w:t>
      </w:r>
    </w:p>
    <w:p dr:changeType="Match" dr:pgMarkerChangeType="Match" dr:originalParagraphIndex="3718" dr:paragraphIndex="3677" dr:previousNumberingValue="•" dr:currentNumberingValue="•" dr:previousAbstractNumId="112" dr:currentAbstractNumId="106" dr:previousNumPath="[296]" dr:currentNumPath="[296]">
      <w:pPr>
        <w:pStyle w:val="ListParagraph"/>
        <w:numPr>
          <w:ilvl w:val="0"/>
          <w:numId w:val="9"/>
        </w:numPr>
        <w:ind w:left="924"/>
        <w:contextualSpacing/>
        <w:rPr>
          <w:sz w:val="16"/>
          <w:szCs w:val="16"/>
          <w:lang w:val="en-GB"/>
        </w:rPr>
      </w:pPr>
      <w:r>
        <w:rPr>
          <w:sz w:val="16"/>
          <w:szCs w:val="16"/>
          <w:lang w:val="en-GB"/>
        </w:rPr>
        <w:t>Smaller and Midsize Companies risk</w:t>
      </w:r>
    </w:p>
    <w:p dr:changeType="Match" dr:pgMarkerChangeType="Match" dr:originalParagraphIndex="3719" dr:paragraphIndex="3678">
      <w:pPr>
        <w:keepNext/>
        <w:keepLines/>
        <w:ind w:left="204"/>
        <w:rPr>
          <w:b/>
          <w:bCs/>
          <w:sz w:val="16"/>
          <w:szCs w:val="16"/>
          <w:lang w:val="en-GB"/>
        </w:rPr>
      </w:pPr>
      <w:r>
        <w:rPr>
          <w:b/>
          <w:bCs/>
          <w:sz w:val="16"/>
          <w:szCs w:val="16"/>
          <w:lang w:val="en-GB"/>
        </w:rPr>
        <w:t>Global Exposure</w:t>
      </w:r>
    </w:p>
    <w:p dr:changeType="Match" dr:pgMarkerChangeType="Match" dr:originalParagraphIndex="3720" dr:paragraphIndex="3679">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721" dr:paragraphIndex="3680">
      <w:pPr>
        <w:ind w:left="204"/>
        <w:jc w:val="both"/>
        <w:rPr>
          <w:b/>
          <w:bCs/>
          <w:sz w:val="16"/>
          <w:szCs w:val="16"/>
          <w:lang w:val="en-GB"/>
        </w:rPr>
      </w:pPr>
    </w:p>
    <w:p dr:changeType="Match" dr:pgMarkerChangeType="Match" dr:originalParagraphIndex="3722" dr:paragraphIndex="3681">
      <w:pPr>
        <w:ind w:left="204"/>
        <w:rPr>
          <w:b/>
          <w:bCs/>
          <w:sz w:val="16"/>
          <w:szCs w:val="16"/>
          <w:lang w:val="en-GB"/>
        </w:rPr>
      </w:pPr>
      <w:r>
        <w:rPr>
          <w:b/>
          <w:bCs/>
          <w:sz w:val="16"/>
          <w:szCs w:val="16"/>
          <w:lang w:val="en-GB"/>
        </w:rPr>
        <w:t>Investment Manager(s)</w:t>
      </w:r>
    </w:p>
    <w:p dr:changeType="Match" dr:pgMarkerChangeType="Match" dr:originalParagraphIndex="3723" dr:paragraphIndex="3682">
      <w:pPr>
        <w:ind w:left="204"/>
        <w:rPr>
          <w:bCs/>
          <w:sz w:val="16"/>
          <w:szCs w:val="16"/>
          <w:lang w:val="en-GB"/>
        </w:rPr>
      </w:pPr>
      <w:r>
        <w:rPr>
          <w:bCs/>
          <w:sz w:val="16"/>
          <w:szCs w:val="16"/>
          <w:lang w:val="en-GB"/>
        </w:rPr>
        <w:t>Franklin Advisers, Inc.</w:t>
      </w:r>
      <w:r>
        <w:rPr>
          <w:bCs/>
          <w:sz w:val="16"/>
          <w:szCs w:val="16"/>
          <w:lang w:val="en-GB"/>
        </w:rPr>
        <w:t xml:space="preserve"> and 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3724" dr:paragraphIndex="3683">
      <w:pPr>
        <w:pStyle w:val="BalloonText"/>
        <w:numPr>
          <w:numId w:val="0"/>
        </w:numPr>
        <w:tabs>
          <w:tab w:val="left" w:pos="360"/>
        </w:tabs>
        <w:ind w:left="204"/>
        <w:rPr>
          <w:rFonts w:ascii="Times New Roman" w:hAnsi="Times New Roman" w:cs="Times New Roman"/>
          <w:bCs/>
          <w:lang w:val="en-GB"/>
        </w:rPr>
      </w:pPr>
    </w:p>
    <w:p dr:changeType="Match" dr:pgMarkerChangeType="Match" dr:originalParagraphIndex="3725" dr:paragraphIndex="3684">
      <w:pPr>
        <w:ind w:left="204"/>
        <w:rPr>
          <w:b/>
          <w:bCs/>
          <w:sz w:val="16"/>
          <w:szCs w:val="16"/>
          <w:lang w:val="en-GB"/>
        </w:rPr>
      </w:pPr>
      <w:r>
        <w:rPr>
          <w:b/>
          <w:bCs/>
          <w:sz w:val="16"/>
          <w:szCs w:val="16"/>
          <w:lang w:val="en-GB"/>
        </w:rPr>
        <w:t>Fees Disclosures</w:t>
      </w:r>
    </w:p>
    <w:p dr:changeType="Match" dr:pgMarkerChangeType="Match" dr:originalParagraphIndex="3726" dr:paragraphIndex="3685">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727" dr:paragraphIndex="3686">
      <w:pPr>
        <w:ind w:left="204"/>
        <w:rPr>
          <w:sz w:val="16"/>
          <w:szCs w:val="16"/>
          <w:lang w:val="en-GB" w:eastAsia="en-GB"/>
        </w:rPr>
      </w:pPr>
    </w:p>
    <w:p dr:changeType="Match" dr:pgMarkerChangeType="Match" dr:originalParagraphIndex="3728" dr:paragraphIndex="3687">
      <w:pPr>
        <w:ind w:left="204"/>
        <w:rPr>
          <w:sz w:val="16"/>
          <w:szCs w:val="16"/>
          <w:lang w:val="en-GB" w:eastAsia="en-GB"/>
        </w:rPr>
      </w:pPr>
    </w:p>
    <w:p dr:changeType="Match" dr:pgMarkerChangeType="Match" dr:originalParagraphIndex="3729" dr:paragraphIndex="3688">
      <w:pPr>
        <w:pStyle w:val="BalloonText"/>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 xml:space="preserve">FRANKLIN </w:t>
      </w:r>
      <w:r>
        <w:rPr>
          <w:rFonts w:ascii="Times New Roman" w:hAnsi="Times New Roman" w:cs="Times New Roman"/>
          <w:b/>
          <w:lang w:val="en-GB"/>
        </w:rPr>
        <w:t>NEXTSTEP</w:t>
      </w:r>
      <w:r>
        <w:rPr>
          <w:rFonts w:ascii="Times New Roman" w:hAnsi="Times New Roman" w:cs="Times New Roman"/>
          <w:b/>
          <w:lang w:val="en-GB"/>
        </w:rPr>
        <w:t xml:space="preserve"> MODERATE FUND</w:t>
      </w:r>
    </w:p>
    <w:p dr:changeType="Match" dr:pgMarkerChangeType="Match" dr:originalParagraphIndex="3730" dr:paragraphIndex="368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3731" dr:paragraphIndex="369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Asset Class</w:t>
      </w:r>
    </w:p>
    <w:p dr:changeType="Match" dr:pgMarkerChangeType="Match" dr:originalParagraphIndex="3732" dr:paragraphIndex="36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Multi-Asset Fund</w:t>
      </w:r>
    </w:p>
    <w:p dr:changeType="Match" dr:pgMarkerChangeType="Match" dr:originalParagraphIndex="3733" dr:paragraphIndex="3692">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3734" dr:paragraphIndex="3693">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r>
        <w:rPr>
          <w:rFonts w:ascii="Times New Roman" w:hAnsi="Times New Roman" w:cs="Times New Roman"/>
          <w:b/>
          <w:lang w:val="en-GB"/>
        </w:rPr>
        <w:t>Base Currency</w:t>
      </w:r>
    </w:p>
    <w:p dr:changeType="Match" dr:pgMarkerChangeType="Match" dr:originalParagraphIndex="3735" dr:paragraphIndex="369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US dollar (USD)</w:t>
      </w:r>
    </w:p>
    <w:p dr:changeType="Match" dr:pgMarkerChangeType="Match" dr:originalParagraphIndex="3736" dr:paragraphIndex="369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3737" dr:paragraphIndex="3696">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738" dr:paragraphIndex="3697">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69"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739" dr:paragraphIndex="3698">
      <w:pPr>
        <w:keepNext/>
        <w:keepLines/>
        <w:numPr>
          <w:numId w:val="0"/>
        </w:numPr>
        <w:tabs>
          <w:tab w:val="left" w:pos="360"/>
        </w:tabs>
        <w:ind w:left="204"/>
        <w:rPr>
          <w:b/>
          <w:sz w:val="16"/>
          <w:szCs w:val="16"/>
          <w:lang w:val="en-GB"/>
        </w:rPr>
      </w:pPr>
    </w:p>
    <w:p dr:changeType="Match" dr:pgMarkerChangeType="Match" dr:originalParagraphIndex="3740" dr:paragraphIndex="3699">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741" dr:paragraphIndex="3700">
      <w:pPr>
        <w:numPr>
          <w:numId w:val="0"/>
        </w:num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to seek the highest level of long-term total return. Total return includes </w:t>
      </w:r>
      <w:r>
        <w:rPr>
          <w:sz w:val="16"/>
          <w:szCs w:val="16"/>
          <w:lang w:val="en-GB"/>
        </w:rPr>
        <w:t xml:space="preserve">income and </w:t>
      </w:r>
      <w:r>
        <w:rPr>
          <w:sz w:val="16"/>
          <w:szCs w:val="16"/>
          <w:lang w:val="en-GB"/>
        </w:rPr>
        <w:t>capital growth.</w:t>
      </w:r>
    </w:p>
    <w:p dr:changeType="Match" dr:pgMarkerChangeType="Match" dr:originalParagraphIndex="3742" dr:paragraphIndex="3701">
      <w:pPr>
        <w:numPr>
          <w:numId w:val="0"/>
        </w:numPr>
        <w:tabs>
          <w:tab w:val="left" w:pos="0"/>
        </w:tabs>
        <w:ind w:left="204"/>
        <w:jc w:val="both"/>
        <w:rPr>
          <w:sz w:val="16"/>
          <w:szCs w:val="16"/>
          <w:lang w:val="en-GB"/>
        </w:rPr>
      </w:pPr>
    </w:p>
    <w:p dr:changeType="Match" dr:pgMarkerChangeType="Match" dr:originalParagraphIndex="3743" dr:paragraphIndex="3702">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744" dr:paragraphIndex="3703">
      <w:pPr>
        <w:keepNext/>
        <w:keepLines/>
        <w:numPr>
          <w:numId w:val="0"/>
        </w:numPr>
        <w:tabs>
          <w:tab w:val="left" w:pos="0"/>
        </w:tabs>
        <w:ind w:left="204"/>
        <w:jc w:val="both"/>
        <w:rPr>
          <w:sz w:val="16"/>
          <w:szCs w:val="16"/>
          <w:lang w:val="en-GB"/>
        </w:rPr>
      </w:pPr>
      <w:r>
        <w:rPr>
          <w:sz w:val="16"/>
          <w:szCs w:val="16"/>
          <w:lang w:val="en-GB"/>
        </w:rPr>
        <w:t xml:space="preserve">The Fund intends to achieve its objective by investing its net assets principally in units of UCITS and other open and closed-end UCIs (including exchange traded funds), managed by </w:t>
      </w:r>
      <w:r>
        <w:rPr>
          <w:sz w:val="16"/>
          <w:szCs w:val="16"/>
          <w:lang w:val="en-GB"/>
        </w:rPr>
        <w:t>Franklin Templeton</w:t>
      </w:r>
      <w:r>
        <w:rPr>
          <w:sz w:val="16"/>
          <w:szCs w:val="16"/>
          <w:lang w:val="en-GB"/>
        </w:rPr>
        <w:t xml:space="preserve"> </w:t>
      </w:r>
      <w:r>
        <w:rPr>
          <w:sz w:val="16"/>
          <w:szCs w:val="16"/>
          <w:lang w:val="en-GB"/>
        </w:rPr>
        <w:t>entities as well as other asset managers</w:t>
      </w:r>
      <w:r>
        <w:rPr>
          <w:sz w:val="16"/>
          <w:szCs w:val="16"/>
          <w:lang w:val="en-GB"/>
        </w:rPr>
        <w:t xml:space="preserve"> (</w:t>
      </w:r>
      <w:r>
        <w:rPr>
          <w:sz w:val="16"/>
          <w:szCs w:val="16"/>
          <w:lang w:val="en-GB"/>
        </w:rPr>
        <w:t>"</w:t>
      </w:r>
      <w:r>
        <w:rPr>
          <w:sz w:val="16"/>
          <w:szCs w:val="16"/>
          <w:lang w:val="en-GB"/>
        </w:rPr>
        <w:t>Underlying Funds</w:t>
      </w:r>
      <w:r>
        <w:rPr>
          <w:sz w:val="16"/>
          <w:szCs w:val="16"/>
          <w:lang w:val="en-GB"/>
        </w:rPr>
        <w:t>"</w:t>
      </w:r>
      <w:r>
        <w:rPr>
          <w:sz w:val="16"/>
          <w:szCs w:val="16"/>
          <w:lang w:val="en-GB"/>
        </w:rPr>
        <w:t>)</w:t>
      </w:r>
      <w:r>
        <w:rPr>
          <w:sz w:val="16"/>
          <w:szCs w:val="16"/>
          <w:lang w:val="en-GB"/>
        </w:rPr>
        <w:t>, providing exposure to equity securities of any market capitali</w:t>
      </w:r>
      <w:r>
        <w:rPr>
          <w:sz w:val="16"/>
          <w:szCs w:val="16"/>
          <w:lang w:val="en-GB"/>
        </w:rPr>
        <w:t>s</w:t>
      </w:r>
      <w:r>
        <w:rPr>
          <w:sz w:val="16"/>
          <w:szCs w:val="16"/>
          <w:lang w:val="en-GB"/>
        </w:rPr>
        <w:t>ation</w:t>
      </w:r>
      <w:r>
        <w:rPr>
          <w:sz w:val="16"/>
          <w:szCs w:val="16"/>
          <w:lang w:val="en-GB"/>
        </w:rPr>
        <w:t xml:space="preserve"> (including smaller and mid-sized companies)</w:t>
      </w:r>
      <w:r>
        <w:rPr>
          <w:sz w:val="16"/>
          <w:szCs w:val="16"/>
          <w:lang w:val="en-GB"/>
        </w:rPr>
        <w:t xml:space="preserve"> as well as fixed or floating-rate debt securities (including investment grade, non-investment grade or unrated debt securities issued or guaranteed by governments and corporations</w:t>
      </w:r>
      <w:r>
        <w:rPr>
          <w:sz w:val="16"/>
          <w:szCs w:val="16"/>
          <w:lang w:val="en-GB"/>
        </w:rPr>
        <w:t>, provided that the Fund will not invest more than 10% of its assets in securities issued or guaranteed by any single government or government-related issuer with a credit rating below investment grade at the time of purchase</w:t>
      </w:r>
      <w:r>
        <w:rPr>
          <w:sz w:val="16"/>
          <w:szCs w:val="16"/>
          <w:lang w:val="en-GB"/>
        </w:rPr>
        <w:t>) of issuers located anywhere in the world, including in emerging markets. The Fund may use financial derivative instruments for foreign exchange hedging purposes only.</w:t>
      </w:r>
    </w:p>
    <w:p dr:changeType="Match" dr:pgMarkerChangeType="Match" dr:originalParagraphIndex="3745" dr:paragraphIndex="3704">
      <w:pPr>
        <w:numPr>
          <w:numId w:val="0"/>
        </w:numPr>
        <w:tabs>
          <w:tab w:val="left" w:pos="0"/>
        </w:tabs>
        <w:ind w:left="204"/>
        <w:jc w:val="both"/>
        <w:rPr>
          <w:sz w:val="16"/>
          <w:szCs w:val="16"/>
          <w:lang w:val="en-GB"/>
        </w:rPr>
      </w:pPr>
    </w:p>
    <w:p dr:changeType="Match" dr:pgMarkerChangeType="Match" dr:originalParagraphIndex="3746" dr:paragraphIndex="3705">
      <w:pPr>
        <w:numPr>
          <w:numId w:val="0"/>
        </w:numPr>
        <w:tabs>
          <w:tab w:val="left" w:pos="0"/>
        </w:tabs>
        <w:ind w:left="204"/>
        <w:jc w:val="both"/>
        <w:rPr>
          <w:sz w:val="16"/>
          <w:szCs w:val="16"/>
          <w:lang w:val="en-GB"/>
        </w:rPr>
      </w:pPr>
      <w:r>
        <w:rPr>
          <w:sz w:val="16"/>
          <w:szCs w:val="16"/>
          <w:lang w:val="en-GB"/>
        </w:rPr>
        <w:t xml:space="preserve">The Fund invests with no prescribed regional, country, industry sector or market capitalisation limits for investment by its Underlying Funds. </w:t>
      </w:r>
      <w:r>
        <w:rPr>
          <w:sz w:val="16"/>
          <w:szCs w:val="16"/>
          <w:lang w:val="en-GB"/>
        </w:rPr>
        <w:t xml:space="preserve">The Fund will seek to maintain an asset allocation exposure generally in the range of </w:t>
      </w:r>
      <w:r>
        <w:rPr>
          <w:sz w:val="16"/>
          <w:szCs w:val="16"/>
          <w:lang w:val="en-GB"/>
        </w:rPr>
        <w:t>50</w:t>
      </w:r>
      <w:r>
        <w:rPr>
          <w:sz w:val="16"/>
          <w:szCs w:val="16"/>
          <w:lang w:val="en-GB"/>
        </w:rPr>
        <w:t xml:space="preserve">% to </w:t>
      </w:r>
      <w:r>
        <w:rPr>
          <w:sz w:val="16"/>
          <w:szCs w:val="16"/>
          <w:lang w:val="en-GB"/>
        </w:rPr>
        <w:t>70</w:t>
      </w:r>
      <w:r>
        <w:rPr>
          <w:sz w:val="16"/>
          <w:szCs w:val="16"/>
          <w:lang w:val="en-GB"/>
        </w:rPr>
        <w:t>% for equities and equity-related securities</w:t>
      </w:r>
      <w:r>
        <w:rPr>
          <w:sz w:val="16"/>
          <w:szCs w:val="16"/>
          <w:lang w:val="en-GB"/>
        </w:rPr>
        <w:t xml:space="preserve"> globally</w:t>
      </w:r>
      <w:r>
        <w:rPr>
          <w:sz w:val="16"/>
          <w:szCs w:val="16"/>
          <w:lang w:val="en-GB"/>
        </w:rPr>
        <w:t>, 3</w:t>
      </w:r>
      <w:r>
        <w:rPr>
          <w:sz w:val="16"/>
          <w:szCs w:val="16"/>
          <w:lang w:val="en-GB"/>
        </w:rPr>
        <w:t>0</w:t>
      </w:r>
      <w:r>
        <w:rPr>
          <w:sz w:val="16"/>
          <w:szCs w:val="16"/>
          <w:lang w:val="en-GB"/>
        </w:rPr>
        <w:t>% to 5</w:t>
      </w:r>
      <w:r>
        <w:rPr>
          <w:sz w:val="16"/>
          <w:szCs w:val="16"/>
          <w:lang w:val="en-GB"/>
        </w:rPr>
        <w:t>0</w:t>
      </w:r>
      <w:r>
        <w:rPr>
          <w:sz w:val="16"/>
          <w:szCs w:val="16"/>
          <w:lang w:val="en-GB"/>
        </w:rPr>
        <w:t>% for fixed or floating</w:t>
      </w:r>
      <w:r>
        <w:rPr>
          <w:sz w:val="16"/>
          <w:szCs w:val="16"/>
          <w:lang w:val="en-GB"/>
        </w:rPr>
        <w:t>-</w:t>
      </w:r>
      <w:r>
        <w:rPr>
          <w:sz w:val="16"/>
          <w:szCs w:val="16"/>
          <w:lang w:val="en-GB"/>
        </w:rPr>
        <w:t>rate debt securities, and 0% to 5% for alternative strategies including commodities</w:t>
      </w:r>
      <w:r>
        <w:rPr>
          <w:sz w:val="16"/>
          <w:szCs w:val="16"/>
          <w:lang w:val="en-GB"/>
        </w:rPr>
        <w:t xml:space="preserve"> or</w:t>
      </w:r>
      <w:r>
        <w:rPr>
          <w:sz w:val="16"/>
          <w:szCs w:val="16"/>
          <w:lang w:val="en-GB"/>
        </w:rPr>
        <w:t xml:space="preserve"> real estate (typically through units in other open- and closed-end UCIs, including exchange traded funds). These asset allocations may move out of these ranges from time to time based on market conditions and the </w:t>
      </w:r>
      <w:r>
        <w:rPr>
          <w:sz w:val="16"/>
          <w:szCs w:val="16"/>
          <w:lang w:val="en-GB"/>
        </w:rPr>
        <w:t>I</w:t>
      </w:r>
      <w:r>
        <w:rPr>
          <w:sz w:val="16"/>
          <w:szCs w:val="16"/>
          <w:lang w:val="en-GB"/>
        </w:rPr>
        <w:t xml:space="preserve">nvestment </w:t>
      </w:r>
      <w:r>
        <w:rPr>
          <w:sz w:val="16"/>
          <w:szCs w:val="16"/>
          <w:lang w:val="en-GB"/>
        </w:rPr>
        <w:t>M</w:t>
      </w:r>
      <w:r>
        <w:rPr>
          <w:sz w:val="16"/>
          <w:szCs w:val="16"/>
          <w:lang w:val="en-GB"/>
        </w:rPr>
        <w:t>anagers</w:t>
      </w:r>
      <w:r>
        <w:rPr>
          <w:sz w:val="16"/>
          <w:szCs w:val="16"/>
          <w:lang w:val="en-GB"/>
        </w:rPr>
        <w:t>'</w:t>
      </w:r>
      <w:r>
        <w:rPr>
          <w:sz w:val="16"/>
          <w:szCs w:val="16"/>
          <w:lang w:val="en-GB"/>
        </w:rPr>
        <w:t xml:space="preserve"> strategic and tactical asset allocation views</w:t>
      </w:r>
      <w:r>
        <w:rPr>
          <w:sz w:val="16"/>
          <w:szCs w:val="16"/>
          <w:lang w:val="en-GB"/>
        </w:rPr>
        <w:t>.</w:t>
      </w:r>
    </w:p>
    <w:p dr:changeType="Match" dr:pgMarkerChangeType="Match" dr:originalParagraphIndex="3747" dr:paragraphIndex="3706">
      <w:pPr>
        <w:numPr>
          <w:numId w:val="0"/>
        </w:numPr>
        <w:tabs>
          <w:tab w:val="left" w:pos="0"/>
        </w:tabs>
        <w:ind w:left="204"/>
        <w:jc w:val="both"/>
        <w:rPr>
          <w:sz w:val="16"/>
          <w:szCs w:val="16"/>
          <w:lang w:val="en-GB"/>
        </w:rPr>
      </w:pPr>
    </w:p>
    <w:p dr:changeType="Match" dr:pgMarkerChangeType="Match" dr:originalParagraphIndex="3748" dr:paragraphIndex="3707">
      <w:pPr>
        <w:numPr>
          <w:numId w:val="0"/>
        </w:numPr>
        <w:tabs>
          <w:tab w:val="left" w:pos="0"/>
        </w:tabs>
        <w:ind w:left="204"/>
        <w:jc w:val="both"/>
        <w:rPr>
          <w:sz w:val="16"/>
          <w:szCs w:val="16"/>
          <w:lang w:val="en-GB"/>
        </w:rPr>
      </w:pPr>
      <w:r>
        <w:rPr>
          <w:sz w:val="16"/>
          <w:szCs w:val="16"/>
          <w:lang w:val="en-GB"/>
        </w:rPr>
        <w:t xml:space="preserve">The Fund may, </w:t>
      </w:r>
      <w:r>
        <w:rPr>
          <w:sz w:val="16"/>
          <w:szCs w:val="16"/>
          <w:lang w:val="en-GB"/>
        </w:rPr>
        <w:t xml:space="preserve">on an ancillary basis, </w:t>
      </w:r>
      <w:r>
        <w:rPr>
          <w:sz w:val="16"/>
          <w:szCs w:val="16"/>
          <w:lang w:val="en-GB"/>
        </w:rPr>
        <w:t>through its investments in Underlying Funds, be exposed to convertible securities, credit-linked securities, debt securities on which the issuer is currently (at the time of purchase) not making principal or interest payments (defaulted debt securities) as well as securities of companies that are, or are about to be, involved in reorganisations, financial restructurings, or bankruptcy (restructuring companies).</w:t>
      </w:r>
    </w:p>
    <w:p dr:changeType="Match" dr:pgMarkerChangeType="Match" dr:originalParagraphIndex="3749" dr:paragraphIndex="3708">
      <w:pPr>
        <w:numPr>
          <w:numId w:val="0"/>
        </w:numPr>
        <w:tabs>
          <w:tab w:val="left" w:pos="0"/>
        </w:tabs>
        <w:ind w:left="204"/>
        <w:jc w:val="both"/>
        <w:rPr>
          <w:sz w:val="16"/>
          <w:szCs w:val="16"/>
          <w:lang w:val="en-GB"/>
        </w:rPr>
      </w:pPr>
    </w:p>
    <w:p dr:changeType="Match" dr:pgMarkerChangeType="Match" dr:originalParagraphIndex="3750" dr:paragraphIndex="3709">
      <w:pPr>
        <w:pStyle w:val="BodyText"/>
        <w:ind w:left="204"/>
        <w:rPr>
          <w:sz w:val="16"/>
          <w:szCs w:val="16"/>
        </w:rPr>
      </w:pPr>
      <w:r>
        <w:rPr>
          <w:sz w:val="16"/>
          <w:szCs w:val="16"/>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3751" dr:paragraphIndex="3710">
      <w:pPr>
        <w:numPr>
          <w:numId w:val="0"/>
        </w:numPr>
        <w:tabs>
          <w:tab w:val="left" w:pos="0"/>
        </w:tabs>
        <w:ind w:left="204"/>
        <w:jc w:val="both"/>
        <w:rPr>
          <w:sz w:val="16"/>
          <w:szCs w:val="16"/>
          <w:lang w:val="en-GB"/>
        </w:rPr>
      </w:pPr>
    </w:p>
    <w:p dr:changeType="Match" dr:pgMarkerChangeType="Match" dr:originalParagraphIndex="3752" dr:paragraphIndex="3711">
      <w:pPr>
        <w:ind w:left="204"/>
        <w:rPr>
          <w:b/>
          <w:sz w:val="16"/>
          <w:szCs w:val="16"/>
          <w:lang w:val="en-GB"/>
        </w:rPr>
      </w:pPr>
      <w:r>
        <w:rPr>
          <w:b/>
          <w:sz w:val="16"/>
          <w:szCs w:val="16"/>
          <w:lang w:val="en-GB"/>
        </w:rPr>
        <w:t>Investor Profile</w:t>
      </w:r>
    </w:p>
    <w:p dr:changeType="Match" dr:pgMarkerChangeType="Match" dr:originalParagraphIndex="3753" dr:paragraphIndex="3712">
      <w:pPr>
        <w:pStyle w:val="BodyTextIndent"/>
        <w:tabs>
          <w:tab w:val="left" w:pos="4700"/>
        </w:tabs>
        <w:ind w:left="571"/>
        <w:jc w:val="left"/>
        <w:rPr>
          <w:sz w:val="16"/>
          <w:szCs w:val="16"/>
        </w:rPr>
      </w:pPr>
      <w:r>
        <w:rPr>
          <w:sz w:val="16"/>
          <w:szCs w:val="16"/>
        </w:rPr>
        <w:t>Considering the investment objectives, as stated above, the Fund may appeal to Investors</w:t>
      </w:r>
      <w:r>
        <w:rPr>
          <w:sz w:val="16"/>
          <w:szCs w:val="16"/>
        </w:rPr>
        <w:t xml:space="preserve"> </w:t>
      </w:r>
      <w:r>
        <w:rPr>
          <w:sz w:val="16"/>
          <w:szCs w:val="16"/>
        </w:rPr>
        <w:t>looking to:</w:t>
      </w:r>
    </w:p>
    <w:p dr:changeType="Match" dr:pgMarkerChangeType="Match" dr:originalParagraphIndex="3754" dr:paragraphIndex="3713">
      <w:pPr>
        <w:pStyle w:val="BodyTextIndent"/>
        <w:tabs>
          <w:tab w:val="left" w:pos="4700"/>
        </w:tabs>
        <w:ind w:left="571"/>
        <w:jc w:val="left"/>
        <w:rPr>
          <w:sz w:val="16"/>
          <w:szCs w:val="16"/>
        </w:rPr>
      </w:pPr>
    </w:p>
    <w:p dr:changeType="Match" dr:pgMarkerChangeType="Match" dr:originalParagraphIndex="3755" dr:paragraphIndex="3714" dr:previousNumberingValue="•" dr:currentNumberingValue="•" dr:previousAbstractNumId="71" dr:currentAbstractNumId="70" dr:previousNumPath="[306]" dr:currentNumPath="[291]">
      <w:pPr>
        <w:pStyle w:val="BodyTextIndent"/>
        <w:numPr>
          <w:ilvl w:val="0"/>
          <w:numId w:val="8"/>
        </w:numPr>
        <w:tabs>
          <w:tab w:val="clear" w:pos="367"/>
          <w:tab w:val="left" w:pos="4700"/>
        </w:tabs>
        <w:ind w:left="914"/>
        <w:jc w:val="left"/>
        <w:rPr>
          <w:sz w:val="16"/>
          <w:szCs w:val="16"/>
        </w:rPr>
      </w:pPr>
      <w:r>
        <w:rPr>
          <w:sz w:val="16"/>
          <w:szCs w:val="16"/>
        </w:rPr>
        <w:t xml:space="preserve">a high level of long-term total return that is consistent with a moderate level of risk </w:t>
      </w:r>
    </w:p>
    <w:p dr:changeType="Match" dr:pgMarkerChangeType="Match" dr:originalParagraphIndex="3756" dr:paragraphIndex="3715" dr:previousNumberingValue="•" dr:currentNumberingValue="•" dr:previousAbstractNumId="71" dr:currentAbstractNumId="70" dr:previousNumPath="[307]" dr:currentNumPath="[292]">
      <w:pPr>
        <w:pStyle w:val="BodyTextIndent"/>
        <w:numPr>
          <w:ilvl w:val="0"/>
          <w:numId w:val="8"/>
        </w:numPr>
        <w:tabs>
          <w:tab w:val="clear" w:pos="367"/>
          <w:tab w:val="left" w:pos="4700"/>
        </w:tabs>
        <w:ind w:left="914"/>
        <w:jc w:val="left"/>
        <w:rPr>
          <w:sz w:val="16"/>
          <w:szCs w:val="16"/>
        </w:rPr>
      </w:pPr>
      <w:r>
        <w:rPr>
          <w:sz w:val="16"/>
          <w:szCs w:val="16"/>
        </w:rPr>
        <w:t>i</w:t>
      </w:r>
      <w:r>
        <w:rPr>
          <w:sz w:val="16"/>
          <w:szCs w:val="16"/>
        </w:rPr>
        <w:t>nvest for the medium to long term</w:t>
      </w:r>
    </w:p>
    <w:p dr:changeType="Match" dr:pgMarkerChangeType="Match" dr:originalParagraphIndex="3757" dr:paragraphIndex="3716">
      <w:pPr>
        <w:pStyle w:val="BodyTextIndent"/>
        <w:tabs>
          <w:tab w:val="clear" w:pos="367"/>
          <w:tab w:val="left" w:pos="4700"/>
        </w:tabs>
        <w:ind w:left="554" w:firstLine="0"/>
        <w:jc w:val="left"/>
        <w:rPr>
          <w:b/>
          <w:bCs/>
          <w:sz w:val="16"/>
          <w:szCs w:val="16"/>
        </w:rPr>
      </w:pPr>
    </w:p>
    <w:p dr:changeType="Match" dr:pgMarkerChangeType="Match" dr:originalParagraphIndex="3758" dr:paragraphIndex="3717">
      <w:pPr>
        <w:ind w:left="204"/>
        <w:rPr>
          <w:sz w:val="16"/>
          <w:szCs w:val="16"/>
          <w:lang w:val="en-GB"/>
        </w:rPr>
      </w:pPr>
      <w:r>
        <w:rPr>
          <w:b/>
          <w:bCs/>
          <w:sz w:val="16"/>
          <w:szCs w:val="16"/>
          <w:lang w:val="en-GB"/>
        </w:rPr>
        <w:t>Risk Considerations</w:t>
      </w:r>
    </w:p>
    <w:p dr:changeType="Match" dr:pgMarkerChangeType="Match" dr:originalParagraphIndex="3759" dr:paragraphIndex="3718">
      <w:pPr>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760" dr:paragraphIndex="3719" dr:previousNumberingValue="•" dr:currentNumberingValue="•" dr:previousAbstractNumId="112" dr:currentAbstractNumId="106" dr:previousNumPath="[297]" dr:currentNumPath="[297]">
      <w:pPr>
        <w:pStyle w:val="ListParagraph"/>
        <w:numPr>
          <w:ilvl w:val="0"/>
          <w:numId w:val="9"/>
        </w:numPr>
        <w:ind w:left="924"/>
        <w:contextualSpacing/>
        <w:rPr>
          <w:sz w:val="16"/>
          <w:szCs w:val="16"/>
          <w:lang w:val="en-GB"/>
        </w:rPr>
      </w:pPr>
      <w:r>
        <w:rPr>
          <w:sz w:val="16"/>
          <w:szCs w:val="16"/>
          <w:lang w:val="en-GB"/>
        </w:rPr>
        <w:t xml:space="preserve">Counterparty </w:t>
      </w:r>
      <w:r>
        <w:rPr>
          <w:sz w:val="16"/>
          <w:szCs w:val="16"/>
          <w:lang w:val="en-GB"/>
        </w:rPr>
        <w:t>r</w:t>
      </w:r>
      <w:r>
        <w:rPr>
          <w:sz w:val="16"/>
          <w:szCs w:val="16"/>
          <w:lang w:val="en-GB"/>
        </w:rPr>
        <w:t>isk</w:t>
      </w:r>
    </w:p>
    <w:p dr:changeType="Match" dr:pgMarkerChangeType="Match" dr:originalParagraphIndex="3761" dr:paragraphIndex="3720" dr:previousNumberingValue="•" dr:currentNumberingValue="•" dr:previousAbstractNumId="112" dr:currentAbstractNumId="106" dr:previousNumPath="[298]" dr:currentNumPath="[298]">
      <w:pPr>
        <w:pStyle w:val="ListParagraph"/>
        <w:numPr>
          <w:ilvl w:val="0"/>
          <w:numId w:val="9"/>
        </w:numPr>
        <w:ind w:left="924"/>
        <w:contextualSpacing/>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3762" dr:paragraphIndex="3721" dr:previousNumberingValue="•" dr:currentNumberingValue="•" dr:previousAbstractNumId="112" dr:currentAbstractNumId="106" dr:previousNumPath="[299]" dr:currentNumPath="[299]">
      <w:pPr>
        <w:pStyle w:val="ListParagraph"/>
        <w:numPr>
          <w:ilvl w:val="0"/>
          <w:numId w:val="9"/>
        </w:numPr>
        <w:ind w:left="924"/>
        <w:contextualSpacing/>
        <w:rPr>
          <w:sz w:val="16"/>
          <w:szCs w:val="16"/>
          <w:lang w:val="en-GB"/>
        </w:rPr>
      </w:pPr>
      <w:r>
        <w:rPr>
          <w:sz w:val="16"/>
          <w:szCs w:val="16"/>
          <w:lang w:val="en-GB"/>
        </w:rPr>
        <w:t>Emerging Markets risk</w:t>
      </w:r>
    </w:p>
    <w:p dr:changeType="Match" dr:pgMarkerChangeType="Match" dr:originalParagraphIndex="3763" dr:paragraphIndex="3722" dr:previousNumberingValue="•" dr:currentNumberingValue="•" dr:previousAbstractNumId="112" dr:currentAbstractNumId="106" dr:previousNumPath="[300]" dr:currentNumPath="[300]">
      <w:pPr>
        <w:pStyle w:val="ListParagraph"/>
        <w:numPr>
          <w:ilvl w:val="0"/>
          <w:numId w:val="9"/>
        </w:numPr>
        <w:ind w:left="924"/>
        <w:contextualSpacing/>
        <w:rPr>
          <w:sz w:val="16"/>
          <w:szCs w:val="16"/>
          <w:lang w:val="en-GB"/>
        </w:rPr>
      </w:pPr>
      <w:r>
        <w:rPr>
          <w:sz w:val="16"/>
          <w:szCs w:val="16"/>
          <w:lang w:val="en-GB"/>
        </w:rPr>
        <w:t>Foreign Currency risk</w:t>
      </w:r>
    </w:p>
    <w:p dr:changeType="Match" dr:pgMarkerChangeType="Match" dr:originalParagraphIndex="3764" dr:paragraphIndex="3723" dr:previousNumberingValue="•" dr:currentNumberingValue="•" dr:previousAbstractNumId="112" dr:currentAbstractNumId="106" dr:previousNumPath="[301]" dr:currentNumPath="[301]">
      <w:pPr>
        <w:pStyle w:val="ListParagraph"/>
        <w:numPr>
          <w:ilvl w:val="0"/>
          <w:numId w:val="9"/>
        </w:numPr>
        <w:ind w:left="924"/>
        <w:contextualSpacing/>
        <w:rPr>
          <w:sz w:val="16"/>
          <w:szCs w:val="16"/>
          <w:lang w:val="en-GB"/>
        </w:rPr>
      </w:pPr>
      <w:r>
        <w:rPr>
          <w:sz w:val="16"/>
          <w:szCs w:val="16"/>
          <w:lang w:val="en-GB"/>
        </w:rPr>
        <w:t>Liquidity risk</w:t>
      </w:r>
    </w:p>
    <w:p dr:changeType="Match" dr:pgMarkerChangeType="Match" dr:originalParagraphIndex="3765" dr:paragraphIndex="3724" dr:previousNumberingValue="•" dr:currentNumberingValue="•" dr:previousAbstractNumId="112" dr:currentAbstractNumId="106" dr:previousNumPath="[302]" dr:currentNumPath="[302]">
      <w:pPr>
        <w:pStyle w:val="ListParagraph"/>
        <w:numPr>
          <w:ilvl w:val="0"/>
          <w:numId w:val="9"/>
        </w:numPr>
        <w:ind w:left="924"/>
        <w:contextualSpacing/>
        <w:rPr>
          <w:sz w:val="16"/>
          <w:szCs w:val="16"/>
          <w:lang w:val="en-GB"/>
        </w:rPr>
      </w:pPr>
      <w:r>
        <w:rPr>
          <w:sz w:val="16"/>
          <w:szCs w:val="16"/>
          <w:lang w:val="en-GB"/>
        </w:rPr>
        <w:t>Market risk</w:t>
      </w:r>
    </w:p>
    <w:p dr:changeType="Match" dr:pgMarkerChangeType="Match" dr:originalParagraphIndex="3766" dr:paragraphIndex="3725" dr:previousNumberingValue="•" dr:currentNumberingValue="•" dr:previousAbstractNumId="112" dr:currentAbstractNumId="106" dr:previousNumPath="[303]" dr:currentNumPath="[303]">
      <w:pPr>
        <w:pStyle w:val="ListParagraph"/>
        <w:numPr>
          <w:ilvl w:val="0"/>
          <w:numId w:val="9"/>
        </w:numPr>
        <w:ind w:left="924"/>
        <w:contextualSpacing/>
        <w:rPr>
          <w:sz w:val="16"/>
          <w:szCs w:val="16"/>
          <w:lang w:val="en-GB"/>
        </w:rPr>
      </w:pPr>
      <w:r>
        <w:rPr>
          <w:sz w:val="16"/>
          <w:szCs w:val="16"/>
          <w:lang w:val="en-GB"/>
        </w:rPr>
        <w:t>Underlying Investment Funds risk</w:t>
      </w:r>
    </w:p>
    <w:p dr:changeType="Match" dr:pgMarkerChangeType="Match" dr:originalParagraphIndex="3767" dr:paragraphIndex="3726">
      <w:pPr>
        <w:pStyle w:val="ListParagraph"/>
        <w:ind w:left="924"/>
        <w:contextualSpacing/>
        <w:rPr>
          <w:sz w:val="16"/>
          <w:szCs w:val="16"/>
          <w:lang w:val="en-GB"/>
        </w:rPr>
      </w:pPr>
    </w:p>
    <w:p dr:changeType="Match" dr:pgMarkerChangeType="Match" dr:originalParagraphIndex="3768" dr:paragraphIndex="3727">
      <w:pPr>
        <w:ind w:left="204"/>
        <w:contextualSpacing/>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769" dr:paragraphIndex="3728" dr:previousNumberingValue="•" dr:currentNumberingValue="•" dr:previousAbstractNumId="112" dr:currentAbstractNumId="106" dr:previousNumPath="[304]" dr:currentNumPath="[304]">
      <w:pPr>
        <w:pStyle w:val="ListParagraph"/>
        <w:numPr>
          <w:ilvl w:val="0"/>
          <w:numId w:val="9"/>
        </w:numPr>
        <w:ind w:left="924"/>
        <w:contextualSpacing/>
        <w:rPr>
          <w:sz w:val="16"/>
          <w:szCs w:val="16"/>
          <w:lang w:val="en-GB"/>
        </w:rPr>
      </w:pPr>
      <w:r>
        <w:rPr>
          <w:sz w:val="16"/>
          <w:szCs w:val="16"/>
          <w:lang w:val="en-GB"/>
        </w:rPr>
        <w:t>Class Hedging risk</w:t>
      </w:r>
    </w:p>
    <w:p dr:changeType="Match" dr:pgMarkerChangeType="Match" dr:originalParagraphIndex="3770" dr:paragraphIndex="3729" dr:previousNumberingValue="•" dr:currentNumberingValue="•" dr:previousAbstractNumId="112" dr:currentAbstractNumId="106" dr:previousNumPath="[305]" dr:currentNumPath="[305]">
      <w:pPr>
        <w:pStyle w:val="ListParagraph"/>
        <w:numPr>
          <w:ilvl w:val="0"/>
          <w:numId w:val="9"/>
        </w:numPr>
        <w:ind w:left="924"/>
        <w:contextualSpacing/>
        <w:rPr>
          <w:sz w:val="16"/>
          <w:szCs w:val="16"/>
          <w:lang w:val="en-GB"/>
        </w:rPr>
      </w:pPr>
      <w:r>
        <w:rPr>
          <w:sz w:val="16"/>
          <w:szCs w:val="16"/>
          <w:lang w:val="en-GB"/>
        </w:rPr>
        <w:t>Commodities Related Exposure risk</w:t>
      </w:r>
    </w:p>
    <w:p dr:changeType="Match" dr:pgMarkerChangeType="Match" dr:originalParagraphIndex="3771" dr:paragraphIndex="3730" dr:previousNumberingValue="•" dr:currentNumberingValue="•" dr:previousAbstractNumId="112" dr:currentAbstractNumId="106" dr:previousNumPath="[306]" dr:currentNumPath="[306]">
      <w:pPr>
        <w:pStyle w:val="ListParagraph"/>
        <w:numPr>
          <w:ilvl w:val="0"/>
          <w:numId w:val="9"/>
        </w:numPr>
        <w:ind w:left="924"/>
        <w:contextualSpacing/>
        <w:rPr>
          <w:sz w:val="16"/>
          <w:szCs w:val="16"/>
          <w:lang w:val="en-GB"/>
        </w:rPr>
      </w:pPr>
      <w:r>
        <w:rPr>
          <w:sz w:val="16"/>
          <w:szCs w:val="16"/>
          <w:lang w:val="en-GB"/>
        </w:rPr>
        <w:t>Convertible and Hybrid Securities risk</w:t>
      </w:r>
    </w:p>
    <w:p dr:changeType="Match" dr:pgMarkerChangeType="Match" dr:originalParagraphIndex="3772" dr:paragraphIndex="3731" dr:previousNumberingValue="•" dr:currentNumberingValue="•" dr:previousAbstractNumId="112" dr:currentAbstractNumId="106" dr:previousNumPath="[307]" dr:currentNumPath="[307]">
      <w:pPr>
        <w:pStyle w:val="ListParagraph"/>
        <w:numPr>
          <w:ilvl w:val="0"/>
          <w:numId w:val="9"/>
        </w:numPr>
        <w:ind w:left="924"/>
        <w:contextualSpacing/>
        <w:rPr>
          <w:sz w:val="16"/>
          <w:szCs w:val="16"/>
          <w:lang w:val="en-GB"/>
        </w:rPr>
      </w:pPr>
      <w:r>
        <w:rPr>
          <w:sz w:val="16"/>
          <w:szCs w:val="16"/>
          <w:lang w:val="en-GB"/>
        </w:rPr>
        <w:t>Credit-Linked Securities risk</w:t>
      </w:r>
    </w:p>
    <w:p dr:changeType="Match" dr:pgMarkerChangeType="Match" dr:originalParagraphIndex="3773" dr:paragraphIndex="3732" dr:previousNumberingValue="•" dr:currentNumberingValue="•" dr:previousAbstractNumId="112" dr:currentAbstractNumId="106" dr:previousNumPath="[308]" dr:currentNumPath="[308]">
      <w:pPr>
        <w:pStyle w:val="ListParagraph"/>
        <w:numPr>
          <w:ilvl w:val="0"/>
          <w:numId w:val="9"/>
        </w:numPr>
        <w:ind w:left="924"/>
        <w:contextualSpacing/>
        <w:rPr>
          <w:sz w:val="16"/>
          <w:szCs w:val="16"/>
          <w:lang w:val="en-GB"/>
        </w:rPr>
      </w:pPr>
      <w:r>
        <w:rPr>
          <w:sz w:val="16"/>
          <w:szCs w:val="16"/>
          <w:lang w:val="en-GB"/>
        </w:rPr>
        <w:t>Debt Securities risk</w:t>
      </w:r>
    </w:p>
    <w:p dr:changeType="Match" dr:pgMarkerChangeType="Match" dr:originalParagraphIndex="3774" dr:paragraphIndex="3733" dr:previousNumberingValue="•" dr:currentNumberingValue="•" dr:previousAbstractNumId="112" dr:currentAbstractNumId="106" dr:previousNumPath="[309]" dr:currentNumPath="[309]">
      <w:pPr>
        <w:pStyle w:val="ListParagraph"/>
        <w:numPr>
          <w:ilvl w:val="0"/>
          <w:numId w:val="9"/>
        </w:numPr>
        <w:ind w:left="924"/>
        <w:contextualSpacing/>
        <w:rPr>
          <w:sz w:val="16"/>
          <w:szCs w:val="16"/>
          <w:lang w:val="en-GB"/>
        </w:rPr>
      </w:pPr>
      <w:r>
        <w:rPr>
          <w:sz w:val="16"/>
          <w:szCs w:val="16"/>
          <w:lang w:val="en-GB"/>
        </w:rPr>
        <w:t>Derivative Instruments risk</w:t>
      </w:r>
    </w:p>
    <w:p dr:changeType="Match" dr:pgMarkerChangeType="Match" dr:originalParagraphIndex="3775" dr:paragraphIndex="3734" dr:previousNumberingValue="•" dr:currentNumberingValue="•" dr:previousAbstractNumId="112" dr:currentAbstractNumId="106" dr:previousNumPath="[310]" dr:currentNumPath="[310]">
      <w:pPr>
        <w:pStyle w:val="ListParagraph"/>
        <w:numPr>
          <w:ilvl w:val="0"/>
          <w:numId w:val="9"/>
        </w:numPr>
        <w:ind w:left="924"/>
        <w:contextualSpacing/>
        <w:rPr>
          <w:sz w:val="16"/>
          <w:szCs w:val="16"/>
          <w:lang w:val="en-GB"/>
        </w:rPr>
      </w:pPr>
      <w:r>
        <w:rPr>
          <w:sz w:val="16"/>
          <w:szCs w:val="16"/>
          <w:lang w:val="en-GB"/>
        </w:rPr>
        <w:t>Dividend Policy risk</w:t>
      </w:r>
    </w:p>
    <w:p dr:changeType="Match" dr:pgMarkerChangeType="Match" dr:originalParagraphIndex="3776" dr:paragraphIndex="3735" dr:previousNumberingValue="•" dr:currentNumberingValue="•" dr:previousAbstractNumId="112" dr:currentAbstractNumId="106" dr:previousNumPath="[311]" dr:currentNumPath="[311]">
      <w:pPr>
        <w:pStyle w:val="ListParagraph"/>
        <w:numPr>
          <w:ilvl w:val="0"/>
          <w:numId w:val="9"/>
        </w:numPr>
        <w:ind w:left="924"/>
        <w:contextualSpacing/>
        <w:rPr>
          <w:sz w:val="16"/>
          <w:szCs w:val="16"/>
          <w:lang w:val="en-GB"/>
        </w:rPr>
      </w:pPr>
      <w:r>
        <w:rPr>
          <w:sz w:val="16"/>
          <w:szCs w:val="16"/>
          <w:lang w:val="en-GB"/>
        </w:rPr>
        <w:t>Real Assets risk</w:t>
      </w:r>
    </w:p>
    <w:p dr:changeType="Match" dr:pgMarkerChangeType="Match" dr:originalParagraphIndex="3777" dr:paragraphIndex="3736" dr:previousNumberingValue="•" dr:currentNumberingValue="•" dr:previousAbstractNumId="112" dr:currentAbstractNumId="106" dr:previousNumPath="[312]" dr:currentNumPath="[312]">
      <w:pPr>
        <w:pStyle w:val="ListParagraph"/>
        <w:numPr>
          <w:ilvl w:val="0"/>
          <w:numId w:val="9"/>
        </w:numPr>
        <w:ind w:left="924"/>
        <w:contextualSpacing/>
        <w:rPr>
          <w:sz w:val="16"/>
          <w:szCs w:val="16"/>
          <w:lang w:val="en-GB"/>
        </w:rPr>
      </w:pPr>
      <w:r>
        <w:rPr>
          <w:sz w:val="16"/>
          <w:szCs w:val="16"/>
          <w:lang w:val="en-GB"/>
        </w:rPr>
        <w:t>Restructuring Companies risk</w:t>
      </w:r>
    </w:p>
    <w:p dr:changeType="Match" dr:pgMarkerChangeType="Match" dr:originalParagraphIndex="3778" dr:paragraphIndex="3737" dr:previousNumberingValue="•" dr:currentNumberingValue="•" dr:previousAbstractNumId="112" dr:currentAbstractNumId="106" dr:previousNumPath="[313]" dr:currentNumPath="[313]">
      <w:pPr>
        <w:pStyle w:val="ListParagraph"/>
        <w:numPr>
          <w:ilvl w:val="0"/>
          <w:numId w:val="9"/>
        </w:numPr>
        <w:ind w:left="924"/>
        <w:contextualSpacing/>
        <w:rPr>
          <w:sz w:val="16"/>
          <w:szCs w:val="16"/>
          <w:lang w:val="en-GB"/>
        </w:rPr>
      </w:pPr>
      <w:r>
        <w:rPr>
          <w:sz w:val="16"/>
          <w:szCs w:val="16"/>
          <w:lang w:val="en-GB"/>
        </w:rPr>
        <w:t>Smaller and Midsize Companies risk</w:t>
      </w:r>
    </w:p>
    <w:p dr:changeType="Match" dr:pgMarkerChangeType="Match" dr:originalParagraphIndex="3779" dr:paragraphIndex="3738">
      <w:pPr>
        <w:ind w:left="204"/>
        <w:rPr>
          <w:b/>
          <w:bCs/>
          <w:sz w:val="16"/>
          <w:szCs w:val="16"/>
          <w:lang w:val="en-GB"/>
        </w:rPr>
      </w:pPr>
    </w:p>
    <w:p dr:changeType="Match" dr:pgMarkerChangeType="Match" dr:originalParagraphIndex="3780" dr:paragraphIndex="3739">
      <w:pPr>
        <w:ind w:left="204"/>
        <w:rPr>
          <w:b/>
          <w:bCs/>
          <w:sz w:val="16"/>
          <w:szCs w:val="16"/>
          <w:lang w:val="en-GB"/>
        </w:rPr>
      </w:pPr>
      <w:r>
        <w:rPr>
          <w:b/>
          <w:bCs/>
          <w:sz w:val="16"/>
          <w:szCs w:val="16"/>
          <w:lang w:val="en-GB"/>
        </w:rPr>
        <w:t>Global Exposure</w:t>
      </w:r>
    </w:p>
    <w:p dr:changeType="Match" dr:pgMarkerChangeType="Match" dr:originalParagraphIndex="3781" dr:paragraphIndex="3740">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3782" dr:paragraphIndex="3741">
      <w:pPr>
        <w:ind w:left="204"/>
        <w:rPr>
          <w:b/>
          <w:bCs/>
          <w:sz w:val="16"/>
          <w:szCs w:val="16"/>
          <w:lang w:val="en-GB"/>
        </w:rPr>
      </w:pPr>
    </w:p>
    <w:p dr:changeType="Match" dr:pgMarkerChangeType="Match" dr:originalParagraphIndex="3783" dr:paragraphIndex="3742">
      <w:pPr>
        <w:ind w:left="204"/>
        <w:rPr>
          <w:b/>
          <w:bCs/>
          <w:sz w:val="16"/>
          <w:szCs w:val="16"/>
          <w:lang w:val="en-GB"/>
        </w:rPr>
      </w:pPr>
      <w:r>
        <w:rPr>
          <w:b/>
          <w:bCs/>
          <w:sz w:val="16"/>
          <w:szCs w:val="16"/>
          <w:lang w:val="en-GB"/>
        </w:rPr>
        <w:t>Investment Manager(s)</w:t>
      </w:r>
    </w:p>
    <w:p dr:changeType="Match" dr:pgMarkerChangeType="Match" dr:originalParagraphIndex="3784" dr:paragraphIndex="3743">
      <w:pPr>
        <w:ind w:left="204"/>
        <w:rPr>
          <w:bCs/>
          <w:sz w:val="16"/>
          <w:szCs w:val="16"/>
          <w:lang w:val="en-GB"/>
        </w:rPr>
      </w:pPr>
      <w:r>
        <w:rPr>
          <w:bCs/>
          <w:sz w:val="16"/>
          <w:szCs w:val="16"/>
          <w:lang w:val="en-GB"/>
        </w:rPr>
        <w:t>Franklin Advisers, Inc.</w:t>
      </w:r>
      <w:r>
        <w:rPr>
          <w:bCs/>
          <w:sz w:val="16"/>
          <w:szCs w:val="16"/>
          <w:lang w:val="en-GB"/>
        </w:rPr>
        <w:t xml:space="preserve"> and 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p>
    <w:p dr:changeType="Match" dr:pgMarkerChangeType="Match" dr:originalParagraphIndex="3785" dr:paragraphIndex="3744">
      <w:pPr>
        <w:pStyle w:val="BalloonText"/>
        <w:numPr>
          <w:numId w:val="0"/>
        </w:numPr>
        <w:tabs>
          <w:tab w:val="left" w:pos="360"/>
        </w:tabs>
        <w:ind w:left="204"/>
        <w:rPr>
          <w:rFonts w:ascii="Times New Roman" w:hAnsi="Times New Roman" w:cs="Times New Roman"/>
          <w:bCs/>
          <w:lang w:val="en-GB"/>
        </w:rPr>
      </w:pPr>
    </w:p>
    <w:p dr:changeType="Match" dr:pgMarkerChangeType="Match" dr:originalParagraphIndex="3786" dr:paragraphIndex="3745">
      <w:pPr>
        <w:ind w:left="204"/>
        <w:rPr>
          <w:b/>
          <w:bCs/>
          <w:sz w:val="16"/>
          <w:szCs w:val="16"/>
          <w:lang w:val="en-GB"/>
        </w:rPr>
      </w:pPr>
      <w:r>
        <w:rPr>
          <w:b/>
          <w:bCs/>
          <w:sz w:val="16"/>
          <w:szCs w:val="16"/>
          <w:lang w:val="en-GB"/>
        </w:rPr>
        <w:t>Fees Disclosures</w:t>
      </w:r>
    </w:p>
    <w:p dr:changeType="Match" dr:pgMarkerChangeType="Match" dr:originalParagraphIndex="3787" dr:paragraphIndex="3746">
      <w:pPr>
        <w:pStyle w:val="BalloonText"/>
        <w:numPr>
          <w:numId w:val="0"/>
        </w:numPr>
        <w:tabs>
          <w:tab w:val="left" w:pos="360"/>
        </w:tabs>
        <w:ind w:left="204"/>
        <w:rPr>
          <w:rFonts w:ascii="Times New Roman" w:hAnsi="Times New Roman" w:cs="Times New Roman"/>
          <w:lang w:val="en-GB"/>
        </w:rPr>
      </w:pPr>
      <w:r>
        <w:rPr>
          <w:rFonts w:ascii="Times New Roman" w:hAnsi="Times New Roman" w:cs="Times New Roman"/>
          <w:lang w:val="en-GB" w:eastAsia="en-GB"/>
        </w:rPr>
        <w:t xml:space="preserve">Please refer to Appendix E </w:t>
      </w:r>
      <w:r>
        <w:rPr>
          <w:rFonts w:ascii="Times New Roman" w:hAnsi="Times New Roman" w:cs="Times New Roman"/>
          <w:lang w:val="en-GB"/>
        </w:rPr>
        <w:t>for a full description of the fees</w:t>
      </w:r>
      <w:r>
        <w:rPr>
          <w:rFonts w:ascii="Times New Roman" w:hAnsi="Times New Roman" w:cs="Times New Roman"/>
          <w:lang w:val="en-GB" w:eastAsia="en-GB"/>
        </w:rPr>
        <w:t>.</w:t>
      </w:r>
    </w:p>
    <w:p dr:changeType="Match" dr:pgMarkerChangeType="Match" dr:originalParagraphIndex="3788" dr:paragraphIndex="3747">
      <w:pPr>
        <w:ind w:left="204"/>
        <w:rPr>
          <w:b/>
          <w:sz w:val="16"/>
          <w:szCs w:val="16"/>
          <w:lang w:val="en-GB" w:eastAsia="en-GB"/>
        </w:rPr>
      </w:pPr>
    </w:p>
    <w:p dr:changeType="Match" dr:pgMarkerChangeType="Match" dr:originalParagraphIndex="3789" dr:paragraphIndex="3748">
      <w:pPr>
        <w:ind w:left="204"/>
        <w:rPr>
          <w:b/>
          <w:sz w:val="16"/>
          <w:szCs w:val="16"/>
          <w:lang w:val="en-GB" w:eastAsia="en-GB"/>
        </w:rPr>
      </w:pPr>
    </w:p>
    <w:p dr:changeType="Match" dr:pgMarkerChangeType="Match" dr:originalParagraphIndex="3790" dr:paragraphIndex="3749">
      <w:pPr>
        <w:pStyle w:val="xmsobodytext"/>
        <w:ind w:left="204"/>
        <w:jc w:val="center"/>
        <w:rPr>
          <w:b/>
          <w:bCs/>
          <w:sz w:val="16"/>
          <w:szCs w:val="16"/>
        </w:rPr>
      </w:pPr>
      <w:bookmarkStart w:id="2507" w:name="_DV_M917"/>
      <w:bookmarkEnd w:id="2507"/>
      <w:r>
        <w:rPr>
          <w:b/>
          <w:bCs/>
          <w:sz w:val="16"/>
          <w:szCs w:val="16"/>
        </w:rPr>
        <w:t>FRANKLIN SAUDI ARABIA BOND FUND</w:t>
      </w:r>
    </w:p>
    <w:p dr:changeType="Match" dr:pgMarkerChangeType="Match" dr:originalParagraphIndex="3791" dr:paragraphIndex="3750">
      <w:pPr>
        <w:pStyle w:val="xmsonormal"/>
        <w:ind w:left="204"/>
        <w:jc w:val="both"/>
        <w:rPr>
          <w:rFonts w:ascii="Times New Roman" w:hAnsi="Times New Roman" w:cs="Times New Roman"/>
          <w:sz w:val="16"/>
          <w:szCs w:val="16"/>
        </w:rPr>
      </w:pPr>
    </w:p>
    <w:p dr:changeType="Match" dr:pgMarkerChangeType="Match" dr:originalParagraphIndex="3792" dr:paragraphIndex="3751">
      <w:pPr>
        <w:pStyle w:val="xmsobodytext"/>
        <w:ind w:left="204"/>
        <w:rPr>
          <w:b/>
          <w:bCs/>
          <w:sz w:val="16"/>
          <w:szCs w:val="16"/>
        </w:rPr>
      </w:pPr>
      <w:r>
        <w:rPr>
          <w:b/>
          <w:bCs/>
          <w:sz w:val="16"/>
          <w:szCs w:val="16"/>
        </w:rPr>
        <w:t>Asset Class</w:t>
      </w:r>
    </w:p>
    <w:p dr:changeType="Match" dr:pgMarkerChangeType="Match" dr:originalParagraphIndex="3793" dr:paragraphIndex="3752">
      <w:pPr>
        <w:pStyle w:val="xmsobodytext"/>
        <w:ind w:left="204"/>
        <w:rPr>
          <w:sz w:val="16"/>
          <w:szCs w:val="16"/>
        </w:rPr>
      </w:pPr>
      <w:r>
        <w:rPr>
          <w:sz w:val="16"/>
          <w:szCs w:val="16"/>
        </w:rPr>
        <w:t xml:space="preserve">Fixed Income Fund </w:t>
      </w:r>
    </w:p>
    <w:p dr:changeType="Match" dr:pgMarkerChangeType="Match" dr:originalParagraphIndex="3794" dr:paragraphIndex="3753">
      <w:pPr>
        <w:pStyle w:val="xmsobodytext"/>
        <w:ind w:left="204"/>
        <w:rPr>
          <w:sz w:val="16"/>
          <w:szCs w:val="16"/>
        </w:rPr>
      </w:pPr>
    </w:p>
    <w:p dr:changeType="Match" dr:pgMarkerChangeType="Match" dr:originalParagraphIndex="3795" dr:paragraphIndex="3754">
      <w:pPr>
        <w:pStyle w:val="xmsobodytext"/>
        <w:ind w:left="204"/>
        <w:rPr>
          <w:b/>
          <w:bCs/>
          <w:sz w:val="16"/>
          <w:szCs w:val="16"/>
        </w:rPr>
      </w:pPr>
      <w:r>
        <w:rPr>
          <w:b/>
          <w:bCs/>
          <w:sz w:val="16"/>
          <w:szCs w:val="16"/>
        </w:rPr>
        <w:t>Base Currency</w:t>
      </w:r>
    </w:p>
    <w:p dr:changeType="Match" dr:pgMarkerChangeType="Match" dr:originalParagraphIndex="3796" dr:paragraphIndex="3755">
      <w:pPr>
        <w:pStyle w:val="xmsobodytext"/>
        <w:ind w:left="204"/>
        <w:rPr>
          <w:sz w:val="16"/>
          <w:szCs w:val="16"/>
        </w:rPr>
      </w:pPr>
      <w:r>
        <w:rPr>
          <w:sz w:val="16"/>
          <w:szCs w:val="16"/>
        </w:rPr>
        <w:t xml:space="preserve">US dollar (USD) </w:t>
      </w:r>
    </w:p>
    <w:p dr:changeType="Match" dr:pgMarkerChangeType="Match" dr:originalParagraphIndex="3797" dr:paragraphIndex="3756">
      <w:pPr>
        <w:pStyle w:val="xmsobodytext"/>
        <w:ind w:left="204"/>
        <w:rPr>
          <w:sz w:val="16"/>
          <w:szCs w:val="16"/>
        </w:rPr>
      </w:pPr>
    </w:p>
    <w:p dr:changeType="Match" dr:pgMarkerChangeType="Match" dr:originalParagraphIndex="3798" dr:paragraphIndex="3757">
      <w:pPr>
        <w:pStyle w:val="xmsobodytext"/>
        <w:ind w:left="204"/>
        <w:rPr>
          <w:b/>
          <w:bCs/>
          <w:sz w:val="16"/>
          <w:szCs w:val="16"/>
        </w:rPr>
      </w:pPr>
      <w:r>
        <w:rPr>
          <w:b/>
          <w:bCs/>
          <w:sz w:val="16"/>
          <w:szCs w:val="16"/>
        </w:rPr>
        <w:t xml:space="preserve">Valuation Day </w:t>
      </w:r>
    </w:p>
    <w:p dr:changeType="Match" dr:pgMarkerChangeType="Match" dr:originalParagraphIndex="3799" dr:paragraphIndex="3758">
      <w:pPr>
        <w:pStyle w:val="xmsobodytext"/>
        <w:ind w:left="204"/>
        <w:rPr>
          <w:sz w:val="16"/>
          <w:szCs w:val="16"/>
        </w:rPr>
      </w:pPr>
      <w:r>
        <w:rPr>
          <w:sz w:val="16"/>
          <w:szCs w:val="16"/>
        </w:rPr>
        <w:t xml:space="preserve">A day on which the New York Stock Exchange is open for normal business (other than during a suspension of normal dealing), further information on the applicable Valuation Days for the Fund can be found on the website: </w:t>
      </w:r>
      <w:hyperlink r:id="rId70" w:history="1">
        <w:r>
          <w:rPr>
            <w:rStyle w:val="Hyperlink"/>
            <w:sz w:val="16"/>
            <w:szCs w:val="16"/>
          </w:rPr>
          <w:t>http://www.franklintempleton.lu</w:t>
        </w:r>
      </w:hyperlink>
      <w:r>
        <w:rPr>
          <w:sz w:val="16"/>
          <w:szCs w:val="16"/>
        </w:rPr>
        <w:t>.</w:t>
      </w:r>
    </w:p>
    <w:p dr:changeType="Match" dr:pgMarkerChangeType="Match" dr:originalParagraphIndex="3800" dr:paragraphIndex="3759">
      <w:pPr>
        <w:pStyle w:val="xmsobodytext"/>
        <w:ind w:left="204"/>
        <w:rPr>
          <w:sz w:val="16"/>
          <w:szCs w:val="16"/>
        </w:rPr>
      </w:pPr>
    </w:p>
    <w:p dr:changeType="Match" dr:pgMarkerChangeType="Match" dr:originalParagraphIndex="3801" dr:paragraphIndex="3760">
      <w:pPr>
        <w:pStyle w:val="xmsonormal"/>
        <w:ind w:left="204"/>
        <w:jc w:val="both"/>
        <w:rPr>
          <w:rFonts w:ascii="Times New Roman" w:hAnsi="Times New Roman" w:cs="Times New Roman"/>
          <w:sz w:val="16"/>
          <w:szCs w:val="16"/>
        </w:rPr>
      </w:pPr>
      <w:r>
        <w:rPr>
          <w:rFonts w:ascii="Times New Roman" w:hAnsi="Times New Roman" w:cs="Times New Roman"/>
          <w:b/>
          <w:bCs/>
          <w:sz w:val="16"/>
          <w:szCs w:val="16"/>
        </w:rPr>
        <w:t>Investment Objectives</w:t>
      </w:r>
    </w:p>
    <w:p dr:changeType="Match" dr:pgMarkerChangeType="Match" dr:originalParagraphIndex="3802" dr:paragraphIndex="3761">
      <w:pPr>
        <w:pStyle w:val="xmsobodytext"/>
        <w:ind w:left="204"/>
        <w:rPr>
          <w:sz w:val="16"/>
          <w:szCs w:val="16"/>
        </w:rPr>
      </w:pPr>
      <w:r>
        <w:rPr>
          <w:sz w:val="16"/>
          <w:szCs w:val="16"/>
        </w:rPr>
        <w:t xml:space="preserve">The Fund's investment objective is to maximise, consistent with prudent investment management, total investment return consisting of a combination of income, capital appreciation and currency gains in the long term. </w:t>
      </w:r>
    </w:p>
    <w:p dr:changeType="Match" dr:pgMarkerChangeType="Match" dr:originalParagraphIndex="3803" dr:paragraphIndex="3762">
      <w:pPr>
        <w:pStyle w:val="xmsonormal"/>
        <w:ind w:left="204"/>
        <w:jc w:val="both"/>
        <w:rPr>
          <w:rFonts w:ascii="Times New Roman" w:hAnsi="Times New Roman" w:cs="Times New Roman"/>
          <w:sz w:val="16"/>
          <w:szCs w:val="16"/>
        </w:rPr>
      </w:pPr>
    </w:p>
    <w:p dr:changeType="Match" dr:pgMarkerChangeType="Match" dr:originalParagraphIndex="3804" dr:paragraphIndex="3763">
      <w:pPr>
        <w:pStyle w:val="xmsoacetate"/>
        <w:ind w:left="204"/>
        <w:jc w:val="both"/>
        <w:rPr>
          <w:rFonts w:ascii="Times New Roman" w:hAnsi="Times New Roman" w:cs="Times New Roman"/>
          <w:b/>
        </w:rPr>
      </w:pPr>
      <w:r>
        <w:rPr>
          <w:rFonts w:ascii="Times New Roman" w:hAnsi="Times New Roman" w:cs="Times New Roman"/>
          <w:b/>
          <w:bCs/>
        </w:rPr>
        <w:t>Investment Policy</w:t>
      </w:r>
    </w:p>
    <w:p dr:changeType="Match" dr:pgMarkerChangeType="Match" dr:originalParagraphIndex="3805" dr:paragraphIndex="3764">
      <w:pPr>
        <w:pStyle w:val="xmsobodytext"/>
        <w:ind w:left="204"/>
        <w:rPr>
          <w:sz w:val="16"/>
          <w:szCs w:val="16"/>
        </w:rPr>
      </w:pPr>
      <w:r>
        <w:rPr>
          <w:sz w:val="16"/>
          <w:szCs w:val="16"/>
        </w:rPr>
        <w:t xml:space="preserve">The Fund seeks to achieve its objective by investing primarily in debt securities and obligations issued by government, government-related or corporate entities located in the Kingdom of Saudi Arabia. The Fund may invest 100% of its assets in transferable securities and Money Market Instruments issued or guaranteed by the Kingdom of Saudi Arabia, its agencies and related entities, in accordance with the applicable risk diversification requirements contained in Appendix B "Investment Restrictions". The Fund may also purchase debt securities and obligations of issuers based in the wider Middle East and North Africa regions as well as supranational entities organised by several national governments, such as the Islamic Development Bank. </w:t>
      </w:r>
    </w:p>
    <w:p dr:changeType="Match" dr:pgMarkerChangeType="Match" dr:originalParagraphIndex="3806" dr:paragraphIndex="3765">
      <w:pPr>
        <w:pStyle w:val="xmsobodytext"/>
        <w:ind w:left="204"/>
        <w:rPr>
          <w:sz w:val="16"/>
          <w:szCs w:val="16"/>
        </w:rPr>
      </w:pPr>
    </w:p>
    <w:p dr:changeType="Match" dr:pgMarkerChangeType="Match" dr:originalParagraphIndex="3807" dr:paragraphIndex="3766">
      <w:pPr>
        <w:pStyle w:val="xmsobodytext"/>
        <w:ind w:left="204"/>
        <w:rPr>
          <w:sz w:val="16"/>
          <w:szCs w:val="16"/>
        </w:rPr>
      </w:pPr>
      <w:r>
        <w:rPr>
          <w:sz w:val="16"/>
          <w:szCs w:val="16"/>
        </w:rPr>
        <w:t xml:space="preserve">Debt securities and obligations may include Sukuk instruments, such as </w:t>
      </w:r>
      <w:r>
        <w:rPr>
          <w:sz w:val="16"/>
          <w:szCs w:val="16"/>
        </w:rPr>
        <w:t>Ijara</w:t>
      </w:r>
      <w:r>
        <w:rPr>
          <w:sz w:val="16"/>
          <w:szCs w:val="16"/>
        </w:rPr>
        <w:t xml:space="preserve">, </w:t>
      </w:r>
      <w:r>
        <w:rPr>
          <w:sz w:val="16"/>
          <w:szCs w:val="16"/>
        </w:rPr>
        <w:t>Wakala</w:t>
      </w:r>
      <w:r>
        <w:rPr>
          <w:sz w:val="16"/>
          <w:szCs w:val="16"/>
        </w:rPr>
        <w:t xml:space="preserve">, Murabaha, </w:t>
      </w:r>
      <w:r>
        <w:rPr>
          <w:sz w:val="16"/>
          <w:szCs w:val="16"/>
        </w:rPr>
        <w:t>Mudharaba</w:t>
      </w:r>
      <w:r>
        <w:rPr>
          <w:sz w:val="16"/>
          <w:szCs w:val="16"/>
        </w:rPr>
        <w:t xml:space="preserve">, </w:t>
      </w:r>
      <w:r>
        <w:rPr>
          <w:sz w:val="16"/>
          <w:szCs w:val="16"/>
        </w:rPr>
        <w:t>Musharaka</w:t>
      </w:r>
      <w:r>
        <w:rPr>
          <w:sz w:val="16"/>
          <w:szCs w:val="16"/>
        </w:rPr>
        <w:t xml:space="preserve"> or a combination of two such structures (hybrid Sukuk), issued by any corporate, sovereign, or supranational entity, which Sukuk instruments may be backed by or derive their value from any asset, tangible or otherwise, including mortgages. </w:t>
      </w:r>
    </w:p>
    <w:p dr:changeType="Match" dr:pgMarkerChangeType="Match" dr:originalParagraphIndex="3808" dr:paragraphIndex="3767">
      <w:pPr>
        <w:pStyle w:val="xmsobodytext3"/>
        <w:ind w:left="204"/>
        <w:rPr/>
      </w:pPr>
    </w:p>
    <w:p dr:changeType="Match" dr:pgMarkerChangeType="Match" dr:originalParagraphIndex="3809" dr:paragraphIndex="3768">
      <w:pPr>
        <w:pStyle w:val="xmsobodytext3"/>
        <w:ind w:left="204"/>
        <w:rPr/>
      </w:pPr>
      <w:r>
        <w:rPr/>
        <w:t xml:space="preserve">The Fund may invest in investment-grade and non-investment grade debt securities (investments in high yield debt securities will not exceed 30% of the Fund's net assets). The debt securities and obligations purchased by the Fund may be denominated in any currency and it may hold equity securities to the extent that such securities result from the conversion or exchange of a debt obligation or from a refinancing transaction or to the extent that such securities result from the conversion of debt obligations which represent proceeds from restructuring or bankruptcy. </w:t>
      </w:r>
    </w:p>
    <w:p dr:changeType="Match" dr:pgMarkerChangeType="Match" dr:originalParagraphIndex="3810" dr:paragraphIndex="3769">
      <w:pPr>
        <w:pStyle w:val="xmsobodytext3"/>
        <w:ind w:left="204"/>
        <w:rPr/>
      </w:pPr>
      <w:bookmarkStart w:id="2508" w:name="_Hlk173857423"/>
    </w:p>
    <w:p dr:changeType="Match" dr:pgMarkerChangeType="Match" dr:originalParagraphIndex="3811" dr:paragraphIndex="3770">
      <w:pPr>
        <w:pStyle w:val="xmsobodytext3"/>
        <w:ind w:left="204"/>
        <w:rPr/>
      </w:pPr>
      <w:r>
        <w:rPr/>
        <w:t>While the Fund does not intend to invest more than 2.5% of its net assets in distressed securities at the time of purchase, it may hold distressed securities as a result of a downgrade of securities held by the Fund, in which case the Investment Manager would keep the distressed securities or try to sell them, whichever outcome is likely to be in the best interest of Shareholders. For the purpose of the Fund’s investment policy, distressed securities should be construed as (</w:t>
      </w:r>
      <w:r>
        <w:rPr/>
        <w:t>i</w:t>
      </w:r>
      <w:r>
        <w:rPr/>
        <w:t>) including defaulting securities and (ii) securities of companies that are, or are about to be, involved in reorganisations, financial restructurings, or bankruptcy (i.e. (</w:t>
      </w:r>
      <w:r>
        <w:rPr/>
        <w:t>i</w:t>
      </w:r>
      <w:r>
        <w:rPr/>
        <w:t>) which are rated CCC or below by at least two ratings agencies, or if unrated their equivalent, and (ii) with a credit spread above 1,000 bps).</w:t>
      </w:r>
      <w:bookmarkEnd w:id="2508"/>
    </w:p>
    <w:p dr:changeType="Match" dr:pgMarkerChangeType="Match" dr:originalParagraphIndex="3812" dr:paragraphIndex="3771">
      <w:pPr>
        <w:pStyle w:val="xmsobodytext3"/>
        <w:ind w:left="204"/>
        <w:rPr/>
      </w:pPr>
    </w:p>
    <w:p dr:changeType="Match" dr:pgMarkerChangeType="Match" dr:originalParagraphIndex="3813" dr:paragraphIndex="3772">
      <w:pPr>
        <w:pStyle w:val="xmsobodytext"/>
        <w:ind w:left="204"/>
        <w:rPr>
          <w:sz w:val="16"/>
          <w:szCs w:val="16"/>
        </w:rPr>
      </w:pPr>
      <w:bookmarkStart w:id="2509" w:name="_Hlk176855226"/>
      <w:r>
        <w:rPr>
          <w:sz w:val="16"/>
          <w:szCs w:val="16"/>
        </w:rPr>
        <w:t xml:space="preserve">The Fund may utilise financial derivative instruments for hedging, efficient portfolio management and investment purposes. These financial derivative instruments may be either dealt on Regulated Markets or </w:t>
      </w:r>
      <w:r>
        <w:rPr>
          <w:sz w:val="16"/>
          <w:szCs w:val="16"/>
        </w:rPr>
        <w:t>over-the-counter</w:t>
      </w:r>
      <w:r>
        <w:rPr>
          <w:sz w:val="16"/>
          <w:szCs w:val="16"/>
        </w:rPr>
        <w:t>, and may include, inter alia, swaps (such as</w:t>
      </w:r>
      <w:r>
        <w:rPr>
          <w:sz w:val="16"/>
          <w:szCs w:val="16"/>
        </w:rPr>
        <w:t xml:space="preserve"> interest rate swaps,</w:t>
      </w:r>
      <w:r>
        <w:rPr>
          <w:sz w:val="16"/>
          <w:szCs w:val="16"/>
        </w:rPr>
        <w:t xml:space="preserve"> credit default swaps or fixed income related total return swaps), forwards and cross forwards, futures contracts (including those on </w:t>
      </w:r>
      <w:r>
        <w:rPr>
          <w:sz w:val="16"/>
          <w:szCs w:val="16"/>
        </w:rPr>
        <w:t xml:space="preserve">currencies, </w:t>
      </w:r>
      <w:r>
        <w:rPr>
          <w:sz w:val="16"/>
          <w:szCs w:val="16"/>
        </w:rPr>
        <w:t>government securities</w:t>
      </w:r>
      <w:r>
        <w:rPr>
          <w:sz w:val="16"/>
          <w:szCs w:val="16"/>
        </w:rPr>
        <w:t xml:space="preserve"> and futures on interest rates</w:t>
      </w:r>
      <w:r>
        <w:rPr>
          <w:sz w:val="16"/>
          <w:szCs w:val="16"/>
        </w:rPr>
        <w:t xml:space="preserve">), as well as options. Use of financial derivative instruments may result in negative exposures in a specific yield curve/duration, currency or credit. </w:t>
      </w:r>
    </w:p>
    <w:p dr:changeType="Match" dr:pgMarkerChangeType="Match" dr:originalParagraphIndex="3814" dr:paragraphIndex="3773">
      <w:pPr>
        <w:pStyle w:val="xmsobodytext"/>
        <w:ind w:left="204"/>
        <w:rPr>
          <w:sz w:val="16"/>
          <w:szCs w:val="16"/>
        </w:rPr>
      </w:pPr>
    </w:p>
    <w:p dr:changeType="Match" dr:pgMarkerChangeType="Match" dr:originalParagraphIndex="3815" dr:paragraphIndex="3774">
      <w:pPr>
        <w:pStyle w:val="xmsobodytext"/>
        <w:ind w:left="204"/>
        <w:rPr>
          <w:sz w:val="16"/>
          <w:szCs w:val="16"/>
        </w:rPr>
      </w:pPr>
      <w:r>
        <w:rPr>
          <w:sz w:val="16"/>
          <w:szCs w:val="16"/>
        </w:rPr>
        <w:t>The Fund may also purchase mortgage- and asset-backed securities (limited to 20% of the Fund’s net assets), convertible bonds and contingent convertible securities (investments in contingent convertible securities will not exceed 10% of the Fund's net assets)</w:t>
      </w:r>
      <w:r>
        <w:rPr>
          <w:sz w:val="16"/>
          <w:szCs w:val="16"/>
        </w:rPr>
        <w:t xml:space="preserve"> as well as credit-linked securities (such as credit-linked notes)</w:t>
      </w:r>
      <w:r>
        <w:rPr>
          <w:sz w:val="16"/>
          <w:szCs w:val="16"/>
        </w:rPr>
        <w:t>.</w:t>
      </w:r>
    </w:p>
    <w:bookmarkEnd w:id="2509"/>
    <w:p dr:changeType="Match" dr:pgMarkerChangeType="Match" dr:originalParagraphIndex="3816" dr:paragraphIndex="3775">
      <w:pPr>
        <w:pStyle w:val="xmsobodytext"/>
        <w:ind w:left="204"/>
        <w:rPr>
          <w:sz w:val="16"/>
          <w:szCs w:val="16"/>
        </w:rPr>
      </w:pPr>
    </w:p>
    <w:p dr:changeType="Match" dr:pgMarkerChangeType="Match" dr:originalParagraphIndex="3817" dr:paragraphIndex="3776">
      <w:pPr>
        <w:pStyle w:val="xmsobodytext"/>
        <w:ind w:left="204"/>
        <w:rPr>
          <w:sz w:val="16"/>
          <w:szCs w:val="16"/>
        </w:rPr>
      </w:pPr>
      <w:r>
        <w:rPr>
          <w:sz w:val="16"/>
          <w:szCs w:val="16"/>
        </w:rPr>
        <w:t>The Fund does not invest in companies which, according to the Investment Manager’s analysis:</w:t>
      </w:r>
    </w:p>
    <w:p dr:changeType="Match" dr:pgMarkerChangeType="Match" dr:originalParagraphIndex="3818" dr:paragraphIndex="3777" dr:previousNumberingValue="•" dr:currentNumberingValue="•" dr:previousAbstractNumId="112" dr:currentAbstractNumId="106" dr:previousNumPath="[314]" dr:currentNumPath="[314]">
      <w:pPr>
        <w:numPr>
          <w:ilvl w:val="0"/>
          <w:numId w:val="9"/>
        </w:numPr>
        <w:autoSpaceDE/>
        <w:autoSpaceDN/>
        <w:adjustRightInd/>
        <w:ind w:left="709" w:hanging="145"/>
        <w:jc w:val="both"/>
        <w:rPr>
          <w:sz w:val="16"/>
          <w:szCs w:val="16"/>
          <w:lang w:val="en-GB"/>
        </w:rPr>
      </w:pPr>
      <w:r>
        <w:rPr>
          <w:sz w:val="16"/>
          <w:szCs w:val="16"/>
          <w:lang w:val="en-GB"/>
        </w:rPr>
        <w:t>are involved in the production or distribution of controversial weapons (i.e., nuclear weapons, cluster munitions, landmines, biological and/or chemical weapons, depleted uranium weapons, blinding laser weapons, incendiary weapons, and/or non-detectable fragments, or any other indiscriminative type of weaponry);</w:t>
      </w:r>
    </w:p>
    <w:p dr:changeType="Match" dr:pgMarkerChangeType="Match" dr:originalParagraphIndex="3819" dr:paragraphIndex="3778" dr:previousNumberingValue="•" dr:currentNumberingValue="•" dr:previousAbstractNumId="112" dr:currentAbstractNumId="106" dr:previousNumPath="[315]" dr:currentNumPath="[315]">
      <w:pPr>
        <w:numPr>
          <w:ilvl w:val="0"/>
          <w:numId w:val="9"/>
        </w:numPr>
        <w:autoSpaceDE/>
        <w:autoSpaceDN/>
        <w:adjustRightInd/>
        <w:ind w:left="924"/>
        <w:rPr>
          <w:sz w:val="16"/>
          <w:szCs w:val="16"/>
          <w:lang w:val="en-GB"/>
        </w:rPr>
      </w:pPr>
      <w:r>
        <w:rPr>
          <w:sz w:val="16"/>
          <w:szCs w:val="16"/>
          <w:lang w:val="en-GB"/>
        </w:rPr>
        <w:t>derive more than 5% of their revenue from tobacco or tobacco products; or</w:t>
      </w:r>
    </w:p>
    <w:p dr:changeType="Match" dr:pgMarkerChangeType="Match" dr:originalParagraphIndex="3820" dr:paragraphIndex="3779" dr:previousNumberingValue="•" dr:currentNumberingValue="•" dr:previousAbstractNumId="112" dr:currentAbstractNumId="106" dr:previousNumPath="[316]" dr:currentNumPath="[316]">
      <w:pPr>
        <w:numPr>
          <w:ilvl w:val="0"/>
          <w:numId w:val="9"/>
        </w:numPr>
        <w:autoSpaceDE/>
        <w:autoSpaceDN/>
        <w:adjustRightInd/>
        <w:ind w:left="924"/>
        <w:rPr>
          <w:sz w:val="16"/>
          <w:szCs w:val="16"/>
          <w:lang w:val="en-GB"/>
        </w:rPr>
      </w:pPr>
      <w:r>
        <w:rPr>
          <w:sz w:val="16"/>
          <w:szCs w:val="16"/>
          <w:lang w:val="en-GB"/>
        </w:rPr>
        <w:t>generate more than 5% of their revenue from thermal coal extraction.</w:t>
      </w:r>
    </w:p>
    <w:p dr:changeType="Match" dr:pgMarkerChangeType="Match" dr:originalParagraphIndex="3821" dr:paragraphIndex="3780">
      <w:pPr>
        <w:pStyle w:val="xmsobodytext"/>
        <w:ind w:left="204"/>
        <w:rPr>
          <w:sz w:val="16"/>
          <w:szCs w:val="16"/>
        </w:rPr>
      </w:pPr>
      <w:r>
        <w:rPr>
          <w:sz w:val="16"/>
          <w:szCs w:val="16"/>
        </w:rPr>
        <w:t xml:space="preserve"> </w:t>
      </w:r>
    </w:p>
    <w:p dr:changeType="Match" dr:pgMarkerChangeType="Match" dr:originalParagraphIndex="3822" dr:paragraphIndex="3781">
      <w:pPr>
        <w:pStyle w:val="xmsobodytext"/>
        <w:ind w:left="204"/>
        <w:rPr>
          <w:sz w:val="16"/>
          <w:szCs w:val="16"/>
        </w:rPr>
      </w:pPr>
      <w:r>
        <w:rPr>
          <w:sz w:val="16"/>
          <w:szCs w:val="16"/>
        </w:rPr>
        <w:t>The Fund may invest up to 20% of its net assets in debt securities denominated in SAR (Saudi Riyal).</w:t>
      </w:r>
    </w:p>
    <w:p dr:changeType="Match" dr:pgMarkerChangeType="Match" dr:originalParagraphIndex="3823" dr:paragraphIndex="3782">
      <w:pPr>
        <w:pStyle w:val="xmsobodytext"/>
        <w:ind w:left="204"/>
        <w:rPr>
          <w:sz w:val="16"/>
          <w:szCs w:val="16"/>
        </w:rPr>
      </w:pPr>
    </w:p>
    <w:p dr:changeType="Match" dr:pgMarkerChangeType="Match" dr:originalParagraphIndex="3824" dr:paragraphIndex="3783">
      <w:pPr>
        <w:pStyle w:val="xmsobodytext"/>
        <w:ind w:left="204"/>
        <w:rPr>
          <w:sz w:val="16"/>
          <w:szCs w:val="16"/>
        </w:rPr>
      </w:pPr>
      <w:r>
        <w:rPr>
          <w:sz w:val="16"/>
          <w:szCs w:val="16"/>
        </w:rPr>
        <w:t>The Fund may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3825" dr:paragraphIndex="3784">
      <w:pPr>
        <w:pStyle w:val="xmsonormal"/>
        <w:ind w:left="204"/>
        <w:jc w:val="both"/>
        <w:rPr>
          <w:rFonts w:ascii="Times New Roman" w:hAnsi="Times New Roman" w:cs="Times New Roman"/>
          <w:sz w:val="16"/>
          <w:szCs w:val="16"/>
        </w:rPr>
      </w:pPr>
    </w:p>
    <w:p dr:changeType="Match" dr:pgMarkerChangeType="Match" dr:originalParagraphIndex="3826" dr:paragraphIndex="3785">
      <w:pPr>
        <w:pStyle w:val="xmsonormal"/>
        <w:ind w:left="204"/>
        <w:jc w:val="both"/>
        <w:rPr>
          <w:rFonts w:ascii="Times New Roman" w:hAnsi="Times New Roman" w:cs="Times New Roman"/>
          <w:b/>
          <w:bCs/>
          <w:sz w:val="16"/>
          <w:szCs w:val="16"/>
        </w:rPr>
      </w:pPr>
      <w:r>
        <w:rPr>
          <w:rFonts w:ascii="Times New Roman" w:hAnsi="Times New Roman" w:cs="Times New Roman"/>
          <w:b/>
          <w:bCs/>
          <w:sz w:val="16"/>
          <w:szCs w:val="16"/>
        </w:rPr>
        <w:t>Exposure to total return swaps</w:t>
      </w:r>
    </w:p>
    <w:p dr:changeType="Match" dr:pgMarkerChangeType="Match" dr:originalParagraphIndex="3827" dr:paragraphIndex="3786">
      <w:pPr>
        <w:pStyle w:val="xmsonormal"/>
        <w:ind w:left="204"/>
        <w:jc w:val="both"/>
        <w:rPr>
          <w:rFonts w:ascii="Times New Roman" w:hAnsi="Times New Roman" w:cs="Times New Roman"/>
          <w:sz w:val="16"/>
          <w:szCs w:val="16"/>
        </w:rPr>
      </w:pPr>
      <w:r>
        <w:rPr>
          <w:rFonts w:ascii="Times New Roman" w:hAnsi="Times New Roman" w:cs="Times New Roman"/>
          <w:sz w:val="16"/>
          <w:szCs w:val="16"/>
        </w:rPr>
        <w:t>The expected level of exposure that could be subject to total return swaps (unfunded) amounts to 20% of the Fund's net assets, subject to a maximum of 40%.</w:t>
      </w:r>
    </w:p>
    <w:p dr:changeType="Match" dr:pgMarkerChangeType="Match" dr:originalParagraphIndex="3828" dr:paragraphIndex="3787">
      <w:pPr>
        <w:pStyle w:val="xmsonormal"/>
        <w:ind w:left="204"/>
        <w:jc w:val="both"/>
        <w:rPr>
          <w:rFonts w:ascii="Times New Roman" w:hAnsi="Times New Roman" w:cs="Times New Roman"/>
          <w:sz w:val="16"/>
          <w:szCs w:val="16"/>
        </w:rPr>
      </w:pPr>
    </w:p>
    <w:p dr:changeType="Match" dr:pgMarkerChangeType="Match" dr:originalParagraphIndex="3829" dr:paragraphIndex="3788">
      <w:pPr>
        <w:pStyle w:val="xmsonormal"/>
        <w:keepNext/>
        <w:ind w:left="204"/>
        <w:jc w:val="both"/>
        <w:rPr>
          <w:rFonts w:ascii="Times New Roman" w:hAnsi="Times New Roman" w:cs="Times New Roman"/>
          <w:sz w:val="16"/>
          <w:szCs w:val="16"/>
        </w:rPr>
      </w:pPr>
      <w:r>
        <w:rPr>
          <w:rFonts w:ascii="Times New Roman" w:hAnsi="Times New Roman" w:cs="Times New Roman"/>
          <w:b/>
          <w:bCs/>
          <w:sz w:val="16"/>
          <w:szCs w:val="16"/>
        </w:rPr>
        <w:t xml:space="preserve">Exposure to securities lending transactions </w:t>
      </w:r>
    </w:p>
    <w:p dr:changeType="Match" dr:pgMarkerChangeType="Match" dr:originalParagraphIndex="3830" dr:paragraphIndex="3789">
      <w:pPr>
        <w:pStyle w:val="xmsonormal"/>
        <w:keepNext/>
        <w:ind w:left="204"/>
        <w:jc w:val="both"/>
        <w:rPr>
          <w:rFonts w:ascii="Times New Roman" w:hAnsi="Times New Roman" w:cs="Times New Roman"/>
          <w:sz w:val="16"/>
          <w:szCs w:val="16"/>
        </w:rPr>
      </w:pPr>
      <w:r>
        <w:rPr>
          <w:rFonts w:ascii="Times New Roman" w:hAnsi="Times New Roman" w:cs="Times New Roman"/>
          <w:sz w:val="16"/>
          <w:szCs w:val="16"/>
        </w:rPr>
        <w:t>The expected level of exposure that could be subject to securities lending transactions amounts to 5% of the Fund's net assets, subject to a maximum of 25%.</w:t>
      </w:r>
    </w:p>
    <w:p dr:changeType="Match" dr:pgMarkerChangeType="Match" dr:originalParagraphIndex="3831" dr:paragraphIndex="3790">
      <w:pPr>
        <w:ind w:left="204"/>
        <w:jc w:val="both"/>
        <w:rPr>
          <w:sz w:val="16"/>
          <w:szCs w:val="16"/>
          <w:lang w:val="en-GB"/>
        </w:rPr>
      </w:pPr>
    </w:p>
    <w:p dr:changeType="Match" dr:pgMarkerChangeType="Match" dr:originalParagraphIndex="3832" dr:paragraphIndex="3791">
      <w:pPr>
        <w:ind w:left="204"/>
        <w:jc w:val="both"/>
        <w:rPr>
          <w:b/>
          <w:sz w:val="16"/>
          <w:szCs w:val="16"/>
          <w:lang w:val="en-GB"/>
        </w:rPr>
      </w:pPr>
      <w:r>
        <w:rPr>
          <w:b/>
          <w:sz w:val="16"/>
          <w:szCs w:val="16"/>
          <w:lang w:val="en-GB"/>
        </w:rPr>
        <w:t>Investor Profile</w:t>
      </w:r>
    </w:p>
    <w:p dr:changeType="Match" dr:pgMarkerChangeType="Match" dr:originalParagraphIndex="3833" dr:paragraphIndex="3792">
      <w:pPr>
        <w:widowControl w:val="0"/>
        <w:tabs>
          <w:tab w:val="left" w:pos="-1440"/>
          <w:tab w:val="left" w:pos="-720"/>
          <w:tab w:val="left" w:pos="0"/>
          <w:tab w:val="left" w:pos="367"/>
          <w:tab w:val="left" w:pos="727"/>
          <w:tab w:val="left" w:pos="997"/>
          <w:tab w:val="left" w:pos="4700"/>
          <w:tab w:val="right" w:pos="7927"/>
          <w:tab w:val="left" w:pos="10800"/>
        </w:tabs>
        <w:suppressAutoHyphens/>
        <w:ind w:left="204"/>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834" dr:paragraphIndex="3793">
      <w:pPr>
        <w:widowControl w:val="0"/>
        <w:tabs>
          <w:tab w:val="left" w:pos="-1440"/>
          <w:tab w:val="left" w:pos="-720"/>
          <w:tab w:val="left" w:pos="0"/>
          <w:tab w:val="left" w:pos="367"/>
          <w:tab w:val="left" w:pos="727"/>
          <w:tab w:val="left" w:pos="997"/>
          <w:tab w:val="left" w:pos="4700"/>
          <w:tab w:val="right" w:pos="7927"/>
          <w:tab w:val="left" w:pos="10800"/>
        </w:tabs>
        <w:suppressAutoHyphens/>
        <w:ind w:left="204"/>
        <w:jc w:val="both"/>
        <w:rPr>
          <w:sz w:val="16"/>
          <w:szCs w:val="16"/>
          <w:lang w:val="en-GB"/>
        </w:rPr>
      </w:pPr>
    </w:p>
    <w:p dr:changeType="Match" dr:pgMarkerChangeType="Match" dr:originalParagraphIndex="3835" dr:paragraphIndex="3794" dr:previousNumberingValue="•" dr:currentNumberingValue="•" dr:previousAbstractNumId="112" dr:currentAbstractNumId="106" dr:previousNumPath="[317]" dr:currentNumPath="[317]">
      <w:pPr>
        <w:numPr>
          <w:ilvl w:val="0"/>
          <w:numId w:val="9"/>
        </w:numPr>
        <w:autoSpaceDE/>
        <w:autoSpaceDN/>
        <w:adjustRightInd/>
        <w:ind w:left="709" w:hanging="145"/>
        <w:jc w:val="both"/>
        <w:rPr>
          <w:sz w:val="16"/>
          <w:szCs w:val="16"/>
          <w:lang w:val="en-GB"/>
        </w:rPr>
      </w:pPr>
      <w:r>
        <w:rPr>
          <w:sz w:val="16"/>
          <w:szCs w:val="16"/>
          <w:lang w:val="en-GB"/>
        </w:rPr>
        <w:t>total investment return consisting of interest income, capital appreciation and currency gains by investing in debt securities of issuers located in the Kingdom of Saudi Arabia, Middle East and North Africa countries, and</w:t>
      </w:r>
    </w:p>
    <w:p dr:changeType="Match" dr:pgMarkerChangeType="Match" dr:originalParagraphIndex="3836" dr:paragraphIndex="3795" dr:previousNumberingValue="•" dr:currentNumberingValue="•" dr:previousAbstractNumId="112" dr:currentAbstractNumId="106" dr:previousNumPath="[318]" dr:currentNumPath="[318]">
      <w:pPr>
        <w:numPr>
          <w:ilvl w:val="0"/>
          <w:numId w:val="9"/>
        </w:numPr>
        <w:autoSpaceDE/>
        <w:autoSpaceDN/>
        <w:adjustRightInd/>
        <w:ind w:left="709" w:hanging="145"/>
        <w:jc w:val="both"/>
        <w:rPr>
          <w:sz w:val="16"/>
          <w:szCs w:val="16"/>
          <w:lang w:val="en-GB"/>
        </w:rPr>
      </w:pPr>
      <w:r>
        <w:rPr>
          <w:sz w:val="16"/>
          <w:szCs w:val="16"/>
          <w:lang w:val="en-GB"/>
        </w:rPr>
        <w:t>invest for the medium to long term.</w:t>
      </w:r>
    </w:p>
    <w:p dr:changeType="Match" dr:pgMarkerChangeType="Match" dr:originalParagraphIndex="3837" dr:paragraphIndex="3796">
      <w:pPr>
        <w:autoSpaceDE/>
        <w:autoSpaceDN/>
        <w:adjustRightInd/>
        <w:ind w:left="924"/>
        <w:jc w:val="both"/>
        <w:rPr>
          <w:sz w:val="16"/>
          <w:szCs w:val="16"/>
          <w:lang w:val="en-GB"/>
        </w:rPr>
      </w:pPr>
    </w:p>
    <w:p dr:changeType="Match" dr:pgMarkerChangeType="Match" dr:originalParagraphIndex="3838" dr:paragraphIndex="3797">
      <w:pPr>
        <w:autoSpaceDE/>
        <w:autoSpaceDN/>
        <w:adjustRightInd/>
        <w:ind w:left="142"/>
        <w:jc w:val="both"/>
        <w:rPr>
          <w:sz w:val="16"/>
          <w:szCs w:val="16"/>
          <w:lang w:val="en-GB"/>
        </w:rPr>
      </w:pPr>
      <w:r>
        <w:rPr>
          <w:sz w:val="16"/>
          <w:szCs w:val="16"/>
          <w:lang w:val="en-GB"/>
        </w:rPr>
        <w:t>The Fund is intended only for institutional, professional and informed Investors. An informed Investor means an Investor who:</w:t>
      </w:r>
    </w:p>
    <w:p dr:changeType="Match" dr:pgMarkerChangeType="Match" dr:originalParagraphIndex="3839" dr:paragraphIndex="3798" dr:previousNumberingValue="•" dr:currentNumberingValue="•" dr:previousAbstractNumId="112" dr:currentAbstractNumId="106" dr:previousNumPath="[319]" dr:currentNumPath="[319]">
      <w:pPr>
        <w:numPr>
          <w:ilvl w:val="0"/>
          <w:numId w:val="9"/>
        </w:numPr>
        <w:autoSpaceDE/>
        <w:autoSpaceDN/>
        <w:adjustRightInd/>
        <w:ind w:left="709" w:hanging="145"/>
        <w:jc w:val="both"/>
        <w:rPr>
          <w:sz w:val="16"/>
          <w:szCs w:val="16"/>
          <w:lang w:val="en-GB"/>
        </w:rPr>
      </w:pPr>
      <w:r>
        <w:rPr>
          <w:sz w:val="16"/>
          <w:szCs w:val="16"/>
          <w:lang w:val="en-GB"/>
        </w:rPr>
        <w:t xml:space="preserve">understands the Fund’s strategy, characteristics and risks </w:t>
      </w:r>
      <w:r>
        <w:rPr>
          <w:sz w:val="16"/>
          <w:szCs w:val="16"/>
          <w:lang w:val="en-GB"/>
        </w:rPr>
        <w:t>in order to</w:t>
      </w:r>
      <w:r>
        <w:rPr>
          <w:sz w:val="16"/>
          <w:szCs w:val="16"/>
          <w:lang w:val="en-GB"/>
        </w:rPr>
        <w:t xml:space="preserve"> make an informed decision; and </w:t>
      </w:r>
    </w:p>
    <w:p dr:changeType="Match" dr:pgMarkerChangeType="Match" dr:originalParagraphIndex="3840" dr:paragraphIndex="3799" dr:previousNumberingValue="•" dr:currentNumberingValue="•" dr:previousAbstractNumId="112" dr:currentAbstractNumId="106" dr:previousNumPath="[320]" dr:currentNumPath="[320]">
      <w:pPr>
        <w:numPr>
          <w:ilvl w:val="0"/>
          <w:numId w:val="9"/>
        </w:numPr>
        <w:autoSpaceDE/>
        <w:autoSpaceDN/>
        <w:adjustRightInd/>
        <w:ind w:left="709" w:hanging="145"/>
        <w:jc w:val="both"/>
        <w:rPr>
          <w:sz w:val="16"/>
          <w:szCs w:val="16"/>
          <w:lang w:val="en-GB"/>
        </w:rPr>
      </w:pPr>
      <w:r>
        <w:rPr>
          <w:sz w:val="16"/>
          <w:szCs w:val="16"/>
          <w:lang w:val="en-GB"/>
        </w:rPr>
        <w:t xml:space="preserve">has knowledge of or investment experience in, financial products that offer strategies or are exposed to assets </w:t>
      </w:r>
      <w:r>
        <w:rPr>
          <w:sz w:val="16"/>
          <w:szCs w:val="16"/>
          <w:lang w:val="en-GB"/>
        </w:rPr>
        <w:t>similar to</w:t>
      </w:r>
      <w:r>
        <w:rPr>
          <w:sz w:val="16"/>
          <w:szCs w:val="16"/>
          <w:lang w:val="en-GB"/>
        </w:rPr>
        <w:t xml:space="preserve"> this Fund and financial markets generally.</w:t>
      </w:r>
    </w:p>
    <w:p dr:changeType="Match" dr:pgMarkerChangeType="Match" dr:originalParagraphIndex="3841" dr:paragraphIndex="3800">
      <w:pPr>
        <w:pStyle w:val="xmsonormal"/>
        <w:ind w:left="204"/>
        <w:jc w:val="both"/>
        <w:rPr>
          <w:rFonts w:ascii="Times New Roman" w:hAnsi="Times New Roman" w:cs="Times New Roman"/>
          <w:sz w:val="16"/>
          <w:szCs w:val="16"/>
        </w:rPr>
      </w:pPr>
    </w:p>
    <w:p dr:changeType="Match" dr:pgMarkerChangeType="Match" dr:originalParagraphIndex="3842" dr:paragraphIndex="3801">
      <w:pPr>
        <w:keepNext/>
        <w:ind w:left="204"/>
        <w:jc w:val="both"/>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843" dr:paragraphIndex="3802">
      <w:pPr>
        <w:pStyle w:val="xmsonormal"/>
        <w:ind w:left="204"/>
        <w:jc w:val="both"/>
        <w:rPr>
          <w:rFonts w:ascii="Times New Roman" w:hAnsi="Times New Roman" w:cs="Times New Roman"/>
          <w:sz w:val="16"/>
          <w:szCs w:val="16"/>
        </w:rPr>
      </w:pPr>
      <w:r>
        <w:rPr>
          <w:rFonts w:ascii="Times New Roman" w:hAnsi="Times New Roman" w:cs="Times New Roman"/>
          <w:sz w:val="16"/>
          <w:szCs w:val="16"/>
        </w:rPr>
        <w:t>Principal risks to the Fund’s investment strategy:</w:t>
      </w:r>
    </w:p>
    <w:p dr:changeType="Match" dr:pgMarkerChangeType="Match" dr:originalParagraphIndex="3844" dr:paragraphIndex="3803" dr:previousNumberingValue="•" dr:currentNumberingValue="•" dr:previousAbstractNumId="112" dr:currentAbstractNumId="106" dr:previousNumPath="[321]" dr:currentNumPath="[321]">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3845" dr:paragraphIndex="3804" dr:previousNumberingValue="•" dr:currentNumberingValue="•" dr:previousAbstractNumId="112" dr:currentAbstractNumId="106" dr:previousNumPath="[322]" dr:currentNumPath="[322]">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3846" dr:paragraphIndex="3805" dr:previousNumberingValue="•" dr:currentNumberingValue="•" dr:previousAbstractNumId="112" dr:currentAbstractNumId="106" dr:previousNumPath="[323]" dr:currentNumPath="[32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3847" dr:paragraphIndex="3806" dr:previousNumberingValue="•" dr:currentNumberingValue="•" dr:previousAbstractNumId="112" dr:currentAbstractNumId="106" dr:previousNumPath="[324]" dr:currentNumPath="[324]">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3848" dr:paragraphIndex="3807" dr:previousNumberingValue="•" dr:currentNumberingValue="•" dr:previousAbstractNumId="112" dr:currentAbstractNumId="106" dr:previousNumPath="[325]" dr:currentNumPath="[32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849" dr:paragraphIndex="3808" dr:previousNumberingValue="•" dr:currentNumberingValue="•" dr:previousAbstractNumId="112" dr:currentAbstractNumId="106" dr:previousNumPath="[326]" dr:currentNumPath="[326]">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3850" dr:paragraphIndex="3809">
      <w:pPr>
        <w:autoSpaceDE/>
        <w:autoSpaceDN/>
        <w:adjustRightInd/>
        <w:ind w:left="924"/>
        <w:rPr>
          <w:sz w:val="16"/>
          <w:szCs w:val="16"/>
          <w:lang w:val="en-GB"/>
        </w:rPr>
      </w:pPr>
    </w:p>
    <w:p dr:changeType="Match" dr:pgMarkerChangeType="Match" dr:originalParagraphIndex="3851" dr:paragraphIndex="3810">
      <w:pPr>
        <w:ind w:left="204"/>
        <w:jc w:val="both"/>
        <w:rPr>
          <w:sz w:val="16"/>
          <w:szCs w:val="16"/>
          <w:lang w:val="en-GB"/>
        </w:rPr>
      </w:pPr>
      <w:r>
        <w:rPr>
          <w:sz w:val="16"/>
          <w:szCs w:val="16"/>
          <w:lang w:val="en-GB"/>
        </w:rPr>
        <w:t>Other risks that may be relevant to the Fund:</w:t>
      </w:r>
    </w:p>
    <w:p dr:changeType="Match" dr:pgMarkerChangeType="Match" dr:originalParagraphIndex="3852" dr:paragraphIndex="3811" dr:previousNumberingValue="•" dr:currentNumberingValue="•" dr:previousAbstractNumId="112" dr:currentAbstractNumId="106" dr:previousNumPath="[327]" dr:currentNumPath="[327]">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853" dr:paragraphIndex="3812" dr:previousNumberingValue="•" dr:currentNumberingValue="•" dr:previousAbstractNumId="112" dr:currentAbstractNumId="106" dr:previousNumPath="[328]" dr:currentNumPath="[328]">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854" dr:paragraphIndex="3813" dr:previousNumberingValue="•" dr:currentNumberingValue="•" dr:previousAbstractNumId="112" dr:currentAbstractNumId="106" dr:previousNumPath="[329]" dr:currentNumPath="[329]">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855" dr:paragraphIndex="3814" dr:previousNumberingValue="•" dr:currentNumberingValue="•" dr:previousAbstractNumId="112" dr:currentAbstractNumId="106" dr:previousNumPath="[330]" dr:currentNumPath="[330]">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3856" dr:paragraphIndex="3815" dr:previousNumberingValue="•" dr:currentNumberingValue="•" dr:previousAbstractNumId="112" dr:currentAbstractNumId="106" dr:previousNumPath="[331]" dr:currentNumPath="[331]">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857" dr:paragraphIndex="3816" dr:previousNumberingValue="•" dr:currentNumberingValue="•" dr:previousAbstractNumId="112" dr:currentAbstractNumId="106" dr:previousNumPath="[332]" dr:currentNumPath="[332]">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3858" dr:paragraphIndex="3817" dr:previousNumberingValue="•" dr:currentNumberingValue="•" dr:previousAbstractNumId="112" dr:currentAbstractNumId="106" dr:previousNumPath="[333]" dr:currentNumPath="[333]">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3859" dr:paragraphIndex="3818" dr:previousNumberingValue="•" dr:currentNumberingValue="•" dr:previousAbstractNumId="112" dr:currentAbstractNumId="106" dr:previousNumPath="[334]" dr:currentNumPath="[33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3860" dr:paragraphIndex="3819" dr:previousNumberingValue="•" dr:currentNumberingValue="•" dr:previousAbstractNumId="112" dr:currentAbstractNumId="106" dr:previousNumPath="[335]" dr:currentNumPath="[335]">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3861" dr:paragraphIndex="3820" dr:previousNumberingValue="•" dr:currentNumberingValue="•" dr:previousAbstractNumId="112" dr:currentAbstractNumId="106" dr:previousNumPath="[336]" dr:currentNumPath="[336]">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3862" dr:paragraphIndex="3821" dr:previousNumberingValue="•" dr:currentNumberingValue="•" dr:previousAbstractNumId="112" dr:currentAbstractNumId="106" dr:previousNumPath="[337]" dr:currentNumPath="[337]">
      <w:pPr>
        <w:numPr>
          <w:ilvl w:val="0"/>
          <w:numId w:val="9"/>
        </w:numPr>
        <w:autoSpaceDE/>
        <w:autoSpaceDN/>
        <w:adjustRightInd/>
        <w:ind w:left="924"/>
        <w:rPr>
          <w:sz w:val="16"/>
          <w:szCs w:val="16"/>
          <w:lang w:val="en-GB"/>
        </w:rPr>
      </w:pPr>
      <w:r>
        <w:rPr>
          <w:sz w:val="16"/>
          <w:szCs w:val="16"/>
          <w:lang w:val="en-GB"/>
        </w:rPr>
        <w:t>Sukuk Investment risk</w:t>
      </w:r>
    </w:p>
    <w:p dr:changeType="Match" dr:pgMarkerChangeType="Match" dr:originalParagraphIndex="3863" dr:paragraphIndex="3822" dr:previousNumberingValue="•" dr:currentNumberingValue="•" dr:previousAbstractNumId="112" dr:currentAbstractNumId="106" dr:previousNumPath="[338]" dr:currentNumPath="[338]">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3864" dr:paragraphIndex="3823">
      <w:pPr>
        <w:autoSpaceDE/>
        <w:autoSpaceDN/>
        <w:adjustRightInd/>
        <w:ind w:left="204"/>
        <w:rPr>
          <w:sz w:val="16"/>
          <w:szCs w:val="16"/>
          <w:lang w:val="en-GB"/>
        </w:rPr>
      </w:pPr>
    </w:p>
    <w:p dr:changeType="Match" dr:pgMarkerChangeType="Match" dr:originalParagraphIndex="3865" dr:paragraphIndex="3824">
      <w:pPr>
        <w:ind w:left="204"/>
        <w:jc w:val="both"/>
        <w:rPr>
          <w:b/>
          <w:sz w:val="16"/>
          <w:szCs w:val="16"/>
          <w:lang w:val="en-GB"/>
        </w:rPr>
      </w:pPr>
      <w:r>
        <w:rPr>
          <w:b/>
          <w:bCs/>
          <w:sz w:val="16"/>
          <w:szCs w:val="16"/>
          <w:lang w:val="en-GB"/>
        </w:rPr>
        <w:t>Global Exposure</w:t>
      </w:r>
    </w:p>
    <w:p dr:changeType="Match" dr:pgMarkerChangeType="Match" dr:originalParagraphIndex="3866" dr:paragraphIndex="3825">
      <w:pPr>
        <w:ind w:left="204"/>
        <w:jc w:val="both"/>
        <w:rPr>
          <w:sz w:val="16"/>
          <w:szCs w:val="16"/>
          <w:lang w:val="en-GB"/>
        </w:rPr>
      </w:pPr>
      <w:r>
        <w:rPr>
          <w:sz w:val="16"/>
          <w:szCs w:val="16"/>
          <w:lang w:val="en-GB"/>
        </w:rPr>
        <w:t>The Commitment Approach is used to calculate the Global Exposure of the Fund.</w:t>
      </w:r>
    </w:p>
    <w:p dr:changeType="Match" dr:pgMarkerChangeType="Match" dr:originalParagraphIndex="3867" dr:paragraphIndex="3826">
      <w:pPr>
        <w:ind w:left="204"/>
        <w:jc w:val="both"/>
        <w:rPr>
          <w:sz w:val="16"/>
          <w:szCs w:val="16"/>
          <w:lang w:val="en-GB"/>
        </w:rPr>
      </w:pPr>
    </w:p>
    <w:p dr:changeType="Match" dr:pgMarkerChangeType="Match" dr:originalParagraphIndex="3868" dr:paragraphIndex="3827">
      <w:pPr>
        <w:ind w:left="204"/>
        <w:jc w:val="both"/>
        <w:rPr>
          <w:b/>
          <w:sz w:val="16"/>
          <w:szCs w:val="16"/>
          <w:lang w:val="en-GB"/>
        </w:rPr>
      </w:pPr>
      <w:r>
        <w:rPr>
          <w:b/>
          <w:bCs/>
          <w:sz w:val="16"/>
          <w:szCs w:val="16"/>
          <w:lang w:val="en-GB"/>
        </w:rPr>
        <w:t>Investment Manager(s)</w:t>
      </w:r>
    </w:p>
    <w:p dr:changeType="Match" dr:pgMarkerChangeType="Match" dr:originalParagraphIndex="3869" dr:paragraphIndex="3828">
      <w:pPr>
        <w:ind w:left="204"/>
        <w:jc w:val="both"/>
        <w:rPr>
          <w:bCs/>
          <w:sz w:val="16"/>
          <w:szCs w:val="16"/>
          <w:lang w:val="en-GB"/>
        </w:rPr>
      </w:pPr>
      <w:r>
        <w:rPr>
          <w:bCs/>
          <w:sz w:val="16"/>
          <w:szCs w:val="16"/>
          <w:lang w:val="en-GB"/>
        </w:rPr>
        <w:t xml:space="preserve">Franklin Templeton Investments (ME) Limited </w:t>
      </w:r>
    </w:p>
    <w:p dr:changeType="Match" dr:pgMarkerChangeType="Match" dr:originalParagraphIndex="3870" dr:paragraphIndex="3829">
      <w:pPr>
        <w:ind w:left="204"/>
        <w:jc w:val="both"/>
        <w:rPr>
          <w:b/>
          <w:bCs/>
          <w:sz w:val="16"/>
          <w:szCs w:val="16"/>
          <w:lang w:val="en-GB"/>
        </w:rPr>
      </w:pPr>
    </w:p>
    <w:p dr:changeType="Match" dr:pgMarkerChangeType="Match" dr:originalParagraphIndex="3871" dr:paragraphIndex="3830">
      <w:pPr>
        <w:ind w:left="204"/>
        <w:jc w:val="both"/>
        <w:rPr>
          <w:b/>
          <w:bCs/>
          <w:sz w:val="16"/>
          <w:szCs w:val="16"/>
          <w:lang w:val="en-GB"/>
        </w:rPr>
      </w:pPr>
      <w:r>
        <w:rPr>
          <w:b/>
          <w:bCs/>
          <w:sz w:val="16"/>
          <w:szCs w:val="16"/>
          <w:lang w:val="en-GB"/>
        </w:rPr>
        <w:t>Fees Disclosures</w:t>
      </w:r>
    </w:p>
    <w:p dr:changeType="Match" dr:pgMarkerChangeType="Match" dr:originalParagraphIndex="3872" dr:paragraphIndex="3831">
      <w:pPr>
        <w:ind w:left="204"/>
        <w:jc w:val="both"/>
        <w:rPr>
          <w:bCs/>
          <w:sz w:val="16"/>
          <w:szCs w:val="16"/>
          <w:lang w:val="en-GB"/>
        </w:rPr>
      </w:pPr>
      <w:r>
        <w:rPr>
          <w:bCs/>
          <w:sz w:val="16"/>
          <w:szCs w:val="16"/>
          <w:lang w:val="en-GB"/>
        </w:rPr>
        <w:t>Please refer to Appendix E for a full description of the fees.</w:t>
      </w:r>
    </w:p>
    <w:p dr:changeType="Match" dr:pgMarkerChangeType="Match" dr:originalParagraphIndex="3873" dr:paragraphIndex="3832">
      <w:pPr>
        <w:pStyle w:val="BodyText"/>
        <w:keepNext/>
        <w:keepLines/>
        <w:widowControl/>
        <w:ind w:left="204"/>
        <w:jc w:val="center"/>
        <w:rPr>
          <w:b/>
          <w:sz w:val="16"/>
          <w:szCs w:val="16"/>
        </w:rPr>
      </w:pPr>
    </w:p>
    <w:p dr:changeType="Match" dr:pgMarkerChangeType="Match" dr:originalParagraphIndex="3874" dr:paragraphIndex="3833">
      <w:pPr>
        <w:pStyle w:val="BodyText"/>
        <w:keepNext/>
        <w:keepLines/>
        <w:widowControl/>
        <w:ind w:left="204"/>
        <w:jc w:val="center"/>
        <w:rPr>
          <w:b/>
          <w:sz w:val="16"/>
          <w:szCs w:val="16"/>
        </w:rPr>
      </w:pPr>
    </w:p>
    <w:p dr:changeType="Match" dr:pgMarkerChangeType="Match" dr:originalParagraphIndex="3875" dr:paragraphIndex="3834">
      <w:pPr>
        <w:pStyle w:val="BodyText"/>
        <w:keepNext/>
        <w:keepLines/>
        <w:widowControl/>
        <w:ind w:left="204"/>
        <w:jc w:val="center"/>
        <w:rPr>
          <w:b/>
          <w:sz w:val="16"/>
          <w:szCs w:val="16"/>
        </w:rPr>
      </w:pPr>
      <w:r>
        <w:rPr>
          <w:b/>
          <w:sz w:val="16"/>
          <w:szCs w:val="16"/>
        </w:rPr>
        <w:t>FRANKLIN SEALAND CHINA A-SHARES FUND</w:t>
      </w:r>
    </w:p>
    <w:p dr:changeType="Match" dr:pgMarkerChangeType="Match" dr:originalParagraphIndex="3876" dr:paragraphIndex="3835">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3877" dr:paragraphIndex="383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878" dr:paragraphIndex="383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879" dr:paragraphIndex="383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880" dr:paragraphIndex="383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881" dr:paragraphIndex="384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882" dr:paragraphIndex="384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883" dr:paragraphIndex="3842">
      <w:pPr>
        <w:keepNext/>
        <w:keepLines/>
        <w:numPr>
          <w:numId w:val="0"/>
        </w:numPr>
        <w:tabs>
          <w:tab w:val="left" w:pos="360"/>
        </w:tabs>
        <w:ind w:left="204"/>
        <w:jc w:val="both"/>
        <w:rPr>
          <w:b/>
          <w:sz w:val="16"/>
          <w:szCs w:val="16"/>
          <w:lang w:val="en-GB"/>
        </w:rPr>
      </w:pPr>
      <w:r>
        <w:rPr>
          <w:b/>
          <w:bCs/>
          <w:sz w:val="16"/>
          <w:szCs w:val="16"/>
          <w:lang w:val="en-GB"/>
        </w:rPr>
        <w:t xml:space="preserve">Valuation Day </w:t>
      </w:r>
    </w:p>
    <w:p dr:changeType="Match" dr:pgMarkerChangeType="Match" dr:originalParagraphIndex="3884" dr:paragraphIndex="3843">
      <w:pPr>
        <w:numPr>
          <w:numId w:val="0"/>
        </w:numPr>
        <w:tabs>
          <w:tab w:val="left" w:pos="360"/>
        </w:tabs>
        <w:ind w:left="204"/>
        <w:jc w:val="both"/>
        <w:rPr>
          <w:bCs/>
          <w:sz w:val="16"/>
          <w:szCs w:val="16"/>
          <w:lang w:val="en-GB"/>
        </w:rPr>
      </w:pPr>
      <w:r>
        <w:rPr>
          <w:bCs/>
          <w:sz w:val="16"/>
          <w:szCs w:val="16"/>
          <w:lang w:val="en-GB"/>
        </w:rPr>
        <w:t>A day on which the Shanghai Stock Exchange, the Hong Kong Stock Exchange and the New York Stock Exchange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71" w:history="1">
        <w:r>
          <w:rPr>
            <w:rStyle w:val="Hyperlink"/>
            <w:bCs/>
            <w:sz w:val="16"/>
            <w:szCs w:val="16"/>
            <w:lang w:val="en-GB"/>
          </w:rPr>
          <w:t>http://www.franklintempleton.lu</w:t>
        </w:r>
      </w:hyperlink>
      <w:r>
        <w:rPr>
          <w:bCs/>
          <w:sz w:val="16"/>
          <w:szCs w:val="16"/>
          <w:lang w:val="en-GB"/>
        </w:rPr>
        <w:t>.</w:t>
      </w:r>
    </w:p>
    <w:p dr:changeType="Match" dr:pgMarkerChangeType="Match" dr:originalParagraphIndex="3885" dr:paragraphIndex="3844">
      <w:pPr>
        <w:numPr>
          <w:numId w:val="0"/>
        </w:numPr>
        <w:tabs>
          <w:tab w:val="left" w:pos="360"/>
        </w:tabs>
        <w:ind w:left="204"/>
        <w:jc w:val="both"/>
        <w:rPr>
          <w:b/>
          <w:sz w:val="16"/>
          <w:szCs w:val="16"/>
          <w:lang w:val="en-GB"/>
        </w:rPr>
      </w:pPr>
    </w:p>
    <w:p dr:changeType="Match" dr:pgMarkerChangeType="Match" dr:originalParagraphIndex="3886" dr:paragraphIndex="3845">
      <w:pPr>
        <w:widowControl w:val="0"/>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887" dr:paragraphIndex="3846">
      <w:pPr>
        <w:widowControl w:val="0"/>
        <w:numPr>
          <w:numId w:val="0"/>
        </w:numPr>
        <w:tabs>
          <w:tab w:val="left" w:pos="360"/>
        </w:tabs>
        <w:ind w:left="204"/>
        <w:jc w:val="both"/>
        <w:rPr>
          <w:sz w:val="16"/>
          <w:szCs w:val="16"/>
          <w:lang w:val="en-GB"/>
        </w:rPr>
      </w:pPr>
      <w:r>
        <w:rPr>
          <w:sz w:val="16"/>
          <w:szCs w:val="16"/>
          <w:lang w:val="en-GB"/>
        </w:rPr>
        <w:t>The Fund's investment objective is long-term capital appreciation by investing primarily in China A-Shares, equity securities of mainland Chinese companies listed in Mainland China.</w:t>
      </w:r>
    </w:p>
    <w:p dr:changeType="Match" dr:pgMarkerChangeType="Match" dr:originalParagraphIndex="3888" dr:paragraphIndex="3847">
      <w:pPr>
        <w:numPr>
          <w:numId w:val="0"/>
        </w:numPr>
        <w:tabs>
          <w:tab w:val="left" w:pos="0"/>
        </w:tabs>
        <w:ind w:left="204"/>
        <w:jc w:val="both"/>
        <w:rPr>
          <w:sz w:val="16"/>
          <w:szCs w:val="16"/>
          <w:lang w:val="en-GB"/>
        </w:rPr>
      </w:pPr>
    </w:p>
    <w:p dr:changeType="Match" dr:pgMarkerChangeType="Match" dr:originalParagraphIndex="3889" dr:paragraphIndex="3848">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890" dr:paragraphIndex="3849">
      <w:pPr>
        <w:pStyle w:val="BodyTextIndent2"/>
        <w:tabs>
          <w:tab w:val="left" w:pos="0"/>
        </w:tabs>
        <w:ind w:left="204"/>
        <w:jc w:val="both"/>
        <w:rPr/>
      </w:pPr>
      <w:r>
        <w:rPr/>
        <w:t>The Fund seeks to achieve its objective through a policy of investing primarily in China A-Shares, RMB-denominated shares of companies (</w:t>
      </w:r>
      <w:r>
        <w:rPr/>
        <w:t>i</w:t>
      </w:r>
      <w:r>
        <w:rPr/>
        <w:t xml:space="preserve">) organised under the laws of or with their principal offices in Mainland China, (ii) which derive the principal portion of their revenue from goods or services sold or produced, or have the principal portion of their assets in China and (iii) listed on Chinese stock exchanges such as the Shanghai Stock Exchange and the Shenzhen Stock Exchange. </w:t>
      </w:r>
    </w:p>
    <w:p dr:changeType="Match" dr:pgMarkerChangeType="Match" dr:originalParagraphIndex="3891" dr:paragraphIndex="3850">
      <w:pPr>
        <w:pStyle w:val="BodyTextIndent2"/>
        <w:tabs>
          <w:tab w:val="left" w:pos="0"/>
        </w:tabs>
        <w:ind w:left="204"/>
        <w:jc w:val="both"/>
        <w:rPr/>
      </w:pPr>
    </w:p>
    <w:p dr:changeType="Match" dr:pgMarkerChangeType="Match" dr:originalParagraphIndex="3892" dr:paragraphIndex="3851">
      <w:pPr>
        <w:pStyle w:val="BodyTextIndent2"/>
        <w:tabs>
          <w:tab w:val="left" w:pos="0"/>
        </w:tabs>
        <w:ind w:left="204"/>
        <w:jc w:val="both"/>
        <w:rPr/>
      </w:pPr>
      <w:r>
        <w:rPr/>
        <w:t>The Fund also invests in China A-Shares through Shanghai-Hong Kong Stock Connect, Shenzhen-Hong Kong Stock Connect, through qualified foreign investor (QFI) channel, UCIs and/or any permissible means available to the Fund under prevailing laws and regulations</w:t>
      </w:r>
      <w:r>
        <w:rPr/>
        <w:t>.</w:t>
      </w:r>
      <w:r>
        <w:rPr/>
        <w:t xml:space="preserve"> The </w:t>
      </w:r>
      <w:r>
        <w:rPr/>
        <w:t>Fund may also invest up to 20% in equity securities of Chinese companies which are listed on the Hong Kong stock exchange (including H-shares, Red-chips and P-chips).</w:t>
      </w:r>
    </w:p>
    <w:p dr:changeType="Match" dr:pgMarkerChangeType="Match" dr:originalParagraphIndex="3893" dr:paragraphIndex="3852">
      <w:pPr>
        <w:pStyle w:val="BodyTextIndent2"/>
        <w:tabs>
          <w:tab w:val="left" w:pos="0"/>
        </w:tabs>
        <w:ind w:left="204"/>
        <w:jc w:val="both"/>
        <w:rPr/>
      </w:pPr>
    </w:p>
    <w:p dr:changeType="Match" dr:pgMarkerChangeType="Match" dr:originalParagraphIndex="3894" dr:paragraphIndex="3853">
      <w:pPr>
        <w:pStyle w:val="BodyTextIndent2"/>
        <w:tabs>
          <w:tab w:val="left" w:pos="0"/>
        </w:tabs>
        <w:ind w:left="204"/>
        <w:jc w:val="both"/>
        <w:rPr/>
      </w:pPr>
      <w:r>
        <w:rPr/>
        <w:t>The Investment Manager recognises that Environmental, Social and Governance (ESG) factors can have a material impact on a company’s long-term investment performance and thus integrates ESG analysis alongside traditional financial analysis to gain valuable insights into the quality and risks of businesses that the Fund invests in to generate sustainable long term investment performance. For the avoidance of doubt, the Investment Manager does not apply binding ESG criteria nor explicit ESG exclusions.</w:t>
      </w:r>
    </w:p>
    <w:p dr:changeType="Match" dr:pgMarkerChangeType="Match" dr:originalParagraphIndex="3895" dr:paragraphIndex="3854">
      <w:pPr>
        <w:pStyle w:val="BodyTextIndent2"/>
        <w:tabs>
          <w:tab w:val="left" w:pos="0"/>
        </w:tabs>
        <w:ind w:left="204"/>
        <w:jc w:val="both"/>
        <w:rPr/>
      </w:pPr>
    </w:p>
    <w:p dr:changeType="Match" dr:pgMarkerChangeType="Match" dr:originalParagraphIndex="3896" dr:paragraphIndex="3855">
      <w:pPr>
        <w:pStyle w:val="BodyTextIndent2"/>
        <w:keepNext/>
        <w:keepLines/>
        <w:widowControl/>
        <w:tabs>
          <w:tab w:val="left" w:pos="0"/>
        </w:tabs>
        <w:ind w:left="204"/>
        <w:jc w:val="both"/>
        <w:rPr/>
      </w:pPr>
      <w:r>
        <w:rPr/>
        <w:t>It is envisaged that the Fund will be diversified across industries, sectors and market capitalisations with a focus on mid and large capitalisation stocks.</w:t>
      </w:r>
    </w:p>
    <w:p dr:changeType="Match" dr:pgMarkerChangeType="Match" dr:originalParagraphIndex="3897" dr:paragraphIndex="3856">
      <w:pPr>
        <w:ind w:left="204"/>
        <w:jc w:val="both"/>
        <w:rPr>
          <w:sz w:val="16"/>
          <w:szCs w:val="16"/>
          <w:lang w:val="en-GB"/>
        </w:rPr>
      </w:pPr>
    </w:p>
    <w:p dr:changeType="Match" dr:pgMarkerChangeType="Match" dr:originalParagraphIndex="3898" dr:paragraphIndex="3857">
      <w:pPr>
        <w:keepNext/>
        <w:keepLines/>
        <w:ind w:left="204"/>
        <w:rPr>
          <w:b/>
          <w:sz w:val="16"/>
          <w:szCs w:val="16"/>
          <w:lang w:val="en-GB"/>
        </w:rPr>
      </w:pPr>
      <w:r>
        <w:rPr>
          <w:b/>
          <w:sz w:val="16"/>
          <w:szCs w:val="16"/>
          <w:lang w:val="en-GB"/>
        </w:rPr>
        <w:t>Investor Profile</w:t>
      </w:r>
    </w:p>
    <w:p dr:changeType="Match" dr:pgMarkerChangeType="Match" dr:originalParagraphIndex="3899" dr:paragraphIndex="3858">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3900" dr:paragraphIndex="3859">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901" dr:paragraphIndex="3860" dr:previousNumberingValue="•" dr:currentNumberingValue="•" dr:previousAbstractNumId="71" dr:currentAbstractNumId="70" dr:previousNumPath="[308]" dr:currentNumPath="[293]">
      <w:pPr>
        <w:widowControl w:val="0"/>
        <w:numPr>
          <w:ilvl w:val="0"/>
          <w:numId w:val="8"/>
        </w:numPr>
        <w:tabs>
          <w:tab w:val="left" w:pos="-1440"/>
          <w:tab w:val="left" w:pos="-720"/>
          <w:tab w:val="clear" w:pos="710"/>
          <w:tab w:val="left" w:pos="4700"/>
          <w:tab w:val="right" w:pos="7927"/>
          <w:tab w:val="left" w:pos="10800"/>
        </w:tabs>
        <w:suppressAutoHyphens/>
        <w:ind w:left="709" w:hanging="155"/>
        <w:rPr>
          <w:sz w:val="16"/>
          <w:szCs w:val="16"/>
          <w:lang w:val="en-GB"/>
        </w:rPr>
      </w:pPr>
      <w:r>
        <w:rPr>
          <w:sz w:val="16"/>
          <w:szCs w:val="16"/>
          <w:lang w:val="en-GB"/>
        </w:rPr>
        <w:t>capital appreciation by investing in equity securities of companies domiciled in Mainland China and/or traded on Chinese stock exchanges (including Hong Kong)</w:t>
      </w:r>
    </w:p>
    <w:p dr:changeType="Match" dr:pgMarkerChangeType="Match" dr:originalParagraphIndex="3902" dr:paragraphIndex="3861" dr:previousNumberingValue="•" dr:currentNumberingValue="•" dr:previousAbstractNumId="71" dr:currentAbstractNumId="70" dr:previousNumPath="[309]" dr:currentNumPath="[29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903" dr:paragraphIndex="3862">
      <w:pPr>
        <w:ind w:left="204"/>
        <w:jc w:val="both"/>
        <w:rPr>
          <w:b/>
          <w:bCs/>
          <w:sz w:val="16"/>
          <w:szCs w:val="16"/>
          <w:lang w:val="en-GB"/>
        </w:rPr>
      </w:pPr>
    </w:p>
    <w:p dr:changeType="Match" dr:pgMarkerChangeType="Match" dr:originalParagraphIndex="3904" dr:paragraphIndex="3863">
      <w:pPr>
        <w:ind w:left="204"/>
        <w:jc w:val="both"/>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905" dr:paragraphIndex="3864">
      <w:pPr>
        <w:ind w:left="204"/>
        <w:jc w:val="both"/>
        <w:rPr>
          <w:sz w:val="16"/>
          <w:szCs w:val="16"/>
          <w:lang w:val="en-GB"/>
        </w:rPr>
      </w:pPr>
      <w:r>
        <w:rPr>
          <w:sz w:val="16"/>
          <w:szCs w:val="16"/>
          <w:lang w:val="en-GB"/>
        </w:rPr>
        <w:t>Principal risks to the Fund's investment strategy:</w:t>
      </w:r>
    </w:p>
    <w:p dr:changeType="Match" dr:pgMarkerChangeType="Match" dr:originalParagraphIndex="3906" dr:paragraphIndex="3865" dr:previousNumberingValue="•" dr:currentNumberingValue="•" dr:previousAbstractNumId="17" dr:currentAbstractNumId="17" dr:previousNumPath="[1]" dr:currentNumPath="[1]">
      <w:pPr>
        <w:pStyle w:val="ListParagraph"/>
        <w:numPr>
          <w:ilvl w:val="0"/>
          <w:numId w:val="68"/>
        </w:numPr>
        <w:ind w:left="924"/>
        <w:contextualSpacing/>
        <w:jc w:val="both"/>
        <w:rPr>
          <w:sz w:val="16"/>
          <w:szCs w:val="16"/>
          <w:lang w:val="en-GB"/>
        </w:rPr>
      </w:pPr>
      <w:r>
        <w:rPr>
          <w:sz w:val="16"/>
          <w:szCs w:val="16"/>
          <w:lang w:val="en-GB"/>
        </w:rPr>
        <w:t xml:space="preserve">Chinese Market risk </w:t>
      </w:r>
    </w:p>
    <w:p dr:changeType="Match" dr:pgMarkerChangeType="Match" dr:originalParagraphIndex="3907" dr:paragraphIndex="3866" dr:previousNumberingValue="•" dr:currentNumberingValue="•" dr:previousAbstractNumId="17" dr:currentAbstractNumId="17" dr:previousNumPath="[2]" dr:currentNumPath="[2]">
      <w:pPr>
        <w:pStyle w:val="ListParagraph"/>
        <w:numPr>
          <w:ilvl w:val="0"/>
          <w:numId w:val="68"/>
        </w:numPr>
        <w:ind w:left="924"/>
        <w:contextualSpacing/>
        <w:jc w:val="both"/>
        <w:rPr>
          <w:sz w:val="16"/>
          <w:szCs w:val="16"/>
          <w:lang w:val="en-GB"/>
        </w:rPr>
      </w:pPr>
      <w:r>
        <w:rPr>
          <w:sz w:val="16"/>
          <w:szCs w:val="16"/>
          <w:lang w:val="en-GB"/>
        </w:rPr>
        <w:t>Concentration risk</w:t>
      </w:r>
    </w:p>
    <w:p dr:changeType="Match" dr:pgMarkerChangeType="Match" dr:originalParagraphIndex="3908" dr:paragraphIndex="3867" dr:previousNumberingValue="•" dr:currentNumberingValue="•" dr:previousAbstractNumId="17" dr:currentAbstractNumId="17" dr:previousNumPath="[3]" dr:currentNumPath="[3]">
      <w:pPr>
        <w:pStyle w:val="ListParagraph"/>
        <w:numPr>
          <w:ilvl w:val="0"/>
          <w:numId w:val="68"/>
        </w:numPr>
        <w:ind w:left="924"/>
        <w:contextualSpacing/>
        <w:jc w:val="both"/>
        <w:rPr>
          <w:sz w:val="16"/>
          <w:szCs w:val="16"/>
          <w:lang w:val="en-GB"/>
        </w:rPr>
      </w:pPr>
      <w:r>
        <w:rPr>
          <w:sz w:val="16"/>
          <w:szCs w:val="16"/>
          <w:lang w:val="en-GB"/>
        </w:rPr>
        <w:t>Emerging Markets risk</w:t>
      </w:r>
    </w:p>
    <w:p dr:changeType="Match" dr:pgMarkerChangeType="Match" dr:originalParagraphIndex="3909" dr:paragraphIndex="3868" dr:previousNumberingValue="•" dr:currentNumberingValue="•" dr:previousAbstractNumId="17" dr:currentAbstractNumId="17" dr:previousNumPath="[4]" dr:currentNumPath="[4]">
      <w:pPr>
        <w:pStyle w:val="ListParagraph"/>
        <w:numPr>
          <w:ilvl w:val="0"/>
          <w:numId w:val="68"/>
        </w:numPr>
        <w:ind w:left="924"/>
        <w:contextualSpacing/>
        <w:jc w:val="both"/>
        <w:rPr>
          <w:sz w:val="16"/>
          <w:szCs w:val="16"/>
          <w:lang w:val="en-GB"/>
        </w:rPr>
      </w:pPr>
      <w:r>
        <w:rPr>
          <w:sz w:val="16"/>
          <w:szCs w:val="16"/>
          <w:lang w:val="en-GB"/>
        </w:rPr>
        <w:t xml:space="preserve">Foreign Currency risk </w:t>
      </w:r>
    </w:p>
    <w:p dr:changeType="Match" dr:pgMarkerChangeType="Match" dr:originalParagraphIndex="3910" dr:paragraphIndex="3869" dr:previousNumberingValue="•" dr:currentNumberingValue="•" dr:previousAbstractNumId="17" dr:currentAbstractNumId="17" dr:previousNumPath="[5]" dr:currentNumPath="[5]">
      <w:pPr>
        <w:pStyle w:val="ListParagraph"/>
        <w:numPr>
          <w:ilvl w:val="0"/>
          <w:numId w:val="68"/>
        </w:numPr>
        <w:ind w:left="924"/>
        <w:contextualSpacing/>
        <w:jc w:val="both"/>
        <w:rPr>
          <w:sz w:val="16"/>
          <w:szCs w:val="16"/>
          <w:lang w:val="en-GB"/>
        </w:rPr>
      </w:pPr>
      <w:r>
        <w:rPr>
          <w:sz w:val="16"/>
          <w:szCs w:val="16"/>
          <w:lang w:val="en-GB"/>
        </w:rPr>
        <w:t>Market risk</w:t>
      </w:r>
    </w:p>
    <w:p dr:changeType="Match" dr:pgMarkerChangeType="Match" dr:originalParagraphIndex="3911" dr:paragraphIndex="3870">
      <w:pPr>
        <w:ind w:left="204"/>
        <w:jc w:val="both"/>
        <w:rPr>
          <w:sz w:val="16"/>
          <w:szCs w:val="16"/>
          <w:lang w:val="en-GB"/>
        </w:rPr>
      </w:pPr>
    </w:p>
    <w:p dr:changeType="Match" dr:pgMarkerChangeType="Match" dr:originalParagraphIndex="3912" dr:paragraphIndex="3871">
      <w:pPr>
        <w:ind w:left="204"/>
        <w:jc w:val="both"/>
        <w:rPr>
          <w:sz w:val="16"/>
          <w:szCs w:val="16"/>
          <w:lang w:val="en-GB"/>
        </w:rPr>
      </w:pPr>
      <w:r>
        <w:rPr>
          <w:sz w:val="16"/>
          <w:szCs w:val="16"/>
          <w:lang w:val="en-GB"/>
        </w:rPr>
        <w:t>Other risks that may be relevant to the Fund:</w:t>
      </w:r>
    </w:p>
    <w:p dr:changeType="Match" dr:pgMarkerChangeType="Match" dr:originalParagraphIndex="3913" dr:paragraphIndex="3872" dr:previousNumberingValue="•" dr:currentNumberingValue="•" dr:previousAbstractNumId="120" dr:currentAbstractNumId="113" dr:previousNumPath="[1]" dr:currentNumPath="[1]">
      <w:pPr>
        <w:pStyle w:val="ListParagraph"/>
        <w:numPr>
          <w:ilvl w:val="0"/>
          <w:numId w:val="69"/>
        </w:numPr>
        <w:ind w:left="924"/>
        <w:contextualSpacing/>
        <w:jc w:val="both"/>
        <w:rPr>
          <w:sz w:val="16"/>
          <w:szCs w:val="16"/>
          <w:lang w:val="en-GB"/>
        </w:rPr>
      </w:pPr>
      <w:r>
        <w:rPr>
          <w:sz w:val="16"/>
          <w:szCs w:val="16"/>
          <w:lang w:val="en-GB"/>
        </w:rPr>
        <w:t>Class Hedging risk</w:t>
      </w:r>
    </w:p>
    <w:p dr:changeType="Match" dr:pgMarkerChangeType="Match" dr:originalParagraphIndex="3914" dr:paragraphIndex="3873" dr:previousNumberingValue="•" dr:currentNumberingValue="•" dr:previousAbstractNumId="120" dr:currentAbstractNumId="113" dr:previousNumPath="[2]" dr:currentNumPath="[2]">
      <w:pPr>
        <w:pStyle w:val="ListParagraph"/>
        <w:numPr>
          <w:ilvl w:val="0"/>
          <w:numId w:val="69"/>
        </w:numPr>
        <w:ind w:left="924"/>
        <w:contextualSpacing/>
        <w:jc w:val="both"/>
        <w:rPr>
          <w:sz w:val="16"/>
          <w:szCs w:val="16"/>
          <w:lang w:val="en-GB"/>
        </w:rPr>
      </w:pPr>
      <w:r>
        <w:rPr>
          <w:sz w:val="16"/>
          <w:szCs w:val="16"/>
          <w:lang w:val="en-GB"/>
        </w:rPr>
        <w:t>Equity risk</w:t>
      </w:r>
    </w:p>
    <w:p dr:changeType="Match" dr:pgMarkerChangeType="Match" dr:originalParagraphIndex="3915" dr:paragraphIndex="3874" dr:previousNumberingValue="•" dr:currentNumberingValue="•" dr:previousAbstractNumId="120" dr:currentAbstractNumId="113" dr:previousNumPath="[3]" dr:currentNumPath="[3]">
      <w:pPr>
        <w:pStyle w:val="ListParagraph"/>
        <w:numPr>
          <w:ilvl w:val="0"/>
          <w:numId w:val="69"/>
        </w:numPr>
        <w:ind w:left="924"/>
        <w:contextualSpacing/>
        <w:jc w:val="both"/>
        <w:rPr>
          <w:sz w:val="16"/>
          <w:szCs w:val="16"/>
          <w:lang w:val="en-GB"/>
        </w:rPr>
      </w:pPr>
      <w:r>
        <w:rPr>
          <w:sz w:val="16"/>
          <w:szCs w:val="16"/>
          <w:lang w:val="en-GB"/>
        </w:rPr>
        <w:t>Liquidity Risk</w:t>
      </w:r>
    </w:p>
    <w:p dr:changeType="Match" dr:pgMarkerChangeType="Match" dr:originalParagraphIndex="3916" dr:paragraphIndex="3875">
      <w:pPr>
        <w:ind w:left="204"/>
        <w:jc w:val="both"/>
        <w:rPr>
          <w:sz w:val="16"/>
          <w:szCs w:val="16"/>
          <w:lang w:val="en-GB"/>
        </w:rPr>
      </w:pPr>
    </w:p>
    <w:p dr:changeType="Match" dr:pgMarkerChangeType="Match" dr:originalParagraphIndex="3917" dr:paragraphIndex="3876">
      <w:pPr>
        <w:ind w:left="204"/>
        <w:jc w:val="both"/>
        <w:rPr>
          <w:b/>
          <w:bCs/>
          <w:sz w:val="16"/>
          <w:szCs w:val="16"/>
          <w:lang w:val="en-GB"/>
        </w:rPr>
      </w:pPr>
      <w:r>
        <w:rPr>
          <w:b/>
          <w:bCs/>
          <w:sz w:val="16"/>
          <w:szCs w:val="16"/>
          <w:lang w:val="en-GB"/>
        </w:rPr>
        <w:t>Global Exposure</w:t>
      </w:r>
    </w:p>
    <w:p dr:changeType="Match" dr:pgMarkerChangeType="Match" dr:originalParagraphIndex="3918" dr:paragraphIndex="3877">
      <w:pPr>
        <w:ind w:left="204"/>
        <w:jc w:val="both"/>
        <w:rPr>
          <w:sz w:val="16"/>
          <w:szCs w:val="16"/>
          <w:lang w:val="en-GB"/>
        </w:rPr>
      </w:pPr>
      <w:r>
        <w:rPr>
          <w:sz w:val="16"/>
          <w:szCs w:val="16"/>
          <w:lang w:val="en-GB"/>
        </w:rPr>
        <w:t>The Commitment Approach is used to calculate the Global Exposure of the Fund.</w:t>
      </w:r>
      <w:r>
        <w:rPr>
          <w:sz w:val="16"/>
          <w:szCs w:val="16"/>
          <w:lang w:val="en-GB"/>
        </w:rPr>
        <w:t xml:space="preserve"> </w:t>
      </w:r>
    </w:p>
    <w:p dr:changeType="Match" dr:pgMarkerChangeType="Match" dr:originalParagraphIndex="3919" dr:paragraphIndex="3878">
      <w:pPr>
        <w:ind w:left="204"/>
        <w:jc w:val="both"/>
        <w:rPr>
          <w:b/>
          <w:bCs/>
          <w:sz w:val="16"/>
          <w:szCs w:val="16"/>
          <w:lang w:val="en-GB"/>
        </w:rPr>
      </w:pPr>
    </w:p>
    <w:p dr:changeType="Match" dr:pgMarkerChangeType="Match" dr:originalParagraphIndex="3920" dr:paragraphIndex="3879">
      <w:pPr>
        <w:keepNext/>
        <w:keepLines/>
        <w:ind w:left="204"/>
        <w:jc w:val="both"/>
        <w:rPr>
          <w:b/>
          <w:bCs/>
          <w:sz w:val="16"/>
          <w:szCs w:val="16"/>
          <w:lang w:val="en-GB"/>
        </w:rPr>
      </w:pPr>
      <w:r>
        <w:rPr>
          <w:b/>
          <w:bCs/>
          <w:sz w:val="16"/>
          <w:szCs w:val="16"/>
          <w:lang w:val="en-GB"/>
        </w:rPr>
        <w:t>Investment Manager(s)</w:t>
      </w:r>
    </w:p>
    <w:p dr:changeType="Match" dr:pgMarkerChangeType="Match" dr:originalParagraphIndex="3921" dr:paragraphIndex="3880">
      <w:pPr>
        <w:keepNext/>
        <w:keepLines/>
        <w:ind w:left="204"/>
        <w:jc w:val="both"/>
        <w:rPr>
          <w:sz w:val="16"/>
          <w:szCs w:val="16"/>
          <w:lang w:val="en-GB"/>
        </w:rPr>
      </w:pPr>
      <w:r>
        <w:rPr>
          <w:sz w:val="16"/>
          <w:szCs w:val="16"/>
          <w:lang w:val="en-GB"/>
        </w:rPr>
        <w:t>Franklin Templeton Sealand Fund Management Co., Ltd.</w:t>
      </w:r>
    </w:p>
    <w:p dr:changeType="Match" dr:pgMarkerChangeType="Match" dr:originalParagraphIndex="3922" dr:paragraphIndex="3881">
      <w:pPr>
        <w:ind w:left="204"/>
        <w:jc w:val="both"/>
        <w:rPr>
          <w:b/>
          <w:bCs/>
          <w:sz w:val="16"/>
          <w:szCs w:val="16"/>
          <w:lang w:val="en-GB"/>
        </w:rPr>
      </w:pPr>
    </w:p>
    <w:p dr:changeType="Match" dr:pgMarkerChangeType="Match" dr:originalParagraphIndex="3923" dr:paragraphIndex="3882">
      <w:pPr>
        <w:ind w:left="204"/>
        <w:jc w:val="both"/>
        <w:rPr>
          <w:b/>
          <w:bCs/>
          <w:sz w:val="16"/>
          <w:szCs w:val="16"/>
          <w:lang w:val="en-GB"/>
        </w:rPr>
      </w:pPr>
      <w:r>
        <w:rPr>
          <w:b/>
          <w:bCs/>
          <w:sz w:val="16"/>
          <w:szCs w:val="16"/>
          <w:lang w:val="en-GB"/>
        </w:rPr>
        <w:t>Fees Disclosures</w:t>
      </w:r>
    </w:p>
    <w:p dr:changeType="Match" dr:pgMarkerChangeType="Match" dr:originalParagraphIndex="3924" dr:paragraphIndex="3883">
      <w:pPr>
        <w:ind w:left="204"/>
        <w:jc w:val="both"/>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3925" dr:paragraphIndex="3884">
      <w:pPr>
        <w:pStyle w:val="BalloonText"/>
        <w:keepNext/>
        <w:keepLines/>
        <w:numPr>
          <w:numId w:val="0"/>
        </w:numPr>
        <w:tabs>
          <w:tab w:val="left" w:pos="360"/>
        </w:tabs>
        <w:ind w:left="204"/>
        <w:jc w:val="center"/>
        <w:rPr>
          <w:rFonts w:ascii="Times New Roman" w:hAnsi="Times New Roman" w:cs="Times New Roman"/>
          <w:b/>
          <w:lang w:val="en-GB"/>
        </w:rPr>
      </w:pPr>
    </w:p>
    <w:p dr:changeType="Match" dr:pgMarkerChangeType="Match" dr:originalParagraphIndex="3926" dr:paragraphIndex="3885">
      <w:pPr>
        <w:pStyle w:val="BalloonText"/>
        <w:keepNext/>
        <w:keepLines/>
        <w:numPr>
          <w:numId w:val="0"/>
        </w:numPr>
        <w:tabs>
          <w:tab w:val="left" w:pos="360"/>
        </w:tabs>
        <w:ind w:left="204"/>
        <w:jc w:val="center"/>
        <w:rPr>
          <w:rFonts w:ascii="Times New Roman" w:hAnsi="Times New Roman" w:cs="Times New Roman"/>
          <w:b/>
          <w:lang w:val="en-GB"/>
        </w:rPr>
      </w:pPr>
    </w:p>
    <w:p dr:changeType="Match" dr:pgMarkerChangeType="Match" dr:originalParagraphIndex="3927" dr:paragraphIndex="3886">
      <w:pPr>
        <w:pStyle w:val="BalloonText"/>
        <w:keepNext/>
        <w:keepLines/>
        <w:numPr>
          <w:numId w:val="0"/>
        </w:numPr>
        <w:tabs>
          <w:tab w:val="left" w:pos="360"/>
        </w:tabs>
        <w:ind w:left="204"/>
        <w:jc w:val="center"/>
        <w:rPr>
          <w:rFonts w:ascii="Times New Roman" w:hAnsi="Times New Roman" w:cs="Times New Roman"/>
          <w:b/>
          <w:lang w:val="en-GB"/>
        </w:rPr>
      </w:pPr>
      <w:r>
        <w:rPr>
          <w:rFonts w:ascii="Times New Roman" w:hAnsi="Times New Roman" w:cs="Times New Roman"/>
          <w:b/>
          <w:lang w:val="en-GB"/>
        </w:rPr>
        <w:t>FRANKLIN STRATEGIC INCOME FUND</w:t>
      </w:r>
    </w:p>
    <w:p dr:changeType="Match" dr:pgMarkerChangeType="Match" dr:originalParagraphIndex="3928" dr:paragraphIndex="388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929" dr:paragraphIndex="388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930" dr:paragraphIndex="388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Fixed Income </w:t>
      </w:r>
      <w:r>
        <w:rPr>
          <w:sz w:val="16"/>
          <w:szCs w:val="16"/>
          <w:lang w:val="en-GB"/>
        </w:rPr>
        <w:t>Fund</w:t>
      </w:r>
    </w:p>
    <w:p dr:changeType="Match" dr:pgMarkerChangeType="Match" dr:originalParagraphIndex="3931" dr:paragraphIndex="389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932" dr:paragraphIndex="389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933" dr:paragraphIndex="389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934" dr:paragraphIndex="389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3935" dr:paragraphIndex="389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3936" dr:paragraphIndex="389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3937" dr:paragraphIndex="3896">
      <w:pPr>
        <w:keepNext/>
        <w:keepLines/>
        <w:numPr>
          <w:numId w:val="0"/>
        </w:numPr>
        <w:tabs>
          <w:tab w:val="left" w:pos="360"/>
        </w:tabs>
        <w:ind w:left="204"/>
        <w:rPr>
          <w:b/>
          <w:sz w:val="16"/>
          <w:szCs w:val="16"/>
          <w:lang w:val="en-GB"/>
        </w:rPr>
      </w:pPr>
    </w:p>
    <w:p dr:changeType="Match" dr:pgMarkerChangeType="Match" dr:originalParagraphIndex="3938" dr:paragraphIndex="389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3939" dr:paragraphIndex="3898">
      <w:pPr>
        <w:pStyle w:val="BalloonText"/>
        <w:numPr>
          <w:numId w:val="0"/>
        </w:numPr>
        <w:tabs>
          <w:tab w:val="left" w:pos="360"/>
        </w:tabs>
        <w:ind w:left="204"/>
        <w:jc w:val="both"/>
        <w:rPr>
          <w:rFonts w:ascii="Times New Roman" w:hAnsi="Times New Roman" w:cs="Times New Roman"/>
          <w:lang w:val="en-GB"/>
        </w:rPr>
      </w:pPr>
      <w:r>
        <w:rPr>
          <w:rFonts w:ascii="Times New Roman" w:hAnsi="Times New Roman" w:cs="Times New Roman"/>
          <w:lang w:val="en-GB"/>
        </w:rPr>
        <w:t>The Fund</w:t>
      </w:r>
      <w:r>
        <w:rPr>
          <w:rFonts w:ascii="Times New Roman" w:hAnsi="Times New Roman" w:cs="Times New Roman"/>
          <w:lang w:val="en-GB"/>
        </w:rPr>
        <w:t>'</w:t>
      </w:r>
      <w:r>
        <w:rPr>
          <w:rFonts w:ascii="Times New Roman" w:hAnsi="Times New Roman" w:cs="Times New Roman"/>
          <w:lang w:val="en-GB"/>
        </w:rPr>
        <w:t xml:space="preserve">s primary investment objective is to earn a high level of current income. As a secondary investment objective, the Fund seeks capital appreciation over the long term. </w:t>
      </w:r>
    </w:p>
    <w:p dr:changeType="Match" dr:pgMarkerChangeType="Match" dr:originalParagraphIndex="3940" dr:paragraphIndex="3899">
      <w:pPr>
        <w:numPr>
          <w:numId w:val="0"/>
        </w:numPr>
        <w:tabs>
          <w:tab w:val="left" w:pos="0"/>
        </w:tabs>
        <w:ind w:left="204"/>
        <w:jc w:val="both"/>
        <w:rPr>
          <w:sz w:val="16"/>
          <w:szCs w:val="16"/>
          <w:lang w:val="en-GB"/>
        </w:rPr>
      </w:pPr>
    </w:p>
    <w:p dr:changeType="Match" dr:pgMarkerChangeType="Match" dr:originalParagraphIndex="3941" dr:paragraphIndex="3900">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3942" dr:paragraphIndex="3901">
      <w:pPr>
        <w:pStyle w:val="BalloonText"/>
        <w:ind w:left="204"/>
        <w:jc w:val="both"/>
        <w:rPr>
          <w:rFonts w:ascii="Times New Roman" w:hAnsi="Times New Roman" w:cs="Times New Roman"/>
          <w:lang w:val="en-GB"/>
        </w:rPr>
      </w:pPr>
      <w:r>
        <w:rPr>
          <w:rFonts w:ascii="Times New Roman" w:hAnsi="Times New Roman" w:cs="Times New Roman"/>
          <w:lang w:val="en-GB"/>
        </w:rPr>
        <w:t xml:space="preserve">The Fund invests principally in debt securities globally, including those in Emerging Markets. </w:t>
      </w:r>
      <w:r>
        <w:rPr>
          <w:rFonts w:ascii="Times New Roman" w:hAnsi="Times New Roman" w:cs="Times New Roman"/>
          <w:lang w:val="en-GB"/>
        </w:rPr>
        <w:t>The Fund will have a</w:t>
      </w:r>
      <w:r>
        <w:rPr>
          <w:rFonts w:ascii="Times New Roman" w:hAnsi="Times New Roman" w:cs="Times New Roman"/>
          <w:lang w:val="en-GB"/>
        </w:rPr>
        <w:t>n</w:t>
      </w:r>
      <w:r>
        <w:rPr>
          <w:rFonts w:ascii="Times New Roman" w:hAnsi="Times New Roman" w:cs="Times New Roman"/>
          <w:lang w:val="en-GB"/>
        </w:rPr>
        <w:t xml:space="preserve"> allocation to fixed income securities of </w:t>
      </w:r>
      <w:r>
        <w:rPr>
          <w:rFonts w:ascii="Times New Roman" w:hAnsi="Times New Roman" w:cs="Times New Roman"/>
          <w:lang w:val="en-GB"/>
        </w:rPr>
        <w:t xml:space="preserve">at least </w:t>
      </w:r>
      <w:r>
        <w:rPr>
          <w:rFonts w:ascii="Times New Roman" w:hAnsi="Times New Roman" w:cs="Times New Roman"/>
          <w:lang w:val="en-GB"/>
        </w:rPr>
        <w:t xml:space="preserve">75%. </w:t>
      </w:r>
      <w:r>
        <w:rPr>
          <w:rFonts w:ascii="Times New Roman" w:hAnsi="Times New Roman" w:cs="Times New Roman"/>
          <w:lang w:val="en-GB"/>
        </w:rPr>
        <w:t>For the purpose of</w:t>
      </w:r>
      <w:r>
        <w:rPr>
          <w:rFonts w:ascii="Times New Roman" w:hAnsi="Times New Roman" w:cs="Times New Roman"/>
          <w:lang w:val="en-GB"/>
        </w:rPr>
        <w:t xml:space="preserve"> this Fund, debt securities shall include all varieties of fixed and floating</w:t>
      </w:r>
      <w:r>
        <w:rPr>
          <w:rFonts w:ascii="Times New Roman" w:hAnsi="Times New Roman" w:cs="Times New Roman"/>
          <w:lang w:val="en-GB"/>
        </w:rPr>
        <w:t>-</w:t>
      </w:r>
      <w:r>
        <w:rPr>
          <w:rFonts w:ascii="Times New Roman" w:hAnsi="Times New Roman" w:cs="Times New Roman"/>
          <w:lang w:val="en-GB"/>
        </w:rPr>
        <w:t>rate income securities, including bank loans (through regulated investment funds</w:t>
      </w:r>
      <w:r>
        <w:rPr>
          <w:rFonts w:ascii="Times New Roman" w:hAnsi="Times New Roman" w:cs="Times New Roman"/>
          <w:lang w:val="en-GB"/>
        </w:rPr>
        <w:t xml:space="preserve"> </w:t>
      </w:r>
      <w:r>
        <w:rPr>
          <w:rFonts w:ascii="Times New Roman" w:hAnsi="Times New Roman" w:cs="Times New Roman"/>
          <w:lang w:val="en-GB"/>
        </w:rPr>
        <w:t>and</w:t>
      </w:r>
      <w:r>
        <w:rPr>
          <w:rFonts w:ascii="Times New Roman" w:hAnsi="Times New Roman" w:cs="Times New Roman"/>
          <w:lang w:val="en-GB"/>
        </w:rPr>
        <w:t xml:space="preserve"> financial derivative instruments</w:t>
      </w:r>
      <w:r>
        <w:rPr>
          <w:rFonts w:ascii="Times New Roman" w:hAnsi="Times New Roman" w:cs="Times New Roman"/>
          <w:lang w:val="en-GB"/>
        </w:rPr>
        <w:t>), bonds, mortgage and other asset-backed securities</w:t>
      </w:r>
      <w:r>
        <w:rPr>
          <w:rFonts w:ascii="Times New Roman" w:hAnsi="Times New Roman" w:cs="Times New Roman"/>
          <w:lang w:val="en-GB"/>
        </w:rPr>
        <w:t xml:space="preserve"> (including collateralised debt obligations</w:t>
      </w:r>
      <w:r>
        <w:rPr>
          <w:rFonts w:ascii="Times New Roman" w:hAnsi="Times New Roman" w:cs="Times New Roman"/>
          <w:lang w:val="en-GB"/>
        </w:rPr>
        <w:t xml:space="preserve"> and mortgage dollar roll transactions</w:t>
      </w:r>
      <w:r>
        <w:rPr>
          <w:rFonts w:ascii="Times New Roman" w:hAnsi="Times New Roman" w:cs="Times New Roman"/>
          <w:lang w:val="en-GB"/>
        </w:rPr>
        <w:t>)</w:t>
      </w:r>
      <w:r>
        <w:rPr>
          <w:rFonts w:ascii="Times New Roman" w:hAnsi="Times New Roman" w:cs="Times New Roman"/>
          <w:lang w:val="en-GB"/>
        </w:rPr>
        <w:t xml:space="preserve"> and convertible securities. The Fund may invest up to 100% of its</w:t>
      </w:r>
      <w:r>
        <w:rPr>
          <w:rFonts w:ascii="Times New Roman" w:hAnsi="Times New Roman" w:cs="Times New Roman"/>
          <w:lang w:val="en-GB"/>
        </w:rPr>
        <w:t xml:space="preserve"> net</w:t>
      </w:r>
      <w:r>
        <w:rPr>
          <w:rFonts w:ascii="Times New Roman" w:hAnsi="Times New Roman" w:cs="Times New Roman"/>
          <w:lang w:val="en-GB"/>
        </w:rPr>
        <w:t xml:space="preserve"> assets in low-rated</w:t>
      </w:r>
      <w:r>
        <w:rPr>
          <w:rFonts w:ascii="Times New Roman" w:hAnsi="Times New Roman" w:cs="Times New Roman"/>
          <w:lang w:val="en-GB"/>
        </w:rPr>
        <w:t>, unrated</w:t>
      </w:r>
      <w:r>
        <w:rPr>
          <w:rFonts w:ascii="Times New Roman" w:hAnsi="Times New Roman" w:cs="Times New Roman"/>
          <w:lang w:val="en-GB"/>
        </w:rPr>
        <w:t xml:space="preserve"> and non-investment grade debt securities of issuers worldwide</w:t>
      </w:r>
      <w:r>
        <w:rPr>
          <w:rFonts w:ascii="Times New Roman" w:hAnsi="Times New Roman" w:cs="Times New Roman"/>
          <w:lang w:val="en-GB"/>
        </w:rPr>
        <w:t xml:space="preserve"> </w:t>
      </w:r>
      <w:r>
        <w:rPr>
          <w:rFonts w:ascii="Times New Roman" w:hAnsi="Times New Roman" w:cs="Times New Roman"/>
          <w:lang w:val="en-GB"/>
        </w:rPr>
        <w:t>and</w:t>
      </w:r>
      <w:r>
        <w:rPr>
          <w:rFonts w:ascii="Times New Roman" w:hAnsi="Times New Roman" w:cs="Times New Roman"/>
          <w:lang w:val="en-GB"/>
        </w:rPr>
        <w:t xml:space="preserve"> up to 100% of its net assets in</w:t>
      </w:r>
      <w:r>
        <w:rPr>
          <w:rFonts w:ascii="Times New Roman" w:hAnsi="Times New Roman" w:cs="Times New Roman"/>
          <w:lang w:val="en-GB"/>
        </w:rPr>
        <w:t xml:space="preserve"> securities of companies that are, or are about to be, involved in reorganisations, financial restructurings or bankruptcy</w:t>
      </w:r>
      <w:r>
        <w:rPr>
          <w:rFonts w:ascii="Times New Roman" w:hAnsi="Times New Roman" w:cs="Times New Roman"/>
          <w:lang w:val="en-GB"/>
        </w:rPr>
        <w:t xml:space="preserve">. </w:t>
      </w:r>
      <w:r>
        <w:rPr>
          <w:rFonts w:ascii="Times New Roman" w:hAnsi="Times New Roman" w:cs="Times New Roman"/>
          <w:lang w:val="en-GB"/>
        </w:rPr>
        <w:t>In order to</w:t>
      </w:r>
      <w:r>
        <w:rPr>
          <w:rFonts w:ascii="Times New Roman" w:hAnsi="Times New Roman" w:cs="Times New Roman"/>
          <w:lang w:val="en-GB"/>
        </w:rPr>
        <w:t xml:space="preserve"> seek to achieve its objective, the Fund may use various financial derivative instruments for hedging, efficient portfolio management </w:t>
      </w:r>
      <w:r>
        <w:rPr>
          <w:rFonts w:ascii="Times New Roman" w:hAnsi="Times New Roman" w:cs="Times New Roman"/>
          <w:lang w:val="en-GB"/>
        </w:rPr>
        <w:t>and</w:t>
      </w:r>
      <w:r>
        <w:rPr>
          <w:rFonts w:ascii="Times New Roman" w:hAnsi="Times New Roman" w:cs="Times New Roman"/>
          <w:lang w:val="en-GB"/>
        </w:rPr>
        <w:t xml:space="preserve"> investment purposes, subject to the investment restrictions more fully described in Appendix B. These financial derivative instruments may be </w:t>
      </w:r>
      <w:r>
        <w:rPr>
          <w:rFonts w:ascii="Times New Roman" w:hAnsi="Times New Roman" w:cs="Times New Roman"/>
          <w:lang w:val="en-GB"/>
        </w:rPr>
        <w:t xml:space="preserve">either dealt </w:t>
      </w:r>
      <w:r>
        <w:rPr>
          <w:rFonts w:ascii="Times New Roman" w:hAnsi="Times New Roman" w:cs="Times New Roman"/>
          <w:lang w:val="en-GB"/>
        </w:rPr>
        <w:t xml:space="preserve">on </w:t>
      </w:r>
      <w:r>
        <w:rPr>
          <w:rFonts w:ascii="Times New Roman" w:hAnsi="Times New Roman" w:cs="Times New Roman"/>
          <w:lang w:val="en-GB"/>
        </w:rPr>
        <w:t>R</w:t>
      </w:r>
      <w:r>
        <w:rPr>
          <w:rFonts w:ascii="Times New Roman" w:hAnsi="Times New Roman" w:cs="Times New Roman"/>
          <w:lang w:val="en-GB"/>
        </w:rPr>
        <w:t>egulated</w:t>
      </w:r>
      <w:r>
        <w:rPr>
          <w:rFonts w:ascii="Times New Roman" w:hAnsi="Times New Roman" w:cs="Times New Roman"/>
          <w:lang w:val="en-GB"/>
        </w:rPr>
        <w:t xml:space="preserve"> </w:t>
      </w:r>
      <w:r>
        <w:rPr>
          <w:rFonts w:ascii="Times New Roman" w:hAnsi="Times New Roman" w:cs="Times New Roman"/>
          <w:lang w:val="en-GB"/>
        </w:rPr>
        <w:t>M</w:t>
      </w:r>
      <w:r>
        <w:rPr>
          <w:rFonts w:ascii="Times New Roman" w:hAnsi="Times New Roman" w:cs="Times New Roman"/>
          <w:lang w:val="en-GB"/>
        </w:rPr>
        <w:t>arkets or over-the-counter, and may include, inter alia, swaps (such as credit default swaps or fixed income related total return swaps), forwards and cross forwards (either of which may result in negative currency exposures), futures contracts (including those on government securities), as well as options.</w:t>
      </w:r>
      <w:r>
        <w:rPr>
          <w:rFonts w:ascii="Times New Roman" w:hAnsi="Times New Roman" w:cs="Times New Roman"/>
          <w:lang w:val="en-GB"/>
        </w:rPr>
        <w:t xml:space="preserve"> </w:t>
      </w:r>
      <w:r>
        <w:rPr>
          <w:rFonts w:ascii="Times New Roman" w:hAnsi="Times New Roman" w:cs="Times New Roman"/>
          <w:lang w:val="en-GB"/>
        </w:rPr>
        <w:t>Examples of the Fund</w:t>
      </w:r>
      <w:r>
        <w:rPr>
          <w:rFonts w:ascii="Times New Roman" w:hAnsi="Times New Roman" w:cs="Times New Roman"/>
          <w:lang w:val="en-GB"/>
        </w:rPr>
        <w:t>'</w:t>
      </w:r>
      <w:r>
        <w:rPr>
          <w:rFonts w:ascii="Times New Roman" w:hAnsi="Times New Roman" w:cs="Times New Roman"/>
          <w:lang w:val="en-GB"/>
        </w:rPr>
        <w:t xml:space="preserve">s use of financial derivative instruments for investment purposes, which may be uncorrelated to the underlying assets of the Fund, include taking active currency positions (such as long/short positions) via forwards and cross forwards, taking active credit positions via credit default swaps and taking active interest rate positions via fixed income related total return swaps. </w:t>
      </w:r>
      <w:r>
        <w:rPr>
          <w:rFonts w:ascii="Times New Roman" w:hAnsi="Times New Roman" w:cs="Times New Roman"/>
          <w:lang w:val="en-GB"/>
        </w:rPr>
        <w:t xml:space="preserve">The Fund may invest up to 10% of its net assets in units of UCITS and other UCIs, up to 10% of its net assets in credit-linked securities and up to 10% of its </w:t>
      </w:r>
      <w:r>
        <w:rPr>
          <w:rFonts w:ascii="Times New Roman" w:hAnsi="Times New Roman" w:cs="Times New Roman"/>
          <w:lang w:val="en-GB"/>
        </w:rPr>
        <w:t xml:space="preserve">net </w:t>
      </w:r>
      <w:r>
        <w:rPr>
          <w:rFonts w:ascii="Times New Roman" w:hAnsi="Times New Roman" w:cs="Times New Roman"/>
          <w:lang w:val="en-GB"/>
        </w:rPr>
        <w:t xml:space="preserve">assets in securities in default. </w:t>
      </w:r>
      <w:r>
        <w:rPr>
          <w:rFonts w:ascii="Times New Roman" w:hAnsi="Times New Roman" w:cs="Times New Roman"/>
          <w:lang w:val="en-GB"/>
        </w:rPr>
        <w:t xml:space="preserve">The Fund may invest up to 10% of its net assets in Mainland China through the Bond Connect or directly (also referred to as CIBM direct). </w:t>
      </w:r>
      <w:r>
        <w:rPr>
          <w:rFonts w:ascii="Times New Roman" w:hAnsi="Times New Roman" w:cs="Times New Roman"/>
          <w:lang w:val="en-GB"/>
        </w:rPr>
        <w:t xml:space="preserve">The Fund may also temporarily or on an ancillary </w:t>
      </w:r>
      <w:r>
        <w:rPr>
          <w:rFonts w:ascii="Times New Roman" w:hAnsi="Times New Roman" w:cs="Times New Roman"/>
          <w:lang w:val="en-GB"/>
        </w:rPr>
        <w:t>basis, seek investment opportunities in other types of transferable securities such as preferred stock, common stock and other equity</w:t>
      </w:r>
      <w:r>
        <w:rPr>
          <w:rFonts w:ascii="Times New Roman" w:hAnsi="Times New Roman" w:cs="Times New Roman"/>
          <w:lang w:val="en-GB"/>
        </w:rPr>
        <w:t>-</w:t>
      </w:r>
      <w:r>
        <w:rPr>
          <w:rFonts w:ascii="Times New Roman" w:hAnsi="Times New Roman" w:cs="Times New Roman"/>
          <w:lang w:val="en-GB"/>
        </w:rPr>
        <w:t>linked securities</w:t>
      </w:r>
      <w:r>
        <w:rPr>
          <w:rFonts w:ascii="Times New Roman" w:hAnsi="Times New Roman" w:cs="Times New Roman"/>
          <w:lang w:val="en-GB"/>
        </w:rPr>
        <w:t xml:space="preserve"> and</w:t>
      </w:r>
      <w:r>
        <w:rPr>
          <w:rFonts w:ascii="Times New Roman" w:hAnsi="Times New Roman" w:cs="Times New Roman"/>
          <w:lang w:val="en-GB"/>
        </w:rPr>
        <w:t xml:space="preserve"> warrants. </w:t>
      </w:r>
    </w:p>
    <w:p dr:changeType="Match" dr:pgMarkerChangeType="Match" dr:originalParagraphIndex="3943" dr:paragraphIndex="3902">
      <w:pPr>
        <w:pStyle w:val="BalloonText"/>
        <w:keepNext/>
        <w:numPr>
          <w:numId w:val="0"/>
        </w:numPr>
        <w:tabs>
          <w:tab w:val="left" w:pos="360"/>
        </w:tabs>
        <w:ind w:left="204"/>
        <w:jc w:val="both"/>
        <w:rPr>
          <w:rFonts w:ascii="Times New Roman" w:hAnsi="Times New Roman" w:cs="Times New Roman"/>
          <w:lang w:val="en-GB"/>
        </w:rPr>
      </w:pPr>
    </w:p>
    <w:p dr:changeType="Match" dr:pgMarkerChangeType="Match" dr:originalParagraphIndex="3944" dr:paragraphIndex="3903">
      <w:pPr>
        <w:pStyle w:val="BalloonText"/>
        <w:keepNext/>
        <w:numPr>
          <w:numId w:val="0"/>
        </w:numPr>
        <w:tabs>
          <w:tab w:val="left" w:pos="360"/>
        </w:tabs>
        <w:ind w:left="204"/>
        <w:jc w:val="both"/>
        <w:rPr>
          <w:rFonts w:ascii="Times New Roman" w:hAnsi="Times New Roman" w:cs="Times New Roman"/>
          <w:lang w:val="en-GB"/>
        </w:rPr>
      </w:pPr>
      <w:r>
        <w:rPr>
          <w:rFonts w:ascii="Times New Roman" w:hAnsi="Times New Roman" w:cs="Times New Roman"/>
          <w:lang w:val="en-GB"/>
        </w:rPr>
        <w:t>In addition, t</w:t>
      </w:r>
      <w:r>
        <w:rPr>
          <w:rFonts w:ascii="Times New Roman" w:hAnsi="Times New Roman" w:cs="Times New Roman"/>
          <w:lang w:val="en-GB"/>
        </w:rPr>
        <w:t>he Fund may</w:t>
      </w:r>
      <w:r>
        <w:rPr>
          <w:rFonts w:ascii="Times New Roman" w:hAnsi="Times New Roman" w:cs="Times New Roman"/>
          <w:lang w:val="en-GB"/>
        </w:rPr>
        <w:t xml:space="preserve"> also</w:t>
      </w:r>
      <w:r>
        <w:rPr>
          <w:rFonts w:ascii="Times New Roman" w:hAnsi="Times New Roman" w:cs="Times New Roman"/>
          <w:lang w:val="en-GB"/>
        </w:rPr>
        <w:t xml:space="preserve"> </w:t>
      </w:r>
      <w:r>
        <w:rPr>
          <w:rFonts w:ascii="Times New Roman" w:hAnsi="Times New Roman" w:cs="Times New Roman"/>
          <w:lang w:val="en-GB"/>
        </w:rPr>
        <w:t xml:space="preserve">purchase or sell </w:t>
      </w:r>
      <w:r>
        <w:rPr>
          <w:rFonts w:ascii="Times New Roman" w:hAnsi="Times New Roman" w:cs="Times New Roman"/>
          <w:lang w:val="en-GB"/>
        </w:rPr>
        <w:t>mortgage-backed securities</w:t>
      </w:r>
      <w:r>
        <w:rPr>
          <w:rFonts w:ascii="Times New Roman" w:hAnsi="Times New Roman" w:cs="Times New Roman"/>
          <w:lang w:val="en-GB"/>
        </w:rPr>
        <w:t xml:space="preserve"> (issued by Government National Mortgage Association (GNMA), Federal Home Loan Mortgage Corporation (Freddie Mac) and the Federal National Mortgage Association (FNMA))</w:t>
      </w:r>
      <w:r>
        <w:rPr>
          <w:rFonts w:ascii="Times New Roman" w:hAnsi="Times New Roman" w:cs="Times New Roman"/>
          <w:lang w:val="en-GB"/>
        </w:rPr>
        <w:t xml:space="preserve"> on a delayed delivery or forward commitment basis through the "to-be-announced" (TBA) market. With TBA transactions, the </w:t>
      </w:r>
      <w:r>
        <w:rPr>
          <w:rFonts w:ascii="Times New Roman" w:hAnsi="Times New Roman" w:cs="Times New Roman"/>
          <w:lang w:val="en-GB"/>
        </w:rPr>
        <w:t>particular securities</w:t>
      </w:r>
      <w:r>
        <w:rPr>
          <w:rFonts w:ascii="Times New Roman" w:hAnsi="Times New Roman" w:cs="Times New Roman"/>
          <w:lang w:val="en-GB"/>
        </w:rPr>
        <w:t xml:space="preserve"> to be delivered are not identified at the trade date but the delivered securities must meet specified terms and standards (such as yield, duration, and credit quality) and comply with the Fund’s Investment Objectives and Policy. Investments in TBA securities will not exceed 20% of the Fund's net assets.</w:t>
      </w:r>
      <w:r>
        <w:rPr>
          <w:rFonts w:ascii="Times New Roman" w:hAnsi="Times New Roman" w:cs="Times New Roman"/>
          <w:lang w:val="en-GB"/>
        </w:rPr>
        <w:t xml:space="preserve"> The Fund may only </w:t>
      </w:r>
      <w:r>
        <w:rPr>
          <w:rFonts w:ascii="Times New Roman" w:hAnsi="Times New Roman" w:cs="Times New Roman"/>
          <w:lang w:val="en-GB"/>
        </w:rPr>
        <w:t>enter into</w:t>
      </w:r>
      <w:r>
        <w:rPr>
          <w:rFonts w:ascii="Times New Roman" w:hAnsi="Times New Roman" w:cs="Times New Roman"/>
          <w:lang w:val="en-GB"/>
        </w:rPr>
        <w:t xml:space="preserve"> TBA sale trades or TBA roll transactions with respect to securities which it owns.</w:t>
      </w:r>
    </w:p>
    <w:p dr:changeType="Match" dr:pgMarkerChangeType="Match" dr:originalParagraphIndex="3945" dr:paragraphIndex="3904">
      <w:pPr>
        <w:pStyle w:val="BalloonText"/>
        <w:keepNext/>
        <w:numPr>
          <w:numId w:val="0"/>
        </w:numPr>
        <w:tabs>
          <w:tab w:val="left" w:pos="360"/>
        </w:tabs>
        <w:ind w:left="204"/>
        <w:jc w:val="both"/>
        <w:rPr>
          <w:rFonts w:ascii="Times New Roman" w:hAnsi="Times New Roman" w:cs="Times New Roman"/>
          <w:lang w:val="en-GB"/>
        </w:rPr>
      </w:pPr>
    </w:p>
    <w:p dr:changeType="Match" dr:pgMarkerChangeType="Match" dr:originalParagraphIndex="3946" dr:paragraphIndex="3905">
      <w:pPr>
        <w:pStyle w:val="BalloonText"/>
        <w:numPr>
          <w:numId w:val="0"/>
        </w:numPr>
        <w:tabs>
          <w:tab w:val="left" w:pos="360"/>
        </w:tabs>
        <w:ind w:left="204"/>
        <w:jc w:val="both"/>
        <w:rPr>
          <w:rFonts w:ascii="Times New Roman" w:hAnsi="Times New Roman" w:cs="Times New Roman"/>
          <w:lang w:val="en-GB"/>
        </w:rPr>
      </w:pPr>
      <w:r>
        <w:rPr>
          <w:rFonts w:ascii="Times New Roman" w:hAnsi="Times New Roman" w:cs="Times New Roman"/>
          <w:lang w:val="en-GB"/>
        </w:rPr>
        <w:t xml:space="preserve">The Fund may </w:t>
      </w:r>
      <w:r>
        <w:rPr>
          <w:rFonts w:ascii="Times New Roman" w:hAnsi="Times New Roman" w:cs="Times New Roman"/>
          <w:lang w:val="en-GB"/>
        </w:rPr>
        <w:t xml:space="preserve">also make distribution from capital, net realised and net unrealised capital gains as well as </w:t>
      </w:r>
      <w:r>
        <w:rPr>
          <w:rFonts w:ascii="Times New Roman" w:hAnsi="Times New Roman" w:cs="Times New Roman"/>
          <w:lang w:val="en-GB"/>
        </w:rPr>
        <w:t>income gross of expenses. Whilst this might allow more income to be distributed, it may also have the effect of reducing capital.</w:t>
      </w:r>
    </w:p>
    <w:p dr:changeType="Match" dr:pgMarkerChangeType="Match" dr:originalParagraphIndex="3947" dr:paragraphIndex="3906">
      <w:pPr>
        <w:pStyle w:val="BalloonText"/>
        <w:numPr>
          <w:numId w:val="0"/>
        </w:numPr>
        <w:tabs>
          <w:tab w:val="left" w:pos="360"/>
        </w:tabs>
        <w:ind w:left="204"/>
        <w:jc w:val="both"/>
        <w:rPr>
          <w:rFonts w:ascii="Times New Roman" w:hAnsi="Times New Roman" w:cs="Times New Roman"/>
          <w:lang w:val="en-GB"/>
        </w:rPr>
      </w:pPr>
    </w:p>
    <w:p dr:changeType="Match" dr:pgMarkerChangeType="Match" dr:originalParagraphIndex="3948" dr:paragraphIndex="3907">
      <w:pPr>
        <w:numPr>
          <w:numId w:val="0"/>
        </w:numPr>
        <w:tabs>
          <w:tab w:val="left" w:pos="0"/>
        </w:tabs>
        <w:ind w:left="204"/>
        <w:jc w:val="both"/>
        <w:rPr>
          <w:b/>
          <w:sz w:val="16"/>
          <w:szCs w:val="16"/>
          <w:lang w:val="en-GB"/>
        </w:rPr>
      </w:pPr>
      <w:r>
        <w:rPr>
          <w:b/>
          <w:sz w:val="16"/>
          <w:szCs w:val="16"/>
          <w:lang w:val="en-GB"/>
        </w:rPr>
        <w:t>Exposure to total return swaps</w:t>
      </w:r>
    </w:p>
    <w:p dr:changeType="Match" dr:pgMarkerChangeType="Match" dr:originalParagraphIndex="3949" dr:paragraphIndex="3908">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 total return swaps</w:t>
      </w:r>
      <w:r>
        <w:rPr>
          <w:sz w:val="16"/>
          <w:szCs w:val="16"/>
          <w:lang w:val="en-GB"/>
        </w:rPr>
        <w:t xml:space="preserve"> (unfunded)</w:t>
      </w:r>
      <w:r>
        <w:rPr>
          <w:sz w:val="16"/>
          <w:szCs w:val="16"/>
          <w:lang w:val="en-GB"/>
        </w:rPr>
        <w:t xml:space="preserve"> amounts to </w:t>
      </w:r>
      <w:r>
        <w:rPr>
          <w:sz w:val="16"/>
          <w:szCs w:val="16"/>
          <w:lang w:val="en-GB"/>
        </w:rPr>
        <w:t>1</w:t>
      </w:r>
      <w:r>
        <w:rPr>
          <w:sz w:val="16"/>
          <w:szCs w:val="16"/>
          <w:lang w:val="en-GB"/>
        </w:rPr>
        <w:t>5</w:t>
      </w:r>
      <w:r>
        <w:rPr>
          <w:sz w:val="16"/>
          <w:szCs w:val="16"/>
          <w:lang w:val="en-GB"/>
        </w:rPr>
        <w:t>% of the Fund</w:t>
      </w:r>
      <w:r>
        <w:rPr>
          <w:sz w:val="16"/>
          <w:szCs w:val="16"/>
          <w:lang w:val="en-GB"/>
        </w:rPr>
        <w:t>'</w:t>
      </w:r>
      <w:r>
        <w:rPr>
          <w:sz w:val="16"/>
          <w:szCs w:val="16"/>
          <w:lang w:val="en-GB"/>
        </w:rPr>
        <w:t>s net assets</w:t>
      </w:r>
      <w:r>
        <w:rPr>
          <w:sz w:val="16"/>
          <w:szCs w:val="16"/>
          <w:lang w:val="en-GB"/>
        </w:rPr>
        <w:t xml:space="preserve">, subject to a maximum of </w:t>
      </w:r>
      <w:r>
        <w:rPr>
          <w:sz w:val="16"/>
          <w:szCs w:val="16"/>
          <w:lang w:val="en-GB"/>
        </w:rPr>
        <w:t>40</w:t>
      </w:r>
      <w:r>
        <w:rPr>
          <w:sz w:val="16"/>
          <w:szCs w:val="16"/>
          <w:lang w:val="en-GB"/>
        </w:rPr>
        <w:t>%</w:t>
      </w:r>
      <w:r>
        <w:rPr>
          <w:sz w:val="16"/>
          <w:szCs w:val="16"/>
          <w:lang w:val="en-GB"/>
        </w:rPr>
        <w:t>.</w:t>
      </w:r>
    </w:p>
    <w:p dr:changeType="Match" dr:pgMarkerChangeType="Match" dr:originalParagraphIndex="3950" dr:paragraphIndex="3909">
      <w:pPr>
        <w:pStyle w:val="BalloonText"/>
        <w:numPr>
          <w:numId w:val="0"/>
        </w:numPr>
        <w:tabs>
          <w:tab w:val="left" w:pos="360"/>
        </w:tabs>
        <w:ind w:left="204"/>
        <w:jc w:val="both"/>
        <w:rPr>
          <w:rFonts w:ascii="Times New Roman" w:hAnsi="Times New Roman" w:cs="Times New Roman"/>
          <w:lang w:val="en-GB"/>
        </w:rPr>
      </w:pPr>
    </w:p>
    <w:p dr:changeType="Match" dr:pgMarkerChangeType="Match" dr:originalParagraphIndex="3951" dr:paragraphIndex="3910">
      <w:pPr>
        <w:ind w:left="204"/>
        <w:rPr>
          <w:b/>
          <w:sz w:val="16"/>
          <w:szCs w:val="16"/>
          <w:lang w:val="en-GB"/>
        </w:rPr>
      </w:pPr>
      <w:r>
        <w:rPr>
          <w:b/>
          <w:sz w:val="16"/>
          <w:szCs w:val="16"/>
          <w:lang w:val="en-GB"/>
        </w:rPr>
        <w:t>Investor Profile</w:t>
      </w:r>
    </w:p>
    <w:p dr:changeType="Match" dr:pgMarkerChangeType="Match" dr:originalParagraphIndex="3952" dr:paragraphIndex="391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3953" dr:paragraphIndex="391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3954" dr:paragraphIndex="3913" dr:previousNumberingValue="•" dr:currentNumberingValue="•" dr:previousAbstractNumId="71" dr:currentAbstractNumId="70" dr:previousNumPath="[310]" dr:currentNumPath="[295]">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42"/>
        <w:rPr>
          <w:sz w:val="16"/>
          <w:szCs w:val="16"/>
          <w:lang w:val="en-GB"/>
        </w:rPr>
      </w:pPr>
      <w:r>
        <w:rPr>
          <w:sz w:val="16"/>
          <w:szCs w:val="16"/>
          <w:lang w:val="en-GB"/>
        </w:rPr>
        <w:t>high level of current income and prospects for capital appreciation in USD by investing in debt securities and financial derivative instruments worldwide</w:t>
      </w:r>
    </w:p>
    <w:p dr:changeType="Match" dr:pgMarkerChangeType="Match" dr:originalParagraphIndex="3955" dr:paragraphIndex="3914" dr:previousNumberingValue="•" dr:currentNumberingValue="•" dr:previousAbstractNumId="71" dr:currentAbstractNumId="70" dr:previousNumPath="[311]" dr:currentNumPath="[29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3956" dr:paragraphIndex="3915">
      <w:pPr>
        <w:ind w:left="204"/>
        <w:rPr>
          <w:sz w:val="16"/>
          <w:szCs w:val="16"/>
          <w:lang w:val="en-GB"/>
        </w:rPr>
      </w:pPr>
    </w:p>
    <w:p dr:changeType="Match" dr:pgMarkerChangeType="Match" dr:originalParagraphIndex="3957" dr:paragraphIndex="3916">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3958" dr:paragraphIndex="3917">
      <w:pPr>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3959" dr:paragraphIndex="3918" dr:previousNumberingValue="•" dr:currentNumberingValue="•" dr:previousAbstractNumId="112" dr:currentAbstractNumId="106" dr:previousNumPath="[339]" dr:currentNumPath="[339]">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3960" dr:paragraphIndex="3919" dr:previousNumberingValue="•" dr:currentNumberingValue="•" dr:previousAbstractNumId="112" dr:currentAbstractNumId="106" dr:previousNumPath="[340]" dr:currentNumPath="[340]">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3961" dr:paragraphIndex="3920" dr:previousNumberingValue="•" dr:currentNumberingValue="•" dr:previousAbstractNumId="112" dr:currentAbstractNumId="106" dr:previousNumPath="[341]" dr:currentNumPath="[341]">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3962" dr:paragraphIndex="3921" dr:previousNumberingValue="•" dr:currentNumberingValue="•" dr:previousAbstractNumId="112" dr:currentAbstractNumId="106" dr:previousNumPath="[342]" dr:currentNumPath="[342]">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3963" dr:paragraphIndex="3922" dr:previousNumberingValue="•" dr:currentNumberingValue="•" dr:previousAbstractNumId="112" dr:currentAbstractNumId="106" dr:previousNumPath="[343]" dr:currentNumPath="[343]">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3964" dr:paragraphIndex="3923" dr:previousNumberingValue="•" dr:currentNumberingValue="•" dr:previousAbstractNumId="112" dr:currentAbstractNumId="106" dr:previousNumPath="[344]" dr:currentNumPath="[344]">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3965" dr:paragraphIndex="3924" dr:previousNumberingValue="•" dr:currentNumberingValue="•" dr:previousAbstractNumId="112" dr:currentAbstractNumId="106" dr:previousNumPath="[345]" dr:currentNumPath="[34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3966" dr:paragraphIndex="3925" dr:previousNumberingValue="•" dr:currentNumberingValue="•" dr:previousAbstractNumId="112" dr:currentAbstractNumId="106" dr:previousNumPath="[346]" dr:currentNumPath="[346]">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3967" dr:paragraphIndex="3926" dr:previousNumberingValue="•" dr:currentNumberingValue="•" dr:previousAbstractNumId="112" dr:currentAbstractNumId="106" dr:previousNumPath="[347]" dr:currentNumPath="[347]">
      <w:pPr>
        <w:numPr>
          <w:ilvl w:val="0"/>
          <w:numId w:val="9"/>
        </w:numPr>
        <w:autoSpaceDE/>
        <w:autoSpaceDN/>
        <w:adjustRightInd/>
        <w:ind w:left="924"/>
        <w:rPr>
          <w:sz w:val="16"/>
          <w:szCs w:val="16"/>
          <w:lang w:val="en-GB"/>
        </w:rPr>
      </w:pPr>
      <w:r>
        <w:rPr>
          <w:sz w:val="16"/>
          <w:szCs w:val="16"/>
          <w:lang w:val="en-GB"/>
        </w:rPr>
        <w:t>TBA Transaction risk</w:t>
      </w:r>
    </w:p>
    <w:p dr:changeType="Match" dr:pgMarkerChangeType="Match" dr:originalParagraphIndex="3968" dr:paragraphIndex="3927">
      <w:pPr>
        <w:keepNext/>
        <w:autoSpaceDE/>
        <w:autoSpaceDN/>
        <w:adjustRightInd/>
        <w:ind w:left="924"/>
        <w:rPr>
          <w:sz w:val="16"/>
          <w:szCs w:val="16"/>
          <w:lang w:val="en-GB"/>
        </w:rPr>
      </w:pPr>
    </w:p>
    <w:p dr:changeType="Match" dr:pgMarkerChangeType="Match" dr:originalParagraphIndex="3969" dr:paragraphIndex="3928">
      <w:pPr>
        <w:keepNext/>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3970" dr:paragraphIndex="3929" dr:previousNumberingValue="•" dr:currentNumberingValue="•" dr:previousAbstractNumId="112" dr:currentAbstractNumId="106" dr:previousNumPath="[348]" dr:currentNumPath="[348]">
      <w:pPr>
        <w:keepNext/>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3971" dr:paragraphIndex="3930" dr:previousNumberingValue="•" dr:currentNumberingValue="•" dr:previousAbstractNumId="112" dr:currentAbstractNumId="106" dr:previousNumPath="[349]" dr:currentNumPath="[349]">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3972" dr:paragraphIndex="3931" dr:previousNumberingValue="•" dr:currentNumberingValue="•" dr:previousAbstractNumId="112" dr:currentAbstractNumId="106" dr:previousNumPath="[350]" dr:currentNumPath="[350]">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3973" dr:paragraphIndex="3932" dr:previousNumberingValue="•" dr:currentNumberingValue="•" dr:previousAbstractNumId="112" dr:currentAbstractNumId="106" dr:previousNumPath="[351]" dr:currentNumPath="[351]">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3974" dr:paragraphIndex="3933" dr:previousNumberingValue="•" dr:currentNumberingValue="•" dr:previousAbstractNumId="112" dr:currentAbstractNumId="106" dr:previousNumPath="[352]" dr:currentNumPath="[352]">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3975" dr:paragraphIndex="3934" dr:previousNumberingValue="•" dr:currentNumberingValue="•" dr:previousAbstractNumId="112" dr:currentAbstractNumId="106" dr:previousNumPath="[353]" dr:currentNumPath="[353]">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3976" dr:paragraphIndex="3935" dr:previousNumberingValue="•" dr:currentNumberingValue="•" dr:previousAbstractNumId="112" dr:currentAbstractNumId="106" dr:previousNumPath="[354]" dr:currentNumPath="[354]">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3977" dr:paragraphIndex="3936">
      <w:pPr>
        <w:autoSpaceDE/>
        <w:autoSpaceDN/>
        <w:adjustRightInd/>
        <w:ind w:left="204"/>
        <w:rPr>
          <w:sz w:val="16"/>
          <w:szCs w:val="16"/>
          <w:lang w:val="en-GB"/>
        </w:rPr>
      </w:pPr>
    </w:p>
    <w:p dr:changeType="Match" dr:pgMarkerChangeType="Match" dr:originalParagraphIndex="3978" dr:paragraphIndex="3937">
      <w:pPr>
        <w:ind w:left="204"/>
        <w:rPr>
          <w:b/>
          <w:bCs/>
          <w:sz w:val="16"/>
          <w:szCs w:val="16"/>
          <w:lang w:val="en-GB"/>
        </w:rPr>
      </w:pPr>
      <w:r>
        <w:rPr>
          <w:b/>
          <w:bCs/>
          <w:sz w:val="16"/>
          <w:szCs w:val="16"/>
          <w:lang w:val="en-GB"/>
        </w:rPr>
        <w:t>Global Exposure</w:t>
      </w:r>
    </w:p>
    <w:p dr:changeType="Match" dr:pgMarkerChangeType="Match" dr:originalParagraphIndex="3979" dr:paragraphIndex="3938">
      <w:pPr>
        <w:tabs>
          <w:tab w:val="left" w:pos="2552"/>
        </w:tabs>
        <w:ind w:left="204"/>
        <w:jc w:val="both"/>
        <w:rPr>
          <w:sz w:val="16"/>
          <w:szCs w:val="16"/>
          <w:lang w:val="en-GB"/>
        </w:rPr>
      </w:pPr>
      <w:bookmarkStart w:id="2510" w:name="_Hlk56934049"/>
      <w:r>
        <w:rPr>
          <w:sz w:val="16"/>
          <w:szCs w:val="16"/>
          <w:lang w:val="en-GB"/>
        </w:rPr>
        <w:t xml:space="preserve">The Value-at-Risk </w:t>
      </w:r>
      <w:r>
        <w:rPr>
          <w:sz w:val="16"/>
          <w:szCs w:val="16"/>
          <w:lang w:val="en-GB"/>
        </w:rPr>
        <w:t>a</w:t>
      </w:r>
      <w:r>
        <w:rPr>
          <w:sz w:val="16"/>
          <w:szCs w:val="16"/>
          <w:lang w:val="en-GB"/>
        </w:rPr>
        <w:t>pproach</w:t>
      </w:r>
      <w:r>
        <w:rPr>
          <w:sz w:val="16"/>
          <w:szCs w:val="16"/>
          <w:lang w:val="en-GB"/>
        </w:rPr>
        <w:t xml:space="preserve"> (</w:t>
      </w:r>
      <w:del w:id="706" w:author="Author Unknown" w:date="2026-07-22T07:47:20">
        <w:r>
          <w:rPr>
            <w:sz w:val="16"/>
            <w:szCs w:val="16"/>
            <w:lang w:val="en-GB"/>
          </w:rPr>
          <w:delText>relative</w:delText>
        </w:r>
      </w:del>
      <w:ins w:id="707" w:author="Author Unknown" w:date="2026-07-22T07:47:20">
        <w:r>
          <w:rPr>
            <w:sz w:val="16"/>
            <w:szCs w:val="16"/>
            <w:lang w:val="en-GB"/>
          </w:rPr>
          <w:t>absolute</w:t>
        </w:r>
      </w:ins>
      <w:r>
        <w:rPr>
          <w:sz w:val="16"/>
          <w:szCs w:val="16"/>
          <w:lang w:val="en-GB"/>
        </w:rPr>
        <w:t xml:space="preserve"> </w:t>
      </w:r>
      <w:r>
        <w:rPr>
          <w:sz w:val="16"/>
          <w:szCs w:val="16"/>
          <w:lang w:val="en-GB"/>
        </w:rPr>
        <w:t>VaR</w:t>
      </w:r>
      <w:r>
        <w:rPr>
          <w:sz w:val="16"/>
          <w:szCs w:val="16"/>
          <w:lang w:val="en-GB"/>
        </w:rPr>
        <w:t>)</w:t>
      </w:r>
      <w:r>
        <w:rPr>
          <w:sz w:val="16"/>
          <w:szCs w:val="16"/>
          <w:lang w:val="en-GB"/>
        </w:rPr>
        <w:t xml:space="preserve"> is used to calculate the </w:t>
      </w:r>
      <w:r>
        <w:rPr>
          <w:sz w:val="16"/>
          <w:szCs w:val="16"/>
          <w:lang w:val="en-GB"/>
        </w:rPr>
        <w:t>G</w:t>
      </w:r>
      <w:r>
        <w:rPr>
          <w:sz w:val="16"/>
          <w:szCs w:val="16"/>
          <w:lang w:val="en-GB"/>
        </w:rPr>
        <w:t xml:space="preserve">lobal </w:t>
      </w:r>
      <w:r>
        <w:rPr>
          <w:sz w:val="16"/>
          <w:szCs w:val="16"/>
          <w:lang w:val="en-GB"/>
        </w:rPr>
        <w:t>E</w:t>
      </w:r>
      <w:r>
        <w:rPr>
          <w:sz w:val="16"/>
          <w:szCs w:val="16"/>
          <w:lang w:val="en-GB"/>
        </w:rPr>
        <w:t>xposure of the Fund.</w:t>
      </w:r>
    </w:p>
    <w:p dr:changeType="Delete" dr:pgMarkerChangeType="Delete" dr:originalParagraphIndex="3980" dr:paragraphIndex="">
      <w:pPr>
        <w:ind w:left="204"/>
        <w:rPr>
          <w:del w:id="4182" w:author="Author Unknown" w:date="2026-07-22T07:47:22"/>
          <w:sz w:val="16"/>
          <w:szCs w:val="16"/>
          <w:lang w:val="en-GB"/>
        </w:rPr>
      </w:pPr>
    </w:p>
    <w:p dr:changeType="Delete" dr:pgMarkerChangeType="Delete" dr:originalParagraphIndex="3981" dr:paragraphIndex="">
      <w:pPr>
        <w:ind w:left="204"/>
        <w:jc w:val="both"/>
        <w:rPr>
          <w:del w:id="4183" w:author="Author Unknown" w:date="2026-07-22T07:47:22"/>
          <w:sz w:val="16"/>
          <w:szCs w:val="16"/>
          <w:lang w:val="en-GB"/>
        </w:rPr>
      </w:pPr>
      <w:del w:id="708" w:author="Author Unknown" w:date="2026-07-22T07:47:20">
        <w:r>
          <w:rPr>
            <w:sz w:val="16"/>
            <w:szCs w:val="16"/>
            <w:lang w:val="en-GB"/>
          </w:rPr>
          <w:delText xml:space="preserve">The relative VaR reference benchmark is </w:delText>
        </w:r>
        <w:r>
          <w:rPr>
            <w:sz w:val="16"/>
            <w:szCs w:val="16"/>
            <w:lang w:val="en-GB"/>
          </w:rPr>
          <w:delText xml:space="preserve">a </w:delText>
        </w:r>
        <w:r>
          <w:rPr>
            <w:sz w:val="16"/>
            <w:szCs w:val="16"/>
            <w:lang w:val="en-GB"/>
          </w:rPr>
          <w:delText>blended benchmark</w:delText>
        </w:r>
        <w:r>
          <w:rPr>
            <w:sz w:val="16"/>
            <w:szCs w:val="16"/>
            <w:lang w:val="en-GB"/>
          </w:rPr>
          <w:delText xml:space="preserve"> of</w:delText>
        </w:r>
        <w:r>
          <w:rPr>
            <w:sz w:val="16"/>
            <w:szCs w:val="16"/>
            <w:lang w:val="en-GB"/>
          </w:rPr>
          <w:delText xml:space="preserve"> </w:delText>
        </w:r>
        <w:r>
          <w:rPr>
            <w:sz w:val="16"/>
            <w:szCs w:val="16"/>
            <w:lang w:val="en-GB"/>
          </w:rPr>
          <w:delText xml:space="preserve">the following </w:delText>
        </w:r>
        <w:r>
          <w:rPr>
            <w:sz w:val="16"/>
            <w:szCs w:val="16"/>
            <w:lang w:val="en-GB"/>
          </w:rPr>
          <w:delText xml:space="preserve">Bloomberg </w:delText>
        </w:r>
        <w:r>
          <w:rPr>
            <w:sz w:val="16"/>
            <w:szCs w:val="16"/>
            <w:lang w:val="en-GB"/>
          </w:rPr>
          <w:delText>Index</w:delText>
        </w:r>
        <w:r>
          <w:rPr>
            <w:sz w:val="16"/>
            <w:szCs w:val="16"/>
            <w:lang w:val="en-GB"/>
          </w:rPr>
          <w:delText xml:space="preserve"> components</w:delText>
        </w:r>
        <w:r>
          <w:rPr>
            <w:sz w:val="16"/>
            <w:szCs w:val="16"/>
            <w:lang w:val="en-GB"/>
          </w:rPr>
          <w:delText>:</w:delText>
        </w:r>
        <w:r>
          <w:rPr>
            <w:sz w:val="16"/>
            <w:szCs w:val="16"/>
            <w:lang w:val="en-GB"/>
          </w:rPr>
          <w:delText xml:space="preserve"> </w:delText>
        </w:r>
        <w:r>
          <w:rPr>
            <w:sz w:val="16"/>
            <w:szCs w:val="16"/>
            <w:lang w:val="en-GB"/>
          </w:rPr>
          <w:delText>US High Yield</w:delText>
        </w:r>
        <w:r>
          <w:rPr>
            <w:sz w:val="16"/>
            <w:szCs w:val="16"/>
            <w:lang w:val="en-GB"/>
          </w:rPr>
          <w:delText xml:space="preserve"> (1</w:delText>
        </w:r>
        <w:r>
          <w:rPr>
            <w:sz w:val="16"/>
            <w:szCs w:val="16"/>
            <w:lang w:val="en-GB"/>
          </w:rPr>
          <w:delText>0</w:delText>
        </w:r>
        <w:r>
          <w:rPr>
            <w:sz w:val="16"/>
            <w:szCs w:val="16"/>
            <w:lang w:val="en-GB"/>
          </w:rPr>
          <w:delText>%)</w:delText>
        </w:r>
        <w:r>
          <w:rPr>
            <w:sz w:val="16"/>
            <w:szCs w:val="16"/>
            <w:lang w:val="en-GB"/>
          </w:rPr>
          <w:delText>, US Mortgage-Backed</w:delText>
        </w:r>
        <w:r>
          <w:rPr>
            <w:sz w:val="16"/>
            <w:szCs w:val="16"/>
            <w:lang w:val="en-GB"/>
          </w:rPr>
          <w:delText xml:space="preserve"> (1</w:delText>
        </w:r>
        <w:r>
          <w:rPr>
            <w:sz w:val="16"/>
            <w:szCs w:val="16"/>
            <w:lang w:val="en-GB"/>
          </w:rPr>
          <w:delText>0</w:delText>
        </w:r>
        <w:r>
          <w:rPr>
            <w:sz w:val="16"/>
            <w:szCs w:val="16"/>
            <w:lang w:val="en-GB"/>
          </w:rPr>
          <w:delText>%)</w:delText>
        </w:r>
        <w:r>
          <w:rPr>
            <w:sz w:val="16"/>
            <w:szCs w:val="16"/>
            <w:lang w:val="en-GB"/>
          </w:rPr>
          <w:delText>, US Government</w:delText>
        </w:r>
        <w:r>
          <w:rPr>
            <w:sz w:val="16"/>
            <w:szCs w:val="16"/>
            <w:lang w:val="en-GB"/>
          </w:rPr>
          <w:delText xml:space="preserve"> (10%)</w:delText>
        </w:r>
        <w:r>
          <w:rPr>
            <w:sz w:val="16"/>
            <w:szCs w:val="16"/>
            <w:lang w:val="en-GB"/>
          </w:rPr>
          <w:delText>, US Credit</w:delText>
        </w:r>
        <w:r>
          <w:rPr>
            <w:sz w:val="16"/>
            <w:szCs w:val="16"/>
            <w:lang w:val="en-GB"/>
          </w:rPr>
          <w:delText xml:space="preserve"> (Corporates)</w:delText>
        </w:r>
        <w:r>
          <w:rPr>
            <w:sz w:val="16"/>
            <w:szCs w:val="16"/>
            <w:lang w:val="en-GB"/>
          </w:rPr>
          <w:delText xml:space="preserve"> (10%)</w:delText>
        </w:r>
        <w:r>
          <w:rPr>
            <w:sz w:val="16"/>
            <w:szCs w:val="16"/>
            <w:lang w:val="en-GB"/>
          </w:rPr>
          <w:delText>, US Commercial Mortgage-Backed</w:delText>
        </w:r>
        <w:r>
          <w:rPr>
            <w:sz w:val="16"/>
            <w:szCs w:val="16"/>
            <w:lang w:val="en-GB"/>
          </w:rPr>
          <w:delText xml:space="preserve"> (</w:delText>
        </w:r>
        <w:r>
          <w:rPr>
            <w:sz w:val="16"/>
            <w:szCs w:val="16"/>
            <w:lang w:val="en-GB"/>
          </w:rPr>
          <w:delText>5</w:delText>
        </w:r>
        <w:r>
          <w:rPr>
            <w:sz w:val="16"/>
            <w:szCs w:val="16"/>
            <w:lang w:val="en-GB"/>
          </w:rPr>
          <w:delText>%)</w:delText>
        </w:r>
        <w:r>
          <w:rPr>
            <w:sz w:val="16"/>
            <w:szCs w:val="16"/>
            <w:lang w:val="en-GB"/>
          </w:rPr>
          <w:delText>, Global Treasury ex-US</w:delText>
        </w:r>
        <w:r>
          <w:rPr>
            <w:sz w:val="16"/>
            <w:szCs w:val="16"/>
            <w:lang w:val="en-GB"/>
          </w:rPr>
          <w:delText xml:space="preserve"> (10%)</w:delText>
        </w:r>
        <w:r>
          <w:rPr>
            <w:sz w:val="16"/>
            <w:szCs w:val="16"/>
            <w:lang w:val="en-GB"/>
          </w:rPr>
          <w:delText>, US D</w:delText>
        </w:r>
        <w:r>
          <w:rPr>
            <w:sz w:val="16"/>
            <w:szCs w:val="16"/>
            <w:lang w:val="en-GB"/>
          </w:rPr>
          <w:delText>ollar Emerging Market</w:delText>
        </w:r>
        <w:r>
          <w:rPr>
            <w:sz w:val="16"/>
            <w:szCs w:val="16"/>
            <w:lang w:val="en-GB"/>
          </w:rPr>
          <w:delText>s</w:delText>
        </w:r>
        <w:r>
          <w:rPr>
            <w:sz w:val="16"/>
            <w:szCs w:val="16"/>
            <w:lang w:val="en-GB"/>
          </w:rPr>
          <w:delText xml:space="preserve"> Sovereign</w:delText>
        </w:r>
        <w:r>
          <w:rPr>
            <w:sz w:val="16"/>
            <w:szCs w:val="16"/>
            <w:lang w:val="en-GB"/>
          </w:rPr>
          <w:delText xml:space="preserve"> (10%)</w:delText>
        </w:r>
        <w:r>
          <w:rPr>
            <w:sz w:val="16"/>
            <w:szCs w:val="16"/>
            <w:lang w:val="en-GB"/>
          </w:rPr>
          <w:delText>,</w:delText>
        </w:r>
        <w:r>
          <w:rPr>
            <w:sz w:val="16"/>
            <w:szCs w:val="16"/>
            <w:lang w:val="en-GB"/>
          </w:rPr>
          <w:delText xml:space="preserve"> </w:delText>
        </w:r>
        <w:r>
          <w:rPr>
            <w:sz w:val="16"/>
            <w:szCs w:val="16"/>
            <w:lang w:val="en-GB"/>
          </w:rPr>
          <w:delText xml:space="preserve">Emerging Market </w:delText>
        </w:r>
        <w:r>
          <w:rPr>
            <w:sz w:val="16"/>
            <w:szCs w:val="16"/>
            <w:lang w:val="en-GB"/>
          </w:rPr>
          <w:delText xml:space="preserve">Local Currency </w:delText>
        </w:r>
        <w:r>
          <w:rPr>
            <w:sz w:val="16"/>
            <w:szCs w:val="16"/>
            <w:lang w:val="en-GB"/>
          </w:rPr>
          <w:delText>Government</w:delText>
        </w:r>
        <w:r>
          <w:rPr>
            <w:sz w:val="16"/>
            <w:szCs w:val="16"/>
            <w:lang w:val="en-GB"/>
          </w:rPr>
          <w:delText xml:space="preserve"> (</w:delText>
        </w:r>
        <w:r>
          <w:rPr>
            <w:sz w:val="16"/>
            <w:szCs w:val="16"/>
            <w:lang w:val="en-GB"/>
          </w:rPr>
          <w:delText>10</w:delText>
        </w:r>
        <w:r>
          <w:rPr>
            <w:sz w:val="16"/>
            <w:szCs w:val="16"/>
            <w:lang w:val="en-GB"/>
          </w:rPr>
          <w:delText>%</w:delText>
        </w:r>
        <w:r>
          <w:rPr>
            <w:sz w:val="16"/>
            <w:szCs w:val="16"/>
            <w:lang w:val="en-GB"/>
          </w:rPr>
          <w:delText xml:space="preserve">) </w:delText>
        </w:r>
        <w:r>
          <w:rPr>
            <w:sz w:val="16"/>
            <w:szCs w:val="16"/>
            <w:lang w:val="en-GB"/>
          </w:rPr>
          <w:delText>and Global High Yield (25%)</w:delText>
        </w:r>
        <w:r>
          <w:rPr>
            <w:sz w:val="16"/>
            <w:szCs w:val="16"/>
            <w:lang w:val="en-GB"/>
          </w:rPr>
          <w:delText>.</w:delText>
        </w:r>
      </w:del>
    </w:p>
    <w:p dr:changeType="Match" dr:pgMarkerChangeType="Match" dr:originalParagraphIndex="3982" dr:paragraphIndex="3939">
      <w:pPr>
        <w:ind w:left="204"/>
        <w:rPr>
          <w:sz w:val="16"/>
          <w:szCs w:val="16"/>
          <w:lang w:val="en-GB"/>
        </w:rPr>
      </w:pPr>
    </w:p>
    <w:bookmarkEnd w:id="2510"/>
    <w:p dr:changeType="Match" dr:pgMarkerChangeType="Match" dr:originalParagraphIndex="3983" dr:paragraphIndex="3940">
      <w:pPr>
        <w:ind w:left="204"/>
        <w:jc w:val="both"/>
        <w:rPr>
          <w:sz w:val="16"/>
          <w:szCs w:val="16"/>
          <w:lang w:val="en-GB"/>
        </w:rPr>
      </w:pPr>
      <w:r>
        <w:rPr>
          <w:sz w:val="16"/>
          <w:szCs w:val="16"/>
          <w:lang w:val="en-GB"/>
        </w:rPr>
        <w:t xml:space="preserve">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for the Fund should amount to </w:t>
      </w:r>
      <w:r>
        <w:rPr>
          <w:sz w:val="16"/>
          <w:szCs w:val="16"/>
          <w:lang w:val="en-GB"/>
        </w:rPr>
        <w:t>65</w:t>
      </w:r>
      <w:r>
        <w:rPr>
          <w:sz w:val="16"/>
          <w:szCs w:val="16"/>
          <w:lang w:val="en-GB"/>
        </w:rPr>
        <w:t>%</w:t>
      </w:r>
      <w:r>
        <w:rPr>
          <w:sz w:val="16"/>
          <w:szCs w:val="16"/>
          <w:lang w:val="en-GB"/>
        </w:rPr>
        <w:t xml:space="preserve">. 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is an estimate only and may be subject to higher leverage levels. The leverage calculation method used is the </w:t>
      </w:r>
      <w:r>
        <w:rPr>
          <w:sz w:val="16"/>
          <w:szCs w:val="16"/>
          <w:lang w:val="en-GB"/>
        </w:rPr>
        <w:t>S</w:t>
      </w:r>
      <w:r>
        <w:rPr>
          <w:sz w:val="16"/>
          <w:szCs w:val="16"/>
          <w:lang w:val="en-GB"/>
        </w:rPr>
        <w:t xml:space="preserve">um of </w:t>
      </w:r>
      <w:r>
        <w:rPr>
          <w:sz w:val="16"/>
          <w:szCs w:val="16"/>
          <w:lang w:val="en-GB"/>
        </w:rPr>
        <w:t>N</w:t>
      </w:r>
      <w:r>
        <w:rPr>
          <w:sz w:val="16"/>
          <w:szCs w:val="16"/>
          <w:lang w:val="en-GB"/>
        </w:rPr>
        <w:t>otionals</w:t>
      </w:r>
      <w:r>
        <w:rPr>
          <w:sz w:val="16"/>
          <w:szCs w:val="16"/>
          <w:lang w:val="en-GB"/>
        </w:rPr>
        <w:t>.</w:t>
      </w:r>
      <w:r>
        <w:rPr>
          <w:sz w:val="16"/>
          <w:szCs w:val="16"/>
          <w:lang w:val="en-GB"/>
        </w:rPr>
        <w:t xml:space="preserve"> It includes the notional exposure associated with financial derivative instruments but does not include the underlying investments of the Fund which make up 100% of total net assets.</w:t>
      </w:r>
    </w:p>
    <w:p dr:changeType="Match" dr:pgMarkerChangeType="Match" dr:originalParagraphIndex="3984" dr:paragraphIndex="3941">
      <w:pPr>
        <w:ind w:left="204"/>
        <w:jc w:val="both"/>
        <w:rPr>
          <w:b/>
          <w:bCs/>
          <w:sz w:val="16"/>
          <w:szCs w:val="16"/>
          <w:lang w:val="en-GB"/>
        </w:rPr>
      </w:pPr>
    </w:p>
    <w:p dr:changeType="Match" dr:pgMarkerChangeType="Match" dr:originalParagraphIndex="3985" dr:paragraphIndex="3942">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3986" dr:paragraphIndex="3943">
      <w:pPr>
        <w:ind w:left="204"/>
        <w:rPr>
          <w:bCs/>
          <w:sz w:val="16"/>
          <w:szCs w:val="16"/>
          <w:lang w:val="en-GB"/>
        </w:rPr>
      </w:pPr>
      <w:r>
        <w:rPr>
          <w:bCs/>
          <w:sz w:val="16"/>
          <w:szCs w:val="16"/>
          <w:lang w:val="en-GB"/>
        </w:rPr>
        <w:t xml:space="preserve">Franklin Advisers, Inc. </w:t>
      </w:r>
    </w:p>
    <w:p dr:changeType="Match" dr:pgMarkerChangeType="Match" dr:originalParagraphIndex="3987" dr:paragraphIndex="3944">
      <w:pPr>
        <w:ind w:left="204"/>
        <w:rPr>
          <w:bCs/>
          <w:sz w:val="16"/>
          <w:szCs w:val="16"/>
          <w:lang w:val="en-GB"/>
        </w:rPr>
      </w:pPr>
    </w:p>
    <w:p dr:changeType="Match" dr:pgMarkerChangeType="Match" dr:originalParagraphIndex="3988" dr:paragraphIndex="3945">
      <w:pPr>
        <w:ind w:left="204"/>
        <w:rPr>
          <w:b/>
          <w:bCs/>
          <w:sz w:val="16"/>
          <w:szCs w:val="16"/>
          <w:lang w:val="en-GB"/>
        </w:rPr>
      </w:pPr>
      <w:r>
        <w:rPr>
          <w:b/>
          <w:bCs/>
          <w:sz w:val="16"/>
          <w:szCs w:val="16"/>
          <w:lang w:val="en-GB"/>
        </w:rPr>
        <w:t>Fees Disclosures</w:t>
      </w:r>
    </w:p>
    <w:p dr:changeType="Match" dr:pgMarkerChangeType="Match" dr:originalParagraphIndex="3989" dr:paragraphIndex="3946">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3990" dr:paragraphIndex="3947">
      <w:pPr>
        <w:numPr>
          <w:numId w:val="0"/>
        </w:numPr>
        <w:tabs>
          <w:tab w:val="left" w:pos="360"/>
        </w:tabs>
        <w:ind w:left="204"/>
        <w:rPr>
          <w:b/>
          <w:sz w:val="16"/>
          <w:szCs w:val="16"/>
          <w:lang w:val="en-GB"/>
        </w:rPr>
      </w:pPr>
      <w:bookmarkStart w:id="2511" w:name="_DV_M905"/>
      <w:bookmarkEnd w:id="2511"/>
    </w:p>
    <w:p dr:changeType="Match" dr:pgMarkerChangeType="Match" dr:originalParagraphIndex="3991" dr:paragraphIndex="3948">
      <w:pPr>
        <w:pStyle w:val="BalloonText"/>
        <w:numPr>
          <w:numId w:val="0"/>
        </w:numPr>
        <w:tabs>
          <w:tab w:val="left" w:pos="360"/>
        </w:tabs>
        <w:ind w:left="204"/>
        <w:rPr>
          <w:rFonts w:ascii="Times New Roman" w:hAnsi="Times New Roman" w:cs="Times New Roman"/>
          <w:b/>
          <w:lang w:val="en-GB"/>
        </w:rPr>
      </w:pPr>
      <w:bookmarkStart w:id="2512" w:name="_Hlk8914035"/>
    </w:p>
    <w:bookmarkEnd w:id="2512"/>
    <w:p dr:changeType="Match" dr:pgMarkerChangeType="Match" dr:originalParagraphIndex="3992" dr:paragraphIndex="3949">
      <w:pPr>
        <w:pStyle w:val="BodyTextIndent"/>
        <w:keepNext/>
        <w:keepLines/>
        <w:tabs>
          <w:tab w:val="clear" w:pos="367"/>
        </w:tabs>
        <w:ind w:left="204" w:firstLine="0"/>
        <w:jc w:val="center"/>
        <w:rPr>
          <w:b/>
          <w:sz w:val="16"/>
          <w:szCs w:val="16"/>
        </w:rPr>
      </w:pPr>
      <w:r>
        <w:rPr>
          <w:b/>
          <w:sz w:val="16"/>
          <w:szCs w:val="16"/>
        </w:rPr>
        <w:t>FRANKLIN SUSTAINABLE GLOBAL GROWTH FUND</w:t>
      </w:r>
    </w:p>
    <w:p dr:changeType="Match" dr:pgMarkerChangeType="Match" dr:originalParagraphIndex="3993" dr:paragraphIndex="3950">
      <w:pPr>
        <w:pStyle w:val="BodyTextIndent"/>
        <w:keepNext/>
        <w:keepLines/>
        <w:tabs>
          <w:tab w:val="clear" w:pos="367"/>
        </w:tabs>
        <w:ind w:left="204" w:firstLine="0"/>
        <w:rPr>
          <w:b/>
          <w:sz w:val="16"/>
          <w:szCs w:val="16"/>
        </w:rPr>
      </w:pPr>
    </w:p>
    <w:p dr:changeType="Match" dr:pgMarkerChangeType="Match" dr:originalParagraphIndex="3994" dr:paragraphIndex="395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3995" dr:paragraphIndex="395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3996" dr:paragraphIndex="395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3997" dr:paragraphIndex="395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3998" dr:paragraphIndex="395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3999" dr:paragraphIndex="395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000" dr:paragraphIndex="3957">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001" dr:paragraphIndex="3958">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002" dr:paragraphIndex="3959">
      <w:pPr>
        <w:numPr>
          <w:numId w:val="0"/>
        </w:numPr>
        <w:tabs>
          <w:tab w:val="left" w:pos="360"/>
        </w:tabs>
        <w:ind w:left="204"/>
        <w:rPr>
          <w:b/>
          <w:sz w:val="16"/>
          <w:szCs w:val="16"/>
          <w:lang w:val="en-GB"/>
        </w:rPr>
      </w:pPr>
    </w:p>
    <w:p dr:changeType="Match" dr:pgMarkerChangeType="Match" dr:originalParagraphIndex="4003" dr:paragraphIndex="3960">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004" dr:paragraphIndex="3961">
      <w:pPr>
        <w:numPr>
          <w:numId w:val="0"/>
        </w:numPr>
        <w:tabs>
          <w:tab w:val="left" w:pos="0"/>
        </w:tabs>
        <w:ind w:left="204"/>
        <w:jc w:val="both"/>
        <w:rPr>
          <w:sz w:val="16"/>
          <w:szCs w:val="16"/>
          <w:lang w:val="en-GB"/>
        </w:rPr>
      </w:pPr>
      <w:r>
        <w:rPr>
          <w:sz w:val="16"/>
          <w:szCs w:val="16"/>
          <w:lang w:val="en-GB"/>
        </w:rPr>
        <w:t>The Fund's investment objective is capital appreciation.</w:t>
      </w:r>
    </w:p>
    <w:p dr:changeType="Match" dr:pgMarkerChangeType="Match" dr:originalParagraphIndex="4005" dr:paragraphIndex="3962">
      <w:pPr>
        <w:numPr>
          <w:numId w:val="0"/>
        </w:numPr>
        <w:tabs>
          <w:tab w:val="left" w:pos="0"/>
        </w:tabs>
        <w:ind w:left="204"/>
        <w:jc w:val="both"/>
        <w:rPr>
          <w:sz w:val="16"/>
          <w:szCs w:val="16"/>
          <w:lang w:val="en-GB"/>
        </w:rPr>
      </w:pPr>
    </w:p>
    <w:p dr:changeType="Match" dr:pgMarkerChangeType="Match" dr:originalParagraphIndex="4006" dr:paragraphIndex="3963">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007" dr:paragraphIndex="3964">
      <w:pPr>
        <w:pStyle w:val="BodyTextIndent"/>
        <w:keepNext/>
        <w:keepLines/>
        <w:tabs>
          <w:tab w:val="clear" w:pos="367"/>
        </w:tabs>
        <w:ind w:left="204" w:firstLine="0"/>
        <w:rPr>
          <w:sz w:val="16"/>
          <w:szCs w:val="16"/>
        </w:rPr>
      </w:pPr>
      <w:r>
        <w:rPr>
          <w:sz w:val="16"/>
          <w:szCs w:val="16"/>
        </w:rPr>
        <w:t xml:space="preserve">The Fund seeks to achieve its objective by investing in equity and equity-related transferable securities (including equity-linked notes, such as participatory notes) across the world. The Fund's exposure to various industries, regions and markets may vary from time to time according to the Investment Manager's opinion as to the prevailing conditions and prospects for these markets. The Fund may also invest in financial derivative instruments for hedging purposes and efficient portfolio management, which may include, inter alia, swaps such as credit default swaps, forwards, futures contracts, as well as options on such contracts either dealt on Regulated Markets or </w:t>
      </w:r>
      <w:r>
        <w:rPr>
          <w:sz w:val="16"/>
          <w:szCs w:val="16"/>
        </w:rPr>
        <w:t>over-the-counter</w:t>
      </w:r>
      <w:r>
        <w:rPr>
          <w:sz w:val="16"/>
          <w:szCs w:val="16"/>
        </w:rPr>
        <w:t>.</w:t>
      </w:r>
    </w:p>
    <w:p dr:changeType="Match" dr:pgMarkerChangeType="Match" dr:originalParagraphIndex="4008" dr:paragraphIndex="3965">
      <w:pPr>
        <w:pStyle w:val="BodyTextIndent"/>
        <w:tabs>
          <w:tab w:val="clear" w:pos="367"/>
        </w:tabs>
        <w:ind w:left="204" w:firstLine="0"/>
        <w:rPr/>
      </w:pPr>
    </w:p>
    <w:p dr:changeType="Match" dr:pgMarkerChangeType="Match" dr:originalParagraphIndex="4009" dr:paragraphIndex="3966">
      <w:pPr>
        <w:pStyle w:val="BodyTextIndent"/>
        <w:tabs>
          <w:tab w:val="clear" w:pos="367"/>
        </w:tabs>
        <w:ind w:left="204" w:firstLine="0"/>
        <w:rPr>
          <w:sz w:val="16"/>
          <w:szCs w:val="16"/>
        </w:rPr>
      </w:pPr>
      <w:r>
        <w:rPr>
          <w:sz w:val="16"/>
          <w:szCs w:val="16"/>
        </w:rPr>
        <w:t xml:space="preserve">The Investment Manager also considers Environmental, Social and Governance (ESG) factors as an integral component of its fundamental investment research and decision process. The Environmental and/or </w:t>
      </w:r>
      <w:r>
        <w:rPr>
          <w:sz w:val="16"/>
          <w:szCs w:val="16"/>
        </w:rPr>
        <w:t>Social</w:t>
      </w:r>
      <w:r>
        <w:rPr>
          <w:sz w:val="16"/>
          <w:szCs w:val="16"/>
        </w:rPr>
        <w:t xml:space="preserve"> characteristics (within the meaning of Article 8 SFDR) promoted by the Fund are detailed in the Appendix G.</w:t>
      </w:r>
    </w:p>
    <w:p dr:changeType="Match" dr:pgMarkerChangeType="Match" dr:originalParagraphIndex="4010" dr:paragraphIndex="3967">
      <w:pPr>
        <w:pStyle w:val="BodyTextIndent"/>
        <w:tabs>
          <w:tab w:val="clear" w:pos="367"/>
        </w:tabs>
        <w:ind w:left="204" w:firstLine="0"/>
        <w:rPr>
          <w:sz w:val="16"/>
          <w:szCs w:val="16"/>
        </w:rPr>
      </w:pPr>
    </w:p>
    <w:p dr:changeType="Match" dr:pgMarkerChangeType="Match" dr:originalParagraphIndex="4011" dr:paragraphIndex="3968">
      <w:pPr>
        <w:pStyle w:val="BodyTextIndent"/>
        <w:tabs>
          <w:tab w:val="clear" w:pos="367"/>
        </w:tabs>
        <w:ind w:left="204" w:firstLine="0"/>
        <w:rPr>
          <w:sz w:val="16"/>
          <w:szCs w:val="16"/>
        </w:rPr>
      </w:pPr>
      <w:r>
        <w:rPr>
          <w:sz w:val="16"/>
          <w:szCs w:val="16"/>
        </w:rPr>
        <w:t xml:space="preserve">The Fund’s Investment Manager employs a disciplined, bottom-up investment approach to identify attractive investment opportunities that have higher expected revenue and earnings growth than their peers. The Investment Manager uses a growth investment style and in-depth, fundamental research to identify high-quality companies, across all industry groups, with sustainable business models that offer the most attractive combination of growth, quality and valuation. The Fund invests in equity securities in developed and Emerging Markets, generally in companies with a market capitalisation </w:t>
      </w:r>
      <w:r>
        <w:rPr>
          <w:rStyle w:val="DeltaViewInsertion"/>
          <w:color w:val="auto"/>
          <w:sz w:val="16"/>
          <w:szCs w:val="16"/>
          <w:u w:val="none"/>
        </w:rPr>
        <w:t>around or greater than</w:t>
      </w:r>
      <w:r>
        <w:rPr>
          <w:sz w:val="16"/>
          <w:szCs w:val="16"/>
        </w:rPr>
        <w:t xml:space="preserve"> USD 2 billion. The Fund may also invest up to 10% of its net assets in units of UCITS and other UCIs. </w:t>
      </w:r>
    </w:p>
    <w:p dr:changeType="Match" dr:pgMarkerChangeType="Match" dr:originalParagraphIndex="4012" dr:paragraphIndex="3969">
      <w:pPr>
        <w:pStyle w:val="BodyTextIndent"/>
        <w:tabs>
          <w:tab w:val="clear" w:pos="367"/>
        </w:tabs>
        <w:ind w:left="204" w:firstLine="0"/>
        <w:rPr>
          <w:sz w:val="16"/>
          <w:szCs w:val="16"/>
        </w:rPr>
      </w:pPr>
    </w:p>
    <w:p dr:changeType="Match" dr:pgMarkerChangeType="Match" dr:originalParagraphIndex="4013" dr:paragraphIndex="3970">
      <w:pPr>
        <w:pStyle w:val="BodyTextIndent"/>
        <w:tabs>
          <w:tab w:val="clear" w:pos="367"/>
        </w:tabs>
        <w:ind w:left="204" w:firstLine="0"/>
        <w:rPr>
          <w:sz w:val="16"/>
          <w:szCs w:val="16"/>
        </w:rPr>
      </w:pPr>
      <w:r>
        <w:rPr>
          <w:rStyle w:val="DeltaViewInsertion"/>
          <w:color w:val="auto"/>
          <w:sz w:val="16"/>
          <w:szCs w:val="16"/>
          <w:u w:val="none"/>
        </w:rPr>
        <w:t>The Fund may invest up to 10% of its net assets in aggregate in China A-Shares (through Shanghai-Hong Kong Stock Connect or Shenzhen-Hong Kong Stock Connect) and in China B-Shares.</w:t>
      </w:r>
    </w:p>
    <w:p dr:changeType="Match" dr:pgMarkerChangeType="Match" dr:originalParagraphIndex="4014" dr:paragraphIndex="3971">
      <w:pPr>
        <w:pStyle w:val="BodyTextIndent"/>
        <w:tabs>
          <w:tab w:val="clear" w:pos="367"/>
        </w:tabs>
        <w:ind w:left="204" w:firstLine="0"/>
        <w:rPr>
          <w:sz w:val="16"/>
          <w:szCs w:val="16"/>
        </w:rPr>
      </w:pPr>
    </w:p>
    <w:p dr:changeType="Match" dr:pgMarkerChangeType="Match" dr:originalParagraphIndex="4015" dr:paragraphIndex="3972">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016" dr:paragraphIndex="3973">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017" dr:paragraphIndex="3974">
      <w:pPr>
        <w:ind w:left="204"/>
        <w:rPr>
          <w:b/>
          <w:sz w:val="16"/>
          <w:szCs w:val="16"/>
          <w:lang w:val="en-GB"/>
        </w:rPr>
      </w:pPr>
    </w:p>
    <w:p dr:changeType="Match" dr:pgMarkerChangeType="Match" dr:originalParagraphIndex="4018" dr:paragraphIndex="3975">
      <w:pPr>
        <w:keepNext/>
        <w:keepLines/>
        <w:ind w:left="204"/>
        <w:rPr>
          <w:b/>
          <w:sz w:val="16"/>
          <w:szCs w:val="16"/>
          <w:lang w:val="en-GB"/>
        </w:rPr>
      </w:pPr>
      <w:r>
        <w:rPr>
          <w:b/>
          <w:sz w:val="16"/>
          <w:szCs w:val="16"/>
          <w:lang w:val="en-GB"/>
        </w:rPr>
        <w:t>Investor Profile</w:t>
      </w:r>
    </w:p>
    <w:p dr:changeType="Match" dr:pgMarkerChangeType="Match" dr:originalParagraphIndex="4019" dr:paragraphIndex="397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4020" dr:paragraphIndex="3977">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021" dr:paragraphIndex="3978" dr:previousNumberingValue="•" dr:currentNumberingValue="•" dr:previousAbstractNumId="71" dr:currentAbstractNumId="70" dr:previousNumPath="[312]" dr:currentNumPath="[297]">
      <w:pPr>
        <w:widowControl w:val="0"/>
        <w:numPr>
          <w:ilvl w:val="0"/>
          <w:numId w:val="8"/>
        </w:numPr>
        <w:tabs>
          <w:tab w:val="left" w:pos="-1440"/>
          <w:tab w:val="left" w:pos="-720"/>
          <w:tab w:val="clear" w:pos="710"/>
          <w:tab w:val="left" w:pos="4700"/>
          <w:tab w:val="right" w:pos="7927"/>
          <w:tab w:val="left" w:pos="10800"/>
        </w:tabs>
        <w:suppressAutoHyphens/>
        <w:ind w:left="709" w:hanging="155"/>
        <w:rPr>
          <w:sz w:val="16"/>
          <w:szCs w:val="16"/>
          <w:lang w:val="en-GB"/>
        </w:rPr>
      </w:pPr>
      <w:r>
        <w:rPr>
          <w:sz w:val="16"/>
          <w:szCs w:val="16"/>
          <w:lang w:val="en-GB"/>
        </w:rPr>
        <w:t>invest in a Fund compliant with Article 8 of the SFDR</w:t>
      </w:r>
    </w:p>
    <w:p dr:changeType="Match" dr:pgMarkerChangeType="Match" dr:originalParagraphIndex="4022" dr:paragraphIndex="3979" dr:previousNumberingValue="•" dr:currentNumberingValue="•" dr:previousAbstractNumId="71" dr:currentAbstractNumId="70" dr:previousNumPath="[313]" dr:currentNumPath="[298]">
      <w:pPr>
        <w:widowControl w:val="0"/>
        <w:numPr>
          <w:ilvl w:val="0"/>
          <w:numId w:val="8"/>
        </w:numPr>
        <w:tabs>
          <w:tab w:val="left" w:pos="-1440"/>
          <w:tab w:val="left" w:pos="-720"/>
          <w:tab w:val="clear" w:pos="710"/>
          <w:tab w:val="left" w:pos="4700"/>
          <w:tab w:val="right" w:pos="7927"/>
          <w:tab w:val="left" w:pos="10800"/>
        </w:tabs>
        <w:suppressAutoHyphens/>
        <w:ind w:left="709" w:hanging="155"/>
        <w:rPr>
          <w:sz w:val="16"/>
          <w:szCs w:val="16"/>
          <w:lang w:val="en-GB"/>
        </w:rPr>
      </w:pPr>
      <w:r>
        <w:rPr>
          <w:sz w:val="16"/>
          <w:szCs w:val="16"/>
          <w:lang w:val="en-GB"/>
        </w:rPr>
        <w:t>capital appreciation by investing in securities across sectors or market capitalisation ranges capable of outperforming the markets through economic cycles in developed and emerging markets globally</w:t>
      </w:r>
    </w:p>
    <w:p dr:changeType="Match" dr:pgMarkerChangeType="Match" dr:originalParagraphIndex="4023" dr:paragraphIndex="3980" dr:previousNumberingValue="•" dr:currentNumberingValue="•" dr:previousAbstractNumId="71" dr:currentAbstractNumId="70" dr:previousNumPath="[314]" dr:currentNumPath="[29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024" dr:paragraphIndex="3981">
      <w:pPr>
        <w:ind w:left="204"/>
        <w:rPr>
          <w:sz w:val="16"/>
          <w:szCs w:val="16"/>
          <w:lang w:val="en-GB"/>
        </w:rPr>
      </w:pPr>
    </w:p>
    <w:p dr:changeType="Match" dr:pgMarkerChangeType="Match" dr:originalParagraphIndex="4025" dr:paragraphIndex="3982">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026" dr:paragraphIndex="3983">
      <w:pPr>
        <w:autoSpaceDE/>
        <w:autoSpaceDN/>
        <w:adjustRightInd/>
        <w:ind w:left="204"/>
        <w:rPr>
          <w:sz w:val="16"/>
          <w:szCs w:val="16"/>
          <w:lang w:val="en-GB"/>
        </w:rPr>
      </w:pPr>
      <w:r>
        <w:rPr>
          <w:sz w:val="16"/>
          <w:szCs w:val="16"/>
          <w:lang w:val="en-GB"/>
        </w:rPr>
        <w:t>Principal risks to the Fund’s investment strategy:</w:t>
      </w:r>
    </w:p>
    <w:p dr:changeType="Match" dr:pgMarkerChangeType="Match" dr:originalParagraphIndex="4027" dr:paragraphIndex="3984" dr:previousNumberingValue="•" dr:currentNumberingValue="•" dr:previousAbstractNumId="112" dr:currentAbstractNumId="106" dr:previousNumPath="[355]" dr:currentNumPath="[355]">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028" dr:paragraphIndex="3985" dr:previousNumberingValue="•" dr:currentNumberingValue="•" dr:previousAbstractNumId="112" dr:currentAbstractNumId="106" dr:previousNumPath="[356]" dr:currentNumPath="[356]">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029" dr:paragraphIndex="3986" dr:previousNumberingValue="•" dr:currentNumberingValue="•" dr:previousAbstractNumId="112" dr:currentAbstractNumId="106" dr:previousNumPath="[357]" dr:currentNumPath="[35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030" dr:paragraphIndex="3987" dr:previousNumberingValue="•" dr:currentNumberingValue="•" dr:previousAbstractNumId="112" dr:currentAbstractNumId="106" dr:previousNumPath="[358]" dr:currentNumPath="[35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031" dr:paragraphIndex="3988">
      <w:pPr>
        <w:autoSpaceDE/>
        <w:autoSpaceDN/>
        <w:adjustRightInd/>
        <w:ind w:left="924"/>
        <w:rPr>
          <w:sz w:val="16"/>
          <w:szCs w:val="16"/>
          <w:lang w:val="en-GB"/>
        </w:rPr>
      </w:pPr>
    </w:p>
    <w:p dr:changeType="Match" dr:pgMarkerChangeType="Match" dr:originalParagraphIndex="4032" dr:paragraphIndex="3989">
      <w:pPr>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4033" dr:paragraphIndex="3990" dr:previousNumberingValue="•" dr:currentNumberingValue="•" dr:previousAbstractNumId="112" dr:currentAbstractNumId="106" dr:previousNumPath="[359]" dr:currentNumPath="[359]">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4034" dr:paragraphIndex="3991" dr:previousNumberingValue="•" dr:currentNumberingValue="•" dr:previousAbstractNumId="112" dr:currentAbstractNumId="106" dr:previousNumPath="[360]" dr:currentNumPath="[360]">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035" dr:paragraphIndex="3992" dr:previousNumberingValue="•" dr:currentNumberingValue="•" dr:previousAbstractNumId="112" dr:currentAbstractNumId="106" dr:previousNumPath="[361]" dr:currentNumPath="[361]">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4036" dr:paragraphIndex="3993" dr:previousNumberingValue="•" dr:currentNumberingValue="•" dr:previousAbstractNumId="112" dr:currentAbstractNumId="106" dr:previousNumPath="[362]" dr:currentNumPath="[362]">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4037" dr:paragraphIndex="3994" dr:previousNumberingValue="•" dr:currentNumberingValue="•" dr:previousAbstractNumId="112" dr:currentAbstractNumId="106" dr:previousNumPath="[363]" dr:currentNumPath="[363]">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4038" dr:paragraphIndex="3995" dr:previousNumberingValue="•" dr:currentNumberingValue="•" dr:previousAbstractNumId="112" dr:currentAbstractNumId="106" dr:previousNumPath="[364]" dr:currentNumPath="[364]">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4039" dr:paragraphIndex="3996" dr:previousNumberingValue="•" dr:currentNumberingValue="•" dr:previousAbstractNumId="112" dr:currentAbstractNumId="106" dr:previousNumPath="[365]" dr:currentNumPath="[365]">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040" dr:paragraphIndex="3997" dr:previousNumberingValue="•" dr:currentNumberingValue="•" dr:previousAbstractNumId="112" dr:currentAbstractNumId="106" dr:previousNumPath="[366]" dr:currentNumPath="[366]">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4041" dr:paragraphIndex="3998" dr:previousNumberingValue="•" dr:currentNumberingValue="•" dr:previousAbstractNumId="112" dr:currentAbstractNumId="106" dr:previousNumPath="[367]" dr:currentNumPath="[367]">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042" dr:paragraphIndex="3999" dr:previousNumberingValue="•" dr:currentNumberingValue="•" dr:previousAbstractNumId="112" dr:currentAbstractNumId="106" dr:previousNumPath="[368]" dr:currentNumPath="[368]">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4043" dr:paragraphIndex="4000">
      <w:pPr>
        <w:keepNext/>
        <w:ind w:left="204"/>
        <w:rPr>
          <w:b/>
          <w:bCs/>
          <w:sz w:val="16"/>
          <w:szCs w:val="16"/>
          <w:lang w:val="en-GB"/>
        </w:rPr>
      </w:pPr>
    </w:p>
    <w:p dr:changeType="Match" dr:pgMarkerChangeType="Match" dr:originalParagraphIndex="4044" dr:paragraphIndex="4001">
      <w:pPr>
        <w:keepNext/>
        <w:ind w:left="204"/>
        <w:rPr>
          <w:b/>
          <w:bCs/>
          <w:sz w:val="16"/>
          <w:szCs w:val="16"/>
          <w:lang w:val="en-GB"/>
        </w:rPr>
      </w:pPr>
      <w:r>
        <w:rPr>
          <w:b/>
          <w:bCs/>
          <w:sz w:val="16"/>
          <w:szCs w:val="16"/>
          <w:lang w:val="en-GB"/>
        </w:rPr>
        <w:t>Global Exposure</w:t>
      </w:r>
    </w:p>
    <w:p dr:changeType="Match" dr:pgMarkerChangeType="Match" dr:originalParagraphIndex="4045" dr:paragraphIndex="4002">
      <w:pPr>
        <w:keepNext/>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046" dr:paragraphIndex="4003">
      <w:pPr>
        <w:ind w:left="204"/>
        <w:rPr>
          <w:b/>
          <w:bCs/>
          <w:sz w:val="16"/>
          <w:szCs w:val="16"/>
          <w:lang w:val="en-GB"/>
        </w:rPr>
      </w:pPr>
    </w:p>
    <w:p dr:changeType="Match" dr:pgMarkerChangeType="Match" dr:originalParagraphIndex="4047" dr:paragraphIndex="4004">
      <w:pPr>
        <w:ind w:left="204"/>
        <w:rPr>
          <w:b/>
          <w:bCs/>
          <w:sz w:val="16"/>
          <w:szCs w:val="16"/>
          <w:lang w:val="en-GB"/>
        </w:rPr>
      </w:pPr>
      <w:r>
        <w:rPr>
          <w:b/>
          <w:bCs/>
          <w:sz w:val="16"/>
          <w:szCs w:val="16"/>
          <w:lang w:val="en-GB"/>
        </w:rPr>
        <w:t>Investment Manager(s)</w:t>
      </w:r>
    </w:p>
    <w:p dr:changeType="Match" dr:pgMarkerChangeType="Match" dr:originalParagraphIndex="4048" dr:paragraphIndex="4005">
      <w:pPr>
        <w:ind w:left="204"/>
        <w:rPr>
          <w:bCs/>
          <w:sz w:val="16"/>
          <w:szCs w:val="16"/>
          <w:lang w:val="en-GB"/>
        </w:rPr>
      </w:pPr>
      <w:r>
        <w:rPr>
          <w:bCs/>
          <w:sz w:val="16"/>
          <w:szCs w:val="16"/>
          <w:lang w:val="en-GB"/>
        </w:rPr>
        <w:t xml:space="preserve">Franklin Templeton Institutional, LLC </w:t>
      </w:r>
    </w:p>
    <w:p dr:changeType="Match" dr:pgMarkerChangeType="Match" dr:originalParagraphIndex="4049" dr:paragraphIndex="4006">
      <w:pPr>
        <w:ind w:left="204"/>
        <w:rPr>
          <w:bCs/>
          <w:sz w:val="16"/>
          <w:szCs w:val="16"/>
          <w:lang w:val="en-GB"/>
        </w:rPr>
      </w:pPr>
    </w:p>
    <w:p dr:changeType="Match" dr:pgMarkerChangeType="Match" dr:originalParagraphIndex="4050" dr:paragraphIndex="4007">
      <w:pPr>
        <w:keepNext/>
        <w:keepLines/>
        <w:ind w:left="204"/>
        <w:rPr>
          <w:b/>
          <w:bCs/>
          <w:sz w:val="16"/>
          <w:szCs w:val="16"/>
          <w:lang w:val="en-GB"/>
        </w:rPr>
      </w:pPr>
      <w:r>
        <w:rPr>
          <w:b/>
          <w:bCs/>
          <w:sz w:val="16"/>
          <w:szCs w:val="16"/>
          <w:lang w:val="en-GB"/>
        </w:rPr>
        <w:t>Fees Disclosures</w:t>
      </w:r>
    </w:p>
    <w:p dr:changeType="Match" dr:pgMarkerChangeType="Match" dr:originalParagraphIndex="4051" dr:paragraphIndex="4008">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4052" dr:paragraphIndex="4009">
      <w:pPr>
        <w:pStyle w:val="BalloonText"/>
        <w:numPr>
          <w:numId w:val="0"/>
        </w:numPr>
        <w:tabs>
          <w:tab w:val="left" w:pos="360"/>
        </w:tabs>
        <w:ind w:left="204"/>
        <w:jc w:val="both"/>
        <w:rPr>
          <w:rFonts w:ascii="Times New Roman" w:hAnsi="Times New Roman" w:cs="Times New Roman"/>
          <w:lang w:val="en-GB"/>
        </w:rPr>
      </w:pPr>
    </w:p>
    <w:p dr:changeType="Match" dr:pgMarkerChangeType="Match" dr:originalParagraphIndex="4053" dr:paragraphIndex="4010">
      <w:pPr>
        <w:widowControl w:val="0"/>
        <w:numPr>
          <w:numId w:val="0"/>
        </w:numPr>
        <w:tabs>
          <w:tab w:val="left" w:pos="360"/>
        </w:tabs>
        <w:ind w:left="204"/>
        <w:jc w:val="center"/>
        <w:rPr>
          <w:b/>
          <w:sz w:val="16"/>
          <w:szCs w:val="16"/>
          <w:lang w:val="en-GB"/>
        </w:rPr>
      </w:pPr>
    </w:p>
    <w:p dr:changeType="Match" dr:pgMarkerChangeType="Match" dr:originalParagraphIndex="4054" dr:paragraphIndex="4011">
      <w:pPr>
        <w:widowControl w:val="0"/>
        <w:numPr>
          <w:numId w:val="0"/>
        </w:numPr>
        <w:tabs>
          <w:tab w:val="left" w:pos="360"/>
        </w:tabs>
        <w:ind w:left="204"/>
        <w:jc w:val="center"/>
        <w:rPr>
          <w:b/>
          <w:sz w:val="16"/>
          <w:szCs w:val="16"/>
          <w:lang w:val="en-GB"/>
        </w:rPr>
      </w:pPr>
      <w:r>
        <w:rPr>
          <w:b/>
          <w:sz w:val="16"/>
          <w:szCs w:val="16"/>
          <w:lang w:val="en-GB"/>
        </w:rPr>
        <w:t>FRANKLIN TECHNOLOGY FUND</w:t>
      </w:r>
    </w:p>
    <w:p dr:changeType="Match" dr:pgMarkerChangeType="Match" dr:originalParagraphIndex="4055" dr:paragraphIndex="4012">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056" dr:paragraphIndex="4013">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057" dr:paragraphIndex="4014">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058" dr:paragraphIndex="4015">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059" dr:paragraphIndex="401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060" dr:paragraphIndex="401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061" dr:paragraphIndex="4018">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062" dr:paragraphIndex="4019">
      <w:pPr>
        <w:keepNext/>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063" dr:paragraphIndex="4020">
      <w:pPr>
        <w:keepNext/>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064" dr:paragraphIndex="4021">
      <w:pPr>
        <w:widowControl w:val="0"/>
        <w:numPr>
          <w:numId w:val="0"/>
        </w:numPr>
        <w:ind w:left="204"/>
        <w:jc w:val="both"/>
        <w:rPr>
          <w:bCs/>
          <w:sz w:val="16"/>
          <w:szCs w:val="16"/>
          <w:lang w:val="en-GB"/>
        </w:rPr>
      </w:pPr>
    </w:p>
    <w:p dr:changeType="Match" dr:pgMarkerChangeType="Match" dr:originalParagraphIndex="4065" dr:paragraphIndex="4022">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066" dr:paragraphIndex="4023">
      <w:pPr>
        <w:pStyle w:val="BodyText3"/>
        <w:keepNext/>
        <w:keepLines/>
        <w:widowControl/>
        <w:tabs>
          <w:tab w:val="clear" w:pos="-1440"/>
          <w:tab w:val="clear" w:pos="-720"/>
          <w:tab w:val="clear" w:pos="0"/>
          <w:tab w:val="clear" w:pos="367"/>
          <w:tab w:val="clear" w:pos="720"/>
        </w:tabs>
        <w:suppressAutoHyphens w:val="0"/>
        <w:ind w:left="204"/>
        <w:rPr/>
      </w:pPr>
      <w:r>
        <w:rPr/>
        <w:t>The Fund</w:t>
      </w:r>
      <w:r>
        <w:rPr/>
        <w:t>'</w:t>
      </w:r>
      <w:r>
        <w:rPr/>
        <w:t xml:space="preserve">s investment objective is capital appreciation. </w:t>
      </w:r>
    </w:p>
    <w:p dr:changeType="Match" dr:pgMarkerChangeType="Match" dr:originalParagraphIndex="4067" dr:paragraphIndex="4024">
      <w:pPr>
        <w:numPr>
          <w:numId w:val="0"/>
        </w:numPr>
        <w:tabs>
          <w:tab w:val="left" w:pos="0"/>
        </w:tabs>
        <w:ind w:left="204"/>
        <w:jc w:val="both"/>
        <w:rPr>
          <w:sz w:val="16"/>
          <w:szCs w:val="16"/>
          <w:lang w:val="en-GB"/>
        </w:rPr>
      </w:pPr>
    </w:p>
    <w:p dr:changeType="Match" dr:pgMarkerChangeType="Match" dr:originalParagraphIndex="4068" dr:paragraphIndex="4025">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069" dr:paragraphIndex="4026">
      <w:pPr>
        <w:pStyle w:val="BodyText3"/>
        <w:keepNext/>
        <w:widowControl/>
        <w:tabs>
          <w:tab w:val="clear" w:pos="-1440"/>
          <w:tab w:val="clear" w:pos="-720"/>
          <w:tab w:val="clear" w:pos="0"/>
          <w:tab w:val="clear" w:pos="367"/>
          <w:tab w:val="clear" w:pos="720"/>
        </w:tabs>
        <w:suppressAutoHyphens w:val="0"/>
        <w:ind w:left="204"/>
        <w:rPr/>
      </w:pPr>
      <w:r>
        <w:rPr/>
        <w:t xml:space="preserve">The Fund invests at least two thirds of its </w:t>
      </w:r>
      <w:r>
        <w:rPr/>
        <w:t>net</w:t>
      </w:r>
      <w:r>
        <w:rPr/>
        <w:t xml:space="preserve"> invested assets in equity securities of US and </w:t>
      </w:r>
      <w:r>
        <w:rPr/>
        <w:t>non US</w:t>
      </w:r>
      <w:r>
        <w:rPr/>
        <w:t xml:space="preserve"> companies expected to benefit from the development, advancement, and use of technology and communication services and equipment. These may include, for example, companies in the following industries:</w:t>
      </w:r>
    </w:p>
    <w:p dr:changeType="Match" dr:pgMarkerChangeType="Match" dr:originalParagraphIndex="4070" dr:paragraphIndex="4027">
      <w:pPr>
        <w:pStyle w:val="BodyText3"/>
        <w:keepNext/>
        <w:widowControl/>
        <w:tabs>
          <w:tab w:val="clear" w:pos="-1440"/>
          <w:tab w:val="clear" w:pos="-720"/>
          <w:tab w:val="clear" w:pos="0"/>
          <w:tab w:val="clear" w:pos="367"/>
          <w:tab w:val="clear" w:pos="720"/>
        </w:tabs>
        <w:suppressAutoHyphens w:val="0"/>
        <w:ind w:left="204"/>
        <w:rPr/>
      </w:pPr>
    </w:p>
    <w:p dr:changeType="Match" dr:pgMarkerChangeType="Match" dr:originalParagraphIndex="4071" dr:paragraphIndex="4028" dr:previousNumberingValue="•" dr:currentNumberingValue="•" dr:previousAbstractNumId="0" dr:currentAbstractNumId="0" dr:previousNumPath="[1]" dr:currentNumPath="[1]">
      <w:pPr>
        <w:numPr>
          <w:ilvl w:val="0"/>
          <w:numId w:val="1"/>
        </w:numPr>
        <w:tabs>
          <w:tab w:val="num" w:pos="426"/>
          <w:tab w:val="left" w:pos="1620"/>
          <w:tab w:val="left" w:pos="2160"/>
        </w:tabs>
        <w:ind w:left="1284" w:hanging="1080"/>
        <w:rPr>
          <w:sz w:val="16"/>
          <w:szCs w:val="16"/>
          <w:lang w:val="en-GB"/>
        </w:rPr>
      </w:pPr>
      <w:bookmarkStart w:id="2513" w:name="_DV_M907"/>
      <w:bookmarkEnd w:id="2513"/>
      <w:r>
        <w:rPr>
          <w:sz w:val="16"/>
          <w:szCs w:val="16"/>
          <w:lang w:val="en-GB"/>
        </w:rPr>
        <w:t>communication and computing related outsourcing services;</w:t>
      </w:r>
    </w:p>
    <w:p dr:changeType="Match" dr:pgMarkerChangeType="Match" dr:originalParagraphIndex="4072" dr:paragraphIndex="4029" dr:previousNumberingValue="•" dr:currentNumberingValue="•" dr:previousAbstractNumId="0" dr:currentAbstractNumId="0" dr:previousNumPath="[2]" dr:currentNumPath="[2]">
      <w:pPr>
        <w:numPr>
          <w:ilvl w:val="0"/>
          <w:numId w:val="1"/>
        </w:numPr>
        <w:tabs>
          <w:tab w:val="num" w:pos="426"/>
          <w:tab w:val="left" w:pos="1620"/>
          <w:tab w:val="left" w:pos="2160"/>
        </w:tabs>
        <w:ind w:left="1284" w:hanging="1080"/>
        <w:rPr>
          <w:sz w:val="16"/>
          <w:szCs w:val="16"/>
          <w:lang w:val="en-GB"/>
        </w:rPr>
      </w:pPr>
      <w:r>
        <w:rPr>
          <w:sz w:val="16"/>
          <w:szCs w:val="16"/>
          <w:lang w:val="en-GB"/>
        </w:rPr>
        <w:t xml:space="preserve">technology services, including computer software, data services, and </w:t>
      </w:r>
      <w:r>
        <w:rPr>
          <w:sz w:val="16"/>
          <w:szCs w:val="16"/>
          <w:lang w:val="en-GB"/>
        </w:rPr>
        <w:t>I</w:t>
      </w:r>
      <w:r>
        <w:rPr>
          <w:sz w:val="16"/>
          <w:szCs w:val="16"/>
          <w:lang w:val="en-GB"/>
        </w:rPr>
        <w:t>nternet services;</w:t>
      </w:r>
    </w:p>
    <w:p dr:changeType="Match" dr:pgMarkerChangeType="Match" dr:originalParagraphIndex="4073" dr:paragraphIndex="4030" dr:previousNumberingValue="•" dr:currentNumberingValue="•" dr:previousAbstractNumId="0" dr:currentAbstractNumId="0" dr:previousNumPath="[3]" dr:currentNumPath="[3]">
      <w:pPr>
        <w:numPr>
          <w:ilvl w:val="0"/>
          <w:numId w:val="1"/>
        </w:numPr>
        <w:tabs>
          <w:tab w:val="num" w:pos="426"/>
          <w:tab w:val="left" w:pos="2160"/>
        </w:tabs>
        <w:ind w:left="1284" w:hanging="1080"/>
        <w:rPr>
          <w:sz w:val="16"/>
          <w:szCs w:val="16"/>
          <w:lang w:val="en-GB"/>
        </w:rPr>
      </w:pPr>
      <w:bookmarkStart w:id="2514" w:name="_DV_M908"/>
      <w:bookmarkEnd w:id="2514"/>
      <w:r>
        <w:rPr>
          <w:sz w:val="16"/>
          <w:szCs w:val="16"/>
          <w:lang w:val="en-GB"/>
        </w:rPr>
        <w:t>electronic technology, including computers, computer products, and electronic components;</w:t>
      </w:r>
    </w:p>
    <w:p dr:changeType="Match" dr:pgMarkerChangeType="Match" dr:originalParagraphIndex="4074" dr:paragraphIndex="4031" dr:previousNumberingValue="•" dr:currentNumberingValue="•" dr:previousAbstractNumId="0" dr:currentAbstractNumId="0" dr:previousNumPath="[4]" dr:currentNumPath="[4]">
      <w:pPr>
        <w:numPr>
          <w:ilvl w:val="0"/>
          <w:numId w:val="1"/>
        </w:numPr>
        <w:tabs>
          <w:tab w:val="num" w:pos="426"/>
        </w:tabs>
        <w:ind w:left="1284" w:hanging="1080"/>
        <w:rPr>
          <w:sz w:val="16"/>
          <w:szCs w:val="16"/>
          <w:lang w:val="en-GB"/>
        </w:rPr>
      </w:pPr>
      <w:bookmarkStart w:id="2515" w:name="_DV_M909"/>
      <w:bookmarkEnd w:id="2515"/>
      <w:r>
        <w:rPr>
          <w:sz w:val="16"/>
          <w:szCs w:val="16"/>
          <w:lang w:val="en-GB"/>
        </w:rPr>
        <w:t>telecommunications, including networking, wireless, and wire-line services and equipment;</w:t>
      </w:r>
    </w:p>
    <w:p dr:changeType="Match" dr:pgMarkerChangeType="Match" dr:originalParagraphIndex="4075" dr:paragraphIndex="4032" dr:previousNumberingValue="•" dr:currentNumberingValue="•" dr:previousAbstractNumId="0" dr:currentAbstractNumId="0" dr:previousNumPath="[5]" dr:currentNumPath="[5]">
      <w:pPr>
        <w:numPr>
          <w:ilvl w:val="0"/>
          <w:numId w:val="1"/>
        </w:numPr>
        <w:tabs>
          <w:tab w:val="num" w:pos="426"/>
        </w:tabs>
        <w:ind w:left="1284" w:hanging="1080"/>
        <w:rPr>
          <w:sz w:val="16"/>
          <w:szCs w:val="16"/>
          <w:lang w:val="en-GB"/>
        </w:rPr>
      </w:pPr>
      <w:bookmarkStart w:id="2516" w:name="_DV_M910"/>
      <w:bookmarkEnd w:id="2516"/>
      <w:r>
        <w:rPr>
          <w:sz w:val="16"/>
          <w:szCs w:val="16"/>
          <w:lang w:val="en-GB"/>
        </w:rPr>
        <w:t>media and information services, including the distribution of information and content providers;</w:t>
      </w:r>
    </w:p>
    <w:p dr:changeType="Match" dr:pgMarkerChangeType="Match" dr:originalParagraphIndex="4076" dr:paragraphIndex="4033" dr:previousNumberingValue="•" dr:currentNumberingValue="•" dr:previousAbstractNumId="0" dr:currentAbstractNumId="0" dr:previousNumPath="[6]" dr:currentNumPath="[6]">
      <w:pPr>
        <w:numPr>
          <w:ilvl w:val="0"/>
          <w:numId w:val="1"/>
        </w:numPr>
        <w:tabs>
          <w:tab w:val="num" w:pos="426"/>
          <w:tab w:val="left" w:pos="1440"/>
        </w:tabs>
        <w:ind w:left="1284" w:hanging="1080"/>
        <w:rPr>
          <w:sz w:val="16"/>
          <w:szCs w:val="16"/>
          <w:lang w:val="en-GB"/>
        </w:rPr>
      </w:pPr>
      <w:bookmarkStart w:id="2517" w:name="_DV_M911"/>
      <w:bookmarkEnd w:id="2517"/>
      <w:r>
        <w:rPr>
          <w:sz w:val="16"/>
          <w:szCs w:val="16"/>
          <w:lang w:val="en-GB"/>
        </w:rPr>
        <w:t>semiconductors and semiconductor equipment; and</w:t>
      </w:r>
    </w:p>
    <w:p dr:changeType="Match" dr:pgMarkerChangeType="Match" dr:originalParagraphIndex="4077" dr:paragraphIndex="4034" dr:previousNumberingValue="•" dr:currentNumberingValue="•" dr:previousAbstractNumId="0" dr:currentAbstractNumId="0" dr:previousNumPath="[7]" dr:currentNumPath="[7]">
      <w:pPr>
        <w:numPr>
          <w:ilvl w:val="0"/>
          <w:numId w:val="1"/>
        </w:numPr>
        <w:tabs>
          <w:tab w:val="num" w:pos="426"/>
          <w:tab w:val="left" w:pos="1440"/>
        </w:tabs>
        <w:ind w:left="1284" w:hanging="1080"/>
        <w:rPr>
          <w:sz w:val="16"/>
          <w:szCs w:val="16"/>
          <w:lang w:val="en-GB"/>
        </w:rPr>
      </w:pPr>
      <w:bookmarkStart w:id="2518" w:name="_DV_M912"/>
      <w:bookmarkEnd w:id="2518"/>
      <w:r>
        <w:rPr>
          <w:sz w:val="16"/>
          <w:szCs w:val="16"/>
          <w:lang w:val="en-GB"/>
        </w:rPr>
        <w:t>precision instruments.</w:t>
      </w:r>
    </w:p>
    <w:p dr:changeType="Match" dr:pgMarkerChangeType="Match" dr:originalParagraphIndex="4078" dr:paragraphIndex="4035">
      <w:pPr>
        <w:tabs>
          <w:tab w:val="left" w:pos="1440"/>
        </w:tabs>
        <w:ind w:left="1284"/>
        <w:rPr>
          <w:sz w:val="16"/>
          <w:szCs w:val="16"/>
          <w:lang w:val="en-GB"/>
        </w:rPr>
      </w:pPr>
    </w:p>
    <w:p dr:changeType="Match" dr:pgMarkerChangeType="Match" dr:originalParagraphIndex="4079" dr:paragraphIndex="4036">
      <w:pPr>
        <w:tabs>
          <w:tab w:val="left" w:pos="360"/>
          <w:tab w:val="left" w:pos="727"/>
          <w:tab w:val="left" w:pos="997"/>
          <w:tab w:val="right" w:pos="7927"/>
          <w:tab w:val="left" w:pos="10800"/>
        </w:tabs>
        <w:suppressAutoHyphens/>
        <w:ind w:left="204"/>
        <w:jc w:val="both"/>
        <w:rPr>
          <w:sz w:val="16"/>
          <w:szCs w:val="16"/>
          <w:lang w:val="en-GB"/>
        </w:rPr>
      </w:pPr>
      <w:bookmarkStart w:id="2519" w:name="_DV_M913"/>
      <w:bookmarkStart w:id="2520" w:name="_Hlk70019855"/>
      <w:bookmarkEnd w:id="2519"/>
      <w:r>
        <w:rPr>
          <w:sz w:val="16"/>
          <w:szCs w:val="16"/>
          <w:lang w:val="en-GB"/>
        </w:rPr>
        <w:t xml:space="preserve">The Fund uses a growth approach that employs intensive, bottom-up, fundamental research of companies. The Investment Manager also takes into consideration broad-based trends when considering the selection of investments. In general, the Investment Manager looks for companies it believes display, or will display, some of the following characteristics, among others: quality management; robust growth prospects; strong market positioning; high, or rising profit margins; and good return on capital investment. </w:t>
      </w:r>
      <w:bookmarkStart w:id="2521" w:name="_Hlk98427938"/>
    </w:p>
    <w:p dr:changeType="Match" dr:pgMarkerChangeType="Match" dr:originalParagraphIndex="4080" dr:paragraphIndex="4037">
      <w:pPr>
        <w:tabs>
          <w:tab w:val="left" w:pos="360"/>
          <w:tab w:val="left" w:pos="727"/>
          <w:tab w:val="left" w:pos="997"/>
          <w:tab w:val="right" w:pos="7927"/>
          <w:tab w:val="left" w:pos="10800"/>
        </w:tabs>
        <w:suppressAutoHyphens/>
        <w:ind w:left="204"/>
        <w:jc w:val="both"/>
        <w:rPr>
          <w:sz w:val="16"/>
          <w:szCs w:val="16"/>
          <w:lang w:val="en-GB"/>
        </w:rPr>
      </w:pPr>
    </w:p>
    <w:p dr:changeType="Match" dr:pgMarkerChangeType="Match" dr:originalParagraphIndex="4081" dr:paragraphIndex="4038">
      <w:pPr>
        <w:tabs>
          <w:tab w:val="left" w:pos="360"/>
          <w:tab w:val="left" w:pos="727"/>
          <w:tab w:val="left" w:pos="997"/>
          <w:tab w:val="right" w:pos="7927"/>
          <w:tab w:val="left" w:pos="10800"/>
        </w:tabs>
        <w:suppressAutoHyphens/>
        <w:ind w:left="204"/>
        <w:jc w:val="both"/>
        <w:rPr>
          <w:sz w:val="16"/>
          <w:szCs w:val="16"/>
          <w:lang w:val="en-GB"/>
        </w:rPr>
      </w:pPr>
      <w:r>
        <w:rPr>
          <w:sz w:val="16"/>
          <w:szCs w:val="16"/>
          <w:lang w:val="en-GB"/>
        </w:rPr>
        <w:t xml:space="preserve">Since the Investment Manager considers that Environmental, Social and Governance (ESG) factors are particularly relevant to investing in the technology sector and can contribute to the creation of shareholder value, ESG considerations are an integral component of its fundamental investment research. </w:t>
      </w:r>
      <w:r>
        <w:rPr>
          <w:sz w:val="16"/>
          <w:szCs w:val="16"/>
          <w:lang w:val="en-GB"/>
        </w:rPr>
        <w:t xml:space="preserve">The Fund’s Environmental and/or </w:t>
      </w:r>
      <w:r>
        <w:rPr>
          <w:sz w:val="16"/>
          <w:szCs w:val="16"/>
          <w:lang w:val="en-GB"/>
        </w:rPr>
        <w:t>Social</w:t>
      </w:r>
      <w:r>
        <w:rPr>
          <w:sz w:val="16"/>
          <w:szCs w:val="16"/>
          <w:lang w:val="en-GB"/>
        </w:rPr>
        <w:t xml:space="preserve"> characteristics (within the meaning of Article 8 SFDR</w:t>
      </w:r>
      <w:r>
        <w:rPr>
          <w:sz w:val="16"/>
          <w:szCs w:val="16"/>
          <w:lang w:val="en-GB"/>
        </w:rPr>
        <w:t xml:space="preserve">) promoted are detailed in the </w:t>
      </w:r>
      <w:r>
        <w:rPr>
          <w:sz w:val="16"/>
          <w:szCs w:val="16"/>
          <w:lang w:val="en-GB"/>
        </w:rPr>
        <w:t xml:space="preserve">Appendix </w:t>
      </w:r>
      <w:r>
        <w:rPr>
          <w:sz w:val="16"/>
          <w:szCs w:val="16"/>
          <w:lang w:val="en-GB"/>
        </w:rPr>
        <w:t>G</w:t>
      </w:r>
      <w:r>
        <w:rPr>
          <w:sz w:val="16"/>
          <w:szCs w:val="16"/>
          <w:lang w:val="en-GB"/>
        </w:rPr>
        <w:t>.</w:t>
      </w:r>
      <w:bookmarkEnd w:id="2521"/>
    </w:p>
    <w:bookmarkEnd w:id="2520"/>
    <w:p dr:changeType="Match" dr:pgMarkerChangeType="Match" dr:originalParagraphIndex="4082" dr:paragraphIndex="4039">
      <w:pPr>
        <w:tabs>
          <w:tab w:val="left" w:pos="0"/>
        </w:tabs>
        <w:ind w:left="204"/>
        <w:jc w:val="both"/>
        <w:rPr>
          <w:sz w:val="16"/>
          <w:szCs w:val="16"/>
          <w:lang w:val="en-GB"/>
        </w:rPr>
      </w:pPr>
    </w:p>
    <w:p dr:changeType="Match" dr:pgMarkerChangeType="Match" dr:originalParagraphIndex="4083" dr:paragraphIndex="4040">
      <w:pPr>
        <w:tabs>
          <w:tab w:val="left" w:pos="0"/>
        </w:tabs>
        <w:ind w:left="204"/>
        <w:jc w:val="both"/>
        <w:rPr>
          <w:sz w:val="16"/>
          <w:szCs w:val="16"/>
          <w:lang w:val="en-GB"/>
        </w:rPr>
      </w:pPr>
      <w:r>
        <w:rPr>
          <w:sz w:val="16"/>
          <w:szCs w:val="16"/>
          <w:lang w:val="en-GB"/>
        </w:rPr>
        <w:t xml:space="preserve">The Fund invests in securities of US and </w:t>
      </w:r>
      <w:r>
        <w:rPr>
          <w:sz w:val="16"/>
          <w:szCs w:val="16"/>
          <w:lang w:val="en-GB"/>
        </w:rPr>
        <w:t>non US</w:t>
      </w:r>
      <w:r>
        <w:rPr>
          <w:sz w:val="16"/>
          <w:szCs w:val="16"/>
          <w:lang w:val="en-GB"/>
        </w:rPr>
        <w:t xml:space="preserve"> large, well-established companies, as well as small to medium-sized companies, that the Investment Manager believes provide good emerging growth opportunities.</w:t>
      </w:r>
    </w:p>
    <w:p dr:changeType="Match" dr:pgMarkerChangeType="Match" dr:originalParagraphIndex="4084" dr:paragraphIndex="4041">
      <w:pPr>
        <w:tabs>
          <w:tab w:val="left" w:pos="0"/>
        </w:tabs>
        <w:ind w:left="204"/>
        <w:jc w:val="both"/>
        <w:rPr>
          <w:sz w:val="16"/>
          <w:szCs w:val="16"/>
          <w:lang w:val="en-GB"/>
        </w:rPr>
      </w:pPr>
    </w:p>
    <w:p dr:changeType="Match" dr:pgMarkerChangeType="Match" dr:originalParagraphIndex="4085" dr:paragraphIndex="4042">
      <w:pPr>
        <w:tabs>
          <w:tab w:val="left" w:pos="0"/>
        </w:tabs>
        <w:ind w:left="204"/>
        <w:jc w:val="both"/>
        <w:rPr>
          <w:sz w:val="16"/>
          <w:szCs w:val="16"/>
          <w:lang w:val="en-GB"/>
        </w:rPr>
      </w:pPr>
      <w:r>
        <w:rPr>
          <w:sz w:val="16"/>
          <w:szCs w:val="16"/>
          <w:lang w:val="en-GB"/>
        </w:rPr>
        <w:t>The Fund may also, in accordance with the investment restrictions, invest (</w:t>
      </w:r>
      <w:r>
        <w:rPr>
          <w:sz w:val="16"/>
          <w:szCs w:val="16"/>
          <w:lang w:val="en-GB"/>
        </w:rPr>
        <w:t>i</w:t>
      </w:r>
      <w:r>
        <w:rPr>
          <w:sz w:val="16"/>
          <w:szCs w:val="16"/>
          <w:lang w:val="en-GB"/>
        </w:rPr>
        <w:t>) up to 10% of its net assets in securities issued by private companies and Private Investments in Public Equity (PIPEs) and (ii) up to 5% of its net assets in special purpose acquisition companies (SPACs) provided that the contemplated PIPEs and SPACs qualify as transferable securities under paragraphs (1) or (2)</w:t>
      </w:r>
      <w:r>
        <w:rPr>
          <w:sz w:val="16"/>
          <w:szCs w:val="16"/>
          <w:lang w:val="en-GB"/>
        </w:rPr>
        <w:t xml:space="preserve"> a)</w:t>
      </w:r>
      <w:r>
        <w:rPr>
          <w:sz w:val="16"/>
          <w:szCs w:val="16"/>
          <w:lang w:val="en-GB"/>
        </w:rPr>
        <w:t xml:space="preserve"> of Article 41of the Law of 17 December 2010.</w:t>
      </w:r>
    </w:p>
    <w:p dr:changeType="Match" dr:pgMarkerChangeType="Match" dr:originalParagraphIndex="4086" dr:paragraphIndex="4043">
      <w:pPr>
        <w:tabs>
          <w:tab w:val="left" w:pos="0"/>
        </w:tabs>
        <w:ind w:left="204"/>
        <w:jc w:val="both"/>
        <w:rPr>
          <w:sz w:val="16"/>
          <w:szCs w:val="16"/>
          <w:lang w:val="en-GB"/>
        </w:rPr>
      </w:pPr>
    </w:p>
    <w:p dr:changeType="Match" dr:pgMarkerChangeType="Match" dr:originalParagraphIndex="4087" dr:paragraphIndex="4044">
      <w:pPr>
        <w:tabs>
          <w:tab w:val="left" w:pos="0"/>
        </w:tabs>
        <w:ind w:left="204"/>
        <w:jc w:val="both"/>
        <w:rPr>
          <w:sz w:val="16"/>
          <w:szCs w:val="16"/>
          <w:lang w:val="en-GB"/>
        </w:rPr>
      </w:pPr>
      <w:r>
        <w:rPr>
          <w:sz w:val="16"/>
          <w:szCs w:val="16"/>
          <w:lang w:val="en-GB"/>
        </w:rPr>
        <w:t>The Fund may also invest in equity or debt securities of any type of foreign or US issuer as well as in American, European or Global Depositary Receipts.</w:t>
      </w:r>
    </w:p>
    <w:p dr:changeType="Match" dr:pgMarkerChangeType="Match" dr:originalParagraphIndex="4088" dr:paragraphIndex="4045">
      <w:pPr>
        <w:tabs>
          <w:tab w:val="left" w:pos="0"/>
        </w:tabs>
        <w:ind w:left="204"/>
        <w:jc w:val="both"/>
        <w:rPr>
          <w:sz w:val="16"/>
          <w:szCs w:val="16"/>
          <w:lang w:val="en-GB"/>
        </w:rPr>
      </w:pPr>
    </w:p>
    <w:p dr:changeType="Match" dr:pgMarkerChangeType="Match" dr:originalParagraphIndex="4089" dr:paragraphIndex="4046">
      <w:pPr>
        <w:keepNext/>
        <w:keepLines/>
        <w:ind w:left="204"/>
        <w:jc w:val="both"/>
        <w:rPr>
          <w:b/>
          <w:bCs/>
          <w:sz w:val="16"/>
          <w:szCs w:val="16"/>
          <w:lang w:val="en-GB"/>
        </w:rPr>
      </w:pPr>
      <w:bookmarkStart w:id="2522" w:name="_DV_M914"/>
      <w:bookmarkEnd w:id="2522"/>
      <w:r>
        <w:rPr>
          <w:b/>
          <w:bCs/>
          <w:sz w:val="16"/>
          <w:szCs w:val="16"/>
          <w:lang w:val="en-GB"/>
        </w:rPr>
        <w:t xml:space="preserve">Exposure to securities lending transactions </w:t>
      </w:r>
    </w:p>
    <w:p dr:changeType="Match" dr:pgMarkerChangeType="Match" dr:originalParagraphIndex="4090" dr:paragraphIndex="4047">
      <w:pPr>
        <w:keepNext/>
        <w:keepLines/>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Match" dr:pgMarkerChangeType="Match" dr:originalParagraphIndex="4091" dr:paragraphIndex="4048">
      <w:pPr>
        <w:keepNext/>
        <w:keepLines/>
        <w:ind w:left="204"/>
        <w:rPr>
          <w:b/>
          <w:sz w:val="16"/>
          <w:szCs w:val="16"/>
          <w:lang w:val="en-GB"/>
        </w:rPr>
      </w:pPr>
    </w:p>
    <w:p dr:changeType="Match" dr:pgMarkerChangeType="Match" dr:originalParagraphIndex="4092" dr:paragraphIndex="4049">
      <w:pPr>
        <w:keepNext/>
        <w:keepLines/>
        <w:ind w:left="204"/>
        <w:rPr>
          <w:b/>
          <w:sz w:val="16"/>
          <w:szCs w:val="16"/>
          <w:lang w:val="en-GB"/>
        </w:rPr>
      </w:pPr>
      <w:r>
        <w:rPr>
          <w:b/>
          <w:sz w:val="16"/>
          <w:szCs w:val="16"/>
          <w:lang w:val="en-GB"/>
        </w:rPr>
        <w:t>Investor Profile</w:t>
      </w:r>
    </w:p>
    <w:p dr:changeType="Match" dr:pgMarkerChangeType="Match" dr:originalParagraphIndex="4093" dr:paragraphIndex="4050">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094" dr:paragraphIndex="4051">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095" dr:paragraphIndex="4052" dr:previousNumberingValue="•" dr:currentNumberingValue="•" dr:previousAbstractNumId="71" dr:currentAbstractNumId="70" dr:previousNumPath="[315]" dr:currentNumPath="[300]">
      <w:pPr>
        <w:keepNext/>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4096" dr:paragraphIndex="4053" dr:previousNumberingValue="•" dr:currentNumberingValue="•" dr:previousAbstractNumId="71" dr:currentAbstractNumId="70" dr:previousNumPath="[316]" dr:currentNumPath="[301]">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by investing in equity securities </w:t>
      </w:r>
    </w:p>
    <w:p dr:changeType="Match" dr:pgMarkerChangeType="Match" dr:originalParagraphIndex="4097" dr:paragraphIndex="4054" dr:previousNumberingValue="•" dr:currentNumberingValue="•" dr:previousAbstractNumId="71" dr:currentAbstractNumId="70" dr:previousNumPath="[317]" dr:currentNumPath="[302]">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a growth investment in the technology sector in the US and around the world</w:t>
      </w:r>
    </w:p>
    <w:p dr:changeType="Match" dr:pgMarkerChangeType="Match" dr:originalParagraphIndex="4098" dr:paragraphIndex="4055" dr:previousNumberingValue="•" dr:currentNumberingValue="•" dr:previousAbstractNumId="71" dr:currentAbstractNumId="70" dr:previousNumPath="[318]" dr:currentNumPath="[30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099" dr:paragraphIndex="4056">
      <w:pPr>
        <w:ind w:left="204"/>
        <w:rPr>
          <w:sz w:val="16"/>
          <w:szCs w:val="16"/>
          <w:lang w:val="en-GB"/>
        </w:rPr>
      </w:pPr>
    </w:p>
    <w:p dr:changeType="Match" dr:pgMarkerChangeType="Match" dr:originalParagraphIndex="4100" dr:paragraphIndex="4057">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101" dr:paragraphIndex="4058">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102" dr:paragraphIndex="4059" dr:previousNumberingValue="•" dr:currentNumberingValue="•" dr:previousAbstractNumId="112" dr:currentAbstractNumId="106" dr:previousNumPath="[369]" dr:currentNumPath="[369]">
      <w:pPr>
        <w:keepNext/>
        <w:keepLines/>
        <w:numPr>
          <w:ilvl w:val="0"/>
          <w:numId w:val="9"/>
        </w:numPr>
        <w:autoSpaceDE/>
        <w:autoSpaceDN/>
        <w:adjustRightInd/>
        <w:ind w:left="924"/>
        <w:rPr>
          <w:sz w:val="16"/>
          <w:szCs w:val="16"/>
          <w:lang w:val="en-GB"/>
        </w:rPr>
      </w:pPr>
      <w:r>
        <w:rPr>
          <w:sz w:val="16"/>
          <w:szCs w:val="16"/>
          <w:lang w:val="en-GB"/>
        </w:rPr>
        <w:t xml:space="preserve">Concentration </w:t>
      </w:r>
      <w:r>
        <w:rPr>
          <w:sz w:val="16"/>
          <w:szCs w:val="16"/>
          <w:lang w:val="en-GB"/>
        </w:rPr>
        <w:t>r</w:t>
      </w:r>
      <w:r>
        <w:rPr>
          <w:sz w:val="16"/>
          <w:szCs w:val="16"/>
          <w:lang w:val="en-GB"/>
        </w:rPr>
        <w:t>isk</w:t>
      </w:r>
    </w:p>
    <w:p dr:changeType="Match" dr:pgMarkerChangeType="Match" dr:originalParagraphIndex="4103" dr:paragraphIndex="4060" dr:previousNumberingValue="•" dr:currentNumberingValue="•" dr:previousAbstractNumId="112" dr:currentAbstractNumId="106" dr:previousNumPath="[370]" dr:currentNumPath="[370]">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104" dr:paragraphIndex="4061" dr:previousNumberingValue="•" dr:currentNumberingValue="•" dr:previousAbstractNumId="112" dr:currentAbstractNumId="106" dr:previousNumPath="[371]" dr:currentNumPath="[371]">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105" dr:paragraphIndex="4062" dr:previousNumberingValue="•" dr:currentNumberingValue="•" dr:previousAbstractNumId="112" dr:currentAbstractNumId="106" dr:previousNumPath="[372]" dr:currentNumPath="[372]">
      <w:pPr>
        <w:numPr>
          <w:ilvl w:val="0"/>
          <w:numId w:val="9"/>
        </w:numPr>
        <w:autoSpaceDE/>
        <w:autoSpaceDN/>
        <w:adjustRightInd/>
        <w:ind w:left="924"/>
        <w:rPr>
          <w:sz w:val="16"/>
          <w:szCs w:val="16"/>
          <w:lang w:val="en-GB"/>
        </w:rPr>
      </w:pPr>
      <w:r>
        <w:rPr>
          <w:sz w:val="16"/>
          <w:szCs w:val="16"/>
          <w:lang w:val="en-GB"/>
        </w:rPr>
        <w:t xml:space="preserve">Securities Lending </w:t>
      </w:r>
      <w:r>
        <w:rPr>
          <w:sz w:val="16"/>
          <w:szCs w:val="16"/>
          <w:lang w:val="en-GB"/>
        </w:rPr>
        <w:t>r</w:t>
      </w:r>
      <w:r>
        <w:rPr>
          <w:sz w:val="16"/>
          <w:szCs w:val="16"/>
          <w:lang w:val="en-GB"/>
        </w:rPr>
        <w:t>isk</w:t>
      </w:r>
    </w:p>
    <w:p dr:changeType="Match" dr:pgMarkerChangeType="Match" dr:originalParagraphIndex="4106" dr:paragraphIndex="4063">
      <w:pPr>
        <w:autoSpaceDE/>
        <w:autoSpaceDN/>
        <w:adjustRightInd/>
        <w:ind w:left="204"/>
        <w:rPr>
          <w:sz w:val="16"/>
          <w:szCs w:val="16"/>
          <w:lang w:val="en-GB"/>
        </w:rPr>
      </w:pPr>
    </w:p>
    <w:p dr:changeType="Match" dr:pgMarkerChangeType="Match" dr:originalParagraphIndex="4107" dr:paragraphIndex="406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108" dr:paragraphIndex="4065" dr:previousNumberingValue="•" dr:currentNumberingValue="•" dr:previousAbstractNumId="112" dr:currentAbstractNumId="106" dr:previousNumPath="[373]" dr:currentNumPath="[373]">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4109" dr:paragraphIndex="4066" dr:previousNumberingValue="•" dr:currentNumberingValue="•" dr:previousAbstractNumId="112" dr:currentAbstractNumId="106" dr:previousNumPath="[374]" dr:currentNumPath="[374]">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4110" dr:paragraphIndex="4067" dr:previousNumberingValue="•" dr:currentNumberingValue="•" dr:previousAbstractNumId="112" dr:currentAbstractNumId="106" dr:previousNumPath="[375]" dr:currentNumPath="[375]">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4111" dr:paragraphIndex="4068" dr:previousNumberingValue="•" dr:currentNumberingValue="•" dr:previousAbstractNumId="112" dr:currentAbstractNumId="106" dr:previousNumPath="[376]" dr:currentNumPath="[376]">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112" dr:paragraphIndex="4069" dr:previousNumberingValue="•" dr:currentNumberingValue="•" dr:previousAbstractNumId="112" dr:currentAbstractNumId="106" dr:previousNumPath="[377]" dr:currentNumPath="[377]">
      <w:pPr>
        <w:pStyle w:val="ListParagraph"/>
        <w:numPr>
          <w:ilvl w:val="0"/>
          <w:numId w:val="9"/>
        </w:numPr>
        <w:ind w:left="924"/>
        <w:rPr>
          <w:b/>
          <w:bCs/>
          <w:sz w:val="16"/>
          <w:szCs w:val="16"/>
          <w:lang w:val="en-GB"/>
        </w:rPr>
      </w:pPr>
      <w:r>
        <w:rPr>
          <w:sz w:val="16"/>
          <w:szCs w:val="16"/>
          <w:lang w:val="en-GB"/>
        </w:rPr>
        <w:t>PIPEs risk</w:t>
      </w:r>
    </w:p>
    <w:p dr:changeType="Match" dr:pgMarkerChangeType="Match" dr:originalParagraphIndex="4113" dr:paragraphIndex="4070" dr:previousNumberingValue="•" dr:currentNumberingValue="•" dr:previousAbstractNumId="112" dr:currentAbstractNumId="106" dr:previousNumPath="[378]" dr:currentNumPath="[378]">
      <w:pPr>
        <w:pStyle w:val="ListParagraph"/>
        <w:numPr>
          <w:ilvl w:val="0"/>
          <w:numId w:val="9"/>
        </w:numPr>
        <w:ind w:left="924"/>
        <w:rPr>
          <w:b/>
          <w:bCs/>
          <w:sz w:val="16"/>
          <w:szCs w:val="16"/>
          <w:lang w:val="en-GB"/>
        </w:rPr>
      </w:pPr>
      <w:r>
        <w:rPr>
          <w:sz w:val="16"/>
          <w:szCs w:val="16"/>
          <w:lang w:val="en-GB"/>
        </w:rPr>
        <w:t>Private Companies risk</w:t>
      </w:r>
    </w:p>
    <w:p dr:changeType="Match" dr:pgMarkerChangeType="Match" dr:originalParagraphIndex="4114" dr:paragraphIndex="4071" dr:previousNumberingValue="•" dr:currentNumberingValue="•" dr:previousAbstractNumId="112" dr:currentAbstractNumId="106" dr:previousNumPath="[379]" dr:currentNumPath="[379]">
      <w:pPr>
        <w:pStyle w:val="ListParagraph"/>
        <w:numPr>
          <w:ilvl w:val="0"/>
          <w:numId w:val="9"/>
        </w:numPr>
        <w:ind w:left="924"/>
        <w:rPr>
          <w:b/>
          <w:bCs/>
          <w:sz w:val="16"/>
          <w:szCs w:val="16"/>
          <w:lang w:val="en-GB"/>
        </w:rPr>
      </w:pPr>
      <w:r>
        <w:rPr>
          <w:sz w:val="16"/>
          <w:szCs w:val="16"/>
          <w:lang w:val="en-GB"/>
        </w:rPr>
        <w:t>S</w:t>
      </w:r>
      <w:r>
        <w:rPr>
          <w:sz w:val="16"/>
          <w:szCs w:val="16"/>
          <w:lang w:val="en-GB"/>
        </w:rPr>
        <w:t>maller and Midsize Companies risk</w:t>
      </w:r>
    </w:p>
    <w:p dr:changeType="Match" dr:pgMarkerChangeType="Match" dr:originalParagraphIndex="4115" dr:paragraphIndex="4072" dr:previousNumberingValue="•" dr:currentNumberingValue="•" dr:previousAbstractNumId="112" dr:currentAbstractNumId="106" dr:previousNumPath="[380]" dr:currentNumPath="[380]">
      <w:pPr>
        <w:pStyle w:val="ListParagraph"/>
        <w:numPr>
          <w:ilvl w:val="0"/>
          <w:numId w:val="9"/>
        </w:numPr>
        <w:ind w:left="924"/>
        <w:rPr>
          <w:b/>
          <w:bCs/>
          <w:sz w:val="16"/>
          <w:szCs w:val="16"/>
          <w:lang w:val="en-GB"/>
        </w:rPr>
      </w:pPr>
      <w:r>
        <w:rPr>
          <w:sz w:val="16"/>
          <w:szCs w:val="16"/>
          <w:lang w:val="en-GB"/>
        </w:rPr>
        <w:t>SPACs risk</w:t>
      </w:r>
    </w:p>
    <w:p dr:changeType="Match" dr:pgMarkerChangeType="Match" dr:originalParagraphIndex="4116" dr:paragraphIndex="4073" dr:previousNumberingValue="•" dr:currentNumberingValue="•" dr:previousAbstractNumId="112" dr:currentAbstractNumId="106" dr:previousNumPath="[381]" dr:currentNumPath="[381]">
      <w:pPr>
        <w:pStyle w:val="ListParagraph"/>
        <w:numPr>
          <w:ilvl w:val="0"/>
          <w:numId w:val="9"/>
        </w:numPr>
        <w:ind w:left="924"/>
        <w:rPr>
          <w:b/>
          <w:bCs/>
          <w:sz w:val="16"/>
          <w:szCs w:val="16"/>
          <w:lang w:val="en-GB"/>
        </w:rPr>
      </w:pPr>
      <w:r>
        <w:rPr>
          <w:sz w:val="16"/>
          <w:szCs w:val="16"/>
          <w:lang w:val="en-GB"/>
        </w:rPr>
        <w:t>Sustainability risk</w:t>
      </w:r>
    </w:p>
    <w:p dr:changeType="Match" dr:pgMarkerChangeType="Match" dr:originalParagraphIndex="4117" dr:paragraphIndex="4074">
      <w:pPr>
        <w:ind w:left="204"/>
        <w:rPr>
          <w:b/>
          <w:bCs/>
          <w:sz w:val="16"/>
          <w:szCs w:val="16"/>
          <w:lang w:val="en-GB"/>
        </w:rPr>
      </w:pPr>
    </w:p>
    <w:p dr:changeType="Match" dr:pgMarkerChangeType="Match" dr:originalParagraphIndex="4118" dr:paragraphIndex="4075">
      <w:pPr>
        <w:ind w:left="204"/>
        <w:rPr>
          <w:b/>
          <w:bCs/>
          <w:sz w:val="16"/>
          <w:szCs w:val="16"/>
          <w:lang w:val="en-GB"/>
        </w:rPr>
      </w:pPr>
      <w:r>
        <w:rPr>
          <w:b/>
          <w:bCs/>
          <w:sz w:val="16"/>
          <w:szCs w:val="16"/>
          <w:lang w:val="en-GB"/>
        </w:rPr>
        <w:t>Global Exposure</w:t>
      </w:r>
    </w:p>
    <w:p dr:changeType="Match" dr:pgMarkerChangeType="Match" dr:originalParagraphIndex="4119" dr:paragraphIndex="4076">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120" dr:paragraphIndex="4077">
      <w:pPr>
        <w:ind w:left="204"/>
        <w:rPr>
          <w:b/>
          <w:bCs/>
          <w:sz w:val="16"/>
          <w:szCs w:val="16"/>
          <w:lang w:val="en-GB"/>
        </w:rPr>
      </w:pPr>
    </w:p>
    <w:p dr:changeType="Match" dr:pgMarkerChangeType="Match" dr:originalParagraphIndex="4121" dr:paragraphIndex="4078">
      <w:pPr>
        <w:keepNext/>
        <w:widowControl w:val="0"/>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122" dr:paragraphIndex="4079">
      <w:pPr>
        <w:keepNext/>
        <w:widowControl w:val="0"/>
        <w:ind w:left="204"/>
        <w:rPr>
          <w:bCs/>
          <w:sz w:val="16"/>
          <w:szCs w:val="16"/>
          <w:lang w:val="en-GB"/>
        </w:rPr>
      </w:pPr>
      <w:r>
        <w:rPr>
          <w:bCs/>
          <w:sz w:val="16"/>
          <w:szCs w:val="16"/>
          <w:lang w:val="en-GB"/>
        </w:rPr>
        <w:t xml:space="preserve">Franklin Advisers, Inc. </w:t>
      </w:r>
    </w:p>
    <w:p dr:changeType="Match" dr:pgMarkerChangeType="Match" dr:originalParagraphIndex="4123" dr:paragraphIndex="4080">
      <w:pPr>
        <w:ind w:left="204"/>
        <w:rPr>
          <w:bCs/>
          <w:sz w:val="16"/>
          <w:szCs w:val="16"/>
          <w:lang w:val="en-GB"/>
        </w:rPr>
      </w:pPr>
    </w:p>
    <w:p dr:changeType="Match" dr:pgMarkerChangeType="Match" dr:originalParagraphIndex="4124" dr:paragraphIndex="4081">
      <w:pPr>
        <w:keepNext/>
        <w:keepLines/>
        <w:ind w:left="204"/>
        <w:rPr>
          <w:b/>
          <w:bCs/>
          <w:sz w:val="16"/>
          <w:szCs w:val="16"/>
          <w:lang w:val="en-GB"/>
        </w:rPr>
      </w:pPr>
      <w:r>
        <w:rPr>
          <w:b/>
          <w:bCs/>
          <w:sz w:val="16"/>
          <w:szCs w:val="16"/>
          <w:lang w:val="en-GB"/>
        </w:rPr>
        <w:t>Fees Disclosures</w:t>
      </w:r>
    </w:p>
    <w:p dr:changeType="Match" dr:pgMarkerChangeType="Match" dr:originalParagraphIndex="4125" dr:paragraphIndex="4082">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126" dr:paragraphIndex="4083">
      <w:pPr>
        <w:keepNext/>
        <w:keepLines/>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bookmarkStart w:id="2523" w:name="_DV_M906"/>
      <w:bookmarkEnd w:id="2523"/>
    </w:p>
    <w:p dr:changeType="Match" dr:pgMarkerChangeType="Match" dr:originalParagraphIndex="4127" dr:paragraphIndex="4084">
      <w:pPr>
        <w:pStyle w:val="Default"/>
        <w:jc w:val="both"/>
        <w:rPr>
          <w:rFonts w:ascii="Times New Roman" w:hAnsi="Times New Roman" w:cs="Times New Roman"/>
          <w:sz w:val="16"/>
          <w:szCs w:val="16"/>
          <w:lang w:val="en-GB"/>
        </w:rPr>
      </w:pPr>
      <w:bookmarkStart w:id="2524" w:name="_DV_M915"/>
      <w:bookmarkEnd w:id="2524"/>
    </w:p>
    <w:p dr:changeType="Match" dr:pgMarkerChangeType="Match" dr:originalParagraphIndex="4128" dr:paragraphIndex="4085">
      <w:pPr>
        <w:keepNext/>
        <w:keepLines/>
        <w:tabs>
          <w:tab w:val="center" w:pos="4147"/>
        </w:tabs>
        <w:suppressAutoHyphens/>
        <w:ind w:left="204"/>
        <w:jc w:val="center"/>
        <w:rPr>
          <w:sz w:val="16"/>
          <w:szCs w:val="16"/>
          <w:lang w:val="en-GB"/>
        </w:rPr>
      </w:pPr>
      <w:r>
        <w:rPr>
          <w:b/>
          <w:sz w:val="16"/>
          <w:szCs w:val="16"/>
          <w:lang w:val="en-GB"/>
        </w:rPr>
        <w:t xml:space="preserve">FRANKLIN U.S. DOLLAR </w:t>
      </w:r>
      <w:r>
        <w:rPr>
          <w:b/>
          <w:sz w:val="16"/>
          <w:szCs w:val="16"/>
          <w:lang w:val="en-GB"/>
        </w:rPr>
        <w:t>SHORT-TERM MONEY MARKET</w:t>
      </w:r>
      <w:r>
        <w:rPr>
          <w:b/>
          <w:sz w:val="16"/>
          <w:szCs w:val="16"/>
          <w:lang w:val="en-GB"/>
        </w:rPr>
        <w:t xml:space="preserve"> FUND</w:t>
      </w:r>
    </w:p>
    <w:p dr:changeType="Match" dr:pgMarkerChangeType="Match" dr:originalParagraphIndex="4129" dr:paragraphIndex="408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130" dr:paragraphIndex="408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information contained in this Fund’s section should be read in conjunction with the specific provisions applicable to Money Market Funds as included in sections </w:t>
      </w:r>
      <w:r>
        <w:rPr>
          <w:sz w:val="16"/>
          <w:szCs w:val="16"/>
          <w:lang w:val="en-GB"/>
        </w:rPr>
        <w:t>"</w:t>
      </w:r>
      <w:r>
        <w:rPr>
          <w:sz w:val="16"/>
          <w:szCs w:val="16"/>
          <w:lang w:val="en-GB"/>
        </w:rPr>
        <w:t>Investor General Information</w:t>
      </w:r>
      <w:r>
        <w:rPr>
          <w:sz w:val="16"/>
          <w:szCs w:val="16"/>
          <w:lang w:val="en-GB"/>
        </w:rPr>
        <w:t>"</w:t>
      </w:r>
      <w:r>
        <w:rPr>
          <w:sz w:val="16"/>
          <w:szCs w:val="16"/>
          <w:lang w:val="en-GB"/>
        </w:rPr>
        <w:t xml:space="preserve">, </w:t>
      </w:r>
      <w:r>
        <w:rPr>
          <w:sz w:val="16"/>
          <w:szCs w:val="16"/>
          <w:lang w:val="en-GB"/>
        </w:rPr>
        <w:t>"</w:t>
      </w:r>
      <w:r>
        <w:rPr>
          <w:sz w:val="16"/>
          <w:szCs w:val="16"/>
          <w:lang w:val="en-GB"/>
        </w:rPr>
        <w:t>Appendix B</w:t>
      </w:r>
      <w:r>
        <w:rPr>
          <w:sz w:val="16"/>
          <w:szCs w:val="16"/>
          <w:lang w:val="en-GB"/>
        </w:rPr>
        <w:t>"</w:t>
      </w:r>
      <w:r>
        <w:rPr>
          <w:sz w:val="16"/>
          <w:szCs w:val="16"/>
          <w:lang w:val="en-GB"/>
        </w:rPr>
        <w:t xml:space="preserve"> and </w:t>
      </w:r>
      <w:r>
        <w:rPr>
          <w:sz w:val="16"/>
          <w:szCs w:val="16"/>
          <w:lang w:val="en-GB"/>
        </w:rPr>
        <w:t>"</w:t>
      </w:r>
      <w:r>
        <w:rPr>
          <w:sz w:val="16"/>
          <w:szCs w:val="16"/>
          <w:lang w:val="en-GB"/>
        </w:rPr>
        <w:t>Appendix D</w:t>
      </w:r>
      <w:r>
        <w:rPr>
          <w:sz w:val="16"/>
          <w:szCs w:val="16"/>
          <w:lang w:val="en-GB"/>
        </w:rPr>
        <w:t>"</w:t>
      </w:r>
      <w:r>
        <w:rPr>
          <w:sz w:val="16"/>
          <w:szCs w:val="16"/>
          <w:lang w:val="en-GB"/>
        </w:rPr>
        <w:t>, as well as with the general provisions of the Prospectus, unless otherwise provided.</w:t>
      </w:r>
    </w:p>
    <w:p dr:changeType="Match" dr:pgMarkerChangeType="Match" dr:originalParagraphIndex="4131" dr:paragraphIndex="408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Insert" dr:originalParagraphIndex="4132" dr:paragraphIndex="4089">
      <w:pPr>
        <w:tabs>
          <w:tab w:val="left" w:pos="-1440"/>
          <w:tab w:val="left" w:pos="-720"/>
          <w:tab w:val="left" w:pos="0"/>
          <w:tab w:val="left" w:pos="367"/>
          <w:tab w:val="left" w:pos="727"/>
          <w:tab w:val="left" w:pos="997"/>
          <w:tab w:val="right" w:pos="7927"/>
          <w:tab w:val="left" w:pos="10800"/>
        </w:tabs>
        <w:suppressAutoHyphens/>
        <w:ind w:left="204"/>
        <w:jc w:val="both"/>
        <w:rPr>
          <w:ins w:id="4184" w:author="Author Unknown" w:date="2026-07-22T07:47:22"/>
          <w:sz w:val="16"/>
          <w:szCs w:val="16"/>
          <w:lang w:val="en-GB"/>
        </w:rPr>
      </w:pPr>
      <w:r>
        <w:rPr>
          <w:sz w:val="16"/>
          <w:szCs w:val="16"/>
          <w:lang w:val="en-GB"/>
        </w:rPr>
        <w:t>This Fund qualifies as a Short-Term Variable Net Asset Value Money Market Fund and has been duly authorised by the CSSF in accordance with the provisions of the EU Money Market Fund Regulation (</w:t>
      </w:r>
      <w:r>
        <w:rPr>
          <w:sz w:val="16"/>
          <w:szCs w:val="16"/>
          <w:lang w:val="en-GB"/>
        </w:rPr>
        <w:t>"</w:t>
      </w:r>
      <w:r>
        <w:rPr>
          <w:sz w:val="16"/>
          <w:szCs w:val="16"/>
          <w:lang w:val="en-GB"/>
        </w:rPr>
        <w:t>MMFR</w:t>
      </w:r>
      <w:r>
        <w:rPr>
          <w:sz w:val="16"/>
          <w:szCs w:val="16"/>
          <w:lang w:val="en-GB"/>
        </w:rPr>
        <w:t>"</w:t>
      </w:r>
      <w:r>
        <w:rPr>
          <w:sz w:val="16"/>
          <w:szCs w:val="16"/>
          <w:lang w:val="en-GB"/>
        </w:rPr>
        <w:t xml:space="preserve">). </w:t>
      </w:r>
    </w:p>
    <w:p dr:changeType="Insert" dr:pgMarkerChangeType="Insert" dr:originalParagraphIndex="" dr:paragraphIndex="4090">
      <w:pPr>
        <w:tabs>
          <w:tab w:val="left" w:pos="-1440"/>
          <w:tab w:val="left" w:pos="-720"/>
          <w:tab w:val="left" w:pos="0"/>
          <w:tab w:val="left" w:pos="367"/>
          <w:tab w:val="left" w:pos="727"/>
          <w:tab w:val="left" w:pos="997"/>
          <w:tab w:val="right" w:pos="7927"/>
          <w:tab w:val="left" w:pos="10800"/>
        </w:tabs>
        <w:suppressAutoHyphens/>
        <w:ind w:left="204"/>
        <w:jc w:val="both"/>
        <w:rPr>
          <w:ins w:id="4185" w:author="Author Unknown" w:date="2026-07-22T07:47:22"/>
          <w:sz w:val="16"/>
          <w:szCs w:val="16"/>
          <w:lang w:val="en-GB"/>
        </w:rPr>
      </w:pPr>
    </w:p>
    <w:p dr:changeType="Match" dr:pgMarkerChangeType="Match" dr:originalParagraphIndex="4132" dr:paragraphIndex="40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w:t>
      </w:r>
      <w:r>
        <w:rPr>
          <w:sz w:val="16"/>
          <w:szCs w:val="16"/>
          <w:lang w:val="en-GB"/>
        </w:rPr>
        <w:t>is</w:t>
      </w:r>
      <w:r>
        <w:rPr>
          <w:sz w:val="16"/>
          <w:szCs w:val="16"/>
          <w:lang w:val="en-GB"/>
        </w:rPr>
        <w:t xml:space="preserve"> Fund </w:t>
      </w:r>
      <w:r>
        <w:rPr>
          <w:sz w:val="16"/>
          <w:szCs w:val="16"/>
          <w:lang w:val="en-GB"/>
        </w:rPr>
        <w:t>has not been rated by external</w:t>
      </w:r>
      <w:r>
        <w:rPr>
          <w:sz w:val="16"/>
          <w:szCs w:val="16"/>
          <w:lang w:val="en-GB"/>
        </w:rPr>
        <w:t xml:space="preserve"> credit </w:t>
      </w:r>
      <w:r>
        <w:rPr>
          <w:sz w:val="16"/>
          <w:szCs w:val="16"/>
          <w:lang w:val="en-GB"/>
        </w:rPr>
        <w:t>rating agenc</w:t>
      </w:r>
      <w:r>
        <w:rPr>
          <w:sz w:val="16"/>
          <w:szCs w:val="16"/>
          <w:lang w:val="en-GB"/>
        </w:rPr>
        <w:t>ies</w:t>
      </w:r>
      <w:r>
        <w:rPr>
          <w:sz w:val="16"/>
          <w:szCs w:val="16"/>
          <w:lang w:val="en-GB"/>
        </w:rPr>
        <w:t>.</w:t>
      </w:r>
      <w:ins w:id="709" w:author="Author Unknown" w:date="2026-07-22T07:47:20">
        <w:r>
          <w:rPr>
            <w:rStyle w:val="FootnoteReference"/>
            <w:sz w:val="16"/>
            <w:szCs w:val="16"/>
            <w:lang w:val="en-GB"/>
          </w:rPr>
          <w:footnoteReference w:id="17"/>
        </w:r>
      </w:ins>
    </w:p>
    <w:p dr:changeType="Match" dr:pgMarkerChangeType="Match" dr:originalParagraphIndex="4133" dr:paragraphIndex="409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134" dr:paragraphIndex="409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135" dr:paragraphIndex="409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Money Market</w:t>
      </w:r>
      <w:r>
        <w:rPr>
          <w:sz w:val="16"/>
          <w:szCs w:val="16"/>
          <w:lang w:val="en-GB"/>
        </w:rPr>
        <w:t xml:space="preserve"> Fund</w:t>
      </w:r>
    </w:p>
    <w:p dr:changeType="Match" dr:pgMarkerChangeType="Match" dr:originalParagraphIndex="4136" dr:paragraphIndex="409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137" dr:paragraphIndex="409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138" dr:paragraphIndex="409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139" dr:paragraphIndex="409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140" dr:paragraphIndex="4099">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141" dr:paragraphIndex="4100">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5"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142" dr:paragraphIndex="4101">
      <w:pPr>
        <w:keepNext/>
        <w:keepLines/>
        <w:numPr>
          <w:numId w:val="0"/>
        </w:numPr>
        <w:tabs>
          <w:tab w:val="left" w:pos="360"/>
        </w:tabs>
        <w:ind w:left="204"/>
        <w:rPr>
          <w:b/>
          <w:sz w:val="16"/>
          <w:szCs w:val="16"/>
          <w:lang w:val="en-GB"/>
        </w:rPr>
      </w:pPr>
    </w:p>
    <w:p dr:changeType="Match" dr:pgMarkerChangeType="Match" dr:originalParagraphIndex="4143" dr:paragraphIndex="4102">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144" dr:paragraphIndex="4103">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The Fund’s investment objective is to maintain a high degree of capital preservation and liquidity while maximising returns in the US dollar.</w:t>
      </w:r>
      <w:r>
        <w:rPr>
          <w:sz w:val="16"/>
          <w:szCs w:val="16"/>
          <w:lang w:val="en-GB"/>
        </w:rPr>
        <w:t xml:space="preserve"> </w:t>
      </w:r>
    </w:p>
    <w:p dr:changeType="Match" dr:pgMarkerChangeType="Match" dr:originalParagraphIndex="4145" dr:paragraphIndex="4104">
      <w:pPr>
        <w:numPr>
          <w:numId w:val="0"/>
        </w:numPr>
        <w:tabs>
          <w:tab w:val="left" w:pos="0"/>
        </w:tabs>
        <w:ind w:left="204"/>
        <w:jc w:val="both"/>
        <w:rPr>
          <w:lang w:val="en-GB"/>
        </w:rPr>
      </w:pPr>
    </w:p>
    <w:p dr:changeType="Match" dr:pgMarkerChangeType="Match" dr:originalParagraphIndex="4146" dr:paragraphIndex="4105">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147" dr:paragraphIndex="4106">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The Fund seeks to achieve its objective by investing in a portfolio of high-quality USD-denominated debt and debt-related</w:t>
      </w:r>
      <w:r>
        <w:rPr>
          <w:sz w:val="16"/>
          <w:szCs w:val="16"/>
          <w:lang w:val="en-GB"/>
        </w:rPr>
        <w:t xml:space="preserve"> </w:t>
      </w:r>
      <w:r>
        <w:rPr>
          <w:sz w:val="16"/>
          <w:szCs w:val="16"/>
          <w:lang w:val="en-GB"/>
        </w:rPr>
        <w:t>Money Market Instruments.</w:t>
      </w:r>
    </w:p>
    <w:p dr:changeType="Match" dr:pgMarkerChangeType="Match" dr:originalParagraphIndex="4148" dr:paragraphIndex="4107">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p>
    <w:p dr:changeType="Match" dr:pgMarkerChangeType="Match" dr:originalParagraphIndex="4149" dr:paragraphIndex="4108">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 xml:space="preserve">The Fund invests </w:t>
      </w:r>
      <w:r>
        <w:rPr>
          <w:sz w:val="16"/>
          <w:szCs w:val="16"/>
          <w:lang w:val="en-GB"/>
        </w:rPr>
        <w:t xml:space="preserve">principally </w:t>
      </w:r>
      <w:r>
        <w:rPr>
          <w:sz w:val="16"/>
          <w:szCs w:val="16"/>
          <w:lang w:val="en-GB"/>
        </w:rPr>
        <w:t>in high-quality Money Market Instruments</w:t>
      </w:r>
      <w:r>
        <w:rPr>
          <w:sz w:val="16"/>
          <w:szCs w:val="16"/>
          <w:lang w:val="en-GB"/>
        </w:rPr>
        <w:t>,</w:t>
      </w:r>
      <w:r>
        <w:rPr>
          <w:sz w:val="16"/>
          <w:szCs w:val="16"/>
          <w:lang w:val="en-GB"/>
        </w:rPr>
        <w:t xml:space="preserve"> which consist primarily of short-term fixed and floating-rate debt securities, commercial paper</w:t>
      </w:r>
      <w:r>
        <w:rPr>
          <w:sz w:val="16"/>
          <w:szCs w:val="16"/>
          <w:lang w:val="en-GB"/>
        </w:rPr>
        <w:t>s</w:t>
      </w:r>
      <w:r>
        <w:rPr>
          <w:sz w:val="16"/>
          <w:szCs w:val="16"/>
          <w:lang w:val="en-GB"/>
        </w:rPr>
        <w:t xml:space="preserve">, floating-rate notes and certificates of deposit of </w:t>
      </w:r>
      <w:r>
        <w:rPr>
          <w:sz w:val="16"/>
          <w:szCs w:val="16"/>
          <w:lang w:val="en-GB"/>
        </w:rPr>
        <w:t>credit institution</w:t>
      </w:r>
      <w:r>
        <w:rPr>
          <w:sz w:val="16"/>
          <w:szCs w:val="16"/>
          <w:lang w:val="en-GB"/>
        </w:rPr>
        <w:t>s, which shall all comply with MMFR. The Fund may also</w:t>
      </w:r>
      <w:r>
        <w:rPr>
          <w:sz w:val="16"/>
          <w:szCs w:val="16"/>
          <w:lang w:val="en-GB"/>
        </w:rPr>
        <w:t>, to a lesser extent,</w:t>
      </w:r>
      <w:r>
        <w:rPr>
          <w:sz w:val="16"/>
          <w:szCs w:val="16"/>
          <w:lang w:val="en-GB"/>
        </w:rPr>
        <w:t xml:space="preserve"> invest in eligible securitisation and asset-backed commercial paper (</w:t>
      </w:r>
      <w:r>
        <w:rPr>
          <w:sz w:val="16"/>
          <w:szCs w:val="16"/>
          <w:lang w:val="en-GB"/>
        </w:rPr>
        <w:t>"</w:t>
      </w:r>
      <w:r>
        <w:rPr>
          <w:sz w:val="16"/>
          <w:szCs w:val="16"/>
          <w:lang w:val="en-GB"/>
        </w:rPr>
        <w:t>ABCP</w:t>
      </w:r>
      <w:r>
        <w:rPr>
          <w:sz w:val="16"/>
          <w:szCs w:val="16"/>
          <w:lang w:val="en-GB"/>
        </w:rPr>
        <w:t>"</w:t>
      </w:r>
      <w:r>
        <w:rPr>
          <w:sz w:val="16"/>
          <w:szCs w:val="16"/>
          <w:lang w:val="en-GB"/>
        </w:rPr>
        <w:t xml:space="preserve">) as well as </w:t>
      </w:r>
      <w:r>
        <w:rPr>
          <w:sz w:val="16"/>
          <w:szCs w:val="16"/>
          <w:lang w:val="en-GB"/>
        </w:rPr>
        <w:t xml:space="preserve">ancillary liquid assets, bank </w:t>
      </w:r>
      <w:r>
        <w:rPr>
          <w:sz w:val="16"/>
          <w:szCs w:val="16"/>
          <w:lang w:val="en-GB"/>
        </w:rPr>
        <w:t xml:space="preserve">deposits </w:t>
      </w:r>
      <w:r>
        <w:rPr>
          <w:sz w:val="16"/>
          <w:szCs w:val="16"/>
          <w:lang w:val="en-GB"/>
        </w:rPr>
        <w:t>denominated in US dollar</w:t>
      </w:r>
      <w:r>
        <w:rPr>
          <w:lang w:val="en-GB"/>
        </w:rPr>
        <w:t xml:space="preserve"> </w:t>
      </w:r>
      <w:r>
        <w:rPr>
          <w:sz w:val="16"/>
          <w:szCs w:val="16"/>
          <w:lang w:val="en-GB"/>
        </w:rPr>
        <w:t>and other money market instruments</w:t>
      </w:r>
      <w:r>
        <w:rPr>
          <w:sz w:val="16"/>
          <w:szCs w:val="16"/>
          <w:lang w:val="en-GB"/>
        </w:rPr>
        <w:t xml:space="preserve">. </w:t>
      </w:r>
    </w:p>
    <w:p dr:changeType="Match" dr:pgMarkerChangeType="Match" dr:originalParagraphIndex="4150" dr:paragraphIndex="4109">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p>
    <w:p dr:changeType="Match" dr:pgMarkerChangeType="Match" dr:originalParagraphIndex="4151" dr:paragraphIndex="4110">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These investments shall be denominated in US dollar and up to 100% may be issued or guaranteed by sovereign governments</w:t>
      </w:r>
      <w:r>
        <w:rPr>
          <w:sz w:val="16"/>
          <w:szCs w:val="16"/>
          <w:lang w:val="en-GB"/>
        </w:rPr>
        <w:t xml:space="preserve"> of member states of the OECD</w:t>
      </w:r>
      <w:r>
        <w:rPr>
          <w:sz w:val="16"/>
          <w:szCs w:val="16"/>
          <w:lang w:val="en-GB"/>
        </w:rPr>
        <w:t xml:space="preserve">, supranational entities, including most prominently instruments issued or guaranteed by the United States </w:t>
      </w:r>
      <w:r>
        <w:rPr>
          <w:sz w:val="16"/>
          <w:szCs w:val="16"/>
          <w:lang w:val="en-GB"/>
        </w:rPr>
        <w:t xml:space="preserve">Government and its agencies </w:t>
      </w:r>
      <w:r>
        <w:rPr>
          <w:sz w:val="16"/>
          <w:szCs w:val="16"/>
          <w:lang w:val="en-GB"/>
        </w:rPr>
        <w:t>and</w:t>
      </w:r>
      <w:r>
        <w:rPr>
          <w:sz w:val="16"/>
          <w:szCs w:val="16"/>
          <w:lang w:val="en-GB"/>
        </w:rPr>
        <w:t xml:space="preserve"> related entities</w:t>
      </w:r>
      <w:r>
        <w:rPr>
          <w:sz w:val="16"/>
          <w:szCs w:val="16"/>
          <w:lang w:val="en-GB"/>
        </w:rPr>
        <w:t>, including</w:t>
      </w:r>
      <w:r>
        <w:rPr>
          <w:sz w:val="16"/>
          <w:szCs w:val="16"/>
          <w:lang w:val="en-GB"/>
        </w:rPr>
        <w:t xml:space="preserve"> but not limited to, the United States Treasury, the U.S. Federal Reserve,</w:t>
      </w:r>
      <w:r>
        <w:rPr>
          <w:sz w:val="16"/>
          <w:szCs w:val="16"/>
          <w:lang w:val="en-GB"/>
        </w:rPr>
        <w:t xml:space="preserve"> the Federal National Mortgage Association (FNMA), the Government National Mortgage Association (GNMA), and the Federal Home Loan Mortgage Corporation (Freddie Mac)</w:t>
      </w:r>
      <w:r>
        <w:rPr>
          <w:sz w:val="16"/>
          <w:szCs w:val="16"/>
          <w:lang w:val="en-GB"/>
        </w:rPr>
        <w:t>,</w:t>
      </w:r>
      <w:r>
        <w:rPr>
          <w:sz w:val="16"/>
          <w:szCs w:val="16"/>
          <w:lang w:val="en-GB"/>
        </w:rPr>
        <w:t xml:space="preserve"> </w:t>
      </w:r>
      <w:r>
        <w:rPr>
          <w:sz w:val="16"/>
          <w:szCs w:val="16"/>
          <w:lang w:val="en-GB"/>
        </w:rPr>
        <w:t>the Federal Home Loan Banks (FHLB)</w:t>
      </w:r>
      <w:r>
        <w:rPr>
          <w:sz w:val="16"/>
          <w:szCs w:val="16"/>
          <w:lang w:val="en-GB"/>
        </w:rPr>
        <w:t>, and supranational organisations that the United States</w:t>
      </w:r>
      <w:r>
        <w:rPr>
          <w:sz w:val="16"/>
          <w:szCs w:val="16"/>
          <w:lang w:val="en-GB"/>
        </w:rPr>
        <w:t xml:space="preserve"> and at least one EU Member State</w:t>
      </w:r>
      <w:r>
        <w:rPr>
          <w:sz w:val="16"/>
          <w:szCs w:val="16"/>
          <w:lang w:val="en-GB"/>
        </w:rPr>
        <w:t xml:space="preserve"> participate in, including but not limited to the International Bank for Reconstruction and Development (IBRD or World Bank), the International Finance Corporation (IFC), and the Inter-American Development Bank (IADB)</w:t>
      </w:r>
      <w:r>
        <w:rPr>
          <w:sz w:val="16"/>
          <w:szCs w:val="16"/>
          <w:lang w:val="en-GB"/>
        </w:rPr>
        <w:t xml:space="preserve">. </w:t>
      </w:r>
      <w:r>
        <w:rPr>
          <w:sz w:val="16"/>
          <w:szCs w:val="16"/>
          <w:lang w:val="en-GB"/>
        </w:rPr>
        <w:t>In addition to receiving a favourable assessment of their credit quality pursuant to the Management Company’s internal credit quality assessment procedure, a</w:t>
      </w:r>
      <w:r>
        <w:rPr>
          <w:sz w:val="16"/>
          <w:szCs w:val="16"/>
          <w:lang w:val="en-GB"/>
        </w:rPr>
        <w:t>ll investments at the time of purchase shall have a minimum long-term rating of A or better</w:t>
      </w:r>
      <w:r>
        <w:rPr>
          <w:sz w:val="16"/>
          <w:szCs w:val="16"/>
          <w:lang w:val="en-GB"/>
        </w:rPr>
        <w:t xml:space="preserve"> by Standard &amp; Poor’s Corporation (</w:t>
      </w:r>
      <w:r>
        <w:rPr>
          <w:sz w:val="16"/>
          <w:szCs w:val="16"/>
          <w:lang w:val="en-GB"/>
        </w:rPr>
        <w:t>"</w:t>
      </w:r>
      <w:r>
        <w:rPr>
          <w:sz w:val="16"/>
          <w:szCs w:val="16"/>
          <w:lang w:val="en-GB"/>
        </w:rPr>
        <w:t>S&amp;P</w:t>
      </w:r>
      <w:r>
        <w:rPr>
          <w:sz w:val="16"/>
          <w:szCs w:val="16"/>
          <w:lang w:val="en-GB"/>
        </w:rPr>
        <w:t>"</w:t>
      </w:r>
      <w:r>
        <w:rPr>
          <w:sz w:val="16"/>
          <w:szCs w:val="16"/>
          <w:lang w:val="en-GB"/>
        </w:rPr>
        <w:t>) or</w:t>
      </w:r>
      <w:r>
        <w:rPr>
          <w:sz w:val="16"/>
          <w:szCs w:val="16"/>
          <w:lang w:val="en-GB"/>
        </w:rPr>
        <w:t xml:space="preserve"> A2 or better by</w:t>
      </w:r>
      <w:r>
        <w:rPr>
          <w:sz w:val="16"/>
          <w:szCs w:val="16"/>
          <w:lang w:val="en-GB"/>
        </w:rPr>
        <w:t xml:space="preserve"> Moody’s Investors Service, Inc. (</w:t>
      </w:r>
      <w:r>
        <w:rPr>
          <w:sz w:val="16"/>
          <w:szCs w:val="16"/>
          <w:lang w:val="en-GB"/>
        </w:rPr>
        <w:t>"</w:t>
      </w:r>
      <w:r>
        <w:rPr>
          <w:sz w:val="16"/>
          <w:szCs w:val="16"/>
          <w:lang w:val="en-GB"/>
        </w:rPr>
        <w:t>Moody’s</w:t>
      </w:r>
      <w:r>
        <w:rPr>
          <w:sz w:val="16"/>
          <w:szCs w:val="16"/>
          <w:lang w:val="en-GB"/>
        </w:rPr>
        <w:t>"</w:t>
      </w:r>
      <w:r>
        <w:rPr>
          <w:sz w:val="16"/>
          <w:szCs w:val="16"/>
          <w:lang w:val="en-GB"/>
        </w:rPr>
        <w:t>) or similar rating by any other internationally recognised statistical rating organisation</w:t>
      </w:r>
      <w:r>
        <w:rPr>
          <w:sz w:val="16"/>
          <w:szCs w:val="16"/>
          <w:lang w:val="en-GB"/>
        </w:rPr>
        <w:t>, corresponding to a short-term rating of A-1</w:t>
      </w:r>
      <w:r>
        <w:rPr>
          <w:sz w:val="16"/>
          <w:szCs w:val="16"/>
          <w:lang w:val="en-GB"/>
        </w:rPr>
        <w:t xml:space="preserve"> by S&amp;P</w:t>
      </w:r>
      <w:r>
        <w:rPr>
          <w:sz w:val="16"/>
          <w:szCs w:val="16"/>
          <w:lang w:val="en-GB"/>
        </w:rPr>
        <w:t>/P-1</w:t>
      </w:r>
      <w:r>
        <w:rPr>
          <w:sz w:val="16"/>
          <w:szCs w:val="16"/>
          <w:lang w:val="en-GB"/>
        </w:rPr>
        <w:t xml:space="preserve"> by Moody’s</w:t>
      </w:r>
      <w:r>
        <w:rPr>
          <w:sz w:val="16"/>
          <w:szCs w:val="16"/>
          <w:lang w:val="en-GB"/>
        </w:rPr>
        <w:t xml:space="preserve"> or equivalent or, if unrated, be declared to be of comparable quality by the Investment Manager.</w:t>
      </w:r>
    </w:p>
    <w:p dr:changeType="Match" dr:pgMarkerChangeType="Match" dr:originalParagraphIndex="4152" dr:paragraphIndex="4111">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p>
    <w:p dr:changeType="Match" dr:pgMarkerChangeType="Match" dr:originalParagraphIndex="4153" dr:paragraphIndex="4112">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 xml:space="preserve">The Fund will maintain a Weighted Average Maturity not exceeding 60 days. </w:t>
      </w:r>
      <w:r>
        <w:rPr>
          <w:sz w:val="16"/>
          <w:szCs w:val="16"/>
          <w:lang w:val="en-GB"/>
        </w:rPr>
        <w:t>The Fund only holds securities which at the time of acquisition have an initial or residual maturity not exceeding 397 days.</w:t>
      </w:r>
    </w:p>
    <w:p dr:changeType="Match" dr:pgMarkerChangeType="Match" dr:originalParagraphIndex="4154" dr:paragraphIndex="4113">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p>
    <w:p dr:changeType="Match" dr:pgMarkerChangeType="Match" dr:originalParagraphIndex="4155" dr:paragraphIndex="4114">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r>
        <w:rPr>
          <w:sz w:val="16"/>
          <w:szCs w:val="16"/>
          <w:lang w:val="en-GB"/>
        </w:rPr>
        <w:t xml:space="preserve">The Fund may use financial derivative instruments </w:t>
      </w:r>
      <w:r>
        <w:rPr>
          <w:sz w:val="16"/>
          <w:szCs w:val="16"/>
          <w:lang w:val="en-GB"/>
        </w:rPr>
        <w:t xml:space="preserve">only </w:t>
      </w:r>
      <w:r>
        <w:rPr>
          <w:sz w:val="16"/>
          <w:szCs w:val="16"/>
          <w:lang w:val="en-GB"/>
        </w:rPr>
        <w:t>for</w:t>
      </w:r>
      <w:r>
        <w:rPr>
          <w:sz w:val="16"/>
          <w:szCs w:val="16"/>
          <w:lang w:val="en-GB"/>
        </w:rPr>
        <w:t xml:space="preserve"> the purpose of</w:t>
      </w:r>
      <w:r>
        <w:rPr>
          <w:sz w:val="16"/>
          <w:szCs w:val="16"/>
          <w:lang w:val="en-GB"/>
        </w:rPr>
        <w:t xml:space="preserve"> hedging </w:t>
      </w:r>
      <w:r>
        <w:rPr>
          <w:sz w:val="16"/>
          <w:szCs w:val="16"/>
          <w:lang w:val="en-GB"/>
        </w:rPr>
        <w:t>the interest rate or exchange rate risks inherent in other investments of the Fund</w:t>
      </w:r>
      <w:r>
        <w:rPr>
          <w:sz w:val="16"/>
          <w:szCs w:val="16"/>
          <w:lang w:val="en-GB"/>
        </w:rPr>
        <w:t xml:space="preserve">. The Fund may also invest in repurchase </w:t>
      </w:r>
      <w:r>
        <w:rPr>
          <w:sz w:val="16"/>
          <w:szCs w:val="16"/>
          <w:lang w:val="en-GB"/>
        </w:rPr>
        <w:t>and</w:t>
      </w:r>
      <w:r>
        <w:rPr>
          <w:sz w:val="16"/>
          <w:szCs w:val="16"/>
          <w:lang w:val="en-GB"/>
        </w:rPr>
        <w:t xml:space="preserve"> reverse repurchase agreements within the limits described below</w:t>
      </w:r>
      <w:r>
        <w:rPr>
          <w:sz w:val="16"/>
          <w:szCs w:val="16"/>
          <w:lang w:val="en-GB"/>
        </w:rPr>
        <w:t xml:space="preserve"> for the purpose</w:t>
      </w:r>
      <w:r>
        <w:rPr>
          <w:sz w:val="16"/>
          <w:szCs w:val="16"/>
          <w:lang w:val="en-GB"/>
        </w:rPr>
        <w:t>s</w:t>
      </w:r>
      <w:r>
        <w:rPr>
          <w:sz w:val="16"/>
          <w:szCs w:val="16"/>
          <w:lang w:val="en-GB"/>
        </w:rPr>
        <w:t xml:space="preserve"> of investing the cash, generating additional capital or income and mitigating risks</w:t>
      </w:r>
      <w:r>
        <w:rPr>
          <w:sz w:val="16"/>
          <w:szCs w:val="16"/>
          <w:lang w:val="en-GB"/>
        </w:rPr>
        <w:t xml:space="preserve">, as well as </w:t>
      </w:r>
      <w:r>
        <w:rPr>
          <w:sz w:val="16"/>
          <w:szCs w:val="16"/>
          <w:lang w:val="en-GB"/>
        </w:rPr>
        <w:t xml:space="preserve">less than </w:t>
      </w:r>
      <w:r>
        <w:rPr>
          <w:sz w:val="16"/>
          <w:szCs w:val="16"/>
          <w:lang w:val="en-GB"/>
        </w:rPr>
        <w:t>10% of the Fund’s net assets in units or shares of any other short-term Money Market Fund</w:t>
      </w:r>
      <w:r>
        <w:rPr>
          <w:sz w:val="16"/>
          <w:szCs w:val="16"/>
          <w:lang w:val="en-GB"/>
        </w:rPr>
        <w:t>.</w:t>
      </w:r>
    </w:p>
    <w:p dr:changeType="Match" dr:pgMarkerChangeType="Match" dr:originalParagraphIndex="4156" dr:paragraphIndex="4115">
      <w:pPr>
        <w:tabs>
          <w:tab w:val="left" w:pos="-1440"/>
          <w:tab w:val="left" w:pos="-720"/>
          <w:tab w:val="left" w:pos="0"/>
          <w:tab w:val="left" w:pos="727"/>
          <w:tab w:val="left" w:pos="997"/>
          <w:tab w:val="right" w:pos="7927"/>
          <w:tab w:val="left" w:pos="10800"/>
        </w:tabs>
        <w:suppressAutoHyphens/>
        <w:ind w:left="204" w:hanging="7"/>
        <w:jc w:val="both"/>
        <w:rPr>
          <w:sz w:val="16"/>
          <w:szCs w:val="16"/>
          <w:lang w:val="en-GB"/>
        </w:rPr>
      </w:pPr>
    </w:p>
    <w:p dr:changeType="Match" dr:pgMarkerChangeType="Match" dr:originalParagraphIndex="4157" dr:paragraphIndex="4116">
      <w:pPr>
        <w:numPr>
          <w:numId w:val="0"/>
        </w:numPr>
        <w:tabs>
          <w:tab w:val="left" w:pos="0"/>
        </w:tabs>
        <w:ind w:left="204"/>
        <w:jc w:val="both"/>
        <w:rPr>
          <w:b/>
          <w:sz w:val="16"/>
          <w:szCs w:val="16"/>
          <w:lang w:val="en-GB" w:eastAsia="en-GB"/>
        </w:rPr>
      </w:pPr>
      <w:r>
        <w:rPr>
          <w:b/>
          <w:sz w:val="16"/>
          <w:szCs w:val="16"/>
          <w:lang w:val="en-GB"/>
        </w:rPr>
        <w:t>Exposure to repurchase agreements</w:t>
      </w:r>
    </w:p>
    <w:p dr:changeType="Match" dr:pgMarkerChangeType="Match" dr:originalParagraphIndex="4158" dr:paragraphIndex="4117">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that could be subject to repurchase agreements amounts to </w:t>
      </w:r>
      <w:r>
        <w:rPr>
          <w:sz w:val="16"/>
          <w:szCs w:val="16"/>
          <w:lang w:val="en-GB"/>
        </w:rPr>
        <w:t>1</w:t>
      </w:r>
      <w:r>
        <w:rPr>
          <w:sz w:val="16"/>
          <w:szCs w:val="16"/>
          <w:lang w:val="en-GB"/>
        </w:rPr>
        <w:t>0</w:t>
      </w:r>
      <w:r>
        <w:rPr>
          <w:sz w:val="16"/>
          <w:szCs w:val="16"/>
          <w:lang w:val="en-GB"/>
        </w:rPr>
        <w:t>% of the Fund</w:t>
      </w:r>
      <w:r>
        <w:rPr>
          <w:sz w:val="16"/>
          <w:szCs w:val="16"/>
          <w:lang w:val="en-GB"/>
        </w:rPr>
        <w:t>'</w:t>
      </w:r>
      <w:r>
        <w:rPr>
          <w:sz w:val="16"/>
          <w:szCs w:val="16"/>
          <w:lang w:val="en-GB"/>
        </w:rPr>
        <w:t xml:space="preserve">s net assets, subject to a maximum of </w:t>
      </w:r>
      <w:r>
        <w:rPr>
          <w:sz w:val="16"/>
          <w:szCs w:val="16"/>
          <w:lang w:val="en-GB"/>
        </w:rPr>
        <w:t>1</w:t>
      </w:r>
      <w:r>
        <w:rPr>
          <w:sz w:val="16"/>
          <w:szCs w:val="16"/>
          <w:lang w:val="en-GB"/>
        </w:rPr>
        <w:t>0</w:t>
      </w:r>
      <w:r>
        <w:rPr>
          <w:sz w:val="16"/>
          <w:szCs w:val="16"/>
          <w:lang w:val="en-GB"/>
        </w:rPr>
        <w:t>%.</w:t>
      </w:r>
      <w:r>
        <w:rPr>
          <w:sz w:val="16"/>
          <w:szCs w:val="16"/>
          <w:lang w:val="en-GB"/>
        </w:rPr>
        <w:t xml:space="preserve"> </w:t>
      </w:r>
    </w:p>
    <w:p dr:changeType="Match" dr:pgMarkerChangeType="Match" dr:originalParagraphIndex="4159" dr:paragraphIndex="4118">
      <w:pPr>
        <w:numPr>
          <w:numId w:val="0"/>
        </w:numPr>
        <w:tabs>
          <w:tab w:val="left" w:pos="0"/>
        </w:tabs>
        <w:ind w:left="204"/>
        <w:jc w:val="both"/>
        <w:rPr>
          <w:sz w:val="16"/>
          <w:szCs w:val="16"/>
          <w:lang w:val="en-GB"/>
        </w:rPr>
      </w:pPr>
    </w:p>
    <w:p dr:changeType="Match" dr:pgMarkerChangeType="Match" dr:originalParagraphIndex="4160" dr:paragraphIndex="4119">
      <w:pPr>
        <w:numPr>
          <w:numId w:val="0"/>
        </w:numPr>
        <w:tabs>
          <w:tab w:val="left" w:pos="0"/>
        </w:tabs>
        <w:ind w:left="204"/>
        <w:jc w:val="both"/>
        <w:rPr>
          <w:b/>
          <w:i/>
          <w:sz w:val="16"/>
          <w:szCs w:val="16"/>
          <w:lang w:val="en-GB"/>
        </w:rPr>
      </w:pPr>
      <w:r>
        <w:rPr>
          <w:sz w:val="16"/>
          <w:szCs w:val="16"/>
          <w:lang w:val="en-GB"/>
        </w:rPr>
        <w:t>The use of repurchase agreement transactions will be temporary while the Fund may expect upward and downward variations. Such variations may be dependent on factors such as, but not limited to, total Fund's net assets, the demand from the underlying market and seasonal trends in the underlying market. During periods of little or no demand from the market, the proportion of the Fund's net assets subject to repurchase agreement transactions may be 0%, while there may also be periods of higher demand, in which case this proportion may approach 10%.</w:t>
      </w:r>
    </w:p>
    <w:p dr:changeType="Insert" dr:pgMarkerChangeType="Insert" dr:originalParagraphIndex="" dr:paragraphIndex="4120">
      <w:pPr>
        <w:numPr>
          <w:numId w:val="0"/>
        </w:numPr>
        <w:tabs>
          <w:tab w:val="left" w:pos="0"/>
        </w:tabs>
        <w:ind w:left="204"/>
        <w:jc w:val="both"/>
        <w:rPr>
          <w:ins w:id="4186" w:author="Author Unknown" w:date="2026-07-22T07:47:22"/>
          <w:b/>
          <w:sz w:val="16"/>
          <w:szCs w:val="16"/>
          <w:lang w:val="en-GB"/>
        </w:rPr>
      </w:pPr>
    </w:p>
    <w:p dr:changeType="Match" dr:pgMarkerChangeType="Match" dr:originalParagraphIndex="4161" dr:paragraphIndex="4121">
      <w:pPr>
        <w:numPr>
          <w:numId w:val="0"/>
        </w:numPr>
        <w:tabs>
          <w:tab w:val="left" w:pos="0"/>
        </w:tabs>
        <w:ind w:left="204"/>
        <w:jc w:val="both"/>
        <w:rPr>
          <w:b/>
          <w:sz w:val="16"/>
          <w:szCs w:val="16"/>
          <w:lang w:val="en-GB" w:eastAsia="en-GB"/>
        </w:rPr>
      </w:pPr>
      <w:r>
        <w:rPr>
          <w:b/>
          <w:sz w:val="16"/>
          <w:szCs w:val="16"/>
          <w:lang w:val="en-GB"/>
        </w:rPr>
        <w:t>Exposure to reverse repurchase agreements</w:t>
      </w:r>
    </w:p>
    <w:p dr:changeType="Insert" dr:pgMarkerChangeType="Insert" dr:originalParagraphIndex="" dr:paragraphIndex="4122">
      <w:pPr>
        <w:numPr>
          <w:numId w:val="0"/>
        </w:numPr>
        <w:tabs>
          <w:tab w:val="left" w:pos="0"/>
        </w:tabs>
        <w:ind w:left="204"/>
        <w:jc w:val="both"/>
        <w:rPr>
          <w:ins w:id="4187" w:author="Author Unknown" w:date="2026-07-22T07:47:22"/>
          <w:sz w:val="16"/>
          <w:szCs w:val="16"/>
          <w:lang w:val="en-GB"/>
        </w:rPr>
      </w:pPr>
    </w:p>
    <w:p dr:changeType="Insert" dr:pgMarkerChangeType="Insert" dr:originalParagraphIndex="" dr:paragraphIndex="4123">
      <w:pPr>
        <w:numPr>
          <w:numId w:val="0"/>
        </w:numPr>
        <w:tabs>
          <w:tab w:val="left" w:pos="0"/>
        </w:tabs>
        <w:ind w:left="204"/>
        <w:jc w:val="both"/>
        <w:rPr>
          <w:ins w:id="4188" w:author="Author Unknown" w:date="2026-07-22T07:47:22"/>
          <w:b/>
          <w:bCs/>
          <w:sz w:val="16"/>
          <w:szCs w:val="16"/>
          <w:lang w:val="en-GB"/>
        </w:rPr>
      </w:pPr>
      <w:ins w:id="710" w:author="Author Unknown" w:date="2026-07-22T07:47:20">
        <w:r>
          <w:rPr>
            <w:b/>
            <w:bCs/>
            <w:sz w:val="16"/>
            <w:szCs w:val="16"/>
            <w:lang w:val="en-GB"/>
          </w:rPr>
          <w:t xml:space="preserve">Until </w:t>
        </w:r>
        <w:r>
          <w:rPr>
            <w:b/>
            <w:bCs/>
            <w:sz w:val="16"/>
            <w:szCs w:val="16"/>
            <w:lang w:val="en-GB"/>
          </w:rPr>
          <w:t>21 September 2026</w:t>
        </w:r>
        <w:r>
          <w:rPr>
            <w:b/>
            <w:bCs/>
            <w:sz w:val="16"/>
            <w:szCs w:val="16"/>
            <w:lang w:val="en-GB"/>
          </w:rPr>
          <w:t xml:space="preserve"> </w:t>
        </w:r>
      </w:ins>
    </w:p>
    <w:p dr:changeType="Insert" dr:pgMarkerChangeType="Insert" dr:originalParagraphIndex="" dr:paragraphIndex="4124">
      <w:pPr>
        <w:numPr>
          <w:numId w:val="0"/>
        </w:numPr>
        <w:tabs>
          <w:tab w:val="left" w:pos="0"/>
        </w:tabs>
        <w:ind w:left="204"/>
        <w:jc w:val="both"/>
        <w:rPr>
          <w:ins w:id="4189" w:author="Author Unknown" w:date="2026-07-22T07:47:22"/>
          <w:sz w:val="16"/>
          <w:szCs w:val="16"/>
          <w:lang w:val="en-GB"/>
        </w:rPr>
      </w:pPr>
    </w:p>
    <w:p dr:changeType="Match" dr:pgMarkerChangeType="Match" dr:originalParagraphIndex="4162" dr:paragraphIndex="4125">
      <w:pPr>
        <w:numPr>
          <w:numId w:val="0"/>
        </w:numPr>
        <w:tabs>
          <w:tab w:val="left" w:pos="0"/>
        </w:tabs>
        <w:ind w:left="204"/>
        <w:jc w:val="both"/>
        <w:rPr>
          <w:sz w:val="16"/>
          <w:szCs w:val="16"/>
        </w:rPr>
      </w:pPr>
      <w:r>
        <w:rPr>
          <w:sz w:val="16"/>
          <w:szCs w:val="16"/>
        </w:rPr>
        <w:t xml:space="preserve">The </w:t>
      </w:r>
      <w:r>
        <w:rPr>
          <w:sz w:val="16"/>
          <w:szCs w:val="16"/>
        </w:rPr>
        <w:t xml:space="preserve">expected </w:t>
      </w:r>
      <w:r>
        <w:rPr>
          <w:sz w:val="16"/>
          <w:szCs w:val="16"/>
        </w:rPr>
        <w:t xml:space="preserve">level of exposure that could be subject to </w:t>
      </w:r>
      <w:r>
        <w:rPr>
          <w:sz w:val="16"/>
          <w:szCs w:val="16"/>
        </w:rPr>
        <w:t xml:space="preserve">reverse repurchase </w:t>
      </w:r>
      <w:r>
        <w:rPr>
          <w:sz w:val="16"/>
          <w:szCs w:val="16"/>
        </w:rPr>
        <w:t>agreements amounts to 20% of the Fund's net assets, subject to a maximum of 35%. The aggregate amount of cash provided to the same counterparty in reverse repurchase agreements shall not exceed 15% of the assets of the Fund.</w:t>
      </w:r>
    </w:p>
    <w:p dr:changeType="Match" dr:pgMarkerChangeType="Match" dr:originalParagraphIndex="4163" dr:paragraphIndex="4126">
      <w:pPr>
        <w:numPr>
          <w:numId w:val="0"/>
        </w:numPr>
        <w:tabs>
          <w:tab w:val="left" w:pos="0"/>
        </w:tabs>
        <w:ind w:left="204"/>
        <w:jc w:val="both"/>
        <w:rPr>
          <w:sz w:val="16"/>
          <w:szCs w:val="16"/>
        </w:rPr>
      </w:pPr>
    </w:p>
    <w:p dr:changeType="Match" dr:pgMarkerChangeType="Match" dr:originalParagraphIndex="4164" dr:paragraphIndex="4127">
      <w:pPr>
        <w:numPr>
          <w:numId w:val="0"/>
        </w:numPr>
        <w:tabs>
          <w:tab w:val="left" w:pos="0"/>
        </w:tabs>
        <w:ind w:left="204"/>
        <w:jc w:val="both"/>
        <w:rPr>
          <w:sz w:val="16"/>
          <w:szCs w:val="16"/>
        </w:rPr>
      </w:pPr>
      <w:r>
        <w:rPr>
          <w:sz w:val="16"/>
          <w:szCs w:val="16"/>
        </w:rPr>
        <w:t>The use of reverse repurchase agreement transactions will be temporary while a Fund may expect upward and downward variations. Such variations may be dependent on factors such as, but not limited to, total Fund's net assets, the demand from the underlying market and seasonal trends in the underlying market. During periods of little or no demand from the market, the proportion of the Fund's net assets subject to</w:t>
      </w:r>
      <w:r>
        <w:rPr/>
        <w:t xml:space="preserve"> </w:t>
      </w:r>
      <w:r>
        <w:rPr>
          <w:sz w:val="16"/>
          <w:szCs w:val="16"/>
        </w:rPr>
        <w:t>reverse repurchase agreement transactions may be 0%, while there may also be periods of higher demand, in which case this proportion may approach 35%.</w:t>
      </w:r>
    </w:p>
    <w:p dr:changeType="Insert" dr:pgMarkerChangeType="Insert" dr:originalParagraphIndex="" dr:paragraphIndex="4128">
      <w:pPr>
        <w:numPr>
          <w:numId w:val="0"/>
        </w:numPr>
        <w:tabs>
          <w:tab w:val="left" w:pos="0"/>
        </w:tabs>
        <w:ind w:left="204"/>
        <w:jc w:val="both"/>
        <w:rPr>
          <w:ins w:id="4190" w:author="Author Unknown" w:date="2026-07-22T07:47:22"/>
          <w:sz w:val="16"/>
          <w:szCs w:val="16"/>
          <w:lang w:val="en-GB"/>
        </w:rPr>
      </w:pPr>
    </w:p>
    <w:p dr:changeType="Insert" dr:pgMarkerChangeType="Insert" dr:originalParagraphIndex="" dr:paragraphIndex="4129">
      <w:pPr>
        <w:numPr>
          <w:numId w:val="0"/>
        </w:numPr>
        <w:tabs>
          <w:tab w:val="left" w:pos="0"/>
        </w:tabs>
        <w:ind w:left="204"/>
        <w:jc w:val="both"/>
        <w:rPr>
          <w:ins w:id="4191" w:author="Author Unknown" w:date="2026-07-22T07:47:22"/>
          <w:b/>
          <w:bCs/>
          <w:sz w:val="16"/>
          <w:szCs w:val="16"/>
          <w:lang w:val="en-GB"/>
        </w:rPr>
      </w:pPr>
      <w:ins w:id="711" w:author="Author Unknown" w:date="2026-07-22T07:47:20">
        <w:r>
          <w:rPr>
            <w:b/>
            <w:bCs/>
            <w:sz w:val="16"/>
            <w:szCs w:val="16"/>
            <w:lang w:val="en-GB"/>
          </w:rPr>
          <w:t xml:space="preserve">With effect from </w:t>
        </w:r>
        <w:r>
          <w:rPr>
            <w:b/>
            <w:bCs/>
            <w:sz w:val="16"/>
            <w:szCs w:val="16"/>
            <w:lang w:val="en-GB"/>
          </w:rPr>
          <w:t>2</w:t>
        </w:r>
        <w:r>
          <w:rPr>
            <w:b/>
            <w:bCs/>
            <w:sz w:val="16"/>
            <w:szCs w:val="16"/>
            <w:lang w:val="en-GB"/>
          </w:rPr>
          <w:t>2</w:t>
        </w:r>
        <w:r>
          <w:rPr>
            <w:b/>
            <w:bCs/>
            <w:sz w:val="16"/>
            <w:szCs w:val="16"/>
            <w:lang w:val="en-GB"/>
          </w:rPr>
          <w:t xml:space="preserve"> September 2026 </w:t>
        </w:r>
      </w:ins>
    </w:p>
    <w:p dr:changeType="Insert" dr:pgMarkerChangeType="Insert" dr:originalParagraphIndex="" dr:paragraphIndex="4130">
      <w:pPr>
        <w:numPr>
          <w:numId w:val="0"/>
        </w:numPr>
        <w:tabs>
          <w:tab w:val="left" w:pos="0"/>
        </w:tabs>
        <w:ind w:left="204"/>
        <w:jc w:val="both"/>
        <w:rPr>
          <w:ins w:id="4192" w:author="Author Unknown" w:date="2026-07-22T07:47:22"/>
          <w:sz w:val="16"/>
          <w:szCs w:val="16"/>
          <w:lang w:val="en-GB"/>
        </w:rPr>
      </w:pPr>
    </w:p>
    <w:p dr:changeType="Insert" dr:pgMarkerChangeType="Insert" dr:originalParagraphIndex="" dr:paragraphIndex="4131">
      <w:pPr>
        <w:numPr>
          <w:numId w:val="0"/>
        </w:numPr>
        <w:tabs>
          <w:tab w:val="left" w:pos="0"/>
        </w:tabs>
        <w:ind w:left="204"/>
        <w:jc w:val="both"/>
        <w:rPr>
          <w:ins w:id="4193" w:author="Author Unknown" w:date="2026-07-22T07:47:22"/>
          <w:sz w:val="16"/>
          <w:szCs w:val="16"/>
          <w:lang w:val="en-GB"/>
        </w:rPr>
      </w:pPr>
      <w:ins w:id="712" w:author="Author Unknown" w:date="2026-07-22T07:47:20">
        <w:r>
          <w:rPr>
            <w:sz w:val="16"/>
            <w:szCs w:val="16"/>
            <w:lang w:val="en-GB"/>
          </w:rPr>
          <w:t>It is expected that the Fund will have exposure to these instruments in the range of 0% to 50% of its Net Asset Value</w:t>
        </w:r>
        <w:r>
          <w:rPr>
            <w:sz w:val="16"/>
            <w:szCs w:val="16"/>
            <w:lang w:val="en-GB"/>
          </w:rPr>
          <w:t>. The aggregate amount of cash provided to the same counterparty in reverse repurchase agreements shall not exceed 15% of the assets of the Fund.</w:t>
        </w:r>
      </w:ins>
    </w:p>
    <w:p dr:changeType="Insert" dr:pgMarkerChangeType="Insert" dr:originalParagraphIndex="" dr:paragraphIndex="4132">
      <w:pPr>
        <w:numPr>
          <w:numId w:val="0"/>
        </w:numPr>
        <w:tabs>
          <w:tab w:val="left" w:pos="0"/>
        </w:tabs>
        <w:ind w:left="204"/>
        <w:jc w:val="both"/>
        <w:rPr>
          <w:ins w:id="4194" w:author="Author Unknown" w:date="2026-07-22T07:47:22"/>
          <w:sz w:val="16"/>
          <w:szCs w:val="16"/>
          <w:lang w:val="en-GB"/>
        </w:rPr>
      </w:pPr>
    </w:p>
    <w:p dr:changeType="Insert" dr:pgMarkerChangeType="Insert" dr:originalParagraphIndex="" dr:paragraphIndex="4133">
      <w:pPr>
        <w:numPr>
          <w:numId w:val="0"/>
        </w:numPr>
        <w:tabs>
          <w:tab w:val="left" w:pos="0"/>
        </w:tabs>
        <w:ind w:left="204"/>
        <w:jc w:val="both"/>
        <w:rPr>
          <w:ins w:id="4195" w:author="Author Unknown" w:date="2026-07-22T07:47:22"/>
          <w:sz w:val="16"/>
          <w:szCs w:val="16"/>
          <w:lang w:val="en-GB"/>
        </w:rPr>
      </w:pPr>
      <w:ins w:id="713" w:author="Author Unknown" w:date="2026-07-22T07:47:20">
        <w:r>
          <w:rPr>
            <w:sz w:val="16"/>
            <w:szCs w:val="16"/>
            <w:lang w:val="en-GB"/>
          </w:rPr>
          <w:t xml:space="preserve">The use of reverse repurchase agreement transactions will be </w:t>
        </w:r>
        <w:r>
          <w:rPr>
            <w:sz w:val="16"/>
            <w:szCs w:val="16"/>
            <w:lang w:val="en-GB"/>
          </w:rPr>
          <w:t>continuous</w:t>
        </w:r>
        <w:r>
          <w:rPr>
            <w:sz w:val="16"/>
            <w:szCs w:val="16"/>
            <w:lang w:val="en-GB"/>
          </w:rPr>
          <w:t xml:space="preserve"> </w:t>
        </w:r>
        <w:r>
          <w:rPr>
            <w:sz w:val="16"/>
            <w:szCs w:val="16"/>
            <w:lang w:val="en-GB"/>
          </w:rPr>
          <w:t xml:space="preserve">while </w:t>
        </w:r>
        <w:r>
          <w:rPr>
            <w:sz w:val="16"/>
            <w:szCs w:val="16"/>
            <w:lang w:val="en-GB"/>
          </w:rPr>
          <w:t>the</w:t>
        </w:r>
        <w:r>
          <w:rPr>
            <w:sz w:val="16"/>
            <w:szCs w:val="16"/>
            <w:lang w:val="en-GB"/>
          </w:rPr>
          <w:t xml:space="preserve"> </w:t>
        </w:r>
        <w:r>
          <w:rPr>
            <w:sz w:val="16"/>
            <w:szCs w:val="16"/>
            <w:lang w:val="en-GB"/>
          </w:rPr>
          <w:t xml:space="preserve">Fund may expect upward and downward variations. Such variations may be dependent on factors such as, but not limited to, total Fund's net assets, the demand from the underlying market and seasonal trends in the underlying market. During periods of little or no demand from the market, the proportion of the Fund's net assets subject to reverse repurchase agreement transactions may be 0%, while there may also be periods of higher demand, in which case this proportion may approach </w:t>
        </w:r>
        <w:r>
          <w:rPr>
            <w:sz w:val="16"/>
            <w:szCs w:val="16"/>
            <w:lang w:val="en-GB"/>
          </w:rPr>
          <w:t>10</w:t>
        </w:r>
        <w:r>
          <w:rPr>
            <w:sz w:val="16"/>
            <w:szCs w:val="16"/>
            <w:lang w:val="en-GB"/>
          </w:rPr>
          <w:t>0</w:t>
        </w:r>
        <w:r>
          <w:rPr>
            <w:sz w:val="16"/>
            <w:szCs w:val="16"/>
            <w:lang w:val="en-GB"/>
          </w:rPr>
          <w:t>%.</w:t>
        </w:r>
      </w:ins>
    </w:p>
    <w:p dr:changeType="Match" dr:pgMarkerChangeType="Match" dr:originalParagraphIndex="4165" dr:paragraphIndex="4134">
      <w:pPr>
        <w:ind w:left="204"/>
        <w:rPr>
          <w:b/>
          <w:sz w:val="16"/>
          <w:szCs w:val="16"/>
          <w:lang w:val="en-GB"/>
        </w:rPr>
      </w:pPr>
    </w:p>
    <w:p dr:changeType="Match" dr:pgMarkerChangeType="Match" dr:originalParagraphIndex="4166" dr:paragraphIndex="4135">
      <w:pPr>
        <w:keepNext/>
        <w:keepLines/>
        <w:ind w:left="204"/>
        <w:rPr>
          <w:b/>
          <w:sz w:val="16"/>
          <w:szCs w:val="16"/>
          <w:lang w:val="en-GB"/>
        </w:rPr>
      </w:pPr>
      <w:r>
        <w:rPr>
          <w:b/>
          <w:sz w:val="16"/>
          <w:szCs w:val="16"/>
          <w:lang w:val="en-GB"/>
        </w:rPr>
        <w:t>Investor Profile</w:t>
      </w:r>
    </w:p>
    <w:p dr:changeType="Match" dr:pgMarkerChangeType="Match" dr:originalParagraphIndex="4167" dr:paragraphIndex="413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168" dr:paragraphIndex="413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169" dr:paragraphIndex="4138" dr:previousNumberingValue="•" dr:currentNumberingValue="•" dr:previousAbstractNumId="71" dr:currentAbstractNumId="70" dr:previousNumPath="[319]" dr:currentNumPath="[304]">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55"/>
        <w:rPr>
          <w:sz w:val="16"/>
          <w:szCs w:val="16"/>
          <w:lang w:val="en-GB"/>
        </w:rPr>
      </w:pPr>
      <w:r>
        <w:rPr>
          <w:sz w:val="16"/>
          <w:szCs w:val="16"/>
          <w:lang w:val="en-GB"/>
        </w:rPr>
        <w:t>current income</w:t>
      </w:r>
      <w:r>
        <w:rPr>
          <w:sz w:val="16"/>
          <w:szCs w:val="16"/>
          <w:lang w:val="en-GB"/>
        </w:rPr>
        <w:t xml:space="preserve"> </w:t>
      </w:r>
      <w:r>
        <w:rPr>
          <w:sz w:val="16"/>
          <w:szCs w:val="16"/>
          <w:lang w:val="en-GB"/>
        </w:rPr>
        <w:t xml:space="preserve">and high degree of capital </w:t>
      </w:r>
      <w:r>
        <w:rPr>
          <w:sz w:val="16"/>
          <w:szCs w:val="16"/>
          <w:lang w:val="en-GB"/>
        </w:rPr>
        <w:t xml:space="preserve">preservation </w:t>
      </w:r>
      <w:r>
        <w:rPr>
          <w:sz w:val="16"/>
          <w:szCs w:val="16"/>
          <w:lang w:val="en-GB"/>
        </w:rPr>
        <w:t xml:space="preserve">by </w:t>
      </w:r>
      <w:r>
        <w:rPr>
          <w:sz w:val="16"/>
          <w:szCs w:val="16"/>
          <w:lang w:val="en-GB"/>
        </w:rPr>
        <w:t>invest</w:t>
      </w:r>
      <w:r>
        <w:rPr>
          <w:sz w:val="16"/>
          <w:szCs w:val="16"/>
          <w:lang w:val="en-GB"/>
        </w:rPr>
        <w:t>ing</w:t>
      </w:r>
      <w:r>
        <w:rPr>
          <w:sz w:val="16"/>
          <w:szCs w:val="16"/>
          <w:lang w:val="en-GB"/>
        </w:rPr>
        <w:t xml:space="preserve"> in</w:t>
      </w:r>
      <w:r>
        <w:rPr>
          <w:sz w:val="16"/>
          <w:szCs w:val="16"/>
          <w:lang w:val="en-GB"/>
        </w:rPr>
        <w:t xml:space="preserve"> a portfolio of</w:t>
      </w:r>
      <w:r>
        <w:rPr>
          <w:sz w:val="16"/>
          <w:szCs w:val="16"/>
          <w:lang w:val="en-GB"/>
        </w:rPr>
        <w:t xml:space="preserve"> high-quality</w:t>
      </w:r>
      <w:r>
        <w:rPr>
          <w:sz w:val="16"/>
          <w:szCs w:val="16"/>
          <w:lang w:val="en-GB"/>
        </w:rPr>
        <w:t xml:space="preserve"> USD-denominated debt and debt-related</w:t>
      </w:r>
      <w:r>
        <w:rPr>
          <w:sz w:val="16"/>
          <w:szCs w:val="16"/>
          <w:lang w:val="en-GB"/>
        </w:rPr>
        <w:t xml:space="preserve"> securities</w:t>
      </w:r>
      <w:r>
        <w:rPr>
          <w:sz w:val="16"/>
          <w:szCs w:val="16"/>
          <w:lang w:val="en-GB"/>
        </w:rPr>
        <w:t>, Money Market Instruments and cash denominated in</w:t>
      </w:r>
      <w:r>
        <w:rPr>
          <w:sz w:val="16"/>
          <w:szCs w:val="16"/>
          <w:lang w:val="en-GB"/>
        </w:rPr>
        <w:t xml:space="preserve"> US dollar </w:t>
      </w:r>
    </w:p>
    <w:p dr:changeType="Match" dr:pgMarkerChangeType="Match" dr:originalParagraphIndex="4170" dr:paragraphIndex="4139" dr:previousNumberingValue="•" dr:currentNumberingValue="•" dr:previousAbstractNumId="71" dr:currentAbstractNumId="70" dr:previousNumPath="[320]" dr:currentNumPath="[30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short term</w:t>
      </w:r>
    </w:p>
    <w:p dr:changeType="Match" dr:pgMarkerChangeType="Match" dr:originalParagraphIndex="4171" dr:paragraphIndex="4140">
      <w:pPr>
        <w:ind w:left="204"/>
        <w:rPr>
          <w:sz w:val="16"/>
          <w:szCs w:val="16"/>
          <w:lang w:val="en-GB"/>
        </w:rPr>
      </w:pPr>
    </w:p>
    <w:p dr:changeType="Match" dr:pgMarkerChangeType="Match" dr:originalParagraphIndex="4172" dr:paragraphIndex="4141">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173" dr:paragraphIndex="4142">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174" dr:paragraphIndex="4143" dr:previousNumberingValue="•" dr:currentNumberingValue="•" dr:previousAbstractNumId="112" dr:currentAbstractNumId="106" dr:previousNumPath="[382]" dr:currentNumPath="[382]">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4175" dr:paragraphIndex="4144" dr:previousNumberingValue="•" dr:currentNumberingValue="•" dr:previousAbstractNumId="112" dr:currentAbstractNumId="106" dr:previousNumPath="[383]" dr:currentNumPath="[38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4176" dr:paragraphIndex="4145" dr:previousNumberingValue="•" dr:currentNumberingValue="•" dr:previousAbstractNumId="112" dr:currentAbstractNumId="106" dr:previousNumPath="[384]" dr:currentNumPath="[38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177" dr:paragraphIndex="4146">
      <w:pPr>
        <w:autoSpaceDE/>
        <w:autoSpaceDN/>
        <w:adjustRightInd/>
        <w:ind w:left="924"/>
        <w:rPr>
          <w:sz w:val="16"/>
          <w:szCs w:val="16"/>
          <w:lang w:val="en-GB"/>
        </w:rPr>
      </w:pPr>
    </w:p>
    <w:p dr:changeType="Match" dr:pgMarkerChangeType="Match" dr:originalParagraphIndex="4178" dr:paragraphIndex="4147">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179" dr:paragraphIndex="4148" dr:previousNumberingValue="•" dr:currentNumberingValue="•" dr:previousAbstractNumId="112" dr:currentAbstractNumId="106" dr:previousNumPath="[385]" dr:currentNumPath="[385]">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180" dr:paragraphIndex="4149" dr:previousNumberingValue="•" dr:currentNumberingValue="•" dr:previousAbstractNumId="112" dr:currentAbstractNumId="106" dr:previousNumPath="[386]" dr:currentNumPath="[386]">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181" dr:paragraphIndex="4150" dr:previousNumberingValue="•" dr:currentNumberingValue="•" dr:previousAbstractNumId="112" dr:currentAbstractNumId="106" dr:previousNumPath="[387]" dr:currentNumPath="[387]">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182" dr:paragraphIndex="4151" dr:previousNumberingValue="•" dr:currentNumberingValue="•" dr:previousAbstractNumId="112" dr:currentAbstractNumId="106" dr:previousNumPath="[388]" dr:currentNumPath="[388]">
      <w:pPr>
        <w:numPr>
          <w:ilvl w:val="0"/>
          <w:numId w:val="9"/>
        </w:numPr>
        <w:autoSpaceDE/>
        <w:autoSpaceDN/>
        <w:adjustRightInd/>
        <w:ind w:left="924"/>
        <w:rPr>
          <w:sz w:val="16"/>
          <w:szCs w:val="16"/>
          <w:lang w:val="en-GB"/>
        </w:rPr>
      </w:pPr>
      <w:r>
        <w:rPr>
          <w:sz w:val="16"/>
          <w:szCs w:val="16"/>
          <w:lang w:val="en-GB"/>
        </w:rPr>
        <w:t xml:space="preserve">Repurchase and </w:t>
      </w:r>
      <w:del w:id="714" w:author="Author Unknown" w:date="2026-07-22T07:47:20">
        <w:r>
          <w:rPr>
            <w:sz w:val="16"/>
            <w:szCs w:val="16"/>
            <w:lang w:val="en-GB"/>
          </w:rPr>
          <w:delText>Reverse</w:delText>
        </w:r>
      </w:del>
      <w:ins w:id="715" w:author="Author Unknown" w:date="2026-07-22T07:47:20">
        <w:r>
          <w:rPr>
            <w:sz w:val="16"/>
            <w:szCs w:val="16"/>
            <w:lang w:val="en-GB"/>
          </w:rPr>
          <w:t>Reserve</w:t>
        </w:r>
      </w:ins>
      <w:r>
        <w:rPr>
          <w:sz w:val="16"/>
          <w:szCs w:val="16"/>
          <w:lang w:val="en-GB"/>
        </w:rPr>
        <w:t xml:space="preserve"> Repurchase Transactions risk</w:t>
      </w:r>
      <w:ins w:id="716" w:author="Author Unknown" w:date="2026-07-22T07:47:20">
        <w:r>
          <w:rPr>
            <w:rStyle w:val="FootnoteReference"/>
            <w:sz w:val="16"/>
            <w:szCs w:val="16"/>
            <w:lang w:val="en-GB"/>
          </w:rPr>
          <w:footnoteReference w:id="18"/>
        </w:r>
        <w:r>
          <w:rPr>
            <w:sz w:val="16"/>
            <w:szCs w:val="16"/>
            <w:lang w:val="en-GB"/>
          </w:rPr>
          <w:t xml:space="preserve"> </w:t>
        </w:r>
      </w:ins>
    </w:p>
    <w:p dr:changeType="Match" dr:pgMarkerChangeType="Match" dr:originalParagraphIndex="4183" dr:paragraphIndex="4152" dr:previousNumberingValue="•" dr:currentNumberingValue="•" dr:previousAbstractNumId="112" dr:currentAbstractNumId="106" dr:previousNumPath="[389]" dr:currentNumPath="[389]">
      <w:pPr>
        <w:numPr>
          <w:ilvl w:val="0"/>
          <w:numId w:val="9"/>
        </w:numPr>
        <w:autoSpaceDE/>
        <w:autoSpaceDN/>
        <w:adjustRightInd/>
        <w:ind w:left="924"/>
        <w:rPr>
          <w:sz w:val="16"/>
          <w:szCs w:val="16"/>
          <w:lang w:val="en-GB"/>
        </w:rPr>
      </w:pPr>
      <w:r>
        <w:rPr>
          <w:sz w:val="16"/>
          <w:szCs w:val="16"/>
          <w:lang w:val="en-GB"/>
        </w:rPr>
        <w:t>Underlying Investment Funds risk</w:t>
      </w:r>
    </w:p>
    <w:p dr:changeType="Match" dr:pgMarkerChangeType="Match" dr:originalParagraphIndex="4184" dr:paragraphIndex="4153">
      <w:pPr>
        <w:ind w:left="204"/>
        <w:rPr>
          <w:b/>
          <w:bCs/>
          <w:sz w:val="16"/>
          <w:szCs w:val="16"/>
          <w:lang w:val="en-GB"/>
        </w:rPr>
      </w:pPr>
    </w:p>
    <w:p dr:changeType="Match" dr:pgMarkerChangeType="Match" dr:originalParagraphIndex="4185" dr:paragraphIndex="4154">
      <w:pPr>
        <w:ind w:left="204"/>
        <w:jc w:val="both"/>
        <w:rPr>
          <w:bCs/>
          <w:sz w:val="16"/>
          <w:szCs w:val="16"/>
          <w:lang w:val="en-GB"/>
        </w:rPr>
      </w:pPr>
      <w:r>
        <w:rPr>
          <w:bCs/>
          <w:sz w:val="16"/>
          <w:szCs w:val="16"/>
          <w:lang w:val="en-GB"/>
        </w:rPr>
        <w:t>Shares in Money Market Funds are not deposits or obligations of, or guaranteed or endorsed by, any bank, and are not insured or guaranteed by any other agency or regulatory body. The value of Shares held in a Money Market Fund may fluctuate.</w:t>
      </w:r>
    </w:p>
    <w:p dr:changeType="Match" dr:pgMarkerChangeType="Match" dr:originalParagraphIndex="4186" dr:paragraphIndex="4155">
      <w:pPr>
        <w:ind w:left="204"/>
        <w:jc w:val="both"/>
        <w:rPr>
          <w:sz w:val="16"/>
          <w:lang w:val="en-GB"/>
        </w:rPr>
      </w:pPr>
    </w:p>
    <w:p dr:changeType="Match" dr:pgMarkerChangeType="Match" dr:originalParagraphIndex="4187" dr:paragraphIndex="4156">
      <w:pPr>
        <w:ind w:left="204"/>
        <w:rPr>
          <w:b/>
          <w:bCs/>
          <w:sz w:val="16"/>
          <w:szCs w:val="16"/>
          <w:lang w:val="en-GB"/>
        </w:rPr>
      </w:pPr>
      <w:r>
        <w:rPr>
          <w:b/>
          <w:bCs/>
          <w:sz w:val="16"/>
          <w:szCs w:val="16"/>
          <w:lang w:val="en-GB"/>
        </w:rPr>
        <w:t>Global Exposure</w:t>
      </w:r>
    </w:p>
    <w:p dr:changeType="Match" dr:pgMarkerChangeType="Match" dr:originalParagraphIndex="4188" dr:paragraphIndex="415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189" dr:paragraphIndex="4158">
      <w:pPr>
        <w:ind w:left="204"/>
        <w:rPr>
          <w:sz w:val="16"/>
          <w:szCs w:val="16"/>
          <w:lang w:val="en-GB"/>
        </w:rPr>
      </w:pPr>
    </w:p>
    <w:p dr:changeType="Match" dr:pgMarkerChangeType="Match" dr:originalParagraphIndex="4190" dr:paragraphIndex="4159">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191" dr:paragraphIndex="4160">
      <w:pPr>
        <w:ind w:left="204"/>
        <w:rPr>
          <w:bCs/>
          <w:sz w:val="16"/>
          <w:szCs w:val="16"/>
          <w:lang w:val="en-GB"/>
        </w:rPr>
      </w:pPr>
      <w:r>
        <w:rPr>
          <w:bCs/>
          <w:sz w:val="16"/>
          <w:szCs w:val="16"/>
          <w:lang w:val="en-GB"/>
        </w:rPr>
        <w:t xml:space="preserve">Franklin Advisers, Inc. </w:t>
      </w:r>
    </w:p>
    <w:p dr:changeType="Match" dr:pgMarkerChangeType="Match" dr:originalParagraphIndex="4192" dr:paragraphIndex="4161">
      <w:pPr>
        <w:keepNext/>
        <w:keepLines/>
        <w:ind w:left="204"/>
        <w:rPr>
          <w:bCs/>
          <w:sz w:val="16"/>
          <w:szCs w:val="16"/>
          <w:lang w:val="en-GB"/>
        </w:rPr>
      </w:pPr>
    </w:p>
    <w:p dr:changeType="Match" dr:pgMarkerChangeType="Match" dr:originalParagraphIndex="4193" dr:paragraphIndex="4162">
      <w:pPr>
        <w:keepNext/>
        <w:keepLines/>
        <w:ind w:left="204"/>
        <w:rPr>
          <w:b/>
          <w:bCs/>
          <w:sz w:val="16"/>
          <w:szCs w:val="16"/>
          <w:lang w:val="en-GB"/>
        </w:rPr>
      </w:pPr>
      <w:r>
        <w:rPr>
          <w:b/>
          <w:bCs/>
          <w:sz w:val="16"/>
          <w:szCs w:val="16"/>
          <w:lang w:val="en-GB"/>
        </w:rPr>
        <w:t>Fees Disclosures</w:t>
      </w:r>
    </w:p>
    <w:p dr:changeType="Match" dr:pgMarkerChangeType="Match" dr:originalParagraphIndex="4194" dr:paragraphIndex="4163">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195" dr:paragraphIndex="4164">
      <w:pPr>
        <w:ind w:left="204"/>
        <w:rPr>
          <w:sz w:val="16"/>
          <w:szCs w:val="16"/>
          <w:lang w:val="en-GB"/>
        </w:rPr>
      </w:pPr>
    </w:p>
    <w:p dr:changeType="Match" dr:pgMarkerChangeType="Match" dr:originalParagraphIndex="4196" dr:paragraphIndex="4165">
      <w:pPr>
        <w:tabs>
          <w:tab w:val="left" w:pos="360"/>
        </w:tabs>
        <w:ind w:left="204"/>
        <w:rPr>
          <w:sz w:val="16"/>
          <w:szCs w:val="16"/>
          <w:lang w:val="en-GB"/>
        </w:rPr>
      </w:pPr>
      <w:bookmarkStart w:id="2525" w:name="_DV_M1060"/>
      <w:bookmarkEnd w:id="2525"/>
    </w:p>
    <w:p dr:changeType="Match" dr:pgMarkerChangeType="Match" dr:originalParagraphIndex="4197" dr:paragraphIndex="4166">
      <w:pPr>
        <w:pStyle w:val="BodyTextIndent"/>
        <w:keepNext/>
        <w:widowControl/>
        <w:tabs>
          <w:tab w:val="clear" w:pos="367"/>
        </w:tabs>
        <w:ind w:left="204" w:firstLine="0"/>
        <w:jc w:val="center"/>
        <w:rPr>
          <w:b/>
          <w:sz w:val="16"/>
          <w:szCs w:val="16"/>
        </w:rPr>
      </w:pPr>
      <w:r>
        <w:rPr>
          <w:b/>
          <w:sz w:val="16"/>
          <w:szCs w:val="16"/>
        </w:rPr>
        <w:t>FRANKLIN U.S. GOVERNMENT FUND</w:t>
      </w:r>
    </w:p>
    <w:p dr:changeType="Match" dr:pgMarkerChangeType="Match" dr:originalParagraphIndex="4198" dr:paragraphIndex="4167">
      <w:pPr>
        <w:keepNext/>
        <w:keepLines/>
        <w:tabs>
          <w:tab w:val="left" w:pos="-1440"/>
          <w:tab w:val="left" w:pos="-720"/>
          <w:tab w:val="left" w:pos="0"/>
          <w:tab w:val="left" w:pos="367"/>
          <w:tab w:val="left" w:pos="727"/>
          <w:tab w:val="left" w:pos="997"/>
          <w:tab w:val="right" w:pos="7927"/>
          <w:tab w:val="left" w:pos="10800"/>
        </w:tabs>
        <w:suppressAutoHyphens/>
        <w:ind w:left="204"/>
        <w:rPr>
          <w:sz w:val="16"/>
          <w:szCs w:val="16"/>
          <w:lang w:val="en-GB"/>
        </w:rPr>
      </w:pPr>
      <w:bookmarkStart w:id="2526" w:name="_DV_M918"/>
      <w:bookmarkEnd w:id="2526"/>
    </w:p>
    <w:p dr:changeType="Match" dr:pgMarkerChangeType="Match" dr:originalParagraphIndex="4199" dr:paragraphIndex="416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527" w:name="_DV_M919"/>
      <w:bookmarkEnd w:id="2527"/>
      <w:r>
        <w:rPr>
          <w:b/>
          <w:sz w:val="16"/>
          <w:szCs w:val="16"/>
          <w:lang w:val="en-GB"/>
        </w:rPr>
        <w:t>Asset Class</w:t>
      </w:r>
    </w:p>
    <w:p dr:changeType="Match" dr:pgMarkerChangeType="Match" dr:originalParagraphIndex="4200" dr:paragraphIndex="416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Fixed Income </w:t>
      </w:r>
      <w:r>
        <w:rPr>
          <w:sz w:val="16"/>
          <w:szCs w:val="16"/>
          <w:lang w:val="en-GB"/>
        </w:rPr>
        <w:t>Fund</w:t>
      </w:r>
    </w:p>
    <w:p dr:changeType="Match" dr:pgMarkerChangeType="Match" dr:originalParagraphIndex="4201" dr:paragraphIndex="417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202" dr:paragraphIndex="417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203" dr:paragraphIndex="417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204" dr:paragraphIndex="417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205" dr:paragraphIndex="417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206" dr:paragraphIndex="417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6"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207" dr:paragraphIndex="4176">
      <w:pPr>
        <w:keepNext/>
        <w:keepLines/>
        <w:numPr>
          <w:numId w:val="0"/>
        </w:numPr>
        <w:tabs>
          <w:tab w:val="left" w:pos="360"/>
        </w:tabs>
        <w:ind w:left="204"/>
        <w:rPr>
          <w:b/>
          <w:sz w:val="16"/>
          <w:szCs w:val="16"/>
          <w:lang w:val="en-GB"/>
        </w:rPr>
      </w:pPr>
    </w:p>
    <w:p dr:changeType="Match" dr:pgMarkerChangeType="Match" dr:originalParagraphIndex="4208" dr:paragraphIndex="417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209" dr:paragraphIndex="4178">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 income and safety of principal.</w:t>
      </w:r>
    </w:p>
    <w:p dr:changeType="Match" dr:pgMarkerChangeType="Match" dr:originalParagraphIndex="4210" dr:paragraphIndex="4179">
      <w:pPr>
        <w:numPr>
          <w:numId w:val="0"/>
        </w:numPr>
        <w:tabs>
          <w:tab w:val="left" w:pos="0"/>
        </w:tabs>
        <w:ind w:left="204"/>
        <w:jc w:val="both"/>
        <w:rPr>
          <w:sz w:val="16"/>
          <w:szCs w:val="16"/>
          <w:lang w:val="en-GB"/>
        </w:rPr>
      </w:pPr>
    </w:p>
    <w:p dr:changeType="Match" dr:pgMarkerChangeType="Match" dr:originalParagraphIndex="4211" dr:paragraphIndex="4180">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212" dr:paragraphIndex="4181">
      <w:pPr>
        <w:pStyle w:val="BodyTextIndent"/>
        <w:keepNext/>
        <w:keepLines/>
        <w:tabs>
          <w:tab w:val="clear" w:pos="367"/>
        </w:tabs>
        <w:ind w:left="204" w:firstLine="0"/>
        <w:rPr>
          <w:sz w:val="16"/>
          <w:szCs w:val="16"/>
        </w:rPr>
      </w:pPr>
      <w:r>
        <w:rPr>
          <w:sz w:val="16"/>
          <w:szCs w:val="16"/>
        </w:rPr>
        <w:t xml:space="preserve">The Fund seeks to achieve its objective primarily through a policy of investing in debt obligations issued or guaranteed by the </w:t>
      </w:r>
      <w:r>
        <w:rPr>
          <w:sz w:val="16"/>
          <w:szCs w:val="16"/>
        </w:rPr>
        <w:t>US</w:t>
      </w:r>
      <w:r>
        <w:rPr>
          <w:sz w:val="16"/>
          <w:szCs w:val="16"/>
        </w:rPr>
        <w:t xml:space="preserve"> government and its agencies</w:t>
      </w:r>
      <w:r>
        <w:rPr>
          <w:sz w:val="16"/>
          <w:szCs w:val="16"/>
        </w:rPr>
        <w:t xml:space="preserve">, including purchasing mortgage- </w:t>
      </w:r>
      <w:r>
        <w:rPr>
          <w:sz w:val="16"/>
          <w:szCs w:val="16"/>
        </w:rPr>
        <w:t>and asset-</w:t>
      </w:r>
      <w:r>
        <w:rPr>
          <w:sz w:val="16"/>
          <w:szCs w:val="16"/>
        </w:rPr>
        <w:t>backed securities</w:t>
      </w:r>
      <w:r>
        <w:rPr>
          <w:sz w:val="16"/>
          <w:szCs w:val="16"/>
        </w:rPr>
        <w:t xml:space="preserve">. </w:t>
      </w:r>
      <w:r>
        <w:rPr>
          <w:sz w:val="16"/>
          <w:szCs w:val="16"/>
        </w:rPr>
        <w:t>The Fund will have a</w:t>
      </w:r>
      <w:r>
        <w:rPr>
          <w:sz w:val="16"/>
          <w:szCs w:val="16"/>
        </w:rPr>
        <w:t>n</w:t>
      </w:r>
      <w:r>
        <w:rPr>
          <w:sz w:val="16"/>
          <w:szCs w:val="16"/>
        </w:rPr>
        <w:t xml:space="preserve"> allocation to fixed income securities of</w:t>
      </w:r>
      <w:r>
        <w:rPr>
          <w:sz w:val="16"/>
          <w:szCs w:val="16"/>
        </w:rPr>
        <w:t xml:space="preserve"> at least</w:t>
      </w:r>
      <w:r>
        <w:rPr>
          <w:sz w:val="16"/>
          <w:szCs w:val="16"/>
        </w:rPr>
        <w:t xml:space="preserve"> 75%. </w:t>
      </w:r>
      <w:r>
        <w:rPr>
          <w:sz w:val="16"/>
          <w:szCs w:val="16"/>
        </w:rPr>
        <w:t>T</w:t>
      </w:r>
      <w:r>
        <w:rPr>
          <w:sz w:val="16"/>
          <w:szCs w:val="16"/>
        </w:rPr>
        <w:t xml:space="preserve">he Fund may invest 100% of its assets in transferable securities and </w:t>
      </w:r>
      <w:r>
        <w:rPr>
          <w:sz w:val="16"/>
          <w:szCs w:val="16"/>
        </w:rPr>
        <w:t>Money Market Instruments</w:t>
      </w:r>
      <w:r>
        <w:rPr>
          <w:sz w:val="16"/>
          <w:szCs w:val="16"/>
        </w:rPr>
        <w:t xml:space="preserve"> issued or guaranteed by the US Government</w:t>
      </w:r>
      <w:r>
        <w:rPr>
          <w:sz w:val="16"/>
          <w:szCs w:val="16"/>
        </w:rPr>
        <w:t>,</w:t>
      </w:r>
      <w:r>
        <w:rPr>
          <w:sz w:val="16"/>
          <w:szCs w:val="16"/>
        </w:rPr>
        <w:t xml:space="preserve"> its agencies </w:t>
      </w:r>
      <w:r>
        <w:rPr>
          <w:sz w:val="16"/>
          <w:szCs w:val="16"/>
        </w:rPr>
        <w:t>and</w:t>
      </w:r>
      <w:r>
        <w:rPr>
          <w:sz w:val="16"/>
          <w:szCs w:val="16"/>
        </w:rPr>
        <w:t xml:space="preserve"> related entities,</w:t>
      </w:r>
      <w:r>
        <w:rPr>
          <w:sz w:val="16"/>
          <w:szCs w:val="16"/>
        </w:rPr>
        <w:t xml:space="preserve"> </w:t>
      </w:r>
      <w:r>
        <w:rPr>
          <w:sz w:val="16"/>
          <w:szCs w:val="16"/>
        </w:rPr>
        <w:t>in accordance with the applicable risk diversification requirements contained in Appendix B "Investment Restrictions"</w:t>
      </w:r>
      <w:r>
        <w:rPr>
          <w:sz w:val="16"/>
          <w:szCs w:val="16"/>
        </w:rPr>
        <w:t xml:space="preserve">, including but not limited to, the United States Treasury, the U.S. Federal Reserve, the Government National Mortgage Association (GNMA), and </w:t>
      </w:r>
      <w:r>
        <w:rPr>
          <w:sz w:val="16"/>
          <w:szCs w:val="16"/>
        </w:rPr>
        <w:t xml:space="preserve">up to 20% in both </w:t>
      </w:r>
      <w:r>
        <w:rPr>
          <w:sz w:val="16"/>
          <w:szCs w:val="16"/>
        </w:rPr>
        <w:t>the Federal Home Loan Mortgage Corporation (Freddie Mac)</w:t>
      </w:r>
      <w:r>
        <w:rPr>
          <w:sz w:val="16"/>
          <w:szCs w:val="16"/>
        </w:rPr>
        <w:t xml:space="preserve"> and the Federal National Mortgage Association (FNMA)</w:t>
      </w:r>
      <w:r>
        <w:rPr>
          <w:sz w:val="16"/>
          <w:szCs w:val="16"/>
        </w:rPr>
        <w:t>.</w:t>
      </w:r>
    </w:p>
    <w:p dr:changeType="Match" dr:pgMarkerChangeType="Match" dr:originalParagraphIndex="4213" dr:paragraphIndex="4182">
      <w:pPr>
        <w:pStyle w:val="BodyTextIndent"/>
        <w:tabs>
          <w:tab w:val="clear" w:pos="367"/>
        </w:tabs>
        <w:ind w:left="204" w:firstLine="0"/>
        <w:rPr>
          <w:sz w:val="16"/>
          <w:szCs w:val="16"/>
        </w:rPr>
      </w:pPr>
    </w:p>
    <w:p dr:changeType="Match" dr:pgMarkerChangeType="Match" dr:originalParagraphIndex="4214" dr:paragraphIndex="4183">
      <w:pPr>
        <w:pStyle w:val="BodyTextIndent"/>
        <w:tabs>
          <w:tab w:val="clear" w:pos="367"/>
        </w:tabs>
        <w:ind w:left="204" w:firstLine="0"/>
        <w:rPr>
          <w:sz w:val="16"/>
          <w:szCs w:val="16"/>
        </w:rPr>
      </w:pPr>
      <w:bookmarkStart w:id="2528" w:name="_Hlk146532225"/>
      <w:r>
        <w:rPr>
          <w:sz w:val="16"/>
          <w:szCs w:val="16"/>
        </w:rPr>
        <w:t>In addition, the</w:t>
      </w:r>
      <w:r>
        <w:rPr>
          <w:sz w:val="16"/>
          <w:szCs w:val="16"/>
        </w:rPr>
        <w:t xml:space="preserve"> Fund may</w:t>
      </w:r>
      <w:r>
        <w:rPr>
          <w:sz w:val="16"/>
          <w:szCs w:val="16"/>
        </w:rPr>
        <w:t xml:space="preserve"> also</w:t>
      </w:r>
      <w:r>
        <w:rPr>
          <w:sz w:val="16"/>
          <w:szCs w:val="16"/>
        </w:rPr>
        <w:t xml:space="preserve"> purchase or sell mortgage-backed securities</w:t>
      </w:r>
      <w:r>
        <w:rPr>
          <w:sz w:val="16"/>
          <w:szCs w:val="16"/>
        </w:rPr>
        <w:t xml:space="preserve"> (issued by GNMA, Freddie Mac and FNMA)</w:t>
      </w:r>
      <w:r>
        <w:rPr>
          <w:sz w:val="16"/>
          <w:szCs w:val="16"/>
        </w:rPr>
        <w:t xml:space="preserve"> on a delayed delivery or forward commitment basis through the "to-be-announced" (TBA) market. With TBA transactions, the </w:t>
      </w:r>
      <w:r>
        <w:rPr>
          <w:sz w:val="16"/>
          <w:szCs w:val="16"/>
        </w:rPr>
        <w:t>particular securities</w:t>
      </w:r>
      <w:r>
        <w:rPr>
          <w:sz w:val="16"/>
          <w:szCs w:val="16"/>
        </w:rPr>
        <w:t xml:space="preserve"> to be delivered are not identified at the trade date but the delivered securities must meet specified terms and standards (such as yield, duration, and credit quality)</w:t>
      </w:r>
      <w:r>
        <w:rPr>
          <w:sz w:val="16"/>
          <w:szCs w:val="16"/>
        </w:rPr>
        <w:t xml:space="preserve"> and comply with the Fund’s Investment Objectives and Policy</w:t>
      </w:r>
      <w:r>
        <w:rPr>
          <w:sz w:val="16"/>
          <w:szCs w:val="16"/>
        </w:rPr>
        <w:t xml:space="preserve">. Investments in TBA securities will not exceed 20% of the Fund's net assets. </w:t>
      </w:r>
      <w:r>
        <w:rPr>
          <w:sz w:val="16"/>
          <w:szCs w:val="16"/>
        </w:rPr>
        <w:t xml:space="preserve">The Fund may only </w:t>
      </w:r>
      <w:r>
        <w:rPr>
          <w:sz w:val="16"/>
          <w:szCs w:val="16"/>
        </w:rPr>
        <w:t>enter into</w:t>
      </w:r>
      <w:r>
        <w:rPr>
          <w:sz w:val="16"/>
          <w:szCs w:val="16"/>
        </w:rPr>
        <w:t xml:space="preserve"> TBA sale trades or TBA roll transactions with respect to securities which it owns.</w:t>
      </w:r>
      <w:bookmarkEnd w:id="2528"/>
      <w:r>
        <w:rPr>
          <w:rStyle w:val="FootnoteReference"/>
          <w:sz w:val="16"/>
          <w:szCs w:val="16"/>
        </w:rPr>
        <w:t xml:space="preserve"> </w:t>
      </w:r>
    </w:p>
    <w:p dr:changeType="Match" dr:pgMarkerChangeType="Match" dr:originalParagraphIndex="4215" dr:paragraphIndex="4184">
      <w:pPr>
        <w:pStyle w:val="BodyTextIndent"/>
        <w:tabs>
          <w:tab w:val="clear" w:pos="367"/>
        </w:tabs>
        <w:ind w:left="204" w:firstLine="0"/>
        <w:rPr>
          <w:sz w:val="16"/>
          <w:szCs w:val="16"/>
        </w:rPr>
      </w:pPr>
    </w:p>
    <w:p dr:changeType="Match" dr:pgMarkerChangeType="Match" dr:originalParagraphIndex="4216" dr:paragraphIndex="4185">
      <w:pPr>
        <w:pStyle w:val="BodyTextIndent"/>
        <w:keepNext/>
        <w:keepLines/>
        <w:widowControl/>
        <w:tabs>
          <w:tab w:val="clear" w:pos="367"/>
        </w:tabs>
        <w:ind w:left="204" w:firstLine="0"/>
        <w:rPr>
          <w:sz w:val="16"/>
          <w:szCs w:val="16"/>
        </w:rPr>
      </w:pPr>
      <w:r>
        <w:rPr>
          <w:sz w:val="16"/>
          <w:szCs w:val="16"/>
        </w:rPr>
        <w:t xml:space="preserve">The Fund may use financial derivative instruments for the purpose of efficient portfolio management </w:t>
      </w:r>
      <w:r>
        <w:rPr>
          <w:sz w:val="16"/>
          <w:szCs w:val="16"/>
        </w:rPr>
        <w:t>and</w:t>
      </w:r>
      <w:r>
        <w:rPr>
          <w:sz w:val="16"/>
          <w:szCs w:val="16"/>
        </w:rPr>
        <w:t xml:space="preserve"> </w:t>
      </w:r>
      <w:r>
        <w:rPr>
          <w:sz w:val="16"/>
          <w:szCs w:val="16"/>
        </w:rPr>
        <w:t xml:space="preserve">interest rate </w:t>
      </w:r>
      <w:r>
        <w:rPr>
          <w:sz w:val="16"/>
          <w:szCs w:val="16"/>
        </w:rPr>
        <w:t>hedging</w:t>
      </w:r>
      <w:r>
        <w:rPr>
          <w:sz w:val="16"/>
          <w:szCs w:val="16"/>
        </w:rPr>
        <w:t>.</w:t>
      </w:r>
      <w:r>
        <w:rPr>
          <w:sz w:val="16"/>
          <w:szCs w:val="16"/>
        </w:rPr>
        <w:t xml:space="preserve"> Such financial derivative instruments may include, inter alia, swaps, forwards and futures contracts (including, but not limited to, futures on interest rates).</w:t>
      </w:r>
    </w:p>
    <w:p dr:changeType="Match" dr:pgMarkerChangeType="Match" dr:originalParagraphIndex="4217" dr:paragraphIndex="4186">
      <w:pPr>
        <w:pStyle w:val="BodyTextIndent"/>
        <w:tabs>
          <w:tab w:val="clear" w:pos="367"/>
        </w:tabs>
        <w:ind w:left="204" w:firstLine="0"/>
        <w:rPr>
          <w:sz w:val="16"/>
          <w:szCs w:val="16"/>
        </w:rPr>
      </w:pPr>
    </w:p>
    <w:p dr:changeType="Match" dr:pgMarkerChangeType="Match" dr:originalParagraphIndex="4218" dr:paragraphIndex="4187">
      <w:pPr>
        <w:pStyle w:val="BodyTextIndent"/>
        <w:tabs>
          <w:tab w:val="clear" w:pos="367"/>
        </w:tabs>
        <w:ind w:left="204" w:firstLine="0"/>
        <w:rPr>
          <w:sz w:val="16"/>
          <w:szCs w:val="16"/>
        </w:rPr>
      </w:pPr>
      <w:r>
        <w:rPr>
          <w:sz w:val="16"/>
          <w:szCs w:val="16"/>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4219" dr:paragraphIndex="4188">
      <w:pPr>
        <w:ind w:left="204"/>
        <w:rPr>
          <w:b/>
          <w:sz w:val="16"/>
          <w:szCs w:val="16"/>
          <w:lang w:val="en-GB"/>
        </w:rPr>
      </w:pPr>
    </w:p>
    <w:p dr:changeType="Match" dr:pgMarkerChangeType="Match" dr:originalParagraphIndex="4220" dr:paragraphIndex="4189">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221" dr:paragraphIndex="4190">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222" dr:paragraphIndex="4191">
      <w:pPr>
        <w:ind w:left="204"/>
        <w:rPr>
          <w:b/>
          <w:sz w:val="16"/>
          <w:szCs w:val="16"/>
          <w:lang w:val="en-GB"/>
        </w:rPr>
      </w:pPr>
    </w:p>
    <w:p dr:changeType="Match" dr:pgMarkerChangeType="Match" dr:originalParagraphIndex="4223" dr:paragraphIndex="4192">
      <w:pPr>
        <w:keepNext/>
        <w:keepLines/>
        <w:ind w:left="204"/>
        <w:rPr>
          <w:b/>
          <w:sz w:val="16"/>
          <w:szCs w:val="16"/>
          <w:lang w:val="en-GB"/>
        </w:rPr>
      </w:pPr>
      <w:r>
        <w:rPr>
          <w:b/>
          <w:sz w:val="16"/>
          <w:szCs w:val="16"/>
          <w:lang w:val="en-GB"/>
        </w:rPr>
        <w:t>Investor Profile</w:t>
      </w:r>
    </w:p>
    <w:p dr:changeType="Match" dr:pgMarkerChangeType="Match" dr:originalParagraphIndex="4224" dr:paragraphIndex="4193">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225" dr:paragraphIndex="4194">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226" dr:paragraphIndex="4195" dr:previousNumberingValue="•" dr:currentNumberingValue="•" dr:previousAbstractNumId="71" dr:currentAbstractNumId="70" dr:previousNumPath="[321]" dr:currentNumPath="[306]">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a degree of safety of initial investment as well as income</w:t>
      </w:r>
      <w:r>
        <w:rPr>
          <w:sz w:val="16"/>
          <w:szCs w:val="16"/>
          <w:lang w:val="en-GB"/>
        </w:rPr>
        <w:t xml:space="preserve"> by </w:t>
      </w:r>
      <w:r>
        <w:rPr>
          <w:sz w:val="16"/>
          <w:szCs w:val="16"/>
          <w:lang w:val="en-GB"/>
        </w:rPr>
        <w:t>invest</w:t>
      </w:r>
      <w:r>
        <w:rPr>
          <w:sz w:val="16"/>
          <w:szCs w:val="16"/>
          <w:lang w:val="en-GB"/>
        </w:rPr>
        <w:t>ing</w:t>
      </w:r>
      <w:r>
        <w:rPr>
          <w:sz w:val="16"/>
          <w:szCs w:val="16"/>
          <w:lang w:val="en-GB"/>
        </w:rPr>
        <w:t xml:space="preserve"> in debt securities of the US government and its agencies</w:t>
      </w:r>
    </w:p>
    <w:p dr:changeType="Match" dr:pgMarkerChangeType="Match" dr:originalParagraphIndex="4227" dr:paragraphIndex="4196" dr:previousNumberingValue="•" dr:currentNumberingValue="•" dr:previousAbstractNumId="71" dr:currentAbstractNumId="70" dr:previousNumPath="[322]" dr:currentNumPath="[307]">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228" dr:paragraphIndex="4197">
      <w:pPr>
        <w:ind w:left="204"/>
        <w:rPr>
          <w:sz w:val="16"/>
          <w:szCs w:val="16"/>
          <w:lang w:val="en-GB"/>
        </w:rPr>
      </w:pPr>
    </w:p>
    <w:p dr:changeType="Match" dr:pgMarkerChangeType="Match" dr:originalParagraphIndex="4229" dr:paragraphIndex="4198">
      <w:pPr>
        <w:keepNext/>
        <w:keepLines/>
        <w:ind w:left="204"/>
        <w:rPr>
          <w:b/>
          <w:bCs/>
          <w:sz w:val="16"/>
          <w:szCs w:val="16"/>
          <w:lang w:val="en-GB"/>
        </w:rPr>
      </w:pPr>
      <w:r>
        <w:rPr>
          <w:b/>
          <w:bCs/>
          <w:sz w:val="16"/>
          <w:szCs w:val="16"/>
          <w:lang w:val="en-GB"/>
        </w:rPr>
        <w:t>Risk Considerations</w:t>
      </w:r>
    </w:p>
    <w:p dr:changeType="Match" dr:pgMarkerChangeType="Match" dr:originalParagraphIndex="4230" dr:paragraphIndex="4199">
      <w:pPr>
        <w:keepNext/>
        <w:keepLines/>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231" dr:paragraphIndex="4200" dr:previousNumberingValue="•" dr:currentNumberingValue="•" dr:previousAbstractNumId="112" dr:currentAbstractNumId="106" dr:previousNumPath="[390]" dr:currentNumPath="[390]">
      <w:pPr>
        <w:keepNext/>
        <w:keepLines/>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232" dr:paragraphIndex="4201" dr:previousNumberingValue="•" dr:currentNumberingValue="•" dr:previousAbstractNumId="112" dr:currentAbstractNumId="106" dr:previousNumPath="[391]" dr:currentNumPath="[391]">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4233" dr:paragraphIndex="4202" dr:previousNumberingValue="•" dr:currentNumberingValue="•" dr:previousAbstractNumId="112" dr:currentAbstractNumId="106" dr:previousNumPath="[392]" dr:currentNumPath="[392]">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4234" dr:paragraphIndex="4203" dr:previousNumberingValue="•" dr:currentNumberingValue="•" dr:previousAbstractNumId="112" dr:currentAbstractNumId="106" dr:previousNumPath="[393]" dr:currentNumPath="[393]">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235" dr:paragraphIndex="4204" dr:previousNumberingValue="•" dr:currentNumberingValue="•" dr:previousAbstractNumId="112" dr:currentAbstractNumId="106" dr:previousNumPath="[394]" dr:currentNumPath="[39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236" dr:paragraphIndex="4205" dr:previousNumberingValue="•" dr:currentNumberingValue="•" dr:previousAbstractNumId="112" dr:currentAbstractNumId="106" dr:previousNumPath="[395]" dr:currentNumPath="[395]">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4237" dr:paragraphIndex="4206" dr:previousNumberingValue="•" dr:currentNumberingValue="•" dr:previousAbstractNumId="112" dr:currentAbstractNumId="106" dr:previousNumPath="[396]" dr:currentNumPath="[396]">
      <w:pPr>
        <w:numPr>
          <w:ilvl w:val="0"/>
          <w:numId w:val="9"/>
        </w:numPr>
        <w:autoSpaceDE/>
        <w:autoSpaceDN/>
        <w:adjustRightInd/>
        <w:ind w:left="924"/>
        <w:rPr>
          <w:sz w:val="16"/>
          <w:szCs w:val="16"/>
          <w:lang w:val="en-GB"/>
        </w:rPr>
      </w:pPr>
      <w:r>
        <w:rPr>
          <w:sz w:val="16"/>
          <w:szCs w:val="16"/>
          <w:lang w:val="en-GB"/>
        </w:rPr>
        <w:t>TBA Transaction risk</w:t>
      </w:r>
    </w:p>
    <w:p dr:changeType="Match" dr:pgMarkerChangeType="Match" dr:originalParagraphIndex="4238" dr:paragraphIndex="4207">
      <w:pPr>
        <w:autoSpaceDE/>
        <w:autoSpaceDN/>
        <w:adjustRightInd/>
        <w:ind w:left="924"/>
        <w:rPr>
          <w:sz w:val="16"/>
          <w:szCs w:val="16"/>
          <w:lang w:val="en-GB"/>
        </w:rPr>
      </w:pPr>
    </w:p>
    <w:p dr:changeType="Match" dr:pgMarkerChangeType="Match" dr:originalParagraphIndex="4239" dr:paragraphIndex="4208">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240" dr:paragraphIndex="4209" dr:previousNumberingValue="•" dr:currentNumberingValue="•" dr:previousAbstractNumId="112" dr:currentAbstractNumId="106" dr:previousNumPath="[397]" dr:currentNumPath="[397]">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241" dr:paragraphIndex="4210" dr:previousNumberingValue="•" dr:currentNumberingValue="•" dr:previousAbstractNumId="112" dr:currentAbstractNumId="106" dr:previousNumPath="[398]" dr:currentNumPath="[398]">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242" dr:paragraphIndex="4211" dr:previousNumberingValue="•" dr:currentNumberingValue="•" dr:previousAbstractNumId="112" dr:currentAbstractNumId="106" dr:previousNumPath="[399]" dr:currentNumPath="[399]">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4243" dr:paragraphIndex="4212" dr:previousNumberingValue="•" dr:currentNumberingValue="•" dr:previousAbstractNumId="112" dr:currentAbstractNumId="106" dr:previousNumPath="[400]" dr:currentNumPath="[40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244" dr:paragraphIndex="4213">
      <w:pPr>
        <w:autoSpaceDE/>
        <w:autoSpaceDN/>
        <w:adjustRightInd/>
        <w:ind w:left="204"/>
        <w:rPr>
          <w:sz w:val="16"/>
          <w:szCs w:val="16"/>
          <w:lang w:val="en-GB"/>
        </w:rPr>
      </w:pPr>
    </w:p>
    <w:p dr:changeType="Match" dr:pgMarkerChangeType="Match" dr:originalParagraphIndex="4245" dr:paragraphIndex="4214">
      <w:pPr>
        <w:autoSpaceDE/>
        <w:autoSpaceDN/>
        <w:adjustRightInd/>
        <w:ind w:left="204"/>
        <w:rPr>
          <w:sz w:val="16"/>
          <w:szCs w:val="16"/>
          <w:lang w:val="en-GB"/>
        </w:rPr>
      </w:pPr>
      <w:r>
        <w:rPr>
          <w:sz w:val="16"/>
          <w:szCs w:val="16"/>
          <w:lang w:val="en-GB"/>
        </w:rPr>
        <w:t>For the purposes of Article 6 of SFDR, it is deemed that sustainability risks are currently not relevant to the investment decisions made in view of the nature of the strategy and that sustainability risks are currently not likely to have a material impact on the returns of the Fund</w:t>
      </w:r>
      <w:r>
        <w:rPr>
          <w:sz w:val="16"/>
          <w:szCs w:val="16"/>
          <w:lang w:val="en-GB"/>
        </w:rPr>
        <w:t>.</w:t>
      </w:r>
    </w:p>
    <w:p dr:changeType="Match" dr:pgMarkerChangeType="Match" dr:originalParagraphIndex="4246" dr:paragraphIndex="4215">
      <w:pPr>
        <w:autoSpaceDE/>
        <w:autoSpaceDN/>
        <w:adjustRightInd/>
        <w:ind w:left="204"/>
        <w:rPr>
          <w:sz w:val="16"/>
          <w:szCs w:val="16"/>
          <w:lang w:val="en-GB"/>
        </w:rPr>
      </w:pPr>
    </w:p>
    <w:p dr:changeType="Match" dr:pgMarkerChangeType="Match" dr:originalParagraphIndex="4247" dr:paragraphIndex="4216">
      <w:pPr>
        <w:ind w:left="204"/>
        <w:rPr>
          <w:b/>
          <w:bCs/>
          <w:sz w:val="16"/>
          <w:szCs w:val="16"/>
          <w:lang w:val="en-GB"/>
        </w:rPr>
      </w:pPr>
      <w:r>
        <w:rPr>
          <w:b/>
          <w:bCs/>
          <w:sz w:val="16"/>
          <w:szCs w:val="16"/>
          <w:lang w:val="en-GB"/>
        </w:rPr>
        <w:t>Global Exposure</w:t>
      </w:r>
    </w:p>
    <w:p dr:changeType="Match" dr:pgMarkerChangeType="Match" dr:originalParagraphIndex="4248" dr:paragraphIndex="421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249" dr:paragraphIndex="4218">
      <w:pPr>
        <w:ind w:left="204"/>
        <w:rPr>
          <w:b/>
          <w:bCs/>
          <w:sz w:val="16"/>
          <w:szCs w:val="16"/>
          <w:lang w:val="en-GB"/>
        </w:rPr>
      </w:pPr>
    </w:p>
    <w:p dr:changeType="Match" dr:pgMarkerChangeType="Match" dr:originalParagraphIndex="4250" dr:paragraphIndex="4219">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251" dr:paragraphIndex="4220">
      <w:pPr>
        <w:ind w:left="204"/>
        <w:rPr>
          <w:bCs/>
          <w:sz w:val="16"/>
          <w:szCs w:val="16"/>
          <w:lang w:val="en-GB"/>
        </w:rPr>
      </w:pPr>
      <w:r>
        <w:rPr>
          <w:bCs/>
          <w:sz w:val="16"/>
          <w:szCs w:val="16"/>
          <w:lang w:val="en-GB"/>
        </w:rPr>
        <w:t xml:space="preserve">Franklin Advisers, Inc. </w:t>
      </w:r>
    </w:p>
    <w:p dr:changeType="Match" dr:pgMarkerChangeType="Match" dr:originalParagraphIndex="4252" dr:paragraphIndex="4221">
      <w:pPr>
        <w:ind w:left="204"/>
        <w:rPr>
          <w:bCs/>
          <w:sz w:val="16"/>
          <w:szCs w:val="16"/>
          <w:lang w:val="en-GB"/>
        </w:rPr>
      </w:pPr>
    </w:p>
    <w:p dr:changeType="Match" dr:pgMarkerChangeType="Match" dr:originalParagraphIndex="4253" dr:paragraphIndex="4222">
      <w:pPr>
        <w:ind w:left="204"/>
        <w:rPr>
          <w:b/>
          <w:bCs/>
          <w:sz w:val="16"/>
          <w:szCs w:val="16"/>
          <w:lang w:val="en-GB"/>
        </w:rPr>
      </w:pPr>
      <w:r>
        <w:rPr>
          <w:b/>
          <w:bCs/>
          <w:sz w:val="16"/>
          <w:szCs w:val="16"/>
          <w:lang w:val="en-GB"/>
        </w:rPr>
        <w:t>Fees Disclosures</w:t>
      </w:r>
    </w:p>
    <w:p dr:changeType="Match" dr:pgMarkerChangeType="Match" dr:originalParagraphIndex="4254" dr:paragraphIndex="4223">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255" dr:paragraphIndex="4224">
      <w:pPr>
        <w:pStyle w:val="BodyTextIndent"/>
        <w:tabs>
          <w:tab w:val="clear" w:pos="367"/>
        </w:tabs>
        <w:ind w:left="204" w:firstLine="0"/>
        <w:jc w:val="center"/>
        <w:rPr>
          <w:sz w:val="16"/>
          <w:szCs w:val="16"/>
          <w:lang w:eastAsia="en-GB"/>
        </w:rPr>
      </w:pPr>
    </w:p>
    <w:p dr:changeType="Match" dr:pgMarkerChangeType="Match" dr:originalParagraphIndex="4256" dr:paragraphIndex="4225">
      <w:pPr>
        <w:pStyle w:val="BodyTextIndent"/>
        <w:tabs>
          <w:tab w:val="clear" w:pos="367"/>
        </w:tabs>
        <w:ind w:left="204" w:firstLine="0"/>
        <w:jc w:val="center"/>
        <w:rPr>
          <w:b/>
          <w:sz w:val="16"/>
          <w:szCs w:val="16"/>
        </w:rPr>
      </w:pPr>
    </w:p>
    <w:p dr:changeType="Match" dr:pgMarkerChangeType="Match" dr:originalParagraphIndex="4257" dr:paragraphIndex="4226">
      <w:pPr>
        <w:pStyle w:val="BodyTextIndent"/>
        <w:keepNext/>
        <w:widowControl/>
        <w:tabs>
          <w:tab w:val="clear" w:pos="367"/>
        </w:tabs>
        <w:ind w:left="204" w:firstLine="0"/>
        <w:jc w:val="center"/>
        <w:rPr>
          <w:sz w:val="16"/>
          <w:szCs w:val="16"/>
        </w:rPr>
      </w:pPr>
      <w:r>
        <w:rPr>
          <w:b/>
          <w:sz w:val="16"/>
          <w:szCs w:val="16"/>
        </w:rPr>
        <w:t xml:space="preserve">FRANKLIN U.S. </w:t>
      </w:r>
      <w:r>
        <w:rPr>
          <w:rStyle w:val="DeltaViewInsertion"/>
          <w:b/>
          <w:color w:val="auto"/>
          <w:sz w:val="16"/>
          <w:szCs w:val="16"/>
          <w:u w:val="none"/>
        </w:rPr>
        <w:t>LOW DURATION</w:t>
      </w:r>
      <w:r>
        <w:rPr>
          <w:b/>
          <w:sz w:val="16"/>
          <w:szCs w:val="16"/>
        </w:rPr>
        <w:t xml:space="preserve"> FUND</w:t>
      </w:r>
    </w:p>
    <w:p dr:changeType="Match" dr:pgMarkerChangeType="Match" dr:originalParagraphIndex="4258" dr:paragraphIndex="4227">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259" dr:paragraphIndex="4228">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260" dr:paragraphIndex="4229">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Fixed Income </w:t>
      </w:r>
      <w:r>
        <w:rPr>
          <w:sz w:val="16"/>
          <w:szCs w:val="16"/>
          <w:lang w:val="en-GB"/>
        </w:rPr>
        <w:t>Fund</w:t>
      </w:r>
    </w:p>
    <w:p dr:changeType="Match" dr:pgMarkerChangeType="Match" dr:originalParagraphIndex="4261" dr:paragraphIndex="4230">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262" dr:paragraphIndex="4231">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263" dr:paragraphIndex="4232">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264" dr:paragraphIndex="423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265" dr:paragraphIndex="4234">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266" dr:paragraphIndex="4235">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7"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267" dr:paragraphIndex="4236">
      <w:pPr>
        <w:keepNext/>
        <w:keepLines/>
        <w:numPr>
          <w:numId w:val="0"/>
        </w:numPr>
        <w:tabs>
          <w:tab w:val="left" w:pos="360"/>
        </w:tabs>
        <w:ind w:left="204"/>
        <w:rPr>
          <w:b/>
          <w:sz w:val="16"/>
          <w:szCs w:val="16"/>
          <w:lang w:val="en-GB"/>
        </w:rPr>
      </w:pPr>
    </w:p>
    <w:p dr:changeType="Match" dr:pgMarkerChangeType="Match" dr:originalParagraphIndex="4268" dr:paragraphIndex="4237">
      <w:pPr>
        <w:keepNext/>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269" dr:paragraphIndex="4238">
      <w:pPr>
        <w:pStyle w:val="BodyText3"/>
        <w:keepNext/>
        <w:widowControl/>
        <w:ind w:left="204"/>
        <w:rPr/>
      </w:pPr>
      <w:r>
        <w:rPr/>
        <w:t>The Fund</w:t>
      </w:r>
      <w:r>
        <w:rPr/>
        <w:t>'</w:t>
      </w:r>
      <w:r>
        <w:rPr/>
        <w:t>s investment objective is to provide as high a level of current income as is consistent with prudent investing, while seeking preservation of shareholders</w:t>
      </w:r>
      <w:r>
        <w:rPr/>
        <w:t>'</w:t>
      </w:r>
      <w:r>
        <w:rPr/>
        <w:t xml:space="preserve"> capital.</w:t>
      </w:r>
    </w:p>
    <w:p dr:changeType="Match" dr:pgMarkerChangeType="Match" dr:originalParagraphIndex="4270" dr:paragraphIndex="4239">
      <w:pPr>
        <w:pStyle w:val="BalloonText"/>
        <w:numPr>
          <w:numId w:val="0"/>
        </w:numPr>
        <w:tabs>
          <w:tab w:val="left" w:pos="360"/>
        </w:tabs>
        <w:ind w:left="204"/>
        <w:jc w:val="both"/>
        <w:rPr>
          <w:rStyle w:val="DeltaViewInsertion"/>
          <w:rFonts w:ascii="Times New Roman" w:hAnsi="Times New Roman" w:cs="Times New Roman"/>
          <w:color w:val="auto"/>
          <w:u w:val="none"/>
          <w:lang w:val="en-GB"/>
        </w:rPr>
      </w:pPr>
    </w:p>
    <w:p dr:changeType="Match" dr:pgMarkerChangeType="Match" dr:originalParagraphIndex="4271" dr:paragraphIndex="424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272" dr:paragraphIndex="4241">
      <w:pPr>
        <w:pStyle w:val="BodyText3"/>
        <w:widowControl/>
        <w:ind w:left="204"/>
        <w:rPr/>
      </w:pPr>
      <w:r>
        <w:rPr/>
        <w:t xml:space="preserve">The Fund </w:t>
      </w:r>
      <w:r>
        <w:rPr/>
        <w:t>uses</w:t>
      </w:r>
      <w:r>
        <w:rPr/>
        <w:t xml:space="preserve"> a wide range of investments to efficiently manage its portfolio and to help reduce investment costs and manage portfolio risks. These investments with a targeted average duration of less than three (3) years primarily include various transferable securities such as government and corporate debt securities and convertible debt securities as well as fixed and adjustable</w:t>
      </w:r>
      <w:r>
        <w:rPr/>
        <w:t>-</w:t>
      </w:r>
      <w:r>
        <w:rPr/>
        <w:t>rate mortgage-backed debt securities (including commercial mortgage</w:t>
      </w:r>
      <w:r>
        <w:rPr/>
        <w:t>-</w:t>
      </w:r>
      <w:r>
        <w:rPr/>
        <w:t>backed securities and collaterali</w:t>
      </w:r>
      <w:r>
        <w:rPr/>
        <w:t>s</w:t>
      </w:r>
      <w:r>
        <w:rPr/>
        <w:t xml:space="preserve">ed mortgage obligations) and asset-backed debt securities. </w:t>
      </w:r>
      <w:r>
        <w:rPr/>
        <w:t>The Fund will have a</w:t>
      </w:r>
      <w:r>
        <w:rPr/>
        <w:t>n</w:t>
      </w:r>
      <w:r>
        <w:rPr/>
        <w:t xml:space="preserve"> allocation to fixed income securities of</w:t>
      </w:r>
      <w:r>
        <w:rPr/>
        <w:t xml:space="preserve"> at least</w:t>
      </w:r>
      <w:r>
        <w:rPr/>
        <w:t xml:space="preserve"> 75%. </w:t>
      </w:r>
      <w:r>
        <w:rPr/>
        <w:t xml:space="preserve">The Fund may participate in mortgage dollar roll transactions. </w:t>
      </w:r>
      <w:r>
        <w:rPr/>
        <w:t xml:space="preserve">The Fund can invest in financial derivative instruments for hedging, efficient portfolio management </w:t>
      </w:r>
      <w:r>
        <w:rPr/>
        <w:t>and</w:t>
      </w:r>
      <w:r>
        <w:rPr/>
        <w:t xml:space="preserve"> investment purposes. These financial derivative instruments may include, inter alia, forwards and futures contracts, options on such contracts, including those on government securities, index-based financial derivatives and swaps such as interest rate swaps, fixed income related total return swaps, credit default swaps as well as single-name credit default swaps, </w:t>
      </w:r>
      <w:r>
        <w:rPr/>
        <w:t xml:space="preserve">either dealt </w:t>
      </w:r>
      <w:r>
        <w:rPr/>
        <w:t xml:space="preserve">on </w:t>
      </w:r>
      <w:r>
        <w:rPr/>
        <w:t>R</w:t>
      </w:r>
      <w:r>
        <w:rPr/>
        <w:t>egulated</w:t>
      </w:r>
      <w:r>
        <w:rPr/>
        <w:t xml:space="preserve"> </w:t>
      </w:r>
      <w:r>
        <w:rPr/>
        <w:t>M</w:t>
      </w:r>
      <w:r>
        <w:rPr/>
        <w:t xml:space="preserve">arkets or </w:t>
      </w:r>
      <w:r>
        <w:rPr/>
        <w:t>over-the-counter</w:t>
      </w:r>
      <w:r>
        <w:rPr/>
        <w:t>.</w:t>
      </w:r>
    </w:p>
    <w:p dr:changeType="Match" dr:pgMarkerChangeType="Match" dr:originalParagraphIndex="4273" dr:paragraphIndex="4242">
      <w:pPr>
        <w:pStyle w:val="BodyText3"/>
        <w:widowControl/>
        <w:ind w:left="204"/>
        <w:rPr/>
      </w:pPr>
    </w:p>
    <w:p dr:changeType="Match" dr:pgMarkerChangeType="Match" dr:originalParagraphIndex="4274" dr:paragraphIndex="4243">
      <w:pPr>
        <w:pStyle w:val="BodyText3"/>
        <w:ind w:left="204"/>
        <w:rPr/>
      </w:pPr>
      <w:bookmarkStart w:id="2529" w:name="_Hlk147415133"/>
      <w:r>
        <w:rPr/>
        <w:t>In addition, t</w:t>
      </w:r>
      <w:r>
        <w:rPr/>
        <w:t>he Fund may</w:t>
      </w:r>
      <w:r>
        <w:rPr/>
        <w:t xml:space="preserve"> also</w:t>
      </w:r>
      <w:r>
        <w:rPr/>
        <w:t xml:space="preserve"> purchase </w:t>
      </w:r>
      <w:r>
        <w:rPr/>
        <w:t xml:space="preserve">or sell </w:t>
      </w:r>
      <w:r>
        <w:rPr/>
        <w:t>mortgage-backed securities</w:t>
      </w:r>
      <w:r>
        <w:rPr/>
        <w:t xml:space="preserve"> (issued by Government National Mortgage Association (GNMA), Federal Home Loan Mortgage Corporation (Freddie Mac) and the Federal National Mortgage Association (FNMA))</w:t>
      </w:r>
      <w:r>
        <w:rPr/>
        <w:t xml:space="preserve"> on a delayed delivery or forward commitment basis through the "to-be-announced" (TBA) market. With TBA transactions, the </w:t>
      </w:r>
      <w:r>
        <w:rPr/>
        <w:t>particular securities</w:t>
      </w:r>
      <w:r>
        <w:rPr/>
        <w:t xml:space="preserve"> to be delivered are not identified at the trade date but the delivered securities must meet specified terms and standards (such as yield, duration, and credit quality) and comply with the Fund’s Investment Objectives and Policy. Investments in TBA securities will not exceed 20% of the Fund's net assets.</w:t>
      </w:r>
      <w:r>
        <w:rPr/>
        <w:t xml:space="preserve"> The Fund may only </w:t>
      </w:r>
      <w:r>
        <w:rPr/>
        <w:t>enter into</w:t>
      </w:r>
      <w:r>
        <w:rPr/>
        <w:t xml:space="preserve"> TBA sale trades or TBA roll transactions with respect to securities which it owns.</w:t>
      </w:r>
    </w:p>
    <w:p dr:changeType="Match" dr:pgMarkerChangeType="Match" dr:originalParagraphIndex="4275" dr:paragraphIndex="4244">
      <w:pPr>
        <w:pStyle w:val="BodyText3"/>
        <w:ind w:left="204"/>
        <w:rPr/>
      </w:pPr>
    </w:p>
    <w:bookmarkEnd w:id="2529"/>
    <w:p dr:changeType="Match" dr:pgMarkerChangeType="Match" dr:originalParagraphIndex="4276" dr:paragraphIndex="4245">
      <w:pPr>
        <w:pStyle w:val="BodyText3"/>
        <w:ind w:left="204"/>
        <w:rPr/>
      </w:pPr>
      <w:r>
        <w:rPr/>
        <w:t xml:space="preserve">The Fund primarily invests in US issuers but may invest up to 25% of its net assets (without </w:t>
      </w:r>
      <w:r>
        <w:rPr/>
        <w:t>taking into account</w:t>
      </w:r>
      <w:r>
        <w:rPr/>
        <w:t xml:space="preserve"> ancillary liquid assets) in non-US issuers and up to 20% of its net assets in non-US </w:t>
      </w:r>
      <w:r>
        <w:rPr/>
        <w:t>d</w:t>
      </w:r>
      <w:r>
        <w:rPr/>
        <w:t>ollar exposure. The Fund may also invest up to 20% of its net assets in low-rated or non-investment grade debt securities.</w:t>
      </w:r>
      <w:r>
        <w:rPr/>
        <w:t xml:space="preserve"> </w:t>
      </w:r>
    </w:p>
    <w:p dr:changeType="Match" dr:pgMarkerChangeType="Match" dr:originalParagraphIndex="4277" dr:paragraphIndex="4246">
      <w:pPr>
        <w:pStyle w:val="BodyText3"/>
        <w:ind w:left="204"/>
        <w:rPr/>
      </w:pPr>
    </w:p>
    <w:p dr:changeType="Match" dr:pgMarkerChangeType="Match" dr:originalParagraphIndex="4278" dr:paragraphIndex="4247">
      <w:pPr>
        <w:pStyle w:val="BodyTextIndent"/>
        <w:widowControl/>
        <w:tabs>
          <w:tab w:val="clear" w:pos="367"/>
        </w:tabs>
        <w:ind w:left="204" w:firstLine="0"/>
        <w:rPr>
          <w:sz w:val="16"/>
          <w:szCs w:val="16"/>
        </w:rPr>
      </w:pPr>
      <w:r>
        <w:rPr>
          <w:sz w:val="16"/>
          <w:szCs w:val="16"/>
        </w:rPr>
        <w:t>T</w:t>
      </w:r>
      <w:r>
        <w:rPr>
          <w:sz w:val="16"/>
          <w:szCs w:val="16"/>
        </w:rPr>
        <w:t xml:space="preserve">he Fund may invest 100% of its assets in transferable securities and </w:t>
      </w:r>
      <w:r>
        <w:rPr>
          <w:sz w:val="16"/>
          <w:szCs w:val="16"/>
        </w:rPr>
        <w:t>Money Market Instruments</w:t>
      </w:r>
      <w:r>
        <w:rPr>
          <w:sz w:val="16"/>
          <w:szCs w:val="16"/>
        </w:rPr>
        <w:t xml:space="preserve"> issued or guaranteed by the US Government </w:t>
      </w:r>
      <w:r>
        <w:rPr>
          <w:sz w:val="16"/>
          <w:szCs w:val="16"/>
        </w:rPr>
        <w:t>in accordance with the applicable risk diversification requirements contained in Appendix B "Investment Restrictions"</w:t>
      </w:r>
      <w:r>
        <w:rPr>
          <w:sz w:val="16"/>
          <w:szCs w:val="16"/>
        </w:rPr>
        <w:t>.</w:t>
      </w:r>
    </w:p>
    <w:p dr:changeType="Match" dr:pgMarkerChangeType="Match" dr:originalParagraphIndex="4279" dr:paragraphIndex="4248">
      <w:pPr>
        <w:pStyle w:val="BodyTextIndent"/>
        <w:widowControl/>
        <w:tabs>
          <w:tab w:val="clear" w:pos="367"/>
        </w:tabs>
        <w:ind w:left="204" w:firstLine="0"/>
        <w:rPr>
          <w:sz w:val="16"/>
          <w:szCs w:val="16"/>
        </w:rPr>
      </w:pPr>
    </w:p>
    <w:p dr:changeType="Match" dr:pgMarkerChangeType="Match" dr:originalParagraphIndex="4280" dr:paragraphIndex="4249">
      <w:pPr>
        <w:pStyle w:val="BodyTextIndent"/>
        <w:tabs>
          <w:tab w:val="clear" w:pos="367"/>
        </w:tabs>
        <w:ind w:left="204" w:firstLine="0"/>
        <w:rPr/>
      </w:pPr>
      <w:r>
        <w:rPr>
          <w:sz w:val="16"/>
          <w:szCs w:val="16"/>
        </w:rPr>
        <w:t>The Fund may invest up to 5% of its net assets in Mainland China through the Bond Connect or directly (also referred to as CIBM direct).</w:t>
      </w:r>
    </w:p>
    <w:p dr:changeType="Match" dr:pgMarkerChangeType="Match" dr:originalParagraphIndex="4281" dr:paragraphIndex="4250">
      <w:pPr>
        <w:pStyle w:val="BodyText3"/>
        <w:ind w:left="204"/>
        <w:rPr/>
      </w:pPr>
    </w:p>
    <w:p dr:changeType="Match" dr:pgMarkerChangeType="Match" dr:originalParagraphIndex="4282" dr:paragraphIndex="4251">
      <w:pPr>
        <w:numPr>
          <w:numId w:val="0"/>
        </w:numPr>
        <w:tabs>
          <w:tab w:val="left" w:pos="0"/>
        </w:tabs>
        <w:ind w:left="204"/>
        <w:jc w:val="both"/>
        <w:rPr>
          <w:b/>
          <w:sz w:val="16"/>
          <w:szCs w:val="16"/>
          <w:lang w:val="en-GB"/>
        </w:rPr>
      </w:pPr>
      <w:r>
        <w:rPr>
          <w:b/>
          <w:sz w:val="16"/>
          <w:szCs w:val="16"/>
          <w:lang w:val="en-GB"/>
        </w:rPr>
        <w:t>Exposure to total return swaps</w:t>
      </w:r>
    </w:p>
    <w:p dr:changeType="Match" dr:pgMarkerChangeType="Match" dr:originalParagraphIndex="4283" dr:paragraphIndex="4252">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 xml:space="preserve">level of exposure </w:t>
      </w:r>
      <w:r>
        <w:rPr>
          <w:sz w:val="16"/>
          <w:szCs w:val="16"/>
          <w:lang w:val="en-GB"/>
        </w:rPr>
        <w:t>that could be subject</w:t>
      </w:r>
      <w:r>
        <w:rPr>
          <w:sz w:val="16"/>
          <w:szCs w:val="16"/>
          <w:lang w:val="en-GB"/>
        </w:rPr>
        <w:t xml:space="preserve"> to total return swaps</w:t>
      </w:r>
      <w:r>
        <w:rPr>
          <w:sz w:val="16"/>
          <w:szCs w:val="16"/>
          <w:lang w:val="en-GB"/>
        </w:rPr>
        <w:t xml:space="preserve"> (unfunded)</w:t>
      </w:r>
      <w:r>
        <w:rPr>
          <w:sz w:val="16"/>
          <w:szCs w:val="16"/>
          <w:lang w:val="en-GB"/>
        </w:rPr>
        <w:t xml:space="preserve"> amounts to </w:t>
      </w:r>
      <w:r>
        <w:rPr>
          <w:sz w:val="16"/>
          <w:szCs w:val="16"/>
          <w:lang w:val="en-GB"/>
        </w:rPr>
        <w:t>10</w:t>
      </w:r>
      <w:r>
        <w:rPr>
          <w:sz w:val="16"/>
          <w:szCs w:val="16"/>
          <w:lang w:val="en-GB"/>
        </w:rPr>
        <w:t>% of the Fund</w:t>
      </w:r>
      <w:r>
        <w:rPr>
          <w:sz w:val="16"/>
          <w:szCs w:val="16"/>
          <w:lang w:val="en-GB"/>
        </w:rPr>
        <w:t>'</w:t>
      </w:r>
      <w:r>
        <w:rPr>
          <w:sz w:val="16"/>
          <w:szCs w:val="16"/>
          <w:lang w:val="en-GB"/>
        </w:rPr>
        <w:t>s net assets</w:t>
      </w:r>
      <w:r>
        <w:rPr>
          <w:sz w:val="16"/>
          <w:szCs w:val="16"/>
          <w:lang w:val="en-GB"/>
        </w:rPr>
        <w:t xml:space="preserve">, subject to a maximum of </w:t>
      </w:r>
      <w:r>
        <w:rPr>
          <w:sz w:val="16"/>
          <w:szCs w:val="16"/>
          <w:lang w:val="en-GB"/>
        </w:rPr>
        <w:t>25</w:t>
      </w:r>
      <w:r>
        <w:rPr>
          <w:sz w:val="16"/>
          <w:szCs w:val="16"/>
          <w:lang w:val="en-GB"/>
        </w:rPr>
        <w:t>%</w:t>
      </w:r>
      <w:r>
        <w:rPr>
          <w:sz w:val="16"/>
          <w:szCs w:val="16"/>
          <w:lang w:val="en-GB"/>
        </w:rPr>
        <w:t>.</w:t>
      </w:r>
    </w:p>
    <w:p dr:changeType="Match" dr:pgMarkerChangeType="Match" dr:originalParagraphIndex="4284" dr:paragraphIndex="4253">
      <w:pPr>
        <w:numPr>
          <w:numId w:val="0"/>
        </w:numPr>
        <w:tabs>
          <w:tab w:val="left" w:pos="0"/>
        </w:tabs>
        <w:ind w:left="204"/>
        <w:jc w:val="both"/>
        <w:rPr>
          <w:sz w:val="16"/>
          <w:szCs w:val="16"/>
          <w:lang w:val="en-GB"/>
        </w:rPr>
      </w:pPr>
    </w:p>
    <w:p dr:changeType="Match" dr:pgMarkerChangeType="Match" dr:originalParagraphIndex="4285" dr:paragraphIndex="4254">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286" dr:paragraphIndex="4255">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287" dr:paragraphIndex="4256">
      <w:pPr>
        <w:ind w:left="204"/>
        <w:rPr>
          <w:b/>
          <w:sz w:val="16"/>
          <w:szCs w:val="16"/>
          <w:lang w:val="en-GB"/>
        </w:rPr>
      </w:pPr>
    </w:p>
    <w:p dr:changeType="Match" dr:pgMarkerChangeType="Match" dr:originalParagraphIndex="4288" dr:paragraphIndex="4257">
      <w:pPr>
        <w:keepNext/>
        <w:keepLines/>
        <w:ind w:left="204"/>
        <w:rPr>
          <w:b/>
          <w:sz w:val="16"/>
          <w:szCs w:val="16"/>
          <w:lang w:val="en-GB"/>
        </w:rPr>
      </w:pPr>
      <w:r>
        <w:rPr>
          <w:b/>
          <w:sz w:val="16"/>
          <w:szCs w:val="16"/>
          <w:lang w:val="en-GB"/>
        </w:rPr>
        <w:t>Investor Profile</w:t>
      </w:r>
    </w:p>
    <w:p dr:changeType="Match" dr:pgMarkerChangeType="Match" dr:originalParagraphIndex="4289" dr:paragraphIndex="4258">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290" dr:paragraphIndex="4259">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291" dr:paragraphIndex="4260" dr:previousNumberingValue="•" dr:currentNumberingValue="•" dr:previousAbstractNumId="71" dr:currentAbstractNumId="70" dr:previousNumPath="[323]" dr:currentNumPath="[308]">
      <w:pPr>
        <w:widowControl w:val="0"/>
        <w:numPr>
          <w:ilvl w:val="0"/>
          <w:numId w:val="8"/>
        </w:numPr>
        <w:tabs>
          <w:tab w:val="left" w:pos="-1440"/>
          <w:tab w:val="left" w:pos="-720"/>
          <w:tab w:val="left" w:pos="0"/>
          <w:tab w:val="clear" w:pos="710"/>
          <w:tab w:val="left" w:pos="4700"/>
          <w:tab w:val="right" w:pos="7927"/>
          <w:tab w:val="left" w:pos="10800"/>
        </w:tabs>
        <w:suppressAutoHyphens/>
        <w:ind w:left="709" w:hanging="155"/>
        <w:rPr>
          <w:sz w:val="16"/>
          <w:szCs w:val="16"/>
          <w:lang w:val="en-GB"/>
        </w:rPr>
      </w:pPr>
      <w:r>
        <w:rPr>
          <w:sz w:val="16"/>
          <w:szCs w:val="16"/>
          <w:lang w:val="en-GB"/>
        </w:rPr>
        <w:t>high level of income consistent with capital preservation</w:t>
      </w:r>
      <w:r>
        <w:rPr>
          <w:sz w:val="16"/>
          <w:szCs w:val="16"/>
          <w:lang w:val="en-GB"/>
        </w:rPr>
        <w:t xml:space="preserve"> by </w:t>
      </w:r>
      <w:r>
        <w:rPr>
          <w:sz w:val="16"/>
          <w:szCs w:val="16"/>
          <w:lang w:val="en-GB"/>
        </w:rPr>
        <w:t>invest</w:t>
      </w:r>
      <w:r>
        <w:rPr>
          <w:sz w:val="16"/>
          <w:szCs w:val="16"/>
          <w:lang w:val="en-GB"/>
        </w:rPr>
        <w:t>ing</w:t>
      </w:r>
      <w:r>
        <w:rPr>
          <w:sz w:val="16"/>
          <w:szCs w:val="16"/>
          <w:lang w:val="en-GB"/>
        </w:rPr>
        <w:t xml:space="preserve"> in fixed income securities from US issuers with a duration of less than 3 years</w:t>
      </w:r>
    </w:p>
    <w:p dr:changeType="Match" dr:pgMarkerChangeType="Match" dr:originalParagraphIndex="4292" dr:paragraphIndex="4261" dr:previousNumberingValue="•" dr:currentNumberingValue="•" dr:previousAbstractNumId="71" dr:currentAbstractNumId="70" dr:previousNumPath="[324]" dr:currentNumPath="[30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term</w:t>
      </w:r>
    </w:p>
    <w:p dr:changeType="Match" dr:pgMarkerChangeType="Match" dr:originalParagraphIndex="4293" dr:paragraphIndex="4262">
      <w:pPr>
        <w:ind w:left="204"/>
        <w:rPr>
          <w:sz w:val="16"/>
          <w:szCs w:val="16"/>
          <w:lang w:val="en-GB"/>
        </w:rPr>
      </w:pPr>
    </w:p>
    <w:p dr:changeType="Match" dr:pgMarkerChangeType="Match" dr:originalParagraphIndex="4294" dr:paragraphIndex="4263">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295" dr:paragraphIndex="4264">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296" dr:paragraphIndex="4265" dr:previousNumberingValue="•" dr:currentNumberingValue="•" dr:previousAbstractNumId="112" dr:currentAbstractNumId="106" dr:previousNumPath="[401]" dr:currentNumPath="[40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297" dr:paragraphIndex="4266" dr:previousNumberingValue="•" dr:currentNumberingValue="•" dr:previousAbstractNumId="112" dr:currentAbstractNumId="106" dr:previousNumPath="[402]" dr:currentNumPath="[402]">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4298" dr:paragraphIndex="4267" dr:previousNumberingValue="•" dr:currentNumberingValue="•" dr:previousAbstractNumId="112" dr:currentAbstractNumId="106" dr:previousNumPath="[403]" dr:currentNumPath="[40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4299" dr:paragraphIndex="4268" dr:previousNumberingValue="•" dr:currentNumberingValue="•" dr:previousAbstractNumId="112" dr:currentAbstractNumId="106" dr:previousNumPath="[404]" dr:currentNumPath="[40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4300" dr:paragraphIndex="4269" dr:previousNumberingValue="•" dr:currentNumberingValue="•" dr:previousAbstractNumId="112" dr:currentAbstractNumId="106" dr:previousNumPath="[405]" dr:currentNumPath="[405]">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4301" dr:paragraphIndex="4270" dr:previousNumberingValue="•" dr:currentNumberingValue="•" dr:previousAbstractNumId="112" dr:currentAbstractNumId="106" dr:previousNumPath="[406]" dr:currentNumPath="[406]">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302" dr:paragraphIndex="4271" dr:previousNumberingValue="•" dr:currentNumberingValue="•" dr:previousAbstractNumId="112" dr:currentAbstractNumId="106" dr:previousNumPath="[407]" dr:currentNumPath="[407]">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4303" dr:paragraphIndex="4272" dr:previousNumberingValue="•" dr:currentNumberingValue="•" dr:previousAbstractNumId="112" dr:currentAbstractNumId="106" dr:previousNumPath="[408]" dr:currentNumPath="[408]">
      <w:pPr>
        <w:numPr>
          <w:ilvl w:val="0"/>
          <w:numId w:val="9"/>
        </w:numPr>
        <w:autoSpaceDE/>
        <w:autoSpaceDN/>
        <w:adjustRightInd/>
        <w:ind w:left="924"/>
        <w:rPr>
          <w:sz w:val="16"/>
          <w:szCs w:val="16"/>
          <w:lang w:val="en-GB"/>
        </w:rPr>
      </w:pPr>
      <w:r>
        <w:rPr>
          <w:sz w:val="16"/>
          <w:szCs w:val="16"/>
          <w:lang w:val="en-GB"/>
        </w:rPr>
        <w:t>TBA Transaction risk</w:t>
      </w:r>
    </w:p>
    <w:p dr:changeType="Match" dr:pgMarkerChangeType="Match" dr:originalParagraphIndex="4304" dr:paragraphIndex="4273">
      <w:pPr>
        <w:autoSpaceDE/>
        <w:autoSpaceDN/>
        <w:adjustRightInd/>
        <w:ind w:left="924"/>
        <w:rPr>
          <w:sz w:val="16"/>
          <w:szCs w:val="16"/>
          <w:lang w:val="en-GB"/>
        </w:rPr>
      </w:pPr>
    </w:p>
    <w:p dr:changeType="Match" dr:pgMarkerChangeType="Match" dr:originalParagraphIndex="4305" dr:paragraphIndex="427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306" dr:paragraphIndex="4275" dr:previousNumberingValue="•" dr:currentNumberingValue="•" dr:previousAbstractNumId="112" dr:currentAbstractNumId="106" dr:previousNumPath="[409]" dr:currentNumPath="[409]">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4307" dr:paragraphIndex="4276" dr:previousNumberingValue="•" dr:currentNumberingValue="•" dr:previousAbstractNumId="112" dr:currentAbstractNumId="106" dr:previousNumPath="[410]" dr:currentNumPath="[41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308" dr:paragraphIndex="4277" dr:previousNumberingValue="•" dr:currentNumberingValue="•" dr:previousAbstractNumId="112" dr:currentAbstractNumId="106" dr:previousNumPath="[411]" dr:currentNumPath="[411]">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309" dr:paragraphIndex="4278" dr:previousNumberingValue="•" dr:currentNumberingValue="•" dr:previousAbstractNumId="112" dr:currentAbstractNumId="106" dr:previousNumPath="[412]" dr:currentNumPath="[412]">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4310" dr:paragraphIndex="4279" dr:previousNumberingValue="•" dr:currentNumberingValue="•" dr:previousAbstractNumId="112" dr:currentAbstractNumId="106" dr:previousNumPath="[413]" dr:currentNumPath="[413]">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311" dr:paragraphIndex="4280" dr:previousNumberingValue="•" dr:currentNumberingValue="•" dr:previousAbstractNumId="112" dr:currentAbstractNumId="106" dr:previousNumPath="[414]" dr:currentNumPath="[41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312" dr:paragraphIndex="4281" dr:previousNumberingValue="•" dr:currentNumberingValue="•" dr:previousAbstractNumId="112" dr:currentAbstractNumId="106" dr:previousNumPath="[415]" dr:currentNumPath="[415]">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4313" dr:paragraphIndex="4282">
      <w:pPr>
        <w:autoSpaceDE/>
        <w:autoSpaceDN/>
        <w:adjustRightInd/>
        <w:ind w:left="204"/>
        <w:rPr>
          <w:sz w:val="16"/>
          <w:szCs w:val="16"/>
          <w:lang w:val="en-GB"/>
        </w:rPr>
      </w:pPr>
    </w:p>
    <w:p dr:changeType="Match" dr:pgMarkerChangeType="Match" dr:originalParagraphIndex="4314" dr:paragraphIndex="4283">
      <w:pPr>
        <w:keepNext/>
        <w:keepLines/>
        <w:ind w:left="204"/>
        <w:rPr>
          <w:b/>
          <w:bCs/>
          <w:sz w:val="16"/>
          <w:szCs w:val="16"/>
          <w:lang w:val="en-GB"/>
        </w:rPr>
      </w:pPr>
      <w:r>
        <w:rPr>
          <w:b/>
          <w:bCs/>
          <w:sz w:val="16"/>
          <w:szCs w:val="16"/>
          <w:lang w:val="en-GB"/>
        </w:rPr>
        <w:t>Global Exposure</w:t>
      </w:r>
    </w:p>
    <w:p dr:changeType="Match" dr:pgMarkerChangeType="Match" dr:originalParagraphIndex="4315" dr:paragraphIndex="4284">
      <w:pPr>
        <w:keepNext/>
        <w:keepLines/>
        <w:ind w:left="204"/>
        <w:rPr>
          <w:sz w:val="16"/>
          <w:szCs w:val="16"/>
          <w:lang w:val="en-GB"/>
        </w:rPr>
      </w:pPr>
      <w:r>
        <w:rPr>
          <w:sz w:val="16"/>
          <w:szCs w:val="16"/>
          <w:lang w:val="en-GB"/>
        </w:rPr>
        <w:t>The Value-at-Risk approach (</w:t>
      </w:r>
      <w:r>
        <w:rPr>
          <w:sz w:val="16"/>
          <w:szCs w:val="16"/>
          <w:lang w:val="en-GB"/>
        </w:rPr>
        <w:t xml:space="preserve">absolute </w:t>
      </w:r>
      <w:r>
        <w:rPr>
          <w:sz w:val="16"/>
          <w:szCs w:val="16"/>
          <w:lang w:val="en-GB"/>
        </w:rPr>
        <w:t>VaR</w:t>
      </w:r>
      <w:r>
        <w:rPr>
          <w:sz w:val="16"/>
          <w:szCs w:val="16"/>
          <w:lang w:val="en-GB"/>
        </w:rPr>
        <w:t>) is used to calculate the Global Exposure of the Fund.</w:t>
      </w:r>
    </w:p>
    <w:p dr:changeType="Match" dr:pgMarkerChangeType="Match" dr:originalParagraphIndex="4316" dr:paragraphIndex="4285">
      <w:pPr>
        <w:keepNext/>
        <w:keepLines/>
        <w:ind w:left="204"/>
        <w:rPr>
          <w:sz w:val="16"/>
          <w:szCs w:val="16"/>
          <w:lang w:val="en-GB"/>
        </w:rPr>
      </w:pPr>
    </w:p>
    <w:p dr:changeType="Match" dr:pgMarkerChangeType="Match" dr:originalParagraphIndex="4317" dr:paragraphIndex="4286">
      <w:pPr>
        <w:ind w:left="204"/>
        <w:jc w:val="both"/>
        <w:rPr>
          <w:b/>
          <w:bCs/>
          <w:sz w:val="16"/>
          <w:szCs w:val="16"/>
          <w:lang w:val="en-GB"/>
        </w:rPr>
      </w:pPr>
      <w:r>
        <w:rPr>
          <w:sz w:val="16"/>
          <w:szCs w:val="16"/>
          <w:lang w:val="en-GB"/>
        </w:rPr>
        <w:t xml:space="preserve">The Expected Level of Leverage for the Fund should amount to </w:t>
      </w:r>
      <w:r>
        <w:rPr>
          <w:sz w:val="16"/>
          <w:szCs w:val="16"/>
          <w:lang w:val="en-GB"/>
        </w:rPr>
        <w:t>100</w:t>
      </w:r>
      <w:r>
        <w:rPr>
          <w:sz w:val="16"/>
          <w:szCs w:val="16"/>
          <w:lang w:val="en-GB"/>
        </w:rPr>
        <w:t xml:space="preserve">%.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4318" dr:paragraphIndex="4287">
      <w:pPr>
        <w:ind w:left="204"/>
        <w:rPr>
          <w:b/>
          <w:bCs/>
          <w:sz w:val="16"/>
          <w:szCs w:val="16"/>
          <w:lang w:val="en-GB"/>
        </w:rPr>
      </w:pPr>
    </w:p>
    <w:p dr:changeType="Match" dr:pgMarkerChangeType="Match" dr:originalParagraphIndex="4319" dr:paragraphIndex="4288">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320" dr:paragraphIndex="4289">
      <w:pPr>
        <w:ind w:left="204"/>
        <w:rPr>
          <w:bCs/>
          <w:sz w:val="16"/>
          <w:szCs w:val="16"/>
          <w:lang w:val="en-GB"/>
        </w:rPr>
      </w:pPr>
      <w:r>
        <w:rPr>
          <w:bCs/>
          <w:sz w:val="16"/>
          <w:szCs w:val="16"/>
          <w:lang w:val="en-GB"/>
        </w:rPr>
        <w:t xml:space="preserve">Franklin Advisers, Inc. </w:t>
      </w:r>
    </w:p>
    <w:p dr:changeType="Match" dr:pgMarkerChangeType="Match" dr:originalParagraphIndex="4321" dr:paragraphIndex="4290">
      <w:pPr>
        <w:ind w:left="204"/>
        <w:rPr>
          <w:bCs/>
          <w:sz w:val="16"/>
          <w:szCs w:val="16"/>
          <w:lang w:val="en-GB"/>
        </w:rPr>
      </w:pPr>
    </w:p>
    <w:p dr:changeType="Match" dr:pgMarkerChangeType="Match" dr:originalParagraphIndex="4322" dr:paragraphIndex="4291">
      <w:pPr>
        <w:keepNext/>
        <w:ind w:left="204"/>
        <w:rPr>
          <w:b/>
          <w:bCs/>
          <w:sz w:val="16"/>
          <w:szCs w:val="16"/>
          <w:lang w:val="en-GB"/>
        </w:rPr>
      </w:pPr>
      <w:r>
        <w:rPr>
          <w:b/>
          <w:bCs/>
          <w:sz w:val="16"/>
          <w:szCs w:val="16"/>
          <w:lang w:val="en-GB"/>
        </w:rPr>
        <w:t>Fees Disclosures</w:t>
      </w:r>
    </w:p>
    <w:p dr:changeType="Match" dr:pgMarkerChangeType="Match" dr:originalParagraphIndex="4323" dr:paragraphIndex="4292">
      <w:pPr>
        <w:keepNext/>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324" dr:paragraphIndex="4293">
      <w:pPr>
        <w:tabs>
          <w:tab w:val="left" w:pos="-1440"/>
          <w:tab w:val="left" w:pos="-720"/>
          <w:tab w:val="left" w:pos="0"/>
          <w:tab w:val="left" w:pos="360"/>
          <w:tab w:val="left" w:pos="727"/>
          <w:tab w:val="left" w:pos="997"/>
          <w:tab w:val="right" w:pos="7927"/>
          <w:tab w:val="left" w:pos="10800"/>
        </w:tabs>
        <w:suppressAutoHyphens/>
        <w:ind w:left="204"/>
        <w:jc w:val="center"/>
        <w:rPr>
          <w:sz w:val="16"/>
          <w:szCs w:val="16"/>
          <w:lang w:val="en-GB"/>
        </w:rPr>
      </w:pPr>
      <w:bookmarkStart w:id="2530" w:name="_DV_M920"/>
      <w:bookmarkStart w:id="2531" w:name="_DV_M921"/>
      <w:bookmarkEnd w:id="2530"/>
      <w:bookmarkEnd w:id="2531"/>
    </w:p>
    <w:p dr:changeType="Match" dr:pgMarkerChangeType="Match" dr:originalParagraphIndex="4325" dr:paragraphIndex="4294">
      <w:pPr>
        <w:tabs>
          <w:tab w:val="left" w:pos="-1440"/>
          <w:tab w:val="left" w:pos="-720"/>
          <w:tab w:val="left" w:pos="0"/>
          <w:tab w:val="left" w:pos="360"/>
          <w:tab w:val="left" w:pos="727"/>
          <w:tab w:val="left" w:pos="997"/>
          <w:tab w:val="right" w:pos="7927"/>
          <w:tab w:val="left" w:pos="10800"/>
        </w:tabs>
        <w:suppressAutoHyphens/>
        <w:ind w:left="204"/>
        <w:jc w:val="center"/>
        <w:rPr>
          <w:sz w:val="16"/>
          <w:szCs w:val="16"/>
          <w:lang w:val="en-GB"/>
        </w:rPr>
      </w:pPr>
    </w:p>
    <w:p dr:changeType="Match" dr:pgMarkerChangeType="Match" dr:originalParagraphIndex="4326" dr:paragraphIndex="4295">
      <w:pPr>
        <w:keepNext/>
        <w:tabs>
          <w:tab w:val="left" w:pos="-1440"/>
          <w:tab w:val="left" w:pos="-720"/>
          <w:tab w:val="left" w:pos="0"/>
          <w:tab w:val="left" w:pos="360"/>
          <w:tab w:val="left" w:pos="727"/>
          <w:tab w:val="left" w:pos="997"/>
          <w:tab w:val="right" w:pos="7927"/>
          <w:tab w:val="left" w:pos="10800"/>
        </w:tabs>
        <w:suppressAutoHyphens/>
        <w:ind w:left="204"/>
        <w:jc w:val="center"/>
        <w:rPr>
          <w:b/>
          <w:sz w:val="16"/>
          <w:szCs w:val="16"/>
          <w:lang w:val="en-GB"/>
        </w:rPr>
      </w:pPr>
      <w:r>
        <w:rPr>
          <w:b/>
          <w:sz w:val="16"/>
          <w:szCs w:val="16"/>
          <w:lang w:val="en-GB"/>
        </w:rPr>
        <w:t>FRANKLIN U.S. OPPORTUNITIES FUND</w:t>
      </w:r>
    </w:p>
    <w:p dr:changeType="Match" dr:pgMarkerChangeType="Match" dr:originalParagraphIndex="4327" dr:paragraphIndex="4296">
      <w:pPr>
        <w:keepNext/>
        <w:numPr>
          <w:numId w:val="0"/>
        </w:numPr>
        <w:tabs>
          <w:tab w:val="left" w:pos="360"/>
        </w:tabs>
        <w:ind w:left="204"/>
        <w:jc w:val="center"/>
        <w:rPr>
          <w:sz w:val="16"/>
          <w:szCs w:val="16"/>
          <w:lang w:val="en-GB"/>
        </w:rPr>
      </w:pPr>
    </w:p>
    <w:p dr:changeType="Match" dr:pgMarkerChangeType="Match" dr:originalParagraphIndex="4328" dr:paragraphIndex="429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329" dr:paragraphIndex="429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330" dr:paragraphIndex="4299">
      <w:pPr>
        <w:tabs>
          <w:tab w:val="left" w:pos="-1440"/>
          <w:tab w:val="left" w:pos="-720"/>
          <w:tab w:val="left" w:pos="0"/>
          <w:tab w:val="left" w:pos="367"/>
          <w:tab w:val="left" w:pos="727"/>
          <w:tab w:val="left" w:pos="997"/>
          <w:tab w:val="right" w:pos="7927"/>
          <w:tab w:val="left" w:pos="10800"/>
        </w:tabs>
        <w:suppressAutoHyphens/>
        <w:jc w:val="both"/>
        <w:rPr>
          <w:b/>
          <w:sz w:val="16"/>
          <w:szCs w:val="16"/>
          <w:lang w:val="en-GB"/>
        </w:rPr>
      </w:pPr>
    </w:p>
    <w:p dr:changeType="Match" dr:pgMarkerChangeType="Match" dr:originalParagraphIndex="4331" dr:paragraphIndex="430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332" dr:paragraphIndex="430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333" dr:paragraphIndex="430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334" dr:paragraphIndex="4303">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335" dr:paragraphIndex="4304">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78"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336" dr:paragraphIndex="4305">
      <w:pPr>
        <w:numPr>
          <w:numId w:val="0"/>
        </w:numPr>
        <w:tabs>
          <w:tab w:val="left" w:pos="360"/>
        </w:tabs>
        <w:ind w:left="204"/>
        <w:rPr>
          <w:sz w:val="16"/>
          <w:szCs w:val="16"/>
          <w:lang w:val="en-GB"/>
        </w:rPr>
      </w:pPr>
    </w:p>
    <w:p dr:changeType="Match" dr:pgMarkerChangeType="Match" dr:originalParagraphIndex="4337" dr:paragraphIndex="4306">
      <w:pPr>
        <w:keepNext/>
        <w:keepLines/>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338" dr:paragraphIndex="4307">
      <w:pPr>
        <w:pStyle w:val="BodyTextIndent"/>
        <w:keepNext/>
        <w:keepLines/>
        <w:widowControl/>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The Fund</w:t>
      </w:r>
      <w:r>
        <w:rPr>
          <w:sz w:val="16"/>
          <w:szCs w:val="16"/>
        </w:rPr>
        <w:t>'</w:t>
      </w:r>
      <w:r>
        <w:rPr>
          <w:sz w:val="16"/>
          <w:szCs w:val="16"/>
        </w:rPr>
        <w:t xml:space="preserve">s investment objective is capital appreciation. </w:t>
      </w:r>
    </w:p>
    <w:p dr:changeType="Match" dr:pgMarkerChangeType="Match" dr:originalParagraphIndex="4339" dr:paragraphIndex="4308">
      <w:pPr>
        <w:numPr>
          <w:numId w:val="0"/>
        </w:numPr>
        <w:tabs>
          <w:tab w:val="left" w:pos="0"/>
        </w:tabs>
        <w:ind w:left="204"/>
        <w:jc w:val="both"/>
        <w:rPr>
          <w:sz w:val="16"/>
          <w:szCs w:val="16"/>
          <w:lang w:val="en-GB"/>
        </w:rPr>
      </w:pPr>
    </w:p>
    <w:p dr:changeType="Match" dr:pgMarkerChangeType="Match" dr:originalParagraphIndex="4340" dr:paragraphIndex="430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341" dr:paragraphIndex="4310">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r>
        <w:rPr>
          <w:sz w:val="16"/>
          <w:szCs w:val="16"/>
        </w:rPr>
        <w:t>The Fund invests principally in equity securities of US companies demonstrating accelerating growth, increasing profitability, or above-average growth or growth potential as compared with the overall economy. Equity securities generally entitle the holder to participate in a company</w:t>
      </w:r>
      <w:r>
        <w:rPr>
          <w:sz w:val="16"/>
          <w:szCs w:val="16"/>
        </w:rPr>
        <w:t>'</w:t>
      </w:r>
      <w:r>
        <w:rPr>
          <w:sz w:val="16"/>
          <w:szCs w:val="16"/>
        </w:rPr>
        <w:t>s general operating results. They include common stocks, convertible securities and warrants on securities.</w:t>
      </w:r>
    </w:p>
    <w:p dr:changeType="Match" dr:pgMarkerChangeType="Match" dr:originalParagraphIndex="4342" dr:paragraphIndex="4311">
      <w:pPr>
        <w:pStyle w:val="BodyTextIndent"/>
        <w:tabs>
          <w:tab w:val="clear" w:pos="-1440"/>
          <w:tab w:val="clear" w:pos="-720"/>
          <w:tab w:val="clear" w:pos="367"/>
          <w:tab w:val="clear" w:pos="727"/>
          <w:tab w:val="clear" w:pos="997"/>
          <w:tab w:val="clear" w:pos="7927"/>
          <w:tab w:val="clear" w:pos="10800"/>
        </w:tabs>
        <w:suppressAutoHyphens w:val="0"/>
        <w:ind w:left="204" w:firstLine="0"/>
        <w:rPr>
          <w:sz w:val="16"/>
          <w:szCs w:val="16"/>
        </w:rPr>
      </w:pPr>
    </w:p>
    <w:p dr:changeType="Match" dr:pgMarkerChangeType="Match" dr:originalParagraphIndex="4343" dr:paragraphIndex="4312">
      <w:pPr>
        <w:pStyle w:val="BodyText3"/>
        <w:widowControl/>
        <w:ind w:left="204"/>
        <w:rPr/>
      </w:pPr>
      <w:r>
        <w:rPr/>
        <w:t>The Fund principally invests in small, medium, and large</w:t>
      </w:r>
      <w:r>
        <w:rPr/>
        <w:t>-</w:t>
      </w:r>
      <w:r>
        <w:rPr/>
        <w:t>capitalisation companies with strong growth potential across a wide range of sectors. In selecting equity investments, the Investment Manager utilises fundamental, bottom-up research focusing on companies believed to possess sustainable growth characteristics and which meet growth, quality and valuation criteria. The Investment Manager focuses on sectors that have exceptional growth potential and fast</w:t>
      </w:r>
      <w:r>
        <w:rPr/>
        <w:t>-</w:t>
      </w:r>
      <w:r>
        <w:rPr/>
        <w:t xml:space="preserve">growing, innovative companies within these sectors. </w:t>
      </w:r>
    </w:p>
    <w:p dr:changeType="Match" dr:pgMarkerChangeType="Match" dr:originalParagraphIndex="4344" dr:paragraphIndex="4313">
      <w:pPr>
        <w:pStyle w:val="BodyText3"/>
        <w:widowControl/>
        <w:ind w:left="204"/>
        <w:rPr/>
      </w:pPr>
    </w:p>
    <w:p dr:changeType="Match" dr:pgMarkerChangeType="Match" dr:originalParagraphIndex="4345" dr:paragraphIndex="4314">
      <w:pPr>
        <w:pStyle w:val="BodyText3"/>
        <w:ind w:left="204"/>
        <w:rPr/>
      </w:pPr>
      <w:r>
        <w:rPr/>
        <w:t>In addition</w:t>
      </w:r>
      <w:r>
        <w:rPr/>
        <w:t xml:space="preserve"> to</w:t>
      </w:r>
      <w:r>
        <w:rPr/>
        <w:t xml:space="preserve"> solid management and sound financial records the Investment Manager also considers</w:t>
      </w:r>
      <w:r>
        <w:rPr/>
        <w:t xml:space="preserve"> Environmental, Social and Governance (ESG) factors as an integral component of its fundamental investment research and decision process. </w:t>
      </w:r>
      <w:r>
        <w:rPr/>
        <w:t xml:space="preserve">The Fund’s Environmental and/or </w:t>
      </w:r>
      <w:r>
        <w:rPr/>
        <w:t>Social</w:t>
      </w:r>
      <w:r>
        <w:rPr/>
        <w:t xml:space="preserve"> characteristics (within the meaning of Article 8 SFDR</w:t>
      </w:r>
      <w:r>
        <w:rPr/>
        <w:t xml:space="preserve">) promoted are detailed in the </w:t>
      </w:r>
      <w:r>
        <w:rPr/>
        <w:t xml:space="preserve">Appendix </w:t>
      </w:r>
      <w:r>
        <w:rPr/>
        <w:t>G</w:t>
      </w:r>
      <w:r>
        <w:rPr/>
        <w:t xml:space="preserve">. </w:t>
      </w:r>
    </w:p>
    <w:p dr:changeType="Match" dr:pgMarkerChangeType="Match" dr:originalParagraphIndex="4346" dr:paragraphIndex="4315">
      <w:pPr>
        <w:pStyle w:val="BodyText3"/>
        <w:ind w:left="204"/>
        <w:rPr/>
      </w:pPr>
    </w:p>
    <w:p dr:changeType="Match" dr:pgMarkerChangeType="Match" dr:originalParagraphIndex="4347" dr:paragraphIndex="4316">
      <w:pPr>
        <w:pStyle w:val="BodyText3"/>
        <w:ind w:left="204"/>
        <w:rPr/>
      </w:pPr>
      <w:r>
        <w:rPr/>
        <w:t xml:space="preserve">Although the Investment Manager searches for investments across </w:t>
      </w:r>
      <w:r>
        <w:rPr/>
        <w:t>a large number of</w:t>
      </w:r>
      <w:r>
        <w:rPr/>
        <w:t xml:space="preserve"> sectors, the Fund, from time to time, may have significant positions in particular sectors such as technology (including electronic technology, technology services, biotechnology and health care technology). </w:t>
      </w:r>
      <w:bookmarkStart w:id="2532" w:name="_Hlk98428055"/>
      <w:r>
        <w:rPr/>
        <w:t>The Fund may also, in accordance with the investment restrictions, invest (</w:t>
      </w:r>
      <w:r>
        <w:rPr/>
        <w:t>i</w:t>
      </w:r>
      <w:r>
        <w:rPr/>
        <w:t>) up to 5% of its net assets in securities issued by private companies and Private Investments in Public Equity (PIPEs) and (ii) up to 5% of its net assets in special purpose acquisition companies (SPACs) provided that the contemplated PIPEs and SPACs qualify as transferable securities under paragraphs (1) or (2)</w:t>
      </w:r>
      <w:r>
        <w:rPr/>
        <w:t xml:space="preserve"> a)</w:t>
      </w:r>
      <w:r>
        <w:rPr/>
        <w:t xml:space="preserve"> of Article 41of the Law of 17 December 2010.</w:t>
      </w:r>
      <w:bookmarkEnd w:id="2532"/>
    </w:p>
    <w:p dr:changeType="Match" dr:pgMarkerChangeType="Match" dr:originalParagraphIndex="4348" dr:paragraphIndex="4317">
      <w:pPr>
        <w:numPr>
          <w:numId w:val="0"/>
        </w:numPr>
        <w:tabs>
          <w:tab w:val="left" w:pos="0"/>
        </w:tabs>
        <w:ind w:left="204"/>
        <w:jc w:val="both"/>
        <w:rPr>
          <w:sz w:val="16"/>
          <w:szCs w:val="16"/>
          <w:lang w:val="en-GB"/>
        </w:rPr>
      </w:pPr>
    </w:p>
    <w:p dr:changeType="Match" dr:pgMarkerChangeType="Match" dr:originalParagraphIndex="4349" dr:paragraphIndex="4318">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350" dr:paragraphIndex="4319">
      <w:pPr>
        <w:keepNext/>
        <w:keepLines/>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Match" dr:pgMarkerChangeType="Match" dr:originalParagraphIndex="4351" dr:paragraphIndex="4320">
      <w:pPr>
        <w:ind w:left="204"/>
        <w:rPr>
          <w:b/>
          <w:sz w:val="16"/>
          <w:szCs w:val="16"/>
          <w:lang w:val="en-GB"/>
        </w:rPr>
      </w:pPr>
    </w:p>
    <w:p dr:changeType="Match" dr:pgMarkerChangeType="Match" dr:originalParagraphIndex="4352" dr:paragraphIndex="4321">
      <w:pPr>
        <w:ind w:left="204"/>
        <w:rPr>
          <w:b/>
          <w:sz w:val="16"/>
          <w:szCs w:val="16"/>
          <w:lang w:val="en-GB"/>
        </w:rPr>
      </w:pPr>
      <w:r>
        <w:rPr>
          <w:b/>
          <w:sz w:val="16"/>
          <w:szCs w:val="16"/>
          <w:lang w:val="en-GB"/>
        </w:rPr>
        <w:t>Investor Profile</w:t>
      </w:r>
    </w:p>
    <w:p dr:changeType="Match" dr:pgMarkerChangeType="Match" dr:originalParagraphIndex="4353" dr:paragraphIndex="432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354" dr:paragraphIndex="432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355" dr:paragraphIndex="4324" dr:previousNumberingValue="•" dr:currentNumberingValue="•" dr:previousAbstractNumId="71" dr:currentAbstractNumId="70" dr:previousNumPath="[325]" dr:currentNumPath="[310]">
      <w:pPr>
        <w:keepNext/>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4356" dr:paragraphIndex="4325" dr:previousNumberingValue="•" dr:currentNumberingValue="•" dr:previousAbstractNumId="71" dr:currentAbstractNumId="70" dr:previousNumPath="[326]" dr:currentNumPath="[31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equity securities</w:t>
      </w:r>
      <w:r>
        <w:rPr>
          <w:sz w:val="16"/>
          <w:szCs w:val="16"/>
          <w:lang w:val="en-GB"/>
        </w:rPr>
        <w:t xml:space="preserve"> (concentrated in equities of US issuers)</w:t>
      </w:r>
    </w:p>
    <w:p dr:changeType="Match" dr:pgMarkerChangeType="Match" dr:originalParagraphIndex="4357" dr:paragraphIndex="4326" dr:previousNumberingValue="•" dr:currentNumberingValue="•" dr:previousAbstractNumId="71" dr:currentAbstractNumId="70" dr:previousNumPath="[327]" dr:currentNumPath="[31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a growth investment in sectors showing above</w:t>
      </w:r>
      <w:r>
        <w:rPr>
          <w:sz w:val="16"/>
          <w:szCs w:val="16"/>
          <w:lang w:val="en-GB"/>
        </w:rPr>
        <w:t>-</w:t>
      </w:r>
      <w:r>
        <w:rPr>
          <w:sz w:val="16"/>
          <w:szCs w:val="16"/>
          <w:lang w:val="en-GB"/>
        </w:rPr>
        <w:t>average growth or growth potential as compared with the overall economy</w:t>
      </w:r>
    </w:p>
    <w:p dr:changeType="Match" dr:pgMarkerChangeType="Match" dr:originalParagraphIndex="4358" dr:paragraphIndex="4327" dr:previousNumberingValue="•" dr:currentNumberingValue="•" dr:previousAbstractNumId="71" dr:currentAbstractNumId="70" dr:previousNumPath="[328]" dr:currentNumPath="[31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359" dr:paragraphIndex="4328">
      <w:pPr>
        <w:ind w:left="204"/>
        <w:rPr>
          <w:sz w:val="16"/>
          <w:szCs w:val="16"/>
          <w:lang w:val="en-GB"/>
        </w:rPr>
      </w:pPr>
    </w:p>
    <w:p dr:changeType="Match" dr:pgMarkerChangeType="Match" dr:originalParagraphIndex="4360" dr:paragraphIndex="4329">
      <w:pPr>
        <w:widowControl w:val="0"/>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361" dr:paragraphIndex="4330">
      <w:pPr>
        <w:widowControl w:val="0"/>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362" dr:paragraphIndex="4331" dr:previousNumberingValue="•" dr:currentNumberingValue="•" dr:previousAbstractNumId="112" dr:currentAbstractNumId="106" dr:previousNumPath="[416]" dr:currentNumPath="[416]">
      <w:pPr>
        <w:widowControl w:val="0"/>
        <w:numPr>
          <w:ilvl w:val="0"/>
          <w:numId w:val="9"/>
        </w:numPr>
        <w:autoSpaceDE/>
        <w:autoSpaceDN/>
        <w:adjustRightInd/>
        <w:ind w:left="924"/>
        <w:rPr>
          <w:sz w:val="16"/>
          <w:szCs w:val="16"/>
          <w:lang w:val="en-GB"/>
        </w:rPr>
      </w:pPr>
      <w:r>
        <w:rPr>
          <w:sz w:val="16"/>
          <w:szCs w:val="16"/>
          <w:lang w:val="en-GB"/>
        </w:rPr>
        <w:t xml:space="preserve">Concentration </w:t>
      </w:r>
      <w:r>
        <w:rPr>
          <w:sz w:val="16"/>
          <w:szCs w:val="16"/>
          <w:lang w:val="en-GB"/>
        </w:rPr>
        <w:t>r</w:t>
      </w:r>
      <w:r>
        <w:rPr>
          <w:sz w:val="16"/>
          <w:szCs w:val="16"/>
          <w:lang w:val="en-GB"/>
        </w:rPr>
        <w:t>isk</w:t>
      </w:r>
    </w:p>
    <w:p dr:changeType="Match" dr:pgMarkerChangeType="Match" dr:originalParagraphIndex="4363" dr:paragraphIndex="4332" dr:previousNumberingValue="•" dr:currentNumberingValue="•" dr:previousAbstractNumId="112" dr:currentAbstractNumId="106" dr:previousNumPath="[417]" dr:currentNumPath="[417]">
      <w:pPr>
        <w:widowControl w:val="0"/>
        <w:numPr>
          <w:ilvl w:val="0"/>
          <w:numId w:val="9"/>
        </w:numPr>
        <w:autoSpaceDE/>
        <w:autoSpaceDN/>
        <w:adjustRightInd/>
        <w:ind w:left="924"/>
        <w:rPr>
          <w:sz w:val="16"/>
          <w:szCs w:val="16"/>
          <w:lang w:val="en-GB"/>
        </w:rPr>
      </w:pPr>
      <w:r>
        <w:rPr>
          <w:sz w:val="16"/>
          <w:szCs w:val="16"/>
          <w:lang w:val="en-GB"/>
        </w:rPr>
        <w:t xml:space="preserve">Securities Lending </w:t>
      </w:r>
      <w:r>
        <w:rPr>
          <w:sz w:val="16"/>
          <w:szCs w:val="16"/>
          <w:lang w:val="en-GB"/>
        </w:rPr>
        <w:t>r</w:t>
      </w:r>
      <w:r>
        <w:rPr>
          <w:sz w:val="16"/>
          <w:szCs w:val="16"/>
          <w:lang w:val="en-GB"/>
        </w:rPr>
        <w:t>isk</w:t>
      </w:r>
    </w:p>
    <w:p dr:changeType="Match" dr:pgMarkerChangeType="Match" dr:originalParagraphIndex="4364" dr:paragraphIndex="4333" dr:previousNumberingValue="•" dr:currentNumberingValue="•" dr:previousAbstractNumId="112" dr:currentAbstractNumId="106" dr:previousNumPath="[418]" dr:currentNumPath="[418]">
      <w:pPr>
        <w:widowControl w:val="0"/>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365" dr:paragraphIndex="4334">
      <w:pPr>
        <w:widowControl w:val="0"/>
        <w:autoSpaceDE/>
        <w:autoSpaceDN/>
        <w:adjustRightInd/>
        <w:ind w:left="924"/>
        <w:rPr>
          <w:sz w:val="16"/>
          <w:szCs w:val="16"/>
          <w:lang w:val="en-GB"/>
        </w:rPr>
      </w:pPr>
    </w:p>
    <w:p dr:changeType="Match" dr:pgMarkerChangeType="Match" dr:originalParagraphIndex="4366" dr:paragraphIndex="4335">
      <w:pPr>
        <w:widowControl w:val="0"/>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367" dr:paragraphIndex="4336" dr:previousNumberingValue="•" dr:currentNumberingValue="•" dr:previousAbstractNumId="112" dr:currentAbstractNumId="106" dr:previousNumPath="[419]" dr:currentNumPath="[419]">
      <w:pPr>
        <w:widowControl w:val="0"/>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368" dr:paragraphIndex="4337" dr:previousNumberingValue="•" dr:currentNumberingValue="•" dr:previousAbstractNumId="112" dr:currentAbstractNumId="106" dr:previousNumPath="[420]" dr:currentNumPath="[420]">
      <w:pPr>
        <w:widowControl w:val="0"/>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4369" dr:paragraphIndex="4338" dr:previousNumberingValue="•" dr:currentNumberingValue="•" dr:previousAbstractNumId="112" dr:currentAbstractNumId="106" dr:previousNumPath="[421]" dr:currentNumPath="[421]">
      <w:pPr>
        <w:widowControl w:val="0"/>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370" dr:paragraphIndex="4339" dr:previousNumberingValue="•" dr:currentNumberingValue="•" dr:previousAbstractNumId="112" dr:currentAbstractNumId="106" dr:previousNumPath="[422]" dr:currentNumPath="[422]">
      <w:pPr>
        <w:widowControl w:val="0"/>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4371" dr:paragraphIndex="4340" dr:previousNumberingValue="•" dr:currentNumberingValue="•" dr:previousAbstractNumId="112" dr:currentAbstractNumId="106" dr:previousNumPath="[423]" dr:currentNumPath="[423]">
      <w:pPr>
        <w:widowControl w:val="0"/>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372" dr:paragraphIndex="4341" dr:previousNumberingValue="•" dr:currentNumberingValue="•" dr:previousAbstractNumId="112" dr:currentAbstractNumId="106" dr:previousNumPath="[424]" dr:currentNumPath="[424]">
      <w:pPr>
        <w:widowControl w:val="0"/>
        <w:numPr>
          <w:ilvl w:val="0"/>
          <w:numId w:val="9"/>
        </w:numPr>
        <w:autoSpaceDE/>
        <w:autoSpaceDN/>
        <w:adjustRightInd/>
        <w:ind w:left="924"/>
        <w:rPr>
          <w:sz w:val="16"/>
          <w:szCs w:val="16"/>
          <w:lang w:val="en-GB"/>
        </w:rPr>
      </w:pPr>
      <w:r>
        <w:rPr>
          <w:sz w:val="16"/>
          <w:szCs w:val="16"/>
          <w:lang w:val="en-GB"/>
        </w:rPr>
        <w:t>PIPEs risk</w:t>
      </w:r>
    </w:p>
    <w:p dr:changeType="Match" dr:pgMarkerChangeType="Match" dr:originalParagraphIndex="4373" dr:paragraphIndex="4342" dr:previousNumberingValue="•" dr:currentNumberingValue="•" dr:previousAbstractNumId="112" dr:currentAbstractNumId="106" dr:previousNumPath="[425]" dr:currentNumPath="[425]">
      <w:pPr>
        <w:widowControl w:val="0"/>
        <w:numPr>
          <w:ilvl w:val="0"/>
          <w:numId w:val="9"/>
        </w:numPr>
        <w:autoSpaceDE/>
        <w:autoSpaceDN/>
        <w:adjustRightInd/>
        <w:ind w:left="924"/>
        <w:rPr>
          <w:sz w:val="16"/>
          <w:szCs w:val="16"/>
          <w:lang w:val="en-GB"/>
        </w:rPr>
      </w:pPr>
      <w:r>
        <w:rPr>
          <w:sz w:val="16"/>
          <w:szCs w:val="16"/>
          <w:lang w:val="en-GB"/>
        </w:rPr>
        <w:t>Private Companies risk</w:t>
      </w:r>
    </w:p>
    <w:p dr:changeType="Match" dr:pgMarkerChangeType="Match" dr:originalParagraphIndex="4374" dr:paragraphIndex="4343" dr:previousNumberingValue="•" dr:currentNumberingValue="•" dr:previousAbstractNumId="112" dr:currentAbstractNumId="106" dr:previousNumPath="[426]" dr:currentNumPath="[426]">
      <w:pPr>
        <w:widowControl w:val="0"/>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4375" dr:paragraphIndex="4344" dr:previousNumberingValue="•" dr:currentNumberingValue="•" dr:previousAbstractNumId="112" dr:currentAbstractNumId="106" dr:previousNumPath="[427]" dr:currentNumPath="[427]">
      <w:pPr>
        <w:widowControl w:val="0"/>
        <w:numPr>
          <w:ilvl w:val="0"/>
          <w:numId w:val="9"/>
        </w:numPr>
        <w:autoSpaceDE/>
        <w:autoSpaceDN/>
        <w:adjustRightInd/>
        <w:ind w:left="924"/>
        <w:rPr>
          <w:sz w:val="16"/>
          <w:szCs w:val="16"/>
          <w:lang w:val="en-GB"/>
        </w:rPr>
      </w:pPr>
      <w:r>
        <w:rPr>
          <w:sz w:val="16"/>
          <w:szCs w:val="16"/>
          <w:lang w:val="en-GB"/>
        </w:rPr>
        <w:t>SPACs risk</w:t>
      </w:r>
    </w:p>
    <w:p dr:changeType="Match" dr:pgMarkerChangeType="Match" dr:originalParagraphIndex="4376" dr:paragraphIndex="4345" dr:previousNumberingValue="•" dr:currentNumberingValue="•" dr:previousAbstractNumId="112" dr:currentAbstractNumId="106" dr:previousNumPath="[428]" dr:currentNumPath="[428]">
      <w:pPr>
        <w:widowControl w:val="0"/>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377" dr:paragraphIndex="4346" dr:previousNumberingValue="•" dr:currentNumberingValue="•" dr:previousAbstractNumId="112" dr:currentAbstractNumId="106" dr:previousNumPath="[429]" dr:currentNumPath="[429]">
      <w:pPr>
        <w:widowControl w:val="0"/>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4378" dr:paragraphIndex="4347">
      <w:pPr>
        <w:ind w:left="204"/>
        <w:rPr>
          <w:b/>
          <w:bCs/>
          <w:sz w:val="16"/>
          <w:szCs w:val="16"/>
          <w:lang w:val="en-GB"/>
        </w:rPr>
      </w:pPr>
    </w:p>
    <w:p dr:changeType="Match" dr:pgMarkerChangeType="Match" dr:originalParagraphIndex="4379" dr:paragraphIndex="4348">
      <w:pPr>
        <w:ind w:left="204"/>
        <w:rPr>
          <w:b/>
          <w:bCs/>
          <w:sz w:val="16"/>
          <w:szCs w:val="16"/>
          <w:lang w:val="en-GB"/>
        </w:rPr>
      </w:pPr>
      <w:r>
        <w:rPr>
          <w:b/>
          <w:bCs/>
          <w:sz w:val="16"/>
          <w:szCs w:val="16"/>
          <w:lang w:val="en-GB"/>
        </w:rPr>
        <w:t>Global Exposure</w:t>
      </w:r>
    </w:p>
    <w:p dr:changeType="Match" dr:pgMarkerChangeType="Match" dr:originalParagraphIndex="4380" dr:paragraphIndex="4349">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381" dr:paragraphIndex="4350">
      <w:pPr>
        <w:ind w:left="204"/>
        <w:rPr>
          <w:b/>
          <w:bCs/>
          <w:sz w:val="16"/>
          <w:szCs w:val="16"/>
          <w:lang w:val="en-GB"/>
        </w:rPr>
      </w:pPr>
    </w:p>
    <w:p dr:changeType="Match" dr:pgMarkerChangeType="Match" dr:originalParagraphIndex="4382" dr:paragraphIndex="4351">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383" dr:paragraphIndex="4352">
      <w:pPr>
        <w:ind w:left="204"/>
        <w:rPr>
          <w:bCs/>
          <w:sz w:val="16"/>
          <w:szCs w:val="16"/>
          <w:lang w:val="en-GB"/>
        </w:rPr>
      </w:pPr>
      <w:r>
        <w:rPr>
          <w:bCs/>
          <w:sz w:val="16"/>
          <w:szCs w:val="16"/>
          <w:lang w:val="en-GB"/>
        </w:rPr>
        <w:t xml:space="preserve">Franklin Advisers, Inc. </w:t>
      </w:r>
    </w:p>
    <w:p dr:changeType="Match" dr:pgMarkerChangeType="Match" dr:originalParagraphIndex="4384" dr:paragraphIndex="4353">
      <w:pPr>
        <w:ind w:left="204"/>
        <w:rPr>
          <w:bCs/>
          <w:sz w:val="16"/>
          <w:szCs w:val="16"/>
          <w:lang w:val="en-GB"/>
        </w:rPr>
      </w:pPr>
    </w:p>
    <w:p dr:changeType="Match" dr:pgMarkerChangeType="Match" dr:originalParagraphIndex="4385" dr:paragraphIndex="4354">
      <w:pPr>
        <w:ind w:left="204"/>
        <w:rPr>
          <w:b/>
          <w:bCs/>
          <w:sz w:val="16"/>
          <w:szCs w:val="16"/>
          <w:lang w:val="en-GB"/>
        </w:rPr>
      </w:pPr>
      <w:r>
        <w:rPr>
          <w:b/>
          <w:bCs/>
          <w:sz w:val="16"/>
          <w:szCs w:val="16"/>
          <w:lang w:val="en-GB"/>
        </w:rPr>
        <w:t>Fees Disclosures</w:t>
      </w:r>
    </w:p>
    <w:p dr:changeType="Match" dr:pgMarkerChangeType="Match" dr:originalParagraphIndex="4386" dr:paragraphIndex="4355">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bookmarkStart w:id="2533" w:name="_DV_M923"/>
      <w:bookmarkStart w:id="2534" w:name="_DV_M925"/>
      <w:bookmarkStart w:id="2535" w:name="_DV_M926"/>
      <w:bookmarkStart w:id="2536" w:name="_DV_M928"/>
      <w:bookmarkStart w:id="2537" w:name="_DV_M929"/>
      <w:bookmarkStart w:id="2538" w:name="_DV_M930"/>
      <w:bookmarkStart w:id="2539" w:name="_DV_M932"/>
      <w:bookmarkStart w:id="2540" w:name="_DV_M934"/>
      <w:bookmarkStart w:id="2541" w:name="_DV_M935"/>
      <w:bookmarkStart w:id="2542" w:name="_DV_M941"/>
      <w:bookmarkStart w:id="2543" w:name="_DV_M942"/>
      <w:bookmarkEnd w:id="2533"/>
      <w:bookmarkEnd w:id="2534"/>
      <w:bookmarkEnd w:id="2535"/>
      <w:bookmarkEnd w:id="2536"/>
      <w:bookmarkEnd w:id="2537"/>
      <w:bookmarkEnd w:id="2538"/>
      <w:bookmarkEnd w:id="2539"/>
      <w:bookmarkEnd w:id="2540"/>
      <w:bookmarkEnd w:id="2541"/>
      <w:bookmarkEnd w:id="2542"/>
      <w:bookmarkEnd w:id="2543"/>
    </w:p>
    <w:p dr:changeType="Match" dr:pgMarkerChangeType="Match" dr:originalParagraphIndex="4387" dr:paragraphIndex="4356">
      <w:pPr>
        <w:pStyle w:val="BodyTextIndent"/>
        <w:tabs>
          <w:tab w:val="clear" w:pos="367"/>
        </w:tabs>
        <w:ind w:left="204" w:firstLine="0"/>
        <w:jc w:val="center"/>
        <w:rPr>
          <w:b/>
          <w:sz w:val="16"/>
          <w:szCs w:val="16"/>
        </w:rPr>
      </w:pPr>
    </w:p>
    <w:p dr:changeType="Match" dr:pgMarkerChangeType="Match" dr:originalParagraphIndex="4388" dr:paragraphIndex="4357">
      <w:pPr>
        <w:pStyle w:val="BodyTextIndent"/>
        <w:tabs>
          <w:tab w:val="clear" w:pos="367"/>
        </w:tabs>
        <w:ind w:left="204" w:firstLine="0"/>
        <w:jc w:val="center"/>
        <w:rPr>
          <w:b/>
          <w:sz w:val="16"/>
          <w:szCs w:val="16"/>
        </w:rPr>
      </w:pPr>
    </w:p>
    <w:p dr:changeType="Match" dr:pgMarkerChangeType="Match" dr:originalParagraphIndex="4389" dr:paragraphIndex="4358">
      <w:pPr>
        <w:pStyle w:val="Default"/>
        <w:ind w:left="204"/>
        <w:jc w:val="center"/>
        <w:rPr>
          <w:rFonts w:ascii="Times New Roman" w:hAnsi="Times New Roman" w:cs="Times New Roman"/>
          <w:sz w:val="16"/>
          <w:szCs w:val="16"/>
          <w:lang w:val="en-GB"/>
        </w:rPr>
      </w:pPr>
      <w:bookmarkStart w:id="2544" w:name="_DV_M963"/>
      <w:bookmarkStart w:id="2545" w:name="_DV_M967"/>
      <w:bookmarkStart w:id="2546" w:name="_DV_M972"/>
      <w:bookmarkEnd w:id="2544"/>
      <w:bookmarkEnd w:id="2545"/>
      <w:bookmarkEnd w:id="2546"/>
      <w:r>
        <w:rPr>
          <w:rFonts w:ascii="Times New Roman" w:hAnsi="Times New Roman" w:cs="Times New Roman"/>
          <w:b/>
          <w:bCs/>
          <w:sz w:val="16"/>
          <w:szCs w:val="16"/>
          <w:lang w:val="en-GB"/>
        </w:rPr>
        <w:t>CLEARBRIDGE</w:t>
      </w:r>
      <w:r>
        <w:rPr>
          <w:rFonts w:ascii="Times New Roman" w:hAnsi="Times New Roman" w:cs="Times New Roman"/>
          <w:b/>
          <w:bCs/>
          <w:sz w:val="16"/>
          <w:szCs w:val="16"/>
          <w:lang w:val="en-GB"/>
        </w:rPr>
        <w:t xml:space="preserve"> </w:t>
      </w:r>
      <w:r>
        <w:rPr>
          <w:rFonts w:ascii="Times New Roman" w:hAnsi="Times New Roman" w:cs="Times New Roman"/>
          <w:b/>
          <w:bCs/>
          <w:sz w:val="16"/>
          <w:szCs w:val="16"/>
          <w:lang w:val="en-GB"/>
        </w:rPr>
        <w:t>UK EQUITY INCOME FUND</w:t>
      </w:r>
    </w:p>
    <w:p dr:changeType="Match" dr:pgMarkerChangeType="Match" dr:originalParagraphIndex="4390" dr:paragraphIndex="4359">
      <w:pPr>
        <w:pStyle w:val="Default"/>
        <w:ind w:left="204"/>
        <w:jc w:val="both"/>
        <w:rPr>
          <w:rFonts w:ascii="Times New Roman" w:hAnsi="Times New Roman" w:cs="Times New Roman"/>
          <w:sz w:val="16"/>
          <w:szCs w:val="16"/>
          <w:lang w:val="en-GB"/>
        </w:rPr>
      </w:pPr>
      <w:r>
        <w:rPr>
          <w:rFonts w:ascii="Times New Roman" w:hAnsi="Times New Roman" w:cs="Times New Roman"/>
          <w:b/>
          <w:bCs/>
          <w:sz w:val="16"/>
          <w:szCs w:val="16"/>
          <w:lang w:val="en-GB"/>
        </w:rPr>
        <w:t xml:space="preserve">Asset Class </w:t>
      </w:r>
    </w:p>
    <w:p dr:changeType="Match" dr:pgMarkerChangeType="Match" dr:originalParagraphIndex="4391" dr:paragraphIndex="4360">
      <w:pPr>
        <w:pStyle w:val="Default"/>
        <w:ind w:left="204"/>
        <w:jc w:val="both"/>
        <w:rPr>
          <w:rFonts w:ascii="Times New Roman" w:hAnsi="Times New Roman" w:cs="Times New Roman"/>
          <w:sz w:val="16"/>
          <w:szCs w:val="16"/>
          <w:lang w:val="en-GB"/>
        </w:rPr>
      </w:pPr>
      <w:r>
        <w:rPr>
          <w:rFonts w:ascii="Times New Roman" w:hAnsi="Times New Roman" w:cs="Times New Roman"/>
          <w:sz w:val="16"/>
          <w:szCs w:val="16"/>
          <w:lang w:val="en-GB"/>
        </w:rPr>
        <w:t>Equity Fund</w:t>
      </w:r>
    </w:p>
    <w:p dr:changeType="Match" dr:pgMarkerChangeType="Match" dr:originalParagraphIndex="4392" dr:paragraphIndex="4361">
      <w:pPr>
        <w:pStyle w:val="Default"/>
        <w:ind w:left="204"/>
        <w:jc w:val="both"/>
        <w:rPr>
          <w:rFonts w:ascii="Times New Roman" w:hAnsi="Times New Roman" w:cs="Times New Roman"/>
          <w:b/>
          <w:bCs/>
          <w:sz w:val="16"/>
          <w:szCs w:val="16"/>
          <w:lang w:val="en-GB"/>
        </w:rPr>
      </w:pPr>
    </w:p>
    <w:p dr:changeType="Match" dr:pgMarkerChangeType="Match" dr:originalParagraphIndex="4393" dr:paragraphIndex="4362">
      <w:pPr>
        <w:pStyle w:val="Default"/>
        <w:ind w:left="204"/>
        <w:jc w:val="both"/>
        <w:rPr>
          <w:rFonts w:ascii="Times New Roman" w:hAnsi="Times New Roman" w:cs="Times New Roman"/>
          <w:sz w:val="16"/>
          <w:szCs w:val="16"/>
          <w:lang w:val="en-GB"/>
        </w:rPr>
      </w:pPr>
      <w:r>
        <w:rPr>
          <w:rFonts w:ascii="Times New Roman" w:hAnsi="Times New Roman" w:cs="Times New Roman"/>
          <w:b/>
          <w:bCs/>
          <w:sz w:val="16"/>
          <w:szCs w:val="16"/>
          <w:lang w:val="en-GB"/>
        </w:rPr>
        <w:t xml:space="preserve">Base Currency </w:t>
      </w:r>
    </w:p>
    <w:p dr:changeType="Match" dr:pgMarkerChangeType="Match" dr:originalParagraphIndex="4394" dr:paragraphIndex="4363">
      <w:pPr>
        <w:pStyle w:val="Default"/>
        <w:ind w:left="204"/>
        <w:jc w:val="both"/>
        <w:rPr>
          <w:rFonts w:ascii="Times New Roman" w:hAnsi="Times New Roman" w:cs="Times New Roman"/>
          <w:sz w:val="16"/>
          <w:szCs w:val="16"/>
          <w:lang w:val="en-GB"/>
        </w:rPr>
      </w:pPr>
      <w:r>
        <w:rPr>
          <w:rFonts w:ascii="Times New Roman" w:hAnsi="Times New Roman" w:cs="Times New Roman"/>
          <w:sz w:val="16"/>
          <w:szCs w:val="16"/>
          <w:lang w:val="en-GB"/>
        </w:rPr>
        <w:t>UK Sterling (GBP)</w:t>
      </w:r>
    </w:p>
    <w:p dr:changeType="Match" dr:pgMarkerChangeType="Match" dr:originalParagraphIndex="4395" dr:paragraphIndex="4364">
      <w:pPr>
        <w:keepNext/>
        <w:keepLines/>
        <w:numPr>
          <w:numId w:val="0"/>
        </w:numPr>
        <w:tabs>
          <w:tab w:val="left" w:pos="360"/>
        </w:tabs>
        <w:ind w:left="204"/>
        <w:rPr>
          <w:b/>
          <w:bCs/>
          <w:sz w:val="16"/>
          <w:szCs w:val="16"/>
          <w:lang w:val="en-GB"/>
        </w:rPr>
      </w:pPr>
    </w:p>
    <w:p dr:changeType="Match" dr:pgMarkerChangeType="Match" dr:originalParagraphIndex="4396" dr:paragraphIndex="4365">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4397" dr:paragraphIndex="4366">
      <w:pPr>
        <w:numPr>
          <w:numId w:val="0"/>
        </w:numPr>
        <w:tabs>
          <w:tab w:val="left" w:pos="360"/>
        </w:tabs>
        <w:ind w:left="204"/>
        <w:rPr>
          <w:bCs/>
          <w:sz w:val="16"/>
          <w:szCs w:val="16"/>
          <w:lang w:val="en-GB"/>
        </w:rPr>
      </w:pPr>
      <w:r>
        <w:rPr>
          <w:bCs/>
          <w:sz w:val="16"/>
          <w:szCs w:val="16"/>
          <w:lang w:val="en-GB"/>
        </w:rPr>
        <w:t>A day on which the retail banks in UK (London)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79" w:history="1">
        <w:r>
          <w:rPr>
            <w:rStyle w:val="Hyperlink"/>
            <w:bCs/>
            <w:sz w:val="16"/>
            <w:szCs w:val="16"/>
            <w:lang w:val="en-GB"/>
          </w:rPr>
          <w:t>http://www.franklintempleton.lu</w:t>
        </w:r>
      </w:hyperlink>
      <w:r>
        <w:rPr>
          <w:bCs/>
          <w:sz w:val="16"/>
          <w:szCs w:val="16"/>
          <w:lang w:val="en-GB"/>
        </w:rPr>
        <w:t>.</w:t>
      </w:r>
    </w:p>
    <w:p dr:changeType="Match" dr:pgMarkerChangeType="Match" dr:originalParagraphIndex="4398" dr:paragraphIndex="4367">
      <w:pPr>
        <w:pStyle w:val="Default"/>
        <w:ind w:left="204"/>
        <w:jc w:val="both"/>
        <w:rPr>
          <w:rFonts w:ascii="Times New Roman" w:hAnsi="Times New Roman" w:cs="Times New Roman"/>
          <w:b/>
          <w:bCs/>
          <w:sz w:val="16"/>
          <w:szCs w:val="16"/>
          <w:lang w:val="en-GB"/>
        </w:rPr>
      </w:pPr>
    </w:p>
    <w:p dr:changeType="Match" dr:pgMarkerChangeType="Match" dr:originalParagraphIndex="4399" dr:paragraphIndex="4368">
      <w:pPr>
        <w:pStyle w:val="Default"/>
        <w:ind w:left="204"/>
        <w:jc w:val="both"/>
        <w:rPr>
          <w:rFonts w:ascii="Times New Roman" w:hAnsi="Times New Roman" w:cs="Times New Roman"/>
          <w:b/>
          <w:bCs/>
          <w:sz w:val="16"/>
          <w:szCs w:val="16"/>
          <w:lang w:val="en-GB"/>
        </w:rPr>
      </w:pPr>
      <w:r>
        <w:rPr>
          <w:rFonts w:ascii="Times New Roman" w:hAnsi="Times New Roman" w:cs="Times New Roman"/>
          <w:b/>
          <w:bCs/>
          <w:sz w:val="16"/>
          <w:szCs w:val="16"/>
          <w:lang w:val="en-GB"/>
        </w:rPr>
        <w:t xml:space="preserve">Investment Objectives </w:t>
      </w:r>
    </w:p>
    <w:p dr:changeType="Match" dr:pgMarkerChangeType="Match" dr:originalParagraphIndex="4400" dr:paragraphIndex="4369">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 xml:space="preserve">The Fund's investment objective is to generate an income </w:t>
      </w:r>
      <w:r>
        <w:rPr>
          <w:rFonts w:ascii="Times New Roman" w:hAnsi="Times New Roman" w:cs="Times New Roman"/>
          <w:bCs/>
          <w:sz w:val="16"/>
          <w:szCs w:val="16"/>
          <w:lang w:val="en-GB"/>
        </w:rPr>
        <w:t>in excess of</w:t>
      </w:r>
      <w:r>
        <w:rPr>
          <w:rFonts w:ascii="Times New Roman" w:hAnsi="Times New Roman" w:cs="Times New Roman"/>
          <w:bCs/>
          <w:sz w:val="16"/>
          <w:szCs w:val="16"/>
          <w:lang w:val="en-GB"/>
        </w:rPr>
        <w:t xml:space="preserve"> the FTSE All-Share Index, together with investment growth over a three to five-year period, after all fees and costs are deducted. There is no guarantee that the Fund will achieve its return objective. </w:t>
      </w:r>
    </w:p>
    <w:p dr:changeType="Match" dr:pgMarkerChangeType="Match" dr:originalParagraphIndex="4401" dr:paragraphIndex="4370">
      <w:pPr>
        <w:pStyle w:val="Default"/>
        <w:ind w:left="204"/>
        <w:jc w:val="both"/>
        <w:rPr>
          <w:rFonts w:ascii="Times New Roman" w:hAnsi="Times New Roman" w:cs="Times New Roman"/>
          <w:bCs/>
          <w:sz w:val="16"/>
          <w:szCs w:val="16"/>
          <w:lang w:val="en-GB"/>
        </w:rPr>
      </w:pPr>
    </w:p>
    <w:p dr:changeType="Match" dr:pgMarkerChangeType="Match" dr:originalParagraphIndex="4402" dr:paragraphIndex="4371">
      <w:pPr>
        <w:pStyle w:val="Default"/>
        <w:ind w:left="204"/>
        <w:jc w:val="both"/>
        <w:rPr>
          <w:rFonts w:ascii="Times New Roman" w:hAnsi="Times New Roman" w:cs="Times New Roman"/>
          <w:b/>
          <w:bCs/>
          <w:sz w:val="16"/>
          <w:szCs w:val="16"/>
          <w:lang w:val="en-GB"/>
        </w:rPr>
      </w:pPr>
      <w:r>
        <w:rPr>
          <w:rFonts w:ascii="Times New Roman" w:hAnsi="Times New Roman" w:cs="Times New Roman"/>
          <w:b/>
          <w:bCs/>
          <w:sz w:val="16"/>
          <w:szCs w:val="16"/>
          <w:lang w:val="en-GB"/>
        </w:rPr>
        <w:t xml:space="preserve">Investment Policy </w:t>
      </w:r>
    </w:p>
    <w:p dr:changeType="Match" dr:pgMarkerChangeType="Match" dr:originalParagraphIndex="4403" dr:paragraphIndex="4372">
      <w:pPr>
        <w:pStyle w:val="Default"/>
        <w:ind w:left="204"/>
        <w:jc w:val="both"/>
        <w:rPr>
          <w:rFonts w:ascii="Times New Roman" w:hAnsi="Times New Roman" w:cs="Times New Roman"/>
          <w:bCs/>
          <w:sz w:val="16"/>
          <w:szCs w:val="16"/>
          <w:lang w:val="en-GB"/>
        </w:rPr>
      </w:pPr>
      <w:bookmarkStart w:id="2547" w:name="_Hlk200016448"/>
      <w:r>
        <w:rPr>
          <w:rFonts w:ascii="Times New Roman" w:hAnsi="Times New Roman" w:cs="Times New Roman"/>
          <w:bCs/>
          <w:sz w:val="16"/>
          <w:szCs w:val="16"/>
          <w:lang w:val="en-GB"/>
        </w:rPr>
        <w:t>The Fund seeks to achieve its investment objective by investing primarily</w:t>
      </w:r>
      <w:r>
        <w:rPr>
          <w:rFonts w:ascii="Times New Roman" w:hAnsi="Times New Roman" w:cs="Times New Roman"/>
          <w:sz w:val="16"/>
          <w:szCs w:val="16"/>
          <w:lang w:val="en-GB"/>
        </w:rPr>
        <w:t xml:space="preserve"> </w:t>
      </w:r>
      <w:r>
        <w:rPr>
          <w:rFonts w:ascii="Times New Roman" w:hAnsi="Times New Roman" w:cs="Times New Roman"/>
          <w:bCs/>
          <w:sz w:val="16"/>
          <w:szCs w:val="16"/>
          <w:lang w:val="en-GB"/>
        </w:rPr>
        <w:t xml:space="preserve">in equity securities of large-cap companies incorporated, domiciled or having their principal business activities in the United Kingdom. </w:t>
      </w:r>
      <w:bookmarkEnd w:id="2547"/>
      <w:r>
        <w:rPr>
          <w:rFonts w:ascii="Times New Roman" w:hAnsi="Times New Roman" w:cs="Times New Roman"/>
          <w:bCs/>
          <w:sz w:val="16"/>
          <w:szCs w:val="16"/>
          <w:lang w:val="en-GB"/>
        </w:rPr>
        <w:t xml:space="preserve">The Fund typically invests in companies that are constituents of the FTSE </w:t>
      </w:r>
      <w:r>
        <w:rPr>
          <w:rFonts w:ascii="Times New Roman" w:hAnsi="Times New Roman" w:cs="Times New Roman"/>
          <w:bCs/>
          <w:sz w:val="16"/>
          <w:szCs w:val="16"/>
          <w:lang w:val="en-GB"/>
        </w:rPr>
        <w:t xml:space="preserve">All Share </w:t>
      </w:r>
      <w:r>
        <w:rPr>
          <w:rFonts w:ascii="Times New Roman" w:hAnsi="Times New Roman" w:cs="Times New Roman"/>
          <w:bCs/>
          <w:sz w:val="16"/>
          <w:szCs w:val="16"/>
          <w:lang w:val="en-GB"/>
        </w:rPr>
        <w:t>Index</w:t>
      </w:r>
      <w:r>
        <w:rPr>
          <w:rFonts w:ascii="Times New Roman" w:hAnsi="Times New Roman" w:cs="Times New Roman"/>
          <w:bCs/>
          <w:sz w:val="16"/>
          <w:szCs w:val="16"/>
          <w:lang w:val="en-GB"/>
        </w:rPr>
        <w:t xml:space="preserve"> but the Investment Manager has broad discretion to deviate, even significantly, from the FTSE All Share Index’s securities and weightings. The Fund may also invest in equity securities of small and mid-cap companies. The Fund is actively managed and seeks to invest in companies across a wide range of sectors.</w:t>
      </w:r>
    </w:p>
    <w:p dr:changeType="Match" dr:pgMarkerChangeType="Match" dr:originalParagraphIndex="4404" dr:paragraphIndex="4373">
      <w:pPr>
        <w:pStyle w:val="Default"/>
        <w:ind w:left="204"/>
        <w:jc w:val="both"/>
        <w:rPr>
          <w:rFonts w:ascii="Times New Roman" w:hAnsi="Times New Roman" w:cs="Times New Roman"/>
          <w:bCs/>
          <w:sz w:val="16"/>
          <w:szCs w:val="16"/>
          <w:lang w:val="en-GB"/>
        </w:rPr>
      </w:pPr>
    </w:p>
    <w:p dr:changeType="Match" dr:pgMarkerChangeType="Match" dr:originalParagraphIndex="4405" dr:paragraphIndex="4374">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The Fund may also invest, on an ancillary basis, in debt securities issued by government and government related issuers as well as supranational entities organised or supported by several national governments and/or corporate issuers (including bonds convertible into common stock).</w:t>
      </w:r>
    </w:p>
    <w:p dr:changeType="Match" dr:pgMarkerChangeType="Match" dr:originalParagraphIndex="4406" dr:paragraphIndex="4375">
      <w:pPr>
        <w:pStyle w:val="Default"/>
        <w:ind w:left="204"/>
        <w:jc w:val="both"/>
        <w:rPr>
          <w:rFonts w:ascii="Times New Roman" w:hAnsi="Times New Roman" w:cs="Times New Roman"/>
          <w:bCs/>
          <w:sz w:val="16"/>
          <w:szCs w:val="16"/>
          <w:lang w:val="en-GB"/>
        </w:rPr>
      </w:pPr>
    </w:p>
    <w:p dr:changeType="Match" dr:pgMarkerChangeType="Match" dr:originalParagraphIndex="4407" dr:paragraphIndex="4376">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The Fund may also utilise financial derivative instruments for hedging and efficient portfolio management purposes only. These financial derivative instruments are dealt on Regulated Markets and may include, inter alia, forwards and cross forwards, futures contracts including index futures, or options on such contracts, equity-linked notes as well as options.</w:t>
      </w:r>
      <w:r>
        <w:rPr>
          <w:rFonts w:ascii="Times New Roman" w:hAnsi="Times New Roman" w:cs="Times New Roman"/>
          <w:b/>
          <w:bCs/>
          <w:i/>
          <w:sz w:val="16"/>
          <w:szCs w:val="16"/>
          <w:lang w:val="en-GB"/>
        </w:rPr>
        <w:t xml:space="preserve"> </w:t>
      </w:r>
    </w:p>
    <w:p dr:changeType="Match" dr:pgMarkerChangeType="Match" dr:originalParagraphIndex="4408" dr:paragraphIndex="4377">
      <w:pPr>
        <w:pStyle w:val="Default"/>
        <w:ind w:left="204"/>
        <w:jc w:val="both"/>
        <w:rPr>
          <w:rFonts w:ascii="Times New Roman" w:hAnsi="Times New Roman" w:cs="Times New Roman"/>
          <w:bCs/>
          <w:sz w:val="16"/>
          <w:szCs w:val="16"/>
          <w:lang w:val="en-GB"/>
        </w:rPr>
      </w:pPr>
    </w:p>
    <w:p dr:changeType="Match" dr:pgMarkerChangeType="Match" dr:originalParagraphIndex="4409" dr:paragraphIndex="4378">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The Fund may also invest up to 10% of its net assets in units of UCITS and other UCIs.</w:t>
      </w:r>
    </w:p>
    <w:p dr:changeType="Match" dr:pgMarkerChangeType="Match" dr:originalParagraphIndex="4410" dr:paragraphIndex="4379">
      <w:pPr>
        <w:pStyle w:val="Default"/>
        <w:ind w:left="204"/>
        <w:jc w:val="both"/>
        <w:rPr>
          <w:rFonts w:ascii="Times New Roman" w:hAnsi="Times New Roman" w:cs="Times New Roman"/>
          <w:bCs/>
          <w:sz w:val="16"/>
          <w:szCs w:val="16"/>
          <w:lang w:val="en-GB"/>
        </w:rPr>
      </w:pPr>
    </w:p>
    <w:p dr:changeType="Match" dr:pgMarkerChangeType="Match" dr:originalParagraphIndex="4411" dr:paragraphIndex="4380">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4412" dr:paragraphIndex="4381">
      <w:pPr>
        <w:pStyle w:val="Default"/>
        <w:ind w:left="204"/>
        <w:jc w:val="both"/>
        <w:rPr>
          <w:rFonts w:ascii="Times New Roman" w:hAnsi="Times New Roman" w:cs="Times New Roman"/>
          <w:bCs/>
          <w:sz w:val="16"/>
          <w:szCs w:val="16"/>
          <w:lang w:val="en-GB"/>
        </w:rPr>
      </w:pPr>
    </w:p>
    <w:p dr:changeType="Match" dr:pgMarkerChangeType="Match" dr:originalParagraphIndex="4413" dr:paragraphIndex="4382">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414" dr:paragraphIndex="4383">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415" dr:paragraphIndex="4384">
      <w:pPr>
        <w:pStyle w:val="Default"/>
        <w:ind w:left="204"/>
        <w:jc w:val="both"/>
        <w:rPr>
          <w:rFonts w:ascii="Times New Roman" w:hAnsi="Times New Roman" w:cs="Times New Roman"/>
          <w:b/>
          <w:bCs/>
          <w:sz w:val="16"/>
          <w:szCs w:val="16"/>
          <w:lang w:val="en-GB"/>
        </w:rPr>
      </w:pPr>
    </w:p>
    <w:p dr:changeType="Match" dr:pgMarkerChangeType="Match" dr:originalParagraphIndex="4416" dr:paragraphIndex="4385">
      <w:pPr>
        <w:pStyle w:val="Default"/>
        <w:keepNext/>
        <w:keepLines/>
        <w:ind w:left="204"/>
        <w:jc w:val="both"/>
        <w:rPr>
          <w:rFonts w:ascii="Times New Roman" w:hAnsi="Times New Roman" w:cs="Times New Roman"/>
          <w:bCs/>
          <w:sz w:val="16"/>
          <w:szCs w:val="16"/>
          <w:lang w:val="en-GB"/>
        </w:rPr>
      </w:pPr>
      <w:r>
        <w:rPr>
          <w:rFonts w:ascii="Times New Roman" w:hAnsi="Times New Roman" w:cs="Times New Roman"/>
          <w:b/>
          <w:bCs/>
          <w:sz w:val="16"/>
          <w:szCs w:val="16"/>
          <w:lang w:val="en-GB"/>
        </w:rPr>
        <w:t xml:space="preserve">Investor Profile </w:t>
      </w:r>
    </w:p>
    <w:p dr:changeType="Match" dr:pgMarkerChangeType="Match" dr:originalParagraphIndex="4417" dr:paragraphIndex="4386">
      <w:pPr>
        <w:pStyle w:val="Default"/>
        <w:keepNext/>
        <w:keepLines/>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 xml:space="preserve">Considering the investment objectives, as stated above, the Fund may appeal to Investors looking to: </w:t>
      </w:r>
    </w:p>
    <w:p dr:changeType="Match" dr:pgMarkerChangeType="Match" dr:originalParagraphIndex="4418" dr:paragraphIndex="4387">
      <w:pPr>
        <w:pStyle w:val="Default"/>
        <w:keepNext/>
        <w:keepLines/>
        <w:ind w:left="204"/>
        <w:jc w:val="both"/>
        <w:rPr>
          <w:rFonts w:ascii="Times New Roman" w:hAnsi="Times New Roman" w:cs="Times New Roman"/>
          <w:bCs/>
          <w:sz w:val="16"/>
          <w:szCs w:val="16"/>
          <w:lang w:val="en-GB"/>
        </w:rPr>
      </w:pPr>
    </w:p>
    <w:p dr:changeType="Match" dr:pgMarkerChangeType="Match" dr:originalParagraphIndex="4419" dr:paragraphIndex="4388" dr:previousNumberingValue="•" dr:currentNumberingValue="•" dr:previousAbstractNumId="71" dr:currentAbstractNumId="70" dr:previousNumPath="[329]" dr:currentNumPath="[314]">
      <w:pPr>
        <w:keepNext/>
        <w:widowControl w:val="0"/>
        <w:numPr>
          <w:ilvl w:val="0"/>
          <w:numId w:val="8"/>
        </w:numPr>
        <w:tabs>
          <w:tab w:val="left" w:pos="-1440"/>
          <w:tab w:val="left" w:pos="-720"/>
          <w:tab w:val="clear" w:pos="710"/>
          <w:tab w:val="left" w:pos="4700"/>
          <w:tab w:val="right" w:pos="7927"/>
          <w:tab w:val="left" w:pos="10800"/>
        </w:tabs>
        <w:suppressAutoHyphens/>
        <w:ind w:left="709" w:hanging="142"/>
        <w:jc w:val="both"/>
        <w:rPr>
          <w:bCs/>
          <w:sz w:val="16"/>
          <w:szCs w:val="16"/>
          <w:lang w:val="en-GB"/>
        </w:rPr>
      </w:pPr>
      <w:r>
        <w:rPr>
          <w:bCs/>
          <w:sz w:val="16"/>
          <w:szCs w:val="16"/>
          <w:lang w:val="en-GB"/>
        </w:rPr>
        <w:t xml:space="preserve">income and capital appreciation by investing in equity securities of companies </w:t>
      </w:r>
      <w:bookmarkStart w:id="2548" w:name="_Hlk200018108"/>
      <w:r>
        <w:rPr>
          <w:bCs/>
          <w:sz w:val="16"/>
          <w:szCs w:val="16"/>
          <w:lang w:val="en-GB"/>
        </w:rPr>
        <w:t xml:space="preserve">located or having their principal business activities in </w:t>
      </w:r>
      <w:r>
        <w:rPr>
          <w:sz w:val="16"/>
          <w:szCs w:val="16"/>
          <w:lang w:val="en-GB"/>
        </w:rPr>
        <w:t>the</w:t>
      </w:r>
      <w:r>
        <w:rPr>
          <w:bCs/>
          <w:sz w:val="16"/>
          <w:szCs w:val="16"/>
          <w:lang w:val="en-GB"/>
        </w:rPr>
        <w:t xml:space="preserve"> </w:t>
      </w:r>
      <w:bookmarkEnd w:id="2548"/>
      <w:r>
        <w:rPr>
          <w:bCs/>
          <w:sz w:val="16"/>
          <w:szCs w:val="16"/>
          <w:lang w:val="en-GB"/>
        </w:rPr>
        <w:t>United Kingdom</w:t>
      </w:r>
    </w:p>
    <w:p dr:changeType="Match" dr:pgMarkerChangeType="Match" dr:originalParagraphIndex="4420" dr:paragraphIndex="4389" dr:previousNumberingValue="•" dr:currentNumberingValue="•" dr:previousAbstractNumId="71" dr:currentAbstractNumId="70" dr:previousNumPath="[330]" dr:currentNumPath="[31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invest for the medium to long term</w:t>
      </w:r>
    </w:p>
    <w:p dr:changeType="Match" dr:pgMarkerChangeType="Match" dr:originalParagraphIndex="4421" dr:paragraphIndex="4390">
      <w:pPr>
        <w:pStyle w:val="Default"/>
        <w:widowControl w:val="0"/>
        <w:ind w:left="204"/>
        <w:jc w:val="both"/>
        <w:rPr>
          <w:rFonts w:ascii="Times New Roman" w:hAnsi="Times New Roman" w:cs="Times New Roman"/>
          <w:bCs/>
          <w:sz w:val="16"/>
          <w:szCs w:val="16"/>
          <w:lang w:val="en-GB"/>
        </w:rPr>
      </w:pPr>
    </w:p>
    <w:p dr:changeType="Match" dr:pgMarkerChangeType="Match" dr:originalParagraphIndex="4422" dr:paragraphIndex="4391">
      <w:pPr>
        <w:pStyle w:val="Default"/>
        <w:widowControl w:val="0"/>
        <w:ind w:left="204"/>
        <w:jc w:val="both"/>
        <w:rPr>
          <w:rFonts w:ascii="Times New Roman" w:hAnsi="Times New Roman" w:cs="Times New Roman"/>
          <w:b/>
          <w:bCs/>
          <w:sz w:val="16"/>
          <w:szCs w:val="16"/>
          <w:lang w:val="en-GB"/>
        </w:rPr>
      </w:pPr>
      <w:r>
        <w:rPr>
          <w:rFonts w:ascii="Times New Roman" w:hAnsi="Times New Roman" w:cs="Times New Roman"/>
          <w:b/>
          <w:bCs/>
          <w:sz w:val="16"/>
          <w:szCs w:val="16"/>
          <w:lang w:val="en-GB"/>
        </w:rPr>
        <w:t xml:space="preserve">Risk Considerations </w:t>
      </w:r>
    </w:p>
    <w:p dr:changeType="Match" dr:pgMarkerChangeType="Match" dr:originalParagraphIndex="4423" dr:paragraphIndex="4392">
      <w:pPr>
        <w:pStyle w:val="Default"/>
        <w:widowControl w:val="0"/>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Principal risks to the Fund's investment strategy:</w:t>
      </w:r>
    </w:p>
    <w:p dr:changeType="Match" dr:pgMarkerChangeType="Match" dr:originalParagraphIndex="4424" dr:paragraphIndex="4393" dr:previousNumberingValue="•" dr:currentNumberingValue="•" dr:previousAbstractNumId="71" dr:currentAbstractNumId="70" dr:previousNumPath="[331]" dr:currentNumPath="[31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Concentration Risk</w:t>
      </w:r>
    </w:p>
    <w:p dr:changeType="Match" dr:pgMarkerChangeType="Match" dr:originalParagraphIndex="4425" dr:paragraphIndex="4394" dr:previousNumberingValue="•" dr:currentNumberingValue="•" dr:previousAbstractNumId="71" dr:currentAbstractNumId="70" dr:previousNumPath="[332]" dr:currentNumPath="[317]">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Market risk</w:t>
      </w:r>
    </w:p>
    <w:p dr:changeType="Match" dr:pgMarkerChangeType="Match" dr:originalParagraphIndex="4426" dr:paragraphIndex="4395">
      <w:pPr>
        <w:pStyle w:val="Default"/>
        <w:widowControl w:val="0"/>
        <w:ind w:left="204"/>
        <w:jc w:val="both"/>
        <w:rPr>
          <w:rFonts w:ascii="Times New Roman" w:hAnsi="Times New Roman" w:cs="Times New Roman"/>
          <w:bCs/>
          <w:sz w:val="16"/>
          <w:szCs w:val="16"/>
          <w:lang w:val="en-GB"/>
        </w:rPr>
      </w:pPr>
    </w:p>
    <w:p dr:changeType="Match" dr:pgMarkerChangeType="Match" dr:originalParagraphIndex="4427" dr:paragraphIndex="4396">
      <w:pPr>
        <w:pStyle w:val="Default"/>
        <w:widowControl w:val="0"/>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Other risks that may be relevant to the Fund:</w:t>
      </w:r>
    </w:p>
    <w:p dr:changeType="Match" dr:pgMarkerChangeType="Match" dr:originalParagraphIndex="4428" dr:paragraphIndex="4397" dr:previousNumberingValue="•" dr:currentNumberingValue="•" dr:previousAbstractNumId="71" dr:currentAbstractNumId="70" dr:previousNumPath="[333]" dr:currentNumPath="[31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Dividend Policy risk</w:t>
      </w:r>
    </w:p>
    <w:p dr:changeType="Match" dr:pgMarkerChangeType="Match" dr:originalParagraphIndex="4429" dr:paragraphIndex="4398" dr:previousNumberingValue="•" dr:currentNumberingValue="•" dr:previousAbstractNumId="71" dr:currentAbstractNumId="70" dr:previousNumPath="[334]" dr:currentNumPath="[31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Convertible and Hybrid Securities risk</w:t>
      </w:r>
    </w:p>
    <w:p dr:changeType="Match" dr:pgMarkerChangeType="Match" dr:originalParagraphIndex="4430" dr:paragraphIndex="4399" dr:previousNumberingValue="•" dr:currentNumberingValue="•" dr:previousAbstractNumId="71" dr:currentAbstractNumId="70" dr:previousNumPath="[335]" dr:currentNumPath="[320]">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Counterparty risk</w:t>
      </w:r>
    </w:p>
    <w:p dr:changeType="Match" dr:pgMarkerChangeType="Match" dr:originalParagraphIndex="4431" dr:paragraphIndex="4400" dr:previousNumberingValue="•" dr:currentNumberingValue="•" dr:previousAbstractNumId="71" dr:currentAbstractNumId="70" dr:previousNumPath="[336]" dr:currentNumPath="[321]">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Derivative Instruments risk</w:t>
      </w:r>
    </w:p>
    <w:p dr:changeType="Match" dr:pgMarkerChangeType="Match" dr:originalParagraphIndex="4432" dr:paragraphIndex="4401" dr:previousNumberingValue="•" dr:currentNumberingValue="•" dr:previousAbstractNumId="71" dr:currentAbstractNumId="70" dr:previousNumPath="[337]" dr:currentNumPath="[322]">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Equity risk</w:t>
      </w:r>
    </w:p>
    <w:p dr:changeType="Match" dr:pgMarkerChangeType="Match" dr:originalParagraphIndex="4433" dr:paragraphIndex="4402" dr:previousNumberingValue="•" dr:currentNumberingValue="•" dr:previousAbstractNumId="71" dr:currentAbstractNumId="70" dr:previousNumPath="[338]" dr:currentNumPath="[323]">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Liquidity risk</w:t>
      </w:r>
    </w:p>
    <w:p dr:changeType="Match" dr:pgMarkerChangeType="Match" dr:originalParagraphIndex="4434" dr:paragraphIndex="4403" dr:previousNumberingValue="•" dr:currentNumberingValue="•" dr:previousAbstractNumId="71" dr:currentAbstractNumId="70" dr:previousNumPath="[339]" dr:currentNumPath="[32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Securities Lending risk</w:t>
      </w:r>
    </w:p>
    <w:p dr:changeType="Match" dr:pgMarkerChangeType="Match" dr:originalParagraphIndex="4435" dr:paragraphIndex="4404" dr:previousNumberingValue="•" dr:currentNumberingValue="•" dr:previousAbstractNumId="71" dr:currentAbstractNumId="70" dr:previousNumPath="[340]" dr:currentNumPath="[32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bCs/>
          <w:sz w:val="16"/>
          <w:szCs w:val="16"/>
          <w:lang w:val="en-GB"/>
        </w:rPr>
      </w:pPr>
      <w:r>
        <w:rPr>
          <w:bCs/>
          <w:sz w:val="16"/>
          <w:szCs w:val="16"/>
          <w:lang w:val="en-GB"/>
        </w:rPr>
        <w:t xml:space="preserve">Smaller and Midsize Companies risk </w:t>
      </w:r>
    </w:p>
    <w:p dr:changeType="Match" dr:pgMarkerChangeType="Match" dr:originalParagraphIndex="4436" dr:paragraphIndex="4405">
      <w:pPr>
        <w:pStyle w:val="Default"/>
        <w:ind w:left="204"/>
        <w:jc w:val="both"/>
        <w:rPr>
          <w:rFonts w:ascii="Times New Roman" w:hAnsi="Times New Roman" w:cs="Times New Roman"/>
          <w:bCs/>
          <w:sz w:val="16"/>
          <w:szCs w:val="16"/>
          <w:lang w:val="en-GB"/>
        </w:rPr>
      </w:pPr>
    </w:p>
    <w:p dr:changeType="Match" dr:pgMarkerChangeType="Match" dr:originalParagraphIndex="4437" dr:paragraphIndex="4406">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 xml:space="preserve">Investors should be aware that other risks may also be relevant to this Fund from time to time. Please refer to the Section "Risk Considerations" for a full description of these risks. </w:t>
      </w:r>
    </w:p>
    <w:p dr:changeType="Match" dr:pgMarkerChangeType="Match" dr:originalParagraphIndex="4438" dr:paragraphIndex="4407">
      <w:pPr>
        <w:pStyle w:val="Default"/>
        <w:ind w:left="204"/>
        <w:jc w:val="both"/>
        <w:rPr>
          <w:rFonts w:ascii="Times New Roman" w:hAnsi="Times New Roman" w:cs="Times New Roman"/>
          <w:bCs/>
          <w:sz w:val="16"/>
          <w:szCs w:val="16"/>
          <w:lang w:val="en-GB"/>
        </w:rPr>
      </w:pPr>
    </w:p>
    <w:p dr:changeType="Match" dr:pgMarkerChangeType="Match" dr:originalParagraphIndex="4439" dr:paragraphIndex="4408">
      <w:pPr>
        <w:pStyle w:val="Default"/>
        <w:ind w:left="204"/>
        <w:jc w:val="both"/>
        <w:rPr>
          <w:rFonts w:ascii="Times New Roman" w:hAnsi="Times New Roman" w:cs="Times New Roman"/>
          <w:bCs/>
          <w:sz w:val="16"/>
          <w:szCs w:val="16"/>
          <w:lang w:val="en-GB"/>
        </w:rPr>
      </w:pPr>
      <w:r>
        <w:rPr>
          <w:rFonts w:ascii="Times New Roman" w:hAnsi="Times New Roman" w:cs="Times New Roman"/>
          <w:b/>
          <w:bCs/>
          <w:sz w:val="16"/>
          <w:szCs w:val="16"/>
          <w:lang w:val="en-GB"/>
        </w:rPr>
        <w:t xml:space="preserve">Global Exposure </w:t>
      </w:r>
    </w:p>
    <w:p dr:changeType="Match" dr:pgMarkerChangeType="Match" dr:originalParagraphIndex="4440" dr:paragraphIndex="4409">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The Commitment Approach is used to calculate the Global Exposure of the Fund</w:t>
      </w:r>
      <w:r>
        <w:rPr>
          <w:rFonts w:ascii="Times New Roman" w:hAnsi="Times New Roman" w:cs="Times New Roman"/>
          <w:bCs/>
          <w:sz w:val="16"/>
          <w:szCs w:val="16"/>
          <w:highlight w:val="yellow"/>
          <w:lang w:val="en-GB"/>
        </w:rPr>
        <w:t xml:space="preserve"> </w:t>
      </w:r>
    </w:p>
    <w:p dr:changeType="Match" dr:pgMarkerChangeType="Match" dr:originalParagraphIndex="4441" dr:paragraphIndex="4410">
      <w:pPr>
        <w:pStyle w:val="Default"/>
        <w:ind w:left="204"/>
        <w:jc w:val="both"/>
        <w:rPr>
          <w:rFonts w:ascii="Times New Roman" w:hAnsi="Times New Roman" w:cs="Times New Roman"/>
          <w:b/>
          <w:bCs/>
          <w:sz w:val="16"/>
          <w:szCs w:val="16"/>
          <w:lang w:val="en-GB"/>
        </w:rPr>
      </w:pPr>
    </w:p>
    <w:p dr:changeType="Match" dr:pgMarkerChangeType="Match" dr:originalParagraphIndex="4442" dr:paragraphIndex="4411">
      <w:pPr>
        <w:pStyle w:val="Default"/>
        <w:ind w:left="204"/>
        <w:jc w:val="both"/>
        <w:rPr>
          <w:rFonts w:ascii="Times New Roman" w:hAnsi="Times New Roman" w:cs="Times New Roman"/>
          <w:bCs/>
          <w:sz w:val="16"/>
          <w:szCs w:val="16"/>
          <w:lang w:val="en-GB"/>
        </w:rPr>
      </w:pPr>
      <w:r>
        <w:rPr>
          <w:rFonts w:ascii="Times New Roman" w:hAnsi="Times New Roman" w:cs="Times New Roman"/>
          <w:b/>
          <w:bCs/>
          <w:sz w:val="16"/>
          <w:szCs w:val="16"/>
          <w:lang w:val="en-GB"/>
        </w:rPr>
        <w:t xml:space="preserve">Investment Manager(s) </w:t>
      </w:r>
    </w:p>
    <w:p dr:changeType="Match" dr:pgMarkerChangeType="Match" dr:originalParagraphIndex="4443" dr:paragraphIndex="4412">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ClearBridge</w:t>
      </w:r>
      <w:r>
        <w:rPr>
          <w:sz w:val="14"/>
          <w:szCs w:val="14"/>
          <w:lang w:val="en-GB"/>
        </w:rPr>
        <w:t xml:space="preserve"> </w:t>
      </w:r>
      <w:r>
        <w:rPr>
          <w:rFonts w:ascii="Times New Roman" w:hAnsi="Times New Roman" w:cs="Times New Roman"/>
          <w:bCs/>
          <w:sz w:val="16"/>
          <w:szCs w:val="16"/>
          <w:lang w:val="en-GB"/>
        </w:rPr>
        <w:t>Investment Management Ltd</w:t>
      </w:r>
    </w:p>
    <w:p dr:changeType="Match" dr:pgMarkerChangeType="Match" dr:originalParagraphIndex="4444" dr:paragraphIndex="4413">
      <w:pPr>
        <w:pStyle w:val="Default"/>
        <w:ind w:left="204"/>
        <w:jc w:val="both"/>
        <w:rPr>
          <w:rFonts w:ascii="Times New Roman" w:hAnsi="Times New Roman" w:cs="Times New Roman"/>
          <w:b/>
          <w:bCs/>
          <w:sz w:val="16"/>
          <w:szCs w:val="16"/>
          <w:lang w:val="en-GB"/>
        </w:rPr>
      </w:pPr>
    </w:p>
    <w:p dr:changeType="Match" dr:pgMarkerChangeType="Match" dr:originalParagraphIndex="4445" dr:paragraphIndex="4414">
      <w:pPr>
        <w:pStyle w:val="Default"/>
        <w:ind w:left="204"/>
        <w:jc w:val="both"/>
        <w:rPr>
          <w:rFonts w:ascii="Times New Roman" w:hAnsi="Times New Roman" w:cs="Times New Roman"/>
          <w:bCs/>
          <w:sz w:val="16"/>
          <w:szCs w:val="16"/>
          <w:lang w:val="en-GB"/>
        </w:rPr>
      </w:pPr>
      <w:r>
        <w:rPr>
          <w:rFonts w:ascii="Times New Roman" w:hAnsi="Times New Roman" w:cs="Times New Roman"/>
          <w:b/>
          <w:bCs/>
          <w:sz w:val="16"/>
          <w:szCs w:val="16"/>
          <w:lang w:val="en-GB"/>
        </w:rPr>
        <w:t xml:space="preserve">Fees Disclosures </w:t>
      </w:r>
    </w:p>
    <w:p dr:changeType="Match" dr:pgMarkerChangeType="Match" dr:originalParagraphIndex="4446" dr:paragraphIndex="4415">
      <w:pPr>
        <w:pStyle w:val="Default"/>
        <w:ind w:left="204"/>
        <w:jc w:val="both"/>
        <w:rPr>
          <w:rFonts w:ascii="Times New Roman" w:hAnsi="Times New Roman" w:cs="Times New Roman"/>
          <w:bCs/>
          <w:sz w:val="16"/>
          <w:szCs w:val="16"/>
          <w:lang w:val="en-GB"/>
        </w:rPr>
      </w:pPr>
      <w:r>
        <w:rPr>
          <w:rFonts w:ascii="Times New Roman" w:hAnsi="Times New Roman" w:cs="Times New Roman"/>
          <w:bCs/>
          <w:sz w:val="16"/>
          <w:szCs w:val="16"/>
          <w:lang w:val="en-GB"/>
        </w:rPr>
        <w:t>Please refer to Appendix E for a full description of the fees.</w:t>
      </w:r>
    </w:p>
    <w:p dr:changeType="Match" dr:pgMarkerChangeType="Match" dr:originalParagraphIndex="4447" dr:paragraphIndex="4416">
      <w:pPr>
        <w:pStyle w:val="Default"/>
        <w:ind w:left="204"/>
        <w:jc w:val="both"/>
        <w:rPr>
          <w:rFonts w:ascii="Times New Roman" w:hAnsi="Times New Roman" w:cs="Times New Roman"/>
          <w:bCs/>
          <w:sz w:val="16"/>
          <w:szCs w:val="16"/>
          <w:lang w:val="en-GB"/>
        </w:rPr>
      </w:pPr>
    </w:p>
    <w:p dr:changeType="Match" dr:pgMarkerChangeType="Match" dr:originalParagraphIndex="4448" dr:paragraphIndex="4417">
      <w:pPr>
        <w:pStyle w:val="Default"/>
        <w:ind w:left="204"/>
        <w:jc w:val="both"/>
        <w:rPr>
          <w:rFonts w:ascii="Times New Roman" w:hAnsi="Times New Roman" w:cs="Times New Roman"/>
          <w:sz w:val="16"/>
          <w:szCs w:val="16"/>
          <w:lang w:val="en-GB"/>
        </w:rPr>
      </w:pPr>
    </w:p>
    <w:p dr:changeType="Match" dr:pgMarkerChangeType="Match" dr:originalParagraphIndex="4449" dr:paragraphIndex="4418">
      <w:pPr>
        <w:pStyle w:val="BodyText"/>
        <w:keepNext/>
        <w:keepLines/>
        <w:widowControl/>
        <w:ind w:left="204"/>
        <w:jc w:val="center"/>
        <w:rPr>
          <w:b/>
          <w:sz w:val="16"/>
          <w:szCs w:val="16"/>
        </w:rPr>
      </w:pPr>
      <w:r>
        <w:rPr>
          <w:b/>
          <w:sz w:val="16"/>
          <w:szCs w:val="16"/>
        </w:rPr>
        <w:t>TEMPLETON ALL CHINA EQUITY FUND</w:t>
      </w:r>
    </w:p>
    <w:p dr:changeType="Match" dr:pgMarkerChangeType="Match" dr:originalParagraphIndex="4450" dr:paragraphIndex="4419">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u w:val="single"/>
          <w:lang w:val="en-GB"/>
        </w:rPr>
      </w:pPr>
    </w:p>
    <w:p dr:changeType="Match" dr:pgMarkerChangeType="Match" dr:originalParagraphIndex="4451" dr:paragraphIndex="442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452" dr:paragraphIndex="442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4453" dr:paragraphIndex="44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454" dr:paragraphIndex="442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455" dr:paragraphIndex="44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456" dr:paragraphIndex="442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457" dr:paragraphIndex="4426">
      <w:pPr>
        <w:keepNext/>
        <w:keepLines/>
        <w:numPr>
          <w:numId w:val="0"/>
        </w:numPr>
        <w:tabs>
          <w:tab w:val="left" w:pos="360"/>
        </w:tabs>
        <w:ind w:left="204"/>
        <w:jc w:val="both"/>
        <w:rPr>
          <w:b/>
          <w:sz w:val="16"/>
          <w:szCs w:val="16"/>
          <w:lang w:val="en-GB"/>
        </w:rPr>
      </w:pPr>
      <w:r>
        <w:rPr>
          <w:b/>
          <w:bCs/>
          <w:sz w:val="16"/>
          <w:szCs w:val="16"/>
          <w:lang w:val="en-GB"/>
        </w:rPr>
        <w:t xml:space="preserve">Valuation Day </w:t>
      </w:r>
    </w:p>
    <w:p dr:changeType="Match" dr:pgMarkerChangeType="Match" dr:originalParagraphIndex="4458" dr:paragraphIndex="4427">
      <w:pPr>
        <w:numPr>
          <w:numId w:val="0"/>
        </w:numPr>
        <w:tabs>
          <w:tab w:val="left" w:pos="360"/>
        </w:tabs>
        <w:ind w:left="204"/>
        <w:jc w:val="both"/>
        <w:rPr>
          <w:bCs/>
          <w:sz w:val="16"/>
          <w:szCs w:val="16"/>
          <w:lang w:val="en-GB"/>
        </w:rPr>
      </w:pPr>
      <w:r>
        <w:rPr>
          <w:bCs/>
          <w:sz w:val="16"/>
          <w:szCs w:val="16"/>
          <w:lang w:val="en-GB"/>
        </w:rPr>
        <w:t>A day on which the Shanghai Stock Exchange, the Hong Kong Stock Exchange and the New York Stock Exchange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80" w:history="1">
        <w:r>
          <w:rPr>
            <w:rStyle w:val="Hyperlink"/>
            <w:bCs/>
            <w:sz w:val="16"/>
            <w:szCs w:val="16"/>
            <w:lang w:val="en-GB"/>
          </w:rPr>
          <w:t>http://www.franklintempleton.lu</w:t>
        </w:r>
      </w:hyperlink>
      <w:r>
        <w:rPr>
          <w:bCs/>
          <w:sz w:val="16"/>
          <w:szCs w:val="16"/>
          <w:lang w:val="en-GB"/>
        </w:rPr>
        <w:t>.</w:t>
      </w:r>
    </w:p>
    <w:p dr:changeType="Match" dr:pgMarkerChangeType="Match" dr:originalParagraphIndex="4459" dr:paragraphIndex="4428">
      <w:pPr>
        <w:numPr>
          <w:numId w:val="0"/>
        </w:numPr>
        <w:tabs>
          <w:tab w:val="left" w:pos="360"/>
        </w:tabs>
        <w:ind w:left="204"/>
        <w:rPr>
          <w:b/>
          <w:sz w:val="16"/>
          <w:szCs w:val="16"/>
          <w:lang w:val="en-GB"/>
        </w:rPr>
      </w:pPr>
    </w:p>
    <w:p dr:changeType="Match" dr:pgMarkerChangeType="Match" dr:originalParagraphIndex="4460" dr:paragraphIndex="4429">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461" dr:paragraphIndex="4430">
      <w:pPr>
        <w:numPr>
          <w:numId w:val="0"/>
        </w:numPr>
        <w:tabs>
          <w:tab w:val="left" w:pos="0"/>
        </w:tabs>
        <w:ind w:left="204"/>
        <w:jc w:val="both"/>
        <w:rPr>
          <w:sz w:val="16"/>
          <w:szCs w:val="16"/>
          <w:lang w:val="en-GB"/>
        </w:rPr>
      </w:pPr>
      <w:r>
        <w:rPr>
          <w:sz w:val="16"/>
          <w:szCs w:val="16"/>
          <w:lang w:val="en-GB"/>
        </w:rPr>
        <w:t xml:space="preserve">The Fund's investment objective is long-term capital appreciation by investing primarily in equity securities issued by Chinese companies in both onshore (mainland China stock exchanges) and offshore markets (exchanges outside mainland China) as well as Hong Kong. </w:t>
      </w:r>
    </w:p>
    <w:p dr:changeType="Match" dr:pgMarkerChangeType="Match" dr:originalParagraphIndex="4462" dr:paragraphIndex="4431">
      <w:pPr>
        <w:numPr>
          <w:numId w:val="0"/>
        </w:numPr>
        <w:tabs>
          <w:tab w:val="left" w:pos="0"/>
        </w:tabs>
        <w:ind w:left="204"/>
        <w:jc w:val="both"/>
        <w:rPr>
          <w:sz w:val="16"/>
          <w:szCs w:val="16"/>
          <w:lang w:val="en-GB"/>
        </w:rPr>
      </w:pPr>
    </w:p>
    <w:p dr:changeType="Match" dr:pgMarkerChangeType="Match" dr:originalParagraphIndex="4463" dr:paragraphIndex="4432">
      <w:pPr>
        <w:pStyle w:val="BalloonText"/>
        <w:keepNext/>
        <w:keepLines/>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464" dr:paragraphIndex="4433">
      <w:pPr>
        <w:keepNext/>
        <w:keepLines/>
        <w:widowControl w:val="0"/>
        <w:numPr>
          <w:numId w:val="0"/>
        </w:numPr>
        <w:tabs>
          <w:tab w:val="left" w:pos="0"/>
        </w:tabs>
        <w:suppressAutoHyphens/>
        <w:ind w:left="204"/>
        <w:jc w:val="both"/>
        <w:rPr>
          <w:sz w:val="16"/>
          <w:szCs w:val="16"/>
          <w:lang w:val="en-GB"/>
        </w:rPr>
      </w:pPr>
      <w:r>
        <w:rPr>
          <w:sz w:val="16"/>
          <w:szCs w:val="16"/>
          <w:lang w:val="en-GB"/>
        </w:rPr>
        <w:t>The Fund invests primarily in transferable equity securities as well as depository receipts of companies (</w:t>
      </w:r>
      <w:r>
        <w:rPr>
          <w:sz w:val="16"/>
          <w:szCs w:val="16"/>
          <w:lang w:val="en-GB"/>
        </w:rPr>
        <w:t>i</w:t>
      </w:r>
      <w:r>
        <w:rPr>
          <w:sz w:val="16"/>
          <w:szCs w:val="16"/>
          <w:lang w:val="en-GB"/>
        </w:rPr>
        <w:t xml:space="preserve">) which are incorporated in </w:t>
      </w:r>
      <w:bookmarkStart w:id="2549" w:name="_Hlk28677774"/>
      <w:r>
        <w:rPr>
          <w:sz w:val="16"/>
          <w:szCs w:val="16"/>
          <w:lang w:val="en-GB"/>
        </w:rPr>
        <w:t>Mainland China or Hong Kong, and/or</w:t>
      </w:r>
      <w:bookmarkEnd w:id="2549"/>
      <w:r>
        <w:rPr>
          <w:sz w:val="16"/>
          <w:szCs w:val="16"/>
          <w:lang w:val="en-GB"/>
        </w:rPr>
        <w:t xml:space="preserve"> (ii) which have their principal business activities in Mainland China or Hong Kong, and/or (iii) which are listed on recognized exchanges in capital markets in Mainland China or Hong Kong. The Fund may also invest in equity securities of companies located outside of Mainland China or Hong Kong, but which derive a significant proportion of their revenues or profits from Mainland China or Hong Kong or have a significant portion of their assets in Mainland China or Hong Kong. Under normal market conditions, the Fund invests primarily in common stocks, as well as depository receipts.</w:t>
      </w:r>
    </w:p>
    <w:p dr:changeType="Match" dr:pgMarkerChangeType="Match" dr:originalParagraphIndex="4465" dr:paragraphIndex="4434">
      <w:pPr>
        <w:widowControl w:val="0"/>
        <w:numPr>
          <w:numId w:val="0"/>
        </w:numPr>
        <w:tabs>
          <w:tab w:val="left" w:pos="0"/>
        </w:tabs>
        <w:suppressAutoHyphens/>
        <w:ind w:left="204"/>
        <w:jc w:val="both"/>
        <w:rPr>
          <w:sz w:val="16"/>
          <w:szCs w:val="16"/>
          <w:lang w:val="en-GB"/>
        </w:rPr>
      </w:pPr>
    </w:p>
    <w:p dr:changeType="Match" dr:pgMarkerChangeType="Match" dr:originalParagraphIndex="4466" dr:paragraphIndex="4435">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4467" dr:paragraphIndex="4436">
      <w:pPr>
        <w:widowControl w:val="0"/>
        <w:numPr>
          <w:numId w:val="0"/>
        </w:numPr>
        <w:tabs>
          <w:tab w:val="left" w:pos="0"/>
        </w:tabs>
        <w:suppressAutoHyphens/>
        <w:ind w:left="204"/>
        <w:jc w:val="both"/>
        <w:rPr>
          <w:sz w:val="16"/>
          <w:szCs w:val="16"/>
          <w:lang w:val="en-GB"/>
        </w:rPr>
      </w:pPr>
    </w:p>
    <w:p dr:changeType="Match" dr:pgMarkerChangeType="Match" dr:originalParagraphIndex="4468" dr:paragraphIndex="4437">
      <w:pPr>
        <w:widowControl w:val="0"/>
        <w:numPr>
          <w:numId w:val="0"/>
        </w:numPr>
        <w:tabs>
          <w:tab w:val="left" w:pos="0"/>
        </w:tabs>
        <w:suppressAutoHyphens/>
        <w:ind w:left="204"/>
        <w:jc w:val="both"/>
        <w:rPr>
          <w:sz w:val="16"/>
          <w:szCs w:val="16"/>
          <w:lang w:val="en-GB"/>
        </w:rPr>
      </w:pPr>
      <w:r>
        <w:rPr>
          <w:sz w:val="16"/>
          <w:szCs w:val="16"/>
          <w:lang w:val="en-GB"/>
        </w:rPr>
        <w:t>Since the investment objective is more likely to be achieved through an investment policy that is flexible and adaptable, the Fund may also seek investment opportunities in other types of transferable securities such as preferred stock, securities convertible into common stock, and corporate and government debt obligations which are US dollar and non-US dollar denominated. The Fund may also invest up to 10% of its net assets in units of UCITS and other UCIs.</w:t>
      </w:r>
    </w:p>
    <w:p dr:changeType="Match" dr:pgMarkerChangeType="Match" dr:originalParagraphIndex="4469" dr:paragraphIndex="4438">
      <w:pPr>
        <w:widowControl w:val="0"/>
        <w:numPr>
          <w:numId w:val="0"/>
        </w:numPr>
        <w:tabs>
          <w:tab w:val="left" w:pos="0"/>
        </w:tabs>
        <w:suppressAutoHyphens/>
        <w:ind w:left="204"/>
        <w:jc w:val="both"/>
        <w:rPr>
          <w:sz w:val="16"/>
          <w:szCs w:val="16"/>
          <w:lang w:val="en-GB"/>
        </w:rPr>
      </w:pPr>
    </w:p>
    <w:p dr:changeType="Match" dr:pgMarkerChangeType="Match" dr:originalParagraphIndex="4470" dr:paragraphIndex="4439">
      <w:pPr>
        <w:widowControl w:val="0"/>
        <w:numPr>
          <w:numId w:val="0"/>
        </w:numPr>
        <w:tabs>
          <w:tab w:val="left" w:pos="0"/>
        </w:tabs>
        <w:suppressAutoHyphens/>
        <w:ind w:left="204"/>
        <w:jc w:val="both"/>
        <w:rPr>
          <w:sz w:val="16"/>
          <w:szCs w:val="16"/>
          <w:lang w:val="en-GB"/>
        </w:rPr>
      </w:pPr>
      <w:r>
        <w:rPr>
          <w:sz w:val="16"/>
          <w:szCs w:val="16"/>
          <w:lang w:val="en-GB"/>
        </w:rPr>
        <w:t>The Fund may invest up to 100% of its net assets in aggregate in China A-Shares (through Shanghai-Hong Kong Stock Connect, or Shenzhen-Hong Kong Stock Connect, through qualified foreign investor (QFI) portfolios, direct investment</w:t>
      </w:r>
      <w:r>
        <w:rPr>
          <w:sz w:val="16"/>
          <w:szCs w:val="16"/>
          <w:lang w:val="en-GB"/>
        </w:rPr>
        <w:t>s</w:t>
      </w:r>
      <w:r>
        <w:rPr>
          <w:sz w:val="16"/>
          <w:szCs w:val="16"/>
          <w:lang w:val="en-GB"/>
        </w:rPr>
        <w:t xml:space="preserve"> into China A-Shares through the QFI channel, UCIs and/or any permissible means available to the Fund under prevailing laws and regulations) and in China B-Shares.</w:t>
      </w:r>
    </w:p>
    <w:p dr:changeType="Match" dr:pgMarkerChangeType="Match" dr:originalParagraphIndex="4471" dr:paragraphIndex="4440">
      <w:pPr>
        <w:keepNext/>
        <w:keepLines/>
        <w:numPr>
          <w:numId w:val="0"/>
        </w:numPr>
        <w:tabs>
          <w:tab w:val="left" w:pos="0"/>
        </w:tabs>
        <w:jc w:val="both"/>
        <w:rPr>
          <w:sz w:val="16"/>
          <w:szCs w:val="16"/>
          <w:lang w:val="en-GB"/>
        </w:rPr>
      </w:pPr>
    </w:p>
    <w:p dr:changeType="Match" dr:pgMarkerChangeType="Match" dr:originalParagraphIndex="4472" dr:paragraphIndex="4441">
      <w:pPr>
        <w:ind w:left="204"/>
        <w:jc w:val="both"/>
        <w:rPr>
          <w:sz w:val="16"/>
          <w:szCs w:val="16"/>
          <w:lang w:val="en-GB"/>
        </w:rPr>
      </w:pPr>
      <w:r>
        <w:rPr>
          <w:sz w:val="16"/>
          <w:szCs w:val="16"/>
          <w:lang w:val="en-GB"/>
        </w:rPr>
        <w:t xml:space="preserve">The Fund may utilise financial derivative instruments for hedging and efficient portfolio management. These financial derivative instruments may be dealt in either on Regulated Markets or </w:t>
      </w:r>
      <w:r>
        <w:rPr>
          <w:sz w:val="16"/>
          <w:szCs w:val="16"/>
          <w:lang w:val="en-GB"/>
        </w:rPr>
        <w:t>over-the-counter</w:t>
      </w:r>
      <w:r>
        <w:rPr>
          <w:sz w:val="16"/>
          <w:szCs w:val="16"/>
          <w:lang w:val="en-GB"/>
        </w:rPr>
        <w:t xml:space="preserve">, and may include, inter alia, swaps (such as total return swaps on equity related indices, listed single stocks or baskets of listed single stocks), forwards, futures contracts (including those on equity indices), as well as warrants and options. </w:t>
      </w:r>
    </w:p>
    <w:p dr:changeType="Match" dr:pgMarkerChangeType="Match" dr:originalParagraphIndex="4473" dr:paragraphIndex="4442">
      <w:pPr>
        <w:ind w:left="204"/>
        <w:jc w:val="both"/>
        <w:rPr>
          <w:sz w:val="16"/>
          <w:szCs w:val="16"/>
          <w:lang w:val="en-GB"/>
        </w:rPr>
      </w:pPr>
    </w:p>
    <w:p dr:changeType="Match" dr:pgMarkerChangeType="Match" dr:originalParagraphIndex="4474" dr:paragraphIndex="4443">
      <w:pPr>
        <w:ind w:left="204"/>
        <w:jc w:val="both"/>
        <w:rPr>
          <w:b/>
          <w:sz w:val="16"/>
          <w:szCs w:val="16"/>
          <w:lang w:val="en-GB"/>
        </w:rPr>
      </w:pPr>
      <w:r>
        <w:rPr>
          <w:b/>
          <w:sz w:val="16"/>
          <w:szCs w:val="16"/>
          <w:lang w:val="en-GB"/>
        </w:rPr>
        <w:t xml:space="preserve">Exposure to securities lending transactions </w:t>
      </w:r>
    </w:p>
    <w:p dr:changeType="Match" dr:pgMarkerChangeType="Match" dr:originalParagraphIndex="4475" dr:paragraphIndex="4444">
      <w:pPr>
        <w:ind w:left="204"/>
        <w:jc w:val="both"/>
        <w:rPr>
          <w:sz w:val="16"/>
          <w:szCs w:val="16"/>
          <w:lang w:val="en-GB"/>
        </w:rPr>
      </w:pPr>
      <w:r>
        <w:rPr>
          <w:sz w:val="16"/>
          <w:szCs w:val="16"/>
          <w:lang w:val="en-GB"/>
        </w:rPr>
        <w:t>The expected level of exposure that could be subject to securities lending transactions amounts to 5% of the Fund's net assets, subject to a maximum of 50%.</w:t>
      </w:r>
    </w:p>
    <w:p dr:changeType="Match" dr:pgMarkerChangeType="Match" dr:originalParagraphIndex="4476" dr:paragraphIndex="4445">
      <w:pPr>
        <w:ind w:left="204"/>
        <w:jc w:val="both"/>
        <w:rPr>
          <w:sz w:val="16"/>
          <w:szCs w:val="16"/>
          <w:lang w:val="en-GB"/>
        </w:rPr>
      </w:pPr>
    </w:p>
    <w:p dr:changeType="Match" dr:pgMarkerChangeType="Match" dr:originalParagraphIndex="4477" dr:paragraphIndex="4446">
      <w:pPr>
        <w:ind w:left="204"/>
        <w:jc w:val="both"/>
        <w:rPr>
          <w:b/>
          <w:sz w:val="16"/>
          <w:szCs w:val="16"/>
          <w:lang w:val="en-GB"/>
        </w:rPr>
      </w:pPr>
      <w:r>
        <w:rPr>
          <w:b/>
          <w:sz w:val="16"/>
          <w:szCs w:val="16"/>
          <w:lang w:val="en-GB"/>
        </w:rPr>
        <w:t>Investor Profile</w:t>
      </w:r>
    </w:p>
    <w:p dr:changeType="Match" dr:pgMarkerChangeType="Match" dr:originalParagraphIndex="4478" dr:paragraphIndex="444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4479" dr:paragraphIndex="444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jc w:val="both"/>
        <w:rPr>
          <w:sz w:val="16"/>
          <w:szCs w:val="16"/>
          <w:lang w:val="en-GB"/>
        </w:rPr>
      </w:pPr>
    </w:p>
    <w:p dr:changeType="Match" dr:pgMarkerChangeType="Match" dr:originalParagraphIndex="4480" dr:paragraphIndex="4449" dr:previousNumberingValue="•" dr:currentNumberingValue="•" dr:previousAbstractNumId="71" dr:currentAbstractNumId="70" dr:previousNumPath="[341]" dr:currentNumPath="[326]">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4481" dr:paragraphIndex="4450" dr:previousNumberingValue="•" dr:currentNumberingValue="•" dr:previousAbstractNumId="71" dr:currentAbstractNumId="70" dr:previousNumPath="[342]" dr:currentNumPath="[327]">
      <w:pPr>
        <w:keepNext/>
        <w:widowControl w:val="0"/>
        <w:numPr>
          <w:ilvl w:val="0"/>
          <w:numId w:val="8"/>
        </w:numPr>
        <w:tabs>
          <w:tab w:val="left" w:pos="-1440"/>
          <w:tab w:val="left" w:pos="-720"/>
          <w:tab w:val="clear" w:pos="710"/>
          <w:tab w:val="left" w:pos="4700"/>
          <w:tab w:val="right" w:pos="7927"/>
          <w:tab w:val="left" w:pos="10800"/>
        </w:tabs>
        <w:suppressAutoHyphens/>
        <w:ind w:left="709" w:hanging="142"/>
        <w:jc w:val="both"/>
        <w:rPr>
          <w:sz w:val="16"/>
          <w:szCs w:val="16"/>
          <w:lang w:val="en-GB"/>
        </w:rPr>
      </w:pPr>
      <w:r>
        <w:rPr>
          <w:bCs/>
          <w:sz w:val="16"/>
          <w:szCs w:val="16"/>
          <w:lang w:val="en-GB"/>
        </w:rPr>
        <w:t>capital</w:t>
      </w:r>
      <w:r>
        <w:rPr>
          <w:sz w:val="16"/>
          <w:szCs w:val="16"/>
          <w:lang w:val="en-GB"/>
        </w:rPr>
        <w:t xml:space="preserve"> appreciation by investing in equity securities of Chinese companies traded on stock exchanges in and outside Mainland China, as well as Hong Kong</w:t>
      </w:r>
    </w:p>
    <w:p dr:changeType="Match" dr:pgMarkerChangeType="Match" dr:originalParagraphIndex="4482" dr:paragraphIndex="4451" dr:previousNumberingValue="•" dr:currentNumberingValue="•" dr:previousAbstractNumId="71" dr:currentAbstractNumId="70" dr:previousNumPath="[343]" dr:currentNumPath="[32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for the medium to long term</w:t>
      </w:r>
    </w:p>
    <w:p dr:changeType="Match" dr:pgMarkerChangeType="Match" dr:originalParagraphIndex="4483" dr:paragraphIndex="4452">
      <w:pPr>
        <w:ind w:left="204"/>
        <w:jc w:val="both"/>
        <w:rPr>
          <w:b/>
          <w:bCs/>
          <w:sz w:val="16"/>
          <w:szCs w:val="16"/>
          <w:lang w:val="en-GB"/>
        </w:rPr>
      </w:pPr>
    </w:p>
    <w:p dr:changeType="Match" dr:pgMarkerChangeType="Match" dr:originalParagraphIndex="4484" dr:paragraphIndex="4453">
      <w:pPr>
        <w:ind w:left="204"/>
        <w:jc w:val="both"/>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485" dr:paragraphIndex="4454">
      <w:pPr>
        <w:ind w:left="204"/>
        <w:jc w:val="both"/>
        <w:rPr>
          <w:sz w:val="16"/>
          <w:szCs w:val="16"/>
          <w:lang w:val="en-GB"/>
        </w:rPr>
      </w:pPr>
      <w:r>
        <w:rPr>
          <w:sz w:val="16"/>
          <w:szCs w:val="16"/>
          <w:lang w:val="en-GB"/>
        </w:rPr>
        <w:t>Principal risks to the Fund's investment strategy:</w:t>
      </w:r>
    </w:p>
    <w:p dr:changeType="Match" dr:pgMarkerChangeType="Match" dr:originalParagraphIndex="4486" dr:paragraphIndex="4455" dr:previousNumberingValue="•" dr:currentNumberingValue="•" dr:previousAbstractNumId="71" dr:currentAbstractNumId="70" dr:previousNumPath="[344]" dr:currentNumPath="[329]">
      <w:pPr>
        <w:pStyle w:val="BodyTextIndent"/>
        <w:numPr>
          <w:ilvl w:val="0"/>
          <w:numId w:val="8"/>
        </w:numPr>
        <w:tabs>
          <w:tab w:val="clear" w:pos="367"/>
          <w:tab w:val="left" w:pos="4700"/>
        </w:tabs>
        <w:ind w:left="914"/>
        <w:jc w:val="left"/>
        <w:rPr>
          <w:sz w:val="16"/>
          <w:szCs w:val="16"/>
        </w:rPr>
      </w:pPr>
      <w:r>
        <w:rPr>
          <w:sz w:val="16"/>
          <w:szCs w:val="16"/>
        </w:rPr>
        <w:t xml:space="preserve">Chinese Market risk </w:t>
      </w:r>
    </w:p>
    <w:p dr:changeType="Match" dr:pgMarkerChangeType="Match" dr:originalParagraphIndex="4487" dr:paragraphIndex="4456" dr:previousNumberingValue="•" dr:currentNumberingValue="•" dr:previousAbstractNumId="71" dr:currentAbstractNumId="70" dr:previousNumPath="[345]" dr:currentNumPath="[330]">
      <w:pPr>
        <w:pStyle w:val="BodyTextIndent"/>
        <w:numPr>
          <w:ilvl w:val="0"/>
          <w:numId w:val="8"/>
        </w:numPr>
        <w:tabs>
          <w:tab w:val="clear" w:pos="367"/>
          <w:tab w:val="left" w:pos="4700"/>
        </w:tabs>
        <w:ind w:left="914"/>
        <w:jc w:val="left"/>
        <w:rPr>
          <w:sz w:val="16"/>
          <w:szCs w:val="16"/>
        </w:rPr>
      </w:pPr>
      <w:r>
        <w:rPr>
          <w:sz w:val="16"/>
          <w:szCs w:val="16"/>
        </w:rPr>
        <w:t>Concentration risk</w:t>
      </w:r>
    </w:p>
    <w:p dr:changeType="Match" dr:pgMarkerChangeType="Match" dr:originalParagraphIndex="4488" dr:paragraphIndex="4457" dr:previousNumberingValue="•" dr:currentNumberingValue="•" dr:previousAbstractNumId="71" dr:currentAbstractNumId="70" dr:previousNumPath="[346]" dr:currentNumPath="[331]">
      <w:pPr>
        <w:pStyle w:val="BodyTextIndent"/>
        <w:numPr>
          <w:ilvl w:val="0"/>
          <w:numId w:val="8"/>
        </w:numPr>
        <w:tabs>
          <w:tab w:val="clear" w:pos="367"/>
          <w:tab w:val="left" w:pos="4700"/>
        </w:tabs>
        <w:ind w:left="914"/>
        <w:jc w:val="left"/>
        <w:rPr>
          <w:sz w:val="16"/>
          <w:szCs w:val="16"/>
        </w:rPr>
      </w:pPr>
      <w:r>
        <w:rPr>
          <w:sz w:val="16"/>
          <w:szCs w:val="16"/>
        </w:rPr>
        <w:t>Emerging Markets risk</w:t>
      </w:r>
    </w:p>
    <w:p dr:changeType="Match" dr:pgMarkerChangeType="Match" dr:originalParagraphIndex="4489" dr:paragraphIndex="4458" dr:previousNumberingValue="•" dr:currentNumberingValue="•" dr:previousAbstractNumId="71" dr:currentAbstractNumId="70" dr:previousNumPath="[347]" dr:currentNumPath="[332]">
      <w:pPr>
        <w:pStyle w:val="BodyTextIndent"/>
        <w:numPr>
          <w:ilvl w:val="0"/>
          <w:numId w:val="8"/>
        </w:numPr>
        <w:tabs>
          <w:tab w:val="clear" w:pos="367"/>
          <w:tab w:val="left" w:pos="4700"/>
        </w:tabs>
        <w:ind w:left="914"/>
        <w:jc w:val="left"/>
        <w:rPr>
          <w:sz w:val="16"/>
          <w:szCs w:val="16"/>
        </w:rPr>
      </w:pPr>
      <w:r>
        <w:rPr>
          <w:sz w:val="16"/>
          <w:szCs w:val="16"/>
        </w:rPr>
        <w:t xml:space="preserve">Foreign Currency risk </w:t>
      </w:r>
    </w:p>
    <w:p dr:changeType="Match" dr:pgMarkerChangeType="Match" dr:originalParagraphIndex="4490" dr:paragraphIndex="4459" dr:previousNumberingValue="•" dr:currentNumberingValue="•" dr:previousAbstractNumId="71" dr:currentAbstractNumId="70" dr:previousNumPath="[348]" dr:currentNumPath="[333]">
      <w:pPr>
        <w:pStyle w:val="BodyTextIndent"/>
        <w:numPr>
          <w:ilvl w:val="0"/>
          <w:numId w:val="8"/>
        </w:numPr>
        <w:tabs>
          <w:tab w:val="clear" w:pos="367"/>
          <w:tab w:val="left" w:pos="4700"/>
        </w:tabs>
        <w:ind w:left="914"/>
        <w:jc w:val="left"/>
        <w:rPr>
          <w:sz w:val="16"/>
          <w:szCs w:val="16"/>
        </w:rPr>
      </w:pPr>
      <w:r>
        <w:rPr>
          <w:sz w:val="16"/>
          <w:szCs w:val="16"/>
        </w:rPr>
        <w:t>Market risk</w:t>
      </w:r>
    </w:p>
    <w:p dr:changeType="Match" dr:pgMarkerChangeType="Match" dr:originalParagraphIndex="4491" dr:paragraphIndex="4460">
      <w:pPr>
        <w:ind w:left="204"/>
        <w:jc w:val="both"/>
        <w:rPr>
          <w:sz w:val="16"/>
          <w:szCs w:val="16"/>
          <w:lang w:val="en-GB"/>
        </w:rPr>
      </w:pPr>
    </w:p>
    <w:p dr:changeType="Match" dr:pgMarkerChangeType="Match" dr:originalParagraphIndex="4492" dr:paragraphIndex="4461">
      <w:pPr>
        <w:ind w:left="204"/>
        <w:jc w:val="both"/>
        <w:rPr>
          <w:sz w:val="16"/>
          <w:szCs w:val="16"/>
          <w:lang w:val="en-GB"/>
        </w:rPr>
      </w:pPr>
      <w:r>
        <w:rPr>
          <w:sz w:val="16"/>
          <w:szCs w:val="16"/>
          <w:lang w:val="en-GB"/>
        </w:rPr>
        <w:t>Other risks that may be relevant to the Fund:</w:t>
      </w:r>
    </w:p>
    <w:p dr:changeType="Match" dr:pgMarkerChangeType="Match" dr:originalParagraphIndex="4493" dr:paragraphIndex="4462" dr:previousNumberingValue="•" dr:currentNumberingValue="•" dr:previousAbstractNumId="71" dr:currentAbstractNumId="70" dr:previousNumPath="[349]" dr:currentNumPath="[334]">
      <w:pPr>
        <w:pStyle w:val="BodyTextIndent"/>
        <w:numPr>
          <w:ilvl w:val="0"/>
          <w:numId w:val="8"/>
        </w:numPr>
        <w:tabs>
          <w:tab w:val="clear" w:pos="367"/>
          <w:tab w:val="left" w:pos="4700"/>
        </w:tabs>
        <w:ind w:left="914"/>
        <w:jc w:val="left"/>
        <w:rPr>
          <w:sz w:val="16"/>
          <w:szCs w:val="16"/>
        </w:rPr>
      </w:pPr>
      <w:r>
        <w:rPr>
          <w:sz w:val="16"/>
          <w:szCs w:val="16"/>
        </w:rPr>
        <w:t>Class Hedging risk</w:t>
      </w:r>
    </w:p>
    <w:p dr:changeType="Match" dr:pgMarkerChangeType="Match" dr:originalParagraphIndex="4494" dr:paragraphIndex="4463" dr:previousNumberingValue="•" dr:currentNumberingValue="•" dr:previousAbstractNumId="71" dr:currentAbstractNumId="70" dr:previousNumPath="[350]" dr:currentNumPath="[335]">
      <w:pPr>
        <w:pStyle w:val="BodyTextIndent"/>
        <w:numPr>
          <w:ilvl w:val="0"/>
          <w:numId w:val="8"/>
        </w:numPr>
        <w:tabs>
          <w:tab w:val="clear" w:pos="367"/>
          <w:tab w:val="left" w:pos="4700"/>
        </w:tabs>
        <w:ind w:left="914"/>
        <w:jc w:val="left"/>
        <w:rPr>
          <w:sz w:val="16"/>
          <w:szCs w:val="16"/>
        </w:rPr>
      </w:pPr>
      <w:r>
        <w:rPr>
          <w:sz w:val="16"/>
          <w:szCs w:val="16"/>
        </w:rPr>
        <w:t>Convertible and Hybrid Securities risk</w:t>
      </w:r>
    </w:p>
    <w:p dr:changeType="Match" dr:pgMarkerChangeType="Match" dr:originalParagraphIndex="4495" dr:paragraphIndex="4464" dr:previousNumberingValue="•" dr:currentNumberingValue="•" dr:previousAbstractNumId="71" dr:currentAbstractNumId="70" dr:previousNumPath="[351]" dr:currentNumPath="[336]">
      <w:pPr>
        <w:pStyle w:val="BodyTextIndent"/>
        <w:numPr>
          <w:ilvl w:val="0"/>
          <w:numId w:val="8"/>
        </w:numPr>
        <w:tabs>
          <w:tab w:val="clear" w:pos="367"/>
          <w:tab w:val="left" w:pos="4700"/>
        </w:tabs>
        <w:ind w:left="914"/>
        <w:jc w:val="left"/>
        <w:rPr>
          <w:sz w:val="16"/>
          <w:szCs w:val="16"/>
        </w:rPr>
      </w:pPr>
      <w:r>
        <w:rPr>
          <w:sz w:val="16"/>
          <w:szCs w:val="16"/>
        </w:rPr>
        <w:t>Counterparty risk</w:t>
      </w:r>
    </w:p>
    <w:p dr:changeType="Match" dr:pgMarkerChangeType="Match" dr:originalParagraphIndex="4496" dr:paragraphIndex="4465" dr:previousNumberingValue="•" dr:currentNumberingValue="•" dr:previousAbstractNumId="71" dr:currentAbstractNumId="70" dr:previousNumPath="[352]" dr:currentNumPath="[337]">
      <w:pPr>
        <w:pStyle w:val="BodyTextIndent"/>
        <w:numPr>
          <w:ilvl w:val="0"/>
          <w:numId w:val="8"/>
        </w:numPr>
        <w:tabs>
          <w:tab w:val="clear" w:pos="367"/>
          <w:tab w:val="left" w:pos="4700"/>
        </w:tabs>
        <w:ind w:left="914"/>
        <w:jc w:val="left"/>
        <w:rPr>
          <w:sz w:val="16"/>
          <w:szCs w:val="16"/>
        </w:rPr>
      </w:pPr>
      <w:r>
        <w:rPr>
          <w:sz w:val="16"/>
          <w:szCs w:val="16"/>
        </w:rPr>
        <w:t>Debt Securities risk</w:t>
      </w:r>
    </w:p>
    <w:p dr:changeType="Match" dr:pgMarkerChangeType="Match" dr:originalParagraphIndex="4497" dr:paragraphIndex="4466" dr:previousNumberingValue="•" dr:currentNumberingValue="•" dr:previousAbstractNumId="71" dr:currentAbstractNumId="70" dr:previousNumPath="[353]" dr:currentNumPath="[338]">
      <w:pPr>
        <w:pStyle w:val="BodyTextIndent"/>
        <w:numPr>
          <w:ilvl w:val="0"/>
          <w:numId w:val="8"/>
        </w:numPr>
        <w:tabs>
          <w:tab w:val="clear" w:pos="367"/>
          <w:tab w:val="left" w:pos="4700"/>
        </w:tabs>
        <w:ind w:left="914"/>
        <w:jc w:val="left"/>
        <w:rPr>
          <w:sz w:val="16"/>
          <w:szCs w:val="16"/>
        </w:rPr>
      </w:pPr>
      <w:r>
        <w:rPr>
          <w:sz w:val="16"/>
          <w:szCs w:val="16"/>
        </w:rPr>
        <w:t>Derivative Instruments risk</w:t>
      </w:r>
    </w:p>
    <w:p dr:changeType="Match" dr:pgMarkerChangeType="Match" dr:originalParagraphIndex="4498" dr:paragraphIndex="4467" dr:previousNumberingValue="•" dr:currentNumberingValue="•" dr:previousAbstractNumId="71" dr:currentAbstractNumId="70" dr:previousNumPath="[354]" dr:currentNumPath="[339]">
      <w:pPr>
        <w:pStyle w:val="BodyTextIndent"/>
        <w:numPr>
          <w:ilvl w:val="0"/>
          <w:numId w:val="8"/>
        </w:numPr>
        <w:tabs>
          <w:tab w:val="clear" w:pos="367"/>
          <w:tab w:val="left" w:pos="4700"/>
        </w:tabs>
        <w:ind w:left="914"/>
        <w:jc w:val="left"/>
        <w:rPr>
          <w:sz w:val="16"/>
          <w:szCs w:val="16"/>
        </w:rPr>
      </w:pPr>
      <w:r>
        <w:rPr>
          <w:sz w:val="16"/>
          <w:szCs w:val="16"/>
        </w:rPr>
        <w:t>Equity risk</w:t>
      </w:r>
    </w:p>
    <w:p dr:changeType="Match" dr:pgMarkerChangeType="Match" dr:originalParagraphIndex="4499" dr:paragraphIndex="4468" dr:previousNumberingValue="•" dr:currentNumberingValue="•" dr:previousAbstractNumId="71" dr:currentAbstractNumId="70" dr:previousNumPath="[355]" dr:currentNumPath="[340]">
      <w:pPr>
        <w:pStyle w:val="BodyTextIndent"/>
        <w:numPr>
          <w:ilvl w:val="0"/>
          <w:numId w:val="8"/>
        </w:numPr>
        <w:tabs>
          <w:tab w:val="clear" w:pos="367"/>
          <w:tab w:val="left" w:pos="4700"/>
        </w:tabs>
        <w:ind w:left="914"/>
        <w:jc w:val="left"/>
        <w:rPr>
          <w:sz w:val="16"/>
          <w:szCs w:val="16"/>
        </w:rPr>
      </w:pPr>
      <w:r>
        <w:rPr>
          <w:sz w:val="16"/>
          <w:szCs w:val="16"/>
        </w:rPr>
        <w:t>Frontier Markets risk</w:t>
      </w:r>
    </w:p>
    <w:p dr:changeType="Match" dr:pgMarkerChangeType="Match" dr:originalParagraphIndex="4500" dr:paragraphIndex="4469" dr:previousNumberingValue="•" dr:currentNumberingValue="•" dr:previousAbstractNumId="71" dr:currentAbstractNumId="70" dr:previousNumPath="[356]" dr:currentNumPath="[341]">
      <w:pPr>
        <w:pStyle w:val="BodyTextIndent"/>
        <w:numPr>
          <w:ilvl w:val="0"/>
          <w:numId w:val="8"/>
        </w:numPr>
        <w:tabs>
          <w:tab w:val="clear" w:pos="367"/>
          <w:tab w:val="left" w:pos="4700"/>
        </w:tabs>
        <w:ind w:left="914"/>
        <w:jc w:val="left"/>
        <w:rPr>
          <w:sz w:val="16"/>
          <w:szCs w:val="16"/>
        </w:rPr>
      </w:pPr>
      <w:r>
        <w:rPr>
          <w:sz w:val="16"/>
          <w:szCs w:val="16"/>
        </w:rPr>
        <w:t xml:space="preserve">Liquidity </w:t>
      </w:r>
      <w:r>
        <w:rPr>
          <w:sz w:val="16"/>
          <w:szCs w:val="16"/>
        </w:rPr>
        <w:t>r</w:t>
      </w:r>
      <w:r>
        <w:rPr>
          <w:sz w:val="16"/>
          <w:szCs w:val="16"/>
        </w:rPr>
        <w:t>isk</w:t>
      </w:r>
    </w:p>
    <w:p dr:changeType="Match" dr:pgMarkerChangeType="Match" dr:originalParagraphIndex="4501" dr:paragraphIndex="4470" dr:previousNumberingValue="•" dr:currentNumberingValue="•" dr:previousAbstractNumId="71" dr:currentAbstractNumId="70" dr:previousNumPath="[357]" dr:currentNumPath="[342]">
      <w:pPr>
        <w:pStyle w:val="BodyTextIndent"/>
        <w:numPr>
          <w:ilvl w:val="0"/>
          <w:numId w:val="8"/>
        </w:numPr>
        <w:tabs>
          <w:tab w:val="clear" w:pos="367"/>
          <w:tab w:val="left" w:pos="4700"/>
        </w:tabs>
        <w:ind w:left="914"/>
        <w:jc w:val="left"/>
        <w:rPr>
          <w:sz w:val="16"/>
          <w:szCs w:val="16"/>
        </w:rPr>
      </w:pPr>
      <w:r>
        <w:rPr>
          <w:sz w:val="16"/>
          <w:szCs w:val="16"/>
        </w:rPr>
        <w:t xml:space="preserve">Securities Lending </w:t>
      </w:r>
      <w:r>
        <w:rPr>
          <w:sz w:val="16"/>
          <w:szCs w:val="16"/>
        </w:rPr>
        <w:t>r</w:t>
      </w:r>
      <w:r>
        <w:rPr>
          <w:sz w:val="16"/>
          <w:szCs w:val="16"/>
        </w:rPr>
        <w:t>isk</w:t>
      </w:r>
    </w:p>
    <w:p dr:changeType="Match" dr:pgMarkerChangeType="Match" dr:originalParagraphIndex="4502" dr:paragraphIndex="4471" dr:previousNumberingValue="•" dr:currentNumberingValue="•" dr:previousAbstractNumId="71" dr:currentAbstractNumId="70" dr:previousNumPath="[358]" dr:currentNumPath="[343]">
      <w:pPr>
        <w:pStyle w:val="BodyTextIndent"/>
        <w:numPr>
          <w:ilvl w:val="0"/>
          <w:numId w:val="8"/>
        </w:numPr>
        <w:tabs>
          <w:tab w:val="clear" w:pos="367"/>
          <w:tab w:val="left" w:pos="4700"/>
        </w:tabs>
        <w:ind w:left="914"/>
        <w:jc w:val="left"/>
        <w:rPr>
          <w:sz w:val="16"/>
          <w:szCs w:val="16"/>
        </w:rPr>
      </w:pPr>
      <w:r>
        <w:rPr>
          <w:sz w:val="16"/>
          <w:szCs w:val="16"/>
        </w:rPr>
        <w:t>Sustainability risk</w:t>
      </w:r>
    </w:p>
    <w:p dr:changeType="Match" dr:pgMarkerChangeType="Match" dr:originalParagraphIndex="4503" dr:paragraphIndex="4472">
      <w:pPr>
        <w:ind w:left="204"/>
        <w:jc w:val="both"/>
        <w:rPr>
          <w:sz w:val="16"/>
          <w:szCs w:val="16"/>
          <w:lang w:val="en-GB"/>
        </w:rPr>
      </w:pPr>
    </w:p>
    <w:p dr:changeType="Match" dr:pgMarkerChangeType="Match" dr:originalParagraphIndex="4504" dr:paragraphIndex="4473">
      <w:pPr>
        <w:ind w:left="204"/>
        <w:jc w:val="both"/>
        <w:rPr>
          <w:sz w:val="16"/>
          <w:szCs w:val="16"/>
          <w:lang w:val="en-GB"/>
        </w:rPr>
      </w:pPr>
      <w:r>
        <w:rPr>
          <w:sz w:val="16"/>
          <w:szCs w:val="16"/>
          <w:lang w:val="en-GB"/>
        </w:rPr>
        <w:t xml:space="preserve">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4505" dr:paragraphIndex="4474">
      <w:pPr>
        <w:ind w:left="204"/>
        <w:jc w:val="both"/>
        <w:rPr>
          <w:b/>
          <w:bCs/>
          <w:sz w:val="16"/>
          <w:szCs w:val="16"/>
          <w:lang w:val="en-GB"/>
        </w:rPr>
      </w:pPr>
    </w:p>
    <w:p dr:changeType="Match" dr:pgMarkerChangeType="Match" dr:originalParagraphIndex="4506" dr:paragraphIndex="4475">
      <w:pPr>
        <w:ind w:left="204"/>
        <w:jc w:val="both"/>
        <w:rPr>
          <w:b/>
          <w:bCs/>
          <w:sz w:val="16"/>
          <w:szCs w:val="16"/>
          <w:lang w:val="en-GB"/>
        </w:rPr>
      </w:pPr>
      <w:r>
        <w:rPr>
          <w:b/>
          <w:bCs/>
          <w:sz w:val="16"/>
          <w:szCs w:val="16"/>
          <w:lang w:val="en-GB"/>
        </w:rPr>
        <w:t>Global Exposure</w:t>
      </w:r>
    </w:p>
    <w:p dr:changeType="Match" dr:pgMarkerChangeType="Match" dr:originalParagraphIndex="4507" dr:paragraphIndex="4476">
      <w:pPr>
        <w:ind w:left="204"/>
        <w:jc w:val="both"/>
        <w:rPr>
          <w:sz w:val="16"/>
          <w:szCs w:val="16"/>
          <w:lang w:val="en-GB"/>
        </w:rPr>
      </w:pPr>
      <w:r>
        <w:rPr>
          <w:sz w:val="16"/>
          <w:szCs w:val="16"/>
          <w:lang w:val="en-GB"/>
        </w:rPr>
        <w:t>The Commitment Approach is used to calculate the Global Exposure of the Fund.</w:t>
      </w:r>
      <w:r>
        <w:rPr>
          <w:sz w:val="16"/>
          <w:szCs w:val="16"/>
          <w:lang w:val="en-GB"/>
        </w:rPr>
        <w:t xml:space="preserve"> </w:t>
      </w:r>
    </w:p>
    <w:p dr:changeType="Match" dr:pgMarkerChangeType="Match" dr:originalParagraphIndex="4508" dr:paragraphIndex="4477">
      <w:pPr>
        <w:ind w:left="204"/>
        <w:jc w:val="both"/>
        <w:rPr>
          <w:b/>
          <w:bCs/>
          <w:sz w:val="16"/>
          <w:szCs w:val="16"/>
          <w:lang w:val="en-GB"/>
        </w:rPr>
      </w:pPr>
    </w:p>
    <w:p dr:changeType="Match" dr:pgMarkerChangeType="Match" dr:originalParagraphIndex="4509" dr:paragraphIndex="4478">
      <w:pPr>
        <w:ind w:left="204"/>
        <w:jc w:val="both"/>
        <w:rPr>
          <w:b/>
          <w:bCs/>
          <w:sz w:val="16"/>
          <w:szCs w:val="16"/>
          <w:lang w:val="en-GB"/>
        </w:rPr>
      </w:pPr>
      <w:r>
        <w:rPr>
          <w:b/>
          <w:bCs/>
          <w:sz w:val="16"/>
          <w:szCs w:val="16"/>
          <w:lang w:val="en-GB"/>
        </w:rPr>
        <w:t>Investment Manager(s)</w:t>
      </w:r>
    </w:p>
    <w:p dr:changeType="Match" dr:pgMarkerChangeType="Match" dr:originalParagraphIndex="4510" dr:paragraphIndex="4479">
      <w:pPr>
        <w:ind w:left="204"/>
        <w:jc w:val="both"/>
        <w:rPr>
          <w:bCs/>
          <w:sz w:val="16"/>
          <w:szCs w:val="16"/>
          <w:lang w:val="en-GB"/>
        </w:rPr>
      </w:pPr>
      <w:r>
        <w:rPr>
          <w:bCs/>
          <w:sz w:val="16"/>
          <w:szCs w:val="16"/>
          <w:lang w:val="en-GB"/>
        </w:rPr>
        <w:t>Templeton Asset Management Ltd and Templeton Investment Counsel, LLC</w:t>
      </w:r>
    </w:p>
    <w:p dr:changeType="Insert" dr:pgMarkerChangeType="Insert" dr:originalParagraphIndex="" dr:paragraphIndex="4480">
      <w:pPr>
        <w:ind w:left="204"/>
        <w:jc w:val="both"/>
        <w:rPr>
          <w:ins w:id="4196" w:author="Author Unknown" w:date="2026-07-22T07:47:22"/>
          <w:b/>
          <w:bCs/>
          <w:sz w:val="16"/>
          <w:szCs w:val="16"/>
          <w:lang w:val="en-GB"/>
        </w:rPr>
      </w:pPr>
    </w:p>
    <w:p dr:changeType="Match" dr:pgMarkerChangeType="Match" dr:originalParagraphIndex="4511" dr:paragraphIndex="4481">
      <w:pPr>
        <w:ind w:left="204"/>
        <w:jc w:val="both"/>
        <w:rPr>
          <w:b/>
          <w:bCs/>
          <w:sz w:val="16"/>
          <w:szCs w:val="16"/>
          <w:lang w:val="en-GB"/>
        </w:rPr>
      </w:pPr>
      <w:r>
        <w:rPr>
          <w:b/>
          <w:bCs/>
          <w:sz w:val="16"/>
          <w:szCs w:val="16"/>
          <w:lang w:val="en-GB"/>
        </w:rPr>
        <w:t>Fees Disclosures</w:t>
      </w:r>
    </w:p>
    <w:p dr:changeType="Match" dr:pgMarkerChangeType="Match" dr:originalParagraphIndex="4512" dr:paragraphIndex="4482">
      <w:pPr>
        <w:ind w:left="204"/>
        <w:jc w:val="both"/>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4513" dr:paragraphIndex="4483">
      <w:pPr>
        <w:ind w:left="204"/>
        <w:jc w:val="both"/>
        <w:rPr>
          <w:sz w:val="16"/>
          <w:szCs w:val="16"/>
          <w:lang w:val="en-GB" w:eastAsia="en-GB"/>
        </w:rPr>
      </w:pPr>
    </w:p>
    <w:p dr:changeType="Match" dr:pgMarkerChangeType="Match" dr:originalParagraphIndex="4514" dr:paragraphIndex="4484">
      <w:pPr>
        <w:ind w:left="204"/>
        <w:jc w:val="both"/>
        <w:rPr>
          <w:sz w:val="16"/>
          <w:szCs w:val="16"/>
          <w:lang w:val="en-GB" w:eastAsia="en-GB"/>
        </w:rPr>
      </w:pPr>
    </w:p>
    <w:p dr:changeType="Match" dr:pgMarkerChangeType="Match" dr:originalParagraphIndex="4515" dr:paragraphIndex="4485">
      <w:pPr>
        <w:keepNext/>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ASIA</w:t>
      </w:r>
      <w:r>
        <w:rPr>
          <w:b/>
          <w:sz w:val="16"/>
          <w:szCs w:val="16"/>
          <w:lang w:val="en-GB"/>
        </w:rPr>
        <w:t xml:space="preserve"> DYNAMIC RISK-MANAGED</w:t>
      </w:r>
      <w:r>
        <w:rPr>
          <w:b/>
          <w:sz w:val="16"/>
          <w:szCs w:val="16"/>
          <w:lang w:val="en-GB"/>
        </w:rPr>
        <w:t xml:space="preserve"> EQUITY FUND</w:t>
      </w:r>
    </w:p>
    <w:p dr:changeType="Match" dr:pgMarkerChangeType="Match" dr:originalParagraphIndex="4516" dr:paragraphIndex="4486">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517" dr:paragraphIndex="4487">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518" dr:paragraphIndex="448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4519" dr:paragraphIndex="4489">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4520" dr:paragraphIndex="449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521" dr:paragraphIndex="44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522" dr:paragraphIndex="449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523" dr:paragraphIndex="4493">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524" dr:paragraphIndex="4494">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1"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525" dr:paragraphIndex="4495">
      <w:pPr>
        <w:numPr>
          <w:numId w:val="0"/>
        </w:numPr>
        <w:tabs>
          <w:tab w:val="left" w:pos="360"/>
        </w:tabs>
        <w:ind w:left="204"/>
        <w:rPr>
          <w:b/>
          <w:sz w:val="16"/>
          <w:szCs w:val="16"/>
          <w:lang w:val="en-GB"/>
        </w:rPr>
      </w:pPr>
    </w:p>
    <w:p dr:changeType="Match" dr:pgMarkerChangeType="Match" dr:originalParagraphIndex="4526" dr:paragraphIndex="4496">
      <w:pPr>
        <w:keepNext/>
        <w:keepLines/>
        <w:numPr>
          <w:numId w:val="0"/>
        </w:numPr>
        <w:tabs>
          <w:tab w:val="left" w:pos="360"/>
        </w:tabs>
        <w:ind w:left="204"/>
        <w:jc w:val="both"/>
        <w:rPr>
          <w:sz w:val="16"/>
          <w:szCs w:val="16"/>
          <w:lang w:val="en-GB"/>
        </w:rPr>
      </w:pPr>
      <w:r>
        <w:rPr>
          <w:b/>
          <w:sz w:val="16"/>
          <w:szCs w:val="16"/>
          <w:lang w:val="en-GB"/>
        </w:rPr>
        <w:t>Investment Objectives</w:t>
      </w:r>
    </w:p>
    <w:p dr:changeType="Match" dr:pgMarkerChangeType="Match" dr:originalParagraphIndex="4527" dr:paragraphIndex="4497">
      <w:pPr>
        <w:keepNext/>
        <w:keepLines/>
        <w:numPr>
          <w:numId w:val="0"/>
        </w:numPr>
        <w:tabs>
          <w:tab w:val="left" w:pos="0"/>
        </w:tabs>
        <w:ind w:left="204"/>
        <w:jc w:val="both"/>
        <w:rPr>
          <w:sz w:val="16"/>
          <w:szCs w:val="16"/>
          <w:lang w:val="en-GB"/>
        </w:rPr>
      </w:pPr>
      <w:r>
        <w:rPr>
          <w:sz w:val="16"/>
          <w:szCs w:val="16"/>
          <w:lang w:val="en-GB"/>
        </w:rPr>
        <w:t xml:space="preserve">The Fund's investment objective is to provide total return through long term capital appreciation as well as income. The Fund also aims to offer a certain degree of downside and volatility reduction. </w:t>
      </w:r>
    </w:p>
    <w:p dr:changeType="Match" dr:pgMarkerChangeType="Match" dr:originalParagraphIndex="4528" dr:paragraphIndex="4498">
      <w:pPr>
        <w:numPr>
          <w:numId w:val="0"/>
        </w:numPr>
        <w:tabs>
          <w:tab w:val="left" w:pos="0"/>
        </w:tabs>
        <w:ind w:left="204"/>
        <w:jc w:val="both"/>
        <w:rPr>
          <w:sz w:val="16"/>
          <w:szCs w:val="16"/>
          <w:lang w:val="en-GB"/>
        </w:rPr>
      </w:pPr>
    </w:p>
    <w:p dr:changeType="Match" dr:pgMarkerChangeType="Match" dr:originalParagraphIndex="4529" dr:paragraphIndex="4499">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530" dr:paragraphIndex="4500">
      <w:pPr>
        <w:ind w:left="204"/>
        <w:jc w:val="both"/>
        <w:rPr>
          <w:sz w:val="16"/>
          <w:szCs w:val="16"/>
          <w:lang w:val="en-GB"/>
        </w:rPr>
      </w:pPr>
      <w:r>
        <w:rPr>
          <w:sz w:val="16"/>
          <w:szCs w:val="16"/>
          <w:lang w:val="en-GB"/>
        </w:rPr>
        <w:t>The Fund invests primarily in transferable equity and equity-related securities as well as depository receipts of companies (</w:t>
      </w:r>
      <w:r>
        <w:rPr>
          <w:sz w:val="16"/>
          <w:szCs w:val="16"/>
          <w:lang w:val="en-GB"/>
        </w:rPr>
        <w:t>i</w:t>
      </w:r>
      <w:r>
        <w:rPr>
          <w:sz w:val="16"/>
          <w:szCs w:val="16"/>
          <w:lang w:val="en-GB"/>
        </w:rPr>
        <w:t xml:space="preserve">) which are incorporated in the Asia Region, and/or (ii) which have their principal business activities in the Asia Region, and/or (iii) which are listed on recognized exchanges in capital markets of the Asia Region. The Asia Region includes but is not limited to the following countries: Hong Kong, India, Indonesia, Korea, Malaysia, Mainland China, Pakistan, Philippines, Singapore, Sri Lanka, Taiwan and Thailand, and excludes Australia, New Zealand and Japan. The Fund may also invest in equity securities of companies located outside of the Asia </w:t>
      </w:r>
      <w:r>
        <w:rPr>
          <w:sz w:val="16"/>
          <w:szCs w:val="16"/>
          <w:lang w:val="en-GB"/>
        </w:rPr>
        <w:t>Region</w:t>
      </w:r>
      <w:r>
        <w:rPr>
          <w:sz w:val="16"/>
          <w:szCs w:val="16"/>
          <w:lang w:val="en-GB"/>
        </w:rPr>
        <w:t xml:space="preserve"> but which derive a significant proportion of their revenues or profits from the Asia Region or have a significant portion of their assets in the Asia Region. Under normal market conditions, the Fund invests primarily in common stocks.</w:t>
      </w:r>
    </w:p>
    <w:p dr:changeType="Match" dr:pgMarkerChangeType="Match" dr:originalParagraphIndex="4531" dr:paragraphIndex="4501">
      <w:pPr>
        <w:ind w:left="204"/>
        <w:jc w:val="both"/>
        <w:rPr>
          <w:sz w:val="16"/>
          <w:szCs w:val="16"/>
          <w:lang w:val="en-GB"/>
        </w:rPr>
      </w:pPr>
    </w:p>
    <w:p dr:changeType="Match" dr:pgMarkerChangeType="Match" dr:originalParagraphIndex="4532" dr:paragraphIndex="4502">
      <w:pPr>
        <w:ind w:left="204"/>
        <w:jc w:val="both"/>
        <w:rPr>
          <w:sz w:val="16"/>
          <w:szCs w:val="16"/>
          <w:lang w:val="en-GB"/>
        </w:rPr>
      </w:pPr>
      <w:r>
        <w:rPr>
          <w:sz w:val="16"/>
          <w:szCs w:val="16"/>
          <w:lang w:val="en-GB"/>
        </w:rPr>
        <w:t xml:space="preserve">Since the Investment Manager considers that Environmental, Social and Governance (ESG) factors can have a material impact on a company’s current and future corporate value, ESG considerations will be an integral component of its fundamental </w:t>
      </w:r>
      <w:r>
        <w:rPr>
          <w:sz w:val="16"/>
          <w:szCs w:val="16"/>
          <w:lang w:val="en-GB"/>
        </w:rPr>
        <w:t>bottom up</w:t>
      </w:r>
      <w:r>
        <w:rPr>
          <w:sz w:val="16"/>
          <w:szCs w:val="16"/>
          <w:lang w:val="en-GB"/>
        </w:rPr>
        <w:t xml:space="preserve"> research. The research team routinely evaluate material ESG issues in accordance with an internally established framework. For the avoidance of doubt, the Investment Manager does not apply binding ESG criteria nor explicit ESG exclusions.</w:t>
      </w:r>
    </w:p>
    <w:p dr:changeType="Match" dr:pgMarkerChangeType="Match" dr:originalParagraphIndex="4533" dr:paragraphIndex="4503">
      <w:pPr>
        <w:ind w:left="204"/>
        <w:jc w:val="both"/>
        <w:rPr>
          <w:sz w:val="16"/>
          <w:szCs w:val="16"/>
          <w:lang w:val="en-GB"/>
        </w:rPr>
      </w:pPr>
    </w:p>
    <w:p dr:changeType="Match" dr:pgMarkerChangeType="Match" dr:originalParagraphIndex="4534" dr:paragraphIndex="4504">
      <w:pPr>
        <w:pStyle w:val="BodyTextIndent2"/>
        <w:tabs>
          <w:tab w:val="left" w:pos="0"/>
        </w:tabs>
        <w:ind w:left="204"/>
        <w:jc w:val="both"/>
        <w:rPr/>
      </w:pPr>
      <w:r>
        <w:rPr/>
        <w:t>To help meet its objective of offering a certain degree of downside and volatility reduction, the Fund employs a multi-layered risk management framework that includes:</w:t>
      </w:r>
    </w:p>
    <w:p dr:changeType="Match" dr:pgMarkerChangeType="Match" dr:originalParagraphIndex="4535" dr:paragraphIndex="4505" dr:previousNumberingValue="1." dr:currentNumberingValue="1." dr:previousAbstractNumId="70" dr:currentAbstractNumId="69" dr:previousNumPath="[1]" dr:currentNumPath="[1]">
      <w:pPr>
        <w:pStyle w:val="BodyTextIndent2"/>
        <w:numPr>
          <w:ilvl w:val="0"/>
          <w:numId w:val="112"/>
        </w:numPr>
        <w:tabs>
          <w:tab w:val="left" w:pos="0"/>
          <w:tab w:val="clear" w:pos="727"/>
        </w:tabs>
        <w:jc w:val="both"/>
        <w:rPr/>
      </w:pPr>
      <w:r>
        <w:rPr/>
        <w:t>stock selection based on fundamental research,</w:t>
      </w:r>
    </w:p>
    <w:p dr:changeType="Match" dr:pgMarkerChangeType="Match" dr:originalParagraphIndex="4536" dr:paragraphIndex="4506" dr:previousNumberingValue="2." dr:currentNumberingValue="2." dr:previousAbstractNumId="70" dr:currentAbstractNumId="69" dr:previousNumPath="[2]" dr:currentNumPath="[2]">
      <w:pPr>
        <w:pStyle w:val="BodyTextIndent2"/>
        <w:numPr>
          <w:ilvl w:val="0"/>
          <w:numId w:val="112"/>
        </w:numPr>
        <w:tabs>
          <w:tab w:val="left" w:pos="0"/>
          <w:tab w:val="clear" w:pos="727"/>
        </w:tabs>
        <w:jc w:val="both"/>
        <w:rPr/>
      </w:pPr>
      <w:r>
        <w:rPr/>
        <w:t>stock portfolio construction risk controls, including position sizing, liquidity and diversification</w:t>
      </w:r>
      <w:r>
        <w:rPr/>
        <w:t>, and</w:t>
      </w:r>
      <w:r>
        <w:rPr/>
        <w:t xml:space="preserve"> </w:t>
      </w:r>
    </w:p>
    <w:p dr:changeType="Match" dr:pgMarkerChangeType="Match" dr:originalParagraphIndex="4537" dr:paragraphIndex="4507" dr:previousNumberingValue="3." dr:currentNumberingValue="3." dr:previousAbstractNumId="70" dr:currentAbstractNumId="69" dr:previousNumPath="[3]" dr:currentNumPath="[3]">
      <w:pPr>
        <w:pStyle w:val="BodyTextIndent2"/>
        <w:numPr>
          <w:ilvl w:val="0"/>
          <w:numId w:val="112"/>
        </w:numPr>
        <w:tabs>
          <w:tab w:val="left" w:pos="0"/>
          <w:tab w:val="clear" w:pos="360"/>
        </w:tabs>
        <w:jc w:val="both"/>
        <w:rPr/>
      </w:pPr>
      <w:r>
        <w:rPr/>
        <w:t xml:space="preserve">adjusting overall net equity exposure dynamically to reduce drawdown risk, based on recommendations generated by a proprietary model powered by Artificial Intelligence. </w:t>
      </w:r>
    </w:p>
    <w:p dr:changeType="Match" dr:pgMarkerChangeType="Match" dr:originalParagraphIndex="4538" dr:paragraphIndex="4508">
      <w:pPr>
        <w:pStyle w:val="BodyTextIndent2"/>
        <w:tabs>
          <w:tab w:val="left" w:pos="0"/>
          <w:tab w:val="clear" w:pos="360"/>
        </w:tabs>
        <w:ind w:left="204"/>
        <w:jc w:val="both"/>
        <w:rPr/>
      </w:pPr>
    </w:p>
    <w:p dr:changeType="Match" dr:pgMarkerChangeType="Match" dr:originalParagraphIndex="4539" dr:paragraphIndex="4509">
      <w:pPr>
        <w:pStyle w:val="BodyTextIndent2"/>
        <w:tabs>
          <w:tab w:val="left" w:pos="0"/>
          <w:tab w:val="clear" w:pos="360"/>
        </w:tabs>
        <w:ind w:left="204"/>
        <w:jc w:val="both"/>
        <w:rPr/>
      </w:pPr>
      <w:r>
        <w:rPr/>
        <w:t xml:space="preserve">Since the investment objective is more likely to be achieved through an investment policy that is flexible and adaptable, the Fund may seek investment opportunities in other types of transferable securities, such as preferred stock, securities convertible into common stock, and corporate and government debt obligations which are US dollar and non-US dollar denominated. The Fund may also invest up to 10% of its net assets in units of UCITS and other UCIs. </w:t>
      </w:r>
    </w:p>
    <w:p dr:changeType="Match" dr:pgMarkerChangeType="Match" dr:originalParagraphIndex="4540" dr:paragraphIndex="4510">
      <w:pPr>
        <w:pStyle w:val="BodyTextIndent2"/>
        <w:tabs>
          <w:tab w:val="left" w:pos="0"/>
          <w:tab w:val="clear" w:pos="360"/>
        </w:tabs>
        <w:ind w:left="204"/>
        <w:jc w:val="both"/>
        <w:rPr/>
      </w:pPr>
    </w:p>
    <w:p dr:changeType="Match" dr:pgMarkerChangeType="Match" dr:originalParagraphIndex="4541" dr:paragraphIndex="4511">
      <w:pPr>
        <w:pStyle w:val="BodyTextIndent2"/>
        <w:tabs>
          <w:tab w:val="left" w:pos="0"/>
          <w:tab w:val="clear" w:pos="360"/>
        </w:tabs>
        <w:ind w:left="204"/>
        <w:jc w:val="both"/>
        <w:rPr>
          <w:rStyle w:val="DeltaViewInsertion"/>
          <w:color w:val="auto"/>
          <w:u w:val="none"/>
        </w:rPr>
      </w:pPr>
      <w:r>
        <w:rPr>
          <w:rStyle w:val="DeltaViewInsertion"/>
          <w:color w:val="auto"/>
          <w:u w:val="none"/>
        </w:rPr>
        <w:t xml:space="preserve">The Fund may invest up to 20% of its net assets in aggregate in China A-Shares (through Shanghai-Hong Kong Stock Connect, Shenzhen-Hong Kong Stock Connect, through qualified foreign investor (QFI) portfolios, UCIs and/or any permissible means available to the Fund under prevailing laws and regulations) and in China B-Shares. </w:t>
      </w:r>
    </w:p>
    <w:p dr:changeType="Match" dr:pgMarkerChangeType="Match" dr:originalParagraphIndex="4542" dr:paragraphIndex="4512">
      <w:pPr>
        <w:rPr>
          <w:lang w:val="en-GB"/>
        </w:rPr>
      </w:pPr>
    </w:p>
    <w:p dr:changeType="Match" dr:pgMarkerChangeType="Match" dr:originalParagraphIndex="4543" dr:paragraphIndex="4513">
      <w:pPr>
        <w:pStyle w:val="BodyTextIndent2"/>
        <w:tabs>
          <w:tab w:val="left" w:pos="0"/>
          <w:tab w:val="clear" w:pos="360"/>
        </w:tabs>
        <w:ind w:left="204"/>
        <w:jc w:val="both"/>
        <w:rPr/>
      </w:pPr>
      <w:r>
        <w:rPr/>
        <w:t xml:space="preserve">The Fund may further utilise financial derivative instruments for hedging and efficient portfolio management. These financial derivative instruments may include, inter alia, swaps (such as total return swaps on equity related indices, listed single stocks or baskets of listed single stocks), forwards, futures contracts (including those on equity indices), as well as options (including warrants) either dealt on Regulated Markets or </w:t>
      </w:r>
      <w:r>
        <w:rPr/>
        <w:t>over-the-counter</w:t>
      </w:r>
      <w:r>
        <w:rPr/>
        <w:t>.</w:t>
      </w:r>
    </w:p>
    <w:p dr:changeType="Match" dr:pgMarkerChangeType="Match" dr:originalParagraphIndex="4544" dr:paragraphIndex="4514">
      <w:pPr>
        <w:pStyle w:val="BodyTextIndent2"/>
        <w:tabs>
          <w:tab w:val="left" w:pos="0"/>
          <w:tab w:val="clear" w:pos="360"/>
        </w:tabs>
        <w:ind w:left="204"/>
        <w:jc w:val="both"/>
        <w:rPr/>
      </w:pPr>
    </w:p>
    <w:p dr:changeType="Match" dr:pgMarkerChangeType="Match" dr:originalParagraphIndex="4545" dr:paragraphIndex="4515">
      <w:pPr>
        <w:keepNext/>
        <w:keepLines/>
        <w:ind w:left="204"/>
        <w:jc w:val="both"/>
        <w:rPr>
          <w:b/>
          <w:bCs/>
          <w:sz w:val="16"/>
          <w:szCs w:val="16"/>
          <w:lang w:val="en-GB"/>
        </w:rPr>
      </w:pPr>
      <w:r>
        <w:rPr>
          <w:b/>
          <w:bCs/>
          <w:sz w:val="16"/>
          <w:szCs w:val="16"/>
          <w:lang w:val="en-GB"/>
        </w:rPr>
        <w:t xml:space="preserve">Exposure to total return swaps </w:t>
      </w:r>
    </w:p>
    <w:p dr:changeType="Match" dr:pgMarkerChangeType="Match" dr:originalParagraphIndex="4546" dr:paragraphIndex="4516">
      <w:pPr>
        <w:keepNext/>
        <w:keepLines/>
        <w:ind w:left="204"/>
        <w:jc w:val="both"/>
        <w:rPr>
          <w:bCs/>
          <w:sz w:val="16"/>
          <w:szCs w:val="16"/>
          <w:lang w:val="en-GB"/>
        </w:rPr>
      </w:pPr>
      <w:r>
        <w:rPr>
          <w:bCs/>
          <w:sz w:val="16"/>
          <w:szCs w:val="16"/>
          <w:lang w:val="en-GB"/>
        </w:rPr>
        <w:t>The expected level of exposure that could be subject to total return swaps (funded) amounts to 20% of the Fund's net assets, subject to a maximum of 40%.</w:t>
      </w:r>
    </w:p>
    <w:p dr:changeType="Match" dr:pgMarkerChangeType="Match" dr:originalParagraphIndex="4547" dr:paragraphIndex="4517">
      <w:pPr>
        <w:keepNext/>
        <w:keepLines/>
        <w:ind w:left="204"/>
        <w:jc w:val="both"/>
        <w:rPr>
          <w:b/>
          <w:bCs/>
          <w:sz w:val="16"/>
          <w:szCs w:val="16"/>
          <w:lang w:val="en-GB"/>
        </w:rPr>
      </w:pPr>
    </w:p>
    <w:p dr:changeType="Match" dr:pgMarkerChangeType="Match" dr:originalParagraphIndex="4548" dr:paragraphIndex="4518">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549" dr:paragraphIndex="4519">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550" dr:paragraphIndex="4520">
      <w:pPr>
        <w:ind w:left="204"/>
        <w:jc w:val="both"/>
        <w:rPr>
          <w:b/>
          <w:sz w:val="16"/>
          <w:szCs w:val="16"/>
          <w:lang w:val="en-GB"/>
        </w:rPr>
      </w:pPr>
    </w:p>
    <w:p dr:changeType="Match" dr:pgMarkerChangeType="Match" dr:originalParagraphIndex="4551" dr:paragraphIndex="4521">
      <w:pPr>
        <w:ind w:left="204"/>
        <w:jc w:val="both"/>
        <w:rPr>
          <w:b/>
          <w:sz w:val="16"/>
          <w:szCs w:val="16"/>
          <w:lang w:val="en-GB"/>
        </w:rPr>
      </w:pPr>
      <w:r>
        <w:rPr>
          <w:b/>
          <w:sz w:val="16"/>
          <w:szCs w:val="16"/>
          <w:lang w:val="en-GB"/>
        </w:rPr>
        <w:t>Investor Profile</w:t>
      </w:r>
    </w:p>
    <w:p dr:changeType="Match" dr:pgMarkerChangeType="Match" dr:originalParagraphIndex="4552" dr:paragraphIndex="452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jc w:val="both"/>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4553" dr:paragraphIndex="452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jc w:val="both"/>
        <w:rPr>
          <w:sz w:val="16"/>
          <w:szCs w:val="16"/>
          <w:lang w:val="en-GB"/>
        </w:rPr>
      </w:pPr>
    </w:p>
    <w:p dr:changeType="Match" dr:pgMarkerChangeType="Match" dr:originalParagraphIndex="4554" dr:paragraphIndex="4524" dr:previousNumberingValue="•" dr:currentNumberingValue="•" dr:previousAbstractNumId="71" dr:currentAbstractNumId="70" dr:previousNumPath="[359]" dr:currentNumPath="[344]">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total return by investing in equity securities of companies in Asia, including Emerging Markets</w:t>
      </w:r>
    </w:p>
    <w:p dr:changeType="Match" dr:pgMarkerChangeType="Match" dr:originalParagraphIndex="4555" dr:paragraphIndex="4525" dr:previousNumberingValue="•" dr:currentNumberingValue="•" dr:previousAbstractNumId="71" dr:currentAbstractNumId="70" dr:previousNumPath="[360]" dr:currentNumPath="[34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a certain degree of downside and volatility reduction</w:t>
      </w:r>
    </w:p>
    <w:p dr:changeType="Match" dr:pgMarkerChangeType="Match" dr:originalParagraphIndex="4556" dr:paragraphIndex="4526" dr:previousNumberingValue="•" dr:currentNumberingValue="•" dr:previousAbstractNumId="71" dr:currentAbstractNumId="70" dr:previousNumPath="[361]" dr:currentNumPath="[346]">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for the medium to long term</w:t>
      </w:r>
    </w:p>
    <w:p dr:changeType="Match" dr:pgMarkerChangeType="Match" dr:originalParagraphIndex="4557" dr:paragraphIndex="4527">
      <w:pPr>
        <w:ind w:left="204"/>
        <w:jc w:val="both"/>
        <w:rPr>
          <w:sz w:val="16"/>
          <w:szCs w:val="16"/>
          <w:lang w:val="en-GB"/>
        </w:rPr>
      </w:pPr>
    </w:p>
    <w:p dr:changeType="Match" dr:pgMarkerChangeType="Match" dr:originalParagraphIndex="4558" dr:paragraphIndex="4528">
      <w:pPr>
        <w:ind w:left="204"/>
        <w:jc w:val="both"/>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559" dr:paragraphIndex="4529">
      <w:pPr>
        <w:ind w:left="204"/>
        <w:jc w:val="both"/>
        <w:rPr>
          <w:sz w:val="16"/>
          <w:szCs w:val="16"/>
          <w:lang w:val="en-GB"/>
        </w:rPr>
      </w:pPr>
      <w:r>
        <w:rPr>
          <w:sz w:val="16"/>
          <w:szCs w:val="16"/>
          <w:lang w:val="en-GB"/>
        </w:rPr>
        <w:t>Principal risks to the Fund's investment strategy:</w:t>
      </w:r>
    </w:p>
    <w:p dr:changeType="Match" dr:pgMarkerChangeType="Match" dr:originalParagraphIndex="4560" dr:paragraphIndex="4530" dr:previousNumberingValue="•" dr:currentNumberingValue="•" dr:previousAbstractNumId="71" dr:currentAbstractNumId="70" dr:previousNumPath="[362]" dr:currentNumPath="[347]">
      <w:pPr>
        <w:pStyle w:val="BodyTextIndent"/>
        <w:numPr>
          <w:ilvl w:val="0"/>
          <w:numId w:val="8"/>
        </w:numPr>
        <w:tabs>
          <w:tab w:val="clear" w:pos="367"/>
          <w:tab w:val="left" w:pos="4700"/>
        </w:tabs>
        <w:ind w:left="914"/>
        <w:jc w:val="left"/>
        <w:rPr>
          <w:sz w:val="16"/>
          <w:szCs w:val="16"/>
        </w:rPr>
      </w:pPr>
      <w:r>
        <w:rPr>
          <w:sz w:val="16"/>
          <w:szCs w:val="16"/>
        </w:rPr>
        <w:t xml:space="preserve">Chinese Market risk </w:t>
      </w:r>
    </w:p>
    <w:p dr:changeType="Match" dr:pgMarkerChangeType="Match" dr:originalParagraphIndex="4561" dr:paragraphIndex="4531" dr:previousNumberingValue="•" dr:currentNumberingValue="•" dr:previousAbstractNumId="71" dr:currentAbstractNumId="70" dr:previousNumPath="[363]" dr:currentNumPath="[348]">
      <w:pPr>
        <w:pStyle w:val="BodyTextIndent"/>
        <w:numPr>
          <w:ilvl w:val="0"/>
          <w:numId w:val="8"/>
        </w:numPr>
        <w:tabs>
          <w:tab w:val="clear" w:pos="367"/>
          <w:tab w:val="left" w:pos="4700"/>
        </w:tabs>
        <w:ind w:left="914"/>
        <w:jc w:val="left"/>
        <w:rPr>
          <w:sz w:val="16"/>
          <w:szCs w:val="16"/>
        </w:rPr>
      </w:pPr>
      <w:r>
        <w:rPr>
          <w:sz w:val="16"/>
          <w:szCs w:val="16"/>
        </w:rPr>
        <w:t>Emerging Markets risk</w:t>
      </w:r>
    </w:p>
    <w:p dr:changeType="Match" dr:pgMarkerChangeType="Match" dr:originalParagraphIndex="4562" dr:paragraphIndex="4532" dr:previousNumberingValue="•" dr:currentNumberingValue="•" dr:previousAbstractNumId="71" dr:currentAbstractNumId="70" dr:previousNumPath="[364]" dr:currentNumPath="[349]">
      <w:pPr>
        <w:pStyle w:val="BodyTextIndent"/>
        <w:numPr>
          <w:ilvl w:val="0"/>
          <w:numId w:val="8"/>
        </w:numPr>
        <w:tabs>
          <w:tab w:val="clear" w:pos="367"/>
          <w:tab w:val="left" w:pos="4700"/>
        </w:tabs>
        <w:ind w:left="914"/>
        <w:jc w:val="left"/>
        <w:rPr>
          <w:sz w:val="16"/>
          <w:szCs w:val="16"/>
        </w:rPr>
      </w:pPr>
      <w:r>
        <w:rPr>
          <w:sz w:val="16"/>
          <w:szCs w:val="16"/>
        </w:rPr>
        <w:t xml:space="preserve">Foreign Currency risk </w:t>
      </w:r>
    </w:p>
    <w:p dr:changeType="Match" dr:pgMarkerChangeType="Match" dr:originalParagraphIndex="4563" dr:paragraphIndex="4533" dr:previousNumberingValue="•" dr:currentNumberingValue="•" dr:previousAbstractNumId="71" dr:currentAbstractNumId="70" dr:previousNumPath="[365]" dr:currentNumPath="[350]">
      <w:pPr>
        <w:pStyle w:val="BodyTextIndent"/>
        <w:numPr>
          <w:ilvl w:val="0"/>
          <w:numId w:val="8"/>
        </w:numPr>
        <w:tabs>
          <w:tab w:val="clear" w:pos="367"/>
          <w:tab w:val="left" w:pos="4700"/>
        </w:tabs>
        <w:ind w:left="914"/>
        <w:jc w:val="left"/>
        <w:rPr>
          <w:sz w:val="16"/>
          <w:szCs w:val="16"/>
        </w:rPr>
      </w:pPr>
      <w:r>
        <w:rPr>
          <w:sz w:val="16"/>
          <w:szCs w:val="16"/>
        </w:rPr>
        <w:t>Market risk</w:t>
      </w:r>
    </w:p>
    <w:p dr:changeType="Match" dr:pgMarkerChangeType="Match" dr:originalParagraphIndex="4564" dr:paragraphIndex="4534">
      <w:pPr>
        <w:ind w:left="204"/>
        <w:jc w:val="both"/>
        <w:rPr>
          <w:sz w:val="16"/>
          <w:szCs w:val="16"/>
          <w:lang w:val="en-GB"/>
        </w:rPr>
      </w:pPr>
    </w:p>
    <w:p dr:changeType="Match" dr:pgMarkerChangeType="Match" dr:originalParagraphIndex="4565" dr:paragraphIndex="4535">
      <w:pPr>
        <w:ind w:left="204"/>
        <w:jc w:val="both"/>
        <w:rPr>
          <w:sz w:val="16"/>
          <w:szCs w:val="16"/>
          <w:lang w:val="en-GB"/>
        </w:rPr>
      </w:pPr>
      <w:r>
        <w:rPr>
          <w:sz w:val="16"/>
          <w:szCs w:val="16"/>
          <w:lang w:val="en-GB"/>
        </w:rPr>
        <w:t>Other risks that may be relevant to the Fund:</w:t>
      </w:r>
    </w:p>
    <w:p dr:changeType="Match" dr:pgMarkerChangeType="Match" dr:originalParagraphIndex="4566" dr:paragraphIndex="4536" dr:previousNumberingValue="•" dr:currentNumberingValue="•" dr:previousAbstractNumId="71" dr:currentAbstractNumId="70" dr:previousNumPath="[366]" dr:currentNumPath="[351]">
      <w:pPr>
        <w:pStyle w:val="BodyTextIndent"/>
        <w:numPr>
          <w:ilvl w:val="0"/>
          <w:numId w:val="8"/>
        </w:numPr>
        <w:tabs>
          <w:tab w:val="clear" w:pos="367"/>
          <w:tab w:val="left" w:pos="4700"/>
        </w:tabs>
        <w:ind w:left="914"/>
        <w:jc w:val="left"/>
        <w:rPr>
          <w:sz w:val="16"/>
          <w:szCs w:val="16"/>
        </w:rPr>
      </w:pPr>
      <w:r>
        <w:rPr>
          <w:sz w:val="16"/>
          <w:szCs w:val="16"/>
        </w:rPr>
        <w:t>Class Hedging risk</w:t>
      </w:r>
    </w:p>
    <w:p dr:changeType="Match" dr:pgMarkerChangeType="Match" dr:originalParagraphIndex="4567" dr:paragraphIndex="4537" dr:previousNumberingValue="•" dr:currentNumberingValue="•" dr:previousAbstractNumId="71" dr:currentAbstractNumId="70" dr:previousNumPath="[367]" dr:currentNumPath="[352]">
      <w:pPr>
        <w:pStyle w:val="BodyTextIndent"/>
        <w:numPr>
          <w:ilvl w:val="0"/>
          <w:numId w:val="8"/>
        </w:numPr>
        <w:tabs>
          <w:tab w:val="clear" w:pos="367"/>
          <w:tab w:val="left" w:pos="4700"/>
        </w:tabs>
        <w:ind w:left="914"/>
        <w:jc w:val="left"/>
        <w:rPr>
          <w:sz w:val="16"/>
          <w:szCs w:val="16"/>
        </w:rPr>
      </w:pPr>
      <w:r>
        <w:rPr>
          <w:sz w:val="16"/>
          <w:szCs w:val="16"/>
        </w:rPr>
        <w:t>Counterparty risk</w:t>
      </w:r>
    </w:p>
    <w:p dr:changeType="Match" dr:pgMarkerChangeType="Match" dr:originalParagraphIndex="4568" dr:paragraphIndex="4538" dr:previousNumberingValue="•" dr:currentNumberingValue="•" dr:previousAbstractNumId="71" dr:currentAbstractNumId="70" dr:previousNumPath="[368]" dr:currentNumPath="[353]">
      <w:pPr>
        <w:pStyle w:val="BodyTextIndent"/>
        <w:numPr>
          <w:ilvl w:val="0"/>
          <w:numId w:val="8"/>
        </w:numPr>
        <w:tabs>
          <w:tab w:val="clear" w:pos="367"/>
          <w:tab w:val="left" w:pos="4700"/>
        </w:tabs>
        <w:ind w:left="914"/>
        <w:jc w:val="left"/>
        <w:rPr>
          <w:sz w:val="16"/>
          <w:szCs w:val="16"/>
        </w:rPr>
      </w:pPr>
      <w:r>
        <w:rPr>
          <w:sz w:val="16"/>
          <w:szCs w:val="16"/>
        </w:rPr>
        <w:t>Debt Securities risk</w:t>
      </w:r>
    </w:p>
    <w:p dr:changeType="Match" dr:pgMarkerChangeType="Match" dr:originalParagraphIndex="4569" dr:paragraphIndex="4539" dr:previousNumberingValue="•" dr:currentNumberingValue="•" dr:previousAbstractNumId="71" dr:currentAbstractNumId="70" dr:previousNumPath="[369]" dr:currentNumPath="[354]">
      <w:pPr>
        <w:pStyle w:val="BodyTextIndent"/>
        <w:numPr>
          <w:ilvl w:val="0"/>
          <w:numId w:val="8"/>
        </w:numPr>
        <w:tabs>
          <w:tab w:val="clear" w:pos="367"/>
          <w:tab w:val="left" w:pos="4700"/>
        </w:tabs>
        <w:ind w:left="914"/>
        <w:jc w:val="left"/>
        <w:rPr>
          <w:sz w:val="16"/>
          <w:szCs w:val="16"/>
        </w:rPr>
      </w:pPr>
      <w:r>
        <w:rPr>
          <w:sz w:val="16"/>
          <w:szCs w:val="16"/>
        </w:rPr>
        <w:t>Derivative Instruments risk</w:t>
      </w:r>
    </w:p>
    <w:p dr:changeType="Match" dr:pgMarkerChangeType="Match" dr:originalParagraphIndex="4570" dr:paragraphIndex="4540" dr:previousNumberingValue="•" dr:currentNumberingValue="•" dr:previousAbstractNumId="71" dr:currentAbstractNumId="70" dr:previousNumPath="[370]" dr:currentNumPath="[355]">
      <w:pPr>
        <w:pStyle w:val="BodyTextIndent"/>
        <w:numPr>
          <w:ilvl w:val="0"/>
          <w:numId w:val="8"/>
        </w:numPr>
        <w:tabs>
          <w:tab w:val="clear" w:pos="367"/>
          <w:tab w:val="left" w:pos="4700"/>
        </w:tabs>
        <w:ind w:left="914"/>
        <w:jc w:val="left"/>
        <w:rPr>
          <w:sz w:val="16"/>
          <w:szCs w:val="16"/>
        </w:rPr>
      </w:pPr>
      <w:r>
        <w:rPr>
          <w:sz w:val="16"/>
          <w:szCs w:val="16"/>
        </w:rPr>
        <w:t>Equity risk</w:t>
      </w:r>
    </w:p>
    <w:p dr:changeType="Match" dr:pgMarkerChangeType="Match" dr:originalParagraphIndex="4571" dr:paragraphIndex="4541" dr:previousNumberingValue="•" dr:currentNumberingValue="•" dr:previousAbstractNumId="71" dr:currentAbstractNumId="70" dr:previousNumPath="[371]" dr:currentNumPath="[356]">
      <w:pPr>
        <w:pStyle w:val="BodyTextIndent"/>
        <w:numPr>
          <w:ilvl w:val="0"/>
          <w:numId w:val="8"/>
        </w:numPr>
        <w:tabs>
          <w:tab w:val="clear" w:pos="367"/>
          <w:tab w:val="left" w:pos="4700"/>
        </w:tabs>
        <w:ind w:left="914"/>
        <w:jc w:val="left"/>
        <w:rPr>
          <w:sz w:val="16"/>
          <w:szCs w:val="16"/>
        </w:rPr>
      </w:pPr>
      <w:r>
        <w:rPr>
          <w:sz w:val="16"/>
          <w:szCs w:val="16"/>
        </w:rPr>
        <w:t>Frontier Markets risk</w:t>
      </w:r>
    </w:p>
    <w:p dr:changeType="Match" dr:pgMarkerChangeType="Match" dr:originalParagraphIndex="4572" dr:paragraphIndex="4542" dr:previousNumberingValue="•" dr:currentNumberingValue="•" dr:previousAbstractNumId="71" dr:currentAbstractNumId="70" dr:previousNumPath="[372]" dr:currentNumPath="[357]">
      <w:pPr>
        <w:pStyle w:val="BodyTextIndent"/>
        <w:numPr>
          <w:ilvl w:val="0"/>
          <w:numId w:val="8"/>
        </w:numPr>
        <w:tabs>
          <w:tab w:val="clear" w:pos="367"/>
          <w:tab w:val="left" w:pos="4700"/>
        </w:tabs>
        <w:ind w:left="914"/>
        <w:jc w:val="left"/>
        <w:rPr>
          <w:sz w:val="16"/>
          <w:szCs w:val="16"/>
        </w:rPr>
      </w:pPr>
      <w:r>
        <w:rPr>
          <w:sz w:val="16"/>
          <w:szCs w:val="16"/>
        </w:rPr>
        <w:t xml:space="preserve">Liquidity </w:t>
      </w:r>
      <w:r>
        <w:rPr>
          <w:sz w:val="16"/>
          <w:szCs w:val="16"/>
        </w:rPr>
        <w:t>r</w:t>
      </w:r>
      <w:r>
        <w:rPr>
          <w:sz w:val="16"/>
          <w:szCs w:val="16"/>
        </w:rPr>
        <w:t>isk</w:t>
      </w:r>
    </w:p>
    <w:p dr:changeType="Match" dr:pgMarkerChangeType="Match" dr:originalParagraphIndex="4573" dr:paragraphIndex="4543" dr:previousNumberingValue="•" dr:currentNumberingValue="•" dr:previousAbstractNumId="71" dr:currentAbstractNumId="70" dr:previousNumPath="[373]" dr:currentNumPath="[358]">
      <w:pPr>
        <w:pStyle w:val="BodyTextIndent"/>
        <w:numPr>
          <w:ilvl w:val="0"/>
          <w:numId w:val="8"/>
        </w:numPr>
        <w:tabs>
          <w:tab w:val="clear" w:pos="367"/>
          <w:tab w:val="left" w:pos="4700"/>
        </w:tabs>
        <w:ind w:left="914"/>
        <w:jc w:val="left"/>
        <w:rPr>
          <w:sz w:val="16"/>
          <w:szCs w:val="16"/>
        </w:rPr>
      </w:pPr>
      <w:r>
        <w:rPr>
          <w:sz w:val="16"/>
          <w:szCs w:val="16"/>
        </w:rPr>
        <w:t xml:space="preserve">Securities Lending </w:t>
      </w:r>
      <w:r>
        <w:rPr>
          <w:sz w:val="16"/>
          <w:szCs w:val="16"/>
        </w:rPr>
        <w:t>r</w:t>
      </w:r>
      <w:r>
        <w:rPr>
          <w:sz w:val="16"/>
          <w:szCs w:val="16"/>
        </w:rPr>
        <w:t>isk</w:t>
      </w:r>
    </w:p>
    <w:p dr:changeType="Match" dr:pgMarkerChangeType="Match" dr:originalParagraphIndex="4574" dr:paragraphIndex="4544">
      <w:pPr>
        <w:pStyle w:val="BodyTextIndent"/>
        <w:tabs>
          <w:tab w:val="clear" w:pos="367"/>
          <w:tab w:val="clear" w:pos="727"/>
          <w:tab w:val="left" w:pos="4700"/>
        </w:tabs>
        <w:ind w:left="914" w:firstLine="0"/>
        <w:jc w:val="left"/>
        <w:rPr>
          <w:sz w:val="16"/>
          <w:szCs w:val="16"/>
        </w:rPr>
      </w:pPr>
    </w:p>
    <w:p dr:changeType="Match" dr:pgMarkerChangeType="Match" dr:originalParagraphIndex="4575" dr:paragraphIndex="4545">
      <w:pPr>
        <w:ind w:left="204"/>
        <w:jc w:val="both"/>
        <w:rPr>
          <w:sz w:val="16"/>
          <w:szCs w:val="16"/>
          <w:lang w:val="en-GB"/>
        </w:rPr>
      </w:pPr>
      <w:r>
        <w:rPr>
          <w:sz w:val="16"/>
          <w:szCs w:val="16"/>
          <w:lang w:val="en-GB"/>
        </w:rPr>
        <w:t xml:space="preserve">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4576" dr:paragraphIndex="4546">
      <w:pPr>
        <w:autoSpaceDE/>
        <w:autoSpaceDN/>
        <w:adjustRightInd/>
        <w:ind w:left="204"/>
        <w:jc w:val="both"/>
        <w:rPr>
          <w:sz w:val="16"/>
          <w:szCs w:val="16"/>
          <w:lang w:val="en-GB"/>
        </w:rPr>
      </w:pPr>
    </w:p>
    <w:p dr:changeType="Match" dr:pgMarkerChangeType="Match" dr:originalParagraphIndex="4577" dr:paragraphIndex="4547">
      <w:pPr>
        <w:ind w:left="204"/>
        <w:jc w:val="both"/>
        <w:rPr>
          <w:b/>
          <w:bCs/>
          <w:sz w:val="16"/>
          <w:szCs w:val="16"/>
          <w:lang w:val="en-GB"/>
        </w:rPr>
      </w:pPr>
      <w:r>
        <w:rPr>
          <w:b/>
          <w:bCs/>
          <w:sz w:val="16"/>
          <w:szCs w:val="16"/>
          <w:lang w:val="en-GB"/>
        </w:rPr>
        <w:t>Global Exposure</w:t>
      </w:r>
    </w:p>
    <w:p dr:changeType="Match" dr:pgMarkerChangeType="Match" dr:originalParagraphIndex="4578" dr:paragraphIndex="4548">
      <w:pPr>
        <w:ind w:left="204"/>
        <w:jc w:val="both"/>
        <w:rPr>
          <w:sz w:val="16"/>
          <w:szCs w:val="16"/>
          <w:lang w:val="en-GB"/>
        </w:rPr>
      </w:pPr>
      <w:r>
        <w:rPr>
          <w:sz w:val="16"/>
          <w:szCs w:val="16"/>
          <w:lang w:val="en-GB"/>
        </w:rPr>
        <w:t>The Commitment Approach is used to calculate the Global Exposure of the Fund.</w:t>
      </w:r>
    </w:p>
    <w:p dr:changeType="Match" dr:pgMarkerChangeType="Match" dr:originalParagraphIndex="4579" dr:paragraphIndex="4549">
      <w:pPr>
        <w:ind w:left="204"/>
        <w:jc w:val="both"/>
        <w:rPr>
          <w:b/>
          <w:bCs/>
          <w:sz w:val="16"/>
          <w:szCs w:val="16"/>
          <w:lang w:val="en-GB"/>
        </w:rPr>
      </w:pPr>
    </w:p>
    <w:p dr:changeType="Match" dr:pgMarkerChangeType="Match" dr:originalParagraphIndex="4580" dr:paragraphIndex="4550">
      <w:pPr>
        <w:ind w:left="204"/>
        <w:jc w:val="both"/>
        <w:rPr>
          <w:b/>
          <w:bCs/>
          <w:sz w:val="16"/>
          <w:szCs w:val="16"/>
          <w:lang w:val="en-GB"/>
        </w:rPr>
      </w:pPr>
      <w:r>
        <w:rPr>
          <w:b/>
          <w:bCs/>
          <w:sz w:val="16"/>
          <w:szCs w:val="16"/>
          <w:lang w:val="en-GB"/>
        </w:rPr>
        <w:t>Investment Manager(s)</w:t>
      </w:r>
    </w:p>
    <w:p dr:changeType="Match" dr:pgMarkerChangeType="Match" dr:originalParagraphIndex="4581" dr:paragraphIndex="4551">
      <w:pPr>
        <w:ind w:left="204"/>
        <w:jc w:val="both"/>
        <w:rPr>
          <w:bCs/>
          <w:sz w:val="16"/>
          <w:szCs w:val="16"/>
          <w:lang w:val="en-GB"/>
        </w:rPr>
      </w:pPr>
      <w:bookmarkStart w:id="2550" w:name="_Hlk57385595"/>
      <w:r>
        <w:rPr>
          <w:bCs/>
          <w:sz w:val="16"/>
          <w:szCs w:val="16"/>
          <w:lang w:val="en-GB"/>
        </w:rPr>
        <w:t>Templeton Asset Management Ltd.</w:t>
      </w:r>
    </w:p>
    <w:bookmarkEnd w:id="2550"/>
    <w:p dr:changeType="Match" dr:pgMarkerChangeType="Match" dr:originalParagraphIndex="4582" dr:paragraphIndex="4552">
      <w:pPr>
        <w:ind w:left="204"/>
        <w:jc w:val="both"/>
        <w:rPr>
          <w:bCs/>
          <w:sz w:val="16"/>
          <w:szCs w:val="16"/>
          <w:lang w:val="en-GB"/>
        </w:rPr>
      </w:pPr>
    </w:p>
    <w:p dr:changeType="Match" dr:pgMarkerChangeType="Match" dr:originalParagraphIndex="4583" dr:paragraphIndex="4553">
      <w:pPr>
        <w:ind w:left="204"/>
        <w:jc w:val="both"/>
        <w:rPr>
          <w:b/>
          <w:bCs/>
          <w:sz w:val="16"/>
          <w:szCs w:val="16"/>
          <w:lang w:val="en-GB"/>
        </w:rPr>
      </w:pPr>
      <w:r>
        <w:rPr>
          <w:b/>
          <w:bCs/>
          <w:sz w:val="16"/>
          <w:szCs w:val="16"/>
          <w:lang w:val="en-GB"/>
        </w:rPr>
        <w:t>Fees Disclosures</w:t>
      </w:r>
    </w:p>
    <w:p dr:changeType="Match" dr:pgMarkerChangeType="Match" dr:originalParagraphIndex="4584" dr:paragraphIndex="4554">
      <w:pPr>
        <w:ind w:left="204"/>
        <w:jc w:val="both"/>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4585" dr:paragraphIndex="4555">
      <w:pPr>
        <w:ind w:left="204"/>
        <w:jc w:val="both"/>
        <w:rPr>
          <w:sz w:val="16"/>
          <w:szCs w:val="16"/>
          <w:lang w:val="en-GB" w:eastAsia="en-GB"/>
        </w:rPr>
      </w:pPr>
    </w:p>
    <w:p dr:changeType="Match" dr:pgMarkerChangeType="Match" dr:originalParagraphIndex="4586" dr:paragraphIndex="4556">
      <w:pPr>
        <w:ind w:left="204"/>
        <w:jc w:val="both"/>
        <w:rPr>
          <w:rStyle w:val="DeltaViewInsertion"/>
          <w:b/>
          <w:bCs/>
          <w:color w:val="auto"/>
          <w:sz w:val="16"/>
          <w:szCs w:val="16"/>
          <w:u w:val="none"/>
          <w:lang w:val="en-GB"/>
        </w:rPr>
      </w:pPr>
    </w:p>
    <w:p dr:changeType="Match" dr:pgMarkerChangeType="Match" dr:originalParagraphIndex="4587" dr:paragraphIndex="4557">
      <w:pPr>
        <w:pStyle w:val="BodyText"/>
        <w:keepNext/>
        <w:keepLines/>
        <w:widowControl/>
        <w:ind w:left="204"/>
        <w:jc w:val="center"/>
        <w:rPr>
          <w:rStyle w:val="DeltaViewInsertion"/>
          <w:b/>
          <w:color w:val="auto"/>
          <w:sz w:val="16"/>
          <w:szCs w:val="16"/>
          <w:u w:val="none"/>
        </w:rPr>
      </w:pPr>
      <w:r>
        <w:rPr>
          <w:rStyle w:val="DeltaViewInsertion"/>
          <w:b/>
          <w:color w:val="auto"/>
          <w:sz w:val="16"/>
          <w:szCs w:val="16"/>
          <w:u w:val="none"/>
        </w:rPr>
        <w:t>TEMPLETON ASIAN BOND FUND</w:t>
      </w:r>
    </w:p>
    <w:p dr:changeType="Match" dr:pgMarkerChangeType="Match" dr:originalParagraphIndex="4588" dr:paragraphIndex="455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589" dr:paragraphIndex="455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590" dr:paragraphIndex="456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4591" dr:paragraphIndex="456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592" dr:paragraphIndex="456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593" dr:paragraphIndex="456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594" dr:paragraphIndex="4564">
      <w:pPr>
        <w:keepNext/>
        <w:keepLines/>
        <w:numPr>
          <w:numId w:val="0"/>
        </w:numPr>
        <w:tabs>
          <w:tab w:val="left" w:pos="360"/>
        </w:tabs>
        <w:ind w:left="204"/>
        <w:rPr>
          <w:b/>
          <w:sz w:val="16"/>
          <w:szCs w:val="16"/>
          <w:lang w:val="en-GB"/>
        </w:rPr>
      </w:pPr>
    </w:p>
    <w:p dr:changeType="Match" dr:pgMarkerChangeType="Match" dr:originalParagraphIndex="4595" dr:paragraphIndex="4565">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596" dr:paragraphIndex="4566">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597" dr:paragraphIndex="4567">
      <w:pPr>
        <w:numPr>
          <w:numId w:val="0"/>
        </w:numPr>
        <w:tabs>
          <w:tab w:val="left" w:pos="360"/>
        </w:tabs>
        <w:ind w:left="204"/>
        <w:rPr>
          <w:sz w:val="16"/>
          <w:szCs w:val="16"/>
          <w:lang w:val="en-GB"/>
        </w:rPr>
      </w:pPr>
      <w:r>
        <w:rPr>
          <w:b/>
          <w:sz w:val="16"/>
          <w:szCs w:val="16"/>
          <w:lang w:val="en-GB"/>
        </w:rPr>
        <w:br/>
      </w:r>
      <w:r>
        <w:rPr>
          <w:b/>
          <w:sz w:val="16"/>
          <w:szCs w:val="16"/>
          <w:lang w:val="en-GB"/>
        </w:rPr>
        <w:t>Investment Objectives</w:t>
      </w:r>
    </w:p>
    <w:p dr:changeType="Match" dr:pgMarkerChangeType="Match" dr:originalParagraphIndex="4598" dr:paragraphIndex="4568">
      <w:pPr>
        <w:pStyle w:val="BodyText"/>
        <w:ind w:left="204"/>
        <w:rPr>
          <w:sz w:val="16"/>
          <w:szCs w:val="16"/>
        </w:rPr>
      </w:pPr>
      <w:r>
        <w:rPr>
          <w:sz w:val="16"/>
          <w:szCs w:val="16"/>
        </w:rPr>
        <w:t xml:space="preserve">The Fund's principal investment objective is to maximise, consistent with prudent investment management, total investment return consisting of a combination of interest income, capital appreciation and currency gains. </w:t>
      </w:r>
    </w:p>
    <w:p dr:changeType="Match" dr:pgMarkerChangeType="Match" dr:originalParagraphIndex="4599" dr:paragraphIndex="4569">
      <w:pPr>
        <w:numPr>
          <w:numId w:val="0"/>
        </w:numPr>
        <w:tabs>
          <w:tab w:val="left" w:pos="0"/>
        </w:tabs>
        <w:ind w:left="204"/>
        <w:jc w:val="both"/>
        <w:rPr>
          <w:sz w:val="16"/>
          <w:szCs w:val="16"/>
          <w:lang w:val="en-GB"/>
        </w:rPr>
      </w:pPr>
    </w:p>
    <w:p dr:changeType="Match" dr:pgMarkerChangeType="Match" dr:originalParagraphIndex="4600" dr:paragraphIndex="457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601" dr:paragraphIndex="4571">
      <w:pPr>
        <w:pStyle w:val="BodyText"/>
        <w:ind w:left="204"/>
        <w:rPr>
          <w:sz w:val="16"/>
          <w:szCs w:val="16"/>
        </w:rPr>
      </w:pPr>
      <w:r>
        <w:rPr>
          <w:sz w:val="16"/>
          <w:szCs w:val="16"/>
        </w:rPr>
        <w:t xml:space="preserve">The Fund seeks to achieve its objective by investing principally in a portfolio of fixed and floating-rate debt securities and debt obligations issued by government and government-related issuers, and corporate entities located throughout Asia. The Fund may also purchase debt obligations issued by supranational entities organised or supported by several national governments, such as the International Bank for Reconstruction and Development or the European Investment Bank. </w:t>
      </w:r>
    </w:p>
    <w:p dr:changeType="Match" dr:pgMarkerChangeType="Match" dr:originalParagraphIndex="4602" dr:paragraphIndex="4572">
      <w:pPr>
        <w:pStyle w:val="BodyText"/>
        <w:ind w:left="204"/>
        <w:rPr>
          <w:sz w:val="16"/>
          <w:szCs w:val="16"/>
        </w:rPr>
      </w:pPr>
    </w:p>
    <w:p dr:changeType="Match" dr:pgMarkerChangeType="Match" dr:originalParagraphIndex="4603" dr:paragraphIndex="4573">
      <w:pPr>
        <w:pStyle w:val="BodyText"/>
        <w:ind w:left="204"/>
        <w:rPr>
          <w:sz w:val="16"/>
          <w:szCs w:val="16"/>
        </w:rPr>
      </w:pPr>
      <w:r>
        <w:rPr>
          <w:sz w:val="16"/>
          <w:szCs w:val="16"/>
        </w:rPr>
        <w:t xml:space="preserve">The Fund employs Environmental, Social and Governance (ESG) methodologies </w:t>
      </w:r>
      <w:bookmarkStart w:id="2551" w:name="_Hlk98428196"/>
      <w:r>
        <w:rPr>
          <w:sz w:val="16"/>
          <w:szCs w:val="16"/>
        </w:rPr>
        <w:t xml:space="preserve">on the sovereign and corporate issuers that are existing or potential investments for the Fund. The Fund’s Environmental and/or </w:t>
      </w:r>
      <w:r>
        <w:rPr>
          <w:sz w:val="16"/>
          <w:szCs w:val="16"/>
        </w:rPr>
        <w:t>Social</w:t>
      </w:r>
      <w:r>
        <w:rPr>
          <w:sz w:val="16"/>
          <w:szCs w:val="16"/>
        </w:rPr>
        <w:t xml:space="preserve"> characteristics (within the meaning of Article 8 SFDR</w:t>
      </w:r>
      <w:r>
        <w:rPr>
          <w:sz w:val="16"/>
          <w:szCs w:val="16"/>
        </w:rPr>
        <w:t xml:space="preserve">) promoted are detailed in the </w:t>
      </w:r>
      <w:r>
        <w:rPr>
          <w:sz w:val="16"/>
          <w:szCs w:val="16"/>
        </w:rPr>
        <w:t xml:space="preserve">Appendix </w:t>
      </w:r>
      <w:r>
        <w:rPr>
          <w:sz w:val="16"/>
          <w:szCs w:val="16"/>
        </w:rPr>
        <w:t>G</w:t>
      </w:r>
      <w:r>
        <w:rPr>
          <w:sz w:val="16"/>
          <w:szCs w:val="16"/>
        </w:rPr>
        <w:t xml:space="preserve">. </w:t>
      </w:r>
      <w:bookmarkEnd w:id="2551"/>
    </w:p>
    <w:p dr:changeType="Match" dr:pgMarkerChangeType="Match" dr:originalParagraphIndex="4604" dr:paragraphIndex="4574">
      <w:pPr>
        <w:pStyle w:val="BodyText"/>
        <w:ind w:left="204"/>
        <w:rPr>
          <w:sz w:val="16"/>
          <w:szCs w:val="16"/>
        </w:rPr>
      </w:pPr>
    </w:p>
    <w:p dr:changeType="Match" dr:pgMarkerChangeType="Match" dr:originalParagraphIndex="4605" dr:paragraphIndex="4575">
      <w:pPr>
        <w:pStyle w:val="BodyText"/>
        <w:ind w:left="204"/>
        <w:rPr>
          <w:sz w:val="16"/>
          <w:szCs w:val="16"/>
        </w:rPr>
      </w:pPr>
      <w:r>
        <w:rPr>
          <w:sz w:val="16"/>
          <w:szCs w:val="16"/>
        </w:rPr>
        <w:t xml:space="preserve">The Fund may also utilise financial derivative instruments for hedging, efficient portfolio management and investment purposes. These financial derivative instruments may be either dealt on Regulated Markets or over-the-counter, and may include, inter alia, swaps (such as </w:t>
      </w:r>
      <w:ins w:id="717" w:author="Author Unknown" w:date="2026-07-22T07:47:20">
        <w:r>
          <w:rPr>
            <w:sz w:val="16"/>
            <w:szCs w:val="16"/>
          </w:rPr>
          <w:t xml:space="preserve">currency, cross-currency, interest rate, inflation, </w:t>
        </w:r>
      </w:ins>
      <w:r>
        <w:rPr>
          <w:sz w:val="16"/>
          <w:szCs w:val="16"/>
        </w:rPr>
        <w:t>credit default</w:t>
      </w:r>
      <w:r>
        <w:rPr>
          <w:sz w:val="16"/>
          <w:szCs w:val="16"/>
        </w:rPr>
        <w:t xml:space="preserve"> </w:t>
      </w:r>
      <w:ins w:id="718" w:author="Author Unknown" w:date="2026-07-22T07:47:20">
        <w:r>
          <w:rPr>
            <w:sz w:val="16"/>
            <w:szCs w:val="16"/>
          </w:rPr>
          <w:t>and</w:t>
        </w:r>
        <w:r>
          <w:rPr>
            <w:sz w:val="16"/>
            <w:szCs w:val="16"/>
          </w:rPr>
          <w:t xml:space="preserve"> variance and volatility currency </w:t>
        </w:r>
      </w:ins>
      <w:r>
        <w:rPr>
          <w:sz w:val="16"/>
          <w:szCs w:val="16"/>
        </w:rPr>
        <w:t>swaps</w:t>
      </w:r>
      <w:r>
        <w:rPr>
          <w:sz w:val="16"/>
          <w:szCs w:val="16"/>
        </w:rPr>
        <w:t xml:space="preserve"> </w:t>
      </w:r>
      <w:del w:id="719" w:author="Author Unknown" w:date="2026-07-22T07:47:20">
        <w:r>
          <w:rPr>
            <w:sz w:val="16"/>
            <w:szCs w:val="16"/>
          </w:rPr>
          <w:delText>or</w:delText>
        </w:r>
      </w:del>
      <w:ins w:id="720" w:author="Author Unknown" w:date="2026-07-22T07:47:20">
        <w:r>
          <w:rPr>
            <w:sz w:val="16"/>
            <w:szCs w:val="16"/>
          </w:rPr>
          <w:t>and</w:t>
        </w:r>
      </w:ins>
      <w:r>
        <w:rPr>
          <w:sz w:val="16"/>
          <w:szCs w:val="16"/>
        </w:rPr>
        <w:t xml:space="preserve"> fixed income</w:t>
      </w:r>
      <w:r>
        <w:rPr>
          <w:sz w:val="16"/>
          <w:szCs w:val="16"/>
        </w:rPr>
        <w:t xml:space="preserve"> </w:t>
      </w:r>
      <w:ins w:id="721" w:author="Author Unknown" w:date="2026-07-22T07:47:20">
        <w:r>
          <w:rPr>
            <w:sz w:val="16"/>
            <w:szCs w:val="16"/>
          </w:rPr>
          <w:t>or currency</w:t>
        </w:r>
        <w:r>
          <w:rPr>
            <w:sz w:val="16"/>
            <w:szCs w:val="16"/>
          </w:rPr>
          <w:t xml:space="preserve"> </w:t>
        </w:r>
      </w:ins>
      <w:r>
        <w:rPr>
          <w:sz w:val="16"/>
          <w:szCs w:val="16"/>
        </w:rPr>
        <w:t>related total return swaps), futures contracts (including those on government securities), as well as currency forwards, cross forwards and</w:t>
      </w:r>
      <w:r>
        <w:rPr>
          <w:sz w:val="16"/>
          <w:szCs w:val="16"/>
        </w:rPr>
        <w:t xml:space="preserve"> </w:t>
      </w:r>
      <w:ins w:id="722" w:author="Author Unknown" w:date="2026-07-22T07:47:20">
        <w:r>
          <w:rPr>
            <w:sz w:val="16"/>
            <w:szCs w:val="16"/>
          </w:rPr>
          <w:t>options</w:t>
        </w:r>
        <w:r>
          <w:rPr>
            <w:sz w:val="16"/>
            <w:szCs w:val="16"/>
          </w:rPr>
          <w:t xml:space="preserve"> </w:t>
        </w:r>
        <w:r>
          <w:rPr>
            <w:sz w:val="16"/>
            <w:szCs w:val="16"/>
          </w:rPr>
          <w:t xml:space="preserve">(including interest rate caps, options on interest rate swaps and </w:t>
        </w:r>
      </w:ins>
      <w:r>
        <w:rPr>
          <w:sz w:val="16"/>
          <w:szCs w:val="16"/>
        </w:rPr>
        <w:t>currency options. Use of financial derivative instruments may result in negative exposures in a specific yield curve/duration, currency or credit. The Fund may also, in accordance with the investment restrictions, invest in securities linked to assets or currencies of any Asian country or deriving its value from another security. The Fund may also purchase mortgage- and asset-backed securities and convertible bonds. The Fund may invest in investment-grade and non-investment grade debt securities issued by Asian issuers including securities in default. The Fund may purchase fixed income securities and debt obligations denominated in any currency and it may hold equity securities to the extent that such securities result from the conversion or exchange of a preferred stock or debt obligation. The Fund may also participate in mortgage dollar roll transactions. The Fund may invest up to 40% of its net assets in Mainland China through the Bond Connect or directly (also referred to as CIBM direct).</w:t>
      </w:r>
    </w:p>
    <w:p dr:changeType="Match" dr:pgMarkerChangeType="Match" dr:originalParagraphIndex="4606" dr:paragraphIndex="4576">
      <w:pPr>
        <w:pStyle w:val="BodyText"/>
        <w:ind w:left="204"/>
        <w:rPr>
          <w:sz w:val="16"/>
          <w:szCs w:val="16"/>
        </w:rPr>
      </w:pPr>
    </w:p>
    <w:p dr:changeType="Match" dr:pgMarkerChangeType="Match" dr:originalParagraphIndex="4607" dr:paragraphIndex="4577">
      <w:pPr>
        <w:pStyle w:val="BodyText"/>
        <w:ind w:left="204"/>
        <w:rPr>
          <w:sz w:val="16"/>
          <w:szCs w:val="16"/>
        </w:rPr>
      </w:pPr>
      <w:r>
        <w:rPr>
          <w:sz w:val="16"/>
          <w:szCs w:val="16"/>
        </w:rPr>
        <w:t xml:space="preserve">The Fund may invest up to 33% of its net assets, either directly or </w:t>
      </w:r>
      <w:r>
        <w:rPr>
          <w:sz w:val="16"/>
          <w:szCs w:val="16"/>
        </w:rPr>
        <w:t>through the use of</w:t>
      </w:r>
      <w:r>
        <w:rPr>
          <w:sz w:val="16"/>
          <w:szCs w:val="16"/>
        </w:rPr>
        <w:t xml:space="preserve"> financial derivative instruments, in fixed and floating-rate debt securities and debt obligations issued by government and government-related issuers or corporate entities located outside of Asia which are impacted by economic or financial dynamics in Asia. The Fund may invest up to 25% of its net assets in debt securities issued or guaranteed by a single sovereign issuer (including its government, public or local authority) with a credit rating below investment grade at the time of purchase. The Fund may also invest up to 10% of its net assets in units of UCITS and other UCIs.</w:t>
      </w:r>
    </w:p>
    <w:p dr:changeType="Match" dr:pgMarkerChangeType="Match" dr:originalParagraphIndex="4608" dr:paragraphIndex="4578">
      <w:pPr>
        <w:pStyle w:val="BodyText"/>
        <w:ind w:left="204"/>
        <w:rPr>
          <w:sz w:val="16"/>
          <w:szCs w:val="16"/>
        </w:rPr>
      </w:pPr>
    </w:p>
    <w:p dr:changeType="Match" dr:pgMarkerChangeType="Match" dr:originalParagraphIndex="4609" dr:paragraphIndex="4579">
      <w:pPr>
        <w:pStyle w:val="BodyText"/>
        <w:ind w:left="204"/>
        <w:rPr>
          <w:sz w:val="16"/>
          <w:szCs w:val="16"/>
        </w:rPr>
      </w:pPr>
      <w:r>
        <w:rPr>
          <w:sz w:val="16"/>
          <w:szCs w:val="16"/>
        </w:rPr>
        <w:t>In order to</w:t>
      </w:r>
      <w:r>
        <w:rPr>
          <w:sz w:val="16"/>
          <w:szCs w:val="16"/>
        </w:rPr>
        <w:t xml:space="preserve"> achieve its investment goals and for treasury purposes, the Fund may hold</w:t>
      </w:r>
      <w:r>
        <w:rPr>
          <w:sz w:val="16"/>
          <w:szCs w:val="16"/>
        </w:rPr>
        <w:t xml:space="preserve"> or invest</w:t>
      </w:r>
      <w:r>
        <w:rPr>
          <w:sz w:val="16"/>
          <w:szCs w:val="16"/>
        </w:rPr>
        <w:t xml:space="preserve"> significant amounts </w:t>
      </w:r>
      <w:r>
        <w:rPr>
          <w:sz w:val="16"/>
          <w:szCs w:val="16"/>
        </w:rPr>
        <w:t xml:space="preserve">in </w:t>
      </w:r>
      <w:r>
        <w:rPr>
          <w:sz w:val="16"/>
          <w:szCs w:val="16"/>
        </w:rPr>
        <w:t>bank deposits, money market instruments or money market funds pursuant to the applicable investment restrictions (up to 100% of its net assets).</w:t>
      </w:r>
    </w:p>
    <w:p dr:changeType="Match" dr:pgMarkerChangeType="Match" dr:originalParagraphIndex="4610" dr:paragraphIndex="4580">
      <w:pPr>
        <w:pStyle w:val="BodyText"/>
        <w:ind w:left="204"/>
        <w:rPr>
          <w:sz w:val="16"/>
          <w:szCs w:val="16"/>
        </w:rPr>
      </w:pPr>
    </w:p>
    <w:p dr:changeType="Match" dr:pgMarkerChangeType="Match" dr:originalParagraphIndex="4611" dr:paragraphIndex="4581">
      <w:pPr>
        <w:pStyle w:val="BodyText"/>
        <w:ind w:left="204"/>
        <w:rPr>
          <w:sz w:val="16"/>
          <w:szCs w:val="16"/>
        </w:rPr>
      </w:pPr>
      <w:r>
        <w:rPr>
          <w:sz w:val="16"/>
          <w:szCs w:val="16"/>
        </w:rPr>
        <w:t xml:space="preserve">The Fund may </w:t>
      </w:r>
      <w:r>
        <w:rPr>
          <w:sz w:val="16"/>
          <w:szCs w:val="16"/>
        </w:rPr>
        <w:t xml:space="preserve">also make distribution from capital, net realised and net unrealised capital gains as well as </w:t>
      </w:r>
      <w:r>
        <w:rPr>
          <w:sz w:val="16"/>
          <w:szCs w:val="16"/>
        </w:rPr>
        <w:t>income gross of expenses. Whilst this might allow more income to be distributed, it may also have the effect of reducing capital.</w:t>
      </w:r>
    </w:p>
    <w:p dr:changeType="Match" dr:pgMarkerChangeType="Match" dr:originalParagraphIndex="4612" dr:paragraphIndex="4582">
      <w:pPr>
        <w:ind w:left="204"/>
        <w:rPr>
          <w:b/>
          <w:sz w:val="16"/>
          <w:szCs w:val="16"/>
          <w:lang w:val="en-GB"/>
        </w:rPr>
      </w:pPr>
    </w:p>
    <w:p dr:changeType="Match" dr:pgMarkerChangeType="Match" dr:originalParagraphIndex="4613" dr:paragraphIndex="4583">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614" dr:paragraphIndex="4584">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615" dr:paragraphIndex="4585">
      <w:pPr>
        <w:ind w:left="204"/>
        <w:rPr>
          <w:b/>
          <w:sz w:val="16"/>
          <w:szCs w:val="16"/>
          <w:lang w:val="en-GB"/>
        </w:rPr>
      </w:pPr>
    </w:p>
    <w:p dr:changeType="Match" dr:pgMarkerChangeType="Match" dr:originalParagraphIndex="4616" dr:paragraphIndex="4586">
      <w:pPr>
        <w:keepNext/>
        <w:keepLines/>
        <w:ind w:left="204"/>
        <w:rPr>
          <w:b/>
          <w:sz w:val="16"/>
          <w:szCs w:val="16"/>
          <w:lang w:val="en-GB"/>
        </w:rPr>
      </w:pPr>
      <w:r>
        <w:rPr>
          <w:b/>
          <w:sz w:val="16"/>
          <w:szCs w:val="16"/>
          <w:lang w:val="en-GB"/>
        </w:rPr>
        <w:t>Investor Profile</w:t>
      </w:r>
    </w:p>
    <w:p dr:changeType="Match" dr:pgMarkerChangeType="Match" dr:originalParagraphIndex="4617" dr:paragraphIndex="4587">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618" dr:paragraphIndex="458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619" dr:paragraphIndex="4589" dr:previousNumberingValue="•" dr:currentNumberingValue="•" dr:previousAbstractNumId="71" dr:currentAbstractNumId="70" dr:previousNumPath="[374]" dr:currentNumPath="[35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4620" dr:paragraphIndex="4590" dr:previousNumberingValue="•" dr:currentNumberingValue="•" dr:previousAbstractNumId="71" dr:currentAbstractNumId="70" dr:previousNumPath="[375]" dr:currentNumPath="[360]">
      <w:pPr>
        <w:widowControl w:val="0"/>
        <w:numPr>
          <w:ilvl w:val="0"/>
          <w:numId w:val="8"/>
        </w:numPr>
        <w:tabs>
          <w:tab w:val="left" w:pos="-1440"/>
          <w:tab w:val="left" w:pos="-720"/>
          <w:tab w:val="left" w:pos="0"/>
          <w:tab w:val="left" w:pos="4700"/>
          <w:tab w:val="right" w:pos="7927"/>
          <w:tab w:val="left" w:pos="10800"/>
        </w:tabs>
        <w:suppressAutoHyphens/>
        <w:ind w:left="709" w:hanging="142"/>
        <w:jc w:val="both"/>
        <w:rPr>
          <w:sz w:val="16"/>
          <w:szCs w:val="16"/>
          <w:lang w:val="en-GB"/>
        </w:rPr>
      </w:pPr>
      <w:r>
        <w:rPr>
          <w:sz w:val="16"/>
          <w:szCs w:val="16"/>
          <w:lang w:val="en-GB"/>
        </w:rPr>
        <w:t>total investment return consisting of interest income, capital appreciation and currency gains by investing in debt securities of issuers located throughout Asia</w:t>
      </w:r>
    </w:p>
    <w:p dr:changeType="Match" dr:pgMarkerChangeType="Match" dr:originalParagraphIndex="4621" dr:paragraphIndex="4591" dr:previousNumberingValue="•" dr:currentNumberingValue="•" dr:previousAbstractNumId="71" dr:currentAbstractNumId="70" dr:previousNumPath="[376]" dr:currentNumPath="[36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622" dr:paragraphIndex="4592">
      <w:pPr>
        <w:ind w:left="204"/>
        <w:rPr>
          <w:b/>
          <w:bCs/>
          <w:sz w:val="16"/>
          <w:szCs w:val="16"/>
          <w:lang w:val="en-GB"/>
        </w:rPr>
      </w:pPr>
    </w:p>
    <w:p dr:changeType="Match" dr:pgMarkerChangeType="Match" dr:originalParagraphIndex="4623" dr:paragraphIndex="4593">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624" dr:paragraphIndex="4594">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625" dr:paragraphIndex="4595" dr:previousNumberingValue="•" dr:currentNumberingValue="•" dr:previousAbstractNumId="112" dr:currentAbstractNumId="106" dr:previousNumPath="[430]" dr:currentNumPath="[430]">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626" dr:paragraphIndex="4596" dr:previousNumberingValue="•" dr:currentNumberingValue="•" dr:previousAbstractNumId="112" dr:currentAbstractNumId="106" dr:previousNumPath="[431]" dr:currentNumPath="[43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627" dr:paragraphIndex="4597" dr:previousNumberingValue="•" dr:currentNumberingValue="•" dr:previousAbstractNumId="112" dr:currentAbstractNumId="106" dr:previousNumPath="[432]" dr:currentNumPath="[432]">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4628" dr:paragraphIndex="4598" dr:previousNumberingValue="•" dr:currentNumberingValue="•" dr:previousAbstractNumId="112" dr:currentAbstractNumId="106" dr:previousNumPath="[433]" dr:currentNumPath="[43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4629" dr:paragraphIndex="4599" dr:previousNumberingValue="•" dr:currentNumberingValue="•" dr:previousAbstractNumId="112" dr:currentAbstractNumId="106" dr:previousNumPath="[434]" dr:currentNumPath="[434]">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4630" dr:paragraphIndex="4600" dr:previousNumberingValue="•" dr:currentNumberingValue="•" dr:previousAbstractNumId="112" dr:currentAbstractNumId="106" dr:previousNumPath="[435]" dr:currentNumPath="[435]">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631" dr:paragraphIndex="4601" dr:previousNumberingValue="•" dr:currentNumberingValue="•" dr:previousAbstractNumId="112" dr:currentAbstractNumId="106" dr:previousNumPath="[436]" dr:currentNumPath="[436]">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632" dr:paragraphIndex="4602" dr:previousNumberingValue="•" dr:currentNumberingValue="•" dr:previousAbstractNumId="112" dr:currentAbstractNumId="106" dr:previousNumPath="[437]" dr:currentNumPath="[437]">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4633" dr:paragraphIndex="4603">
      <w:pPr>
        <w:autoSpaceDE/>
        <w:autoSpaceDN/>
        <w:adjustRightInd/>
        <w:ind w:left="204"/>
        <w:rPr>
          <w:sz w:val="16"/>
          <w:szCs w:val="16"/>
          <w:lang w:val="en-GB"/>
        </w:rPr>
      </w:pPr>
    </w:p>
    <w:p dr:changeType="Match" dr:pgMarkerChangeType="Match" dr:originalParagraphIndex="4634" dr:paragraphIndex="460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635" dr:paragraphIndex="4605" dr:previousNumberingValue="•" dr:currentNumberingValue="•" dr:previousAbstractNumId="112" dr:currentAbstractNumId="106" dr:previousNumPath="[438]" dr:currentNumPath="[438]">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4636" dr:paragraphIndex="4606" dr:previousNumberingValue="•" dr:currentNumberingValue="•" dr:previousAbstractNumId="112" dr:currentAbstractNumId="106" dr:previousNumPath="[439]" dr:currentNumPath="[439]">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637" dr:paragraphIndex="4607" dr:previousNumberingValue="•" dr:currentNumberingValue="•" dr:previousAbstractNumId="112" dr:currentAbstractNumId="106" dr:previousNumPath="[440]" dr:currentNumPath="[440]">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4638" dr:paragraphIndex="4608" dr:previousNumberingValue="•" dr:currentNumberingValue="•" dr:previousAbstractNumId="112" dr:currentAbstractNumId="106" dr:previousNumPath="[441]" dr:currentNumPath="[441]">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4639" dr:paragraphIndex="4609" dr:previousNumberingValue="•" dr:currentNumberingValue="•" dr:previousAbstractNumId="112" dr:currentAbstractNumId="106" dr:previousNumPath="[442]" dr:currentNumPath="[442]">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4640" dr:paragraphIndex="4610" dr:previousNumberingValue="•" dr:currentNumberingValue="•" dr:previousAbstractNumId="112" dr:currentAbstractNumId="106" dr:previousNumPath="[443]" dr:currentNumPath="[443]">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4641" dr:paragraphIndex="4611" dr:previousNumberingValue="•" dr:currentNumberingValue="•" dr:previousAbstractNumId="112" dr:currentAbstractNumId="106" dr:previousNumPath="[444]" dr:currentNumPath="[44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642" dr:paragraphIndex="4612" dr:previousNumberingValue="•" dr:currentNumberingValue="•" dr:previousAbstractNumId="112" dr:currentAbstractNumId="106" dr:previousNumPath="[445]" dr:currentNumPath="[445]">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4643" dr:paragraphIndex="4613" dr:previousNumberingValue="•" dr:currentNumberingValue="•" dr:previousAbstractNumId="112" dr:currentAbstractNumId="106" dr:previousNumPath="[446]" dr:currentNumPath="[446]">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644" dr:paragraphIndex="4614" dr:previousNumberingValue="•" dr:currentNumberingValue="•" dr:previousAbstractNumId="112" dr:currentAbstractNumId="106" dr:previousNumPath="[447]" dr:currentNumPath="[447]">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4645" dr:paragraphIndex="4615">
      <w:pPr>
        <w:autoSpaceDE/>
        <w:autoSpaceDN/>
        <w:adjustRightInd/>
        <w:ind w:left="204"/>
        <w:rPr>
          <w:sz w:val="16"/>
          <w:szCs w:val="16"/>
          <w:lang w:val="en-GB"/>
        </w:rPr>
      </w:pPr>
    </w:p>
    <w:p dr:changeType="Match" dr:pgMarkerChangeType="Match" dr:originalParagraphIndex="4646" dr:paragraphIndex="4616">
      <w:pPr>
        <w:keepNext/>
        <w:keepLines/>
        <w:ind w:left="204"/>
        <w:rPr>
          <w:b/>
          <w:bCs/>
          <w:sz w:val="16"/>
          <w:szCs w:val="16"/>
          <w:lang w:val="en-GB"/>
        </w:rPr>
      </w:pPr>
      <w:r>
        <w:rPr>
          <w:b/>
          <w:bCs/>
          <w:sz w:val="16"/>
          <w:szCs w:val="16"/>
          <w:lang w:val="en-GB"/>
        </w:rPr>
        <w:t>Global Exposure</w:t>
      </w:r>
    </w:p>
    <w:p dr:changeType="Match" dr:pgMarkerChangeType="Match" dr:originalParagraphIndex="4647" dr:paragraphIndex="4617">
      <w:pPr>
        <w:keepNext/>
        <w:keepLines/>
        <w:ind w:left="204"/>
        <w:jc w:val="both"/>
        <w:rPr>
          <w:sz w:val="16"/>
          <w:szCs w:val="16"/>
          <w:lang w:val="en-GB"/>
        </w:rPr>
      </w:pPr>
      <w:r>
        <w:rPr>
          <w:sz w:val="16"/>
          <w:szCs w:val="16"/>
          <w:lang w:val="en-GB"/>
        </w:rPr>
        <w:t xml:space="preserve">The Value-at-Risk </w:t>
      </w:r>
      <w:r>
        <w:rPr>
          <w:sz w:val="16"/>
          <w:szCs w:val="16"/>
          <w:lang w:val="en-GB"/>
        </w:rPr>
        <w:t>approach</w:t>
      </w:r>
      <w:r>
        <w:rPr>
          <w:sz w:val="16"/>
          <w:szCs w:val="16"/>
          <w:lang w:val="en-GB"/>
        </w:rPr>
        <w:t xml:space="preserve"> (relative </w:t>
      </w:r>
      <w:r>
        <w:rPr>
          <w:sz w:val="16"/>
          <w:szCs w:val="16"/>
          <w:lang w:val="en-GB"/>
        </w:rPr>
        <w:t>VaR</w:t>
      </w:r>
      <w:r>
        <w:rPr>
          <w:sz w:val="16"/>
          <w:szCs w:val="16"/>
          <w:lang w:val="en-GB"/>
        </w:rPr>
        <w:t>)</w:t>
      </w:r>
      <w:r>
        <w:rPr>
          <w:sz w:val="16"/>
          <w:szCs w:val="16"/>
          <w:lang w:val="en-GB"/>
        </w:rPr>
        <w:t xml:space="preserve"> is used to calculate the </w:t>
      </w:r>
      <w:r>
        <w:rPr>
          <w:sz w:val="16"/>
          <w:szCs w:val="16"/>
          <w:lang w:val="en-GB"/>
        </w:rPr>
        <w:t>G</w:t>
      </w:r>
      <w:r>
        <w:rPr>
          <w:sz w:val="16"/>
          <w:szCs w:val="16"/>
          <w:lang w:val="en-GB"/>
        </w:rPr>
        <w:t xml:space="preserve">lobal </w:t>
      </w:r>
      <w:r>
        <w:rPr>
          <w:sz w:val="16"/>
          <w:szCs w:val="16"/>
          <w:lang w:val="en-GB"/>
        </w:rPr>
        <w:t>E</w:t>
      </w:r>
      <w:r>
        <w:rPr>
          <w:sz w:val="16"/>
          <w:szCs w:val="16"/>
          <w:lang w:val="en-GB"/>
        </w:rPr>
        <w:t>xposure of the Fund.</w:t>
      </w:r>
    </w:p>
    <w:p dr:changeType="Match" dr:pgMarkerChangeType="Match" dr:originalParagraphIndex="4648" dr:paragraphIndex="4618">
      <w:pPr>
        <w:ind w:left="204"/>
        <w:jc w:val="both"/>
        <w:rPr>
          <w:sz w:val="16"/>
          <w:szCs w:val="16"/>
          <w:lang w:val="en-GB"/>
        </w:rPr>
      </w:pPr>
    </w:p>
    <w:p dr:changeType="Match" dr:pgMarkerChangeType="Match" dr:originalParagraphIndex="4649" dr:paragraphIndex="4619">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the </w:t>
      </w:r>
      <w:r>
        <w:rPr>
          <w:sz w:val="16"/>
          <w:szCs w:val="16"/>
          <w:lang w:val="en-GB"/>
        </w:rPr>
        <w:t xml:space="preserve">JPMorgan Government Bond Index-Emerging Markets </w:t>
      </w:r>
      <w:r>
        <w:rPr>
          <w:sz w:val="16"/>
          <w:szCs w:val="16"/>
          <w:lang w:val="en-GB"/>
        </w:rPr>
        <w:t>Broad Div</w:t>
      </w:r>
      <w:r>
        <w:rPr>
          <w:sz w:val="16"/>
          <w:szCs w:val="16"/>
          <w:lang w:val="en-GB"/>
        </w:rPr>
        <w:t>ersified</w:t>
      </w:r>
      <w:r>
        <w:rPr>
          <w:sz w:val="16"/>
          <w:szCs w:val="16"/>
          <w:lang w:val="en-GB"/>
        </w:rPr>
        <w:t xml:space="preserve"> Asia Index</w:t>
      </w:r>
      <w:r>
        <w:rPr>
          <w:sz w:val="16"/>
          <w:szCs w:val="16"/>
          <w:lang w:val="en-GB"/>
        </w:rPr>
        <w:t xml:space="preserve"> </w:t>
      </w:r>
      <w:r>
        <w:rPr>
          <w:sz w:val="16"/>
          <w:szCs w:val="16"/>
          <w:lang w:val="en-GB"/>
        </w:rPr>
        <w:t>(100%)</w:t>
      </w:r>
      <w:r>
        <w:rPr>
          <w:sz w:val="16"/>
          <w:szCs w:val="16"/>
          <w:lang w:val="en-GB"/>
        </w:rPr>
        <w:t>.</w:t>
      </w:r>
    </w:p>
    <w:p dr:changeType="Match" dr:pgMarkerChangeType="Match" dr:originalParagraphIndex="4650" dr:paragraphIndex="4620">
      <w:pPr>
        <w:ind w:left="204"/>
        <w:jc w:val="both"/>
        <w:rPr>
          <w:sz w:val="16"/>
          <w:szCs w:val="16"/>
          <w:lang w:val="en-GB"/>
        </w:rPr>
      </w:pPr>
    </w:p>
    <w:p dr:changeType="Match" dr:pgMarkerChangeType="Match" dr:originalParagraphIndex="4651" dr:paragraphIndex="4621">
      <w:pPr>
        <w:ind w:left="204"/>
        <w:jc w:val="both"/>
        <w:rPr>
          <w:sz w:val="16"/>
          <w:szCs w:val="16"/>
          <w:lang w:val="en-GB"/>
        </w:rPr>
      </w:pPr>
      <w:r>
        <w:rPr>
          <w:sz w:val="16"/>
          <w:szCs w:val="16"/>
          <w:lang w:val="en-GB"/>
        </w:rPr>
        <w:t xml:space="preserve">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for the Fund should amount to </w:t>
      </w:r>
      <w:r>
        <w:rPr>
          <w:sz w:val="16"/>
          <w:szCs w:val="16"/>
          <w:lang w:val="en-GB"/>
        </w:rPr>
        <w:t>20</w:t>
      </w:r>
      <w:r>
        <w:rPr>
          <w:sz w:val="16"/>
          <w:szCs w:val="16"/>
          <w:lang w:val="en-GB"/>
        </w:rPr>
        <w:t>0%</w:t>
      </w:r>
      <w:r>
        <w:rPr>
          <w:sz w:val="16"/>
          <w:szCs w:val="16"/>
          <w:lang w:val="en-GB"/>
        </w:rPr>
        <w:t xml:space="preserve">. 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is an estimate only and may be subject to higher leverage levels. The leverage calculation method used is the </w:t>
      </w:r>
      <w:r>
        <w:rPr>
          <w:sz w:val="16"/>
          <w:szCs w:val="16"/>
          <w:lang w:val="en-GB"/>
        </w:rPr>
        <w:t>S</w:t>
      </w:r>
      <w:r>
        <w:rPr>
          <w:sz w:val="16"/>
          <w:szCs w:val="16"/>
          <w:lang w:val="en-GB"/>
        </w:rPr>
        <w:t xml:space="preserve">um of </w:t>
      </w:r>
      <w:r>
        <w:rPr>
          <w:sz w:val="16"/>
          <w:szCs w:val="16"/>
          <w:lang w:val="en-GB"/>
        </w:rPr>
        <w:t>N</w:t>
      </w:r>
      <w:r>
        <w:rPr>
          <w:sz w:val="16"/>
          <w:szCs w:val="16"/>
          <w:lang w:val="en-GB"/>
        </w:rPr>
        <w:t>otionals</w:t>
      </w:r>
      <w:r>
        <w:rPr>
          <w:sz w:val="16"/>
          <w:szCs w:val="16"/>
          <w:lang w:val="en-GB"/>
        </w:rPr>
        <w:t>.</w:t>
      </w:r>
      <w:r>
        <w:rPr>
          <w:sz w:val="16"/>
          <w:szCs w:val="16"/>
          <w:lang w:val="en-GB"/>
        </w:rPr>
        <w:t xml:space="preserve"> It includes the notional exposure associated with financial derivative instruments but does not include the underlying investments of the Fund which make up 100% of total net assets.</w:t>
      </w:r>
    </w:p>
    <w:p dr:changeType="Match" dr:pgMarkerChangeType="Match" dr:originalParagraphIndex="4652" dr:paragraphIndex="4622">
      <w:pPr>
        <w:ind w:left="204"/>
        <w:rPr>
          <w:b/>
          <w:bCs/>
          <w:sz w:val="16"/>
          <w:szCs w:val="16"/>
          <w:lang w:val="en-GB"/>
        </w:rPr>
      </w:pPr>
    </w:p>
    <w:p dr:changeType="Match" dr:pgMarkerChangeType="Match" dr:originalParagraphIndex="4653" dr:paragraphIndex="4623">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654" dr:paragraphIndex="4624">
      <w:pPr>
        <w:ind w:left="204"/>
        <w:rPr>
          <w:bCs/>
          <w:sz w:val="16"/>
          <w:szCs w:val="16"/>
          <w:lang w:val="en-GB"/>
        </w:rPr>
      </w:pPr>
      <w:r>
        <w:rPr>
          <w:bCs/>
          <w:sz w:val="16"/>
          <w:szCs w:val="16"/>
          <w:lang w:val="en-GB"/>
        </w:rPr>
        <w:t>Franklin Advisers, Inc</w:t>
      </w:r>
      <w:r>
        <w:rPr>
          <w:bCs/>
          <w:sz w:val="16"/>
          <w:szCs w:val="16"/>
          <w:lang w:val="en-GB"/>
        </w:rPr>
        <w:t>.</w:t>
      </w:r>
      <w:r>
        <w:rPr>
          <w:bCs/>
          <w:sz w:val="16"/>
          <w:szCs w:val="16"/>
          <w:lang w:val="en-GB"/>
        </w:rPr>
        <w:t xml:space="preserve"> </w:t>
      </w:r>
    </w:p>
    <w:p dr:changeType="Match" dr:pgMarkerChangeType="Match" dr:originalParagraphIndex="4655" dr:paragraphIndex="4625">
      <w:pPr>
        <w:ind w:left="204"/>
        <w:rPr>
          <w:bCs/>
          <w:sz w:val="16"/>
          <w:szCs w:val="16"/>
          <w:lang w:val="en-GB"/>
        </w:rPr>
      </w:pPr>
    </w:p>
    <w:p dr:changeType="Match" dr:pgMarkerChangeType="Match" dr:originalParagraphIndex="4656" dr:paragraphIndex="4626">
      <w:pPr>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Templeton Asset Management Ltd., which acts as sub-investment manager.</w:t>
      </w:r>
    </w:p>
    <w:p dr:changeType="Match" dr:pgMarkerChangeType="Match" dr:originalParagraphIndex="4657" dr:paragraphIndex="4627">
      <w:pPr>
        <w:ind w:left="204"/>
        <w:rPr>
          <w:bCs/>
          <w:sz w:val="16"/>
          <w:szCs w:val="16"/>
          <w:lang w:val="en-GB"/>
        </w:rPr>
      </w:pPr>
    </w:p>
    <w:p dr:changeType="Match" dr:pgMarkerChangeType="Match" dr:originalParagraphIndex="4658" dr:paragraphIndex="4628">
      <w:pPr>
        <w:ind w:left="204"/>
        <w:rPr>
          <w:b/>
          <w:bCs/>
          <w:sz w:val="16"/>
          <w:szCs w:val="16"/>
          <w:lang w:val="en-GB"/>
        </w:rPr>
      </w:pPr>
      <w:r>
        <w:rPr>
          <w:b/>
          <w:bCs/>
          <w:sz w:val="16"/>
          <w:szCs w:val="16"/>
          <w:lang w:val="en-GB"/>
        </w:rPr>
        <w:t>Fees Disclosures</w:t>
      </w:r>
    </w:p>
    <w:p dr:changeType="Match" dr:pgMarkerChangeType="Match" dr:originalParagraphIndex="4659" dr:paragraphIndex="4629">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bookmarkStart w:id="2552" w:name="_DV_M968"/>
      <w:bookmarkEnd w:id="2552"/>
    </w:p>
    <w:p dr:changeType="Match" dr:pgMarkerChangeType="Match" dr:originalParagraphIndex="4660" dr:paragraphIndex="4630">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p>
    <w:p dr:changeType="Match" dr:pgMarkerChangeType="Match" dr:originalParagraphIndex="4661" dr:paragraphIndex="4631">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p>
    <w:p dr:changeType="Match" dr:pgMarkerChangeType="Match" dr:originalParagraphIndex="4662" dr:paragraphIndex="4632">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ASIAN GROWTH FUND</w:t>
      </w:r>
    </w:p>
    <w:p dr:changeType="Match" dr:pgMarkerChangeType="Match" dr:originalParagraphIndex="4663" dr:paragraphIndex="463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664" dr:paragraphIndex="463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665" dr:paragraphIndex="463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666" dr:paragraphIndex="4636">
      <w:pPr>
        <w:keepNext/>
        <w:keepLines/>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4667" dr:paragraphIndex="463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668" dr:paragraphIndex="463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669" dr:paragraphIndex="463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670" dr:paragraphIndex="4640">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671" dr:paragraphIndex="4641">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672" dr:paragraphIndex="4642">
      <w:pPr>
        <w:keepNext/>
        <w:keepLines/>
        <w:numPr>
          <w:numId w:val="0"/>
        </w:numPr>
        <w:tabs>
          <w:tab w:val="left" w:pos="360"/>
        </w:tabs>
        <w:ind w:left="204"/>
        <w:rPr>
          <w:b/>
          <w:sz w:val="16"/>
          <w:szCs w:val="16"/>
          <w:lang w:val="en-GB"/>
        </w:rPr>
      </w:pPr>
    </w:p>
    <w:p dr:changeType="Match" dr:pgMarkerChangeType="Match" dr:originalParagraphIndex="4673" dr:paragraphIndex="4643">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674" dr:paragraphIndex="4644">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w:t>
      </w:r>
      <w:bookmarkStart w:id="2553" w:name="_DV_M974"/>
      <w:bookmarkEnd w:id="2553"/>
      <w:r>
        <w:rPr>
          <w:sz w:val="16"/>
          <w:szCs w:val="16"/>
          <w:lang w:val="en-GB"/>
        </w:rPr>
        <w:t>long</w:t>
      </w:r>
      <w:r>
        <w:rPr>
          <w:sz w:val="16"/>
          <w:szCs w:val="16"/>
          <w:lang w:val="en-GB"/>
        </w:rPr>
        <w:t>-</w:t>
      </w:r>
      <w:r>
        <w:rPr>
          <w:sz w:val="16"/>
          <w:szCs w:val="16"/>
          <w:lang w:val="en-GB"/>
        </w:rPr>
        <w:t>term capital appreciation.</w:t>
      </w:r>
    </w:p>
    <w:p dr:changeType="Match" dr:pgMarkerChangeType="Match" dr:originalParagraphIndex="4675" dr:paragraphIndex="4645">
      <w:pPr>
        <w:numPr>
          <w:numId w:val="0"/>
        </w:numPr>
        <w:tabs>
          <w:tab w:val="left" w:pos="0"/>
        </w:tabs>
        <w:ind w:left="204"/>
        <w:jc w:val="both"/>
        <w:rPr>
          <w:sz w:val="16"/>
          <w:szCs w:val="16"/>
          <w:lang w:val="en-GB"/>
        </w:rPr>
      </w:pPr>
    </w:p>
    <w:p dr:changeType="Match" dr:pgMarkerChangeType="Match" dr:originalParagraphIndex="4676" dr:paragraphIndex="4646">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677" dr:paragraphIndex="4647">
      <w:pPr>
        <w:pStyle w:val="BodyTextIndent2"/>
        <w:keepNext/>
        <w:tabs>
          <w:tab w:val="left" w:pos="0"/>
          <w:tab w:val="clear" w:pos="360"/>
        </w:tabs>
        <w:ind w:left="204"/>
        <w:jc w:val="both"/>
        <w:rPr/>
      </w:pPr>
      <w:r>
        <w:rPr/>
        <w:t xml:space="preserve">The Fund applies the traditional Templeton investment method. The stock selection approach is bottom-up, long-term value-oriented with strong emphasis on diligence and discipline. </w:t>
      </w:r>
    </w:p>
    <w:p dr:changeType="Match" dr:pgMarkerChangeType="Match" dr:originalParagraphIndex="4678" dr:paragraphIndex="4648">
      <w:pPr>
        <w:pStyle w:val="BodyTextIndent2"/>
        <w:tabs>
          <w:tab w:val="left" w:pos="0"/>
          <w:tab w:val="clear" w:pos="360"/>
        </w:tabs>
        <w:ind w:left="204"/>
        <w:jc w:val="both"/>
        <w:rPr/>
      </w:pPr>
    </w:p>
    <w:p dr:changeType="Match" dr:pgMarkerChangeType="Match" dr:originalParagraphIndex="4679" dr:paragraphIndex="4649">
      <w:pPr>
        <w:ind w:left="204"/>
        <w:jc w:val="both"/>
        <w:rPr>
          <w:sz w:val="16"/>
          <w:szCs w:val="16"/>
          <w:lang w:val="en-GB"/>
        </w:rPr>
      </w:pPr>
      <w:r>
        <w:rPr>
          <w:sz w:val="16"/>
          <w:szCs w:val="16"/>
          <w:lang w:val="en-GB"/>
        </w:rPr>
        <w:t>The Fund invests primarily in transferable equity securities as well as depository receipts of companies (</w:t>
      </w:r>
      <w:r>
        <w:rPr>
          <w:sz w:val="16"/>
          <w:szCs w:val="16"/>
          <w:lang w:val="en-GB"/>
        </w:rPr>
        <w:t>i</w:t>
      </w:r>
      <w:r>
        <w:rPr>
          <w:sz w:val="16"/>
          <w:szCs w:val="16"/>
          <w:lang w:val="en-GB"/>
        </w:rPr>
        <w:t xml:space="preserve">) which are incorporated in the Asia Region, or (ii) which have their principal business activities in the Asia Region, or (iii) which are listed on recognized exchanges in capital markets of the Asia Region. The Asia Region includes but is not limited to the following countries: Hong Kong, India, Indonesia, Korea, Malaysia, Mainland China, Pakistan, Philippines, Singapore, Sri Lanka, Taiwan and Thailand, and excludes Australia, New Zealand and Japan. The Fund may also invest in equity securities of companies located outside of the Asia </w:t>
      </w:r>
      <w:r>
        <w:rPr>
          <w:sz w:val="16"/>
          <w:szCs w:val="16"/>
          <w:lang w:val="en-GB"/>
        </w:rPr>
        <w:t>Region</w:t>
      </w:r>
      <w:r>
        <w:rPr>
          <w:sz w:val="16"/>
          <w:szCs w:val="16"/>
          <w:lang w:val="en-GB"/>
        </w:rPr>
        <w:t xml:space="preserve"> but which derive a significant proportion of their revenues or profits from the Asia Region or have a significant portion of their assets in the Asia Region. </w:t>
      </w:r>
      <w:bookmarkStart w:id="2554" w:name="_Hlk140842010"/>
      <w:r>
        <w:rPr>
          <w:sz w:val="16"/>
          <w:szCs w:val="16"/>
          <w:lang w:val="en-GB"/>
        </w:rPr>
        <w:t>Under normal market conditions, the Fund invests primarily in common stocks.</w:t>
      </w:r>
    </w:p>
    <w:p dr:changeType="Match" dr:pgMarkerChangeType="Match" dr:originalParagraphIndex="4680" dr:paragraphIndex="4650">
      <w:pPr>
        <w:ind w:left="204"/>
        <w:jc w:val="both"/>
        <w:rPr>
          <w:lang w:val="en-GB"/>
        </w:rPr>
      </w:pPr>
    </w:p>
    <w:p dr:changeType="Match" dr:pgMarkerChangeType="Match" dr:originalParagraphIndex="4681" dr:paragraphIndex="4651">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4682" dr:paragraphIndex="4652">
      <w:pPr>
        <w:numPr>
          <w:numId w:val="0"/>
        </w:numPr>
        <w:tabs>
          <w:tab w:val="left" w:pos="0"/>
        </w:tabs>
        <w:ind w:left="204"/>
        <w:jc w:val="both"/>
        <w:rPr>
          <w:sz w:val="16"/>
          <w:szCs w:val="16"/>
          <w:lang w:val="en-GB"/>
        </w:rPr>
      </w:pPr>
    </w:p>
    <w:p dr:changeType="Match" dr:pgMarkerChangeType="Match" dr:originalParagraphIndex="4683" dr:paragraphIndex="4653">
      <w:pPr>
        <w:pStyle w:val="BodyTextIndent2"/>
        <w:keepNext/>
        <w:keepLines/>
        <w:widowControl/>
        <w:tabs>
          <w:tab w:val="left" w:pos="0"/>
          <w:tab w:val="clear" w:pos="360"/>
        </w:tabs>
        <w:ind w:left="204"/>
        <w:jc w:val="both"/>
        <w:rPr/>
      </w:pPr>
      <w:r>
        <w:rPr/>
        <w:t xml:space="preserve">Since the investment objective is more likely to be achieved through an investment policy that is flexible and adaptable, the Fund may seek investment opportunities in other types of transferable securities, including fixed income securities. </w:t>
      </w:r>
      <w:r>
        <w:rPr/>
        <w:t xml:space="preserve">The Fund may also invest up to 10% of its net assets in units of UCITS and other UCIs. </w:t>
      </w:r>
    </w:p>
    <w:p dr:changeType="Match" dr:pgMarkerChangeType="Match" dr:originalParagraphIndex="4684" dr:paragraphIndex="4654">
      <w:pPr>
        <w:pStyle w:val="BodyTextIndent2"/>
        <w:tabs>
          <w:tab w:val="left" w:pos="0"/>
          <w:tab w:val="clear" w:pos="360"/>
        </w:tabs>
        <w:ind w:left="204"/>
        <w:jc w:val="both"/>
        <w:rPr/>
      </w:pPr>
    </w:p>
    <w:p dr:changeType="Match" dr:pgMarkerChangeType="Match" dr:originalParagraphIndex="4685" dr:paragraphIndex="4655">
      <w:pPr>
        <w:pStyle w:val="BodyTextIndent2"/>
        <w:tabs>
          <w:tab w:val="left" w:pos="0"/>
          <w:tab w:val="clear" w:pos="360"/>
        </w:tabs>
        <w:ind w:left="204"/>
        <w:jc w:val="both"/>
        <w:rPr>
          <w:rStyle w:val="DeltaViewInsertion"/>
          <w:color w:val="auto"/>
          <w:u w:val="none"/>
        </w:rPr>
      </w:pPr>
      <w:r>
        <w:rPr>
          <w:rStyle w:val="DeltaViewInsertion"/>
          <w:color w:val="auto"/>
          <w:u w:val="none"/>
        </w:rPr>
        <w:t>The Fund may also, in accordance with the investment restrictions, invest up to 5% of its net assets in securities issued by private companies</w:t>
      </w:r>
      <w:r>
        <w:rPr>
          <w:rStyle w:val="DeltaViewInsertion"/>
          <w:color w:val="auto"/>
          <w:u w:val="none"/>
        </w:rPr>
        <w:t xml:space="preserve"> </w:t>
      </w:r>
      <w:r>
        <w:rPr>
          <w:rStyle w:val="DeltaViewInsertion"/>
          <w:color w:val="auto"/>
          <w:u w:val="none"/>
        </w:rPr>
        <w:t>provided that the contemplated investments qualify as transferable securities under paragraphs (1) or (2) a) of Article 41 of the Law of 17 December 2010.</w:t>
      </w:r>
    </w:p>
    <w:p dr:changeType="Match" dr:pgMarkerChangeType="Match" dr:originalParagraphIndex="4686" dr:paragraphIndex="4656">
      <w:pPr>
        <w:pStyle w:val="BodyTextIndent2"/>
        <w:tabs>
          <w:tab w:val="left" w:pos="0"/>
          <w:tab w:val="clear" w:pos="360"/>
        </w:tabs>
        <w:ind w:left="204"/>
        <w:jc w:val="both"/>
        <w:rPr>
          <w:rStyle w:val="DeltaViewInsertion"/>
          <w:color w:val="auto"/>
          <w:u w:val="none"/>
        </w:rPr>
      </w:pPr>
    </w:p>
    <w:p dr:changeType="Match" dr:pgMarkerChangeType="Match" dr:originalParagraphIndex="4687" dr:paragraphIndex="4657">
      <w:pPr>
        <w:pStyle w:val="BodyTextIndent2"/>
        <w:tabs>
          <w:tab w:val="left" w:pos="0"/>
          <w:tab w:val="clear" w:pos="360"/>
        </w:tabs>
        <w:ind w:left="204"/>
        <w:jc w:val="both"/>
        <w:rPr/>
      </w:pPr>
      <w:r>
        <w:rPr>
          <w:rStyle w:val="DeltaViewInsertion"/>
          <w:color w:val="auto"/>
          <w:u w:val="none"/>
        </w:rPr>
        <w:t xml:space="preserve">The Fund may invest up to </w:t>
      </w:r>
      <w:r>
        <w:rPr>
          <w:rStyle w:val="DeltaViewInsertion"/>
          <w:color w:val="auto"/>
          <w:u w:val="none"/>
        </w:rPr>
        <w:t>2</w:t>
      </w:r>
      <w:r>
        <w:rPr>
          <w:rStyle w:val="DeltaViewInsertion"/>
          <w:color w:val="auto"/>
          <w:u w:val="none"/>
        </w:rPr>
        <w:t>0% of its net assets in aggregate in China A-Shares (through Shanghai-Hong Kong Stock Connect</w:t>
      </w:r>
      <w:r>
        <w:rPr>
          <w:rStyle w:val="DeltaViewInsertion"/>
          <w:color w:val="auto"/>
          <w:u w:val="none"/>
        </w:rPr>
        <w:t>,</w:t>
      </w:r>
      <w:r>
        <w:rPr>
          <w:rStyle w:val="DeltaViewInsertion"/>
          <w:color w:val="auto"/>
          <w:u w:val="none"/>
        </w:rPr>
        <w:t xml:space="preserve"> Shenzhen-Hong Kong Stock Connect</w:t>
      </w:r>
      <w:r>
        <w:rPr>
          <w:rStyle w:val="DeltaViewInsertion"/>
          <w:color w:val="auto"/>
          <w:u w:val="none"/>
        </w:rPr>
        <w:t xml:space="preserve">, through qualified foreign investor (QFI) portfolios, UCIs </w:t>
      </w:r>
      <w:r>
        <w:rPr>
          <w:rStyle w:val="DeltaViewInsertion"/>
          <w:color w:val="auto"/>
          <w:u w:val="none"/>
        </w:rPr>
        <w:t>and</w:t>
      </w:r>
      <w:r>
        <w:rPr>
          <w:rStyle w:val="DeltaViewInsertion"/>
          <w:color w:val="auto"/>
          <w:u w:val="none"/>
        </w:rPr>
        <w:t xml:space="preserve"> any permissible means available to the Fund under prevailing laws and regulations</w:t>
      </w:r>
      <w:r>
        <w:rPr>
          <w:rStyle w:val="DeltaViewInsertion"/>
          <w:color w:val="auto"/>
          <w:u w:val="none"/>
        </w:rPr>
        <w:t>) and in China B-Shares.</w:t>
      </w:r>
      <w:r>
        <w:rPr>
          <w:rStyle w:val="DeltaViewInsertion"/>
          <w:color w:val="auto"/>
          <w:u w:val="none"/>
        </w:rPr>
        <w:t xml:space="preserve"> </w:t>
      </w:r>
    </w:p>
    <w:p dr:changeType="Match" dr:pgMarkerChangeType="Match" dr:originalParagraphIndex="4688" dr:paragraphIndex="4658">
      <w:pPr>
        <w:numPr>
          <w:numId w:val="0"/>
        </w:numPr>
        <w:tabs>
          <w:tab w:val="left" w:pos="0"/>
        </w:tabs>
        <w:ind w:left="204"/>
        <w:jc w:val="both"/>
        <w:rPr>
          <w:sz w:val="16"/>
          <w:szCs w:val="16"/>
          <w:lang w:val="en-GB"/>
        </w:rPr>
      </w:pPr>
    </w:p>
    <w:p dr:changeType="Match" dr:pgMarkerChangeType="Match" dr:originalParagraphIndex="4689" dr:paragraphIndex="4659">
      <w:pPr>
        <w:numPr>
          <w:numId w:val="0"/>
        </w:numPr>
        <w:tabs>
          <w:tab w:val="left" w:pos="0"/>
        </w:tabs>
        <w:ind w:left="204"/>
        <w:jc w:val="both"/>
        <w:rPr>
          <w:sz w:val="16"/>
          <w:szCs w:val="16"/>
          <w:lang w:val="en-GB"/>
        </w:rPr>
      </w:pPr>
      <w:r>
        <w:rPr>
          <w:sz w:val="16"/>
          <w:szCs w:val="16"/>
          <w:lang w:val="en-GB"/>
        </w:rPr>
        <w:t xml:space="preserve">The Fund may further utilise financial derivative instruments for hedging and/or efficient portfolio management. These financial derivative instruments may </w:t>
      </w:r>
      <w:r>
        <w:rPr>
          <w:sz w:val="16"/>
          <w:szCs w:val="16"/>
          <w:lang w:val="en-GB"/>
        </w:rPr>
        <w:t xml:space="preserve">be dealt in either on Regulated Markets or </w:t>
      </w:r>
      <w:r>
        <w:rPr>
          <w:sz w:val="16"/>
          <w:szCs w:val="16"/>
          <w:lang w:val="en-GB"/>
        </w:rPr>
        <w:t>over-the-counter</w:t>
      </w:r>
      <w:r>
        <w:rPr>
          <w:sz w:val="16"/>
          <w:szCs w:val="16"/>
          <w:lang w:val="en-GB"/>
        </w:rPr>
        <w:t xml:space="preserve">, and may </w:t>
      </w:r>
      <w:r>
        <w:rPr>
          <w:sz w:val="16"/>
          <w:szCs w:val="16"/>
          <w:lang w:val="en-GB"/>
        </w:rPr>
        <w:t>include, inter alia, swaps, forwards and futures contracts (including those on equity indices) as well as options (including warrants).</w:t>
      </w:r>
      <w:bookmarkEnd w:id="2554"/>
    </w:p>
    <w:p dr:changeType="Match" dr:pgMarkerChangeType="Match" dr:originalParagraphIndex="4690" dr:paragraphIndex="4660">
      <w:pPr>
        <w:ind w:left="204"/>
        <w:jc w:val="both"/>
        <w:rPr>
          <w:b/>
          <w:bCs/>
          <w:sz w:val="16"/>
          <w:szCs w:val="16"/>
          <w:lang w:val="en-GB"/>
        </w:rPr>
      </w:pPr>
    </w:p>
    <w:p dr:changeType="Match" dr:pgMarkerChangeType="Match" dr:originalParagraphIndex="4691" dr:paragraphIndex="466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692" dr:paragraphIndex="4662">
      <w:pPr>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693" dr:paragraphIndex="4663">
      <w:pPr>
        <w:ind w:left="204"/>
        <w:rPr>
          <w:bCs/>
          <w:sz w:val="16"/>
          <w:szCs w:val="16"/>
          <w:lang w:val="en-GB"/>
        </w:rPr>
      </w:pPr>
    </w:p>
    <w:p dr:changeType="Match" dr:pgMarkerChangeType="Match" dr:originalParagraphIndex="4694" dr:paragraphIndex="4664">
      <w:pPr>
        <w:keepNext/>
        <w:keepLines/>
        <w:ind w:left="204"/>
        <w:rPr>
          <w:b/>
          <w:sz w:val="16"/>
          <w:szCs w:val="16"/>
          <w:lang w:val="en-GB"/>
        </w:rPr>
      </w:pPr>
      <w:r>
        <w:rPr>
          <w:b/>
          <w:sz w:val="16"/>
          <w:szCs w:val="16"/>
          <w:lang w:val="en-GB"/>
        </w:rPr>
        <w:t>Investor Profile</w:t>
      </w:r>
    </w:p>
    <w:p dr:changeType="Match" dr:pgMarkerChangeType="Match" dr:originalParagraphIndex="4695" dr:paragraphIndex="4665">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696" dr:paragraphIndex="466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697" dr:paragraphIndex="4667" dr:previousNumberingValue="•" dr:currentNumberingValue="•" dr:previousAbstractNumId="71" dr:currentAbstractNumId="70" dr:previousNumPath="[377]" dr:currentNumPath="[362]">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4698" dr:paragraphIndex="4668" dr:previousNumberingValue="•" dr:currentNumberingValue="•" dr:previousAbstractNumId="71" dr:currentAbstractNumId="70" dr:previousNumPath="[378]" dr:currentNumPath="[36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securities of companies in Asia, including Emerging Markets</w:t>
      </w:r>
    </w:p>
    <w:p dr:changeType="Match" dr:pgMarkerChangeType="Match" dr:originalParagraphIndex="4699" dr:paragraphIndex="4669" dr:previousNumberingValue="•" dr:currentNumberingValue="•" dr:previousAbstractNumId="71" dr:currentAbstractNumId="70" dr:previousNumPath="[379]" dr:currentNumPath="[36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700" dr:paragraphIndex="4670">
      <w:pPr>
        <w:ind w:left="204"/>
        <w:rPr>
          <w:sz w:val="16"/>
          <w:szCs w:val="16"/>
          <w:lang w:val="en-GB"/>
        </w:rPr>
      </w:pPr>
    </w:p>
    <w:p dr:changeType="Match" dr:pgMarkerChangeType="Match" dr:originalParagraphIndex="4701" dr:paragraphIndex="4671">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702" dr:paragraphIndex="4672">
      <w:pPr>
        <w:keepNext/>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703" dr:paragraphIndex="4673" dr:previousNumberingValue="•" dr:currentNumberingValue="•" dr:previousAbstractNumId="112" dr:currentAbstractNumId="106" dr:previousNumPath="[448]" dr:currentNumPath="[448]">
      <w:pPr>
        <w:keepNext/>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4704" dr:paragraphIndex="4674" dr:previousNumberingValue="•" dr:currentNumberingValue="•" dr:previousAbstractNumId="112" dr:currentAbstractNumId="106" dr:previousNumPath="[449]" dr:currentNumPath="[449]">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705" dr:paragraphIndex="4675" dr:previousNumberingValue="•" dr:currentNumberingValue="•" dr:previousAbstractNumId="112" dr:currentAbstractNumId="106" dr:previousNumPath="[450]" dr:currentNumPath="[450]">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706" dr:paragraphIndex="4676" dr:previousNumberingValue="•" dr:currentNumberingValue="•" dr:previousAbstractNumId="112" dr:currentAbstractNumId="106" dr:previousNumPath="[451]" dr:currentNumPath="[451]">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707" dr:paragraphIndex="4677" dr:previousNumberingValue="•" dr:currentNumberingValue="•" dr:previousAbstractNumId="112" dr:currentAbstractNumId="106" dr:previousNumPath="[452]" dr:currentNumPath="[452]">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708" dr:paragraphIndex="4678">
      <w:pPr>
        <w:autoSpaceDE/>
        <w:autoSpaceDN/>
        <w:adjustRightInd/>
        <w:ind w:left="924"/>
        <w:rPr>
          <w:sz w:val="16"/>
          <w:szCs w:val="16"/>
          <w:lang w:val="en-GB"/>
        </w:rPr>
      </w:pPr>
    </w:p>
    <w:p dr:changeType="Match" dr:pgMarkerChangeType="Match" dr:originalParagraphIndex="4709" dr:paragraphIndex="467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710" dr:paragraphIndex="4680" dr:previousNumberingValue="•" dr:currentNumberingValue="•" dr:previousAbstractNumId="112" dr:currentAbstractNumId="106" dr:previousNumPath="[453]" dr:currentNumPath="[453]">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711" dr:paragraphIndex="4681" dr:previousNumberingValue="•" dr:currentNumberingValue="•" dr:previousAbstractNumId="112" dr:currentAbstractNumId="106" dr:previousNumPath="[454]" dr:currentNumPath="[454]">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712" dr:paragraphIndex="4682" dr:previousNumberingValue="•" dr:currentNumberingValue="•" dr:previousAbstractNumId="112" dr:currentAbstractNumId="106" dr:previousNumPath="[455]" dr:currentNumPath="[455]">
      <w:pPr>
        <w:numPr>
          <w:ilvl w:val="0"/>
          <w:numId w:val="9"/>
        </w:numPr>
        <w:autoSpaceDE/>
        <w:autoSpaceDN/>
        <w:adjustRightInd/>
        <w:ind w:left="924"/>
        <w:rPr>
          <w:sz w:val="16"/>
          <w:szCs w:val="16"/>
          <w:lang w:val="en-GB"/>
        </w:rPr>
      </w:pPr>
      <w:r>
        <w:rPr>
          <w:sz w:val="16"/>
          <w:szCs w:val="16"/>
          <w:lang w:val="en-GB"/>
        </w:rPr>
        <w:t xml:space="preserve">Derivatives Instruments risk </w:t>
      </w:r>
    </w:p>
    <w:p dr:changeType="Match" dr:pgMarkerChangeType="Match" dr:originalParagraphIndex="4713" dr:paragraphIndex="4683" dr:previousNumberingValue="•" dr:currentNumberingValue="•" dr:previousAbstractNumId="112" dr:currentAbstractNumId="106" dr:previousNumPath="[456]" dr:currentNumPath="[456]">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4714" dr:paragraphIndex="4684" dr:previousNumberingValue="•" dr:currentNumberingValue="•" dr:previousAbstractNumId="112" dr:currentAbstractNumId="106" dr:previousNumPath="[457]" dr:currentNumPath="[457]">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4715" dr:paragraphIndex="4685" dr:previousNumberingValue="•" dr:currentNumberingValue="•" dr:previousAbstractNumId="112" dr:currentAbstractNumId="106" dr:previousNumPath="[458]" dr:currentNumPath="[458]">
      <w:pPr>
        <w:numPr>
          <w:ilvl w:val="0"/>
          <w:numId w:val="9"/>
        </w:numPr>
        <w:autoSpaceDE/>
        <w:autoSpaceDN/>
        <w:adjustRightInd/>
        <w:ind w:left="924"/>
        <w:rPr>
          <w:sz w:val="16"/>
          <w:szCs w:val="16"/>
          <w:lang w:val="en-GB"/>
        </w:rPr>
      </w:pPr>
      <w:r>
        <w:rPr>
          <w:sz w:val="16"/>
          <w:szCs w:val="16"/>
          <w:lang w:val="en-GB"/>
        </w:rPr>
        <w:t>Private Companies risk</w:t>
      </w:r>
    </w:p>
    <w:p dr:changeType="Match" dr:pgMarkerChangeType="Match" dr:originalParagraphIndex="4716" dr:paragraphIndex="4686" dr:previousNumberingValue="•" dr:currentNumberingValue="•" dr:previousAbstractNumId="112" dr:currentAbstractNumId="106" dr:previousNumPath="[459]" dr:currentNumPath="[459]">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717" dr:paragraphIndex="4687" dr:previousNumberingValue="•" dr:currentNumberingValue="•" dr:previousAbstractNumId="112" dr:currentAbstractNumId="106" dr:previousNumPath="[460]" dr:currentNumPath="[460]">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718" dr:paragraphIndex="4688" dr:previousNumberingValue="•" dr:currentNumberingValue="•" dr:previousAbstractNumId="112" dr:currentAbstractNumId="106" dr:previousNumPath="[461]" dr:currentNumPath="[461]">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4719" dr:paragraphIndex="4689">
      <w:pPr>
        <w:autoSpaceDE/>
        <w:autoSpaceDN/>
        <w:adjustRightInd/>
        <w:ind w:left="204"/>
        <w:rPr>
          <w:sz w:val="16"/>
          <w:szCs w:val="16"/>
          <w:lang w:val="en-GB"/>
        </w:rPr>
      </w:pPr>
    </w:p>
    <w:p dr:changeType="Match" dr:pgMarkerChangeType="Match" dr:originalParagraphIndex="4720" dr:paragraphIndex="4690">
      <w:pPr>
        <w:ind w:left="204"/>
        <w:rPr>
          <w:b/>
          <w:bCs/>
          <w:sz w:val="16"/>
          <w:szCs w:val="16"/>
          <w:lang w:val="en-GB"/>
        </w:rPr>
      </w:pPr>
      <w:r>
        <w:rPr>
          <w:b/>
          <w:bCs/>
          <w:sz w:val="16"/>
          <w:szCs w:val="16"/>
          <w:lang w:val="en-GB"/>
        </w:rPr>
        <w:t>Global Exposure</w:t>
      </w:r>
    </w:p>
    <w:p dr:changeType="Match" dr:pgMarkerChangeType="Match" dr:originalParagraphIndex="4721" dr:paragraphIndex="469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722" dr:paragraphIndex="4692">
      <w:pPr>
        <w:ind w:left="204"/>
        <w:rPr>
          <w:b/>
          <w:bCs/>
          <w:sz w:val="16"/>
          <w:szCs w:val="16"/>
          <w:lang w:val="en-GB"/>
        </w:rPr>
      </w:pPr>
    </w:p>
    <w:p dr:changeType="Match" dr:pgMarkerChangeType="Match" dr:originalParagraphIndex="4723" dr:paragraphIndex="4693">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724" dr:paragraphIndex="4694">
      <w:pPr>
        <w:ind w:left="204"/>
        <w:rPr>
          <w:bCs/>
          <w:sz w:val="16"/>
          <w:szCs w:val="16"/>
          <w:lang w:val="en-GB"/>
        </w:rPr>
      </w:pPr>
      <w:r>
        <w:rPr>
          <w:bCs/>
          <w:sz w:val="16"/>
          <w:szCs w:val="16"/>
          <w:lang w:val="en-GB"/>
        </w:rPr>
        <w:t>Templeton Asset Management Ltd.</w:t>
      </w:r>
      <w:r>
        <w:rPr>
          <w:lang w:val="en-GB"/>
        </w:rPr>
        <w:t xml:space="preserve"> and </w:t>
      </w:r>
      <w:r>
        <w:rPr>
          <w:bCs/>
          <w:sz w:val="16"/>
          <w:szCs w:val="16"/>
          <w:lang w:val="en-GB"/>
        </w:rPr>
        <w:t>Franklin Templeton Investments (Asia) Limited</w:t>
      </w:r>
    </w:p>
    <w:p dr:changeType="Match" dr:pgMarkerChangeType="Match" dr:originalParagraphIndex="4725" dr:paragraphIndex="4695">
      <w:pPr>
        <w:ind w:left="204"/>
        <w:rPr>
          <w:bCs/>
          <w:sz w:val="16"/>
          <w:szCs w:val="16"/>
          <w:lang w:val="en-GB"/>
        </w:rPr>
      </w:pPr>
    </w:p>
    <w:p dr:changeType="Match" dr:pgMarkerChangeType="Match" dr:originalParagraphIndex="4726" dr:paragraphIndex="4696">
      <w:pPr>
        <w:ind w:left="204"/>
        <w:rPr>
          <w:b/>
          <w:bCs/>
          <w:sz w:val="16"/>
          <w:szCs w:val="16"/>
          <w:lang w:val="en-GB"/>
        </w:rPr>
      </w:pPr>
      <w:r>
        <w:rPr>
          <w:b/>
          <w:bCs/>
          <w:sz w:val="16"/>
          <w:szCs w:val="16"/>
          <w:lang w:val="en-GB"/>
        </w:rPr>
        <w:t>Fees Disclosures</w:t>
      </w:r>
    </w:p>
    <w:p dr:changeType="Match" dr:pgMarkerChangeType="Match" dr:originalParagraphIndex="4727" dr:paragraphIndex="4697">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728" dr:paragraphIndex="4698">
      <w:pPr>
        <w:pStyle w:val="BodyTextIndent2"/>
        <w:tabs>
          <w:tab w:val="left" w:pos="0"/>
          <w:tab w:val="clear" w:pos="360"/>
        </w:tabs>
        <w:ind w:left="204"/>
        <w:rPr>
          <w:b/>
        </w:rPr>
      </w:pPr>
      <w:bookmarkStart w:id="2555" w:name="_DV_M973"/>
      <w:bookmarkEnd w:id="2555"/>
    </w:p>
    <w:p dr:changeType="Match" dr:pgMarkerChangeType="Match" dr:originalParagraphIndex="4729" dr:paragraphIndex="4699">
      <w:pPr>
        <w:pStyle w:val="BodyTextIndent2"/>
        <w:tabs>
          <w:tab w:val="left" w:pos="0"/>
          <w:tab w:val="clear" w:pos="360"/>
        </w:tabs>
        <w:ind w:left="204"/>
        <w:jc w:val="center"/>
        <w:rPr>
          <w:b/>
        </w:rPr>
      </w:pPr>
    </w:p>
    <w:p dr:changeType="Match" dr:pgMarkerChangeType="Match" dr:originalParagraphIndex="4730" dr:paragraphIndex="4700">
      <w:pPr>
        <w:pStyle w:val="BodyTextIndent2"/>
        <w:keepNext/>
        <w:keepLines/>
        <w:widowControl/>
        <w:tabs>
          <w:tab w:val="left" w:pos="0"/>
          <w:tab w:val="clear" w:pos="360"/>
        </w:tabs>
        <w:ind w:left="204"/>
        <w:jc w:val="center"/>
        <w:rPr>
          <w:b/>
        </w:rPr>
      </w:pPr>
      <w:r>
        <w:rPr>
          <w:b/>
        </w:rPr>
        <w:t>TEMPLETON ASIAN SMALLER COMPANIES FUND</w:t>
      </w:r>
    </w:p>
    <w:p dr:changeType="Match" dr:pgMarkerChangeType="Match" dr:originalParagraphIndex="4731" dr:paragraphIndex="470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732" dr:paragraphIndex="470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733" dr:paragraphIndex="470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734" dr:paragraphIndex="470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735" dr:paragraphIndex="470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736" dr:paragraphIndex="470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737" dr:paragraphIndex="470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738" dr:paragraphIndex="4708">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739" dr:paragraphIndex="4709">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740" dr:paragraphIndex="4710">
      <w:pPr>
        <w:keepNext/>
        <w:keepLines/>
        <w:numPr>
          <w:numId w:val="0"/>
        </w:numPr>
        <w:tabs>
          <w:tab w:val="left" w:pos="360"/>
        </w:tabs>
        <w:ind w:left="204"/>
        <w:rPr>
          <w:b/>
          <w:sz w:val="16"/>
          <w:szCs w:val="16"/>
          <w:lang w:val="en-GB"/>
        </w:rPr>
      </w:pPr>
    </w:p>
    <w:p dr:changeType="Match" dr:pgMarkerChangeType="Match" dr:originalParagraphIndex="4741" dr:paragraphIndex="471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742" dr:paragraphIndex="4712">
      <w:pPr>
        <w:pStyle w:val="BodyTextIndent2"/>
        <w:tabs>
          <w:tab w:val="left" w:pos="0"/>
          <w:tab w:val="clear" w:pos="360"/>
        </w:tabs>
        <w:ind w:left="204"/>
        <w:jc w:val="both"/>
        <w:rPr/>
      </w:pPr>
      <w:r>
        <w:rPr/>
        <w:t xml:space="preserve">The Fund's principal investment objective is to provide long-term capital appreciation. </w:t>
      </w:r>
    </w:p>
    <w:p dr:changeType="Match" dr:pgMarkerChangeType="Match" dr:originalParagraphIndex="4743" dr:paragraphIndex="4713">
      <w:pPr>
        <w:numPr>
          <w:numId w:val="0"/>
        </w:numPr>
        <w:tabs>
          <w:tab w:val="left" w:pos="0"/>
        </w:tabs>
        <w:ind w:left="204"/>
        <w:jc w:val="both"/>
        <w:rPr>
          <w:sz w:val="16"/>
          <w:szCs w:val="16"/>
          <w:lang w:val="en-GB"/>
        </w:rPr>
      </w:pPr>
    </w:p>
    <w:p dr:changeType="Match" dr:pgMarkerChangeType="Match" dr:originalParagraphIndex="4744" dr:paragraphIndex="471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745" dr:paragraphIndex="4715">
      <w:pPr>
        <w:pStyle w:val="BodyTextIndent2"/>
        <w:tabs>
          <w:tab w:val="left" w:pos="0"/>
          <w:tab w:val="clear" w:pos="360"/>
        </w:tabs>
        <w:ind w:left="204"/>
        <w:jc w:val="both"/>
        <w:rPr/>
      </w:pPr>
      <w:r>
        <w:rPr/>
        <w:t>The Fund invests primarily in transferable equity securities as well as depository receipts of small</w:t>
      </w:r>
      <w:r>
        <w:rPr/>
        <w:t>-</w:t>
      </w:r>
      <w:r>
        <w:rPr/>
        <w:t>cap companies (</w:t>
      </w:r>
      <w:r>
        <w:rPr/>
        <w:t>i</w:t>
      </w:r>
      <w:r>
        <w:rPr/>
        <w:t xml:space="preserve">) which are incorporated in the Asia region, or (ii) which have their principal business activities in the Asia region. The Asia Region includes but is not limited to the </w:t>
      </w:r>
      <w:r>
        <w:rPr/>
        <w:t xml:space="preserve">following countries: Bangladesh, Cambodia, Hong Kong, India, Indonesia, Korea, Malaysia, </w:t>
      </w:r>
      <w:r>
        <w:rPr/>
        <w:t>M</w:t>
      </w:r>
      <w:r>
        <w:rPr/>
        <w:t>ainland</w:t>
      </w:r>
      <w:r>
        <w:rPr/>
        <w:t xml:space="preserve"> China, Pakistan, Philippines, Singapore, Sri Lanka, Taiwan, Thailand and Vietnam. Furthermore, for the purpose of the Fund</w:t>
      </w:r>
      <w:r>
        <w:rPr/>
        <w:t>'</w:t>
      </w:r>
      <w:r>
        <w:rPr/>
        <w:t>s investment objective, Asian small</w:t>
      </w:r>
      <w:r>
        <w:rPr/>
        <w:t>-</w:t>
      </w:r>
      <w:r>
        <w:rPr/>
        <w:t xml:space="preserve">cap companies are those having a market capitalisation at the time of </w:t>
      </w:r>
      <w:r>
        <w:rPr/>
        <w:t xml:space="preserve">initial </w:t>
      </w:r>
      <w:r>
        <w:rPr/>
        <w:t>purchase</w:t>
      </w:r>
      <w:r>
        <w:rPr/>
        <w:t xml:space="preserve"> within the range of the market capitalisations of companies included in the MSCI AC Asia ex-Japan Small Cap Index (Index). Once a security qualifies for initial purchase, it continues to qualify for additional purchases </w:t>
      </w:r>
      <w:r>
        <w:rPr/>
        <w:t>as long as</w:t>
      </w:r>
      <w:r>
        <w:rPr/>
        <w:t xml:space="preserve"> it is held by the Fund</w:t>
      </w:r>
      <w:r>
        <w:rPr/>
        <w:t xml:space="preserve">. </w:t>
      </w:r>
    </w:p>
    <w:p dr:changeType="Match" dr:pgMarkerChangeType="Match" dr:originalParagraphIndex="4746" dr:paragraphIndex="4716">
      <w:pPr>
        <w:pStyle w:val="BodyTextIndent2"/>
        <w:tabs>
          <w:tab w:val="left" w:pos="0"/>
          <w:tab w:val="clear" w:pos="360"/>
        </w:tabs>
        <w:ind w:left="204"/>
        <w:jc w:val="both"/>
        <w:rPr/>
      </w:pPr>
    </w:p>
    <w:p dr:changeType="Match" dr:pgMarkerChangeType="Match" dr:originalParagraphIndex="4747" dr:paragraphIndex="4717">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4748" dr:paragraphIndex="4718">
      <w:pPr>
        <w:numPr>
          <w:numId w:val="0"/>
        </w:numPr>
        <w:tabs>
          <w:tab w:val="left" w:pos="0"/>
        </w:tabs>
        <w:ind w:left="204"/>
        <w:jc w:val="both"/>
        <w:rPr>
          <w:sz w:val="16"/>
          <w:szCs w:val="16"/>
          <w:lang w:val="en-GB"/>
        </w:rPr>
      </w:pPr>
    </w:p>
    <w:p dr:changeType="Match" dr:pgMarkerChangeType="Match" dr:originalParagraphIndex="4749" dr:paragraphIndex="4719">
      <w:pPr>
        <w:pStyle w:val="BodyTextIndent2"/>
        <w:tabs>
          <w:tab w:val="left" w:pos="0"/>
          <w:tab w:val="clear" w:pos="360"/>
        </w:tabs>
        <w:ind w:left="204"/>
        <w:jc w:val="both"/>
        <w:rPr/>
      </w:pPr>
      <w:r>
        <w:rPr/>
        <w:t>In addition, since the investment objective is more likely to be achieved through an investment policy which is flexible and adaptable, the Fund may also invest in participatory notes and other types of transferable securities, including equity and fixed income securities of issuers worldwide.</w:t>
      </w:r>
      <w:r>
        <w:rPr/>
        <w:t xml:space="preserve"> </w:t>
      </w:r>
      <w:bookmarkStart w:id="2556" w:name="_Hlk24362114"/>
      <w:r>
        <w:rPr/>
        <w:t>The Fund may also invest up to 10% of its net assets in units of UCITS and other UCIs</w:t>
      </w:r>
      <w:bookmarkEnd w:id="2556"/>
      <w:r>
        <w:rPr/>
        <w:t>.</w:t>
      </w:r>
    </w:p>
    <w:p dr:changeType="Match" dr:pgMarkerChangeType="Match" dr:originalParagraphIndex="4750" dr:paragraphIndex="4720">
      <w:pPr>
        <w:pStyle w:val="BodyTextIndent2"/>
        <w:tabs>
          <w:tab w:val="left" w:pos="0"/>
          <w:tab w:val="clear" w:pos="360"/>
        </w:tabs>
        <w:ind w:left="204"/>
        <w:jc w:val="both"/>
        <w:rPr/>
      </w:pPr>
    </w:p>
    <w:p dr:changeType="Match" dr:pgMarkerChangeType="Match" dr:originalParagraphIndex="4751" dr:paragraphIndex="4721">
      <w:pPr>
        <w:pStyle w:val="BodyTextIndent2"/>
        <w:tabs>
          <w:tab w:val="left" w:pos="0"/>
          <w:tab w:val="clear" w:pos="360"/>
        </w:tabs>
        <w:ind w:left="204"/>
        <w:jc w:val="both"/>
        <w:rPr>
          <w:rStyle w:val="DeltaViewInsertion"/>
          <w:color w:val="auto"/>
          <w:u w:val="none"/>
        </w:rPr>
      </w:pPr>
      <w:r>
        <w:rPr>
          <w:rStyle w:val="DeltaViewInsertion"/>
          <w:color w:val="auto"/>
          <w:u w:val="none"/>
        </w:rPr>
        <w:t xml:space="preserve">The Fund may invest up to </w:t>
      </w:r>
      <w:r>
        <w:rPr>
          <w:rStyle w:val="DeltaViewInsertion"/>
          <w:color w:val="auto"/>
          <w:u w:val="none"/>
        </w:rPr>
        <w:t>2</w:t>
      </w:r>
      <w:r>
        <w:rPr>
          <w:rStyle w:val="DeltaViewInsertion"/>
          <w:color w:val="auto"/>
          <w:u w:val="none"/>
        </w:rPr>
        <w:t>0% of its net assets in aggregate in China A-Shares (through Shanghai-Hong Kong Stock Connect</w:t>
      </w:r>
      <w:r>
        <w:rPr>
          <w:rStyle w:val="DeltaViewInsertion"/>
          <w:color w:val="auto"/>
          <w:u w:val="none"/>
        </w:rPr>
        <w:t xml:space="preserve">, </w:t>
      </w:r>
      <w:r>
        <w:rPr>
          <w:rStyle w:val="DeltaViewInsertion"/>
          <w:color w:val="auto"/>
          <w:u w:val="none"/>
        </w:rPr>
        <w:t>Shenzhen-Hong Kong Stock Connect</w:t>
      </w:r>
      <w:bookmarkStart w:id="2557" w:name="_Hlk24362107"/>
      <w:r>
        <w:rPr>
          <w:rStyle w:val="DeltaViewInsertion"/>
          <w:color w:val="auto"/>
          <w:u w:val="none"/>
        </w:rPr>
        <w:t xml:space="preserve">, through qualified foreign investor (QFI) portfolios, UCIs </w:t>
      </w:r>
      <w:r>
        <w:rPr>
          <w:rStyle w:val="DeltaViewInsertion"/>
          <w:color w:val="auto"/>
          <w:u w:val="none"/>
        </w:rPr>
        <w:t>and</w:t>
      </w:r>
      <w:r>
        <w:rPr>
          <w:rStyle w:val="DeltaViewInsertion"/>
          <w:color w:val="auto"/>
          <w:u w:val="none"/>
        </w:rPr>
        <w:t xml:space="preserve"> any permissible means available to the Fund under prevailing laws and regulations</w:t>
      </w:r>
      <w:bookmarkEnd w:id="2557"/>
      <w:r>
        <w:rPr>
          <w:rStyle w:val="DeltaViewInsertion"/>
          <w:color w:val="auto"/>
          <w:u w:val="none"/>
        </w:rPr>
        <w:t>) and in China B-Shares.</w:t>
      </w:r>
    </w:p>
    <w:p dr:changeType="Match" dr:pgMarkerChangeType="Match" dr:originalParagraphIndex="4752" dr:paragraphIndex="4722">
      <w:pPr>
        <w:numPr>
          <w:numId w:val="0"/>
        </w:numPr>
        <w:tabs>
          <w:tab w:val="left" w:pos="0"/>
        </w:tabs>
        <w:ind w:left="204"/>
        <w:jc w:val="both"/>
        <w:rPr>
          <w:sz w:val="16"/>
          <w:szCs w:val="16"/>
          <w:lang w:val="en-GB"/>
        </w:rPr>
      </w:pPr>
    </w:p>
    <w:p dr:changeType="Match" dr:pgMarkerChangeType="Match" dr:originalParagraphIndex="4753" dr:paragraphIndex="4723">
      <w:pPr>
        <w:ind w:left="204"/>
        <w:jc w:val="both"/>
        <w:rPr>
          <w:sz w:val="16"/>
          <w:szCs w:val="16"/>
          <w:lang w:val="en-GB"/>
        </w:rPr>
      </w:pPr>
      <w:r>
        <w:rPr>
          <w:sz w:val="16"/>
          <w:szCs w:val="16"/>
          <w:lang w:val="en-GB"/>
        </w:rPr>
        <w:t xml:space="preserve">The Fund may further utilise financial derivative instruments for hedging and/or efficient portfolio management. These financial derivative instruments may be dealt in either on Regulated Markets or </w:t>
      </w:r>
      <w:r>
        <w:rPr>
          <w:sz w:val="16"/>
          <w:szCs w:val="16"/>
          <w:lang w:val="en-GB"/>
        </w:rPr>
        <w:t>over-the-counter</w:t>
      </w:r>
      <w:r>
        <w:rPr>
          <w:sz w:val="16"/>
          <w:szCs w:val="16"/>
          <w:lang w:val="en-GB"/>
        </w:rPr>
        <w:t>, and may include, inter alia, swaps, forwards and futures contracts (including those on equity indices) as well as options (including warrants).</w:t>
      </w:r>
    </w:p>
    <w:p dr:changeType="Match" dr:pgMarkerChangeType="Match" dr:originalParagraphIndex="4754" dr:paragraphIndex="4724">
      <w:pPr>
        <w:ind w:left="204"/>
        <w:jc w:val="both"/>
        <w:rPr>
          <w:sz w:val="16"/>
          <w:szCs w:val="16"/>
          <w:lang w:val="en-GB"/>
        </w:rPr>
      </w:pPr>
    </w:p>
    <w:p dr:changeType="Match" dr:pgMarkerChangeType="Match" dr:originalParagraphIndex="4755" dr:paragraphIndex="4725">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756" dr:paragraphIndex="4726">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757" dr:paragraphIndex="4727">
      <w:pPr>
        <w:keepNext/>
        <w:keepLines/>
        <w:ind w:left="204"/>
        <w:rPr>
          <w:b/>
          <w:sz w:val="16"/>
          <w:szCs w:val="16"/>
          <w:lang w:val="en-GB"/>
        </w:rPr>
      </w:pPr>
    </w:p>
    <w:p dr:changeType="Match" dr:pgMarkerChangeType="Match" dr:originalParagraphIndex="4758" dr:paragraphIndex="4728">
      <w:pPr>
        <w:keepNext/>
        <w:keepLines/>
        <w:ind w:left="204"/>
        <w:rPr>
          <w:b/>
          <w:sz w:val="16"/>
          <w:szCs w:val="16"/>
          <w:lang w:val="en-GB"/>
        </w:rPr>
      </w:pPr>
      <w:r>
        <w:rPr>
          <w:b/>
          <w:sz w:val="16"/>
          <w:szCs w:val="16"/>
          <w:lang w:val="en-GB"/>
        </w:rPr>
        <w:t>Investor Profile</w:t>
      </w:r>
    </w:p>
    <w:p dr:changeType="Match" dr:pgMarkerChangeType="Match" dr:originalParagraphIndex="4759" dr:paragraphIndex="4729">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760" dr:paragraphIndex="4730">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761" dr:paragraphIndex="4731" dr:previousNumberingValue="•" dr:currentNumberingValue="•" dr:previousAbstractNumId="71" dr:currentAbstractNumId="70" dr:previousNumPath="[380]" dr:currentNumPath="[365]">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in a Fund compliant with Article 8 of the SFDR</w:t>
      </w:r>
    </w:p>
    <w:p dr:changeType="Match" dr:pgMarkerChangeType="Match" dr:originalParagraphIndex="4762" dr:paragraphIndex="4732" dr:previousNumberingValue="•" dr:currentNumberingValue="•" dr:previousAbstractNumId="71" dr:currentAbstractNumId="70" dr:previousNumPath="[381]" dr:currentNumPath="[366]">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equity securities of small</w:t>
      </w:r>
      <w:r>
        <w:rPr>
          <w:sz w:val="16"/>
          <w:szCs w:val="16"/>
          <w:lang w:val="en-GB"/>
        </w:rPr>
        <w:t>-</w:t>
      </w:r>
      <w:r>
        <w:rPr>
          <w:sz w:val="16"/>
          <w:szCs w:val="16"/>
          <w:lang w:val="en-GB"/>
        </w:rPr>
        <w:t>cap companies located in the Asia region</w:t>
      </w:r>
    </w:p>
    <w:p dr:changeType="Match" dr:pgMarkerChangeType="Match" dr:originalParagraphIndex="4763" dr:paragraphIndex="4733" dr:previousNumberingValue="•" dr:currentNumberingValue="•" dr:previousAbstractNumId="71" dr:currentAbstractNumId="70" dr:previousNumPath="[382]" dr:currentNumPath="[367]">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764" dr:paragraphIndex="4734">
      <w:pPr>
        <w:keepNext/>
        <w:ind w:left="204"/>
        <w:rPr>
          <w:sz w:val="16"/>
          <w:szCs w:val="16"/>
          <w:lang w:val="en-GB"/>
        </w:rPr>
      </w:pPr>
    </w:p>
    <w:p dr:changeType="Match" dr:pgMarkerChangeType="Match" dr:originalParagraphIndex="4765" dr:paragraphIndex="4735">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766" dr:paragraphIndex="4736">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767" dr:paragraphIndex="4737" dr:previousNumberingValue="•" dr:currentNumberingValue="•" dr:previousAbstractNumId="112" dr:currentAbstractNumId="106" dr:previousNumPath="[462]" dr:currentNumPath="[462]">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4768" dr:paragraphIndex="4738" dr:previousNumberingValue="•" dr:currentNumberingValue="•" dr:previousAbstractNumId="112" dr:currentAbstractNumId="106" dr:previousNumPath="[463]" dr:currentNumPath="[463]">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769" dr:paragraphIndex="4739" dr:previousNumberingValue="•" dr:currentNumberingValue="•" dr:previousAbstractNumId="112" dr:currentAbstractNumId="106" dr:previousNumPath="[464]" dr:currentNumPath="[464]">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770" dr:paragraphIndex="4740" dr:previousNumberingValue="•" dr:currentNumberingValue="•" dr:previousAbstractNumId="112" dr:currentAbstractNumId="106" dr:previousNumPath="[465]" dr:currentNumPath="[465]">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771" dr:paragraphIndex="4741" dr:previousNumberingValue="•" dr:currentNumberingValue="•" dr:previousAbstractNumId="112" dr:currentAbstractNumId="106" dr:previousNumPath="[466]" dr:currentNumPath="[466]">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772" dr:paragraphIndex="4742">
      <w:pPr>
        <w:autoSpaceDE/>
        <w:autoSpaceDN/>
        <w:adjustRightInd/>
        <w:ind w:left="924"/>
        <w:rPr>
          <w:sz w:val="16"/>
          <w:szCs w:val="16"/>
          <w:lang w:val="en-GB"/>
        </w:rPr>
      </w:pPr>
    </w:p>
    <w:p dr:changeType="Match" dr:pgMarkerChangeType="Match" dr:originalParagraphIndex="4773" dr:paragraphIndex="4743">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774" dr:paragraphIndex="4744" dr:previousNumberingValue="•" dr:currentNumberingValue="•" dr:previousAbstractNumId="112" dr:currentAbstractNumId="106" dr:previousNumPath="[467]" dr:currentNumPath="[467]">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775" dr:paragraphIndex="4745" dr:previousNumberingValue="•" dr:currentNumberingValue="•" dr:previousAbstractNumId="112" dr:currentAbstractNumId="106" dr:previousNumPath="[468]" dr:currentNumPath="[468]">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4776" dr:paragraphIndex="4746" dr:previousNumberingValue="•" dr:currentNumberingValue="•" dr:previousAbstractNumId="112" dr:currentAbstractNumId="106" dr:previousNumPath="[469]" dr:currentNumPath="[46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4777" dr:paragraphIndex="4747" dr:previousNumberingValue="•" dr:currentNumberingValue="•" dr:previousAbstractNumId="112" dr:currentAbstractNumId="106" dr:previousNumPath="[470]" dr:currentNumPath="[470]">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4778" dr:paragraphIndex="4748" dr:previousNumberingValue="•" dr:currentNumberingValue="•" dr:previousAbstractNumId="112" dr:currentAbstractNumId="106" dr:previousNumPath="[471]" dr:currentNumPath="[471]">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4779" dr:paragraphIndex="4749" dr:previousNumberingValue="•" dr:currentNumberingValue="•" dr:previousAbstractNumId="112" dr:currentAbstractNumId="106" dr:previousNumPath="[472]" dr:currentNumPath="[47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780" dr:paragraphIndex="4750" dr:previousNumberingValue="•" dr:currentNumberingValue="•" dr:previousAbstractNumId="112" dr:currentAbstractNumId="106" dr:previousNumPath="[473]" dr:currentNumPath="[47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4781" dr:paragraphIndex="4751" dr:previousNumberingValue="•" dr:currentNumberingValue="•" dr:previousAbstractNumId="112" dr:currentAbstractNumId="106" dr:previousNumPath="[474]" dr:currentNumPath="[474]">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782" dr:paragraphIndex="4752">
      <w:pPr>
        <w:autoSpaceDE/>
        <w:autoSpaceDN/>
        <w:adjustRightInd/>
        <w:ind w:left="204"/>
        <w:rPr>
          <w:sz w:val="16"/>
          <w:szCs w:val="16"/>
          <w:lang w:val="en-GB"/>
        </w:rPr>
      </w:pPr>
    </w:p>
    <w:p dr:changeType="Match" dr:pgMarkerChangeType="Match" dr:originalParagraphIndex="4783" dr:paragraphIndex="4753">
      <w:pPr>
        <w:ind w:left="204"/>
        <w:rPr>
          <w:b/>
          <w:bCs/>
          <w:sz w:val="16"/>
          <w:szCs w:val="16"/>
          <w:lang w:val="en-GB"/>
        </w:rPr>
      </w:pPr>
      <w:r>
        <w:rPr>
          <w:b/>
          <w:bCs/>
          <w:sz w:val="16"/>
          <w:szCs w:val="16"/>
          <w:lang w:val="en-GB"/>
        </w:rPr>
        <w:t>Global Exposure</w:t>
      </w:r>
    </w:p>
    <w:p dr:changeType="Match" dr:pgMarkerChangeType="Match" dr:originalParagraphIndex="4784" dr:paragraphIndex="4754">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785" dr:paragraphIndex="4755">
      <w:pPr>
        <w:ind w:left="204"/>
        <w:rPr>
          <w:b/>
          <w:bCs/>
          <w:sz w:val="16"/>
          <w:szCs w:val="16"/>
          <w:lang w:val="en-GB"/>
        </w:rPr>
      </w:pPr>
    </w:p>
    <w:p dr:changeType="Match" dr:pgMarkerChangeType="Match" dr:originalParagraphIndex="4786" dr:paragraphIndex="4756">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787" dr:paragraphIndex="4757">
      <w:pPr>
        <w:ind w:left="204"/>
        <w:rPr>
          <w:bCs/>
          <w:sz w:val="16"/>
          <w:szCs w:val="16"/>
          <w:lang w:val="en-GB"/>
        </w:rPr>
      </w:pPr>
      <w:r>
        <w:rPr>
          <w:bCs/>
          <w:sz w:val="16"/>
          <w:szCs w:val="16"/>
          <w:lang w:val="en-GB"/>
        </w:rPr>
        <w:t>Templeton Asset Management Ltd.</w:t>
      </w:r>
      <w:r>
        <w:rPr>
          <w:bCs/>
          <w:sz w:val="16"/>
          <w:szCs w:val="16"/>
          <w:lang w:val="en-GB"/>
        </w:rPr>
        <w:t xml:space="preserve"> </w:t>
      </w:r>
    </w:p>
    <w:p dr:changeType="Match" dr:pgMarkerChangeType="Match" dr:originalParagraphIndex="4788" dr:paragraphIndex="4758">
      <w:pPr>
        <w:ind w:left="204"/>
        <w:rPr>
          <w:bCs/>
          <w:sz w:val="16"/>
          <w:szCs w:val="16"/>
          <w:lang w:val="en-GB"/>
        </w:rPr>
      </w:pPr>
    </w:p>
    <w:p dr:changeType="Match" dr:pgMarkerChangeType="Match" dr:originalParagraphIndex="4789" dr:paragraphIndex="4759">
      <w:pPr>
        <w:ind w:left="204"/>
        <w:rPr>
          <w:b/>
          <w:bCs/>
          <w:sz w:val="16"/>
          <w:szCs w:val="16"/>
          <w:lang w:val="en-GB"/>
        </w:rPr>
      </w:pPr>
      <w:r>
        <w:rPr>
          <w:b/>
          <w:bCs/>
          <w:sz w:val="16"/>
          <w:szCs w:val="16"/>
          <w:lang w:val="en-GB"/>
        </w:rPr>
        <w:t>Fees Disclosures</w:t>
      </w:r>
    </w:p>
    <w:p dr:changeType="Match" dr:pgMarkerChangeType="Match" dr:originalParagraphIndex="4790" dr:paragraphIndex="4760">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791" dr:paragraphIndex="4761">
      <w:pPr>
        <w:tabs>
          <w:tab w:val="left" w:pos="-1440"/>
          <w:tab w:val="left" w:pos="-720"/>
          <w:tab w:val="left" w:pos="0"/>
          <w:tab w:val="left" w:pos="367"/>
          <w:tab w:val="left" w:pos="727"/>
          <w:tab w:val="left" w:pos="997"/>
          <w:tab w:val="right" w:pos="7927"/>
          <w:tab w:val="left" w:pos="10800"/>
        </w:tabs>
        <w:suppressAutoHyphens/>
        <w:ind w:left="204"/>
        <w:jc w:val="center"/>
        <w:rPr>
          <w:rStyle w:val="DeltaViewInsertion"/>
          <w:color w:val="auto"/>
          <w:sz w:val="16"/>
          <w:szCs w:val="16"/>
          <w:u w:val="none"/>
          <w:lang w:val="en-GB"/>
        </w:rPr>
      </w:pPr>
      <w:bookmarkStart w:id="2558" w:name="_DV_M975"/>
      <w:bookmarkEnd w:id="2558"/>
    </w:p>
    <w:p dr:changeType="Match" dr:pgMarkerChangeType="Match" dr:originalParagraphIndex="4792" dr:paragraphIndex="4762">
      <w:pPr>
        <w:tabs>
          <w:tab w:val="left" w:pos="-1440"/>
          <w:tab w:val="left" w:pos="-720"/>
          <w:tab w:val="left" w:pos="0"/>
          <w:tab w:val="left" w:pos="367"/>
          <w:tab w:val="left" w:pos="727"/>
          <w:tab w:val="left" w:pos="997"/>
          <w:tab w:val="right" w:pos="7927"/>
          <w:tab w:val="left" w:pos="10800"/>
        </w:tabs>
        <w:suppressAutoHyphens/>
        <w:ind w:left="204"/>
        <w:jc w:val="center"/>
        <w:rPr>
          <w:rStyle w:val="DeltaViewInsertion"/>
          <w:color w:val="auto"/>
          <w:sz w:val="16"/>
          <w:szCs w:val="16"/>
          <w:u w:val="none"/>
          <w:lang w:val="en-GB"/>
        </w:rPr>
      </w:pPr>
    </w:p>
    <w:p dr:changeType="Match" dr:pgMarkerChangeType="Match" dr:originalParagraphIndex="4793" dr:paragraphIndex="4763">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rStyle w:val="DeltaViewInsertion"/>
          <w:b/>
          <w:color w:val="auto"/>
          <w:sz w:val="16"/>
          <w:szCs w:val="16"/>
          <w:u w:val="none"/>
          <w:lang w:val="en-GB"/>
        </w:rPr>
        <w:t>TEMPLETON BIC FUND</w:t>
      </w:r>
    </w:p>
    <w:p dr:changeType="Match" dr:pgMarkerChangeType="Match" dr:originalParagraphIndex="4794" dr:paragraphIndex="4764">
      <w:pPr>
        <w:keepNext/>
        <w:keepLines/>
        <w:tabs>
          <w:tab w:val="left" w:pos="-1440"/>
          <w:tab w:val="left" w:pos="-720"/>
          <w:tab w:val="left" w:pos="0"/>
          <w:tab w:val="left" w:pos="367"/>
          <w:tab w:val="left" w:pos="727"/>
          <w:tab w:val="left" w:pos="997"/>
          <w:tab w:val="right" w:pos="7927"/>
          <w:tab w:val="left" w:pos="10800"/>
        </w:tabs>
        <w:suppressAutoHyphens/>
        <w:ind w:left="204"/>
        <w:jc w:val="center"/>
        <w:rPr>
          <w:sz w:val="16"/>
          <w:szCs w:val="16"/>
          <w:lang w:val="en-GB"/>
        </w:rPr>
      </w:pPr>
    </w:p>
    <w:p dr:changeType="Match" dr:pgMarkerChangeType="Match" dr:originalParagraphIndex="4795" dr:paragraphIndex="476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796" dr:paragraphIndex="476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797" dr:paragraphIndex="476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798" dr:paragraphIndex="476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799" dr:paragraphIndex="476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800" dr:paragraphIndex="477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801" dr:paragraphIndex="4771">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4802" dr:paragraphIndex="4772">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5"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4803" dr:paragraphIndex="4773">
      <w:pPr>
        <w:numPr>
          <w:numId w:val="0"/>
        </w:numPr>
        <w:tabs>
          <w:tab w:val="left" w:pos="360"/>
        </w:tabs>
        <w:ind w:left="204"/>
        <w:rPr>
          <w:b/>
          <w:sz w:val="16"/>
          <w:szCs w:val="16"/>
          <w:lang w:val="en-GB"/>
        </w:rPr>
      </w:pPr>
    </w:p>
    <w:p dr:changeType="Match" dr:pgMarkerChangeType="Match" dr:originalParagraphIndex="4804" dr:paragraphIndex="477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805" dr:paragraphIndex="4775">
      <w:pPr>
        <w:pStyle w:val="BalloonText"/>
        <w:tabs>
          <w:tab w:val="left" w:pos="-1440"/>
          <w:tab w:val="left" w:pos="-720"/>
          <w:tab w:val="left" w:pos="0"/>
          <w:tab w:val="left" w:pos="367"/>
          <w:tab w:val="left" w:pos="727"/>
          <w:tab w:val="left" w:pos="997"/>
          <w:tab w:val="right" w:pos="7927"/>
          <w:tab w:val="left" w:pos="10800"/>
        </w:tabs>
        <w:suppressAutoHyphens/>
        <w:ind w:left="204"/>
        <w:jc w:val="both"/>
        <w:rPr>
          <w:rStyle w:val="DeltaViewInsertion"/>
          <w:rFonts w:ascii="Times New Roman" w:hAnsi="Times New Roman" w:cs="Times New Roman"/>
          <w:color w:val="auto"/>
          <w:sz w:val="14"/>
          <w:szCs w:val="14"/>
          <w:u w:val="none"/>
          <w:lang w:val="en-GB"/>
        </w:rPr>
      </w:pPr>
      <w:r>
        <w:rPr>
          <w:rStyle w:val="DeltaViewInsertion"/>
          <w:rFonts w:ascii="Times New Roman" w:hAnsi="Times New Roman" w:cs="Times New Roman"/>
          <w:color w:val="auto"/>
          <w:u w:val="none"/>
          <w:lang w:val="en-GB"/>
        </w:rPr>
        <w:t>The Fund</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xml:space="preserve">s investment objective is capital appreciation. </w:t>
      </w:r>
    </w:p>
    <w:p dr:changeType="Match" dr:pgMarkerChangeType="Match" dr:originalParagraphIndex="4806" dr:paragraphIndex="4776">
      <w:pPr>
        <w:numPr>
          <w:numId w:val="0"/>
        </w:numPr>
        <w:tabs>
          <w:tab w:val="left" w:pos="0"/>
        </w:tabs>
        <w:ind w:left="204"/>
        <w:jc w:val="both"/>
        <w:rPr>
          <w:sz w:val="16"/>
          <w:szCs w:val="16"/>
          <w:lang w:val="en-GB"/>
        </w:rPr>
      </w:pPr>
    </w:p>
    <w:p dr:changeType="Match" dr:pgMarkerChangeType="Match" dr:originalParagraphIndex="4807" dr:paragraphIndex="4777">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808" dr:paragraphIndex="4778">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Style w:val="DeltaViewInsertion"/>
          <w:rFonts w:ascii="Times New Roman" w:hAnsi="Times New Roman" w:cs="Times New Roman"/>
          <w:color w:val="auto"/>
          <w:u w:val="none"/>
          <w:lang w:val="en-GB"/>
        </w:rPr>
      </w:pPr>
      <w:r>
        <w:rPr>
          <w:rStyle w:val="DeltaViewInsertion"/>
          <w:rFonts w:ascii="Times New Roman" w:hAnsi="Times New Roman" w:cs="Times New Roman"/>
          <w:color w:val="auto"/>
          <w:u w:val="none"/>
          <w:lang w:val="en-GB"/>
        </w:rPr>
        <w:t>The Fund invests primarily in equity securities of companies (</w:t>
      </w:r>
      <w:r>
        <w:rPr>
          <w:rStyle w:val="DeltaViewInsertion"/>
          <w:rFonts w:ascii="Times New Roman" w:hAnsi="Times New Roman" w:cs="Times New Roman"/>
          <w:color w:val="auto"/>
          <w:u w:val="none"/>
          <w:lang w:val="en-GB"/>
        </w:rPr>
        <w:t>i</w:t>
      </w:r>
      <w:r>
        <w:rPr>
          <w:rStyle w:val="DeltaViewInsertion"/>
          <w:rFonts w:ascii="Times New Roman" w:hAnsi="Times New Roman" w:cs="Times New Roman"/>
          <w:color w:val="auto"/>
          <w:u w:val="none"/>
          <w:lang w:val="en-GB"/>
        </w:rPr>
        <w:t>) organised under the laws of or with their principal office in Brazil, India and China (including Hong-Kong and Taiwan)</w:t>
      </w:r>
      <w:r>
        <w:rPr>
          <w:rStyle w:val="DeltaViewInsertion"/>
          <w:rFonts w:ascii="Times New Roman" w:hAnsi="Times New Roman" w:cs="Times New Roman"/>
          <w:color w:val="auto"/>
          <w:u w:val="none"/>
          <w:lang w:val="en-GB"/>
        </w:rPr>
        <w:t xml:space="preserve"> (</w:t>
      </w:r>
      <w:r>
        <w:rPr>
          <w:rFonts w:ascii="Times New Roman" w:hAnsi="Times New Roman" w:cs="Times New Roman"/>
          <w:bCs/>
          <w:lang w:val="en-GB"/>
        </w:rPr>
        <w:t>"</w:t>
      </w:r>
      <w:r>
        <w:rPr>
          <w:rStyle w:val="DeltaViewInsertion"/>
          <w:rFonts w:ascii="Times New Roman" w:hAnsi="Times New Roman" w:cs="Times New Roman"/>
          <w:color w:val="auto"/>
          <w:u w:val="none"/>
          <w:lang w:val="en-GB"/>
        </w:rPr>
        <w:t>BIC</w:t>
      </w:r>
      <w:r>
        <w:rPr>
          <w:rStyle w:val="DeltaViewInsertion"/>
          <w:rFonts w:ascii="Times New Roman" w:hAnsi="Times New Roman" w:cs="Times New Roman"/>
          <w:color w:val="auto"/>
          <w:u w:val="none"/>
          <w:lang w:val="en-GB"/>
        </w:rPr>
        <w:t>"</w:t>
      </w:r>
      <w:r>
        <w:rPr>
          <w:rStyle w:val="DeltaViewInsertion"/>
          <w:rFonts w:ascii="Times New Roman" w:hAnsi="Times New Roman" w:cs="Times New Roman"/>
          <w:color w:val="auto"/>
          <w:u w:val="none"/>
          <w:lang w:val="en-GB"/>
        </w:rPr>
        <w:t>) or (ii) which derive the principal portion of their revenues or profits from BIC economies or have the principal portion of their assets in BIC economies.</w:t>
      </w:r>
    </w:p>
    <w:p dr:changeType="Match" dr:pgMarkerChangeType="Match" dr:originalParagraphIndex="4809" dr:paragraphIndex="477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4810" dr:paragraphIndex="4780">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color w:val="auto"/>
          <w:sz w:val="16"/>
          <w:szCs w:val="16"/>
          <w:u w:val="none"/>
          <w:lang w:val="en-GB"/>
        </w:rPr>
      </w:pPr>
      <w:bookmarkStart w:id="2559" w:name="_DV_M977"/>
      <w:bookmarkEnd w:id="2559"/>
      <w:r>
        <w:rPr>
          <w:rStyle w:val="DeltaViewInsertion"/>
          <w:color w:val="auto"/>
          <w:sz w:val="16"/>
          <w:szCs w:val="16"/>
          <w:u w:val="none"/>
          <w:lang w:val="en-GB"/>
        </w:rPr>
        <w:t>Since the investment objective is more likely to be achieved through an investment policy that is flexible and adaptable, the Fund may seek investment opportunities in other types of transferable securities, including debt and fixed income securities</w:t>
      </w:r>
      <w:bookmarkStart w:id="2560" w:name="_DV_C96"/>
      <w:r>
        <w:rPr>
          <w:rStyle w:val="DeltaViewInsertion"/>
          <w:color w:val="auto"/>
          <w:sz w:val="16"/>
          <w:szCs w:val="16"/>
          <w:u w:val="none"/>
          <w:lang w:val="en-GB"/>
        </w:rPr>
        <w:t xml:space="preserve"> and in </w:t>
      </w:r>
      <w:r>
        <w:rPr>
          <w:rStyle w:val="DeltaViewInsertion"/>
          <w:color w:val="auto"/>
          <w:sz w:val="16"/>
          <w:szCs w:val="16"/>
          <w:u w:val="none"/>
          <w:lang w:val="en-GB"/>
        </w:rPr>
        <w:t>M</w:t>
      </w:r>
      <w:r>
        <w:rPr>
          <w:rStyle w:val="DeltaViewInsertion"/>
          <w:color w:val="auto"/>
          <w:sz w:val="16"/>
          <w:szCs w:val="16"/>
          <w:u w:val="none"/>
          <w:lang w:val="en-GB"/>
        </w:rPr>
        <w:t xml:space="preserve">oney </w:t>
      </w:r>
      <w:r>
        <w:rPr>
          <w:rStyle w:val="DeltaViewInsertion"/>
          <w:color w:val="auto"/>
          <w:sz w:val="16"/>
          <w:szCs w:val="16"/>
          <w:u w:val="none"/>
          <w:lang w:val="en-GB"/>
        </w:rPr>
        <w:t>M</w:t>
      </w:r>
      <w:r>
        <w:rPr>
          <w:rStyle w:val="DeltaViewInsertion"/>
          <w:color w:val="auto"/>
          <w:sz w:val="16"/>
          <w:szCs w:val="16"/>
          <w:u w:val="none"/>
          <w:lang w:val="en-GB"/>
        </w:rPr>
        <w:t xml:space="preserve">arket </w:t>
      </w:r>
      <w:r>
        <w:rPr>
          <w:rStyle w:val="DeltaViewInsertion"/>
          <w:color w:val="auto"/>
          <w:sz w:val="16"/>
          <w:szCs w:val="16"/>
          <w:u w:val="none"/>
          <w:lang w:val="en-GB"/>
        </w:rPr>
        <w:t>I</w:t>
      </w:r>
      <w:r>
        <w:rPr>
          <w:rStyle w:val="DeltaViewInsertion"/>
          <w:color w:val="auto"/>
          <w:sz w:val="16"/>
          <w:szCs w:val="16"/>
          <w:u w:val="none"/>
          <w:lang w:val="en-GB"/>
        </w:rPr>
        <w:t>nstruments</w:t>
      </w:r>
      <w:bookmarkStart w:id="2561" w:name="_DV_M978"/>
      <w:bookmarkEnd w:id="2560"/>
      <w:bookmarkEnd w:id="2561"/>
      <w:r>
        <w:rPr>
          <w:rStyle w:val="DeltaViewInsertion"/>
          <w:color w:val="auto"/>
          <w:sz w:val="16"/>
          <w:szCs w:val="16"/>
          <w:u w:val="none"/>
          <w:lang w:val="en-GB"/>
        </w:rPr>
        <w:t xml:space="preserve">. </w:t>
      </w:r>
      <w:r>
        <w:rPr>
          <w:sz w:val="16"/>
          <w:szCs w:val="16"/>
          <w:lang w:val="en-GB"/>
        </w:rPr>
        <w:t>The Fund may also invest up to 10% of its net assets in units of UCITS and other UCIs.</w:t>
      </w:r>
    </w:p>
    <w:p dr:changeType="Match" dr:pgMarkerChangeType="Match" dr:originalParagraphIndex="4811" dr:paragraphIndex="4781">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4812" dr:paragraphIndex="4782">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color w:val="auto"/>
          <w:sz w:val="16"/>
          <w:szCs w:val="16"/>
          <w:u w:val="none"/>
          <w:lang w:val="en-GB"/>
        </w:rPr>
      </w:pPr>
      <w:r>
        <w:rPr>
          <w:rStyle w:val="DeltaViewInsertion"/>
          <w:color w:val="auto"/>
          <w:sz w:val="16"/>
          <w:szCs w:val="16"/>
          <w:u w:val="none"/>
          <w:lang w:val="en-GB"/>
        </w:rPr>
        <w:t xml:space="preserve">The Fund may invest up to </w:t>
      </w:r>
      <w:r>
        <w:rPr>
          <w:rStyle w:val="DeltaViewInsertion"/>
          <w:color w:val="auto"/>
          <w:sz w:val="16"/>
          <w:szCs w:val="16"/>
          <w:u w:val="none"/>
          <w:lang w:val="en-GB"/>
        </w:rPr>
        <w:t>20</w:t>
      </w:r>
      <w:r>
        <w:rPr>
          <w:rStyle w:val="DeltaViewInsertion"/>
          <w:color w:val="auto"/>
          <w:sz w:val="16"/>
          <w:szCs w:val="16"/>
          <w:u w:val="none"/>
          <w:lang w:val="en-GB"/>
        </w:rPr>
        <w:t>% of its net assets in aggregate in China A-Shares (through Shanghai-Hong Kong Stock Connect</w:t>
      </w:r>
      <w:r>
        <w:rPr>
          <w:rStyle w:val="DeltaViewInsertion"/>
          <w:color w:val="auto"/>
          <w:sz w:val="16"/>
          <w:szCs w:val="16"/>
          <w:u w:val="none"/>
          <w:lang w:val="en-GB"/>
        </w:rPr>
        <w:t>,</w:t>
      </w:r>
      <w:r>
        <w:rPr>
          <w:rStyle w:val="DeltaViewInsertion"/>
          <w:color w:val="auto"/>
          <w:sz w:val="16"/>
          <w:szCs w:val="16"/>
          <w:u w:val="none"/>
          <w:lang w:val="en-GB"/>
        </w:rPr>
        <w:t xml:space="preserve"> </w:t>
      </w:r>
      <w:r>
        <w:rPr>
          <w:rStyle w:val="DeltaViewInsertion"/>
          <w:color w:val="auto"/>
          <w:sz w:val="16"/>
          <w:szCs w:val="16"/>
          <w:u w:val="none"/>
          <w:lang w:val="en-GB"/>
        </w:rPr>
        <w:t>Shenzhen-Hong Kong Stock Connect</w:t>
      </w:r>
      <w:r>
        <w:rPr>
          <w:rStyle w:val="DeltaViewInsertion"/>
          <w:color w:val="auto"/>
          <w:sz w:val="16"/>
          <w:szCs w:val="16"/>
          <w:u w:val="none"/>
          <w:lang w:val="en-GB"/>
        </w:rPr>
        <w:t xml:space="preserve">, through qualified foreign investor (QFI) portfolios, UCIs </w:t>
      </w:r>
      <w:r>
        <w:rPr>
          <w:rStyle w:val="DeltaViewInsertion"/>
          <w:color w:val="auto"/>
          <w:sz w:val="16"/>
          <w:szCs w:val="16"/>
          <w:u w:val="none"/>
          <w:lang w:val="en-GB"/>
        </w:rPr>
        <w:t>and</w:t>
      </w:r>
      <w:r>
        <w:rPr>
          <w:rStyle w:val="DeltaViewInsertion"/>
          <w:color w:val="auto"/>
          <w:sz w:val="16"/>
          <w:szCs w:val="16"/>
          <w:u w:val="none"/>
          <w:lang w:val="en-GB"/>
        </w:rPr>
        <w:t xml:space="preserve"> any permissible means available to the Fund under prevailing laws and regulations</w:t>
      </w:r>
      <w:r>
        <w:rPr>
          <w:rStyle w:val="DeltaViewInsertion"/>
          <w:color w:val="auto"/>
          <w:sz w:val="16"/>
          <w:szCs w:val="16"/>
          <w:u w:val="none"/>
          <w:lang w:val="en-GB"/>
        </w:rPr>
        <w:t>) and in China B-Shares.</w:t>
      </w:r>
    </w:p>
    <w:p dr:changeType="Match" dr:pgMarkerChangeType="Match" dr:originalParagraphIndex="4813" dr:paragraphIndex="4783">
      <w:pPr>
        <w:pStyle w:val="BodyText"/>
        <w:ind w:left="204"/>
        <w:rPr>
          <w:rStyle w:val="DeltaViewInsertion"/>
          <w:color w:val="auto"/>
          <w:sz w:val="16"/>
          <w:szCs w:val="16"/>
          <w:u w:val="none"/>
        </w:rPr>
      </w:pPr>
    </w:p>
    <w:p dr:changeType="Match" dr:pgMarkerChangeType="Match" dr:originalParagraphIndex="4814" dr:paragraphIndex="4784">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815" dr:paragraphIndex="4785">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816" dr:paragraphIndex="4786">
      <w:pPr>
        <w:ind w:left="204"/>
        <w:rPr>
          <w:b/>
          <w:sz w:val="16"/>
          <w:szCs w:val="16"/>
          <w:lang w:val="en-GB"/>
        </w:rPr>
      </w:pPr>
    </w:p>
    <w:p dr:changeType="Match" dr:pgMarkerChangeType="Match" dr:originalParagraphIndex="4817" dr:paragraphIndex="4787">
      <w:pPr>
        <w:ind w:left="204"/>
        <w:rPr>
          <w:b/>
          <w:sz w:val="16"/>
          <w:szCs w:val="16"/>
          <w:lang w:val="en-GB"/>
        </w:rPr>
      </w:pPr>
      <w:r>
        <w:rPr>
          <w:b/>
          <w:sz w:val="16"/>
          <w:szCs w:val="16"/>
          <w:lang w:val="en-GB"/>
        </w:rPr>
        <w:t>Investor Profile</w:t>
      </w:r>
    </w:p>
    <w:p dr:changeType="Match" dr:pgMarkerChangeType="Match" dr:originalParagraphIndex="4818" dr:paragraphIndex="478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819" dr:paragraphIndex="478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820" dr:paragraphIndex="4790" dr:previousNumberingValue="•" dr:currentNumberingValue="•" dr:previousAbstractNumId="71" dr:currentAbstractNumId="70" dr:previousNumPath="[383]" dr:currentNumPath="[368]">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securities of companies in Brazil, India and China, including Hong Kong and Taiwan</w:t>
      </w:r>
    </w:p>
    <w:p dr:changeType="Match" dr:pgMarkerChangeType="Match" dr:originalParagraphIndex="4821" dr:paragraphIndex="4791" dr:previousNumberingValue="•" dr:currentNumberingValue="•" dr:previousAbstractNumId="71" dr:currentAbstractNumId="70" dr:previousNumPath="[384]" dr:currentNumPath="[36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822" dr:paragraphIndex="4792">
      <w:pPr>
        <w:ind w:left="204"/>
        <w:rPr>
          <w:sz w:val="16"/>
          <w:szCs w:val="16"/>
          <w:lang w:val="en-GB"/>
        </w:rPr>
      </w:pPr>
    </w:p>
    <w:p dr:changeType="Match" dr:pgMarkerChangeType="Match" dr:originalParagraphIndex="4823" dr:paragraphIndex="4793">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824" dr:paragraphIndex="4794">
      <w:pPr>
        <w:keepNext/>
        <w:keepLines/>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825" dr:paragraphIndex="4795" dr:previousNumberingValue="•" dr:currentNumberingValue="•" dr:previousAbstractNumId="112" dr:currentAbstractNumId="106" dr:previousNumPath="[475]" dr:currentNumPath="[475]">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4826" dr:paragraphIndex="4796" dr:previousNumberingValue="•" dr:currentNumberingValue="•" dr:previousAbstractNumId="112" dr:currentAbstractNumId="106" dr:previousNumPath="[476]" dr:currentNumPath="[476]">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827" dr:paragraphIndex="4797" dr:previousNumberingValue="•" dr:currentNumberingValue="•" dr:previousAbstractNumId="112" dr:currentAbstractNumId="106" dr:previousNumPath="[477]" dr:currentNumPath="[477]">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828" dr:paragraphIndex="4798" dr:previousNumberingValue="•" dr:currentNumberingValue="•" dr:previousAbstractNumId="112" dr:currentAbstractNumId="106" dr:previousNumPath="[478]" dr:currentNumPath="[478]">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829" dr:paragraphIndex="4799" dr:previousNumberingValue="•" dr:currentNumberingValue="•" dr:previousAbstractNumId="112" dr:currentAbstractNumId="106" dr:previousNumPath="[479]" dr:currentNumPath="[479]">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830" dr:paragraphIndex="4800">
      <w:pPr>
        <w:autoSpaceDE/>
        <w:autoSpaceDN/>
        <w:adjustRightInd/>
        <w:rPr>
          <w:sz w:val="16"/>
          <w:szCs w:val="16"/>
          <w:lang w:val="en-GB"/>
        </w:rPr>
      </w:pPr>
    </w:p>
    <w:p dr:changeType="Match" dr:pgMarkerChangeType="Match" dr:originalParagraphIndex="4831" dr:paragraphIndex="4801">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832" dr:paragraphIndex="4802" dr:previousNumberingValue="•" dr:currentNumberingValue="•" dr:previousAbstractNumId="112" dr:currentAbstractNumId="106" dr:previousNumPath="[480]" dr:currentNumPath="[48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4833" dr:paragraphIndex="4803" dr:previousNumberingValue="•" dr:currentNumberingValue="•" dr:previousAbstractNumId="112" dr:currentAbstractNumId="106" dr:previousNumPath="[481]" dr:currentNumPath="[48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834" dr:paragraphIndex="4804" dr:previousNumberingValue="•" dr:currentNumberingValue="•" dr:previousAbstractNumId="112" dr:currentAbstractNumId="106" dr:previousNumPath="[482]" dr:currentNumPath="[482]">
      <w:pPr>
        <w:pStyle w:val="ListParagraph"/>
        <w:numPr>
          <w:ilvl w:val="0"/>
          <w:numId w:val="9"/>
        </w:numPr>
        <w:ind w:left="924"/>
        <w:rPr>
          <w:sz w:val="16"/>
          <w:szCs w:val="16"/>
          <w:lang w:val="en-GB"/>
        </w:rPr>
      </w:pPr>
      <w:r>
        <w:rPr>
          <w:sz w:val="16"/>
          <w:szCs w:val="16"/>
          <w:lang w:val="en-GB"/>
        </w:rPr>
        <w:t>Equity risk</w:t>
      </w:r>
    </w:p>
    <w:p dr:changeType="Match" dr:pgMarkerChangeType="Match" dr:originalParagraphIndex="4835" dr:paragraphIndex="4805" dr:previousNumberingValue="•" dr:currentNumberingValue="•" dr:previousAbstractNumId="112" dr:currentAbstractNumId="106" dr:previousNumPath="[483]" dr:currentNumPath="[483]">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4836" dr:paragraphIndex="4806" dr:previousNumberingValue="•" dr:currentNumberingValue="•" dr:previousAbstractNumId="112" dr:currentAbstractNumId="106" dr:previousNumPath="[484]" dr:currentNumPath="[48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837" dr:paragraphIndex="4807">
      <w:pPr>
        <w:ind w:left="204"/>
        <w:rPr>
          <w:b/>
          <w:bCs/>
          <w:sz w:val="16"/>
          <w:szCs w:val="16"/>
          <w:lang w:val="en-GB"/>
        </w:rPr>
      </w:pPr>
    </w:p>
    <w:p dr:changeType="Match" dr:pgMarkerChangeType="Match" dr:originalParagraphIndex="4838" dr:paragraphIndex="4808">
      <w:pPr>
        <w:ind w:left="204"/>
        <w:rPr>
          <w:b/>
          <w:bCs/>
          <w:sz w:val="16"/>
          <w:szCs w:val="16"/>
          <w:lang w:val="en-GB"/>
        </w:rPr>
      </w:pPr>
      <w:r>
        <w:rPr>
          <w:b/>
          <w:bCs/>
          <w:sz w:val="16"/>
          <w:szCs w:val="16"/>
          <w:lang w:val="en-GB"/>
        </w:rPr>
        <w:t>Global Exposure</w:t>
      </w:r>
    </w:p>
    <w:p dr:changeType="Match" dr:pgMarkerChangeType="Match" dr:originalParagraphIndex="4839" dr:paragraphIndex="4809">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840" dr:paragraphIndex="4810">
      <w:pPr>
        <w:ind w:left="204"/>
        <w:rPr>
          <w:b/>
          <w:bCs/>
          <w:sz w:val="16"/>
          <w:szCs w:val="16"/>
          <w:lang w:val="en-GB"/>
        </w:rPr>
      </w:pPr>
    </w:p>
    <w:p dr:changeType="Match" dr:pgMarkerChangeType="Match" dr:originalParagraphIndex="4841" dr:paragraphIndex="4811">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842" dr:paragraphIndex="4812">
      <w:pPr>
        <w:ind w:left="204"/>
        <w:rPr>
          <w:bCs/>
          <w:sz w:val="16"/>
          <w:szCs w:val="16"/>
          <w:lang w:val="en-GB"/>
        </w:rPr>
      </w:pPr>
      <w:r>
        <w:rPr>
          <w:sz w:val="16"/>
          <w:szCs w:val="16"/>
          <w:lang w:val="en-GB"/>
        </w:rPr>
        <w:t>Franklin Templeton Investment</w:t>
      </w:r>
      <w:r>
        <w:rPr>
          <w:sz w:val="16"/>
          <w:szCs w:val="16"/>
          <w:lang w:val="en-GB"/>
        </w:rPr>
        <w:t>s</w:t>
      </w:r>
      <w:r>
        <w:rPr>
          <w:sz w:val="16"/>
          <w:szCs w:val="16"/>
          <w:lang w:val="en-GB"/>
        </w:rPr>
        <w:t xml:space="preserve"> </w:t>
      </w:r>
      <w:r>
        <w:rPr>
          <w:sz w:val="16"/>
          <w:szCs w:val="16"/>
          <w:lang w:val="en-GB"/>
        </w:rPr>
        <w:t xml:space="preserve">(Asia) </w:t>
      </w:r>
      <w:r>
        <w:rPr>
          <w:sz w:val="16"/>
          <w:szCs w:val="16"/>
          <w:lang w:val="en-GB"/>
        </w:rPr>
        <w:t>Limited</w:t>
      </w:r>
    </w:p>
    <w:p dr:changeType="Match" dr:pgMarkerChangeType="Match" dr:originalParagraphIndex="4843" dr:paragraphIndex="4813">
      <w:pPr>
        <w:ind w:left="204"/>
        <w:rPr>
          <w:bCs/>
          <w:sz w:val="16"/>
          <w:szCs w:val="16"/>
          <w:lang w:val="en-GB"/>
        </w:rPr>
      </w:pPr>
    </w:p>
    <w:p dr:changeType="Match" dr:pgMarkerChangeType="Match" dr:originalParagraphIndex="4844" dr:paragraphIndex="4814">
      <w:pPr>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Templeton Asset Management Ltd., which acts as sub-investment manager.</w:t>
      </w:r>
    </w:p>
    <w:p dr:changeType="Match" dr:pgMarkerChangeType="Match" dr:originalParagraphIndex="4845" dr:paragraphIndex="4815">
      <w:pPr>
        <w:ind w:left="204"/>
        <w:rPr>
          <w:bCs/>
          <w:sz w:val="16"/>
          <w:szCs w:val="16"/>
          <w:lang w:val="en-GB"/>
        </w:rPr>
      </w:pPr>
    </w:p>
    <w:p dr:changeType="Match" dr:pgMarkerChangeType="Match" dr:originalParagraphIndex="4846" dr:paragraphIndex="4816">
      <w:pPr>
        <w:keepNext/>
        <w:keepLines/>
        <w:ind w:left="204"/>
        <w:rPr>
          <w:b/>
          <w:bCs/>
          <w:sz w:val="16"/>
          <w:szCs w:val="16"/>
          <w:lang w:val="en-GB"/>
        </w:rPr>
      </w:pPr>
      <w:r>
        <w:rPr>
          <w:b/>
          <w:bCs/>
          <w:sz w:val="16"/>
          <w:szCs w:val="16"/>
          <w:lang w:val="en-GB"/>
        </w:rPr>
        <w:t>Fees Disclosures</w:t>
      </w:r>
    </w:p>
    <w:p dr:changeType="Match" dr:pgMarkerChangeType="Match" dr:originalParagraphIndex="4847" dr:paragraphIndex="4817">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bookmarkStart w:id="2562" w:name="_DV_M976"/>
      <w:bookmarkStart w:id="2563" w:name="_DV_M979"/>
      <w:bookmarkEnd w:id="2562"/>
      <w:bookmarkEnd w:id="2563"/>
    </w:p>
    <w:p dr:changeType="Match" dr:pgMarkerChangeType="Match" dr:originalParagraphIndex="4848" dr:paragraphIndex="4818">
      <w:pPr>
        <w:ind w:left="204"/>
        <w:rPr>
          <w:sz w:val="16"/>
          <w:szCs w:val="16"/>
          <w:lang w:val="en-GB" w:eastAsia="en-GB"/>
        </w:rPr>
      </w:pPr>
    </w:p>
    <w:p dr:changeType="Match" dr:pgMarkerChangeType="Match" dr:originalParagraphIndex="4849" dr:paragraphIndex="4819">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bookmarkStart w:id="2564" w:name="_Hlk107929726"/>
    </w:p>
    <w:p dr:changeType="Match" dr:pgMarkerChangeType="Match" dr:originalParagraphIndex="4850" dr:paragraphIndex="4820">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CHINA A-SHARES FUND</w:t>
      </w:r>
      <w:bookmarkEnd w:id="2564"/>
    </w:p>
    <w:p dr:changeType="Match" dr:pgMarkerChangeType="Match" dr:originalParagraphIndex="4851" dr:paragraphIndex="482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852" dr:paragraphIndex="48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sz w:val="16"/>
          <w:szCs w:val="16"/>
          <w:lang w:val="en-GB"/>
        </w:rPr>
        <w:t>Asset Class</w:t>
      </w:r>
    </w:p>
    <w:p dr:changeType="Match" dr:pgMarkerChangeType="Match" dr:originalParagraphIndex="4853" dr:paragraphIndex="48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4854" dr:paragraphIndex="48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855" dr:paragraphIndex="482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sz w:val="16"/>
          <w:szCs w:val="16"/>
          <w:lang w:val="en-GB"/>
        </w:rPr>
        <w:t>Base Currency</w:t>
      </w:r>
    </w:p>
    <w:p dr:changeType="Match" dr:pgMarkerChangeType="Match" dr:originalParagraphIndex="4856" dr:paragraphIndex="482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857" dr:paragraphIndex="482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858" dr:paragraphIndex="4828">
      <w:pPr>
        <w:keepNext/>
        <w:keepLines/>
        <w:numPr>
          <w:numId w:val="0"/>
        </w:numPr>
        <w:tabs>
          <w:tab w:val="left" w:pos="360"/>
        </w:tabs>
        <w:ind w:left="204"/>
        <w:jc w:val="both"/>
        <w:rPr>
          <w:b/>
          <w:sz w:val="16"/>
          <w:szCs w:val="16"/>
          <w:lang w:val="en-GB"/>
        </w:rPr>
      </w:pPr>
      <w:r>
        <w:rPr>
          <w:b/>
          <w:bCs/>
          <w:sz w:val="16"/>
          <w:szCs w:val="16"/>
          <w:lang w:val="en-GB"/>
        </w:rPr>
        <w:t xml:space="preserve">Valuation Day </w:t>
      </w:r>
    </w:p>
    <w:p dr:changeType="Match" dr:pgMarkerChangeType="Match" dr:originalParagraphIndex="4859" dr:paragraphIndex="4829">
      <w:pPr>
        <w:numPr>
          <w:numId w:val="0"/>
        </w:numPr>
        <w:tabs>
          <w:tab w:val="left" w:pos="360"/>
        </w:tabs>
        <w:ind w:left="204"/>
        <w:jc w:val="both"/>
        <w:rPr>
          <w:bCs/>
          <w:sz w:val="16"/>
          <w:szCs w:val="16"/>
          <w:lang w:val="en-GB"/>
        </w:rPr>
      </w:pPr>
      <w:r>
        <w:rPr>
          <w:bCs/>
          <w:sz w:val="16"/>
          <w:szCs w:val="16"/>
          <w:lang w:val="en-GB"/>
        </w:rPr>
        <w:t>A day on which the Shanghai Stock Exchange, the Hong Kong Stock Exchange and the New York Stock Exchange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86" w:history="1">
        <w:r>
          <w:rPr>
            <w:rStyle w:val="Hyperlink"/>
            <w:bCs/>
            <w:sz w:val="16"/>
            <w:szCs w:val="16"/>
            <w:lang w:val="en-GB"/>
          </w:rPr>
          <w:t>http://www.franklintempleton.lu</w:t>
        </w:r>
      </w:hyperlink>
      <w:r>
        <w:rPr>
          <w:bCs/>
          <w:sz w:val="16"/>
          <w:szCs w:val="16"/>
          <w:lang w:val="en-GB"/>
        </w:rPr>
        <w:t>.</w:t>
      </w:r>
    </w:p>
    <w:p dr:changeType="Match" dr:pgMarkerChangeType="Match" dr:originalParagraphIndex="4860" dr:paragraphIndex="4830">
      <w:pPr>
        <w:numPr>
          <w:numId w:val="0"/>
        </w:numPr>
        <w:tabs>
          <w:tab w:val="left" w:pos="360"/>
        </w:tabs>
        <w:ind w:left="204"/>
        <w:jc w:val="both"/>
        <w:rPr>
          <w:b/>
          <w:sz w:val="16"/>
          <w:szCs w:val="16"/>
          <w:lang w:val="en-GB"/>
        </w:rPr>
      </w:pPr>
    </w:p>
    <w:p dr:changeType="Match" dr:pgMarkerChangeType="Match" dr:originalParagraphIndex="4861" dr:paragraphIndex="483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862" dr:paragraphIndex="4832">
      <w:pPr>
        <w:numPr>
          <w:numId w:val="0"/>
        </w:numPr>
        <w:tabs>
          <w:tab w:val="left" w:pos="360"/>
        </w:tabs>
        <w:ind w:left="204"/>
        <w:rPr>
          <w:sz w:val="16"/>
          <w:szCs w:val="16"/>
          <w:lang w:val="en-GB"/>
        </w:rPr>
      </w:pPr>
      <w:r>
        <w:rPr>
          <w:sz w:val="16"/>
          <w:szCs w:val="16"/>
          <w:lang w:val="en-GB"/>
        </w:rPr>
        <w:t>The Fund's investment objective is long-term capital appreciation by investing primarily in China A-Shares, equity securities of Chinese companies listed in Mainland China.</w:t>
      </w:r>
    </w:p>
    <w:p dr:changeType="Match" dr:pgMarkerChangeType="Match" dr:originalParagraphIndex="4863" dr:paragraphIndex="4833">
      <w:pPr>
        <w:numPr>
          <w:numId w:val="0"/>
        </w:numPr>
        <w:tabs>
          <w:tab w:val="left" w:pos="0"/>
        </w:tabs>
        <w:ind w:left="204"/>
        <w:jc w:val="both"/>
        <w:rPr>
          <w:sz w:val="16"/>
          <w:szCs w:val="16"/>
          <w:lang w:val="en-GB"/>
        </w:rPr>
      </w:pPr>
    </w:p>
    <w:p dr:changeType="Match" dr:pgMarkerChangeType="Match" dr:originalParagraphIndex="4864" dr:paragraphIndex="483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865" dr:paragraphIndex="4835">
      <w:pPr>
        <w:pStyle w:val="BodyTextIndent2"/>
        <w:tabs>
          <w:tab w:val="left" w:pos="0"/>
          <w:tab w:val="clear" w:pos="360"/>
        </w:tabs>
        <w:ind w:left="204"/>
        <w:jc w:val="both"/>
        <w:rPr/>
      </w:pPr>
      <w:r>
        <w:rPr/>
        <w:t>The Fund seeks to achieve its objective through a policy of investing primarily in Chin</w:t>
      </w:r>
      <w:r>
        <w:rPr/>
        <w:t>a</w:t>
      </w:r>
      <w:r>
        <w:rPr/>
        <w:t xml:space="preserve"> A-Shares, RMB-denominated shares of companies (</w:t>
      </w:r>
      <w:r>
        <w:rPr/>
        <w:t>i</w:t>
      </w:r>
      <w:r>
        <w:rPr/>
        <w:t xml:space="preserve">) organised under the laws of or with their principal offices in Mainland China, (ii) which derive the principal portion of their revenue from goods or services sold or produced, or have the principal portion of their assets in China </w:t>
      </w:r>
      <w:r>
        <w:rPr/>
        <w:t xml:space="preserve">and </w:t>
      </w:r>
      <w:r>
        <w:rPr/>
        <w:t xml:space="preserve">(iii) listed on Chinese stock exchanges such as the Shanghai Stock Exchange and the Shenzhen Stock Exchange. </w:t>
      </w:r>
    </w:p>
    <w:p dr:changeType="Match" dr:pgMarkerChangeType="Match" dr:originalParagraphIndex="4866" dr:paragraphIndex="4836">
      <w:pPr>
        <w:pStyle w:val="BodyTextIndent2"/>
        <w:tabs>
          <w:tab w:val="left" w:pos="0"/>
          <w:tab w:val="clear" w:pos="360"/>
        </w:tabs>
        <w:ind w:left="204"/>
        <w:jc w:val="both"/>
        <w:rPr/>
      </w:pPr>
    </w:p>
    <w:p dr:changeType="Match" dr:pgMarkerChangeType="Match" dr:originalParagraphIndex="4867" dr:paragraphIndex="4837">
      <w:pPr>
        <w:pStyle w:val="BodyTextIndent2"/>
        <w:tabs>
          <w:tab w:val="left" w:pos="0"/>
          <w:tab w:val="clear" w:pos="360"/>
        </w:tabs>
        <w:ind w:left="204"/>
        <w:jc w:val="both"/>
        <w:rPr>
          <w:rStyle w:val="DeltaViewInsertion"/>
          <w:color w:val="auto"/>
          <w:u w:val="none"/>
        </w:rPr>
      </w:pPr>
      <w:r>
        <w:rPr>
          <w:rStyle w:val="DeltaViewInsertion"/>
          <w:color w:val="auto"/>
          <w:u w:val="none"/>
        </w:rPr>
        <w:t>The Fund may invest in China A-Shares through Shanghai-Hong Kong Stock Connect, Shenzhen-Hong Kong Stock Connect, qualified foreign investor (QFI) channel, UCIs and/or any permissible means available to the Fund under prevailing laws and regulations and in China B-Shares.</w:t>
      </w:r>
      <w:r>
        <w:rPr>
          <w:rStyle w:val="DeltaViewInsertion"/>
          <w:color w:val="auto"/>
          <w:u w:val="none"/>
        </w:rPr>
        <w:t xml:space="preserve"> For the avoidance of doubt, the Fund will not invest 70% or more of its net assets in China A-Shares solely via the QFI channel.</w:t>
      </w:r>
    </w:p>
    <w:p dr:changeType="Match" dr:pgMarkerChangeType="Match" dr:originalParagraphIndex="4868" dr:paragraphIndex="4838">
      <w:pPr>
        <w:pStyle w:val="BodyTextIndent2"/>
        <w:tabs>
          <w:tab w:val="left" w:pos="0"/>
          <w:tab w:val="clear" w:pos="360"/>
        </w:tabs>
        <w:ind w:left="204"/>
        <w:jc w:val="both"/>
        <w:rPr/>
      </w:pPr>
    </w:p>
    <w:p dr:changeType="Match" dr:pgMarkerChangeType="Match" dr:originalParagraphIndex="4869" dr:paragraphIndex="4839">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4870" dr:paragraphIndex="4840">
      <w:pPr>
        <w:numPr>
          <w:numId w:val="0"/>
        </w:numPr>
        <w:tabs>
          <w:tab w:val="left" w:pos="0"/>
        </w:tabs>
        <w:ind w:left="204"/>
        <w:jc w:val="both"/>
        <w:rPr>
          <w:sz w:val="16"/>
          <w:szCs w:val="16"/>
          <w:lang w:val="en-GB"/>
        </w:rPr>
      </w:pPr>
    </w:p>
    <w:p dr:changeType="Match" dr:pgMarkerChangeType="Match" dr:originalParagraphIndex="4871" dr:paragraphIndex="4841">
      <w:pPr>
        <w:pStyle w:val="BodyTextIndent2"/>
        <w:tabs>
          <w:tab w:val="left" w:pos="0"/>
          <w:tab w:val="clear" w:pos="360"/>
        </w:tabs>
        <w:ind w:left="204"/>
        <w:jc w:val="both"/>
        <w:rPr/>
      </w:pPr>
      <w:r>
        <w:rPr/>
        <w:t>Since the investment objective is more likely to be achieved through an investment policy that is flexible and adaptable, the Fund may also seek investment opportunities in other types of transferable securities such as sovereign and corporate debt and fixed income securities, in equity securities of companies listed outside of Mainland China, including but not limited to Hong Kong and the US (limited to 30% of the Fund’s total net assets), as well as in American and Global Depositary Receipts. The Fund may further invest up to 10% of its net assets in units of undertaking for collective investments such as UCITS or other UCIs.</w:t>
      </w:r>
    </w:p>
    <w:p dr:changeType="Match" dr:pgMarkerChangeType="Match" dr:originalParagraphIndex="4872" dr:paragraphIndex="4842">
      <w:pPr>
        <w:pStyle w:val="BodyTextIndent2"/>
        <w:tabs>
          <w:tab w:val="left" w:pos="0"/>
          <w:tab w:val="clear" w:pos="360"/>
        </w:tabs>
        <w:ind w:left="204"/>
        <w:jc w:val="both"/>
        <w:rPr/>
      </w:pPr>
    </w:p>
    <w:p dr:changeType="Match" dr:pgMarkerChangeType="Match" dr:originalParagraphIndex="4873" dr:paragraphIndex="4843">
      <w:pPr>
        <w:pStyle w:val="BodyTextIndent2"/>
        <w:tabs>
          <w:tab w:val="left" w:pos="0"/>
          <w:tab w:val="clear" w:pos="360"/>
        </w:tabs>
        <w:ind w:left="204"/>
        <w:jc w:val="both"/>
        <w:rPr/>
      </w:pPr>
      <w:r>
        <w:rPr/>
        <w:t xml:space="preserve">The Fund may utilise financial derivative instruments for hedging and efficient portfolio management. These financial derivative instruments may be either dealt on Regulated Markets or </w:t>
      </w:r>
      <w:r>
        <w:rPr/>
        <w:t>over-the-counter</w:t>
      </w:r>
      <w:r>
        <w:rPr/>
        <w:t>, and may include, inter alia, futures contracts such as equity index futures as well as options such as equity index options.</w:t>
      </w:r>
    </w:p>
    <w:p dr:changeType="Match" dr:pgMarkerChangeType="Match" dr:originalParagraphIndex="4874" dr:paragraphIndex="4844">
      <w:pPr>
        <w:ind w:left="204"/>
        <w:rPr>
          <w:b/>
          <w:sz w:val="16"/>
          <w:szCs w:val="16"/>
          <w:lang w:val="en-GB"/>
        </w:rPr>
      </w:pPr>
    </w:p>
    <w:p dr:changeType="Match" dr:pgMarkerChangeType="Match" dr:originalParagraphIndex="4875" dr:paragraphIndex="4845">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876" dr:paragraphIndex="4846">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877" dr:paragraphIndex="4847">
      <w:pPr>
        <w:ind w:left="204"/>
        <w:rPr>
          <w:b/>
          <w:sz w:val="16"/>
          <w:szCs w:val="16"/>
          <w:lang w:val="en-GB"/>
        </w:rPr>
      </w:pPr>
    </w:p>
    <w:p dr:changeType="Match" dr:pgMarkerChangeType="Match" dr:originalParagraphIndex="4878" dr:paragraphIndex="4848">
      <w:pPr>
        <w:ind w:left="204"/>
        <w:rPr>
          <w:b/>
          <w:sz w:val="16"/>
          <w:szCs w:val="16"/>
          <w:lang w:val="en-GB"/>
        </w:rPr>
      </w:pPr>
      <w:r>
        <w:rPr>
          <w:b/>
          <w:sz w:val="16"/>
          <w:szCs w:val="16"/>
          <w:lang w:val="en-GB"/>
        </w:rPr>
        <w:t>Investor Profile</w:t>
      </w:r>
    </w:p>
    <w:p dr:changeType="Match" dr:pgMarkerChangeType="Match" dr:originalParagraphIndex="4879" dr:paragraphIndex="484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4880" dr:paragraphIndex="4850">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881" dr:paragraphIndex="4851" dr:previousNumberingValue="•" dr:currentNumberingValue="•" dr:previousAbstractNumId="71" dr:currentAbstractNumId="70" dr:previousNumPath="[385]" dr:currentNumPath="[370]">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4882" dr:paragraphIndex="4852" dr:previousNumberingValue="•" dr:currentNumberingValue="•" dr:previousAbstractNumId="71" dr:currentAbstractNumId="70" dr:previousNumPath="[386]" dr:currentNumPath="[371]">
      <w:pPr>
        <w:widowControl w:val="0"/>
        <w:numPr>
          <w:ilvl w:val="0"/>
          <w:numId w:val="8"/>
        </w:numPr>
        <w:tabs>
          <w:tab w:val="left" w:pos="-1440"/>
          <w:tab w:val="left" w:pos="-720"/>
          <w:tab w:val="left" w:pos="0"/>
          <w:tab w:val="left" w:pos="4700"/>
          <w:tab w:val="right" w:pos="7927"/>
          <w:tab w:val="left" w:pos="10800"/>
        </w:tabs>
        <w:suppressAutoHyphens/>
        <w:ind w:left="709" w:hanging="142"/>
        <w:rPr>
          <w:sz w:val="16"/>
          <w:szCs w:val="16"/>
          <w:lang w:val="en-GB"/>
        </w:rPr>
      </w:pPr>
      <w:r>
        <w:rPr>
          <w:sz w:val="16"/>
          <w:szCs w:val="16"/>
          <w:lang w:val="en-GB"/>
        </w:rPr>
        <w:t>capital appreciation by investing in equity securities of companies domiciled in Mainland China and/or traded on Chinese stock exchanges</w:t>
      </w:r>
    </w:p>
    <w:p dr:changeType="Match" dr:pgMarkerChangeType="Match" dr:originalParagraphIndex="4883" dr:paragraphIndex="4853" dr:previousNumberingValue="•" dr:currentNumberingValue="•" dr:previousAbstractNumId="71" dr:currentAbstractNumId="70" dr:previousNumPath="[387]" dr:currentNumPath="[37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884" dr:paragraphIndex="4854">
      <w:pPr>
        <w:ind w:left="204"/>
        <w:rPr>
          <w:b/>
          <w:bCs/>
          <w:sz w:val="16"/>
          <w:szCs w:val="16"/>
          <w:lang w:val="en-GB"/>
        </w:rPr>
      </w:pPr>
    </w:p>
    <w:p dr:changeType="Match" dr:pgMarkerChangeType="Match" dr:originalParagraphIndex="4885" dr:paragraphIndex="4855">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886" dr:paragraphIndex="4856">
      <w:pPr>
        <w:ind w:left="204"/>
        <w:rPr>
          <w:sz w:val="16"/>
          <w:szCs w:val="16"/>
          <w:lang w:val="en-GB"/>
        </w:rPr>
      </w:pPr>
      <w:r>
        <w:rPr>
          <w:sz w:val="16"/>
          <w:szCs w:val="16"/>
          <w:lang w:val="en-GB"/>
        </w:rPr>
        <w:t>Principal risks to the Fund's investment strategy:</w:t>
      </w:r>
    </w:p>
    <w:p dr:changeType="Match" dr:pgMarkerChangeType="Match" dr:originalParagraphIndex="4887" dr:paragraphIndex="4857" dr:previousNumberingValue="•" dr:currentNumberingValue="•" dr:previousAbstractNumId="100" dr:currentAbstractNumId="95" dr:previousNumPath="[1]" dr:currentNumPath="[1]">
      <w:pPr>
        <w:pStyle w:val="ListParagraph"/>
        <w:numPr>
          <w:ilvl w:val="0"/>
          <w:numId w:val="64"/>
        </w:numPr>
        <w:ind w:left="709" w:hanging="142"/>
        <w:contextualSpacing/>
        <w:rPr>
          <w:sz w:val="16"/>
          <w:szCs w:val="16"/>
          <w:lang w:val="en-GB"/>
        </w:rPr>
      </w:pPr>
      <w:r>
        <w:rPr>
          <w:sz w:val="16"/>
          <w:szCs w:val="16"/>
          <w:lang w:val="en-GB"/>
        </w:rPr>
        <w:t xml:space="preserve">Chinese Market risk </w:t>
      </w:r>
    </w:p>
    <w:p dr:changeType="Match" dr:pgMarkerChangeType="Match" dr:originalParagraphIndex="4888" dr:paragraphIndex="4858" dr:previousNumberingValue="•" dr:currentNumberingValue="•" dr:previousAbstractNumId="100" dr:currentAbstractNumId="95" dr:previousNumPath="[2]" dr:currentNumPath="[2]">
      <w:pPr>
        <w:pStyle w:val="ListParagraph"/>
        <w:numPr>
          <w:ilvl w:val="0"/>
          <w:numId w:val="64"/>
        </w:numPr>
        <w:ind w:left="709" w:hanging="142"/>
        <w:contextualSpacing/>
        <w:rPr>
          <w:sz w:val="16"/>
          <w:szCs w:val="16"/>
          <w:lang w:val="en-GB"/>
        </w:rPr>
      </w:pPr>
      <w:r>
        <w:rPr>
          <w:sz w:val="16"/>
          <w:szCs w:val="16"/>
          <w:lang w:val="en-GB"/>
        </w:rPr>
        <w:t>Concentration risk</w:t>
      </w:r>
    </w:p>
    <w:p dr:changeType="Match" dr:pgMarkerChangeType="Match" dr:originalParagraphIndex="4889" dr:paragraphIndex="4859" dr:previousNumberingValue="•" dr:currentNumberingValue="•" dr:previousAbstractNumId="100" dr:currentAbstractNumId="95" dr:previousNumPath="[3]" dr:currentNumPath="[3]">
      <w:pPr>
        <w:pStyle w:val="ListParagraph"/>
        <w:numPr>
          <w:ilvl w:val="0"/>
          <w:numId w:val="64"/>
        </w:numPr>
        <w:ind w:left="709" w:hanging="142"/>
        <w:contextualSpacing/>
        <w:rPr>
          <w:sz w:val="16"/>
          <w:szCs w:val="16"/>
          <w:lang w:val="en-GB"/>
        </w:rPr>
      </w:pPr>
      <w:r>
        <w:rPr>
          <w:sz w:val="16"/>
          <w:szCs w:val="16"/>
          <w:lang w:val="en-GB"/>
        </w:rPr>
        <w:t>Emerging Markets risk</w:t>
      </w:r>
    </w:p>
    <w:p dr:changeType="Match" dr:pgMarkerChangeType="Match" dr:originalParagraphIndex="4890" dr:paragraphIndex="4860" dr:previousNumberingValue="•" dr:currentNumberingValue="•" dr:previousAbstractNumId="100" dr:currentAbstractNumId="95" dr:previousNumPath="[4]" dr:currentNumPath="[4]">
      <w:pPr>
        <w:pStyle w:val="ListParagraph"/>
        <w:numPr>
          <w:ilvl w:val="0"/>
          <w:numId w:val="64"/>
        </w:numPr>
        <w:ind w:left="709" w:hanging="142"/>
        <w:contextualSpacing/>
        <w:rPr>
          <w:sz w:val="16"/>
          <w:szCs w:val="16"/>
          <w:lang w:val="en-GB"/>
        </w:rPr>
      </w:pPr>
      <w:r>
        <w:rPr>
          <w:sz w:val="16"/>
          <w:szCs w:val="16"/>
          <w:lang w:val="en-GB"/>
        </w:rPr>
        <w:t xml:space="preserve">Foreign Currency risk </w:t>
      </w:r>
    </w:p>
    <w:p dr:changeType="Match" dr:pgMarkerChangeType="Match" dr:originalParagraphIndex="4891" dr:paragraphIndex="4861" dr:previousNumberingValue="•" dr:currentNumberingValue="•" dr:previousAbstractNumId="100" dr:currentAbstractNumId="95" dr:previousNumPath="[5]" dr:currentNumPath="[5]">
      <w:pPr>
        <w:pStyle w:val="ListParagraph"/>
        <w:numPr>
          <w:ilvl w:val="0"/>
          <w:numId w:val="64"/>
        </w:numPr>
        <w:ind w:left="709" w:hanging="142"/>
        <w:contextualSpacing/>
        <w:rPr>
          <w:sz w:val="16"/>
          <w:szCs w:val="16"/>
          <w:lang w:val="en-GB"/>
        </w:rPr>
      </w:pPr>
      <w:r>
        <w:rPr>
          <w:sz w:val="16"/>
          <w:szCs w:val="16"/>
          <w:lang w:val="en-GB"/>
        </w:rPr>
        <w:t>Market risk</w:t>
      </w:r>
    </w:p>
    <w:p dr:changeType="Match" dr:pgMarkerChangeType="Match" dr:originalParagraphIndex="4892" dr:paragraphIndex="4862">
      <w:pPr>
        <w:ind w:left="204"/>
        <w:rPr>
          <w:sz w:val="16"/>
          <w:szCs w:val="16"/>
          <w:lang w:val="en-GB"/>
        </w:rPr>
      </w:pPr>
    </w:p>
    <w:p dr:changeType="Match" dr:pgMarkerChangeType="Match" dr:originalParagraphIndex="4893" dr:paragraphIndex="4863">
      <w:pPr>
        <w:ind w:left="204"/>
        <w:rPr>
          <w:sz w:val="16"/>
          <w:szCs w:val="16"/>
          <w:lang w:val="en-GB"/>
        </w:rPr>
      </w:pPr>
      <w:r>
        <w:rPr>
          <w:sz w:val="16"/>
          <w:szCs w:val="16"/>
          <w:lang w:val="en-GB"/>
        </w:rPr>
        <w:t>Other risks that may be relevant to the Fund:</w:t>
      </w:r>
    </w:p>
    <w:p dr:changeType="Match" dr:pgMarkerChangeType="Match" dr:originalParagraphIndex="4894" dr:paragraphIndex="4864" dr:previousNumberingValue="•" dr:currentNumberingValue="•" dr:previousAbstractNumId="21" dr:currentAbstractNumId="21" dr:previousNumPath="[1]" dr:currentNumPath="[1]">
      <w:pPr>
        <w:pStyle w:val="ListParagraph"/>
        <w:numPr>
          <w:ilvl w:val="0"/>
          <w:numId w:val="65"/>
        </w:numPr>
        <w:ind w:left="709" w:hanging="145"/>
        <w:contextualSpacing/>
        <w:rPr>
          <w:sz w:val="16"/>
          <w:szCs w:val="16"/>
          <w:lang w:val="en-GB"/>
        </w:rPr>
      </w:pPr>
      <w:r>
        <w:rPr>
          <w:sz w:val="16"/>
          <w:szCs w:val="16"/>
          <w:lang w:val="en-GB"/>
        </w:rPr>
        <w:t>Class Hedging risk</w:t>
      </w:r>
    </w:p>
    <w:p dr:changeType="Match" dr:pgMarkerChangeType="Match" dr:originalParagraphIndex="4895" dr:paragraphIndex="4865" dr:previousNumberingValue="•" dr:currentNumberingValue="•" dr:previousAbstractNumId="21" dr:currentAbstractNumId="21" dr:previousNumPath="[2]" dr:currentNumPath="[2]">
      <w:pPr>
        <w:pStyle w:val="ListParagraph"/>
        <w:numPr>
          <w:ilvl w:val="0"/>
          <w:numId w:val="65"/>
        </w:numPr>
        <w:ind w:left="709" w:hanging="145"/>
        <w:contextualSpacing/>
        <w:rPr>
          <w:sz w:val="16"/>
          <w:szCs w:val="16"/>
          <w:lang w:val="en-GB"/>
        </w:rPr>
      </w:pPr>
      <w:r>
        <w:rPr>
          <w:sz w:val="16"/>
          <w:szCs w:val="16"/>
          <w:lang w:val="en-GB"/>
        </w:rPr>
        <w:t>Counterparty risk</w:t>
      </w:r>
    </w:p>
    <w:p dr:changeType="Match" dr:pgMarkerChangeType="Match" dr:originalParagraphIndex="4896" dr:paragraphIndex="4866" dr:previousNumberingValue="•" dr:currentNumberingValue="•" dr:previousAbstractNumId="21" dr:currentAbstractNumId="21" dr:previousNumPath="[3]" dr:currentNumPath="[3]">
      <w:pPr>
        <w:pStyle w:val="ListParagraph"/>
        <w:numPr>
          <w:ilvl w:val="0"/>
          <w:numId w:val="65"/>
        </w:numPr>
        <w:ind w:left="709" w:hanging="145"/>
        <w:contextualSpacing/>
        <w:rPr>
          <w:sz w:val="16"/>
          <w:szCs w:val="16"/>
          <w:lang w:val="en-GB"/>
        </w:rPr>
      </w:pPr>
      <w:r>
        <w:rPr>
          <w:sz w:val="16"/>
          <w:szCs w:val="16"/>
          <w:lang w:val="en-GB"/>
        </w:rPr>
        <w:t>Debt Securities risk</w:t>
      </w:r>
    </w:p>
    <w:p dr:changeType="Match" dr:pgMarkerChangeType="Match" dr:originalParagraphIndex="4897" dr:paragraphIndex="4867" dr:previousNumberingValue="•" dr:currentNumberingValue="•" dr:previousAbstractNumId="21" dr:currentAbstractNumId="21" dr:previousNumPath="[4]" dr:currentNumPath="[4]">
      <w:pPr>
        <w:pStyle w:val="ListParagraph"/>
        <w:numPr>
          <w:ilvl w:val="0"/>
          <w:numId w:val="65"/>
        </w:numPr>
        <w:ind w:left="709" w:hanging="145"/>
        <w:contextualSpacing/>
        <w:rPr>
          <w:sz w:val="16"/>
          <w:szCs w:val="16"/>
          <w:lang w:val="en-GB"/>
        </w:rPr>
      </w:pPr>
      <w:r>
        <w:rPr>
          <w:sz w:val="16"/>
          <w:szCs w:val="16"/>
          <w:lang w:val="en-GB"/>
        </w:rPr>
        <w:t>Derivative Instruments risk</w:t>
      </w:r>
    </w:p>
    <w:p dr:changeType="Match" dr:pgMarkerChangeType="Match" dr:originalParagraphIndex="4898" dr:paragraphIndex="4868" dr:previousNumberingValue="•" dr:currentNumberingValue="•" dr:previousAbstractNumId="21" dr:currentAbstractNumId="21" dr:previousNumPath="[5]" dr:currentNumPath="[5]">
      <w:pPr>
        <w:pStyle w:val="ListParagraph"/>
        <w:numPr>
          <w:ilvl w:val="0"/>
          <w:numId w:val="65"/>
        </w:numPr>
        <w:ind w:left="709" w:hanging="145"/>
        <w:contextualSpacing/>
        <w:rPr>
          <w:sz w:val="16"/>
          <w:szCs w:val="16"/>
          <w:lang w:val="en-GB"/>
        </w:rPr>
      </w:pPr>
      <w:r>
        <w:rPr>
          <w:sz w:val="16"/>
          <w:szCs w:val="16"/>
          <w:lang w:val="en-GB"/>
        </w:rPr>
        <w:t>Equity risk</w:t>
      </w:r>
    </w:p>
    <w:p dr:changeType="Match" dr:pgMarkerChangeType="Match" dr:originalParagraphIndex="4899" dr:paragraphIndex="4869" dr:previousNumberingValue="•" dr:currentNumberingValue="•" dr:previousAbstractNumId="21" dr:currentAbstractNumId="21" dr:previousNumPath="[6]" dr:currentNumPath="[6]">
      <w:pPr>
        <w:pStyle w:val="ListParagraph"/>
        <w:numPr>
          <w:ilvl w:val="0"/>
          <w:numId w:val="65"/>
        </w:numPr>
        <w:ind w:left="709" w:hanging="145"/>
        <w:contextualSpacing/>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900" dr:paragraphIndex="4870" dr:previousNumberingValue="•" dr:currentNumberingValue="•" dr:previousAbstractNumId="21" dr:currentAbstractNumId="21" dr:previousNumPath="[7]" dr:currentNumPath="[7]">
      <w:pPr>
        <w:pStyle w:val="Default"/>
        <w:numPr>
          <w:ilvl w:val="0"/>
          <w:numId w:val="65"/>
        </w:numPr>
        <w:ind w:left="709" w:hanging="145"/>
        <w:jc w:val="both"/>
        <w:rPr>
          <w:rFonts w:ascii="Times New Roman" w:hAnsi="Times New Roman" w:cs="Times New Roman"/>
          <w:bCs/>
          <w:sz w:val="16"/>
          <w:szCs w:val="16"/>
          <w:lang w:val="en-GB"/>
        </w:rPr>
      </w:pPr>
      <w:r>
        <w:rPr>
          <w:rFonts w:ascii="Times New Roman" w:hAnsi="Times New Roman" w:cs="Times New Roman"/>
          <w:bCs/>
          <w:sz w:val="16"/>
          <w:szCs w:val="16"/>
          <w:lang w:val="en-GB"/>
        </w:rPr>
        <w:t>Securities Lending risk</w:t>
      </w:r>
    </w:p>
    <w:p dr:changeType="Match" dr:pgMarkerChangeType="Match" dr:originalParagraphIndex="4901" dr:paragraphIndex="4871" dr:previousNumberingValue="•" dr:currentNumberingValue="•" dr:previousAbstractNumId="21" dr:currentAbstractNumId="21" dr:previousNumPath="[8]" dr:currentNumPath="[8]">
      <w:pPr>
        <w:pStyle w:val="Default"/>
        <w:numPr>
          <w:ilvl w:val="0"/>
          <w:numId w:val="65"/>
        </w:numPr>
        <w:ind w:left="709" w:hanging="145"/>
        <w:jc w:val="both"/>
        <w:rPr>
          <w:rFonts w:ascii="Times New Roman" w:hAnsi="Times New Roman" w:cs="Times New Roman"/>
          <w:bCs/>
          <w:sz w:val="16"/>
          <w:szCs w:val="16"/>
          <w:lang w:val="en-GB"/>
        </w:rPr>
      </w:pPr>
      <w:r>
        <w:rPr>
          <w:rFonts w:ascii="Times New Roman" w:hAnsi="Times New Roman" w:cs="Times New Roman"/>
          <w:bCs/>
          <w:sz w:val="16"/>
          <w:szCs w:val="16"/>
          <w:lang w:val="en-GB"/>
        </w:rPr>
        <w:t>Sustainability risk</w:t>
      </w:r>
    </w:p>
    <w:p dr:changeType="Match" dr:pgMarkerChangeType="Match" dr:originalParagraphIndex="4902" dr:paragraphIndex="4872">
      <w:pPr>
        <w:ind w:left="204"/>
        <w:rPr>
          <w:sz w:val="16"/>
          <w:szCs w:val="16"/>
          <w:lang w:val="en-GB"/>
        </w:rPr>
      </w:pPr>
    </w:p>
    <w:p dr:changeType="Match" dr:pgMarkerChangeType="Match" dr:originalParagraphIndex="4903" dr:paragraphIndex="4873">
      <w:pPr>
        <w:ind w:left="204"/>
        <w:jc w:val="both"/>
        <w:rPr>
          <w:sz w:val="16"/>
          <w:szCs w:val="16"/>
          <w:lang w:val="en-GB"/>
        </w:rPr>
      </w:pPr>
      <w:r>
        <w:rPr>
          <w:sz w:val="16"/>
          <w:szCs w:val="16"/>
          <w:lang w:val="en-GB"/>
        </w:rPr>
        <w:t xml:space="preserve">Investors should be aware that other risks may also be relevant to this Fund from time to time. Please refer to the Section </w:t>
      </w:r>
      <w:r>
        <w:rPr>
          <w:bCs/>
          <w:sz w:val="16"/>
          <w:szCs w:val="16"/>
          <w:lang w:val="en-GB"/>
        </w:rPr>
        <w:t>"</w:t>
      </w:r>
      <w:r>
        <w:rPr>
          <w:sz w:val="16"/>
          <w:szCs w:val="16"/>
          <w:lang w:val="en-GB"/>
        </w:rPr>
        <w:t>Risk Considerations" for a full description of these risks.</w:t>
      </w:r>
    </w:p>
    <w:p dr:changeType="Match" dr:pgMarkerChangeType="Match" dr:originalParagraphIndex="4904" dr:paragraphIndex="4874">
      <w:pPr>
        <w:ind w:left="204"/>
        <w:rPr>
          <w:b/>
          <w:bCs/>
          <w:sz w:val="16"/>
          <w:szCs w:val="16"/>
          <w:lang w:val="en-GB"/>
        </w:rPr>
      </w:pPr>
    </w:p>
    <w:p dr:changeType="Match" dr:pgMarkerChangeType="Match" dr:originalParagraphIndex="4905" dr:paragraphIndex="4875">
      <w:pPr>
        <w:ind w:left="204"/>
        <w:rPr>
          <w:b/>
          <w:bCs/>
          <w:sz w:val="16"/>
          <w:szCs w:val="16"/>
          <w:lang w:val="en-GB"/>
        </w:rPr>
      </w:pPr>
      <w:r>
        <w:rPr>
          <w:b/>
          <w:bCs/>
          <w:sz w:val="16"/>
          <w:szCs w:val="16"/>
          <w:lang w:val="en-GB"/>
        </w:rPr>
        <w:t>Global Exposure</w:t>
      </w:r>
    </w:p>
    <w:p dr:changeType="Match" dr:pgMarkerChangeType="Match" dr:originalParagraphIndex="4906" dr:paragraphIndex="4876">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907" dr:paragraphIndex="4877">
      <w:pPr>
        <w:ind w:left="204"/>
        <w:rPr>
          <w:b/>
          <w:bCs/>
          <w:sz w:val="16"/>
          <w:szCs w:val="16"/>
          <w:lang w:val="en-GB"/>
        </w:rPr>
      </w:pPr>
    </w:p>
    <w:p dr:changeType="Match" dr:pgMarkerChangeType="Match" dr:originalParagraphIndex="4908" dr:paragraphIndex="4878">
      <w:pPr>
        <w:keepNext/>
        <w:ind w:left="204"/>
        <w:rPr>
          <w:b/>
          <w:bCs/>
          <w:sz w:val="16"/>
          <w:szCs w:val="16"/>
          <w:lang w:val="en-GB"/>
        </w:rPr>
      </w:pPr>
      <w:r>
        <w:rPr>
          <w:b/>
          <w:bCs/>
          <w:sz w:val="16"/>
          <w:szCs w:val="16"/>
          <w:lang w:val="en-GB"/>
        </w:rPr>
        <w:t>Investment Manager(s)</w:t>
      </w:r>
    </w:p>
    <w:p dr:changeType="Match" dr:pgMarkerChangeType="Match" dr:originalParagraphIndex="4909" dr:paragraphIndex="4879">
      <w:pPr>
        <w:keepNext/>
        <w:ind w:left="204"/>
        <w:rPr>
          <w:bCs/>
          <w:sz w:val="16"/>
          <w:szCs w:val="16"/>
          <w:lang w:val="en-GB"/>
        </w:rPr>
      </w:pPr>
      <w:r>
        <w:rPr>
          <w:bCs/>
          <w:sz w:val="16"/>
          <w:szCs w:val="16"/>
          <w:lang w:val="en-GB"/>
        </w:rPr>
        <w:t>Templeton Asset Management Ltd</w:t>
      </w:r>
      <w:r>
        <w:rPr>
          <w:bCs/>
          <w:sz w:val="16"/>
          <w:szCs w:val="16"/>
          <w:lang w:val="en-GB"/>
        </w:rPr>
        <w:t>.</w:t>
      </w:r>
      <w:r>
        <w:rPr>
          <w:bCs/>
          <w:sz w:val="16"/>
          <w:szCs w:val="16"/>
          <w:lang w:val="en-GB"/>
        </w:rPr>
        <w:t xml:space="preserve"> </w:t>
      </w:r>
      <w:r>
        <w:rPr>
          <w:bCs/>
          <w:sz w:val="16"/>
          <w:szCs w:val="16"/>
          <w:lang w:val="en-GB"/>
        </w:rPr>
        <w:t>and Templeton Investment Counsel, LLC</w:t>
      </w:r>
    </w:p>
    <w:p dr:changeType="Match" dr:pgMarkerChangeType="Match" dr:originalParagraphIndex="4910" dr:paragraphIndex="4880">
      <w:pPr>
        <w:ind w:left="204"/>
        <w:rPr>
          <w:b/>
          <w:bCs/>
          <w:sz w:val="16"/>
          <w:szCs w:val="16"/>
          <w:lang w:val="en-GB"/>
        </w:rPr>
      </w:pPr>
    </w:p>
    <w:p dr:changeType="Match" dr:pgMarkerChangeType="Match" dr:originalParagraphIndex="4911" dr:paragraphIndex="4881">
      <w:pPr>
        <w:ind w:left="204"/>
        <w:rPr>
          <w:b/>
          <w:bCs/>
          <w:sz w:val="16"/>
          <w:szCs w:val="16"/>
          <w:lang w:val="en-GB"/>
        </w:rPr>
      </w:pPr>
      <w:r>
        <w:rPr>
          <w:b/>
          <w:bCs/>
          <w:sz w:val="16"/>
          <w:szCs w:val="16"/>
          <w:lang w:val="en-GB"/>
        </w:rPr>
        <w:t>Fees Disclosures</w:t>
      </w:r>
    </w:p>
    <w:p dr:changeType="Match" dr:pgMarkerChangeType="Match" dr:originalParagraphIndex="4912" dr:paragraphIndex="4882">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4913" dr:paragraphIndex="4883">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p>
    <w:p dr:changeType="Match" dr:pgMarkerChangeType="Match" dr:originalParagraphIndex="4914" dr:paragraphIndex="4884">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4915" dr:paragraphIndex="4885">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CHINA FUND</w:t>
      </w:r>
    </w:p>
    <w:p dr:changeType="Match" dr:pgMarkerChangeType="Match" dr:originalParagraphIndex="4916" dr:paragraphIndex="488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917" dr:paragraphIndex="488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4918" dr:paragraphIndex="488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919" dr:paragraphIndex="488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4920" dr:paragraphIndex="489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4921" dr:paragraphIndex="48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4922" dr:paragraphIndex="489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923" dr:paragraphIndex="4893">
      <w:pPr>
        <w:numPr>
          <w:numId w:val="0"/>
        </w:numPr>
        <w:tabs>
          <w:tab w:val="left" w:pos="360"/>
        </w:tabs>
        <w:ind w:left="204"/>
        <w:jc w:val="both"/>
        <w:rPr>
          <w:b/>
          <w:sz w:val="16"/>
          <w:szCs w:val="16"/>
          <w:lang w:val="en-GB"/>
        </w:rPr>
      </w:pPr>
      <w:r>
        <w:rPr>
          <w:b/>
          <w:bCs/>
          <w:sz w:val="16"/>
          <w:szCs w:val="16"/>
          <w:lang w:val="en-GB"/>
        </w:rPr>
        <w:t xml:space="preserve">Valuation Day </w:t>
      </w:r>
    </w:p>
    <w:p dr:changeType="Match" dr:pgMarkerChangeType="Match" dr:originalParagraphIndex="4924" dr:paragraphIndex="4894">
      <w:pPr>
        <w:numPr>
          <w:numId w:val="0"/>
        </w:numPr>
        <w:tabs>
          <w:tab w:val="left" w:pos="360"/>
        </w:tabs>
        <w:ind w:left="204"/>
        <w:jc w:val="both"/>
        <w:rPr>
          <w:bCs/>
          <w:sz w:val="16"/>
          <w:szCs w:val="16"/>
          <w:lang w:val="en-GB"/>
        </w:rPr>
      </w:pPr>
      <w:r>
        <w:rPr>
          <w:bCs/>
          <w:sz w:val="16"/>
          <w:szCs w:val="16"/>
          <w:lang w:val="en-GB"/>
        </w:rPr>
        <w:t>A day on which the Shanghai Stock Exchange, the Hong Kong Stock Exchange and the New York Stock Exchange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87" w:history="1">
        <w:r>
          <w:rPr>
            <w:rStyle w:val="Hyperlink"/>
            <w:bCs/>
            <w:sz w:val="16"/>
            <w:szCs w:val="16"/>
            <w:lang w:val="en-GB"/>
          </w:rPr>
          <w:t>http://www.franklintempleton.lu</w:t>
        </w:r>
      </w:hyperlink>
      <w:r>
        <w:rPr>
          <w:bCs/>
          <w:sz w:val="16"/>
          <w:szCs w:val="16"/>
          <w:lang w:val="en-GB"/>
        </w:rPr>
        <w:t>.</w:t>
      </w:r>
    </w:p>
    <w:p dr:changeType="Match" dr:pgMarkerChangeType="Match" dr:originalParagraphIndex="4925" dr:paragraphIndex="4895">
      <w:pPr>
        <w:numPr>
          <w:numId w:val="0"/>
        </w:numPr>
        <w:tabs>
          <w:tab w:val="left" w:pos="360"/>
        </w:tabs>
        <w:ind w:left="204"/>
        <w:jc w:val="both"/>
        <w:rPr>
          <w:b/>
          <w:sz w:val="16"/>
          <w:szCs w:val="16"/>
          <w:lang w:val="en-GB"/>
        </w:rPr>
      </w:pPr>
    </w:p>
    <w:p dr:changeType="Match" dr:pgMarkerChangeType="Match" dr:originalParagraphIndex="4926" dr:paragraphIndex="4896">
      <w:pPr>
        <w:numPr>
          <w:numId w:val="0"/>
        </w:numPr>
        <w:tabs>
          <w:tab w:val="left" w:pos="360"/>
        </w:tabs>
        <w:ind w:left="204"/>
        <w:jc w:val="both"/>
        <w:rPr>
          <w:sz w:val="16"/>
          <w:szCs w:val="16"/>
          <w:lang w:val="en-GB"/>
        </w:rPr>
      </w:pPr>
      <w:r>
        <w:rPr>
          <w:b/>
          <w:sz w:val="16"/>
          <w:szCs w:val="16"/>
          <w:lang w:val="en-GB"/>
        </w:rPr>
        <w:t>Investment Objectives</w:t>
      </w:r>
    </w:p>
    <w:p dr:changeType="Match" dr:pgMarkerChangeType="Match" dr:originalParagraphIndex="4927" dr:paragraphIndex="4897">
      <w:pPr>
        <w:numPr>
          <w:numId w:val="0"/>
        </w:numPr>
        <w:tabs>
          <w:tab w:val="left" w:pos="360"/>
        </w:tab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w:t>
      </w:r>
      <w:bookmarkStart w:id="2565" w:name="_DV_M981"/>
      <w:bookmarkEnd w:id="2565"/>
      <w:r>
        <w:rPr>
          <w:sz w:val="16"/>
          <w:szCs w:val="16"/>
          <w:lang w:val="en-GB"/>
        </w:rPr>
        <w:t>capital appreciation.</w:t>
      </w:r>
    </w:p>
    <w:p dr:changeType="Match" dr:pgMarkerChangeType="Match" dr:originalParagraphIndex="4928" dr:paragraphIndex="4898">
      <w:pPr>
        <w:numPr>
          <w:numId w:val="0"/>
        </w:numPr>
        <w:tabs>
          <w:tab w:val="left" w:pos="0"/>
        </w:tabs>
        <w:ind w:left="204"/>
        <w:jc w:val="both"/>
        <w:rPr>
          <w:sz w:val="16"/>
          <w:szCs w:val="16"/>
          <w:lang w:val="en-GB"/>
        </w:rPr>
      </w:pPr>
    </w:p>
    <w:p dr:changeType="Match" dr:pgMarkerChangeType="Match" dr:originalParagraphIndex="4929" dr:paragraphIndex="4899">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930" dr:paragraphIndex="4900">
      <w:pPr>
        <w:pStyle w:val="BodyTextIndent2"/>
        <w:tabs>
          <w:tab w:val="left" w:pos="0"/>
          <w:tab w:val="clear" w:pos="360"/>
        </w:tabs>
        <w:ind w:left="204"/>
        <w:jc w:val="both"/>
        <w:rPr/>
      </w:pPr>
      <w:r>
        <w:rPr/>
        <w:t>The Fund seeks to achieve its objective through a policy of investing primarily in equity securities of companies (</w:t>
      </w:r>
      <w:r>
        <w:rPr/>
        <w:t>i</w:t>
      </w:r>
      <w:r>
        <w:rPr/>
        <w:t xml:space="preserve">) organised under the laws of or with their principal offices in </w:t>
      </w:r>
      <w:r>
        <w:rPr/>
        <w:t>M</w:t>
      </w:r>
      <w:r>
        <w:rPr/>
        <w:t>ainland</w:t>
      </w:r>
      <w:r>
        <w:rPr/>
        <w:t xml:space="preserve"> China, Hong Kong or Taiwan or (ii) which derive the principal portion of their revenue from goods or services sold or produced, or have the principal portion of their assets in China, Hong Kong or Taiwan. </w:t>
      </w:r>
    </w:p>
    <w:p dr:changeType="Match" dr:pgMarkerChangeType="Match" dr:originalParagraphIndex="4931" dr:paragraphIndex="4901">
      <w:pPr>
        <w:pStyle w:val="BodyTextIndent2"/>
        <w:tabs>
          <w:tab w:val="left" w:pos="0"/>
          <w:tab w:val="clear" w:pos="360"/>
        </w:tabs>
        <w:ind w:left="204"/>
        <w:jc w:val="both"/>
        <w:rPr/>
      </w:pPr>
    </w:p>
    <w:p dr:changeType="Match" dr:pgMarkerChangeType="Match" dr:originalParagraphIndex="4932" dr:paragraphIndex="4902">
      <w:pPr>
        <w:pStyle w:val="BodyTextIndent2"/>
        <w:tabs>
          <w:tab w:val="left" w:pos="0"/>
          <w:tab w:val="clear" w:pos="360"/>
        </w:tabs>
        <w:ind w:left="204"/>
        <w:jc w:val="both"/>
        <w:rPr/>
      </w:pPr>
      <w:r>
        <w:rPr/>
        <w:t>The Fund may also invest in equity securities of companies (</w:t>
      </w:r>
      <w:r>
        <w:rPr/>
        <w:t>i</w:t>
      </w:r>
      <w:r>
        <w:rPr/>
        <w:t xml:space="preserve">) for which the principal market for the trading of securities is China, Hong Kong or Taiwan or (ii) that are linked to assets or currencies in China, Hong Kong or Taiwan. </w:t>
      </w:r>
    </w:p>
    <w:p dr:changeType="Match" dr:pgMarkerChangeType="Match" dr:originalParagraphIndex="4933" dr:paragraphIndex="4903">
      <w:pPr>
        <w:pStyle w:val="BodyTextIndent2"/>
        <w:tabs>
          <w:tab w:val="left" w:pos="0"/>
          <w:tab w:val="clear" w:pos="360"/>
        </w:tabs>
        <w:ind w:left="204"/>
        <w:jc w:val="both"/>
        <w:rPr/>
      </w:pPr>
    </w:p>
    <w:p dr:changeType="Match" dr:pgMarkerChangeType="Match" dr:originalParagraphIndex="4934" dr:paragraphIndex="4904">
      <w:pPr>
        <w:pStyle w:val="BodyTextIndent2"/>
        <w:tabs>
          <w:tab w:val="left" w:pos="0"/>
          <w:tab w:val="clear" w:pos="360"/>
        </w:tabs>
        <w:ind w:left="204"/>
        <w:jc w:val="both"/>
        <w:rPr/>
      </w:pPr>
      <w:r>
        <w:rPr/>
        <w:t xml:space="preserve">Since the investment objective is more likely to be achieved through an investment policy that is flexible and adaptable, the Fund may also seek investment opportunities in other types of securities such as preferred stock, securities convertible into common stock, and corporate and government debt obligations which are US dollar and non-US dollar denominated. </w:t>
      </w:r>
    </w:p>
    <w:p dr:changeType="Match" dr:pgMarkerChangeType="Match" dr:originalParagraphIndex="4935" dr:paragraphIndex="4905">
      <w:pPr>
        <w:pStyle w:val="BodyTextIndent2"/>
        <w:tabs>
          <w:tab w:val="left" w:pos="0"/>
          <w:tab w:val="clear" w:pos="360"/>
        </w:tabs>
        <w:ind w:left="204"/>
        <w:jc w:val="both"/>
        <w:rPr/>
      </w:pPr>
    </w:p>
    <w:p dr:changeType="Match" dr:pgMarkerChangeType="Match" dr:originalParagraphIndex="4936" dr:paragraphIndex="4906">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4937" dr:paragraphIndex="4907">
      <w:pPr>
        <w:numPr>
          <w:numId w:val="0"/>
        </w:numPr>
        <w:tabs>
          <w:tab w:val="left" w:pos="0"/>
        </w:tabs>
        <w:ind w:left="204"/>
        <w:jc w:val="both"/>
        <w:rPr>
          <w:sz w:val="16"/>
          <w:szCs w:val="16"/>
          <w:lang w:val="en-GB"/>
        </w:rPr>
      </w:pPr>
    </w:p>
    <w:p dr:changeType="Match" dr:pgMarkerChangeType="Match" dr:originalParagraphIndex="4938" dr:paragraphIndex="4908">
      <w:pPr>
        <w:pStyle w:val="BodyTextIndent2"/>
        <w:tabs>
          <w:tab w:val="left" w:pos="0"/>
          <w:tab w:val="clear" w:pos="360"/>
        </w:tabs>
        <w:ind w:left="204"/>
        <w:jc w:val="both"/>
        <w:rPr>
          <w:rStyle w:val="DeltaViewInsertion"/>
          <w:color w:val="auto"/>
          <w:u w:val="none"/>
        </w:rPr>
      </w:pPr>
      <w:r>
        <w:rPr>
          <w:rStyle w:val="DeltaViewInsertion"/>
          <w:color w:val="auto"/>
          <w:u w:val="none"/>
        </w:rPr>
        <w:t>The Fund may invest</w:t>
      </w:r>
      <w:r>
        <w:rPr>
          <w:rStyle w:val="DeltaViewInsertion"/>
          <w:color w:val="auto"/>
          <w:u w:val="none"/>
        </w:rPr>
        <w:t xml:space="preserve"> up to </w:t>
      </w:r>
      <w:r>
        <w:rPr>
          <w:rStyle w:val="DeltaViewInsertion"/>
          <w:color w:val="auto"/>
          <w:u w:val="none"/>
        </w:rPr>
        <w:t>100</w:t>
      </w:r>
      <w:r>
        <w:rPr>
          <w:rStyle w:val="DeltaViewInsertion"/>
          <w:color w:val="auto"/>
          <w:u w:val="none"/>
        </w:rPr>
        <w:t>%</w:t>
      </w:r>
      <w:r>
        <w:rPr>
          <w:rStyle w:val="DeltaViewInsertion"/>
          <w:color w:val="auto"/>
          <w:u w:val="none"/>
        </w:rPr>
        <w:t xml:space="preserve"> </w:t>
      </w:r>
      <w:r>
        <w:rPr>
          <w:rStyle w:val="DeltaViewInsertion"/>
          <w:color w:val="auto"/>
          <w:u w:val="none"/>
        </w:rPr>
        <w:t>of its net assets</w:t>
      </w:r>
      <w:r>
        <w:rPr>
          <w:rStyle w:val="DeltaViewInsertion"/>
          <w:color w:val="auto"/>
          <w:u w:val="none"/>
        </w:rPr>
        <w:t xml:space="preserve"> in China A-Shares (through Shanghai-Hong Kong Stock </w:t>
      </w:r>
      <w:r>
        <w:rPr>
          <w:rStyle w:val="DeltaViewInsertion"/>
          <w:color w:val="auto"/>
          <w:u w:val="none"/>
        </w:rPr>
        <w:t>Connect, Shenzhen</w:t>
      </w:r>
      <w:r>
        <w:rPr>
          <w:rStyle w:val="DeltaViewInsertion"/>
          <w:color w:val="auto"/>
          <w:u w:val="none"/>
        </w:rPr>
        <w:t>-Hong Kong Stock Connect</w:t>
      </w:r>
      <w:r>
        <w:rPr>
          <w:rStyle w:val="DeltaViewInsertion"/>
          <w:color w:val="auto"/>
          <w:u w:val="none"/>
        </w:rPr>
        <w:t xml:space="preserve">, through qualified foreign investor (QFI) portfolios, UCIs </w:t>
      </w:r>
      <w:r>
        <w:rPr>
          <w:rStyle w:val="DeltaViewInsertion"/>
          <w:color w:val="auto"/>
          <w:u w:val="none"/>
        </w:rPr>
        <w:t>and</w:t>
      </w:r>
      <w:r>
        <w:rPr>
          <w:rStyle w:val="DeltaViewInsertion"/>
          <w:color w:val="auto"/>
          <w:u w:val="none"/>
        </w:rPr>
        <w:t xml:space="preserve"> any permissible means available to the Fund under prevailing laws and regulations</w:t>
      </w:r>
      <w:r>
        <w:rPr>
          <w:rStyle w:val="DeltaViewInsertion"/>
          <w:color w:val="auto"/>
          <w:u w:val="none"/>
        </w:rPr>
        <w:t xml:space="preserve">) and </w:t>
      </w:r>
      <w:r>
        <w:rPr>
          <w:rStyle w:val="DeltaViewInsertion"/>
          <w:color w:val="auto"/>
          <w:u w:val="none"/>
        </w:rPr>
        <w:t xml:space="preserve">up to 20% of its net assets </w:t>
      </w:r>
      <w:r>
        <w:rPr>
          <w:rStyle w:val="DeltaViewInsertion"/>
          <w:color w:val="auto"/>
          <w:u w:val="none"/>
        </w:rPr>
        <w:t>in China B-Shares.</w:t>
      </w:r>
      <w:r>
        <w:rPr>
          <w:rStyle w:val="DeltaViewInsertion"/>
          <w:color w:val="auto"/>
          <w:u w:val="none"/>
        </w:rPr>
        <w:t xml:space="preserve"> For the avoidance of doubt, the Fund will not invest 70% or more of its net assets in China A-Shares solely via the QFI channel.</w:t>
      </w:r>
      <w:r>
        <w:rPr/>
        <w:t xml:space="preserve"> </w:t>
      </w:r>
    </w:p>
    <w:p dr:changeType="Match" dr:pgMarkerChangeType="Match" dr:originalParagraphIndex="4939" dr:paragraphIndex="4909">
      <w:pPr>
        <w:pStyle w:val="BodyTextIndent2"/>
        <w:tabs>
          <w:tab w:val="left" w:pos="0"/>
          <w:tab w:val="clear" w:pos="360"/>
        </w:tabs>
        <w:ind w:left="204"/>
        <w:jc w:val="both"/>
        <w:rPr>
          <w:rStyle w:val="DeltaViewInsertion"/>
          <w:color w:val="auto"/>
          <w:u w:val="none"/>
        </w:rPr>
      </w:pPr>
    </w:p>
    <w:p dr:changeType="Match" dr:pgMarkerChangeType="Match" dr:originalParagraphIndex="4940" dr:paragraphIndex="4910">
      <w:pPr>
        <w:pStyle w:val="BodyTextIndent2"/>
        <w:tabs>
          <w:tab w:val="left" w:pos="0"/>
          <w:tab w:val="clear" w:pos="360"/>
        </w:tabs>
        <w:ind w:left="204"/>
        <w:jc w:val="both"/>
        <w:rPr/>
      </w:pPr>
      <w:r>
        <w:rPr/>
        <w:t>The Fund may also invest up to 10% of its net assets in units of UCITS and other UCIs.</w:t>
      </w:r>
    </w:p>
    <w:p dr:changeType="Match" dr:pgMarkerChangeType="Match" dr:originalParagraphIndex="4941" dr:paragraphIndex="4911">
      <w:pPr>
        <w:pStyle w:val="BodyTextIndent2"/>
        <w:tabs>
          <w:tab w:val="left" w:pos="0"/>
          <w:tab w:val="clear" w:pos="360"/>
        </w:tabs>
        <w:ind w:left="204"/>
        <w:jc w:val="both"/>
        <w:rPr/>
      </w:pPr>
    </w:p>
    <w:p dr:changeType="Match" dr:pgMarkerChangeType="Match" dr:originalParagraphIndex="4942" dr:paragraphIndex="4912">
      <w:pPr>
        <w:numPr>
          <w:numId w:val="0"/>
        </w:numPr>
        <w:tabs>
          <w:tab w:val="left" w:pos="0"/>
        </w:tabs>
        <w:ind w:left="204"/>
        <w:jc w:val="both"/>
        <w:rPr>
          <w:sz w:val="16"/>
          <w:szCs w:val="16"/>
          <w:lang w:val="en-GB"/>
        </w:rPr>
      </w:pPr>
      <w:r>
        <w:rPr>
          <w:sz w:val="16"/>
          <w:szCs w:val="16"/>
          <w:lang w:val="en-GB"/>
        </w:rPr>
        <w:t>The Fund may further utilise financial derivative instruments for hedging and/or efficient portfolio management. These financial derivative instruments may</w:t>
      </w:r>
      <w:r>
        <w:rPr>
          <w:sz w:val="16"/>
          <w:szCs w:val="16"/>
          <w:lang w:val="en-GB"/>
        </w:rPr>
        <w:t xml:space="preserve"> be dealt in either on Regulated Markets or </w:t>
      </w:r>
      <w:r>
        <w:rPr>
          <w:sz w:val="16"/>
          <w:szCs w:val="16"/>
          <w:lang w:val="en-GB"/>
        </w:rPr>
        <w:t>over-the-counter</w:t>
      </w:r>
      <w:r>
        <w:rPr>
          <w:sz w:val="16"/>
          <w:szCs w:val="16"/>
          <w:lang w:val="en-GB"/>
        </w:rPr>
        <w:t>, and may</w:t>
      </w:r>
      <w:r>
        <w:rPr>
          <w:sz w:val="16"/>
          <w:szCs w:val="16"/>
          <w:lang w:val="en-GB"/>
        </w:rPr>
        <w:t xml:space="preserve"> include, inter alia, swaps, forwards and futures contracts (including those on equity indices) as well as options (including warrants).</w:t>
      </w:r>
    </w:p>
    <w:p dr:changeType="Match" dr:pgMarkerChangeType="Match" dr:originalParagraphIndex="4943" dr:paragraphIndex="4913">
      <w:pPr>
        <w:ind w:left="204"/>
        <w:jc w:val="both"/>
        <w:rPr>
          <w:b/>
          <w:bCs/>
          <w:sz w:val="16"/>
          <w:szCs w:val="16"/>
          <w:lang w:val="en-GB"/>
        </w:rPr>
      </w:pPr>
    </w:p>
    <w:p dr:changeType="Match" dr:pgMarkerChangeType="Match" dr:originalParagraphIndex="4944" dr:paragraphIndex="4914">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4945" dr:paragraphIndex="4915">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4946" dr:paragraphIndex="4916">
      <w:pPr>
        <w:ind w:left="204"/>
        <w:rPr>
          <w:b/>
          <w:sz w:val="16"/>
          <w:szCs w:val="16"/>
          <w:lang w:val="en-GB"/>
        </w:rPr>
      </w:pPr>
    </w:p>
    <w:p dr:changeType="Match" dr:pgMarkerChangeType="Match" dr:originalParagraphIndex="4947" dr:paragraphIndex="4917">
      <w:pPr>
        <w:ind w:left="204"/>
        <w:rPr>
          <w:b/>
          <w:sz w:val="16"/>
          <w:szCs w:val="16"/>
          <w:lang w:val="en-GB"/>
        </w:rPr>
      </w:pPr>
      <w:r>
        <w:rPr>
          <w:b/>
          <w:sz w:val="16"/>
          <w:szCs w:val="16"/>
          <w:lang w:val="en-GB"/>
        </w:rPr>
        <w:t>Investor Profile</w:t>
      </w:r>
    </w:p>
    <w:p dr:changeType="Match" dr:pgMarkerChangeType="Match" dr:originalParagraphIndex="4948" dr:paragraphIndex="491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4949" dr:paragraphIndex="491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4950" dr:paragraphIndex="4920" dr:previousNumberingValue="•" dr:currentNumberingValue="•" dr:previousAbstractNumId="71" dr:currentAbstractNumId="70" dr:previousNumPath="[388]" dr:currentNumPath="[373]">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4951" dr:paragraphIndex="4921" dr:previousNumberingValue="•" dr:currentNumberingValue="•" dr:previousAbstractNumId="71" dr:currentAbstractNumId="70" dr:previousNumPath="[389]" dr:currentNumPath="[37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equity securities of China</w:t>
      </w:r>
    </w:p>
    <w:p dr:changeType="Match" dr:pgMarkerChangeType="Match" dr:originalParagraphIndex="4952" dr:paragraphIndex="4922" dr:previousNumberingValue="•" dr:currentNumberingValue="•" dr:previousAbstractNumId="71" dr:currentAbstractNumId="70" dr:previousNumPath="[390]" dr:currentNumPath="[37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4953" dr:paragraphIndex="4923">
      <w:pPr>
        <w:keepNext/>
        <w:ind w:left="204"/>
        <w:rPr>
          <w:b/>
          <w:bCs/>
          <w:sz w:val="16"/>
          <w:szCs w:val="16"/>
          <w:lang w:val="en-GB"/>
        </w:rPr>
      </w:pPr>
    </w:p>
    <w:p dr:changeType="Match" dr:pgMarkerChangeType="Match" dr:originalParagraphIndex="4954" dr:paragraphIndex="4924">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4955" dr:paragraphIndex="4925">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4956" dr:paragraphIndex="4926" dr:previousNumberingValue="•" dr:currentNumberingValue="•" dr:previousAbstractNumId="112" dr:currentAbstractNumId="106" dr:previousNumPath="[485]" dr:currentNumPath="[485]">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4957" dr:paragraphIndex="4927" dr:previousNumberingValue="•" dr:currentNumberingValue="•" dr:previousAbstractNumId="112" dr:currentAbstractNumId="106" dr:previousNumPath="[486]" dr:currentNumPath="[486]">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4958" dr:paragraphIndex="4928" dr:previousNumberingValue="•" dr:currentNumberingValue="•" dr:previousAbstractNumId="112" dr:currentAbstractNumId="106" dr:previousNumPath="[487]" dr:currentNumPath="[487]">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4959" dr:paragraphIndex="4929" dr:previousNumberingValue="•" dr:currentNumberingValue="•" dr:previousAbstractNumId="112" dr:currentAbstractNumId="106" dr:previousNumPath="[488]" dr:currentNumPath="[488]">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4960" dr:paragraphIndex="4930" dr:previousNumberingValue="•" dr:currentNumberingValue="•" dr:previousAbstractNumId="112" dr:currentAbstractNumId="106" dr:previousNumPath="[489]" dr:currentNumPath="[489]">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4961" dr:paragraphIndex="4931">
      <w:pPr>
        <w:autoSpaceDE/>
        <w:autoSpaceDN/>
        <w:adjustRightInd/>
        <w:ind w:left="924"/>
        <w:rPr>
          <w:sz w:val="16"/>
          <w:szCs w:val="16"/>
          <w:lang w:val="en-GB"/>
        </w:rPr>
      </w:pPr>
    </w:p>
    <w:p dr:changeType="Match" dr:pgMarkerChangeType="Match" dr:originalParagraphIndex="4962" dr:paragraphIndex="4932">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4963" dr:paragraphIndex="4933" dr:previousNumberingValue="•" dr:currentNumberingValue="•" dr:previousAbstractNumId="112" dr:currentAbstractNumId="106" dr:previousNumPath="[490]" dr:currentNumPath="[490]">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4964" dr:paragraphIndex="4934" dr:previousNumberingValue="•" dr:currentNumberingValue="•" dr:previousAbstractNumId="112" dr:currentAbstractNumId="106" dr:previousNumPath="[491]" dr:currentNumPath="[49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4965" dr:paragraphIndex="4935" dr:previousNumberingValue="•" dr:currentNumberingValue="•" dr:previousAbstractNumId="112" dr:currentAbstractNumId="106" dr:previousNumPath="[492]" dr:currentNumPath="[492]">
      <w:pPr>
        <w:pStyle w:val="ListParagraph"/>
        <w:numPr>
          <w:ilvl w:val="0"/>
          <w:numId w:val="9"/>
        </w:numPr>
        <w:ind w:hanging="153"/>
        <w:rPr>
          <w:sz w:val="16"/>
          <w:szCs w:val="16"/>
          <w:lang w:val="en-GB"/>
        </w:rPr>
      </w:pPr>
      <w:r>
        <w:rPr>
          <w:sz w:val="16"/>
          <w:szCs w:val="16"/>
          <w:lang w:val="en-GB"/>
        </w:rPr>
        <w:t>Derivatives Instruments risk</w:t>
      </w:r>
    </w:p>
    <w:p dr:changeType="Match" dr:pgMarkerChangeType="Match" dr:originalParagraphIndex="4966" dr:paragraphIndex="4936" dr:previousNumberingValue="•" dr:currentNumberingValue="•" dr:previousAbstractNumId="112" dr:currentAbstractNumId="106" dr:previousNumPath="[493]" dr:currentNumPath="[493]">
      <w:pPr>
        <w:pStyle w:val="ListParagraph"/>
        <w:numPr>
          <w:ilvl w:val="0"/>
          <w:numId w:val="9"/>
        </w:numPr>
        <w:ind w:hanging="153"/>
        <w:rPr>
          <w:sz w:val="16"/>
          <w:szCs w:val="16"/>
          <w:lang w:val="en-GB"/>
        </w:rPr>
      </w:pPr>
      <w:r>
        <w:rPr>
          <w:sz w:val="16"/>
          <w:szCs w:val="16"/>
          <w:lang w:val="en-GB"/>
        </w:rPr>
        <w:t>Equity risk</w:t>
      </w:r>
    </w:p>
    <w:p dr:changeType="Match" dr:pgMarkerChangeType="Match" dr:originalParagraphIndex="4967" dr:paragraphIndex="4937" dr:previousNumberingValue="•" dr:currentNumberingValue="•" dr:previousAbstractNumId="112" dr:currentAbstractNumId="106" dr:previousNumPath="[494]" dr:currentNumPath="[49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4968" dr:paragraphIndex="4938" dr:previousNumberingValue="•" dr:currentNumberingValue="•" dr:previousAbstractNumId="112" dr:currentAbstractNumId="106" dr:previousNumPath="[495]" dr:currentNumPath="[495]">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4969" dr:paragraphIndex="4939" dr:previousNumberingValue="•" dr:currentNumberingValue="•" dr:previousAbstractNumId="112" dr:currentAbstractNumId="106" dr:previousNumPath="[496]" dr:currentNumPath="[496]">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4970" dr:paragraphIndex="4940">
      <w:pPr>
        <w:ind w:left="204"/>
        <w:rPr>
          <w:b/>
          <w:bCs/>
          <w:sz w:val="16"/>
          <w:szCs w:val="16"/>
          <w:lang w:val="en-GB"/>
        </w:rPr>
      </w:pPr>
    </w:p>
    <w:p dr:changeType="Match" dr:pgMarkerChangeType="Match" dr:originalParagraphIndex="4971" dr:paragraphIndex="4941">
      <w:pPr>
        <w:ind w:left="204"/>
        <w:rPr>
          <w:b/>
          <w:bCs/>
          <w:sz w:val="16"/>
          <w:szCs w:val="16"/>
          <w:lang w:val="en-GB"/>
        </w:rPr>
      </w:pPr>
      <w:r>
        <w:rPr>
          <w:b/>
          <w:bCs/>
          <w:sz w:val="16"/>
          <w:szCs w:val="16"/>
          <w:lang w:val="en-GB"/>
        </w:rPr>
        <w:t>Global Exposure</w:t>
      </w:r>
    </w:p>
    <w:p dr:changeType="Match" dr:pgMarkerChangeType="Match" dr:originalParagraphIndex="4972" dr:paragraphIndex="4942">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4973" dr:paragraphIndex="4943">
      <w:pPr>
        <w:keepNext/>
        <w:keepLines/>
        <w:ind w:left="204"/>
        <w:rPr>
          <w:b/>
          <w:bCs/>
          <w:sz w:val="16"/>
          <w:szCs w:val="16"/>
          <w:lang w:val="en-GB"/>
        </w:rPr>
      </w:pPr>
    </w:p>
    <w:p dr:changeType="Match" dr:pgMarkerChangeType="Match" dr:originalParagraphIndex="4974" dr:paragraphIndex="4944">
      <w:pPr>
        <w:keepNext/>
        <w:keepLines/>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4975" dr:paragraphIndex="4945">
      <w:pPr>
        <w:keepNext/>
        <w:keepLines/>
        <w:ind w:left="204"/>
        <w:rPr>
          <w:b/>
          <w:bCs/>
          <w:sz w:val="16"/>
          <w:szCs w:val="16"/>
          <w:lang w:val="en-GB"/>
        </w:rPr>
      </w:pPr>
      <w:r>
        <w:rPr>
          <w:bCs/>
          <w:sz w:val="16"/>
          <w:szCs w:val="16"/>
          <w:lang w:val="en-GB"/>
        </w:rPr>
        <w:t>Templeton Asset Management Ltd.</w:t>
      </w:r>
      <w:r>
        <w:rPr>
          <w:bCs/>
          <w:sz w:val="16"/>
          <w:szCs w:val="16"/>
          <w:lang w:val="en-GB"/>
        </w:rPr>
        <w:t xml:space="preserve"> and Franklin Templeton Investments (Asia) Limited</w:t>
      </w:r>
    </w:p>
    <w:p dr:changeType="Match" dr:pgMarkerChangeType="Match" dr:originalParagraphIndex="4976" dr:paragraphIndex="4946">
      <w:pPr>
        <w:ind w:left="204"/>
        <w:rPr>
          <w:b/>
          <w:bCs/>
          <w:sz w:val="16"/>
          <w:szCs w:val="16"/>
          <w:lang w:val="en-GB"/>
        </w:rPr>
      </w:pPr>
    </w:p>
    <w:p dr:changeType="Match" dr:pgMarkerChangeType="Match" dr:originalParagraphIndex="4977" dr:paragraphIndex="4947">
      <w:pPr>
        <w:ind w:left="204"/>
        <w:rPr>
          <w:b/>
          <w:bCs/>
          <w:sz w:val="16"/>
          <w:szCs w:val="16"/>
          <w:lang w:val="en-GB"/>
        </w:rPr>
      </w:pPr>
      <w:r>
        <w:rPr>
          <w:b/>
          <w:bCs/>
          <w:sz w:val="16"/>
          <w:szCs w:val="16"/>
          <w:lang w:val="en-GB"/>
        </w:rPr>
        <w:t>Fees Disclosures</w:t>
      </w:r>
    </w:p>
    <w:p dr:changeType="Match" dr:pgMarkerChangeType="Match" dr:originalParagraphIndex="4978" dr:paragraphIndex="4948">
      <w:pPr>
        <w:widowControl w:val="0"/>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4979" dr:paragraphIndex="4949">
      <w:pPr>
        <w:pStyle w:val="BodyText"/>
        <w:ind w:left="204"/>
        <w:rPr>
          <w:sz w:val="16"/>
          <w:szCs w:val="16"/>
        </w:rPr>
      </w:pPr>
    </w:p>
    <w:p dr:changeType="Match" dr:pgMarkerChangeType="Match" dr:originalParagraphIndex="4980" dr:paragraphIndex="4950">
      <w:pPr>
        <w:widowControl w:val="0"/>
        <w:tabs>
          <w:tab w:val="left" w:pos="-1440"/>
          <w:tab w:val="left" w:pos="-720"/>
          <w:tab w:val="left" w:pos="0"/>
          <w:tab w:val="left" w:pos="727"/>
          <w:tab w:val="left" w:pos="997"/>
          <w:tab w:val="right" w:pos="7927"/>
          <w:tab w:val="left" w:pos="10800"/>
        </w:tabs>
        <w:suppressAutoHyphens/>
        <w:ind w:left="204"/>
        <w:jc w:val="center"/>
        <w:rPr>
          <w:b/>
          <w:sz w:val="16"/>
          <w:szCs w:val="16"/>
          <w:lang w:val="en-GB"/>
        </w:rPr>
      </w:pPr>
      <w:bookmarkStart w:id="2566" w:name="_DV_M980"/>
      <w:bookmarkStart w:id="2567" w:name="_DV_M982"/>
      <w:bookmarkEnd w:id="2566"/>
      <w:bookmarkEnd w:id="2567"/>
    </w:p>
    <w:p dr:changeType="Match" dr:pgMarkerChangeType="Match" dr:originalParagraphIndex="4981" dr:paragraphIndex="4951">
      <w:pPr>
        <w:tabs>
          <w:tab w:val="left" w:pos="-1440"/>
          <w:tab w:val="left" w:pos="-720"/>
          <w:tab w:val="left" w:pos="0"/>
          <w:tab w:val="left" w:pos="727"/>
          <w:tab w:val="left" w:pos="997"/>
          <w:tab w:val="right" w:pos="7927"/>
          <w:tab w:val="left" w:pos="10800"/>
        </w:tabs>
        <w:ind w:left="204"/>
        <w:jc w:val="center"/>
        <w:rPr>
          <w:b/>
          <w:sz w:val="16"/>
          <w:szCs w:val="16"/>
          <w:lang w:val="en-GB"/>
        </w:rPr>
      </w:pPr>
      <w:r>
        <w:rPr>
          <w:b/>
          <w:sz w:val="16"/>
          <w:szCs w:val="16"/>
          <w:lang w:val="en-GB"/>
        </w:rPr>
        <w:t>TEMPLETON EASTERN EUROPE FUND</w:t>
      </w:r>
    </w:p>
    <w:p dr:changeType="Match" dr:pgMarkerChangeType="Match" dr:originalParagraphIndex="4982" dr:paragraphIndex="4952">
      <w:pPr>
        <w:ind w:left="204"/>
        <w:jc w:val="both"/>
        <w:rPr>
          <w:sz w:val="16"/>
          <w:szCs w:val="16"/>
          <w:lang w:val="en-GB"/>
        </w:rPr>
      </w:pPr>
    </w:p>
    <w:p dr:changeType="Match" dr:pgMarkerChangeType="Match" dr:originalParagraphIndex="4983" dr:paragraphIndex="4953">
      <w:pPr>
        <w:tabs>
          <w:tab w:val="left" w:pos="-1440"/>
          <w:tab w:val="left" w:pos="-720"/>
          <w:tab w:val="left" w:pos="0"/>
          <w:tab w:val="left" w:pos="367"/>
          <w:tab w:val="left" w:pos="727"/>
          <w:tab w:val="left" w:pos="997"/>
          <w:tab w:val="right" w:pos="7927"/>
          <w:tab w:val="left" w:pos="10800"/>
        </w:tabs>
        <w:ind w:left="204"/>
        <w:jc w:val="both"/>
        <w:rPr>
          <w:sz w:val="16"/>
          <w:szCs w:val="16"/>
          <w:u w:val="single"/>
          <w:lang w:val="en-GB"/>
        </w:rPr>
      </w:pPr>
      <w:r>
        <w:rPr>
          <w:b/>
          <w:sz w:val="16"/>
          <w:szCs w:val="16"/>
          <w:lang w:val="en-GB"/>
        </w:rPr>
        <w:t>Asset Class</w:t>
      </w:r>
    </w:p>
    <w:p dr:changeType="Match" dr:pgMarkerChangeType="Match" dr:originalParagraphIndex="4984" dr:paragraphIndex="4954">
      <w:pPr>
        <w:tabs>
          <w:tab w:val="left" w:pos="-1440"/>
          <w:tab w:val="left" w:pos="-720"/>
          <w:tab w:val="left" w:pos="0"/>
          <w:tab w:val="left" w:pos="367"/>
          <w:tab w:val="left" w:pos="727"/>
          <w:tab w:val="left" w:pos="997"/>
          <w:tab w:val="right" w:pos="7927"/>
          <w:tab w:val="left" w:pos="10800"/>
        </w:tab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4985" dr:paragraphIndex="4955">
      <w:pPr>
        <w:tabs>
          <w:tab w:val="left" w:pos="-1440"/>
          <w:tab w:val="left" w:pos="-720"/>
          <w:tab w:val="left" w:pos="0"/>
          <w:tab w:val="left" w:pos="367"/>
          <w:tab w:val="left" w:pos="727"/>
          <w:tab w:val="left" w:pos="997"/>
          <w:tab w:val="right" w:pos="7927"/>
          <w:tab w:val="left" w:pos="10800"/>
        </w:tabs>
        <w:ind w:left="204"/>
        <w:jc w:val="both"/>
        <w:rPr>
          <w:b/>
          <w:sz w:val="16"/>
          <w:szCs w:val="16"/>
          <w:lang w:val="en-GB"/>
        </w:rPr>
      </w:pPr>
    </w:p>
    <w:p dr:changeType="Match" dr:pgMarkerChangeType="Match" dr:originalParagraphIndex="4986" dr:paragraphIndex="4956">
      <w:pPr>
        <w:tabs>
          <w:tab w:val="left" w:pos="-1440"/>
          <w:tab w:val="left" w:pos="-720"/>
          <w:tab w:val="left" w:pos="0"/>
          <w:tab w:val="left" w:pos="367"/>
          <w:tab w:val="left" w:pos="727"/>
          <w:tab w:val="left" w:pos="997"/>
          <w:tab w:val="right" w:pos="7927"/>
          <w:tab w:val="left" w:pos="10800"/>
        </w:tabs>
        <w:ind w:left="204"/>
        <w:jc w:val="both"/>
        <w:rPr>
          <w:sz w:val="16"/>
          <w:szCs w:val="16"/>
          <w:u w:val="single"/>
          <w:lang w:val="en-GB"/>
        </w:rPr>
      </w:pPr>
      <w:r>
        <w:rPr>
          <w:b/>
          <w:sz w:val="16"/>
          <w:szCs w:val="16"/>
          <w:lang w:val="en-GB"/>
        </w:rPr>
        <w:t>Base Currency</w:t>
      </w:r>
    </w:p>
    <w:p dr:changeType="Match" dr:pgMarkerChangeType="Match" dr:originalParagraphIndex="4987" dr:paragraphIndex="4957">
      <w:pPr>
        <w:tabs>
          <w:tab w:val="left" w:pos="-1440"/>
          <w:tab w:val="left" w:pos="-720"/>
          <w:tab w:val="left" w:pos="0"/>
          <w:tab w:val="left" w:pos="367"/>
          <w:tab w:val="left" w:pos="727"/>
          <w:tab w:val="left" w:pos="997"/>
          <w:tab w:val="right" w:pos="7927"/>
          <w:tab w:val="left" w:pos="10800"/>
        </w:tabs>
        <w:ind w:left="204"/>
        <w:jc w:val="both"/>
        <w:rPr>
          <w:sz w:val="16"/>
          <w:szCs w:val="16"/>
          <w:lang w:val="en-GB"/>
        </w:rPr>
      </w:pPr>
      <w:r>
        <w:rPr>
          <w:sz w:val="16"/>
          <w:szCs w:val="16"/>
          <w:lang w:val="en-GB"/>
        </w:rPr>
        <w:t>Euro (EUR)</w:t>
      </w:r>
    </w:p>
    <w:p dr:changeType="Match" dr:pgMarkerChangeType="Match" dr:originalParagraphIndex="4988" dr:paragraphIndex="4958">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4989" dr:paragraphIndex="4959">
      <w:pPr>
        <w:widowControl w:val="0"/>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4990" dr:paragraphIndex="4960">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88" w:history="1">
        <w:r>
          <w:rPr>
            <w:rStyle w:val="Hyperlink"/>
            <w:bCs/>
            <w:sz w:val="16"/>
            <w:szCs w:val="16"/>
            <w:lang w:val="en-GB"/>
          </w:rPr>
          <w:t>http://www.franklintempleton.lu</w:t>
        </w:r>
      </w:hyperlink>
      <w:r>
        <w:rPr>
          <w:bCs/>
          <w:sz w:val="16"/>
          <w:szCs w:val="16"/>
          <w:lang w:val="en-GB"/>
        </w:rPr>
        <w:t>.</w:t>
      </w:r>
    </w:p>
    <w:p dr:changeType="Match" dr:pgMarkerChangeType="Match" dr:originalParagraphIndex="4991" dr:paragraphIndex="4961">
      <w:pPr>
        <w:numPr>
          <w:numId w:val="0"/>
        </w:numPr>
        <w:tabs>
          <w:tab w:val="left" w:pos="360"/>
        </w:tabs>
        <w:ind w:left="204"/>
        <w:rPr>
          <w:bCs/>
          <w:sz w:val="16"/>
          <w:szCs w:val="16"/>
          <w:lang w:val="en-GB"/>
        </w:rPr>
      </w:pPr>
    </w:p>
    <w:p dr:changeType="Match" dr:pgMarkerChangeType="Match" dr:originalParagraphIndex="4992" dr:paragraphIndex="4962">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4993" dr:paragraphIndex="4963">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w:t>
      </w:r>
      <w:bookmarkStart w:id="2568" w:name="_DV_M984"/>
      <w:bookmarkEnd w:id="2568"/>
      <w:r>
        <w:rPr>
          <w:sz w:val="16"/>
          <w:szCs w:val="16"/>
          <w:lang w:val="en-GB"/>
        </w:rPr>
        <w:t xml:space="preserve"> capital appreciation.</w:t>
      </w:r>
    </w:p>
    <w:p dr:changeType="Match" dr:pgMarkerChangeType="Match" dr:originalParagraphIndex="4994" dr:paragraphIndex="4964">
      <w:pPr>
        <w:numPr>
          <w:numId w:val="0"/>
        </w:numPr>
        <w:tabs>
          <w:tab w:val="left" w:pos="0"/>
        </w:tabs>
        <w:ind w:left="204"/>
        <w:jc w:val="both"/>
        <w:rPr>
          <w:sz w:val="16"/>
          <w:szCs w:val="16"/>
          <w:lang w:val="en-GB"/>
        </w:rPr>
      </w:pPr>
    </w:p>
    <w:p dr:changeType="Match" dr:pgMarkerChangeType="Match" dr:originalParagraphIndex="4995" dr:paragraphIndex="4965">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4996" dr:paragraphIndex="4966">
      <w:pPr>
        <w:pStyle w:val="BodyTextIndent2"/>
        <w:keepNext/>
        <w:keepLines/>
        <w:tabs>
          <w:tab w:val="left" w:pos="0"/>
          <w:tab w:val="clear" w:pos="360"/>
        </w:tabs>
        <w:ind w:left="204"/>
        <w:jc w:val="both"/>
        <w:rPr/>
      </w:pPr>
      <w:r>
        <w:rPr/>
        <w:t xml:space="preserve">The Fund seeks to achieve its objective by investing primarily in listed equity securities of issuers organised under the laws of, or with their principal activities within, the countries of Eastern Europe, as well as the New Independent States, e.g. the countries in Europe and Asia that were formerly part of or under the influence of the Soviet Union in the past (the </w:t>
      </w:r>
      <w:r>
        <w:rPr>
          <w:bCs/>
        </w:rPr>
        <w:t>"</w:t>
      </w:r>
      <w:r>
        <w:rPr/>
        <w:t>Region</w:t>
      </w:r>
      <w:r>
        <w:rPr/>
        <w:t>"</w:t>
      </w:r>
      <w:r>
        <w:rPr/>
        <w:t xml:space="preserve">). </w:t>
      </w:r>
    </w:p>
    <w:p dr:changeType="Match" dr:pgMarkerChangeType="Match" dr:originalParagraphIndex="4997" dr:paragraphIndex="4967">
      <w:pPr>
        <w:pStyle w:val="BodyTextIndent2"/>
        <w:tabs>
          <w:tab w:val="left" w:pos="0"/>
          <w:tab w:val="clear" w:pos="360"/>
        </w:tabs>
        <w:ind w:left="204"/>
        <w:jc w:val="both"/>
        <w:rPr/>
      </w:pPr>
    </w:p>
    <w:p dr:changeType="Match" dr:pgMarkerChangeType="Match" dr:originalParagraphIndex="4998" dr:paragraphIndex="4968">
      <w:pPr>
        <w:pStyle w:val="BodyTextIndent2"/>
        <w:widowControl/>
        <w:tabs>
          <w:tab w:val="left" w:pos="0"/>
          <w:tab w:val="clear" w:pos="360"/>
        </w:tabs>
        <w:ind w:left="204"/>
        <w:jc w:val="both"/>
        <w:rPr/>
      </w:pPr>
      <w:r>
        <w:rPr/>
        <w:t>The Fund may also invest in securities issued by the governments of the above-mentioned countries and privatisation certificates of companies located, or with their principal activities, within the Region. Eastern Europe includes the following countries: Albania, Bosnia and Herzegovina, Bulgaria, Croatia, Cyprus, the Czech Republic, Greece, Hungary, the Former Yugoslav Republic of Macedonia, Malta, Montenegro, Poland, Romania, Russia, Serbia, the Slovak Republic, Slovenia, and Turkey. The New Independent States that were formerly part of the Soviet Union, apart from Russia itself, include: Armenia, Azerbaijan, Belarus, Estonia, Georgia, Kazakhstan, Kyrgyzstan, Latvia, Lithuania, Moldova, Tajikistan, Turkmenistan, Ukraine, and Uzbekistan. The Investment Manager anticipates that the Fund invests primarily in companies (</w:t>
      </w:r>
      <w:r>
        <w:rPr/>
        <w:t>i</w:t>
      </w:r>
      <w:r>
        <w:rPr/>
        <w:t xml:space="preserve">) of which, if listed, the principal equity securities market is in the Region; or (ii) that derive at least 50% of their revenues or profits from goods produced or sold, investments made, or services performed, in the Region; or (iii) that have at least 50% of their assets situated in the Region. The Fund primarily invests in equity securities of publicly traded companies. Preference is given to the countries with functioning stock markets where foreign investment is permitted and appropriate custodial arrangements exist. </w:t>
      </w:r>
    </w:p>
    <w:p dr:changeType="Match" dr:pgMarkerChangeType="Match" dr:originalParagraphIndex="4999" dr:paragraphIndex="4969">
      <w:pPr>
        <w:numPr>
          <w:numId w:val="0"/>
        </w:numPr>
        <w:tabs>
          <w:tab w:val="left" w:pos="0"/>
        </w:tabs>
        <w:ind w:left="204"/>
        <w:jc w:val="both"/>
        <w:rPr>
          <w:sz w:val="16"/>
          <w:szCs w:val="16"/>
          <w:lang w:val="en-GB"/>
        </w:rPr>
      </w:pPr>
    </w:p>
    <w:p dr:changeType="Match" dr:pgMarkerChangeType="Match" dr:originalParagraphIndex="5000" dr:paragraphIndex="4970">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001" dr:paragraphIndex="4971">
      <w:pPr>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002" dr:paragraphIndex="4972">
      <w:pPr>
        <w:ind w:left="204"/>
        <w:rPr>
          <w:bCs/>
          <w:sz w:val="16"/>
          <w:szCs w:val="16"/>
          <w:lang w:val="en-GB"/>
        </w:rPr>
      </w:pPr>
    </w:p>
    <w:p dr:changeType="Match" dr:pgMarkerChangeType="Match" dr:originalParagraphIndex="5003" dr:paragraphIndex="4973">
      <w:pPr>
        <w:ind w:left="204"/>
        <w:rPr>
          <w:b/>
          <w:sz w:val="16"/>
          <w:szCs w:val="16"/>
          <w:lang w:val="en-GB"/>
        </w:rPr>
      </w:pPr>
      <w:r>
        <w:rPr>
          <w:b/>
          <w:sz w:val="16"/>
          <w:szCs w:val="16"/>
          <w:lang w:val="en-GB"/>
        </w:rPr>
        <w:t>Investor Profile</w:t>
      </w:r>
    </w:p>
    <w:p dr:changeType="Match" dr:pgMarkerChangeType="Match" dr:originalParagraphIndex="5004" dr:paragraphIndex="497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5005" dr:paragraphIndex="497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006" dr:paragraphIndex="4976" dr:previousNumberingValue="•" dr:currentNumberingValue="•" dr:previousAbstractNumId="71" dr:currentAbstractNumId="70" dr:previousNumPath="[391]" dr:currentNumPath="[37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the Eastern European region, including Emerging Markets</w:t>
      </w:r>
    </w:p>
    <w:p dr:changeType="Match" dr:pgMarkerChangeType="Match" dr:originalParagraphIndex="5007" dr:paragraphIndex="4977" dr:previousNumberingValue="•" dr:currentNumberingValue="•" dr:previousAbstractNumId="71" dr:currentAbstractNumId="70" dr:previousNumPath="[392]" dr:currentNumPath="[377]">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008" dr:paragraphIndex="4978">
      <w:pPr>
        <w:ind w:left="204"/>
        <w:rPr>
          <w:sz w:val="16"/>
          <w:szCs w:val="16"/>
          <w:lang w:val="en-GB"/>
        </w:rPr>
      </w:pPr>
    </w:p>
    <w:p dr:changeType="Match" dr:pgMarkerChangeType="Match" dr:originalParagraphIndex="5009" dr:paragraphIndex="4979">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010" dr:paragraphIndex="4980">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011" dr:paragraphIndex="4981" dr:previousNumberingValue="•" dr:currentNumberingValue="•" dr:previousAbstractNumId="112" dr:currentAbstractNumId="106" dr:previousNumPath="[497]" dr:currentNumPath="[497]">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012" dr:paragraphIndex="4982" dr:previousNumberingValue="•" dr:currentNumberingValue="•" dr:previousAbstractNumId="112" dr:currentAbstractNumId="106" dr:previousNumPath="[498]" dr:currentNumPath="[498]">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013" dr:paragraphIndex="4983" dr:previousNumberingValue="•" dr:currentNumberingValue="•" dr:previousAbstractNumId="112" dr:currentAbstractNumId="106" dr:previousNumPath="[499]" dr:currentNumPath="[499]">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014" dr:paragraphIndex="4984">
      <w:pPr>
        <w:autoSpaceDE/>
        <w:autoSpaceDN/>
        <w:adjustRightInd/>
        <w:ind w:left="924"/>
        <w:rPr>
          <w:sz w:val="16"/>
          <w:szCs w:val="16"/>
          <w:lang w:val="en-GB"/>
        </w:rPr>
      </w:pPr>
    </w:p>
    <w:p dr:changeType="Match" dr:pgMarkerChangeType="Match" dr:originalParagraphIndex="5015" dr:paragraphIndex="4985">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016" dr:paragraphIndex="4986" dr:previousNumberingValue="•" dr:currentNumberingValue="•" dr:previousAbstractNumId="112" dr:currentAbstractNumId="106" dr:previousNumPath="[500]" dr:currentNumPath="[500]">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017" dr:paragraphIndex="4987" dr:previousNumberingValue="•" dr:currentNumberingValue="•" dr:previousAbstractNumId="112" dr:currentAbstractNumId="106" dr:previousNumPath="[501]" dr:currentNumPath="[501]">
      <w:pPr>
        <w:pStyle w:val="ListParagraph"/>
        <w:numPr>
          <w:ilvl w:val="0"/>
          <w:numId w:val="9"/>
        </w:numPr>
        <w:ind w:left="924"/>
        <w:rPr>
          <w:sz w:val="16"/>
          <w:szCs w:val="16"/>
          <w:lang w:val="en-GB"/>
        </w:rPr>
      </w:pPr>
      <w:r>
        <w:rPr>
          <w:sz w:val="16"/>
          <w:szCs w:val="16"/>
          <w:lang w:val="en-GB"/>
        </w:rPr>
        <w:t>Equity risk</w:t>
      </w:r>
    </w:p>
    <w:p dr:changeType="Match" dr:pgMarkerChangeType="Match" dr:originalParagraphIndex="5018" dr:paragraphIndex="4988" dr:previousNumberingValue="•" dr:currentNumberingValue="•" dr:previousAbstractNumId="112" dr:currentAbstractNumId="106" dr:previousNumPath="[502]" dr:currentNumPath="[502]">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5019" dr:paragraphIndex="4989" dr:previousNumberingValue="•" dr:currentNumberingValue="•" dr:previousAbstractNumId="112" dr:currentAbstractNumId="106" dr:previousNumPath="[503]" dr:currentNumPath="[503]">
      <w:pPr>
        <w:numPr>
          <w:ilvl w:val="0"/>
          <w:numId w:val="9"/>
        </w:numPr>
        <w:autoSpaceDE/>
        <w:autoSpaceDN/>
        <w:adjustRightInd/>
        <w:ind w:left="924"/>
        <w:rPr>
          <w:sz w:val="16"/>
          <w:szCs w:val="16"/>
          <w:lang w:val="en-GB"/>
        </w:rPr>
      </w:pPr>
      <w:r>
        <w:rPr>
          <w:sz w:val="16"/>
          <w:szCs w:val="16"/>
          <w:lang w:val="en-GB"/>
        </w:rPr>
        <w:t>Russian and Eastern European Markets risk</w:t>
      </w:r>
    </w:p>
    <w:p dr:changeType="Match" dr:pgMarkerChangeType="Match" dr:originalParagraphIndex="5020" dr:paragraphIndex="4990" dr:previousNumberingValue="•" dr:currentNumberingValue="•" dr:previousAbstractNumId="112" dr:currentAbstractNumId="106" dr:previousNumPath="[504]" dr:currentNumPath="[50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021" dr:paragraphIndex="4991">
      <w:pPr>
        <w:autoSpaceDE/>
        <w:autoSpaceDN/>
        <w:adjustRightInd/>
        <w:ind w:left="204"/>
        <w:rPr>
          <w:sz w:val="16"/>
          <w:szCs w:val="16"/>
          <w:lang w:val="en-GB"/>
        </w:rPr>
      </w:pPr>
    </w:p>
    <w:p dr:changeType="Match" dr:pgMarkerChangeType="Match" dr:originalParagraphIndex="5022" dr:paragraphIndex="4992">
      <w:pPr>
        <w:keepNext/>
        <w:keepLines/>
        <w:ind w:left="204"/>
        <w:rPr>
          <w:b/>
          <w:bCs/>
          <w:sz w:val="16"/>
          <w:szCs w:val="16"/>
          <w:lang w:val="en-GB"/>
        </w:rPr>
      </w:pPr>
      <w:r>
        <w:rPr>
          <w:b/>
          <w:bCs/>
          <w:sz w:val="16"/>
          <w:szCs w:val="16"/>
          <w:lang w:val="en-GB"/>
        </w:rPr>
        <w:t>Global Exposure</w:t>
      </w:r>
    </w:p>
    <w:p dr:changeType="Match" dr:pgMarkerChangeType="Match" dr:originalParagraphIndex="5023" dr:paragraphIndex="4993">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024" dr:paragraphIndex="4994">
      <w:pPr>
        <w:ind w:left="204"/>
        <w:rPr>
          <w:b/>
          <w:bCs/>
          <w:sz w:val="16"/>
          <w:szCs w:val="16"/>
          <w:lang w:val="en-GB"/>
        </w:rPr>
      </w:pPr>
    </w:p>
    <w:p dr:changeType="Match" dr:pgMarkerChangeType="Match" dr:originalParagraphIndex="5025" dr:paragraphIndex="4995">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5026" dr:paragraphIndex="4996">
      <w:pPr>
        <w:ind w:left="204"/>
        <w:rPr>
          <w:bCs/>
          <w:sz w:val="16"/>
          <w:szCs w:val="16"/>
          <w:lang w:val="en-GB"/>
        </w:rPr>
      </w:pPr>
      <w:r>
        <w:rPr>
          <w:bCs/>
          <w:sz w:val="16"/>
          <w:szCs w:val="16"/>
          <w:lang w:val="en-GB"/>
        </w:rPr>
        <w:t xml:space="preserve">Franklin Templeton International Services </w:t>
      </w:r>
      <w:r>
        <w:rPr>
          <w:bCs/>
          <w:sz w:val="16"/>
          <w:szCs w:val="16"/>
          <w:lang w:val="en-GB"/>
        </w:rPr>
        <w:t>S.à</w:t>
      </w:r>
      <w:r>
        <w:rPr>
          <w:bCs/>
          <w:sz w:val="16"/>
          <w:szCs w:val="16"/>
          <w:lang w:val="en-GB"/>
        </w:rPr>
        <w:t xml:space="preserve"> </w:t>
      </w:r>
      <w:r>
        <w:rPr>
          <w:bCs/>
          <w:sz w:val="16"/>
          <w:szCs w:val="16"/>
          <w:lang w:val="en-GB"/>
        </w:rPr>
        <w:t>r.l</w:t>
      </w:r>
      <w:r>
        <w:rPr>
          <w:bCs/>
          <w:sz w:val="16"/>
          <w:szCs w:val="16"/>
          <w:lang w:val="en-GB"/>
        </w:rPr>
        <w:t>.</w:t>
      </w:r>
      <w:r>
        <w:rPr>
          <w:bCs/>
          <w:sz w:val="16"/>
          <w:szCs w:val="16"/>
          <w:lang w:val="en-GB"/>
        </w:rPr>
        <w:t xml:space="preserve"> and Templeton Asset Management Ltd.</w:t>
      </w:r>
    </w:p>
    <w:p dr:changeType="Match" dr:pgMarkerChangeType="Match" dr:originalParagraphIndex="5027" dr:paragraphIndex="4997">
      <w:pPr>
        <w:ind w:left="204"/>
        <w:rPr>
          <w:b/>
          <w:bCs/>
          <w:sz w:val="16"/>
          <w:szCs w:val="16"/>
          <w:lang w:val="en-GB"/>
        </w:rPr>
      </w:pPr>
    </w:p>
    <w:p dr:changeType="Match" dr:pgMarkerChangeType="Match" dr:originalParagraphIndex="5028" dr:paragraphIndex="4998">
      <w:pPr>
        <w:ind w:left="204"/>
        <w:rPr>
          <w:b/>
          <w:bCs/>
          <w:sz w:val="16"/>
          <w:szCs w:val="16"/>
          <w:lang w:val="en-GB"/>
        </w:rPr>
      </w:pPr>
      <w:r>
        <w:rPr>
          <w:b/>
          <w:bCs/>
          <w:sz w:val="16"/>
          <w:szCs w:val="16"/>
          <w:lang w:val="en-GB"/>
        </w:rPr>
        <w:t>Fees Disclosures</w:t>
      </w:r>
    </w:p>
    <w:p dr:changeType="Match" dr:pgMarkerChangeType="Match" dr:originalParagraphIndex="5029" dr:paragraphIndex="4999">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5030" dr:paragraphIndex="5000">
      <w:pPr>
        <w:pStyle w:val="BodyText"/>
        <w:ind w:left="204"/>
        <w:rPr>
          <w:sz w:val="16"/>
        </w:rPr>
      </w:pPr>
    </w:p>
    <w:p dr:changeType="Match" dr:pgMarkerChangeType="Match" dr:originalParagraphIndex="5031" dr:paragraphIndex="5001">
      <w:pPr>
        <w:ind w:left="204"/>
        <w:jc w:val="both"/>
        <w:rPr>
          <w:b/>
          <w:sz w:val="16"/>
          <w:lang w:val="en-GB"/>
        </w:rPr>
      </w:pPr>
      <w:r>
        <w:rPr>
          <w:b/>
          <w:sz w:val="16"/>
          <w:lang w:val="en-GB"/>
        </w:rPr>
        <w:t>Additional Information</w:t>
      </w:r>
    </w:p>
    <w:p dr:changeType="Match" dr:pgMarkerChangeType="Match" dr:originalParagraphIndex="5032" dr:paragraphIndex="5002">
      <w:pPr>
        <w:autoSpaceDE/>
        <w:autoSpaceDN/>
        <w:adjustRightInd/>
        <w:spacing w:after="200"/>
        <w:ind w:left="204"/>
        <w:jc w:val="both"/>
        <w:rPr>
          <w:sz w:val="16"/>
          <w:lang w:val="en-GB"/>
        </w:rPr>
      </w:pPr>
      <w:r>
        <w:rPr>
          <w:sz w:val="16"/>
          <w:lang w:val="en-GB"/>
        </w:rPr>
        <w:t>In the context of the invasion of Ukraine by Russia and the resulting impact of sanctions and the actions of governments and market counterparties on certain Russian issuers and assets, the following additional information is provided:</w:t>
      </w:r>
    </w:p>
    <w:p dr:changeType="Match" dr:pgMarkerChangeType="Match" dr:originalParagraphIndex="5033" dr:paragraphIndex="5003" dr:previousNumberingValue="•" dr:currentNumberingValue="•" dr:previousAbstractNumId="112" dr:currentAbstractNumId="106" dr:previousNumPath="[505]" dr:currentNumPath="[505]">
      <w:pPr>
        <w:numPr>
          <w:ilvl w:val="0"/>
          <w:numId w:val="9"/>
        </w:numPr>
        <w:tabs>
          <w:tab w:val="clear" w:pos="720"/>
        </w:tabs>
        <w:ind w:left="851" w:hanging="284"/>
        <w:jc w:val="both"/>
        <w:rPr>
          <w:sz w:val="16"/>
          <w:lang w:val="en-GB"/>
        </w:rPr>
      </w:pPr>
      <w:r>
        <w:rPr>
          <w:sz w:val="16"/>
          <w:lang w:val="en-GB"/>
        </w:rPr>
        <w:t xml:space="preserve">to allow the proper functioning of the Fund, Russian assets held by the Fund as of 25 February 2022, </w:t>
      </w:r>
      <w:r>
        <w:rPr>
          <w:sz w:val="16"/>
          <w:szCs w:val="16"/>
          <w:lang w:val="en-GB"/>
        </w:rPr>
        <w:t>have been</w:t>
      </w:r>
      <w:r>
        <w:rPr>
          <w:sz w:val="16"/>
          <w:lang w:val="en-GB"/>
        </w:rPr>
        <w:t xml:space="preserve"> segregated from the liquid assets within the Fund and allocated to seven share classes newly created to that effect on </w:t>
      </w:r>
      <w:r>
        <w:rPr>
          <w:sz w:val="16"/>
          <w:szCs w:val="16"/>
          <w:lang w:val="en-GB"/>
        </w:rPr>
        <w:t>11</w:t>
      </w:r>
      <w:r>
        <w:rPr>
          <w:sz w:val="16"/>
          <w:szCs w:val="16"/>
          <w:lang w:val="en-GB"/>
        </w:rPr>
        <w:t xml:space="preserve"> </w:t>
      </w:r>
      <w:r>
        <w:rPr>
          <w:sz w:val="16"/>
          <w:szCs w:val="16"/>
          <w:lang w:val="en-GB"/>
        </w:rPr>
        <w:t>November 2022</w:t>
      </w:r>
      <w:r>
        <w:rPr>
          <w:sz w:val="16"/>
          <w:lang w:val="en-GB"/>
        </w:rPr>
        <w:t xml:space="preserve"> (the "</w:t>
      </w:r>
      <w:r>
        <w:rPr>
          <w:b/>
          <w:sz w:val="16"/>
          <w:lang w:val="en-GB"/>
        </w:rPr>
        <w:t>Restricted Share Classes</w:t>
      </w:r>
      <w:r>
        <w:rPr>
          <w:sz w:val="16"/>
          <w:lang w:val="en-GB"/>
        </w:rPr>
        <w:t xml:space="preserve">") and </w:t>
      </w:r>
      <w:r>
        <w:rPr>
          <w:sz w:val="16"/>
          <w:szCs w:val="16"/>
          <w:lang w:val="en-GB"/>
        </w:rPr>
        <w:t>are</w:t>
      </w:r>
      <w:r>
        <w:rPr>
          <w:sz w:val="16"/>
          <w:lang w:val="en-GB"/>
        </w:rPr>
        <w:t xml:space="preserve"> managed with the aim to realize them in the best interest of the shareholders</w:t>
      </w:r>
      <w:r>
        <w:rPr>
          <w:sz w:val="16"/>
          <w:lang w:val="en-GB"/>
        </w:rPr>
        <w:t>,</w:t>
      </w:r>
      <w:r>
        <w:rPr>
          <w:sz w:val="16"/>
          <w:lang w:val="en-GB"/>
        </w:rPr>
        <w:t xml:space="preserve"> which </w:t>
      </w:r>
      <w:r>
        <w:rPr>
          <w:sz w:val="16"/>
          <w:lang w:val="en-GB"/>
        </w:rPr>
        <w:t>may</w:t>
      </w:r>
      <w:r>
        <w:rPr>
          <w:sz w:val="16"/>
          <w:lang w:val="en-GB"/>
        </w:rPr>
        <w:t xml:space="preserve"> </w:t>
      </w:r>
      <w:r>
        <w:rPr>
          <w:sz w:val="16"/>
          <w:lang w:val="en-GB"/>
        </w:rPr>
        <w:t>result</w:t>
      </w:r>
      <w:r>
        <w:rPr>
          <w:sz w:val="16"/>
          <w:lang w:val="en-GB"/>
        </w:rPr>
        <w:t xml:space="preserve"> </w:t>
      </w:r>
      <w:r>
        <w:rPr>
          <w:sz w:val="16"/>
          <w:lang w:val="en-GB"/>
        </w:rPr>
        <w:t>in</w:t>
      </w:r>
      <w:r>
        <w:rPr>
          <w:sz w:val="16"/>
          <w:lang w:val="en-GB"/>
        </w:rPr>
        <w:t xml:space="preserve"> a distribution </w:t>
      </w:r>
      <w:r>
        <w:rPr>
          <w:sz w:val="16"/>
          <w:szCs w:val="16"/>
          <w:lang w:val="en-GB"/>
        </w:rPr>
        <w:t>without a redemption of share classes</w:t>
      </w:r>
      <w:r>
        <w:rPr>
          <w:sz w:val="16"/>
          <w:lang w:val="en-GB"/>
        </w:rPr>
        <w:t xml:space="preserve">. Shares in such new classes listed in the table below </w:t>
      </w:r>
      <w:r>
        <w:rPr>
          <w:sz w:val="16"/>
          <w:szCs w:val="16"/>
          <w:lang w:val="en-GB"/>
        </w:rPr>
        <w:t>have been</w:t>
      </w:r>
      <w:r>
        <w:rPr>
          <w:sz w:val="16"/>
          <w:lang w:val="en-GB"/>
        </w:rPr>
        <w:t xml:space="preserve"> allocated to shareholders on </w:t>
      </w:r>
      <w:r>
        <w:rPr>
          <w:sz w:val="16"/>
          <w:szCs w:val="16"/>
          <w:lang w:val="en-GB"/>
        </w:rPr>
        <w:t>11</w:t>
      </w:r>
      <w:r>
        <w:rPr>
          <w:sz w:val="16"/>
          <w:szCs w:val="16"/>
          <w:lang w:val="en-GB"/>
        </w:rPr>
        <w:t xml:space="preserve"> </w:t>
      </w:r>
      <w:r>
        <w:rPr>
          <w:sz w:val="16"/>
          <w:szCs w:val="16"/>
          <w:lang w:val="en-GB"/>
        </w:rPr>
        <w:t>November 2022</w:t>
      </w:r>
      <w:r>
        <w:rPr>
          <w:sz w:val="16"/>
          <w:lang w:val="en-GB"/>
        </w:rPr>
        <w:t xml:space="preserve"> in a manner to reflect their respective percentage holdings in the Fund’s total NAV as of 25 February 2022. The Restricted Share Classes are closed to subscriptions, redemptions and switches.</w:t>
      </w:r>
    </w:p>
    <w:p dr:changeType="Match" dr:pgMarkerChangeType="Match" dr:originalParagraphIndex="5034" dr:paragraphIndex="5004">
      <w:pPr>
        <w:ind w:left="924"/>
        <w:jc w:val="both"/>
        <w:rPr>
          <w:sz w:val="16"/>
          <w:lang w:val="en-GB"/>
        </w:rPr>
      </w:pPr>
    </w:p>
    <w:tbl>
      <w:tblPr>
        <w:tblW w:w="1418"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18"/>
      </w:tblGrid>
      <w:tr w14:paraId="067DB187" w14:textId="77777777" w:rsidTr="00A43D40">
        <w:tblPrEx>
          <w:tblW w:w="1418" w:type="dxa"/>
          <w:tblInd w:w="1124" w:type="dxa"/>
          <w:tblLook w:val="04A0"/>
        </w:tblPrEx>
        <w:trPr>
          <w:trHeight w:val="282"/>
        </w:trPr>
        <w:tc>
          <w:tcPr>
            <w:tcW w:w="1961" w:type="dxa"/>
            <w:gridSpan w:val="1"/>
            <w:shd w:val="clear" w:color="auto" w:fill="FFFFFF"/>
            <w:tcMar>
              <w:top w:w="0" w:type="dxa"/>
              <w:left w:w="108" w:type="dxa"/>
              <w:bottom w:w="0" w:type="dxa"/>
              <w:right w:w="108" w:type="dxa"/>
            </w:tcMar>
            <w:hideMark/>
          </w:tcPr>
          <w:p dr:changeType="Match" dr:pgMarkerChangeType="Match" dr:originalParagraphIndex="5035" dr:paragraphIndex="5005">
            <w:pPr>
              <w:ind w:left="204"/>
              <w:jc w:val="center"/>
              <w:rPr>
                <w:b/>
                <w:sz w:val="16"/>
                <w:lang w:val="en-GB"/>
              </w:rPr>
            </w:pPr>
            <w:r>
              <w:rPr>
                <w:b/>
                <w:sz w:val="16"/>
                <w:lang w:val="en-GB"/>
              </w:rPr>
              <w:t>Restricted Share Classes</w:t>
            </w:r>
          </w:p>
        </w:tc>
      </w:tr>
      <w:tr w14:paraId="4FA24E24"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36" dr:paragraphIndex="5006">
            <w:pPr>
              <w:ind w:left="204"/>
              <w:jc w:val="center"/>
              <w:rPr>
                <w:b/>
                <w:sz w:val="16"/>
                <w:lang w:val="en-GB"/>
              </w:rPr>
            </w:pPr>
            <w:r>
              <w:rPr>
                <w:b/>
                <w:sz w:val="16"/>
                <w:lang w:val="en-GB"/>
              </w:rPr>
              <w:t>A (</w:t>
            </w:r>
            <w:r>
              <w:rPr>
                <w:b/>
                <w:sz w:val="16"/>
                <w:lang w:val="en-GB"/>
              </w:rPr>
              <w:t>acc</w:t>
            </w:r>
            <w:r>
              <w:rPr>
                <w:b/>
                <w:sz w:val="16"/>
                <w:lang w:val="en-GB"/>
              </w:rPr>
              <w:t>) EUR RC</w:t>
            </w:r>
          </w:p>
        </w:tc>
      </w:tr>
      <w:tr w14:paraId="3054E0B4"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37" dr:paragraphIndex="5007">
            <w:pPr>
              <w:ind w:left="204"/>
              <w:jc w:val="center"/>
              <w:rPr>
                <w:b/>
                <w:sz w:val="16"/>
                <w:lang w:val="en-GB"/>
              </w:rPr>
            </w:pPr>
            <w:r>
              <w:rPr>
                <w:b/>
                <w:sz w:val="16"/>
                <w:lang w:val="en-GB"/>
              </w:rPr>
              <w:t>A (</w:t>
            </w:r>
            <w:r>
              <w:rPr>
                <w:b/>
                <w:sz w:val="16"/>
                <w:lang w:val="en-GB"/>
              </w:rPr>
              <w:t>Ydis</w:t>
            </w:r>
            <w:r>
              <w:rPr>
                <w:b/>
                <w:sz w:val="16"/>
                <w:lang w:val="en-GB"/>
              </w:rPr>
              <w:t>) EUR RC</w:t>
            </w:r>
          </w:p>
        </w:tc>
      </w:tr>
      <w:tr w14:paraId="19F51D5F"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38" dr:paragraphIndex="5008">
            <w:pPr>
              <w:ind w:left="204"/>
              <w:jc w:val="center"/>
              <w:rPr>
                <w:b/>
                <w:sz w:val="16"/>
                <w:lang w:val="en-GB"/>
              </w:rPr>
            </w:pPr>
            <w:r>
              <w:rPr>
                <w:b/>
                <w:sz w:val="16"/>
                <w:lang w:val="en-GB"/>
              </w:rPr>
              <w:t>I (</w:t>
            </w:r>
            <w:r>
              <w:rPr>
                <w:b/>
                <w:sz w:val="16"/>
                <w:lang w:val="en-GB"/>
              </w:rPr>
              <w:t>acc</w:t>
            </w:r>
            <w:r>
              <w:rPr>
                <w:b/>
                <w:sz w:val="16"/>
                <w:lang w:val="en-GB"/>
              </w:rPr>
              <w:t>) EUR RC</w:t>
            </w:r>
          </w:p>
        </w:tc>
      </w:tr>
      <w:tr w14:paraId="71B0ACC8"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39" dr:paragraphIndex="5009">
            <w:pPr>
              <w:ind w:left="204"/>
              <w:jc w:val="center"/>
              <w:rPr>
                <w:b/>
                <w:sz w:val="16"/>
                <w:lang w:val="en-GB"/>
              </w:rPr>
            </w:pPr>
            <w:r>
              <w:rPr>
                <w:b/>
                <w:sz w:val="16"/>
                <w:lang w:val="en-GB"/>
              </w:rPr>
              <w:t>N (</w:t>
            </w:r>
            <w:r>
              <w:rPr>
                <w:b/>
                <w:sz w:val="16"/>
                <w:lang w:val="en-GB"/>
              </w:rPr>
              <w:t>acc</w:t>
            </w:r>
            <w:r>
              <w:rPr>
                <w:b/>
                <w:sz w:val="16"/>
                <w:lang w:val="en-GB"/>
              </w:rPr>
              <w:t>) EUR RC</w:t>
            </w:r>
          </w:p>
        </w:tc>
      </w:tr>
      <w:tr w14:paraId="5FF3FD30"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40" dr:paragraphIndex="5010">
            <w:pPr>
              <w:ind w:left="204"/>
              <w:jc w:val="center"/>
              <w:rPr>
                <w:b/>
                <w:sz w:val="16"/>
                <w:lang w:val="en-GB"/>
              </w:rPr>
            </w:pPr>
            <w:r>
              <w:rPr>
                <w:b/>
                <w:sz w:val="16"/>
                <w:lang w:val="en-GB"/>
              </w:rPr>
              <w:t>W (</w:t>
            </w:r>
            <w:r>
              <w:rPr>
                <w:b/>
                <w:sz w:val="16"/>
                <w:lang w:val="en-GB"/>
              </w:rPr>
              <w:t>acc</w:t>
            </w:r>
            <w:r>
              <w:rPr>
                <w:b/>
                <w:sz w:val="16"/>
                <w:lang w:val="en-GB"/>
              </w:rPr>
              <w:t>) EUR RC</w:t>
            </w:r>
          </w:p>
        </w:tc>
      </w:tr>
      <w:tr w14:paraId="26B53575"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hideMark/>
          </w:tcPr>
          <w:p dr:changeType="Match" dr:pgMarkerChangeType="Match" dr:originalParagraphIndex="5041" dr:paragraphIndex="5011">
            <w:pPr>
              <w:ind w:left="204"/>
              <w:jc w:val="center"/>
              <w:rPr>
                <w:b/>
                <w:sz w:val="16"/>
                <w:lang w:val="en-GB"/>
              </w:rPr>
            </w:pPr>
            <w:r>
              <w:rPr>
                <w:b/>
                <w:sz w:val="16"/>
                <w:lang w:val="en-GB"/>
              </w:rPr>
              <w:t>X (</w:t>
            </w:r>
            <w:r>
              <w:rPr>
                <w:b/>
                <w:sz w:val="16"/>
                <w:lang w:val="en-GB"/>
              </w:rPr>
              <w:t>acc</w:t>
            </w:r>
            <w:r>
              <w:rPr>
                <w:b/>
                <w:sz w:val="16"/>
                <w:lang w:val="en-GB"/>
              </w:rPr>
              <w:t>) EUR RC</w:t>
            </w:r>
          </w:p>
        </w:tc>
      </w:tr>
      <w:tr w14:paraId="2D202F46" w14:textId="77777777" w:rsidTr="00A43D40">
        <w:tblPrEx>
          <w:tblW w:w="1418" w:type="dxa"/>
          <w:tblInd w:w="1124" w:type="dxa"/>
          <w:tblLook w:val="04A0"/>
        </w:tblPrEx>
        <w:trPr>
          <w:trHeight w:val="361"/>
        </w:trPr>
        <w:tc>
          <w:tcPr>
            <w:tcW w:w="1418" w:type="dxa"/>
            <w:gridSpan w:val="1"/>
            <w:shd w:val="clear" w:color="auto" w:fill="FFFFFF"/>
            <w:noWrap/>
            <w:tcMar>
              <w:top w:w="0" w:type="dxa"/>
              <w:left w:w="108" w:type="dxa"/>
              <w:bottom w:w="0" w:type="dxa"/>
              <w:right w:w="108" w:type="dxa"/>
            </w:tcMar>
          </w:tcPr>
          <w:p dr:changeType="Match" dr:pgMarkerChangeType="Match" dr:originalParagraphIndex="5042" dr:paragraphIndex="5012">
            <w:pPr>
              <w:ind w:left="204"/>
              <w:jc w:val="center"/>
              <w:rPr>
                <w:b/>
                <w:sz w:val="16"/>
                <w:lang w:val="en-GB"/>
              </w:rPr>
            </w:pPr>
            <w:r>
              <w:rPr>
                <w:b/>
                <w:sz w:val="16"/>
                <w:lang w:val="en-GB"/>
              </w:rPr>
              <w:t>A (</w:t>
            </w:r>
            <w:r>
              <w:rPr>
                <w:b/>
                <w:sz w:val="16"/>
                <w:lang w:val="en-GB"/>
              </w:rPr>
              <w:t>acc</w:t>
            </w:r>
            <w:r>
              <w:rPr>
                <w:b/>
                <w:sz w:val="16"/>
                <w:lang w:val="en-GB"/>
              </w:rPr>
              <w:t>) USD RC</w:t>
            </w:r>
          </w:p>
        </w:tc>
      </w:tr>
    </w:tbl>
    <w:p dr:changeType="Match" dr:pgMarkerChangeType="Match" dr:originalParagraphIndex="5043" dr:paragraphIndex="5013">
      <w:pPr>
        <w:jc w:val="both"/>
        <w:rPr>
          <w:sz w:val="16"/>
          <w:lang w:val="en-GB"/>
        </w:rPr>
      </w:pPr>
    </w:p>
    <w:p dr:changeType="Match" dr:pgMarkerChangeType="Match" dr:originalParagraphIndex="5044" dr:paragraphIndex="5014" dr:previousNumberingValue="•" dr:currentNumberingValue="•" dr:previousAbstractNumId="112" dr:currentAbstractNumId="106" dr:previousNumPath="[506]" dr:currentNumPath="[506]">
      <w:pPr>
        <w:numPr>
          <w:ilvl w:val="0"/>
          <w:numId w:val="9"/>
        </w:numPr>
        <w:tabs>
          <w:tab w:val="clear" w:pos="720"/>
        </w:tabs>
        <w:autoSpaceDE/>
        <w:autoSpaceDN/>
        <w:adjustRightInd/>
        <w:ind w:left="924" w:hanging="357"/>
        <w:jc w:val="both"/>
        <w:rPr>
          <w:sz w:val="16"/>
          <w:lang w:val="en-GB"/>
        </w:rPr>
      </w:pPr>
      <w:r>
        <w:rPr>
          <w:sz w:val="16"/>
          <w:lang w:val="en-GB"/>
        </w:rPr>
        <w:t xml:space="preserve">following the allocation of the Russian assets to the Restricted Share Classes </w:t>
      </w:r>
      <w:r>
        <w:rPr>
          <w:sz w:val="16"/>
          <w:lang w:val="en-GB"/>
        </w:rPr>
        <w:t>that were</w:t>
      </w:r>
      <w:r>
        <w:rPr>
          <w:sz w:val="16"/>
          <w:lang w:val="en-GB"/>
        </w:rPr>
        <w:t xml:space="preserve"> issued only to existing shareholders on </w:t>
      </w:r>
      <w:r>
        <w:rPr>
          <w:sz w:val="16"/>
          <w:lang w:val="en-GB"/>
        </w:rPr>
        <w:t>11</w:t>
      </w:r>
      <w:r>
        <w:rPr>
          <w:sz w:val="16"/>
          <w:lang w:val="en-GB"/>
        </w:rPr>
        <w:t xml:space="preserve"> </w:t>
      </w:r>
      <w:r>
        <w:rPr>
          <w:sz w:val="16"/>
          <w:lang w:val="en-GB"/>
        </w:rPr>
        <w:t>November 2022</w:t>
      </w:r>
      <w:r>
        <w:rPr>
          <w:sz w:val="16"/>
          <w:lang w:val="en-GB"/>
        </w:rPr>
        <w:t xml:space="preserve">, the liquid part of the Fund’s portfolio no longer </w:t>
      </w:r>
      <w:r>
        <w:rPr>
          <w:sz w:val="16"/>
          <w:lang w:val="en-GB"/>
        </w:rPr>
        <w:t>ha</w:t>
      </w:r>
      <w:r>
        <w:rPr>
          <w:sz w:val="16"/>
          <w:lang w:val="en-GB"/>
        </w:rPr>
        <w:t>s</w:t>
      </w:r>
      <w:r>
        <w:rPr>
          <w:sz w:val="16"/>
          <w:lang w:val="en-GB"/>
        </w:rPr>
        <w:t xml:space="preserve"> any exposure to Russian </w:t>
      </w:r>
      <w:r>
        <w:rPr>
          <w:sz w:val="16"/>
          <w:lang w:val="en-GB"/>
        </w:rPr>
        <w:t>assets</w:t>
      </w:r>
      <w:r>
        <w:rPr>
          <w:sz w:val="16"/>
          <w:lang w:val="en-GB"/>
        </w:rPr>
        <w:t xml:space="preserve"> and the Fund will not make any further investments in Russian or Belarussian assets until further notice. </w:t>
      </w:r>
    </w:p>
    <w:p dr:changeType="Match" dr:pgMarkerChangeType="Match" dr:originalParagraphIndex="5045" dr:paragraphIndex="5015">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5046" dr:paragraphIndex="5016">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5047" dr:paragraphIndex="5017">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EMERGING MARKETS BOND FUND</w:t>
      </w:r>
    </w:p>
    <w:p dr:changeType="Match" dr:pgMarkerChangeType="Match" dr:originalParagraphIndex="5048" dr:paragraphIndex="501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049" dr:paragraphIndex="501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050" dr:paragraphIndex="50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5051" dr:paragraphIndex="5021">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5052" dr:paragraphIndex="502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053" dr:paragraphIndex="502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054" dr:paragraphIndex="502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055" dr:paragraphIndex="5025">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056" dr:paragraphIndex="5026">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89"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057" dr:paragraphIndex="5027">
      <w:pPr>
        <w:keepNext/>
        <w:keepLines/>
        <w:numPr>
          <w:numId w:val="0"/>
        </w:numPr>
        <w:tabs>
          <w:tab w:val="left" w:pos="360"/>
        </w:tabs>
        <w:ind w:left="204"/>
        <w:rPr>
          <w:b/>
          <w:sz w:val="16"/>
          <w:szCs w:val="16"/>
          <w:lang w:val="en-GB"/>
        </w:rPr>
      </w:pPr>
    </w:p>
    <w:p dr:changeType="Match" dr:pgMarkerChangeType="Match" dr:originalParagraphIndex="5058" dr:paragraphIndex="5028">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059" dr:paragraphIndex="5029">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 to maximise, consistent with prudent investment management, total investment return, consisting of a combination of interest income, capital appreciation and currency gains.</w:t>
      </w:r>
    </w:p>
    <w:p dr:changeType="Match" dr:pgMarkerChangeType="Match" dr:originalParagraphIndex="5060" dr:paragraphIndex="5030">
      <w:pPr>
        <w:numPr>
          <w:numId w:val="0"/>
        </w:numPr>
        <w:tabs>
          <w:tab w:val="left" w:pos="0"/>
        </w:tabs>
        <w:ind w:left="204"/>
        <w:jc w:val="both"/>
        <w:rPr>
          <w:sz w:val="16"/>
          <w:szCs w:val="16"/>
          <w:lang w:val="en-GB"/>
        </w:rPr>
      </w:pPr>
    </w:p>
    <w:p dr:changeType="Match" dr:pgMarkerChangeType="Match" dr:originalParagraphIndex="5061" dr:paragraphIndex="503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062" dr:paragraphIndex="5032">
      <w:pPr>
        <w:pStyle w:val="BodyTextIndent2"/>
        <w:tabs>
          <w:tab w:val="left" w:pos="0"/>
          <w:tab w:val="clear" w:pos="360"/>
        </w:tabs>
        <w:ind w:left="204"/>
        <w:jc w:val="both"/>
        <w:rPr/>
      </w:pPr>
      <w:r>
        <w:rPr/>
        <w:t>The Fund seeks to achieve its objective by investing principally in a portfolio of fixed and floating-rate debt securities (including non-investment grade securities) and debt obligations issued by government and government-related issuers or corporate entities located in developing or Emerging Market countries. The Fund may also purchase debt obligations issued by supranational entities organised or supported by several national governments, such as the International Bank for Reconstruction and Development or the European Investment Bank. The Fund can invest less than 30% of its net assets in Mainland China through the Bond Connect or directly (also referred to as CIBM direct).</w:t>
      </w:r>
    </w:p>
    <w:p dr:changeType="Match" dr:pgMarkerChangeType="Match" dr:originalParagraphIndex="5063" dr:paragraphIndex="5033">
      <w:pPr>
        <w:pStyle w:val="BodyTextIndent2"/>
        <w:tabs>
          <w:tab w:val="left" w:pos="0"/>
          <w:tab w:val="clear" w:pos="360"/>
        </w:tabs>
        <w:ind w:left="204"/>
        <w:jc w:val="both"/>
        <w:rPr/>
      </w:pPr>
    </w:p>
    <w:p dr:changeType="Match" dr:pgMarkerChangeType="Match" dr:originalParagraphIndex="5064" dr:paragraphIndex="5034">
      <w:pPr>
        <w:widowControl w:val="0"/>
        <w:tabs>
          <w:tab w:val="left" w:pos="-1440"/>
          <w:tab w:val="left" w:pos="-720"/>
          <w:tab w:val="left" w:pos="0"/>
          <w:tab w:val="left" w:pos="727"/>
          <w:tab w:val="left" w:pos="997"/>
          <w:tab w:val="right" w:pos="7927"/>
          <w:tab w:val="left" w:pos="10800"/>
        </w:tabs>
        <w:suppressAutoHyphens/>
        <w:ind w:left="204"/>
        <w:jc w:val="both"/>
        <w:rPr>
          <w:lang w:val="en-GB"/>
        </w:rPr>
      </w:pPr>
      <w:r>
        <w:rPr>
          <w:sz w:val="16"/>
          <w:szCs w:val="16"/>
          <w:lang w:val="en-GB"/>
        </w:rPr>
        <w:t xml:space="preserve">The Fund employs Environmental, Social and Governance (ESG) methodologies on the sovereign and corporate issuers </w:t>
      </w:r>
      <w:bookmarkStart w:id="2569" w:name="_Hlk98428520"/>
      <w:r>
        <w:rPr>
          <w:sz w:val="16"/>
          <w:szCs w:val="16"/>
          <w:lang w:val="en-GB"/>
        </w:rPr>
        <w:t xml:space="preserve">that are existing or potential investments for the Fund. The Fund’s Environmental and/or </w:t>
      </w:r>
      <w:r>
        <w:rPr>
          <w:sz w:val="16"/>
          <w:szCs w:val="16"/>
          <w:lang w:val="en-GB"/>
        </w:rPr>
        <w:t>Social</w:t>
      </w:r>
      <w:r>
        <w:rPr>
          <w:sz w:val="16"/>
          <w:szCs w:val="16"/>
          <w:lang w:val="en-GB"/>
        </w:rPr>
        <w:t xml:space="preserve"> characteristics (within the meaning of Article 8 SFDR) promoted are detailed in the Appendix </w:t>
      </w:r>
      <w:r>
        <w:rPr>
          <w:sz w:val="16"/>
          <w:szCs w:val="16"/>
          <w:lang w:val="en-GB"/>
        </w:rPr>
        <w:t>G</w:t>
      </w:r>
      <w:r>
        <w:rPr>
          <w:sz w:val="16"/>
          <w:szCs w:val="16"/>
          <w:lang w:val="en-GB"/>
        </w:rPr>
        <w:t xml:space="preserve">. </w:t>
      </w:r>
      <w:bookmarkEnd w:id="2569"/>
    </w:p>
    <w:p dr:changeType="Match" dr:pgMarkerChangeType="Match" dr:originalParagraphIndex="5065" dr:paragraphIndex="5035">
      <w:pPr>
        <w:pStyle w:val="BodyTextIndent2"/>
        <w:tabs>
          <w:tab w:val="left" w:pos="0"/>
          <w:tab w:val="clear" w:pos="360"/>
        </w:tabs>
        <w:ind w:left="204"/>
        <w:jc w:val="both"/>
        <w:rPr/>
      </w:pPr>
    </w:p>
    <w:p dr:changeType="Match" dr:pgMarkerChangeType="Match" dr:originalParagraphIndex="5066" dr:paragraphIndex="5036">
      <w:pPr>
        <w:pStyle w:val="BodyTextIndent2"/>
        <w:widowControl/>
        <w:tabs>
          <w:tab w:val="left" w:pos="0"/>
          <w:tab w:val="clear" w:pos="360"/>
        </w:tabs>
        <w:ind w:left="204"/>
        <w:jc w:val="both"/>
        <w:rPr/>
      </w:pPr>
      <w:r>
        <w:rPr/>
        <w:t>The Fund may utilise financial derivative instruments for hedging, efficient portfolio management and investment purposes. These financial derivative instruments may be either dealt on Regulated Markets or over-the-counter, and may include, inter alia, swaps (such as</w:t>
      </w:r>
      <w:r>
        <w:rPr/>
        <w:t xml:space="preserve"> </w:t>
      </w:r>
      <w:ins w:id="749" w:author="Author Unknown" w:date="2026-07-22T07:47:20">
        <w:r>
          <w:rPr/>
          <w:t>currency, cross-currency, interest rate, inflation,</w:t>
        </w:r>
        <w:r>
          <w:rPr/>
          <w:t xml:space="preserve"> </w:t>
        </w:r>
      </w:ins>
      <w:r>
        <w:rPr/>
        <w:t>credit default</w:t>
      </w:r>
      <w:r>
        <w:rPr/>
        <w:t xml:space="preserve"> </w:t>
      </w:r>
      <w:ins w:id="750" w:author="Author Unknown" w:date="2026-07-22T07:47:20">
        <w:r>
          <w:rPr/>
          <w:t>and</w:t>
        </w:r>
        <w:r>
          <w:rPr/>
          <w:t xml:space="preserve"> variance and volatility currency </w:t>
        </w:r>
      </w:ins>
      <w:r>
        <w:rPr/>
        <w:t>swaps</w:t>
      </w:r>
      <w:r>
        <w:rPr/>
        <w:t xml:space="preserve"> </w:t>
      </w:r>
      <w:del w:id="751" w:author="Author Unknown" w:date="2026-07-22T07:47:20">
        <w:r>
          <w:rPr/>
          <w:delText>or</w:delText>
        </w:r>
      </w:del>
      <w:ins w:id="752" w:author="Author Unknown" w:date="2026-07-22T07:47:20">
        <w:r>
          <w:rPr/>
          <w:t>and</w:t>
        </w:r>
      </w:ins>
      <w:r>
        <w:rPr/>
        <w:t xml:space="preserve"> fixed income</w:t>
      </w:r>
      <w:r>
        <w:rPr/>
        <w:t xml:space="preserve"> </w:t>
      </w:r>
      <w:ins w:id="753" w:author="Author Unknown" w:date="2026-07-22T07:47:20">
        <w:r>
          <w:rPr/>
          <w:t>or currency</w:t>
        </w:r>
        <w:r>
          <w:rPr/>
          <w:t xml:space="preserve"> </w:t>
        </w:r>
      </w:ins>
      <w:r>
        <w:rPr/>
        <w:t>related total return swaps), futures contracts (including those on government securities), as well as currency forwards, cross forwards and</w:t>
      </w:r>
      <w:r>
        <w:rPr/>
        <w:t xml:space="preserve"> </w:t>
      </w:r>
      <w:ins w:id="754" w:author="Author Unknown" w:date="2026-07-22T07:47:20">
        <w:r>
          <w:rPr/>
          <w:t>options</w:t>
        </w:r>
        <w:r>
          <w:rPr/>
          <w:t xml:space="preserve"> </w:t>
        </w:r>
        <w:r>
          <w:rPr/>
          <w:t xml:space="preserve">(including interest rate caps, options on interest rate swaps and </w:t>
        </w:r>
      </w:ins>
      <w:r>
        <w:rPr/>
        <w:t>currency options</w:t>
      </w:r>
      <w:ins w:id="755" w:author="Author Unknown" w:date="2026-07-22T07:47:20">
        <w:r>
          <w:rPr/>
          <w:t>)</w:t>
        </w:r>
      </w:ins>
      <w:r>
        <w:rPr/>
        <w:t>. Use of financial derivative instruments may result in negative exposures in a specific yield curve/duration, currency or credit. The Fund may also, in accordance with the investment restrictions, purchase mortgage- and asset-backed securities and invest in securities linked to assets or currencies of any developing or Emerging Market country or deriving its value from another security. In addition, the Fund may purchase preferred stock, common stock and other equity-linked securities, warrants, and debt securities exchangeable or convertible into common stock and denominated in any currency. The Fund may hold up to 10% of its net assets in securities in default. The Fund may purchase fixed income securities, debt obligations and equity securities denominated in any currency. The Fund may also invest up to 10% of its net assets in units of UCITS and other UCIs.</w:t>
      </w:r>
    </w:p>
    <w:p dr:changeType="Match" dr:pgMarkerChangeType="Match" dr:originalParagraphIndex="5067" dr:paragraphIndex="5037">
      <w:pPr>
        <w:pStyle w:val="BodyTextIndent2"/>
        <w:tabs>
          <w:tab w:val="left" w:pos="0"/>
          <w:tab w:val="clear" w:pos="360"/>
        </w:tabs>
        <w:ind w:left="204"/>
        <w:jc w:val="both"/>
        <w:rPr/>
      </w:pPr>
    </w:p>
    <w:p dr:changeType="Match" dr:pgMarkerChangeType="Match" dr:originalParagraphIndex="5068" dr:paragraphIndex="5038">
      <w:pPr>
        <w:pStyle w:val="BodyTextIndent2"/>
        <w:tabs>
          <w:tab w:val="left" w:pos="0"/>
          <w:tab w:val="clear" w:pos="360"/>
        </w:tabs>
        <w:ind w:left="204"/>
        <w:jc w:val="both"/>
        <w:rPr/>
      </w:pPr>
      <w:r>
        <w:rPr/>
        <w:t>In order to</w:t>
      </w:r>
      <w:r>
        <w:rPr/>
        <w:t xml:space="preserve"> achieve its investment goals and for treasury purposes, the Fund may hold</w:t>
      </w:r>
      <w:r>
        <w:rPr/>
        <w:t xml:space="preserve"> or invest</w:t>
      </w:r>
      <w:r>
        <w:rPr/>
        <w:t xml:space="preserve"> significant amounts </w:t>
      </w:r>
      <w:r>
        <w:rPr/>
        <w:t xml:space="preserve">in </w:t>
      </w:r>
      <w:r>
        <w:rPr/>
        <w:t>bank deposits, money market instruments or money market funds pursuant to the applicable investment restrictions (up to 100% of its net assets).</w:t>
      </w:r>
    </w:p>
    <w:p dr:changeType="Match" dr:pgMarkerChangeType="Match" dr:originalParagraphIndex="5069" dr:paragraphIndex="5039">
      <w:pPr>
        <w:pStyle w:val="BodyTextIndent2"/>
        <w:tabs>
          <w:tab w:val="left" w:pos="0"/>
          <w:tab w:val="clear" w:pos="360"/>
        </w:tabs>
        <w:ind w:left="204"/>
        <w:jc w:val="both"/>
        <w:rPr/>
      </w:pPr>
    </w:p>
    <w:p dr:changeType="Match" dr:pgMarkerChangeType="Match" dr:originalParagraphIndex="5070" dr:paragraphIndex="5040">
      <w:pPr>
        <w:pStyle w:val="BodyTextIndent2"/>
        <w:tabs>
          <w:tab w:val="left" w:pos="0"/>
          <w:tab w:val="clear" w:pos="360"/>
        </w:tabs>
        <w:ind w:left="204"/>
        <w:jc w:val="both"/>
        <w:rPr/>
      </w:pPr>
      <w:r>
        <w:rPr/>
        <w:t>The Fund may invest up to 33% of its net assets, either directly or through the use of financial derivative instruments, in fixed and floating-rate debt securities and debt obligations issued by government and government-related issuers or corporate entities located outside of developing or Emerging Market countries which are impacted by economic or financial dynamics in developing or Emerging Market countries.</w:t>
      </w:r>
      <w:r>
        <w:rPr/>
        <w:t xml:space="preserve"> The Fund may invest up to 25% of its net assets in debt securities issued or guaranteed by a single sovereign issuer (including its </w:t>
      </w:r>
      <w:r>
        <w:rPr/>
        <w:t>government, public or local authority) with a credit rating below investment grade at the time of purchase.</w:t>
      </w:r>
    </w:p>
    <w:p dr:changeType="Match" dr:pgMarkerChangeType="Match" dr:originalParagraphIndex="5071" dr:paragraphIndex="5041">
      <w:pPr>
        <w:pStyle w:val="BodyTextIndent2"/>
        <w:tabs>
          <w:tab w:val="left" w:pos="0"/>
          <w:tab w:val="clear" w:pos="360"/>
        </w:tabs>
        <w:ind w:left="204"/>
        <w:jc w:val="both"/>
        <w:rPr/>
      </w:pPr>
    </w:p>
    <w:p dr:changeType="Match" dr:pgMarkerChangeType="Match" dr:originalParagraphIndex="5072" dr:paragraphIndex="5042">
      <w:pPr>
        <w:pStyle w:val="BodyTextIndent2"/>
        <w:tabs>
          <w:tab w:val="left" w:pos="0"/>
          <w:tab w:val="clear" w:pos="360"/>
        </w:tabs>
        <w:ind w:left="204"/>
        <w:jc w:val="both"/>
        <w:rPr/>
      </w:pPr>
      <w:r>
        <w:rPr/>
        <w:t xml:space="preserve">The Fund may </w:t>
      </w:r>
      <w:r>
        <w:rPr/>
        <w:t xml:space="preserve">also make distribution from capital, net realised and net unrealised capital gains as well as </w:t>
      </w:r>
      <w:r>
        <w:rPr/>
        <w:t>income gross of expenses. Whilst this might allow more income to be distributed, it may also have the effect of reducing capital.</w:t>
      </w:r>
    </w:p>
    <w:p dr:changeType="Match" dr:pgMarkerChangeType="Match" dr:originalParagraphIndex="5073" dr:paragraphIndex="5043">
      <w:pPr>
        <w:pStyle w:val="BodyTextIndent2"/>
        <w:tabs>
          <w:tab w:val="left" w:pos="0"/>
          <w:tab w:val="clear" w:pos="360"/>
        </w:tabs>
        <w:ind w:left="204"/>
        <w:jc w:val="both"/>
        <w:rPr/>
      </w:pPr>
    </w:p>
    <w:p dr:changeType="Match" dr:pgMarkerChangeType="Match" dr:originalParagraphIndex="5074" dr:paragraphIndex="5044">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075" dr:paragraphIndex="5045">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076" dr:paragraphIndex="5046">
      <w:pPr>
        <w:ind w:left="204"/>
        <w:rPr>
          <w:b/>
          <w:sz w:val="16"/>
          <w:szCs w:val="16"/>
          <w:lang w:val="en-GB"/>
        </w:rPr>
      </w:pPr>
    </w:p>
    <w:p dr:changeType="Match" dr:pgMarkerChangeType="Match" dr:originalParagraphIndex="5077" dr:paragraphIndex="5047">
      <w:pPr>
        <w:ind w:left="204"/>
        <w:rPr>
          <w:b/>
          <w:sz w:val="16"/>
          <w:szCs w:val="16"/>
          <w:lang w:val="en-GB"/>
        </w:rPr>
      </w:pPr>
      <w:r>
        <w:rPr>
          <w:b/>
          <w:sz w:val="16"/>
          <w:szCs w:val="16"/>
          <w:lang w:val="en-GB"/>
        </w:rPr>
        <w:t>Investor Profile</w:t>
      </w:r>
    </w:p>
    <w:p dr:changeType="Match" dr:pgMarkerChangeType="Match" dr:originalParagraphIndex="5078" dr:paragraphIndex="504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079" dr:paragraphIndex="504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080" dr:paragraphIndex="5050" dr:previousNumberingValue="•" dr:currentNumberingValue="•" dr:previousAbstractNumId="71" dr:currentAbstractNumId="70" dr:previousNumPath="[393]" dr:currentNumPath="[37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5081" dr:paragraphIndex="5051" dr:previousNumberingValue="•" dr:currentNumberingValue="•" dr:previousAbstractNumId="71" dr:currentAbstractNumId="70" dr:previousNumPath="[394]" dr:currentNumPath="[379]">
      <w:pPr>
        <w:widowControl w:val="0"/>
        <w:numPr>
          <w:ilvl w:val="0"/>
          <w:numId w:val="8"/>
        </w:numPr>
        <w:tabs>
          <w:tab w:val="left" w:pos="-1440"/>
          <w:tab w:val="left" w:pos="-720"/>
          <w:tab w:val="clear" w:pos="710"/>
          <w:tab w:val="left" w:pos="4700"/>
          <w:tab w:val="right" w:pos="7927"/>
          <w:tab w:val="left" w:pos="10800"/>
        </w:tabs>
        <w:suppressAutoHyphens/>
        <w:ind w:left="709" w:hanging="155"/>
        <w:jc w:val="both"/>
        <w:rPr>
          <w:sz w:val="16"/>
          <w:szCs w:val="16"/>
          <w:lang w:val="en-GB"/>
        </w:rPr>
      </w:pPr>
      <w:r>
        <w:rPr>
          <w:sz w:val="16"/>
          <w:szCs w:val="16"/>
          <w:lang w:val="en-GB"/>
        </w:rPr>
        <w:t>potentially above-average levels of income, capital appreciation and currency gains by investing in Emerging Markets fixed income securities</w:t>
      </w:r>
    </w:p>
    <w:p dr:changeType="Match" dr:pgMarkerChangeType="Match" dr:originalParagraphIndex="5082" dr:paragraphIndex="5052" dr:previousNumberingValue="•" dr:currentNumberingValue="•" dr:previousAbstractNumId="71" dr:currentAbstractNumId="70" dr:previousNumPath="[395]" dr:currentNumPath="[38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083" dr:paragraphIndex="5053">
      <w:pPr>
        <w:ind w:left="204"/>
        <w:rPr>
          <w:sz w:val="16"/>
          <w:szCs w:val="16"/>
          <w:lang w:val="en-GB"/>
        </w:rPr>
      </w:pPr>
    </w:p>
    <w:p dr:changeType="Match" dr:pgMarkerChangeType="Match" dr:originalParagraphIndex="5084" dr:paragraphIndex="5054">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085" dr:paragraphIndex="5055">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086" dr:paragraphIndex="5056" dr:previousNumberingValue="•" dr:currentNumberingValue="•" dr:previousAbstractNumId="112" dr:currentAbstractNumId="106" dr:previousNumPath="[507]" dr:currentNumPath="[507]">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087" dr:paragraphIndex="5057" dr:previousNumberingValue="•" dr:currentNumberingValue="•" dr:previousAbstractNumId="112" dr:currentAbstractNumId="106" dr:previousNumPath="[508]" dr:currentNumPath="[508]">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5088" dr:paragraphIndex="5058" dr:previousNumberingValue="•" dr:currentNumberingValue="•" dr:previousAbstractNumId="112" dr:currentAbstractNumId="106" dr:previousNumPath="[509]" dr:currentNumPath="[509]">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089" dr:paragraphIndex="5059" dr:previousNumberingValue="•" dr:currentNumberingValue="•" dr:previousAbstractNumId="112" dr:currentAbstractNumId="106" dr:previousNumPath="[510]" dr:currentNumPath="[510]">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090" dr:paragraphIndex="5060" dr:previousNumberingValue="•" dr:currentNumberingValue="•" dr:previousAbstractNumId="112" dr:currentAbstractNumId="106" dr:previousNumPath="[511]" dr:currentNumPath="[511]">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091" dr:paragraphIndex="5061" dr:previousNumberingValue="•" dr:currentNumberingValue="•" dr:previousAbstractNumId="112" dr:currentAbstractNumId="106" dr:previousNumPath="[512]" dr:currentNumPath="[512]">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092" dr:paragraphIndex="5062" dr:previousNumberingValue="•" dr:currentNumberingValue="•" dr:previousAbstractNumId="112" dr:currentAbstractNumId="106" dr:previousNumPath="[513]" dr:currentNumPath="[513]">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093" dr:paragraphIndex="5063" dr:previousNumberingValue="•" dr:currentNumberingValue="•" dr:previousAbstractNumId="112" dr:currentAbstractNumId="106" dr:previousNumPath="[514]" dr:currentNumPath="[51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094" dr:paragraphIndex="5064">
      <w:pPr>
        <w:autoSpaceDE/>
        <w:autoSpaceDN/>
        <w:adjustRightInd/>
        <w:ind w:left="924"/>
        <w:rPr>
          <w:sz w:val="16"/>
          <w:szCs w:val="16"/>
          <w:lang w:val="en-GB"/>
        </w:rPr>
      </w:pPr>
    </w:p>
    <w:p dr:changeType="Match" dr:pgMarkerChangeType="Match" dr:originalParagraphIndex="5095" dr:paragraphIndex="5065">
      <w:pPr>
        <w:keepNext/>
        <w:keepLines/>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096" dr:paragraphIndex="5066" dr:previousNumberingValue="•" dr:currentNumberingValue="•" dr:previousAbstractNumId="112" dr:currentAbstractNumId="106" dr:previousNumPath="[515]" dr:currentNumPath="[515]">
      <w:pPr>
        <w:keepNext/>
        <w:keepLines/>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097" dr:paragraphIndex="5067" dr:previousNumberingValue="•" dr:currentNumberingValue="•" dr:previousAbstractNumId="112" dr:currentAbstractNumId="106" dr:previousNumPath="[516]" dr:currentNumPath="[516]">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098" dr:paragraphIndex="5068" dr:previousNumberingValue="•" dr:currentNumberingValue="•" dr:previousAbstractNumId="112" dr:currentAbstractNumId="106" dr:previousNumPath="[517]" dr:currentNumPath="[517]">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099" dr:paragraphIndex="5069" dr:previousNumberingValue="•" dr:currentNumberingValue="•" dr:previousAbstractNumId="112" dr:currentAbstractNumId="106" dr:previousNumPath="[518]" dr:currentNumPath="[518]">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5100" dr:paragraphIndex="5070" dr:previousNumberingValue="•" dr:currentNumberingValue="•" dr:previousAbstractNumId="112" dr:currentAbstractNumId="106" dr:previousNumPath="[519]" dr:currentNumPath="[519]">
      <w:pPr>
        <w:numPr>
          <w:ilvl w:val="0"/>
          <w:numId w:val="9"/>
        </w:numPr>
        <w:autoSpaceDE/>
        <w:autoSpaceDN/>
        <w:adjustRightInd/>
        <w:ind w:left="924"/>
        <w:rPr>
          <w:sz w:val="16"/>
          <w:szCs w:val="16"/>
          <w:lang w:val="en-GB"/>
        </w:rPr>
      </w:pPr>
      <w:r>
        <w:rPr>
          <w:sz w:val="16"/>
          <w:szCs w:val="16"/>
          <w:lang w:val="en-GB"/>
        </w:rPr>
        <w:t>Distressed Securities risk</w:t>
      </w:r>
    </w:p>
    <w:p dr:changeType="Match" dr:pgMarkerChangeType="Match" dr:originalParagraphIndex="5101" dr:paragraphIndex="5071" dr:previousNumberingValue="•" dr:currentNumberingValue="•" dr:previousAbstractNumId="112" dr:currentAbstractNumId="106" dr:previousNumPath="[520]" dr:currentNumPath="[520]">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5102" dr:paragraphIndex="5072" dr:previousNumberingValue="•" dr:currentNumberingValue="•" dr:previousAbstractNumId="112" dr:currentAbstractNumId="106" dr:previousNumPath="[521]" dr:currentNumPath="[521]">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103" dr:paragraphIndex="5073" dr:previousNumberingValue="•" dr:currentNumberingValue="•" dr:previousAbstractNumId="112" dr:currentAbstractNumId="106" dr:previousNumPath="[522]" dr:currentNumPath="[52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104" dr:paragraphIndex="5074" dr:previousNumberingValue="•" dr:currentNumberingValue="•" dr:previousAbstractNumId="112" dr:currentAbstractNumId="106" dr:previousNumPath="[523]" dr:currentNumPath="[523]">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105" dr:paragraphIndex="5075" dr:previousNumberingValue="•" dr:currentNumberingValue="•" dr:previousAbstractNumId="112" dr:currentAbstractNumId="106" dr:previousNumPath="[524]" dr:currentNumPath="[524]">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106" dr:paragraphIndex="5076" dr:previousNumberingValue="•" dr:currentNumberingValue="•" dr:previousAbstractNumId="112" dr:currentAbstractNumId="106" dr:previousNumPath="[525]" dr:currentNumPath="[525]">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5107" dr:paragraphIndex="5077" dr:previousNumberingValue="•" dr:currentNumberingValue="•" dr:previousAbstractNumId="112" dr:currentAbstractNumId="106" dr:previousNumPath="[526]" dr:currentNumPath="[526]">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5108" dr:paragraphIndex="5078">
      <w:pPr>
        <w:autoSpaceDE/>
        <w:autoSpaceDN/>
        <w:adjustRightInd/>
        <w:ind w:left="204"/>
        <w:rPr>
          <w:sz w:val="16"/>
          <w:szCs w:val="16"/>
          <w:lang w:val="en-GB"/>
        </w:rPr>
      </w:pPr>
    </w:p>
    <w:p dr:changeType="Match" dr:pgMarkerChangeType="Match" dr:originalParagraphIndex="5109" dr:paragraphIndex="5079">
      <w:pPr>
        <w:ind w:left="204"/>
        <w:rPr>
          <w:b/>
          <w:bCs/>
          <w:sz w:val="16"/>
          <w:szCs w:val="16"/>
          <w:lang w:val="en-GB"/>
        </w:rPr>
      </w:pPr>
      <w:r>
        <w:rPr>
          <w:b/>
          <w:bCs/>
          <w:sz w:val="16"/>
          <w:szCs w:val="16"/>
          <w:lang w:val="en-GB"/>
        </w:rPr>
        <w:t>Global Exposure</w:t>
      </w:r>
    </w:p>
    <w:p dr:changeType="Match" dr:pgMarkerChangeType="Match" dr:originalParagraphIndex="5110" dr:paragraphIndex="5080">
      <w:pPr>
        <w:ind w:left="204"/>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5111" dr:paragraphIndex="5081">
      <w:pPr>
        <w:ind w:left="204"/>
        <w:rPr>
          <w:sz w:val="16"/>
          <w:szCs w:val="16"/>
          <w:lang w:val="en-GB"/>
        </w:rPr>
      </w:pPr>
    </w:p>
    <w:p dr:changeType="Match" dr:pgMarkerChangeType="Match" dr:originalParagraphIndex="5112" dr:paragraphIndex="5082">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a blended benchmark consisting of the J.P. Morgan Emerging Markets Bond Index Global (EMBIG) (50%) and the J.P. Morgan Government Bond Index-Emerging Markets (GBI-EM) (50%).</w:t>
      </w:r>
    </w:p>
    <w:p dr:changeType="Match" dr:pgMarkerChangeType="Match" dr:originalParagraphIndex="5113" dr:paragraphIndex="5083">
      <w:pPr>
        <w:ind w:left="204"/>
        <w:jc w:val="both"/>
        <w:rPr>
          <w:sz w:val="16"/>
          <w:szCs w:val="16"/>
          <w:lang w:val="en-GB"/>
        </w:rPr>
      </w:pPr>
    </w:p>
    <w:p dr:changeType="Match" dr:pgMarkerChangeType="Match" dr:originalParagraphIndex="5114" dr:paragraphIndex="5084">
      <w:pPr>
        <w:ind w:left="204"/>
        <w:jc w:val="both"/>
        <w:rPr>
          <w:sz w:val="16"/>
          <w:szCs w:val="16"/>
          <w:lang w:val="en-GB"/>
        </w:rPr>
      </w:pPr>
      <w:r>
        <w:rPr>
          <w:sz w:val="16"/>
          <w:szCs w:val="16"/>
          <w:lang w:val="en-GB"/>
        </w:rPr>
        <w:t xml:space="preserve">The Expected Level of Leverage for the Fund should amount to </w:t>
      </w:r>
      <w:r>
        <w:rPr>
          <w:sz w:val="16"/>
          <w:szCs w:val="16"/>
          <w:lang w:val="en-GB"/>
        </w:rPr>
        <w:t>2</w:t>
      </w:r>
      <w:r>
        <w:rPr>
          <w:sz w:val="16"/>
          <w:szCs w:val="16"/>
          <w:lang w:val="en-GB"/>
        </w:rPr>
        <w:t>0</w:t>
      </w:r>
      <w:r>
        <w:rPr>
          <w:sz w:val="16"/>
          <w:szCs w:val="16"/>
          <w:lang w:val="en-GB"/>
        </w:rPr>
        <w:t>0</w:t>
      </w:r>
      <w:r>
        <w:rPr>
          <w:sz w:val="16"/>
          <w:szCs w:val="16"/>
          <w:lang w:val="en-GB"/>
        </w:rPr>
        <w:t xml:space="preserve">%.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5115" dr:paragraphIndex="5085">
      <w:pPr>
        <w:ind w:left="204"/>
        <w:rPr>
          <w:b/>
          <w:bCs/>
          <w:sz w:val="16"/>
          <w:szCs w:val="16"/>
          <w:lang w:val="en-GB"/>
        </w:rPr>
      </w:pPr>
    </w:p>
    <w:p dr:changeType="Match" dr:pgMarkerChangeType="Match" dr:originalParagraphIndex="5116" dr:paragraphIndex="5086">
      <w:pPr>
        <w:keepNext/>
        <w:keepLines/>
        <w:ind w:left="204"/>
        <w:rPr>
          <w:b/>
          <w:bCs/>
          <w:sz w:val="16"/>
          <w:szCs w:val="16"/>
          <w:lang w:val="en-GB"/>
        </w:rPr>
      </w:pPr>
      <w:r>
        <w:rPr>
          <w:b/>
          <w:bCs/>
          <w:sz w:val="16"/>
          <w:szCs w:val="16"/>
          <w:lang w:val="en-GB"/>
        </w:rPr>
        <w:t>Investment Manager(s)</w:t>
      </w:r>
    </w:p>
    <w:p dr:changeType="Match" dr:pgMarkerChangeType="Match" dr:originalParagraphIndex="5117" dr:paragraphIndex="5087">
      <w:pPr>
        <w:keepNext/>
        <w:keepLines/>
        <w:ind w:left="204"/>
        <w:rPr>
          <w:bCs/>
          <w:sz w:val="16"/>
          <w:szCs w:val="16"/>
          <w:lang w:val="en-GB"/>
        </w:rPr>
      </w:pPr>
      <w:r>
        <w:rPr>
          <w:bCs/>
          <w:sz w:val="16"/>
          <w:szCs w:val="16"/>
          <w:lang w:val="en-GB"/>
        </w:rPr>
        <w:t xml:space="preserve">Franklin Advisers, Inc. </w:t>
      </w:r>
    </w:p>
    <w:p dr:changeType="Match" dr:pgMarkerChangeType="Match" dr:originalParagraphIndex="5118" dr:paragraphIndex="5088">
      <w:pPr>
        <w:ind w:left="204"/>
        <w:rPr>
          <w:bCs/>
          <w:sz w:val="16"/>
          <w:szCs w:val="16"/>
          <w:lang w:val="en-GB"/>
        </w:rPr>
      </w:pPr>
    </w:p>
    <w:p dr:changeType="Match" dr:pgMarkerChangeType="Match" dr:originalParagraphIndex="5119" dr:paragraphIndex="5089">
      <w:pPr>
        <w:keepNext/>
        <w:keepLines/>
        <w:ind w:left="204"/>
        <w:rPr>
          <w:b/>
          <w:bCs/>
          <w:sz w:val="16"/>
          <w:szCs w:val="16"/>
          <w:lang w:val="en-GB"/>
        </w:rPr>
      </w:pPr>
      <w:r>
        <w:rPr>
          <w:b/>
          <w:bCs/>
          <w:sz w:val="16"/>
          <w:szCs w:val="16"/>
          <w:lang w:val="en-GB"/>
        </w:rPr>
        <w:t>Fees Disclosures</w:t>
      </w:r>
    </w:p>
    <w:p dr:changeType="Match" dr:pgMarkerChangeType="Match" dr:originalParagraphIndex="5120" dr:paragraphIndex="5090">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121" dr:paragraphIndex="5091">
      <w:pPr>
        <w:ind w:left="204"/>
        <w:rPr>
          <w:sz w:val="16"/>
          <w:szCs w:val="16"/>
          <w:lang w:val="en-GB" w:eastAsia="en-GB"/>
        </w:rPr>
      </w:pPr>
    </w:p>
    <w:p dr:changeType="Match" dr:pgMarkerChangeType="Match" dr:originalParagraphIndex="5122" dr:paragraphIndex="5092">
      <w:pPr>
        <w:ind w:left="204"/>
        <w:rPr>
          <w:sz w:val="16"/>
          <w:szCs w:val="16"/>
          <w:lang w:val="en-GB" w:eastAsia="en-GB"/>
        </w:rPr>
      </w:pPr>
    </w:p>
    <w:p dr:changeType="Match" dr:pgMarkerChangeType="Match" dr:originalParagraphIndex="5123" dr:paragraphIndex="5093">
      <w:pPr>
        <w:pStyle w:val="BodyTextIndent2"/>
        <w:keepNext/>
        <w:keepLines/>
        <w:tabs>
          <w:tab w:val="left" w:pos="0"/>
          <w:tab w:val="clear" w:pos="360"/>
        </w:tabs>
        <w:ind w:left="204"/>
        <w:jc w:val="center"/>
        <w:rPr>
          <w:b/>
        </w:rPr>
      </w:pPr>
      <w:r>
        <w:rPr>
          <w:b/>
        </w:rPr>
        <w:t xml:space="preserve">TEMPLETON EMERGING MARKETS </w:t>
      </w:r>
      <w:r>
        <w:rPr>
          <w:b/>
        </w:rPr>
        <w:t xml:space="preserve">DYNAMIC INCOME </w:t>
      </w:r>
      <w:r>
        <w:rPr>
          <w:b/>
        </w:rPr>
        <w:t>FUND</w:t>
      </w:r>
    </w:p>
    <w:p dr:changeType="Match" dr:pgMarkerChangeType="Match" dr:originalParagraphIndex="5124" dr:paragraphIndex="509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125" dr:paragraphIndex="509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126" dr:paragraphIndex="509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Multi-Asset Fund</w:t>
      </w:r>
    </w:p>
    <w:p dr:changeType="Match" dr:pgMarkerChangeType="Match" dr:originalParagraphIndex="5127" dr:paragraphIndex="509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128" dr:paragraphIndex="509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129" dr:paragraphIndex="509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130" dr:paragraphIndex="5100">
      <w:pPr>
        <w:tabs>
          <w:tab w:val="left" w:pos="-1440"/>
          <w:tab w:val="left" w:pos="-720"/>
          <w:tab w:val="left" w:pos="0"/>
          <w:tab w:val="left" w:pos="360"/>
          <w:tab w:val="left" w:pos="727"/>
          <w:tab w:val="left" w:pos="997"/>
          <w:tab w:val="right" w:pos="7927"/>
          <w:tab w:val="left" w:pos="10800"/>
        </w:tabs>
        <w:suppressAutoHyphens/>
        <w:ind w:left="204"/>
        <w:jc w:val="both"/>
        <w:rPr>
          <w:sz w:val="16"/>
          <w:u w:val="single"/>
          <w:lang w:val="en-GB"/>
        </w:rPr>
      </w:pPr>
    </w:p>
    <w:p dr:changeType="Match" dr:pgMarkerChangeType="Match" dr:originalParagraphIndex="5131" dr:paragraphIndex="5101">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132" dr:paragraphIndex="5102">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0"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133" dr:paragraphIndex="5103">
      <w:pPr>
        <w:keepNext/>
        <w:keepLines/>
        <w:numPr>
          <w:numId w:val="0"/>
        </w:numPr>
        <w:tabs>
          <w:tab w:val="left" w:pos="360"/>
        </w:tabs>
        <w:ind w:left="204"/>
        <w:rPr>
          <w:b/>
          <w:sz w:val="16"/>
          <w:szCs w:val="16"/>
          <w:lang w:val="en-GB"/>
        </w:rPr>
      </w:pPr>
    </w:p>
    <w:p dr:changeType="Match" dr:pgMarkerChangeType="Match" dr:originalParagraphIndex="5134" dr:paragraphIndex="510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135" dr:paragraphIndex="5105">
      <w:pPr>
        <w:ind w:left="204"/>
        <w:jc w:val="both"/>
        <w:rPr>
          <w:sz w:val="16"/>
          <w:szCs w:val="16"/>
          <w:lang w:val="en-GB"/>
        </w:rPr>
      </w:pPr>
      <w:r>
        <w:rPr>
          <w:sz w:val="16"/>
          <w:szCs w:val="16"/>
          <w:lang w:val="en-GB"/>
        </w:rPr>
        <w:t>The Fund's investment objective is to maximise, consistent with prudent investment management, a combination of capital appreciation and interest income.</w:t>
      </w:r>
    </w:p>
    <w:p dr:changeType="Match" dr:pgMarkerChangeType="Match" dr:originalParagraphIndex="5136" dr:paragraphIndex="5106">
      <w:pPr>
        <w:numPr>
          <w:numId w:val="0"/>
        </w:numPr>
        <w:tabs>
          <w:tab w:val="left" w:pos="0"/>
        </w:tabs>
        <w:ind w:left="204"/>
        <w:jc w:val="both"/>
        <w:rPr>
          <w:sz w:val="16"/>
          <w:szCs w:val="16"/>
          <w:lang w:val="en-GB"/>
        </w:rPr>
      </w:pPr>
    </w:p>
    <w:p dr:changeType="Match" dr:pgMarkerChangeType="Match" dr:originalParagraphIndex="5137" dr:paragraphIndex="510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138" dr:paragraphIndex="5108">
      <w:pPr>
        <w:ind w:left="204"/>
        <w:jc w:val="both"/>
        <w:rPr>
          <w:sz w:val="16"/>
          <w:szCs w:val="16"/>
          <w:lang w:val="en-GB"/>
        </w:rPr>
      </w:pPr>
      <w:r>
        <w:rPr>
          <w:sz w:val="16"/>
          <w:szCs w:val="16"/>
          <w:lang w:val="en-GB"/>
        </w:rPr>
        <w:t xml:space="preserve">The Fund seeks to achieve its objective by investing principally in a diversified portfolio of equity securities, fixed and floating-rate debt securities, including low-rated and non-investment grade debt securities, and debt obligations issued by government, government-related issuers and corporate entities which are located, incorporated or have their principal business activities in developing or Emerging Market countries. </w:t>
      </w:r>
      <w:r>
        <w:rPr>
          <w:iCs/>
          <w:sz w:val="16"/>
          <w:szCs w:val="16"/>
          <w:lang w:val="en-GB"/>
        </w:rPr>
        <w:t xml:space="preserve">Such countries include but are not limited to </w:t>
      </w:r>
      <w:r>
        <w:rPr>
          <w:sz w:val="16"/>
          <w:szCs w:val="16"/>
          <w:lang w:val="en-GB"/>
        </w:rPr>
        <w:t xml:space="preserve">Brazil, Chile, Colombia, Mexico, Peru, Czech Republic, Egypt, Hungary, Morocco, Poland, Russia, South Africa, Turkey, China, India, Indonesia, Korea, Malaysia, Philippines, Taiwan and Thailand. The Fund </w:t>
      </w:r>
      <w:r>
        <w:rPr>
          <w:sz w:val="16"/>
          <w:szCs w:val="16"/>
          <w:lang w:val="en-GB"/>
        </w:rPr>
        <w:t xml:space="preserve">can </w:t>
      </w:r>
      <w:r>
        <w:rPr>
          <w:sz w:val="16"/>
          <w:szCs w:val="16"/>
          <w:lang w:val="en-GB"/>
        </w:rPr>
        <w:t xml:space="preserve">invest </w:t>
      </w:r>
      <w:r>
        <w:rPr>
          <w:sz w:val="16"/>
          <w:szCs w:val="16"/>
          <w:lang w:val="en-GB"/>
        </w:rPr>
        <w:t>less than</w:t>
      </w:r>
      <w:r>
        <w:rPr>
          <w:sz w:val="16"/>
          <w:szCs w:val="16"/>
          <w:lang w:val="en-GB"/>
        </w:rPr>
        <w:t xml:space="preserve"> 30% of its net assets in Mainland China through the Bond Connect or directly (also referred to as CIBM direct).</w:t>
      </w:r>
    </w:p>
    <w:p dr:changeType="Match" dr:pgMarkerChangeType="Match" dr:originalParagraphIndex="5139" dr:paragraphIndex="5109">
      <w:pPr>
        <w:ind w:left="204"/>
        <w:jc w:val="both"/>
        <w:rPr>
          <w:sz w:val="16"/>
          <w:szCs w:val="16"/>
          <w:lang w:val="en-GB"/>
        </w:rPr>
      </w:pPr>
    </w:p>
    <w:p dr:changeType="Match" dr:pgMarkerChangeType="Match" dr:originalParagraphIndex="5140" dr:paragraphIndex="5110">
      <w:pPr>
        <w:ind w:left="204"/>
        <w:jc w:val="both"/>
        <w:rPr>
          <w:sz w:val="16"/>
          <w:szCs w:val="16"/>
          <w:lang w:val="en-GB"/>
        </w:rPr>
      </w:pPr>
      <w:r>
        <w:rPr>
          <w:sz w:val="16"/>
          <w:szCs w:val="16"/>
          <w:lang w:val="en-GB"/>
        </w:rPr>
        <w:t>The Fund will typically invest at least 25% of its net assets in Emerging Market equity securities and at least 25% of its net assets in Emerging Market debt securities but the proportion of its net assets allocated to each may vary over time depending on the Investment Manager</w:t>
      </w:r>
      <w:r>
        <w:rPr>
          <w:sz w:val="16"/>
          <w:szCs w:val="16"/>
          <w:lang w:val="en-GB"/>
        </w:rPr>
        <w:t>’</w:t>
      </w:r>
      <w:r>
        <w:rPr>
          <w:sz w:val="16"/>
          <w:szCs w:val="16"/>
          <w:lang w:val="en-GB"/>
        </w:rPr>
        <w:t xml:space="preserve">s view of the relative attractiveness of each asset class. </w:t>
      </w:r>
    </w:p>
    <w:p dr:changeType="Match" dr:pgMarkerChangeType="Match" dr:originalParagraphIndex="5141" dr:paragraphIndex="5111">
      <w:pPr>
        <w:ind w:left="204"/>
        <w:jc w:val="both"/>
        <w:rPr>
          <w:sz w:val="16"/>
          <w:szCs w:val="16"/>
          <w:lang w:val="en-GB"/>
        </w:rPr>
      </w:pPr>
    </w:p>
    <w:p dr:changeType="Match" dr:pgMarkerChangeType="Match" dr:originalParagraphIndex="5142" dr:paragraphIndex="5112">
      <w:pPr>
        <w:ind w:left="204"/>
        <w:jc w:val="both"/>
        <w:rPr>
          <w:sz w:val="16"/>
          <w:szCs w:val="16"/>
          <w:lang w:val="en-GB"/>
        </w:rPr>
      </w:pPr>
      <w:r>
        <w:rPr>
          <w:sz w:val="16"/>
          <w:szCs w:val="16"/>
          <w:lang w:val="en-GB"/>
        </w:rPr>
        <w:t xml:space="preserve">The Fund may also utilise financial derivative instruments for hedging, efficient portfolio management </w:t>
      </w:r>
      <w:r>
        <w:rPr>
          <w:sz w:val="16"/>
          <w:szCs w:val="16"/>
          <w:lang w:val="en-GB"/>
        </w:rPr>
        <w:t>and</w:t>
      </w:r>
      <w:r>
        <w:rPr>
          <w:sz w:val="16"/>
          <w:szCs w:val="16"/>
          <w:lang w:val="en-GB"/>
        </w:rPr>
        <w:t xml:space="preserve"> investment purposes. Financial derivative instruments may be used for the purposes of obtaining greater liquidity, locking in higher yields, or to implement currency and interest rate views to obtain economic exposure as an alternative to transacting in the physical markets. </w:t>
      </w:r>
      <w:r>
        <w:rPr>
          <w:iCs/>
          <w:sz w:val="16"/>
          <w:szCs w:val="16"/>
          <w:lang w:val="en-GB"/>
        </w:rPr>
        <w:t xml:space="preserve">The Fund does not intend to invest </w:t>
      </w:r>
      <w:r>
        <w:rPr>
          <w:iCs/>
          <w:sz w:val="16"/>
          <w:szCs w:val="16"/>
          <w:lang w:val="en-GB"/>
        </w:rPr>
        <w:t>extensively in financial derivative instruments.</w:t>
      </w:r>
      <w:r>
        <w:rPr>
          <w:sz w:val="16"/>
          <w:szCs w:val="16"/>
          <w:lang w:val="en-GB"/>
        </w:rPr>
        <w:t xml:space="preserve"> These financial derivative instruments may be either dealt on Regulated Markets or over-the-counter, and may include, inter alia, swaps (such as </w:t>
      </w:r>
      <w:ins w:id="756" w:author="Author Unknown" w:date="2026-07-22T07:47:20">
        <w:r>
          <w:rPr>
            <w:sz w:val="16"/>
            <w:szCs w:val="16"/>
            <w:lang w:val="en-GB"/>
          </w:rPr>
          <w:t xml:space="preserve">currency, cross-currency, interest rate, inflation, </w:t>
        </w:r>
      </w:ins>
      <w:r>
        <w:rPr>
          <w:sz w:val="16"/>
          <w:szCs w:val="16"/>
          <w:lang w:val="en-GB"/>
        </w:rPr>
        <w:t>credit default</w:t>
      </w:r>
      <w:r>
        <w:rPr>
          <w:sz w:val="16"/>
          <w:szCs w:val="16"/>
          <w:lang w:val="en-GB"/>
        </w:rPr>
        <w:t xml:space="preserve"> </w:t>
      </w:r>
      <w:ins w:id="757" w:author="Author Unknown" w:date="2026-07-22T07:47:20">
        <w:r>
          <w:rPr>
            <w:sz w:val="16"/>
            <w:szCs w:val="16"/>
            <w:lang w:val="en-GB"/>
          </w:rPr>
          <w:t>and</w:t>
        </w:r>
        <w:r>
          <w:rPr>
            <w:sz w:val="16"/>
            <w:szCs w:val="16"/>
            <w:lang w:val="en-GB"/>
          </w:rPr>
          <w:t xml:space="preserve"> variance and volatility currency </w:t>
        </w:r>
      </w:ins>
      <w:r>
        <w:rPr>
          <w:sz w:val="16"/>
          <w:szCs w:val="16"/>
          <w:lang w:val="en-GB"/>
        </w:rPr>
        <w:t>swaps</w:t>
      </w:r>
      <w:r>
        <w:rPr>
          <w:sz w:val="16"/>
          <w:szCs w:val="16"/>
          <w:lang w:val="en-GB"/>
        </w:rPr>
        <w:t xml:space="preserve"> </w:t>
      </w:r>
      <w:del w:id="758" w:author="Author Unknown" w:date="2026-07-22T07:47:20">
        <w:r>
          <w:rPr>
            <w:sz w:val="16"/>
            <w:szCs w:val="16"/>
            <w:lang w:val="en-GB"/>
          </w:rPr>
          <w:delText>or</w:delText>
        </w:r>
      </w:del>
      <w:ins w:id="759" w:author="Author Unknown" w:date="2026-07-22T07:47:20">
        <w:r>
          <w:rPr>
            <w:sz w:val="16"/>
            <w:szCs w:val="16"/>
            <w:lang w:val="en-GB"/>
          </w:rPr>
          <w:t>and</w:t>
        </w:r>
      </w:ins>
      <w:r>
        <w:rPr>
          <w:sz w:val="16"/>
          <w:szCs w:val="16"/>
          <w:lang w:val="en-GB"/>
        </w:rPr>
        <w:t xml:space="preserve"> fixed income</w:t>
      </w:r>
      <w:r>
        <w:rPr>
          <w:sz w:val="16"/>
          <w:szCs w:val="16"/>
          <w:lang w:val="en-GB"/>
        </w:rPr>
        <w:t xml:space="preserve"> </w:t>
      </w:r>
      <w:ins w:id="760" w:author="Author Unknown" w:date="2026-07-22T07:47:20">
        <w:r>
          <w:rPr>
            <w:sz w:val="16"/>
            <w:szCs w:val="16"/>
            <w:lang w:val="en-GB"/>
          </w:rPr>
          <w:t>or currency</w:t>
        </w:r>
        <w:r>
          <w:rPr>
            <w:sz w:val="16"/>
            <w:szCs w:val="16"/>
            <w:lang w:val="en-GB"/>
          </w:rPr>
          <w:t xml:space="preserve"> </w:t>
        </w:r>
      </w:ins>
      <w:r>
        <w:rPr>
          <w:sz w:val="16"/>
          <w:szCs w:val="16"/>
          <w:lang w:val="en-GB"/>
        </w:rPr>
        <w:t>related total return swaps), forwards and cross forwards, futures contracts (including those on government securities), as well as options</w:t>
      </w:r>
      <w:ins w:id="761" w:author="Author Unknown" w:date="2026-07-22T07:47:20">
        <w:r>
          <w:rPr>
            <w:sz w:val="16"/>
            <w:szCs w:val="16"/>
            <w:lang w:val="en-GB"/>
          </w:rPr>
          <w:t xml:space="preserve"> (including interest rate caps and options on interest rate swaps)</w:t>
        </w:r>
      </w:ins>
      <w:r>
        <w:rPr>
          <w:sz w:val="16"/>
          <w:szCs w:val="16"/>
          <w:lang w:val="en-GB"/>
        </w:rPr>
        <w:t>. Use of financial derivative instruments may result in negative exposures in a specific yield curve/duration, currency or credit. The Fund may also, in accordance with the investment restrictions, purchase mortgage- and asset-backed securities and invest in securities or structured products (such as P-notes or equity-linked notes) where the security is linked to or derives its value from another security or is linked to assets or currencies of any developing or Emerging Market country. In addition, the Fund may purchase preferred stock, common stock and other equity-linked securities, warrants, and debt securities exchangeable or convertible into common stock and denominated in any currency. The Fund may purchase fixed income securities, debt obligations and equity securities denominated in any currency. The Fund may also invest up to 10% of its net assets in units of UCITS and other UCIs and up to 10% of its net assets in securities in default.</w:t>
      </w:r>
    </w:p>
    <w:p dr:changeType="Match" dr:pgMarkerChangeType="Match" dr:originalParagraphIndex="5143" dr:paragraphIndex="5113">
      <w:pPr>
        <w:ind w:left="204"/>
        <w:jc w:val="both"/>
        <w:rPr>
          <w:sz w:val="16"/>
          <w:szCs w:val="16"/>
          <w:lang w:val="en-GB"/>
        </w:rPr>
      </w:pPr>
    </w:p>
    <w:p dr:changeType="Match" dr:pgMarkerChangeType="Match" dr:originalParagraphIndex="5144" dr:paragraphIndex="5114">
      <w:pPr>
        <w:ind w:left="204"/>
        <w:jc w:val="both"/>
        <w:rPr>
          <w:sz w:val="16"/>
          <w:szCs w:val="16"/>
          <w:lang w:val="en-GB"/>
        </w:rPr>
      </w:pPr>
      <w:r>
        <w:rPr>
          <w:sz w:val="16"/>
          <w:szCs w:val="16"/>
          <w:lang w:val="en-GB"/>
        </w:rPr>
        <w:t xml:space="preserve">The Fund may also invest in securities issued by government, government-related issuers or corporate entities located outside of developing or Emerging Market </w:t>
      </w:r>
      <w:r>
        <w:rPr>
          <w:sz w:val="16"/>
          <w:szCs w:val="16"/>
          <w:lang w:val="en-GB"/>
        </w:rPr>
        <w:t>countries</w:t>
      </w:r>
      <w:r>
        <w:rPr>
          <w:sz w:val="16"/>
          <w:szCs w:val="16"/>
          <w:lang w:val="en-GB"/>
        </w:rPr>
        <w:t xml:space="preserve"> but which derive a significant proportion of their revenues or profits from, have a significant portion of their assets in or are impacted by economic/financial dynamics in developing or Emerging Market countries. The Fund may invest up to 25% of its net assets in debt securities issued or guaranteed by a single sovereign issuer (including its government, public or local authority) with a credit rating below investment grade at the time of purchase.</w:t>
      </w:r>
    </w:p>
    <w:p dr:changeType="Match" dr:pgMarkerChangeType="Match" dr:originalParagraphIndex="5145" dr:paragraphIndex="5115">
      <w:pPr>
        <w:ind w:left="204"/>
        <w:jc w:val="both"/>
        <w:rPr>
          <w:sz w:val="16"/>
          <w:szCs w:val="16"/>
          <w:lang w:val="en-GB"/>
        </w:rPr>
      </w:pPr>
    </w:p>
    <w:p dr:changeType="Match" dr:pgMarkerChangeType="Match" dr:originalParagraphIndex="5146" dr:paragraphIndex="5116">
      <w:pPr>
        <w:ind w:left="204"/>
        <w:jc w:val="both"/>
        <w:rPr>
          <w:sz w:val="16"/>
          <w:szCs w:val="16"/>
          <w:lang w:val="en-GB"/>
        </w:rPr>
      </w:pPr>
      <w:r>
        <w:rPr>
          <w:sz w:val="16"/>
          <w:szCs w:val="16"/>
          <w:lang w:val="en-GB"/>
        </w:rPr>
        <w:t xml:space="preserve">The Fund may invest up to </w:t>
      </w:r>
      <w:r>
        <w:rPr>
          <w:sz w:val="16"/>
          <w:szCs w:val="16"/>
          <w:lang w:val="en-GB"/>
        </w:rPr>
        <w:t>2</w:t>
      </w:r>
      <w:r>
        <w:rPr>
          <w:sz w:val="16"/>
          <w:szCs w:val="16"/>
          <w:lang w:val="en-GB"/>
        </w:rPr>
        <w:t>0% of its net assets in aggregate in China A-Shares (through Shanghai-Hong Kong Stock Connect</w:t>
      </w:r>
      <w:r>
        <w:rPr>
          <w:sz w:val="16"/>
          <w:szCs w:val="16"/>
          <w:lang w:val="en-GB"/>
        </w:rPr>
        <w:t>,</w:t>
      </w:r>
      <w:r>
        <w:rPr>
          <w:sz w:val="16"/>
          <w:szCs w:val="16"/>
          <w:lang w:val="en-GB"/>
        </w:rPr>
        <w:t xml:space="preserve"> Shenzhen-Hong Kong Stock Connect</w:t>
      </w:r>
      <w:r>
        <w:rPr>
          <w:sz w:val="16"/>
          <w:szCs w:val="16"/>
          <w:lang w:val="en-GB"/>
        </w:rPr>
        <w:t xml:space="preserve">, through qualified foreign investor (QFI) portfolios, UCIs </w:t>
      </w:r>
      <w:r>
        <w:rPr>
          <w:sz w:val="16"/>
          <w:szCs w:val="16"/>
          <w:lang w:val="en-GB"/>
        </w:rPr>
        <w:t>and</w:t>
      </w:r>
      <w:r>
        <w:rPr>
          <w:sz w:val="16"/>
          <w:szCs w:val="16"/>
          <w:lang w:val="en-GB"/>
        </w:rPr>
        <w:t xml:space="preserve"> any permissible means available to the Fund under prevailing laws and regulations</w:t>
      </w:r>
      <w:r>
        <w:rPr>
          <w:sz w:val="16"/>
          <w:szCs w:val="16"/>
          <w:lang w:val="en-GB"/>
        </w:rPr>
        <w:t>) and in China B-Shares.</w:t>
      </w:r>
    </w:p>
    <w:p dr:changeType="Match" dr:pgMarkerChangeType="Match" dr:originalParagraphIndex="5147" dr:paragraphIndex="5117">
      <w:pPr>
        <w:ind w:left="204"/>
        <w:jc w:val="both"/>
        <w:rPr>
          <w:rStyle w:val="DeltaViewInsertion"/>
          <w:color w:val="auto"/>
          <w:sz w:val="16"/>
          <w:szCs w:val="16"/>
          <w:u w:val="none"/>
          <w:lang w:val="en-GB"/>
        </w:rPr>
      </w:pPr>
    </w:p>
    <w:p dr:changeType="Match" dr:pgMarkerChangeType="Match" dr:originalParagraphIndex="5148" dr:paragraphIndex="5118">
      <w:pPr>
        <w:ind w:left="204"/>
        <w:jc w:val="both"/>
        <w:rPr>
          <w:rStyle w:val="DeltaViewInsertion"/>
          <w:color w:val="auto"/>
          <w:sz w:val="16"/>
          <w:szCs w:val="16"/>
          <w:u w:val="none"/>
          <w:lang w:val="en-GB"/>
        </w:rPr>
      </w:pPr>
      <w:r>
        <w:rPr>
          <w:sz w:val="16"/>
          <w:szCs w:val="16"/>
          <w:lang w:val="en-GB"/>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5149" dr:paragraphIndex="5119">
      <w:pPr>
        <w:ind w:left="204"/>
        <w:jc w:val="both"/>
        <w:rPr>
          <w:sz w:val="16"/>
          <w:szCs w:val="16"/>
          <w:lang w:val="en-GB"/>
        </w:rPr>
      </w:pPr>
    </w:p>
    <w:p dr:changeType="Match" dr:pgMarkerChangeType="Match" dr:originalParagraphIndex="5150" dr:paragraphIndex="5120">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151" dr:paragraphIndex="5121">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152" dr:paragraphIndex="5122">
      <w:pPr>
        <w:ind w:left="204"/>
        <w:rPr>
          <w:b/>
          <w:sz w:val="16"/>
          <w:szCs w:val="16"/>
          <w:lang w:val="en-GB"/>
        </w:rPr>
      </w:pPr>
    </w:p>
    <w:p dr:changeType="Match" dr:pgMarkerChangeType="Match" dr:originalParagraphIndex="5153" dr:paragraphIndex="5123">
      <w:pPr>
        <w:pStyle w:val="BodyText"/>
        <w:ind w:left="204"/>
        <w:rPr>
          <w:rStyle w:val="DeltaViewInsertion"/>
          <w:color w:val="auto"/>
          <w:sz w:val="16"/>
          <w:szCs w:val="16"/>
          <w:u w:val="none"/>
        </w:rPr>
      </w:pPr>
      <w:r>
        <w:rPr>
          <w:rStyle w:val="DeltaViewInsertion"/>
          <w:b/>
          <w:color w:val="auto"/>
          <w:sz w:val="16"/>
          <w:szCs w:val="16"/>
          <w:u w:val="none"/>
        </w:rPr>
        <w:t>Exposure to total return swaps</w:t>
      </w:r>
    </w:p>
    <w:p dr:changeType="Match" dr:pgMarkerChangeType="Match" dr:originalParagraphIndex="5154" dr:paragraphIndex="5124">
      <w:pPr>
        <w:pStyle w:val="BodyText"/>
        <w:ind w:left="204"/>
        <w:rPr>
          <w:rStyle w:val="DeltaViewInsertion"/>
          <w:color w:val="auto"/>
          <w:sz w:val="16"/>
          <w:szCs w:val="16"/>
          <w:u w:val="none"/>
        </w:rPr>
      </w:pPr>
      <w:r>
        <w:rPr>
          <w:rStyle w:val="DeltaViewInsertion"/>
          <w:color w:val="auto"/>
          <w:sz w:val="16"/>
          <w:szCs w:val="16"/>
          <w:u w:val="none"/>
        </w:rPr>
        <w:t>The expected level of exposure that could be subject to total return swaps (unfunded) amounts to 3% of the Fund's net assets, subject to a maximum of 5%.</w:t>
      </w:r>
    </w:p>
    <w:p dr:changeType="Match" dr:pgMarkerChangeType="Match" dr:originalParagraphIndex="5155" dr:paragraphIndex="5125">
      <w:pPr>
        <w:ind w:left="204"/>
        <w:rPr>
          <w:b/>
          <w:sz w:val="16"/>
          <w:szCs w:val="16"/>
          <w:lang w:val="en-GB"/>
        </w:rPr>
      </w:pPr>
    </w:p>
    <w:p dr:changeType="Match" dr:pgMarkerChangeType="Match" dr:originalParagraphIndex="5156" dr:paragraphIndex="5126">
      <w:pPr>
        <w:ind w:left="204"/>
        <w:rPr>
          <w:b/>
          <w:sz w:val="16"/>
          <w:szCs w:val="16"/>
          <w:lang w:val="en-GB"/>
        </w:rPr>
      </w:pPr>
      <w:r>
        <w:rPr>
          <w:b/>
          <w:sz w:val="16"/>
          <w:szCs w:val="16"/>
          <w:lang w:val="en-GB"/>
        </w:rPr>
        <w:t>Investor Profile</w:t>
      </w:r>
    </w:p>
    <w:p dr:changeType="Match" dr:pgMarkerChangeType="Match" dr:originalParagraphIndex="5157" dr:paragraphIndex="512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158" dr:paragraphIndex="512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159" dr:paragraphIndex="5129" dr:previousNumberingValue="•" dr:currentNumberingValue="•" dr:previousAbstractNumId="71" dr:currentAbstractNumId="70" dr:previousNumPath="[396]" dr:currentNumPath="[38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maximise a combination of capital appreciation and interest income by investing in Emerging Markets</w:t>
      </w:r>
    </w:p>
    <w:p dr:changeType="Match" dr:pgMarkerChangeType="Match" dr:originalParagraphIndex="5160" dr:paragraphIndex="5130" dr:previousNumberingValue="•" dr:currentNumberingValue="•" dr:previousAbstractNumId="71" dr:currentAbstractNumId="70" dr:previousNumPath="[397]" dr:currentNumPath="[38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161" dr:paragraphIndex="5131">
      <w:pPr>
        <w:ind w:left="204"/>
        <w:rPr>
          <w:sz w:val="16"/>
          <w:szCs w:val="16"/>
          <w:lang w:val="en-GB"/>
        </w:rPr>
      </w:pPr>
    </w:p>
    <w:p dr:changeType="Match" dr:pgMarkerChangeType="Match" dr:originalParagraphIndex="5162" dr:paragraphIndex="5132">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163" dr:paragraphIndex="5133">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164" dr:paragraphIndex="5134" dr:previousNumberingValue="•" dr:currentNumberingValue="•" dr:previousAbstractNumId="112" dr:currentAbstractNumId="106" dr:previousNumPath="[527]" dr:currentNumPath="[527]">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165" dr:paragraphIndex="5135" dr:previousNumberingValue="•" dr:currentNumberingValue="•" dr:previousAbstractNumId="112" dr:currentAbstractNumId="106" dr:previousNumPath="[528]" dr:currentNumPath="[528]">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166" dr:paragraphIndex="5136" dr:previousNumberingValue="•" dr:currentNumberingValue="•" dr:previousAbstractNumId="112" dr:currentAbstractNumId="106" dr:previousNumPath="[529]" dr:currentNumPath="[529]">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167" dr:paragraphIndex="5137" dr:previousNumberingValue="•" dr:currentNumberingValue="•" dr:previousAbstractNumId="112" dr:currentAbstractNumId="106" dr:previousNumPath="[530]" dr:currentNumPath="[530]">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168" dr:paragraphIndex="5138" dr:previousNumberingValue="•" dr:currentNumberingValue="•" dr:previousAbstractNumId="112" dr:currentAbstractNumId="106" dr:previousNumPath="[531]" dr:currentNumPath="[531]">
      <w:pPr>
        <w:keepNext/>
        <w:keepLines/>
        <w:numPr>
          <w:ilvl w:val="0"/>
          <w:numId w:val="9"/>
        </w:numPr>
        <w:autoSpaceDE/>
        <w:autoSpaceDN/>
        <w:adjustRightInd/>
        <w:ind w:left="918" w:hanging="357"/>
        <w:rPr>
          <w:sz w:val="16"/>
          <w:szCs w:val="16"/>
          <w:lang w:val="en-GB"/>
        </w:rPr>
      </w:pPr>
      <w:r>
        <w:rPr>
          <w:sz w:val="16"/>
          <w:szCs w:val="16"/>
          <w:lang w:val="en-GB"/>
        </w:rPr>
        <w:t xml:space="preserve">Foreign Currency risk </w:t>
      </w:r>
    </w:p>
    <w:p dr:changeType="Match" dr:pgMarkerChangeType="Match" dr:originalParagraphIndex="5169" dr:paragraphIndex="5139" dr:previousNumberingValue="•" dr:currentNumberingValue="•" dr:previousAbstractNumId="112" dr:currentAbstractNumId="106" dr:previousNumPath="[532]" dr:currentNumPath="[532]">
      <w:pPr>
        <w:keepNext/>
        <w:keepLines/>
        <w:numPr>
          <w:ilvl w:val="0"/>
          <w:numId w:val="9"/>
        </w:numPr>
        <w:autoSpaceDE/>
        <w:autoSpaceDN/>
        <w:adjustRightInd/>
        <w:ind w:left="918" w:hanging="357"/>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5170" dr:paragraphIndex="5140">
      <w:pPr>
        <w:autoSpaceDE/>
        <w:autoSpaceDN/>
        <w:adjustRightInd/>
        <w:ind w:left="924"/>
        <w:rPr>
          <w:sz w:val="16"/>
          <w:szCs w:val="16"/>
          <w:lang w:val="en-GB"/>
        </w:rPr>
      </w:pPr>
    </w:p>
    <w:p dr:changeType="Match" dr:pgMarkerChangeType="Match" dr:originalParagraphIndex="5171" dr:paragraphIndex="5141">
      <w:pPr>
        <w:keepNext/>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172" dr:paragraphIndex="5142" dr:previousNumberingValue="•" dr:currentNumberingValue="•" dr:previousAbstractNumId="112" dr:currentAbstractNumId="106" dr:previousNumPath="[533]" dr:currentNumPath="[533]">
      <w:pPr>
        <w:keepNext/>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5173" dr:paragraphIndex="5143" dr:previousNumberingValue="•" dr:currentNumberingValue="•" dr:previousAbstractNumId="112" dr:currentAbstractNumId="106" dr:previousNumPath="[534]" dr:currentNumPath="[534]">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174" dr:paragraphIndex="5144" dr:previousNumberingValue="•" dr:currentNumberingValue="•" dr:previousAbstractNumId="112" dr:currentAbstractNumId="106" dr:previousNumPath="[535]" dr:currentNumPath="[535]">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175" dr:paragraphIndex="5145" dr:previousNumberingValue="•" dr:currentNumberingValue="•" dr:previousAbstractNumId="112" dr:currentAbstractNumId="106" dr:previousNumPath="[536]" dr:currentNumPath="[536]">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176" dr:paragraphIndex="5146" dr:previousNumberingValue="•" dr:currentNumberingValue="•" dr:previousAbstractNumId="112" dr:currentAbstractNumId="106" dr:previousNumPath="[537]" dr:currentNumPath="[537]">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5177" dr:paragraphIndex="5147" dr:previousNumberingValue="•" dr:currentNumberingValue="•" dr:previousAbstractNumId="112" dr:currentAbstractNumId="106" dr:previousNumPath="[538]" dr:currentNumPath="[538]">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5178" dr:paragraphIndex="5148" dr:previousNumberingValue="•" dr:currentNumberingValue="•" dr:previousAbstractNumId="112" dr:currentAbstractNumId="106" dr:previousNumPath="[539]" dr:currentNumPath="[539]">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179" dr:paragraphIndex="5149" dr:previousNumberingValue="•" dr:currentNumberingValue="•" dr:previousAbstractNumId="112" dr:currentAbstractNumId="106" dr:previousNumPath="[540]" dr:currentNumPath="[540]">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5180" dr:paragraphIndex="5150" dr:previousNumberingValue="•" dr:currentNumberingValue="•" dr:previousAbstractNumId="112" dr:currentAbstractNumId="106" dr:previousNumPath="[541]" dr:currentNumPath="[541]">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181" dr:paragraphIndex="5151" dr:previousNumberingValue="•" dr:currentNumberingValue="•" dr:previousAbstractNumId="112" dr:currentAbstractNumId="106" dr:previousNumPath="[542]" dr:currentNumPath="[54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182" dr:paragraphIndex="5152" dr:previousNumberingValue="•" dr:currentNumberingValue="•" dr:previousAbstractNumId="112" dr:currentAbstractNumId="106" dr:previousNumPath="[543]" dr:currentNumPath="[543]">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5183" dr:paragraphIndex="5153" dr:previousNumberingValue="•" dr:currentNumberingValue="•" dr:previousAbstractNumId="112" dr:currentAbstractNumId="106" dr:previousNumPath="[544]" dr:currentNumPath="[544]">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184" dr:paragraphIndex="5154" dr:previousNumberingValue="•" dr:currentNumberingValue="•" dr:previousAbstractNumId="112" dr:currentAbstractNumId="106" dr:previousNumPath="[545]" dr:currentNumPath="[545]">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5185" dr:paragraphIndex="5155">
      <w:pPr>
        <w:autoSpaceDE/>
        <w:autoSpaceDN/>
        <w:adjustRightInd/>
        <w:ind w:left="204"/>
        <w:rPr>
          <w:sz w:val="16"/>
          <w:szCs w:val="16"/>
          <w:lang w:val="en-GB"/>
        </w:rPr>
      </w:pPr>
    </w:p>
    <w:p dr:changeType="Match" dr:pgMarkerChangeType="Match" dr:originalParagraphIndex="5186" dr:paragraphIndex="5156">
      <w:pPr>
        <w:keepNext/>
        <w:keepLines/>
        <w:ind w:left="204"/>
        <w:rPr>
          <w:b/>
          <w:bCs/>
          <w:sz w:val="16"/>
          <w:szCs w:val="16"/>
          <w:lang w:val="en-GB"/>
        </w:rPr>
      </w:pPr>
      <w:r>
        <w:rPr>
          <w:b/>
          <w:bCs/>
          <w:sz w:val="16"/>
          <w:szCs w:val="16"/>
          <w:lang w:val="en-GB"/>
        </w:rPr>
        <w:t>Global Exposure</w:t>
      </w:r>
    </w:p>
    <w:p dr:changeType="Match" dr:pgMarkerChangeType="Match" dr:originalParagraphIndex="5187" dr:paragraphIndex="5157">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188" dr:paragraphIndex="5158">
      <w:pPr>
        <w:ind w:left="204"/>
        <w:rPr>
          <w:b/>
          <w:bCs/>
          <w:sz w:val="16"/>
          <w:szCs w:val="16"/>
          <w:lang w:val="en-GB"/>
        </w:rPr>
      </w:pPr>
    </w:p>
    <w:p dr:changeType="Match" dr:pgMarkerChangeType="Match" dr:originalParagraphIndex="5189" dr:paragraphIndex="5159">
      <w:pPr>
        <w:ind w:left="204"/>
        <w:rPr>
          <w:b/>
          <w:bCs/>
          <w:sz w:val="16"/>
          <w:szCs w:val="16"/>
          <w:lang w:val="en-GB"/>
        </w:rPr>
      </w:pPr>
      <w:r>
        <w:rPr>
          <w:b/>
          <w:bCs/>
          <w:sz w:val="16"/>
          <w:szCs w:val="16"/>
          <w:lang w:val="en-GB"/>
        </w:rPr>
        <w:t>Investment Manager(s)</w:t>
      </w:r>
    </w:p>
    <w:p dr:changeType="Match" dr:pgMarkerChangeType="Match" dr:originalParagraphIndex="5190" dr:paragraphIndex="5160">
      <w:pPr>
        <w:ind w:left="204"/>
        <w:rPr>
          <w:bCs/>
          <w:sz w:val="16"/>
          <w:szCs w:val="16"/>
          <w:lang w:val="en-GB"/>
        </w:rPr>
      </w:pPr>
      <w:r>
        <w:rPr>
          <w:bCs/>
          <w:sz w:val="16"/>
          <w:szCs w:val="16"/>
          <w:lang w:val="en-GB"/>
        </w:rPr>
        <w:t xml:space="preserve">Franklin Advisers, Inc. </w:t>
      </w:r>
    </w:p>
    <w:p dr:changeType="Insert" dr:pgMarkerChangeType="Insert" dr:originalParagraphIndex="" dr:paragraphIndex="5161">
      <w:pPr>
        <w:ind w:left="204"/>
        <w:rPr>
          <w:ins w:id="4197" w:author="Author Unknown" w:date="2026-07-22T07:47:22"/>
          <w:bCs/>
          <w:sz w:val="16"/>
          <w:szCs w:val="16"/>
          <w:lang w:val="en-GB"/>
        </w:rPr>
      </w:pPr>
    </w:p>
    <w:p dr:changeType="Match" dr:pgMarkerChangeType="Match" dr:originalParagraphIndex="5191" dr:paragraphIndex="5162">
      <w:pPr>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Templeton Asset Management Ltd., which acts as sub-investment manager.</w:t>
      </w:r>
    </w:p>
    <w:p dr:changeType="Match" dr:pgMarkerChangeType="Match" dr:originalParagraphIndex="5192" dr:paragraphIndex="5163">
      <w:pPr>
        <w:ind w:left="204"/>
        <w:rPr>
          <w:bCs/>
          <w:sz w:val="16"/>
          <w:szCs w:val="16"/>
          <w:lang w:val="en-GB"/>
        </w:rPr>
      </w:pPr>
    </w:p>
    <w:p dr:changeType="Match" dr:pgMarkerChangeType="Match" dr:originalParagraphIndex="5193" dr:paragraphIndex="5164">
      <w:pPr>
        <w:ind w:left="204"/>
        <w:rPr>
          <w:b/>
          <w:bCs/>
          <w:sz w:val="16"/>
          <w:szCs w:val="16"/>
          <w:lang w:val="en-GB"/>
        </w:rPr>
      </w:pPr>
      <w:r>
        <w:rPr>
          <w:b/>
          <w:bCs/>
          <w:sz w:val="16"/>
          <w:szCs w:val="16"/>
          <w:lang w:val="en-GB"/>
        </w:rPr>
        <w:t>Fees Disclosures</w:t>
      </w:r>
    </w:p>
    <w:p dr:changeType="Match" dr:pgMarkerChangeType="Match" dr:originalParagraphIndex="5194" dr:paragraphIndex="5165">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195" dr:paragraphIndex="5166">
      <w:pPr>
        <w:autoSpaceDE/>
        <w:autoSpaceDN/>
        <w:adjustRightInd/>
        <w:ind w:left="204"/>
        <w:rPr>
          <w:sz w:val="16"/>
          <w:szCs w:val="16"/>
          <w:lang w:val="en-GB"/>
        </w:rPr>
      </w:pPr>
    </w:p>
    <w:p dr:changeType="Match" dr:pgMarkerChangeType="Match" dr:originalParagraphIndex="5196" dr:paragraphIndex="5167">
      <w:pPr>
        <w:tabs>
          <w:tab w:val="left" w:pos="-1440"/>
          <w:tab w:val="left" w:pos="-720"/>
          <w:tab w:val="left" w:pos="0"/>
          <w:tab w:val="left" w:pos="367"/>
          <w:tab w:val="left" w:pos="727"/>
          <w:tab w:val="left" w:pos="997"/>
          <w:tab w:val="right" w:pos="7927"/>
          <w:tab w:val="left" w:pos="10800"/>
        </w:tabs>
        <w:ind w:left="204"/>
        <w:jc w:val="both"/>
        <w:rPr>
          <w:b/>
          <w:sz w:val="16"/>
          <w:szCs w:val="16"/>
          <w:lang w:val="en-GB"/>
        </w:rPr>
      </w:pPr>
    </w:p>
    <w:p dr:changeType="Match" dr:pgMarkerChangeType="Match" dr:originalParagraphIndex="5197" dr:paragraphIndex="5168">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bookmarkStart w:id="2570" w:name="_Hlk146720973"/>
      <w:r>
        <w:rPr>
          <w:b/>
          <w:sz w:val="16"/>
          <w:szCs w:val="16"/>
          <w:lang w:val="en-GB"/>
        </w:rPr>
        <w:t>TEMPLETON EMERGING MARKETS EX-CHINA FUND</w:t>
      </w:r>
    </w:p>
    <w:p dr:changeType="Match" dr:pgMarkerChangeType="Match" dr:originalParagraphIndex="5198" dr:paragraphIndex="516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199" dr:paragraphIndex="517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200" dr:paragraphIndex="517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5201" dr:paragraphIndex="517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202" dr:paragraphIndex="517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203" dr:paragraphIndex="517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204" dr:paragraphIndex="5175">
      <w:pPr>
        <w:numPr>
          <w:numId w:val="0"/>
        </w:numPr>
        <w:tabs>
          <w:tab w:val="left" w:pos="360"/>
        </w:tabs>
        <w:ind w:left="204"/>
        <w:rPr>
          <w:b/>
          <w:sz w:val="16"/>
          <w:szCs w:val="16"/>
          <w:lang w:val="en-GB"/>
        </w:rPr>
      </w:pPr>
    </w:p>
    <w:p dr:changeType="Match" dr:pgMarkerChangeType="Match" dr:originalParagraphIndex="5205" dr:paragraphIndex="5176">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206" dr:paragraphIndex="5177">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1"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207" dr:paragraphIndex="5178">
      <w:pPr>
        <w:keepNext/>
        <w:keepLines/>
        <w:numPr>
          <w:numId w:val="0"/>
        </w:numPr>
        <w:tabs>
          <w:tab w:val="left" w:pos="360"/>
        </w:tabs>
        <w:ind w:left="204"/>
        <w:rPr>
          <w:b/>
          <w:sz w:val="16"/>
          <w:szCs w:val="16"/>
          <w:lang w:val="en-GB"/>
        </w:rPr>
      </w:pPr>
    </w:p>
    <w:p dr:changeType="Match" dr:pgMarkerChangeType="Match" dr:originalParagraphIndex="5208" dr:paragraphIndex="5179">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209" dr:paragraphIndex="5180">
      <w:pPr>
        <w:numPr>
          <w:numId w:val="0"/>
        </w:numPr>
        <w:tabs>
          <w:tab w:val="left" w:pos="0"/>
        </w:tabs>
        <w:ind w:left="204"/>
        <w:jc w:val="both"/>
        <w:rPr>
          <w:rStyle w:val="DeltaViewInsertion"/>
          <w:color w:val="auto"/>
          <w:sz w:val="16"/>
          <w:szCs w:val="16"/>
          <w:u w:val="none"/>
          <w:lang w:val="en-GB"/>
        </w:rPr>
      </w:pPr>
      <w:r>
        <w:rPr>
          <w:sz w:val="16"/>
          <w:szCs w:val="16"/>
          <w:lang w:val="en-GB"/>
        </w:rPr>
        <w:t xml:space="preserve">The Fund's investment objective is </w:t>
      </w:r>
      <w:r>
        <w:rPr>
          <w:rStyle w:val="DeltaViewInsertion"/>
          <w:color w:val="auto"/>
          <w:sz w:val="16"/>
          <w:szCs w:val="16"/>
          <w:u w:val="none"/>
          <w:lang w:val="en-GB"/>
        </w:rPr>
        <w:t>capital appreciation.</w:t>
      </w:r>
    </w:p>
    <w:p dr:changeType="Match" dr:pgMarkerChangeType="Match" dr:originalParagraphIndex="5210" dr:paragraphIndex="5181">
      <w:pPr>
        <w:numPr>
          <w:numId w:val="0"/>
        </w:numPr>
        <w:tabs>
          <w:tab w:val="left" w:pos="0"/>
        </w:tabs>
        <w:ind w:left="204"/>
        <w:jc w:val="both"/>
        <w:rPr>
          <w:sz w:val="16"/>
          <w:szCs w:val="16"/>
          <w:lang w:val="en-GB"/>
        </w:rPr>
      </w:pPr>
    </w:p>
    <w:p dr:changeType="Match" dr:pgMarkerChangeType="Match" dr:originalParagraphIndex="5211" dr:paragraphIndex="5182">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212" dr:paragraphIndex="5183">
      <w:pPr>
        <w:pStyle w:val="BodyTextIndent2"/>
        <w:keepNext/>
        <w:keepLines/>
        <w:tabs>
          <w:tab w:val="left" w:pos="0"/>
          <w:tab w:val="clear" w:pos="360"/>
        </w:tabs>
        <w:ind w:left="204"/>
        <w:jc w:val="both"/>
        <w:rPr/>
      </w:pPr>
      <w:r>
        <w:rPr/>
        <w:t>The Fund seeks to achieve its objective through a policy of investing primarily (</w:t>
      </w:r>
      <w:r>
        <w:rPr/>
        <w:t>i</w:t>
      </w:r>
      <w:r>
        <w:rPr/>
        <w:t>) in equity securities, and as an ancillary matter in debt obligations, issued by corporations incorporated or having their principal business activities in, and governments of, developing or emerging nations excluding China and (ii) in those companies, which derive a significant proportion of their revenues or profits from emerging economies or have a significant portion of their assets in emerging economies</w:t>
      </w:r>
      <w:r>
        <w:rPr/>
        <w:t xml:space="preserve"> (which could include exposure to the Chinese economy)</w:t>
      </w:r>
      <w:r>
        <w:rPr/>
        <w:t>.</w:t>
      </w:r>
      <w:r>
        <w:rPr>
          <w:rFonts w:eastAsia="Calibri"/>
        </w:rPr>
        <w:t xml:space="preserve"> </w:t>
      </w:r>
      <w:r>
        <w:rPr/>
        <w:t xml:space="preserve">The Fund may also invest in equity and debt securities of issuers that are linked to assets or currencies of emerging nations. The Fund invests primarily in common stocks. </w:t>
      </w:r>
    </w:p>
    <w:p dr:changeType="Match" dr:pgMarkerChangeType="Match" dr:originalParagraphIndex="5213" dr:paragraphIndex="5184">
      <w:pPr>
        <w:pStyle w:val="BodyTextIndent2"/>
        <w:tabs>
          <w:tab w:val="left" w:pos="0"/>
          <w:tab w:val="clear" w:pos="360"/>
        </w:tabs>
        <w:ind w:left="204"/>
        <w:jc w:val="both"/>
        <w:rPr/>
      </w:pPr>
    </w:p>
    <w:p dr:changeType="Match" dr:pgMarkerChangeType="Match" dr:originalParagraphIndex="5214" dr:paragraphIndex="5185">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5215" dr:paragraphIndex="5186">
      <w:pPr>
        <w:numPr>
          <w:numId w:val="0"/>
        </w:numPr>
        <w:tabs>
          <w:tab w:val="left" w:pos="0"/>
        </w:tabs>
        <w:ind w:left="204"/>
        <w:jc w:val="both"/>
        <w:rPr>
          <w:sz w:val="16"/>
          <w:szCs w:val="16"/>
          <w:lang w:val="en-GB"/>
        </w:rPr>
      </w:pPr>
    </w:p>
    <w:p dr:changeType="Match" dr:pgMarkerChangeType="Match" dr:originalParagraphIndex="5216" dr:paragraphIndex="5187">
      <w:pPr>
        <w:pStyle w:val="BodyTextIndent2"/>
        <w:tabs>
          <w:tab w:val="left" w:pos="0"/>
          <w:tab w:val="clear" w:pos="360"/>
        </w:tabs>
        <w:ind w:left="204"/>
        <w:jc w:val="both"/>
        <w:rPr/>
      </w:pPr>
      <w:r>
        <w:rPr/>
        <w:t>Since the investment objective is more likely to be achieved through an investment policy that is flexible and adaptable, the Fund may seek investment opportunities in other types of securities, such as preferred stock, participatory notes, securities convertible into common stock, and corporate and government debt obligations. The Fund may also invest up to 10% of its net assets in units of UCITS and other UCIs.</w:t>
      </w:r>
    </w:p>
    <w:p dr:changeType="Match" dr:pgMarkerChangeType="Match" dr:originalParagraphIndex="5217" dr:paragraphIndex="5188">
      <w:pPr>
        <w:pStyle w:val="BodyTextIndent2"/>
        <w:tabs>
          <w:tab w:val="left" w:pos="0"/>
          <w:tab w:val="clear" w:pos="360"/>
        </w:tabs>
        <w:ind w:left="204"/>
        <w:jc w:val="both"/>
        <w:rPr/>
      </w:pPr>
    </w:p>
    <w:p dr:changeType="Match" dr:pgMarkerChangeType="Match" dr:originalParagraphIndex="5218" dr:paragraphIndex="5189">
      <w:pPr>
        <w:numPr>
          <w:numId w:val="0"/>
        </w:numPr>
        <w:tabs>
          <w:tab w:val="left" w:pos="0"/>
        </w:tabs>
        <w:ind w:left="204"/>
        <w:jc w:val="both"/>
        <w:rPr>
          <w:sz w:val="16"/>
          <w:szCs w:val="16"/>
          <w:lang w:val="en-GB"/>
        </w:rPr>
      </w:pPr>
      <w:r>
        <w:rPr>
          <w:sz w:val="16"/>
          <w:szCs w:val="16"/>
          <w:lang w:val="en-GB"/>
        </w:rPr>
        <w:t xml:space="preserve">The Fund may further utilise financial derivative instruments for hedging and/or efficient portfolio management. These financial derivative instruments may be dealt in either on Regulated Markets or </w:t>
      </w:r>
      <w:r>
        <w:rPr>
          <w:sz w:val="16"/>
          <w:szCs w:val="16"/>
          <w:lang w:val="en-GB"/>
        </w:rPr>
        <w:t>over-the-counter</w:t>
      </w:r>
      <w:r>
        <w:rPr>
          <w:sz w:val="16"/>
          <w:szCs w:val="16"/>
          <w:lang w:val="en-GB"/>
        </w:rPr>
        <w:t>, and may include, inter alia, swaps, forwards and futures contracts (including those on equity indices) as well as options (including warrants).</w:t>
      </w:r>
    </w:p>
    <w:p dr:changeType="Match" dr:pgMarkerChangeType="Match" dr:originalParagraphIndex="5219" dr:paragraphIndex="5190">
      <w:pPr>
        <w:ind w:left="204"/>
        <w:jc w:val="both"/>
        <w:rPr>
          <w:b/>
          <w:bCs/>
          <w:sz w:val="16"/>
          <w:szCs w:val="16"/>
          <w:lang w:val="en-GB"/>
        </w:rPr>
      </w:pPr>
    </w:p>
    <w:p dr:changeType="Match" dr:pgMarkerChangeType="Match" dr:originalParagraphIndex="5220" dr:paragraphIndex="519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221" dr:paragraphIndex="5192">
      <w:pPr>
        <w:numPr>
          <w:numId w:val="0"/>
        </w:numPr>
        <w:tabs>
          <w:tab w:val="left" w:pos="0"/>
        </w:tab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222" dr:paragraphIndex="5193">
      <w:pPr>
        <w:numPr>
          <w:numId w:val="0"/>
        </w:numPr>
        <w:tabs>
          <w:tab w:val="left" w:pos="0"/>
        </w:tabs>
        <w:ind w:left="204"/>
        <w:jc w:val="both"/>
        <w:rPr>
          <w:sz w:val="16"/>
          <w:szCs w:val="16"/>
          <w:lang w:val="en-GB"/>
        </w:rPr>
      </w:pPr>
    </w:p>
    <w:p dr:changeType="Match" dr:pgMarkerChangeType="Match" dr:originalParagraphIndex="5223" dr:paragraphIndex="5194">
      <w:pPr>
        <w:keepNext/>
        <w:keepLines/>
        <w:ind w:left="204"/>
        <w:rPr>
          <w:b/>
          <w:sz w:val="16"/>
          <w:szCs w:val="16"/>
          <w:lang w:val="en-GB"/>
        </w:rPr>
      </w:pPr>
      <w:r>
        <w:rPr>
          <w:b/>
          <w:sz w:val="16"/>
          <w:szCs w:val="16"/>
          <w:lang w:val="en-GB"/>
        </w:rPr>
        <w:t>Investor Profile</w:t>
      </w:r>
    </w:p>
    <w:p dr:changeType="Match" dr:pgMarkerChangeType="Match" dr:originalParagraphIndex="5224" dr:paragraphIndex="5195">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225" dr:paragraphIndex="519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226" dr:paragraphIndex="5197" dr:previousNumberingValue="•" dr:currentNumberingValue="•" dr:previousAbstractNumId="71" dr:currentAbstractNumId="70" dr:previousNumPath="[398]" dr:currentNumPath="[383]">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5227" dr:paragraphIndex="5198" dr:previousNumberingValue="•" dr:currentNumberingValue="•" dr:previousAbstractNumId="71" dr:currentAbstractNumId="70" dr:previousNumPath="[399]" dr:currentNumPath="[38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by investing in Emerging Markets </w:t>
      </w:r>
      <w:r>
        <w:rPr>
          <w:sz w:val="16"/>
          <w:szCs w:val="16"/>
          <w:lang w:val="en-GB"/>
        </w:rPr>
        <w:t>excluding China</w:t>
      </w:r>
    </w:p>
    <w:p dr:changeType="Match" dr:pgMarkerChangeType="Match" dr:originalParagraphIndex="5228" dr:paragraphIndex="5199" dr:previousNumberingValue="•" dr:currentNumberingValue="•" dr:previousAbstractNumId="71" dr:currentAbstractNumId="70" dr:previousNumPath="[400]" dr:currentNumPath="[38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229" dr:paragraphIndex="5200">
      <w:pPr>
        <w:ind w:left="204"/>
        <w:rPr>
          <w:sz w:val="16"/>
          <w:szCs w:val="16"/>
          <w:lang w:val="en-GB"/>
        </w:rPr>
      </w:pPr>
    </w:p>
    <w:p dr:changeType="Match" dr:pgMarkerChangeType="Match" dr:originalParagraphIndex="5230" dr:paragraphIndex="5201">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231" dr:paragraphIndex="5202">
      <w:pPr>
        <w:autoSpaceDE/>
        <w:autoSpaceDN/>
        <w:adjustRightInd/>
        <w:ind w:left="204"/>
        <w:rPr>
          <w:sz w:val="16"/>
          <w:szCs w:val="16"/>
          <w:lang w:val="en-GB"/>
        </w:rPr>
      </w:pPr>
      <w:r>
        <w:rPr>
          <w:sz w:val="16"/>
          <w:szCs w:val="16"/>
          <w:lang w:val="en-GB"/>
        </w:rPr>
        <w:t>Principal risks to the Fund’s investment strategy:</w:t>
      </w:r>
    </w:p>
    <w:p dr:changeType="Match" dr:pgMarkerChangeType="Match" dr:originalParagraphIndex="5232" dr:paragraphIndex="5203" dr:previousNumberingValue="•" dr:currentNumberingValue="•" dr:previousAbstractNumId="112" dr:currentAbstractNumId="106" dr:previousNumPath="[546]" dr:currentNumPath="[546]">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233" dr:paragraphIndex="5204" dr:previousNumberingValue="•" dr:currentNumberingValue="•" dr:previousAbstractNumId="112" dr:currentAbstractNumId="106" dr:previousNumPath="[547]" dr:currentNumPath="[547]">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234" dr:paragraphIndex="5205" dr:previousNumberingValue="•" dr:currentNumberingValue="•" dr:previousAbstractNumId="112" dr:currentAbstractNumId="106" dr:previousNumPath="[548]" dr:currentNumPath="[548]">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235" dr:paragraphIndex="5206" dr:previousNumberingValue="•" dr:currentNumberingValue="•" dr:previousAbstractNumId="112" dr:currentAbstractNumId="106" dr:previousNumPath="[549]" dr:currentNumPath="[549]">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236" dr:paragraphIndex="5207" dr:previousNumberingValue="•" dr:currentNumberingValue="•" dr:previousAbstractNumId="112" dr:currentAbstractNumId="106" dr:previousNumPath="[550]" dr:currentNumPath="[550]">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237" dr:paragraphIndex="5208">
      <w:pPr>
        <w:autoSpaceDE/>
        <w:autoSpaceDN/>
        <w:adjustRightInd/>
        <w:ind w:left="204"/>
        <w:rPr>
          <w:sz w:val="16"/>
          <w:szCs w:val="16"/>
          <w:lang w:val="en-GB"/>
        </w:rPr>
      </w:pPr>
    </w:p>
    <w:p dr:changeType="Match" dr:pgMarkerChangeType="Match" dr:originalParagraphIndex="5238" dr:paragraphIndex="5209">
      <w:pPr>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5239" dr:paragraphIndex="5210" dr:previousNumberingValue="•" dr:currentNumberingValue="•" dr:previousAbstractNumId="112" dr:currentAbstractNumId="106" dr:previousNumPath="[551]" dr:currentNumPath="[551]">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240" dr:paragraphIndex="5211" dr:previousNumberingValue="•" dr:currentNumberingValue="•" dr:previousAbstractNumId="112" dr:currentAbstractNumId="106" dr:previousNumPath="[552]" dr:currentNumPath="[552]">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241" dr:paragraphIndex="5212" dr:previousNumberingValue="•" dr:currentNumberingValue="•" dr:previousAbstractNumId="112" dr:currentAbstractNumId="106" dr:previousNumPath="[553]" dr:currentNumPath="[553]">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242" dr:paragraphIndex="5213" dr:previousNumberingValue="•" dr:currentNumberingValue="•" dr:previousAbstractNumId="112" dr:currentAbstractNumId="106" dr:previousNumPath="[554]" dr:currentNumPath="[554]">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243" dr:paragraphIndex="5214" dr:previousNumberingValue="•" dr:currentNumberingValue="•" dr:previousAbstractNumId="112" dr:currentAbstractNumId="106" dr:previousNumPath="[555]" dr:currentNumPath="[555]">
      <w:pPr>
        <w:numPr>
          <w:ilvl w:val="0"/>
          <w:numId w:val="9"/>
        </w:numPr>
        <w:autoSpaceDE/>
        <w:autoSpaceDN/>
        <w:adjustRightInd/>
        <w:ind w:left="924"/>
        <w:rPr>
          <w:sz w:val="16"/>
          <w:szCs w:val="16"/>
          <w:lang w:val="en-GB"/>
        </w:rPr>
      </w:pPr>
      <w:r>
        <w:rPr>
          <w:sz w:val="16"/>
          <w:szCs w:val="16"/>
          <w:lang w:val="en-GB"/>
        </w:rPr>
        <w:t xml:space="preserve">Derivatives Instruments risk </w:t>
      </w:r>
    </w:p>
    <w:p dr:changeType="Match" dr:pgMarkerChangeType="Match" dr:originalParagraphIndex="5244" dr:paragraphIndex="5215" dr:previousNumberingValue="•" dr:currentNumberingValue="•" dr:previousAbstractNumId="112" dr:currentAbstractNumId="106" dr:previousNumPath="[556]" dr:currentNumPath="[556]">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245" dr:paragraphIndex="5216" dr:previousNumberingValue="•" dr:currentNumberingValue="•" dr:previousAbstractNumId="112" dr:currentAbstractNumId="106" dr:previousNumPath="[557]" dr:currentNumPath="[557]">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246" dr:paragraphIndex="5217" dr:previousNumberingValue="•" dr:currentNumberingValue="•" dr:previousAbstractNumId="112" dr:currentAbstractNumId="106" dr:previousNumPath="[558]" dr:currentNumPath="[558]">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5247" dr:paragraphIndex="5218" dr:previousNumberingValue="•" dr:currentNumberingValue="•" dr:previousAbstractNumId="112" dr:currentAbstractNumId="106" dr:previousNumPath="[559]" dr:currentNumPath="[559]">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248" dr:paragraphIndex="5219" dr:previousNumberingValue="•" dr:currentNumberingValue="•" dr:previousAbstractNumId="112" dr:currentAbstractNumId="106" dr:previousNumPath="[560]" dr:currentNumPath="[560]">
      <w:pPr>
        <w:numPr>
          <w:ilvl w:val="0"/>
          <w:numId w:val="9"/>
        </w:numPr>
        <w:autoSpaceDE/>
        <w:autoSpaceDN/>
        <w:adjustRightInd/>
        <w:ind w:left="924"/>
        <w:rPr>
          <w:sz w:val="16"/>
          <w:szCs w:val="16"/>
          <w:lang w:val="en-GB"/>
        </w:rPr>
      </w:pPr>
      <w:r>
        <w:rPr>
          <w:sz w:val="16"/>
          <w:szCs w:val="16"/>
          <w:lang w:val="en-GB"/>
        </w:rPr>
        <w:t>Russian and Eastern European Markets risk</w:t>
      </w:r>
    </w:p>
    <w:p dr:changeType="Match" dr:pgMarkerChangeType="Match" dr:originalParagraphIndex="5249" dr:paragraphIndex="5220" dr:previousNumberingValue="•" dr:currentNumberingValue="•" dr:previousAbstractNumId="112" dr:currentAbstractNumId="106" dr:previousNumPath="[561]" dr:currentNumPath="[561]">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250" dr:paragraphIndex="5221" dr:previousNumberingValue="•" dr:currentNumberingValue="•" dr:previousAbstractNumId="112" dr:currentAbstractNumId="106" dr:previousNumPath="[562]" dr:currentNumPath="[562]">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251" dr:paragraphIndex="5222" dr:previousNumberingValue="•" dr:currentNumberingValue="•" dr:previousAbstractNumId="112" dr:currentAbstractNumId="106" dr:previousNumPath="[563]" dr:currentNumPath="[563]">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5252" dr:paragraphIndex="5223">
      <w:pPr>
        <w:autoSpaceDE/>
        <w:autoSpaceDN/>
        <w:adjustRightInd/>
        <w:ind w:left="204"/>
        <w:rPr>
          <w:sz w:val="16"/>
          <w:szCs w:val="16"/>
          <w:lang w:val="en-GB"/>
        </w:rPr>
      </w:pPr>
    </w:p>
    <w:p dr:changeType="Match" dr:pgMarkerChangeType="Match" dr:originalParagraphIndex="5253" dr:paragraphIndex="5224">
      <w:pPr>
        <w:widowControl w:val="0"/>
        <w:ind w:left="204"/>
        <w:rPr>
          <w:b/>
          <w:bCs/>
          <w:sz w:val="16"/>
          <w:szCs w:val="16"/>
          <w:lang w:val="en-GB"/>
        </w:rPr>
      </w:pPr>
      <w:r>
        <w:rPr>
          <w:b/>
          <w:bCs/>
          <w:sz w:val="16"/>
          <w:szCs w:val="16"/>
          <w:lang w:val="en-GB"/>
        </w:rPr>
        <w:t>Global Exposure</w:t>
      </w:r>
    </w:p>
    <w:p dr:changeType="Match" dr:pgMarkerChangeType="Match" dr:originalParagraphIndex="5254" dr:paragraphIndex="5225">
      <w:pPr>
        <w:widowControl w:val="0"/>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255" dr:paragraphIndex="5226">
      <w:pPr>
        <w:ind w:left="204"/>
        <w:rPr>
          <w:b/>
          <w:bCs/>
          <w:sz w:val="16"/>
          <w:szCs w:val="16"/>
          <w:lang w:val="en-GB"/>
        </w:rPr>
      </w:pPr>
    </w:p>
    <w:p dr:changeType="Match" dr:pgMarkerChangeType="Match" dr:originalParagraphIndex="5256" dr:paragraphIndex="5227">
      <w:pPr>
        <w:keepNext/>
        <w:keepLines/>
        <w:ind w:left="204"/>
        <w:rPr>
          <w:b/>
          <w:bCs/>
          <w:sz w:val="16"/>
          <w:szCs w:val="16"/>
          <w:lang w:val="en-GB"/>
        </w:rPr>
      </w:pPr>
      <w:r>
        <w:rPr>
          <w:b/>
          <w:bCs/>
          <w:sz w:val="16"/>
          <w:szCs w:val="16"/>
          <w:lang w:val="en-GB"/>
        </w:rPr>
        <w:t>Investment Manager(s)</w:t>
      </w:r>
    </w:p>
    <w:p dr:changeType="Match" dr:pgMarkerChangeType="Match" dr:originalParagraphIndex="5257" dr:paragraphIndex="5228">
      <w:pPr>
        <w:keepNext/>
        <w:keepLines/>
        <w:ind w:left="204"/>
        <w:jc w:val="both"/>
        <w:rPr>
          <w:bCs/>
          <w:sz w:val="16"/>
          <w:szCs w:val="16"/>
          <w:lang w:val="en-GB"/>
        </w:rPr>
      </w:pPr>
      <w:r>
        <w:rPr>
          <w:bCs/>
          <w:sz w:val="16"/>
          <w:szCs w:val="16"/>
          <w:lang w:val="en-GB"/>
        </w:rPr>
        <w:t>Templeton Asset Management Ltd. and Franklin Templeton Investment Management Limited</w:t>
      </w:r>
    </w:p>
    <w:p dr:changeType="Match" dr:pgMarkerChangeType="Match" dr:originalParagraphIndex="5258" dr:paragraphIndex="5229">
      <w:pPr>
        <w:ind w:left="204"/>
        <w:rPr>
          <w:bCs/>
          <w:sz w:val="16"/>
          <w:szCs w:val="16"/>
          <w:lang w:val="en-GB"/>
        </w:rPr>
      </w:pPr>
    </w:p>
    <w:p dr:changeType="Match" dr:pgMarkerChangeType="Match" dr:originalParagraphIndex="5259" dr:paragraphIndex="5230">
      <w:pPr>
        <w:ind w:left="204"/>
        <w:rPr>
          <w:b/>
          <w:bCs/>
          <w:sz w:val="16"/>
          <w:szCs w:val="16"/>
          <w:lang w:val="en-GB"/>
        </w:rPr>
      </w:pPr>
      <w:r>
        <w:rPr>
          <w:b/>
          <w:bCs/>
          <w:sz w:val="16"/>
          <w:szCs w:val="16"/>
          <w:lang w:val="en-GB"/>
        </w:rPr>
        <w:t>Fees Disclosures</w:t>
      </w:r>
    </w:p>
    <w:p dr:changeType="Match" dr:pgMarkerChangeType="Match" dr:originalParagraphIndex="5260" dr:paragraphIndex="5231">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bookmarkEnd w:id="2570"/>
    <w:p dr:changeType="Match" dr:pgMarkerChangeType="Match" dr:originalParagraphIndex="5261" dr:paragraphIndex="5232">
      <w:pPr>
        <w:pStyle w:val="BodyText"/>
        <w:ind w:left="204"/>
        <w:rPr>
          <w:sz w:val="16"/>
          <w:szCs w:val="16"/>
        </w:rPr>
      </w:pPr>
    </w:p>
    <w:p dr:changeType="Match" dr:pgMarkerChangeType="Match" dr:originalParagraphIndex="5262" dr:paragraphIndex="5233">
      <w:pPr>
        <w:pStyle w:val="BodyText"/>
        <w:ind w:left="204"/>
        <w:rPr>
          <w:sz w:val="16"/>
          <w:szCs w:val="16"/>
        </w:rPr>
      </w:pPr>
    </w:p>
    <w:p dr:changeType="Match" dr:pgMarkerChangeType="Match" dr:originalParagraphIndex="5263" dr:paragraphIndex="5234">
      <w:pPr>
        <w:keepNext/>
        <w:keepLines/>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EMERGING MARKETS FUND</w:t>
      </w:r>
    </w:p>
    <w:p dr:changeType="Match" dr:pgMarkerChangeType="Match" dr:originalParagraphIndex="5264" dr:paragraphIndex="523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265" dr:paragraphIndex="523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266" dr:paragraphIndex="523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5267" dr:paragraphIndex="523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268" dr:paragraphIndex="523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269" dr:paragraphIndex="524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270" dr:paragraphIndex="5241">
      <w:pPr>
        <w:numPr>
          <w:numId w:val="0"/>
        </w:numPr>
        <w:tabs>
          <w:tab w:val="left" w:pos="360"/>
        </w:tabs>
        <w:ind w:left="204"/>
        <w:rPr>
          <w:b/>
          <w:sz w:val="16"/>
          <w:szCs w:val="16"/>
          <w:lang w:val="en-GB"/>
        </w:rPr>
      </w:pPr>
    </w:p>
    <w:p dr:changeType="Match" dr:pgMarkerChangeType="Match" dr:originalParagraphIndex="5271" dr:paragraphIndex="5242">
      <w:pPr>
        <w:keepNext/>
        <w:keepLines/>
        <w:numPr>
          <w:numId w:val="0"/>
        </w:numPr>
        <w:tabs>
          <w:tab w:val="left" w:pos="360"/>
        </w:tabs>
        <w:ind w:left="204"/>
        <w:rPr>
          <w:b/>
          <w:sz w:val="16"/>
          <w:szCs w:val="16"/>
          <w:lang w:val="en-GB"/>
        </w:rPr>
      </w:pPr>
      <w:r>
        <w:rPr>
          <w:b/>
          <w:sz w:val="16"/>
          <w:szCs w:val="16"/>
          <w:lang w:val="en-GB"/>
        </w:rPr>
        <w:t>Valuation</w:t>
      </w:r>
      <w:r>
        <w:rPr>
          <w:b/>
          <w:sz w:val="16"/>
          <w:szCs w:val="16"/>
          <w:lang w:val="en-GB"/>
        </w:rPr>
        <w:t xml:space="preserve"> Day </w:t>
      </w:r>
    </w:p>
    <w:p dr:changeType="Match" dr:pgMarkerChangeType="Match" dr:originalParagraphIndex="5272" dr:paragraphIndex="5243">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273" dr:paragraphIndex="5244">
      <w:pPr>
        <w:keepNext/>
        <w:keepLines/>
        <w:numPr>
          <w:numId w:val="0"/>
        </w:numPr>
        <w:tabs>
          <w:tab w:val="left" w:pos="360"/>
        </w:tabs>
        <w:ind w:left="204"/>
        <w:rPr>
          <w:b/>
          <w:sz w:val="16"/>
          <w:szCs w:val="16"/>
          <w:lang w:val="en-GB"/>
        </w:rPr>
      </w:pPr>
    </w:p>
    <w:p dr:changeType="Match" dr:pgMarkerChangeType="Match" dr:originalParagraphIndex="5274" dr:paragraphIndex="5245">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275" dr:paragraphIndex="5246">
      <w:pPr>
        <w:numPr>
          <w:numId w:val="0"/>
        </w:numPr>
        <w:tabs>
          <w:tab w:val="left" w:pos="0"/>
        </w:tabs>
        <w:ind w:left="204"/>
        <w:jc w:val="both"/>
        <w:rPr>
          <w:rStyle w:val="DeltaViewInsertion"/>
          <w:color w:val="auto"/>
          <w:sz w:val="16"/>
          <w:szCs w:val="16"/>
          <w:u w:val="none"/>
          <w:lang w:val="en-GB"/>
        </w:rPr>
      </w:pPr>
      <w:r>
        <w:rPr>
          <w:sz w:val="16"/>
          <w:szCs w:val="16"/>
          <w:lang w:val="en-GB"/>
        </w:rPr>
        <w:t xml:space="preserve">The Fund's investment objective is </w:t>
      </w:r>
      <w:bookmarkStart w:id="2571" w:name="_DV_M987"/>
      <w:bookmarkEnd w:id="2571"/>
      <w:r>
        <w:rPr>
          <w:rStyle w:val="DeltaViewInsertion"/>
          <w:color w:val="auto"/>
          <w:sz w:val="16"/>
          <w:szCs w:val="16"/>
          <w:u w:val="none"/>
          <w:lang w:val="en-GB"/>
        </w:rPr>
        <w:t>capital appreciation.</w:t>
      </w:r>
    </w:p>
    <w:p dr:changeType="Match" dr:pgMarkerChangeType="Match" dr:originalParagraphIndex="5276" dr:paragraphIndex="5247">
      <w:pPr>
        <w:numPr>
          <w:numId w:val="0"/>
        </w:numPr>
        <w:tabs>
          <w:tab w:val="left" w:pos="0"/>
        </w:tabs>
        <w:ind w:left="204"/>
        <w:jc w:val="both"/>
        <w:rPr>
          <w:sz w:val="16"/>
          <w:szCs w:val="16"/>
          <w:lang w:val="en-GB"/>
        </w:rPr>
      </w:pPr>
    </w:p>
    <w:p dr:changeType="Match" dr:pgMarkerChangeType="Match" dr:originalParagraphIndex="5277" dr:paragraphIndex="5248">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278" dr:paragraphIndex="5249">
      <w:pPr>
        <w:pStyle w:val="BodyTextIndent2"/>
        <w:keepNext/>
        <w:keepLines/>
        <w:tabs>
          <w:tab w:val="left" w:pos="0"/>
          <w:tab w:val="clear" w:pos="360"/>
        </w:tabs>
        <w:ind w:left="204"/>
        <w:jc w:val="both"/>
        <w:rPr/>
      </w:pPr>
      <w:r>
        <w:rPr/>
        <w:t xml:space="preserve">The Fund seeks to achieve its objective through a policy of investing primarily in equity securities, and as an ancillary matter in debt obligations, issued by corporations incorporated or having their principal business activities in, and governments of, developing or emerging nations. </w:t>
      </w:r>
    </w:p>
    <w:p dr:changeType="Match" dr:pgMarkerChangeType="Match" dr:originalParagraphIndex="5279" dr:paragraphIndex="5250">
      <w:pPr>
        <w:pStyle w:val="BodyTextIndent2"/>
        <w:tabs>
          <w:tab w:val="left" w:pos="0"/>
          <w:tab w:val="clear" w:pos="360"/>
        </w:tabs>
        <w:ind w:left="204"/>
        <w:jc w:val="both"/>
        <w:rPr/>
      </w:pPr>
    </w:p>
    <w:p dr:changeType="Match" dr:pgMarkerChangeType="Match" dr:originalParagraphIndex="5280" dr:paragraphIndex="5251">
      <w:pPr>
        <w:pStyle w:val="BodyTextIndent2"/>
        <w:tabs>
          <w:tab w:val="left" w:pos="0"/>
          <w:tab w:val="clear" w:pos="360"/>
        </w:tabs>
        <w:ind w:left="204"/>
        <w:jc w:val="both"/>
        <w:rPr/>
      </w:pPr>
      <w:r>
        <w:rPr/>
        <w:t xml:space="preserve">The Fund may also invest in those companies, which derive a significant proportion of their revenues or profits from emerging economies or have a significant portion of their assets in emerging economies. The Fund may also invest in equity and debt securities of issuers that are linked to assets or currencies of emerging nations. The Fund invests primarily in common stocks. </w:t>
      </w:r>
    </w:p>
    <w:p dr:changeType="Match" dr:pgMarkerChangeType="Match" dr:originalParagraphIndex="5281" dr:paragraphIndex="5252">
      <w:pPr>
        <w:pStyle w:val="BodyTextIndent2"/>
        <w:tabs>
          <w:tab w:val="left" w:pos="0"/>
          <w:tab w:val="clear" w:pos="360"/>
        </w:tabs>
        <w:ind w:left="204"/>
        <w:jc w:val="both"/>
        <w:rPr/>
      </w:pPr>
    </w:p>
    <w:p dr:changeType="Match" dr:pgMarkerChangeType="Match" dr:originalParagraphIndex="5282" dr:paragraphIndex="5253">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5283" dr:paragraphIndex="5254">
      <w:pPr>
        <w:numPr>
          <w:numId w:val="0"/>
        </w:numPr>
        <w:tabs>
          <w:tab w:val="left" w:pos="0"/>
        </w:tabs>
        <w:ind w:left="204"/>
        <w:jc w:val="both"/>
        <w:rPr>
          <w:sz w:val="16"/>
          <w:szCs w:val="16"/>
          <w:lang w:val="en-GB"/>
        </w:rPr>
      </w:pPr>
    </w:p>
    <w:p dr:changeType="Match" dr:pgMarkerChangeType="Match" dr:originalParagraphIndex="5284" dr:paragraphIndex="5255">
      <w:pPr>
        <w:pStyle w:val="BodyTextIndent2"/>
        <w:tabs>
          <w:tab w:val="left" w:pos="0"/>
          <w:tab w:val="clear" w:pos="360"/>
        </w:tabs>
        <w:ind w:left="204"/>
        <w:jc w:val="both"/>
        <w:rPr/>
      </w:pPr>
      <w:r>
        <w:rPr/>
        <w:t xml:space="preserve">Since the investment objective is more likely to be achieved through an investment policy that is flexible and adaptable, the Fund may seek investment opportunities in other types of securities, such as preferred stock, </w:t>
      </w:r>
      <w:r>
        <w:rPr/>
        <w:t xml:space="preserve">participatory notes, </w:t>
      </w:r>
      <w:r>
        <w:rPr/>
        <w:t xml:space="preserve">securities convertible into common stock, and corporate and government debt obligations. </w:t>
      </w:r>
      <w:r>
        <w:rPr/>
        <w:t>The Fund may also invest up to 10% of its net assets in units of UCITS and other UCIs</w:t>
      </w:r>
      <w:r>
        <w:rPr/>
        <w:t>.</w:t>
      </w:r>
    </w:p>
    <w:p dr:changeType="Match" dr:pgMarkerChangeType="Match" dr:originalParagraphIndex="5285" dr:paragraphIndex="5256">
      <w:pPr>
        <w:pStyle w:val="BodyTextIndent2"/>
        <w:tabs>
          <w:tab w:val="left" w:pos="0"/>
          <w:tab w:val="clear" w:pos="360"/>
        </w:tabs>
        <w:ind w:left="204"/>
        <w:jc w:val="both"/>
        <w:rPr/>
      </w:pPr>
    </w:p>
    <w:p dr:changeType="Match" dr:pgMarkerChangeType="Match" dr:originalParagraphIndex="5286" dr:paragraphIndex="5257">
      <w:pPr>
        <w:pStyle w:val="BodyTextIndent2"/>
        <w:tabs>
          <w:tab w:val="left" w:pos="0"/>
          <w:tab w:val="clear" w:pos="360"/>
        </w:tabs>
        <w:ind w:left="204"/>
        <w:jc w:val="both"/>
        <w:rPr/>
      </w:pPr>
      <w:r>
        <w:rPr>
          <w:rStyle w:val="DeltaViewInsertion"/>
          <w:color w:val="auto"/>
          <w:u w:val="none"/>
        </w:rPr>
        <w:t xml:space="preserve">The Fund may invest up to </w:t>
      </w:r>
      <w:r>
        <w:rPr>
          <w:rStyle w:val="DeltaViewInsertion"/>
          <w:color w:val="auto"/>
          <w:u w:val="none"/>
        </w:rPr>
        <w:t>2</w:t>
      </w:r>
      <w:r>
        <w:rPr>
          <w:rStyle w:val="DeltaViewInsertion"/>
          <w:color w:val="auto"/>
          <w:u w:val="none"/>
        </w:rPr>
        <w:t>0% of its net assets in aggregate in China A-Shares (through Shanghai-Hong Kong Stock Connect</w:t>
      </w:r>
      <w:r>
        <w:rPr>
          <w:rStyle w:val="DeltaViewInsertion"/>
          <w:color w:val="auto"/>
          <w:u w:val="none"/>
        </w:rPr>
        <w:t>,</w:t>
      </w:r>
      <w:r>
        <w:rPr>
          <w:rStyle w:val="DeltaViewInsertion"/>
          <w:color w:val="auto"/>
          <w:u w:val="none"/>
        </w:rPr>
        <w:t xml:space="preserve"> </w:t>
      </w:r>
      <w:r>
        <w:rPr>
          <w:rStyle w:val="DeltaViewInsertion"/>
          <w:color w:val="auto"/>
          <w:u w:val="none"/>
        </w:rPr>
        <w:t>Shenzhen-Hong Kong Stock Connect</w:t>
      </w:r>
      <w:r>
        <w:rPr>
          <w:rStyle w:val="DeltaViewInsertion"/>
          <w:color w:val="auto"/>
          <w:u w:val="none"/>
        </w:rPr>
        <w:t xml:space="preserve">, through qualified foreign investor (QFI) portfolios, UCIs </w:t>
      </w:r>
      <w:r>
        <w:rPr>
          <w:rStyle w:val="DeltaViewInsertion"/>
          <w:color w:val="auto"/>
          <w:u w:val="none"/>
        </w:rPr>
        <w:t>and</w:t>
      </w:r>
      <w:r>
        <w:rPr>
          <w:rStyle w:val="DeltaViewInsertion"/>
          <w:color w:val="auto"/>
          <w:u w:val="none"/>
        </w:rPr>
        <w:t xml:space="preserve"> any permissible means available to the Fund under prevailing laws and regulations</w:t>
      </w:r>
      <w:r>
        <w:rPr>
          <w:rStyle w:val="DeltaViewInsertion"/>
          <w:color w:val="auto"/>
          <w:u w:val="none"/>
        </w:rPr>
        <w:t>) and in China B-Shares.</w:t>
      </w:r>
    </w:p>
    <w:p dr:changeType="Match" dr:pgMarkerChangeType="Match" dr:originalParagraphIndex="5287" dr:paragraphIndex="5258">
      <w:pPr>
        <w:pStyle w:val="BodyTextIndent2"/>
        <w:tabs>
          <w:tab w:val="left" w:pos="0"/>
          <w:tab w:val="clear" w:pos="360"/>
        </w:tabs>
        <w:ind w:left="204"/>
        <w:jc w:val="both"/>
        <w:rPr/>
      </w:pPr>
    </w:p>
    <w:p dr:changeType="Match" dr:pgMarkerChangeType="Match" dr:originalParagraphIndex="5288" dr:paragraphIndex="5259">
      <w:pPr>
        <w:numPr>
          <w:numId w:val="0"/>
        </w:numPr>
        <w:tabs>
          <w:tab w:val="left" w:pos="0"/>
        </w:tabs>
        <w:ind w:left="204"/>
        <w:jc w:val="both"/>
        <w:rPr>
          <w:sz w:val="16"/>
          <w:szCs w:val="16"/>
          <w:lang w:val="en-GB"/>
        </w:rPr>
      </w:pPr>
      <w:r>
        <w:rPr>
          <w:sz w:val="16"/>
          <w:szCs w:val="16"/>
          <w:lang w:val="en-GB"/>
        </w:rPr>
        <w:t>The Fund may further utilise financial derivative instruments for hedging and/or efficient portfolio management. These financial derivative instruments may</w:t>
      </w:r>
      <w:r>
        <w:rPr>
          <w:sz w:val="16"/>
          <w:szCs w:val="16"/>
          <w:lang w:val="en-GB"/>
        </w:rPr>
        <w:t xml:space="preserve"> be dealt in either on Regulated Markets or </w:t>
      </w:r>
      <w:r>
        <w:rPr>
          <w:sz w:val="16"/>
          <w:szCs w:val="16"/>
          <w:lang w:val="en-GB"/>
        </w:rPr>
        <w:t>over-the-counter</w:t>
      </w:r>
      <w:r>
        <w:rPr>
          <w:sz w:val="16"/>
          <w:szCs w:val="16"/>
          <w:lang w:val="en-GB"/>
        </w:rPr>
        <w:t>, and may</w:t>
      </w:r>
      <w:r>
        <w:rPr>
          <w:sz w:val="16"/>
          <w:szCs w:val="16"/>
          <w:lang w:val="en-GB"/>
        </w:rPr>
        <w:t xml:space="preserve"> include, inter alia, swaps, forwards and futures contracts (including those on equity indices) as well as options (including warrants).</w:t>
      </w:r>
    </w:p>
    <w:p dr:changeType="Match" dr:pgMarkerChangeType="Match" dr:originalParagraphIndex="5289" dr:paragraphIndex="5260">
      <w:pPr>
        <w:ind w:left="204"/>
        <w:jc w:val="both"/>
        <w:rPr>
          <w:b/>
          <w:bCs/>
          <w:sz w:val="16"/>
          <w:szCs w:val="16"/>
          <w:lang w:val="en-GB"/>
        </w:rPr>
      </w:pPr>
    </w:p>
    <w:p dr:changeType="Match" dr:pgMarkerChangeType="Match" dr:originalParagraphIndex="5290" dr:paragraphIndex="5261">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291" dr:paragraphIndex="5262">
      <w:pPr>
        <w:numPr>
          <w:numId w:val="0"/>
        </w:numPr>
        <w:tabs>
          <w:tab w:val="left" w:pos="0"/>
        </w:tab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292" dr:paragraphIndex="5263">
      <w:pPr>
        <w:numPr>
          <w:numId w:val="0"/>
        </w:numPr>
        <w:tabs>
          <w:tab w:val="left" w:pos="0"/>
        </w:tabs>
        <w:ind w:left="204"/>
        <w:jc w:val="both"/>
        <w:rPr>
          <w:sz w:val="16"/>
          <w:szCs w:val="16"/>
          <w:lang w:val="en-GB"/>
        </w:rPr>
      </w:pPr>
    </w:p>
    <w:p dr:changeType="Match" dr:pgMarkerChangeType="Match" dr:originalParagraphIndex="5293" dr:paragraphIndex="5264">
      <w:pPr>
        <w:keepNext/>
        <w:keepLines/>
        <w:ind w:left="204"/>
        <w:rPr>
          <w:b/>
          <w:sz w:val="16"/>
          <w:szCs w:val="16"/>
          <w:lang w:val="en-GB"/>
        </w:rPr>
      </w:pPr>
      <w:r>
        <w:rPr>
          <w:b/>
          <w:sz w:val="16"/>
          <w:szCs w:val="16"/>
          <w:lang w:val="en-GB"/>
        </w:rPr>
        <w:t>Investor Profile</w:t>
      </w:r>
    </w:p>
    <w:p dr:changeType="Match" dr:pgMarkerChangeType="Match" dr:originalParagraphIndex="5294" dr:paragraphIndex="5265">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5295" dr:paragraphIndex="526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296" dr:paragraphIndex="5267" dr:previousNumberingValue="•" dr:currentNumberingValue="•" dr:previousAbstractNumId="71" dr:currentAbstractNumId="70" dr:previousNumPath="[401]" dr:currentNumPath="[386]">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5297" dr:paragraphIndex="5268" dr:previousNumberingValue="•" dr:currentNumberingValue="•" dr:previousAbstractNumId="71" dr:currentAbstractNumId="70" dr:previousNumPath="[402]" dr:currentNumPath="[387]">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capital appreciation by investing in Emerging Markets </w:t>
      </w:r>
    </w:p>
    <w:p dr:changeType="Match" dr:pgMarkerChangeType="Match" dr:originalParagraphIndex="5298" dr:paragraphIndex="5269" dr:previousNumberingValue="•" dr:currentNumberingValue="•" dr:previousAbstractNumId="71" dr:currentAbstractNumId="70" dr:previousNumPath="[403]" dr:currentNumPath="[388]">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299" dr:paragraphIndex="5270">
      <w:pPr>
        <w:ind w:left="204"/>
        <w:rPr>
          <w:sz w:val="16"/>
          <w:szCs w:val="16"/>
          <w:lang w:val="en-GB"/>
        </w:rPr>
      </w:pPr>
    </w:p>
    <w:p dr:changeType="Match" dr:pgMarkerChangeType="Match" dr:originalParagraphIndex="5300" dr:paragraphIndex="5271">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301" dr:paragraphIndex="5272">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302" dr:paragraphIndex="5273" dr:previousNumberingValue="•" dr:currentNumberingValue="•" dr:previousAbstractNumId="112" dr:currentAbstractNumId="106" dr:previousNumPath="[564]" dr:currentNumPath="[564]">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5303" dr:paragraphIndex="5274" dr:previousNumberingValue="•" dr:currentNumberingValue="•" dr:previousAbstractNumId="112" dr:currentAbstractNumId="106" dr:previousNumPath="[565]" dr:currentNumPath="[565]">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304" dr:paragraphIndex="5275" dr:previousNumberingValue="•" dr:currentNumberingValue="•" dr:previousAbstractNumId="112" dr:currentAbstractNumId="106" dr:previousNumPath="[566]" dr:currentNumPath="[566]">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305" dr:paragraphIndex="5276" dr:previousNumberingValue="•" dr:currentNumberingValue="•" dr:previousAbstractNumId="112" dr:currentAbstractNumId="106" dr:previousNumPath="[567]" dr:currentNumPath="[56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306" dr:paragraphIndex="5277" dr:previousNumberingValue="•" dr:currentNumberingValue="•" dr:previousAbstractNumId="112" dr:currentAbstractNumId="106" dr:previousNumPath="[568]" dr:currentNumPath="[568]">
      <w:pPr>
        <w:keepNext/>
        <w:keepLines/>
        <w:numPr>
          <w:ilvl w:val="0"/>
          <w:numId w:val="9"/>
        </w:numPr>
        <w:autoSpaceDE/>
        <w:autoSpaceDN/>
        <w:adjustRightInd/>
        <w:ind w:left="918" w:hanging="357"/>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5307" dr:paragraphIndex="5278" dr:previousNumberingValue="•" dr:currentNumberingValue="•" dr:previousAbstractNumId="112" dr:currentAbstractNumId="106" dr:previousNumPath="[569]" dr:currentNumPath="[569]">
      <w:pPr>
        <w:keepNext/>
        <w:keepLines/>
        <w:numPr>
          <w:ilvl w:val="0"/>
          <w:numId w:val="9"/>
        </w:numPr>
        <w:autoSpaceDE/>
        <w:autoSpaceDN/>
        <w:adjustRightInd/>
        <w:ind w:left="918" w:hanging="357"/>
        <w:rPr>
          <w:sz w:val="16"/>
          <w:szCs w:val="16"/>
          <w:lang w:val="en-GB"/>
        </w:rPr>
      </w:pPr>
      <w:r>
        <w:rPr>
          <w:sz w:val="16"/>
          <w:szCs w:val="16"/>
          <w:lang w:val="en-GB"/>
        </w:rPr>
        <w:t>Market risk</w:t>
      </w:r>
    </w:p>
    <w:p dr:changeType="Match" dr:pgMarkerChangeType="Match" dr:originalParagraphIndex="5308" dr:paragraphIndex="5279">
      <w:pPr>
        <w:autoSpaceDE/>
        <w:autoSpaceDN/>
        <w:adjustRightInd/>
        <w:ind w:left="204"/>
        <w:rPr>
          <w:sz w:val="16"/>
          <w:szCs w:val="16"/>
          <w:lang w:val="en-GB"/>
        </w:rPr>
      </w:pPr>
    </w:p>
    <w:p dr:changeType="Match" dr:pgMarkerChangeType="Match" dr:originalParagraphIndex="5309" dr:paragraphIndex="5280">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310" dr:paragraphIndex="5281" dr:previousNumberingValue="•" dr:currentNumberingValue="•" dr:previousAbstractNumId="112" dr:currentAbstractNumId="106" dr:previousNumPath="[570]" dr:currentNumPath="[57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311" dr:paragraphIndex="5282" dr:previousNumberingValue="•" dr:currentNumberingValue="•" dr:previousAbstractNumId="112" dr:currentAbstractNumId="106" dr:previousNumPath="[571]" dr:currentNumPath="[571]">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312" dr:paragraphIndex="5283" dr:previousNumberingValue="•" dr:currentNumberingValue="•" dr:previousAbstractNumId="112" dr:currentAbstractNumId="106" dr:previousNumPath="[572]" dr:currentNumPath="[572]">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313" dr:paragraphIndex="5284" dr:previousNumberingValue="•" dr:currentNumberingValue="•" dr:previousAbstractNumId="112" dr:currentAbstractNumId="106" dr:previousNumPath="[573]" dr:currentNumPath="[573]">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314" dr:paragraphIndex="5285" dr:previousNumberingValue="•" dr:currentNumberingValue="•" dr:previousAbstractNumId="112" dr:currentAbstractNumId="106" dr:previousNumPath="[574]" dr:currentNumPath="[574]">
      <w:pPr>
        <w:numPr>
          <w:ilvl w:val="0"/>
          <w:numId w:val="9"/>
        </w:numPr>
        <w:autoSpaceDE/>
        <w:autoSpaceDN/>
        <w:adjustRightInd/>
        <w:ind w:left="924"/>
        <w:rPr>
          <w:sz w:val="16"/>
          <w:szCs w:val="16"/>
          <w:lang w:val="en-GB"/>
        </w:rPr>
      </w:pPr>
      <w:r>
        <w:rPr>
          <w:sz w:val="16"/>
          <w:szCs w:val="16"/>
          <w:lang w:val="en-GB"/>
        </w:rPr>
        <w:t xml:space="preserve">Derivatives Instruments risk </w:t>
      </w:r>
    </w:p>
    <w:p dr:changeType="Match" dr:pgMarkerChangeType="Match" dr:originalParagraphIndex="5315" dr:paragraphIndex="5286" dr:previousNumberingValue="•" dr:currentNumberingValue="•" dr:previousAbstractNumId="112" dr:currentAbstractNumId="106" dr:previousNumPath="[575]" dr:currentNumPath="[575]">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316" dr:paragraphIndex="5287" dr:previousNumberingValue="•" dr:currentNumberingValue="•" dr:previousAbstractNumId="112" dr:currentAbstractNumId="106" dr:previousNumPath="[576]" dr:currentNumPath="[576]">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317" dr:paragraphIndex="5288" dr:previousNumberingValue="•" dr:currentNumberingValue="•" dr:previousAbstractNumId="112" dr:currentAbstractNumId="106" dr:previousNumPath="[577]" dr:currentNumPath="[577]">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5318" dr:paragraphIndex="5289" dr:previousNumberingValue="•" dr:currentNumberingValue="•" dr:previousAbstractNumId="112" dr:currentAbstractNumId="106" dr:previousNumPath="[578]" dr:currentNumPath="[578]">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319" dr:paragraphIndex="5290" dr:previousNumberingValue="•" dr:currentNumberingValue="•" dr:previousAbstractNumId="112" dr:currentAbstractNumId="106" dr:previousNumPath="[579]" dr:currentNumPath="[579]">
      <w:pPr>
        <w:numPr>
          <w:ilvl w:val="0"/>
          <w:numId w:val="9"/>
        </w:numPr>
        <w:autoSpaceDE/>
        <w:autoSpaceDN/>
        <w:adjustRightInd/>
        <w:ind w:left="924"/>
        <w:rPr>
          <w:sz w:val="16"/>
          <w:szCs w:val="16"/>
          <w:lang w:val="en-GB"/>
        </w:rPr>
      </w:pPr>
      <w:r>
        <w:rPr>
          <w:sz w:val="16"/>
          <w:szCs w:val="16"/>
          <w:lang w:val="en-GB"/>
        </w:rPr>
        <w:t>Russian and Eastern European Markets risk</w:t>
      </w:r>
    </w:p>
    <w:p dr:changeType="Match" dr:pgMarkerChangeType="Match" dr:originalParagraphIndex="5320" dr:paragraphIndex="5291" dr:previousNumberingValue="•" dr:currentNumberingValue="•" dr:previousAbstractNumId="112" dr:currentAbstractNumId="106" dr:previousNumPath="[580]" dr:currentNumPath="[58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321" dr:paragraphIndex="5292" dr:previousNumberingValue="•" dr:currentNumberingValue="•" dr:previousAbstractNumId="112" dr:currentAbstractNumId="106" dr:previousNumPath="[581]" dr:currentNumPath="[581]">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322" dr:paragraphIndex="5293" dr:previousNumberingValue="•" dr:currentNumberingValue="•" dr:previousAbstractNumId="112" dr:currentAbstractNumId="106" dr:previousNumPath="[582]" dr:currentNumPath="[582]">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5323" dr:paragraphIndex="5294">
      <w:pPr>
        <w:autoSpaceDE/>
        <w:autoSpaceDN/>
        <w:adjustRightInd/>
        <w:ind w:left="924"/>
        <w:rPr>
          <w:sz w:val="16"/>
          <w:szCs w:val="16"/>
          <w:lang w:val="en-GB"/>
        </w:rPr>
      </w:pPr>
    </w:p>
    <w:p dr:changeType="Match" dr:pgMarkerChangeType="Match" dr:originalParagraphIndex="5324" dr:paragraphIndex="5295">
      <w:pPr>
        <w:ind w:left="204"/>
        <w:rPr>
          <w:b/>
          <w:bCs/>
          <w:sz w:val="16"/>
          <w:szCs w:val="16"/>
          <w:lang w:val="en-GB"/>
        </w:rPr>
      </w:pPr>
      <w:r>
        <w:rPr>
          <w:b/>
          <w:bCs/>
          <w:sz w:val="16"/>
          <w:szCs w:val="16"/>
          <w:lang w:val="en-GB"/>
        </w:rPr>
        <w:t>Global Exposure</w:t>
      </w:r>
    </w:p>
    <w:p dr:changeType="Match" dr:pgMarkerChangeType="Match" dr:originalParagraphIndex="5325" dr:paragraphIndex="5296">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326" dr:paragraphIndex="5297">
      <w:pPr>
        <w:ind w:left="204"/>
        <w:rPr>
          <w:b/>
          <w:bCs/>
          <w:sz w:val="16"/>
          <w:szCs w:val="16"/>
          <w:lang w:val="en-GB"/>
        </w:rPr>
      </w:pPr>
    </w:p>
    <w:p dr:changeType="Match" dr:pgMarkerChangeType="Match" dr:originalParagraphIndex="5327" dr:paragraphIndex="5298">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5328" dr:paragraphIndex="5299">
      <w:pPr>
        <w:ind w:left="204"/>
        <w:jc w:val="both"/>
        <w:rPr>
          <w:bCs/>
          <w:sz w:val="16"/>
          <w:szCs w:val="16"/>
          <w:lang w:val="en-GB"/>
        </w:rPr>
      </w:pPr>
      <w:r>
        <w:rPr>
          <w:bCs/>
          <w:sz w:val="16"/>
          <w:szCs w:val="16"/>
          <w:lang w:val="en-GB"/>
        </w:rPr>
        <w:t>Templeton Asset Management Ltd.</w:t>
      </w:r>
      <w:r>
        <w:rPr>
          <w:bCs/>
          <w:sz w:val="16"/>
          <w:szCs w:val="16"/>
          <w:lang w:val="en-GB"/>
        </w:rPr>
        <w:t xml:space="preserve"> and Franklin Templeton Investment Management Limited</w:t>
      </w:r>
    </w:p>
    <w:p dr:changeType="Match" dr:pgMarkerChangeType="Match" dr:originalParagraphIndex="5329" dr:paragraphIndex="5300">
      <w:pPr>
        <w:ind w:left="204"/>
        <w:rPr>
          <w:bCs/>
          <w:sz w:val="16"/>
          <w:szCs w:val="16"/>
          <w:lang w:val="en-GB"/>
        </w:rPr>
      </w:pPr>
    </w:p>
    <w:p dr:changeType="Match" dr:pgMarkerChangeType="Match" dr:originalParagraphIndex="5330" dr:paragraphIndex="5301">
      <w:pPr>
        <w:ind w:left="204"/>
        <w:rPr>
          <w:b/>
          <w:bCs/>
          <w:sz w:val="16"/>
          <w:szCs w:val="16"/>
          <w:lang w:val="en-GB"/>
        </w:rPr>
      </w:pPr>
      <w:r>
        <w:rPr>
          <w:b/>
          <w:bCs/>
          <w:sz w:val="16"/>
          <w:szCs w:val="16"/>
          <w:lang w:val="en-GB"/>
        </w:rPr>
        <w:t>Fees Disclosures</w:t>
      </w:r>
    </w:p>
    <w:p dr:changeType="Match" dr:pgMarkerChangeType="Match" dr:originalParagraphIndex="5331" dr:paragraphIndex="5302">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5332" dr:paragraphIndex="5303">
      <w:pPr>
        <w:pStyle w:val="BodyText"/>
        <w:ind w:left="204"/>
        <w:rPr>
          <w:sz w:val="16"/>
          <w:szCs w:val="16"/>
        </w:rPr>
      </w:pPr>
    </w:p>
    <w:p dr:changeType="Match" dr:pgMarkerChangeType="Match" dr:originalParagraphIndex="5333" dr:paragraphIndex="5304">
      <w:pPr>
        <w:pStyle w:val="BodyText"/>
        <w:ind w:left="204"/>
        <w:rPr>
          <w:sz w:val="16"/>
          <w:szCs w:val="16"/>
        </w:rPr>
      </w:pPr>
    </w:p>
    <w:p dr:changeType="Match" dr:pgMarkerChangeType="Match" dr:originalParagraphIndex="5334" dr:paragraphIndex="5305">
      <w:pPr>
        <w:keepNext/>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bookmarkStart w:id="2572" w:name="_DV_M986"/>
      <w:bookmarkStart w:id="2573" w:name="_DV_M989"/>
      <w:bookmarkStart w:id="2574" w:name="_DV_M990"/>
      <w:bookmarkStart w:id="2575" w:name="_DV_M983"/>
      <w:bookmarkStart w:id="2576" w:name="_DV_M985"/>
      <w:bookmarkEnd w:id="2572"/>
      <w:bookmarkEnd w:id="2573"/>
      <w:bookmarkEnd w:id="2574"/>
      <w:bookmarkEnd w:id="2575"/>
      <w:bookmarkEnd w:id="2576"/>
      <w:r>
        <w:rPr>
          <w:b/>
          <w:sz w:val="16"/>
          <w:szCs w:val="16"/>
          <w:lang w:val="en-GB"/>
        </w:rPr>
        <w:t xml:space="preserve">TEMPLETON </w:t>
      </w:r>
      <w:r>
        <w:rPr>
          <w:b/>
          <w:sz w:val="16"/>
          <w:szCs w:val="16"/>
          <w:lang w:val="en-GB"/>
        </w:rPr>
        <w:t xml:space="preserve">SUSTAINABLE </w:t>
      </w:r>
      <w:r>
        <w:rPr>
          <w:b/>
          <w:sz w:val="16"/>
          <w:szCs w:val="16"/>
          <w:lang w:val="en-GB"/>
        </w:rPr>
        <w:t>EMERGING MARKETS LOCAL CURRENCY BOND FUND</w:t>
      </w:r>
    </w:p>
    <w:p dr:changeType="Match" dr:pgMarkerChangeType="Match" dr:originalParagraphIndex="5335" dr:paragraphIndex="5306">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336" dr:paragraphIndex="5307">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337" dr:paragraphIndex="5308">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5338" dr:paragraphIndex="5309">
      <w:pPr>
        <w:keepNext/>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5339" dr:paragraphIndex="5310">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340" dr:paragraphIndex="5311">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341" dr:paragraphIndex="5312">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342" dr:paragraphIndex="5313">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343" dr:paragraphIndex="5314">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344" dr:paragraphIndex="5315">
      <w:pPr>
        <w:keepNext/>
        <w:keepLines/>
        <w:numPr>
          <w:numId w:val="0"/>
        </w:numPr>
        <w:tabs>
          <w:tab w:val="left" w:pos="360"/>
        </w:tabs>
        <w:ind w:left="204"/>
        <w:rPr>
          <w:b/>
          <w:sz w:val="16"/>
          <w:szCs w:val="16"/>
          <w:lang w:val="en-GB"/>
        </w:rPr>
      </w:pPr>
    </w:p>
    <w:p dr:changeType="Match" dr:pgMarkerChangeType="Match" dr:originalParagraphIndex="5345" dr:paragraphIndex="5316">
      <w:pPr>
        <w:keepNext/>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346" dr:paragraphIndex="5317">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 to maximise, consistent with prudent investment management, total investment return, consisting of a combination of interest income, capital appreciation and currency gains.</w:t>
      </w:r>
    </w:p>
    <w:p dr:changeType="Match" dr:pgMarkerChangeType="Match" dr:originalParagraphIndex="5347" dr:paragraphIndex="5318">
      <w:pPr>
        <w:numPr>
          <w:numId w:val="0"/>
        </w:numPr>
        <w:tabs>
          <w:tab w:val="left" w:pos="0"/>
        </w:tabs>
        <w:ind w:left="204"/>
        <w:jc w:val="both"/>
        <w:rPr>
          <w:sz w:val="16"/>
          <w:szCs w:val="16"/>
          <w:lang w:val="en-GB"/>
        </w:rPr>
      </w:pPr>
    </w:p>
    <w:p dr:changeType="Match" dr:pgMarkerChangeType="Match" dr:originalParagraphIndex="5348" dr:paragraphIndex="5319">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349" dr:paragraphIndex="5320">
      <w:pPr>
        <w:ind w:left="204"/>
        <w:jc w:val="both"/>
        <w:rPr>
          <w:sz w:val="16"/>
          <w:szCs w:val="16"/>
          <w:lang w:val="en-GB"/>
        </w:rPr>
      </w:pPr>
      <w:r>
        <w:rPr>
          <w:sz w:val="16"/>
          <w:szCs w:val="16"/>
          <w:lang w:val="en-GB"/>
        </w:rPr>
        <w:t>The Fund seeks to achieve its objective by investing primarily in a portfolio of local currency-denominated fixed and floating rate debt securities and debt obligations (including but not limited to inflation/index linked and zero coupon debt instruments), of any maturity or credit rating category (including investment grade, non-investment grade, low-rated</w:t>
      </w:r>
      <w:r>
        <w:rPr>
          <w:sz w:val="16"/>
          <w:szCs w:val="16"/>
          <w:lang w:val="en-GB"/>
        </w:rPr>
        <w:t xml:space="preserve"> </w:t>
      </w:r>
      <w:r>
        <w:rPr>
          <w:sz w:val="16"/>
          <w:szCs w:val="16"/>
          <w:lang w:val="en-GB"/>
        </w:rPr>
        <w:t>and</w:t>
      </w:r>
      <w:r>
        <w:rPr>
          <w:sz w:val="16"/>
          <w:szCs w:val="16"/>
          <w:lang w:val="en-GB"/>
        </w:rPr>
        <w:t xml:space="preserve"> unrated securities), issued by government (including municipal, national </w:t>
      </w:r>
      <w:r>
        <w:rPr>
          <w:sz w:val="16"/>
          <w:szCs w:val="16"/>
          <w:lang w:val="en-GB"/>
        </w:rPr>
        <w:t>and</w:t>
      </w:r>
      <w:r>
        <w:rPr>
          <w:sz w:val="16"/>
          <w:szCs w:val="16"/>
          <w:lang w:val="en-GB"/>
        </w:rPr>
        <w:t xml:space="preserve"> provincial), government-related entities (including supranational organisations or entities organised or supported by several national governments, such as the International Bank for Reconstruction and Development or the European Investment Bank) </w:t>
      </w:r>
      <w:r>
        <w:rPr>
          <w:sz w:val="16"/>
          <w:szCs w:val="16"/>
          <w:lang w:val="en-GB"/>
        </w:rPr>
        <w:t xml:space="preserve">or corporate issuers </w:t>
      </w:r>
      <w:r>
        <w:rPr>
          <w:sz w:val="16"/>
          <w:szCs w:val="16"/>
          <w:lang w:val="en-GB"/>
        </w:rPr>
        <w:t xml:space="preserve">located in developing or Emerging Market </w:t>
      </w:r>
      <w:r>
        <w:rPr>
          <w:sz w:val="16"/>
          <w:szCs w:val="16"/>
          <w:lang w:val="en-GB"/>
        </w:rPr>
        <w:t>c</w:t>
      </w:r>
      <w:r>
        <w:rPr>
          <w:sz w:val="16"/>
          <w:szCs w:val="16"/>
          <w:lang w:val="en-GB"/>
        </w:rPr>
        <w:t xml:space="preserve">ountries </w:t>
      </w:r>
      <w:r>
        <w:rPr>
          <w:sz w:val="16"/>
          <w:szCs w:val="16"/>
          <w:lang w:val="en-GB"/>
        </w:rPr>
        <w:t>and</w:t>
      </w:r>
      <w:r>
        <w:rPr>
          <w:sz w:val="16"/>
          <w:szCs w:val="16"/>
          <w:lang w:val="en-GB"/>
        </w:rPr>
        <w:t xml:space="preserve"> when located outside Emerging Market countries, affected by the economic or financial dynamics of developing or Emerging Market countries. </w:t>
      </w:r>
      <w:r>
        <w:rPr>
          <w:sz w:val="16"/>
          <w:szCs w:val="16"/>
          <w:lang w:val="en-GB"/>
        </w:rPr>
        <w:t xml:space="preserve">The Fund may invest up to </w:t>
      </w:r>
      <w:r>
        <w:rPr>
          <w:sz w:val="16"/>
          <w:szCs w:val="16"/>
          <w:lang w:val="en-GB"/>
        </w:rPr>
        <w:t>3</w:t>
      </w:r>
      <w:r>
        <w:rPr>
          <w:sz w:val="16"/>
          <w:szCs w:val="16"/>
          <w:lang w:val="en-GB"/>
        </w:rPr>
        <w:t>0% of its net assets in Mainland China through the Bond Connect or directly (also referred to as CIBM direct).</w:t>
      </w:r>
    </w:p>
    <w:p dr:changeType="Match" dr:pgMarkerChangeType="Match" dr:originalParagraphIndex="5350" dr:paragraphIndex="5321">
      <w:pPr>
        <w:ind w:left="204"/>
        <w:jc w:val="both"/>
        <w:rPr>
          <w:sz w:val="16"/>
          <w:szCs w:val="16"/>
          <w:lang w:val="en-GB"/>
        </w:rPr>
      </w:pPr>
    </w:p>
    <w:p dr:changeType="Match" dr:pgMarkerChangeType="Match" dr:originalParagraphIndex="5351" dr:paragraphIndex="5322">
      <w:pPr>
        <w:widowControl w:val="0"/>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employs Environmental, Social and Governance (ESG) </w:t>
      </w:r>
      <w:r>
        <w:rPr>
          <w:sz w:val="16"/>
          <w:szCs w:val="16"/>
          <w:lang w:val="en-GB"/>
        </w:rPr>
        <w:t>methodologies on the sovereign and corporate issuers</w:t>
      </w:r>
      <w:r>
        <w:rPr>
          <w:sz w:val="16"/>
          <w:szCs w:val="16"/>
          <w:lang w:val="en-GB"/>
        </w:rPr>
        <w:t xml:space="preserve"> </w:t>
      </w:r>
      <w:bookmarkStart w:id="2577" w:name="_Hlk98429863"/>
      <w:r>
        <w:rPr>
          <w:sz w:val="16"/>
          <w:szCs w:val="16"/>
          <w:lang w:val="en-GB"/>
        </w:rPr>
        <w:t xml:space="preserve">that are existing or potential investments for the Fund. </w:t>
      </w:r>
      <w:r>
        <w:rPr>
          <w:sz w:val="16"/>
          <w:szCs w:val="16"/>
          <w:lang w:val="en-GB"/>
        </w:rPr>
        <w:t xml:space="preserve">The Fund’s Environmental and/or </w:t>
      </w:r>
      <w:r>
        <w:rPr>
          <w:sz w:val="16"/>
          <w:szCs w:val="16"/>
          <w:lang w:val="en-GB"/>
        </w:rPr>
        <w:t>Social</w:t>
      </w:r>
      <w:r>
        <w:rPr>
          <w:sz w:val="16"/>
          <w:szCs w:val="16"/>
          <w:lang w:val="en-GB"/>
        </w:rPr>
        <w:t xml:space="preserve"> characteristics (within the meaning of Article 8 SFDR</w:t>
      </w:r>
      <w:r>
        <w:rPr>
          <w:sz w:val="16"/>
          <w:szCs w:val="16"/>
          <w:lang w:val="en-GB"/>
        </w:rPr>
        <w:t xml:space="preserve">) promoted are detailed in the </w:t>
      </w:r>
      <w:r>
        <w:rPr>
          <w:sz w:val="16"/>
          <w:szCs w:val="16"/>
          <w:lang w:val="en-GB"/>
        </w:rPr>
        <w:t xml:space="preserve">Appendix </w:t>
      </w:r>
      <w:r>
        <w:rPr>
          <w:sz w:val="16"/>
          <w:szCs w:val="16"/>
          <w:lang w:val="en-GB"/>
        </w:rPr>
        <w:t>G</w:t>
      </w:r>
      <w:r>
        <w:rPr>
          <w:sz w:val="16"/>
          <w:szCs w:val="16"/>
          <w:lang w:val="en-GB"/>
        </w:rPr>
        <w:t xml:space="preserve">. </w:t>
      </w:r>
      <w:bookmarkEnd w:id="2577"/>
    </w:p>
    <w:p dr:changeType="Match" dr:pgMarkerChangeType="Match" dr:originalParagraphIndex="5352" dr:paragraphIndex="5323">
      <w:pPr>
        <w:ind w:left="204"/>
        <w:jc w:val="both"/>
        <w:rPr>
          <w:sz w:val="16"/>
          <w:szCs w:val="16"/>
          <w:lang w:val="en-GB"/>
        </w:rPr>
      </w:pPr>
    </w:p>
    <w:p dr:changeType="Match" dr:pgMarkerChangeType="Match" dr:originalParagraphIndex="5353" dr:paragraphIndex="5324">
      <w:pPr>
        <w:ind w:left="204"/>
        <w:jc w:val="both"/>
        <w:rPr>
          <w:sz w:val="16"/>
          <w:szCs w:val="16"/>
          <w:lang w:val="en-GB"/>
        </w:rPr>
      </w:pPr>
      <w:r>
        <w:rPr>
          <w:sz w:val="16"/>
          <w:szCs w:val="16"/>
          <w:lang w:val="en-GB"/>
        </w:rPr>
        <w:t xml:space="preserve">The Fund may utilise financial derivative instruments for hedging, efficient portfolio management </w:t>
      </w:r>
      <w:r>
        <w:rPr>
          <w:sz w:val="16"/>
          <w:szCs w:val="16"/>
          <w:lang w:val="en-GB"/>
        </w:rPr>
        <w:t>and</w:t>
      </w:r>
      <w:r>
        <w:rPr>
          <w:sz w:val="16"/>
          <w:szCs w:val="16"/>
          <w:lang w:val="en-GB"/>
        </w:rPr>
        <w:t xml:space="preserve"> investment purposes. These financial derivative instruments may be either dealt on </w:t>
      </w:r>
      <w:r>
        <w:rPr>
          <w:sz w:val="16"/>
          <w:szCs w:val="16"/>
          <w:lang w:val="en-GB"/>
        </w:rPr>
        <w:t>R</w:t>
      </w:r>
      <w:r>
        <w:rPr>
          <w:sz w:val="16"/>
          <w:szCs w:val="16"/>
          <w:lang w:val="en-GB"/>
        </w:rPr>
        <w:t xml:space="preserve">egulated </w:t>
      </w:r>
      <w:r>
        <w:rPr>
          <w:sz w:val="16"/>
          <w:szCs w:val="16"/>
          <w:lang w:val="en-GB"/>
        </w:rPr>
        <w:t>M</w:t>
      </w:r>
      <w:r>
        <w:rPr>
          <w:sz w:val="16"/>
          <w:szCs w:val="16"/>
          <w:lang w:val="en-GB"/>
        </w:rPr>
        <w:t>arkets or over-the-counter, and may include, inter alia, swaps</w:t>
      </w:r>
      <w:del w:id="762" w:author="Author Unknown" w:date="2026-07-22T07:47:20">
        <w:r>
          <w:rPr>
            <w:sz w:val="16"/>
            <w:szCs w:val="16"/>
            <w:lang w:val="en-GB"/>
          </w:rPr>
          <w:delText>,</w:delText>
        </w:r>
      </w:del>
      <w:r>
        <w:rPr>
          <w:sz w:val="16"/>
          <w:szCs w:val="16"/>
          <w:lang w:val="en-GB"/>
        </w:rPr>
        <w:t xml:space="preserve"> </w:t>
      </w:r>
      <w:ins w:id="763" w:author="Author Unknown" w:date="2026-07-22T07:47:20">
        <w:r>
          <w:rPr>
            <w:sz w:val="16"/>
            <w:szCs w:val="16"/>
            <w:lang w:val="en-GB"/>
          </w:rPr>
          <w:t>(</w:t>
        </w:r>
      </w:ins>
      <w:r>
        <w:rPr>
          <w:sz w:val="16"/>
          <w:szCs w:val="16"/>
          <w:lang w:val="en-GB"/>
        </w:rPr>
        <w:t xml:space="preserve">including currency, cross-currency, interest rate, inflation, variance and volatility </w:t>
      </w:r>
      <w:ins w:id="764" w:author="Author Unknown" w:date="2026-07-22T07:47:20">
        <w:r>
          <w:rPr>
            <w:sz w:val="16"/>
            <w:szCs w:val="16"/>
            <w:lang w:val="en-GB"/>
          </w:rPr>
          <w:t xml:space="preserve">currency </w:t>
        </w:r>
      </w:ins>
      <w:r>
        <w:rPr>
          <w:sz w:val="16"/>
          <w:szCs w:val="16"/>
          <w:lang w:val="en-GB"/>
        </w:rPr>
        <w:t>swaps, total return swaps related to fixed income or currency as well as credit default swaps), futures contracts (including, but not limited to, futures on interest rates, bonds, currencies, equities, commodities and such related indexes), as well as</w:t>
      </w:r>
      <w:r>
        <w:rPr>
          <w:sz w:val="16"/>
          <w:szCs w:val="16"/>
          <w:lang w:val="en-GB"/>
        </w:rPr>
        <w:t xml:space="preserve"> forwards, currency forwards, cross forwards and </w:t>
      </w:r>
      <w:ins w:id="765" w:author="Author Unknown" w:date="2026-07-22T07:47:20">
        <w:r>
          <w:rPr>
            <w:sz w:val="16"/>
            <w:szCs w:val="16"/>
            <w:lang w:val="en-GB"/>
          </w:rPr>
          <w:t xml:space="preserve">options (including </w:t>
        </w:r>
      </w:ins>
      <w:r>
        <w:rPr>
          <w:sz w:val="16"/>
          <w:szCs w:val="16"/>
          <w:lang w:val="en-GB"/>
        </w:rPr>
        <w:t>currency</w:t>
      </w:r>
      <w:r>
        <w:rPr>
          <w:sz w:val="16"/>
          <w:szCs w:val="16"/>
          <w:lang w:val="en-GB"/>
        </w:rPr>
        <w:t xml:space="preserve"> options</w:t>
      </w:r>
      <w:ins w:id="766" w:author="Author Unknown" w:date="2026-07-22T07:47:20">
        <w:r>
          <w:rPr>
            <w:sz w:val="16"/>
            <w:szCs w:val="16"/>
            <w:lang w:val="en-GB"/>
          </w:rPr>
          <w:t>,</w:t>
        </w:r>
      </w:ins>
      <w:r>
        <w:rPr>
          <w:sz w:val="16"/>
          <w:szCs w:val="16"/>
          <w:lang w:val="en-GB"/>
        </w:rPr>
        <w:t xml:space="preserve"> </w:t>
      </w:r>
      <w:del w:id="767" w:author="Author Unknown" w:date="2026-07-22T07:47:20">
        <w:r>
          <w:rPr>
            <w:sz w:val="16"/>
            <w:szCs w:val="16"/>
            <w:lang w:val="en-GB"/>
          </w:rPr>
          <w:delText>thereon</w:delText>
        </w:r>
      </w:del>
      <w:ins w:id="768" w:author="Author Unknown" w:date="2026-07-22T07:47:20">
        <w:r>
          <w:rPr>
            <w:sz w:val="16"/>
            <w:szCs w:val="16"/>
            <w:lang w:val="en-GB"/>
          </w:rPr>
          <w:t>interest rate caps and options on interest rate swaps)</w:t>
        </w:r>
      </w:ins>
      <w:r>
        <w:rPr>
          <w:sz w:val="16"/>
          <w:szCs w:val="16"/>
          <w:lang w:val="en-GB"/>
        </w:rPr>
        <w:t xml:space="preserve">. Use of financial derivative instruments may result in negative exposures in a specific yield curve/duration, currency or </w:t>
      </w:r>
      <w:r>
        <w:rPr>
          <w:sz w:val="16"/>
          <w:szCs w:val="16"/>
          <w:lang w:val="en-GB"/>
        </w:rPr>
        <w:t xml:space="preserve">sovereign </w:t>
      </w:r>
      <w:r>
        <w:rPr>
          <w:sz w:val="16"/>
          <w:szCs w:val="16"/>
          <w:lang w:val="en-GB"/>
        </w:rPr>
        <w:t>credit.</w:t>
      </w:r>
    </w:p>
    <w:p dr:changeType="Match" dr:pgMarkerChangeType="Match" dr:originalParagraphIndex="5354" dr:paragraphIndex="5325">
      <w:pPr>
        <w:ind w:left="204"/>
        <w:jc w:val="both"/>
        <w:rPr>
          <w:sz w:val="16"/>
          <w:szCs w:val="16"/>
          <w:lang w:val="en-GB"/>
        </w:rPr>
      </w:pPr>
    </w:p>
    <w:p dr:changeType="Match" dr:pgMarkerChangeType="Match" dr:originalParagraphIndex="5355" dr:paragraphIndex="5326">
      <w:pPr>
        <w:ind w:left="204"/>
        <w:jc w:val="both"/>
        <w:rPr>
          <w:sz w:val="16"/>
          <w:szCs w:val="16"/>
          <w:lang w:val="en-GB"/>
        </w:rPr>
      </w:pPr>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5356" dr:paragraphIndex="5327">
      <w:pPr>
        <w:ind w:left="204"/>
        <w:jc w:val="both"/>
        <w:rPr>
          <w:sz w:val="16"/>
          <w:szCs w:val="16"/>
          <w:lang w:val="en-GB"/>
        </w:rPr>
      </w:pPr>
    </w:p>
    <w:p dr:changeType="Match" dr:pgMarkerChangeType="Match" dr:originalParagraphIndex="5357" dr:paragraphIndex="5328">
      <w:pPr>
        <w:ind w:left="204"/>
        <w:jc w:val="both"/>
        <w:rPr>
          <w:sz w:val="16"/>
          <w:szCs w:val="16"/>
          <w:lang w:val="en-GB"/>
        </w:rPr>
      </w:pPr>
      <w:r>
        <w:rPr>
          <w:sz w:val="16"/>
          <w:szCs w:val="16"/>
          <w:lang w:val="en-GB"/>
        </w:rPr>
        <w:t xml:space="preserve">The Fund may also invest in </w:t>
      </w:r>
      <w:r>
        <w:rPr>
          <w:sz w:val="16"/>
          <w:szCs w:val="16"/>
          <w:lang w:val="en-GB"/>
        </w:rPr>
        <w:t>M</w:t>
      </w:r>
      <w:r>
        <w:rPr>
          <w:sz w:val="16"/>
          <w:szCs w:val="16"/>
          <w:lang w:val="en-GB"/>
        </w:rPr>
        <w:t xml:space="preserve">oney </w:t>
      </w:r>
      <w:r>
        <w:rPr>
          <w:sz w:val="16"/>
          <w:szCs w:val="16"/>
          <w:lang w:val="en-GB"/>
        </w:rPr>
        <w:t>M</w:t>
      </w:r>
      <w:r>
        <w:rPr>
          <w:sz w:val="16"/>
          <w:szCs w:val="16"/>
          <w:lang w:val="en-GB"/>
        </w:rPr>
        <w:t xml:space="preserve">arket </w:t>
      </w:r>
      <w:r>
        <w:rPr>
          <w:sz w:val="16"/>
          <w:szCs w:val="16"/>
          <w:lang w:val="en-GB"/>
        </w:rPr>
        <w:t>I</w:t>
      </w:r>
      <w:r>
        <w:rPr>
          <w:sz w:val="16"/>
          <w:szCs w:val="16"/>
          <w:lang w:val="en-GB"/>
        </w:rPr>
        <w:t>nstruments</w:t>
      </w:r>
      <w:r>
        <w:rPr>
          <w:sz w:val="16"/>
          <w:szCs w:val="16"/>
          <w:lang w:val="en-GB"/>
        </w:rPr>
        <w:t xml:space="preserve"> (including US Agency obligations denominated in USD)</w:t>
      </w:r>
      <w:r>
        <w:rPr>
          <w:sz w:val="16"/>
          <w:szCs w:val="16"/>
          <w:lang w:val="en-GB"/>
        </w:rPr>
        <w:t xml:space="preserve">, as well as credit-linked notes where the security is linked to or derives its value from another security or is linked to assets or currencies of any country. The Fund may invest up to 10% of its net assets in units of </w:t>
      </w:r>
      <w:r>
        <w:rPr>
          <w:sz w:val="16"/>
          <w:szCs w:val="16"/>
          <w:lang w:val="en-GB"/>
        </w:rPr>
        <w:t>UCI</w:t>
      </w:r>
      <w:r>
        <w:rPr>
          <w:sz w:val="16"/>
          <w:szCs w:val="16"/>
          <w:lang w:val="en-GB"/>
        </w:rPr>
        <w:t xml:space="preserve"> such as UCITS, Exchange Traded Funds (</w:t>
      </w:r>
      <w:r>
        <w:rPr>
          <w:sz w:val="16"/>
          <w:szCs w:val="16"/>
          <w:lang w:val="en-GB"/>
        </w:rPr>
        <w:t>"</w:t>
      </w:r>
      <w:r>
        <w:rPr>
          <w:sz w:val="16"/>
          <w:szCs w:val="16"/>
          <w:lang w:val="en-GB"/>
        </w:rPr>
        <w:t>ETF</w:t>
      </w:r>
      <w:r>
        <w:rPr>
          <w:sz w:val="16"/>
          <w:szCs w:val="16"/>
          <w:lang w:val="en-GB"/>
        </w:rPr>
        <w:t>"</w:t>
      </w:r>
      <w:r>
        <w:rPr>
          <w:sz w:val="16"/>
          <w:szCs w:val="16"/>
          <w:lang w:val="en-GB"/>
        </w:rPr>
        <w:t>) as well as other UCIs. In addition, the Fund may purchase preferred stock, common stock and other equity-linked securities, warrants, and debt securities exchangeable or convertible into common stock and denominated in any currency</w:t>
      </w:r>
      <w:r>
        <w:rPr>
          <w:sz w:val="16"/>
          <w:szCs w:val="16"/>
          <w:lang w:val="en-GB"/>
        </w:rPr>
        <w:t xml:space="preserve">. </w:t>
      </w:r>
      <w:r>
        <w:rPr>
          <w:sz w:val="16"/>
          <w:szCs w:val="16"/>
          <w:lang w:val="en-GB"/>
        </w:rPr>
        <w:t>The Fund may hold up to 10% of its net assets in securities in default.</w:t>
      </w:r>
    </w:p>
    <w:p dr:changeType="Match" dr:pgMarkerChangeType="Match" dr:originalParagraphIndex="5358" dr:paragraphIndex="5329">
      <w:pPr>
        <w:ind w:left="204"/>
        <w:jc w:val="both"/>
        <w:rPr>
          <w:sz w:val="16"/>
          <w:szCs w:val="16"/>
          <w:lang w:val="en-GB"/>
        </w:rPr>
      </w:pPr>
    </w:p>
    <w:p dr:changeType="Match" dr:pgMarkerChangeType="Match" dr:originalParagraphIndex="5359" dr:paragraphIndex="5330">
      <w:pPr>
        <w:ind w:left="204"/>
        <w:jc w:val="both"/>
        <w:rPr>
          <w:sz w:val="16"/>
          <w:szCs w:val="16"/>
          <w:lang w:val="en-GB"/>
        </w:rPr>
      </w:pPr>
      <w:r>
        <w:rPr>
          <w:sz w:val="16"/>
          <w:szCs w:val="16"/>
          <w:lang w:val="en-GB"/>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5360" dr:paragraphIndex="5331">
      <w:pPr>
        <w:ind w:left="204"/>
        <w:jc w:val="both"/>
        <w:rPr>
          <w:sz w:val="16"/>
          <w:szCs w:val="16"/>
          <w:lang w:val="en-GB"/>
        </w:rPr>
      </w:pPr>
    </w:p>
    <w:p dr:changeType="Match" dr:pgMarkerChangeType="Match" dr:originalParagraphIndex="5361" dr:paragraphIndex="5332">
      <w:pPr>
        <w:numPr>
          <w:numId w:val="0"/>
        </w:numPr>
        <w:tabs>
          <w:tab w:val="left" w:pos="0"/>
        </w:tabs>
        <w:ind w:left="204"/>
        <w:jc w:val="both"/>
        <w:rPr>
          <w:b/>
          <w:sz w:val="16"/>
          <w:szCs w:val="16"/>
          <w:lang w:val="en-GB"/>
        </w:rPr>
      </w:pPr>
      <w:r>
        <w:rPr>
          <w:b/>
          <w:sz w:val="16"/>
          <w:szCs w:val="16"/>
          <w:lang w:val="en-GB"/>
        </w:rPr>
        <w:t xml:space="preserve">Exposure to total return swaps </w:t>
      </w:r>
    </w:p>
    <w:p dr:changeType="Match" dr:pgMarkerChangeType="Match" dr:originalParagraphIndex="5362" dr:paragraphIndex="5333">
      <w:pPr>
        <w:numPr>
          <w:numId w:val="0"/>
        </w:numPr>
        <w:tabs>
          <w:tab w:val="left" w:pos="0"/>
        </w:tabs>
        <w:ind w:left="204"/>
        <w:jc w:val="both"/>
        <w:rPr>
          <w:sz w:val="16"/>
          <w:szCs w:val="16"/>
          <w:lang w:val="en-GB"/>
        </w:rPr>
      </w:pPr>
      <w:r>
        <w:rPr>
          <w:sz w:val="16"/>
          <w:szCs w:val="16"/>
          <w:lang w:val="en-GB"/>
        </w:rPr>
        <w:t xml:space="preserve">The </w:t>
      </w:r>
      <w:r>
        <w:rPr>
          <w:bCs/>
          <w:sz w:val="16"/>
          <w:szCs w:val="16"/>
          <w:lang w:val="en-GB"/>
        </w:rPr>
        <w:t xml:space="preserve">expected </w:t>
      </w:r>
      <w:r>
        <w:rPr>
          <w:sz w:val="16"/>
          <w:szCs w:val="16"/>
          <w:lang w:val="en-GB"/>
        </w:rPr>
        <w:t>level of exposure that could be subject to total return swaps (funded) amounts to 3% of the Fund</w:t>
      </w:r>
      <w:r>
        <w:rPr>
          <w:sz w:val="16"/>
          <w:szCs w:val="16"/>
          <w:lang w:val="en-GB"/>
        </w:rPr>
        <w:t>'</w:t>
      </w:r>
      <w:r>
        <w:rPr>
          <w:sz w:val="16"/>
          <w:szCs w:val="16"/>
          <w:lang w:val="en-GB"/>
        </w:rPr>
        <w:t>s net assets, subject to a maximum of 5%.</w:t>
      </w:r>
    </w:p>
    <w:p dr:changeType="Match" dr:pgMarkerChangeType="Match" dr:originalParagraphIndex="5363" dr:paragraphIndex="5334">
      <w:pPr>
        <w:numPr>
          <w:numId w:val="0"/>
        </w:numPr>
        <w:tabs>
          <w:tab w:val="left" w:pos="0"/>
        </w:tabs>
        <w:ind w:left="204"/>
        <w:jc w:val="both"/>
        <w:rPr>
          <w:sz w:val="16"/>
          <w:szCs w:val="16"/>
          <w:lang w:val="en-GB"/>
        </w:rPr>
      </w:pPr>
    </w:p>
    <w:p dr:changeType="Match" dr:pgMarkerChangeType="Match" dr:originalParagraphIndex="5364" dr:paragraphIndex="5335">
      <w:pPr>
        <w:ind w:left="204"/>
        <w:rPr>
          <w:b/>
          <w:sz w:val="16"/>
          <w:szCs w:val="16"/>
          <w:lang w:val="en-GB"/>
        </w:rPr>
      </w:pPr>
      <w:r>
        <w:rPr>
          <w:b/>
          <w:sz w:val="16"/>
          <w:szCs w:val="16"/>
          <w:lang w:val="en-GB"/>
        </w:rPr>
        <w:t>Investor Profile</w:t>
      </w:r>
    </w:p>
    <w:p dr:changeType="Match" dr:pgMarkerChangeType="Match" dr:originalParagraphIndex="5365" dr:paragraphIndex="5336">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366" dr:paragraphIndex="533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367" dr:paragraphIndex="5338" dr:previousNumberingValue="•" dr:currentNumberingValue="•" dr:previousAbstractNumId="71" dr:currentAbstractNumId="70" dr:previousNumPath="[404]" dr:currentNumPath="[389]">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5368" dr:paragraphIndex="5339" dr:previousNumberingValue="•" dr:currentNumberingValue="•" dr:previousAbstractNumId="71" dr:currentAbstractNumId="70" dr:previousNumPath="[405]" dr:currentNumPath="[390]">
      <w:pPr>
        <w:widowControl w:val="0"/>
        <w:numPr>
          <w:ilvl w:val="0"/>
          <w:numId w:val="8"/>
        </w:numPr>
        <w:tabs>
          <w:tab w:val="left" w:pos="-1440"/>
          <w:tab w:val="left" w:pos="-720"/>
          <w:tab w:val="left" w:pos="0"/>
          <w:tab w:val="left" w:pos="4700"/>
          <w:tab w:val="right" w:pos="7927"/>
          <w:tab w:val="left" w:pos="10800"/>
        </w:tabs>
        <w:suppressAutoHyphens/>
        <w:ind w:left="698" w:hanging="142"/>
        <w:rPr>
          <w:sz w:val="16"/>
          <w:szCs w:val="16"/>
          <w:lang w:val="en-GB"/>
        </w:rPr>
      </w:pPr>
      <w:r>
        <w:rPr>
          <w:sz w:val="16"/>
          <w:szCs w:val="16"/>
          <w:lang w:val="en-GB"/>
        </w:rPr>
        <w:t>potentially above-average levels of income, capital appreciation and currency gains by investing in Emerging Markets fixed income securities</w:t>
      </w:r>
    </w:p>
    <w:p dr:changeType="Match" dr:pgMarkerChangeType="Match" dr:originalParagraphIndex="5369" dr:paragraphIndex="5340" dr:previousNumberingValue="•" dr:currentNumberingValue="•" dr:previousAbstractNumId="71" dr:currentAbstractNumId="70" dr:previousNumPath="[406]" dr:currentNumPath="[39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370" dr:paragraphIndex="5341">
      <w:pPr>
        <w:ind w:left="204"/>
        <w:jc w:val="both"/>
        <w:rPr>
          <w:sz w:val="16"/>
          <w:szCs w:val="16"/>
          <w:lang w:val="en-GB"/>
        </w:rPr>
      </w:pPr>
    </w:p>
    <w:p dr:changeType="Match" dr:pgMarkerChangeType="Match" dr:originalParagraphIndex="5371" dr:paragraphIndex="5342">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372" dr:paragraphIndex="5343">
      <w:pPr>
        <w:keepNext/>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373" dr:paragraphIndex="5344" dr:previousNumberingValue="•" dr:currentNumberingValue="•" dr:previousAbstractNumId="112" dr:currentAbstractNumId="106" dr:previousNumPath="[583]" dr:currentNumPath="[583]">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374" dr:paragraphIndex="5345" dr:previousNumberingValue="•" dr:currentNumberingValue="•" dr:previousAbstractNumId="112" dr:currentAbstractNumId="106" dr:previousNumPath="[584]" dr:currentNumPath="[584]">
      <w:pPr>
        <w:numPr>
          <w:ilvl w:val="0"/>
          <w:numId w:val="9"/>
        </w:numPr>
        <w:autoSpaceDE/>
        <w:autoSpaceDN/>
        <w:adjustRightInd/>
        <w:ind w:left="924"/>
        <w:rPr>
          <w:sz w:val="16"/>
          <w:szCs w:val="16"/>
          <w:lang w:val="en-GB"/>
        </w:rPr>
      </w:pPr>
      <w:r>
        <w:rPr>
          <w:sz w:val="16"/>
          <w:szCs w:val="16"/>
          <w:lang w:val="en-GB"/>
        </w:rPr>
        <w:t xml:space="preserve">Counterparty </w:t>
      </w:r>
      <w:r>
        <w:rPr>
          <w:sz w:val="16"/>
          <w:szCs w:val="16"/>
          <w:lang w:val="en-GB"/>
        </w:rPr>
        <w:t>r</w:t>
      </w:r>
      <w:r>
        <w:rPr>
          <w:sz w:val="16"/>
          <w:szCs w:val="16"/>
          <w:lang w:val="en-GB"/>
        </w:rPr>
        <w:t>isk</w:t>
      </w:r>
    </w:p>
    <w:p dr:changeType="Match" dr:pgMarkerChangeType="Match" dr:originalParagraphIndex="5375" dr:paragraphIndex="5346" dr:previousNumberingValue="•" dr:currentNumberingValue="•" dr:previousAbstractNumId="112" dr:currentAbstractNumId="106" dr:previousNumPath="[585]" dr:currentNumPath="[585]">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5376" dr:paragraphIndex="5347" dr:previousNumberingValue="•" dr:currentNumberingValue="•" dr:previousAbstractNumId="112" dr:currentAbstractNumId="106" dr:previousNumPath="[586]" dr:currentNumPath="[586]">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377" dr:paragraphIndex="5348" dr:previousNumberingValue="•" dr:currentNumberingValue="•" dr:previousAbstractNumId="112" dr:currentAbstractNumId="106" dr:previousNumPath="[587]" dr:currentNumPath="[587]">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378" dr:paragraphIndex="5349" dr:previousNumberingValue="•" dr:currentNumberingValue="•" dr:previousAbstractNumId="112" dr:currentAbstractNumId="106" dr:previousNumPath="[588]" dr:currentNumPath="[588]">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379" dr:paragraphIndex="5350" dr:previousNumberingValue="•" dr:currentNumberingValue="•" dr:previousAbstractNumId="112" dr:currentAbstractNumId="106" dr:previousNumPath="[589]" dr:currentNumPath="[589]">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380" dr:paragraphIndex="5351" dr:previousNumberingValue="•" dr:currentNumberingValue="•" dr:previousAbstractNumId="112" dr:currentAbstractNumId="106" dr:previousNumPath="[590]" dr:currentNumPath="[590]">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381" dr:paragraphIndex="5352" dr:previousNumberingValue="•" dr:currentNumberingValue="•" dr:previousAbstractNumId="112" dr:currentAbstractNumId="106" dr:previousNumPath="[591]" dr:currentNumPath="[591]">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382" dr:paragraphIndex="5353">
      <w:pPr>
        <w:autoSpaceDE/>
        <w:autoSpaceDN/>
        <w:adjustRightInd/>
        <w:ind w:left="564"/>
        <w:rPr>
          <w:sz w:val="16"/>
          <w:szCs w:val="16"/>
          <w:lang w:val="en-GB"/>
        </w:rPr>
      </w:pPr>
    </w:p>
    <w:p dr:changeType="Match" dr:pgMarkerChangeType="Match" dr:originalParagraphIndex="5383" dr:paragraphIndex="535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384" dr:paragraphIndex="5355" dr:previousNumberingValue="•" dr:currentNumberingValue="•" dr:previousAbstractNumId="112" dr:currentAbstractNumId="106" dr:previousNumPath="[592]" dr:currentNumPath="[592]">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385" dr:paragraphIndex="5356" dr:previousNumberingValue="•" dr:currentNumberingValue="•" dr:previousAbstractNumId="112" dr:currentAbstractNumId="106" dr:previousNumPath="[593]" dr:currentNumPath="[593]">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386" dr:paragraphIndex="5357" dr:previousNumberingValue="•" dr:currentNumberingValue="•" dr:previousAbstractNumId="112" dr:currentAbstractNumId="106" dr:previousNumPath="[594]" dr:currentNumPath="[594]">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5387" dr:paragraphIndex="5358" dr:previousNumberingValue="•" dr:currentNumberingValue="•" dr:previousAbstractNumId="112" dr:currentAbstractNumId="106" dr:previousNumPath="[595]" dr:currentNumPath="[595]">
      <w:pPr>
        <w:numPr>
          <w:ilvl w:val="0"/>
          <w:numId w:val="9"/>
        </w:numPr>
        <w:autoSpaceDE/>
        <w:autoSpaceDN/>
        <w:adjustRightInd/>
        <w:ind w:left="924"/>
        <w:rPr>
          <w:sz w:val="16"/>
          <w:szCs w:val="16"/>
          <w:lang w:val="en-GB"/>
        </w:rPr>
      </w:pPr>
      <w:r>
        <w:rPr>
          <w:sz w:val="16"/>
          <w:szCs w:val="16"/>
          <w:lang w:val="en-GB"/>
        </w:rPr>
        <w:t>Distresse</w:t>
      </w:r>
      <w:r>
        <w:rPr>
          <w:sz w:val="16"/>
          <w:szCs w:val="16"/>
          <w:lang w:val="en-GB"/>
        </w:rPr>
        <w:t>d Securities risk</w:t>
      </w:r>
    </w:p>
    <w:p dr:changeType="Match" dr:pgMarkerChangeType="Match" dr:originalParagraphIndex="5388" dr:paragraphIndex="5359" dr:previousNumberingValue="•" dr:currentNumberingValue="•" dr:previousAbstractNumId="112" dr:currentAbstractNumId="106" dr:previousNumPath="[596]" dr:currentNumPath="[596]">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5389" dr:paragraphIndex="5360" dr:previousNumberingValue="•" dr:currentNumberingValue="•" dr:previousAbstractNumId="112" dr:currentAbstractNumId="106" dr:previousNumPath="[597]" dr:currentNumPath="[597]">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390" dr:paragraphIndex="5361" dr:previousNumberingValue="•" dr:currentNumberingValue="•" dr:previousAbstractNumId="112" dr:currentAbstractNumId="106" dr:previousNumPath="[598]" dr:currentNumPath="[598]">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391" dr:paragraphIndex="5362" dr:previousNumberingValue="•" dr:currentNumberingValue="•" dr:previousAbstractNumId="112" dr:currentAbstractNumId="106" dr:previousNumPath="[599]" dr:currentNumPath="[599]">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392" dr:paragraphIndex="5363" dr:previousNumberingValue="•" dr:currentNumberingValue="•" dr:previousAbstractNumId="112" dr:currentAbstractNumId="106" dr:previousNumPath="[600]" dr:currentNumPath="[600]">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5393" dr:paragraphIndex="5364" dr:previousNumberingValue="•" dr:currentNumberingValue="•" dr:previousAbstractNumId="112" dr:currentAbstractNumId="106" dr:previousNumPath="[601]" dr:currentNumPath="[601]">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5394" dr:paragraphIndex="5365">
      <w:pPr>
        <w:autoSpaceDE/>
        <w:autoSpaceDN/>
        <w:adjustRightInd/>
        <w:ind w:left="924"/>
        <w:rPr>
          <w:sz w:val="16"/>
          <w:szCs w:val="16"/>
          <w:lang w:val="en-GB"/>
        </w:rPr>
      </w:pPr>
    </w:p>
    <w:p dr:changeType="Match" dr:pgMarkerChangeType="Match" dr:originalParagraphIndex="5395" dr:paragraphIndex="5366">
      <w:pPr>
        <w:ind w:left="204"/>
        <w:rPr>
          <w:b/>
          <w:bCs/>
          <w:sz w:val="16"/>
          <w:szCs w:val="16"/>
          <w:lang w:val="en-GB"/>
        </w:rPr>
      </w:pPr>
      <w:r>
        <w:rPr>
          <w:b/>
          <w:bCs/>
          <w:sz w:val="16"/>
          <w:szCs w:val="16"/>
          <w:lang w:val="en-GB"/>
        </w:rPr>
        <w:t>Global Exposure</w:t>
      </w:r>
    </w:p>
    <w:p dr:changeType="Match" dr:pgMarkerChangeType="Match" dr:originalParagraphIndex="5396" dr:paragraphIndex="5367">
      <w:pPr>
        <w:ind w:left="204"/>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5397" dr:paragraphIndex="5368">
      <w:pPr>
        <w:ind w:left="204"/>
        <w:rPr>
          <w:sz w:val="16"/>
          <w:szCs w:val="16"/>
          <w:lang w:val="en-GB"/>
        </w:rPr>
      </w:pPr>
    </w:p>
    <w:p dr:changeType="Match" dr:pgMarkerChangeType="Match" dr:originalParagraphIndex="5398" dr:paragraphIndex="5369">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the JP Morgan Government Bond Index EM Global Diversified Index. </w:t>
      </w:r>
    </w:p>
    <w:p dr:changeType="Match" dr:pgMarkerChangeType="Match" dr:originalParagraphIndex="5399" dr:paragraphIndex="5370">
      <w:pPr>
        <w:ind w:left="204"/>
        <w:jc w:val="both"/>
        <w:rPr>
          <w:sz w:val="16"/>
          <w:szCs w:val="16"/>
          <w:lang w:val="en-GB"/>
        </w:rPr>
      </w:pPr>
    </w:p>
    <w:p dr:changeType="Match" dr:pgMarkerChangeType="Match" dr:originalParagraphIndex="5400" dr:paragraphIndex="5371">
      <w:pPr>
        <w:ind w:left="204"/>
        <w:jc w:val="both"/>
        <w:rPr>
          <w:b/>
          <w:bCs/>
          <w:sz w:val="16"/>
          <w:szCs w:val="16"/>
          <w:lang w:val="en-GB"/>
        </w:rPr>
      </w:pPr>
      <w:r>
        <w:rPr>
          <w:rStyle w:val="DeltaViewInsertion"/>
          <w:color w:val="auto"/>
          <w:sz w:val="16"/>
          <w:szCs w:val="16"/>
          <w:u w:val="none"/>
          <w:lang w:val="en-GB"/>
        </w:rPr>
        <w:t xml:space="preserve">The Expected Level of Leverage for the Fund should amount to 200%. The Expected Level of Leverage is an estimate only and may be subject to higher leverage levels. The leverage calculation method used is the Sum of </w:t>
      </w:r>
      <w:r>
        <w:rPr>
          <w:rStyle w:val="DeltaViewInsertion"/>
          <w:color w:val="auto"/>
          <w:sz w:val="16"/>
          <w:szCs w:val="16"/>
          <w:u w:val="none"/>
          <w:lang w:val="en-GB"/>
        </w:rPr>
        <w:t>Notionals</w:t>
      </w:r>
      <w:r>
        <w:rPr>
          <w:rStyle w:val="DeltaViewInsertion"/>
          <w:color w:val="auto"/>
          <w:sz w:val="16"/>
          <w:szCs w:val="16"/>
          <w:u w:val="none"/>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5401" dr:paragraphIndex="5372">
      <w:pPr>
        <w:ind w:left="204"/>
        <w:rPr>
          <w:b/>
          <w:bCs/>
          <w:sz w:val="16"/>
          <w:szCs w:val="16"/>
          <w:lang w:val="en-GB"/>
        </w:rPr>
      </w:pPr>
    </w:p>
    <w:p dr:changeType="Match" dr:pgMarkerChangeType="Match" dr:originalParagraphIndex="5402" dr:paragraphIndex="5373">
      <w:pPr>
        <w:keepNext/>
        <w:keepLines/>
        <w:ind w:left="204"/>
        <w:rPr>
          <w:b/>
          <w:bCs/>
          <w:sz w:val="16"/>
          <w:szCs w:val="16"/>
          <w:lang w:val="en-GB"/>
        </w:rPr>
      </w:pPr>
      <w:r>
        <w:rPr>
          <w:b/>
          <w:bCs/>
          <w:sz w:val="16"/>
          <w:szCs w:val="16"/>
          <w:lang w:val="en-GB"/>
        </w:rPr>
        <w:t>Investment Manager(s)</w:t>
      </w:r>
    </w:p>
    <w:p dr:changeType="Match" dr:pgMarkerChangeType="Match" dr:originalParagraphIndex="5403" dr:paragraphIndex="5374">
      <w:pPr>
        <w:keepNext/>
        <w:keepLines/>
        <w:ind w:left="204"/>
        <w:rPr>
          <w:bCs/>
          <w:sz w:val="16"/>
          <w:szCs w:val="16"/>
          <w:lang w:val="en-GB"/>
        </w:rPr>
      </w:pPr>
      <w:r>
        <w:rPr>
          <w:bCs/>
          <w:sz w:val="16"/>
          <w:szCs w:val="16"/>
          <w:lang w:val="en-GB"/>
        </w:rPr>
        <w:t xml:space="preserve">Franklin Advisers, Inc. </w:t>
      </w:r>
      <w:r>
        <w:rPr>
          <w:bCs/>
          <w:sz w:val="16"/>
          <w:szCs w:val="16"/>
          <w:lang w:val="en-GB"/>
        </w:rPr>
        <w:t>and Templeton Asset Management Ltd.</w:t>
      </w:r>
    </w:p>
    <w:p dr:changeType="Match" dr:pgMarkerChangeType="Match" dr:originalParagraphIndex="5404" dr:paragraphIndex="5375">
      <w:pPr>
        <w:ind w:left="204"/>
        <w:rPr>
          <w:bCs/>
          <w:sz w:val="16"/>
          <w:szCs w:val="16"/>
          <w:lang w:val="en-GB"/>
        </w:rPr>
      </w:pPr>
    </w:p>
    <w:p dr:changeType="Match" dr:pgMarkerChangeType="Match" dr:originalParagraphIndex="5405" dr:paragraphIndex="5376">
      <w:pPr>
        <w:ind w:left="204"/>
        <w:rPr>
          <w:b/>
          <w:bCs/>
          <w:sz w:val="16"/>
          <w:szCs w:val="16"/>
          <w:lang w:val="en-GB"/>
        </w:rPr>
      </w:pPr>
      <w:r>
        <w:rPr>
          <w:b/>
          <w:bCs/>
          <w:sz w:val="16"/>
          <w:szCs w:val="16"/>
          <w:lang w:val="en-GB"/>
        </w:rPr>
        <w:t>Fees Disclosures</w:t>
      </w:r>
    </w:p>
    <w:p dr:changeType="Match" dr:pgMarkerChangeType="Match" dr:originalParagraphIndex="5406" dr:paragraphIndex="5377">
      <w:pPr>
        <w:ind w:left="204"/>
        <w:rPr>
          <w:sz w:val="16"/>
          <w:szCs w:val="16"/>
          <w:lang w:val="en-GB"/>
        </w:rPr>
      </w:pPr>
      <w:r>
        <w:rPr>
          <w:sz w:val="16"/>
          <w:szCs w:val="16"/>
          <w:lang w:val="en-GB"/>
        </w:rPr>
        <w:t>Please refer to Appendix E for a full description of the fees.</w:t>
      </w:r>
    </w:p>
    <w:p dr:changeType="Match" dr:pgMarkerChangeType="Match" dr:originalParagraphIndex="5407" dr:paragraphIndex="5378">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p>
    <w:p dr:changeType="Match" dr:pgMarkerChangeType="Match" dr:originalParagraphIndex="5408" dr:paragraphIndex="5379">
      <w:pPr>
        <w:pStyle w:val="BodyTextIndent2"/>
        <w:keepNext/>
        <w:keepLines/>
        <w:tabs>
          <w:tab w:val="left" w:pos="0"/>
          <w:tab w:val="clear" w:pos="360"/>
        </w:tabs>
        <w:ind w:left="204"/>
        <w:jc w:val="center"/>
        <w:rPr>
          <w:b/>
        </w:rPr>
      </w:pPr>
    </w:p>
    <w:p dr:changeType="Match" dr:pgMarkerChangeType="Match" dr:originalParagraphIndex="5409" dr:paragraphIndex="5380">
      <w:pPr>
        <w:pStyle w:val="BodyTextIndent2"/>
        <w:keepNext/>
        <w:keepLines/>
        <w:tabs>
          <w:tab w:val="left" w:pos="0"/>
          <w:tab w:val="clear" w:pos="360"/>
        </w:tabs>
        <w:ind w:left="204"/>
        <w:jc w:val="center"/>
        <w:rPr>
          <w:b/>
        </w:rPr>
      </w:pPr>
      <w:r>
        <w:rPr>
          <w:b/>
        </w:rPr>
        <w:t>TEMPLETON EMERGING MARKETS SMALLER COMPANIES FUND</w:t>
      </w:r>
    </w:p>
    <w:p dr:changeType="Match" dr:pgMarkerChangeType="Match" dr:originalParagraphIndex="5410" dr:paragraphIndex="538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411" dr:paragraphIndex="538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412" dr:paragraphIndex="538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5413" dr:paragraphIndex="5384">
      <w:pPr>
        <w:keepNext/>
        <w:keepLines/>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5414" dr:paragraphIndex="538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415" dr:paragraphIndex="538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416" dr:paragraphIndex="538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417" dr:paragraphIndex="5388">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418" dr:paragraphIndex="5389">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419" dr:paragraphIndex="5390">
      <w:pPr>
        <w:keepNext/>
        <w:keepLines/>
        <w:numPr>
          <w:numId w:val="0"/>
        </w:numPr>
        <w:tabs>
          <w:tab w:val="left" w:pos="360"/>
        </w:tabs>
        <w:ind w:left="204"/>
        <w:rPr>
          <w:b/>
          <w:sz w:val="16"/>
          <w:szCs w:val="16"/>
          <w:lang w:val="en-GB"/>
        </w:rPr>
      </w:pPr>
    </w:p>
    <w:p dr:changeType="Match" dr:pgMarkerChangeType="Match" dr:originalParagraphIndex="5420" dr:paragraphIndex="539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421" dr:paragraphIndex="5392">
      <w:pPr>
        <w:numPr>
          <w:numId w:val="0"/>
        </w:numPr>
        <w:tabs>
          <w:tab w:val="left" w:pos="0"/>
        </w:tabs>
        <w:ind w:left="204"/>
        <w:jc w:val="both"/>
        <w:rPr>
          <w:bCs/>
          <w:sz w:val="16"/>
          <w:szCs w:val="16"/>
          <w:lang w:val="en-GB"/>
        </w:rPr>
      </w:pPr>
      <w:r>
        <w:rPr>
          <w:bCs/>
          <w:sz w:val="16"/>
          <w:szCs w:val="16"/>
          <w:lang w:val="en-GB"/>
        </w:rPr>
        <w:t>The Fund</w:t>
      </w:r>
      <w:r>
        <w:rPr>
          <w:bCs/>
          <w:sz w:val="16"/>
          <w:szCs w:val="16"/>
          <w:lang w:val="en-GB"/>
        </w:rPr>
        <w:t>'</w:t>
      </w:r>
      <w:r>
        <w:rPr>
          <w:bCs/>
          <w:sz w:val="16"/>
          <w:szCs w:val="16"/>
          <w:lang w:val="en-GB"/>
        </w:rPr>
        <w:t>s investment objective is long-term capital appreciation.</w:t>
      </w:r>
    </w:p>
    <w:p dr:changeType="Match" dr:pgMarkerChangeType="Match" dr:originalParagraphIndex="5422" dr:paragraphIndex="5393">
      <w:pPr>
        <w:numPr>
          <w:numId w:val="0"/>
        </w:numPr>
        <w:tabs>
          <w:tab w:val="left" w:pos="0"/>
        </w:tabs>
        <w:ind w:left="204"/>
        <w:jc w:val="both"/>
        <w:rPr>
          <w:sz w:val="16"/>
          <w:szCs w:val="16"/>
          <w:lang w:val="en-GB"/>
        </w:rPr>
      </w:pPr>
    </w:p>
    <w:p dr:changeType="Match" dr:pgMarkerChangeType="Match" dr:originalParagraphIndex="5423" dr:paragraphIndex="5394">
      <w:pPr>
        <w:pStyle w:val="BalloonText"/>
        <w:keepN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424" dr:paragraphIndex="5395">
      <w:pPr>
        <w:pStyle w:val="BodyText2"/>
        <w:keepNext/>
        <w:ind w:left="204"/>
        <w:jc w:val="both"/>
        <w:rPr>
          <w:b w:val="0"/>
          <w:bCs w:val="0"/>
          <w:sz w:val="16"/>
          <w:szCs w:val="16"/>
          <w:lang w:val="en-GB"/>
        </w:rPr>
      </w:pPr>
      <w:r>
        <w:rPr>
          <w:b w:val="0"/>
          <w:bCs w:val="0"/>
          <w:sz w:val="16"/>
          <w:szCs w:val="16"/>
          <w:lang w:val="en-GB"/>
        </w:rPr>
        <w:t>The Fund seeks to achieve its objective through a policy of investing primarily in equity securities as well as depository receipts of (</w:t>
      </w:r>
      <w:r>
        <w:rPr>
          <w:b w:val="0"/>
          <w:bCs w:val="0"/>
          <w:sz w:val="16"/>
          <w:szCs w:val="16"/>
          <w:lang w:val="en-GB"/>
        </w:rPr>
        <w:t>i</w:t>
      </w:r>
      <w:r>
        <w:rPr>
          <w:b w:val="0"/>
          <w:bCs w:val="0"/>
          <w:sz w:val="16"/>
          <w:szCs w:val="16"/>
          <w:lang w:val="en-GB"/>
        </w:rPr>
        <w:t>) small</w:t>
      </w:r>
      <w:r>
        <w:rPr>
          <w:b w:val="0"/>
          <w:bCs w:val="0"/>
          <w:sz w:val="16"/>
          <w:szCs w:val="16"/>
          <w:lang w:val="en-GB"/>
        </w:rPr>
        <w:t>-</w:t>
      </w:r>
      <w:r>
        <w:rPr>
          <w:b w:val="0"/>
          <w:bCs w:val="0"/>
          <w:sz w:val="16"/>
          <w:szCs w:val="16"/>
          <w:lang w:val="en-GB"/>
        </w:rPr>
        <w:t>cap companies registered in the Emerging Markets, (ii) small</w:t>
      </w:r>
      <w:r>
        <w:rPr>
          <w:b w:val="0"/>
          <w:bCs w:val="0"/>
          <w:sz w:val="16"/>
          <w:szCs w:val="16"/>
          <w:lang w:val="en-GB"/>
        </w:rPr>
        <w:t>-</w:t>
      </w:r>
      <w:r>
        <w:rPr>
          <w:b w:val="0"/>
          <w:bCs w:val="0"/>
          <w:sz w:val="16"/>
          <w:szCs w:val="16"/>
          <w:lang w:val="en-GB"/>
        </w:rPr>
        <w:t>cap companies which perform a substantial part of their business in Emerging Markets, and (iii) small</w:t>
      </w:r>
      <w:r>
        <w:rPr>
          <w:b w:val="0"/>
          <w:bCs w:val="0"/>
          <w:sz w:val="16"/>
          <w:szCs w:val="16"/>
          <w:lang w:val="en-GB"/>
        </w:rPr>
        <w:t>-</w:t>
      </w:r>
      <w:r>
        <w:rPr>
          <w:b w:val="0"/>
          <w:bCs w:val="0"/>
          <w:sz w:val="16"/>
          <w:szCs w:val="16"/>
          <w:lang w:val="en-GB"/>
        </w:rPr>
        <w:t>cap holding companies which hold a substantial part of their participations in companies referred to in (</w:t>
      </w:r>
      <w:r>
        <w:rPr>
          <w:b w:val="0"/>
          <w:bCs w:val="0"/>
          <w:sz w:val="16"/>
          <w:szCs w:val="16"/>
          <w:lang w:val="en-GB"/>
        </w:rPr>
        <w:t>i</w:t>
      </w:r>
      <w:r>
        <w:rPr>
          <w:b w:val="0"/>
          <w:bCs w:val="0"/>
          <w:sz w:val="16"/>
          <w:szCs w:val="16"/>
          <w:lang w:val="en-GB"/>
        </w:rPr>
        <w:t xml:space="preserve">). </w:t>
      </w:r>
      <w:r>
        <w:rPr>
          <w:b w:val="0"/>
          <w:bCs w:val="0"/>
          <w:sz w:val="16"/>
          <w:szCs w:val="16"/>
          <w:lang w:val="en-GB"/>
        </w:rPr>
        <w:t>For the purpose of</w:t>
      </w:r>
      <w:r>
        <w:rPr>
          <w:b w:val="0"/>
          <w:bCs w:val="0"/>
          <w:sz w:val="16"/>
          <w:szCs w:val="16"/>
          <w:lang w:val="en-GB"/>
        </w:rPr>
        <w:t xml:space="preserve"> the Fund</w:t>
      </w:r>
      <w:r>
        <w:rPr>
          <w:b w:val="0"/>
          <w:bCs w:val="0"/>
          <w:sz w:val="16"/>
          <w:szCs w:val="16"/>
          <w:lang w:val="en-GB"/>
        </w:rPr>
        <w:t>'</w:t>
      </w:r>
      <w:r>
        <w:rPr>
          <w:b w:val="0"/>
          <w:bCs w:val="0"/>
          <w:sz w:val="16"/>
          <w:szCs w:val="16"/>
          <w:lang w:val="en-GB"/>
        </w:rPr>
        <w:t>s investment objective, Emerging Market small</w:t>
      </w:r>
      <w:r>
        <w:rPr>
          <w:b w:val="0"/>
          <w:bCs w:val="0"/>
          <w:sz w:val="16"/>
          <w:szCs w:val="16"/>
          <w:lang w:val="en-GB"/>
        </w:rPr>
        <w:t>-</w:t>
      </w:r>
      <w:r>
        <w:rPr>
          <w:b w:val="0"/>
          <w:bCs w:val="0"/>
          <w:sz w:val="16"/>
          <w:szCs w:val="16"/>
          <w:lang w:val="en-GB"/>
        </w:rPr>
        <w:t xml:space="preserve">cap companies are normally those having a market capitalisation at the </w:t>
      </w:r>
      <w:r>
        <w:rPr>
          <w:b w:val="0"/>
          <w:bCs w:val="0"/>
          <w:sz w:val="16"/>
          <w:szCs w:val="16"/>
          <w:lang w:val="en-GB"/>
        </w:rPr>
        <w:t xml:space="preserve">time of </w:t>
      </w:r>
      <w:r>
        <w:rPr>
          <w:b w:val="0"/>
          <w:bCs w:val="0"/>
          <w:sz w:val="16"/>
          <w:szCs w:val="16"/>
          <w:lang w:val="en-GB"/>
        </w:rPr>
        <w:t xml:space="preserve">initial </w:t>
      </w:r>
      <w:r>
        <w:rPr>
          <w:b w:val="0"/>
          <w:bCs w:val="0"/>
          <w:sz w:val="16"/>
          <w:szCs w:val="16"/>
          <w:lang w:val="en-GB"/>
        </w:rPr>
        <w:t xml:space="preserve">purchase </w:t>
      </w:r>
      <w:r>
        <w:rPr>
          <w:b w:val="0"/>
          <w:bCs w:val="0"/>
          <w:sz w:val="16"/>
          <w:szCs w:val="16"/>
          <w:lang w:val="en-GB"/>
        </w:rPr>
        <w:t>within the range of the market capitali</w:t>
      </w:r>
      <w:r>
        <w:rPr>
          <w:b w:val="0"/>
          <w:bCs w:val="0"/>
          <w:sz w:val="16"/>
          <w:szCs w:val="16"/>
          <w:lang w:val="en-GB"/>
        </w:rPr>
        <w:t>s</w:t>
      </w:r>
      <w:r>
        <w:rPr>
          <w:b w:val="0"/>
          <w:bCs w:val="0"/>
          <w:sz w:val="16"/>
          <w:szCs w:val="16"/>
          <w:lang w:val="en-GB"/>
        </w:rPr>
        <w:t xml:space="preserve">ations of companies included in the </w:t>
      </w:r>
      <w:r>
        <w:rPr>
          <w:b w:val="0"/>
          <w:bCs w:val="0"/>
          <w:sz w:val="16"/>
          <w:szCs w:val="16"/>
          <w:lang w:val="en-GB"/>
        </w:rPr>
        <w:t xml:space="preserve">MSCI Emerging Markets Small Cap Index </w:t>
      </w:r>
      <w:r>
        <w:rPr>
          <w:b w:val="0"/>
          <w:bCs w:val="0"/>
          <w:sz w:val="16"/>
          <w:szCs w:val="16"/>
          <w:lang w:val="en-GB"/>
        </w:rPr>
        <w:t xml:space="preserve">(Index). Once a security qualifies for initial purchase, it continues to qualify for additional purchases </w:t>
      </w:r>
      <w:r>
        <w:rPr>
          <w:b w:val="0"/>
          <w:bCs w:val="0"/>
          <w:sz w:val="16"/>
          <w:szCs w:val="16"/>
          <w:lang w:val="en-GB"/>
        </w:rPr>
        <w:t>as long as</w:t>
      </w:r>
      <w:r>
        <w:rPr>
          <w:b w:val="0"/>
          <w:bCs w:val="0"/>
          <w:sz w:val="16"/>
          <w:szCs w:val="16"/>
          <w:lang w:val="en-GB"/>
        </w:rPr>
        <w:t xml:space="preserve"> it is held by the Fund</w:t>
      </w:r>
      <w:r>
        <w:rPr>
          <w:b w:val="0"/>
          <w:bCs w:val="0"/>
          <w:sz w:val="16"/>
          <w:szCs w:val="16"/>
          <w:lang w:val="en-GB"/>
        </w:rPr>
        <w:t xml:space="preserve">. </w:t>
      </w:r>
    </w:p>
    <w:p dr:changeType="Match" dr:pgMarkerChangeType="Match" dr:originalParagraphIndex="5425" dr:paragraphIndex="5396">
      <w:pPr>
        <w:pStyle w:val="BodyText2"/>
        <w:ind w:left="204"/>
        <w:jc w:val="both"/>
        <w:rPr>
          <w:b w:val="0"/>
          <w:bCs w:val="0"/>
          <w:sz w:val="16"/>
          <w:szCs w:val="16"/>
          <w:lang w:val="en-GB"/>
        </w:rPr>
      </w:pPr>
    </w:p>
    <w:p dr:changeType="Match" dr:pgMarkerChangeType="Match" dr:originalParagraphIndex="5426" dr:paragraphIndex="5397">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5427" dr:paragraphIndex="5398">
      <w:pPr>
        <w:numPr>
          <w:numId w:val="0"/>
        </w:numPr>
        <w:tabs>
          <w:tab w:val="left" w:pos="0"/>
        </w:tabs>
        <w:ind w:left="204"/>
        <w:jc w:val="both"/>
        <w:rPr>
          <w:sz w:val="16"/>
          <w:szCs w:val="16"/>
          <w:lang w:val="en-GB"/>
        </w:rPr>
      </w:pPr>
    </w:p>
    <w:p dr:changeType="Match" dr:pgMarkerChangeType="Match" dr:originalParagraphIndex="5428" dr:paragraphIndex="5399">
      <w:pPr>
        <w:pStyle w:val="BodyText2"/>
        <w:ind w:left="204"/>
        <w:jc w:val="both"/>
        <w:rPr>
          <w:b w:val="0"/>
          <w:bCs w:val="0"/>
          <w:sz w:val="16"/>
          <w:szCs w:val="16"/>
          <w:lang w:val="en-GB"/>
        </w:rPr>
      </w:pPr>
      <w:r>
        <w:rPr>
          <w:b w:val="0"/>
          <w:bCs w:val="0"/>
          <w:sz w:val="16"/>
          <w:szCs w:val="16"/>
          <w:lang w:val="en-GB"/>
        </w:rPr>
        <w:t xml:space="preserve">On an ancillary basis, the Fund may also invest in </w:t>
      </w:r>
      <w:r>
        <w:rPr>
          <w:b w:val="0"/>
          <w:sz w:val="16"/>
          <w:szCs w:val="16"/>
          <w:lang w:val="en-GB"/>
        </w:rPr>
        <w:t>participatory notes, in</w:t>
      </w:r>
      <w:r>
        <w:rPr>
          <w:b w:val="0"/>
          <w:bCs w:val="0"/>
          <w:sz w:val="16"/>
          <w:szCs w:val="16"/>
          <w:lang w:val="en-GB"/>
        </w:rPr>
        <w:t xml:space="preserve"> </w:t>
      </w:r>
      <w:r>
        <w:rPr>
          <w:b w:val="0"/>
          <w:bCs w:val="0"/>
          <w:sz w:val="16"/>
          <w:szCs w:val="16"/>
          <w:lang w:val="en-GB"/>
        </w:rPr>
        <w:t xml:space="preserve">debt securities of Emerging Market countries, which may be low-rated or unrated, and in transferable securities of issuers located in the developed countries. </w:t>
      </w:r>
      <w:r>
        <w:rPr>
          <w:b w:val="0"/>
          <w:bCs w:val="0"/>
          <w:sz w:val="16"/>
          <w:szCs w:val="16"/>
          <w:lang w:val="en-GB"/>
        </w:rPr>
        <w:t>The Fund may also invest up to 10% of its net assets in units of UCITS and other UCIs.</w:t>
      </w:r>
    </w:p>
    <w:p dr:changeType="Match" dr:pgMarkerChangeType="Match" dr:originalParagraphIndex="5429" dr:paragraphIndex="5400">
      <w:pPr>
        <w:pStyle w:val="BodyText2"/>
        <w:ind w:left="204"/>
        <w:jc w:val="both"/>
        <w:rPr>
          <w:b w:val="0"/>
          <w:bCs w:val="0"/>
          <w:sz w:val="16"/>
          <w:szCs w:val="16"/>
          <w:lang w:val="en-GB"/>
        </w:rPr>
      </w:pPr>
    </w:p>
    <w:p dr:changeType="Match" dr:pgMarkerChangeType="Match" dr:originalParagraphIndex="5430" dr:paragraphIndex="5401">
      <w:pPr>
        <w:pStyle w:val="BodyTextIndent2"/>
        <w:tabs>
          <w:tab w:val="left" w:pos="0"/>
          <w:tab w:val="clear" w:pos="360"/>
        </w:tabs>
        <w:ind w:left="204"/>
        <w:jc w:val="both"/>
        <w:rPr/>
      </w:pPr>
      <w:r>
        <w:rPr>
          <w:rStyle w:val="DeltaViewInsertion"/>
          <w:color w:val="auto"/>
          <w:u w:val="none"/>
        </w:rPr>
        <w:t xml:space="preserve">The Fund may invest up to </w:t>
      </w:r>
      <w:r>
        <w:rPr>
          <w:rStyle w:val="DeltaViewInsertion"/>
          <w:color w:val="auto"/>
          <w:u w:val="none"/>
        </w:rPr>
        <w:t>2</w:t>
      </w:r>
      <w:r>
        <w:rPr>
          <w:rStyle w:val="DeltaViewInsertion"/>
          <w:color w:val="auto"/>
          <w:u w:val="none"/>
        </w:rPr>
        <w:t>0% of its net assets in aggregate in China A-Shares (through Shanghai-Hong Kong Stock Connect</w:t>
      </w:r>
      <w:r>
        <w:rPr>
          <w:rStyle w:val="DeltaViewInsertion"/>
          <w:color w:val="auto"/>
          <w:u w:val="none"/>
        </w:rPr>
        <w:t>,</w:t>
      </w:r>
      <w:r>
        <w:rPr>
          <w:rStyle w:val="DeltaViewInsertion"/>
          <w:color w:val="auto"/>
          <w:u w:val="none"/>
        </w:rPr>
        <w:t xml:space="preserve"> </w:t>
      </w:r>
      <w:r>
        <w:rPr>
          <w:rStyle w:val="DeltaViewInsertion"/>
          <w:color w:val="auto"/>
          <w:u w:val="none"/>
        </w:rPr>
        <w:t>Shenzhen-Hong Kong Stock Connect</w:t>
      </w:r>
      <w:r>
        <w:rPr>
          <w:rStyle w:val="DeltaViewInsertion"/>
          <w:color w:val="auto"/>
          <w:u w:val="none"/>
        </w:rPr>
        <w:t xml:space="preserve">, through qualified foreign investor (QFI) portfolios, UCIs </w:t>
      </w:r>
      <w:r>
        <w:rPr>
          <w:rStyle w:val="DeltaViewInsertion"/>
          <w:color w:val="auto"/>
          <w:u w:val="none"/>
        </w:rPr>
        <w:t>and</w:t>
      </w:r>
      <w:r>
        <w:rPr>
          <w:rStyle w:val="DeltaViewInsertion"/>
          <w:color w:val="auto"/>
          <w:u w:val="none"/>
        </w:rPr>
        <w:t xml:space="preserve"> any permissible means available to the Fund under prevailing laws and regulations</w:t>
      </w:r>
      <w:r>
        <w:rPr>
          <w:rStyle w:val="DeltaViewInsertion"/>
          <w:color w:val="auto"/>
          <w:u w:val="none"/>
        </w:rPr>
        <w:t>) and in China B-Shares.</w:t>
      </w:r>
    </w:p>
    <w:p dr:changeType="Match" dr:pgMarkerChangeType="Match" dr:originalParagraphIndex="5431" dr:paragraphIndex="5402">
      <w:pPr>
        <w:pStyle w:val="BodyText2"/>
        <w:ind w:left="204"/>
        <w:jc w:val="both"/>
        <w:rPr>
          <w:sz w:val="16"/>
          <w:szCs w:val="16"/>
          <w:lang w:val="en-GB"/>
        </w:rPr>
      </w:pPr>
    </w:p>
    <w:p dr:changeType="Match" dr:pgMarkerChangeType="Match" dr:originalParagraphIndex="5432" dr:paragraphIndex="5403">
      <w:pPr>
        <w:ind w:left="204"/>
        <w:jc w:val="both"/>
        <w:rPr>
          <w:sz w:val="16"/>
          <w:szCs w:val="16"/>
          <w:lang w:val="en-GB"/>
        </w:rPr>
      </w:pPr>
      <w:r>
        <w:rPr>
          <w:sz w:val="16"/>
          <w:szCs w:val="16"/>
          <w:lang w:val="en-GB"/>
        </w:rPr>
        <w:t xml:space="preserve">The Fund may further utilise financial derivative instruments for hedging and/or efficient portfolio management. These financial derivative instruments may be dealt in either on Regulated Markets or </w:t>
      </w:r>
      <w:r>
        <w:rPr>
          <w:sz w:val="16"/>
          <w:szCs w:val="16"/>
          <w:lang w:val="en-GB"/>
        </w:rPr>
        <w:t>over-the-counter</w:t>
      </w:r>
      <w:r>
        <w:rPr>
          <w:sz w:val="16"/>
          <w:szCs w:val="16"/>
          <w:lang w:val="en-GB"/>
        </w:rPr>
        <w:t>, and may include, inter alia, swaps, forwards and futures contracts (including those on equity indices) as well as options (including warrants).</w:t>
      </w:r>
    </w:p>
    <w:p dr:changeType="Match" dr:pgMarkerChangeType="Match" dr:originalParagraphIndex="5433" dr:paragraphIndex="5404">
      <w:pPr>
        <w:ind w:left="204"/>
        <w:jc w:val="both"/>
        <w:rPr>
          <w:sz w:val="16"/>
          <w:szCs w:val="16"/>
          <w:lang w:val="en-GB"/>
        </w:rPr>
      </w:pPr>
    </w:p>
    <w:p dr:changeType="Match" dr:pgMarkerChangeType="Match" dr:originalParagraphIndex="5434" dr:paragraphIndex="5405">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435" dr:paragraphIndex="5406">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436" dr:paragraphIndex="5407">
      <w:pPr>
        <w:pStyle w:val="BodyText2"/>
        <w:ind w:left="204"/>
        <w:jc w:val="both"/>
        <w:rPr>
          <w:b w:val="0"/>
          <w:bCs w:val="0"/>
          <w:sz w:val="16"/>
          <w:szCs w:val="16"/>
          <w:lang w:val="en-GB"/>
        </w:rPr>
      </w:pPr>
    </w:p>
    <w:p dr:changeType="Match" dr:pgMarkerChangeType="Match" dr:originalParagraphIndex="5437" dr:paragraphIndex="5408">
      <w:pPr>
        <w:keepNext/>
        <w:keepLines/>
        <w:ind w:left="204"/>
        <w:rPr>
          <w:b/>
          <w:sz w:val="16"/>
          <w:szCs w:val="16"/>
          <w:lang w:val="en-GB"/>
        </w:rPr>
      </w:pPr>
      <w:r>
        <w:rPr>
          <w:b/>
          <w:sz w:val="16"/>
          <w:szCs w:val="16"/>
          <w:lang w:val="en-GB"/>
        </w:rPr>
        <w:t>Investor Profile</w:t>
      </w:r>
    </w:p>
    <w:p dr:changeType="Match" dr:pgMarkerChangeType="Match" dr:originalParagraphIndex="5438" dr:paragraphIndex="5409">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5439" dr:paragraphIndex="5410">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440" dr:paragraphIndex="5411" dr:previousNumberingValue="•" dr:currentNumberingValue="•" dr:previousAbstractNumId="71" dr:currentAbstractNumId="70" dr:previousNumPath="[407]" dr:currentNumPath="[39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in a Fund compliant with Article 8 of the SFDR</w:t>
      </w:r>
    </w:p>
    <w:p dr:changeType="Match" dr:pgMarkerChangeType="Match" dr:originalParagraphIndex="5441" dr:paragraphIndex="5412" dr:previousNumberingValue="•" dr:currentNumberingValue="•" dr:previousAbstractNumId="71" dr:currentAbstractNumId="70" dr:previousNumPath="[408]" dr:currentNumPath="[39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Emerging Markets small</w:t>
      </w:r>
      <w:r>
        <w:rPr>
          <w:sz w:val="16"/>
          <w:szCs w:val="16"/>
          <w:lang w:val="en-GB"/>
        </w:rPr>
        <w:t>-</w:t>
      </w:r>
      <w:r>
        <w:rPr>
          <w:sz w:val="16"/>
          <w:szCs w:val="16"/>
          <w:lang w:val="en-GB"/>
        </w:rPr>
        <w:t>cap securities</w:t>
      </w:r>
    </w:p>
    <w:p dr:changeType="Match" dr:pgMarkerChangeType="Match" dr:originalParagraphIndex="5442" dr:paragraphIndex="5413" dr:previousNumberingValue="•" dr:currentNumberingValue="•" dr:previousAbstractNumId="71" dr:currentAbstractNumId="70" dr:previousNumPath="[409]" dr:currentNumPath="[39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443" dr:paragraphIndex="5414">
      <w:pPr>
        <w:ind w:left="204"/>
        <w:rPr>
          <w:sz w:val="16"/>
          <w:szCs w:val="16"/>
          <w:lang w:val="en-GB"/>
        </w:rPr>
      </w:pPr>
    </w:p>
    <w:p dr:changeType="Match" dr:pgMarkerChangeType="Match" dr:originalParagraphIndex="5444" dr:paragraphIndex="5415">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445" dr:paragraphIndex="5416">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446" dr:paragraphIndex="5417" dr:previousNumberingValue="•" dr:currentNumberingValue="•" dr:previousAbstractNumId="112" dr:currentAbstractNumId="106" dr:previousNumPath="[602]" dr:currentNumPath="[602]">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447" dr:paragraphIndex="5418" dr:previousNumberingValue="•" dr:currentNumberingValue="•" dr:previousAbstractNumId="112" dr:currentAbstractNumId="106" dr:previousNumPath="[603]" dr:currentNumPath="[603]">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448" dr:paragraphIndex="5419" dr:previousNumberingValue="•" dr:currentNumberingValue="•" dr:previousAbstractNumId="112" dr:currentAbstractNumId="106" dr:previousNumPath="[604]" dr:currentNumPath="[604]">
      <w:pPr>
        <w:keepNext/>
        <w:keepLines/>
        <w:numPr>
          <w:ilvl w:val="0"/>
          <w:numId w:val="9"/>
        </w:numPr>
        <w:autoSpaceDE/>
        <w:autoSpaceDN/>
        <w:adjustRightInd/>
        <w:ind w:left="918" w:hanging="357"/>
        <w:rPr>
          <w:sz w:val="16"/>
          <w:szCs w:val="16"/>
          <w:lang w:val="en-GB"/>
        </w:rPr>
      </w:pPr>
      <w:r>
        <w:rPr>
          <w:sz w:val="16"/>
          <w:szCs w:val="16"/>
          <w:lang w:val="en-GB"/>
        </w:rPr>
        <w:t xml:space="preserve">Foreign Currency risk </w:t>
      </w:r>
    </w:p>
    <w:p dr:changeType="Match" dr:pgMarkerChangeType="Match" dr:originalParagraphIndex="5449" dr:paragraphIndex="5420" dr:previousNumberingValue="•" dr:currentNumberingValue="•" dr:previousAbstractNumId="112" dr:currentAbstractNumId="106" dr:previousNumPath="[605]" dr:currentNumPath="[605]">
      <w:pPr>
        <w:keepNext/>
        <w:keepLines/>
        <w:numPr>
          <w:ilvl w:val="0"/>
          <w:numId w:val="9"/>
        </w:numPr>
        <w:autoSpaceDE/>
        <w:autoSpaceDN/>
        <w:adjustRightInd/>
        <w:ind w:left="918" w:hanging="357"/>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5450" dr:paragraphIndex="5421">
      <w:pPr>
        <w:autoSpaceDE/>
        <w:autoSpaceDN/>
        <w:adjustRightInd/>
        <w:ind w:left="924"/>
        <w:rPr>
          <w:sz w:val="16"/>
          <w:szCs w:val="16"/>
          <w:lang w:val="en-GB"/>
        </w:rPr>
      </w:pPr>
    </w:p>
    <w:p dr:changeType="Match" dr:pgMarkerChangeType="Match" dr:originalParagraphIndex="5451" dr:paragraphIndex="5422">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452" dr:paragraphIndex="5423" dr:previousNumberingValue="•" dr:currentNumberingValue="•" dr:previousAbstractNumId="112" dr:currentAbstractNumId="106" dr:previousNumPath="[606]" dr:currentNumPath="[606]">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5453" dr:paragraphIndex="5424" dr:previousNumberingValue="•" dr:currentNumberingValue="•" dr:previousAbstractNumId="112" dr:currentAbstractNumId="106" dr:previousNumPath="[607]" dr:currentNumPath="[607]">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454" dr:paragraphIndex="5425" dr:previousNumberingValue="•" dr:currentNumberingValue="•" dr:previousAbstractNumId="112" dr:currentAbstractNumId="106" dr:previousNumPath="[608]" dr:currentNumPath="[608]">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455" dr:paragraphIndex="5426" dr:previousNumberingValue="•" dr:currentNumberingValue="•" dr:previousAbstractNumId="112" dr:currentAbstractNumId="106" dr:previousNumPath="[609]" dr:currentNumPath="[60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456" dr:paragraphIndex="5427" dr:previousNumberingValue="•" dr:currentNumberingValue="•" dr:previousAbstractNumId="112" dr:currentAbstractNumId="106" dr:previousNumPath="[610]" dr:currentNumPath="[610]">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457" dr:paragraphIndex="5428" dr:previousNumberingValue="•" dr:currentNumberingValue="•" dr:previousAbstractNumId="112" dr:currentAbstractNumId="106" dr:previousNumPath="[611]" dr:currentNumPath="[611]">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458" dr:paragraphIndex="5429" dr:previousNumberingValue="•" dr:currentNumberingValue="•" dr:previousAbstractNumId="112" dr:currentAbstractNumId="106" dr:previousNumPath="[612]" dr:currentNumPath="[61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459" dr:paragraphIndex="5430" dr:previousNumberingValue="•" dr:currentNumberingValue="•" dr:previousAbstractNumId="112" dr:currentAbstractNumId="106" dr:previousNumPath="[613]" dr:currentNumPath="[61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5460" dr:paragraphIndex="5431" dr:previousNumberingValue="•" dr:currentNumberingValue="•" dr:previousAbstractNumId="112" dr:currentAbstractNumId="106" dr:previousNumPath="[614]" dr:currentNumPath="[614]">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461" dr:paragraphIndex="5432">
      <w:pPr>
        <w:autoSpaceDE/>
        <w:autoSpaceDN/>
        <w:adjustRightInd/>
        <w:ind w:left="204"/>
        <w:rPr>
          <w:sz w:val="16"/>
          <w:szCs w:val="16"/>
          <w:lang w:val="en-GB"/>
        </w:rPr>
      </w:pPr>
    </w:p>
    <w:p dr:changeType="Match" dr:pgMarkerChangeType="Match" dr:originalParagraphIndex="5462" dr:paragraphIndex="5433">
      <w:pPr>
        <w:keepNext/>
        <w:keepLines/>
        <w:ind w:left="204"/>
        <w:rPr>
          <w:b/>
          <w:bCs/>
          <w:sz w:val="16"/>
          <w:szCs w:val="16"/>
          <w:lang w:val="en-GB"/>
        </w:rPr>
      </w:pPr>
      <w:r>
        <w:rPr>
          <w:b/>
          <w:bCs/>
          <w:sz w:val="16"/>
          <w:szCs w:val="16"/>
          <w:lang w:val="en-GB"/>
        </w:rPr>
        <w:t>Global Exposure</w:t>
      </w:r>
    </w:p>
    <w:p dr:changeType="Match" dr:pgMarkerChangeType="Match" dr:originalParagraphIndex="5463" dr:paragraphIndex="5434">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464" dr:paragraphIndex="5435">
      <w:pPr>
        <w:ind w:left="204"/>
        <w:rPr>
          <w:b/>
          <w:bCs/>
          <w:sz w:val="16"/>
          <w:szCs w:val="16"/>
          <w:lang w:val="en-GB"/>
        </w:rPr>
      </w:pPr>
    </w:p>
    <w:p dr:changeType="Match" dr:pgMarkerChangeType="Match" dr:originalParagraphIndex="5465" dr:paragraphIndex="5436">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5466" dr:paragraphIndex="5437">
      <w:pPr>
        <w:ind w:left="204"/>
        <w:rPr>
          <w:bCs/>
          <w:sz w:val="16"/>
          <w:szCs w:val="16"/>
          <w:lang w:val="en-GB"/>
        </w:rPr>
      </w:pPr>
      <w:r>
        <w:rPr>
          <w:bCs/>
          <w:sz w:val="16"/>
          <w:szCs w:val="16"/>
          <w:lang w:val="en-GB"/>
        </w:rPr>
        <w:t>Templeton Asset Management Ltd.</w:t>
      </w:r>
    </w:p>
    <w:p dr:changeType="Match" dr:pgMarkerChangeType="Match" dr:originalParagraphIndex="5467" dr:paragraphIndex="5438">
      <w:pPr>
        <w:ind w:left="204"/>
        <w:rPr>
          <w:bCs/>
          <w:sz w:val="16"/>
          <w:szCs w:val="16"/>
          <w:lang w:val="en-GB"/>
        </w:rPr>
      </w:pPr>
    </w:p>
    <w:p dr:changeType="Match" dr:pgMarkerChangeType="Match" dr:originalParagraphIndex="5468" dr:paragraphIndex="5439">
      <w:pPr>
        <w:keepNext/>
        <w:keepLines/>
        <w:ind w:left="204"/>
        <w:rPr>
          <w:b/>
          <w:bCs/>
          <w:sz w:val="16"/>
          <w:szCs w:val="16"/>
          <w:lang w:val="en-GB"/>
        </w:rPr>
      </w:pPr>
      <w:r>
        <w:rPr>
          <w:b/>
          <w:bCs/>
          <w:sz w:val="16"/>
          <w:szCs w:val="16"/>
          <w:lang w:val="en-GB"/>
        </w:rPr>
        <w:t>Fees Disclosures</w:t>
      </w:r>
    </w:p>
    <w:p dr:changeType="Match" dr:pgMarkerChangeType="Match" dr:originalParagraphIndex="5469" dr:paragraphIndex="5440">
      <w:pPr>
        <w:widowControl w:val="0"/>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5470" dr:paragraphIndex="5441">
      <w:pPr>
        <w:widowControl w:val="0"/>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bookmarkStart w:id="2578" w:name="_DV_M888"/>
      <w:bookmarkStart w:id="2579" w:name="_DV_M991"/>
      <w:bookmarkEnd w:id="2578"/>
      <w:bookmarkEnd w:id="2579"/>
    </w:p>
    <w:p dr:changeType="Match" dr:pgMarkerChangeType="Match" dr:originalParagraphIndex="5471" dr:paragraphIndex="5442">
      <w:pPr>
        <w:widowControl w:val="0"/>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p>
    <w:p dr:changeType="Match" dr:pgMarkerChangeType="Match" dr:originalParagraphIndex="5472" dr:paragraphIndex="5443">
      <w:pPr>
        <w:widowControl w:val="0"/>
        <w:tabs>
          <w:tab w:val="left" w:pos="-1440"/>
          <w:tab w:val="left" w:pos="-720"/>
          <w:tab w:val="left" w:pos="0"/>
          <w:tab w:val="left" w:pos="367"/>
          <w:tab w:val="left" w:pos="727"/>
          <w:tab w:val="left" w:pos="997"/>
          <w:tab w:val="right" w:pos="7927"/>
          <w:tab w:val="left" w:pos="10800"/>
        </w:tabs>
        <w:suppressAutoHyphens/>
        <w:ind w:left="204"/>
        <w:jc w:val="center"/>
        <w:rPr>
          <w:sz w:val="16"/>
          <w:szCs w:val="16"/>
          <w:lang w:val="en-GB"/>
        </w:rPr>
      </w:pPr>
      <w:r>
        <w:rPr>
          <w:b/>
          <w:sz w:val="16"/>
          <w:szCs w:val="16"/>
          <w:lang w:val="en-GB"/>
        </w:rPr>
        <w:t>TEMPLETON EMERGING MARKETS SUSTAINABILITY FUND</w:t>
      </w:r>
    </w:p>
    <w:p dr:changeType="Match" dr:pgMarkerChangeType="Match" dr:originalParagraphIndex="5473" dr:paragraphIndex="544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sz w:val="16"/>
          <w:szCs w:val="16"/>
          <w:lang w:val="en-GB"/>
        </w:rPr>
        <w:t>Asset Class</w:t>
      </w:r>
    </w:p>
    <w:p dr:changeType="Match" dr:pgMarkerChangeType="Match" dr:originalParagraphIndex="5474" dr:paragraphIndex="544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5475" dr:paragraphIndex="544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476" dr:paragraphIndex="544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b/>
          <w:sz w:val="16"/>
          <w:szCs w:val="16"/>
          <w:lang w:val="en-GB"/>
        </w:rPr>
        <w:t>Base Currency</w:t>
      </w:r>
    </w:p>
    <w:p dr:changeType="Match" dr:pgMarkerChangeType="Match" dr:originalParagraphIndex="5477" dr:paragraphIndex="544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478" dr:paragraphIndex="5449">
      <w:pPr>
        <w:keepNext/>
        <w:keepLines/>
        <w:numPr>
          <w:numId w:val="0"/>
        </w:numPr>
        <w:tabs>
          <w:tab w:val="left" w:pos="360"/>
        </w:tabs>
        <w:ind w:left="204"/>
        <w:rPr>
          <w:b/>
          <w:sz w:val="16"/>
          <w:szCs w:val="16"/>
          <w:lang w:val="en-GB"/>
        </w:rPr>
      </w:pPr>
    </w:p>
    <w:p dr:changeType="Match" dr:pgMarkerChangeType="Match" dr:originalParagraphIndex="5479" dr:paragraphIndex="5450">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480" dr:paragraphIndex="5451">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5" w:history="1">
        <w:r>
          <w:rPr>
            <w:rStyle w:val="Hyperlink"/>
            <w:bCs/>
            <w:sz w:val="16"/>
            <w:szCs w:val="16"/>
            <w:lang w:val="en-GB"/>
          </w:rPr>
          <w:t>http://www.franklintempleton.lu</w:t>
        </w:r>
      </w:hyperlink>
      <w:r>
        <w:rPr>
          <w:bCs/>
          <w:sz w:val="16"/>
          <w:szCs w:val="16"/>
          <w:lang w:val="en-GB"/>
        </w:rPr>
        <w:t>.</w:t>
      </w:r>
    </w:p>
    <w:p dr:changeType="Match" dr:pgMarkerChangeType="Match" dr:originalParagraphIndex="5481" dr:paragraphIndex="5452">
      <w:pPr>
        <w:numPr>
          <w:numId w:val="0"/>
        </w:numPr>
        <w:tabs>
          <w:tab w:val="left" w:pos="360"/>
        </w:tabs>
        <w:rPr>
          <w:sz w:val="16"/>
          <w:szCs w:val="16"/>
          <w:lang w:val="en-GB"/>
        </w:rPr>
      </w:pPr>
    </w:p>
    <w:p dr:changeType="Match" dr:pgMarkerChangeType="Match" dr:originalParagraphIndex="5482" dr:paragraphIndex="5453">
      <w:pPr>
        <w:numPr>
          <w:numId w:val="0"/>
        </w:numPr>
        <w:tabs>
          <w:tab w:val="left" w:pos="0"/>
        </w:tabs>
        <w:ind w:left="204"/>
        <w:jc w:val="both"/>
        <w:rPr>
          <w:b/>
          <w:sz w:val="16"/>
          <w:szCs w:val="16"/>
          <w:lang w:val="en-GB"/>
        </w:rPr>
      </w:pPr>
      <w:r>
        <w:rPr>
          <w:b/>
          <w:sz w:val="16"/>
          <w:szCs w:val="16"/>
          <w:lang w:val="en-GB"/>
        </w:rPr>
        <w:t>Investment Objectives</w:t>
      </w:r>
    </w:p>
    <w:p dr:changeType="Match" dr:pgMarkerChangeType="Match" dr:originalParagraphIndex="5483" dr:paragraphIndex="5454">
      <w:pPr>
        <w:numPr>
          <w:numId w:val="0"/>
        </w:numPr>
        <w:tabs>
          <w:tab w:val="left" w:pos="0"/>
        </w:tabs>
        <w:ind w:left="204"/>
        <w:jc w:val="both"/>
        <w:rPr>
          <w:rStyle w:val="DeltaViewInsertion"/>
          <w:color w:val="auto"/>
          <w:sz w:val="16"/>
          <w:szCs w:val="16"/>
          <w:u w:val="none"/>
          <w:lang w:val="en-GB"/>
        </w:rPr>
      </w:pPr>
      <w:r>
        <w:rPr>
          <w:sz w:val="16"/>
          <w:szCs w:val="16"/>
          <w:lang w:val="en-GB"/>
        </w:rPr>
        <w:t xml:space="preserve">The Fund </w:t>
      </w:r>
      <w:r>
        <w:rPr>
          <w:sz w:val="16"/>
          <w:szCs w:val="16"/>
          <w:lang w:val="en-GB"/>
        </w:rPr>
        <w:t xml:space="preserve">has an </w:t>
      </w:r>
      <w:r>
        <w:rPr>
          <w:sz w:val="16"/>
          <w:szCs w:val="16"/>
          <w:lang w:val="en-GB"/>
        </w:rPr>
        <w:t xml:space="preserve">investment objective </w:t>
      </w:r>
      <w:r>
        <w:rPr>
          <w:sz w:val="16"/>
          <w:szCs w:val="16"/>
          <w:lang w:val="en-GB"/>
        </w:rPr>
        <w:t>of</w:t>
      </w:r>
      <w:r>
        <w:rPr>
          <w:sz w:val="16"/>
          <w:szCs w:val="16"/>
          <w:lang w:val="en-GB"/>
        </w:rPr>
        <w:t xml:space="preserve"> </w:t>
      </w:r>
      <w:r>
        <w:rPr>
          <w:rStyle w:val="DeltaViewInsertion"/>
          <w:color w:val="auto"/>
          <w:sz w:val="16"/>
          <w:szCs w:val="16"/>
          <w:u w:val="none"/>
          <w:lang w:val="en-GB"/>
        </w:rPr>
        <w:t>capital appreciation</w:t>
      </w:r>
      <w:r>
        <w:rPr>
          <w:rStyle w:val="DeltaViewInsertion"/>
          <w:color w:val="auto"/>
          <w:sz w:val="16"/>
          <w:szCs w:val="16"/>
          <w:u w:val="none"/>
          <w:lang w:val="en-GB"/>
        </w:rPr>
        <w:t xml:space="preserve"> and </w:t>
      </w:r>
      <w:r>
        <w:rPr>
          <w:rStyle w:val="DeltaViewInsertion"/>
          <w:color w:val="auto"/>
          <w:sz w:val="16"/>
          <w:szCs w:val="16"/>
          <w:u w:val="none"/>
          <w:lang w:val="en-GB"/>
        </w:rPr>
        <w:t>reorientation of capital towards sustainability through</w:t>
      </w:r>
      <w:r>
        <w:rPr>
          <w:rStyle w:val="DeltaViewInsertion"/>
          <w:color w:val="auto"/>
          <w:sz w:val="16"/>
          <w:szCs w:val="16"/>
          <w:u w:val="none"/>
          <w:lang w:val="en-GB"/>
        </w:rPr>
        <w:t xml:space="preserve"> </w:t>
      </w:r>
      <w:r>
        <w:rPr>
          <w:rStyle w:val="DeltaViewInsertion"/>
          <w:color w:val="auto"/>
          <w:sz w:val="16"/>
          <w:szCs w:val="16"/>
          <w:u w:val="none"/>
          <w:lang w:val="en-GB"/>
        </w:rPr>
        <w:t xml:space="preserve">investing in companies </w:t>
      </w:r>
      <w:r>
        <w:rPr>
          <w:rStyle w:val="DeltaViewInsertion"/>
          <w:color w:val="auto"/>
          <w:sz w:val="16"/>
          <w:szCs w:val="16"/>
          <w:u w:val="none"/>
          <w:lang w:val="en-GB"/>
        </w:rPr>
        <w:t>that demonstrate their</w:t>
      </w:r>
      <w:r>
        <w:rPr>
          <w:rStyle w:val="DeltaViewInsertion"/>
          <w:color w:val="auto"/>
          <w:sz w:val="16"/>
          <w:szCs w:val="16"/>
          <w:u w:val="none"/>
          <w:lang w:val="en-GB"/>
        </w:rPr>
        <w:t xml:space="preserve"> positive </w:t>
      </w:r>
      <w:r>
        <w:rPr>
          <w:rStyle w:val="DeltaViewInsertion"/>
          <w:color w:val="auto"/>
          <w:sz w:val="16"/>
          <w:szCs w:val="16"/>
          <w:u w:val="none"/>
          <w:lang w:val="en-GB"/>
        </w:rPr>
        <w:t>sustainable contribution</w:t>
      </w:r>
      <w:r>
        <w:rPr>
          <w:rStyle w:val="DeltaViewInsertion"/>
          <w:color w:val="auto"/>
          <w:sz w:val="16"/>
          <w:szCs w:val="16"/>
          <w:u w:val="none"/>
          <w:lang w:val="en-GB"/>
        </w:rPr>
        <w:t>.</w:t>
      </w:r>
    </w:p>
    <w:p dr:changeType="Match" dr:pgMarkerChangeType="Match" dr:originalParagraphIndex="5484" dr:paragraphIndex="5455">
      <w:pPr>
        <w:numPr>
          <w:numId w:val="0"/>
        </w:numPr>
        <w:tabs>
          <w:tab w:val="left" w:pos="0"/>
        </w:tabs>
        <w:ind w:left="204"/>
        <w:jc w:val="both"/>
        <w:rPr>
          <w:rStyle w:val="DeltaViewInsertion"/>
          <w:color w:val="auto"/>
          <w:sz w:val="16"/>
          <w:szCs w:val="16"/>
          <w:u w:val="none"/>
          <w:lang w:val="en-GB"/>
        </w:rPr>
      </w:pPr>
    </w:p>
    <w:p dr:changeType="Match" dr:pgMarkerChangeType="Match" dr:originalParagraphIndex="5485" dr:paragraphIndex="5456">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486" dr:paragraphIndex="5457">
      <w:pPr>
        <w:keepNext/>
        <w:keepLines/>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seeks to achieve its objective through a policy of investing primarily in a diversified portfolio of equity securities of </w:t>
      </w:r>
      <w:r>
        <w:rPr>
          <w:sz w:val="16"/>
          <w:szCs w:val="16"/>
          <w:lang w:val="en-GB"/>
        </w:rPr>
        <w:t xml:space="preserve">companies </w:t>
      </w:r>
      <w:r>
        <w:rPr>
          <w:sz w:val="16"/>
          <w:szCs w:val="16"/>
          <w:lang w:val="en-GB"/>
        </w:rPr>
        <w:t>located or having their principal business activities in developing or emerging nations</w:t>
      </w:r>
      <w:r>
        <w:rPr>
          <w:sz w:val="16"/>
          <w:szCs w:val="16"/>
          <w:lang w:val="en-GB"/>
        </w:rPr>
        <w:t xml:space="preserve"> and which demonstrate good or improving sustainability criteria as defined by the Investment Managers</w:t>
      </w:r>
      <w:r>
        <w:rPr>
          <w:sz w:val="16"/>
          <w:szCs w:val="16"/>
          <w:lang w:val="en-GB"/>
        </w:rPr>
        <w:t>’</w:t>
      </w:r>
      <w:r>
        <w:rPr>
          <w:sz w:val="16"/>
          <w:szCs w:val="16"/>
          <w:lang w:val="en-GB"/>
        </w:rPr>
        <w:t xml:space="preserve"> binding ESG rating methodology</w:t>
      </w:r>
      <w:r>
        <w:rPr>
          <w:sz w:val="16"/>
          <w:szCs w:val="16"/>
          <w:lang w:val="en-GB"/>
        </w:rPr>
        <w:t xml:space="preserve">. The Fund </w:t>
      </w:r>
      <w:r>
        <w:rPr>
          <w:sz w:val="16"/>
          <w:szCs w:val="16"/>
          <w:lang w:val="en-GB"/>
        </w:rPr>
        <w:t xml:space="preserve">aims to </w:t>
      </w:r>
      <w:r>
        <w:rPr>
          <w:sz w:val="16"/>
          <w:szCs w:val="16"/>
          <w:lang w:val="en-GB"/>
        </w:rPr>
        <w:t>invest in companies which derive a significant proportion of their revenues or profits from emerging economies, have a significant portion of their assets in emerging economies and/or are linked to assets or c</w:t>
      </w:r>
      <w:bookmarkStart w:id="2580" w:name="_Hlk29837239"/>
      <w:r>
        <w:rPr>
          <w:sz w:val="16"/>
          <w:szCs w:val="16"/>
          <w:lang w:val="en-GB"/>
        </w:rPr>
        <w:t>urrencies of emerging nations.</w:t>
      </w:r>
    </w:p>
    <w:p dr:changeType="Match" dr:pgMarkerChangeType="Match" dr:originalParagraphIndex="5487" dr:paragraphIndex="5458">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488" dr:paragraphIndex="5459">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Sustainability considerations form a core and necessary part of each company's investment thesis. ESG factors provide a measure of </w:t>
      </w:r>
      <w:r>
        <w:rPr>
          <w:sz w:val="16"/>
          <w:szCs w:val="16"/>
          <w:lang w:val="en-GB"/>
        </w:rPr>
        <w:t>sustainability</w:t>
      </w:r>
      <w:r>
        <w:rPr>
          <w:sz w:val="16"/>
          <w:szCs w:val="16"/>
          <w:lang w:val="en-GB"/>
        </w:rPr>
        <w:t xml:space="preserve"> and this assessment of a company is carried out alongside traditional financial and economic analysis. The Fund </w:t>
      </w:r>
      <w:r>
        <w:rPr>
          <w:sz w:val="16"/>
          <w:szCs w:val="16"/>
          <w:lang w:val="en-GB"/>
        </w:rPr>
        <w:t>conducts a rigorous and holistic</w:t>
      </w:r>
      <w:r>
        <w:rPr>
          <w:sz w:val="16"/>
          <w:szCs w:val="16"/>
          <w:lang w:val="en-GB"/>
        </w:rPr>
        <w:t xml:space="preserve"> </w:t>
      </w:r>
      <w:del w:id="769" w:author="Author Unknown" w:date="2026-07-22T07:47:20">
        <w:r>
          <w:rPr>
            <w:sz w:val="16"/>
            <w:szCs w:val="16"/>
            <w:lang w:val="en-GB"/>
          </w:rPr>
          <w:delText xml:space="preserve">3-pillar </w:delText>
        </w:r>
      </w:del>
      <w:r>
        <w:rPr>
          <w:sz w:val="16"/>
          <w:szCs w:val="16"/>
          <w:lang w:val="en-GB"/>
        </w:rPr>
        <w:t xml:space="preserve">ESG </w:t>
      </w:r>
      <w:r>
        <w:rPr>
          <w:sz w:val="16"/>
          <w:szCs w:val="16"/>
          <w:lang w:val="en-GB"/>
        </w:rPr>
        <w:t xml:space="preserve">assessment </w:t>
      </w:r>
      <w:r>
        <w:rPr>
          <w:sz w:val="16"/>
          <w:szCs w:val="16"/>
          <w:lang w:val="en-GB"/>
        </w:rPr>
        <w:t>on each company which measures:</w:t>
      </w:r>
      <w:r>
        <w:rPr>
          <w:sz w:val="16"/>
          <w:szCs w:val="16"/>
          <w:lang w:val="en-GB"/>
        </w:rPr>
        <w:t xml:space="preserve"> (</w:t>
      </w:r>
      <w:r>
        <w:rPr>
          <w:sz w:val="16"/>
          <w:szCs w:val="16"/>
          <w:lang w:val="en-GB"/>
        </w:rPr>
        <w:t>i</w:t>
      </w:r>
      <w:r>
        <w:rPr>
          <w:sz w:val="16"/>
          <w:szCs w:val="16"/>
          <w:lang w:val="en-GB"/>
        </w:rPr>
        <w:t>)</w:t>
      </w:r>
      <w:r>
        <w:rPr>
          <w:sz w:val="16"/>
          <w:szCs w:val="16"/>
          <w:lang w:val="en-GB"/>
        </w:rPr>
        <w:t xml:space="preserve"> </w:t>
      </w:r>
      <w:ins w:id="770" w:author="Author Unknown" w:date="2026-07-22T07:47:20">
        <w:r>
          <w:rPr>
            <w:sz w:val="16"/>
            <w:szCs w:val="16"/>
            <w:lang w:val="en-GB"/>
          </w:rPr>
          <w:t xml:space="preserve">The </w:t>
        </w:r>
      </w:ins>
      <w:del w:id="771" w:author="Author Unknown" w:date="2026-07-22T07:47:20">
        <w:r>
          <w:rPr>
            <w:sz w:val="16"/>
            <w:szCs w:val="16"/>
            <w:lang w:val="en-GB"/>
          </w:rPr>
          <w:delText>A</w:delText>
        </w:r>
      </w:del>
      <w:ins w:id="772" w:author="Author Unknown" w:date="2026-07-22T07:47:20">
        <w:r>
          <w:rPr>
            <w:sz w:val="16"/>
            <w:szCs w:val="16"/>
            <w:lang w:val="en-GB"/>
          </w:rPr>
          <w:t>a</w:t>
        </w:r>
      </w:ins>
      <w:r>
        <w:rPr>
          <w:sz w:val="16"/>
          <w:szCs w:val="16"/>
          <w:lang w:val="en-GB"/>
        </w:rPr>
        <w:t>lignment of products and/or services to positive environmental and/or social outcome areas,</w:t>
      </w:r>
      <w:r>
        <w:rPr>
          <w:sz w:val="16"/>
          <w:szCs w:val="16"/>
          <w:lang w:val="en-GB"/>
        </w:rPr>
        <w:t xml:space="preserve"> (ii)</w:t>
      </w:r>
      <w:r>
        <w:rPr>
          <w:sz w:val="16"/>
          <w:szCs w:val="16"/>
          <w:lang w:val="en-GB"/>
        </w:rPr>
        <w:t xml:space="preserve"> </w:t>
      </w:r>
      <w:del w:id="773" w:author="Author Unknown" w:date="2026-07-22T07:47:20">
        <w:r>
          <w:rPr>
            <w:sz w:val="16"/>
            <w:szCs w:val="16"/>
            <w:lang w:val="en-GB"/>
          </w:rPr>
          <w:delText>Intentionality</w:delText>
        </w:r>
      </w:del>
      <w:ins w:id="774" w:author="Author Unknown" w:date="2026-07-22T07:47:20">
        <w:r>
          <w:rPr>
            <w:sz w:val="16"/>
            <w:szCs w:val="16"/>
            <w:lang w:val="en-GB"/>
          </w:rPr>
          <w:t>The commitment</w:t>
        </w:r>
      </w:ins>
      <w:r>
        <w:rPr>
          <w:sz w:val="16"/>
          <w:szCs w:val="16"/>
          <w:lang w:val="en-GB"/>
        </w:rPr>
        <w:t xml:space="preserve"> </w:t>
      </w:r>
      <w:r>
        <w:rPr>
          <w:sz w:val="16"/>
          <w:szCs w:val="16"/>
          <w:lang w:val="en-GB"/>
        </w:rPr>
        <w:t xml:space="preserve">to maintain or improve the ESG footprint of the company's operating model, and </w:t>
      </w:r>
      <w:r>
        <w:rPr>
          <w:sz w:val="16"/>
          <w:szCs w:val="16"/>
          <w:lang w:val="en-GB"/>
        </w:rPr>
        <w:t xml:space="preserve">(iii) </w:t>
      </w:r>
      <w:del w:id="775" w:author="Author Unknown" w:date="2026-07-22T07:47:20">
        <w:r>
          <w:rPr>
            <w:sz w:val="16"/>
            <w:szCs w:val="16"/>
            <w:lang w:val="en-GB"/>
          </w:rPr>
          <w:delText>Transition</w:delText>
        </w:r>
      </w:del>
      <w:ins w:id="776" w:author="Author Unknown" w:date="2026-07-22T07:47:20">
        <w:r>
          <w:rPr>
            <w:sz w:val="16"/>
            <w:szCs w:val="16"/>
            <w:lang w:val="en-GB"/>
          </w:rPr>
          <w:t>The</w:t>
        </w:r>
      </w:ins>
      <w:r>
        <w:rPr>
          <w:sz w:val="16"/>
          <w:szCs w:val="16"/>
          <w:lang w:val="en-GB"/>
        </w:rPr>
        <w:t xml:space="preserve"> </w:t>
      </w:r>
      <w:r>
        <w:rPr>
          <w:sz w:val="16"/>
          <w:szCs w:val="16"/>
          <w:lang w:val="en-GB"/>
        </w:rPr>
        <w:t>potential for improvement through the Investment Manager</w:t>
      </w:r>
      <w:r>
        <w:rPr>
          <w:sz w:val="16"/>
          <w:szCs w:val="16"/>
          <w:lang w:val="en-GB"/>
        </w:rPr>
        <w:t>s</w:t>
      </w:r>
      <w:r>
        <w:rPr>
          <w:sz w:val="16"/>
          <w:szCs w:val="16"/>
          <w:lang w:val="en-GB"/>
        </w:rPr>
        <w:t xml:space="preserve">' engagement as active owners. </w:t>
      </w:r>
      <w:r>
        <w:rPr>
          <w:sz w:val="16"/>
          <w:szCs w:val="16"/>
          <w:lang w:val="en-GB"/>
        </w:rPr>
        <w:t>The</w:t>
      </w:r>
      <w:r>
        <w:rPr>
          <w:sz w:val="16"/>
          <w:szCs w:val="16"/>
          <w:lang w:val="en-GB"/>
        </w:rPr>
        <w:t xml:space="preserve"> Fund’s sustainable investment objective (within the meaning of Art 9 SFDR), the</w:t>
      </w:r>
      <w:r>
        <w:rPr>
          <w:sz w:val="16"/>
          <w:szCs w:val="16"/>
          <w:lang w:val="en-GB"/>
        </w:rPr>
        <w:t xml:space="preserve"> </w:t>
      </w:r>
      <w:del w:id="777" w:author="Author Unknown" w:date="2026-07-22T07:47:20">
        <w:r>
          <w:rPr>
            <w:sz w:val="16"/>
            <w:szCs w:val="16"/>
            <w:lang w:val="en-GB"/>
          </w:rPr>
          <w:delText>3 pillars of this</w:delText>
        </w:r>
      </w:del>
      <w:ins w:id="778" w:author="Author Unknown" w:date="2026-07-22T07:47:20">
        <w:r>
          <w:rPr>
            <w:sz w:val="16"/>
            <w:szCs w:val="16"/>
            <w:lang w:val="en-GB"/>
          </w:rPr>
          <w:t>holistic</w:t>
        </w:r>
      </w:ins>
      <w:r>
        <w:rPr>
          <w:sz w:val="16"/>
          <w:szCs w:val="16"/>
          <w:lang w:val="en-GB"/>
        </w:rPr>
        <w:t xml:space="preserve"> ESG assessment </w:t>
      </w:r>
      <w:r>
        <w:rPr>
          <w:sz w:val="16"/>
          <w:szCs w:val="16"/>
          <w:lang w:val="en-GB"/>
        </w:rPr>
        <w:t>and</w:t>
      </w:r>
      <w:r>
        <w:rPr>
          <w:sz w:val="16"/>
          <w:szCs w:val="16"/>
          <w:lang w:val="en-GB"/>
        </w:rPr>
        <w:t xml:space="preserve"> additional ESG exclusions the Fund applies</w:t>
      </w:r>
      <w:r>
        <w:rPr>
          <w:sz w:val="16"/>
          <w:szCs w:val="16"/>
          <w:lang w:val="en-GB"/>
        </w:rPr>
        <w:t xml:space="preserve"> are detailed in the </w:t>
      </w:r>
      <w:r>
        <w:rPr>
          <w:sz w:val="16"/>
          <w:szCs w:val="16"/>
          <w:lang w:val="en-GB"/>
        </w:rPr>
        <w:t xml:space="preserve">Appendix </w:t>
      </w:r>
      <w:r>
        <w:rPr>
          <w:sz w:val="16"/>
          <w:szCs w:val="16"/>
          <w:lang w:val="en-GB"/>
        </w:rPr>
        <w:t>G</w:t>
      </w:r>
      <w:r>
        <w:rPr>
          <w:sz w:val="16"/>
          <w:szCs w:val="16"/>
          <w:lang w:val="en-GB"/>
        </w:rPr>
        <w:t>.</w:t>
      </w:r>
      <w:r>
        <w:rPr>
          <w:sz w:val="16"/>
          <w:szCs w:val="16"/>
          <w:lang w:val="en-GB"/>
        </w:rPr>
        <w:t xml:space="preserve"> </w:t>
      </w:r>
    </w:p>
    <w:bookmarkEnd w:id="2580"/>
    <w:p dr:changeType="Match" dr:pgMarkerChangeType="Match" dr:originalParagraphIndex="5489" dr:paragraphIndex="5460">
      <w:pPr>
        <w:pStyle w:val="BodyTextIndent2"/>
        <w:tabs>
          <w:tab w:val="left" w:pos="0"/>
          <w:tab w:val="clear" w:pos="360"/>
        </w:tabs>
        <w:ind w:left="204"/>
        <w:jc w:val="both"/>
        <w:rPr/>
      </w:pPr>
    </w:p>
    <w:p dr:changeType="Match" dr:pgMarkerChangeType="Match" dr:originalParagraphIndex="5490" dr:paragraphIndex="5461">
      <w:pPr>
        <w:pStyle w:val="BodyTextIndent2"/>
        <w:tabs>
          <w:tab w:val="left" w:pos="0"/>
          <w:tab w:val="clear" w:pos="360"/>
        </w:tabs>
        <w:ind w:left="204"/>
        <w:jc w:val="both"/>
        <w:rPr/>
      </w:pPr>
      <w:r>
        <w:rPr/>
        <w:t xml:space="preserve">As a fundamental </w:t>
      </w:r>
      <w:r>
        <w:rPr/>
        <w:t>bottom up</w:t>
      </w:r>
      <w:r>
        <w:rPr/>
        <w:t xml:space="preserve"> manage</w:t>
      </w:r>
      <w:r>
        <w:rPr/>
        <w:t>ment</w:t>
      </w:r>
      <w:r>
        <w:rPr/>
        <w:t>, the investment research is predominately generated internally benefiting from the central role of analysts and portfolio managers</w:t>
      </w:r>
      <w:r>
        <w:rPr/>
        <w:t xml:space="preserve"> of Franklin Templeton</w:t>
      </w:r>
      <w:r>
        <w:rPr/>
        <w:t xml:space="preserve"> across a wide range of global, regional and single country strategies to generate </w:t>
      </w:r>
      <w:r>
        <w:rPr/>
        <w:t>investment ideas for this strategy. The Investment Manager</w:t>
      </w:r>
      <w:r>
        <w:rPr/>
        <w:t>s</w:t>
      </w:r>
      <w:r>
        <w:rPr/>
        <w:t xml:space="preserve"> strive not only to implement sustainability thesis in research, but also to uphold them throughout portfolio construction and maintenance, which includes actively working with investee companies to monitor and promote responsible practices that support environmental and social outcomes. </w:t>
      </w:r>
      <w:r>
        <w:rPr/>
        <w:t>The Investment Manager</w:t>
      </w:r>
      <w:r>
        <w:rPr/>
        <w:t>s</w:t>
      </w:r>
      <w:r>
        <w:rPr/>
        <w:t xml:space="preserve"> seek companies that are good or improving stewards aligned with shareholder interest and the Investment Manager</w:t>
      </w:r>
      <w:r>
        <w:rPr/>
        <w:t>s</w:t>
      </w:r>
      <w:r>
        <w:rPr/>
        <w:t>’ governance assessment includes regular dialogue with companies, monitoring material ESG issues and voting proxies.</w:t>
      </w:r>
    </w:p>
    <w:p dr:changeType="Match" dr:pgMarkerChangeType="Match" dr:originalParagraphIndex="5491" dr:paragraphIndex="5462">
      <w:pPr>
        <w:pStyle w:val="BodyTextIndent2"/>
        <w:tabs>
          <w:tab w:val="left" w:pos="0"/>
          <w:tab w:val="clear" w:pos="360"/>
        </w:tabs>
        <w:ind w:left="204"/>
        <w:jc w:val="both"/>
        <w:rPr/>
      </w:pPr>
    </w:p>
    <w:p dr:changeType="Match" dr:pgMarkerChangeType="Match" dr:originalParagraphIndex="5492" dr:paragraphIndex="5463">
      <w:pPr>
        <w:pStyle w:val="BodyTextIndent2"/>
        <w:tabs>
          <w:tab w:val="left" w:pos="0"/>
          <w:tab w:val="clear" w:pos="360"/>
        </w:tabs>
        <w:ind w:left="204"/>
        <w:jc w:val="both"/>
        <w:rPr/>
      </w:pPr>
      <w:r>
        <w:rPr/>
        <w:t>Since the investment objective is more likely to be achieved through an investment policy that is flexible and adaptable, the Fund may also seek investment opportunities in other types of securities, such as preferred stock, participatory notes, securities convertible into common stock, American and Global Depositary Receipts as well as corporate and government debt obligations. The Fund may also invest up to 10% of its net assets in units of UCITS and other UCIs.</w:t>
      </w:r>
    </w:p>
    <w:p dr:changeType="Match" dr:pgMarkerChangeType="Match" dr:originalParagraphIndex="5493" dr:paragraphIndex="5464">
      <w:pPr>
        <w:pStyle w:val="BodyTextIndent2"/>
        <w:tabs>
          <w:tab w:val="left" w:pos="0"/>
          <w:tab w:val="clear" w:pos="360"/>
        </w:tabs>
        <w:ind w:left="204"/>
        <w:jc w:val="both"/>
        <w:rPr/>
      </w:pPr>
    </w:p>
    <w:p dr:changeType="Match" dr:pgMarkerChangeType="Match" dr:originalParagraphIndex="5494" dr:paragraphIndex="5465">
      <w:pPr>
        <w:pStyle w:val="BodyTextIndent2"/>
        <w:keepNext/>
        <w:keepLines/>
        <w:widowControl/>
        <w:tabs>
          <w:tab w:val="left" w:pos="0"/>
          <w:tab w:val="clear" w:pos="360"/>
        </w:tabs>
        <w:ind w:left="204"/>
        <w:jc w:val="both"/>
        <w:rPr/>
      </w:pPr>
      <w:r>
        <w:rPr>
          <w:rStyle w:val="DeltaViewInsertion"/>
          <w:color w:val="auto"/>
          <w:u w:val="none"/>
        </w:rPr>
        <w:t>The Fund may invest up to 20% of its net assets in aggregate in China A-Shares (through Shanghai-Hong Kong Stock Connect, Shenzhen-Hong Kong Stock Connect, through qualified foreign investor (QFI) portfolios, UCIs and/or any permissible means available to the Fund under prevailing laws and regulations) and in China B-Shares.</w:t>
      </w:r>
    </w:p>
    <w:p dr:changeType="Match" dr:pgMarkerChangeType="Match" dr:originalParagraphIndex="5495" dr:paragraphIndex="5466">
      <w:pPr>
        <w:pStyle w:val="BodyTextIndent2"/>
        <w:keepNext/>
        <w:keepLines/>
        <w:widowControl/>
        <w:tabs>
          <w:tab w:val="left" w:pos="0"/>
          <w:tab w:val="clear" w:pos="360"/>
        </w:tabs>
        <w:ind w:left="204"/>
        <w:jc w:val="both"/>
        <w:rPr/>
      </w:pPr>
    </w:p>
    <w:p dr:changeType="Match" dr:pgMarkerChangeType="Match" dr:originalParagraphIndex="5496" dr:paragraphIndex="5467">
      <w:pPr>
        <w:numPr>
          <w:numId w:val="0"/>
        </w:numPr>
        <w:tabs>
          <w:tab w:val="left" w:pos="0"/>
        </w:tabs>
        <w:ind w:left="204"/>
        <w:jc w:val="both"/>
        <w:rPr>
          <w:sz w:val="16"/>
          <w:szCs w:val="16"/>
          <w:lang w:val="en-GB"/>
        </w:rPr>
      </w:pPr>
      <w:r>
        <w:rPr>
          <w:sz w:val="16"/>
          <w:szCs w:val="16"/>
          <w:lang w:val="en-GB"/>
        </w:rPr>
        <w:t>The Fund may further utilise financial derivative instruments for hedging and/or efficient portfolio management. These financial derivative instruments may include, inter alia, swaps, forwards and futures contracts (including those on equity indices) as well as options (including warrants).</w:t>
      </w:r>
    </w:p>
    <w:p dr:changeType="Match" dr:pgMarkerChangeType="Match" dr:originalParagraphIndex="5497" dr:paragraphIndex="5468">
      <w:pPr>
        <w:ind w:left="204"/>
        <w:rPr>
          <w:b/>
          <w:sz w:val="16"/>
          <w:szCs w:val="16"/>
          <w:lang w:val="en-GB"/>
        </w:rPr>
      </w:pPr>
    </w:p>
    <w:p dr:changeType="Match" dr:pgMarkerChangeType="Match" dr:originalParagraphIndex="5498" dr:paragraphIndex="5469">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499" dr:paragraphIndex="5470">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500" dr:paragraphIndex="5471">
      <w:pPr>
        <w:ind w:left="204"/>
        <w:rPr>
          <w:b/>
          <w:sz w:val="16"/>
          <w:szCs w:val="16"/>
          <w:lang w:val="en-GB"/>
        </w:rPr>
      </w:pPr>
    </w:p>
    <w:p dr:changeType="Match" dr:pgMarkerChangeType="Match" dr:originalParagraphIndex="5501" dr:paragraphIndex="5472">
      <w:pPr>
        <w:ind w:left="204"/>
        <w:rPr>
          <w:b/>
          <w:sz w:val="16"/>
          <w:szCs w:val="16"/>
          <w:lang w:val="en-GB"/>
        </w:rPr>
      </w:pPr>
      <w:r>
        <w:rPr>
          <w:b/>
          <w:sz w:val="16"/>
          <w:szCs w:val="16"/>
          <w:lang w:val="en-GB"/>
        </w:rPr>
        <w:t>Investor Profile</w:t>
      </w:r>
    </w:p>
    <w:p dr:changeType="Match" dr:pgMarkerChangeType="Match" dr:originalParagraphIndex="5502" dr:paragraphIndex="547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w:t>
      </w:r>
      <w:r>
        <w:rPr>
          <w:sz w:val="16"/>
          <w:szCs w:val="16"/>
          <w:lang w:val="en-GB"/>
        </w:rPr>
        <w:t xml:space="preserve"> to</w:t>
      </w:r>
      <w:r>
        <w:rPr>
          <w:sz w:val="16"/>
          <w:szCs w:val="16"/>
          <w:lang w:val="en-GB"/>
        </w:rPr>
        <w:t>:</w:t>
      </w:r>
    </w:p>
    <w:p dr:changeType="Match" dr:pgMarkerChangeType="Match" dr:originalParagraphIndex="5503" dr:paragraphIndex="547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504" dr:paragraphIndex="5475" dr:previousNumberingValue="•" dr:currentNumberingValue="•" dr:previousAbstractNumId="71" dr:currentAbstractNumId="70" dr:previousNumPath="[410]" dr:currentNumPath="[39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 xml:space="preserve">invest in a Fund compliant with Article </w:t>
      </w:r>
      <w:r>
        <w:rPr>
          <w:sz w:val="16"/>
          <w:szCs w:val="16"/>
          <w:lang w:val="en-GB"/>
        </w:rPr>
        <w:t>9</w:t>
      </w:r>
      <w:r>
        <w:rPr>
          <w:sz w:val="16"/>
          <w:szCs w:val="16"/>
          <w:lang w:val="en-GB"/>
        </w:rPr>
        <w:t xml:space="preserve"> of the SFDR</w:t>
      </w:r>
    </w:p>
    <w:p dr:changeType="Match" dr:pgMarkerChangeType="Match" dr:originalParagraphIndex="5505" dr:paragraphIndex="5476" dr:previousNumberingValue="•" dr:currentNumberingValue="•" dr:previousAbstractNumId="71" dr:currentAbstractNumId="70" dr:previousNumPath="[411]" dr:currentNumPath="[396]">
      <w:pPr>
        <w:widowControl w:val="0"/>
        <w:numPr>
          <w:ilvl w:val="0"/>
          <w:numId w:val="8"/>
        </w:numPr>
        <w:tabs>
          <w:tab w:val="left" w:pos="-1440"/>
          <w:tab w:val="left" w:pos="-720"/>
          <w:tab w:val="left" w:pos="0"/>
          <w:tab w:val="clear" w:pos="710"/>
          <w:tab w:val="left" w:pos="4700"/>
          <w:tab w:val="right" w:pos="7927"/>
          <w:tab w:val="left" w:pos="10800"/>
        </w:tabs>
        <w:suppressAutoHyphens/>
        <w:ind w:left="698" w:hanging="142"/>
        <w:rPr>
          <w:sz w:val="16"/>
          <w:szCs w:val="16"/>
          <w:lang w:val="en-GB"/>
        </w:rPr>
      </w:pPr>
      <w:r>
        <w:rPr>
          <w:sz w:val="16"/>
          <w:szCs w:val="16"/>
          <w:lang w:val="en-GB"/>
        </w:rPr>
        <w:t>capital appreciation</w:t>
      </w:r>
      <w:r>
        <w:rPr>
          <w:sz w:val="16"/>
          <w:szCs w:val="16"/>
          <w:lang w:val="en-GB"/>
        </w:rPr>
        <w:t xml:space="preserve"> and </w:t>
      </w:r>
      <w:r>
        <w:rPr>
          <w:rStyle w:val="DeltaViewInsertion"/>
          <w:color w:val="auto"/>
          <w:sz w:val="16"/>
          <w:szCs w:val="16"/>
          <w:u w:val="none"/>
          <w:lang w:val="en-GB"/>
        </w:rPr>
        <w:t>reorientation of capital towards sustainability through investing in companies that demonstrate their</w:t>
      </w:r>
      <w:r>
        <w:rPr>
          <w:rStyle w:val="DeltaViewInsertion"/>
          <w:color w:val="auto"/>
          <w:sz w:val="16"/>
          <w:szCs w:val="16"/>
          <w:u w:val="none"/>
          <w:lang w:val="en-GB"/>
        </w:rPr>
        <w:t xml:space="preserve"> </w:t>
      </w:r>
      <w:r>
        <w:rPr>
          <w:rStyle w:val="DeltaViewInsertion"/>
          <w:color w:val="auto"/>
          <w:sz w:val="16"/>
          <w:szCs w:val="16"/>
          <w:u w:val="none"/>
          <w:lang w:val="en-GB"/>
        </w:rPr>
        <w:t>positive sustainable contribution</w:t>
      </w:r>
    </w:p>
    <w:p dr:changeType="Match" dr:pgMarkerChangeType="Match" dr:originalParagraphIndex="5506" dr:paragraphIndex="5477" dr:previousNumberingValue="•" dr:currentNumberingValue="•" dr:previousAbstractNumId="71" dr:currentAbstractNumId="70" dr:previousNumPath="[412]" dr:currentNumPath="[397]">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507" dr:paragraphIndex="5478">
      <w:pPr>
        <w:pStyle w:val="CommentText"/>
        <w:ind w:left="204"/>
        <w:rPr>
          <w:sz w:val="16"/>
          <w:szCs w:val="16"/>
        </w:rPr>
      </w:pPr>
    </w:p>
    <w:p dr:changeType="Match" dr:pgMarkerChangeType="Match" dr:originalParagraphIndex="5508" dr:paragraphIndex="5479">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509" dr:paragraphIndex="5480">
      <w:pPr>
        <w:ind w:left="204"/>
        <w:rPr>
          <w:sz w:val="16"/>
          <w:szCs w:val="16"/>
          <w:lang w:val="en-GB"/>
        </w:rPr>
      </w:pPr>
      <w:r>
        <w:rPr>
          <w:sz w:val="16"/>
          <w:szCs w:val="16"/>
          <w:lang w:val="en-GB"/>
        </w:rPr>
        <w:t xml:space="preserve">Principal </w:t>
      </w:r>
      <w:r>
        <w:rPr>
          <w:sz w:val="16"/>
          <w:szCs w:val="16"/>
          <w:lang w:val="en-GB"/>
        </w:rPr>
        <w:t>risks</w:t>
      </w:r>
      <w:r>
        <w:rPr>
          <w:sz w:val="16"/>
          <w:szCs w:val="16"/>
          <w:lang w:val="en-GB"/>
        </w:rPr>
        <w:t xml:space="preserve"> to the Fund’s investment strategy:</w:t>
      </w:r>
    </w:p>
    <w:p dr:changeType="Match" dr:pgMarkerChangeType="Match" dr:originalParagraphIndex="5510" dr:paragraphIndex="5481" dr:previousNumberingValue="•" dr:currentNumberingValue="•" dr:previousAbstractNumId="112" dr:currentAbstractNumId="106" dr:previousNumPath="[615]" dr:currentNumPath="[615]">
      <w:pPr>
        <w:numPr>
          <w:ilvl w:val="0"/>
          <w:numId w:val="9"/>
        </w:numPr>
        <w:autoSpaceDE/>
        <w:autoSpaceDN/>
        <w:adjustRightInd/>
        <w:ind w:left="924"/>
        <w:rPr>
          <w:sz w:val="16"/>
          <w:szCs w:val="16"/>
          <w:lang w:val="en-GB"/>
        </w:rPr>
      </w:pPr>
      <w:r>
        <w:rPr>
          <w:sz w:val="16"/>
          <w:szCs w:val="16"/>
          <w:lang w:val="en-GB"/>
        </w:rPr>
        <w:t>Chinese Market risk</w:t>
      </w:r>
    </w:p>
    <w:p dr:changeType="Match" dr:pgMarkerChangeType="Match" dr:originalParagraphIndex="5511" dr:paragraphIndex="5482" dr:previousNumberingValue="•" dr:currentNumberingValue="•" dr:previousAbstractNumId="112" dr:currentAbstractNumId="106" dr:previousNumPath="[616]" dr:currentNumPath="[616]">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512" dr:paragraphIndex="5483" dr:previousNumberingValue="•" dr:currentNumberingValue="•" dr:previousAbstractNumId="112" dr:currentAbstractNumId="106" dr:previousNumPath="[617]" dr:currentNumPath="[617]">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513" dr:paragraphIndex="5484" dr:previousNumberingValue="•" dr:currentNumberingValue="•" dr:previousAbstractNumId="112" dr:currentAbstractNumId="106" dr:previousNumPath="[618]" dr:currentNumPath="[618]">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514" dr:paragraphIndex="5485" dr:previousNumberingValue="•" dr:currentNumberingValue="•" dr:previousAbstractNumId="112" dr:currentAbstractNumId="106" dr:previousNumPath="[619]" dr:currentNumPath="[61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515" dr:paragraphIndex="5486" dr:previousNumberingValue="•" dr:currentNumberingValue="•" dr:previousAbstractNumId="112" dr:currentAbstractNumId="106" dr:previousNumPath="[620]" dr:currentNumPath="[620]">
      <w:pPr>
        <w:pStyle w:val="ListParagraph"/>
        <w:numPr>
          <w:ilvl w:val="0"/>
          <w:numId w:val="9"/>
        </w:numPr>
        <w:ind w:left="924"/>
        <w:jc w:val="both"/>
        <w:rPr>
          <w:sz w:val="16"/>
          <w:szCs w:val="16"/>
          <w:lang w:val="en-GB"/>
        </w:rPr>
      </w:pPr>
      <w:r>
        <w:rPr>
          <w:bCs/>
          <w:sz w:val="16"/>
          <w:szCs w:val="16"/>
          <w:lang w:val="en-GB"/>
        </w:rPr>
        <w:t>Sustainability risk</w:t>
      </w:r>
    </w:p>
    <w:p dr:changeType="Match" dr:pgMarkerChangeType="Match" dr:originalParagraphIndex="5516" dr:paragraphIndex="5487">
      <w:pPr>
        <w:autoSpaceDE/>
        <w:autoSpaceDN/>
        <w:adjustRightInd/>
        <w:ind w:left="204"/>
        <w:rPr>
          <w:sz w:val="16"/>
          <w:szCs w:val="16"/>
          <w:lang w:val="en-GB"/>
        </w:rPr>
      </w:pPr>
    </w:p>
    <w:p dr:changeType="Match" dr:pgMarkerChangeType="Match" dr:originalParagraphIndex="5517" dr:paragraphIndex="5488">
      <w:pPr>
        <w:keepNext/>
        <w:keepLines/>
        <w:autoSpaceDE/>
        <w:autoSpaceDN/>
        <w:adjustRightInd/>
        <w:ind w:left="204"/>
        <w:rPr>
          <w:sz w:val="16"/>
          <w:szCs w:val="16"/>
          <w:lang w:val="en-GB"/>
        </w:rPr>
      </w:pPr>
      <w:r>
        <w:rPr>
          <w:sz w:val="16"/>
          <w:szCs w:val="16"/>
          <w:lang w:val="en-GB"/>
        </w:rPr>
        <w:t xml:space="preserve">Other risks that may be relevant to the Fund: </w:t>
      </w:r>
    </w:p>
    <w:p dr:changeType="Match" dr:pgMarkerChangeType="Match" dr:originalParagraphIndex="5518" dr:paragraphIndex="5489" dr:previousNumberingValue="•" dr:currentNumberingValue="•" dr:previousAbstractNumId="112" dr:currentAbstractNumId="106" dr:previousNumPath="[621]" dr:currentNumPath="[621]">
      <w:pPr>
        <w:keepNext/>
        <w:keepLines/>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519" dr:paragraphIndex="5490" dr:previousNumberingValue="•" dr:currentNumberingValue="•" dr:previousAbstractNumId="112" dr:currentAbstractNumId="106" dr:previousNumPath="[622]" dr:currentNumPath="[622]">
      <w:pPr>
        <w:keepNext/>
        <w:keepLines/>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520" dr:paragraphIndex="5491" dr:previousNumberingValue="•" dr:currentNumberingValue="•" dr:previousAbstractNumId="112" dr:currentAbstractNumId="106" dr:previousNumPath="[623]" dr:currentNumPath="[623]">
      <w:pPr>
        <w:keepNext/>
        <w:keepLines/>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521" dr:paragraphIndex="5492" dr:previousNumberingValue="•" dr:currentNumberingValue="•" dr:previousAbstractNumId="112" dr:currentAbstractNumId="106" dr:previousNumPath="[624]" dr:currentNumPath="[624]">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522" dr:paragraphIndex="5493" dr:previousNumberingValue="•" dr:currentNumberingValue="•" dr:previousAbstractNumId="112" dr:currentAbstractNumId="106" dr:previousNumPath="[625]" dr:currentNumPath="[625]">
      <w:pPr>
        <w:pStyle w:val="ListParagraph"/>
        <w:numPr>
          <w:ilvl w:val="0"/>
          <w:numId w:val="9"/>
        </w:numPr>
        <w:ind w:left="924"/>
        <w:rPr>
          <w:sz w:val="16"/>
          <w:szCs w:val="16"/>
          <w:lang w:val="en-GB"/>
        </w:rPr>
      </w:pPr>
      <w:r>
        <w:rPr>
          <w:sz w:val="16"/>
          <w:szCs w:val="16"/>
          <w:lang w:val="en-GB"/>
        </w:rPr>
        <w:t>Derivative Instruments risk</w:t>
      </w:r>
    </w:p>
    <w:p dr:changeType="Match" dr:pgMarkerChangeType="Match" dr:originalParagraphIndex="5523" dr:paragraphIndex="5494" dr:previousNumberingValue="•" dr:currentNumberingValue="•" dr:previousAbstractNumId="112" dr:currentAbstractNumId="106" dr:previousNumPath="[626]" dr:currentNumPath="[626]">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524" dr:paragraphIndex="5495" dr:previousNumberingValue="•" dr:currentNumberingValue="•" dr:previousAbstractNumId="112" dr:currentAbstractNumId="106" dr:previousNumPath="[627]" dr:currentNumPath="[627]">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525" dr:paragraphIndex="5496" dr:previousNumberingValue="•" dr:currentNumberingValue="•" dr:previousAbstractNumId="112" dr:currentAbstractNumId="106" dr:previousNumPath="[628]" dr:currentNumPath="[628]">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526" dr:paragraphIndex="5497" dr:previousNumberingValue="•" dr:currentNumberingValue="•" dr:previousAbstractNumId="112" dr:currentAbstractNumId="106" dr:previousNumPath="[629]" dr:currentNumPath="[629]">
      <w:pPr>
        <w:numPr>
          <w:ilvl w:val="0"/>
          <w:numId w:val="9"/>
        </w:numPr>
        <w:autoSpaceDE/>
        <w:autoSpaceDN/>
        <w:adjustRightInd/>
        <w:ind w:left="924"/>
        <w:rPr>
          <w:sz w:val="16"/>
          <w:szCs w:val="16"/>
          <w:lang w:val="en-GB"/>
        </w:rPr>
      </w:pPr>
      <w:r>
        <w:rPr>
          <w:sz w:val="16"/>
          <w:szCs w:val="16"/>
          <w:lang w:val="en-GB"/>
        </w:rPr>
        <w:t>Non-Regulated Markets risk</w:t>
      </w:r>
    </w:p>
    <w:p dr:changeType="Match" dr:pgMarkerChangeType="Match" dr:originalParagraphIndex="5527" dr:paragraphIndex="5498" dr:previousNumberingValue="•" dr:currentNumberingValue="•" dr:previousAbstractNumId="112" dr:currentAbstractNumId="106" dr:previousNumPath="[630]" dr:currentNumPath="[630]">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528" dr:paragraphIndex="5499" dr:previousNumberingValue="•" dr:currentNumberingValue="•" dr:previousAbstractNumId="112" dr:currentAbstractNumId="106" dr:previousNumPath="[631]" dr:currentNumPath="[631]">
      <w:pPr>
        <w:numPr>
          <w:ilvl w:val="0"/>
          <w:numId w:val="9"/>
        </w:numPr>
        <w:autoSpaceDE/>
        <w:autoSpaceDN/>
        <w:adjustRightInd/>
        <w:ind w:left="924"/>
        <w:rPr>
          <w:sz w:val="16"/>
          <w:szCs w:val="16"/>
          <w:lang w:val="en-GB"/>
        </w:rPr>
      </w:pPr>
      <w:r>
        <w:rPr>
          <w:sz w:val="16"/>
          <w:szCs w:val="16"/>
          <w:lang w:val="en-GB"/>
        </w:rPr>
        <w:t>Russian and Eastern European Markets risk</w:t>
      </w:r>
    </w:p>
    <w:p dr:changeType="Match" dr:pgMarkerChangeType="Match" dr:originalParagraphIndex="5529" dr:paragraphIndex="5500" dr:previousNumberingValue="•" dr:currentNumberingValue="•" dr:previousAbstractNumId="112" dr:currentAbstractNumId="106" dr:previousNumPath="[632]" dr:currentNumPath="[632]">
      <w:pPr>
        <w:pStyle w:val="ListParagraph"/>
        <w:numPr>
          <w:ilvl w:val="0"/>
          <w:numId w:val="9"/>
        </w:numPr>
        <w:ind w:left="924"/>
        <w:jc w:val="both"/>
        <w:rPr>
          <w:sz w:val="16"/>
          <w:szCs w:val="16"/>
          <w:lang w:val="en-GB"/>
        </w:rPr>
      </w:pPr>
      <w:r>
        <w:rPr>
          <w:sz w:val="16"/>
          <w:szCs w:val="16"/>
          <w:lang w:val="en-GB"/>
        </w:rPr>
        <w:t>Securities Lending risk</w:t>
      </w:r>
      <w:r>
        <w:rPr>
          <w:bCs/>
          <w:color w:val="000000"/>
          <w:sz w:val="16"/>
          <w:szCs w:val="16"/>
          <w:lang w:val="en-GB" w:eastAsia="en-US"/>
        </w:rPr>
        <w:t xml:space="preserve"> </w:t>
      </w:r>
    </w:p>
    <w:p dr:changeType="Match" dr:pgMarkerChangeType="Match" dr:originalParagraphIndex="5530" dr:paragraphIndex="5501" dr:previousNumberingValue="•" dr:currentNumberingValue="•" dr:previousAbstractNumId="112" dr:currentAbstractNumId="106" dr:previousNumPath="[633]" dr:currentNumPath="[633]">
      <w:pPr>
        <w:pStyle w:val="ListParagraph"/>
        <w:numPr>
          <w:ilvl w:val="0"/>
          <w:numId w:val="9"/>
        </w:numPr>
        <w:ind w:left="924"/>
        <w:jc w:val="both"/>
        <w:rPr>
          <w:sz w:val="16"/>
          <w:szCs w:val="16"/>
          <w:lang w:val="en-GB"/>
        </w:rPr>
      </w:pPr>
      <w:r>
        <w:rPr>
          <w:sz w:val="16"/>
          <w:szCs w:val="16"/>
          <w:lang w:val="en-GB"/>
        </w:rPr>
        <w:t xml:space="preserve">Warrants risk </w:t>
      </w:r>
    </w:p>
    <w:p dr:changeType="Match" dr:pgMarkerChangeType="Match" dr:originalParagraphIndex="5531" dr:paragraphIndex="5502">
      <w:pPr>
        <w:autoSpaceDE/>
        <w:autoSpaceDN/>
        <w:adjustRightInd/>
        <w:ind w:left="204"/>
        <w:rPr>
          <w:sz w:val="16"/>
          <w:szCs w:val="16"/>
          <w:lang w:val="en-GB"/>
        </w:rPr>
      </w:pPr>
    </w:p>
    <w:p dr:changeType="Match" dr:pgMarkerChangeType="Match" dr:originalParagraphIndex="5532" dr:paragraphIndex="5503">
      <w:pPr>
        <w:ind w:left="204"/>
        <w:rPr>
          <w:b/>
          <w:bCs/>
          <w:sz w:val="16"/>
          <w:szCs w:val="16"/>
          <w:lang w:val="en-GB"/>
        </w:rPr>
      </w:pPr>
      <w:r>
        <w:rPr>
          <w:b/>
          <w:bCs/>
          <w:sz w:val="16"/>
          <w:szCs w:val="16"/>
          <w:lang w:val="en-GB"/>
        </w:rPr>
        <w:t>Global Exposure</w:t>
      </w:r>
    </w:p>
    <w:p dr:changeType="Match" dr:pgMarkerChangeType="Match" dr:originalParagraphIndex="5533" dr:paragraphIndex="5504">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534" dr:paragraphIndex="5505">
      <w:pPr>
        <w:ind w:left="204"/>
        <w:rPr>
          <w:sz w:val="16"/>
          <w:szCs w:val="16"/>
          <w:lang w:val="en-GB"/>
        </w:rPr>
      </w:pPr>
    </w:p>
    <w:p dr:changeType="Match" dr:pgMarkerChangeType="Match" dr:originalParagraphIndex="5535" dr:paragraphIndex="5506">
      <w:pPr>
        <w:keepNext/>
        <w:keepLines/>
        <w:ind w:left="204"/>
        <w:rPr>
          <w:b/>
          <w:bCs/>
          <w:sz w:val="16"/>
          <w:szCs w:val="16"/>
          <w:lang w:val="en-GB"/>
        </w:rPr>
      </w:pPr>
      <w:r>
        <w:rPr>
          <w:b/>
          <w:bCs/>
          <w:sz w:val="16"/>
          <w:szCs w:val="16"/>
          <w:lang w:val="en-GB"/>
        </w:rPr>
        <w:t>Investment Manager(s)</w:t>
      </w:r>
    </w:p>
    <w:p dr:changeType="Match" dr:pgMarkerChangeType="Match" dr:originalParagraphIndex="5536" dr:paragraphIndex="5507">
      <w:pPr>
        <w:keepNext/>
        <w:keepLines/>
        <w:ind w:left="204"/>
        <w:rPr>
          <w:bCs/>
          <w:sz w:val="16"/>
          <w:szCs w:val="16"/>
          <w:lang w:val="en-GB"/>
        </w:rPr>
      </w:pPr>
      <w:r>
        <w:rPr>
          <w:bCs/>
          <w:sz w:val="16"/>
          <w:szCs w:val="16"/>
          <w:lang w:val="en-GB"/>
        </w:rPr>
        <w:t>Templeton Asset Management Ltd. and Franklin Templeton Investment Management Limited</w:t>
      </w:r>
    </w:p>
    <w:p dr:changeType="Match" dr:pgMarkerChangeType="Match" dr:originalParagraphIndex="5537" dr:paragraphIndex="5508">
      <w:pPr>
        <w:ind w:left="204"/>
        <w:rPr>
          <w:bCs/>
          <w:sz w:val="16"/>
          <w:szCs w:val="16"/>
          <w:lang w:val="en-GB"/>
        </w:rPr>
      </w:pPr>
    </w:p>
    <w:p dr:changeType="Match" dr:pgMarkerChangeType="Match" dr:originalParagraphIndex="5538" dr:paragraphIndex="5509">
      <w:pPr>
        <w:ind w:left="204"/>
        <w:rPr>
          <w:b/>
          <w:bCs/>
          <w:sz w:val="16"/>
          <w:szCs w:val="16"/>
          <w:lang w:val="en-GB"/>
        </w:rPr>
      </w:pPr>
      <w:r>
        <w:rPr>
          <w:b/>
          <w:bCs/>
          <w:sz w:val="16"/>
          <w:szCs w:val="16"/>
          <w:lang w:val="en-GB"/>
        </w:rPr>
        <w:t>Fees Disclosures</w:t>
      </w:r>
    </w:p>
    <w:p dr:changeType="Match" dr:pgMarkerChangeType="Match" dr:originalParagraphIndex="5539" dr:paragraphIndex="5510">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540" dr:paragraphIndex="5511">
      <w:pPr>
        <w:tabs>
          <w:tab w:val="left" w:pos="-1440"/>
          <w:tab w:val="left" w:pos="-720"/>
          <w:tab w:val="left" w:pos="0"/>
          <w:tab w:val="left" w:pos="360"/>
          <w:tab w:val="left" w:pos="727"/>
          <w:tab w:val="left" w:pos="997"/>
          <w:tab w:val="right" w:pos="7927"/>
          <w:tab w:val="left" w:pos="10800"/>
        </w:tabs>
        <w:suppressAutoHyphens/>
        <w:ind w:left="571" w:hanging="367"/>
        <w:jc w:val="center"/>
        <w:rPr>
          <w:b/>
          <w:sz w:val="16"/>
          <w:szCs w:val="16"/>
          <w:lang w:val="en-GB"/>
        </w:rPr>
      </w:pPr>
    </w:p>
    <w:p dr:changeType="Match" dr:pgMarkerChangeType="Match" dr:originalParagraphIndex="5541" dr:paragraphIndex="5512">
      <w:pPr>
        <w:tabs>
          <w:tab w:val="left" w:pos="-1440"/>
          <w:tab w:val="left" w:pos="-720"/>
          <w:tab w:val="left" w:pos="0"/>
          <w:tab w:val="left" w:pos="360"/>
          <w:tab w:val="left" w:pos="727"/>
          <w:tab w:val="left" w:pos="997"/>
          <w:tab w:val="right" w:pos="7927"/>
          <w:tab w:val="left" w:pos="10800"/>
        </w:tabs>
        <w:suppressAutoHyphens/>
        <w:ind w:left="571" w:hanging="367"/>
        <w:jc w:val="center"/>
        <w:rPr>
          <w:b/>
          <w:sz w:val="16"/>
          <w:szCs w:val="16"/>
          <w:lang w:val="en-GB"/>
        </w:rPr>
      </w:pPr>
    </w:p>
    <w:p dr:changeType="Match" dr:pgMarkerChangeType="Match" dr:originalParagraphIndex="5542" dr:paragraphIndex="5513">
      <w:pPr>
        <w:keepNext/>
        <w:keepLines/>
        <w:tabs>
          <w:tab w:val="left" w:pos="-1440"/>
          <w:tab w:val="left" w:pos="-720"/>
          <w:tab w:val="left" w:pos="0"/>
          <w:tab w:val="left" w:pos="360"/>
          <w:tab w:val="left" w:pos="727"/>
          <w:tab w:val="left" w:pos="997"/>
          <w:tab w:val="right" w:pos="7927"/>
          <w:tab w:val="left" w:pos="10800"/>
        </w:tabs>
        <w:suppressAutoHyphens/>
        <w:ind w:left="571" w:hanging="367"/>
        <w:jc w:val="center"/>
        <w:rPr>
          <w:b/>
          <w:sz w:val="16"/>
          <w:szCs w:val="16"/>
          <w:lang w:val="en-GB"/>
        </w:rPr>
      </w:pPr>
      <w:r>
        <w:rPr>
          <w:b/>
          <w:sz w:val="16"/>
          <w:szCs w:val="16"/>
          <w:lang w:val="en-GB"/>
        </w:rPr>
        <w:t>TEMPLETON EUROPEAN INSIGHTS FUND</w:t>
      </w:r>
    </w:p>
    <w:p dr:changeType="Match" dr:pgMarkerChangeType="Match" dr:originalParagraphIndex="5543" dr:paragraphIndex="551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544" dr:paragraphIndex="551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581" w:name="_DV_M995"/>
      <w:bookmarkStart w:id="2582" w:name="_DV_M998"/>
      <w:bookmarkStart w:id="2583" w:name="_DV_M999"/>
      <w:bookmarkStart w:id="2584" w:name="_DV_M1000"/>
      <w:bookmarkEnd w:id="2581"/>
      <w:bookmarkEnd w:id="2582"/>
      <w:bookmarkEnd w:id="2583"/>
      <w:bookmarkEnd w:id="2584"/>
    </w:p>
    <w:p dr:changeType="Match" dr:pgMarkerChangeType="Match" dr:originalParagraphIndex="5545" dr:paragraphIndex="551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546" dr:paragraphIndex="551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5547" dr:paragraphIndex="551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548" dr:paragraphIndex="551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549" dr:paragraphIndex="55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5550" dr:paragraphIndex="552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551" dr:paragraphIndex="5522">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5552" dr:paragraphIndex="5523">
      <w:pPr>
        <w:numPr>
          <w:numId w:val="0"/>
        </w:numPr>
        <w:tabs>
          <w:tab w:val="left" w:pos="360"/>
        </w:tabs>
        <w:ind w:left="204"/>
        <w:jc w:val="both"/>
        <w:rPr>
          <w:bCs/>
          <w:sz w:val="16"/>
          <w:szCs w:val="16"/>
          <w:lang w:val="en-GB"/>
        </w:rPr>
      </w:pPr>
      <w:r>
        <w:rPr>
          <w:bCs/>
          <w:sz w:val="16"/>
          <w:szCs w:val="16"/>
          <w:lang w:val="en-GB"/>
        </w:rPr>
        <w:t>A day on which the retail banks in UK (London) 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96" w:history="1">
        <w:r>
          <w:rPr>
            <w:rStyle w:val="Hyperlink"/>
            <w:bCs/>
            <w:sz w:val="16"/>
            <w:szCs w:val="16"/>
            <w:lang w:val="en-GB"/>
          </w:rPr>
          <w:t>http://www.franklintempleton.lu</w:t>
        </w:r>
      </w:hyperlink>
      <w:r>
        <w:rPr>
          <w:bCs/>
          <w:sz w:val="16"/>
          <w:szCs w:val="16"/>
          <w:lang w:val="en-GB"/>
        </w:rPr>
        <w:t>.</w:t>
      </w:r>
    </w:p>
    <w:p dr:changeType="Match" dr:pgMarkerChangeType="Match" dr:originalParagraphIndex="5553" dr:paragraphIndex="5524">
      <w:pPr>
        <w:numPr>
          <w:numId w:val="0"/>
        </w:numPr>
        <w:tabs>
          <w:tab w:val="left" w:pos="360"/>
        </w:tabs>
        <w:ind w:left="204"/>
        <w:rPr>
          <w:bCs/>
          <w:sz w:val="16"/>
          <w:szCs w:val="16"/>
          <w:lang w:val="en-GB"/>
        </w:rPr>
      </w:pPr>
    </w:p>
    <w:p dr:changeType="Match" dr:pgMarkerChangeType="Match" dr:originalParagraphIndex="5554" dr:paragraphIndex="5525">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555" dr:paragraphIndex="5526">
      <w:pPr>
        <w:pStyle w:val="BodyText"/>
        <w:ind w:left="204"/>
        <w:rPr>
          <w:sz w:val="16"/>
          <w:szCs w:val="16"/>
        </w:rPr>
      </w:pPr>
      <w:r>
        <w:rPr>
          <w:sz w:val="16"/>
          <w:szCs w:val="16"/>
        </w:rPr>
        <w:t xml:space="preserve">The Fund's investment objective is </w:t>
      </w:r>
      <w:r>
        <w:rPr>
          <w:rStyle w:val="DeltaViewInsertion"/>
          <w:color w:val="auto"/>
          <w:sz w:val="16"/>
          <w:szCs w:val="16"/>
          <w:u w:val="none"/>
        </w:rPr>
        <w:t>capital appreciation.</w:t>
      </w:r>
      <w:r>
        <w:rPr>
          <w:sz w:val="16"/>
          <w:szCs w:val="16"/>
        </w:rPr>
        <w:t xml:space="preserve"> </w:t>
      </w:r>
    </w:p>
    <w:p dr:changeType="Match" dr:pgMarkerChangeType="Match" dr:originalParagraphIndex="5556" dr:paragraphIndex="5527">
      <w:pPr>
        <w:numPr>
          <w:numId w:val="0"/>
        </w:numPr>
        <w:tabs>
          <w:tab w:val="left" w:pos="0"/>
        </w:tabs>
        <w:ind w:left="204"/>
        <w:jc w:val="both"/>
        <w:rPr>
          <w:sz w:val="16"/>
          <w:szCs w:val="16"/>
          <w:lang w:val="en-GB"/>
        </w:rPr>
      </w:pPr>
    </w:p>
    <w:p dr:changeType="Match" dr:pgMarkerChangeType="Match" dr:originalParagraphIndex="5557" dr:paragraphIndex="552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558" dr:paragraphIndex="5529">
      <w:pPr>
        <w:pStyle w:val="BodyText"/>
        <w:ind w:left="204"/>
        <w:rPr>
          <w:sz w:val="16"/>
          <w:szCs w:val="16"/>
        </w:rPr>
      </w:pPr>
      <w:r>
        <w:rPr>
          <w:sz w:val="16"/>
          <w:szCs w:val="16"/>
        </w:rPr>
        <w:t>The Fund seeks to achieve its objective primarily through a policy of investing in equity securities of companies of any market capitalisation incorporated or having their principal business activities in European countries.</w:t>
      </w:r>
    </w:p>
    <w:p dr:changeType="Match" dr:pgMarkerChangeType="Match" dr:originalParagraphIndex="5559" dr:paragraphIndex="5530">
      <w:pPr>
        <w:pStyle w:val="BodyText"/>
        <w:ind w:left="204"/>
        <w:rPr>
          <w:sz w:val="16"/>
          <w:szCs w:val="16"/>
        </w:rPr>
      </w:pPr>
    </w:p>
    <w:p dr:changeType="Match" dr:pgMarkerChangeType="Match" dr:originalParagraphIndex="5560" dr:paragraphIndex="5531">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5561" dr:paragraphIndex="5532">
      <w:pPr>
        <w:pStyle w:val="BodyText"/>
        <w:ind w:left="204"/>
        <w:rPr>
          <w:sz w:val="16"/>
          <w:szCs w:val="16"/>
        </w:rPr>
      </w:pPr>
    </w:p>
    <w:p dr:changeType="Match" dr:pgMarkerChangeType="Match" dr:originalParagraphIndex="5562" dr:paragraphIndex="5533">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Since the investment objective is more likely to be achieved through an investment policy that is flexible and adaptable, the Fund may seek investment opportunities in other types of transferable securities, such as preferred stock and securities convertible into common stock of any such issuers as described above. </w:t>
      </w:r>
    </w:p>
    <w:p dr:changeType="Match" dr:pgMarkerChangeType="Match" dr:originalParagraphIndex="5563" dr:paragraphIndex="5534">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564" dr:paragraphIndex="5535">
      <w:pPr>
        <w:pStyle w:val="BodyText"/>
        <w:ind w:left="204"/>
        <w:rPr>
          <w:sz w:val="16"/>
          <w:szCs w:val="16"/>
        </w:rPr>
      </w:pPr>
      <w:r>
        <w:rPr>
          <w:sz w:val="16"/>
          <w:szCs w:val="16"/>
        </w:rPr>
        <w:t>The Fund may also invest to a lesser extent in structured notes such as equity-linked notes.</w:t>
      </w:r>
    </w:p>
    <w:p dr:changeType="Match" dr:pgMarkerChangeType="Match" dr:originalParagraphIndex="5565" dr:paragraphIndex="5536">
      <w:pPr>
        <w:pStyle w:val="BodyText"/>
        <w:ind w:left="204"/>
        <w:rPr>
          <w:sz w:val="16"/>
          <w:szCs w:val="16"/>
        </w:rPr>
      </w:pPr>
    </w:p>
    <w:p dr:changeType="Match" dr:pgMarkerChangeType="Match" dr:originalParagraphIndex="5566" dr:paragraphIndex="5537">
      <w:pPr>
        <w:pStyle w:val="BodyText"/>
        <w:ind w:left="204"/>
        <w:rPr>
          <w:sz w:val="16"/>
          <w:szCs w:val="16"/>
        </w:rPr>
      </w:pPr>
      <w:r>
        <w:rPr>
          <w:sz w:val="16"/>
          <w:szCs w:val="16"/>
        </w:rPr>
        <w:t>The Fund may further utilise financial derivative instruments for hedging and efficient portfolio management. These financial derivative instruments may include, inter alia, futures contracts (including futures based on equity, equity index, interest rate and currency), forwards as well as options (such as equity options and equity index options dealt on Regulated Markets). Use of financial derivative instruments may result in negative exposure in a specific asset class, yield curve/duration or currency.</w:t>
      </w:r>
    </w:p>
    <w:p dr:changeType="Match" dr:pgMarkerChangeType="Match" dr:originalParagraphIndex="5567" dr:paragraphIndex="5538">
      <w:pPr>
        <w:pStyle w:val="BodyText"/>
        <w:ind w:left="204"/>
        <w:rPr>
          <w:sz w:val="16"/>
          <w:szCs w:val="16"/>
        </w:rPr>
      </w:pPr>
    </w:p>
    <w:p dr:changeType="Match" dr:pgMarkerChangeType="Match" dr:originalParagraphIndex="5568" dr:paragraphIndex="5539">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569" dr:paragraphIndex="5540">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570" dr:paragraphIndex="5541">
      <w:pPr>
        <w:pStyle w:val="BodyText"/>
        <w:ind w:left="204"/>
        <w:rPr>
          <w:sz w:val="16"/>
          <w:szCs w:val="16"/>
        </w:rPr>
      </w:pPr>
    </w:p>
    <w:p dr:changeType="Match" dr:pgMarkerChangeType="Match" dr:originalParagraphIndex="5571" dr:paragraphIndex="5542">
      <w:pPr>
        <w:ind w:left="204"/>
        <w:rPr>
          <w:b/>
          <w:sz w:val="16"/>
          <w:szCs w:val="16"/>
          <w:lang w:val="en-GB"/>
        </w:rPr>
      </w:pPr>
      <w:r>
        <w:rPr>
          <w:b/>
          <w:sz w:val="16"/>
          <w:szCs w:val="16"/>
          <w:lang w:val="en-GB"/>
        </w:rPr>
        <w:t>Investor Profile</w:t>
      </w:r>
    </w:p>
    <w:p dr:changeType="Match" dr:pgMarkerChangeType="Match" dr:originalParagraphIndex="5572" dr:paragraphIndex="554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573" dr:paragraphIndex="554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574" dr:paragraphIndex="5545" dr:previousNumberingValue="•" dr:currentNumberingValue="•" dr:previousAbstractNumId="71" dr:currentAbstractNumId="70" dr:previousNumPath="[413]" dr:currentNumPath="[398]">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5575" dr:paragraphIndex="5546" dr:previousNumberingValue="•" dr:currentNumberingValue="•" dr:previousAbstractNumId="71" dr:currentAbstractNumId="70" dr:previousNumPath="[414]" dr:currentNumPath="[399]">
      <w:pPr>
        <w:widowControl w:val="0"/>
        <w:numPr>
          <w:ilvl w:val="0"/>
          <w:numId w:val="8"/>
        </w:numPr>
        <w:tabs>
          <w:tab w:val="left" w:pos="-1440"/>
          <w:tab w:val="left" w:pos="-720"/>
          <w:tab w:val="left" w:pos="0"/>
          <w:tab w:val="left" w:pos="4700"/>
          <w:tab w:val="right" w:pos="7927"/>
          <w:tab w:val="left" w:pos="10800"/>
        </w:tabs>
        <w:suppressAutoHyphens/>
        <w:ind w:left="698" w:hanging="142"/>
        <w:rPr>
          <w:sz w:val="16"/>
          <w:szCs w:val="16"/>
          <w:lang w:val="en-GB"/>
        </w:rPr>
      </w:pPr>
      <w:r>
        <w:rPr>
          <w:sz w:val="16"/>
          <w:szCs w:val="16"/>
          <w:lang w:val="en-GB"/>
        </w:rPr>
        <w:t>capital appreciation by investing in undervalued equity securities issued by European countries</w:t>
      </w:r>
    </w:p>
    <w:p dr:changeType="Match" dr:pgMarkerChangeType="Match" dr:originalParagraphIndex="5576" dr:paragraphIndex="5547" dr:previousNumberingValue="•" dr:currentNumberingValue="•" dr:previousAbstractNumId="71" dr:currentAbstractNumId="70" dr:previousNumPath="[415]" dr:currentNumPath="[40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577" dr:paragraphIndex="5548">
      <w:pPr>
        <w:ind w:left="204"/>
        <w:rPr>
          <w:sz w:val="16"/>
          <w:szCs w:val="16"/>
          <w:lang w:val="en-GB"/>
        </w:rPr>
      </w:pPr>
    </w:p>
    <w:p dr:changeType="Match" dr:pgMarkerChangeType="Match" dr:originalParagraphIndex="5578" dr:paragraphIndex="5549">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579" dr:paragraphIndex="5550">
      <w:pPr>
        <w:keepNext/>
        <w:autoSpaceDE/>
        <w:autoSpaceDN/>
        <w:adjustRightInd/>
        <w:ind w:left="204"/>
        <w:rPr>
          <w:sz w:val="16"/>
          <w:szCs w:val="16"/>
          <w:lang w:val="en-GB"/>
        </w:rPr>
      </w:pPr>
      <w:r>
        <w:rPr>
          <w:sz w:val="16"/>
          <w:szCs w:val="16"/>
          <w:lang w:val="en-GB"/>
        </w:rPr>
        <w:t>Principal risks to the Fund’s investment strategy:</w:t>
      </w:r>
    </w:p>
    <w:p dr:changeType="Match" dr:pgMarkerChangeType="Match" dr:originalParagraphIndex="5580" dr:paragraphIndex="5551" dr:previousNumberingValue="•" dr:currentNumberingValue="•" dr:previousAbstractNumId="112" dr:currentAbstractNumId="106" dr:previousNumPath="[634]" dr:currentNumPath="[634]">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581" dr:paragraphIndex="5552" dr:previousNumberingValue="•" dr:currentNumberingValue="•" dr:previousAbstractNumId="112" dr:currentAbstractNumId="106" dr:previousNumPath="[635]" dr:currentNumPath="[635]">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582" dr:paragraphIndex="5553">
      <w:pPr>
        <w:autoSpaceDE/>
        <w:autoSpaceDN/>
        <w:adjustRightInd/>
        <w:ind w:left="924"/>
        <w:rPr>
          <w:sz w:val="16"/>
          <w:szCs w:val="16"/>
          <w:lang w:val="en-GB"/>
        </w:rPr>
      </w:pPr>
    </w:p>
    <w:p dr:changeType="Match" dr:pgMarkerChangeType="Match" dr:originalParagraphIndex="5583" dr:paragraphIndex="5554">
      <w:pPr>
        <w:keepNext/>
        <w:keepLines/>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5584" dr:paragraphIndex="5555" dr:previousNumberingValue="•" dr:currentNumberingValue="•" dr:previousAbstractNumId="112" dr:currentAbstractNumId="106" dr:previousNumPath="[636]" dr:currentNumPath="[636]">
      <w:pPr>
        <w:keepNext/>
        <w:keepLines/>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585" dr:paragraphIndex="5556" dr:previousNumberingValue="•" dr:currentNumberingValue="•" dr:previousAbstractNumId="112" dr:currentAbstractNumId="106" dr:previousNumPath="[637]" dr:currentNumPath="[637]">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586" dr:paragraphIndex="5557" dr:previousNumberingValue="•" dr:currentNumberingValue="•" dr:previousAbstractNumId="112" dr:currentAbstractNumId="106" dr:previousNumPath="[638]" dr:currentNumPath="[638]">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587" dr:paragraphIndex="5558" dr:previousNumberingValue="•" dr:currentNumberingValue="•" dr:previousAbstractNumId="112" dr:currentAbstractNumId="106" dr:previousNumPath="[639]" dr:currentNumPath="[63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588" dr:paragraphIndex="5559" dr:previousNumberingValue="•" dr:currentNumberingValue="•" dr:previousAbstractNumId="112" dr:currentAbstractNumId="106" dr:previousNumPath="[640]" dr:currentNumPath="[640]">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5589" dr:paragraphIndex="5560" dr:previousNumberingValue="•" dr:currentNumberingValue="•" dr:previousAbstractNumId="112" dr:currentAbstractNumId="106" dr:previousNumPath="[641]" dr:currentNumPath="[641]">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590" dr:paragraphIndex="5561" dr:previousNumberingValue="•" dr:currentNumberingValue="•" dr:previousAbstractNumId="112" dr:currentAbstractNumId="106" dr:previousNumPath="[642]" dr:currentNumPath="[642]">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591" dr:paragraphIndex="5562" dr:previousNumberingValue="•" dr:currentNumberingValue="•" dr:previousAbstractNumId="112" dr:currentAbstractNumId="106" dr:previousNumPath="[643]" dr:currentNumPath="[64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5592" dr:paragraphIndex="5563" dr:previousNumberingValue="•" dr:currentNumberingValue="•" dr:previousAbstractNumId="112" dr:currentAbstractNumId="106" dr:previousNumPath="[644]" dr:currentNumPath="[644]">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593" dr:paragraphIndex="5564" dr:previousNumberingValue="•" dr:currentNumberingValue="•" dr:previousAbstractNumId="112" dr:currentAbstractNumId="106" dr:previousNumPath="[645]" dr:currentNumPath="[645]">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594" dr:paragraphIndex="5565">
      <w:pPr>
        <w:autoSpaceDE/>
        <w:autoSpaceDN/>
        <w:adjustRightInd/>
        <w:ind w:left="204"/>
        <w:rPr>
          <w:sz w:val="16"/>
          <w:szCs w:val="16"/>
          <w:lang w:val="en-GB"/>
        </w:rPr>
      </w:pPr>
    </w:p>
    <w:p dr:changeType="Match" dr:pgMarkerChangeType="Match" dr:originalParagraphIndex="5595" dr:paragraphIndex="5566">
      <w:pPr>
        <w:keepNext/>
        <w:ind w:left="204"/>
        <w:rPr>
          <w:b/>
          <w:bCs/>
          <w:sz w:val="16"/>
          <w:szCs w:val="16"/>
          <w:lang w:val="en-GB"/>
        </w:rPr>
      </w:pPr>
      <w:r>
        <w:rPr>
          <w:b/>
          <w:bCs/>
          <w:sz w:val="16"/>
          <w:szCs w:val="16"/>
          <w:lang w:val="en-GB"/>
        </w:rPr>
        <w:t>Global Exposure</w:t>
      </w:r>
    </w:p>
    <w:p dr:changeType="Match" dr:pgMarkerChangeType="Match" dr:originalParagraphIndex="5596" dr:paragraphIndex="5567">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597" dr:paragraphIndex="5568">
      <w:pPr>
        <w:ind w:left="204"/>
        <w:rPr>
          <w:b/>
          <w:bCs/>
          <w:sz w:val="16"/>
          <w:szCs w:val="16"/>
          <w:lang w:val="en-GB"/>
        </w:rPr>
      </w:pPr>
    </w:p>
    <w:p dr:changeType="Match" dr:pgMarkerChangeType="Match" dr:originalParagraphIndex="5598" dr:paragraphIndex="5569">
      <w:pPr>
        <w:keepNext/>
        <w:keepLines/>
        <w:ind w:left="204"/>
        <w:rPr>
          <w:b/>
          <w:bCs/>
          <w:sz w:val="16"/>
          <w:szCs w:val="16"/>
          <w:lang w:val="en-GB"/>
        </w:rPr>
      </w:pPr>
      <w:r>
        <w:rPr>
          <w:b/>
          <w:bCs/>
          <w:sz w:val="16"/>
          <w:szCs w:val="16"/>
          <w:lang w:val="en-GB"/>
        </w:rPr>
        <w:t>Investment Manager(s)</w:t>
      </w:r>
    </w:p>
    <w:p dr:changeType="Match" dr:pgMarkerChangeType="Match" dr:originalParagraphIndex="5599" dr:paragraphIndex="5570">
      <w:pPr>
        <w:keepNext/>
        <w:keepLines/>
        <w:ind w:left="204"/>
        <w:jc w:val="both"/>
        <w:rPr>
          <w:sz w:val="16"/>
          <w:szCs w:val="16"/>
          <w:lang w:val="en-GB"/>
        </w:rPr>
      </w:pPr>
      <w:r>
        <w:rPr>
          <w:sz w:val="16"/>
          <w:szCs w:val="16"/>
          <w:lang w:val="en-GB"/>
        </w:rPr>
        <w:t>Franklin Templeton Investment Management Limited</w:t>
      </w:r>
      <w:r>
        <w:rPr>
          <w:sz w:val="16"/>
          <w:szCs w:val="16"/>
          <w:lang w:val="en-GB"/>
        </w:rPr>
        <w:t xml:space="preserve"> and Franklin Templeton Investments Corp.</w:t>
      </w:r>
    </w:p>
    <w:p dr:changeType="Match" dr:pgMarkerChangeType="Match" dr:originalParagraphIndex="5600" dr:paragraphIndex="5571">
      <w:pPr>
        <w:ind w:left="204"/>
        <w:rPr>
          <w:bCs/>
          <w:sz w:val="16"/>
          <w:szCs w:val="16"/>
          <w:lang w:val="en-GB"/>
        </w:rPr>
      </w:pPr>
    </w:p>
    <w:p dr:changeType="Match" dr:pgMarkerChangeType="Match" dr:originalParagraphIndex="5601" dr:paragraphIndex="5572">
      <w:pPr>
        <w:keepNext/>
        <w:keepLines/>
        <w:ind w:left="204"/>
        <w:rPr>
          <w:b/>
          <w:bCs/>
          <w:sz w:val="16"/>
          <w:szCs w:val="16"/>
          <w:lang w:val="en-GB"/>
        </w:rPr>
      </w:pPr>
      <w:r>
        <w:rPr>
          <w:b/>
          <w:bCs/>
          <w:sz w:val="16"/>
          <w:szCs w:val="16"/>
          <w:lang w:val="en-GB"/>
        </w:rPr>
        <w:t>Fees Disclosures</w:t>
      </w:r>
    </w:p>
    <w:p dr:changeType="Match" dr:pgMarkerChangeType="Match" dr:originalParagraphIndex="5602" dr:paragraphIndex="5573">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603" dr:paragraphIndex="5574">
      <w:pPr>
        <w:tabs>
          <w:tab w:val="center" w:pos="4147"/>
        </w:tabs>
        <w:suppressAutoHyphens/>
        <w:ind w:left="204"/>
        <w:rPr>
          <w:b/>
          <w:sz w:val="16"/>
          <w:szCs w:val="16"/>
          <w:lang w:val="en-GB"/>
        </w:rPr>
      </w:pPr>
    </w:p>
    <w:p dr:changeType="Match" dr:pgMarkerChangeType="Match" dr:originalParagraphIndex="5604" dr:paragraphIndex="5575">
      <w:pPr>
        <w:pStyle w:val="BodyText"/>
        <w:ind w:left="204"/>
        <w:rPr>
          <w:sz w:val="16"/>
          <w:szCs w:val="16"/>
        </w:rPr>
      </w:pPr>
      <w:bookmarkStart w:id="2585" w:name="_DV_M1002"/>
      <w:bookmarkStart w:id="2586" w:name="_DV_M1003"/>
      <w:bookmarkStart w:id="2587" w:name="_DV_M1004"/>
      <w:bookmarkStart w:id="2588" w:name="_DV_M861"/>
      <w:bookmarkStart w:id="2589" w:name="_DV_M859"/>
      <w:bookmarkStart w:id="2590" w:name="_DV_M862"/>
      <w:bookmarkEnd w:id="2585"/>
      <w:bookmarkEnd w:id="2586"/>
      <w:bookmarkEnd w:id="2587"/>
      <w:bookmarkEnd w:id="2588"/>
      <w:bookmarkEnd w:id="2589"/>
      <w:bookmarkEnd w:id="2590"/>
    </w:p>
    <w:p dr:changeType="Delete" dr:pgMarkerChangeType="Delete" dr:originalParagraphIndex="5605" dr:paragraphIndex="">
      <w:pPr>
        <w:pStyle w:val="BodyText"/>
        <w:ind w:left="204"/>
        <w:rPr>
          <w:del w:id="4198" w:author="Author Unknown" w:date="2026-07-22T07:47:22"/>
          <w:sz w:val="16"/>
          <w:szCs w:val="16"/>
        </w:rPr>
      </w:pPr>
    </w:p>
    <w:p dr:changeType="Match" dr:pgMarkerChangeType="Match" dr:originalParagraphIndex="5606" dr:paragraphIndex="5576">
      <w:pPr>
        <w:pStyle w:val="xl23"/>
        <w:pBdr>
          <w:bottom w:val="none" w:sz="0" w:space="0" w:color="auto"/>
          <w:right w:val="none" w:sz="0" w:space="0" w:color="auto"/>
        </w:pBdr>
        <w:tabs>
          <w:tab w:val="left" w:pos="-1440"/>
          <w:tab w:val="left" w:pos="-720"/>
          <w:tab w:val="left" w:pos="0"/>
          <w:tab w:val="left" w:pos="727"/>
          <w:tab w:val="left" w:pos="997"/>
          <w:tab w:val="right" w:pos="7927"/>
          <w:tab w:val="left" w:pos="10800"/>
        </w:tabs>
        <w:suppressAutoHyphens/>
        <w:spacing w:before="0" w:beforeAutospacing="0" w:after="0" w:afterAutospacing="0"/>
        <w:ind w:left="204"/>
        <w:jc w:val="center"/>
        <w:rPr>
          <w:rFonts w:eastAsia="Times New Roman"/>
          <w:b/>
          <w:lang w:val="en-GB"/>
        </w:rPr>
      </w:pPr>
      <w:r>
        <w:rPr>
          <w:rFonts w:eastAsia="Times New Roman"/>
          <w:b/>
          <w:lang w:val="en-GB"/>
        </w:rPr>
        <w:t>TEMPLETON FRONTIER MARKETS FUND</w:t>
      </w:r>
    </w:p>
    <w:p dr:changeType="Match" dr:pgMarkerChangeType="Match" dr:originalParagraphIndex="5607" dr:paragraphIndex="557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608" dr:paragraphIndex="557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609" dr:paragraphIndex="557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5610" dr:paragraphIndex="558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611" dr:paragraphIndex="558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612" dr:paragraphIndex="558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613" dr:paragraphIndex="558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614" dr:paragraphIndex="5584">
      <w:pPr>
        <w:keepNext/>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615" dr:paragraphIndex="5585">
      <w:pPr>
        <w:keepNext/>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7"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616" dr:paragraphIndex="5586">
      <w:pPr>
        <w:numPr>
          <w:numId w:val="0"/>
        </w:numPr>
        <w:tabs>
          <w:tab w:val="left" w:pos="360"/>
        </w:tabs>
        <w:ind w:left="204"/>
        <w:rPr>
          <w:b/>
          <w:sz w:val="16"/>
          <w:szCs w:val="16"/>
          <w:lang w:val="en-GB"/>
        </w:rPr>
      </w:pPr>
    </w:p>
    <w:p dr:changeType="Match" dr:pgMarkerChangeType="Match" dr:originalParagraphIndex="5617" dr:paragraphIndex="558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618" dr:paragraphIndex="5588">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Fund's principal investment objective is to provide long-term capital appreciation. </w:t>
      </w:r>
    </w:p>
    <w:p dr:changeType="Match" dr:pgMarkerChangeType="Match" dr:originalParagraphIndex="5619" dr:paragraphIndex="5589">
      <w:pPr>
        <w:numPr>
          <w:numId w:val="0"/>
        </w:numPr>
        <w:tabs>
          <w:tab w:val="left" w:pos="0"/>
        </w:tabs>
        <w:ind w:left="204"/>
        <w:jc w:val="both"/>
        <w:rPr>
          <w:sz w:val="16"/>
          <w:szCs w:val="16"/>
          <w:lang w:val="en-GB"/>
        </w:rPr>
      </w:pPr>
    </w:p>
    <w:p dr:changeType="Match" dr:pgMarkerChangeType="Match" dr:originalParagraphIndex="5620" dr:paragraphIndex="5590">
      <w:pPr>
        <w:pStyle w:val="BalloonText"/>
        <w:widowControl w:val="0"/>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621" dr:paragraphIndex="5591">
      <w:pPr>
        <w:widowControl w:val="0"/>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The Fund invests principally in transferable equity securities of companies (</w:t>
      </w:r>
      <w:r>
        <w:rPr>
          <w:sz w:val="16"/>
          <w:szCs w:val="16"/>
          <w:lang w:val="en-GB"/>
        </w:rPr>
        <w:t>i</w:t>
      </w:r>
      <w:r>
        <w:rPr>
          <w:sz w:val="16"/>
          <w:szCs w:val="16"/>
          <w:lang w:val="en-GB"/>
        </w:rPr>
        <w:t xml:space="preserve">) incorporated in the Frontier Markets countries, or (ii) which have their principal business activities in Frontier Market countries across the market capitalisation spectrum. The Frontier Market countries are smaller, less developed and less accessible Emerging Market countries, but with </w:t>
      </w:r>
      <w:r>
        <w:rPr>
          <w:bCs/>
          <w:sz w:val="16"/>
          <w:szCs w:val="16"/>
          <w:lang w:val="en-GB"/>
        </w:rPr>
        <w:t>"</w:t>
      </w:r>
      <w:r>
        <w:rPr>
          <w:sz w:val="16"/>
          <w:szCs w:val="16"/>
          <w:lang w:val="en-GB"/>
        </w:rPr>
        <w:t>investable</w:t>
      </w:r>
      <w:r>
        <w:rPr>
          <w:sz w:val="16"/>
          <w:szCs w:val="16"/>
          <w:lang w:val="en-GB"/>
        </w:rPr>
        <w:t>"</w:t>
      </w:r>
      <w:r>
        <w:rPr>
          <w:sz w:val="16"/>
          <w:szCs w:val="16"/>
          <w:lang w:val="en-GB"/>
        </w:rPr>
        <w:t xml:space="preserve"> equity markets and include those defined as Frontier Markets by the International Finance Corporation as well as included in Frontier Markets</w:t>
      </w:r>
      <w:r>
        <w:rPr>
          <w:sz w:val="16"/>
          <w:szCs w:val="16"/>
          <w:lang w:val="en-GB"/>
        </w:rPr>
        <w:t>-</w:t>
      </w:r>
      <w:r>
        <w:rPr>
          <w:sz w:val="16"/>
          <w:szCs w:val="16"/>
          <w:lang w:val="en-GB"/>
        </w:rPr>
        <w:t>related indices (including but not limited to: MSCI Frontier</w:t>
      </w:r>
      <w:r>
        <w:rPr>
          <w:sz w:val="16"/>
          <w:szCs w:val="16"/>
          <w:lang w:val="en-GB"/>
        </w:rPr>
        <w:t xml:space="preserve"> Emerging</w:t>
      </w:r>
      <w:r>
        <w:rPr>
          <w:sz w:val="16"/>
          <w:szCs w:val="16"/>
          <w:lang w:val="en-GB"/>
        </w:rPr>
        <w:t xml:space="preserve"> Markets </w:t>
      </w:r>
      <w:r>
        <w:rPr>
          <w:sz w:val="16"/>
          <w:szCs w:val="16"/>
          <w:lang w:val="en-GB"/>
        </w:rPr>
        <w:t xml:space="preserve">Select Countries Capped </w:t>
      </w:r>
      <w:r>
        <w:rPr>
          <w:sz w:val="16"/>
          <w:szCs w:val="16"/>
          <w:lang w:val="en-GB"/>
        </w:rPr>
        <w:t>Index, Merrill Lynch Frontier Index, S&amp;P Frontier Broad Market Index), for example Bahrain, Bulgaria, Egypt, Kazakhstan, Nigeria, Pakistan, Qatar, Vietnam</w:t>
      </w:r>
      <w:r>
        <w:rPr>
          <w:sz w:val="16"/>
          <w:szCs w:val="16"/>
          <w:lang w:val="en-GB"/>
        </w:rPr>
        <w:t>,</w:t>
      </w:r>
      <w:r>
        <w:rPr>
          <w:sz w:val="16"/>
          <w:szCs w:val="16"/>
          <w:lang w:val="en-GB"/>
        </w:rPr>
        <w:t xml:space="preserve"> etc. </w:t>
      </w:r>
    </w:p>
    <w:p dr:changeType="Match" dr:pgMarkerChangeType="Match" dr:originalParagraphIndex="5622" dr:paragraphIndex="5592">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623" dr:paragraphIndex="5593">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Since the investment objective is more likely to be achieved through an investment policy which is flexible and adaptable, the Fund may also invest in </w:t>
      </w:r>
      <w:r>
        <w:rPr>
          <w:sz w:val="16"/>
          <w:szCs w:val="16"/>
          <w:lang w:val="en-GB"/>
        </w:rPr>
        <w:t xml:space="preserve">participatory notes and </w:t>
      </w:r>
      <w:r>
        <w:rPr>
          <w:sz w:val="16"/>
          <w:szCs w:val="16"/>
          <w:lang w:val="en-GB"/>
        </w:rPr>
        <w:t>other types of transferable securities, including equity</w:t>
      </w:r>
      <w:r>
        <w:rPr>
          <w:sz w:val="16"/>
          <w:szCs w:val="16"/>
          <w:lang w:val="en-GB"/>
        </w:rPr>
        <w:t>, equity-related</w:t>
      </w:r>
      <w:r>
        <w:rPr>
          <w:sz w:val="16"/>
          <w:szCs w:val="16"/>
          <w:lang w:val="en-GB"/>
        </w:rPr>
        <w:t xml:space="preserve"> and fixed income securities of issuers worldwide as well as in financial derivative instruments for hedging </w:t>
      </w:r>
      <w:r>
        <w:rPr>
          <w:sz w:val="16"/>
          <w:szCs w:val="16"/>
          <w:lang w:val="en-GB"/>
        </w:rPr>
        <w:t xml:space="preserve">purposes </w:t>
      </w:r>
      <w:r>
        <w:rPr>
          <w:sz w:val="16"/>
          <w:szCs w:val="16"/>
          <w:lang w:val="en-GB"/>
        </w:rPr>
        <w:t>and</w:t>
      </w:r>
      <w:r>
        <w:rPr>
          <w:sz w:val="16"/>
          <w:szCs w:val="16"/>
          <w:lang w:val="en-GB"/>
        </w:rPr>
        <w:t xml:space="preserve"> efficient portfolio management. These financial derivative instruments may include, inter alia, forwards and financial futures contracts, or options on such contracts, equity</w:t>
      </w:r>
      <w:r>
        <w:rPr>
          <w:sz w:val="16"/>
          <w:szCs w:val="16"/>
          <w:lang w:val="en-GB"/>
        </w:rPr>
        <w:t>-</w:t>
      </w:r>
      <w:r>
        <w:rPr>
          <w:sz w:val="16"/>
          <w:szCs w:val="16"/>
          <w:lang w:val="en-GB"/>
        </w:rPr>
        <w:t xml:space="preserve">linked notes </w:t>
      </w:r>
      <w:r>
        <w:rPr>
          <w:sz w:val="16"/>
          <w:szCs w:val="16"/>
          <w:lang w:val="en-GB"/>
        </w:rPr>
        <w:t xml:space="preserve">either dealt </w:t>
      </w:r>
      <w:r>
        <w:rPr>
          <w:sz w:val="16"/>
          <w:szCs w:val="16"/>
          <w:lang w:val="en-GB"/>
        </w:rPr>
        <w:t xml:space="preserve">on </w:t>
      </w:r>
      <w:r>
        <w:rPr>
          <w:sz w:val="16"/>
          <w:szCs w:val="16"/>
          <w:lang w:val="en-GB"/>
        </w:rPr>
        <w:t>R</w:t>
      </w:r>
      <w:r>
        <w:rPr>
          <w:sz w:val="16"/>
          <w:szCs w:val="16"/>
          <w:lang w:val="en-GB"/>
        </w:rPr>
        <w:t>egulated</w:t>
      </w:r>
      <w:r>
        <w:rPr>
          <w:sz w:val="16"/>
          <w:szCs w:val="16"/>
          <w:lang w:val="en-GB"/>
        </w:rPr>
        <w:t xml:space="preserve"> </w:t>
      </w:r>
      <w:r>
        <w:rPr>
          <w:sz w:val="16"/>
          <w:szCs w:val="16"/>
          <w:lang w:val="en-GB"/>
        </w:rPr>
        <w:t>M</w:t>
      </w:r>
      <w:r>
        <w:rPr>
          <w:sz w:val="16"/>
          <w:szCs w:val="16"/>
          <w:lang w:val="en-GB"/>
        </w:rPr>
        <w:t xml:space="preserve">arkets or </w:t>
      </w:r>
      <w:r>
        <w:rPr>
          <w:sz w:val="16"/>
          <w:szCs w:val="16"/>
          <w:lang w:val="en-GB"/>
        </w:rPr>
        <w:t>over-the-counter</w:t>
      </w:r>
      <w:r>
        <w:rPr>
          <w:sz w:val="16"/>
          <w:szCs w:val="16"/>
          <w:lang w:val="en-GB"/>
        </w:rPr>
        <w:t xml:space="preserve">. </w:t>
      </w:r>
    </w:p>
    <w:p dr:changeType="Match" dr:pgMarkerChangeType="Match" dr:originalParagraphIndex="5624" dr:paragraphIndex="5594">
      <w:pPr>
        <w:numPr>
          <w:numId w:val="0"/>
        </w:numPr>
        <w:tabs>
          <w:tab w:val="left" w:pos="0"/>
        </w:tabs>
        <w:ind w:left="204"/>
        <w:jc w:val="both"/>
        <w:rPr>
          <w:sz w:val="16"/>
          <w:szCs w:val="16"/>
          <w:lang w:val="en-GB"/>
        </w:rPr>
      </w:pPr>
    </w:p>
    <w:p dr:changeType="Match" dr:pgMarkerChangeType="Match" dr:originalParagraphIndex="5625" dr:paragraphIndex="5595">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626" dr:paragraphIndex="5596">
      <w:pPr>
        <w:keepNext/>
        <w:keepLines/>
        <w:ind w:left="204"/>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627" dr:paragraphIndex="5597">
      <w:pPr>
        <w:keepNext/>
        <w:keepLines/>
        <w:ind w:left="204"/>
        <w:rPr>
          <w:bCs/>
          <w:sz w:val="16"/>
          <w:szCs w:val="16"/>
          <w:lang w:val="en-GB"/>
        </w:rPr>
      </w:pPr>
    </w:p>
    <w:p dr:changeType="Match" dr:pgMarkerChangeType="Match" dr:originalParagraphIndex="5628" dr:paragraphIndex="5598">
      <w:pPr>
        <w:ind w:left="204"/>
        <w:rPr>
          <w:b/>
          <w:sz w:val="16"/>
          <w:szCs w:val="16"/>
          <w:lang w:val="en-GB"/>
        </w:rPr>
      </w:pPr>
      <w:r>
        <w:rPr>
          <w:b/>
          <w:sz w:val="16"/>
          <w:szCs w:val="16"/>
          <w:lang w:val="en-GB"/>
        </w:rPr>
        <w:t>Investor Profile</w:t>
      </w:r>
    </w:p>
    <w:p dr:changeType="Match" dr:pgMarkerChangeType="Match" dr:originalParagraphIndex="5629" dr:paragraphIndex="5599">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5630" dr:paragraphIndex="5600">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631" dr:paragraphIndex="5601" dr:previousNumberingValue="•" dr:currentNumberingValue="•" dr:previousAbstractNumId="71" dr:currentAbstractNumId="70" dr:previousNumPath="[416]" dr:currentNumPath="[40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equity securities of companies located in countries defined as Frontier Markets</w:t>
      </w:r>
    </w:p>
    <w:p dr:changeType="Match" dr:pgMarkerChangeType="Match" dr:originalParagraphIndex="5632" dr:paragraphIndex="5602" dr:previousNumberingValue="•" dr:currentNumberingValue="•" dr:previousAbstractNumId="71" dr:currentAbstractNumId="70" dr:previousNumPath="[417]" dr:currentNumPath="[402]">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633" dr:paragraphIndex="5603">
      <w:pPr>
        <w:ind w:left="204"/>
        <w:rPr>
          <w:sz w:val="16"/>
          <w:szCs w:val="16"/>
          <w:lang w:val="en-GB"/>
        </w:rPr>
      </w:pPr>
    </w:p>
    <w:p dr:changeType="Match" dr:pgMarkerChangeType="Match" dr:originalParagraphIndex="5634" dr:paragraphIndex="5604">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635" dr:paragraphIndex="5605">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636" dr:paragraphIndex="5606" dr:previousNumberingValue="•" dr:currentNumberingValue="•" dr:previousAbstractNumId="112" dr:currentAbstractNumId="106" dr:previousNumPath="[646]" dr:currentNumPath="[646]">
      <w:pPr>
        <w:numPr>
          <w:ilvl w:val="0"/>
          <w:numId w:val="9"/>
        </w:numPr>
        <w:autoSpaceDE/>
        <w:autoSpaceDN/>
        <w:adjustRightInd/>
        <w:ind w:left="924"/>
        <w:rPr>
          <w:sz w:val="16"/>
          <w:szCs w:val="16"/>
          <w:lang w:val="en-GB"/>
        </w:rPr>
      </w:pPr>
      <w:r>
        <w:rPr>
          <w:sz w:val="16"/>
          <w:szCs w:val="16"/>
          <w:lang w:val="en-GB"/>
        </w:rPr>
        <w:t>Concentration risk</w:t>
      </w:r>
    </w:p>
    <w:p dr:changeType="Match" dr:pgMarkerChangeType="Match" dr:originalParagraphIndex="5637" dr:paragraphIndex="5607" dr:previousNumberingValue="•" dr:currentNumberingValue="•" dr:previousAbstractNumId="112" dr:currentAbstractNumId="106" dr:previousNumPath="[647]" dr:currentNumPath="[64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638" dr:paragraphIndex="5608" dr:previousNumberingValue="•" dr:currentNumberingValue="•" dr:previousAbstractNumId="112" dr:currentAbstractNumId="106" dr:previousNumPath="[648]" dr:currentNumPath="[648]">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5639" dr:paragraphIndex="5609" dr:previousNumberingValue="•" dr:currentNumberingValue="•" dr:previousAbstractNumId="112" dr:currentAbstractNumId="106" dr:previousNumPath="[649]" dr:currentNumPath="[649]">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5640" dr:paragraphIndex="5610">
      <w:pPr>
        <w:autoSpaceDE/>
        <w:autoSpaceDN/>
        <w:adjustRightInd/>
        <w:ind w:left="924"/>
        <w:rPr>
          <w:sz w:val="16"/>
          <w:szCs w:val="16"/>
          <w:lang w:val="en-GB"/>
        </w:rPr>
      </w:pPr>
    </w:p>
    <w:p dr:changeType="Match" dr:pgMarkerChangeType="Match" dr:originalParagraphIndex="5641" dr:paragraphIndex="5611">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642" dr:paragraphIndex="5612" dr:previousNumberingValue="•" dr:currentNumberingValue="•" dr:previousAbstractNumId="112" dr:currentAbstractNumId="106" dr:previousNumPath="[650]" dr:currentNumPath="[65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643" dr:paragraphIndex="5613" dr:previousNumberingValue="•" dr:currentNumberingValue="•" dr:previousAbstractNumId="112" dr:currentAbstractNumId="106" dr:previousNumPath="[651]" dr:currentNumPath="[65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644" dr:paragraphIndex="5614" dr:previousNumberingValue="•" dr:currentNumberingValue="•" dr:previousAbstractNumId="112" dr:currentAbstractNumId="106" dr:previousNumPath="[652]" dr:currentNumPath="[652]">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645" dr:paragraphIndex="5615" dr:previousNumberingValue="•" dr:currentNumberingValue="•" dr:previousAbstractNumId="112" dr:currentAbstractNumId="106" dr:previousNumPath="[653]" dr:currentNumPath="[653]">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646" dr:paragraphIndex="5616" dr:previousNumberingValue="•" dr:currentNumberingValue="•" dr:previousAbstractNumId="112" dr:currentAbstractNumId="106" dr:previousNumPath="[654]" dr:currentNumPath="[654]">
      <w:pPr>
        <w:numPr>
          <w:ilvl w:val="0"/>
          <w:numId w:val="9"/>
        </w:numPr>
        <w:autoSpaceDE/>
        <w:autoSpaceDN/>
        <w:adjustRightInd/>
        <w:ind w:left="924"/>
        <w:rPr>
          <w:sz w:val="16"/>
          <w:szCs w:val="16"/>
          <w:lang w:val="en-GB"/>
        </w:rPr>
      </w:pPr>
      <w:r>
        <w:rPr>
          <w:sz w:val="16"/>
          <w:szCs w:val="16"/>
          <w:lang w:val="en-GB"/>
        </w:rPr>
        <w:t>Participatory Notes risk</w:t>
      </w:r>
    </w:p>
    <w:p dr:changeType="Match" dr:pgMarkerChangeType="Match" dr:originalParagraphIndex="5647" dr:paragraphIndex="5617" dr:previousNumberingValue="•" dr:currentNumberingValue="•" dr:previousAbstractNumId="112" dr:currentAbstractNumId="106" dr:previousNumPath="[655]" dr:currentNumPath="[655]">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648" dr:paragraphIndex="5618">
      <w:pPr>
        <w:autoSpaceDE/>
        <w:autoSpaceDN/>
        <w:adjustRightInd/>
        <w:ind w:left="204"/>
        <w:rPr>
          <w:sz w:val="16"/>
          <w:szCs w:val="16"/>
          <w:lang w:val="en-GB"/>
        </w:rPr>
      </w:pPr>
    </w:p>
    <w:p dr:changeType="Match" dr:pgMarkerChangeType="Match" dr:originalParagraphIndex="5649" dr:paragraphIndex="5619">
      <w:pPr>
        <w:ind w:left="204"/>
        <w:rPr>
          <w:b/>
          <w:bCs/>
          <w:sz w:val="16"/>
          <w:szCs w:val="16"/>
          <w:lang w:val="en-GB"/>
        </w:rPr>
      </w:pPr>
      <w:r>
        <w:rPr>
          <w:b/>
          <w:bCs/>
          <w:sz w:val="16"/>
          <w:szCs w:val="16"/>
          <w:lang w:val="en-GB"/>
        </w:rPr>
        <w:t>Global Exposure</w:t>
      </w:r>
    </w:p>
    <w:p dr:changeType="Match" dr:pgMarkerChangeType="Match" dr:originalParagraphIndex="5650" dr:paragraphIndex="5620">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651" dr:paragraphIndex="5621">
      <w:pPr>
        <w:ind w:left="204"/>
        <w:rPr>
          <w:b/>
          <w:bCs/>
          <w:sz w:val="16"/>
          <w:szCs w:val="16"/>
          <w:lang w:val="en-GB"/>
        </w:rPr>
      </w:pPr>
    </w:p>
    <w:p dr:changeType="Match" dr:pgMarkerChangeType="Match" dr:originalParagraphIndex="5652" dr:paragraphIndex="5622">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5653" dr:paragraphIndex="5623">
      <w:pPr>
        <w:ind w:left="204"/>
        <w:rPr>
          <w:bCs/>
          <w:sz w:val="16"/>
          <w:szCs w:val="16"/>
          <w:lang w:val="en-GB"/>
        </w:rPr>
      </w:pPr>
      <w:r>
        <w:rPr>
          <w:bCs/>
          <w:sz w:val="16"/>
          <w:szCs w:val="16"/>
          <w:lang w:val="en-GB"/>
        </w:rPr>
        <w:t>Franklin Templeton Investment</w:t>
      </w:r>
      <w:r>
        <w:rPr>
          <w:bCs/>
          <w:sz w:val="16"/>
          <w:szCs w:val="16"/>
          <w:lang w:val="en-GB"/>
        </w:rPr>
        <w:t>s</w:t>
      </w:r>
      <w:r>
        <w:rPr>
          <w:bCs/>
          <w:sz w:val="16"/>
          <w:szCs w:val="16"/>
          <w:lang w:val="en-GB"/>
        </w:rPr>
        <w:t xml:space="preserve"> </w:t>
      </w:r>
      <w:r>
        <w:rPr>
          <w:bCs/>
          <w:sz w:val="16"/>
          <w:szCs w:val="16"/>
          <w:lang w:val="en-GB"/>
        </w:rPr>
        <w:t xml:space="preserve">(Asia) </w:t>
      </w:r>
      <w:r>
        <w:rPr>
          <w:bCs/>
          <w:sz w:val="16"/>
          <w:szCs w:val="16"/>
          <w:lang w:val="en-GB"/>
        </w:rPr>
        <w:t>Limited</w:t>
      </w:r>
    </w:p>
    <w:p dr:changeType="Match" dr:pgMarkerChangeType="Match" dr:originalParagraphIndex="5654" dr:paragraphIndex="5624">
      <w:pPr>
        <w:ind w:left="204"/>
        <w:rPr>
          <w:bCs/>
          <w:sz w:val="16"/>
          <w:szCs w:val="16"/>
          <w:lang w:val="en-GB"/>
        </w:rPr>
      </w:pPr>
    </w:p>
    <w:p dr:changeType="Match" dr:pgMarkerChangeType="Match" dr:originalParagraphIndex="5655" dr:paragraphIndex="5625">
      <w:pPr>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Franklin Templeton Investments (ME) Limited, which acts as sub-investment manager.</w:t>
      </w:r>
    </w:p>
    <w:p dr:changeType="Match" dr:pgMarkerChangeType="Match" dr:originalParagraphIndex="5656" dr:paragraphIndex="5626">
      <w:pPr>
        <w:ind w:left="204"/>
        <w:rPr>
          <w:bCs/>
          <w:sz w:val="16"/>
          <w:szCs w:val="16"/>
          <w:lang w:val="en-GB"/>
        </w:rPr>
      </w:pPr>
    </w:p>
    <w:p dr:changeType="Match" dr:pgMarkerChangeType="Match" dr:originalParagraphIndex="5657" dr:paragraphIndex="5627">
      <w:pPr>
        <w:keepNext/>
        <w:keepLines/>
        <w:ind w:left="204"/>
        <w:rPr>
          <w:b/>
          <w:bCs/>
          <w:sz w:val="16"/>
          <w:szCs w:val="16"/>
          <w:lang w:val="en-GB"/>
        </w:rPr>
      </w:pPr>
      <w:r>
        <w:rPr>
          <w:b/>
          <w:bCs/>
          <w:sz w:val="16"/>
          <w:szCs w:val="16"/>
          <w:lang w:val="en-GB"/>
        </w:rPr>
        <w:t>Fees Disclosures</w:t>
      </w:r>
    </w:p>
    <w:p dr:changeType="Match" dr:pgMarkerChangeType="Match" dr:originalParagraphIndex="5658" dr:paragraphIndex="5628">
      <w:pPr>
        <w:keepNext/>
        <w:keepLines/>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5659" dr:paragraphIndex="5629">
      <w:pPr>
        <w:ind w:left="204"/>
        <w:rPr>
          <w:sz w:val="16"/>
          <w:szCs w:val="16"/>
          <w:lang w:val="en-GB" w:eastAsia="en-GB"/>
        </w:rPr>
      </w:pPr>
    </w:p>
    <w:p dr:changeType="Match" dr:pgMarkerChangeType="Match" dr:originalParagraphIndex="5660" dr:paragraphIndex="5630">
      <w:pPr>
        <w:ind w:left="204"/>
        <w:rPr>
          <w:sz w:val="16"/>
          <w:szCs w:val="16"/>
          <w:lang w:val="en-GB" w:eastAsia="en-GB"/>
        </w:rPr>
      </w:pPr>
    </w:p>
    <w:p dr:changeType="Match" dr:pgMarkerChangeType="Match" dr:originalParagraphIndex="5661" dr:paragraphIndex="5631">
      <w:pPr>
        <w:keepNext/>
        <w:keepLines/>
        <w:tabs>
          <w:tab w:val="center" w:pos="4147"/>
        </w:tabs>
        <w:suppressAutoHyphens/>
        <w:ind w:left="204"/>
        <w:jc w:val="center"/>
        <w:rPr>
          <w:b/>
          <w:sz w:val="16"/>
          <w:szCs w:val="16"/>
          <w:u w:val="single"/>
          <w:lang w:val="en-GB"/>
        </w:rPr>
      </w:pPr>
      <w:r>
        <w:rPr>
          <w:b/>
          <w:sz w:val="16"/>
          <w:szCs w:val="16"/>
          <w:lang w:val="en-GB"/>
        </w:rPr>
        <w:t xml:space="preserve">TEMPLETON GLOBAL </w:t>
      </w:r>
      <w:r>
        <w:rPr>
          <w:b/>
          <w:sz w:val="16"/>
          <w:szCs w:val="16"/>
          <w:lang w:val="en-GB"/>
        </w:rPr>
        <w:t>VALUE AND INCOME FUND</w:t>
      </w:r>
    </w:p>
    <w:p dr:changeType="Match" dr:pgMarkerChangeType="Match" dr:originalParagraphIndex="5662" dr:paragraphIndex="563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663" dr:paragraphIndex="563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591" w:name="_DV_M1005"/>
      <w:bookmarkStart w:id="2592" w:name="_DV_M1006"/>
      <w:bookmarkStart w:id="2593" w:name="_DV_M1009"/>
      <w:bookmarkEnd w:id="2591"/>
      <w:bookmarkEnd w:id="2592"/>
      <w:bookmarkEnd w:id="2593"/>
    </w:p>
    <w:p dr:changeType="Match" dr:pgMarkerChangeType="Match" dr:originalParagraphIndex="5664" dr:paragraphIndex="563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665" dr:paragraphIndex="563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Balanced Fund</w:t>
      </w:r>
    </w:p>
    <w:p dr:changeType="Match" dr:pgMarkerChangeType="Match" dr:originalParagraphIndex="5666" dr:paragraphIndex="563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667" dr:paragraphIndex="563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668" dr:paragraphIndex="563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669" dr:paragraphIndex="563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670" dr:paragraphIndex="5640">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671" dr:paragraphIndex="5641">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98"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672" dr:paragraphIndex="5642">
      <w:pPr>
        <w:numPr>
          <w:numId w:val="0"/>
        </w:numPr>
        <w:tabs>
          <w:tab w:val="left" w:pos="360"/>
        </w:tabs>
        <w:ind w:left="204"/>
        <w:rPr>
          <w:b/>
          <w:sz w:val="16"/>
          <w:szCs w:val="16"/>
          <w:lang w:val="en-GB"/>
        </w:rPr>
      </w:pPr>
    </w:p>
    <w:p dr:changeType="Match" dr:pgMarkerChangeType="Match" dr:originalParagraphIndex="5673" dr:paragraphIndex="5643">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674" dr:paragraphIndex="5644">
      <w:pPr>
        <w:pStyle w:val="BodyText3"/>
        <w:widowControl/>
        <w:tabs>
          <w:tab w:val="left" w:pos="90"/>
          <w:tab w:val="left" w:pos="997"/>
          <w:tab w:val="right" w:pos="7927"/>
          <w:tab w:val="left" w:pos="10800"/>
        </w:tabs>
        <w:ind w:left="204"/>
        <w:rPr/>
      </w:pPr>
      <w:r>
        <w:rPr/>
        <w:t xml:space="preserve">The Fund's investment objective is to seek capital appreciation and current income, consistent with prudent investment management. </w:t>
      </w:r>
    </w:p>
    <w:p dr:changeType="Match" dr:pgMarkerChangeType="Match" dr:originalParagraphIndex="5675" dr:paragraphIndex="5645">
      <w:pPr>
        <w:numPr>
          <w:numId w:val="0"/>
        </w:numPr>
        <w:tabs>
          <w:tab w:val="left" w:pos="0"/>
        </w:tabs>
        <w:ind w:left="204"/>
        <w:jc w:val="both"/>
        <w:rPr>
          <w:sz w:val="16"/>
          <w:szCs w:val="16"/>
          <w:lang w:val="en-GB"/>
        </w:rPr>
      </w:pPr>
    </w:p>
    <w:p dr:changeType="Match" dr:pgMarkerChangeType="Match" dr:originalParagraphIndex="5676" dr:paragraphIndex="564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677" dr:paragraphIndex="5647">
      <w:pPr>
        <w:pStyle w:val="BodyText3"/>
        <w:tabs>
          <w:tab w:val="left" w:pos="90"/>
          <w:tab w:val="left" w:pos="997"/>
          <w:tab w:val="right" w:pos="7927"/>
          <w:tab w:val="left" w:pos="10800"/>
        </w:tabs>
        <w:ind w:left="204"/>
        <w:rPr/>
      </w:pPr>
      <w:r>
        <w:rPr/>
        <w:t xml:space="preserve">The Fund seeks to achieve its objective by investing principally in equity securities and government debt securities issued by entities throughout the world, including Emerging Markets. </w:t>
      </w:r>
    </w:p>
    <w:p dr:changeType="Match" dr:pgMarkerChangeType="Match" dr:originalParagraphIndex="5678" dr:paragraphIndex="5648">
      <w:pPr>
        <w:pStyle w:val="BodyText3"/>
        <w:tabs>
          <w:tab w:val="left" w:pos="90"/>
          <w:tab w:val="left" w:pos="997"/>
          <w:tab w:val="right" w:pos="7927"/>
          <w:tab w:val="left" w:pos="10800"/>
        </w:tabs>
        <w:ind w:left="204"/>
        <w:rPr/>
      </w:pPr>
    </w:p>
    <w:p dr:changeType="Match" dr:pgMarkerChangeType="Match" dr:originalParagraphIndex="5679" dr:paragraphIndex="5649">
      <w:pPr>
        <w:pStyle w:val="BodyText3"/>
        <w:tabs>
          <w:tab w:val="left" w:pos="90"/>
          <w:tab w:val="left" w:pos="997"/>
          <w:tab w:val="right" w:pos="7927"/>
          <w:tab w:val="left" w:pos="10800"/>
        </w:tabs>
        <w:ind w:left="204"/>
        <w:rPr/>
      </w:pPr>
      <w:r>
        <w:rPr/>
        <w:t xml:space="preserve">Under normal market conditions, the Fund invests in a diversified portfolio of debt and equity securities worldwide. The Fund's portfolio is normally invested in equity or equity-linked securities, including debt or preferred stock convertible or exchangeable into equity securities, selected principally </w:t>
      </w:r>
      <w:r>
        <w:rPr/>
        <w:t>on the basis of</w:t>
      </w:r>
      <w:r>
        <w:rPr/>
        <w:t xml:space="preserve"> their capital growth potential. </w:t>
      </w:r>
      <w:bookmarkStart w:id="2594" w:name="_Hlk211416262"/>
      <w:r>
        <w:rPr/>
        <w:t xml:space="preserve">The Fund seeks income by investing in fixed or floating-rate debt securities (including up to 20% of the Fund's net assets in non-investment grade securities) </w:t>
      </w:r>
      <w:bookmarkEnd w:id="2594"/>
      <w:r>
        <w:rPr/>
        <w:t xml:space="preserve">and debt obligations issued by government and government-related issuers or corporate entities worldwide, including in Emerging Markets, as well as stocks the Investment Managers believe offer attractive dividend yields. The Fund may also purchase debt obligations issued by supranational entities organised or supported by several national governments, such as the International Bank for Reconstruction and Development or the European Investment Bank. The Fund can invest less than 30% of its net assets in Mainland China through the Bond Connect or directly (also referred to as CIBM direct). The Fund may purchase equities, fixed income securities and debt obligations. </w:t>
      </w:r>
    </w:p>
    <w:p dr:changeType="Match" dr:pgMarkerChangeType="Match" dr:originalParagraphIndex="5680" dr:paragraphIndex="5650">
      <w:pPr>
        <w:pStyle w:val="BodyText"/>
        <w:ind w:left="204"/>
        <w:rPr/>
      </w:pPr>
    </w:p>
    <w:p dr:changeType="Match" dr:pgMarkerChangeType="Match" dr:originalParagraphIndex="5681" dr:paragraphIndex="5651">
      <w:pPr>
        <w:pStyle w:val="BodyText"/>
        <w:ind w:left="204"/>
        <w:rPr>
          <w:sz w:val="16"/>
          <w:szCs w:val="16"/>
        </w:rPr>
      </w:pPr>
      <w:r>
        <w:rPr>
          <w:sz w:val="16"/>
          <w:szCs w:val="16"/>
        </w:rPr>
        <w:t xml:space="preserve">The Fund may also utilise financial derivative instruments for hedging, efficient portfolio management and investment purposes. These financial derivative instruments may be dealt either on Regulated Markets or over-the-counter and may include, inter alia, swaps (such as </w:t>
      </w:r>
      <w:ins w:id="779" w:author="Author Unknown" w:date="2026-07-22T07:47:20">
        <w:r>
          <w:rPr>
            <w:sz w:val="16"/>
            <w:szCs w:val="16"/>
          </w:rPr>
          <w:t xml:space="preserve">currency, cross-currency, interest rate, inflation, </w:t>
        </w:r>
      </w:ins>
      <w:r>
        <w:rPr>
          <w:sz w:val="16"/>
          <w:szCs w:val="16"/>
        </w:rPr>
        <w:t>credit default</w:t>
      </w:r>
      <w:r>
        <w:rPr>
          <w:sz w:val="16"/>
          <w:szCs w:val="16"/>
        </w:rPr>
        <w:t xml:space="preserve"> </w:t>
      </w:r>
      <w:del w:id="780" w:author="Author Unknown" w:date="2026-07-22T07:47:20">
        <w:r>
          <w:rPr>
            <w:sz w:val="16"/>
            <w:szCs w:val="16"/>
          </w:rPr>
          <w:delText>swaps,</w:delText>
        </w:r>
      </w:del>
      <w:ins w:id="781" w:author="Author Unknown" w:date="2026-07-22T07:47:20">
        <w:r>
          <w:rPr>
            <w:sz w:val="16"/>
            <w:szCs w:val="16"/>
          </w:rPr>
          <w:t>and</w:t>
        </w:r>
      </w:ins>
      <w:r>
        <w:rPr>
          <w:sz w:val="16"/>
          <w:szCs w:val="16"/>
        </w:rPr>
        <w:t xml:space="preserve"> fixed income </w:t>
      </w:r>
      <w:ins w:id="782" w:author="Author Unknown" w:date="2026-07-22T07:47:20">
        <w:r>
          <w:rPr>
            <w:sz w:val="16"/>
            <w:szCs w:val="16"/>
          </w:rPr>
          <w:t xml:space="preserve">or currency </w:t>
        </w:r>
      </w:ins>
      <w:r>
        <w:rPr>
          <w:sz w:val="16"/>
          <w:szCs w:val="16"/>
        </w:rPr>
        <w:t xml:space="preserve">related and equity total return </w:t>
      </w:r>
      <w:ins w:id="783" w:author="Author Unknown" w:date="2026-07-22T07:47:20">
        <w:r>
          <w:rPr>
            <w:sz w:val="16"/>
            <w:szCs w:val="16"/>
          </w:rPr>
          <w:t>swaps</w:t>
        </w:r>
        <w:r>
          <w:rPr>
            <w:sz w:val="16"/>
            <w:szCs w:val="16"/>
          </w:rPr>
          <w:t xml:space="preserve">, variance and volatility currency </w:t>
        </w:r>
      </w:ins>
      <w:r>
        <w:rPr>
          <w:sz w:val="16"/>
          <w:szCs w:val="16"/>
        </w:rPr>
        <w:t>swaps</w:t>
      </w:r>
      <w:r>
        <w:rPr>
          <w:sz w:val="16"/>
          <w:szCs w:val="16"/>
        </w:rPr>
        <w:t>), forwards and cross forwards, futures contracts (including those based on equity, equity index, interest rate, currency and government securities), equity linked notes, equity index options, as well as options (including</w:t>
      </w:r>
      <w:r>
        <w:rPr>
          <w:sz w:val="16"/>
          <w:szCs w:val="16"/>
        </w:rPr>
        <w:t xml:space="preserve"> </w:t>
      </w:r>
      <w:ins w:id="784" w:author="Author Unknown" w:date="2026-07-22T07:47:20">
        <w:r>
          <w:rPr>
            <w:sz w:val="16"/>
            <w:szCs w:val="16"/>
          </w:rPr>
          <w:t>interest rate caps, options on interest rate swaps,</w:t>
        </w:r>
        <w:r>
          <w:rPr>
            <w:sz w:val="16"/>
            <w:szCs w:val="16"/>
          </w:rPr>
          <w:t xml:space="preserve"> </w:t>
        </w:r>
      </w:ins>
      <w:r>
        <w:rPr>
          <w:sz w:val="16"/>
          <w:szCs w:val="16"/>
        </w:rPr>
        <w:t>covered calls and warrants). Use of financial derivative instruments may result in negative exposures in a specific yield curve/duration, currency or credit. The Fund may invest up to 10% of its net assets in units of UCITS and other UCIs. In addition, the Fund may invest in equity securities, credit-linked securities and money-market instruments.</w:t>
      </w:r>
    </w:p>
    <w:p dr:changeType="Match" dr:pgMarkerChangeType="Match" dr:originalParagraphIndex="5682" dr:paragraphIndex="5652">
      <w:pPr>
        <w:pStyle w:val="BodyText3"/>
        <w:tabs>
          <w:tab w:val="left" w:pos="90"/>
          <w:tab w:val="left" w:pos="997"/>
          <w:tab w:val="right" w:pos="7927"/>
          <w:tab w:val="left" w:pos="10800"/>
        </w:tabs>
        <w:ind w:left="204"/>
        <w:rPr/>
      </w:pPr>
    </w:p>
    <w:p dr:changeType="Match" dr:pgMarkerChangeType="Match" dr:originalParagraphIndex="5683" dr:paragraphIndex="5653">
      <w:pPr>
        <w:pStyle w:val="BodyText3"/>
        <w:tabs>
          <w:tab w:val="left" w:pos="90"/>
          <w:tab w:val="left" w:pos="997"/>
          <w:tab w:val="right" w:pos="7927"/>
          <w:tab w:val="left" w:pos="10800"/>
        </w:tabs>
        <w:ind w:left="204"/>
        <w:rPr/>
      </w:pPr>
      <w:r>
        <w:rPr/>
        <w:t>In order to</w:t>
      </w:r>
      <w:r>
        <w:rPr/>
        <w:t xml:space="preserve"> achieve its investment goals and for treasury purposes, the Fund may hold or invest significant amounts in bank deposits, money market instruments or money market funds pursuant to the applicable investment restrictions (up to 100% of its net assets).</w:t>
      </w:r>
    </w:p>
    <w:p dr:changeType="Match" dr:pgMarkerChangeType="Match" dr:originalParagraphIndex="5684" dr:paragraphIndex="5654">
      <w:pPr>
        <w:pStyle w:val="BodyText3"/>
        <w:tabs>
          <w:tab w:val="left" w:pos="90"/>
          <w:tab w:val="left" w:pos="997"/>
          <w:tab w:val="right" w:pos="7927"/>
          <w:tab w:val="left" w:pos="10800"/>
        </w:tabs>
        <w:rPr/>
      </w:pPr>
    </w:p>
    <w:p dr:changeType="Match" dr:pgMarkerChangeType="Match" dr:originalParagraphIndex="5685" dr:paragraphIndex="5655">
      <w:pPr>
        <w:pStyle w:val="BodyText3"/>
        <w:tabs>
          <w:tab w:val="left" w:pos="90"/>
          <w:tab w:val="left" w:pos="997"/>
          <w:tab w:val="right" w:pos="7927"/>
          <w:tab w:val="left" w:pos="10800"/>
        </w:tabs>
        <w:ind w:left="204"/>
        <w:rPr/>
      </w:pPr>
      <w:r>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5686" dr:paragraphIndex="5656">
      <w:pPr>
        <w:pStyle w:val="BodyText3"/>
        <w:tabs>
          <w:tab w:val="left" w:pos="90"/>
          <w:tab w:val="left" w:pos="997"/>
          <w:tab w:val="right" w:pos="7927"/>
          <w:tab w:val="left" w:pos="10800"/>
        </w:tabs>
        <w:ind w:left="204"/>
        <w:rPr/>
      </w:pPr>
    </w:p>
    <w:p dr:changeType="Match" dr:pgMarkerChangeType="Match" dr:originalParagraphIndex="5687" dr:paragraphIndex="5657">
      <w:pPr>
        <w:keepNext/>
        <w:keepLines/>
        <w:ind w:left="204"/>
        <w:jc w:val="both"/>
        <w:rPr>
          <w:b/>
          <w:bCs/>
          <w:sz w:val="16"/>
          <w:szCs w:val="16"/>
          <w:lang w:val="en-GB"/>
        </w:rPr>
      </w:pPr>
      <w:r>
        <w:rPr>
          <w:b/>
          <w:bCs/>
          <w:sz w:val="16"/>
          <w:szCs w:val="16"/>
          <w:lang w:val="en-GB"/>
        </w:rPr>
        <w:t>Exposure to total return swaps</w:t>
      </w:r>
    </w:p>
    <w:p dr:changeType="Match" dr:pgMarkerChangeType="Match" dr:originalParagraphIndex="5688" dr:paragraphIndex="5658">
      <w:pPr>
        <w:keepNext/>
        <w:keepLines/>
        <w:ind w:left="204"/>
        <w:jc w:val="both"/>
        <w:rPr>
          <w:sz w:val="16"/>
          <w:szCs w:val="16"/>
          <w:lang w:val="en-GB"/>
        </w:rPr>
      </w:pPr>
      <w:r>
        <w:rPr>
          <w:sz w:val="16"/>
          <w:szCs w:val="16"/>
          <w:lang w:val="en-GB"/>
        </w:rPr>
        <w:t>The expected level of exposure that could be subject to total return swaps (unfunded) amounts to 3% of the Fund's net assets, subject to a maximum of 5%.</w:t>
      </w:r>
    </w:p>
    <w:p dr:changeType="Match" dr:pgMarkerChangeType="Match" dr:originalParagraphIndex="5689" dr:paragraphIndex="5659">
      <w:pPr>
        <w:keepNext/>
        <w:keepLines/>
        <w:ind w:left="204"/>
        <w:jc w:val="both"/>
        <w:rPr>
          <w:b/>
          <w:bCs/>
          <w:sz w:val="16"/>
          <w:szCs w:val="16"/>
          <w:lang w:val="en-GB"/>
        </w:rPr>
      </w:pPr>
    </w:p>
    <w:p dr:changeType="Match" dr:pgMarkerChangeType="Match" dr:originalParagraphIndex="5690" dr:paragraphIndex="5660">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691" dr:paragraphIndex="5661">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692" dr:paragraphIndex="5662">
      <w:pPr>
        <w:pStyle w:val="BodyText3"/>
        <w:tabs>
          <w:tab w:val="left" w:pos="90"/>
          <w:tab w:val="left" w:pos="997"/>
          <w:tab w:val="right" w:pos="7927"/>
          <w:tab w:val="left" w:pos="10800"/>
        </w:tabs>
        <w:ind w:left="204"/>
        <w:rPr/>
      </w:pPr>
    </w:p>
    <w:p dr:changeType="Match" dr:pgMarkerChangeType="Match" dr:originalParagraphIndex="5693" dr:paragraphIndex="5663">
      <w:pPr>
        <w:ind w:left="204"/>
        <w:rPr>
          <w:b/>
          <w:sz w:val="16"/>
          <w:szCs w:val="16"/>
          <w:lang w:val="en-GB"/>
        </w:rPr>
      </w:pPr>
      <w:r>
        <w:rPr>
          <w:b/>
          <w:sz w:val="16"/>
          <w:szCs w:val="16"/>
          <w:lang w:val="en-GB"/>
        </w:rPr>
        <w:t>Investor Profile</w:t>
      </w:r>
    </w:p>
    <w:p dr:changeType="Match" dr:pgMarkerChangeType="Match" dr:originalParagraphIndex="5694" dr:paragraphIndex="566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695" dr:paragraphIndex="5665">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696" dr:paragraphIndex="5666" dr:previousNumberingValue="•" dr:currentNumberingValue="•" dr:previousAbstractNumId="71" dr:currentAbstractNumId="70" dr:previousNumPath="[418]" dr:currentNumPath="[403]">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and a level of income by accessing a portfolio of both equity and fixed income securities via a single fund</w:t>
      </w:r>
    </w:p>
    <w:p dr:changeType="Match" dr:pgMarkerChangeType="Match" dr:originalParagraphIndex="5697" dr:paragraphIndex="5667" dr:previousNumberingValue="•" dr:currentNumberingValue="•" dr:previousAbstractNumId="71" dr:currentAbstractNumId="70" dr:previousNumPath="[419]" dr:currentNumPath="[40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698" dr:paragraphIndex="5668">
      <w:pPr>
        <w:ind w:left="204"/>
        <w:rPr>
          <w:sz w:val="16"/>
          <w:szCs w:val="16"/>
          <w:lang w:val="en-GB"/>
        </w:rPr>
      </w:pPr>
    </w:p>
    <w:p dr:changeType="Match" dr:pgMarkerChangeType="Match" dr:originalParagraphIndex="5699" dr:paragraphIndex="5669">
      <w:pPr>
        <w:keepNext/>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700" dr:paragraphIndex="5670">
      <w:pPr>
        <w:keepNext/>
        <w:autoSpaceDE/>
        <w:autoSpaceDN/>
        <w:adjustRightInd/>
        <w:ind w:left="204"/>
        <w:rPr>
          <w:sz w:val="16"/>
          <w:szCs w:val="16"/>
          <w:lang w:val="en-GB"/>
        </w:rPr>
      </w:pPr>
      <w:r>
        <w:rPr>
          <w:sz w:val="16"/>
          <w:szCs w:val="16"/>
          <w:lang w:val="en-GB"/>
        </w:rPr>
        <w:t>Principal risks to the Fund’s investment strategy:</w:t>
      </w:r>
    </w:p>
    <w:p dr:changeType="Match" dr:pgMarkerChangeType="Match" dr:originalParagraphIndex="5701" dr:paragraphIndex="5671" dr:previousNumberingValue="•" dr:currentNumberingValue="•" dr:previousAbstractNumId="112" dr:currentAbstractNumId="106" dr:previousNumPath="[656]" dr:currentNumPath="[656]">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702" dr:paragraphIndex="5672" dr:previousNumberingValue="•" dr:currentNumberingValue="•" dr:previousAbstractNumId="112" dr:currentAbstractNumId="106" dr:previousNumPath="[657]" dr:currentNumPath="[657]">
      <w:pPr>
        <w:numPr>
          <w:ilvl w:val="0"/>
          <w:numId w:val="9"/>
        </w:numPr>
        <w:autoSpaceDE/>
        <w:autoSpaceDN/>
        <w:adjustRightInd/>
        <w:ind w:left="924"/>
        <w:rPr>
          <w:sz w:val="16"/>
          <w:szCs w:val="16"/>
          <w:lang w:val="en-GB"/>
        </w:rPr>
      </w:pPr>
      <w:r>
        <w:rPr>
          <w:sz w:val="16"/>
          <w:szCs w:val="16"/>
          <w:lang w:val="en-GB"/>
        </w:rPr>
        <w:t>Credit risk</w:t>
      </w:r>
    </w:p>
    <w:p dr:changeType="Match" dr:pgMarkerChangeType="Match" dr:originalParagraphIndex="5703" dr:paragraphIndex="5673" dr:previousNumberingValue="•" dr:currentNumberingValue="•" dr:previousAbstractNumId="112" dr:currentAbstractNumId="106" dr:previousNumPath="[658]" dr:currentNumPath="[658]">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704" dr:paragraphIndex="5674" dr:previousNumberingValue="•" dr:currentNumberingValue="•" dr:previousAbstractNumId="112" dr:currentAbstractNumId="106" dr:previousNumPath="[659]" dr:currentNumPath="[659]">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705" dr:paragraphIndex="5675" dr:previousNumberingValue="•" dr:currentNumberingValue="•" dr:previousAbstractNumId="112" dr:currentAbstractNumId="106" dr:previousNumPath="[660]" dr:currentNumPath="[660]">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706" dr:paragraphIndex="5676" dr:previousNumberingValue="•" dr:currentNumberingValue="•" dr:previousAbstractNumId="112" dr:currentAbstractNumId="106" dr:previousNumPath="[661]" dr:currentNumPath="[661]">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707" dr:paragraphIndex="5677" dr:previousNumberingValue="•" dr:currentNumberingValue="•" dr:previousAbstractNumId="112" dr:currentAbstractNumId="106" dr:previousNumPath="[662]" dr:currentNumPath="[662]">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708" dr:paragraphIndex="5678" dr:previousNumberingValue="•" dr:currentNumberingValue="•" dr:previousAbstractNumId="112" dr:currentAbstractNumId="106" dr:previousNumPath="[663]" dr:currentNumPath="[663]">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709" dr:paragraphIndex="5679">
      <w:pPr>
        <w:autoSpaceDE/>
        <w:autoSpaceDN/>
        <w:adjustRightInd/>
        <w:ind w:left="924"/>
        <w:rPr>
          <w:sz w:val="16"/>
          <w:szCs w:val="16"/>
          <w:lang w:val="en-GB"/>
        </w:rPr>
      </w:pPr>
    </w:p>
    <w:p dr:changeType="Match" dr:pgMarkerChangeType="Match" dr:originalParagraphIndex="5710" dr:paragraphIndex="5680">
      <w:pPr>
        <w:autoSpaceDE/>
        <w:autoSpaceDN/>
        <w:adjustRightInd/>
        <w:ind w:left="204"/>
        <w:rPr>
          <w:sz w:val="16"/>
          <w:szCs w:val="16"/>
          <w:lang w:val="en-GB"/>
        </w:rPr>
      </w:pPr>
      <w:r>
        <w:rPr>
          <w:sz w:val="16"/>
          <w:szCs w:val="16"/>
          <w:lang w:val="en-GB"/>
        </w:rPr>
        <w:t>Other risks that may be relevant to the Fund:</w:t>
      </w:r>
    </w:p>
    <w:p dr:changeType="Match" dr:pgMarkerChangeType="Match" dr:originalParagraphIndex="5711" dr:paragraphIndex="5681" dr:previousNumberingValue="•" dr:currentNumberingValue="•" dr:previousAbstractNumId="112" dr:currentAbstractNumId="106" dr:previousNumPath="[664]" dr:currentNumPath="[664]">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712" dr:paragraphIndex="5682" dr:previousNumberingValue="•" dr:currentNumberingValue="•" dr:previousAbstractNumId="112" dr:currentAbstractNumId="106" dr:previousNumPath="[665]" dr:currentNumPath="[665]">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713" dr:paragraphIndex="5683" dr:previousNumberingValue="•" dr:currentNumberingValue="•" dr:previousAbstractNumId="112" dr:currentAbstractNumId="106" dr:previousNumPath="[666]" dr:currentNumPath="[666]">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714" dr:paragraphIndex="5684" dr:previousNumberingValue="•" dr:currentNumberingValue="•" dr:previousAbstractNumId="112" dr:currentAbstractNumId="106" dr:previousNumPath="[667]" dr:currentNumPath="[667]">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5715" dr:paragraphIndex="5685" dr:previousNumberingValue="•" dr:currentNumberingValue="•" dr:previousAbstractNumId="112" dr:currentAbstractNumId="106" dr:previousNumPath="[668]" dr:currentNumPath="[668]">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5716" dr:paragraphIndex="5686" dr:previousNumberingValue="•" dr:currentNumberingValue="•" dr:previousAbstractNumId="112" dr:currentAbstractNumId="106" dr:previousNumPath="[669]" dr:currentNumPath="[669]">
      <w:pPr>
        <w:numPr>
          <w:ilvl w:val="0"/>
          <w:numId w:val="9"/>
        </w:numPr>
        <w:autoSpaceDE/>
        <w:autoSpaceDN/>
        <w:adjustRightInd/>
        <w:ind w:left="924"/>
        <w:rPr>
          <w:bCs/>
          <w:sz w:val="16"/>
          <w:szCs w:val="16"/>
          <w:lang w:val="en-GB"/>
        </w:rPr>
      </w:pPr>
      <w:r>
        <w:rPr>
          <w:sz w:val="16"/>
          <w:szCs w:val="16"/>
          <w:lang w:val="en-GB"/>
        </w:rPr>
        <w:t>Restructuring Companies risk</w:t>
      </w:r>
    </w:p>
    <w:p dr:changeType="Match" dr:pgMarkerChangeType="Match" dr:originalParagraphIndex="5717" dr:paragraphIndex="5687" dr:previousNumberingValue="•" dr:currentNumberingValue="•" dr:previousAbstractNumId="112" dr:currentAbstractNumId="106" dr:previousNumPath="[670]" dr:currentNumPath="[670]">
      <w:pPr>
        <w:numPr>
          <w:ilvl w:val="0"/>
          <w:numId w:val="9"/>
        </w:numPr>
        <w:autoSpaceDE/>
        <w:autoSpaceDN/>
        <w:adjustRightInd/>
        <w:ind w:left="924"/>
        <w:rPr>
          <w:bCs/>
          <w:sz w:val="16"/>
          <w:szCs w:val="16"/>
          <w:lang w:val="en-GB"/>
        </w:rPr>
      </w:pPr>
      <w:r>
        <w:rPr>
          <w:sz w:val="16"/>
          <w:szCs w:val="16"/>
          <w:lang w:val="en-GB"/>
        </w:rPr>
        <w:t>Securities Lending risk</w:t>
      </w:r>
    </w:p>
    <w:p dr:changeType="Match" dr:pgMarkerChangeType="Match" dr:originalParagraphIndex="5718" dr:paragraphIndex="5688" dr:previousNumberingValue="•" dr:currentNumberingValue="•" dr:previousAbstractNumId="112" dr:currentAbstractNumId="106" dr:previousNumPath="[671]" dr:currentNumPath="[671]">
      <w:pPr>
        <w:numPr>
          <w:ilvl w:val="0"/>
          <w:numId w:val="9"/>
        </w:numPr>
        <w:autoSpaceDE/>
        <w:autoSpaceDN/>
        <w:adjustRightInd/>
        <w:ind w:left="924"/>
        <w:rPr>
          <w:bCs/>
          <w:sz w:val="16"/>
          <w:szCs w:val="16"/>
          <w:lang w:val="en-GB"/>
        </w:rPr>
      </w:pPr>
      <w:r>
        <w:rPr>
          <w:sz w:val="16"/>
          <w:szCs w:val="16"/>
          <w:lang w:val="en-GB"/>
        </w:rPr>
        <w:t>Swap Agreements risk</w:t>
      </w:r>
    </w:p>
    <w:p dr:changeType="Match" dr:pgMarkerChangeType="Match" dr:originalParagraphIndex="5719" dr:paragraphIndex="5689">
      <w:pPr>
        <w:autoSpaceDE/>
        <w:autoSpaceDN/>
        <w:adjustRightInd/>
        <w:ind w:left="204"/>
        <w:rPr>
          <w:sz w:val="16"/>
          <w:szCs w:val="16"/>
          <w:lang w:val="en-GB"/>
        </w:rPr>
      </w:pPr>
    </w:p>
    <w:p dr:changeType="Match" dr:pgMarkerChangeType="Match" dr:originalParagraphIndex="5720" dr:paragraphIndex="5690">
      <w:pPr>
        <w:ind w:left="204"/>
        <w:rPr>
          <w:b/>
          <w:bCs/>
          <w:sz w:val="16"/>
          <w:szCs w:val="16"/>
          <w:lang w:val="en-GB"/>
        </w:rPr>
      </w:pPr>
      <w:r>
        <w:rPr>
          <w:b/>
          <w:bCs/>
          <w:sz w:val="16"/>
          <w:szCs w:val="16"/>
          <w:lang w:val="en-GB"/>
        </w:rPr>
        <w:t>Global Exposure</w:t>
      </w:r>
    </w:p>
    <w:p dr:changeType="Match" dr:pgMarkerChangeType="Match" dr:originalParagraphIndex="5721" dr:paragraphIndex="5691">
      <w:pPr>
        <w:ind w:left="204"/>
        <w:jc w:val="both"/>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5722" dr:paragraphIndex="5692">
      <w:pPr>
        <w:ind w:left="204"/>
        <w:jc w:val="both"/>
        <w:rPr>
          <w:sz w:val="16"/>
          <w:szCs w:val="16"/>
          <w:lang w:val="en-GB"/>
        </w:rPr>
      </w:pPr>
    </w:p>
    <w:p dr:changeType="Match" dr:pgMarkerChangeType="Match" dr:originalParagraphIndex="5723" dr:paragraphIndex="5693">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a blended benchmark consisting of the MSCI All Country World Index (60%), the J.P. Morgan Global Government Bond Index (GBI) (20%), the J.P. Morgan Emerging Markets Bond Index Global (EMBIG) (10%) and the J.P. Morgan Government Bond Index-Emerging Markets (GBI-EM) (10%).</w:t>
      </w:r>
    </w:p>
    <w:p dr:changeType="Match" dr:pgMarkerChangeType="Match" dr:originalParagraphIndex="5724" dr:paragraphIndex="5694">
      <w:pPr>
        <w:ind w:left="204"/>
        <w:jc w:val="both"/>
        <w:rPr>
          <w:sz w:val="16"/>
          <w:szCs w:val="16"/>
          <w:lang w:val="en-GB"/>
        </w:rPr>
      </w:pPr>
    </w:p>
    <w:p dr:changeType="Match" dr:pgMarkerChangeType="Match" dr:originalParagraphIndex="5725" dr:paragraphIndex="5695">
      <w:pPr>
        <w:ind w:left="204"/>
        <w:jc w:val="both"/>
        <w:rPr>
          <w:sz w:val="16"/>
          <w:szCs w:val="16"/>
          <w:lang w:val="en-GB"/>
        </w:rPr>
      </w:pPr>
      <w:r>
        <w:rPr>
          <w:sz w:val="16"/>
          <w:szCs w:val="16"/>
          <w:lang w:val="en-GB"/>
        </w:rPr>
        <w:t xml:space="preserve">The Expected Level of Leverage for the Fund should amount to 120%.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5726" dr:paragraphIndex="5696">
      <w:pPr>
        <w:ind w:left="204"/>
        <w:rPr>
          <w:b/>
          <w:bCs/>
          <w:sz w:val="16"/>
          <w:szCs w:val="16"/>
          <w:lang w:val="en-GB"/>
        </w:rPr>
      </w:pPr>
    </w:p>
    <w:p dr:changeType="Match" dr:pgMarkerChangeType="Match" dr:originalParagraphIndex="5727" dr:paragraphIndex="5697">
      <w:pPr>
        <w:ind w:left="204"/>
        <w:rPr>
          <w:b/>
          <w:bCs/>
          <w:sz w:val="16"/>
          <w:szCs w:val="16"/>
          <w:lang w:val="en-GB"/>
        </w:rPr>
      </w:pPr>
      <w:r>
        <w:rPr>
          <w:b/>
          <w:bCs/>
          <w:sz w:val="16"/>
          <w:szCs w:val="16"/>
          <w:lang w:val="en-GB"/>
        </w:rPr>
        <w:t>Investment Manager(s)</w:t>
      </w:r>
    </w:p>
    <w:p dr:changeType="Match" dr:pgMarkerChangeType="Match" dr:originalParagraphIndex="5728" dr:paragraphIndex="5698">
      <w:pPr>
        <w:ind w:left="204"/>
        <w:rPr>
          <w:bCs/>
          <w:sz w:val="16"/>
          <w:szCs w:val="16"/>
          <w:lang w:val="en-GB"/>
        </w:rPr>
      </w:pPr>
      <w:r>
        <w:rPr>
          <w:bCs/>
          <w:sz w:val="16"/>
          <w:szCs w:val="16"/>
          <w:lang w:val="en-GB"/>
        </w:rPr>
        <w:t>Templeton Investment Counsel, LLC and Franklin Advisers, Inc.</w:t>
      </w:r>
    </w:p>
    <w:p dr:changeType="Match" dr:pgMarkerChangeType="Match" dr:originalParagraphIndex="5729" dr:paragraphIndex="5699">
      <w:pPr>
        <w:ind w:left="204"/>
        <w:rPr>
          <w:bCs/>
          <w:sz w:val="16"/>
          <w:szCs w:val="16"/>
          <w:lang w:val="en-GB"/>
        </w:rPr>
      </w:pPr>
    </w:p>
    <w:p dr:changeType="Match" dr:pgMarkerChangeType="Match" dr:originalParagraphIndex="5730" dr:paragraphIndex="5700">
      <w:pPr>
        <w:widowControl w:val="0"/>
        <w:ind w:left="204"/>
        <w:rPr>
          <w:b/>
          <w:bCs/>
          <w:sz w:val="16"/>
          <w:szCs w:val="16"/>
          <w:lang w:val="en-GB"/>
        </w:rPr>
      </w:pPr>
      <w:r>
        <w:rPr>
          <w:b/>
          <w:bCs/>
          <w:sz w:val="16"/>
          <w:szCs w:val="16"/>
          <w:lang w:val="en-GB"/>
        </w:rPr>
        <w:t>Fees Disclosures</w:t>
      </w:r>
    </w:p>
    <w:p dr:changeType="Match" dr:pgMarkerChangeType="Match" dr:originalParagraphIndex="5731" dr:paragraphIndex="5701">
      <w:pPr>
        <w:widowControl w:val="0"/>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732" dr:paragraphIndex="5702">
      <w:pPr>
        <w:widowControl w:val="0"/>
        <w:tabs>
          <w:tab w:val="left" w:pos="-1440"/>
          <w:tab w:val="left" w:pos="-720"/>
          <w:tab w:val="left" w:pos="0"/>
          <w:tab w:val="left" w:pos="360"/>
          <w:tab w:val="left" w:pos="727"/>
          <w:tab w:val="left" w:pos="997"/>
          <w:tab w:val="right" w:pos="7927"/>
          <w:tab w:val="left" w:pos="10800"/>
        </w:tabs>
        <w:suppressAutoHyphens/>
        <w:ind w:left="204"/>
        <w:rPr>
          <w:b/>
          <w:sz w:val="16"/>
          <w:szCs w:val="16"/>
          <w:lang w:val="en-GB"/>
        </w:rPr>
      </w:pPr>
    </w:p>
    <w:p dr:changeType="Match" dr:pgMarkerChangeType="Match" dr:originalParagraphIndex="5733" dr:paragraphIndex="5703">
      <w:pPr>
        <w:widowControl w:val="0"/>
        <w:tabs>
          <w:tab w:val="left" w:pos="-1440"/>
          <w:tab w:val="left" w:pos="-720"/>
          <w:tab w:val="left" w:pos="0"/>
          <w:tab w:val="left" w:pos="360"/>
          <w:tab w:val="left" w:pos="727"/>
          <w:tab w:val="left" w:pos="997"/>
          <w:tab w:val="right" w:pos="7927"/>
          <w:tab w:val="left" w:pos="10800"/>
        </w:tabs>
        <w:suppressAutoHyphens/>
        <w:ind w:left="204"/>
        <w:rPr>
          <w:b/>
          <w:sz w:val="16"/>
          <w:szCs w:val="16"/>
          <w:lang w:val="en-GB"/>
        </w:rPr>
      </w:pPr>
    </w:p>
    <w:p dr:changeType="Match" dr:pgMarkerChangeType="Match" dr:originalParagraphIndex="5734" dr:paragraphIndex="5704">
      <w:pPr>
        <w:widowControl w:val="0"/>
        <w:tabs>
          <w:tab w:val="left" w:pos="-1440"/>
          <w:tab w:val="left" w:pos="-720"/>
          <w:tab w:val="left" w:pos="0"/>
          <w:tab w:val="left" w:pos="360"/>
          <w:tab w:val="left" w:pos="727"/>
          <w:tab w:val="left" w:pos="997"/>
          <w:tab w:val="right" w:pos="7927"/>
          <w:tab w:val="left" w:pos="10800"/>
        </w:tabs>
        <w:suppressAutoHyphens/>
        <w:ind w:left="204"/>
        <w:jc w:val="center"/>
        <w:rPr>
          <w:b/>
          <w:sz w:val="16"/>
          <w:szCs w:val="16"/>
          <w:lang w:val="en-GB"/>
        </w:rPr>
      </w:pPr>
      <w:r>
        <w:rPr>
          <w:b/>
          <w:sz w:val="16"/>
          <w:szCs w:val="16"/>
          <w:lang w:val="en-GB"/>
        </w:rPr>
        <w:t>TEMPLETON</w:t>
      </w:r>
      <w:r>
        <w:rPr>
          <w:b/>
          <w:sz w:val="16"/>
          <w:szCs w:val="16"/>
          <w:lang w:val="en-GB"/>
        </w:rPr>
        <w:t xml:space="preserve"> SUSTAINABLE</w:t>
      </w:r>
      <w:r>
        <w:rPr>
          <w:b/>
          <w:sz w:val="16"/>
          <w:szCs w:val="16"/>
          <w:lang w:val="en-GB"/>
        </w:rPr>
        <w:t xml:space="preserve"> GLOBAL BOND (EURO) FUND</w:t>
      </w:r>
    </w:p>
    <w:p dr:changeType="Match" dr:pgMarkerChangeType="Match" dr:originalParagraphIndex="5735" dr:paragraphIndex="5705">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736" dr:paragraphIndex="5706">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737" dr:paragraphIndex="5707">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5738" dr:paragraphIndex="5708">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739" dr:paragraphIndex="5709">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740" dr:paragraphIndex="571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5741" dr:paragraphIndex="571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742" dr:paragraphIndex="5712">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5743" dr:paragraphIndex="5713">
      <w:pPr>
        <w:numPr>
          <w:numId w:val="0"/>
        </w:numPr>
        <w:tabs>
          <w:tab w:val="left" w:pos="360"/>
        </w:tabs>
        <w:ind w:left="204"/>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99" w:history="1">
        <w:r>
          <w:rPr>
            <w:rStyle w:val="Hyperlink"/>
            <w:bCs/>
            <w:sz w:val="16"/>
            <w:szCs w:val="16"/>
            <w:lang w:val="en-GB"/>
          </w:rPr>
          <w:t>http://www.franklintempleton.lu</w:t>
        </w:r>
      </w:hyperlink>
      <w:r>
        <w:rPr>
          <w:bCs/>
          <w:sz w:val="16"/>
          <w:szCs w:val="16"/>
          <w:lang w:val="en-GB"/>
        </w:rPr>
        <w:t>.</w:t>
      </w:r>
    </w:p>
    <w:p dr:changeType="Match" dr:pgMarkerChangeType="Match" dr:originalParagraphIndex="5744" dr:paragraphIndex="5714">
      <w:pPr>
        <w:numPr>
          <w:numId w:val="0"/>
        </w:numPr>
        <w:tabs>
          <w:tab w:val="left" w:pos="360"/>
        </w:tabs>
        <w:ind w:left="204"/>
        <w:rPr>
          <w:bCs/>
          <w:sz w:val="16"/>
          <w:szCs w:val="16"/>
          <w:lang w:val="en-GB"/>
        </w:rPr>
      </w:pPr>
    </w:p>
    <w:p dr:changeType="Match" dr:pgMarkerChangeType="Match" dr:originalParagraphIndex="5745" dr:paragraphIndex="5715">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746" dr:paragraphIndex="5716">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principal investment objective is to maximise, consistent with prudent investment management, total investment return consisting of a combination of interest income, capital appreciation and currency gains. </w:t>
      </w:r>
    </w:p>
    <w:p dr:changeType="Match" dr:pgMarkerChangeType="Match" dr:originalParagraphIndex="5747" dr:paragraphIndex="5717">
      <w:pPr>
        <w:numPr>
          <w:numId w:val="0"/>
        </w:numPr>
        <w:tabs>
          <w:tab w:val="left" w:pos="0"/>
        </w:tabs>
        <w:ind w:left="204"/>
        <w:jc w:val="both"/>
        <w:rPr>
          <w:sz w:val="16"/>
          <w:szCs w:val="16"/>
          <w:lang w:val="en-GB"/>
        </w:rPr>
      </w:pPr>
    </w:p>
    <w:p dr:changeType="Match" dr:pgMarkerChangeType="Match" dr:originalParagraphIndex="5748" dr:paragraphIndex="5718">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749" dr:paragraphIndex="5719">
      <w:pPr>
        <w:pStyle w:val="BodyText3"/>
        <w:tabs>
          <w:tab w:val="left" w:pos="90"/>
          <w:tab w:val="left" w:pos="997"/>
          <w:tab w:val="right" w:pos="7927"/>
          <w:tab w:val="left" w:pos="10800"/>
        </w:tabs>
        <w:ind w:left="204"/>
        <w:rPr/>
      </w:pPr>
      <w:r>
        <w:rPr/>
        <w:t>The Fund seeks to achieve its objective by investing principally in a portfolio of fixed or floating-rate debt securities (including non-investment grade securities) and debt obligations issued by government</w:t>
      </w:r>
      <w:r>
        <w:rPr/>
        <w:t xml:space="preserve"> (including municipal, national and provincial)</w:t>
      </w:r>
      <w:r>
        <w:rPr/>
        <w:t xml:space="preserve"> or government-related issuers</w:t>
      </w:r>
      <w:r>
        <w:rPr/>
        <w:t xml:space="preserve"> (including supranational organisations or entities organised or supported by several national governments, such as the International Bank for Reconstruction and Development or the European Investment Bank)</w:t>
      </w:r>
      <w:r>
        <w:rPr/>
        <w:t xml:space="preserve"> worldwide. </w:t>
      </w:r>
      <w:r>
        <w:rPr/>
        <w:t xml:space="preserve">The Fund may also, in accordance with the investment restrictions, invest in debt securities (including non-investment grade securities) of corporate issuers. </w:t>
      </w:r>
      <w:r>
        <w:rPr/>
        <w:t xml:space="preserve">The Fund may also purchase debt obligations issued by supranational entities organised or supported by several national governments, such as the International Bank for Reconstruction and Development or the European Investment Bank. </w:t>
      </w:r>
      <w:r>
        <w:rPr/>
        <w:t xml:space="preserve">The Fund may invest up to 30% of its net assets in Mainland China through the Bond Connect or directly (also referred to as CIBM direct). </w:t>
      </w:r>
    </w:p>
    <w:p dr:changeType="Match" dr:pgMarkerChangeType="Match" dr:originalParagraphIndex="5750" dr:paragraphIndex="5720">
      <w:pPr>
        <w:pStyle w:val="BodyText3"/>
        <w:tabs>
          <w:tab w:val="left" w:pos="90"/>
          <w:tab w:val="left" w:pos="997"/>
          <w:tab w:val="right" w:pos="7927"/>
          <w:tab w:val="left" w:pos="10800"/>
        </w:tabs>
        <w:ind w:left="204"/>
        <w:rPr/>
      </w:pPr>
    </w:p>
    <w:p dr:changeType="Match" dr:pgMarkerChangeType="Match" dr:originalParagraphIndex="5751" dr:paragraphIndex="5721">
      <w:pPr>
        <w:pStyle w:val="BodyText3"/>
        <w:widowControl/>
        <w:tabs>
          <w:tab w:val="left" w:pos="90"/>
          <w:tab w:val="left" w:pos="997"/>
          <w:tab w:val="right" w:pos="7927"/>
          <w:tab w:val="left" w:pos="10800"/>
        </w:tabs>
        <w:ind w:left="204"/>
        <w:rPr/>
      </w:pPr>
      <w:r>
        <w:rPr/>
        <w:t>The Fund employs a proprietary Environmental, Social and Governance (ESG)</w:t>
      </w:r>
      <w:r>
        <w:rPr/>
        <w:t xml:space="preserve"> </w:t>
      </w:r>
      <w:r>
        <w:rPr/>
        <w:t xml:space="preserve">rating methodology to assess </w:t>
      </w:r>
      <w:r>
        <w:rPr/>
        <w:t>each country that issues sovereign bonds that are existing or potential investments for the Fund</w:t>
      </w:r>
      <w:r>
        <w:rPr/>
        <w:t xml:space="preserve">. </w:t>
      </w:r>
      <w:r>
        <w:rPr/>
        <w:t xml:space="preserve">The Fund’s Environmental and/or </w:t>
      </w:r>
      <w:r>
        <w:rPr/>
        <w:t>Social</w:t>
      </w:r>
      <w:r>
        <w:rPr/>
        <w:t xml:space="preserve"> characteristics (within the meaning of Article 8 SFDR) promoted are detailed in the Appendix </w:t>
      </w:r>
      <w:r>
        <w:rPr/>
        <w:t>G</w:t>
      </w:r>
      <w:r>
        <w:rPr/>
        <w:t xml:space="preserve">. </w:t>
      </w:r>
    </w:p>
    <w:p dr:changeType="Match" dr:pgMarkerChangeType="Match" dr:originalParagraphIndex="5752" dr:paragraphIndex="5722">
      <w:pPr>
        <w:pStyle w:val="BodyText3"/>
        <w:tabs>
          <w:tab w:val="left" w:pos="90"/>
          <w:tab w:val="left" w:pos="997"/>
          <w:tab w:val="right" w:pos="7927"/>
          <w:tab w:val="left" w:pos="10800"/>
        </w:tabs>
        <w:ind w:left="204"/>
        <w:rPr/>
      </w:pPr>
    </w:p>
    <w:p dr:changeType="Match" dr:pgMarkerChangeType="Match" dr:originalParagraphIndex="5753" dr:paragraphIndex="5723">
      <w:pPr>
        <w:pStyle w:val="BodyText3"/>
        <w:tabs>
          <w:tab w:val="left" w:pos="90"/>
          <w:tab w:val="left" w:pos="997"/>
          <w:tab w:val="right" w:pos="7927"/>
          <w:tab w:val="left" w:pos="10800"/>
        </w:tabs>
        <w:ind w:left="204"/>
        <w:rPr/>
      </w:pPr>
      <w:r>
        <w:rPr/>
        <w:t xml:space="preserve">The Fund may also utilise financial derivative instruments for hedging, efficient portfolio management </w:t>
      </w:r>
      <w:r>
        <w:rPr/>
        <w:t>and</w:t>
      </w:r>
      <w:r>
        <w:rPr/>
        <w:t xml:space="preserve"> investment purposes. These financial derivative instruments may be either dealt on </w:t>
      </w:r>
      <w:r>
        <w:rPr/>
        <w:t>R</w:t>
      </w:r>
      <w:r>
        <w:rPr/>
        <w:t xml:space="preserve">egulated </w:t>
      </w:r>
      <w:r>
        <w:rPr/>
        <w:t>M</w:t>
      </w:r>
      <w:r>
        <w:rPr/>
        <w:t xml:space="preserve">arkets or over-the-counter, and may include, inter alia, swaps (such as </w:t>
      </w:r>
      <w:ins w:id="785" w:author="Author Unknown" w:date="2026-07-22T07:47:20">
        <w:r>
          <w:rPr/>
          <w:t xml:space="preserve">currency, cross-currency, interest rate, inflation, </w:t>
        </w:r>
      </w:ins>
      <w:r>
        <w:rPr/>
        <w:t>credit default</w:t>
      </w:r>
      <w:r>
        <w:rPr/>
        <w:t xml:space="preserve"> </w:t>
      </w:r>
      <w:ins w:id="786" w:author="Author Unknown" w:date="2026-07-22T07:47:20">
        <w:r>
          <w:rPr/>
          <w:t>and</w:t>
        </w:r>
        <w:r>
          <w:rPr/>
          <w:t xml:space="preserve"> variance and volatility currency </w:t>
        </w:r>
      </w:ins>
      <w:r>
        <w:rPr/>
        <w:t>swaps</w:t>
      </w:r>
      <w:r>
        <w:rPr/>
        <w:t xml:space="preserve"> </w:t>
      </w:r>
      <w:del w:id="787" w:author="Author Unknown" w:date="2026-07-22T07:47:20">
        <w:r>
          <w:rPr/>
          <w:delText>or</w:delText>
        </w:r>
      </w:del>
      <w:ins w:id="788" w:author="Author Unknown" w:date="2026-07-22T07:47:20">
        <w:r>
          <w:rPr/>
          <w:t>and</w:t>
        </w:r>
      </w:ins>
      <w:r>
        <w:rPr/>
        <w:t xml:space="preserve"> fixed income</w:t>
      </w:r>
      <w:r>
        <w:rPr/>
        <w:t xml:space="preserve"> </w:t>
      </w:r>
      <w:ins w:id="789" w:author="Author Unknown" w:date="2026-07-22T07:47:20">
        <w:r>
          <w:rPr/>
          <w:t>or currency</w:t>
        </w:r>
        <w:r>
          <w:rPr/>
          <w:t xml:space="preserve"> </w:t>
        </w:r>
      </w:ins>
      <w:r>
        <w:rPr/>
        <w:t xml:space="preserve">related total return swaps), </w:t>
      </w:r>
      <w:r>
        <w:rPr/>
        <w:t xml:space="preserve">currency </w:t>
      </w:r>
      <w:r>
        <w:rPr/>
        <w:t>forwards and cross</w:t>
      </w:r>
      <w:r>
        <w:rPr/>
        <w:t xml:space="preserve"> currency</w:t>
      </w:r>
      <w:r>
        <w:rPr/>
        <w:t xml:space="preserve"> forwards, futures contracts (including those on government securities), as well as options</w:t>
      </w:r>
      <w:ins w:id="790" w:author="Author Unknown" w:date="2026-07-22T07:47:20">
        <w:r>
          <w:rPr/>
          <w:t xml:space="preserve"> (including interest rate caps and options on interest rate swaps)</w:t>
        </w:r>
      </w:ins>
      <w:r>
        <w:rPr/>
        <w:t>. Use of financial derivative instruments may result in negative exposures in a specific yield curve/duration, currency or credit. The Fund may also invest in securities or structured products (such as credit-linked securities) where the security is linked to or derives its value from another security or is linked to assets or currencies of any country. The Fund may hold up to 10% of its net assets in securities in default. The Fund may purchase fixed income securities and debt obligations denominated in any currency</w:t>
      </w:r>
      <w:r>
        <w:rPr/>
        <w:t>, including convertible bonds</w:t>
      </w:r>
      <w:r>
        <w:rPr/>
        <w:t xml:space="preserve"> and may hold equity securities to the extent that such securities result from the conversion or exchange of a preferred stock or debt obligation. </w:t>
      </w:r>
      <w:r>
        <w:rPr/>
        <w:t>The Fund may also invest up to 10% of its net assets in units of UCITS and other UCIs</w:t>
      </w:r>
      <w:r>
        <w:rPr/>
        <w:t xml:space="preserve"> for cash management purp</w:t>
      </w:r>
      <w:r>
        <w:rPr/>
        <w:t xml:space="preserve">oses only. </w:t>
      </w:r>
      <w:r>
        <w:rPr/>
        <w:t>The non-</w:t>
      </w:r>
      <w:r>
        <w:rPr/>
        <w:t>E</w:t>
      </w:r>
      <w:r>
        <w:rPr/>
        <w:t>uro component of the portfolio may be hedged into euro</w:t>
      </w:r>
      <w:r>
        <w:rPr/>
        <w:t>. Under normal market conditions, the Fund aims to maintain a net exposure of at least 85% to the Euro</w:t>
      </w:r>
      <w:r>
        <w:rPr/>
        <w:t xml:space="preserve">. </w:t>
      </w:r>
    </w:p>
    <w:p dr:changeType="Match" dr:pgMarkerChangeType="Match" dr:originalParagraphIndex="5754" dr:paragraphIndex="5724">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p>
    <w:p dr:changeType="Match" dr:pgMarkerChangeType="Match" dr:originalParagraphIndex="5755" dr:paragraphIndex="5725">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5756" dr:paragraphIndex="5726">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p>
    <w:p dr:changeType="Match" dr:pgMarkerChangeType="Match" dr:originalParagraphIndex="5757" dr:paragraphIndex="5727">
      <w:pPr>
        <w:tabs>
          <w:tab w:val="left" w:pos="-1440"/>
          <w:tab w:val="left" w:pos="-720"/>
          <w:tab w:val="left" w:pos="0"/>
          <w:tab w:val="left" w:pos="360"/>
          <w:tab w:val="left" w:pos="727"/>
          <w:tab w:val="left" w:pos="997"/>
          <w:tab w:val="right" w:pos="7927"/>
          <w:tab w:val="left" w:pos="10800"/>
        </w:tabs>
        <w:suppressAutoHyphens/>
        <w:ind w:left="204"/>
        <w:jc w:val="both"/>
        <w:rPr>
          <w:sz w:val="16"/>
          <w:szCs w:val="16"/>
          <w:lang w:val="en-GB"/>
        </w:rPr>
      </w:pPr>
      <w:r>
        <w:rPr>
          <w:sz w:val="16"/>
          <w:szCs w:val="16"/>
          <w:lang w:val="en-GB"/>
        </w:rPr>
        <w:t xml:space="preserve">The name of the Fund reflects the base currency of the Fund being in </w:t>
      </w:r>
      <w:r>
        <w:rPr>
          <w:sz w:val="16"/>
          <w:szCs w:val="16"/>
          <w:lang w:val="en-GB"/>
        </w:rPr>
        <w:t>E</w:t>
      </w:r>
      <w:r>
        <w:rPr>
          <w:sz w:val="16"/>
          <w:szCs w:val="16"/>
          <w:lang w:val="en-GB"/>
        </w:rPr>
        <w:t>uro, and</w:t>
      </w:r>
      <w:r>
        <w:rPr>
          <w:sz w:val="16"/>
          <w:szCs w:val="16"/>
          <w:lang w:val="en-GB"/>
        </w:rPr>
        <w:t xml:space="preserve"> does not necessarily imply that any </w:t>
      </w:r>
      <w:r>
        <w:rPr>
          <w:sz w:val="16"/>
          <w:szCs w:val="16"/>
          <w:lang w:val="en-GB"/>
        </w:rPr>
        <w:t>particular proportion</w:t>
      </w:r>
      <w:r>
        <w:rPr>
          <w:sz w:val="16"/>
          <w:szCs w:val="16"/>
          <w:lang w:val="en-GB"/>
        </w:rPr>
        <w:t xml:space="preserve"> of the Fund</w:t>
      </w:r>
      <w:r>
        <w:rPr>
          <w:sz w:val="16"/>
          <w:szCs w:val="16"/>
          <w:lang w:val="en-GB"/>
        </w:rPr>
        <w:t>’</w:t>
      </w:r>
      <w:r>
        <w:rPr>
          <w:sz w:val="16"/>
          <w:szCs w:val="16"/>
          <w:lang w:val="en-GB"/>
        </w:rPr>
        <w:t xml:space="preserve">s net invested assets are denominated in </w:t>
      </w:r>
      <w:r>
        <w:rPr>
          <w:sz w:val="16"/>
          <w:szCs w:val="16"/>
          <w:lang w:val="en-GB"/>
        </w:rPr>
        <w:t>E</w:t>
      </w:r>
      <w:r>
        <w:rPr>
          <w:sz w:val="16"/>
          <w:szCs w:val="16"/>
          <w:lang w:val="en-GB"/>
        </w:rPr>
        <w:t>uro.</w:t>
      </w:r>
    </w:p>
    <w:p dr:changeType="Match" dr:pgMarkerChangeType="Match" dr:originalParagraphIndex="5758" dr:paragraphIndex="5728">
      <w:pPr>
        <w:numPr>
          <w:numId w:val="0"/>
        </w:numPr>
        <w:tabs>
          <w:tab w:val="left" w:pos="0"/>
        </w:tabs>
        <w:ind w:left="204"/>
        <w:jc w:val="both"/>
        <w:rPr>
          <w:sz w:val="16"/>
          <w:szCs w:val="16"/>
          <w:lang w:val="en-GB"/>
        </w:rPr>
      </w:pPr>
    </w:p>
    <w:p dr:changeType="Match" dr:pgMarkerChangeType="Match" dr:originalParagraphIndex="5759" dr:paragraphIndex="5729">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760" dr:paragraphIndex="5730">
      <w:pPr>
        <w:ind w:left="204"/>
        <w:jc w:val="both"/>
        <w:rPr>
          <w:bCs/>
          <w:sz w:val="16"/>
          <w:szCs w:val="16"/>
          <w:lang w:val="en-GB"/>
        </w:rPr>
      </w:pPr>
      <w:r>
        <w:rPr>
          <w:bCs/>
          <w:sz w:val="16"/>
          <w:szCs w:val="16"/>
          <w:lang w:val="en-GB"/>
        </w:rPr>
        <w:t>The expected level of exposure that could be subject to securities lending transactions amounts to 5% of the Fund</w:t>
      </w:r>
      <w:r>
        <w:rPr>
          <w:bCs/>
          <w:sz w:val="16"/>
          <w:szCs w:val="16"/>
          <w:lang w:val="en-GB"/>
        </w:rPr>
        <w:t>’</w:t>
      </w:r>
      <w:r>
        <w:rPr>
          <w:bCs/>
          <w:sz w:val="16"/>
          <w:szCs w:val="16"/>
          <w:lang w:val="en-GB"/>
        </w:rPr>
        <w:t>s net assets, subject to a maximum of 50%.</w:t>
      </w:r>
    </w:p>
    <w:p dr:changeType="Match" dr:pgMarkerChangeType="Match" dr:originalParagraphIndex="5761" dr:paragraphIndex="5731">
      <w:pPr>
        <w:ind w:left="204"/>
        <w:rPr>
          <w:b/>
          <w:sz w:val="16"/>
          <w:szCs w:val="16"/>
          <w:lang w:val="en-GB"/>
        </w:rPr>
      </w:pPr>
    </w:p>
    <w:p dr:changeType="Match" dr:pgMarkerChangeType="Match" dr:originalParagraphIndex="5762" dr:paragraphIndex="5732">
      <w:pPr>
        <w:ind w:left="204"/>
        <w:rPr>
          <w:b/>
          <w:sz w:val="16"/>
          <w:szCs w:val="16"/>
          <w:lang w:val="en-GB"/>
        </w:rPr>
      </w:pPr>
      <w:r>
        <w:rPr>
          <w:b/>
          <w:sz w:val="16"/>
          <w:szCs w:val="16"/>
          <w:lang w:val="en-GB"/>
        </w:rPr>
        <w:t>Investor Profile</w:t>
      </w:r>
    </w:p>
    <w:p dr:changeType="Match" dr:pgMarkerChangeType="Match" dr:originalParagraphIndex="5763" dr:paragraphIndex="573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764" dr:paragraphIndex="5734">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765" dr:paragraphIndex="5735" dr:previousNumberingValue="•" dr:currentNumberingValue="•" dr:previousAbstractNumId="71" dr:currentAbstractNumId="70" dr:previousNumPath="[420]" dr:currentNumPath="[405]">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5766" dr:paragraphIndex="5736" dr:previousNumberingValue="•" dr:currentNumberingValue="•" dr:previousAbstractNumId="71" dr:currentAbstractNumId="70" dr:previousNumPath="[421]" dr:currentNumPath="[40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maximise total investment return consisting of a combination of interest income, capital appreciation and currency gains </w:t>
      </w:r>
    </w:p>
    <w:p dr:changeType="Match" dr:pgMarkerChangeType="Match" dr:originalParagraphIndex="5767" dr:paragraphIndex="5737" dr:previousNumberingValue="•" dr:currentNumberingValue="•" dr:previousAbstractNumId="71" dr:currentAbstractNumId="70" dr:previousNumPath="[422]" dr:currentNumPath="[407]">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768" dr:paragraphIndex="5738">
      <w:pPr>
        <w:ind w:left="204"/>
        <w:rPr>
          <w:sz w:val="16"/>
          <w:szCs w:val="16"/>
          <w:lang w:val="en-GB"/>
        </w:rPr>
      </w:pPr>
    </w:p>
    <w:p dr:changeType="Match" dr:pgMarkerChangeType="Match" dr:originalParagraphIndex="5769" dr:paragraphIndex="5739">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770" dr:paragraphIndex="5740">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771" dr:paragraphIndex="5741" dr:previousNumberingValue="•" dr:currentNumberingValue="•" dr:previousAbstractNumId="112" dr:currentAbstractNumId="106" dr:previousNumPath="[672]" dr:currentNumPath="[672]">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772" dr:paragraphIndex="5742" dr:previousNumberingValue="•" dr:currentNumberingValue="•" dr:previousAbstractNumId="112" dr:currentAbstractNumId="106" dr:previousNumPath="[673]" dr:currentNumPath="[673]">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5773" dr:paragraphIndex="5743" dr:previousNumberingValue="•" dr:currentNumberingValue="•" dr:previousAbstractNumId="112" dr:currentAbstractNumId="106" dr:previousNumPath="[674]" dr:currentNumPath="[674]">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774" dr:paragraphIndex="5744" dr:previousNumberingValue="•" dr:currentNumberingValue="•" dr:previousAbstractNumId="112" dr:currentAbstractNumId="106" dr:previousNumPath="[675]" dr:currentNumPath="[675]">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775" dr:paragraphIndex="5745" dr:previousNumberingValue="•" dr:currentNumberingValue="•" dr:previousAbstractNumId="112" dr:currentAbstractNumId="106" dr:previousNumPath="[676]" dr:currentNumPath="[676]">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776" dr:paragraphIndex="5746" dr:previousNumberingValue="•" dr:currentNumberingValue="•" dr:previousAbstractNumId="112" dr:currentAbstractNumId="106" dr:previousNumPath="[677]" dr:currentNumPath="[67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777" dr:paragraphIndex="5747" dr:previousNumberingValue="•" dr:currentNumberingValue="•" dr:previousAbstractNumId="112" dr:currentAbstractNumId="106" dr:previousNumPath="[678]" dr:currentNumPath="[67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778" dr:paragraphIndex="5748">
      <w:pPr>
        <w:autoSpaceDE/>
        <w:autoSpaceDN/>
        <w:adjustRightInd/>
        <w:ind w:left="924"/>
        <w:rPr>
          <w:sz w:val="16"/>
          <w:szCs w:val="16"/>
          <w:lang w:val="en-GB"/>
        </w:rPr>
      </w:pPr>
    </w:p>
    <w:p dr:changeType="Match" dr:pgMarkerChangeType="Match" dr:originalParagraphIndex="5779" dr:paragraphIndex="574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780" dr:paragraphIndex="5750" dr:previousNumberingValue="•" dr:currentNumberingValue="•" dr:previousAbstractNumId="112" dr:currentAbstractNumId="106" dr:previousNumPath="[679]" dr:currentNumPath="[679]">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781" dr:paragraphIndex="5751" dr:previousNumberingValue="•" dr:currentNumberingValue="•" dr:previousAbstractNumId="112" dr:currentAbstractNumId="106" dr:previousNumPath="[680]" dr:currentNumPath="[680]">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782" dr:paragraphIndex="5752" dr:previousNumberingValue="•" dr:currentNumberingValue="•" dr:previousAbstractNumId="112" dr:currentAbstractNumId="106" dr:previousNumPath="[681]" dr:currentNumPath="[681]">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783" dr:paragraphIndex="5753" dr:previousNumberingValue="•" dr:currentNumberingValue="•" dr:previousAbstractNumId="112" dr:currentAbstractNumId="106" dr:previousNumPath="[682]" dr:currentNumPath="[682]">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5784" dr:paragraphIndex="5754" dr:previousNumberingValue="•" dr:currentNumberingValue="•" dr:previousAbstractNumId="112" dr:currentAbstractNumId="106" dr:previousNumPath="[683]" dr:currentNumPath="[683]">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785" dr:paragraphIndex="5755" dr:previousNumberingValue="•" dr:currentNumberingValue="•" dr:previousAbstractNumId="112" dr:currentAbstractNumId="106" dr:previousNumPath="[684]" dr:currentNumPath="[68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786" dr:paragraphIndex="5756" dr:previousNumberingValue="•" dr:currentNumberingValue="•" dr:previousAbstractNumId="112" dr:currentAbstractNumId="106" dr:previousNumPath="[685]" dr:currentNumPath="[685]">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787" dr:paragraphIndex="5757" dr:previousNumberingValue="•" dr:currentNumberingValue="•" dr:previousAbstractNumId="112" dr:currentAbstractNumId="106" dr:previousNumPath="[686]" dr:currentNumPath="[686]">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788" dr:paragraphIndex="5758" dr:previousNumberingValue="•" dr:currentNumberingValue="•" dr:previousAbstractNumId="112" dr:currentAbstractNumId="106" dr:previousNumPath="[687]" dr:currentNumPath="[687]">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5789" dr:paragraphIndex="5759">
      <w:pPr>
        <w:ind w:left="204"/>
        <w:rPr>
          <w:b/>
          <w:bCs/>
          <w:sz w:val="16"/>
          <w:szCs w:val="16"/>
          <w:lang w:val="en-GB"/>
        </w:rPr>
      </w:pPr>
    </w:p>
    <w:p dr:changeType="Match" dr:pgMarkerChangeType="Match" dr:originalParagraphIndex="5790" dr:paragraphIndex="5760">
      <w:pPr>
        <w:ind w:left="204"/>
        <w:rPr>
          <w:b/>
          <w:bCs/>
          <w:sz w:val="16"/>
          <w:szCs w:val="16"/>
          <w:lang w:val="en-GB"/>
        </w:rPr>
      </w:pPr>
      <w:r>
        <w:rPr>
          <w:b/>
          <w:bCs/>
          <w:sz w:val="16"/>
          <w:szCs w:val="16"/>
          <w:lang w:val="en-GB"/>
        </w:rPr>
        <w:t>Global Exposure</w:t>
      </w:r>
    </w:p>
    <w:p dr:changeType="Match" dr:pgMarkerChangeType="Match" dr:originalParagraphIndex="5791" dr:paragraphIndex="5761">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792" dr:paragraphIndex="5762">
      <w:pPr>
        <w:ind w:left="204"/>
        <w:rPr>
          <w:b/>
          <w:bCs/>
          <w:sz w:val="16"/>
          <w:szCs w:val="16"/>
          <w:lang w:val="en-GB"/>
        </w:rPr>
      </w:pPr>
    </w:p>
    <w:p dr:changeType="Match" dr:pgMarkerChangeType="Match" dr:originalParagraphIndex="5793" dr:paragraphIndex="5763">
      <w:pPr>
        <w:ind w:left="204"/>
        <w:rPr>
          <w:b/>
          <w:bCs/>
          <w:sz w:val="16"/>
          <w:szCs w:val="16"/>
          <w:lang w:val="en-GB"/>
        </w:rPr>
      </w:pPr>
      <w:r>
        <w:rPr>
          <w:b/>
          <w:bCs/>
          <w:sz w:val="16"/>
          <w:szCs w:val="16"/>
          <w:lang w:val="en-GB"/>
        </w:rPr>
        <w:t>Investment Manager(s)</w:t>
      </w:r>
    </w:p>
    <w:p dr:changeType="Match" dr:pgMarkerChangeType="Match" dr:originalParagraphIndex="5794" dr:paragraphIndex="5764">
      <w:pPr>
        <w:ind w:left="204"/>
        <w:jc w:val="both"/>
        <w:rPr>
          <w:bCs/>
          <w:sz w:val="16"/>
          <w:szCs w:val="16"/>
          <w:lang w:val="en-GB"/>
        </w:rPr>
      </w:pPr>
      <w:r>
        <w:rPr>
          <w:bCs/>
          <w:sz w:val="16"/>
          <w:szCs w:val="16"/>
          <w:lang w:val="en-GB"/>
        </w:rPr>
        <w:t>Franklin Advisers, Inc.</w:t>
      </w:r>
      <w:r>
        <w:rPr>
          <w:bCs/>
          <w:sz w:val="16"/>
          <w:szCs w:val="16"/>
          <w:lang w:val="en-GB"/>
        </w:rPr>
        <w:t xml:space="preserve"> and Templeton Asset Management Ltd.</w:t>
      </w:r>
      <w:r>
        <w:rPr>
          <w:bCs/>
          <w:sz w:val="16"/>
          <w:szCs w:val="16"/>
          <w:lang w:val="en-GB"/>
        </w:rPr>
        <w:t xml:space="preserve"> </w:t>
      </w:r>
    </w:p>
    <w:p dr:changeType="Match" dr:pgMarkerChangeType="Match" dr:originalParagraphIndex="5795" dr:paragraphIndex="5765">
      <w:pPr>
        <w:ind w:left="204"/>
        <w:rPr>
          <w:b/>
          <w:bCs/>
          <w:sz w:val="16"/>
          <w:szCs w:val="16"/>
          <w:lang w:val="en-GB"/>
        </w:rPr>
      </w:pPr>
    </w:p>
    <w:p dr:changeType="Match" dr:pgMarkerChangeType="Match" dr:originalParagraphIndex="5796" dr:paragraphIndex="5766">
      <w:pPr>
        <w:ind w:left="204"/>
        <w:rPr>
          <w:b/>
          <w:bCs/>
          <w:sz w:val="16"/>
          <w:szCs w:val="16"/>
          <w:lang w:val="en-GB"/>
        </w:rPr>
      </w:pPr>
      <w:r>
        <w:rPr>
          <w:b/>
          <w:bCs/>
          <w:sz w:val="16"/>
          <w:szCs w:val="16"/>
          <w:lang w:val="en-GB"/>
        </w:rPr>
        <w:t>Fees Disclosures</w:t>
      </w:r>
    </w:p>
    <w:p dr:changeType="Match" dr:pgMarkerChangeType="Match" dr:originalParagraphIndex="5797" dr:paragraphIndex="5767">
      <w:pPr>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798" dr:paragraphIndex="5768">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5799" dr:paragraphIndex="5769">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5800" dr:paragraphIndex="5770">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GLOBAL BOND FUND</w:t>
      </w:r>
    </w:p>
    <w:p dr:changeType="Match" dr:pgMarkerChangeType="Match" dr:originalParagraphIndex="5801" dr:paragraphIndex="577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802" dr:paragraphIndex="5772">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803" dr:paragraphIndex="5773">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Fixed Income Fund</w:t>
      </w:r>
    </w:p>
    <w:p dr:changeType="Match" dr:pgMarkerChangeType="Match" dr:originalParagraphIndex="5804" dr:paragraphIndex="5774">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805" dr:paragraphIndex="5775">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806" dr:paragraphIndex="5776">
      <w:pPr>
        <w:widowControl w:val="0"/>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5807" dr:paragraphIndex="5777">
      <w:pPr>
        <w:widowControl w:val="0"/>
        <w:numPr>
          <w:numId w:val="0"/>
        </w:numPr>
        <w:tabs>
          <w:tab w:val="left" w:pos="360"/>
        </w:tabs>
        <w:ind w:left="204"/>
        <w:rPr>
          <w:b/>
          <w:sz w:val="16"/>
          <w:szCs w:val="16"/>
          <w:lang w:val="en-GB"/>
        </w:rPr>
      </w:pPr>
    </w:p>
    <w:p dr:changeType="Match" dr:pgMarkerChangeType="Match" dr:originalParagraphIndex="5808" dr:paragraphIndex="5778">
      <w:pPr>
        <w:widowControl w:val="0"/>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5809" dr:paragraphIndex="5779">
      <w:pPr>
        <w:widowControl w:val="0"/>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0"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5810" dr:paragraphIndex="5780">
      <w:pPr>
        <w:numPr>
          <w:numId w:val="0"/>
        </w:numPr>
        <w:tabs>
          <w:tab w:val="left" w:pos="360"/>
        </w:tabs>
        <w:ind w:left="204"/>
        <w:rPr>
          <w:b/>
          <w:sz w:val="16"/>
          <w:szCs w:val="16"/>
          <w:lang w:val="en-GB"/>
        </w:rPr>
      </w:pPr>
    </w:p>
    <w:p dr:changeType="Match" dr:pgMarkerChangeType="Match" dr:originalParagraphIndex="5811" dr:paragraphIndex="5781">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5812" dr:paragraphIndex="5782">
      <w:pPr>
        <w:pStyle w:val="BodyText3"/>
        <w:ind w:left="204"/>
        <w:rPr/>
      </w:pPr>
      <w:r>
        <w:rPr/>
        <w:t>The Fund</w:t>
      </w:r>
      <w:r>
        <w:rPr/>
        <w:t>’</w:t>
      </w:r>
      <w:r>
        <w:rPr/>
        <w:t xml:space="preserve">s principal investment objective is to maximise, consistent with prudent investment management, total investment return consisting of a combination of interest income, capital appreciation and currency gains. </w:t>
      </w:r>
    </w:p>
    <w:p dr:changeType="Match" dr:pgMarkerChangeType="Match" dr:originalParagraphIndex="5813" dr:paragraphIndex="5783">
      <w:pPr>
        <w:numPr>
          <w:numId w:val="0"/>
        </w:numPr>
        <w:tabs>
          <w:tab w:val="left" w:pos="0"/>
        </w:tabs>
        <w:ind w:left="204"/>
        <w:jc w:val="both"/>
        <w:rPr>
          <w:sz w:val="16"/>
          <w:szCs w:val="16"/>
          <w:lang w:val="en-GB"/>
        </w:rPr>
      </w:pPr>
    </w:p>
    <w:p dr:changeType="Match" dr:pgMarkerChangeType="Match" dr:originalParagraphIndex="5814" dr:paragraphIndex="5784">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815" dr:paragraphIndex="5785">
      <w:pPr>
        <w:pStyle w:val="BodyText3"/>
        <w:tabs>
          <w:tab w:val="left" w:pos="90"/>
          <w:tab w:val="left" w:pos="997"/>
          <w:tab w:val="right" w:pos="7927"/>
          <w:tab w:val="left" w:pos="10800"/>
        </w:tabs>
        <w:ind w:left="204"/>
        <w:rPr/>
      </w:pPr>
      <w:r>
        <w:rPr/>
        <w:t xml:space="preserve">The Fund seeks to achieve its objective by investing principally in a portfolio of fixed or floating-rate debt securities (including non-investment grade securities) and debt obligations issued by government or government-related issuers worldwide. The Fund may also, in accordance with the investment restrictions, invest in debt securities (including non-investment grade securities) of corporate issuers. The Fund may also purchase debt obligations issued by supranational entities organised or supported by several national governments, such as the International Bank for Reconstruction and Development or the European Investment Bank. </w:t>
      </w:r>
      <w:r>
        <w:rPr/>
        <w:t xml:space="preserve">The Fund </w:t>
      </w:r>
      <w:r>
        <w:rPr/>
        <w:t>can</w:t>
      </w:r>
      <w:r>
        <w:rPr/>
        <w:t xml:space="preserve"> invest </w:t>
      </w:r>
      <w:r>
        <w:rPr/>
        <w:t>less than</w:t>
      </w:r>
      <w:r>
        <w:rPr/>
        <w:t xml:space="preserve"> 30% of its net assets in Mainland China through the Bond Connect or directly (also referred to as CIBM direct). </w:t>
      </w:r>
    </w:p>
    <w:p dr:changeType="Match" dr:pgMarkerChangeType="Match" dr:originalParagraphIndex="5816" dr:paragraphIndex="5786">
      <w:pPr>
        <w:pStyle w:val="BodyText3"/>
        <w:tabs>
          <w:tab w:val="left" w:pos="90"/>
          <w:tab w:val="left" w:pos="997"/>
          <w:tab w:val="right" w:pos="7927"/>
          <w:tab w:val="left" w:pos="10800"/>
        </w:tabs>
        <w:ind w:left="204"/>
        <w:rPr/>
      </w:pPr>
    </w:p>
    <w:p dr:changeType="Match" dr:pgMarkerChangeType="Match" dr:originalParagraphIndex="5817" dr:paragraphIndex="5787">
      <w:pPr>
        <w:pStyle w:val="BodyText3"/>
        <w:tabs>
          <w:tab w:val="left" w:pos="90"/>
          <w:tab w:val="left" w:pos="997"/>
          <w:tab w:val="right" w:pos="7927"/>
          <w:tab w:val="left" w:pos="10800"/>
        </w:tabs>
        <w:ind w:left="204"/>
        <w:rPr/>
      </w:pPr>
      <w:r>
        <w:rPr/>
        <w:t>The Fund employs a proprietary Environmental, Social and Governance (ESG) rating methodology</w:t>
      </w:r>
      <w:r>
        <w:rPr/>
        <w:t xml:space="preserve"> </w:t>
      </w:r>
      <w:r>
        <w:rPr/>
        <w:t xml:space="preserve">to assess </w:t>
      </w:r>
      <w:r>
        <w:rPr/>
        <w:t>each country that issues sovereign bonds that are existing or potential investments for the Fund</w:t>
      </w:r>
      <w:r>
        <w:rPr/>
        <w:t>.</w:t>
      </w:r>
      <w:r>
        <w:rPr/>
        <w:t xml:space="preserve"> </w:t>
      </w:r>
      <w:r>
        <w:rPr/>
        <w:t xml:space="preserve">The Fund’s Environmental and/or </w:t>
      </w:r>
      <w:r>
        <w:rPr/>
        <w:t>Social</w:t>
      </w:r>
      <w:r>
        <w:rPr/>
        <w:t xml:space="preserve"> characteristics (within the meaning of Article 8 SFD</w:t>
      </w:r>
      <w:r>
        <w:rPr/>
        <w:t xml:space="preserve">R) promoted are detailed in the </w:t>
      </w:r>
      <w:r>
        <w:rPr/>
        <w:t xml:space="preserve">Appendix </w:t>
      </w:r>
      <w:r>
        <w:rPr/>
        <w:t>G</w:t>
      </w:r>
      <w:r>
        <w:rPr/>
        <w:t xml:space="preserve">. </w:t>
      </w:r>
    </w:p>
    <w:p dr:changeType="Match" dr:pgMarkerChangeType="Match" dr:originalParagraphIndex="5818" dr:paragraphIndex="5788">
      <w:pPr>
        <w:pStyle w:val="BodyText3"/>
        <w:tabs>
          <w:tab w:val="left" w:pos="90"/>
          <w:tab w:val="left" w:pos="997"/>
          <w:tab w:val="right" w:pos="7927"/>
          <w:tab w:val="left" w:pos="10800"/>
        </w:tabs>
        <w:ind w:left="204"/>
        <w:rPr/>
      </w:pPr>
    </w:p>
    <w:p dr:changeType="Match" dr:pgMarkerChangeType="Match" dr:originalParagraphIndex="5819" dr:paragraphIndex="5789">
      <w:pPr>
        <w:pStyle w:val="BodyText3"/>
        <w:tabs>
          <w:tab w:val="left" w:pos="90"/>
          <w:tab w:val="left" w:pos="997"/>
          <w:tab w:val="right" w:pos="7927"/>
          <w:tab w:val="left" w:pos="10800"/>
        </w:tabs>
        <w:ind w:left="204"/>
        <w:rPr/>
      </w:pPr>
      <w:r>
        <w:rPr/>
        <w:t xml:space="preserve">The Fund may also utilise financial derivative instruments for hedging, efficient portfolio management </w:t>
      </w:r>
      <w:r>
        <w:rPr/>
        <w:t>and</w:t>
      </w:r>
      <w:r>
        <w:rPr/>
        <w:t xml:space="preserve"> investment purposes. These financial derivative instruments may be either dealt on </w:t>
      </w:r>
      <w:r>
        <w:rPr/>
        <w:t>R</w:t>
      </w:r>
      <w:r>
        <w:rPr/>
        <w:t xml:space="preserve">egulated </w:t>
      </w:r>
      <w:r>
        <w:rPr/>
        <w:t>M</w:t>
      </w:r>
      <w:r>
        <w:rPr/>
        <w:t xml:space="preserve">arkets or over-the-counter, and may include, inter alia, swaps (such as </w:t>
      </w:r>
      <w:ins w:id="791" w:author="Author Unknown" w:date="2026-07-22T07:47:20">
        <w:r>
          <w:rPr/>
          <w:t>currency, cross-currency, inflation,</w:t>
        </w:r>
        <w:r>
          <w:rPr/>
          <w:t xml:space="preserve"> </w:t>
        </w:r>
      </w:ins>
      <w:r>
        <w:rPr/>
        <w:t>interest rate</w:t>
      </w:r>
      <w:del w:id="792" w:author="Author Unknown" w:date="2026-07-22T07:47:20">
        <w:r>
          <w:rPr/>
          <w:delText xml:space="preserve"> swaps</w:delText>
        </w:r>
      </w:del>
      <w:r>
        <w:rPr/>
        <w:t xml:space="preserve">, </w:t>
      </w:r>
      <w:r>
        <w:rPr/>
        <w:t xml:space="preserve">credit default </w:t>
      </w:r>
      <w:ins w:id="793" w:author="Author Unknown" w:date="2026-07-22T07:47:20">
        <w:r>
          <w:rPr/>
          <w:t xml:space="preserve">and variance and volatility currency </w:t>
        </w:r>
      </w:ins>
      <w:r>
        <w:rPr/>
        <w:t xml:space="preserve">swaps </w:t>
      </w:r>
      <w:del w:id="794" w:author="Author Unknown" w:date="2026-07-22T07:47:20">
        <w:r>
          <w:rPr/>
          <w:delText>or</w:delText>
        </w:r>
      </w:del>
      <w:ins w:id="795" w:author="Author Unknown" w:date="2026-07-22T07:47:20">
        <w:r>
          <w:rPr/>
          <w:t>and</w:t>
        </w:r>
      </w:ins>
      <w:r>
        <w:rPr/>
        <w:t xml:space="preserve"> fixed income</w:t>
      </w:r>
      <w:r>
        <w:rPr/>
        <w:t xml:space="preserve"> </w:t>
      </w:r>
      <w:ins w:id="796" w:author="Author Unknown" w:date="2026-07-22T07:47:20">
        <w:r>
          <w:rPr/>
          <w:t>or currency</w:t>
        </w:r>
        <w:r>
          <w:rPr/>
          <w:t xml:space="preserve"> </w:t>
        </w:r>
      </w:ins>
      <w:r>
        <w:rPr/>
        <w:t xml:space="preserve">related total return swaps), </w:t>
      </w:r>
      <w:r>
        <w:rPr/>
        <w:t xml:space="preserve">currency </w:t>
      </w:r>
      <w:r>
        <w:rPr/>
        <w:t>forwards and cross</w:t>
      </w:r>
      <w:r>
        <w:rPr/>
        <w:t xml:space="preserve"> currency</w:t>
      </w:r>
      <w:r>
        <w:rPr/>
        <w:t xml:space="preserve"> forwards, futures contracts (including those on government securities), as well as options</w:t>
      </w:r>
      <w:ins w:id="797" w:author="Author Unknown" w:date="2026-07-22T07:47:20">
        <w:r>
          <w:rPr/>
          <w:t xml:space="preserve"> (including interest rate caps, options on interest rate swaps and currency options)</w:t>
        </w:r>
      </w:ins>
      <w:r>
        <w:rPr/>
        <w:t>. Use of financial derivative instruments may result in negative exposures in a specific yield curve/duration, currency or credit. The Fund may also invest in securities or structured products (such as credit-linked securities</w:t>
      </w:r>
      <w:r>
        <w:rPr/>
        <w:t>, mortgage- and asset-backed securities</w:t>
      </w:r>
      <w:r>
        <w:rPr/>
        <w:t>) where the security is linked to or derives its value from another security or is linked to assets or currencies of any country. The Fund may hold up to 10% of its net assets in securities in default. The Fund may purchase fixed income securities and debt obligations denominated in any currency,</w:t>
      </w:r>
      <w:r>
        <w:rPr/>
        <w:t xml:space="preserve"> including convertible bonds</w:t>
      </w:r>
      <w:r>
        <w:rPr/>
        <w:t xml:space="preserve"> and may hold equity securities to the extent that such securities result from the conversion or exchange of a preferred stock or debt obligation. </w:t>
      </w:r>
      <w:r>
        <w:rPr/>
        <w:t>The Fund may also invest up to 10% of its net assets in units of UCITS and other UCIs</w:t>
      </w:r>
      <w:r>
        <w:rPr/>
        <w:t xml:space="preserve"> for cash management pur</w:t>
      </w:r>
      <w:r>
        <w:rPr/>
        <w:t xml:space="preserve">poses only. </w:t>
      </w:r>
    </w:p>
    <w:p dr:changeType="Match" dr:pgMarkerChangeType="Match" dr:originalParagraphIndex="5820" dr:paragraphIndex="5790">
      <w:pPr>
        <w:pStyle w:val="BodyText3"/>
        <w:ind w:left="204"/>
        <w:rPr/>
      </w:pPr>
    </w:p>
    <w:p dr:changeType="Match" dr:pgMarkerChangeType="Match" dr:originalParagraphIndex="5821" dr:paragraphIndex="5791">
      <w:pPr>
        <w:pStyle w:val="BodyText3"/>
        <w:ind w:left="204"/>
        <w:rPr/>
      </w:pPr>
      <w:r>
        <w:rPr/>
        <w:t>In order to</w:t>
      </w:r>
      <w:r>
        <w:rPr/>
        <w:t xml:space="preserve"> achieve its investment goals and for treasury purposes, the Fund may hold</w:t>
      </w:r>
      <w:r>
        <w:rPr/>
        <w:t xml:space="preserve"> or invest</w:t>
      </w:r>
      <w:r>
        <w:rPr/>
        <w:t xml:space="preserve"> significant amounts </w:t>
      </w:r>
      <w:r>
        <w:rPr/>
        <w:t xml:space="preserve">in </w:t>
      </w:r>
      <w:r>
        <w:rPr/>
        <w:t>bank deposits, money market instruments or money market funds pursuant to the applicable investment restrictions (up to 100% of its net assets).</w:t>
      </w:r>
    </w:p>
    <w:p dr:changeType="Match" dr:pgMarkerChangeType="Match" dr:originalParagraphIndex="5822" dr:paragraphIndex="5792">
      <w:pPr>
        <w:pStyle w:val="BodyText3"/>
        <w:ind w:left="204"/>
        <w:rPr/>
      </w:pPr>
    </w:p>
    <w:p dr:changeType="Match" dr:pgMarkerChangeType="Match" dr:originalParagraphIndex="5823" dr:paragraphIndex="5793">
      <w:pPr>
        <w:pStyle w:val="BodyText3"/>
        <w:keepNext/>
        <w:keepLines/>
        <w:widowControl/>
        <w:ind w:left="204"/>
        <w:rPr/>
      </w:pPr>
      <w:r>
        <w:rPr/>
        <w:t>The Fund may invest up to 25% of its net assets in debt securities issued or guaranteed by a single sovereign issuer (including its government, public or local authority) with a credit rating below investment grade at the time of purchase.</w:t>
      </w:r>
    </w:p>
    <w:p dr:changeType="Match" dr:pgMarkerChangeType="Match" dr:originalParagraphIndex="5824" dr:paragraphIndex="5794">
      <w:pPr>
        <w:pStyle w:val="BodyText3"/>
        <w:ind w:left="204"/>
        <w:rPr/>
      </w:pPr>
    </w:p>
    <w:p dr:changeType="Match" dr:pgMarkerChangeType="Match" dr:originalParagraphIndex="5825" dr:paragraphIndex="5795">
      <w:pPr>
        <w:pStyle w:val="BodyText3"/>
        <w:ind w:left="204"/>
        <w:rPr/>
      </w:pPr>
      <w:r>
        <w:rPr/>
        <w:t>The Fund may also make distribution from capital, net realised and net unrealised capital gains as well as income gross of expenses. Whilst this might allow more income to be distributed, it may also have the effect of reducing capital.</w:t>
      </w:r>
    </w:p>
    <w:p dr:changeType="Match" dr:pgMarkerChangeType="Match" dr:originalParagraphIndex="5826" dr:paragraphIndex="5796">
      <w:pPr>
        <w:pStyle w:val="BodyText3"/>
        <w:ind w:left="204"/>
        <w:rPr/>
      </w:pPr>
    </w:p>
    <w:p dr:changeType="Match" dr:pgMarkerChangeType="Match" dr:originalParagraphIndex="5827" dr:paragraphIndex="5797">
      <w:pPr>
        <w:numPr>
          <w:numId w:val="0"/>
        </w:numPr>
        <w:tabs>
          <w:tab w:val="left" w:pos="0"/>
        </w:tabs>
        <w:ind w:left="204"/>
        <w:jc w:val="both"/>
        <w:rPr>
          <w:b/>
          <w:sz w:val="16"/>
          <w:szCs w:val="16"/>
          <w:lang w:val="en-GB"/>
        </w:rPr>
      </w:pPr>
      <w:r>
        <w:rPr>
          <w:b/>
          <w:sz w:val="16"/>
          <w:szCs w:val="16"/>
          <w:lang w:val="en-GB"/>
        </w:rPr>
        <w:t xml:space="preserve">Exposure to total return swaps </w:t>
      </w:r>
    </w:p>
    <w:p dr:changeType="Match" dr:pgMarkerChangeType="Match" dr:originalParagraphIndex="5828" dr:paragraphIndex="5798">
      <w:pPr>
        <w:numPr>
          <w:numId w:val="0"/>
        </w:numPr>
        <w:tabs>
          <w:tab w:val="left" w:pos="0"/>
        </w:tabs>
        <w:ind w:left="204"/>
        <w:jc w:val="both"/>
        <w:rPr>
          <w:sz w:val="16"/>
          <w:lang w:val="en-GB"/>
        </w:rPr>
      </w:pPr>
    </w:p>
    <w:p dr:changeType="Match" dr:pgMarkerChangeType="Match" dr:originalParagraphIndex="5829" dr:paragraphIndex="5799">
      <w:pPr>
        <w:pStyle w:val="BodyText3"/>
        <w:ind w:left="204"/>
        <w:rPr/>
      </w:pPr>
      <w:r>
        <w:rPr/>
        <w:t xml:space="preserve">The </w:t>
      </w:r>
      <w:r>
        <w:rPr>
          <w:bCs/>
        </w:rPr>
        <w:t xml:space="preserve">expected </w:t>
      </w:r>
      <w:r>
        <w:rPr/>
        <w:t>level of exposure that could be subject to total return swaps (unfunded) amounts to 3% of the Fund's net assets, subject to a maximum of 5%.</w:t>
      </w:r>
    </w:p>
    <w:p dr:changeType="Match" dr:pgMarkerChangeType="Match" dr:originalParagraphIndex="5830" dr:paragraphIndex="5800">
      <w:pPr>
        <w:widowControl w:val="0"/>
        <w:ind w:left="204"/>
        <w:jc w:val="both"/>
        <w:rPr>
          <w:b/>
          <w:bCs/>
          <w:sz w:val="16"/>
          <w:szCs w:val="16"/>
          <w:lang w:val="en-GB"/>
        </w:rPr>
      </w:pPr>
    </w:p>
    <w:p dr:changeType="Match" dr:pgMarkerChangeType="Match" dr:originalParagraphIndex="5831" dr:paragraphIndex="5801">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5832" dr:paragraphIndex="5802">
      <w:pPr>
        <w:keepNext/>
        <w:keepLines/>
        <w:ind w:left="204"/>
        <w:rPr>
          <w:sz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5833" dr:paragraphIndex="5803">
      <w:pPr>
        <w:keepNext/>
        <w:keepLines/>
        <w:ind w:left="204"/>
        <w:rPr>
          <w:sz w:val="16"/>
          <w:lang w:val="en-GB"/>
        </w:rPr>
      </w:pPr>
    </w:p>
    <w:p dr:changeType="Match" dr:pgMarkerChangeType="Match" dr:originalParagraphIndex="5834" dr:paragraphIndex="5804">
      <w:pPr>
        <w:keepNext/>
        <w:keepLines/>
        <w:ind w:left="204"/>
        <w:rPr>
          <w:b/>
          <w:sz w:val="16"/>
          <w:szCs w:val="16"/>
          <w:lang w:val="en-GB"/>
        </w:rPr>
      </w:pPr>
      <w:r>
        <w:rPr>
          <w:b/>
          <w:sz w:val="16"/>
          <w:szCs w:val="16"/>
          <w:lang w:val="en-GB"/>
        </w:rPr>
        <w:t>Investor Profile</w:t>
      </w:r>
    </w:p>
    <w:p dr:changeType="Match" dr:pgMarkerChangeType="Match" dr:originalParagraphIndex="5835" dr:paragraphIndex="5805">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836" dr:paragraphIndex="580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837" dr:paragraphIndex="5807" dr:previousNumberingValue="•" dr:currentNumberingValue="•" dr:previousAbstractNumId="71" dr:currentAbstractNumId="70" dr:previousNumPath="[423]" dr:currentNumPath="[408]">
      <w:pPr>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8 of the SFDR</w:t>
      </w:r>
    </w:p>
    <w:p dr:changeType="Match" dr:pgMarkerChangeType="Match" dr:originalParagraphIndex="5838" dr:paragraphIndex="5808" dr:previousNumberingValue="•" dr:currentNumberingValue="•" dr:previousAbstractNumId="71" dr:currentAbstractNumId="70" dr:previousNumPath="[424]" dr:currentNumPath="[409]">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maximise total investment return consisting of a combination of interest income, capital appreciation and currency gains</w:t>
      </w:r>
    </w:p>
    <w:p dr:changeType="Match" dr:pgMarkerChangeType="Match" dr:originalParagraphIndex="5839" dr:paragraphIndex="5809" dr:previousNumberingValue="•" dr:currentNumberingValue="•" dr:previousAbstractNumId="71" dr:currentAbstractNumId="70" dr:previousNumPath="[425]" dr:currentNumPath="[41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840" dr:paragraphIndex="5810">
      <w:pPr>
        <w:ind w:left="204"/>
        <w:rPr>
          <w:b/>
          <w:bCs/>
          <w:sz w:val="16"/>
          <w:szCs w:val="16"/>
          <w:lang w:val="en-GB"/>
        </w:rPr>
      </w:pPr>
    </w:p>
    <w:p dr:changeType="Match" dr:pgMarkerChangeType="Match" dr:originalParagraphIndex="5841" dr:paragraphIndex="5811">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842" dr:paragraphIndex="5812">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843" dr:paragraphIndex="5813" dr:previousNumberingValue="•" dr:currentNumberingValue="•" dr:previousAbstractNumId="112" dr:currentAbstractNumId="106" dr:previousNumPath="[688]" dr:currentNumPath="[688]">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844" dr:paragraphIndex="5814" dr:previousNumberingValue="•" dr:currentNumberingValue="•" dr:previousAbstractNumId="112" dr:currentAbstractNumId="106" dr:previousNumPath="[689]" dr:currentNumPath="[689]">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5845" dr:paragraphIndex="5815" dr:previousNumberingValue="•" dr:currentNumberingValue="•" dr:previousAbstractNumId="112" dr:currentAbstractNumId="106" dr:previousNumPath="[690]" dr:currentNumPath="[690]">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5846" dr:paragraphIndex="5816" dr:previousNumberingValue="•" dr:currentNumberingValue="•" dr:previousAbstractNumId="112" dr:currentAbstractNumId="106" dr:previousNumPath="[691]" dr:currentNumPath="[691]">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847" dr:paragraphIndex="5817" dr:previousNumberingValue="•" dr:currentNumberingValue="•" dr:previousAbstractNumId="112" dr:currentAbstractNumId="106" dr:previousNumPath="[692]" dr:currentNumPath="[692]">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848" dr:paragraphIndex="5818" dr:previousNumberingValue="•" dr:currentNumberingValue="•" dr:previousAbstractNumId="112" dr:currentAbstractNumId="106" dr:previousNumPath="[693]" dr:currentNumPath="[693]">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849" dr:paragraphIndex="5819" dr:previousNumberingValue="•" dr:currentNumberingValue="•" dr:previousAbstractNumId="112" dr:currentAbstractNumId="106" dr:previousNumPath="[694]" dr:currentNumPath="[69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850" dr:paragraphIndex="5820">
      <w:pPr>
        <w:autoSpaceDE/>
        <w:autoSpaceDN/>
        <w:adjustRightInd/>
        <w:ind w:left="924"/>
        <w:rPr>
          <w:sz w:val="16"/>
          <w:szCs w:val="16"/>
          <w:lang w:val="en-GB"/>
        </w:rPr>
      </w:pPr>
    </w:p>
    <w:p dr:changeType="Match" dr:pgMarkerChangeType="Match" dr:originalParagraphIndex="5851" dr:paragraphIndex="5821">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852" dr:paragraphIndex="5822" dr:previousNumberingValue="•" dr:currentNumberingValue="•" dr:previousAbstractNumId="112" dr:currentAbstractNumId="106" dr:previousNumPath="[695]" dr:currentNumPath="[695]">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853" dr:paragraphIndex="5823" dr:previousNumberingValue="•" dr:currentNumberingValue="•" dr:previousAbstractNumId="112" dr:currentAbstractNumId="106" dr:previousNumPath="[696]" dr:currentNumPath="[696]">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854" dr:paragraphIndex="5824" dr:previousNumberingValue="•" dr:currentNumberingValue="•" dr:previousAbstractNumId="112" dr:currentAbstractNumId="106" dr:previousNumPath="[697]" dr:currentNumPath="[697]">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855" dr:paragraphIndex="5825" dr:previousNumberingValue="•" dr:currentNumberingValue="•" dr:previousAbstractNumId="112" dr:currentAbstractNumId="106" dr:previousNumPath="[698]" dr:currentNumPath="[698]">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5856" dr:paragraphIndex="5826" dr:previousNumberingValue="•" dr:currentNumberingValue="•" dr:previousAbstractNumId="112" dr:currentAbstractNumId="106" dr:previousNumPath="[699]" dr:currentNumPath="[699]">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5857" dr:paragraphIndex="5827" dr:previousNumberingValue="•" dr:currentNumberingValue="•" dr:previousAbstractNumId="112" dr:currentAbstractNumId="106" dr:previousNumPath="[700]" dr:currentNumPath="[700]">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858" dr:paragraphIndex="5828" dr:previousNumberingValue="•" dr:currentNumberingValue="•" dr:previousAbstractNumId="112" dr:currentAbstractNumId="106" dr:previousNumPath="[701]" dr:currentNumPath="[701]">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5859" dr:paragraphIndex="5829" dr:previousNumberingValue="•" dr:currentNumberingValue="•" dr:previousAbstractNumId="112" dr:currentAbstractNumId="106" dr:previousNumPath="[702]" dr:currentNumPath="[702]">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5860" dr:paragraphIndex="5830" dr:previousNumberingValue="•" dr:currentNumberingValue="•" dr:previousAbstractNumId="112" dr:currentAbstractNumId="106" dr:previousNumPath="[703]" dr:currentNumPath="[703]">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5861" dr:paragraphIndex="5831" dr:previousNumberingValue="•" dr:currentNumberingValue="•" dr:previousAbstractNumId="112" dr:currentAbstractNumId="106" dr:previousNumPath="[704]" dr:currentNumPath="[704]">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5862" dr:paragraphIndex="5832">
      <w:pPr>
        <w:autoSpaceDE/>
        <w:autoSpaceDN/>
        <w:adjustRightInd/>
        <w:ind w:left="204"/>
        <w:rPr>
          <w:sz w:val="16"/>
          <w:szCs w:val="16"/>
          <w:lang w:val="en-GB"/>
        </w:rPr>
      </w:pPr>
    </w:p>
    <w:p dr:changeType="Match" dr:pgMarkerChangeType="Match" dr:originalParagraphIndex="5863" dr:paragraphIndex="5833">
      <w:pPr>
        <w:ind w:left="204"/>
        <w:rPr>
          <w:b/>
          <w:bCs/>
          <w:sz w:val="16"/>
          <w:szCs w:val="16"/>
          <w:lang w:val="en-GB"/>
        </w:rPr>
      </w:pPr>
      <w:r>
        <w:rPr>
          <w:b/>
          <w:bCs/>
          <w:sz w:val="16"/>
          <w:szCs w:val="16"/>
          <w:lang w:val="en-GB"/>
        </w:rPr>
        <w:t>Global Exposure</w:t>
      </w:r>
    </w:p>
    <w:p dr:changeType="Match" dr:pgMarkerChangeType="Match" dr:originalParagraphIndex="5864" dr:paragraphIndex="5834">
      <w:pPr>
        <w:ind w:left="204"/>
        <w:jc w:val="both"/>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5865" dr:paragraphIndex="5835">
      <w:pPr>
        <w:ind w:left="204"/>
        <w:jc w:val="both"/>
        <w:rPr>
          <w:sz w:val="16"/>
          <w:szCs w:val="16"/>
          <w:lang w:val="en-GB"/>
        </w:rPr>
      </w:pPr>
    </w:p>
    <w:p dr:changeType="Match" dr:pgMarkerChangeType="Match" dr:originalParagraphIndex="5866" dr:paragraphIndex="5836">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a blended benchmark consisting of the J.P. Morgan Government Bond Index Broad (JGBI Broad) (50%), the J.P. Morgan Emerging Markets Bond Index Global (EMBIG) (25%) and the J.P. Morgan Government Bond Index-Emerging Markets (GBI-EM) (25%).</w:t>
      </w:r>
    </w:p>
    <w:p dr:changeType="Match" dr:pgMarkerChangeType="Match" dr:originalParagraphIndex="5867" dr:paragraphIndex="5837">
      <w:pPr>
        <w:ind w:left="204"/>
        <w:jc w:val="both"/>
        <w:rPr>
          <w:sz w:val="16"/>
          <w:szCs w:val="16"/>
          <w:lang w:val="en-GB"/>
        </w:rPr>
      </w:pPr>
    </w:p>
    <w:p dr:changeType="Match" dr:pgMarkerChangeType="Match" dr:originalParagraphIndex="5868" dr:paragraphIndex="5838">
      <w:pPr>
        <w:ind w:left="204"/>
        <w:jc w:val="both"/>
        <w:rPr>
          <w:sz w:val="16"/>
          <w:szCs w:val="16"/>
          <w:lang w:val="en-GB"/>
        </w:rPr>
      </w:pPr>
      <w:r>
        <w:rPr>
          <w:sz w:val="16"/>
          <w:szCs w:val="16"/>
          <w:lang w:val="en-GB"/>
        </w:rPr>
        <w:t xml:space="preserve">The Expected Level of Leverage for the Fund should amount to 200%. The Expected Level of Leverage is an estimate only and may be subject to higher leverage levels. The leverage calculation method used is the Sum of </w:t>
      </w:r>
      <w:r>
        <w:rPr>
          <w:sz w:val="16"/>
          <w:szCs w:val="16"/>
          <w:lang w:val="en-GB"/>
        </w:rPr>
        <w:t>Notionals</w:t>
      </w:r>
      <w:r>
        <w:rPr>
          <w:sz w:val="16"/>
          <w:szCs w:val="16"/>
          <w:lang w:val="en-GB"/>
        </w:rPr>
        <w:t>. It includes the notional exposure associated with financial derivative instruments but does not include the underlying investments of the Fund which make up 100% of total net assets.</w:t>
      </w:r>
    </w:p>
    <w:p dr:changeType="Match" dr:pgMarkerChangeType="Match" dr:originalParagraphIndex="5869" dr:paragraphIndex="5839">
      <w:pPr>
        <w:ind w:left="204"/>
        <w:rPr>
          <w:b/>
          <w:bCs/>
          <w:sz w:val="16"/>
          <w:szCs w:val="16"/>
          <w:lang w:val="en-GB"/>
        </w:rPr>
      </w:pPr>
    </w:p>
    <w:p dr:changeType="Match" dr:pgMarkerChangeType="Match" dr:originalParagraphIndex="5870" dr:paragraphIndex="5840">
      <w:pPr>
        <w:ind w:left="204"/>
        <w:rPr>
          <w:b/>
          <w:bCs/>
          <w:sz w:val="16"/>
          <w:szCs w:val="16"/>
          <w:lang w:val="en-GB"/>
        </w:rPr>
      </w:pPr>
      <w:r>
        <w:rPr>
          <w:b/>
          <w:bCs/>
          <w:sz w:val="16"/>
          <w:szCs w:val="16"/>
          <w:lang w:val="en-GB"/>
        </w:rPr>
        <w:t>Investment Manager(s)</w:t>
      </w:r>
    </w:p>
    <w:p dr:changeType="Match" dr:pgMarkerChangeType="Match" dr:originalParagraphIndex="5871" dr:paragraphIndex="5841">
      <w:pPr>
        <w:ind w:left="204"/>
        <w:rPr>
          <w:bCs/>
          <w:sz w:val="16"/>
          <w:szCs w:val="16"/>
          <w:lang w:val="en-GB"/>
        </w:rPr>
      </w:pPr>
      <w:r>
        <w:rPr>
          <w:bCs/>
          <w:sz w:val="16"/>
          <w:szCs w:val="16"/>
          <w:lang w:val="en-GB"/>
        </w:rPr>
        <w:t xml:space="preserve">Franklin Advisers, Inc. </w:t>
      </w:r>
    </w:p>
    <w:p dr:changeType="Match" dr:pgMarkerChangeType="Match" dr:originalParagraphIndex="5872" dr:paragraphIndex="5842">
      <w:pPr>
        <w:ind w:left="204"/>
        <w:rPr>
          <w:bCs/>
          <w:sz w:val="16"/>
          <w:szCs w:val="16"/>
          <w:lang w:val="en-GB"/>
        </w:rPr>
      </w:pPr>
    </w:p>
    <w:p dr:changeType="Match" dr:pgMarkerChangeType="Match" dr:originalParagraphIndex="5873" dr:paragraphIndex="5843">
      <w:pPr>
        <w:keepNext/>
        <w:keepLines/>
        <w:ind w:left="204"/>
        <w:rPr>
          <w:b/>
          <w:bCs/>
          <w:sz w:val="16"/>
          <w:szCs w:val="16"/>
          <w:lang w:val="en-GB"/>
        </w:rPr>
      </w:pPr>
      <w:r>
        <w:rPr>
          <w:b/>
          <w:bCs/>
          <w:sz w:val="16"/>
          <w:szCs w:val="16"/>
          <w:lang w:val="en-GB"/>
        </w:rPr>
        <w:t>Fees Disclosures</w:t>
      </w:r>
    </w:p>
    <w:p dr:changeType="Match" dr:pgMarkerChangeType="Match" dr:originalParagraphIndex="5874" dr:paragraphIndex="5844">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875" dr:paragraphIndex="5845">
      <w:pPr>
        <w:ind w:left="204"/>
        <w:rPr>
          <w:sz w:val="16"/>
          <w:szCs w:val="16"/>
          <w:lang w:val="en-GB" w:eastAsia="en-GB"/>
        </w:rPr>
      </w:pPr>
    </w:p>
    <w:p dr:changeType="Match" dr:pgMarkerChangeType="Match" dr:originalParagraphIndex="5876" dr:paragraphIndex="5846">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5877" dr:paragraphIndex="5847">
      <w:pPr>
        <w:keepNext/>
        <w:keepLines/>
        <w:tabs>
          <w:tab w:val="left" w:pos="-1440"/>
          <w:tab w:val="left" w:pos="-720"/>
          <w:tab w:val="left" w:pos="0"/>
          <w:tab w:val="left" w:pos="367"/>
          <w:tab w:val="left" w:pos="727"/>
          <w:tab w:val="left" w:pos="997"/>
          <w:tab w:val="right" w:pos="7927"/>
          <w:tab w:val="left" w:pos="10800"/>
        </w:tabs>
        <w:suppressAutoHyphens/>
        <w:ind w:left="571" w:hanging="367"/>
        <w:jc w:val="center"/>
        <w:rPr>
          <w:b/>
          <w:sz w:val="16"/>
          <w:szCs w:val="16"/>
          <w:lang w:val="en-GB"/>
        </w:rPr>
      </w:pPr>
      <w:bookmarkStart w:id="2595" w:name="_DV_M1021"/>
      <w:bookmarkStart w:id="2596" w:name="_DV_M1024"/>
      <w:bookmarkEnd w:id="2595"/>
      <w:bookmarkEnd w:id="2596"/>
      <w:r>
        <w:rPr>
          <w:b/>
          <w:sz w:val="16"/>
          <w:szCs w:val="16"/>
          <w:lang w:val="en-GB"/>
        </w:rPr>
        <w:t>TEMPLETON GLOBAL CLIMATE CHANGE FUND</w:t>
      </w:r>
    </w:p>
    <w:p dr:changeType="Match" dr:pgMarkerChangeType="Match" dr:originalParagraphIndex="5878" dr:paragraphIndex="5848">
      <w:pPr>
        <w:keepNext/>
        <w:keepLines/>
        <w:tabs>
          <w:tab w:val="left" w:pos="-1440"/>
          <w:tab w:val="left" w:pos="-720"/>
          <w:tab w:val="left" w:pos="0"/>
          <w:tab w:val="left" w:pos="367"/>
          <w:tab w:val="left" w:pos="727"/>
          <w:tab w:val="left" w:pos="997"/>
          <w:tab w:val="right" w:pos="7927"/>
          <w:tab w:val="left" w:pos="10800"/>
        </w:tabs>
        <w:suppressAutoHyphens/>
        <w:ind w:left="571" w:hanging="367"/>
        <w:rPr>
          <w:sz w:val="16"/>
          <w:szCs w:val="16"/>
          <w:lang w:val="en-GB"/>
        </w:rPr>
      </w:pPr>
    </w:p>
    <w:p dr:changeType="Match" dr:pgMarkerChangeType="Match" dr:originalParagraphIndex="5879" dr:paragraphIndex="584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5880" dr:paragraphIndex="585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5881" dr:paragraphIndex="585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5882" dr:paragraphIndex="585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5883" dr:paragraphIndex="585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5884" dr:paragraphIndex="585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5885" dr:paragraphIndex="5855">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5886" dr:paragraphIndex="5856">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101" w:history="1">
        <w:r>
          <w:rPr>
            <w:rStyle w:val="Hyperlink"/>
            <w:bCs/>
            <w:sz w:val="16"/>
            <w:szCs w:val="16"/>
            <w:lang w:val="en-GB"/>
          </w:rPr>
          <w:t>http://www.franklintempleton.lu</w:t>
        </w:r>
      </w:hyperlink>
      <w:r>
        <w:rPr>
          <w:bCs/>
          <w:sz w:val="16"/>
          <w:szCs w:val="16"/>
          <w:lang w:val="en-GB"/>
        </w:rPr>
        <w:t>.</w:t>
      </w:r>
    </w:p>
    <w:p dr:changeType="Match" dr:pgMarkerChangeType="Match" dr:originalParagraphIndex="5887" dr:paragraphIndex="5857">
      <w:pPr>
        <w:numPr>
          <w:numId w:val="0"/>
        </w:numPr>
        <w:tabs>
          <w:tab w:val="left" w:pos="360"/>
        </w:tabs>
        <w:ind w:left="204"/>
        <w:jc w:val="both"/>
        <w:rPr>
          <w:bCs/>
          <w:sz w:val="16"/>
          <w:szCs w:val="16"/>
          <w:lang w:val="en-GB"/>
        </w:rPr>
      </w:pPr>
    </w:p>
    <w:p dr:changeType="Match" dr:pgMarkerChangeType="Match" dr:originalParagraphIndex="5888" dr:paragraphIndex="5858">
      <w:pPr>
        <w:numPr>
          <w:numId w:val="0"/>
        </w:numPr>
        <w:tabs>
          <w:tab w:val="left" w:pos="360"/>
        </w:tabs>
        <w:ind w:left="204"/>
        <w:jc w:val="both"/>
        <w:rPr>
          <w:sz w:val="16"/>
          <w:szCs w:val="16"/>
          <w:lang w:val="en-GB"/>
        </w:rPr>
      </w:pPr>
      <w:r>
        <w:rPr>
          <w:b/>
          <w:sz w:val="16"/>
          <w:szCs w:val="16"/>
          <w:lang w:val="en-GB"/>
        </w:rPr>
        <w:t>Investment Objectives</w:t>
      </w:r>
    </w:p>
    <w:p dr:changeType="Match" dr:pgMarkerChangeType="Match" dr:originalParagraphIndex="5889" dr:paragraphIndex="5859">
      <w:pPr>
        <w:numPr>
          <w:numId w:val="0"/>
        </w:numPr>
        <w:tabs>
          <w:tab w:val="left" w:pos="0"/>
        </w:tabs>
        <w:ind w:left="204"/>
        <w:jc w:val="both"/>
        <w:rPr>
          <w:rStyle w:val="DeltaViewInsertion"/>
          <w:color w:val="auto"/>
          <w:sz w:val="16"/>
          <w:szCs w:val="16"/>
          <w:u w:val="none"/>
          <w:lang w:val="en-GB"/>
        </w:rPr>
      </w:pPr>
      <w:r>
        <w:rPr>
          <w:sz w:val="16"/>
          <w:szCs w:val="16"/>
          <w:lang w:val="en-GB"/>
        </w:rPr>
        <w:t xml:space="preserve">The Fund's investment objective is </w:t>
      </w:r>
      <w:bookmarkStart w:id="2597" w:name="_DV_M1015"/>
      <w:bookmarkEnd w:id="2597"/>
      <w:r>
        <w:rPr>
          <w:rStyle w:val="DeltaViewInsertion"/>
          <w:color w:val="auto"/>
          <w:sz w:val="16"/>
          <w:szCs w:val="16"/>
          <w:u w:val="none"/>
          <w:lang w:val="en-GB"/>
        </w:rPr>
        <w:t>to contribute towards climate change mitigation and adaptation</w:t>
      </w:r>
      <w:r>
        <w:rPr>
          <w:rStyle w:val="DeltaViewInsertion"/>
          <w:color w:val="auto"/>
          <w:sz w:val="16"/>
          <w:szCs w:val="16"/>
          <w:u w:val="none"/>
          <w:lang w:val="en-GB"/>
        </w:rPr>
        <w:t xml:space="preserve"> as </w:t>
      </w:r>
      <w:r>
        <w:rPr>
          <w:rStyle w:val="DeltaViewInsertion"/>
          <w:color w:val="auto"/>
          <w:sz w:val="16"/>
          <w:szCs w:val="16"/>
          <w:u w:val="none"/>
          <w:lang w:val="en-GB"/>
        </w:rPr>
        <w:t>considered</w:t>
      </w:r>
      <w:r>
        <w:rPr>
          <w:rStyle w:val="DeltaViewInsertion"/>
          <w:color w:val="auto"/>
          <w:sz w:val="16"/>
          <w:szCs w:val="16"/>
          <w:u w:val="none"/>
          <w:lang w:val="en-GB"/>
        </w:rPr>
        <w:t xml:space="preserve"> </w:t>
      </w:r>
      <w:r>
        <w:rPr>
          <w:rStyle w:val="DeltaViewInsertion"/>
          <w:color w:val="auto"/>
          <w:sz w:val="16"/>
          <w:szCs w:val="16"/>
          <w:u w:val="none"/>
          <w:lang w:val="en-GB"/>
        </w:rPr>
        <w:t>by</w:t>
      </w:r>
      <w:r>
        <w:rPr>
          <w:rStyle w:val="DeltaViewInsertion"/>
          <w:color w:val="auto"/>
          <w:sz w:val="16"/>
          <w:szCs w:val="16"/>
          <w:u w:val="none"/>
          <w:lang w:val="en-GB"/>
        </w:rPr>
        <w:t xml:space="preserve"> the Paris Climate Agreement</w:t>
      </w:r>
      <w:r>
        <w:rPr>
          <w:rStyle w:val="DeltaViewInsertion"/>
          <w:color w:val="auto"/>
          <w:sz w:val="16"/>
          <w:szCs w:val="16"/>
          <w:u w:val="none"/>
          <w:lang w:val="en-GB"/>
        </w:rPr>
        <w:t xml:space="preserve"> while seeking capital appreciation</w:t>
      </w:r>
      <w:r>
        <w:rPr>
          <w:rStyle w:val="DeltaViewInsertion"/>
          <w:color w:val="auto"/>
          <w:sz w:val="16"/>
          <w:szCs w:val="16"/>
          <w:u w:val="none"/>
          <w:lang w:val="en-GB"/>
        </w:rPr>
        <w:t>.</w:t>
      </w:r>
    </w:p>
    <w:p dr:changeType="Match" dr:pgMarkerChangeType="Match" dr:originalParagraphIndex="5890" dr:paragraphIndex="5860">
      <w:pPr>
        <w:numPr>
          <w:numId w:val="0"/>
        </w:numPr>
        <w:tabs>
          <w:tab w:val="left" w:pos="0"/>
        </w:tabs>
        <w:ind w:left="204"/>
        <w:jc w:val="both"/>
        <w:rPr>
          <w:lang w:val="en-GB"/>
        </w:rPr>
      </w:pPr>
    </w:p>
    <w:p dr:changeType="Match" dr:pgMarkerChangeType="Match" dr:originalParagraphIndex="5891" dr:paragraphIndex="5861">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Cs/>
          <w:lang w:val="en-GB"/>
        </w:rPr>
      </w:pPr>
      <w:r>
        <w:rPr>
          <w:rFonts w:ascii="Times New Roman" w:hAnsi="Times New Roman" w:cs="Times New Roman"/>
          <w:bCs/>
          <w:lang w:val="en-GB"/>
        </w:rPr>
        <w:t>In order to</w:t>
      </w:r>
      <w:r>
        <w:rPr>
          <w:rFonts w:ascii="Times New Roman" w:hAnsi="Times New Roman" w:cs="Times New Roman"/>
          <w:bCs/>
          <w:lang w:val="en-GB"/>
        </w:rPr>
        <w:t xml:space="preserve"> achieve the long-term global warming targets of the Paris Climate Agreement, the Fund pursues decarbonization primarily through investments in solutions to reduce greenhouse gas emissions, and secondarily through investments in companies committed to aligning their own self-decarbonization trajectory with the 1.5-degree scenario. </w:t>
      </w:r>
    </w:p>
    <w:p dr:changeType="Match" dr:pgMarkerChangeType="Match" dr:originalParagraphIndex="5892" dr:paragraphIndex="5862">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p>
    <w:p dr:changeType="Match" dr:pgMarkerChangeType="Match" dr:originalParagraphIndex="5893" dr:paragraphIndex="5863">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5894" dr:paragraphIndex="5864">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seeks to achieve its objective </w:t>
      </w:r>
      <w:r>
        <w:rPr>
          <w:sz w:val="16"/>
          <w:szCs w:val="16"/>
          <w:lang w:val="en-GB"/>
        </w:rPr>
        <w:t>by primarily</w:t>
      </w:r>
      <w:r>
        <w:rPr>
          <w:sz w:val="16"/>
          <w:szCs w:val="16"/>
          <w:lang w:val="en-GB"/>
        </w:rPr>
        <w:t xml:space="preserve"> investing in equity securities of global companies</w:t>
      </w:r>
      <w:r>
        <w:rPr>
          <w:sz w:val="16"/>
          <w:szCs w:val="16"/>
          <w:lang w:val="en-GB"/>
        </w:rPr>
        <w:t xml:space="preserve"> </w:t>
      </w:r>
      <w:r>
        <w:rPr>
          <w:sz w:val="16"/>
          <w:szCs w:val="16"/>
          <w:lang w:val="en-GB"/>
        </w:rPr>
        <w:t xml:space="preserve">that </w:t>
      </w:r>
      <w:r>
        <w:rPr>
          <w:sz w:val="16"/>
          <w:szCs w:val="16"/>
          <w:lang w:val="en-GB"/>
        </w:rPr>
        <w:t>provid</w:t>
      </w:r>
      <w:r>
        <w:rPr>
          <w:sz w:val="16"/>
          <w:szCs w:val="16"/>
          <w:lang w:val="en-GB"/>
        </w:rPr>
        <w:t>e</w:t>
      </w:r>
      <w:r>
        <w:rPr>
          <w:sz w:val="16"/>
          <w:szCs w:val="16"/>
          <w:lang w:val="en-GB"/>
        </w:rPr>
        <w:t xml:space="preserve"> solutions </w:t>
      </w:r>
      <w:r>
        <w:rPr>
          <w:sz w:val="16"/>
          <w:szCs w:val="16"/>
          <w:lang w:val="en-GB"/>
        </w:rPr>
        <w:t>for the</w:t>
      </w:r>
      <w:r>
        <w:rPr>
          <w:sz w:val="16"/>
          <w:szCs w:val="16"/>
          <w:lang w:val="en-GB"/>
        </w:rPr>
        <w:t xml:space="preserve"> mitigat</w:t>
      </w:r>
      <w:r>
        <w:rPr>
          <w:sz w:val="16"/>
          <w:szCs w:val="16"/>
          <w:lang w:val="en-GB"/>
        </w:rPr>
        <w:t>ion</w:t>
      </w:r>
      <w:r>
        <w:rPr>
          <w:sz w:val="16"/>
          <w:szCs w:val="16"/>
          <w:lang w:val="en-GB"/>
        </w:rPr>
        <w:t xml:space="preserve"> and</w:t>
      </w:r>
      <w:r>
        <w:rPr>
          <w:sz w:val="16"/>
          <w:szCs w:val="16"/>
          <w:lang w:val="en-GB"/>
        </w:rPr>
        <w:t>/or</w:t>
      </w:r>
      <w:r>
        <w:rPr>
          <w:sz w:val="16"/>
          <w:szCs w:val="16"/>
          <w:lang w:val="en-GB"/>
        </w:rPr>
        <w:t xml:space="preserve"> adapt</w:t>
      </w:r>
      <w:r>
        <w:rPr>
          <w:sz w:val="16"/>
          <w:szCs w:val="16"/>
          <w:lang w:val="en-GB"/>
        </w:rPr>
        <w:t>ation</w:t>
      </w:r>
      <w:r>
        <w:rPr>
          <w:sz w:val="16"/>
          <w:szCs w:val="16"/>
          <w:lang w:val="en-GB"/>
        </w:rPr>
        <w:t xml:space="preserve"> o</w:t>
      </w:r>
      <w:r>
        <w:rPr>
          <w:sz w:val="16"/>
          <w:szCs w:val="16"/>
          <w:lang w:val="en-GB"/>
        </w:rPr>
        <w:t>f</w:t>
      </w:r>
      <w:r>
        <w:rPr>
          <w:sz w:val="16"/>
          <w:szCs w:val="16"/>
          <w:lang w:val="en-GB"/>
        </w:rPr>
        <w:t xml:space="preserve"> climate change</w:t>
      </w:r>
      <w:r>
        <w:rPr>
          <w:sz w:val="16"/>
          <w:szCs w:val="16"/>
          <w:lang w:val="en-GB"/>
        </w:rPr>
        <w:t xml:space="preserve"> </w:t>
      </w:r>
      <w:r>
        <w:rPr>
          <w:sz w:val="16"/>
          <w:szCs w:val="16"/>
          <w:lang w:val="en-GB"/>
        </w:rPr>
        <w:t>risk</w:t>
      </w:r>
      <w:r>
        <w:rPr>
          <w:sz w:val="16"/>
          <w:szCs w:val="16"/>
          <w:lang w:val="en-GB"/>
        </w:rPr>
        <w:t xml:space="preserve"> or which are in the process of </w:t>
      </w:r>
      <w:r>
        <w:rPr>
          <w:sz w:val="16"/>
          <w:szCs w:val="16"/>
          <w:lang w:val="en-GB"/>
        </w:rPr>
        <w:t>making their business</w:t>
      </w:r>
      <w:r>
        <w:rPr>
          <w:sz w:val="16"/>
          <w:szCs w:val="16"/>
          <w:lang w:val="en-GB"/>
        </w:rPr>
        <w:t xml:space="preserve"> models more</w:t>
      </w:r>
      <w:r>
        <w:rPr>
          <w:sz w:val="16"/>
          <w:szCs w:val="16"/>
          <w:lang w:val="en-GB"/>
        </w:rPr>
        <w:t xml:space="preserve"> resilient</w:t>
      </w:r>
      <w:r>
        <w:rPr>
          <w:sz w:val="16"/>
          <w:szCs w:val="16"/>
          <w:lang w:val="en-GB"/>
        </w:rPr>
        <w:t xml:space="preserve"> to long-term risks presented by climate change and resource depletion</w:t>
      </w:r>
      <w:r>
        <w:rPr>
          <w:sz w:val="16"/>
          <w:szCs w:val="16"/>
          <w:lang w:val="en-GB"/>
        </w:rPr>
        <w:t>.</w:t>
      </w:r>
      <w:r>
        <w:rPr>
          <w:sz w:val="16"/>
          <w:szCs w:val="16"/>
          <w:lang w:val="en-GB"/>
        </w:rPr>
        <w:t xml:space="preserve"> </w:t>
      </w:r>
      <w:r>
        <w:rPr>
          <w:sz w:val="16"/>
          <w:szCs w:val="16"/>
          <w:lang w:val="en-GB"/>
        </w:rPr>
        <w:t xml:space="preserve">Such companies </w:t>
      </w:r>
      <w:r>
        <w:rPr>
          <w:sz w:val="16"/>
          <w:szCs w:val="16"/>
          <w:lang w:val="en-GB"/>
        </w:rPr>
        <w:t xml:space="preserve">are, </w:t>
      </w:r>
      <w:r>
        <w:rPr>
          <w:sz w:val="16"/>
          <w:szCs w:val="16"/>
          <w:lang w:val="en-GB"/>
        </w:rPr>
        <w:t>in our view</w:t>
      </w:r>
      <w:r>
        <w:rPr>
          <w:sz w:val="16"/>
          <w:szCs w:val="16"/>
          <w:lang w:val="en-GB"/>
        </w:rPr>
        <w:t>, better prepared</w:t>
      </w:r>
      <w:r>
        <w:rPr>
          <w:sz w:val="16"/>
          <w:szCs w:val="16"/>
          <w:lang w:val="en-GB"/>
        </w:rPr>
        <w:t xml:space="preserve"> financially and competitively</w:t>
      </w:r>
      <w:r>
        <w:rPr>
          <w:sz w:val="16"/>
          <w:szCs w:val="16"/>
          <w:lang w:val="en-GB"/>
        </w:rPr>
        <w:t xml:space="preserve"> for a transition to a </w:t>
      </w:r>
      <w:r>
        <w:rPr>
          <w:sz w:val="16"/>
          <w:szCs w:val="16"/>
          <w:lang w:val="en-GB"/>
        </w:rPr>
        <w:t>low carbon</w:t>
      </w:r>
      <w:r>
        <w:rPr>
          <w:sz w:val="16"/>
          <w:szCs w:val="16"/>
          <w:lang w:val="en-GB"/>
        </w:rPr>
        <w:t xml:space="preserve"> and more resource constrained</w:t>
      </w:r>
      <w:r>
        <w:rPr>
          <w:sz w:val="16"/>
          <w:szCs w:val="16"/>
          <w:lang w:val="en-GB"/>
        </w:rPr>
        <w:t xml:space="preserve"> economy.</w:t>
      </w:r>
      <w:r>
        <w:rPr>
          <w:sz w:val="16"/>
          <w:szCs w:val="16"/>
          <w:lang w:val="en-GB"/>
        </w:rPr>
        <w:t xml:space="preserve"> The </w:t>
      </w:r>
      <w:r>
        <w:rPr>
          <w:sz w:val="16"/>
          <w:szCs w:val="16"/>
          <w:lang w:val="en-GB"/>
        </w:rPr>
        <w:t>Investment Manager uses in-depth analysis to select equity securities which it believes are undervalued, based on such factors as their expected long-term earnings and the value of the business assets</w:t>
      </w:r>
      <w:r>
        <w:rPr>
          <w:sz w:val="16"/>
          <w:szCs w:val="16"/>
          <w:lang w:val="en-GB"/>
        </w:rPr>
        <w:t>.</w:t>
      </w:r>
    </w:p>
    <w:p dr:changeType="Match" dr:pgMarkerChangeType="Match" dr:originalParagraphIndex="5895" dr:paragraphIndex="5865">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896" dr:paragraphIndex="5866">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w:t>
      </w:r>
      <w:r>
        <w:rPr>
          <w:sz w:val="16"/>
          <w:szCs w:val="16"/>
          <w:lang w:val="en-GB"/>
        </w:rPr>
        <w:t xml:space="preserve">aims to achieve its climate change mitigation and adaptation objective by investing </w:t>
      </w:r>
      <w:r>
        <w:rPr>
          <w:sz w:val="16"/>
          <w:szCs w:val="16"/>
          <w:lang w:val="en-GB"/>
        </w:rPr>
        <w:t xml:space="preserve">in companies that </w:t>
      </w:r>
      <w:r>
        <w:rPr>
          <w:sz w:val="16"/>
          <w:szCs w:val="16"/>
          <w:lang w:val="en-GB"/>
        </w:rPr>
        <w:t>reduce emissions, improve resource efficiency</w:t>
      </w:r>
      <w:r>
        <w:rPr>
          <w:sz w:val="16"/>
          <w:szCs w:val="16"/>
          <w:lang w:val="en-GB"/>
        </w:rPr>
        <w:t xml:space="preserve"> and</w:t>
      </w:r>
      <w:r>
        <w:rPr>
          <w:sz w:val="16"/>
          <w:szCs w:val="16"/>
          <w:lang w:val="en-GB"/>
        </w:rPr>
        <w:t xml:space="preserve"> limit the physical consequences of climate change </w:t>
      </w:r>
      <w:r>
        <w:rPr>
          <w:sz w:val="16"/>
          <w:szCs w:val="16"/>
          <w:lang w:val="en-GB"/>
        </w:rPr>
        <w:t>so as to</w:t>
      </w:r>
      <w:r>
        <w:rPr>
          <w:sz w:val="16"/>
          <w:szCs w:val="16"/>
          <w:lang w:val="en-GB"/>
        </w:rPr>
        <w:t xml:space="preserve"> align the </w:t>
      </w:r>
      <w:r>
        <w:rPr>
          <w:sz w:val="16"/>
          <w:szCs w:val="16"/>
          <w:lang w:val="en-GB"/>
        </w:rPr>
        <w:t xml:space="preserve">Fund’s </w:t>
      </w:r>
      <w:r>
        <w:rPr>
          <w:sz w:val="16"/>
          <w:szCs w:val="16"/>
          <w:lang w:val="en-GB"/>
        </w:rPr>
        <w:t>portfolio carbon footprint with the landmark Paris</w:t>
      </w:r>
      <w:r>
        <w:rPr>
          <w:sz w:val="16"/>
          <w:szCs w:val="16"/>
          <w:lang w:val="en-GB"/>
        </w:rPr>
        <w:t xml:space="preserve"> Climate</w:t>
      </w:r>
      <w:r>
        <w:rPr>
          <w:sz w:val="16"/>
          <w:szCs w:val="16"/>
          <w:lang w:val="en-GB"/>
        </w:rPr>
        <w:t xml:space="preserve"> Agreement adopted in December 2015</w:t>
      </w:r>
      <w:r>
        <w:rPr>
          <w:sz w:val="16"/>
          <w:szCs w:val="16"/>
          <w:lang w:val="en-GB"/>
        </w:rPr>
        <w:t xml:space="preserve">. </w:t>
      </w:r>
    </w:p>
    <w:p dr:changeType="Match" dr:pgMarkerChangeType="Match" dr:originalParagraphIndex="5897" dr:paragraphIndex="5867">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898" dr:paragraphIndex="5868">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 seeks to invest in companies that are good stewards of their impact on social and environmental development. </w:t>
      </w:r>
      <w:r>
        <w:rPr>
          <w:sz w:val="16"/>
          <w:szCs w:val="16"/>
          <w:lang w:val="en-GB"/>
        </w:rPr>
        <w:t>Environmental, social and governance (ESG) issues are considered alongside traditional financial measures to</w:t>
      </w:r>
      <w:r>
        <w:rPr>
          <w:sz w:val="16"/>
          <w:szCs w:val="16"/>
          <w:lang w:val="en-GB"/>
        </w:rPr>
        <w:t xml:space="preserve"> identify responsible and effective stewards of capital and</w:t>
      </w:r>
      <w:r>
        <w:rPr>
          <w:sz w:val="16"/>
          <w:szCs w:val="16"/>
          <w:lang w:val="en-GB"/>
        </w:rPr>
        <w:t xml:space="preserve"> provide a more comprehensive view of the longer-term value, risk and sustainable return potential of an investment. ESG issues evaluated will include elements such as 1) </w:t>
      </w:r>
      <w:r>
        <w:rPr>
          <w:sz w:val="16"/>
          <w:szCs w:val="16"/>
          <w:lang w:val="en-GB"/>
        </w:rPr>
        <w:t>E</w:t>
      </w:r>
      <w:r>
        <w:rPr>
          <w:sz w:val="16"/>
          <w:szCs w:val="16"/>
          <w:lang w:val="en-GB"/>
        </w:rPr>
        <w:t>nvironmental</w:t>
      </w:r>
      <w:r>
        <w:rPr>
          <w:sz w:val="16"/>
          <w:szCs w:val="16"/>
          <w:lang w:val="en-GB"/>
        </w:rPr>
        <w:t xml:space="preserve"> -</w:t>
      </w:r>
      <w:r>
        <w:rPr>
          <w:sz w:val="16"/>
          <w:szCs w:val="16"/>
          <w:lang w:val="en-GB"/>
        </w:rPr>
        <w:t xml:space="preserve"> how </w:t>
      </w:r>
      <w:r>
        <w:rPr>
          <w:sz w:val="16"/>
          <w:szCs w:val="16"/>
          <w:lang w:val="en-GB"/>
        </w:rPr>
        <w:t>a company</w:t>
      </w:r>
      <w:r>
        <w:rPr>
          <w:sz w:val="16"/>
          <w:szCs w:val="16"/>
          <w:lang w:val="en-GB"/>
        </w:rPr>
        <w:t xml:space="preserve"> manage</w:t>
      </w:r>
      <w:r>
        <w:rPr>
          <w:sz w:val="16"/>
          <w:szCs w:val="16"/>
          <w:lang w:val="en-GB"/>
        </w:rPr>
        <w:t xml:space="preserve">s </w:t>
      </w:r>
      <w:r>
        <w:rPr>
          <w:sz w:val="16"/>
          <w:szCs w:val="16"/>
          <w:lang w:val="en-GB"/>
        </w:rPr>
        <w:t>its impact on the environment (energy use, climate change, waste, pollution, natural resource conservation)</w:t>
      </w:r>
      <w:r>
        <w:rPr>
          <w:sz w:val="16"/>
          <w:szCs w:val="16"/>
          <w:lang w:val="en-GB"/>
        </w:rPr>
        <w:t xml:space="preserve">, 2) </w:t>
      </w:r>
      <w:r>
        <w:rPr>
          <w:sz w:val="16"/>
          <w:szCs w:val="16"/>
          <w:lang w:val="en-GB"/>
        </w:rPr>
        <w:t xml:space="preserve">Social - </w:t>
      </w:r>
      <w:r>
        <w:rPr>
          <w:sz w:val="16"/>
          <w:szCs w:val="16"/>
          <w:lang w:val="en-GB"/>
        </w:rPr>
        <w:t>how a company manages relationships with its employees, suppliers, customers and the communities where it operates</w:t>
      </w:r>
      <w:r>
        <w:rPr>
          <w:sz w:val="16"/>
          <w:szCs w:val="16"/>
          <w:lang w:val="en-GB"/>
        </w:rPr>
        <w:t xml:space="preserve"> (human rights, labour standards, employee engagement, community relations, data protection and privacy, gender and diversity)</w:t>
      </w:r>
      <w:r>
        <w:rPr>
          <w:sz w:val="16"/>
          <w:szCs w:val="16"/>
          <w:lang w:val="en-GB"/>
        </w:rPr>
        <w:t xml:space="preserve"> and 3)</w:t>
      </w:r>
      <w:r>
        <w:rPr>
          <w:sz w:val="16"/>
          <w:szCs w:val="16"/>
          <w:lang w:val="en-GB"/>
        </w:rPr>
        <w:t xml:space="preserve"> Governance -</w:t>
      </w:r>
      <w:r>
        <w:rPr>
          <w:sz w:val="16"/>
          <w:szCs w:val="16"/>
          <w:lang w:val="en-GB"/>
        </w:rPr>
        <w:t xml:space="preserve"> how a company’s oversight is structured</w:t>
      </w:r>
      <w:r>
        <w:rPr>
          <w:sz w:val="16"/>
          <w:szCs w:val="16"/>
          <w:lang w:val="en-GB"/>
        </w:rPr>
        <w:t xml:space="preserve"> </w:t>
      </w:r>
      <w:r>
        <w:rPr>
          <w:color w:val="000000" w:themeColor="text1"/>
          <w:sz w:val="16"/>
          <w:szCs w:val="16"/>
          <w:lang w:val="en-GB"/>
        </w:rPr>
        <w:t>to ensure responsible and effective management (company’s leadership, degree of independent directors, executive pay, independent audits and internal controls, shareholder rights)</w:t>
      </w:r>
      <w:r>
        <w:rPr>
          <w:sz w:val="16"/>
          <w:szCs w:val="16"/>
          <w:lang w:val="en-GB"/>
        </w:rPr>
        <w:t>. The Investment Manager’s ESG approach also includes regular dialogue with companies, monitoring material ESG issues and voting proxies.</w:t>
      </w:r>
    </w:p>
    <w:p dr:changeType="Match" dr:pgMarkerChangeType="Match" dr:originalParagraphIndex="5899" dr:paragraphIndex="5869">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900" dr:paragraphIndex="5870">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Fund’s sustainable investment objective (within the meaning of Art 9 SFDR), the investment strategy and additional ESG exclusions the Fund applies are detailed in the Appendix </w:t>
      </w:r>
      <w:r>
        <w:rPr>
          <w:sz w:val="16"/>
          <w:szCs w:val="16"/>
          <w:lang w:val="en-GB"/>
        </w:rPr>
        <w:t>G</w:t>
      </w:r>
      <w:r>
        <w:rPr>
          <w:sz w:val="16"/>
          <w:szCs w:val="16"/>
          <w:lang w:val="en-GB"/>
        </w:rPr>
        <w:t>.</w:t>
      </w:r>
    </w:p>
    <w:p dr:changeType="Match" dr:pgMarkerChangeType="Match" dr:originalParagraphIndex="5901" dr:paragraphIndex="5871">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5902" dr:paragraphIndex="5872">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Since the investment objective is more likely to be achieved through an investment policy that is flexible and adaptable, the Fund may seek investment opportunities in other types of securities, such as preferred stock, securities convertible into common stock, and fixed income securities. The Fund may also invest up to 10% of its net assets in units of undertaking for collective investments such as UCITS, Exchange Traded Funds (</w:t>
      </w:r>
      <w:r>
        <w:rPr>
          <w:sz w:val="16"/>
          <w:szCs w:val="16"/>
          <w:lang w:val="en-GB"/>
        </w:rPr>
        <w:t>"</w:t>
      </w:r>
      <w:r>
        <w:rPr>
          <w:sz w:val="16"/>
          <w:szCs w:val="16"/>
          <w:lang w:val="en-GB"/>
        </w:rPr>
        <w:t>ETF</w:t>
      </w:r>
      <w:r>
        <w:rPr>
          <w:sz w:val="16"/>
          <w:szCs w:val="16"/>
          <w:lang w:val="en-GB"/>
        </w:rPr>
        <w:t>s</w:t>
      </w:r>
      <w:r>
        <w:rPr>
          <w:sz w:val="16"/>
          <w:szCs w:val="16"/>
          <w:lang w:val="en-GB"/>
        </w:rPr>
        <w:t>"</w:t>
      </w:r>
      <w:r>
        <w:rPr>
          <w:sz w:val="16"/>
          <w:szCs w:val="16"/>
          <w:lang w:val="en-GB"/>
        </w:rPr>
        <w:t xml:space="preserve">) as well as other UCIs. </w:t>
      </w:r>
    </w:p>
    <w:p dr:changeType="Match" dr:pgMarkerChangeType="Match" dr:originalParagraphIndex="5903" dr:paragraphIndex="5873">
      <w:pPr>
        <w:tabs>
          <w:tab w:val="left" w:pos="-1440"/>
          <w:tab w:val="left" w:pos="-720"/>
          <w:tab w:val="left" w:pos="0"/>
          <w:tab w:val="left" w:pos="727"/>
          <w:tab w:val="left" w:pos="997"/>
          <w:tab w:val="right" w:pos="7927"/>
          <w:tab w:val="left" w:pos="10800"/>
        </w:tabs>
        <w:suppressAutoHyphens/>
        <w:ind w:left="204"/>
        <w:jc w:val="both"/>
        <w:rPr>
          <w:sz w:val="16"/>
          <w:szCs w:val="16"/>
          <w:lang w:val="en-GB"/>
        </w:rPr>
      </w:pPr>
      <w:bookmarkStart w:id="2598" w:name="_Hlk141956989"/>
    </w:p>
    <w:p dr:changeType="Match" dr:pgMarkerChangeType="Match" dr:originalParagraphIndex="5904" dr:paragraphIndex="5874">
      <w:pPr>
        <w:ind w:left="204"/>
        <w:jc w:val="both"/>
        <w:rPr>
          <w:sz w:val="16"/>
          <w:szCs w:val="16"/>
          <w:lang w:val="en-GB"/>
        </w:rPr>
      </w:pPr>
      <w:r>
        <w:rPr>
          <w:sz w:val="16"/>
          <w:szCs w:val="16"/>
          <w:lang w:val="en-GB"/>
        </w:rPr>
        <w:t>The Fund may further utilise financial derivative instruments for hedging</w:t>
      </w:r>
      <w:r>
        <w:rPr>
          <w:sz w:val="16"/>
          <w:szCs w:val="16"/>
          <w:lang w:val="en-GB"/>
        </w:rPr>
        <w:t xml:space="preserve"> purposes</w:t>
      </w:r>
      <w:r>
        <w:rPr>
          <w:sz w:val="16"/>
          <w:szCs w:val="16"/>
          <w:lang w:val="en-GB"/>
        </w:rPr>
        <w:t>. These financial derivative instruments may include, inter alia, swaps, currency forwards, futures contracts (including futures based on equity, equity index, interest rate and currency), equity and equity index options, equity linked notes, as well as options (including covered calls and warrants).</w:t>
      </w:r>
    </w:p>
    <w:bookmarkEnd w:id="2598"/>
    <w:p dr:changeType="Match" dr:pgMarkerChangeType="Match" dr:originalParagraphIndex="5905" dr:paragraphIndex="5875">
      <w:pPr>
        <w:ind w:left="204"/>
        <w:jc w:val="both"/>
        <w:rPr>
          <w:b/>
          <w:bCs/>
          <w:sz w:val="16"/>
          <w:szCs w:val="16"/>
          <w:lang w:val="en-GB"/>
        </w:rPr>
      </w:pPr>
    </w:p>
    <w:p dr:changeType="Match" dr:pgMarkerChangeType="Match" dr:originalParagraphIndex="5906" dr:paragraphIndex="5876">
      <w:pPr>
        <w:widowControl w:val="0"/>
        <w:ind w:left="204"/>
        <w:rPr>
          <w:b/>
          <w:sz w:val="16"/>
          <w:szCs w:val="16"/>
          <w:lang w:val="en-GB"/>
        </w:rPr>
      </w:pPr>
      <w:r>
        <w:rPr>
          <w:b/>
          <w:sz w:val="16"/>
          <w:szCs w:val="16"/>
          <w:lang w:val="en-GB"/>
        </w:rPr>
        <w:t>Investor Profile</w:t>
      </w:r>
    </w:p>
    <w:p dr:changeType="Match" dr:pgMarkerChangeType="Match" dr:originalParagraphIndex="5907" dr:paragraphIndex="5877">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5908" dr:paragraphIndex="5878">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5909" dr:paragraphIndex="5879" dr:previousNumberingValue="•" dr:currentNumberingValue="•" dr:previousAbstractNumId="71" dr:currentAbstractNumId="70" dr:previousNumPath="[426]" dr:currentNumPath="[411]">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jc w:val="both"/>
        <w:rPr>
          <w:sz w:val="16"/>
          <w:szCs w:val="16"/>
          <w:lang w:val="en-GB"/>
        </w:rPr>
      </w:pPr>
      <w:r>
        <w:rPr>
          <w:sz w:val="16"/>
          <w:szCs w:val="16"/>
          <w:lang w:val="en-GB"/>
        </w:rPr>
        <w:t>invest in a Fund compliant with Article 9 of the SFDR</w:t>
      </w:r>
    </w:p>
    <w:p dr:changeType="Match" dr:pgMarkerChangeType="Match" dr:originalParagraphIndex="5910" dr:paragraphIndex="5880" dr:previousNumberingValue="•" dr:currentNumberingValue="•" dr:previousAbstractNumId="71" dr:currentAbstractNumId="70" dr:previousNumPath="[427]" dr:currentNumPath="[412]">
      <w:pPr>
        <w:keepNext/>
        <w:keepLines/>
        <w:numPr>
          <w:ilvl w:val="0"/>
          <w:numId w:val="8"/>
        </w:numPr>
        <w:tabs>
          <w:tab w:val="left" w:pos="-1440"/>
          <w:tab w:val="left" w:pos="-720"/>
          <w:tab w:val="left" w:pos="0"/>
          <w:tab w:val="left" w:pos="4700"/>
          <w:tab w:val="right" w:pos="7927"/>
          <w:tab w:val="left" w:pos="10800"/>
        </w:tabs>
        <w:suppressAutoHyphens/>
        <w:ind w:left="698" w:hanging="142"/>
        <w:rPr>
          <w:sz w:val="16"/>
          <w:szCs w:val="16"/>
          <w:lang w:val="en-GB"/>
        </w:rPr>
      </w:pPr>
      <w:r>
        <w:rPr>
          <w:sz w:val="16"/>
          <w:szCs w:val="16"/>
          <w:lang w:val="en-GB"/>
        </w:rPr>
        <w:t>invest in equity securities of global companies that provide solutions for the mitigation and/or adaptation of climate change risk</w:t>
      </w:r>
      <w:r>
        <w:rPr>
          <w:sz w:val="16"/>
          <w:szCs w:val="16"/>
          <w:lang w:val="en-GB"/>
        </w:rPr>
        <w:t>,</w:t>
      </w:r>
      <w:r>
        <w:rPr>
          <w:sz w:val="16"/>
          <w:szCs w:val="16"/>
          <w:lang w:val="en-GB"/>
        </w:rPr>
        <w:t xml:space="preserve"> whi</w:t>
      </w:r>
      <w:r>
        <w:rPr>
          <w:sz w:val="16"/>
          <w:szCs w:val="16"/>
          <w:lang w:val="en-GB"/>
        </w:rPr>
        <w:t>le seeking capital appreciation</w:t>
      </w:r>
    </w:p>
    <w:p dr:changeType="Match" dr:pgMarkerChangeType="Match" dr:originalParagraphIndex="5911" dr:paragraphIndex="5881" dr:previousNumberingValue="•" dr:currentNumberingValue="•" dr:previousAbstractNumId="71" dr:currentAbstractNumId="70" dr:previousNumPath="[428]" dr:currentNumPath="[413]">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5912" dr:paragraphIndex="5882">
      <w:pPr>
        <w:ind w:left="204"/>
        <w:rPr>
          <w:sz w:val="16"/>
          <w:szCs w:val="16"/>
          <w:lang w:val="en-GB"/>
        </w:rPr>
      </w:pPr>
    </w:p>
    <w:p dr:changeType="Match" dr:pgMarkerChangeType="Match" dr:originalParagraphIndex="5913" dr:paragraphIndex="5883">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5914" dr:paragraphIndex="5884">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5915" dr:paragraphIndex="5885" dr:previousNumberingValue="•" dr:currentNumberingValue="•" dr:previousAbstractNumId="112" dr:currentAbstractNumId="106" dr:previousNumPath="[705]" dr:currentNumPath="[705]">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5916" dr:paragraphIndex="5886" dr:previousNumberingValue="•" dr:currentNumberingValue="•" dr:previousAbstractNumId="112" dr:currentAbstractNumId="106" dr:previousNumPath="[706]" dr:currentNumPath="[706]">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5917" dr:paragraphIndex="5887" dr:previousNumberingValue="•" dr:currentNumberingValue="•" dr:previousAbstractNumId="112" dr:currentAbstractNumId="106" dr:previousNumPath="[707]" dr:currentNumPath="[707]">
      <w:pPr>
        <w:pStyle w:val="Default"/>
        <w:numPr>
          <w:ilvl w:val="0"/>
          <w:numId w:val="9"/>
        </w:numPr>
        <w:ind w:left="924"/>
        <w:jc w:val="both"/>
        <w:rPr>
          <w:rFonts w:ascii="Times New Roman" w:hAnsi="Times New Roman" w:cs="Times New Roman"/>
          <w:bCs/>
          <w:sz w:val="16"/>
          <w:szCs w:val="16"/>
          <w:lang w:val="en-GB"/>
        </w:rPr>
      </w:pPr>
      <w:r>
        <w:rPr>
          <w:rFonts w:ascii="Times New Roman" w:hAnsi="Times New Roman" w:cs="Times New Roman"/>
          <w:bCs/>
          <w:sz w:val="16"/>
          <w:szCs w:val="16"/>
          <w:lang w:val="en-GB"/>
        </w:rPr>
        <w:t>Sustainability risk</w:t>
      </w:r>
    </w:p>
    <w:p dr:changeType="Match" dr:pgMarkerChangeType="Match" dr:originalParagraphIndex="5918" dr:paragraphIndex="5888">
      <w:pPr>
        <w:autoSpaceDE/>
        <w:autoSpaceDN/>
        <w:adjustRightInd/>
        <w:ind w:left="564"/>
        <w:rPr>
          <w:sz w:val="16"/>
          <w:szCs w:val="16"/>
          <w:lang w:val="en-GB"/>
        </w:rPr>
      </w:pPr>
    </w:p>
    <w:p dr:changeType="Match" dr:pgMarkerChangeType="Match" dr:originalParagraphIndex="5919" dr:paragraphIndex="588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5920" dr:paragraphIndex="5890" dr:previousNumberingValue="•" dr:currentNumberingValue="•" dr:previousAbstractNumId="112" dr:currentAbstractNumId="106" dr:previousNumPath="[708]" dr:currentNumPath="[708]">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5921" dr:paragraphIndex="5891" dr:previousNumberingValue="•" dr:currentNumberingValue="•" dr:previousAbstractNumId="112" dr:currentAbstractNumId="106" dr:previousNumPath="[709]" dr:currentNumPath="[709]">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5922" dr:paragraphIndex="5892" dr:previousNumberingValue="•" dr:currentNumberingValue="•" dr:previousAbstractNumId="112" dr:currentAbstractNumId="106" dr:previousNumPath="[710]" dr:currentNumPath="[710]">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5923" dr:paragraphIndex="5893" dr:previousNumberingValue="•" dr:currentNumberingValue="•" dr:previousAbstractNumId="112" dr:currentAbstractNumId="106" dr:previousNumPath="[711]" dr:currentNumPath="[711]">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5924" dr:paragraphIndex="5894" dr:previousNumberingValue="•" dr:currentNumberingValue="•" dr:previousAbstractNumId="112" dr:currentAbstractNumId="106" dr:previousNumPath="[712]" dr:currentNumPath="[712]">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5925" dr:paragraphIndex="5895" dr:previousNumberingValue="•" dr:currentNumberingValue="•" dr:previousAbstractNumId="112" dr:currentAbstractNumId="106" dr:previousNumPath="[713]" dr:currentNumPath="[713]">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5926" dr:paragraphIndex="5896" dr:previousNumberingValue="•" dr:currentNumberingValue="•" dr:previousAbstractNumId="112" dr:currentAbstractNumId="106" dr:previousNumPath="[714]" dr:currentNumPath="[714]">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5927" dr:paragraphIndex="5897" dr:previousNumberingValue="•" dr:currentNumberingValue="•" dr:previousAbstractNumId="112" dr:currentAbstractNumId="106" dr:previousNumPath="[715]" dr:currentNumPath="[715]">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5928" dr:paragraphIndex="5898">
      <w:pPr>
        <w:autoSpaceDE/>
        <w:autoSpaceDN/>
        <w:adjustRightInd/>
        <w:ind w:left="204"/>
        <w:rPr>
          <w:sz w:val="16"/>
          <w:szCs w:val="16"/>
          <w:lang w:val="en-GB"/>
        </w:rPr>
      </w:pPr>
    </w:p>
    <w:p dr:changeType="Match" dr:pgMarkerChangeType="Match" dr:originalParagraphIndex="5929" dr:paragraphIndex="5899">
      <w:pPr>
        <w:keepNext/>
        <w:keepLines/>
        <w:ind w:left="204"/>
        <w:rPr>
          <w:b/>
          <w:bCs/>
          <w:sz w:val="16"/>
          <w:szCs w:val="16"/>
          <w:lang w:val="en-GB"/>
        </w:rPr>
      </w:pPr>
      <w:r>
        <w:rPr>
          <w:b/>
          <w:bCs/>
          <w:sz w:val="16"/>
          <w:szCs w:val="16"/>
          <w:lang w:val="en-GB"/>
        </w:rPr>
        <w:t>Global Exposure</w:t>
      </w:r>
    </w:p>
    <w:p dr:changeType="Match" dr:pgMarkerChangeType="Match" dr:originalParagraphIndex="5930" dr:paragraphIndex="5900">
      <w:pPr>
        <w:keepNext/>
        <w:keepLines/>
        <w:ind w:left="204"/>
        <w:rPr>
          <w:sz w:val="16"/>
          <w:szCs w:val="16"/>
          <w:lang w:val="en-GB"/>
        </w:rPr>
      </w:pPr>
      <w:r>
        <w:rPr>
          <w:sz w:val="16"/>
          <w:szCs w:val="16"/>
          <w:lang w:val="en-GB"/>
        </w:rPr>
        <w:t>The Commitment Approach is used to calculate the Global Exposure of the Fund.</w:t>
      </w:r>
    </w:p>
    <w:p dr:changeType="Match" dr:pgMarkerChangeType="Match" dr:originalParagraphIndex="5931" dr:paragraphIndex="5901">
      <w:pPr>
        <w:ind w:left="204"/>
        <w:rPr>
          <w:b/>
          <w:bCs/>
          <w:sz w:val="16"/>
          <w:szCs w:val="16"/>
          <w:lang w:val="en-GB"/>
        </w:rPr>
      </w:pPr>
    </w:p>
    <w:p dr:changeType="Match" dr:pgMarkerChangeType="Match" dr:originalParagraphIndex="5932" dr:paragraphIndex="5902">
      <w:pPr>
        <w:ind w:left="204"/>
        <w:rPr>
          <w:b/>
          <w:bCs/>
          <w:sz w:val="16"/>
          <w:szCs w:val="16"/>
          <w:lang w:val="en-GB"/>
        </w:rPr>
      </w:pPr>
      <w:r>
        <w:rPr>
          <w:b/>
          <w:bCs/>
          <w:sz w:val="16"/>
          <w:szCs w:val="16"/>
          <w:lang w:val="en-GB"/>
        </w:rPr>
        <w:t>Investment Manager(s)</w:t>
      </w:r>
    </w:p>
    <w:p dr:changeType="Match" dr:pgMarkerChangeType="Match" dr:originalParagraphIndex="5933" dr:paragraphIndex="5903">
      <w:pPr>
        <w:ind w:left="204"/>
        <w:rPr>
          <w:bCs/>
          <w:sz w:val="16"/>
          <w:szCs w:val="16"/>
          <w:lang w:val="en-GB"/>
        </w:rPr>
      </w:pPr>
      <w:r>
        <w:rPr>
          <w:bCs/>
          <w:sz w:val="16"/>
          <w:szCs w:val="16"/>
          <w:lang w:val="en-GB"/>
        </w:rPr>
        <w:t>Franklin Templeton Investment Management Limited</w:t>
      </w:r>
    </w:p>
    <w:p dr:changeType="Match" dr:pgMarkerChangeType="Match" dr:originalParagraphIndex="5934" dr:paragraphIndex="5904">
      <w:pPr>
        <w:ind w:left="204"/>
        <w:rPr>
          <w:bCs/>
          <w:sz w:val="16"/>
          <w:szCs w:val="16"/>
          <w:lang w:val="en-GB"/>
        </w:rPr>
      </w:pPr>
    </w:p>
    <w:p dr:changeType="Match" dr:pgMarkerChangeType="Match" dr:originalParagraphIndex="5935" dr:paragraphIndex="5905">
      <w:pPr>
        <w:ind w:left="204"/>
        <w:jc w:val="both"/>
        <w:rPr>
          <w:bCs/>
          <w:sz w:val="16"/>
          <w:szCs w:val="16"/>
          <w:lang w:val="en-GB"/>
        </w:rPr>
      </w:pPr>
      <w:r>
        <w:rPr>
          <w:bCs/>
          <w:sz w:val="16"/>
          <w:szCs w:val="16"/>
          <w:lang w:val="en-GB"/>
        </w:rPr>
        <w:t>The Investment Manager ha</w:t>
      </w:r>
      <w:r>
        <w:rPr>
          <w:bCs/>
          <w:sz w:val="16"/>
          <w:szCs w:val="16"/>
          <w:lang w:val="en-GB"/>
        </w:rPr>
        <w:t>s</w:t>
      </w:r>
      <w:r>
        <w:rPr>
          <w:bCs/>
          <w:sz w:val="16"/>
          <w:szCs w:val="16"/>
          <w:lang w:val="en-GB"/>
        </w:rPr>
        <w:t xml:space="preserve"> delegated, under </w:t>
      </w:r>
      <w:r>
        <w:rPr>
          <w:bCs/>
          <w:sz w:val="16"/>
          <w:szCs w:val="16"/>
          <w:lang w:val="en-GB"/>
        </w:rPr>
        <w:t>its</w:t>
      </w:r>
      <w:r>
        <w:rPr>
          <w:bCs/>
          <w:sz w:val="16"/>
          <w:szCs w:val="16"/>
          <w:lang w:val="en-GB"/>
        </w:rPr>
        <w:t xml:space="preserve"> responsibilit</w:t>
      </w:r>
      <w:r>
        <w:rPr>
          <w:bCs/>
          <w:sz w:val="16"/>
          <w:szCs w:val="16"/>
          <w:lang w:val="en-GB"/>
        </w:rPr>
        <w:t>y</w:t>
      </w:r>
      <w:r>
        <w:rPr>
          <w:bCs/>
          <w:sz w:val="16"/>
          <w:szCs w:val="16"/>
          <w:lang w:val="en-GB"/>
        </w:rPr>
        <w:t xml:space="preserve">, all or part of the day-to-day conduct of </w:t>
      </w:r>
      <w:r>
        <w:rPr>
          <w:bCs/>
          <w:sz w:val="16"/>
          <w:szCs w:val="16"/>
          <w:lang w:val="en-GB"/>
        </w:rPr>
        <w:t>its</w:t>
      </w:r>
      <w:r>
        <w:rPr>
          <w:bCs/>
          <w:sz w:val="16"/>
          <w:szCs w:val="16"/>
          <w:lang w:val="en-GB"/>
        </w:rPr>
        <w:t xml:space="preserve"> investment management responsibilities and investment advisory services in respect of some or </w:t>
      </w:r>
      <w:r>
        <w:rPr>
          <w:bCs/>
          <w:sz w:val="16"/>
          <w:szCs w:val="16"/>
          <w:lang w:val="en-GB"/>
        </w:rPr>
        <w:t>all of</w:t>
      </w:r>
      <w:r>
        <w:rPr>
          <w:bCs/>
          <w:sz w:val="16"/>
          <w:szCs w:val="16"/>
          <w:lang w:val="en-GB"/>
        </w:rPr>
        <w:t xml:space="preserve"> the assets of the Fund to </w:t>
      </w:r>
      <w:r>
        <w:rPr>
          <w:bCs/>
          <w:sz w:val="16"/>
          <w:szCs w:val="16"/>
          <w:lang w:val="en-GB"/>
        </w:rPr>
        <w:t>Franklin Templeton Investments Corp.</w:t>
      </w:r>
      <w:r>
        <w:rPr>
          <w:bCs/>
          <w:sz w:val="16"/>
          <w:szCs w:val="16"/>
          <w:lang w:val="en-GB"/>
        </w:rPr>
        <w:t>, which act</w:t>
      </w:r>
      <w:r>
        <w:rPr>
          <w:bCs/>
          <w:sz w:val="16"/>
          <w:szCs w:val="16"/>
          <w:lang w:val="en-GB"/>
        </w:rPr>
        <w:t>s</w:t>
      </w:r>
      <w:r>
        <w:rPr>
          <w:bCs/>
          <w:sz w:val="16"/>
          <w:szCs w:val="16"/>
          <w:lang w:val="en-GB"/>
        </w:rPr>
        <w:t xml:space="preserve"> as sub-investment manager.</w:t>
      </w:r>
    </w:p>
    <w:p dr:changeType="Match" dr:pgMarkerChangeType="Match" dr:originalParagraphIndex="5936" dr:paragraphIndex="5906">
      <w:pPr>
        <w:ind w:left="204"/>
        <w:rPr>
          <w:bCs/>
          <w:sz w:val="16"/>
          <w:szCs w:val="16"/>
          <w:lang w:val="en-GB"/>
        </w:rPr>
      </w:pPr>
    </w:p>
    <w:p dr:changeType="Match" dr:pgMarkerChangeType="Match" dr:originalParagraphIndex="5937" dr:paragraphIndex="5907">
      <w:pPr>
        <w:keepNext/>
        <w:keepLines/>
        <w:ind w:left="204"/>
        <w:rPr>
          <w:b/>
          <w:bCs/>
          <w:sz w:val="16"/>
          <w:szCs w:val="16"/>
          <w:lang w:val="en-GB"/>
        </w:rPr>
      </w:pPr>
      <w:r>
        <w:rPr>
          <w:b/>
          <w:bCs/>
          <w:sz w:val="16"/>
          <w:szCs w:val="16"/>
          <w:lang w:val="en-GB"/>
        </w:rPr>
        <w:t>Fees Disclosures</w:t>
      </w:r>
    </w:p>
    <w:p dr:changeType="Match" dr:pgMarkerChangeType="Match" dr:originalParagraphIndex="5938" dr:paragraphIndex="5908">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5939" dr:paragraphIndex="5909">
      <w:pPr>
        <w:pStyle w:val="BodyText"/>
        <w:ind w:left="204"/>
        <w:rPr>
          <w:sz w:val="16"/>
          <w:szCs w:val="16"/>
        </w:rPr>
      </w:pPr>
    </w:p>
    <w:p dr:changeType="Match" dr:pgMarkerChangeType="Match" dr:originalParagraphIndex="5940" dr:paragraphIndex="5910">
      <w:pPr>
        <w:pStyle w:val="BodyText"/>
        <w:ind w:left="204"/>
        <w:rPr>
          <w:sz w:val="16"/>
          <w:szCs w:val="16"/>
        </w:rPr>
      </w:pPr>
    </w:p>
    <w:p dr:changeType="Match" dr:pgMarkerChangeType="Match" dr:originalParagraphIndex="5941" dr:paragraphIndex="5911">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r>
        <w:rPr>
          <w:b/>
          <w:sz w:val="16"/>
          <w:szCs w:val="16"/>
          <w:lang w:val="en-GB"/>
        </w:rPr>
        <w:t>TEMPLETON GLOBAL</w:t>
      </w:r>
      <w:r>
        <w:rPr>
          <w:b/>
          <w:sz w:val="16"/>
          <w:szCs w:val="16"/>
          <w:lang w:val="en-GB"/>
        </w:rPr>
        <w:t xml:space="preserve"> </w:t>
      </w:r>
      <w:del w:id="798" w:author="Author Unknown" w:date="2026-07-22T07:47:20">
        <w:r>
          <w:rPr>
            <w:rStyle w:val="DeltaViewInsertion"/>
            <w:b/>
            <w:color w:val="auto"/>
            <w:sz w:val="16"/>
            <w:szCs w:val="16"/>
            <w:u w:val="none"/>
            <w:lang w:val="en-GB"/>
          </w:rPr>
          <w:delText>LEADERS FUND</w:delText>
        </w:r>
        <w:r>
          <w:rPr>
            <w:rStyle w:val="DeltaViewInsertion"/>
            <w:b/>
            <w:color w:val="auto"/>
            <w:sz w:val="16"/>
            <w:szCs w:val="16"/>
            <w:u w:val="none"/>
            <w:lang w:val="en-GB"/>
          </w:rPr>
          <w:delText xml:space="preserve"> </w:delText>
        </w:r>
      </w:del>
      <w:ins w:id="799" w:author="Author Unknown" w:date="2026-07-22T07:47:20">
        <w:r>
          <w:rPr>
            <w:b/>
            <w:sz w:val="16"/>
            <w:szCs w:val="16"/>
            <w:lang w:val="en-GB"/>
          </w:rPr>
          <w:t>FOCUS</w:t>
        </w:r>
        <w:r>
          <w:rPr>
            <w:b/>
            <w:sz w:val="16"/>
            <w:szCs w:val="16"/>
            <w:lang w:val="en-GB"/>
          </w:rPr>
          <w:t xml:space="preserve"> FUND</w:t>
        </w:r>
      </w:ins>
    </w:p>
    <w:p dr:changeType="Delete" dr:pgMarkerChangeType="Delete" dr:originalParagraphIndex="5942"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199" w:author="Author Unknown" w:date="2026-07-22T07:47:22"/>
          <w:sz w:val="16"/>
          <w:szCs w:val="16"/>
          <w:u w:val="single"/>
          <w:lang w:val="en-GB"/>
        </w:rPr>
      </w:pPr>
    </w:p>
    <w:p dr:changeType="Delete" dr:pgMarkerChangeType="Delete" dr:originalParagraphIndex="5943"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200" w:author="Author Unknown" w:date="2026-07-22T07:47:22"/>
          <w:sz w:val="16"/>
          <w:szCs w:val="16"/>
          <w:u w:val="single"/>
          <w:lang w:val="en-GB"/>
        </w:rPr>
      </w:pPr>
      <w:moveFromRangeStart w:id="3912" w:author="Author Unknown" w:date="2026-07-22T07:47:22" w:name="moveggS00"/>
      <w:moveFrom w:id="3947" w:author="Author Unknown" w:date="2026-07-22T07:47:22">
        <w:r>
          <w:rPr>
            <w:b/>
            <w:sz w:val="16"/>
            <w:szCs w:val="16"/>
            <w:lang w:val="en-GB"/>
          </w:rPr>
          <w:t>Asset Class</w:t>
        </w:r>
      </w:moveFrom>
    </w:p>
    <w:p dr:changeType="Delete" dr:pgMarkerChangeType="Delete" dr:originalParagraphIndex="5944"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201" w:author="Author Unknown" w:date="2026-07-22T07:47:22"/>
          <w:sz w:val="16"/>
          <w:szCs w:val="16"/>
          <w:lang w:val="en-GB"/>
        </w:rPr>
      </w:pPr>
      <w:moveFrom w:id="3948" w:author="Author Unknown" w:date="2026-07-22T07:47:22">
        <w:r>
          <w:rPr>
            <w:sz w:val="16"/>
            <w:szCs w:val="16"/>
            <w:lang w:val="en-GB"/>
          </w:rPr>
          <w:t>Equity Fund</w:t>
        </w:r>
      </w:moveFrom>
    </w:p>
    <w:p dr:changeType="Delete" dr:pgMarkerChangeType="Delete" dr:originalParagraphIndex="5945"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202" w:author="Author Unknown" w:date="2026-07-22T07:47:22"/>
          <w:sz w:val="16"/>
          <w:szCs w:val="16"/>
          <w:lang w:val="en-GB"/>
        </w:rPr>
      </w:pPr>
    </w:p>
    <w:p dr:changeType="Delete" dr:pgMarkerChangeType="Delete" dr:originalParagraphIndex="5946"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203" w:author="Author Unknown" w:date="2026-07-22T07:47:22"/>
          <w:sz w:val="16"/>
          <w:szCs w:val="16"/>
          <w:u w:val="single"/>
          <w:lang w:val="en-GB"/>
        </w:rPr>
      </w:pPr>
      <w:moveFrom w:id="3949" w:author="Author Unknown" w:date="2026-07-22T07:47:22">
        <w:r>
          <w:rPr>
            <w:b/>
            <w:sz w:val="16"/>
            <w:szCs w:val="16"/>
            <w:lang w:val="en-GB"/>
          </w:rPr>
          <w:t>Base Currency</w:t>
        </w:r>
      </w:moveFrom>
    </w:p>
    <w:p dr:changeType="Delete" dr:pgMarkerChangeType="Delete" dr:originalParagraphIndex="5947" dr:paragraphIndex="">
      <w:pPr>
        <w:keepNext/>
        <w:keepLines/>
        <w:tabs>
          <w:tab w:val="left" w:pos="-1440"/>
          <w:tab w:val="left" w:pos="-720"/>
          <w:tab w:val="left" w:pos="0"/>
          <w:tab w:val="left" w:pos="367"/>
          <w:tab w:val="left" w:pos="727"/>
          <w:tab w:val="left" w:pos="997"/>
          <w:tab w:val="right" w:pos="7927"/>
          <w:tab w:val="left" w:pos="10800"/>
        </w:tabs>
        <w:suppressAutoHyphens/>
        <w:ind w:left="204"/>
        <w:jc w:val="both"/>
        <w:rPr>
          <w:del w:id="4204" w:author="Author Unknown" w:date="2026-07-22T07:47:22"/>
          <w:sz w:val="16"/>
          <w:szCs w:val="16"/>
          <w:lang w:val="en-GB"/>
        </w:rPr>
      </w:pPr>
      <w:moveFrom w:id="3950" w:author="Author Unknown" w:date="2026-07-22T07:47:22">
        <w:r>
          <w:rPr>
            <w:sz w:val="16"/>
            <w:szCs w:val="16"/>
            <w:lang w:val="en-GB"/>
          </w:rPr>
          <w:t>US dollar (USD)</w:t>
        </w:r>
      </w:moveFrom>
    </w:p>
    <w:p dr:changeType="Delete" dr:pgMarkerChangeType="Delete" dr:originalParagraphIndex="5948" dr:paragraphIndex="">
      <w:pPr>
        <w:tabs>
          <w:tab w:val="left" w:pos="-1440"/>
          <w:tab w:val="left" w:pos="-720"/>
          <w:tab w:val="left" w:pos="0"/>
          <w:tab w:val="left" w:pos="367"/>
          <w:tab w:val="left" w:pos="727"/>
          <w:tab w:val="left" w:pos="997"/>
          <w:tab w:val="right" w:pos="7927"/>
          <w:tab w:val="left" w:pos="10800"/>
        </w:tabs>
        <w:suppressAutoHyphens/>
        <w:ind w:left="204"/>
        <w:jc w:val="both"/>
        <w:rPr>
          <w:del w:id="4205" w:author="Author Unknown" w:date="2026-07-22T07:47:22"/>
          <w:sz w:val="16"/>
          <w:szCs w:val="16"/>
          <w:u w:val="single"/>
          <w:lang w:val="en-GB"/>
        </w:rPr>
      </w:pPr>
    </w:p>
    <w:p dr:changeType="Delete" dr:pgMarkerChangeType="Delete" dr:originalParagraphIndex="5949" dr:paragraphIndex="">
      <w:pPr>
        <w:keepNext/>
        <w:keepLines/>
        <w:numPr>
          <w:numId w:val="0"/>
        </w:numPr>
        <w:tabs>
          <w:tab w:val="left" w:pos="360"/>
        </w:tabs>
        <w:ind w:left="204"/>
        <w:rPr>
          <w:del w:id="4206" w:author="Author Unknown" w:date="2026-07-22T07:47:22"/>
          <w:b/>
          <w:sz w:val="16"/>
          <w:szCs w:val="16"/>
          <w:lang w:val="en-GB"/>
        </w:rPr>
      </w:pPr>
      <w:moveFrom w:id="3951" w:author="Author Unknown" w:date="2026-07-22T07:47:22">
        <w:r>
          <w:rPr>
            <w:b/>
            <w:sz w:val="16"/>
            <w:szCs w:val="16"/>
            <w:lang w:val="en-GB"/>
          </w:rPr>
          <w:t xml:space="preserve">Valuation Day </w:t>
        </w:r>
      </w:moveFrom>
    </w:p>
    <w:p dr:changeType="Delete" dr:pgMarkerChangeType="Delete" dr:originalParagraphIndex="5950" dr:paragraphIndex="">
      <w:pPr>
        <w:keepNext/>
        <w:keepLines/>
        <w:numPr>
          <w:numId w:val="0"/>
        </w:numPr>
        <w:ind w:left="204"/>
        <w:jc w:val="both"/>
        <w:rPr>
          <w:del w:id="4207" w:author="Author Unknown" w:date="2026-07-22T07:47:22"/>
          <w:bCs/>
          <w:sz w:val="16"/>
          <w:szCs w:val="16"/>
          <w:lang w:val="en-GB"/>
        </w:rPr>
      </w:pPr>
      <w:moveFrom w:id="3957" w:author="Author Unknown" w:date="2026-07-22T07:47:22">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moveFrom>
      <w:moveFromRangeEnd w:id="3912"/>
      <w:del w:id="806" w:author="Author Unknown" w:date="2026-07-22T07:47:20">
        <w:r>
          <w:fldChar w:fldCharType="begin"/>
        </w:r>
        <w:r>
          <w:delInstrText> HYPERLINK "http://www.franklintempleton.lu/" </w:delInstrText>
        </w:r>
        <w:r>
          <w:fldChar w:fldCharType="separate"/>
        </w:r>
      </w:del>
      <w:del w:id="807" w:author="Author Unknown" w:date="2026-07-22T07:47:20">
        <w:r>
          <w:rPr>
            <w:rStyle w:val="Hyperlink"/>
            <w:bCs/>
            <w:sz w:val="16"/>
            <w:szCs w:val="16"/>
            <w:lang w:val="en-GB"/>
          </w:rPr>
          <w:delText>http://www.franklintempleton.lu</w:delText>
        </w:r>
      </w:del>
      <w:del w:id="808" w:author="Author Unknown" w:date="2026-07-22T07:47:20">
        <w:r>
          <w:fldChar w:fldCharType="end"/>
        </w:r>
      </w:del>
      <w:moveFromRangeStart w:id="3913" w:author="Author Unknown" w:date="2026-07-22T07:47:22" w:name="moveUIT5q"/>
      <w:moveFrom w:id="3959" w:author="Author Unknown" w:date="2026-07-22T07:47:22">
        <w:r>
          <w:rPr>
            <w:bCs/>
            <w:sz w:val="16"/>
            <w:szCs w:val="16"/>
            <w:lang w:val="en-GB"/>
          </w:rPr>
          <w:t xml:space="preserve">. </w:t>
        </w:r>
      </w:moveFrom>
    </w:p>
    <w:p dr:changeType="Delete" dr:pgMarkerChangeType="Delete" dr:originalParagraphIndex="5951" dr:paragraphIndex="">
      <w:pPr>
        <w:keepNext/>
        <w:keepLines/>
        <w:numPr>
          <w:numId w:val="0"/>
        </w:numPr>
        <w:tabs>
          <w:tab w:val="left" w:pos="360"/>
        </w:tabs>
        <w:ind w:left="204"/>
        <w:rPr>
          <w:del w:id="4208" w:author="Author Unknown" w:date="2026-07-22T07:47:22"/>
          <w:b/>
          <w:sz w:val="16"/>
          <w:szCs w:val="16"/>
          <w:lang w:val="en-GB"/>
        </w:rPr>
      </w:pPr>
    </w:p>
    <w:p dr:changeType="Delete" dr:pgMarkerChangeType="Delete" dr:originalParagraphIndex="5952" dr:paragraphIndex="">
      <w:pPr>
        <w:numPr>
          <w:numId w:val="0"/>
        </w:numPr>
        <w:tabs>
          <w:tab w:val="left" w:pos="360"/>
        </w:tabs>
        <w:ind w:left="204"/>
        <w:rPr>
          <w:del w:id="4209" w:author="Author Unknown" w:date="2026-07-22T07:47:22"/>
          <w:sz w:val="16"/>
          <w:szCs w:val="16"/>
          <w:lang w:val="en-GB"/>
        </w:rPr>
      </w:pPr>
      <w:moveFrom w:id="3960" w:author="Author Unknown" w:date="2026-07-22T07:47:22">
        <w:r>
          <w:rPr>
            <w:b/>
            <w:sz w:val="16"/>
            <w:szCs w:val="16"/>
            <w:lang w:val="en-GB"/>
          </w:rPr>
          <w:t>Investment Objectives</w:t>
        </w:r>
      </w:moveFrom>
    </w:p>
    <w:p dr:changeType="Delete" dr:pgMarkerChangeType="Delete" dr:originalParagraphIndex="5953"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0" w:author="Author Unknown" w:date="2026-07-22T07:47:22"/>
          <w:rStyle w:val="DeltaViewInsertion"/>
          <w:rFonts w:ascii="Times New Roman" w:hAnsi="Times New Roman" w:cs="Times New Roman"/>
          <w:color w:val="auto"/>
          <w:u w:val="none"/>
          <w:lang w:val="en-GB"/>
        </w:rPr>
      </w:pPr>
      <w:moveFrom w:id="3961" w:author="Author Unknown" w:date="2026-07-22T07:47:22">
        <w:r>
          <w:rPr>
            <w:rStyle w:val="DeltaViewInsertion"/>
            <w:rFonts w:ascii="Times New Roman" w:hAnsi="Times New Roman" w:cs="Times New Roman"/>
            <w:color w:val="auto"/>
            <w:u w:val="none"/>
            <w:lang w:val="en-GB"/>
          </w:rPr>
          <w:t xml:space="preserve">The Fund's investment objective is capital appreciation. </w:t>
        </w:r>
      </w:moveFrom>
    </w:p>
    <w:p dr:changeType="Delete" dr:pgMarkerChangeType="Delete" dr:originalParagraphIndex="5954" dr:paragraphIndex="">
      <w:pPr>
        <w:numPr>
          <w:numId w:val="0"/>
        </w:numPr>
        <w:tabs>
          <w:tab w:val="left" w:pos="0"/>
        </w:tabs>
        <w:ind w:left="204"/>
        <w:jc w:val="both"/>
        <w:rPr>
          <w:del w:id="4211" w:author="Author Unknown" w:date="2026-07-22T07:47:22"/>
          <w:sz w:val="16"/>
          <w:szCs w:val="16"/>
          <w:lang w:val="en-GB"/>
        </w:rPr>
      </w:pPr>
    </w:p>
    <w:p dr:changeType="Delete" dr:pgMarkerChangeType="Delete" dr:originalParagraphIndex="5955"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2" w:author="Author Unknown" w:date="2026-07-22T07:47:22"/>
          <w:rFonts w:ascii="Times New Roman" w:hAnsi="Times New Roman" w:cs="Times New Roman"/>
          <w:b/>
          <w:lang w:val="en-GB"/>
        </w:rPr>
      </w:pPr>
      <w:moveFrom w:id="3962" w:author="Author Unknown" w:date="2026-07-22T07:47:22">
        <w:r>
          <w:rPr>
            <w:rFonts w:ascii="Times New Roman" w:hAnsi="Times New Roman" w:cs="Times New Roman"/>
            <w:b/>
            <w:lang w:val="en-GB"/>
          </w:rPr>
          <w:t>Investment Policy</w:t>
        </w:r>
      </w:moveFrom>
    </w:p>
    <w:p dr:changeType="Delete" dr:pgMarkerChangeType="Delete" dr:originalParagraphIndex="5956"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3" w:author="Author Unknown" w:date="2026-07-22T07:47:22"/>
          <w:rFonts w:ascii="Times New Roman" w:eastAsia="MS Mincho" w:hAnsi="Times New Roman" w:cs="Times New Roman"/>
          <w:lang w:val="en-GB" w:eastAsia="ja-JP"/>
        </w:rPr>
      </w:pPr>
      <w:moveFrom w:id="3963" w:author="Author Unknown" w:date="2026-07-22T07:47:22">
        <w:r>
          <w:rPr>
            <w:rStyle w:val="DeltaViewInsertion"/>
            <w:rFonts w:ascii="Times New Roman" w:hAnsi="Times New Roman" w:cs="Times New Roman"/>
            <w:color w:val="auto"/>
            <w:u w:val="none"/>
            <w:lang w:val="en-GB"/>
          </w:rPr>
          <w:t>The Fund invests principally in equity securities of companies located anywhere in the world, including Emerging Markets. The equity securities in which the Fund invests are primarily common stock and may include small and mid-capitalisation companies.</w:t>
        </w:r>
        <w:r>
          <w:rPr>
            <w:rFonts w:ascii="Times New Roman" w:eastAsia="MS Mincho" w:hAnsi="Times New Roman" w:cs="Times New Roman"/>
            <w:lang w:val="en-GB" w:eastAsia="ja-JP"/>
          </w:rPr>
          <w:t xml:space="preserve"> </w:t>
        </w:r>
      </w:moveFrom>
    </w:p>
    <w:p dr:changeType="Delete" dr:pgMarkerChangeType="Delete" dr:originalParagraphIndex="5957"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4" w:author="Author Unknown" w:date="2026-07-22T07:47:22"/>
          <w:rFonts w:ascii="Times New Roman" w:eastAsia="MS Mincho" w:hAnsi="Times New Roman" w:cs="Times New Roman"/>
          <w:lang w:val="en-GB" w:eastAsia="ja-JP"/>
        </w:rPr>
      </w:pPr>
    </w:p>
    <w:p dr:changeType="Delete" dr:pgMarkerChangeType="Delete" dr:originalParagraphIndex="5958"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5" w:author="Author Unknown" w:date="2026-07-22T07:47:22"/>
          <w:rStyle w:val="DeltaViewInsertion"/>
          <w:rFonts w:ascii="Times New Roman" w:hAnsi="Times New Roman" w:cs="Times New Roman"/>
          <w:color w:val="auto"/>
          <w:u w:val="none"/>
          <w:lang w:val="en-GB"/>
        </w:rPr>
      </w:pPr>
      <w:moveFrom w:id="3969" w:author="Author Unknown" w:date="2026-07-22T07:47:22">
        <w:r>
          <w:rPr>
            <w:rFonts w:ascii="Times New Roman" w:hAnsi="Times New Roman" w:cs="Times New Roman"/>
            <w:lang w:val="en-GB"/>
          </w:rPr>
          <w:t>Since the investment objective is more likely to be achieved through an investment policy that is flexible and adaptable, the Fund may seek investment opportunities in other types of transferable securities such as preferred stock, securities convertible into common stock and fixed income securities, which are US dollar and non-US dollar denominated. The Fund may also invest up to 10% of its net assets in units of UCITS and other UCIs.</w:t>
        </w:r>
      </w:moveFrom>
      <w:moveFromRangeEnd w:id="3913"/>
    </w:p>
    <w:p dr:changeType="Delete" dr:pgMarkerChangeType="Delete" dr:originalParagraphIndex="5959"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6" w:author="Author Unknown" w:date="2026-07-22T07:47:22"/>
          <w:rFonts w:ascii="Times New Roman" w:hAnsi="Times New Roman" w:cs="Times New Roman"/>
          <w:lang w:val="en-GB"/>
        </w:rPr>
      </w:pPr>
    </w:p>
    <w:p dr:changeType="Delete" dr:pgMarkerChangeType="Delete" dr:originalParagraphIndex="5960"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7" w:author="Author Unknown" w:date="2026-07-22T07:47:22"/>
          <w:rFonts w:ascii="Times New Roman" w:hAnsi="Times New Roman" w:cs="Times New Roman"/>
          <w:lang w:val="en-GB"/>
        </w:rPr>
      </w:pPr>
      <w:del w:id="815" w:author="Author Unknown" w:date="2026-07-22T07:47:20">
        <w:r>
          <w:rPr>
            <w:rFonts w:ascii="Times New Roman" w:hAnsi="Times New Roman" w:cs="Times New Roman"/>
            <w:lang w:val="en-GB"/>
          </w:rPr>
          <w:delText>The Investment Manager also considers Environmental, Social and Governance (ESG) factors as an integral component of its fundamental investment research and decision process. The Environmental and/or Social characteristics (within the meaning of Article 8 SFDR) promoted by the Fund are detailed in the Appendix G.</w:delText>
        </w:r>
      </w:del>
    </w:p>
    <w:p dr:changeType="Delete" dr:pgMarkerChangeType="Delete" dr:originalParagraphIndex="5961"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8" w:author="Author Unknown" w:date="2026-07-22T07:47:22"/>
          <w:rFonts w:ascii="Times New Roman" w:hAnsi="Times New Roman" w:cs="Times New Roman"/>
          <w:lang w:val="en-GB"/>
        </w:rPr>
      </w:pPr>
    </w:p>
    <w:p dr:changeType="Delete" dr:pgMarkerChangeType="Delete" dr:originalParagraphIndex="5962" dr:paragraphIndex="">
      <w:pPr>
        <w:pStyle w:val="BalloonText"/>
        <w:tabs>
          <w:tab w:val="left" w:pos="-1440"/>
          <w:tab w:val="left" w:pos="-720"/>
          <w:tab w:val="left" w:pos="0"/>
          <w:tab w:val="left" w:pos="367"/>
          <w:tab w:val="left" w:pos="727"/>
          <w:tab w:val="left" w:pos="997"/>
          <w:tab w:val="right" w:pos="7927"/>
          <w:tab w:val="left" w:pos="10800"/>
        </w:tabs>
        <w:suppressAutoHyphens/>
        <w:ind w:left="204"/>
        <w:jc w:val="both"/>
        <w:rPr>
          <w:del w:id="4219" w:author="Author Unknown" w:date="2026-07-22T07:47:22"/>
          <w:rFonts w:ascii="Times New Roman" w:hAnsi="Times New Roman" w:cs="Times New Roman"/>
          <w:lang w:val="en-GB"/>
        </w:rPr>
      </w:pPr>
      <w:moveFromRangeStart w:id="3914" w:author="Author Unknown" w:date="2026-07-22T07:47:22" w:name="movegxKFt"/>
      <w:moveFrom w:id="3971" w:author="Author Unknown" w:date="2026-07-22T07:47:22">
        <w:r>
          <w:rPr>
            <w:rFonts w:ascii="Times New Roman" w:hAnsi="Times New Roman" w:cs="Times New Roman"/>
            <w:lang w:val="en-GB"/>
          </w:rPr>
          <w:t>The Fund may further utilise financial derivative instruments for hedging, efficient portfolio management and investment purposes. These financial derivative instruments may be either dealt on Regulated Markets or over-the-counter, and may include, inter alia, swaps (such as credit default swaps or total return swaps on equity indices), forwards and cross forwards, futures contracts (including futures based on equity, equity index, interest rate, currency and government securities), as well as options (including covered calls). The Fund may also purchase participatory notes or equity-linked notes where the security is linked to or derives its value from another security or is linked to assets or currencies of any country.</w:t>
        </w:r>
      </w:moveFrom>
    </w:p>
    <w:p dr:changeType="Delete" dr:pgMarkerChangeType="Delete" dr:originalParagraphIndex="5963" dr:paragraphIndex="">
      <w:pPr>
        <w:pStyle w:val="BodyText3"/>
        <w:widowControl/>
        <w:tabs>
          <w:tab w:val="left" w:pos="997"/>
          <w:tab w:val="right" w:pos="7927"/>
          <w:tab w:val="left" w:pos="10800"/>
        </w:tabs>
        <w:ind w:left="204"/>
        <w:rPr>
          <w:del w:id="4220" w:author="Author Unknown" w:date="2026-07-22T07:47:22"/>
          <w:rStyle w:val="DeltaViewInsertion"/>
          <w:color w:val="auto"/>
          <w:u w:val="none"/>
        </w:rPr>
      </w:pPr>
    </w:p>
    <w:p dr:changeType="Delete" dr:pgMarkerChangeType="Delete" dr:originalParagraphIndex="5964" dr:paragraphIndex="">
      <w:pPr>
        <w:ind w:left="204"/>
        <w:jc w:val="both"/>
        <w:rPr>
          <w:del w:id="4221" w:author="Author Unknown" w:date="2026-07-22T07:47:22"/>
          <w:b/>
          <w:bCs/>
          <w:sz w:val="16"/>
          <w:szCs w:val="16"/>
          <w:lang w:val="en-GB"/>
        </w:rPr>
      </w:pPr>
      <w:moveFrom w:id="3972" w:author="Author Unknown" w:date="2026-07-22T07:47:22">
        <w:r>
          <w:rPr>
            <w:b/>
            <w:bCs/>
            <w:sz w:val="16"/>
            <w:szCs w:val="16"/>
            <w:lang w:val="en-GB"/>
          </w:rPr>
          <w:t xml:space="preserve">Exposure to securities lending transactions </w:t>
        </w:r>
      </w:moveFrom>
    </w:p>
    <w:p dr:changeType="Delete" dr:pgMarkerChangeType="Delete" dr:originalParagraphIndex="5965" dr:paragraphIndex="">
      <w:pPr>
        <w:ind w:left="204"/>
        <w:jc w:val="both"/>
        <w:rPr>
          <w:del w:id="4222" w:author="Author Unknown" w:date="2026-07-22T07:47:22"/>
          <w:bCs/>
          <w:sz w:val="16"/>
          <w:szCs w:val="16"/>
          <w:lang w:val="en-GB"/>
        </w:rPr>
      </w:pPr>
      <w:moveFrom w:id="3973" w:author="Author Unknown" w:date="2026-07-22T07:47:22">
        <w:r>
          <w:rPr>
            <w:bCs/>
            <w:sz w:val="16"/>
            <w:szCs w:val="16"/>
            <w:lang w:val="en-GB"/>
          </w:rPr>
          <w:t>The expected level of exposure that could be subject to securities lending transactions amounts to 5% of the Fund's net assets, subject to a maximum of 50%.</w:t>
        </w:r>
      </w:moveFrom>
    </w:p>
    <w:p dr:changeType="Delete" dr:pgMarkerChangeType="Delete" dr:originalParagraphIndex="5966" dr:paragraphIndex="">
      <w:pPr>
        <w:keepNext/>
        <w:keepLines/>
        <w:ind w:left="204"/>
        <w:rPr>
          <w:del w:id="4223" w:author="Author Unknown" w:date="2026-07-22T07:47:22"/>
          <w:b/>
          <w:sz w:val="16"/>
          <w:szCs w:val="16"/>
          <w:lang w:val="en-GB"/>
        </w:rPr>
      </w:pPr>
    </w:p>
    <w:p dr:changeType="Delete" dr:pgMarkerChangeType="Delete" dr:originalParagraphIndex="5967" dr:paragraphIndex="">
      <w:pPr>
        <w:keepNext/>
        <w:keepLines/>
        <w:ind w:left="204"/>
        <w:rPr>
          <w:del w:id="4224" w:author="Author Unknown" w:date="2026-07-22T07:47:22"/>
          <w:b/>
          <w:sz w:val="16"/>
          <w:szCs w:val="16"/>
          <w:lang w:val="en-GB"/>
        </w:rPr>
      </w:pPr>
      <w:moveFrom w:id="3974" w:author="Author Unknown" w:date="2026-07-22T07:47:22">
        <w:r>
          <w:rPr>
            <w:b/>
            <w:sz w:val="16"/>
            <w:szCs w:val="16"/>
            <w:lang w:val="en-GB"/>
          </w:rPr>
          <w:t>Investor Profile</w:t>
        </w:r>
      </w:moveFrom>
    </w:p>
    <w:p dr:changeType="Delete" dr:pgMarkerChangeType="Delete" dr:originalParagraphIndex="5968" dr:paragraphIndex="">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del w:id="4225" w:author="Author Unknown" w:date="2026-07-22T07:47:22"/>
          <w:sz w:val="16"/>
          <w:szCs w:val="16"/>
          <w:lang w:val="en-GB"/>
        </w:rPr>
      </w:pPr>
      <w:moveFrom w:id="3975" w:author="Author Unknown" w:date="2026-07-22T07:47:22">
        <w:r>
          <w:rPr>
            <w:sz w:val="16"/>
            <w:szCs w:val="16"/>
            <w:lang w:val="en-GB"/>
          </w:rPr>
          <w:t>Considering the investment objectives, as stated above, the Fund may appeal to Investors looking to:</w:t>
        </w:r>
      </w:moveFrom>
    </w:p>
    <w:p dr:changeType="Delete" dr:pgMarkerChangeType="Delete" dr:originalParagraphIndex="5969" dr:paragraphIndex="">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del w:id="4226" w:author="Author Unknown" w:date="2026-07-22T07:47:22"/>
          <w:sz w:val="16"/>
          <w:szCs w:val="16"/>
          <w:lang w:val="en-GB"/>
        </w:rPr>
      </w:pPr>
    </w:p>
    <w:p dr:changeType="Delete" dr:pgMarkerChangeType="Delete" dr:originalParagraphIndex="5970" dr:paragraphIndex="" dr:previousNumberingValue="•" dr:previousAbstractNumId="71" dr:previousNumPath="[429]">
      <w:pPr>
        <w:pStyle w:val="BodyTextIndent"/>
        <w:numPr>
          <w:ilvl w:val="0"/>
          <w:numId w:val="8"/>
        </w:numPr>
        <w:tabs>
          <w:tab w:val="clear" w:pos="367"/>
          <w:tab w:val="left" w:pos="4700"/>
        </w:tabs>
        <w:ind w:left="914"/>
        <w:jc w:val="left"/>
        <w:rPr>
          <w:del w:id="4227" w:author="Author Unknown" w:date="2026-07-22T07:47:22"/>
          <w:sz w:val="16"/>
          <w:szCs w:val="16"/>
        </w:rPr>
      </w:pPr>
      <w:moveFrom w:id="3976" w:author="Author Unknown" w:date="2026-07-22T07:47:22">
        <w:r>
          <w:rPr>
            <w:sz w:val="16"/>
            <w:szCs w:val="16"/>
          </w:rPr>
          <w:t>invest in a Fund compliant with Article 8 of the SFDR</w:t>
        </w:r>
      </w:moveFrom>
    </w:p>
    <w:p dr:changeType="Delete" dr:pgMarkerChangeType="Delete" dr:originalParagraphIndex="5971" dr:paragraphIndex="" dr:previousNumberingValue="•" dr:previousAbstractNumId="71" dr:previousNumPath="[430]">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del w:id="4228" w:author="Author Unknown" w:date="2026-07-22T07:47:22"/>
          <w:sz w:val="16"/>
          <w:szCs w:val="16"/>
          <w:lang w:val="en-GB"/>
        </w:rPr>
      </w:pPr>
      <w:moveFrom w:id="3977" w:author="Author Unknown" w:date="2026-07-22T07:47:22">
        <w:r>
          <w:rPr>
            <w:sz w:val="16"/>
            <w:szCs w:val="16"/>
            <w:lang w:val="en-GB"/>
          </w:rPr>
          <w:t>capital appreciation from their equity investments</w:t>
        </w:r>
      </w:moveFrom>
    </w:p>
    <w:p dr:changeType="Delete" dr:pgMarkerChangeType="Delete" dr:originalParagraphIndex="5972" dr:paragraphIndex="" dr:previousNumberingValue="•" dr:previousAbstractNumId="71" dr:previousNumPath="[431]">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del w:id="4229" w:author="Author Unknown" w:date="2026-07-22T07:47:22"/>
          <w:sz w:val="16"/>
          <w:szCs w:val="16"/>
          <w:lang w:val="en-GB"/>
        </w:rPr>
      </w:pPr>
      <w:moveFrom w:id="3978" w:author="Author Unknown" w:date="2026-07-22T07:47:22">
        <w:r>
          <w:rPr>
            <w:sz w:val="16"/>
            <w:szCs w:val="16"/>
            <w:lang w:val="en-GB"/>
          </w:rPr>
          <w:t>invest for the medium to long term</w:t>
        </w:r>
      </w:moveFrom>
    </w:p>
    <w:p dr:changeType="Delete" dr:pgMarkerChangeType="Delete" dr:originalParagraphIndex="5973" dr:paragraphIndex="">
      <w:pPr>
        <w:ind w:left="204"/>
        <w:rPr>
          <w:del w:id="4230" w:author="Author Unknown" w:date="2026-07-22T07:47:22"/>
          <w:sz w:val="16"/>
          <w:szCs w:val="16"/>
          <w:lang w:val="en-GB"/>
        </w:rPr>
      </w:pPr>
    </w:p>
    <w:p dr:changeType="Delete" dr:pgMarkerChangeType="Delete" dr:originalParagraphIndex="5974" dr:paragraphIndex="">
      <w:pPr>
        <w:keepNext/>
        <w:keepLines/>
        <w:ind w:left="204"/>
        <w:rPr>
          <w:del w:id="4231" w:author="Author Unknown" w:date="2026-07-22T07:47:22"/>
          <w:sz w:val="16"/>
          <w:szCs w:val="16"/>
          <w:lang w:val="en-GB"/>
        </w:rPr>
      </w:pPr>
      <w:moveFrom w:id="3979" w:author="Author Unknown" w:date="2026-07-22T07:47:22">
        <w:r>
          <w:rPr>
            <w:b/>
            <w:bCs/>
            <w:sz w:val="16"/>
            <w:szCs w:val="16"/>
            <w:lang w:val="en-GB"/>
          </w:rPr>
          <w:t>Risk Considerations</w:t>
        </w:r>
        <w:r>
          <w:rPr>
            <w:sz w:val="16"/>
            <w:szCs w:val="16"/>
            <w:lang w:val="en-GB"/>
          </w:rPr>
          <w:t xml:space="preserve"> </w:t>
        </w:r>
      </w:moveFrom>
    </w:p>
    <w:p dr:changeType="Delete" dr:pgMarkerChangeType="Delete" dr:originalParagraphIndex="5975" dr:paragraphIndex="">
      <w:pPr>
        <w:keepNext/>
        <w:keepLines/>
        <w:autoSpaceDE/>
        <w:autoSpaceDN/>
        <w:adjustRightInd/>
        <w:ind w:left="204"/>
        <w:rPr>
          <w:del w:id="4232" w:author="Author Unknown" w:date="2026-07-22T07:47:22"/>
          <w:sz w:val="16"/>
          <w:szCs w:val="16"/>
          <w:lang w:val="en-GB"/>
        </w:rPr>
      </w:pPr>
      <w:moveFrom w:id="3980" w:author="Author Unknown" w:date="2026-07-22T07:47:22">
        <w:r>
          <w:rPr>
            <w:sz w:val="16"/>
            <w:szCs w:val="16"/>
            <w:lang w:val="en-GB"/>
          </w:rPr>
          <w:t>Principal risks to the Fund’s investment strategy:</w:t>
        </w:r>
      </w:moveFrom>
    </w:p>
    <w:p dr:changeType="Delete" dr:pgMarkerChangeType="Delete" dr:originalParagraphIndex="5976" dr:paragraphIndex="" dr:previousNumberingValue="•" dr:previousAbstractNumId="112" dr:previousNumPath="[716]">
      <w:pPr>
        <w:numPr>
          <w:ilvl w:val="0"/>
          <w:numId w:val="9"/>
        </w:numPr>
        <w:autoSpaceDE/>
        <w:autoSpaceDN/>
        <w:adjustRightInd/>
        <w:ind w:left="924"/>
        <w:rPr>
          <w:del w:id="4233" w:author="Author Unknown" w:date="2026-07-22T07:47:22"/>
          <w:sz w:val="16"/>
          <w:szCs w:val="16"/>
          <w:lang w:val="en-GB"/>
        </w:rPr>
      </w:pPr>
      <w:moveFrom w:id="3981" w:author="Author Unknown" w:date="2026-07-22T07:47:22">
        <w:r>
          <w:rPr>
            <w:sz w:val="16"/>
            <w:szCs w:val="16"/>
            <w:lang w:val="en-GB"/>
          </w:rPr>
          <w:t xml:space="preserve">Foreign Currency risk </w:t>
        </w:r>
      </w:moveFrom>
    </w:p>
    <w:p dr:changeType="Delete" dr:pgMarkerChangeType="Delete" dr:originalParagraphIndex="5977" dr:paragraphIndex="" dr:previousNumberingValue="•" dr:previousAbstractNumId="112" dr:previousNumPath="[717]">
      <w:pPr>
        <w:numPr>
          <w:ilvl w:val="0"/>
          <w:numId w:val="9"/>
        </w:numPr>
        <w:autoSpaceDE/>
        <w:autoSpaceDN/>
        <w:adjustRightInd/>
        <w:ind w:left="924"/>
        <w:rPr>
          <w:del w:id="4234" w:author="Author Unknown" w:date="2026-07-22T07:47:22"/>
          <w:sz w:val="16"/>
          <w:szCs w:val="16"/>
          <w:lang w:val="en-GB"/>
        </w:rPr>
      </w:pPr>
      <w:moveFrom w:id="3982" w:author="Author Unknown" w:date="2026-07-22T07:47:22">
        <w:r>
          <w:rPr>
            <w:sz w:val="16"/>
            <w:szCs w:val="16"/>
            <w:lang w:val="en-GB"/>
          </w:rPr>
          <w:t>Market risk</w:t>
        </w:r>
      </w:moveFrom>
    </w:p>
    <w:p dr:changeType="Delete" dr:pgMarkerChangeType="Delete" dr:originalParagraphIndex="5978" dr:paragraphIndex="">
      <w:pPr>
        <w:autoSpaceDE/>
        <w:autoSpaceDN/>
        <w:adjustRightInd/>
        <w:ind w:left="924"/>
        <w:rPr>
          <w:del w:id="4235" w:author="Author Unknown" w:date="2026-07-22T07:47:22"/>
          <w:sz w:val="16"/>
          <w:szCs w:val="16"/>
          <w:lang w:val="en-GB"/>
        </w:rPr>
      </w:pPr>
    </w:p>
    <w:p dr:changeType="Delete" dr:pgMarkerChangeType="Delete" dr:originalParagraphIndex="5979" dr:paragraphIndex="">
      <w:pPr>
        <w:autoSpaceDE/>
        <w:autoSpaceDN/>
        <w:adjustRightInd/>
        <w:ind w:left="204"/>
        <w:rPr>
          <w:del w:id="4236" w:author="Author Unknown" w:date="2026-07-22T07:47:22"/>
          <w:sz w:val="16"/>
          <w:szCs w:val="16"/>
          <w:lang w:val="en-GB"/>
        </w:rPr>
      </w:pPr>
      <w:moveFrom w:id="3995" w:author="Author Unknown" w:date="2026-07-22T07:47:22">
        <w:r>
          <w:rPr>
            <w:sz w:val="16"/>
            <w:szCs w:val="16"/>
            <w:lang w:val="en-GB"/>
          </w:rPr>
          <w:t>Other risks that may be relevant to the Fund:</w:t>
        </w:r>
      </w:moveFrom>
      <w:moveFromRangeEnd w:id="3914"/>
    </w:p>
    <w:p dr:changeType="Delete" dr:pgMarkerChangeType="Delete" dr:originalParagraphIndex="5980" dr:paragraphIndex="" dr:previousNumberingValue="•" dr:previousAbstractNumId="112" dr:previousNumPath="[718]">
      <w:pPr>
        <w:numPr>
          <w:ilvl w:val="0"/>
          <w:numId w:val="9"/>
        </w:numPr>
        <w:autoSpaceDE/>
        <w:autoSpaceDN/>
        <w:adjustRightInd/>
        <w:ind w:left="924"/>
        <w:rPr>
          <w:del w:id="4237" w:author="Author Unknown" w:date="2026-07-22T07:47:22"/>
          <w:sz w:val="16"/>
          <w:szCs w:val="16"/>
          <w:lang w:val="en-GB"/>
        </w:rPr>
      </w:pPr>
      <w:del w:id="829" w:author="Author Unknown" w:date="2026-07-22T07:47:20">
        <w:r>
          <w:rPr>
            <w:sz w:val="16"/>
            <w:szCs w:val="16"/>
            <w:lang w:val="en-GB"/>
          </w:rPr>
          <w:delText xml:space="preserve">Chinese Market risk </w:delText>
        </w:r>
      </w:del>
    </w:p>
    <w:p dr:changeType="Delete" dr:pgMarkerChangeType="Delete" dr:originalParagraphIndex="5981" dr:paragraphIndex="" dr:previousNumberingValue="•" dr:previousAbstractNumId="112" dr:previousNumPath="[719]">
      <w:pPr>
        <w:numPr>
          <w:ilvl w:val="0"/>
          <w:numId w:val="9"/>
        </w:numPr>
        <w:autoSpaceDE/>
        <w:autoSpaceDN/>
        <w:adjustRightInd/>
        <w:ind w:left="924"/>
        <w:rPr>
          <w:del w:id="4238" w:author="Author Unknown" w:date="2026-07-22T07:47:22"/>
          <w:sz w:val="16"/>
          <w:szCs w:val="16"/>
          <w:lang w:val="en-GB"/>
        </w:rPr>
      </w:pPr>
      <w:moveFromRangeStart w:id="3915" w:author="Author Unknown" w:date="2026-07-22T07:47:22" w:name="moveqSf1L"/>
      <w:moveFrom w:id="3997" w:author="Author Unknown" w:date="2026-07-22T07:47:22">
        <w:r>
          <w:rPr>
            <w:sz w:val="16"/>
            <w:szCs w:val="16"/>
            <w:lang w:val="en-GB"/>
          </w:rPr>
          <w:t>Counterparty risk</w:t>
        </w:r>
      </w:moveFrom>
    </w:p>
    <w:p dr:changeType="Delete" dr:pgMarkerChangeType="Delete" dr:originalParagraphIndex="5982" dr:paragraphIndex="" dr:previousNumberingValue="•" dr:previousAbstractNumId="112" dr:previousNumPath="[720]">
      <w:pPr>
        <w:numPr>
          <w:ilvl w:val="0"/>
          <w:numId w:val="9"/>
        </w:numPr>
        <w:autoSpaceDE/>
        <w:autoSpaceDN/>
        <w:adjustRightInd/>
        <w:ind w:left="924"/>
        <w:rPr>
          <w:del w:id="4239" w:author="Author Unknown" w:date="2026-07-22T07:47:22"/>
          <w:sz w:val="16"/>
          <w:szCs w:val="16"/>
          <w:lang w:val="en-GB"/>
        </w:rPr>
      </w:pPr>
      <w:moveFrom w:id="3998" w:author="Author Unknown" w:date="2026-07-22T07:47:22">
        <w:r>
          <w:rPr>
            <w:sz w:val="16"/>
            <w:szCs w:val="16"/>
            <w:lang w:val="en-GB"/>
          </w:rPr>
          <w:t>Derivative Instruments risk</w:t>
        </w:r>
      </w:moveFrom>
    </w:p>
    <w:p dr:changeType="Delete" dr:pgMarkerChangeType="Delete" dr:originalParagraphIndex="5983" dr:paragraphIndex="" dr:previousNumberingValue="•" dr:previousAbstractNumId="112" dr:previousNumPath="[721]">
      <w:pPr>
        <w:numPr>
          <w:ilvl w:val="0"/>
          <w:numId w:val="9"/>
        </w:numPr>
        <w:autoSpaceDE/>
        <w:autoSpaceDN/>
        <w:adjustRightInd/>
        <w:ind w:left="924"/>
        <w:rPr>
          <w:del w:id="4240" w:author="Author Unknown" w:date="2026-07-22T07:47:22"/>
          <w:sz w:val="16"/>
          <w:szCs w:val="16"/>
          <w:lang w:val="en-GB"/>
        </w:rPr>
      </w:pPr>
      <w:moveFrom w:id="3999" w:author="Author Unknown" w:date="2026-07-22T07:47:22">
        <w:r>
          <w:rPr>
            <w:sz w:val="16"/>
            <w:szCs w:val="16"/>
            <w:lang w:val="en-GB"/>
          </w:rPr>
          <w:t>Emerging Markets risk</w:t>
        </w:r>
      </w:moveFrom>
    </w:p>
    <w:p dr:changeType="Delete" dr:pgMarkerChangeType="Delete" dr:originalParagraphIndex="5984" dr:paragraphIndex="" dr:previousNumberingValue="•" dr:previousAbstractNumId="112" dr:previousNumPath="[722]">
      <w:pPr>
        <w:numPr>
          <w:ilvl w:val="0"/>
          <w:numId w:val="9"/>
        </w:numPr>
        <w:autoSpaceDE/>
        <w:autoSpaceDN/>
        <w:adjustRightInd/>
        <w:ind w:left="924"/>
        <w:rPr>
          <w:del w:id="4241" w:author="Author Unknown" w:date="2026-07-22T07:47:22"/>
          <w:sz w:val="16"/>
          <w:szCs w:val="16"/>
          <w:lang w:val="en-GB"/>
        </w:rPr>
      </w:pPr>
      <w:moveFrom w:id="4000" w:author="Author Unknown" w:date="2026-07-22T07:47:22">
        <w:r>
          <w:rPr>
            <w:sz w:val="16"/>
            <w:szCs w:val="16"/>
            <w:lang w:val="en-GB"/>
          </w:rPr>
          <w:t>Equity risk</w:t>
        </w:r>
      </w:moveFrom>
    </w:p>
    <w:p dr:changeType="Delete" dr:pgMarkerChangeType="Delete" dr:originalParagraphIndex="5985" dr:paragraphIndex="" dr:previousNumberingValue="•" dr:previousAbstractNumId="112" dr:previousNumPath="[723]">
      <w:pPr>
        <w:numPr>
          <w:ilvl w:val="0"/>
          <w:numId w:val="9"/>
        </w:numPr>
        <w:autoSpaceDE/>
        <w:autoSpaceDN/>
        <w:adjustRightInd/>
        <w:ind w:left="924"/>
        <w:rPr>
          <w:del w:id="4242" w:author="Author Unknown" w:date="2026-07-22T07:47:22"/>
          <w:sz w:val="16"/>
          <w:szCs w:val="16"/>
          <w:lang w:val="en-GB"/>
        </w:rPr>
      </w:pPr>
      <w:moveFrom w:id="4001" w:author="Author Unknown" w:date="2026-07-22T07:47:22">
        <w:r>
          <w:rPr>
            <w:sz w:val="16"/>
            <w:szCs w:val="16"/>
            <w:lang w:val="en-GB"/>
          </w:rPr>
          <w:t>Liquidity risk</w:t>
        </w:r>
      </w:moveFrom>
    </w:p>
    <w:p dr:changeType="Delete" dr:pgMarkerChangeType="Delete" dr:originalParagraphIndex="5986" dr:paragraphIndex="" dr:previousNumberingValue="•" dr:previousAbstractNumId="112" dr:previousNumPath="[724]">
      <w:pPr>
        <w:numPr>
          <w:ilvl w:val="0"/>
          <w:numId w:val="9"/>
        </w:numPr>
        <w:autoSpaceDE/>
        <w:autoSpaceDN/>
        <w:adjustRightInd/>
        <w:ind w:left="924"/>
        <w:rPr>
          <w:del w:id="4243" w:author="Author Unknown" w:date="2026-07-22T07:47:22"/>
          <w:sz w:val="16"/>
          <w:szCs w:val="16"/>
          <w:lang w:val="en-GB"/>
        </w:rPr>
      </w:pPr>
      <w:moveFrom w:id="4002" w:author="Author Unknown" w:date="2026-07-22T07:47:22">
        <w:r>
          <w:rPr>
            <w:sz w:val="16"/>
            <w:szCs w:val="16"/>
            <w:lang w:val="en-GB"/>
          </w:rPr>
          <w:t>Participatory Notes risk</w:t>
        </w:r>
      </w:moveFrom>
    </w:p>
    <w:p dr:changeType="Delete" dr:pgMarkerChangeType="Delete" dr:originalParagraphIndex="5987" dr:paragraphIndex="" dr:previousNumberingValue="•" dr:previousAbstractNumId="112" dr:previousNumPath="[725]">
      <w:pPr>
        <w:numPr>
          <w:ilvl w:val="0"/>
          <w:numId w:val="9"/>
        </w:numPr>
        <w:autoSpaceDE/>
        <w:autoSpaceDN/>
        <w:adjustRightInd/>
        <w:ind w:left="924"/>
        <w:rPr>
          <w:del w:id="4244" w:author="Author Unknown" w:date="2026-07-22T07:47:22"/>
          <w:sz w:val="16"/>
          <w:szCs w:val="16"/>
          <w:lang w:val="en-GB"/>
        </w:rPr>
      </w:pPr>
      <w:moveFrom w:id="4003" w:author="Author Unknown" w:date="2026-07-22T07:47:22">
        <w:r>
          <w:rPr>
            <w:sz w:val="16"/>
            <w:szCs w:val="16"/>
            <w:lang w:val="en-GB"/>
          </w:rPr>
          <w:t>Securities Lending risk</w:t>
        </w:r>
      </w:moveFrom>
    </w:p>
    <w:p dr:changeType="Delete" dr:pgMarkerChangeType="Delete" dr:originalParagraphIndex="5988" dr:paragraphIndex="" dr:previousNumberingValue="•" dr:previousAbstractNumId="112" dr:previousNumPath="[726]">
      <w:pPr>
        <w:numPr>
          <w:ilvl w:val="0"/>
          <w:numId w:val="9"/>
        </w:numPr>
        <w:autoSpaceDE/>
        <w:autoSpaceDN/>
        <w:adjustRightInd/>
        <w:ind w:left="924"/>
        <w:rPr>
          <w:del w:id="4245" w:author="Author Unknown" w:date="2026-07-22T07:47:22"/>
          <w:sz w:val="16"/>
          <w:szCs w:val="16"/>
          <w:lang w:val="en-GB"/>
        </w:rPr>
      </w:pPr>
      <w:moveFrom w:id="4004" w:author="Author Unknown" w:date="2026-07-22T07:47:22">
        <w:r>
          <w:rPr>
            <w:sz w:val="16"/>
            <w:szCs w:val="16"/>
            <w:lang w:val="en-GB"/>
          </w:rPr>
          <w:t>Smaller and Midsize Companies risk</w:t>
        </w:r>
      </w:moveFrom>
    </w:p>
    <w:p dr:changeType="Delete" dr:pgMarkerChangeType="Delete" dr:originalParagraphIndex="5989" dr:paragraphIndex="" dr:previousNumberingValue="•" dr:previousAbstractNumId="112" dr:previousNumPath="[727]">
      <w:pPr>
        <w:numPr>
          <w:ilvl w:val="0"/>
          <w:numId w:val="9"/>
        </w:numPr>
        <w:autoSpaceDE/>
        <w:autoSpaceDN/>
        <w:adjustRightInd/>
        <w:ind w:left="924"/>
        <w:rPr>
          <w:del w:id="4246" w:author="Author Unknown" w:date="2026-07-22T07:47:22"/>
          <w:sz w:val="16"/>
          <w:szCs w:val="16"/>
          <w:lang w:val="en-GB"/>
        </w:rPr>
      </w:pPr>
      <w:moveFrom w:id="4005" w:author="Author Unknown" w:date="2026-07-22T07:47:22">
        <w:r>
          <w:rPr>
            <w:sz w:val="16"/>
            <w:szCs w:val="16"/>
            <w:lang w:val="en-GB"/>
          </w:rPr>
          <w:t>Structured Notes risk</w:t>
        </w:r>
      </w:moveFrom>
    </w:p>
    <w:p dr:changeType="Delete" dr:pgMarkerChangeType="Delete" dr:originalParagraphIndex="5990" dr:paragraphIndex="" dr:previousNumberingValue="•" dr:previousAbstractNumId="112" dr:previousNumPath="[728]">
      <w:pPr>
        <w:keepNext/>
        <w:keepLines/>
        <w:numPr>
          <w:ilvl w:val="0"/>
          <w:numId w:val="9"/>
        </w:numPr>
        <w:autoSpaceDE/>
        <w:autoSpaceDN/>
        <w:adjustRightInd/>
        <w:ind w:left="924"/>
        <w:rPr>
          <w:del w:id="4247" w:author="Author Unknown" w:date="2026-07-22T07:47:22"/>
          <w:sz w:val="16"/>
          <w:szCs w:val="16"/>
          <w:lang w:val="en-GB"/>
        </w:rPr>
      </w:pPr>
      <w:moveFrom w:id="4006" w:author="Author Unknown" w:date="2026-07-22T07:47:22">
        <w:r>
          <w:rPr>
            <w:sz w:val="16"/>
            <w:szCs w:val="16"/>
            <w:lang w:val="en-GB"/>
          </w:rPr>
          <w:t>Sustainability risk</w:t>
        </w:r>
      </w:moveFrom>
    </w:p>
    <w:p dr:changeType="Delete" dr:pgMarkerChangeType="Delete" dr:originalParagraphIndex="5991" dr:paragraphIndex="" dr:previousNumberingValue="•" dr:previousAbstractNumId="112" dr:previousNumPath="[729]">
      <w:pPr>
        <w:numPr>
          <w:ilvl w:val="0"/>
          <w:numId w:val="9"/>
        </w:numPr>
        <w:autoSpaceDE/>
        <w:autoSpaceDN/>
        <w:adjustRightInd/>
        <w:ind w:left="924"/>
        <w:rPr>
          <w:del w:id="4248" w:author="Author Unknown" w:date="2026-07-22T07:47:22"/>
          <w:sz w:val="16"/>
          <w:szCs w:val="16"/>
          <w:lang w:val="en-GB"/>
        </w:rPr>
      </w:pPr>
      <w:moveFrom w:id="4007" w:author="Author Unknown" w:date="2026-07-22T07:47:22">
        <w:r>
          <w:rPr>
            <w:sz w:val="16"/>
            <w:szCs w:val="16"/>
            <w:lang w:val="en-GB"/>
          </w:rPr>
          <w:t>Swap Agreements risk</w:t>
        </w:r>
      </w:moveFrom>
    </w:p>
    <w:p dr:changeType="Delete" dr:pgMarkerChangeType="Delete" dr:originalParagraphIndex="5992" dr:paragraphIndex="">
      <w:pPr>
        <w:ind w:left="204"/>
        <w:rPr>
          <w:del w:id="4249" w:author="Author Unknown" w:date="2026-07-22T07:47:22"/>
          <w:b/>
          <w:bCs/>
          <w:sz w:val="16"/>
          <w:szCs w:val="16"/>
          <w:lang w:val="en-GB"/>
        </w:rPr>
      </w:pPr>
    </w:p>
    <w:p dr:changeType="Delete" dr:pgMarkerChangeType="Delete" dr:originalParagraphIndex="5993" dr:paragraphIndex="">
      <w:pPr>
        <w:ind w:left="204"/>
        <w:rPr>
          <w:del w:id="4250" w:author="Author Unknown" w:date="2026-07-22T07:47:22"/>
          <w:b/>
          <w:bCs/>
          <w:sz w:val="16"/>
          <w:szCs w:val="16"/>
          <w:lang w:val="en-GB"/>
        </w:rPr>
      </w:pPr>
      <w:moveFrom w:id="4008" w:author="Author Unknown" w:date="2026-07-22T07:47:22">
        <w:r>
          <w:rPr>
            <w:b/>
            <w:bCs/>
            <w:sz w:val="16"/>
            <w:szCs w:val="16"/>
            <w:lang w:val="en-GB"/>
          </w:rPr>
          <w:t>Global Exposure</w:t>
        </w:r>
      </w:moveFrom>
    </w:p>
    <w:p dr:changeType="Delete" dr:pgMarkerChangeType="Delete" dr:originalParagraphIndex="5994" dr:paragraphIndex="">
      <w:pPr>
        <w:ind w:left="204"/>
        <w:rPr>
          <w:del w:id="4251" w:author="Author Unknown" w:date="2026-07-22T07:47:22"/>
          <w:sz w:val="16"/>
          <w:szCs w:val="16"/>
          <w:lang w:val="en-GB"/>
        </w:rPr>
      </w:pPr>
      <w:moveFrom w:id="4009" w:author="Author Unknown" w:date="2026-07-22T07:47:22">
        <w:r>
          <w:rPr>
            <w:sz w:val="16"/>
            <w:szCs w:val="16"/>
            <w:lang w:val="en-GB"/>
          </w:rPr>
          <w:t>The Commitment Approach is used to calculate the Global Exposure of the Fund.</w:t>
        </w:r>
      </w:moveFrom>
    </w:p>
    <w:p dr:changeType="Delete" dr:pgMarkerChangeType="Delete" dr:originalParagraphIndex="5995" dr:paragraphIndex="">
      <w:pPr>
        <w:ind w:left="204"/>
        <w:rPr>
          <w:del w:id="4252" w:author="Author Unknown" w:date="2026-07-22T07:47:22"/>
          <w:b/>
          <w:bCs/>
          <w:sz w:val="16"/>
          <w:szCs w:val="16"/>
          <w:lang w:val="en-GB"/>
        </w:rPr>
      </w:pPr>
    </w:p>
    <w:p dr:changeType="Delete" dr:pgMarkerChangeType="Delete" dr:originalParagraphIndex="5996" dr:paragraphIndex="">
      <w:pPr>
        <w:keepNext/>
        <w:keepLines/>
        <w:ind w:left="204"/>
        <w:rPr>
          <w:del w:id="4253" w:author="Author Unknown" w:date="2026-07-22T07:47:22"/>
          <w:b/>
          <w:bCs/>
          <w:sz w:val="16"/>
          <w:szCs w:val="16"/>
          <w:lang w:val="en-GB"/>
        </w:rPr>
      </w:pPr>
      <w:moveFrom w:id="4010" w:author="Author Unknown" w:date="2026-07-22T07:47:22">
        <w:r>
          <w:rPr>
            <w:b/>
            <w:bCs/>
            <w:sz w:val="16"/>
            <w:szCs w:val="16"/>
            <w:lang w:val="en-GB"/>
          </w:rPr>
          <w:t>Investment Manager(s)</w:t>
        </w:r>
      </w:moveFrom>
    </w:p>
    <w:p dr:changeType="Delete" dr:pgMarkerChangeType="Delete" dr:originalParagraphIndex="5997" dr:paragraphIndex="">
      <w:pPr>
        <w:keepNext/>
        <w:keepLines/>
        <w:ind w:left="204"/>
        <w:rPr>
          <w:del w:id="4254" w:author="Author Unknown" w:date="2026-07-22T07:47:22"/>
          <w:bCs/>
          <w:sz w:val="16"/>
          <w:szCs w:val="16"/>
          <w:lang w:val="en-GB"/>
        </w:rPr>
      </w:pPr>
      <w:moveFrom w:id="4011" w:author="Author Unknown" w:date="2026-07-22T07:47:22">
        <w:r>
          <w:rPr>
            <w:bCs/>
            <w:sz w:val="16"/>
            <w:szCs w:val="16"/>
            <w:lang w:val="en-GB"/>
          </w:rPr>
          <w:t xml:space="preserve">Templeton Global Advisors Limited and </w:t>
        </w:r>
        <w:r>
          <w:rPr>
            <w:bCs/>
            <w:sz w:val="16"/>
            <w:szCs w:val="16"/>
            <w:lang w:val="en-GB"/>
          </w:rPr>
          <w:t>Templeton Investment Counsel, LLC</w:t>
        </w:r>
        <w:r>
          <w:rPr>
            <w:bCs/>
            <w:sz w:val="16"/>
            <w:szCs w:val="16"/>
            <w:lang w:val="en-GB"/>
          </w:rPr>
          <w:t>.</w:t>
        </w:r>
      </w:moveFrom>
    </w:p>
    <w:p dr:changeType="Delete" dr:pgMarkerChangeType="Delete" dr:originalParagraphIndex="5998" dr:paragraphIndex="">
      <w:pPr>
        <w:ind w:left="204"/>
        <w:rPr>
          <w:del w:id="4255" w:author="Author Unknown" w:date="2026-07-22T07:47:22"/>
          <w:bCs/>
          <w:sz w:val="16"/>
          <w:szCs w:val="16"/>
          <w:lang w:val="en-GB"/>
        </w:rPr>
      </w:pPr>
    </w:p>
    <w:p dr:changeType="Delete" dr:pgMarkerChangeType="Delete" dr:originalParagraphIndex="5999" dr:paragraphIndex="">
      <w:pPr>
        <w:ind w:left="204"/>
        <w:rPr>
          <w:del w:id="4256" w:author="Author Unknown" w:date="2026-07-22T07:47:22"/>
          <w:b/>
          <w:bCs/>
          <w:sz w:val="16"/>
          <w:szCs w:val="16"/>
          <w:lang w:val="en-GB"/>
        </w:rPr>
      </w:pPr>
      <w:moveFrom w:id="4012" w:author="Author Unknown" w:date="2026-07-22T07:47:22">
        <w:r>
          <w:rPr>
            <w:b/>
            <w:bCs/>
            <w:sz w:val="16"/>
            <w:szCs w:val="16"/>
            <w:lang w:val="en-GB"/>
          </w:rPr>
          <w:t>Fees Disclosures</w:t>
        </w:r>
      </w:moveFrom>
    </w:p>
    <w:p dr:changeType="Delete" dr:pgMarkerChangeType="Delete" dr:originalParagraphIndex="6000" dr:paragraphIndex="">
      <w:pPr>
        <w:ind w:left="204"/>
        <w:rPr>
          <w:del w:id="4257" w:author="Author Unknown" w:date="2026-07-22T07:47:22"/>
          <w:sz w:val="16"/>
          <w:szCs w:val="16"/>
          <w:lang w:val="en-GB" w:eastAsia="en-GB"/>
        </w:rPr>
      </w:pPr>
      <w:moveFrom w:id="4029" w:author="Author Unknown" w:date="2026-07-22T07:47:22">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moveFrom>
      <w:moveFromRangeEnd w:id="3915"/>
    </w:p>
    <w:p dr:changeType="Delete" dr:pgMarkerChangeType="Delete" dr:originalParagraphIndex="6001" dr:paragraphIndex="">
      <w:pPr>
        <w:pStyle w:val="BodyText3"/>
        <w:widowControl/>
        <w:tabs>
          <w:tab w:val="clear" w:pos="367"/>
          <w:tab w:val="left" w:pos="997"/>
          <w:tab w:val="right" w:pos="7927"/>
          <w:tab w:val="left" w:pos="10800"/>
        </w:tabs>
        <w:ind w:left="204"/>
        <w:jc w:val="center"/>
        <w:rPr>
          <w:del w:id="4258" w:author="Author Unknown" w:date="2026-07-22T07:47:22"/>
          <w:rStyle w:val="DeltaViewInsertion"/>
          <w:b/>
          <w:color w:val="auto"/>
          <w:u w:val="none"/>
        </w:rPr>
      </w:pPr>
    </w:p>
    <w:p dr:changeType="Delete" dr:pgMarkerChangeType="Delete" dr:originalParagraphIndex="6002" dr:paragraphIndex="">
      <w:pPr>
        <w:pStyle w:val="BodyText3"/>
        <w:widowControl/>
        <w:tabs>
          <w:tab w:val="clear" w:pos="367"/>
          <w:tab w:val="left" w:pos="997"/>
          <w:tab w:val="right" w:pos="7927"/>
          <w:tab w:val="left" w:pos="10800"/>
        </w:tabs>
        <w:ind w:left="204"/>
        <w:jc w:val="center"/>
        <w:rPr>
          <w:del w:id="4259" w:author="Author Unknown" w:date="2026-07-22T07:47:22"/>
          <w:rStyle w:val="DeltaViewInsertion"/>
          <w:b/>
          <w:color w:val="auto"/>
          <w:u w:val="none"/>
        </w:rPr>
      </w:pPr>
    </w:p>
    <w:p dr:changeType="Delete" dr:pgMarkerChangeType="Delete" dr:originalParagraphIndex="6003" dr:paragraphIndex="">
      <w:pPr>
        <w:tabs>
          <w:tab w:val="left" w:pos="-1440"/>
          <w:tab w:val="left" w:pos="-720"/>
          <w:tab w:val="left" w:pos="0"/>
          <w:tab w:val="left" w:pos="367"/>
          <w:tab w:val="left" w:pos="727"/>
          <w:tab w:val="left" w:pos="997"/>
          <w:tab w:val="right" w:pos="7927"/>
          <w:tab w:val="left" w:pos="10800"/>
        </w:tabs>
        <w:suppressAutoHyphens/>
        <w:ind w:left="204"/>
        <w:jc w:val="center"/>
        <w:rPr>
          <w:del w:id="4260" w:author="Author Unknown" w:date="2026-07-22T07:47:22"/>
          <w:b/>
          <w:sz w:val="16"/>
          <w:szCs w:val="16"/>
          <w:lang w:val="en-GB"/>
        </w:rPr>
      </w:pPr>
      <w:del w:id="847" w:author="Author Unknown" w:date="2026-07-22T07:47:20">
        <w:r>
          <w:rPr>
            <w:b/>
            <w:sz w:val="16"/>
            <w:szCs w:val="16"/>
            <w:lang w:val="en-GB"/>
          </w:rPr>
          <w:delText>TEMPLETON GLOBAL FUND</w:delText>
        </w:r>
        <w:r>
          <w:rPr>
            <w:rStyle w:val="FootnoteReference"/>
            <w:b/>
            <w:sz w:val="16"/>
            <w:szCs w:val="16"/>
            <w:lang w:val="en-GB"/>
          </w:rPr>
          <w:footnoteReference w:id="4"/>
        </w:r>
      </w:del>
    </w:p>
    <w:p dr:changeType="Match" dr:pgMarkerChangeType="Match" dr:originalParagraphIndex="6004" dr:paragraphIndex="591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005" dr:paragraphIndex="591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006" dr:paragraphIndex="591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6007" dr:paragraphIndex="591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008" dr:paragraphIndex="5916">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009" dr:paragraphIndex="5917">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010" dr:paragraphIndex="591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011" dr:paragraphIndex="5919">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012" dr:paragraphIndex="5920">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2"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013" dr:paragraphIndex="5921">
      <w:pPr>
        <w:numPr>
          <w:numId w:val="0"/>
        </w:numPr>
        <w:tabs>
          <w:tab w:val="left" w:pos="360"/>
        </w:tabs>
        <w:ind w:left="204"/>
        <w:rPr>
          <w:b/>
          <w:sz w:val="16"/>
          <w:szCs w:val="16"/>
          <w:lang w:val="en-GB"/>
        </w:rPr>
      </w:pPr>
    </w:p>
    <w:p dr:changeType="Match" dr:pgMarkerChangeType="Match" dr:originalParagraphIndex="6014" dr:paragraphIndex="5922">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015" dr:paragraphIndex="5923">
      <w:pPr>
        <w:numPr>
          <w:numId w:val="0"/>
        </w:numPr>
        <w:tabs>
          <w:tab w:val="left" w:pos="0"/>
        </w:tabs>
        <w:ind w:left="204"/>
        <w:jc w:val="both"/>
        <w:rPr>
          <w:rStyle w:val="DeltaViewInsertion"/>
          <w:color w:val="auto"/>
          <w:sz w:val="16"/>
          <w:szCs w:val="16"/>
          <w:u w:val="none"/>
          <w:lang w:val="en-GB"/>
        </w:rPr>
      </w:pPr>
      <w:r>
        <w:rPr>
          <w:sz w:val="16"/>
          <w:szCs w:val="16"/>
          <w:lang w:val="en-GB"/>
        </w:rPr>
        <w:t>The Fund</w:t>
      </w:r>
      <w:r>
        <w:rPr>
          <w:sz w:val="16"/>
          <w:szCs w:val="16"/>
          <w:lang w:val="en-GB"/>
        </w:rPr>
        <w:t>'</w:t>
      </w:r>
      <w:r>
        <w:rPr>
          <w:sz w:val="16"/>
          <w:szCs w:val="16"/>
          <w:lang w:val="en-GB"/>
        </w:rPr>
        <w:t xml:space="preserve">s investment objective is </w:t>
      </w:r>
      <w:r>
        <w:rPr>
          <w:rStyle w:val="DeltaViewInsertion"/>
          <w:color w:val="auto"/>
          <w:sz w:val="16"/>
          <w:szCs w:val="16"/>
          <w:u w:val="none"/>
          <w:lang w:val="en-GB"/>
        </w:rPr>
        <w:t>capital appreciation.</w:t>
      </w:r>
    </w:p>
    <w:p dr:changeType="Match" dr:pgMarkerChangeType="Match" dr:originalParagraphIndex="6016" dr:paragraphIndex="5924">
      <w:pPr>
        <w:numPr>
          <w:numId w:val="0"/>
        </w:numPr>
        <w:tabs>
          <w:tab w:val="left" w:pos="0"/>
        </w:tabs>
        <w:ind w:left="204"/>
        <w:jc w:val="both"/>
        <w:rPr>
          <w:sz w:val="16"/>
          <w:szCs w:val="16"/>
          <w:lang w:val="en-GB"/>
        </w:rPr>
      </w:pPr>
    </w:p>
    <w:p dr:changeType="Match" dr:pgMarkerChangeType="Match" dr:originalParagraphIndex="6017" dr:paragraphIndex="592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018" dr:paragraphIndex="5926">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The Fund seeks to achieve its objective through a policy of investing in equity securities of companies throughout the world, including Emerging Markets. The Fund invests principally in common stocks</w:t>
      </w:r>
      <w:ins w:id="848" w:author="Author Unknown" w:date="2026-07-22T07:47:20">
        <w:r>
          <w:rPr>
            <w:sz w:val="16"/>
            <w:szCs w:val="16"/>
            <w:lang w:val="en-GB"/>
          </w:rPr>
          <w:t xml:space="preserve"> and may invest up to 10% of its net assets in small and mid-cap companies with a market capitalisation below 10 billion US dollars at the time of purchase</w:t>
        </w:r>
      </w:ins>
      <w:r>
        <w:rPr>
          <w:sz w:val="16"/>
          <w:szCs w:val="16"/>
          <w:lang w:val="en-GB"/>
        </w:rPr>
        <w:t>.</w:t>
      </w:r>
      <w:del w:id="849" w:author="Author Unknown" w:date="2026-07-22T07:47:20">
        <w:r>
          <w:rPr>
            <w:rStyle w:val="FootnoteReference"/>
            <w:sz w:val="16"/>
            <w:szCs w:val="16"/>
            <w:lang w:val="en-GB"/>
          </w:rPr>
          <w:footnoteReference w:id="5"/>
        </w:r>
      </w:del>
      <w:r>
        <w:rPr>
          <w:sz w:val="16"/>
          <w:szCs w:val="16"/>
          <w:lang w:val="en-GB"/>
        </w:rPr>
        <w:t xml:space="preserve"> </w:t>
      </w:r>
    </w:p>
    <w:p dr:changeType="Match" dr:pgMarkerChangeType="Match" dr:originalParagraphIndex="6019" dr:paragraphIndex="5927">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6020" dr:paragraphIndex="5928">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6021" dr:paragraphIndex="5929">
      <w:pPr>
        <w:numPr>
          <w:numId w:val="0"/>
        </w:numPr>
        <w:tabs>
          <w:tab w:val="left" w:pos="0"/>
        </w:tabs>
        <w:ind w:left="204"/>
        <w:jc w:val="both"/>
        <w:rPr>
          <w:sz w:val="16"/>
          <w:szCs w:val="16"/>
          <w:lang w:val="en-GB"/>
        </w:rPr>
      </w:pPr>
    </w:p>
    <w:p dr:changeType="Match" dr:pgMarkerChangeType="Match" dr:originalParagraphIndex="6022" dr:paragraphIndex="5930">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Since the investment objective is more likely to be achieved through an investment policy that is flexible and adaptable, the Fund may seek investment opportunities in other types of securities, such as preferred stock, securities convertible into common stock, and fixed income securities, which are US dollar and non</w:t>
      </w:r>
      <w:r>
        <w:rPr>
          <w:sz w:val="16"/>
          <w:szCs w:val="16"/>
          <w:lang w:val="en-GB"/>
        </w:rPr>
        <w:noBreakHyphen/>
        <w:t>US dollar denominated.</w:t>
      </w:r>
      <w:ins w:id="850" w:author="Author Unknown" w:date="2026-07-22T07:47:20">
        <w:r>
          <w:rPr>
            <w:rStyle w:val="FootnoteReference"/>
            <w:sz w:val="16"/>
            <w:szCs w:val="16"/>
            <w:lang w:val="en-GB"/>
          </w:rPr>
          <w:footnoteReference w:id="19"/>
        </w:r>
      </w:ins>
      <w:r>
        <w:rPr>
          <w:sz w:val="16"/>
          <w:szCs w:val="16"/>
          <w:lang w:val="en-GB"/>
        </w:rPr>
        <w:t xml:space="preserve"> </w:t>
      </w:r>
    </w:p>
    <w:p dr:changeType="Match" dr:pgMarkerChangeType="Match" dr:originalParagraphIndex="6023" dr:paragraphIndex="5931">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6024" dr:paragraphIndex="5932">
      <w:pPr>
        <w:tabs>
          <w:tab w:val="left" w:pos="-1440"/>
          <w:tab w:val="left" w:pos="-720"/>
          <w:tab w:val="left" w:pos="0"/>
          <w:tab w:val="left" w:pos="727"/>
          <w:tab w:val="left" w:pos="997"/>
          <w:tab w:val="right" w:pos="7927"/>
          <w:tab w:val="left" w:pos="10800"/>
        </w:tabs>
        <w:suppressAutoHyphens/>
        <w:ind w:left="204"/>
        <w:jc w:val="both"/>
        <w:rPr>
          <w:sz w:val="16"/>
          <w:szCs w:val="16"/>
          <w:lang w:val="en-GB"/>
        </w:rPr>
      </w:pPr>
      <w:r>
        <w:rPr>
          <w:sz w:val="16"/>
          <w:szCs w:val="16"/>
          <w:lang w:val="en-GB"/>
        </w:rPr>
        <w:t>The Fund may further utilise financial derivative instruments for hedging, efficient portfolio management and investment purposes. These financial derivative instruments may include, inter alia, futures contracts (including futures based on equity, equity index, interest rate and currency), forwards as well as options. Use of financial derivative instruments may result in negative exposure in a specific asset class, yield curve/duration or currency.</w:t>
      </w:r>
    </w:p>
    <w:p dr:changeType="Insert" dr:pgMarkerChangeType="Insert" dr:originalParagraphIndex="" dr:paragraphIndex="5933">
      <w:pPr>
        <w:tabs>
          <w:tab w:val="left" w:pos="-1440"/>
          <w:tab w:val="left" w:pos="-720"/>
          <w:tab w:val="left" w:pos="0"/>
          <w:tab w:val="left" w:pos="727"/>
          <w:tab w:val="left" w:pos="997"/>
          <w:tab w:val="right" w:pos="7927"/>
          <w:tab w:val="left" w:pos="10800"/>
        </w:tabs>
        <w:suppressAutoHyphens/>
        <w:ind w:left="204"/>
        <w:jc w:val="both"/>
        <w:rPr>
          <w:ins w:id="4261" w:author="Author Unknown" w:date="2026-07-22T07:47:22"/>
          <w:sz w:val="16"/>
          <w:szCs w:val="16"/>
          <w:lang w:val="en-GB"/>
        </w:rPr>
      </w:pPr>
    </w:p>
    <w:p dr:changeType="Match" dr:pgMarkerChangeType="Match" dr:originalParagraphIndex="6025" dr:paragraphIndex="5934">
      <w:pPr>
        <w:tabs>
          <w:tab w:val="left" w:pos="-1440"/>
          <w:tab w:val="left" w:pos="-720"/>
          <w:tab w:val="left" w:pos="0"/>
          <w:tab w:val="left" w:pos="727"/>
          <w:tab w:val="left" w:pos="997"/>
          <w:tab w:val="right" w:pos="7927"/>
          <w:tab w:val="left" w:pos="10800"/>
        </w:tabs>
        <w:suppressAutoHyphens/>
        <w:ind w:left="204"/>
        <w:jc w:val="both"/>
        <w:rPr>
          <w:sz w:val="16"/>
          <w:szCs w:val="16"/>
          <w:lang w:val="en-GB"/>
        </w:rPr>
      </w:pPr>
    </w:p>
    <w:p dr:changeType="Match" dr:pgMarkerChangeType="Match" dr:originalParagraphIndex="6026" dr:paragraphIndex="5935">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027" dr:paragraphIndex="5936">
      <w:pPr>
        <w:keepNext/>
        <w:keepLines/>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Insert" dr:pgMarkerChangeType="Insert" dr:originalParagraphIndex="" dr:paragraphIndex="5937">
      <w:pPr>
        <w:numPr>
          <w:numId w:val="0"/>
        </w:numPr>
        <w:tabs>
          <w:tab w:val="left" w:pos="0"/>
        </w:tabs>
        <w:ind w:left="204"/>
        <w:jc w:val="both"/>
        <w:rPr>
          <w:ins w:id="4262" w:author="Author Unknown" w:date="2026-07-22T07:47:22"/>
          <w:sz w:val="16"/>
          <w:szCs w:val="16"/>
          <w:lang w:val="en-GB"/>
        </w:rPr>
      </w:pPr>
    </w:p>
    <w:p dr:changeType="Match" dr:pgMarkerChangeType="Match" dr:originalParagraphIndex="6028" dr:paragraphIndex="5938">
      <w:pPr>
        <w:numPr>
          <w:numId w:val="0"/>
        </w:numPr>
        <w:tabs>
          <w:tab w:val="left" w:pos="0"/>
        </w:tabs>
        <w:ind w:left="204"/>
        <w:jc w:val="both"/>
        <w:rPr>
          <w:sz w:val="16"/>
          <w:szCs w:val="16"/>
          <w:lang w:val="en-GB"/>
        </w:rPr>
      </w:pPr>
    </w:p>
    <w:p dr:changeType="Match" dr:pgMarkerChangeType="Match" dr:originalParagraphIndex="6029" dr:paragraphIndex="5939">
      <w:pPr>
        <w:ind w:left="204"/>
        <w:rPr>
          <w:b/>
          <w:sz w:val="16"/>
          <w:szCs w:val="16"/>
          <w:lang w:val="en-GB"/>
        </w:rPr>
      </w:pPr>
      <w:r>
        <w:rPr>
          <w:b/>
          <w:sz w:val="16"/>
          <w:szCs w:val="16"/>
          <w:lang w:val="en-GB"/>
        </w:rPr>
        <w:t>Investor Profile</w:t>
      </w:r>
    </w:p>
    <w:p dr:changeType="Match" dr:pgMarkerChangeType="Match" dr:originalParagraphIndex="6030" dr:paragraphIndex="5940">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Considering the investment objectives, as stated above, the Fund may appeal to Investors looking to:</w:t>
      </w:r>
    </w:p>
    <w:p dr:changeType="Match" dr:pgMarkerChangeType="Match" dr:originalParagraphIndex="6031" dr:paragraphIndex="594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032" dr:paragraphIndex="5942" dr:previousNumberingValue="•" dr:currentNumberingValue="•" dr:previousAbstractNumId="71" dr:currentAbstractNumId="70" dr:previousNumPath="[432]" dr:currentNumPath="[414]">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6033" dr:paragraphIndex="5943" dr:previousNumberingValue="•" dr:currentNumberingValue="•" dr:previousAbstractNumId="71" dr:currentAbstractNumId="70" dr:previousNumPath="[433]" dr:currentNumPath="[41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undervalued securities in a well-diversified global equity fund</w:t>
      </w:r>
    </w:p>
    <w:p dr:changeType="Match" dr:pgMarkerChangeType="Match" dr:originalParagraphIndex="6034" dr:paragraphIndex="5944" dr:previousNumberingValue="•" dr:currentNumberingValue="•" dr:previousAbstractNumId="71" dr:currentAbstractNumId="70" dr:previousNumPath="[434]" dr:currentNumPath="[416]">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035" dr:paragraphIndex="5945">
      <w:pPr>
        <w:ind w:left="204"/>
        <w:rPr>
          <w:sz w:val="16"/>
          <w:szCs w:val="16"/>
          <w:lang w:val="en-GB"/>
        </w:rPr>
      </w:pPr>
    </w:p>
    <w:p dr:changeType="Match" dr:pgMarkerChangeType="Match" dr:originalParagraphIndex="6036" dr:paragraphIndex="5946">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037" dr:paragraphIndex="5947">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038" dr:paragraphIndex="5948" dr:previousNumberingValue="•" dr:currentNumberingValue="•" dr:previousAbstractNumId="112" dr:currentAbstractNumId="106" dr:previousNumPath="[730]" dr:currentNumPath="[716]">
      <w:pPr>
        <w:keepNext/>
        <w:keepLines/>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039" dr:paragraphIndex="5949" dr:previousNumberingValue="•" dr:currentNumberingValue="•" dr:previousAbstractNumId="112" dr:currentAbstractNumId="106" dr:previousNumPath="[731]" dr:currentNumPath="[717]">
      <w:pPr>
        <w:keepNext/>
        <w:keepLines/>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040" dr:paragraphIndex="5950" dr:previousNumberingValue="•" dr:currentNumberingValue="•" dr:previousAbstractNumId="112" dr:currentAbstractNumId="106" dr:previousNumPath="[732]" dr:currentNumPath="[718]">
      <w:pPr>
        <w:keepNext/>
        <w:keepLines/>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041" dr:paragraphIndex="5951">
      <w:pPr>
        <w:keepNext/>
        <w:keepLines/>
        <w:autoSpaceDE/>
        <w:autoSpaceDN/>
        <w:adjustRightInd/>
        <w:ind w:left="924"/>
        <w:rPr>
          <w:sz w:val="16"/>
          <w:szCs w:val="16"/>
          <w:lang w:val="en-GB"/>
        </w:rPr>
      </w:pPr>
    </w:p>
    <w:p dr:changeType="Match" dr:pgMarkerChangeType="Match" dr:originalParagraphIndex="6042" dr:paragraphIndex="5952">
      <w:pPr>
        <w:keepNext/>
        <w:keepLines/>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del w:id="851" w:author="Author Unknown" w:date="2026-07-22T07:47:20">
        <w:r>
          <w:rPr>
            <w:rStyle w:val="FootnoteReference"/>
            <w:sz w:val="16"/>
            <w:szCs w:val="16"/>
            <w:lang w:val="en-GB"/>
          </w:rPr>
          <w:footnoteReference w:id="6"/>
        </w:r>
      </w:del>
      <w:r>
        <w:rPr>
          <w:sz w:val="16"/>
          <w:szCs w:val="16"/>
          <w:lang w:val="en-GB"/>
        </w:rPr>
        <w:t>:</w:t>
      </w:r>
    </w:p>
    <w:p dr:changeType="Match" dr:pgMarkerChangeType="Match" dr:originalParagraphIndex="6043" dr:paragraphIndex="5953" dr:previousNumberingValue="•" dr:currentNumberingValue="•" dr:previousAbstractNumId="112" dr:currentAbstractNumId="106" dr:previousNumPath="[733]" dr:currentNumPath="[719]">
      <w:pPr>
        <w:keepNext/>
        <w:keepLines/>
        <w:numPr>
          <w:ilvl w:val="0"/>
          <w:numId w:val="9"/>
        </w:numPr>
        <w:autoSpaceDE/>
        <w:autoSpaceDN/>
        <w:adjustRightInd/>
        <w:ind w:left="924"/>
        <w:rPr>
          <w:sz w:val="16"/>
          <w:szCs w:val="16"/>
          <w:lang w:val="en-GB"/>
        </w:rPr>
      </w:pPr>
      <w:r>
        <w:rPr>
          <w:sz w:val="16"/>
          <w:szCs w:val="16"/>
          <w:lang w:val="en-GB"/>
        </w:rPr>
        <w:t>Chinese Market risk</w:t>
      </w:r>
      <w:del w:id="852" w:author="Author Unknown" w:date="2026-07-22T07:47:20">
        <w:r>
          <w:rPr>
            <w:sz w:val="16"/>
            <w:szCs w:val="16"/>
            <w:lang w:val="en-GB"/>
          </w:rPr>
          <w:delText xml:space="preserve"> </w:delText>
        </w:r>
      </w:del>
      <w:ins w:id="853" w:author="Author Unknown" w:date="2026-07-22T07:47:20">
        <w:r>
          <w:rPr>
            <w:rStyle w:val="FootnoteReference"/>
            <w:sz w:val="16"/>
            <w:szCs w:val="16"/>
            <w:lang w:val="en-GB"/>
          </w:rPr>
          <w:footnoteReference w:id="20"/>
        </w:r>
      </w:ins>
    </w:p>
    <w:p dr:changeType="Match" dr:pgMarkerChangeType="Match" dr:originalParagraphIndex="6044" dr:paragraphIndex="5954" dr:previousNumberingValue="•" dr:currentNumberingValue="•" dr:previousAbstractNumId="112" dr:currentAbstractNumId="106" dr:previousNumPath="[734]" dr:currentNumPath="[720]">
      <w:pPr>
        <w:keepNext/>
        <w:keepLines/>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6045" dr:paragraphIndex="5955" dr:previousNumberingValue="•" dr:currentNumberingValue="•" dr:previousAbstractNumId="112" dr:currentAbstractNumId="106" dr:previousNumPath="[735]" dr:currentNumPath="[721]">
      <w:pPr>
        <w:keepNext/>
        <w:keepLines/>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046" dr:paragraphIndex="5956" dr:previousNumberingValue="•" dr:currentNumberingValue="•" dr:previousAbstractNumId="112" dr:currentAbstractNumId="106" dr:previousNumPath="[736]" dr:currentNumPath="[722]">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6047" dr:paragraphIndex="5957" dr:previousNumberingValue="•" dr:currentNumberingValue="•" dr:previousAbstractNumId="112" dr:currentAbstractNumId="106" dr:previousNumPath="[737]" dr:currentNumPath="[723]">
      <w:pPr>
        <w:keepNext/>
        <w:keepLines/>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6048" dr:paragraphIndex="5958" dr:previousNumberingValue="•" dr:currentNumberingValue="•" dr:previousAbstractNumId="112" dr:currentAbstractNumId="106" dr:previousNumPath="[738]" dr:currentNumPath="[724]">
      <w:pPr>
        <w:keepNext/>
        <w:keepLines/>
        <w:numPr>
          <w:ilvl w:val="0"/>
          <w:numId w:val="9"/>
        </w:numPr>
        <w:autoSpaceDE/>
        <w:autoSpaceDN/>
        <w:adjustRightInd/>
        <w:ind w:left="924"/>
        <w:rPr>
          <w:sz w:val="16"/>
          <w:szCs w:val="16"/>
          <w:lang w:val="en-GB"/>
        </w:rPr>
      </w:pPr>
      <w:r>
        <w:rPr>
          <w:sz w:val="16"/>
          <w:szCs w:val="16"/>
          <w:lang w:val="en-GB"/>
        </w:rPr>
        <w:t>Securities Lending risk</w:t>
      </w:r>
      <w:r>
        <w:rPr>
          <w:lang w:val="en-GB"/>
        </w:rPr>
        <w:t xml:space="preserve"> </w:t>
      </w:r>
    </w:p>
    <w:p dr:changeType="Insert" dr:pgMarkerChangeType="Insert" dr:originalParagraphIndex="" dr:paragraphIndex="5959" dr:currentNumberingValue="•" dr:currentAbstractNumId="106" dr:currentNumPath="[725]">
      <w:pPr>
        <w:keepNext/>
        <w:keepLines/>
        <w:numPr>
          <w:ilvl w:val="0"/>
          <w:numId w:val="9"/>
        </w:numPr>
        <w:autoSpaceDE/>
        <w:autoSpaceDN/>
        <w:adjustRightInd/>
        <w:ind w:left="924"/>
        <w:rPr>
          <w:ins w:id="4263" w:author="Author Unknown" w:date="2026-07-22T07:47:22"/>
          <w:sz w:val="16"/>
          <w:szCs w:val="16"/>
          <w:lang w:val="en-GB"/>
        </w:rPr>
      </w:pPr>
      <w:ins w:id="854" w:author="Author Unknown" w:date="2026-07-22T07:47:20">
        <w:r>
          <w:rPr>
            <w:sz w:val="16"/>
            <w:szCs w:val="16"/>
          </w:rPr>
          <w:t>Smaller and Midsize Companies risk</w:t>
        </w:r>
        <w:r>
          <w:rPr>
            <w:sz w:val="16"/>
            <w:szCs w:val="16"/>
            <w:lang w:val="en-GB"/>
          </w:rPr>
          <w:t xml:space="preserve"> </w:t>
        </w:r>
      </w:ins>
    </w:p>
    <w:p dr:changeType="Match" dr:pgMarkerChangeType="Match" dr:originalParagraphIndex="6049" dr:paragraphIndex="5960" dr:previousNumberingValue="•" dr:currentNumberingValue="•" dr:previousAbstractNumId="112" dr:currentAbstractNumId="106" dr:previousNumPath="[739]" dr:currentNumPath="[726]">
      <w:pPr>
        <w:keepNext/>
        <w:keepLines/>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6050" dr:paragraphIndex="5961">
      <w:pPr>
        <w:ind w:left="204"/>
        <w:rPr>
          <w:b/>
          <w:bCs/>
          <w:sz w:val="16"/>
          <w:szCs w:val="16"/>
          <w:lang w:val="en-GB"/>
        </w:rPr>
      </w:pPr>
    </w:p>
    <w:p dr:changeType="Match" dr:pgMarkerChangeType="Match" dr:originalParagraphIndex="6051" dr:paragraphIndex="5962">
      <w:pPr>
        <w:ind w:left="204"/>
        <w:rPr>
          <w:b/>
          <w:bCs/>
          <w:sz w:val="16"/>
          <w:szCs w:val="16"/>
          <w:lang w:val="en-GB"/>
        </w:rPr>
      </w:pPr>
      <w:r>
        <w:rPr>
          <w:b/>
          <w:bCs/>
          <w:sz w:val="16"/>
          <w:szCs w:val="16"/>
          <w:lang w:val="en-GB"/>
        </w:rPr>
        <w:t>Global Exposure</w:t>
      </w:r>
    </w:p>
    <w:p dr:changeType="Match" dr:pgMarkerChangeType="Match" dr:originalParagraphIndex="6052" dr:paragraphIndex="5963">
      <w:pPr>
        <w:ind w:left="204"/>
        <w:rPr>
          <w:sz w:val="16"/>
          <w:szCs w:val="16"/>
          <w:lang w:val="en-GB"/>
        </w:rPr>
      </w:pPr>
      <w:r>
        <w:rPr>
          <w:sz w:val="16"/>
          <w:szCs w:val="16"/>
          <w:lang w:val="en-GB"/>
        </w:rPr>
        <w:t>The Commitment Approach is used to calculate the Global Exposure of the Fund.</w:t>
      </w:r>
    </w:p>
    <w:p dr:changeType="Insert" dr:pgMarkerChangeType="Insert" dr:originalParagraphIndex="" dr:paragraphIndex="5964">
      <w:pPr>
        <w:ind w:left="204"/>
        <w:rPr>
          <w:ins w:id="4264" w:author="Author Unknown" w:date="2026-07-22T07:47:22"/>
          <w:b/>
          <w:bCs/>
          <w:sz w:val="16"/>
          <w:szCs w:val="16"/>
          <w:lang w:val="en-GB"/>
        </w:rPr>
      </w:pPr>
    </w:p>
    <w:p dr:changeType="Match" dr:pgMarkerChangeType="Match" dr:originalParagraphIndex="6053" dr:paragraphIndex="5965">
      <w:pPr>
        <w:ind w:left="204"/>
        <w:rPr>
          <w:b/>
          <w:bCs/>
          <w:sz w:val="16"/>
          <w:szCs w:val="16"/>
          <w:lang w:val="en-GB"/>
        </w:rPr>
      </w:pPr>
    </w:p>
    <w:p dr:changeType="Match" dr:pgMarkerChangeType="Match" dr:originalParagraphIndex="6054" dr:paragraphIndex="5966">
      <w:pPr>
        <w:keepNext/>
        <w:keepLines/>
        <w:ind w:left="204"/>
        <w:rPr>
          <w:b/>
          <w:bCs/>
          <w:sz w:val="16"/>
          <w:szCs w:val="16"/>
          <w:lang w:val="en-GB"/>
        </w:rPr>
      </w:pPr>
      <w:r>
        <w:rPr>
          <w:b/>
          <w:bCs/>
          <w:sz w:val="16"/>
          <w:szCs w:val="16"/>
          <w:lang w:val="en-GB"/>
        </w:rPr>
        <w:t>Investment Manager(s)</w:t>
      </w:r>
    </w:p>
    <w:p dr:changeType="Match" dr:pgMarkerChangeType="Match" dr:originalParagraphIndex="6055" dr:paragraphIndex="5967">
      <w:pPr>
        <w:keepNext/>
        <w:keepLines/>
        <w:ind w:left="204"/>
        <w:rPr>
          <w:bCs/>
          <w:sz w:val="16"/>
          <w:szCs w:val="16"/>
          <w:lang w:val="en-GB"/>
        </w:rPr>
      </w:pPr>
      <w:r>
        <w:rPr>
          <w:bCs/>
          <w:sz w:val="16"/>
          <w:szCs w:val="16"/>
          <w:lang w:val="en-GB"/>
        </w:rPr>
        <w:t>Templeton Global Advisors Limited</w:t>
      </w:r>
      <w:r>
        <w:rPr>
          <w:bCs/>
          <w:sz w:val="16"/>
          <w:szCs w:val="16"/>
          <w:lang w:val="en-GB"/>
        </w:rPr>
        <w:t xml:space="preserve"> and Franklin Templeton Investment Management Limited</w:t>
      </w:r>
    </w:p>
    <w:p dr:changeType="Match" dr:pgMarkerChangeType="Match" dr:originalParagraphIndex="6056" dr:paragraphIndex="5968">
      <w:pPr>
        <w:ind w:left="204"/>
        <w:rPr>
          <w:bCs/>
          <w:sz w:val="16"/>
          <w:szCs w:val="16"/>
          <w:lang w:val="en-GB"/>
        </w:rPr>
      </w:pPr>
    </w:p>
    <w:p dr:changeType="Match" dr:pgMarkerChangeType="Match" dr:originalParagraphIndex="6057" dr:paragraphIndex="5969">
      <w:pPr>
        <w:keepNext/>
        <w:keepLines/>
        <w:ind w:left="204"/>
        <w:rPr>
          <w:b/>
          <w:bCs/>
          <w:sz w:val="16"/>
          <w:szCs w:val="16"/>
          <w:lang w:val="en-GB"/>
        </w:rPr>
      </w:pPr>
      <w:r>
        <w:rPr>
          <w:b/>
          <w:bCs/>
          <w:sz w:val="16"/>
          <w:szCs w:val="16"/>
          <w:lang w:val="en-GB"/>
        </w:rPr>
        <w:t>Fees Disclosures</w:t>
      </w:r>
    </w:p>
    <w:p dr:changeType="Match" dr:pgMarkerChangeType="Match" dr:originalParagraphIndex="6058" dr:paragraphIndex="5970">
      <w:pPr>
        <w:keepNext/>
        <w:keepLines/>
        <w:ind w:left="204"/>
        <w:rPr>
          <w:sz w:val="16"/>
          <w:szCs w:val="16"/>
          <w:lang w:val="en-GB" w:eastAsia="en-GB"/>
        </w:rPr>
      </w:pPr>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p>
    <w:p dr:changeType="Match" dr:pgMarkerChangeType="Match" dr:originalParagraphIndex="6059" dr:paragraphIndex="5971">
      <w:pPr>
        <w:pStyle w:val="BalloonText"/>
        <w:tabs>
          <w:tab w:val="left" w:pos="-1440"/>
          <w:tab w:val="left" w:pos="-720"/>
          <w:tab w:val="left" w:pos="0"/>
          <w:tab w:val="left" w:pos="367"/>
          <w:tab w:val="left" w:pos="727"/>
          <w:tab w:val="left" w:pos="997"/>
          <w:tab w:val="right" w:pos="7927"/>
          <w:tab w:val="left" w:pos="10800"/>
        </w:tabs>
        <w:suppressAutoHyphens/>
        <w:rPr>
          <w:rFonts w:ascii="Times New Roman" w:hAnsi="Times New Roman" w:cs="Times New Roman"/>
          <w:b/>
          <w:lang w:val="en-GB"/>
        </w:rPr>
      </w:pPr>
    </w:p>
    <w:p dr:changeType="Match" dr:pgMarkerChangeType="Match" dr:originalParagraphIndex="6060" dr:paragraphIndex="5972">
      <w:pPr>
        <w:pStyle w:val="BalloonText"/>
        <w:tabs>
          <w:tab w:val="left" w:pos="-1440"/>
          <w:tab w:val="left" w:pos="-720"/>
          <w:tab w:val="left" w:pos="0"/>
          <w:tab w:val="left" w:pos="367"/>
          <w:tab w:val="left" w:pos="727"/>
          <w:tab w:val="left" w:pos="997"/>
          <w:tab w:val="right" w:pos="7927"/>
          <w:tab w:val="left" w:pos="10800"/>
        </w:tabs>
        <w:suppressAutoHyphens/>
        <w:rPr>
          <w:rFonts w:ascii="Times New Roman" w:hAnsi="Times New Roman" w:cs="Times New Roman"/>
          <w:b/>
          <w:lang w:val="en-GB"/>
        </w:rPr>
      </w:pPr>
    </w:p>
    <w:p dr:changeType="Match" dr:pgMarkerChangeType="Match" dr:originalParagraphIndex="6061" dr:paragraphIndex="5973">
      <w:pPr>
        <w:pStyle w:val="BodyText3"/>
        <w:widowControl/>
        <w:tabs>
          <w:tab w:val="clear" w:pos="367"/>
          <w:tab w:val="left" w:pos="997"/>
          <w:tab w:val="right" w:pos="7927"/>
          <w:tab w:val="left" w:pos="10800"/>
        </w:tabs>
        <w:ind w:left="204"/>
        <w:jc w:val="center"/>
        <w:rPr>
          <w:rStyle w:val="DeltaViewInsertion"/>
          <w:b/>
          <w:color w:val="auto"/>
          <w:u w:val="none"/>
        </w:rPr>
      </w:pPr>
      <w:r>
        <w:rPr>
          <w:rStyle w:val="DeltaViewInsertion"/>
          <w:b/>
          <w:color w:val="auto"/>
          <w:u w:val="none"/>
        </w:rPr>
        <w:t>TEMPLETON GLOBAL HIGH YIELD FUND</w:t>
      </w:r>
    </w:p>
    <w:p dr:changeType="Match" dr:pgMarkerChangeType="Match" dr:originalParagraphIndex="6062" dr:paragraphIndex="597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063" dr:paragraphIndex="597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064" dr:paragraphIndex="597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Fixed Income </w:t>
      </w:r>
      <w:r>
        <w:rPr>
          <w:sz w:val="16"/>
          <w:szCs w:val="16"/>
          <w:lang w:val="en-GB"/>
        </w:rPr>
        <w:t>Fund</w:t>
      </w:r>
    </w:p>
    <w:p dr:changeType="Match" dr:pgMarkerChangeType="Match" dr:originalParagraphIndex="6065" dr:paragraphIndex="597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066" dr:paragraphIndex="597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067" dr:paragraphIndex="597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068" dr:paragraphIndex="598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069" dr:paragraphIndex="5981">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070" dr:paragraphIndex="5982">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3"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071" dr:paragraphIndex="5983">
      <w:pPr>
        <w:numPr>
          <w:numId w:val="0"/>
        </w:numPr>
        <w:tabs>
          <w:tab w:val="left" w:pos="360"/>
        </w:tabs>
        <w:ind w:left="204"/>
        <w:rPr>
          <w:b/>
          <w:sz w:val="16"/>
          <w:szCs w:val="16"/>
          <w:lang w:val="en-GB"/>
        </w:rPr>
      </w:pPr>
    </w:p>
    <w:p dr:changeType="Match" dr:pgMarkerChangeType="Match" dr:originalParagraphIndex="6072" dr:paragraphIndex="598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073" dr:paragraphIndex="598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The Fund</w:t>
      </w:r>
      <w:r>
        <w:rPr>
          <w:rFonts w:ascii="Times New Roman" w:hAnsi="Times New Roman" w:cs="Times New Roman"/>
          <w:lang w:val="en-GB"/>
        </w:rPr>
        <w:t>'</w:t>
      </w:r>
      <w:r>
        <w:rPr>
          <w:rFonts w:ascii="Times New Roman" w:hAnsi="Times New Roman" w:cs="Times New Roman"/>
          <w:lang w:val="en-GB"/>
        </w:rPr>
        <w:t xml:space="preserve">s principal investment objective is to earn a high level of current income. As a secondary objective, the Fund seeks capital appreciation, but only when consistent with its principal objective. </w:t>
      </w:r>
    </w:p>
    <w:p dr:changeType="Match" dr:pgMarkerChangeType="Match" dr:originalParagraphIndex="6074" dr:paragraphIndex="5986">
      <w:pPr>
        <w:numPr>
          <w:numId w:val="0"/>
        </w:numPr>
        <w:tabs>
          <w:tab w:val="left" w:pos="0"/>
        </w:tabs>
        <w:ind w:left="204"/>
        <w:jc w:val="both"/>
        <w:rPr>
          <w:sz w:val="16"/>
          <w:szCs w:val="16"/>
          <w:lang w:val="en-GB"/>
        </w:rPr>
      </w:pPr>
    </w:p>
    <w:p dr:changeType="Match" dr:pgMarkerChangeType="Match" dr:originalParagraphIndex="6075" dr:paragraphIndex="598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076" dr:paragraphIndex="5988">
      <w:pPr>
        <w:pStyle w:val="BodyText3"/>
        <w:tabs>
          <w:tab w:val="left" w:pos="90"/>
          <w:tab w:val="left" w:pos="997"/>
          <w:tab w:val="right" w:pos="7927"/>
          <w:tab w:val="left" w:pos="10800"/>
        </w:tabs>
        <w:ind w:left="204"/>
        <w:rPr/>
      </w:pPr>
      <w:r>
        <w:rPr/>
        <w:t xml:space="preserve">The Fund invests principally in debt securities (including non-investment grade securities) of issuers globally, including those in Emerging Markets. </w:t>
      </w:r>
      <w:r>
        <w:rPr/>
        <w:t>For the purpose of</w:t>
      </w:r>
      <w:r>
        <w:rPr/>
        <w:t xml:space="preserve"> this Fund, debt securities shall include all varieties of fixed and floating</w:t>
      </w:r>
      <w:r>
        <w:rPr/>
        <w:t>-</w:t>
      </w:r>
      <w:r>
        <w:rPr/>
        <w:t>rate income securities (including bank loans through regulated investment funds subject to the limits indicated below), bonds, mortgage</w:t>
      </w:r>
      <w:r>
        <w:rPr/>
        <w:t>-</w:t>
      </w:r>
      <w:r>
        <w:rPr/>
        <w:t xml:space="preserve"> and other asset-backed securities</w:t>
      </w:r>
      <w:r>
        <w:rPr/>
        <w:t xml:space="preserve"> (including collateralised debt obligations)</w:t>
      </w:r>
      <w:r>
        <w:rPr/>
        <w:t xml:space="preserve"> and convertible securities. </w:t>
      </w:r>
      <w:r>
        <w:rPr/>
        <w:t xml:space="preserve">The Fund </w:t>
      </w:r>
      <w:r>
        <w:rPr/>
        <w:t>can</w:t>
      </w:r>
      <w:r>
        <w:rPr/>
        <w:t xml:space="preserve"> invest </w:t>
      </w:r>
      <w:r>
        <w:rPr/>
        <w:t>less than</w:t>
      </w:r>
      <w:r>
        <w:rPr/>
        <w:t xml:space="preserve"> 30% of its net assets in Mainland China through the Bond Connect or directly (also referred to as CIBM direct). </w:t>
      </w:r>
    </w:p>
    <w:p dr:changeType="Match" dr:pgMarkerChangeType="Match" dr:originalParagraphIndex="6077" dr:paragraphIndex="5989">
      <w:pPr>
        <w:pStyle w:val="BodyText3"/>
        <w:tabs>
          <w:tab w:val="left" w:pos="90"/>
          <w:tab w:val="left" w:pos="997"/>
          <w:tab w:val="right" w:pos="7927"/>
          <w:tab w:val="left" w:pos="10800"/>
        </w:tabs>
        <w:ind w:left="204"/>
        <w:rPr/>
      </w:pPr>
    </w:p>
    <w:p dr:changeType="Match" dr:pgMarkerChangeType="Match" dr:originalParagraphIndex="6078" dr:paragraphIndex="5990">
      <w:pPr>
        <w:pStyle w:val="BodyText3"/>
        <w:tabs>
          <w:tab w:val="left" w:pos="90"/>
          <w:tab w:val="left" w:pos="997"/>
          <w:tab w:val="right" w:pos="7927"/>
          <w:tab w:val="left" w:pos="10800"/>
        </w:tabs>
        <w:ind w:left="204"/>
        <w:rPr/>
      </w:pPr>
      <w:r>
        <w:rPr/>
        <w:t>The Fund may also utilise financial derivative instruments for</w:t>
      </w:r>
      <w:r>
        <w:rPr/>
        <w:t xml:space="preserve"> hedging, efficient portfolio management </w:t>
      </w:r>
      <w:r>
        <w:rPr/>
        <w:t>and</w:t>
      </w:r>
      <w:r>
        <w:rPr/>
        <w:t xml:space="preserve"> investment purposes. These financial derivative instruments may be </w:t>
      </w:r>
      <w:r>
        <w:rPr/>
        <w:t xml:space="preserve">either dealt </w:t>
      </w:r>
      <w:r>
        <w:rPr/>
        <w:t xml:space="preserve">on </w:t>
      </w:r>
      <w:r>
        <w:rPr/>
        <w:t>R</w:t>
      </w:r>
      <w:r>
        <w:rPr/>
        <w:t>egulated</w:t>
      </w:r>
      <w:r>
        <w:rPr/>
        <w:t xml:space="preserve"> </w:t>
      </w:r>
      <w:r>
        <w:rPr/>
        <w:t>M</w:t>
      </w:r>
      <w:r>
        <w:rPr/>
        <w:t xml:space="preserve">arkets or over-the-counter, and may include, inter alia, swaps (such as </w:t>
      </w:r>
      <w:ins w:id="855" w:author="Author Unknown" w:date="2026-07-22T07:47:20">
        <w:r>
          <w:rPr/>
          <w:t xml:space="preserve">currency, cross-currency, interest rate, inflation, </w:t>
        </w:r>
      </w:ins>
      <w:r>
        <w:rPr/>
        <w:t>credit default</w:t>
      </w:r>
      <w:r>
        <w:rPr/>
        <w:t xml:space="preserve"> </w:t>
      </w:r>
      <w:ins w:id="856" w:author="Author Unknown" w:date="2026-07-22T07:47:20">
        <w:r>
          <w:rPr/>
          <w:t>and</w:t>
        </w:r>
        <w:r>
          <w:rPr/>
          <w:t xml:space="preserve"> variance and volatility currency </w:t>
        </w:r>
      </w:ins>
      <w:r>
        <w:rPr/>
        <w:t>swaps</w:t>
      </w:r>
      <w:r>
        <w:rPr/>
        <w:t xml:space="preserve"> </w:t>
      </w:r>
      <w:del w:id="857" w:author="Author Unknown" w:date="2026-07-22T07:47:20">
        <w:r>
          <w:rPr/>
          <w:delText>or</w:delText>
        </w:r>
      </w:del>
      <w:ins w:id="858" w:author="Author Unknown" w:date="2026-07-22T07:47:20">
        <w:r>
          <w:rPr/>
          <w:t>and</w:t>
        </w:r>
      </w:ins>
      <w:r>
        <w:rPr/>
        <w:t xml:space="preserve"> fixed income</w:t>
      </w:r>
      <w:r>
        <w:rPr/>
        <w:t xml:space="preserve"> </w:t>
      </w:r>
      <w:ins w:id="859" w:author="Author Unknown" w:date="2026-07-22T07:47:20">
        <w:r>
          <w:rPr/>
          <w:t>or currency</w:t>
        </w:r>
        <w:r>
          <w:rPr/>
          <w:t xml:space="preserve"> </w:t>
        </w:r>
      </w:ins>
      <w:r>
        <w:rPr/>
        <w:t>related</w:t>
      </w:r>
      <w:r>
        <w:rPr/>
        <w:t xml:space="preserve"> total return swaps), forwards and cross forwards, futures contracts (including those on government securities), as well as options</w:t>
      </w:r>
      <w:ins w:id="860" w:author="Author Unknown" w:date="2026-07-22T07:47:20">
        <w:r>
          <w:rPr/>
          <w:t xml:space="preserve"> (including interest rate caps and options on interest rate swaps)</w:t>
        </w:r>
      </w:ins>
      <w:r>
        <w:rPr/>
        <w:t>. Use of financial derivative instruments may result in negative exposures in a specific yield curve/duration, currency or credit. In addition, the Fund may invest in equity securities, credit-linked securities and money-market instruments and may seek exposure to floating</w:t>
      </w:r>
      <w:r>
        <w:rPr/>
        <w:t>-</w:t>
      </w:r>
      <w:r>
        <w:rPr/>
        <w:t xml:space="preserve">rate loans through regulated investment funds. </w:t>
      </w:r>
    </w:p>
    <w:p dr:changeType="Match" dr:pgMarkerChangeType="Match" dr:originalParagraphIndex="6079" dr:paragraphIndex="5991">
      <w:pPr>
        <w:pStyle w:val="BodyText3"/>
        <w:tabs>
          <w:tab w:val="left" w:pos="90"/>
          <w:tab w:val="left" w:pos="997"/>
          <w:tab w:val="right" w:pos="7927"/>
          <w:tab w:val="left" w:pos="10800"/>
        </w:tabs>
        <w:ind w:left="204"/>
        <w:rPr/>
      </w:pPr>
    </w:p>
    <w:p dr:changeType="Match" dr:pgMarkerChangeType="Match" dr:originalParagraphIndex="6080" dr:paragraphIndex="5992">
      <w:pPr>
        <w:pStyle w:val="BodyText3"/>
        <w:tabs>
          <w:tab w:val="left" w:pos="90"/>
          <w:tab w:val="left" w:pos="997"/>
          <w:tab w:val="right" w:pos="7927"/>
          <w:tab w:val="left" w:pos="10800"/>
        </w:tabs>
        <w:ind w:left="204"/>
        <w:rPr/>
      </w:pPr>
      <w:r>
        <w:rPr/>
        <w:t xml:space="preserve">The Fund may invest up to 10% of its net assets in units of UCITS and other UCIs and up to 10% of its </w:t>
      </w:r>
      <w:r>
        <w:rPr/>
        <w:t xml:space="preserve">net </w:t>
      </w:r>
      <w:r>
        <w:rPr/>
        <w:t xml:space="preserve">assets in securities in default. </w:t>
      </w:r>
    </w:p>
    <w:p dr:changeType="Match" dr:pgMarkerChangeType="Match" dr:originalParagraphIndex="6081" dr:paragraphIndex="5993">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6082" dr:paragraphIndex="5994">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The Fund may invest up to 25% of its net assets in debt securities issued or guaranteed by a single sovereign issuer (including its government, public or local authority) with a credit rating below investment grade at the time of purchase.</w:t>
      </w:r>
    </w:p>
    <w:p dr:changeType="Match" dr:pgMarkerChangeType="Match" dr:originalParagraphIndex="6083" dr:paragraphIndex="5995">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6084" dr:paragraphIndex="5996">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 xml:space="preserve">The Fund may </w:t>
      </w:r>
      <w:r>
        <w:rPr>
          <w:rFonts w:ascii="Times New Roman" w:hAnsi="Times New Roman" w:cs="Times New Roman"/>
          <w:lang w:val="en-GB"/>
        </w:rPr>
        <w:t xml:space="preserve">also make distribution from capital, net realised and net unrealised capital gains as well as </w:t>
      </w:r>
      <w:r>
        <w:rPr>
          <w:rFonts w:ascii="Times New Roman" w:hAnsi="Times New Roman" w:cs="Times New Roman"/>
          <w:lang w:val="en-GB"/>
        </w:rPr>
        <w:t>income gross of expenses. Whilst this might allow more income to be distributed, it may also have the effect of reducing capital.</w:t>
      </w:r>
    </w:p>
    <w:p dr:changeType="Match" dr:pgMarkerChangeType="Match" dr:originalParagraphIndex="6085" dr:paragraphIndex="599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p>
    <w:p dr:changeType="Match" dr:pgMarkerChangeType="Match" dr:originalParagraphIndex="6086" dr:paragraphIndex="5998">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087" dr:paragraphIndex="5999">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6088" dr:paragraphIndex="6000">
      <w:pPr>
        <w:ind w:left="204"/>
        <w:rPr>
          <w:b/>
          <w:sz w:val="16"/>
          <w:szCs w:val="16"/>
          <w:lang w:val="en-GB"/>
        </w:rPr>
      </w:pPr>
    </w:p>
    <w:p dr:changeType="Match" dr:pgMarkerChangeType="Match" dr:originalParagraphIndex="6089" dr:paragraphIndex="6001">
      <w:pPr>
        <w:ind w:left="204"/>
        <w:rPr>
          <w:b/>
          <w:sz w:val="16"/>
          <w:szCs w:val="16"/>
          <w:lang w:val="en-GB"/>
        </w:rPr>
      </w:pPr>
      <w:r>
        <w:rPr>
          <w:b/>
          <w:sz w:val="16"/>
          <w:szCs w:val="16"/>
          <w:lang w:val="en-GB"/>
        </w:rPr>
        <w:t>Investor Profile</w:t>
      </w:r>
    </w:p>
    <w:p dr:changeType="Match" dr:pgMarkerChangeType="Match" dr:originalParagraphIndex="6090" dr:paragraphIndex="600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091" dr:paragraphIndex="6003">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092" dr:paragraphIndex="6004" dr:previousNumberingValue="•" dr:currentNumberingValue="•" dr:previousAbstractNumId="71" dr:currentAbstractNumId="70" dr:previousNumPath="[435]" dr:currentNumPath="[417]">
      <w:pPr>
        <w:widowControl w:val="0"/>
        <w:numPr>
          <w:ilvl w:val="0"/>
          <w:numId w:val="8"/>
        </w:numPr>
        <w:tabs>
          <w:tab w:val="left" w:pos="-1440"/>
          <w:tab w:val="left" w:pos="-720"/>
          <w:tab w:val="left" w:pos="0"/>
          <w:tab w:val="left" w:pos="4700"/>
          <w:tab w:val="right" w:pos="7927"/>
          <w:tab w:val="left" w:pos="10800"/>
        </w:tabs>
        <w:suppressAutoHyphens/>
        <w:ind w:left="698" w:hanging="142"/>
        <w:rPr>
          <w:sz w:val="16"/>
          <w:szCs w:val="16"/>
          <w:lang w:val="en-GB"/>
        </w:rPr>
      </w:pPr>
      <w:r>
        <w:rPr>
          <w:sz w:val="16"/>
          <w:szCs w:val="16"/>
          <w:lang w:val="en-GB"/>
        </w:rPr>
        <w:t>high level of income and prospects of capital appreciation</w:t>
      </w:r>
      <w:r>
        <w:rPr>
          <w:sz w:val="16"/>
          <w:szCs w:val="16"/>
          <w:lang w:val="en-GB"/>
        </w:rPr>
        <w:t xml:space="preserve"> by </w:t>
      </w:r>
      <w:r>
        <w:rPr>
          <w:sz w:val="16"/>
          <w:szCs w:val="16"/>
          <w:lang w:val="en-GB"/>
        </w:rPr>
        <w:t>access</w:t>
      </w:r>
      <w:r>
        <w:rPr>
          <w:sz w:val="16"/>
          <w:szCs w:val="16"/>
          <w:lang w:val="en-GB"/>
        </w:rPr>
        <w:t>ing</w:t>
      </w:r>
      <w:r>
        <w:rPr>
          <w:sz w:val="16"/>
          <w:szCs w:val="16"/>
          <w:lang w:val="en-GB"/>
        </w:rPr>
        <w:t xml:space="preserve"> a portfolio of high</w:t>
      </w:r>
      <w:r>
        <w:rPr>
          <w:sz w:val="16"/>
          <w:szCs w:val="16"/>
          <w:lang w:val="en-GB"/>
        </w:rPr>
        <w:t>-</w:t>
      </w:r>
      <w:r>
        <w:rPr>
          <w:sz w:val="16"/>
          <w:szCs w:val="16"/>
          <w:lang w:val="en-GB"/>
        </w:rPr>
        <w:t>yield debt securities from issuers worldwide</w:t>
      </w:r>
    </w:p>
    <w:p dr:changeType="Match" dr:pgMarkerChangeType="Match" dr:originalParagraphIndex="6093" dr:paragraphIndex="6005" dr:previousNumberingValue="•" dr:currentNumberingValue="•" dr:previousAbstractNumId="71" dr:currentAbstractNumId="70" dr:previousNumPath="[436]" dr:currentNumPath="[418]">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094" dr:paragraphIndex="6006">
      <w:pPr>
        <w:ind w:left="204"/>
        <w:rPr>
          <w:sz w:val="16"/>
          <w:szCs w:val="16"/>
          <w:lang w:val="en-GB"/>
        </w:rPr>
      </w:pPr>
    </w:p>
    <w:p dr:changeType="Match" dr:pgMarkerChangeType="Match" dr:originalParagraphIndex="6095" dr:paragraphIndex="6007">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096" dr:paragraphIndex="6008">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097" dr:paragraphIndex="6009" dr:previousNumberingValue="•" dr:currentNumberingValue="•" dr:previousAbstractNumId="112" dr:currentAbstractNumId="106" dr:previousNumPath="[740]" dr:currentNumPath="[727]">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098" dr:paragraphIndex="6010" dr:previousNumberingValue="•" dr:currentNumberingValue="•" dr:previousAbstractNumId="112" dr:currentAbstractNumId="106" dr:previousNumPath="[741]" dr:currentNumPath="[728]">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6099" dr:paragraphIndex="6011" dr:previousNumberingValue="•" dr:currentNumberingValue="•" dr:previousAbstractNumId="112" dr:currentAbstractNumId="106" dr:previousNumPath="[742]" dr:currentNumPath="[729]">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6100" dr:paragraphIndex="6012" dr:previousNumberingValue="•" dr:currentNumberingValue="•" dr:previousAbstractNumId="112" dr:currentAbstractNumId="106" dr:previousNumPath="[743]" dr:currentNumPath="[730]">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6101" dr:paragraphIndex="6013" dr:previousNumberingValue="•" dr:currentNumberingValue="•" dr:previousAbstractNumId="112" dr:currentAbstractNumId="106" dr:previousNumPath="[744]" dr:currentNumPath="[731]">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102" dr:paragraphIndex="6014" dr:previousNumberingValue="•" dr:currentNumberingValue="•" dr:previousAbstractNumId="112" dr:currentAbstractNumId="106" dr:previousNumPath="[745]" dr:currentNumPath="[732]">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103" dr:paragraphIndex="6015" dr:previousNumberingValue="•" dr:currentNumberingValue="•" dr:previousAbstractNumId="112" dr:currentAbstractNumId="106" dr:previousNumPath="[746]" dr:currentNumPath="[733]">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6104" dr:paragraphIndex="6016" dr:previousNumberingValue="•" dr:currentNumberingValue="•" dr:previousAbstractNumId="112" dr:currentAbstractNumId="106" dr:previousNumPath="[747]" dr:currentNumPath="[734]">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105" dr:paragraphIndex="6017">
      <w:pPr>
        <w:autoSpaceDE/>
        <w:autoSpaceDN/>
        <w:adjustRightInd/>
        <w:ind w:left="924"/>
        <w:rPr>
          <w:sz w:val="16"/>
          <w:szCs w:val="16"/>
          <w:lang w:val="en-GB"/>
        </w:rPr>
      </w:pPr>
    </w:p>
    <w:p dr:changeType="Match" dr:pgMarkerChangeType="Match" dr:originalParagraphIndex="6106" dr:paragraphIndex="6018">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107" dr:paragraphIndex="6019" dr:previousNumberingValue="•" dr:currentNumberingValue="•" dr:previousAbstractNumId="112" dr:currentAbstractNumId="106" dr:previousNumPath="[748]" dr:currentNumPath="[735]">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6108" dr:paragraphIndex="6020" dr:previousNumberingValue="•" dr:currentNumberingValue="•" dr:previousAbstractNumId="112" dr:currentAbstractNumId="106" dr:previousNumPath="[749]" dr:currentNumPath="[736]">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6109" dr:paragraphIndex="6021" dr:previousNumberingValue="•" dr:currentNumberingValue="•" dr:previousAbstractNumId="112" dr:currentAbstractNumId="106" dr:previousNumPath="[750]" dr:currentNumPath="[737]">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6110" dr:paragraphIndex="6022" dr:previousNumberingValue="•" dr:currentNumberingValue="•" dr:previousAbstractNumId="112" dr:currentAbstractNumId="106" dr:previousNumPath="[751]" dr:currentNumPath="[738]">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6111" dr:paragraphIndex="6023" dr:previousNumberingValue="•" dr:currentNumberingValue="•" dr:previousAbstractNumId="112" dr:currentAbstractNumId="106" dr:previousNumPath="[752]" dr:currentNumPath="[739]">
      <w:pPr>
        <w:numPr>
          <w:ilvl w:val="0"/>
          <w:numId w:val="9"/>
        </w:numPr>
        <w:autoSpaceDE/>
        <w:autoSpaceDN/>
        <w:adjustRightInd/>
        <w:ind w:left="924"/>
        <w:rPr>
          <w:sz w:val="16"/>
          <w:szCs w:val="16"/>
          <w:lang w:val="en-GB"/>
        </w:rPr>
      </w:pPr>
      <w:r>
        <w:rPr>
          <w:sz w:val="16"/>
          <w:szCs w:val="16"/>
          <w:lang w:val="en-GB"/>
        </w:rPr>
        <w:t>Restructuring Companies risk</w:t>
      </w:r>
    </w:p>
    <w:p dr:changeType="Match" dr:pgMarkerChangeType="Match" dr:originalParagraphIndex="6112" dr:paragraphIndex="6024" dr:previousNumberingValue="•" dr:currentNumberingValue="•" dr:previousAbstractNumId="112" dr:currentAbstractNumId="106" dr:previousNumPath="[753]" dr:currentNumPath="[74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113" dr:paragraphIndex="6025" dr:previousNumberingValue="•" dr:currentNumberingValue="•" dr:previousAbstractNumId="112" dr:currentAbstractNumId="106" dr:previousNumPath="[754]" dr:currentNumPath="[741]">
      <w:pPr>
        <w:numPr>
          <w:ilvl w:val="0"/>
          <w:numId w:val="9"/>
        </w:numPr>
        <w:autoSpaceDE/>
        <w:autoSpaceDN/>
        <w:adjustRightInd/>
        <w:ind w:left="924"/>
        <w:rPr>
          <w:sz w:val="16"/>
          <w:szCs w:val="16"/>
          <w:lang w:val="en-GB"/>
        </w:rPr>
      </w:pPr>
      <w:r>
        <w:rPr>
          <w:sz w:val="16"/>
          <w:szCs w:val="16"/>
          <w:lang w:val="en-GB"/>
        </w:rPr>
        <w:t>Securitisation risk</w:t>
      </w:r>
    </w:p>
    <w:p dr:changeType="Match" dr:pgMarkerChangeType="Match" dr:originalParagraphIndex="6114" dr:paragraphIndex="6026" dr:previousNumberingValue="•" dr:currentNumberingValue="•" dr:previousAbstractNumId="112" dr:currentAbstractNumId="106" dr:previousNumPath="[755]" dr:currentNumPath="[742]">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6115" dr:paragraphIndex="6027">
      <w:pPr>
        <w:ind w:left="204"/>
        <w:rPr>
          <w:b/>
          <w:bCs/>
          <w:sz w:val="16"/>
          <w:szCs w:val="16"/>
          <w:lang w:val="en-GB"/>
        </w:rPr>
      </w:pPr>
    </w:p>
    <w:p dr:changeType="Match" dr:pgMarkerChangeType="Match" dr:originalParagraphIndex="6116" dr:paragraphIndex="6028">
      <w:pPr>
        <w:ind w:left="204"/>
        <w:rPr>
          <w:b/>
          <w:bCs/>
          <w:sz w:val="16"/>
          <w:szCs w:val="16"/>
          <w:lang w:val="en-GB"/>
        </w:rPr>
      </w:pPr>
      <w:r>
        <w:rPr>
          <w:b/>
          <w:bCs/>
          <w:sz w:val="16"/>
          <w:szCs w:val="16"/>
          <w:lang w:val="en-GB"/>
        </w:rPr>
        <w:t>Global Exposure</w:t>
      </w:r>
    </w:p>
    <w:p dr:changeType="Match" dr:pgMarkerChangeType="Match" dr:originalParagraphIndex="6117" dr:paragraphIndex="6029">
      <w:pPr>
        <w:ind w:left="204"/>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6118" dr:paragraphIndex="6030">
      <w:pPr>
        <w:ind w:left="204"/>
        <w:rPr>
          <w:sz w:val="16"/>
          <w:szCs w:val="16"/>
          <w:lang w:val="en-GB"/>
        </w:rPr>
      </w:pPr>
    </w:p>
    <w:p dr:changeType="Match" dr:pgMarkerChangeType="Match" dr:originalParagraphIndex="6119" dr:paragraphIndex="6031">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w:t>
      </w:r>
      <w:r>
        <w:rPr>
          <w:sz w:val="16"/>
          <w:szCs w:val="16"/>
          <w:lang w:val="en-GB"/>
        </w:rPr>
        <w:t xml:space="preserve">a blended benchmark consisting </w:t>
      </w:r>
      <w:r>
        <w:rPr>
          <w:sz w:val="16"/>
          <w:szCs w:val="16"/>
          <w:lang w:val="en-GB"/>
        </w:rPr>
        <w:t>of the J</w:t>
      </w:r>
      <w:r>
        <w:rPr>
          <w:sz w:val="16"/>
          <w:szCs w:val="16"/>
          <w:lang w:val="en-GB"/>
        </w:rPr>
        <w:t>.</w:t>
      </w:r>
      <w:r>
        <w:rPr>
          <w:sz w:val="16"/>
          <w:szCs w:val="16"/>
          <w:lang w:val="en-GB"/>
        </w:rPr>
        <w:t>P</w:t>
      </w:r>
      <w:r>
        <w:rPr>
          <w:sz w:val="16"/>
          <w:szCs w:val="16"/>
          <w:lang w:val="en-GB"/>
        </w:rPr>
        <w:t>.</w:t>
      </w:r>
      <w:r>
        <w:rPr>
          <w:sz w:val="16"/>
          <w:szCs w:val="16"/>
          <w:lang w:val="en-GB"/>
        </w:rPr>
        <w:t xml:space="preserve"> Morgan Global High Yield</w:t>
      </w:r>
      <w:r>
        <w:rPr>
          <w:sz w:val="16"/>
          <w:szCs w:val="16"/>
          <w:lang w:val="en-GB"/>
        </w:rPr>
        <w:t xml:space="preserve"> Index</w:t>
      </w:r>
      <w:r>
        <w:rPr>
          <w:sz w:val="16"/>
          <w:szCs w:val="16"/>
          <w:lang w:val="en-GB"/>
        </w:rPr>
        <w:t xml:space="preserve"> (50%)</w:t>
      </w:r>
      <w:r>
        <w:rPr>
          <w:sz w:val="16"/>
          <w:szCs w:val="16"/>
          <w:lang w:val="en-GB"/>
        </w:rPr>
        <w:t>,</w:t>
      </w:r>
      <w:r>
        <w:rPr>
          <w:sz w:val="16"/>
          <w:szCs w:val="16"/>
          <w:lang w:val="en-GB"/>
        </w:rPr>
        <w:t xml:space="preserve"> the J</w:t>
      </w:r>
      <w:r>
        <w:rPr>
          <w:sz w:val="16"/>
          <w:szCs w:val="16"/>
          <w:lang w:val="en-GB"/>
        </w:rPr>
        <w:t>.</w:t>
      </w:r>
      <w:r>
        <w:rPr>
          <w:sz w:val="16"/>
          <w:szCs w:val="16"/>
          <w:lang w:val="en-GB"/>
        </w:rPr>
        <w:t>P</w:t>
      </w:r>
      <w:r>
        <w:rPr>
          <w:sz w:val="16"/>
          <w:szCs w:val="16"/>
          <w:lang w:val="en-GB"/>
        </w:rPr>
        <w:t>.</w:t>
      </w:r>
      <w:r>
        <w:rPr>
          <w:sz w:val="16"/>
          <w:szCs w:val="16"/>
          <w:lang w:val="en-GB"/>
        </w:rPr>
        <w:t xml:space="preserve"> Morgan E</w:t>
      </w:r>
      <w:r>
        <w:rPr>
          <w:sz w:val="16"/>
          <w:szCs w:val="16"/>
          <w:lang w:val="en-GB"/>
        </w:rPr>
        <w:t xml:space="preserve">merging </w:t>
      </w:r>
      <w:r>
        <w:rPr>
          <w:sz w:val="16"/>
          <w:szCs w:val="16"/>
          <w:lang w:val="en-GB"/>
        </w:rPr>
        <w:t>M</w:t>
      </w:r>
      <w:r>
        <w:rPr>
          <w:sz w:val="16"/>
          <w:szCs w:val="16"/>
          <w:lang w:val="en-GB"/>
        </w:rPr>
        <w:t xml:space="preserve">arkets </w:t>
      </w:r>
      <w:r>
        <w:rPr>
          <w:sz w:val="16"/>
          <w:szCs w:val="16"/>
          <w:lang w:val="en-GB"/>
        </w:rPr>
        <w:t>B</w:t>
      </w:r>
      <w:r>
        <w:rPr>
          <w:sz w:val="16"/>
          <w:szCs w:val="16"/>
          <w:lang w:val="en-GB"/>
        </w:rPr>
        <w:t xml:space="preserve">ond </w:t>
      </w:r>
      <w:r>
        <w:rPr>
          <w:sz w:val="16"/>
          <w:szCs w:val="16"/>
          <w:lang w:val="en-GB"/>
        </w:rPr>
        <w:t>I</w:t>
      </w:r>
      <w:r>
        <w:rPr>
          <w:sz w:val="16"/>
          <w:szCs w:val="16"/>
          <w:lang w:val="en-GB"/>
        </w:rPr>
        <w:t>ndex</w:t>
      </w:r>
      <w:r>
        <w:rPr>
          <w:sz w:val="16"/>
          <w:szCs w:val="16"/>
          <w:lang w:val="en-GB"/>
        </w:rPr>
        <w:t xml:space="preserve"> Global </w:t>
      </w:r>
      <w:r>
        <w:rPr>
          <w:sz w:val="16"/>
          <w:szCs w:val="16"/>
          <w:lang w:val="en-GB"/>
        </w:rPr>
        <w:t xml:space="preserve">(EMBIG) </w:t>
      </w:r>
      <w:r>
        <w:rPr>
          <w:sz w:val="16"/>
          <w:szCs w:val="16"/>
          <w:lang w:val="en-GB"/>
        </w:rPr>
        <w:t>(</w:t>
      </w:r>
      <w:r>
        <w:rPr>
          <w:sz w:val="16"/>
          <w:szCs w:val="16"/>
          <w:lang w:val="en-GB"/>
        </w:rPr>
        <w:t>25</w:t>
      </w:r>
      <w:r>
        <w:rPr>
          <w:sz w:val="16"/>
          <w:szCs w:val="16"/>
          <w:lang w:val="en-GB"/>
        </w:rPr>
        <w:t>%)</w:t>
      </w:r>
      <w:r>
        <w:rPr>
          <w:sz w:val="16"/>
          <w:szCs w:val="16"/>
          <w:lang w:val="en-GB"/>
        </w:rPr>
        <w:t xml:space="preserve"> and the J.P. Morgan Government Bond Index-Emerging Markets (GBI-EM) (25%)</w:t>
      </w:r>
      <w:r>
        <w:rPr>
          <w:sz w:val="16"/>
          <w:szCs w:val="16"/>
          <w:lang w:val="en-GB"/>
        </w:rPr>
        <w:t>.</w:t>
      </w:r>
    </w:p>
    <w:p dr:changeType="Match" dr:pgMarkerChangeType="Match" dr:originalParagraphIndex="6120" dr:paragraphIndex="6032">
      <w:pPr>
        <w:ind w:left="204"/>
        <w:jc w:val="both"/>
        <w:rPr>
          <w:sz w:val="16"/>
          <w:szCs w:val="16"/>
          <w:lang w:val="en-GB"/>
        </w:rPr>
      </w:pPr>
      <w:r>
        <w:rPr>
          <w:sz w:val="16"/>
          <w:szCs w:val="16"/>
          <w:lang w:val="en-GB"/>
        </w:rPr>
        <w:t xml:space="preserve">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for the Fund should amount to </w:t>
      </w:r>
      <w:r>
        <w:rPr>
          <w:sz w:val="16"/>
          <w:szCs w:val="16"/>
          <w:lang w:val="en-GB"/>
        </w:rPr>
        <w:t>12</w:t>
      </w:r>
      <w:r>
        <w:rPr>
          <w:sz w:val="16"/>
          <w:szCs w:val="16"/>
          <w:lang w:val="en-GB"/>
        </w:rPr>
        <w:t>0%</w:t>
      </w:r>
      <w:r>
        <w:rPr>
          <w:sz w:val="16"/>
          <w:szCs w:val="16"/>
          <w:lang w:val="en-GB"/>
        </w:rPr>
        <w:t xml:space="preserve">. 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is an estimate only and may be subject to higher leverage levels. The leverage calculation method used is the </w:t>
      </w:r>
      <w:r>
        <w:rPr>
          <w:sz w:val="16"/>
          <w:szCs w:val="16"/>
          <w:lang w:val="en-GB"/>
        </w:rPr>
        <w:t>S</w:t>
      </w:r>
      <w:r>
        <w:rPr>
          <w:sz w:val="16"/>
          <w:szCs w:val="16"/>
          <w:lang w:val="en-GB"/>
        </w:rPr>
        <w:t xml:space="preserve">um of </w:t>
      </w:r>
      <w:r>
        <w:rPr>
          <w:sz w:val="16"/>
          <w:szCs w:val="16"/>
          <w:lang w:val="en-GB"/>
        </w:rPr>
        <w:t>N</w:t>
      </w:r>
      <w:r>
        <w:rPr>
          <w:sz w:val="16"/>
          <w:szCs w:val="16"/>
          <w:lang w:val="en-GB"/>
        </w:rPr>
        <w:t>otionals</w:t>
      </w:r>
      <w:r>
        <w:rPr>
          <w:sz w:val="16"/>
          <w:szCs w:val="16"/>
          <w:lang w:val="en-GB"/>
        </w:rPr>
        <w:t>.</w:t>
      </w:r>
      <w:r>
        <w:rPr>
          <w:sz w:val="16"/>
          <w:szCs w:val="16"/>
          <w:lang w:val="en-GB"/>
        </w:rPr>
        <w:t xml:space="preserve"> It includes the notional exposure associated with financial derivative instruments but does not include the underlying investments of the Fund which make up 100% of total net assets.</w:t>
      </w:r>
    </w:p>
    <w:p dr:changeType="Match" dr:pgMarkerChangeType="Match" dr:originalParagraphIndex="6121" dr:paragraphIndex="6033">
      <w:pPr>
        <w:ind w:left="204"/>
        <w:rPr>
          <w:b/>
          <w:bCs/>
          <w:sz w:val="16"/>
          <w:szCs w:val="16"/>
          <w:lang w:val="en-GB"/>
        </w:rPr>
      </w:pPr>
    </w:p>
    <w:p dr:changeType="Match" dr:pgMarkerChangeType="Match" dr:originalParagraphIndex="6122" dr:paragraphIndex="6034">
      <w:pPr>
        <w:keepNext/>
        <w:keepLines/>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123" dr:paragraphIndex="6035">
      <w:pPr>
        <w:keepNext/>
        <w:keepLines/>
        <w:ind w:left="204"/>
        <w:rPr>
          <w:bCs/>
          <w:sz w:val="16"/>
          <w:szCs w:val="16"/>
          <w:lang w:val="en-GB"/>
        </w:rPr>
      </w:pPr>
      <w:r>
        <w:rPr>
          <w:bCs/>
          <w:sz w:val="16"/>
          <w:szCs w:val="16"/>
          <w:lang w:val="en-GB"/>
        </w:rPr>
        <w:t>Franklin Advisers, Inc</w:t>
      </w:r>
      <w:r>
        <w:rPr>
          <w:bCs/>
          <w:sz w:val="16"/>
          <w:szCs w:val="16"/>
          <w:lang w:val="en-GB"/>
        </w:rPr>
        <w:t>.</w:t>
      </w:r>
      <w:r>
        <w:rPr>
          <w:bCs/>
          <w:sz w:val="16"/>
          <w:szCs w:val="16"/>
          <w:lang w:val="en-GB"/>
        </w:rPr>
        <w:t xml:space="preserve"> </w:t>
      </w:r>
    </w:p>
    <w:p dr:changeType="Match" dr:pgMarkerChangeType="Match" dr:originalParagraphIndex="6124" dr:paragraphIndex="6036">
      <w:pPr>
        <w:ind w:left="204"/>
        <w:rPr>
          <w:bCs/>
          <w:sz w:val="16"/>
          <w:szCs w:val="16"/>
          <w:lang w:val="en-GB"/>
        </w:rPr>
      </w:pPr>
    </w:p>
    <w:p dr:changeType="Match" dr:pgMarkerChangeType="Match" dr:originalParagraphIndex="6125" dr:paragraphIndex="6037">
      <w:pPr>
        <w:ind w:left="204"/>
        <w:rPr>
          <w:b/>
          <w:bCs/>
          <w:sz w:val="16"/>
          <w:szCs w:val="16"/>
          <w:lang w:val="en-GB"/>
        </w:rPr>
      </w:pPr>
      <w:r>
        <w:rPr>
          <w:b/>
          <w:bCs/>
          <w:sz w:val="16"/>
          <w:szCs w:val="16"/>
          <w:lang w:val="en-GB"/>
        </w:rPr>
        <w:t>Fees Disclosures</w:t>
      </w:r>
    </w:p>
    <w:p dr:changeType="Match" dr:pgMarkerChangeType="Match" dr:originalParagraphIndex="6126" dr:paragraphIndex="6038">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6127" dr:paragraphIndex="6039">
      <w:pPr>
        <w:pStyle w:val="BalloonText"/>
        <w:tabs>
          <w:tab w:val="left" w:pos="-1440"/>
          <w:tab w:val="left" w:pos="-720"/>
          <w:tab w:val="left" w:pos="0"/>
          <w:tab w:val="left" w:pos="367"/>
          <w:tab w:val="left" w:pos="727"/>
          <w:tab w:val="left" w:pos="997"/>
          <w:tab w:val="right" w:pos="7927"/>
          <w:tab w:val="left" w:pos="10800"/>
        </w:tabs>
        <w:suppressAutoHyphens/>
        <w:ind w:left="204"/>
        <w:rPr>
          <w:rFonts w:ascii="Times New Roman" w:hAnsi="Times New Roman" w:cs="Times New Roman"/>
          <w:b/>
          <w:lang w:val="en-GB"/>
        </w:rPr>
      </w:pPr>
      <w:bookmarkStart w:id="2599" w:name="_DV_M1027"/>
      <w:bookmarkEnd w:id="2599"/>
    </w:p>
    <w:p dr:changeType="Match" dr:pgMarkerChangeType="Match" dr:originalParagraphIndex="6128" dr:paragraphIndex="6040">
      <w:pPr>
        <w:pStyle w:val="BalloonText"/>
        <w:tabs>
          <w:tab w:val="left" w:pos="-1440"/>
          <w:tab w:val="left" w:pos="-720"/>
          <w:tab w:val="left" w:pos="0"/>
          <w:tab w:val="left" w:pos="367"/>
          <w:tab w:val="left" w:pos="727"/>
          <w:tab w:val="left" w:pos="997"/>
          <w:tab w:val="right" w:pos="7927"/>
          <w:tab w:val="left" w:pos="10800"/>
        </w:tabs>
        <w:suppressAutoHyphens/>
        <w:ind w:left="204"/>
        <w:rPr>
          <w:rFonts w:ascii="Times New Roman" w:hAnsi="Times New Roman" w:cs="Times New Roman"/>
          <w:b/>
          <w:lang w:val="en-GB"/>
        </w:rPr>
      </w:pPr>
    </w:p>
    <w:p dr:changeType="Match" dr:pgMarkerChangeType="Match" dr:originalParagraphIndex="6129" dr:paragraphIndex="6041">
      <w:pPr>
        <w:pStyle w:val="BalloonText"/>
        <w:tabs>
          <w:tab w:val="left" w:pos="-1440"/>
          <w:tab w:val="left" w:pos="-720"/>
          <w:tab w:val="left" w:pos="0"/>
          <w:tab w:val="left" w:pos="367"/>
          <w:tab w:val="left" w:pos="727"/>
          <w:tab w:val="left" w:pos="997"/>
          <w:tab w:val="right" w:pos="7927"/>
          <w:tab w:val="left" w:pos="10800"/>
        </w:tabs>
        <w:suppressAutoHyphens/>
        <w:ind w:left="204"/>
        <w:jc w:val="center"/>
        <w:rPr>
          <w:rFonts w:ascii="Times New Roman" w:hAnsi="Times New Roman" w:cs="Times New Roman"/>
          <w:b/>
          <w:lang w:val="en-GB"/>
        </w:rPr>
      </w:pPr>
      <w:r>
        <w:rPr>
          <w:rFonts w:ascii="Times New Roman" w:hAnsi="Times New Roman" w:cs="Times New Roman"/>
          <w:b/>
          <w:lang w:val="en-GB"/>
        </w:rPr>
        <w:t>TEMPLETON GLOBAL INCOME FUND</w:t>
      </w:r>
      <w:bookmarkStart w:id="654" w:name="_DV_M1028"/>
      <w:bookmarkEnd w:id="654"/>
    </w:p>
    <w:p dr:changeType="Match" dr:pgMarkerChangeType="Match" dr:originalParagraphIndex="6130" dr:paragraphIndex="6042">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131" dr:paragraphIndex="604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132" dr:paragraphIndex="604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Balanced</w:t>
      </w:r>
      <w:r>
        <w:rPr>
          <w:sz w:val="16"/>
          <w:szCs w:val="16"/>
          <w:lang w:val="en-GB"/>
        </w:rPr>
        <w:t xml:space="preserve"> Fund</w:t>
      </w:r>
    </w:p>
    <w:p dr:changeType="Match" dr:pgMarkerChangeType="Match" dr:originalParagraphIndex="6133" dr:paragraphIndex="604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134" dr:paragraphIndex="6046">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135" dr:paragraphIndex="604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136" dr:paragraphIndex="604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137" dr:paragraphIndex="6049">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138" dr:paragraphIndex="6050">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4"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139" dr:paragraphIndex="6051">
      <w:pPr>
        <w:keepNext/>
        <w:keepLines/>
        <w:numPr>
          <w:numId w:val="0"/>
        </w:numPr>
        <w:tabs>
          <w:tab w:val="left" w:pos="360"/>
        </w:tabs>
        <w:ind w:left="204"/>
        <w:rPr>
          <w:b/>
          <w:sz w:val="16"/>
          <w:szCs w:val="16"/>
          <w:lang w:val="en-GB"/>
        </w:rPr>
      </w:pPr>
    </w:p>
    <w:p dr:changeType="Match" dr:pgMarkerChangeType="Match" dr:originalParagraphIndex="6140" dr:paragraphIndex="6052">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141" dr:paragraphIndex="6053">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lang w:val="en-GB"/>
        </w:rPr>
      </w:pPr>
      <w:r>
        <w:rPr>
          <w:rFonts w:ascii="Times New Roman" w:hAnsi="Times New Roman" w:cs="Times New Roman"/>
          <w:lang w:val="en-GB"/>
        </w:rPr>
        <w:t>The Fund</w:t>
      </w:r>
      <w:r>
        <w:rPr>
          <w:rFonts w:ascii="Times New Roman" w:hAnsi="Times New Roman" w:cs="Times New Roman"/>
          <w:lang w:val="en-GB"/>
        </w:rPr>
        <w:t>'</w:t>
      </w:r>
      <w:r>
        <w:rPr>
          <w:rFonts w:ascii="Times New Roman" w:hAnsi="Times New Roman" w:cs="Times New Roman"/>
          <w:lang w:val="en-GB"/>
        </w:rPr>
        <w:t xml:space="preserve">s investment objective is to maximise current income while maintaining prospects for capital appreciation. </w:t>
      </w:r>
    </w:p>
    <w:p dr:changeType="Match" dr:pgMarkerChangeType="Match" dr:originalParagraphIndex="6142" dr:paragraphIndex="6054">
      <w:pPr>
        <w:numPr>
          <w:numId w:val="0"/>
        </w:numPr>
        <w:tabs>
          <w:tab w:val="left" w:pos="0"/>
        </w:tabs>
        <w:ind w:left="204"/>
        <w:jc w:val="both"/>
        <w:rPr>
          <w:sz w:val="16"/>
          <w:szCs w:val="16"/>
          <w:lang w:val="en-GB"/>
        </w:rPr>
      </w:pPr>
    </w:p>
    <w:p dr:changeType="Match" dr:pgMarkerChangeType="Match" dr:originalParagraphIndex="6143" dr:paragraphIndex="6055">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144" dr:paragraphIndex="6056">
      <w:pPr>
        <w:pStyle w:val="BodyText3"/>
        <w:keepNext/>
        <w:keepLines/>
        <w:tabs>
          <w:tab w:val="left" w:pos="90"/>
          <w:tab w:val="left" w:pos="997"/>
          <w:tab w:val="right" w:pos="7927"/>
          <w:tab w:val="left" w:pos="10800"/>
        </w:tabs>
        <w:ind w:left="204"/>
        <w:rPr/>
      </w:pPr>
      <w:r>
        <w:rPr/>
        <w:t>Under normal market conditions, the Fund invests in a diversified portfolio of debt and equity securities worldwide. The Fund seeks income by investing in a portfolio of fixed and floating</w:t>
      </w:r>
      <w:r>
        <w:rPr/>
        <w:t>-</w:t>
      </w:r>
      <w:r>
        <w:rPr/>
        <w:t>rate debt securities and debt obligations issued by government and government-related issuers or corporate entities worldwide, including in Emerging Markets, as well as stocks the Investment Manager</w:t>
      </w:r>
      <w:r>
        <w:rPr/>
        <w:t>s</w:t>
      </w:r>
      <w:r>
        <w:rPr/>
        <w:t xml:space="preserve"> believe offer attractive dividend yields. </w:t>
      </w:r>
      <w:r>
        <w:rPr/>
        <w:t xml:space="preserve">The Fund </w:t>
      </w:r>
      <w:r>
        <w:rPr/>
        <w:t>can</w:t>
      </w:r>
      <w:r>
        <w:rPr/>
        <w:t xml:space="preserve"> invest </w:t>
      </w:r>
      <w:r>
        <w:rPr/>
        <w:t>less than</w:t>
      </w:r>
      <w:r>
        <w:rPr/>
        <w:t xml:space="preserve"> 30% of its net assets in Mainland China through the Bond Connect or directly (also referred to as CIBM direct). </w:t>
      </w:r>
      <w:r>
        <w:rPr/>
        <w:t>The Fund may also purchase debt obligations issued by supranational entities organised or supported by several national governments, such as the International Bank for Reconstruction and Development or the European Investment Bank. The Fund may invest in investment</w:t>
      </w:r>
      <w:r>
        <w:rPr/>
        <w:t>-</w:t>
      </w:r>
      <w:r>
        <w:rPr/>
        <w:t xml:space="preserve">grade and non-investment grade debt securities issued by US and non-US issuers including securities in default. </w:t>
      </w:r>
    </w:p>
    <w:p dr:changeType="Match" dr:pgMarkerChangeType="Match" dr:originalParagraphIndex="6145" dr:paragraphIndex="6057">
      <w:pPr>
        <w:pStyle w:val="BodyText3"/>
        <w:tabs>
          <w:tab w:val="left" w:pos="90"/>
          <w:tab w:val="left" w:pos="997"/>
          <w:tab w:val="right" w:pos="7927"/>
          <w:tab w:val="left" w:pos="10800"/>
        </w:tabs>
        <w:ind w:left="204"/>
        <w:rPr/>
      </w:pPr>
    </w:p>
    <w:p dr:changeType="Match" dr:pgMarkerChangeType="Match" dr:originalParagraphIndex="6146" dr:paragraphIndex="6058">
      <w:pPr>
        <w:pStyle w:val="BodyText3"/>
        <w:tabs>
          <w:tab w:val="left" w:pos="90"/>
          <w:tab w:val="left" w:pos="997"/>
          <w:tab w:val="right" w:pos="7927"/>
          <w:tab w:val="left" w:pos="10800"/>
        </w:tabs>
        <w:ind w:left="204"/>
        <w:rPr/>
      </w:pPr>
      <w:r>
        <w:rPr/>
        <w:t>The Fund may also utilise financial derivative instruments for</w:t>
      </w:r>
      <w:r>
        <w:rPr/>
        <w:t xml:space="preserve"> hedging, efficient portfolio management </w:t>
      </w:r>
      <w:r>
        <w:rPr/>
        <w:t>and</w:t>
      </w:r>
      <w:r>
        <w:rPr/>
        <w:t xml:space="preserve"> investment purposes. These financial derivative instruments may be </w:t>
      </w:r>
      <w:r>
        <w:rPr/>
        <w:t xml:space="preserve">either dealt </w:t>
      </w:r>
      <w:r>
        <w:rPr/>
        <w:t xml:space="preserve">on </w:t>
      </w:r>
      <w:r>
        <w:rPr/>
        <w:t>R</w:t>
      </w:r>
      <w:r>
        <w:rPr/>
        <w:t>egulated</w:t>
      </w:r>
      <w:r>
        <w:rPr/>
        <w:t xml:space="preserve"> </w:t>
      </w:r>
      <w:r>
        <w:rPr/>
        <w:t>M</w:t>
      </w:r>
      <w:r>
        <w:rPr/>
        <w:t xml:space="preserve">arkets or over-the-counter, and may include, inter alia, swaps (such as </w:t>
      </w:r>
      <w:ins w:id="861" w:author="Author Unknown" w:date="2026-07-22T07:47:20">
        <w:r>
          <w:rPr/>
          <w:t>currency, cross-currency, interest rate, inflation,</w:t>
        </w:r>
        <w:r>
          <w:rPr/>
          <w:t xml:space="preserve"> </w:t>
        </w:r>
      </w:ins>
      <w:r>
        <w:rPr/>
        <w:t>credit default</w:t>
      </w:r>
      <w:r>
        <w:rPr/>
        <w:t xml:space="preserve"> </w:t>
      </w:r>
      <w:ins w:id="862" w:author="Author Unknown" w:date="2026-07-22T07:47:20">
        <w:r>
          <w:rPr/>
          <w:t>and</w:t>
        </w:r>
        <w:r>
          <w:rPr/>
          <w:t xml:space="preserve"> variance and volatility currency </w:t>
        </w:r>
      </w:ins>
      <w:r>
        <w:rPr/>
        <w:t>swaps</w:t>
      </w:r>
      <w:r>
        <w:rPr/>
        <w:t xml:space="preserve"> </w:t>
      </w:r>
      <w:del w:id="863" w:author="Author Unknown" w:date="2026-07-22T07:47:20">
        <w:r>
          <w:rPr/>
          <w:delText>or</w:delText>
        </w:r>
      </w:del>
      <w:ins w:id="864" w:author="Author Unknown" w:date="2026-07-22T07:47:20">
        <w:r>
          <w:rPr/>
          <w:t>and</w:t>
        </w:r>
      </w:ins>
      <w:r>
        <w:rPr/>
        <w:t xml:space="preserve"> </w:t>
      </w:r>
      <w:r>
        <w:rPr/>
        <w:t xml:space="preserve">fixed income </w:t>
      </w:r>
      <w:ins w:id="865" w:author="Author Unknown" w:date="2026-07-22T07:47:20">
        <w:r>
          <w:rPr/>
          <w:t xml:space="preserve">or currency </w:t>
        </w:r>
      </w:ins>
      <w:r>
        <w:rPr/>
        <w:t xml:space="preserve">related </w:t>
      </w:r>
      <w:r>
        <w:rPr/>
        <w:t xml:space="preserve">total return swaps), forwards and cross forwards, futures contracts (including </w:t>
      </w:r>
      <w:r>
        <w:rPr/>
        <w:t xml:space="preserve">futures based on equity, equity index, interest rate, currency and </w:t>
      </w:r>
      <w:r>
        <w:rPr/>
        <w:t xml:space="preserve">government securities), </w:t>
      </w:r>
      <w:r>
        <w:rPr/>
        <w:t xml:space="preserve">equity-linked notes </w:t>
      </w:r>
      <w:r>
        <w:rPr/>
        <w:t>as well as options</w:t>
      </w:r>
      <w:ins w:id="866" w:author="Author Unknown" w:date="2026-07-22T07:47:20">
        <w:r>
          <w:rPr/>
          <w:t xml:space="preserve"> (including interest rate caps or options on interest rate swaps)</w:t>
        </w:r>
      </w:ins>
      <w:r>
        <w:rPr/>
        <w:t>. Use of financial derivative instruments may result in negative exposures in a specific yield curve/duration, currency or credit. The Fund may invest up to 10% of its net assets in units of UCITS and other UCIs. The Fund may invest in fixed or floating</w:t>
      </w:r>
      <w:r>
        <w:rPr/>
        <w:t>-</w:t>
      </w:r>
      <w:r>
        <w:rPr/>
        <w:t xml:space="preserve">rate debt securities either directly or through regulated investment funds (subject to the limits indicated above). </w:t>
      </w:r>
    </w:p>
    <w:p dr:changeType="Match" dr:pgMarkerChangeType="Match" dr:originalParagraphIndex="6147" dr:paragraphIndex="6059">
      <w:pPr>
        <w:numPr>
          <w:numId w:val="0"/>
        </w:numPr>
        <w:tabs>
          <w:tab w:val="left" w:pos="0"/>
        </w:tabs>
        <w:ind w:left="204"/>
        <w:jc w:val="both"/>
        <w:rPr>
          <w:sz w:val="16"/>
          <w:szCs w:val="16"/>
          <w:lang w:val="en-GB"/>
        </w:rPr>
      </w:pPr>
    </w:p>
    <w:p dr:changeType="Match" dr:pgMarkerChangeType="Match" dr:originalParagraphIndex="6148" dr:paragraphIndex="6060">
      <w:pPr>
        <w:numPr>
          <w:numId w:val="0"/>
        </w:numPr>
        <w:tabs>
          <w:tab w:val="left" w:pos="0"/>
        </w:tabs>
        <w:ind w:left="204"/>
        <w:jc w:val="both"/>
        <w:rPr>
          <w:sz w:val="16"/>
          <w:szCs w:val="16"/>
          <w:lang w:val="en-GB"/>
        </w:rPr>
      </w:pPr>
      <w:r>
        <w:rPr>
          <w:sz w:val="16"/>
          <w:szCs w:val="16"/>
          <w:lang w:val="en-GB"/>
        </w:rPr>
        <w:t>The Fund may invest up to 25% of its net assets in debt securities issued or guaranteed by a single sovereign issuer (including its government, public or local authority) with a credit rating below investment grade at the time of purchase.</w:t>
      </w:r>
    </w:p>
    <w:p dr:changeType="Match" dr:pgMarkerChangeType="Match" dr:originalParagraphIndex="6149" dr:paragraphIndex="6061">
      <w:pPr>
        <w:numPr>
          <w:numId w:val="0"/>
        </w:numPr>
        <w:tabs>
          <w:tab w:val="left" w:pos="0"/>
        </w:tabs>
        <w:ind w:left="204"/>
        <w:jc w:val="both"/>
        <w:rPr>
          <w:sz w:val="16"/>
          <w:szCs w:val="16"/>
          <w:lang w:val="en-GB"/>
        </w:rPr>
      </w:pPr>
    </w:p>
    <w:p dr:changeType="Match" dr:pgMarkerChangeType="Match" dr:originalParagraphIndex="6150" dr:paragraphIndex="6062">
      <w:pPr>
        <w:pStyle w:val="BodyTextIndent"/>
        <w:tabs>
          <w:tab w:val="clear" w:pos="367"/>
        </w:tabs>
        <w:ind w:left="204" w:firstLine="0"/>
        <w:rPr>
          <w:sz w:val="16"/>
          <w:szCs w:val="16"/>
        </w:rPr>
      </w:pPr>
      <w:bookmarkStart w:id="655" w:name="_Hlk98430273"/>
      <w:bookmarkStart w:id="656" w:name="_Hlk82176831"/>
      <w:r>
        <w:rPr>
          <w:rStyle w:val="DeltaViewInsertion"/>
          <w:color w:val="auto"/>
          <w:sz w:val="16"/>
          <w:szCs w:val="16"/>
          <w:u w:val="none"/>
        </w:rPr>
        <w:t>The Fund may invest up to 10% of its net assets in aggregate in China A-Shares (through Shanghai-Hong Kong Stock Connect or Shenzhen-Hong Kong Stock Connect) and in China B-Shares</w:t>
      </w:r>
      <w:bookmarkEnd w:id="655"/>
      <w:r>
        <w:rPr>
          <w:rStyle w:val="DeltaViewInsertion"/>
          <w:color w:val="auto"/>
          <w:sz w:val="16"/>
          <w:szCs w:val="16"/>
          <w:u w:val="none"/>
        </w:rPr>
        <w:t>.</w:t>
      </w:r>
    </w:p>
    <w:bookmarkEnd w:id="656"/>
    <w:p dr:changeType="Match" dr:pgMarkerChangeType="Match" dr:originalParagraphIndex="6151" dr:paragraphIndex="6063">
      <w:pPr>
        <w:numPr>
          <w:numId w:val="0"/>
        </w:numPr>
        <w:tabs>
          <w:tab w:val="left" w:pos="0"/>
        </w:tabs>
        <w:ind w:left="204"/>
        <w:jc w:val="both"/>
        <w:rPr>
          <w:sz w:val="16"/>
          <w:szCs w:val="16"/>
          <w:lang w:val="en-GB"/>
        </w:rPr>
      </w:pPr>
    </w:p>
    <w:p dr:changeType="Match" dr:pgMarkerChangeType="Match" dr:originalParagraphIndex="6152" dr:paragraphIndex="6064">
      <w:pPr>
        <w:numPr>
          <w:numId w:val="0"/>
        </w:numPr>
        <w:tabs>
          <w:tab w:val="left" w:pos="0"/>
        </w:tabs>
        <w:ind w:left="204"/>
        <w:jc w:val="both"/>
        <w:rPr>
          <w:rStyle w:val="DeltaViewInsertion"/>
          <w:color w:val="auto"/>
          <w:sz w:val="16"/>
          <w:szCs w:val="16"/>
          <w:u w:val="none"/>
          <w:lang w:val="en-GB"/>
        </w:rPr>
      </w:pPr>
      <w:r>
        <w:rPr>
          <w:rStyle w:val="DeltaViewInsertion"/>
          <w:color w:val="auto"/>
          <w:sz w:val="16"/>
          <w:szCs w:val="16"/>
          <w:u w:val="none"/>
          <w:lang w:val="en-GB"/>
        </w:rPr>
        <w:t>In order to</w:t>
      </w:r>
      <w:r>
        <w:rPr>
          <w:rStyle w:val="DeltaViewInsertion"/>
          <w:color w:val="auto"/>
          <w:sz w:val="16"/>
          <w:szCs w:val="16"/>
          <w:u w:val="none"/>
          <w:lang w:val="en-GB"/>
        </w:rPr>
        <w:t xml:space="preserve"> achieve its investment goals and for treasury purposes, the Fund may hold</w:t>
      </w:r>
      <w:r>
        <w:rPr>
          <w:rStyle w:val="DeltaViewInsertion"/>
          <w:color w:val="auto"/>
          <w:sz w:val="16"/>
          <w:szCs w:val="16"/>
          <w:u w:val="none"/>
          <w:lang w:val="en-GB"/>
        </w:rPr>
        <w:t xml:space="preserve"> or invest</w:t>
      </w:r>
      <w:r>
        <w:rPr>
          <w:rStyle w:val="DeltaViewInsertion"/>
          <w:color w:val="auto"/>
          <w:sz w:val="16"/>
          <w:szCs w:val="16"/>
          <w:u w:val="none"/>
          <w:lang w:val="en-GB"/>
        </w:rPr>
        <w:t xml:space="preserve"> significant amounts </w:t>
      </w:r>
      <w:r>
        <w:rPr>
          <w:rStyle w:val="DeltaViewInsertion"/>
          <w:color w:val="auto"/>
          <w:sz w:val="16"/>
          <w:szCs w:val="16"/>
          <w:u w:val="none"/>
          <w:lang w:val="en-GB"/>
        </w:rPr>
        <w:t xml:space="preserve">in </w:t>
      </w:r>
      <w:r>
        <w:rPr>
          <w:rStyle w:val="DeltaViewInsertion"/>
          <w:color w:val="auto"/>
          <w:sz w:val="16"/>
          <w:szCs w:val="16"/>
          <w:u w:val="none"/>
          <w:lang w:val="en-GB"/>
        </w:rPr>
        <w:t>bank deposits, money market instruments or money market funds pursuant to the applicable investment restrictions (up to 100% of its net assets).</w:t>
      </w:r>
    </w:p>
    <w:p dr:changeType="Match" dr:pgMarkerChangeType="Match" dr:originalParagraphIndex="6153" dr:paragraphIndex="6065">
      <w:pPr>
        <w:numPr>
          <w:numId w:val="0"/>
        </w:numPr>
        <w:tabs>
          <w:tab w:val="left" w:pos="0"/>
        </w:tabs>
        <w:ind w:left="204"/>
        <w:jc w:val="both"/>
        <w:rPr>
          <w:rStyle w:val="DeltaViewInsertion"/>
          <w:color w:val="auto"/>
          <w:sz w:val="16"/>
          <w:szCs w:val="16"/>
          <w:u w:val="none"/>
          <w:lang w:val="en-GB"/>
        </w:rPr>
      </w:pPr>
    </w:p>
    <w:p dr:changeType="Match" dr:pgMarkerChangeType="Match" dr:originalParagraphIndex="6154" dr:paragraphIndex="6066">
      <w:pPr>
        <w:numPr>
          <w:numId w:val="0"/>
        </w:numPr>
        <w:tabs>
          <w:tab w:val="left" w:pos="0"/>
        </w:tabs>
        <w:ind w:left="204"/>
        <w:jc w:val="both"/>
        <w:rPr>
          <w:sz w:val="16"/>
          <w:szCs w:val="16"/>
          <w:lang w:val="en-GB"/>
        </w:rPr>
      </w:pPr>
      <w:r>
        <w:rPr>
          <w:rStyle w:val="DeltaViewInsertion"/>
          <w:color w:val="auto"/>
          <w:sz w:val="16"/>
          <w:szCs w:val="16"/>
          <w:u w:val="none"/>
          <w:lang w:val="en-GB"/>
        </w:rPr>
        <w:t xml:space="preserve">The Fund may </w:t>
      </w:r>
      <w:r>
        <w:rPr>
          <w:sz w:val="16"/>
          <w:szCs w:val="16"/>
          <w:lang w:val="en-GB"/>
        </w:rPr>
        <w:t xml:space="preserve">also make distribution from capital, net realised and net unrealised capital gains as well as </w:t>
      </w:r>
      <w:r>
        <w:rPr>
          <w:rStyle w:val="DeltaViewInsertion"/>
          <w:color w:val="auto"/>
          <w:sz w:val="16"/>
          <w:szCs w:val="16"/>
          <w:u w:val="none"/>
          <w:lang w:val="en-GB"/>
        </w:rPr>
        <w:t>income gross of expenses.</w:t>
      </w:r>
      <w:r>
        <w:rPr>
          <w:rStyle w:val="DeltaViewInsertion"/>
          <w:color w:val="auto"/>
          <w:sz w:val="16"/>
          <w:szCs w:val="16"/>
          <w:u w:val="none"/>
          <w:lang w:val="en-GB"/>
        </w:rPr>
        <w:t xml:space="preserve"> </w:t>
      </w:r>
      <w:r>
        <w:rPr>
          <w:sz w:val="16"/>
          <w:szCs w:val="16"/>
          <w:lang w:val="en-GB"/>
        </w:rPr>
        <w:t>Whilst this might allow more income to be distributed, it may also have the effect of reducing capital.</w:t>
      </w:r>
    </w:p>
    <w:p dr:changeType="Match" dr:pgMarkerChangeType="Match" dr:originalParagraphIndex="6155" dr:paragraphIndex="6067">
      <w:pPr>
        <w:numPr>
          <w:numId w:val="0"/>
        </w:numPr>
        <w:tabs>
          <w:tab w:val="left" w:pos="0"/>
        </w:tabs>
        <w:ind w:left="204"/>
        <w:jc w:val="both"/>
        <w:rPr>
          <w:sz w:val="16"/>
          <w:szCs w:val="16"/>
          <w:lang w:val="en-GB"/>
        </w:rPr>
      </w:pPr>
    </w:p>
    <w:p dr:changeType="Match" dr:pgMarkerChangeType="Match" dr:originalParagraphIndex="6156" dr:paragraphIndex="6068">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157" dr:paragraphIndex="6069">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6158" dr:paragraphIndex="6070">
      <w:pPr>
        <w:ind w:left="204"/>
        <w:rPr>
          <w:b/>
          <w:sz w:val="16"/>
          <w:szCs w:val="16"/>
          <w:lang w:val="en-GB"/>
        </w:rPr>
      </w:pPr>
    </w:p>
    <w:p dr:changeType="Match" dr:pgMarkerChangeType="Match" dr:originalParagraphIndex="6159" dr:paragraphIndex="6071">
      <w:pPr>
        <w:keepNext/>
        <w:keepLines/>
        <w:ind w:left="204"/>
        <w:jc w:val="both"/>
        <w:rPr>
          <w:b/>
          <w:bCs/>
          <w:sz w:val="16"/>
          <w:szCs w:val="16"/>
          <w:lang w:val="en-GB"/>
        </w:rPr>
      </w:pPr>
      <w:r>
        <w:rPr>
          <w:b/>
          <w:bCs/>
          <w:sz w:val="16"/>
          <w:szCs w:val="16"/>
          <w:lang w:val="en-GB"/>
        </w:rPr>
        <w:t>Exposure to total return swaps</w:t>
      </w:r>
    </w:p>
    <w:p dr:changeType="Match" dr:pgMarkerChangeType="Match" dr:originalParagraphIndex="6160" dr:paragraphIndex="6072">
      <w:pPr>
        <w:keepNext/>
        <w:keepLines/>
        <w:ind w:left="204"/>
        <w:jc w:val="both"/>
        <w:rPr>
          <w:sz w:val="16"/>
          <w:szCs w:val="16"/>
          <w:lang w:val="en-GB"/>
        </w:rPr>
      </w:pPr>
      <w:r>
        <w:rPr>
          <w:sz w:val="16"/>
          <w:szCs w:val="16"/>
          <w:lang w:val="en-GB"/>
        </w:rPr>
        <w:t>The expected level of exposure that could be subject to total return swaps (unfunded) amounts to 3% of the Fund's net assets, subject to a maximum of 5%.</w:t>
      </w:r>
    </w:p>
    <w:p dr:changeType="Match" dr:pgMarkerChangeType="Match" dr:originalParagraphIndex="6161" dr:paragraphIndex="6073">
      <w:pPr>
        <w:keepNext/>
        <w:keepLines/>
        <w:ind w:left="204"/>
        <w:rPr>
          <w:b/>
          <w:sz w:val="16"/>
          <w:szCs w:val="16"/>
          <w:lang w:val="en-GB"/>
        </w:rPr>
      </w:pPr>
    </w:p>
    <w:p dr:changeType="Match" dr:pgMarkerChangeType="Match" dr:originalParagraphIndex="6162" dr:paragraphIndex="6074">
      <w:pPr>
        <w:keepNext/>
        <w:keepLines/>
        <w:ind w:left="204"/>
        <w:rPr>
          <w:b/>
          <w:sz w:val="16"/>
          <w:szCs w:val="16"/>
          <w:lang w:val="en-GB"/>
        </w:rPr>
      </w:pPr>
      <w:r>
        <w:rPr>
          <w:b/>
          <w:sz w:val="16"/>
          <w:szCs w:val="16"/>
          <w:lang w:val="en-GB"/>
        </w:rPr>
        <w:t>Investor Profile</w:t>
      </w:r>
    </w:p>
    <w:p dr:changeType="Match" dr:pgMarkerChangeType="Match" dr:originalParagraphIndex="6163" dr:paragraphIndex="6075">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164" dr:paragraphIndex="6076">
      <w:pPr>
        <w:keepNext/>
        <w:keepLines/>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165" dr:paragraphIndex="6077" dr:previousNumberingValue="•" dr:currentNumberingValue="•" dr:previousAbstractNumId="71" dr:currentAbstractNumId="70" dr:previousNumPath="[437]" dr:currentNumPath="[419]">
      <w:pPr>
        <w:keepNext/>
        <w:keepLines/>
        <w:numPr>
          <w:ilvl w:val="0"/>
          <w:numId w:val="8"/>
        </w:numPr>
        <w:tabs>
          <w:tab w:val="left" w:pos="-1440"/>
          <w:tab w:val="left" w:pos="-720"/>
          <w:tab w:val="left" w:pos="0"/>
          <w:tab w:val="left" w:pos="4700"/>
          <w:tab w:val="right" w:pos="7927"/>
          <w:tab w:val="left" w:pos="10800"/>
        </w:tabs>
        <w:suppressAutoHyphens/>
        <w:ind w:left="698" w:hanging="142"/>
        <w:rPr>
          <w:sz w:val="16"/>
          <w:szCs w:val="16"/>
          <w:lang w:val="en-GB"/>
        </w:rPr>
      </w:pPr>
      <w:r>
        <w:rPr>
          <w:sz w:val="16"/>
          <w:szCs w:val="16"/>
          <w:lang w:val="en-GB"/>
        </w:rPr>
        <w:t xml:space="preserve">a combination of current income and capital appreciation </w:t>
      </w:r>
      <w:r>
        <w:rPr>
          <w:sz w:val="16"/>
          <w:szCs w:val="16"/>
          <w:lang w:val="en-GB"/>
        </w:rPr>
        <w:t xml:space="preserve">by accessing </w:t>
      </w:r>
      <w:r>
        <w:rPr>
          <w:sz w:val="16"/>
          <w:szCs w:val="16"/>
          <w:lang w:val="en-GB"/>
        </w:rPr>
        <w:t>a portfolio of both equity and fixed income securities via a single fund</w:t>
      </w:r>
    </w:p>
    <w:p dr:changeType="Match" dr:pgMarkerChangeType="Match" dr:originalParagraphIndex="6166" dr:paragraphIndex="6078" dr:previousNumberingValue="•" dr:currentNumberingValue="•" dr:previousAbstractNumId="71" dr:currentAbstractNumId="70" dr:previousNumPath="[438]" dr:currentNumPath="[420]">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167" dr:paragraphIndex="6079">
      <w:pPr>
        <w:ind w:left="204"/>
        <w:rPr>
          <w:sz w:val="16"/>
          <w:szCs w:val="16"/>
          <w:lang w:val="en-GB"/>
        </w:rPr>
      </w:pPr>
    </w:p>
    <w:p dr:changeType="Match" dr:pgMarkerChangeType="Match" dr:originalParagraphIndex="6168" dr:paragraphIndex="6080">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169" dr:paragraphIndex="6081">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170" dr:paragraphIndex="6082" dr:previousNumberingValue="•" dr:currentNumberingValue="•" dr:previousAbstractNumId="112" dr:currentAbstractNumId="106" dr:previousNumPath="[756]" dr:currentNumPath="[743]">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171" dr:paragraphIndex="6083" dr:previousNumberingValue="•" dr:currentNumberingValue="•" dr:previousAbstractNumId="112" dr:currentAbstractNumId="106" dr:previousNumPath="[757]" dr:currentNumPath="[744]">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6172" dr:paragraphIndex="6084" dr:previousNumberingValue="•" dr:currentNumberingValue="•" dr:previousAbstractNumId="112" dr:currentAbstractNumId="106" dr:previousNumPath="[758]" dr:currentNumPath="[745]">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6173" dr:paragraphIndex="6085" dr:previousNumberingValue="•" dr:currentNumberingValue="•" dr:previousAbstractNumId="112" dr:currentAbstractNumId="106" dr:previousNumPath="[759]" dr:currentNumPath="[746]">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6174" dr:paragraphIndex="6086" dr:previousNumberingValue="•" dr:currentNumberingValue="•" dr:previousAbstractNumId="112" dr:currentAbstractNumId="106" dr:previousNumPath="[760]" dr:currentNumPath="[74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175" dr:paragraphIndex="6087" dr:previousNumberingValue="•" dr:currentNumberingValue="•" dr:previousAbstractNumId="112" dr:currentAbstractNumId="106" dr:previousNumPath="[761]" dr:currentNumPath="[748]">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176" dr:paragraphIndex="6088">
      <w:pPr>
        <w:autoSpaceDE/>
        <w:autoSpaceDN/>
        <w:adjustRightInd/>
        <w:ind w:left="924"/>
        <w:rPr>
          <w:sz w:val="16"/>
          <w:szCs w:val="16"/>
          <w:lang w:val="en-GB"/>
        </w:rPr>
      </w:pPr>
    </w:p>
    <w:p dr:changeType="Match" dr:pgMarkerChangeType="Match" dr:originalParagraphIndex="6177" dr:paragraphIndex="6089">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178" dr:paragraphIndex="6090" dr:previousNumberingValue="•" dr:currentNumberingValue="•" dr:previousAbstractNumId="112" dr:currentAbstractNumId="106" dr:previousNumPath="[762]" dr:currentNumPath="[749]">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6179" dr:paragraphIndex="6091" dr:previousNumberingValue="•" dr:currentNumberingValue="•" dr:previousAbstractNumId="112" dr:currentAbstractNumId="106" dr:previousNumPath="[763]" dr:currentNumPath="[750]">
      <w:pPr>
        <w:numPr>
          <w:ilvl w:val="0"/>
          <w:numId w:val="9"/>
        </w:numPr>
        <w:autoSpaceDE/>
        <w:autoSpaceDN/>
        <w:adjustRightInd/>
        <w:ind w:left="924"/>
        <w:rPr>
          <w:sz w:val="16"/>
          <w:szCs w:val="16"/>
          <w:lang w:val="en-GB"/>
        </w:rPr>
      </w:pPr>
      <w:r>
        <w:rPr>
          <w:sz w:val="16"/>
          <w:szCs w:val="16"/>
          <w:lang w:val="en-GB"/>
        </w:rPr>
        <w:t xml:space="preserve">Dividend Policy risk </w:t>
      </w:r>
    </w:p>
    <w:p dr:changeType="Match" dr:pgMarkerChangeType="Match" dr:originalParagraphIndex="6180" dr:paragraphIndex="6092" dr:previousNumberingValue="•" dr:currentNumberingValue="•" dr:previousAbstractNumId="112" dr:currentAbstractNumId="106" dr:previousNumPath="[764]" dr:currentNumPath="[751]">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181" dr:paragraphIndex="6093" dr:previousNumberingValue="•" dr:currentNumberingValue="•" dr:previousAbstractNumId="112" dr:currentAbstractNumId="106" dr:previousNumPath="[765]" dr:currentNumPath="[752]">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182" dr:paragraphIndex="6094" dr:previousNumberingValue="•" dr:currentNumberingValue="•" dr:previousAbstractNumId="112" dr:currentAbstractNumId="106" dr:previousNumPath="[766]" dr:currentNumPath="[753]">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6183" dr:paragraphIndex="6095" dr:previousNumberingValue="•" dr:currentNumberingValue="•" dr:previousAbstractNumId="112" dr:currentAbstractNumId="106" dr:previousNumPath="[767]" dr:currentNumPath="[754]">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184" dr:paragraphIndex="6096" dr:previousNumberingValue="•" dr:currentNumberingValue="•" dr:previousAbstractNumId="112" dr:currentAbstractNumId="106" dr:previousNumPath="[768]" dr:currentNumPath="[755]">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6185" dr:paragraphIndex="6097">
      <w:pPr>
        <w:ind w:left="204"/>
        <w:rPr>
          <w:b/>
          <w:bCs/>
          <w:sz w:val="16"/>
          <w:szCs w:val="16"/>
          <w:lang w:val="en-GB"/>
        </w:rPr>
      </w:pPr>
    </w:p>
    <w:p dr:changeType="Match" dr:pgMarkerChangeType="Match" dr:originalParagraphIndex="6186" dr:paragraphIndex="6098">
      <w:pPr>
        <w:keepNext/>
        <w:keepLines/>
        <w:ind w:left="204"/>
        <w:rPr>
          <w:b/>
          <w:bCs/>
          <w:sz w:val="16"/>
          <w:szCs w:val="16"/>
          <w:lang w:val="en-GB"/>
        </w:rPr>
      </w:pPr>
      <w:r>
        <w:rPr>
          <w:b/>
          <w:bCs/>
          <w:sz w:val="16"/>
          <w:szCs w:val="16"/>
          <w:lang w:val="en-GB"/>
        </w:rPr>
        <w:t>Global Exposure</w:t>
      </w:r>
    </w:p>
    <w:p dr:changeType="Match" dr:pgMarkerChangeType="Match" dr:originalParagraphIndex="6187" dr:paragraphIndex="6099">
      <w:pPr>
        <w:keepNext/>
        <w:keepLines/>
        <w:ind w:left="204"/>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6188" dr:paragraphIndex="6100">
      <w:pPr>
        <w:ind w:left="204"/>
        <w:jc w:val="both"/>
        <w:rPr>
          <w:sz w:val="16"/>
          <w:szCs w:val="16"/>
          <w:lang w:val="en-GB"/>
        </w:rPr>
      </w:pPr>
    </w:p>
    <w:p dr:changeType="Match" dr:pgMarkerChangeType="Match" dr:originalParagraphIndex="6189" dr:paragraphIndex="6101">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w:t>
      </w:r>
      <w:r>
        <w:rPr>
          <w:sz w:val="16"/>
          <w:szCs w:val="16"/>
          <w:lang w:val="en-GB"/>
        </w:rPr>
        <w:t xml:space="preserve"> a blended benchmark consisting of the MSCI A</w:t>
      </w:r>
      <w:r>
        <w:rPr>
          <w:sz w:val="16"/>
          <w:szCs w:val="16"/>
          <w:lang w:val="en-GB"/>
        </w:rPr>
        <w:t xml:space="preserve">ll </w:t>
      </w:r>
      <w:r>
        <w:rPr>
          <w:sz w:val="16"/>
          <w:szCs w:val="16"/>
          <w:lang w:val="en-GB"/>
        </w:rPr>
        <w:t>C</w:t>
      </w:r>
      <w:r>
        <w:rPr>
          <w:sz w:val="16"/>
          <w:szCs w:val="16"/>
          <w:lang w:val="en-GB"/>
        </w:rPr>
        <w:t>ountry</w:t>
      </w:r>
      <w:r>
        <w:rPr>
          <w:sz w:val="16"/>
          <w:szCs w:val="16"/>
          <w:lang w:val="en-GB"/>
        </w:rPr>
        <w:t xml:space="preserve"> World Index (50%)</w:t>
      </w:r>
      <w:r>
        <w:rPr>
          <w:sz w:val="16"/>
          <w:szCs w:val="16"/>
          <w:lang w:val="en-GB"/>
        </w:rPr>
        <w:t>,</w:t>
      </w:r>
      <w:r>
        <w:rPr>
          <w:sz w:val="16"/>
          <w:szCs w:val="16"/>
          <w:lang w:val="en-GB"/>
        </w:rPr>
        <w:t xml:space="preserve"> the </w:t>
      </w:r>
      <w:r>
        <w:rPr>
          <w:sz w:val="16"/>
          <w:szCs w:val="16"/>
          <w:lang w:val="en-GB"/>
        </w:rPr>
        <w:t xml:space="preserve">Bloomberg </w:t>
      </w:r>
      <w:r>
        <w:rPr>
          <w:sz w:val="16"/>
          <w:szCs w:val="16"/>
          <w:lang w:val="en-GB"/>
        </w:rPr>
        <w:t>Mu</w:t>
      </w:r>
      <w:r>
        <w:rPr>
          <w:sz w:val="16"/>
          <w:szCs w:val="16"/>
          <w:lang w:val="en-GB"/>
        </w:rPr>
        <w:t>lt</w:t>
      </w:r>
      <w:r>
        <w:rPr>
          <w:sz w:val="16"/>
          <w:szCs w:val="16"/>
          <w:lang w:val="en-GB"/>
        </w:rPr>
        <w:t>iverse Index</w:t>
      </w:r>
      <w:r>
        <w:rPr>
          <w:sz w:val="16"/>
          <w:szCs w:val="16"/>
          <w:lang w:val="en-GB"/>
        </w:rPr>
        <w:t xml:space="preserve"> (</w:t>
      </w:r>
      <w:r>
        <w:rPr>
          <w:sz w:val="16"/>
          <w:szCs w:val="16"/>
          <w:lang w:val="en-GB"/>
        </w:rPr>
        <w:t>25</w:t>
      </w:r>
      <w:r>
        <w:rPr>
          <w:sz w:val="16"/>
          <w:szCs w:val="16"/>
          <w:lang w:val="en-GB"/>
        </w:rPr>
        <w:t>%)</w:t>
      </w:r>
      <w:r>
        <w:rPr>
          <w:sz w:val="16"/>
          <w:szCs w:val="16"/>
          <w:lang w:val="en-GB"/>
        </w:rPr>
        <w:t xml:space="preserve">, the </w:t>
      </w:r>
      <w:r>
        <w:rPr>
          <w:sz w:val="16"/>
          <w:szCs w:val="16"/>
          <w:lang w:val="en-GB"/>
        </w:rPr>
        <w:t xml:space="preserve">Bloomberg </w:t>
      </w:r>
      <w:r>
        <w:rPr>
          <w:sz w:val="16"/>
          <w:szCs w:val="16"/>
          <w:lang w:val="en-GB"/>
        </w:rPr>
        <w:t>Global High-Yield Index (12.5%), the J.P. Morgan Emerging Markets Bond Index Global (EMBIG) (6.25%) and the</w:t>
      </w:r>
      <w:r>
        <w:rPr>
          <w:sz w:val="16"/>
          <w:szCs w:val="16"/>
          <w:lang w:val="en-GB"/>
        </w:rPr>
        <w:t xml:space="preserve"> </w:t>
      </w:r>
      <w:r>
        <w:rPr>
          <w:sz w:val="16"/>
          <w:szCs w:val="16"/>
          <w:lang w:val="en-GB"/>
        </w:rPr>
        <w:t>J.P. Morgan Government Bond Index-Emerging Markets (GBI-EM) (6.25%)</w:t>
      </w:r>
      <w:r>
        <w:rPr>
          <w:sz w:val="16"/>
          <w:szCs w:val="16"/>
          <w:lang w:val="en-GB"/>
        </w:rPr>
        <w:t>.</w:t>
      </w:r>
    </w:p>
    <w:p dr:changeType="Match" dr:pgMarkerChangeType="Match" dr:originalParagraphIndex="6190" dr:paragraphIndex="6102">
      <w:pPr>
        <w:ind w:left="204"/>
        <w:jc w:val="both"/>
        <w:rPr>
          <w:sz w:val="16"/>
          <w:szCs w:val="16"/>
          <w:lang w:val="en-GB"/>
        </w:rPr>
      </w:pPr>
    </w:p>
    <w:p dr:changeType="Match" dr:pgMarkerChangeType="Match" dr:originalParagraphIndex="6191" dr:paragraphIndex="6103">
      <w:pPr>
        <w:ind w:left="204"/>
        <w:jc w:val="both"/>
        <w:rPr>
          <w:sz w:val="16"/>
          <w:szCs w:val="16"/>
          <w:lang w:val="en-GB"/>
        </w:rPr>
      </w:pPr>
      <w:r>
        <w:rPr>
          <w:sz w:val="16"/>
          <w:szCs w:val="16"/>
          <w:lang w:val="en-GB"/>
        </w:rPr>
        <w:t xml:space="preserve">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for the Fund should amount to </w:t>
      </w:r>
      <w:r>
        <w:rPr>
          <w:sz w:val="16"/>
          <w:szCs w:val="16"/>
          <w:lang w:val="en-GB"/>
        </w:rPr>
        <w:t>1</w:t>
      </w:r>
      <w:r>
        <w:rPr>
          <w:sz w:val="16"/>
          <w:szCs w:val="16"/>
          <w:lang w:val="en-GB"/>
        </w:rPr>
        <w:t>2</w:t>
      </w:r>
      <w:r>
        <w:rPr>
          <w:sz w:val="16"/>
          <w:szCs w:val="16"/>
          <w:lang w:val="en-GB"/>
        </w:rPr>
        <w:t>0</w:t>
      </w:r>
      <w:r>
        <w:rPr>
          <w:sz w:val="16"/>
          <w:szCs w:val="16"/>
          <w:lang w:val="en-GB"/>
        </w:rPr>
        <w:t>%</w:t>
      </w:r>
      <w:r>
        <w:rPr>
          <w:sz w:val="16"/>
          <w:szCs w:val="16"/>
          <w:lang w:val="en-GB"/>
        </w:rPr>
        <w:t xml:space="preserve">. 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is an estimate only and may be subject to higher leverage levels. The leverage calculation method used is the </w:t>
      </w:r>
      <w:r>
        <w:rPr>
          <w:sz w:val="16"/>
          <w:szCs w:val="16"/>
          <w:lang w:val="en-GB"/>
        </w:rPr>
        <w:t>S</w:t>
      </w:r>
      <w:r>
        <w:rPr>
          <w:sz w:val="16"/>
          <w:szCs w:val="16"/>
          <w:lang w:val="en-GB"/>
        </w:rPr>
        <w:t xml:space="preserve">um of </w:t>
      </w:r>
      <w:r>
        <w:rPr>
          <w:sz w:val="16"/>
          <w:szCs w:val="16"/>
          <w:lang w:val="en-GB"/>
        </w:rPr>
        <w:t>N</w:t>
      </w:r>
      <w:r>
        <w:rPr>
          <w:sz w:val="16"/>
          <w:szCs w:val="16"/>
          <w:lang w:val="en-GB"/>
        </w:rPr>
        <w:t>otionals</w:t>
      </w:r>
      <w:r>
        <w:rPr>
          <w:sz w:val="16"/>
          <w:szCs w:val="16"/>
          <w:lang w:val="en-GB"/>
        </w:rPr>
        <w:t>.</w:t>
      </w:r>
      <w:r>
        <w:rPr>
          <w:sz w:val="16"/>
          <w:szCs w:val="16"/>
          <w:lang w:val="en-GB"/>
        </w:rPr>
        <w:t xml:space="preserve"> It includes the notional exposure associated with financial derivative instruments but does not include the underlying investments of the Fund which make up 100% of total net assets.</w:t>
      </w:r>
    </w:p>
    <w:p dr:changeType="Match" dr:pgMarkerChangeType="Match" dr:originalParagraphIndex="6192" dr:paragraphIndex="6104">
      <w:pPr>
        <w:ind w:left="204"/>
        <w:rPr>
          <w:b/>
          <w:bCs/>
          <w:sz w:val="16"/>
          <w:szCs w:val="16"/>
          <w:lang w:val="en-GB"/>
        </w:rPr>
      </w:pPr>
    </w:p>
    <w:p dr:changeType="Match" dr:pgMarkerChangeType="Match" dr:originalParagraphIndex="6193" dr:paragraphIndex="6105">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194" dr:paragraphIndex="6106">
      <w:pPr>
        <w:ind w:left="204"/>
        <w:rPr>
          <w:bCs/>
          <w:sz w:val="16"/>
          <w:szCs w:val="16"/>
          <w:lang w:val="en-GB"/>
        </w:rPr>
      </w:pPr>
      <w:r>
        <w:rPr>
          <w:bCs/>
          <w:sz w:val="16"/>
          <w:szCs w:val="16"/>
          <w:lang w:val="en-GB"/>
        </w:rPr>
        <w:t xml:space="preserve">Franklin Advisers, Inc. and </w:t>
      </w:r>
      <w:r>
        <w:rPr>
          <w:bCs/>
          <w:sz w:val="16"/>
          <w:szCs w:val="16"/>
          <w:lang w:val="en-GB"/>
        </w:rPr>
        <w:t>Templeton Investment Counsel, LLC</w:t>
      </w:r>
      <w:r>
        <w:rPr>
          <w:bCs/>
          <w:sz w:val="16"/>
          <w:szCs w:val="16"/>
          <w:lang w:val="en-GB"/>
        </w:rPr>
        <w:t xml:space="preserve"> </w:t>
      </w:r>
    </w:p>
    <w:p dr:changeType="Match" dr:pgMarkerChangeType="Match" dr:originalParagraphIndex="6195" dr:paragraphIndex="6107">
      <w:pPr>
        <w:ind w:left="204"/>
        <w:rPr>
          <w:bCs/>
          <w:sz w:val="16"/>
          <w:szCs w:val="16"/>
          <w:lang w:val="en-GB"/>
        </w:rPr>
      </w:pPr>
    </w:p>
    <w:p dr:changeType="Match" dr:pgMarkerChangeType="Match" dr:originalParagraphIndex="6196" dr:paragraphIndex="6108">
      <w:pPr>
        <w:ind w:left="204"/>
        <w:rPr>
          <w:b/>
          <w:bCs/>
          <w:sz w:val="16"/>
          <w:szCs w:val="16"/>
          <w:lang w:val="en-GB"/>
        </w:rPr>
      </w:pPr>
      <w:r>
        <w:rPr>
          <w:b/>
          <w:bCs/>
          <w:sz w:val="16"/>
          <w:szCs w:val="16"/>
          <w:lang w:val="en-GB"/>
        </w:rPr>
        <w:t>Fees Disclosures</w:t>
      </w:r>
    </w:p>
    <w:p dr:changeType="Match" dr:pgMarkerChangeType="Match" dr:originalParagraphIndex="6197" dr:paragraphIndex="6109">
      <w:pPr>
        <w:pStyle w:val="BodyText"/>
        <w:ind w:left="204"/>
        <w:rPr>
          <w:sz w:val="16"/>
          <w:szCs w:val="16"/>
          <w:lang w:val="en-US"/>
        </w:rPr>
      </w:pPr>
      <w:r>
        <w:rPr>
          <w:sz w:val="16"/>
          <w:szCs w:val="16"/>
          <w:lang w:eastAsia="en-GB"/>
        </w:rPr>
        <w:t xml:space="preserve">Please refer to Appendix </w:t>
      </w:r>
      <w:r>
        <w:rPr>
          <w:sz w:val="16"/>
          <w:szCs w:val="16"/>
          <w:lang w:eastAsia="en-GB"/>
        </w:rPr>
        <w:t xml:space="preserve">E </w:t>
      </w:r>
      <w:r>
        <w:rPr>
          <w:sz w:val="16"/>
          <w:szCs w:val="16"/>
        </w:rPr>
        <w:t>for a full description of the fees</w:t>
      </w:r>
      <w:r>
        <w:rPr>
          <w:sz w:val="16"/>
          <w:szCs w:val="16"/>
          <w:lang w:eastAsia="en-GB"/>
        </w:rPr>
        <w:t>.</w:t>
      </w:r>
    </w:p>
    <w:p dr:changeType="Insert" dr:pgMarkerChangeType="Insert" dr:originalParagraphIndex="" dr:paragraphIndex="6110">
      <w:pPr>
        <w:tabs>
          <w:tab w:val="center" w:pos="4147"/>
        </w:tabs>
        <w:suppressAutoHyphens/>
        <w:ind w:left="204"/>
        <w:rPr>
          <w:ins w:id="4265" w:author="Author Unknown" w:date="2026-07-22T07:47:22"/>
          <w:b/>
          <w:sz w:val="16"/>
          <w:szCs w:val="16"/>
          <w:lang w:val="en-GB"/>
        </w:rPr>
      </w:pPr>
      <w:bookmarkStart w:id="2600" w:name="_DV_M1014"/>
      <w:bookmarkStart w:id="2601" w:name="_DV_M1017"/>
      <w:bookmarkEnd w:id="2600"/>
      <w:bookmarkEnd w:id="2601"/>
    </w:p>
    <w:p dr:changeType="Insert" dr:pgMarkerChangeType="Insert" dr:originalParagraphIndex="" dr:paragraphIndex="6111">
      <w:pPr>
        <w:tabs>
          <w:tab w:val="center" w:pos="4147"/>
        </w:tabs>
        <w:suppressAutoHyphens/>
        <w:ind w:left="204"/>
        <w:rPr>
          <w:ins w:id="4266" w:author="Author Unknown" w:date="2026-07-22T07:47:22"/>
          <w:b/>
          <w:sz w:val="16"/>
          <w:szCs w:val="16"/>
          <w:lang w:val="en-GB"/>
        </w:rPr>
      </w:pPr>
    </w:p>
    <w:p dr:changeType="Insert" dr:pgMarkerChangeType="Insert" dr:originalParagraphIndex="" dr:paragraphIndex="6112">
      <w:pPr>
        <w:keepNext/>
        <w:keepLines/>
        <w:tabs>
          <w:tab w:val="left" w:pos="-1440"/>
          <w:tab w:val="left" w:pos="-720"/>
          <w:tab w:val="left" w:pos="0"/>
          <w:tab w:val="left" w:pos="367"/>
          <w:tab w:val="left" w:pos="727"/>
          <w:tab w:val="left" w:pos="997"/>
          <w:tab w:val="right" w:pos="7927"/>
          <w:tab w:val="left" w:pos="10800"/>
        </w:tabs>
        <w:suppressAutoHyphens/>
        <w:ind w:left="204"/>
        <w:jc w:val="center"/>
        <w:rPr>
          <w:ins w:id="4267" w:author="Author Unknown" w:date="2026-07-22T07:47:22"/>
          <w:b/>
          <w:sz w:val="16"/>
          <w:szCs w:val="16"/>
          <w:lang w:val="en-GB"/>
        </w:rPr>
      </w:pPr>
      <w:ins w:id="867" w:author="Author Unknown" w:date="2026-07-22T07:47:20">
        <w:r>
          <w:rPr>
            <w:rStyle w:val="DeltaViewInsertion"/>
            <w:b/>
            <w:color w:val="auto"/>
            <w:sz w:val="16"/>
            <w:szCs w:val="16"/>
            <w:u w:val="none"/>
            <w:lang w:val="en-GB"/>
          </w:rPr>
          <w:t xml:space="preserve">TEMPLETON GLOBAL </w:t>
        </w:r>
        <w:r>
          <w:rPr>
            <w:rStyle w:val="DeltaViewInsertion"/>
            <w:b/>
            <w:color w:val="auto"/>
            <w:sz w:val="16"/>
            <w:szCs w:val="16"/>
            <w:u w:val="none"/>
            <w:lang w:val="en-GB"/>
          </w:rPr>
          <w:t>LEADERS FUND</w:t>
        </w:r>
        <w:r>
          <w:rPr>
            <w:rStyle w:val="DeltaViewInsertion"/>
            <w:b/>
            <w:color w:val="auto"/>
            <w:sz w:val="16"/>
            <w:szCs w:val="16"/>
            <w:u w:val="none"/>
            <w:lang w:val="en-GB"/>
          </w:rPr>
          <w:t xml:space="preserve"> </w:t>
        </w:r>
      </w:ins>
    </w:p>
    <w:p dr:changeType="Insert" dr:pgMarkerChangeType="Insert" dr:originalParagraphIndex="" dr:paragraphIndex="6113">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68" w:author="Author Unknown" w:date="2026-07-22T07:47:22"/>
          <w:sz w:val="16"/>
          <w:szCs w:val="16"/>
          <w:u w:val="single"/>
          <w:lang w:val="en-GB"/>
        </w:rPr>
      </w:pPr>
    </w:p>
    <w:p dr:changeType="Insert" dr:pgMarkerChangeType="Insert" dr:originalParagraphIndex="" dr:paragraphIndex="6114">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69" w:author="Author Unknown" w:date="2026-07-22T07:47:22"/>
          <w:sz w:val="16"/>
          <w:szCs w:val="16"/>
          <w:u w:val="single"/>
          <w:lang w:val="en-GB"/>
        </w:rPr>
      </w:pPr>
      <w:bookmarkStart w:id="2602" w:name="_DV_M1026"/>
      <w:bookmarkStart w:id="2603" w:name="_DV_M1025"/>
      <w:bookmarkEnd w:id="2602"/>
      <w:bookmarkEnd w:id="2603"/>
      <w:moveToRangeStart w:id="3912" w:author="Author Unknown" w:date="2026-07-22T07:47:22" w:name="moveggS00"/>
      <w:moveTo w:id="3952" w:author="Author Unknown" w:date="2026-07-22T07:47:22">
        <w:r>
          <w:rPr>
            <w:b/>
            <w:sz w:val="16"/>
            <w:szCs w:val="16"/>
            <w:lang w:val="en-GB"/>
          </w:rPr>
          <w:t>Asset Class</w:t>
        </w:r>
      </w:moveTo>
    </w:p>
    <w:p dr:changeType="Insert" dr:pgMarkerChangeType="Insert" dr:originalParagraphIndex="" dr:paragraphIndex="6115">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70" w:author="Author Unknown" w:date="2026-07-22T07:47:22"/>
          <w:sz w:val="16"/>
          <w:szCs w:val="16"/>
          <w:lang w:val="en-GB"/>
        </w:rPr>
      </w:pPr>
      <w:moveTo w:id="3953" w:author="Author Unknown" w:date="2026-07-22T07:47:22">
        <w:r>
          <w:rPr>
            <w:sz w:val="16"/>
            <w:szCs w:val="16"/>
            <w:lang w:val="en-GB"/>
          </w:rPr>
          <w:t>Equity Fund</w:t>
        </w:r>
      </w:moveTo>
    </w:p>
    <w:p dr:changeType="Insert" dr:pgMarkerChangeType="Insert" dr:originalParagraphIndex="" dr:paragraphIndex="6116">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71" w:author="Author Unknown" w:date="2026-07-22T07:47:22"/>
          <w:sz w:val="16"/>
          <w:szCs w:val="16"/>
          <w:lang w:val="en-GB"/>
        </w:rPr>
      </w:pPr>
    </w:p>
    <w:p dr:changeType="Insert" dr:pgMarkerChangeType="Insert" dr:originalParagraphIndex="" dr:paragraphIndex="6117">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72" w:author="Author Unknown" w:date="2026-07-22T07:47:22"/>
          <w:sz w:val="16"/>
          <w:szCs w:val="16"/>
          <w:u w:val="single"/>
          <w:lang w:val="en-GB"/>
        </w:rPr>
      </w:pPr>
      <w:moveTo w:id="3954" w:author="Author Unknown" w:date="2026-07-22T07:47:22">
        <w:r>
          <w:rPr>
            <w:b/>
            <w:sz w:val="16"/>
            <w:szCs w:val="16"/>
            <w:lang w:val="en-GB"/>
          </w:rPr>
          <w:t>Base Currency</w:t>
        </w:r>
      </w:moveTo>
    </w:p>
    <w:p dr:changeType="Insert" dr:pgMarkerChangeType="Insert" dr:originalParagraphIndex="" dr:paragraphIndex="6118">
      <w:pPr>
        <w:keepNext/>
        <w:keepLines/>
        <w:tabs>
          <w:tab w:val="left" w:pos="-1440"/>
          <w:tab w:val="left" w:pos="-720"/>
          <w:tab w:val="left" w:pos="0"/>
          <w:tab w:val="left" w:pos="367"/>
          <w:tab w:val="left" w:pos="727"/>
          <w:tab w:val="left" w:pos="997"/>
          <w:tab w:val="right" w:pos="7927"/>
          <w:tab w:val="left" w:pos="10800"/>
        </w:tabs>
        <w:suppressAutoHyphens/>
        <w:ind w:left="204"/>
        <w:jc w:val="both"/>
        <w:rPr>
          <w:ins w:id="4273" w:author="Author Unknown" w:date="2026-07-22T07:47:22"/>
          <w:sz w:val="16"/>
          <w:szCs w:val="16"/>
          <w:lang w:val="en-GB"/>
        </w:rPr>
      </w:pPr>
      <w:moveTo w:id="3955" w:author="Author Unknown" w:date="2026-07-22T07:47:22">
        <w:r>
          <w:rPr>
            <w:sz w:val="16"/>
            <w:szCs w:val="16"/>
            <w:lang w:val="en-GB"/>
          </w:rPr>
          <w:t>US dollar (USD)</w:t>
        </w:r>
      </w:moveTo>
    </w:p>
    <w:p dr:changeType="Insert" dr:pgMarkerChangeType="Insert" dr:originalParagraphIndex="" dr:paragraphIndex="6119">
      <w:pPr>
        <w:tabs>
          <w:tab w:val="left" w:pos="-1440"/>
          <w:tab w:val="left" w:pos="-720"/>
          <w:tab w:val="left" w:pos="0"/>
          <w:tab w:val="left" w:pos="367"/>
          <w:tab w:val="left" w:pos="727"/>
          <w:tab w:val="left" w:pos="997"/>
          <w:tab w:val="right" w:pos="7927"/>
          <w:tab w:val="left" w:pos="10800"/>
        </w:tabs>
        <w:suppressAutoHyphens/>
        <w:ind w:left="204"/>
        <w:jc w:val="both"/>
        <w:rPr>
          <w:ins w:id="4274" w:author="Author Unknown" w:date="2026-07-22T07:47:22"/>
          <w:sz w:val="16"/>
          <w:szCs w:val="16"/>
          <w:u w:val="single"/>
          <w:lang w:val="en-GB"/>
        </w:rPr>
      </w:pPr>
    </w:p>
    <w:p dr:changeType="Insert" dr:pgMarkerChangeType="Insert" dr:originalParagraphIndex="" dr:paragraphIndex="6120">
      <w:pPr>
        <w:keepNext/>
        <w:keepLines/>
        <w:numPr>
          <w:numId w:val="0"/>
        </w:numPr>
        <w:tabs>
          <w:tab w:val="left" w:pos="360"/>
        </w:tabs>
        <w:ind w:left="204"/>
        <w:rPr>
          <w:ins w:id="4275" w:author="Author Unknown" w:date="2026-07-22T07:47:22"/>
          <w:b/>
          <w:sz w:val="16"/>
          <w:szCs w:val="16"/>
          <w:lang w:val="en-GB"/>
        </w:rPr>
      </w:pPr>
      <w:moveTo w:id="3956" w:author="Author Unknown" w:date="2026-07-22T07:47:22">
        <w:r>
          <w:rPr>
            <w:b/>
            <w:sz w:val="16"/>
            <w:szCs w:val="16"/>
            <w:lang w:val="en-GB"/>
          </w:rPr>
          <w:t xml:space="preserve">Valuation Day </w:t>
        </w:r>
      </w:moveTo>
    </w:p>
    <w:p dr:changeType="Insert" dr:pgMarkerChangeType="Insert" dr:originalParagraphIndex="" dr:paragraphIndex="6121">
      <w:pPr>
        <w:keepNext/>
        <w:keepLines/>
        <w:numPr>
          <w:numId w:val="0"/>
        </w:numPr>
        <w:ind w:left="204"/>
        <w:jc w:val="both"/>
        <w:rPr>
          <w:ins w:id="4276" w:author="Author Unknown" w:date="2026-07-22T07:47:22"/>
          <w:bCs/>
          <w:sz w:val="16"/>
          <w:szCs w:val="16"/>
          <w:lang w:val="en-GB"/>
        </w:rPr>
      </w:pPr>
      <w:moveTo w:id="3958" w:author="Author Unknown" w:date="2026-07-22T07:47:22">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moveTo>
      <w:moveToRangeEnd w:id="3912"/>
      <w:ins w:id="874" w:author="Author Unknown" w:date="2026-07-22T07:47:20">
        <w:r>
          <w:fldChar w:fldCharType="begin"/>
        </w:r>
        <w:r>
          <w:instrText> HYPERLINK "http://www.franklintempleton.lu/" </w:instrText>
        </w:r>
        <w:r>
          <w:fldChar w:fldCharType="separate"/>
        </w:r>
      </w:ins>
      <w:ins w:id="875" w:author="Author Unknown" w:date="2026-07-22T07:47:20">
        <w:r>
          <w:rPr>
            <w:rStyle w:val="Hyperlink"/>
            <w:bCs/>
            <w:sz w:val="16"/>
            <w:szCs w:val="16"/>
            <w:lang w:val="en-GB"/>
          </w:rPr>
          <w:t>http://www.franklintempleton.lu</w:t>
        </w:r>
      </w:ins>
      <w:ins w:id="876" w:author="Author Unknown" w:date="2026-07-22T07:47:20">
        <w:r>
          <w:fldChar w:fldCharType="end"/>
        </w:r>
      </w:ins>
      <w:moveToRangeStart w:id="3913" w:author="Author Unknown" w:date="2026-07-22T07:47:22" w:name="moveUIT5q"/>
      <w:moveTo w:id="3964" w:author="Author Unknown" w:date="2026-07-22T07:47:22">
        <w:r>
          <w:rPr>
            <w:bCs/>
            <w:sz w:val="16"/>
            <w:szCs w:val="16"/>
            <w:lang w:val="en-GB"/>
          </w:rPr>
          <w:t xml:space="preserve">. </w:t>
        </w:r>
      </w:moveTo>
    </w:p>
    <w:p dr:changeType="Insert" dr:pgMarkerChangeType="Insert" dr:originalParagraphIndex="" dr:paragraphIndex="6122">
      <w:pPr>
        <w:keepNext/>
        <w:keepLines/>
        <w:numPr>
          <w:numId w:val="0"/>
        </w:numPr>
        <w:tabs>
          <w:tab w:val="left" w:pos="360"/>
        </w:tabs>
        <w:ind w:left="204"/>
        <w:rPr>
          <w:ins w:id="4277" w:author="Author Unknown" w:date="2026-07-22T07:47:22"/>
          <w:b/>
          <w:sz w:val="16"/>
          <w:szCs w:val="16"/>
          <w:lang w:val="en-GB"/>
        </w:rPr>
      </w:pPr>
    </w:p>
    <w:p dr:changeType="Insert" dr:pgMarkerChangeType="Insert" dr:originalParagraphIndex="" dr:paragraphIndex="6123">
      <w:pPr>
        <w:numPr>
          <w:numId w:val="0"/>
        </w:numPr>
        <w:tabs>
          <w:tab w:val="left" w:pos="360"/>
        </w:tabs>
        <w:ind w:left="204"/>
        <w:rPr>
          <w:ins w:id="4278" w:author="Author Unknown" w:date="2026-07-22T07:47:22"/>
          <w:sz w:val="16"/>
          <w:szCs w:val="16"/>
          <w:lang w:val="en-GB"/>
        </w:rPr>
      </w:pPr>
      <w:moveTo w:id="3965" w:author="Author Unknown" w:date="2026-07-22T07:47:22">
        <w:r>
          <w:rPr>
            <w:b/>
            <w:sz w:val="16"/>
            <w:szCs w:val="16"/>
            <w:lang w:val="en-GB"/>
          </w:rPr>
          <w:t>Investment Objectives</w:t>
        </w:r>
      </w:moveTo>
    </w:p>
    <w:p dr:changeType="Insert" dr:pgMarkerChangeType="Insert" dr:originalParagraphIndex="" dr:paragraphIndex="6124">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79" w:author="Author Unknown" w:date="2026-07-22T07:47:22"/>
          <w:rStyle w:val="DeltaViewInsertion"/>
          <w:rFonts w:ascii="Times New Roman" w:hAnsi="Times New Roman" w:cs="Times New Roman"/>
          <w:color w:val="auto"/>
          <w:u w:val="none"/>
          <w:lang w:val="en-GB"/>
        </w:rPr>
      </w:pPr>
      <w:moveTo w:id="3966" w:author="Author Unknown" w:date="2026-07-22T07:47:22">
        <w:r>
          <w:rPr>
            <w:rStyle w:val="DeltaViewInsertion"/>
            <w:rFonts w:ascii="Times New Roman" w:hAnsi="Times New Roman" w:cs="Times New Roman"/>
            <w:color w:val="auto"/>
            <w:u w:val="none"/>
            <w:lang w:val="en-GB"/>
          </w:rPr>
          <w:t xml:space="preserve">The Fund's investment objective is capital appreciation. </w:t>
        </w:r>
      </w:moveTo>
    </w:p>
    <w:p dr:changeType="Insert" dr:pgMarkerChangeType="Insert" dr:originalParagraphIndex="" dr:paragraphIndex="6125">
      <w:pPr>
        <w:numPr>
          <w:numId w:val="0"/>
        </w:numPr>
        <w:tabs>
          <w:tab w:val="left" w:pos="0"/>
        </w:tabs>
        <w:ind w:left="204"/>
        <w:jc w:val="both"/>
        <w:rPr>
          <w:ins w:id="4280" w:author="Author Unknown" w:date="2026-07-22T07:47:22"/>
          <w:sz w:val="16"/>
          <w:szCs w:val="16"/>
          <w:lang w:val="en-GB"/>
        </w:rPr>
      </w:pPr>
    </w:p>
    <w:p dr:changeType="Insert" dr:pgMarkerChangeType="Insert" dr:originalParagraphIndex="" dr:paragraphIndex="6126">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1" w:author="Author Unknown" w:date="2026-07-22T07:47:22"/>
          <w:rFonts w:ascii="Times New Roman" w:hAnsi="Times New Roman" w:cs="Times New Roman"/>
          <w:b/>
          <w:lang w:val="en-GB"/>
        </w:rPr>
      </w:pPr>
      <w:moveTo w:id="3967" w:author="Author Unknown" w:date="2026-07-22T07:47:22">
        <w:r>
          <w:rPr>
            <w:rFonts w:ascii="Times New Roman" w:hAnsi="Times New Roman" w:cs="Times New Roman"/>
            <w:b/>
            <w:lang w:val="en-GB"/>
          </w:rPr>
          <w:t>Investment Policy</w:t>
        </w:r>
      </w:moveTo>
    </w:p>
    <w:p dr:changeType="Insert" dr:pgMarkerChangeType="Insert" dr:originalParagraphIndex="" dr:paragraphIndex="6127">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2" w:author="Author Unknown" w:date="2026-07-22T07:47:22"/>
          <w:rFonts w:ascii="Times New Roman" w:eastAsia="MS Mincho" w:hAnsi="Times New Roman" w:cs="Times New Roman"/>
          <w:lang w:val="en-GB" w:eastAsia="ja-JP"/>
        </w:rPr>
      </w:pPr>
      <w:moveTo w:id="3968" w:author="Author Unknown" w:date="2026-07-22T07:47:22">
        <w:r>
          <w:rPr>
            <w:rStyle w:val="DeltaViewInsertion"/>
            <w:rFonts w:ascii="Times New Roman" w:hAnsi="Times New Roman" w:cs="Times New Roman"/>
            <w:color w:val="auto"/>
            <w:u w:val="none"/>
            <w:lang w:val="en-GB"/>
          </w:rPr>
          <w:t>The Fund invests principally in equity securities of companies located anywhere in the world, including Emerging Markets. The equity securities in which the Fund invests are primarily common stock and may include small and mid-capitalisation companies.</w:t>
        </w:r>
        <w:r>
          <w:rPr>
            <w:rFonts w:ascii="Times New Roman" w:eastAsia="MS Mincho" w:hAnsi="Times New Roman" w:cs="Times New Roman"/>
            <w:lang w:val="en-GB" w:eastAsia="ja-JP"/>
          </w:rPr>
          <w:t xml:space="preserve"> </w:t>
        </w:r>
      </w:moveTo>
    </w:p>
    <w:p dr:changeType="Insert" dr:pgMarkerChangeType="Insert" dr:originalParagraphIndex="" dr:paragraphIndex="6128">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3" w:author="Author Unknown" w:date="2026-07-22T07:47:22"/>
          <w:rFonts w:ascii="Times New Roman" w:eastAsia="MS Mincho" w:hAnsi="Times New Roman" w:cs="Times New Roman"/>
          <w:lang w:val="en-GB" w:eastAsia="ja-JP"/>
        </w:rPr>
      </w:pPr>
    </w:p>
    <w:p dr:changeType="Insert" dr:pgMarkerChangeType="Insert" dr:originalParagraphIndex="" dr:paragraphIndex="6129">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4" w:author="Author Unknown" w:date="2026-07-22T07:47:22"/>
          <w:rStyle w:val="DeltaViewInsertion"/>
          <w:rFonts w:ascii="Times New Roman" w:hAnsi="Times New Roman" w:cs="Times New Roman"/>
          <w:color w:val="auto"/>
          <w:u w:val="none"/>
          <w:lang w:val="en-GB"/>
        </w:rPr>
      </w:pPr>
      <w:moveTo w:id="3970" w:author="Author Unknown" w:date="2026-07-22T07:47:22">
        <w:r>
          <w:rPr>
            <w:rFonts w:ascii="Times New Roman" w:hAnsi="Times New Roman" w:cs="Times New Roman"/>
            <w:lang w:val="en-GB"/>
          </w:rPr>
          <w:t>Since the investment objective is more likely to be achieved through an investment policy that is flexible and adaptable, the Fund may seek investment opportunities in other types of transferable securities such as preferred stock, securities convertible into common stock and fixed income securities, which are US dollar and non-US dollar denominated. The Fund may also invest up to 10% of its net assets in units of UCITS and other UCIs.</w:t>
        </w:r>
      </w:moveTo>
      <w:moveToRangeEnd w:id="3913"/>
    </w:p>
    <w:p dr:changeType="Insert" dr:pgMarkerChangeType="Insert" dr:originalParagraphIndex="" dr:paragraphIndex="6130">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5" w:author="Author Unknown" w:date="2026-07-22T07:47:22"/>
          <w:rFonts w:ascii="Times New Roman" w:hAnsi="Times New Roman" w:cs="Times New Roman"/>
          <w:lang w:val="en-GB"/>
        </w:rPr>
      </w:pPr>
    </w:p>
    <w:p dr:changeType="Insert" dr:pgMarkerChangeType="Insert" dr:originalParagraphIndex="" dr:paragraphIndex="6131">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6" w:author="Author Unknown" w:date="2026-07-22T07:47:22"/>
          <w:rFonts w:ascii="Times New Roman" w:hAnsi="Times New Roman" w:cs="Times New Roman"/>
          <w:lang w:val="en-GB"/>
        </w:rPr>
      </w:pPr>
      <w:ins w:id="883" w:author="Author Unknown" w:date="2026-07-22T07:47:20">
        <w:r>
          <w:rPr>
            <w:rFonts w:ascii="Times New Roman" w:hAnsi="Times New Roman" w:cs="Times New Roman"/>
            <w:lang w:val="en-GB"/>
          </w:rPr>
          <w:t xml:space="preserve">The Investment Manager also considers Environmental, Social and Governance (ESG) factors as an integral component of its fundamental investment research and decision process. The Environmental and/or </w:t>
        </w:r>
        <w:r>
          <w:rPr>
            <w:rFonts w:ascii="Times New Roman" w:hAnsi="Times New Roman" w:cs="Times New Roman"/>
            <w:lang w:val="en-GB"/>
          </w:rPr>
          <w:t>Social</w:t>
        </w:r>
        <w:r>
          <w:rPr>
            <w:rFonts w:ascii="Times New Roman" w:hAnsi="Times New Roman" w:cs="Times New Roman"/>
            <w:lang w:val="en-GB"/>
          </w:rPr>
          <w:t xml:space="preserve"> characteristics (within the meaning of Article 8 SFDR) promoted by the Fund are detailed in the Appendix G.</w:t>
        </w:r>
        <w:r>
          <w:rPr>
            <w:rStyle w:val="FootnoteReference"/>
            <w:rFonts w:ascii="Times New Roman" w:hAnsi="Times New Roman" w:cs="Times New Roman"/>
            <w:lang w:val="en-GB"/>
          </w:rPr>
          <w:footnoteReference w:id="21"/>
        </w:r>
      </w:ins>
    </w:p>
    <w:p dr:changeType="Insert" dr:pgMarkerChangeType="Insert" dr:originalParagraphIndex="" dr:paragraphIndex="6132">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7" w:author="Author Unknown" w:date="2026-07-22T07:47:22"/>
          <w:rFonts w:ascii="Times New Roman" w:hAnsi="Times New Roman" w:cs="Times New Roman"/>
          <w:lang w:val="en-GB"/>
        </w:rPr>
      </w:pPr>
    </w:p>
    <w:p dr:changeType="Insert" dr:pgMarkerChangeType="Insert" dr:originalParagraphIndex="" dr:paragraphIndex="6133">
      <w:pPr>
        <w:pStyle w:val="BalloonText"/>
        <w:tabs>
          <w:tab w:val="left" w:pos="-1440"/>
          <w:tab w:val="left" w:pos="-720"/>
          <w:tab w:val="left" w:pos="0"/>
          <w:tab w:val="left" w:pos="367"/>
          <w:tab w:val="left" w:pos="727"/>
          <w:tab w:val="left" w:pos="997"/>
          <w:tab w:val="right" w:pos="7927"/>
          <w:tab w:val="left" w:pos="10800"/>
        </w:tabs>
        <w:suppressAutoHyphens/>
        <w:ind w:left="204"/>
        <w:jc w:val="both"/>
        <w:rPr>
          <w:ins w:id="4288" w:author="Author Unknown" w:date="2026-07-22T07:47:22"/>
          <w:rFonts w:ascii="Times New Roman" w:hAnsi="Times New Roman" w:cs="Times New Roman"/>
          <w:lang w:val="en-GB"/>
        </w:rPr>
      </w:pPr>
      <w:moveToRangeStart w:id="3914" w:author="Author Unknown" w:date="2026-07-22T07:47:22" w:name="movegxKFt"/>
      <w:moveTo w:id="3983" w:author="Author Unknown" w:date="2026-07-22T07:47:22">
        <w:r>
          <w:rPr>
            <w:rFonts w:ascii="Times New Roman" w:hAnsi="Times New Roman" w:cs="Times New Roman"/>
            <w:lang w:val="en-GB"/>
          </w:rPr>
          <w:t>The Fund may further utilise financial derivative instruments for hedging, efficient portfolio management and investment purposes. These financial derivative instruments may be either dealt on Regulated Markets or over-the-counter, and may include, inter alia, swaps (such as credit default swaps or total return swaps on equity indices), forwards and cross forwards, futures contracts (including futures based on equity, equity index, interest rate, currency and government securities), as well as options (including covered calls). The Fund may also purchase participatory notes or equity-linked notes where the security is linked to or derives its value from another security or is linked to assets or currencies of any country.</w:t>
        </w:r>
      </w:moveTo>
    </w:p>
    <w:p dr:changeType="Insert" dr:pgMarkerChangeType="Insert" dr:originalParagraphIndex="" dr:paragraphIndex="6134">
      <w:pPr>
        <w:pStyle w:val="BodyText3"/>
        <w:widowControl/>
        <w:tabs>
          <w:tab w:val="left" w:pos="997"/>
          <w:tab w:val="right" w:pos="7927"/>
          <w:tab w:val="left" w:pos="10800"/>
        </w:tabs>
        <w:ind w:left="204"/>
        <w:rPr>
          <w:ins w:id="4289" w:author="Author Unknown" w:date="2026-07-22T07:47:22"/>
          <w:rStyle w:val="DeltaViewInsertion"/>
          <w:color w:val="auto"/>
          <w:u w:val="none"/>
        </w:rPr>
      </w:pPr>
    </w:p>
    <w:p dr:changeType="Insert" dr:pgMarkerChangeType="Insert" dr:originalParagraphIndex="" dr:paragraphIndex="6135">
      <w:pPr>
        <w:keepNext/>
        <w:keepLines/>
        <w:ind w:left="204"/>
        <w:jc w:val="both"/>
        <w:rPr>
          <w:ins w:id="4290" w:author="Author Unknown" w:date="2026-07-22T07:47:22"/>
          <w:b/>
          <w:bCs/>
          <w:sz w:val="16"/>
          <w:szCs w:val="16"/>
          <w:lang w:val="en-GB"/>
        </w:rPr>
      </w:pPr>
      <w:moveTo w:id="3984" w:author="Author Unknown" w:date="2026-07-22T07:47:22">
        <w:r>
          <w:rPr>
            <w:b/>
            <w:bCs/>
            <w:sz w:val="16"/>
            <w:szCs w:val="16"/>
            <w:lang w:val="en-GB"/>
          </w:rPr>
          <w:t xml:space="preserve">Exposure to securities lending transactions </w:t>
        </w:r>
      </w:moveTo>
    </w:p>
    <w:p dr:changeType="Insert" dr:pgMarkerChangeType="Insert" dr:originalParagraphIndex="" dr:paragraphIndex="6136">
      <w:pPr>
        <w:keepNext/>
        <w:keepLines/>
        <w:ind w:left="204"/>
        <w:jc w:val="both"/>
        <w:rPr>
          <w:ins w:id="4291" w:author="Author Unknown" w:date="2026-07-22T07:47:22"/>
          <w:bCs/>
          <w:sz w:val="16"/>
          <w:szCs w:val="16"/>
          <w:lang w:val="en-GB"/>
        </w:rPr>
      </w:pPr>
      <w:moveTo w:id="3985" w:author="Author Unknown" w:date="2026-07-22T07:47:22">
        <w:r>
          <w:rPr>
            <w:bCs/>
            <w:sz w:val="16"/>
            <w:szCs w:val="16"/>
            <w:lang w:val="en-GB"/>
          </w:rPr>
          <w:t>The expected level of exposure that could be subject to securities lending transactions amounts to 5% of the Fund's net assets, subject to a maximum of 50%.</w:t>
        </w:r>
      </w:moveTo>
    </w:p>
    <w:p dr:changeType="Insert" dr:pgMarkerChangeType="Insert" dr:originalParagraphIndex="" dr:paragraphIndex="6137">
      <w:pPr>
        <w:keepNext/>
        <w:keepLines/>
        <w:ind w:left="204"/>
        <w:rPr>
          <w:ins w:id="4292" w:author="Author Unknown" w:date="2026-07-22T07:47:22"/>
          <w:b/>
          <w:sz w:val="16"/>
          <w:szCs w:val="16"/>
          <w:lang w:val="en-GB"/>
        </w:rPr>
      </w:pPr>
    </w:p>
    <w:p dr:changeType="Insert" dr:pgMarkerChangeType="Insert" dr:originalParagraphIndex="" dr:paragraphIndex="6138">
      <w:pPr>
        <w:keepNext/>
        <w:keepLines/>
        <w:ind w:left="204"/>
        <w:rPr>
          <w:ins w:id="4293" w:author="Author Unknown" w:date="2026-07-22T07:47:22"/>
          <w:b/>
          <w:sz w:val="16"/>
          <w:szCs w:val="16"/>
          <w:lang w:val="en-GB"/>
        </w:rPr>
      </w:pPr>
      <w:moveTo w:id="3986" w:author="Author Unknown" w:date="2026-07-22T07:47:22">
        <w:r>
          <w:rPr>
            <w:b/>
            <w:sz w:val="16"/>
            <w:szCs w:val="16"/>
            <w:lang w:val="en-GB"/>
          </w:rPr>
          <w:t>Investor Profile</w:t>
        </w:r>
      </w:moveTo>
    </w:p>
    <w:p dr:changeType="Insert" dr:pgMarkerChangeType="Insert" dr:originalParagraphIndex="" dr:paragraphIndex="6139">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ins w:id="4294" w:author="Author Unknown" w:date="2026-07-22T07:47:22"/>
          <w:sz w:val="16"/>
          <w:szCs w:val="16"/>
          <w:lang w:val="en-GB"/>
        </w:rPr>
      </w:pPr>
      <w:moveTo w:id="3987" w:author="Author Unknown" w:date="2026-07-22T07:47:22">
        <w:r>
          <w:rPr>
            <w:sz w:val="16"/>
            <w:szCs w:val="16"/>
            <w:lang w:val="en-GB"/>
          </w:rPr>
          <w:t>Considering the investment objectives, as stated above, the Fund may appeal to Investors looking to:</w:t>
        </w:r>
      </w:moveTo>
    </w:p>
    <w:p dr:changeType="Insert" dr:pgMarkerChangeType="Insert" dr:originalParagraphIndex="" dr:paragraphIndex="6140">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ins w:id="4295" w:author="Author Unknown" w:date="2026-07-22T07:47:22"/>
          <w:sz w:val="16"/>
          <w:szCs w:val="16"/>
          <w:lang w:val="en-GB"/>
        </w:rPr>
      </w:pPr>
    </w:p>
    <w:p dr:changeType="Insert" dr:pgMarkerChangeType="Insert" dr:originalParagraphIndex="" dr:paragraphIndex="6141" dr:currentNumberingValue="•" dr:currentAbstractNumId="70" dr:currentNumPath="[421]">
      <w:pPr>
        <w:pStyle w:val="BodyTextIndent"/>
        <w:numPr>
          <w:ilvl w:val="0"/>
          <w:numId w:val="8"/>
        </w:numPr>
        <w:tabs>
          <w:tab w:val="clear" w:pos="367"/>
          <w:tab w:val="left" w:pos="4700"/>
        </w:tabs>
        <w:ind w:left="914"/>
        <w:jc w:val="left"/>
        <w:rPr>
          <w:ins w:id="4296" w:author="Author Unknown" w:date="2026-07-22T07:47:22"/>
          <w:sz w:val="16"/>
          <w:szCs w:val="16"/>
        </w:rPr>
      </w:pPr>
      <w:moveTo w:id="3988" w:author="Author Unknown" w:date="2026-07-22T07:47:22">
        <w:r>
          <w:rPr>
            <w:sz w:val="16"/>
            <w:szCs w:val="16"/>
          </w:rPr>
          <w:t>invest in a Fund compliant with Article 8 of the SFDR</w:t>
        </w:r>
      </w:moveTo>
    </w:p>
    <w:p dr:changeType="Insert" dr:pgMarkerChangeType="Insert" dr:originalParagraphIndex="" dr:paragraphIndex="6142" dr:currentNumberingValue="•" dr:currentAbstractNumId="70" dr:currentNumPath="[422]">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ins w:id="4297" w:author="Author Unknown" w:date="2026-07-22T07:47:22"/>
          <w:sz w:val="16"/>
          <w:szCs w:val="16"/>
          <w:lang w:val="en-GB"/>
        </w:rPr>
      </w:pPr>
      <w:moveTo w:id="3989" w:author="Author Unknown" w:date="2026-07-22T07:47:22">
        <w:r>
          <w:rPr>
            <w:sz w:val="16"/>
            <w:szCs w:val="16"/>
            <w:lang w:val="en-GB"/>
          </w:rPr>
          <w:t>capital appreciation from their equity investments</w:t>
        </w:r>
      </w:moveTo>
    </w:p>
    <w:p dr:changeType="Insert" dr:pgMarkerChangeType="Insert" dr:originalParagraphIndex="" dr:paragraphIndex="6143" dr:currentNumberingValue="•" dr:currentAbstractNumId="70" dr:currentNumPath="[423]">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ins w:id="4298" w:author="Author Unknown" w:date="2026-07-22T07:47:22"/>
          <w:sz w:val="16"/>
          <w:szCs w:val="16"/>
          <w:lang w:val="en-GB"/>
        </w:rPr>
      </w:pPr>
      <w:moveTo w:id="3990" w:author="Author Unknown" w:date="2026-07-22T07:47:22">
        <w:r>
          <w:rPr>
            <w:sz w:val="16"/>
            <w:szCs w:val="16"/>
            <w:lang w:val="en-GB"/>
          </w:rPr>
          <w:t>invest for the medium to long term</w:t>
        </w:r>
      </w:moveTo>
    </w:p>
    <w:p dr:changeType="Insert" dr:pgMarkerChangeType="Insert" dr:originalParagraphIndex="" dr:paragraphIndex="6144">
      <w:pPr>
        <w:ind w:left="204"/>
        <w:rPr>
          <w:ins w:id="4299" w:author="Author Unknown" w:date="2026-07-22T07:47:22"/>
          <w:sz w:val="16"/>
          <w:szCs w:val="16"/>
          <w:lang w:val="en-GB"/>
        </w:rPr>
      </w:pPr>
    </w:p>
    <w:p dr:changeType="Insert" dr:pgMarkerChangeType="Insert" dr:originalParagraphIndex="" dr:paragraphIndex="6145">
      <w:pPr>
        <w:keepNext/>
        <w:keepLines/>
        <w:ind w:left="204"/>
        <w:rPr>
          <w:ins w:id="4300" w:author="Author Unknown" w:date="2026-07-22T07:47:22"/>
          <w:sz w:val="16"/>
          <w:szCs w:val="16"/>
          <w:lang w:val="en-GB"/>
        </w:rPr>
      </w:pPr>
      <w:moveTo w:id="3991" w:author="Author Unknown" w:date="2026-07-22T07:47:22">
        <w:r>
          <w:rPr>
            <w:b/>
            <w:bCs/>
            <w:sz w:val="16"/>
            <w:szCs w:val="16"/>
            <w:lang w:val="en-GB"/>
          </w:rPr>
          <w:t>Risk Considerations</w:t>
        </w:r>
        <w:r>
          <w:rPr>
            <w:sz w:val="16"/>
            <w:szCs w:val="16"/>
            <w:lang w:val="en-GB"/>
          </w:rPr>
          <w:t xml:space="preserve"> </w:t>
        </w:r>
      </w:moveTo>
    </w:p>
    <w:p dr:changeType="Insert" dr:pgMarkerChangeType="Insert" dr:originalParagraphIndex="" dr:paragraphIndex="6146">
      <w:pPr>
        <w:keepNext/>
        <w:keepLines/>
        <w:autoSpaceDE/>
        <w:autoSpaceDN/>
        <w:adjustRightInd/>
        <w:ind w:left="204"/>
        <w:rPr>
          <w:ins w:id="4301" w:author="Author Unknown" w:date="2026-07-22T07:47:22"/>
          <w:sz w:val="16"/>
          <w:szCs w:val="16"/>
          <w:lang w:val="en-GB"/>
        </w:rPr>
      </w:pPr>
      <w:moveTo w:id="3992" w:author="Author Unknown" w:date="2026-07-22T07:47:22">
        <w:r>
          <w:rPr>
            <w:sz w:val="16"/>
            <w:szCs w:val="16"/>
            <w:lang w:val="en-GB"/>
          </w:rPr>
          <w:t>Principal risks to the Fund’s investment strategy:</w:t>
        </w:r>
      </w:moveTo>
    </w:p>
    <w:p dr:changeType="Insert" dr:pgMarkerChangeType="Insert" dr:originalParagraphIndex="" dr:paragraphIndex="6147" dr:currentNumberingValue="•" dr:currentAbstractNumId="106" dr:currentNumPath="[756]">
      <w:pPr>
        <w:numPr>
          <w:ilvl w:val="0"/>
          <w:numId w:val="9"/>
        </w:numPr>
        <w:autoSpaceDE/>
        <w:autoSpaceDN/>
        <w:adjustRightInd/>
        <w:ind w:left="924"/>
        <w:rPr>
          <w:ins w:id="4302" w:author="Author Unknown" w:date="2026-07-22T07:47:22"/>
          <w:sz w:val="16"/>
          <w:szCs w:val="16"/>
          <w:lang w:val="en-GB"/>
        </w:rPr>
      </w:pPr>
      <w:moveTo w:id="3993" w:author="Author Unknown" w:date="2026-07-22T07:47:22">
        <w:r>
          <w:rPr>
            <w:sz w:val="16"/>
            <w:szCs w:val="16"/>
            <w:lang w:val="en-GB"/>
          </w:rPr>
          <w:t xml:space="preserve">Foreign Currency risk </w:t>
        </w:r>
      </w:moveTo>
    </w:p>
    <w:p dr:changeType="Insert" dr:pgMarkerChangeType="Insert" dr:originalParagraphIndex="" dr:paragraphIndex="6148" dr:currentNumberingValue="•" dr:currentAbstractNumId="106" dr:currentNumPath="[757]">
      <w:pPr>
        <w:numPr>
          <w:ilvl w:val="0"/>
          <w:numId w:val="9"/>
        </w:numPr>
        <w:autoSpaceDE/>
        <w:autoSpaceDN/>
        <w:adjustRightInd/>
        <w:ind w:left="924"/>
        <w:rPr>
          <w:ins w:id="4303" w:author="Author Unknown" w:date="2026-07-22T07:47:22"/>
          <w:sz w:val="16"/>
          <w:szCs w:val="16"/>
          <w:lang w:val="en-GB"/>
        </w:rPr>
      </w:pPr>
      <w:moveTo w:id="3994" w:author="Author Unknown" w:date="2026-07-22T07:47:22">
        <w:r>
          <w:rPr>
            <w:sz w:val="16"/>
            <w:szCs w:val="16"/>
            <w:lang w:val="en-GB"/>
          </w:rPr>
          <w:t>Market risk</w:t>
        </w:r>
      </w:moveTo>
    </w:p>
    <w:p dr:changeType="Insert" dr:pgMarkerChangeType="Insert" dr:originalParagraphIndex="" dr:paragraphIndex="6149">
      <w:pPr>
        <w:autoSpaceDE/>
        <w:autoSpaceDN/>
        <w:adjustRightInd/>
        <w:ind w:left="924"/>
        <w:rPr>
          <w:ins w:id="4304" w:author="Author Unknown" w:date="2026-07-22T07:47:22"/>
          <w:sz w:val="16"/>
          <w:szCs w:val="16"/>
          <w:lang w:val="en-GB"/>
        </w:rPr>
      </w:pPr>
    </w:p>
    <w:p dr:changeType="Insert" dr:pgMarkerChangeType="Insert" dr:originalParagraphIndex="" dr:paragraphIndex="6150">
      <w:pPr>
        <w:autoSpaceDE/>
        <w:autoSpaceDN/>
        <w:adjustRightInd/>
        <w:ind w:left="204"/>
        <w:rPr>
          <w:ins w:id="4305" w:author="Author Unknown" w:date="2026-07-22T07:47:22"/>
          <w:sz w:val="16"/>
          <w:szCs w:val="16"/>
          <w:lang w:val="en-GB"/>
        </w:rPr>
      </w:pPr>
      <w:moveTo w:id="3996" w:author="Author Unknown" w:date="2026-07-22T07:47:22">
        <w:r>
          <w:rPr>
            <w:sz w:val="16"/>
            <w:szCs w:val="16"/>
            <w:lang w:val="en-GB"/>
          </w:rPr>
          <w:t>Other risks that may be relevant to the Fund:</w:t>
        </w:r>
      </w:moveTo>
      <w:moveToRangeEnd w:id="3914"/>
    </w:p>
    <w:p dr:changeType="Insert" dr:pgMarkerChangeType="Insert" dr:originalParagraphIndex="" dr:paragraphIndex="6151" dr:currentNumberingValue="•" dr:currentAbstractNumId="106" dr:currentNumPath="[758]">
      <w:pPr>
        <w:numPr>
          <w:ilvl w:val="0"/>
          <w:numId w:val="9"/>
        </w:numPr>
        <w:autoSpaceDE/>
        <w:autoSpaceDN/>
        <w:adjustRightInd/>
        <w:ind w:left="924"/>
        <w:rPr>
          <w:ins w:id="4306" w:author="Author Unknown" w:date="2026-07-22T07:47:22"/>
          <w:sz w:val="16"/>
          <w:szCs w:val="16"/>
          <w:lang w:val="en-GB"/>
        </w:rPr>
      </w:pPr>
      <w:ins w:id="897" w:author="Author Unknown" w:date="2026-07-22T07:47:20">
        <w:r>
          <w:rPr>
            <w:sz w:val="16"/>
            <w:szCs w:val="16"/>
            <w:lang w:val="en-GB"/>
          </w:rPr>
          <w:t>Chinese Market risk</w:t>
        </w:r>
        <w:r>
          <w:rPr>
            <w:rStyle w:val="FootnoteReference"/>
            <w:sz w:val="16"/>
            <w:szCs w:val="16"/>
            <w:lang w:val="en-GB"/>
          </w:rPr>
          <w:footnoteReference w:id="22"/>
        </w:r>
      </w:ins>
    </w:p>
    <w:p dr:changeType="Insert" dr:pgMarkerChangeType="Insert" dr:originalParagraphIndex="" dr:paragraphIndex="6152" dr:currentNumberingValue="•" dr:currentAbstractNumId="106" dr:currentNumPath="[759]">
      <w:pPr>
        <w:numPr>
          <w:ilvl w:val="0"/>
          <w:numId w:val="9"/>
        </w:numPr>
        <w:autoSpaceDE/>
        <w:autoSpaceDN/>
        <w:adjustRightInd/>
        <w:ind w:left="924"/>
        <w:rPr>
          <w:ins w:id="4307" w:author="Author Unknown" w:date="2026-07-22T07:47:22"/>
          <w:sz w:val="16"/>
          <w:szCs w:val="16"/>
          <w:lang w:val="en-GB"/>
        </w:rPr>
      </w:pPr>
      <w:moveToRangeStart w:id="3915" w:author="Author Unknown" w:date="2026-07-22T07:47:22" w:name="moveqSf1L"/>
      <w:moveTo w:id="4013" w:author="Author Unknown" w:date="2026-07-22T07:47:22">
        <w:r>
          <w:rPr>
            <w:sz w:val="16"/>
            <w:szCs w:val="16"/>
            <w:lang w:val="en-GB"/>
          </w:rPr>
          <w:t>Counterparty risk</w:t>
        </w:r>
      </w:moveTo>
    </w:p>
    <w:p dr:changeType="Insert" dr:pgMarkerChangeType="Insert" dr:originalParagraphIndex="" dr:paragraphIndex="6153" dr:currentNumberingValue="•" dr:currentAbstractNumId="106" dr:currentNumPath="[760]">
      <w:pPr>
        <w:numPr>
          <w:ilvl w:val="0"/>
          <w:numId w:val="9"/>
        </w:numPr>
        <w:autoSpaceDE/>
        <w:autoSpaceDN/>
        <w:adjustRightInd/>
        <w:ind w:left="924"/>
        <w:rPr>
          <w:ins w:id="4308" w:author="Author Unknown" w:date="2026-07-22T07:47:22"/>
          <w:sz w:val="16"/>
          <w:szCs w:val="16"/>
          <w:lang w:val="en-GB"/>
        </w:rPr>
      </w:pPr>
      <w:moveTo w:id="4014" w:author="Author Unknown" w:date="2026-07-22T07:47:22">
        <w:r>
          <w:rPr>
            <w:sz w:val="16"/>
            <w:szCs w:val="16"/>
            <w:lang w:val="en-GB"/>
          </w:rPr>
          <w:t>Derivative Instruments risk</w:t>
        </w:r>
      </w:moveTo>
    </w:p>
    <w:p dr:changeType="Insert" dr:pgMarkerChangeType="Insert" dr:originalParagraphIndex="" dr:paragraphIndex="6154" dr:currentNumberingValue="•" dr:currentAbstractNumId="106" dr:currentNumPath="[761]">
      <w:pPr>
        <w:numPr>
          <w:ilvl w:val="0"/>
          <w:numId w:val="9"/>
        </w:numPr>
        <w:autoSpaceDE/>
        <w:autoSpaceDN/>
        <w:adjustRightInd/>
        <w:ind w:left="924"/>
        <w:rPr>
          <w:ins w:id="4309" w:author="Author Unknown" w:date="2026-07-22T07:47:22"/>
          <w:sz w:val="16"/>
          <w:szCs w:val="16"/>
          <w:lang w:val="en-GB"/>
        </w:rPr>
      </w:pPr>
      <w:moveTo w:id="4015" w:author="Author Unknown" w:date="2026-07-22T07:47:22">
        <w:r>
          <w:rPr>
            <w:sz w:val="16"/>
            <w:szCs w:val="16"/>
            <w:lang w:val="en-GB"/>
          </w:rPr>
          <w:t>Emerging Markets risk</w:t>
        </w:r>
      </w:moveTo>
    </w:p>
    <w:p dr:changeType="Insert" dr:pgMarkerChangeType="Insert" dr:originalParagraphIndex="" dr:paragraphIndex="6155" dr:currentNumberingValue="•" dr:currentAbstractNumId="106" dr:currentNumPath="[762]">
      <w:pPr>
        <w:numPr>
          <w:ilvl w:val="0"/>
          <w:numId w:val="9"/>
        </w:numPr>
        <w:autoSpaceDE/>
        <w:autoSpaceDN/>
        <w:adjustRightInd/>
        <w:ind w:left="924"/>
        <w:rPr>
          <w:ins w:id="4310" w:author="Author Unknown" w:date="2026-07-22T07:47:22"/>
          <w:sz w:val="16"/>
          <w:szCs w:val="16"/>
          <w:lang w:val="en-GB"/>
        </w:rPr>
      </w:pPr>
      <w:moveTo w:id="4016" w:author="Author Unknown" w:date="2026-07-22T07:47:22">
        <w:r>
          <w:rPr>
            <w:sz w:val="16"/>
            <w:szCs w:val="16"/>
            <w:lang w:val="en-GB"/>
          </w:rPr>
          <w:t>Equity risk</w:t>
        </w:r>
      </w:moveTo>
    </w:p>
    <w:p dr:changeType="Insert" dr:pgMarkerChangeType="Insert" dr:originalParagraphIndex="" dr:paragraphIndex="6156" dr:currentNumberingValue="•" dr:currentAbstractNumId="106" dr:currentNumPath="[763]">
      <w:pPr>
        <w:numPr>
          <w:ilvl w:val="0"/>
          <w:numId w:val="9"/>
        </w:numPr>
        <w:autoSpaceDE/>
        <w:autoSpaceDN/>
        <w:adjustRightInd/>
        <w:ind w:left="924"/>
        <w:rPr>
          <w:ins w:id="4311" w:author="Author Unknown" w:date="2026-07-22T07:47:22"/>
          <w:sz w:val="16"/>
          <w:szCs w:val="16"/>
          <w:lang w:val="en-GB"/>
        </w:rPr>
      </w:pPr>
      <w:moveTo w:id="4017" w:author="Author Unknown" w:date="2026-07-22T07:47:22">
        <w:r>
          <w:rPr>
            <w:sz w:val="16"/>
            <w:szCs w:val="16"/>
            <w:lang w:val="en-GB"/>
          </w:rPr>
          <w:t>Liquidity risk</w:t>
        </w:r>
      </w:moveTo>
    </w:p>
    <w:p dr:changeType="Insert" dr:pgMarkerChangeType="Insert" dr:originalParagraphIndex="" dr:paragraphIndex="6157" dr:currentNumberingValue="•" dr:currentAbstractNumId="106" dr:currentNumPath="[764]">
      <w:pPr>
        <w:numPr>
          <w:ilvl w:val="0"/>
          <w:numId w:val="9"/>
        </w:numPr>
        <w:autoSpaceDE/>
        <w:autoSpaceDN/>
        <w:adjustRightInd/>
        <w:ind w:left="924"/>
        <w:rPr>
          <w:ins w:id="4312" w:author="Author Unknown" w:date="2026-07-22T07:47:22"/>
          <w:sz w:val="16"/>
          <w:szCs w:val="16"/>
          <w:lang w:val="en-GB"/>
        </w:rPr>
      </w:pPr>
      <w:moveTo w:id="4018" w:author="Author Unknown" w:date="2026-07-22T07:47:22">
        <w:r>
          <w:rPr>
            <w:sz w:val="16"/>
            <w:szCs w:val="16"/>
            <w:lang w:val="en-GB"/>
          </w:rPr>
          <w:t>Participatory Notes risk</w:t>
        </w:r>
      </w:moveTo>
    </w:p>
    <w:p dr:changeType="Insert" dr:pgMarkerChangeType="Insert" dr:originalParagraphIndex="" dr:paragraphIndex="6158" dr:currentNumberingValue="•" dr:currentAbstractNumId="106" dr:currentNumPath="[765]">
      <w:pPr>
        <w:numPr>
          <w:ilvl w:val="0"/>
          <w:numId w:val="9"/>
        </w:numPr>
        <w:autoSpaceDE/>
        <w:autoSpaceDN/>
        <w:adjustRightInd/>
        <w:ind w:left="924"/>
        <w:rPr>
          <w:ins w:id="4313" w:author="Author Unknown" w:date="2026-07-22T07:47:22"/>
          <w:sz w:val="16"/>
          <w:szCs w:val="16"/>
          <w:lang w:val="en-GB"/>
        </w:rPr>
      </w:pPr>
      <w:moveTo w:id="4019" w:author="Author Unknown" w:date="2026-07-22T07:47:22">
        <w:r>
          <w:rPr>
            <w:sz w:val="16"/>
            <w:szCs w:val="16"/>
            <w:lang w:val="en-GB"/>
          </w:rPr>
          <w:t>Securities Lending risk</w:t>
        </w:r>
      </w:moveTo>
    </w:p>
    <w:p dr:changeType="Insert" dr:pgMarkerChangeType="Insert" dr:originalParagraphIndex="" dr:paragraphIndex="6159" dr:currentNumberingValue="•" dr:currentAbstractNumId="106" dr:currentNumPath="[766]">
      <w:pPr>
        <w:numPr>
          <w:ilvl w:val="0"/>
          <w:numId w:val="9"/>
        </w:numPr>
        <w:autoSpaceDE/>
        <w:autoSpaceDN/>
        <w:adjustRightInd/>
        <w:ind w:left="924"/>
        <w:rPr>
          <w:ins w:id="4314" w:author="Author Unknown" w:date="2026-07-22T07:47:22"/>
          <w:sz w:val="16"/>
          <w:szCs w:val="16"/>
          <w:lang w:val="en-GB"/>
        </w:rPr>
      </w:pPr>
      <w:moveTo w:id="4020" w:author="Author Unknown" w:date="2026-07-22T07:47:22">
        <w:r>
          <w:rPr>
            <w:sz w:val="16"/>
            <w:szCs w:val="16"/>
            <w:lang w:val="en-GB"/>
          </w:rPr>
          <w:t>Smaller and Midsize Companies risk</w:t>
        </w:r>
      </w:moveTo>
    </w:p>
    <w:p dr:changeType="Insert" dr:pgMarkerChangeType="Insert" dr:originalParagraphIndex="" dr:paragraphIndex="6160" dr:currentNumberingValue="•" dr:currentAbstractNumId="106" dr:currentNumPath="[767]">
      <w:pPr>
        <w:numPr>
          <w:ilvl w:val="0"/>
          <w:numId w:val="9"/>
        </w:numPr>
        <w:autoSpaceDE/>
        <w:autoSpaceDN/>
        <w:adjustRightInd/>
        <w:ind w:left="924"/>
        <w:rPr>
          <w:ins w:id="4315" w:author="Author Unknown" w:date="2026-07-22T07:47:22"/>
          <w:sz w:val="16"/>
          <w:szCs w:val="16"/>
          <w:lang w:val="en-GB"/>
        </w:rPr>
      </w:pPr>
      <w:moveTo w:id="4021" w:author="Author Unknown" w:date="2026-07-22T07:47:22">
        <w:r>
          <w:rPr>
            <w:sz w:val="16"/>
            <w:szCs w:val="16"/>
            <w:lang w:val="en-GB"/>
          </w:rPr>
          <w:t>Structured Notes risk</w:t>
        </w:r>
      </w:moveTo>
    </w:p>
    <w:p dr:changeType="Insert" dr:pgMarkerChangeType="Insert" dr:originalParagraphIndex="" dr:paragraphIndex="6161" dr:currentNumberingValue="•" dr:currentAbstractNumId="106" dr:currentNumPath="[768]">
      <w:pPr>
        <w:keepNext/>
        <w:keepLines/>
        <w:numPr>
          <w:ilvl w:val="0"/>
          <w:numId w:val="9"/>
        </w:numPr>
        <w:autoSpaceDE/>
        <w:autoSpaceDN/>
        <w:adjustRightInd/>
        <w:ind w:left="924"/>
        <w:rPr>
          <w:ins w:id="4316" w:author="Author Unknown" w:date="2026-07-22T07:47:22"/>
          <w:sz w:val="16"/>
          <w:szCs w:val="16"/>
          <w:lang w:val="en-GB"/>
        </w:rPr>
      </w:pPr>
      <w:moveTo w:id="4022" w:author="Author Unknown" w:date="2026-07-22T07:47:22">
        <w:r>
          <w:rPr>
            <w:sz w:val="16"/>
            <w:szCs w:val="16"/>
            <w:lang w:val="en-GB"/>
          </w:rPr>
          <w:t>Sustainability risk</w:t>
        </w:r>
      </w:moveTo>
    </w:p>
    <w:p dr:changeType="Insert" dr:pgMarkerChangeType="Insert" dr:originalParagraphIndex="" dr:paragraphIndex="6162" dr:currentNumberingValue="•" dr:currentAbstractNumId="106" dr:currentNumPath="[769]">
      <w:pPr>
        <w:numPr>
          <w:ilvl w:val="0"/>
          <w:numId w:val="9"/>
        </w:numPr>
        <w:autoSpaceDE/>
        <w:autoSpaceDN/>
        <w:adjustRightInd/>
        <w:ind w:left="924"/>
        <w:rPr>
          <w:ins w:id="4317" w:author="Author Unknown" w:date="2026-07-22T07:47:22"/>
          <w:sz w:val="16"/>
          <w:szCs w:val="16"/>
          <w:lang w:val="en-GB"/>
        </w:rPr>
      </w:pPr>
      <w:moveTo w:id="4023" w:author="Author Unknown" w:date="2026-07-22T07:47:22">
        <w:r>
          <w:rPr>
            <w:sz w:val="16"/>
            <w:szCs w:val="16"/>
            <w:lang w:val="en-GB"/>
          </w:rPr>
          <w:t>Swap Agreements risk</w:t>
        </w:r>
      </w:moveTo>
    </w:p>
    <w:p dr:changeType="Insert" dr:pgMarkerChangeType="Insert" dr:originalParagraphIndex="" dr:paragraphIndex="6163">
      <w:pPr>
        <w:ind w:left="204"/>
        <w:rPr>
          <w:ins w:id="4318" w:author="Author Unknown" w:date="2026-07-22T07:47:22"/>
          <w:b/>
          <w:bCs/>
          <w:sz w:val="16"/>
          <w:szCs w:val="16"/>
          <w:lang w:val="en-GB"/>
        </w:rPr>
      </w:pPr>
    </w:p>
    <w:p dr:changeType="Insert" dr:pgMarkerChangeType="Insert" dr:originalParagraphIndex="" dr:paragraphIndex="6164">
      <w:pPr>
        <w:ind w:left="204"/>
        <w:rPr>
          <w:ins w:id="4319" w:author="Author Unknown" w:date="2026-07-22T07:47:22"/>
          <w:b/>
          <w:bCs/>
          <w:sz w:val="16"/>
          <w:szCs w:val="16"/>
          <w:lang w:val="en-GB"/>
        </w:rPr>
      </w:pPr>
      <w:moveTo w:id="4024" w:author="Author Unknown" w:date="2026-07-22T07:47:22">
        <w:r>
          <w:rPr>
            <w:b/>
            <w:bCs/>
            <w:sz w:val="16"/>
            <w:szCs w:val="16"/>
            <w:lang w:val="en-GB"/>
          </w:rPr>
          <w:t>Global Exposure</w:t>
        </w:r>
      </w:moveTo>
    </w:p>
    <w:p dr:changeType="Insert" dr:pgMarkerChangeType="Insert" dr:originalParagraphIndex="" dr:paragraphIndex="6165">
      <w:pPr>
        <w:ind w:left="204"/>
        <w:rPr>
          <w:ins w:id="4320" w:author="Author Unknown" w:date="2026-07-22T07:47:22"/>
          <w:sz w:val="16"/>
          <w:szCs w:val="16"/>
          <w:lang w:val="en-GB"/>
        </w:rPr>
      </w:pPr>
      <w:moveTo w:id="4025" w:author="Author Unknown" w:date="2026-07-22T07:47:22">
        <w:r>
          <w:rPr>
            <w:sz w:val="16"/>
            <w:szCs w:val="16"/>
            <w:lang w:val="en-GB"/>
          </w:rPr>
          <w:t>The Commitment Approach is used to calculate the Global Exposure of the Fund.</w:t>
        </w:r>
      </w:moveTo>
    </w:p>
    <w:p dr:changeType="Insert" dr:pgMarkerChangeType="Insert" dr:originalParagraphIndex="" dr:paragraphIndex="6166">
      <w:pPr>
        <w:ind w:left="204"/>
        <w:rPr>
          <w:ins w:id="4321" w:author="Author Unknown" w:date="2026-07-22T07:47:22"/>
          <w:b/>
          <w:bCs/>
          <w:sz w:val="16"/>
          <w:szCs w:val="16"/>
          <w:lang w:val="en-GB"/>
        </w:rPr>
      </w:pPr>
    </w:p>
    <w:p dr:changeType="Insert" dr:pgMarkerChangeType="Insert" dr:originalParagraphIndex="" dr:paragraphIndex="6167">
      <w:pPr>
        <w:keepNext/>
        <w:keepLines/>
        <w:ind w:left="204"/>
        <w:rPr>
          <w:ins w:id="4322" w:author="Author Unknown" w:date="2026-07-22T07:47:22"/>
          <w:b/>
          <w:bCs/>
          <w:sz w:val="16"/>
          <w:szCs w:val="16"/>
          <w:lang w:val="en-GB"/>
        </w:rPr>
      </w:pPr>
      <w:moveTo w:id="4026" w:author="Author Unknown" w:date="2026-07-22T07:47:22">
        <w:r>
          <w:rPr>
            <w:b/>
            <w:bCs/>
            <w:sz w:val="16"/>
            <w:szCs w:val="16"/>
            <w:lang w:val="en-GB"/>
          </w:rPr>
          <w:t>Investment Manager(s)</w:t>
        </w:r>
      </w:moveTo>
    </w:p>
    <w:p dr:changeType="Insert" dr:pgMarkerChangeType="Insert" dr:originalParagraphIndex="" dr:paragraphIndex="6168">
      <w:pPr>
        <w:keepNext/>
        <w:keepLines/>
        <w:ind w:left="204"/>
        <w:rPr>
          <w:ins w:id="4323" w:author="Author Unknown" w:date="2026-07-22T07:47:22"/>
          <w:bCs/>
          <w:sz w:val="16"/>
          <w:szCs w:val="16"/>
          <w:lang w:val="en-GB"/>
        </w:rPr>
      </w:pPr>
      <w:moveTo w:id="4027" w:author="Author Unknown" w:date="2026-07-22T07:47:22">
        <w:r>
          <w:rPr>
            <w:bCs/>
            <w:sz w:val="16"/>
            <w:szCs w:val="16"/>
            <w:lang w:val="en-GB"/>
          </w:rPr>
          <w:t xml:space="preserve">Templeton Global Advisors Limited and </w:t>
        </w:r>
        <w:r>
          <w:rPr>
            <w:bCs/>
            <w:sz w:val="16"/>
            <w:szCs w:val="16"/>
            <w:lang w:val="en-GB"/>
          </w:rPr>
          <w:t>Templeton Investment Counsel, LLC</w:t>
        </w:r>
        <w:r>
          <w:rPr>
            <w:bCs/>
            <w:sz w:val="16"/>
            <w:szCs w:val="16"/>
            <w:lang w:val="en-GB"/>
          </w:rPr>
          <w:t>.</w:t>
        </w:r>
      </w:moveTo>
    </w:p>
    <w:p dr:changeType="Insert" dr:pgMarkerChangeType="Insert" dr:originalParagraphIndex="" dr:paragraphIndex="6169">
      <w:pPr>
        <w:ind w:left="204"/>
        <w:rPr>
          <w:ins w:id="4324" w:author="Author Unknown" w:date="2026-07-22T07:47:22"/>
          <w:bCs/>
          <w:sz w:val="16"/>
          <w:szCs w:val="16"/>
          <w:lang w:val="en-GB"/>
        </w:rPr>
      </w:pPr>
    </w:p>
    <w:p dr:changeType="Insert" dr:pgMarkerChangeType="Insert" dr:originalParagraphIndex="" dr:paragraphIndex="6170">
      <w:pPr>
        <w:ind w:left="204"/>
        <w:rPr>
          <w:ins w:id="4325" w:author="Author Unknown" w:date="2026-07-22T07:47:22"/>
          <w:b/>
          <w:bCs/>
          <w:sz w:val="16"/>
          <w:szCs w:val="16"/>
          <w:lang w:val="en-GB"/>
        </w:rPr>
      </w:pPr>
      <w:moveTo w:id="4028" w:author="Author Unknown" w:date="2026-07-22T07:47:22">
        <w:r>
          <w:rPr>
            <w:b/>
            <w:bCs/>
            <w:sz w:val="16"/>
            <w:szCs w:val="16"/>
            <w:lang w:val="en-GB"/>
          </w:rPr>
          <w:t>Fees Disclosures</w:t>
        </w:r>
      </w:moveTo>
    </w:p>
    <w:p dr:changeType="Insert" dr:pgMarkerChangeType="Insert" dr:originalParagraphIndex="" dr:paragraphIndex="6171">
      <w:pPr>
        <w:ind w:left="204"/>
        <w:rPr>
          <w:ins w:id="4326" w:author="Author Unknown" w:date="2026-07-22T07:47:22"/>
          <w:sz w:val="16"/>
          <w:szCs w:val="16"/>
          <w:lang w:val="en-GB" w:eastAsia="en-GB"/>
        </w:rPr>
      </w:pPr>
      <w:moveTo w:id="4033" w:author="Author Unknown" w:date="2026-07-22T07:47:22">
        <w:r>
          <w:rPr>
            <w:sz w:val="16"/>
            <w:szCs w:val="16"/>
            <w:lang w:val="en-GB" w:eastAsia="en-GB"/>
          </w:rPr>
          <w:t xml:space="preserve">Please refer to Appendix E </w:t>
        </w:r>
        <w:r>
          <w:rPr>
            <w:sz w:val="16"/>
            <w:szCs w:val="16"/>
            <w:lang w:val="en-GB"/>
          </w:rPr>
          <w:t>for a full description of the fees</w:t>
        </w:r>
        <w:r>
          <w:rPr>
            <w:sz w:val="16"/>
            <w:szCs w:val="16"/>
            <w:lang w:val="en-GB" w:eastAsia="en-GB"/>
          </w:rPr>
          <w:t>.</w:t>
        </w:r>
      </w:moveTo>
      <w:moveToRangeEnd w:id="3915"/>
    </w:p>
    <w:p dr:changeType="Match" dr:pgMarkerChangeType="Match" dr:originalParagraphIndex="6198" dr:paragraphIndex="6172">
      <w:pPr>
        <w:pStyle w:val="BodyText3"/>
        <w:widowControl/>
        <w:tabs>
          <w:tab w:val="clear" w:pos="367"/>
          <w:tab w:val="left" w:pos="997"/>
          <w:tab w:val="right" w:pos="7927"/>
          <w:tab w:val="left" w:pos="10800"/>
        </w:tabs>
        <w:ind w:left="204"/>
        <w:jc w:val="center"/>
        <w:rPr>
          <w:rStyle w:val="DeltaViewInsertion"/>
          <w:b/>
          <w:color w:val="auto"/>
          <w:u w:val="none"/>
        </w:rPr>
      </w:pPr>
    </w:p>
    <w:p dr:changeType="Match" dr:pgMarkerChangeType="Match" dr:originalParagraphIndex="6199" dr:paragraphIndex="6173">
      <w:pPr>
        <w:pStyle w:val="BodyText3"/>
        <w:widowControl/>
        <w:tabs>
          <w:tab w:val="clear" w:pos="367"/>
          <w:tab w:val="left" w:pos="997"/>
          <w:tab w:val="right" w:pos="7927"/>
          <w:tab w:val="left" w:pos="10800"/>
        </w:tabs>
        <w:ind w:left="204"/>
        <w:jc w:val="center"/>
        <w:rPr>
          <w:rStyle w:val="DeltaViewInsertion"/>
          <w:b/>
          <w:color w:val="auto"/>
          <w:u w:val="none"/>
        </w:rPr>
      </w:pPr>
    </w:p>
    <w:p dr:changeType="Match" dr:pgMarkerChangeType="Match" dr:originalParagraphIndex="6200" dr:paragraphIndex="6174">
      <w:pPr>
        <w:keepNext/>
        <w:keepLines/>
        <w:tabs>
          <w:tab w:val="center" w:pos="4147"/>
        </w:tabs>
        <w:suppressAutoHyphens/>
        <w:ind w:left="204"/>
        <w:jc w:val="center"/>
        <w:rPr>
          <w:b/>
          <w:sz w:val="16"/>
          <w:szCs w:val="16"/>
          <w:lang w:val="en-GB"/>
        </w:rPr>
      </w:pPr>
      <w:bookmarkStart w:id="2604" w:name="_DV_M1011"/>
      <w:bookmarkStart w:id="2605" w:name="_DV_M1012"/>
      <w:bookmarkStart w:id="2606" w:name="_DV_M1010"/>
      <w:bookmarkStart w:id="2607" w:name="_DV_M1013"/>
      <w:bookmarkStart w:id="2608" w:name="_DV_M1018"/>
      <w:bookmarkStart w:id="2609" w:name="_DV_M1019"/>
      <w:bookmarkStart w:id="2610" w:name="_DV_M1020"/>
      <w:bookmarkStart w:id="2611" w:name="_DV_M1029"/>
      <w:bookmarkEnd w:id="2604"/>
      <w:bookmarkEnd w:id="2605"/>
      <w:bookmarkEnd w:id="2606"/>
      <w:bookmarkEnd w:id="2607"/>
      <w:bookmarkEnd w:id="2608"/>
      <w:bookmarkEnd w:id="2609"/>
      <w:bookmarkEnd w:id="2610"/>
      <w:bookmarkEnd w:id="2611"/>
      <w:r>
        <w:rPr>
          <w:b/>
          <w:sz w:val="16"/>
          <w:szCs w:val="16"/>
          <w:lang w:val="en-GB"/>
        </w:rPr>
        <w:t>TEMPLETON GLOBAL SMALLER COMPANIES FUND</w:t>
      </w:r>
    </w:p>
    <w:p dr:changeType="Match" dr:pgMarkerChangeType="Match" dr:originalParagraphIndex="6201" dr:paragraphIndex="6175">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bookmarkStart w:id="2612" w:name="_DV_M1030"/>
      <w:bookmarkEnd w:id="2612"/>
      <w:r>
        <w:rPr>
          <w:sz w:val="16"/>
          <w:szCs w:val="16"/>
          <w:lang w:val="en-GB"/>
        </w:rPr>
        <w:t xml:space="preserve"> </w:t>
      </w:r>
    </w:p>
    <w:p dr:changeType="Match" dr:pgMarkerChangeType="Match" dr:originalParagraphIndex="6202" dr:paragraphIndex="617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bookmarkStart w:id="2613" w:name="_DV_M1031"/>
      <w:bookmarkEnd w:id="2613"/>
      <w:r>
        <w:rPr>
          <w:b/>
          <w:sz w:val="16"/>
          <w:szCs w:val="16"/>
          <w:lang w:val="en-GB"/>
        </w:rPr>
        <w:t>Asset Class</w:t>
      </w:r>
    </w:p>
    <w:p dr:changeType="Match" dr:pgMarkerChangeType="Match" dr:originalParagraphIndex="6203" dr:paragraphIndex="617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6204" dr:paragraphIndex="617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205" dr:paragraphIndex="617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206" dr:paragraphIndex="618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207" dr:paragraphIndex="618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208" dr:paragraphIndex="6182">
      <w:pPr>
        <w:keepNext/>
        <w:keepLines/>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209" dr:paragraphIndex="6183">
      <w:pPr>
        <w:keepNext/>
        <w:keepLines/>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6"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210" dr:paragraphIndex="6184">
      <w:pPr>
        <w:keepNext/>
        <w:keepLines/>
        <w:numPr>
          <w:numId w:val="0"/>
        </w:numPr>
        <w:tabs>
          <w:tab w:val="left" w:pos="360"/>
        </w:tabs>
        <w:ind w:left="204"/>
        <w:rPr>
          <w:b/>
          <w:sz w:val="16"/>
          <w:szCs w:val="16"/>
          <w:lang w:val="en-GB"/>
        </w:rPr>
      </w:pPr>
    </w:p>
    <w:p dr:changeType="Match" dr:pgMarkerChangeType="Match" dr:originalParagraphIndex="6211" dr:paragraphIndex="6185">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212" dr:paragraphIndex="6186">
      <w:pPr>
        <w:numPr>
          <w:numId w:val="0"/>
        </w:numPr>
        <w:tabs>
          <w:tab w:val="left" w:pos="0"/>
        </w:tabs>
        <w:ind w:left="204"/>
        <w:jc w:val="both"/>
        <w:rPr>
          <w:rStyle w:val="DeltaViewInsertion"/>
          <w:color w:val="auto"/>
          <w:sz w:val="16"/>
          <w:szCs w:val="16"/>
          <w:u w:val="none"/>
          <w:lang w:val="en-GB"/>
        </w:rPr>
      </w:pPr>
      <w:r>
        <w:rPr>
          <w:sz w:val="16"/>
          <w:szCs w:val="16"/>
          <w:lang w:val="en-GB"/>
        </w:rPr>
        <w:t>The Fund</w:t>
      </w:r>
      <w:r>
        <w:rPr>
          <w:sz w:val="16"/>
          <w:szCs w:val="16"/>
          <w:lang w:val="en-GB"/>
        </w:rPr>
        <w:t>'</w:t>
      </w:r>
      <w:r>
        <w:rPr>
          <w:sz w:val="16"/>
          <w:szCs w:val="16"/>
          <w:lang w:val="en-GB"/>
        </w:rPr>
        <w:t xml:space="preserve">s investment objective is </w:t>
      </w:r>
      <w:bookmarkStart w:id="2614" w:name="_DV_M1032"/>
      <w:bookmarkEnd w:id="2614"/>
      <w:r>
        <w:rPr>
          <w:rStyle w:val="DeltaViewInsertion"/>
          <w:color w:val="auto"/>
          <w:sz w:val="16"/>
          <w:szCs w:val="16"/>
          <w:u w:val="none"/>
          <w:lang w:val="en-GB"/>
        </w:rPr>
        <w:t>capital appreciation.</w:t>
      </w:r>
    </w:p>
    <w:p dr:changeType="Match" dr:pgMarkerChangeType="Match" dr:originalParagraphIndex="6213" dr:paragraphIndex="618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214" dr:paragraphIndex="6188">
      <w:pPr>
        <w:pStyle w:val="BalloonText"/>
        <w:keepNext/>
        <w:keepLines/>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215" dr:paragraphIndex="6189">
      <w:pPr>
        <w:keepNext/>
        <w:keepLines/>
        <w:numPr>
          <w:numId w:val="0"/>
        </w:numPr>
        <w:tabs>
          <w:tab w:val="left" w:pos="0"/>
        </w:tabs>
        <w:ind w:left="204"/>
        <w:jc w:val="both"/>
        <w:rPr>
          <w:sz w:val="16"/>
          <w:szCs w:val="16"/>
          <w:lang w:val="en-GB"/>
        </w:rPr>
      </w:pPr>
      <w:r>
        <w:rPr>
          <w:sz w:val="16"/>
          <w:szCs w:val="16"/>
          <w:lang w:val="en-GB"/>
        </w:rPr>
        <w:t xml:space="preserve">The Fund seeks to achieve its objective through a policy of investing in equity of smaller companies throughout the world, including Emerging Markets. The Fund invests principally in common stocks of </w:t>
      </w:r>
      <w:r>
        <w:rPr>
          <w:sz w:val="16"/>
          <w:szCs w:val="16"/>
          <w:lang w:val="en-GB"/>
        </w:rPr>
        <w:t>such companies.</w:t>
      </w:r>
      <w:r>
        <w:rPr>
          <w:sz w:val="16"/>
          <w:szCs w:val="16"/>
          <w:lang w:val="en-GB"/>
        </w:rPr>
        <w:t xml:space="preserve"> </w:t>
      </w:r>
      <w:r>
        <w:rPr>
          <w:sz w:val="16"/>
          <w:szCs w:val="16"/>
          <w:lang w:val="en-GB"/>
        </w:rPr>
        <w:t>For the purpose of</w:t>
      </w:r>
      <w:r>
        <w:rPr>
          <w:sz w:val="16"/>
          <w:szCs w:val="16"/>
          <w:lang w:val="en-GB"/>
        </w:rPr>
        <w:t xml:space="preserve"> the Fund</w:t>
      </w:r>
      <w:r>
        <w:rPr>
          <w:sz w:val="16"/>
          <w:szCs w:val="16"/>
          <w:lang w:val="en-GB"/>
        </w:rPr>
        <w:t>'</w:t>
      </w:r>
      <w:r>
        <w:rPr>
          <w:sz w:val="16"/>
          <w:szCs w:val="16"/>
          <w:lang w:val="en-GB"/>
        </w:rPr>
        <w:t>s investment objective, smaller companies are normally those having a market capitalisation at the time of initial purchase within the range of the market capitalisations of companies included in the MSCI All Country World Small Cap Index (</w:t>
      </w:r>
      <w:r>
        <w:rPr>
          <w:sz w:val="16"/>
          <w:szCs w:val="16"/>
          <w:lang w:val="en-GB"/>
        </w:rPr>
        <w:t>"</w:t>
      </w:r>
      <w:r>
        <w:rPr>
          <w:b/>
          <w:sz w:val="16"/>
          <w:szCs w:val="16"/>
          <w:lang w:val="en-GB"/>
        </w:rPr>
        <w:t>Index</w:t>
      </w:r>
      <w:r>
        <w:rPr>
          <w:sz w:val="16"/>
          <w:szCs w:val="16"/>
          <w:lang w:val="en-GB"/>
        </w:rPr>
        <w:t>"</w:t>
      </w:r>
      <w:r>
        <w:rPr>
          <w:sz w:val="16"/>
          <w:szCs w:val="16"/>
          <w:lang w:val="en-GB"/>
        </w:rPr>
        <w:t xml:space="preserve">). The Fund may continue to hold securities that have grown to have a market capitalisation </w:t>
      </w:r>
      <w:r>
        <w:rPr>
          <w:sz w:val="16"/>
          <w:szCs w:val="16"/>
          <w:lang w:val="en-GB"/>
        </w:rPr>
        <w:t>in excess of</w:t>
      </w:r>
      <w:r>
        <w:rPr>
          <w:sz w:val="16"/>
          <w:szCs w:val="16"/>
          <w:lang w:val="en-GB"/>
        </w:rPr>
        <w:t xml:space="preserve"> the range of the market capitalisations of companies included in the Index. Once a security qualifies for initial purchase, it continues to qualify for additional purchases </w:t>
      </w:r>
      <w:r>
        <w:rPr>
          <w:sz w:val="16"/>
          <w:szCs w:val="16"/>
          <w:lang w:val="en-GB"/>
        </w:rPr>
        <w:t>as long as</w:t>
      </w:r>
      <w:r>
        <w:rPr>
          <w:sz w:val="16"/>
          <w:szCs w:val="16"/>
          <w:lang w:val="en-GB"/>
        </w:rPr>
        <w:t xml:space="preserve"> it is held by the Fund.</w:t>
      </w:r>
    </w:p>
    <w:p dr:changeType="Match" dr:pgMarkerChangeType="Match" dr:originalParagraphIndex="6216" dr:paragraphIndex="6190">
      <w:pPr>
        <w:numPr>
          <w:numId w:val="0"/>
        </w:numPr>
        <w:tabs>
          <w:tab w:val="left" w:pos="0"/>
        </w:tabs>
        <w:ind w:left="204"/>
        <w:jc w:val="both"/>
        <w:rPr>
          <w:sz w:val="16"/>
          <w:szCs w:val="16"/>
          <w:lang w:val="en-GB"/>
        </w:rPr>
      </w:pPr>
    </w:p>
    <w:p dr:changeType="Match" dr:pgMarkerChangeType="Match" dr:originalParagraphIndex="6217" dr:paragraphIndex="6191">
      <w:pPr>
        <w:tabs>
          <w:tab w:val="left" w:pos="0"/>
        </w:tabs>
        <w:ind w:left="204"/>
        <w:jc w:val="both"/>
        <w:rPr>
          <w:sz w:val="16"/>
          <w:szCs w:val="16"/>
          <w:lang w:val="en-GB"/>
        </w:rPr>
      </w:pPr>
      <w:r>
        <w:rPr>
          <w:sz w:val="16"/>
          <w:szCs w:val="16"/>
          <w:lang w:val="en-GB"/>
        </w:rPr>
        <w:t xml:space="preserve">The Fund may also invest in debt obligations of smaller companies throughout the world, including emerging markets. </w:t>
      </w:r>
      <w:r>
        <w:rPr>
          <w:sz w:val="16"/>
          <w:szCs w:val="16"/>
          <w:lang w:val="en-GB"/>
        </w:rPr>
        <w:t>Debt securities represent obligations of an issuer to repay loans where repayment terms of principal and interest are clearly specified, along with the lender</w:t>
      </w:r>
      <w:r>
        <w:rPr>
          <w:sz w:val="16"/>
          <w:szCs w:val="16"/>
          <w:lang w:val="en-GB"/>
        </w:rPr>
        <w:t>'</w:t>
      </w:r>
      <w:r>
        <w:rPr>
          <w:sz w:val="16"/>
          <w:szCs w:val="16"/>
          <w:lang w:val="en-GB"/>
        </w:rPr>
        <w:t xml:space="preserve">s rights, in the loan agreement. These securities include bonds, notes and debentures. </w:t>
      </w:r>
    </w:p>
    <w:p dr:changeType="Match" dr:pgMarkerChangeType="Match" dr:originalParagraphIndex="6218" dr:paragraphIndex="6192">
      <w:pPr>
        <w:tabs>
          <w:tab w:val="left" w:pos="0"/>
        </w:tabs>
        <w:ind w:left="204"/>
        <w:jc w:val="both"/>
        <w:rPr>
          <w:sz w:val="16"/>
          <w:szCs w:val="16"/>
          <w:lang w:val="en-GB"/>
        </w:rPr>
      </w:pPr>
    </w:p>
    <w:p dr:changeType="Match" dr:pgMarkerChangeType="Match" dr:originalParagraphIndex="6219" dr:paragraphIndex="6193">
      <w:pPr>
        <w:tabs>
          <w:tab w:val="left" w:pos="0"/>
        </w:tabs>
        <w:ind w:left="204"/>
        <w:jc w:val="both"/>
        <w:rPr>
          <w:sz w:val="16"/>
          <w:szCs w:val="16"/>
          <w:lang w:val="en-GB"/>
        </w:rPr>
      </w:pPr>
      <w:r>
        <w:rPr>
          <w:sz w:val="16"/>
          <w:szCs w:val="16"/>
          <w:lang w:val="en-GB"/>
        </w:rPr>
        <w:t>Since the investment objective is more likely to be achieved through an investment policy that is flexible and adaptable, the Fund may seek investment opportunities in companies with larger market capitalisations, as well as in other types of securities, such as preferred stock, securities convertible into common stock</w:t>
      </w:r>
      <w:r>
        <w:rPr>
          <w:sz w:val="16"/>
          <w:szCs w:val="16"/>
          <w:lang w:val="en-GB"/>
        </w:rPr>
        <w:t xml:space="preserve"> </w:t>
      </w:r>
      <w:r>
        <w:rPr>
          <w:sz w:val="16"/>
          <w:szCs w:val="16"/>
          <w:lang w:val="en-GB"/>
        </w:rPr>
        <w:t>and fixed income securities, which are US dollar and non</w:t>
      </w:r>
      <w:r>
        <w:rPr>
          <w:sz w:val="16"/>
          <w:szCs w:val="16"/>
          <w:lang w:val="en-GB"/>
        </w:rPr>
        <w:noBreakHyphen/>
        <w:t>US dollar denominated.</w:t>
      </w:r>
      <w:ins w:id="915" w:author="Author Unknown" w:date="2026-07-22T07:47:20">
        <w:r>
          <w:rPr>
            <w:rStyle w:val="FootnoteReference"/>
            <w:sz w:val="16"/>
            <w:szCs w:val="16"/>
            <w:lang w:val="en-GB"/>
          </w:rPr>
          <w:footnoteReference w:id="23"/>
        </w:r>
      </w:ins>
      <w:r>
        <w:rPr>
          <w:sz w:val="16"/>
          <w:szCs w:val="16"/>
          <w:lang w:val="en-GB"/>
        </w:rPr>
        <w:t xml:space="preserve"> </w:t>
      </w:r>
    </w:p>
    <w:p dr:changeType="Insert" dr:pgMarkerChangeType="Insert" dr:originalParagraphIndex="" dr:paragraphIndex="6194">
      <w:pPr>
        <w:tabs>
          <w:tab w:val="left" w:pos="0"/>
        </w:tabs>
        <w:ind w:left="204"/>
        <w:jc w:val="both"/>
        <w:rPr>
          <w:ins w:id="4327" w:author="Author Unknown" w:date="2026-07-22T07:47:22"/>
          <w:sz w:val="16"/>
          <w:szCs w:val="16"/>
          <w:lang w:val="en-GB"/>
        </w:rPr>
      </w:pPr>
    </w:p>
    <w:p dr:changeType="Match" dr:pgMarkerChangeType="Match" dr:originalParagraphIndex="6220" dr:paragraphIndex="6195">
      <w:pPr>
        <w:tabs>
          <w:tab w:val="left" w:pos="0"/>
        </w:tabs>
        <w:ind w:left="204"/>
        <w:jc w:val="both"/>
        <w:rPr>
          <w:iCs/>
          <w:sz w:val="16"/>
          <w:szCs w:val="16"/>
          <w:lang w:val="en-GB"/>
        </w:rPr>
      </w:pPr>
    </w:p>
    <w:p dr:changeType="Match" dr:pgMarkerChangeType="Match" dr:originalParagraphIndex="6221" dr:paragraphIndex="6196">
      <w:pPr>
        <w:tabs>
          <w:tab w:val="left" w:pos="0"/>
        </w:tabs>
        <w:ind w:left="204"/>
        <w:jc w:val="both"/>
        <w:rPr>
          <w:sz w:val="16"/>
          <w:szCs w:val="16"/>
          <w:lang w:val="en-GB"/>
        </w:rPr>
      </w:pPr>
      <w:r>
        <w:rPr>
          <w:iCs/>
          <w:sz w:val="16"/>
          <w:szCs w:val="16"/>
          <w:lang w:val="en-GB"/>
        </w:rPr>
        <w:t>The Fund may further utilise financial derivative instruments for hedging</w:t>
      </w:r>
      <w:r>
        <w:rPr>
          <w:iCs/>
          <w:sz w:val="16"/>
          <w:szCs w:val="16"/>
          <w:lang w:val="en-GB"/>
        </w:rPr>
        <w:t xml:space="preserve"> and</w:t>
      </w:r>
      <w:r>
        <w:rPr>
          <w:iCs/>
          <w:sz w:val="16"/>
          <w:szCs w:val="16"/>
          <w:lang w:val="en-GB"/>
        </w:rPr>
        <w:t xml:space="preserve"> efficient portfolio management. These financial derivative instruments may include, inter alia, swaps, currency forwards, futures contracts</w:t>
      </w:r>
      <w:r>
        <w:rPr>
          <w:iCs/>
          <w:sz w:val="16"/>
          <w:szCs w:val="16"/>
          <w:lang w:val="en-GB"/>
        </w:rPr>
        <w:t xml:space="preserve"> (including </w:t>
      </w:r>
      <w:r>
        <w:rPr>
          <w:sz w:val="16"/>
          <w:szCs w:val="16"/>
          <w:lang w:val="en-GB"/>
        </w:rPr>
        <w:t>futures based on equity, equity index, interest rate and currency)</w:t>
      </w:r>
      <w:r>
        <w:rPr>
          <w:iCs/>
          <w:sz w:val="16"/>
          <w:szCs w:val="16"/>
          <w:lang w:val="en-GB"/>
        </w:rPr>
        <w:t>, equity and equity index options, equity linked notes, as well as options (including warrants).</w:t>
      </w:r>
    </w:p>
    <w:p dr:changeType="Match" dr:pgMarkerChangeType="Match" dr:originalParagraphIndex="6222" dr:paragraphIndex="6197">
      <w:pPr>
        <w:numPr>
          <w:numId w:val="0"/>
        </w:numPr>
        <w:tabs>
          <w:tab w:val="left" w:pos="0"/>
        </w:tabs>
        <w:ind w:left="204"/>
        <w:jc w:val="both"/>
        <w:rPr>
          <w:sz w:val="16"/>
          <w:szCs w:val="16"/>
          <w:lang w:val="en-GB"/>
        </w:rPr>
      </w:pPr>
      <w:bookmarkStart w:id="2615" w:name="_DV_M1033"/>
      <w:bookmarkEnd w:id="2615"/>
    </w:p>
    <w:p dr:changeType="Match" dr:pgMarkerChangeType="Match" dr:originalParagraphIndex="6223" dr:paragraphIndex="6198">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224" dr:paragraphIndex="6199">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6225" dr:paragraphIndex="6200">
      <w:pPr>
        <w:keepNext/>
        <w:keepLines/>
        <w:ind w:left="204"/>
        <w:rPr>
          <w:b/>
          <w:sz w:val="16"/>
          <w:szCs w:val="16"/>
          <w:lang w:val="en-GB"/>
        </w:rPr>
      </w:pPr>
    </w:p>
    <w:p dr:changeType="Match" dr:pgMarkerChangeType="Match" dr:originalParagraphIndex="6226" dr:paragraphIndex="6201">
      <w:pPr>
        <w:keepNext/>
        <w:keepLines/>
        <w:ind w:left="204"/>
        <w:rPr>
          <w:b/>
          <w:sz w:val="16"/>
          <w:szCs w:val="16"/>
          <w:lang w:val="en-GB"/>
        </w:rPr>
      </w:pPr>
      <w:r>
        <w:rPr>
          <w:b/>
          <w:sz w:val="16"/>
          <w:szCs w:val="16"/>
          <w:lang w:val="en-GB"/>
        </w:rPr>
        <w:t>Investor Profile</w:t>
      </w:r>
    </w:p>
    <w:p dr:changeType="Match" dr:pgMarkerChangeType="Match" dr:originalParagraphIndex="6227" dr:paragraphIndex="6202">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228" dr:paragraphIndex="6203">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229" dr:paragraphIndex="6204" dr:previousNumberingValue="•" dr:currentNumberingValue="•" dr:previousAbstractNumId="71" dr:currentAbstractNumId="70" dr:previousNumPath="[439]" dr:currentNumPath="[424]">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 xml:space="preserve">long-term capital appreciation by investing in undervalued equity securities of small-cap companies </w:t>
      </w:r>
      <w:r>
        <w:rPr>
          <w:sz w:val="16"/>
          <w:szCs w:val="16"/>
          <w:lang w:val="en-GB"/>
        </w:rPr>
        <w:t xml:space="preserve">located </w:t>
      </w:r>
      <w:r>
        <w:rPr>
          <w:sz w:val="16"/>
          <w:szCs w:val="16"/>
          <w:lang w:val="en-GB"/>
        </w:rPr>
        <w:t>around the world</w:t>
      </w:r>
    </w:p>
    <w:p dr:changeType="Match" dr:pgMarkerChangeType="Match" dr:originalParagraphIndex="6230" dr:paragraphIndex="6205" dr:previousNumberingValue="•" dr:currentNumberingValue="•" dr:previousAbstractNumId="71" dr:currentAbstractNumId="70" dr:previousNumPath="[440]" dr:currentNumPath="[425]">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231" dr:paragraphIndex="6206">
      <w:pPr>
        <w:ind w:left="204"/>
        <w:rPr>
          <w:sz w:val="16"/>
          <w:szCs w:val="16"/>
          <w:lang w:val="en-GB"/>
        </w:rPr>
      </w:pPr>
    </w:p>
    <w:p dr:changeType="Match" dr:pgMarkerChangeType="Match" dr:originalParagraphIndex="6232" dr:paragraphIndex="6207">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233" dr:paragraphIndex="6208">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234" dr:paragraphIndex="6209" dr:previousNumberingValue="•" dr:currentNumberingValue="•" dr:previousAbstractNumId="112" dr:currentAbstractNumId="106" dr:previousNumPath="[769]" dr:currentNumPath="[770]">
      <w:pPr>
        <w:numPr>
          <w:ilvl w:val="0"/>
          <w:numId w:val="9"/>
        </w:numPr>
        <w:autoSpaceDE/>
        <w:autoSpaceDN/>
        <w:adjustRightInd/>
        <w:ind w:left="924"/>
        <w:rPr>
          <w:sz w:val="16"/>
          <w:szCs w:val="16"/>
          <w:lang w:val="en-GB"/>
        </w:rPr>
      </w:pPr>
      <w:r>
        <w:rPr>
          <w:sz w:val="16"/>
          <w:szCs w:val="16"/>
          <w:lang w:val="en-GB"/>
        </w:rPr>
        <w:t>Foreign Currency risk</w:t>
      </w:r>
    </w:p>
    <w:p dr:changeType="Match" dr:pgMarkerChangeType="Match" dr:originalParagraphIndex="6235" dr:paragraphIndex="6210" dr:previousNumberingValue="•" dr:currentNumberingValue="•" dr:previousAbstractNumId="112" dr:currentAbstractNumId="106" dr:previousNumPath="[770]" dr:currentNumPath="[771]">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6236" dr:paragraphIndex="6211" dr:previousNumberingValue="•" dr:currentNumberingValue="•" dr:previousAbstractNumId="112" dr:currentAbstractNumId="106" dr:previousNumPath="[771]" dr:currentNumPath="[772]">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237" dr:paragraphIndex="6212" dr:previousNumberingValue="•" dr:currentNumberingValue="•" dr:previousAbstractNumId="112" dr:currentAbstractNumId="106" dr:previousNumPath="[772]" dr:currentNumPath="[773]">
      <w:pPr>
        <w:numPr>
          <w:ilvl w:val="0"/>
          <w:numId w:val="9"/>
        </w:numPr>
        <w:autoSpaceDE/>
        <w:autoSpaceDN/>
        <w:adjustRightInd/>
        <w:ind w:left="924"/>
        <w:rPr>
          <w:sz w:val="16"/>
          <w:szCs w:val="16"/>
          <w:lang w:val="en-GB"/>
        </w:rPr>
      </w:pPr>
      <w:r>
        <w:rPr>
          <w:sz w:val="16"/>
          <w:szCs w:val="16"/>
          <w:lang w:val="en-GB"/>
        </w:rPr>
        <w:t>Smaller and Midsize Companies risk</w:t>
      </w:r>
    </w:p>
    <w:p dr:changeType="Match" dr:pgMarkerChangeType="Match" dr:originalParagraphIndex="6238" dr:paragraphIndex="6213">
      <w:pPr>
        <w:autoSpaceDE/>
        <w:autoSpaceDN/>
        <w:adjustRightInd/>
        <w:ind w:left="924"/>
        <w:rPr>
          <w:sz w:val="16"/>
          <w:szCs w:val="16"/>
          <w:lang w:val="en-GB"/>
        </w:rPr>
      </w:pPr>
    </w:p>
    <w:p dr:changeType="Match" dr:pgMarkerChangeType="Match" dr:originalParagraphIndex="6239" dr:paragraphIndex="621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240" dr:paragraphIndex="6215" dr:previousNumberingValue="•" dr:currentNumberingValue="•" dr:previousAbstractNumId="112" dr:currentAbstractNumId="106" dr:previousNumPath="[773]" dr:currentNumPath="[774]">
      <w:pPr>
        <w:numPr>
          <w:ilvl w:val="0"/>
          <w:numId w:val="9"/>
        </w:numPr>
        <w:autoSpaceDE/>
        <w:autoSpaceDN/>
        <w:adjustRightInd/>
        <w:ind w:left="924"/>
        <w:rPr>
          <w:sz w:val="16"/>
          <w:szCs w:val="16"/>
          <w:lang w:val="en-GB"/>
        </w:rPr>
      </w:pPr>
      <w:r>
        <w:rPr>
          <w:sz w:val="16"/>
          <w:szCs w:val="16"/>
          <w:lang w:val="en-GB"/>
        </w:rPr>
        <w:t>Chinese Market risk</w:t>
      </w:r>
      <w:del w:id="916" w:author="Author Unknown" w:date="2026-07-22T07:47:20">
        <w:r>
          <w:rPr>
            <w:sz w:val="16"/>
            <w:szCs w:val="16"/>
            <w:lang w:val="en-GB"/>
          </w:rPr>
          <w:delText xml:space="preserve"> </w:delText>
        </w:r>
      </w:del>
      <w:ins w:id="917" w:author="Author Unknown" w:date="2026-07-22T07:47:20">
        <w:r>
          <w:rPr>
            <w:rStyle w:val="FootnoteReference"/>
            <w:sz w:val="16"/>
            <w:szCs w:val="16"/>
            <w:lang w:val="en-GB"/>
          </w:rPr>
          <w:footnoteReference w:id="24"/>
        </w:r>
      </w:ins>
    </w:p>
    <w:p dr:changeType="Match" dr:pgMarkerChangeType="Match" dr:originalParagraphIndex="6241" dr:paragraphIndex="6216" dr:previousNumberingValue="•" dr:currentNumberingValue="•" dr:previousAbstractNumId="112" dr:currentAbstractNumId="106" dr:previousNumPath="[774]" dr:currentNumPath="[775]">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6242" dr:paragraphIndex="6217" dr:previousNumberingValue="•" dr:currentNumberingValue="•" dr:previousAbstractNumId="112" dr:currentAbstractNumId="106" dr:previousNumPath="[775]" dr:currentNumPath="[776]">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243" dr:paragraphIndex="6218" dr:previousNumberingValue="•" dr:currentNumberingValue="•" dr:previousAbstractNumId="112" dr:currentAbstractNumId="106" dr:previousNumPath="[776]" dr:currentNumPath="[777]">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6244" dr:paragraphIndex="6219" dr:previousNumberingValue="•" dr:currentNumberingValue="•" dr:previousAbstractNumId="112" dr:currentAbstractNumId="106" dr:previousNumPath="[777]" dr:currentNumPath="[778]">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245" dr:paragraphIndex="6220" dr:previousNumberingValue="•" dr:currentNumberingValue="•" dr:previousAbstractNumId="112" dr:currentAbstractNumId="106" dr:previousNumPath="[778]" dr:currentNumPath="[779]">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6246" dr:paragraphIndex="6221" dr:previousNumberingValue="•" dr:currentNumberingValue="•" dr:previousAbstractNumId="112" dr:currentAbstractNumId="106" dr:previousNumPath="[779]" dr:currentNumPath="[780]">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247" dr:paragraphIndex="6222" dr:previousNumberingValue="•" dr:currentNumberingValue="•" dr:previousAbstractNumId="112" dr:currentAbstractNumId="106" dr:previousNumPath="[780]" dr:currentNumPath="[781]">
      <w:pPr>
        <w:numPr>
          <w:ilvl w:val="0"/>
          <w:numId w:val="9"/>
        </w:numPr>
        <w:autoSpaceDE/>
        <w:autoSpaceDN/>
        <w:adjustRightInd/>
        <w:ind w:left="924"/>
        <w:rPr>
          <w:sz w:val="16"/>
          <w:szCs w:val="16"/>
          <w:lang w:val="en-GB"/>
        </w:rPr>
      </w:pPr>
      <w:r>
        <w:rPr>
          <w:sz w:val="16"/>
          <w:szCs w:val="16"/>
          <w:lang w:val="en-GB"/>
        </w:rPr>
        <w:t>Warrants risk</w:t>
      </w:r>
    </w:p>
    <w:p dr:changeType="Match" dr:pgMarkerChangeType="Match" dr:originalParagraphIndex="6248" dr:paragraphIndex="6223">
      <w:pPr>
        <w:autoSpaceDE/>
        <w:autoSpaceDN/>
        <w:adjustRightInd/>
        <w:ind w:left="204"/>
        <w:rPr>
          <w:sz w:val="16"/>
          <w:szCs w:val="16"/>
          <w:lang w:val="en-GB"/>
        </w:rPr>
      </w:pPr>
    </w:p>
    <w:p dr:changeType="Match" dr:pgMarkerChangeType="Match" dr:originalParagraphIndex="6249" dr:paragraphIndex="6224">
      <w:pPr>
        <w:ind w:left="204"/>
        <w:rPr>
          <w:b/>
          <w:bCs/>
          <w:sz w:val="16"/>
          <w:szCs w:val="16"/>
          <w:lang w:val="en-GB"/>
        </w:rPr>
      </w:pPr>
      <w:r>
        <w:rPr>
          <w:b/>
          <w:bCs/>
          <w:sz w:val="16"/>
          <w:szCs w:val="16"/>
          <w:lang w:val="en-GB"/>
        </w:rPr>
        <w:t>Global Exposure</w:t>
      </w:r>
    </w:p>
    <w:p dr:changeType="Match" dr:pgMarkerChangeType="Match" dr:originalParagraphIndex="6250" dr:paragraphIndex="6225">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6251" dr:paragraphIndex="6226">
      <w:pPr>
        <w:ind w:left="204"/>
        <w:rPr>
          <w:b/>
          <w:bCs/>
          <w:sz w:val="16"/>
          <w:szCs w:val="16"/>
          <w:lang w:val="en-GB"/>
        </w:rPr>
      </w:pPr>
    </w:p>
    <w:p dr:changeType="Match" dr:pgMarkerChangeType="Match" dr:originalParagraphIndex="6252" dr:paragraphIndex="6227">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253" dr:paragraphIndex="6228">
      <w:pPr>
        <w:ind w:left="204"/>
        <w:rPr>
          <w:bCs/>
          <w:sz w:val="16"/>
          <w:szCs w:val="16"/>
          <w:lang w:val="en-GB"/>
        </w:rPr>
      </w:pPr>
      <w:r>
        <w:rPr>
          <w:bCs/>
          <w:sz w:val="16"/>
          <w:szCs w:val="16"/>
          <w:lang w:val="en-GB"/>
        </w:rPr>
        <w:t>Templeton Investment</w:t>
      </w:r>
      <w:r>
        <w:rPr>
          <w:bCs/>
          <w:sz w:val="16"/>
          <w:szCs w:val="16"/>
          <w:lang w:val="en-GB"/>
        </w:rPr>
        <w:t xml:space="preserve"> Counsel, LLC</w:t>
      </w:r>
      <w:r>
        <w:rPr>
          <w:bCs/>
          <w:sz w:val="16"/>
          <w:szCs w:val="16"/>
          <w:lang w:val="en-GB"/>
        </w:rPr>
        <w:t xml:space="preserve"> </w:t>
      </w:r>
    </w:p>
    <w:p dr:changeType="Match" dr:pgMarkerChangeType="Match" dr:originalParagraphIndex="6254" dr:paragraphIndex="6229">
      <w:pPr>
        <w:ind w:left="204"/>
        <w:rPr>
          <w:bCs/>
          <w:sz w:val="16"/>
          <w:szCs w:val="16"/>
          <w:lang w:val="en-GB"/>
        </w:rPr>
      </w:pPr>
    </w:p>
    <w:p dr:changeType="Match" dr:pgMarkerChangeType="Match" dr:originalParagraphIndex="6255" dr:paragraphIndex="6230">
      <w:pPr>
        <w:ind w:left="204"/>
        <w:jc w:val="both"/>
        <w:rPr>
          <w:bCs/>
          <w:sz w:val="16"/>
          <w:szCs w:val="16"/>
          <w:lang w:val="en-GB"/>
        </w:rPr>
      </w:pPr>
      <w:r>
        <w:rPr>
          <w:bCs/>
          <w:sz w:val="16"/>
          <w:szCs w:val="16"/>
          <w:lang w:val="en-GB"/>
        </w:rPr>
        <w:t xml:space="preserve">The Investment Manager has delegated, under its responsibility, all or part of the day-to-day conduct of its investment management responsibilities and investment advisory services in respect of some or </w:t>
      </w:r>
      <w:r>
        <w:rPr>
          <w:bCs/>
          <w:sz w:val="16"/>
          <w:szCs w:val="16"/>
          <w:lang w:val="en-GB"/>
        </w:rPr>
        <w:t>all of</w:t>
      </w:r>
      <w:r>
        <w:rPr>
          <w:bCs/>
          <w:sz w:val="16"/>
          <w:szCs w:val="16"/>
          <w:lang w:val="en-GB"/>
        </w:rPr>
        <w:t xml:space="preserve"> the assets of the Fund to Franklin Templeton Investments Corp., which acts as sub-investment manager.</w:t>
      </w:r>
    </w:p>
    <w:p dr:changeType="Match" dr:pgMarkerChangeType="Match" dr:originalParagraphIndex="6256" dr:paragraphIndex="6231">
      <w:pPr>
        <w:ind w:left="204"/>
        <w:rPr>
          <w:bCs/>
          <w:sz w:val="16"/>
          <w:szCs w:val="16"/>
          <w:lang w:val="en-GB"/>
        </w:rPr>
      </w:pPr>
    </w:p>
    <w:p dr:changeType="Match" dr:pgMarkerChangeType="Match" dr:originalParagraphIndex="6257" dr:paragraphIndex="6232">
      <w:pPr>
        <w:ind w:left="204"/>
        <w:rPr>
          <w:b/>
          <w:bCs/>
          <w:sz w:val="16"/>
          <w:szCs w:val="16"/>
          <w:lang w:val="en-GB"/>
        </w:rPr>
      </w:pPr>
      <w:r>
        <w:rPr>
          <w:b/>
          <w:bCs/>
          <w:sz w:val="16"/>
          <w:szCs w:val="16"/>
          <w:lang w:val="en-GB"/>
        </w:rPr>
        <w:t>Fees Disclosures</w:t>
      </w:r>
    </w:p>
    <w:p dr:changeType="Match" dr:pgMarkerChangeType="Match" dr:originalParagraphIndex="6258" dr:paragraphIndex="6233">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6259" dr:paragraphIndex="6234">
      <w:pPr>
        <w:pStyle w:val="BodyText"/>
        <w:ind w:left="204"/>
        <w:rPr>
          <w:sz w:val="16"/>
          <w:szCs w:val="16"/>
        </w:rPr>
      </w:pPr>
    </w:p>
    <w:p dr:changeType="Match" dr:pgMarkerChangeType="Match" dr:originalParagraphIndex="6260" dr:paragraphIndex="6235">
      <w:pPr>
        <w:pStyle w:val="BodyText"/>
        <w:ind w:left="204"/>
        <w:rPr>
          <w:sz w:val="16"/>
          <w:szCs w:val="16"/>
        </w:rPr>
      </w:pPr>
    </w:p>
    <w:p dr:changeType="Match" dr:pgMarkerChangeType="Match" dr:originalParagraphIndex="6261" dr:paragraphIndex="6236">
      <w:pPr>
        <w:tabs>
          <w:tab w:val="left" w:pos="0"/>
        </w:tabs>
        <w:ind w:left="204"/>
        <w:jc w:val="center"/>
        <w:rPr>
          <w:b/>
          <w:sz w:val="16"/>
          <w:szCs w:val="16"/>
          <w:lang w:val="en-GB"/>
        </w:rPr>
      </w:pPr>
      <w:bookmarkStart w:id="2616" w:name="_DV_M1034"/>
      <w:bookmarkStart w:id="2617" w:name="_Hlk182838421"/>
      <w:bookmarkEnd w:id="2616"/>
      <w:r>
        <w:rPr>
          <w:b/>
          <w:sz w:val="16"/>
          <w:szCs w:val="16"/>
          <w:lang w:val="en-GB"/>
        </w:rPr>
        <w:t>TEMPLETON GLOBAL TOTAL RETURN FUND</w:t>
      </w:r>
    </w:p>
    <w:p dr:changeType="Match" dr:pgMarkerChangeType="Match" dr:originalParagraphIndex="6262" dr:paragraphIndex="6237">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263" dr:paragraphIndex="623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264" dr:paragraphIndex="623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Fixed Income </w:t>
      </w:r>
      <w:r>
        <w:rPr>
          <w:sz w:val="16"/>
          <w:szCs w:val="16"/>
          <w:lang w:val="en-GB"/>
        </w:rPr>
        <w:t>Fund</w:t>
      </w:r>
    </w:p>
    <w:p dr:changeType="Match" dr:pgMarkerChangeType="Match" dr:originalParagraphIndex="6265" dr:paragraphIndex="624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266" dr:paragraphIndex="6241">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267" dr:paragraphIndex="624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268" dr:paragraphIndex="624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269" dr:paragraphIndex="6244">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270" dr:paragraphIndex="6245">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7"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271" dr:paragraphIndex="6246">
      <w:pPr>
        <w:numPr>
          <w:numId w:val="0"/>
        </w:numPr>
        <w:tabs>
          <w:tab w:val="left" w:pos="360"/>
        </w:tabs>
        <w:ind w:left="204"/>
        <w:rPr>
          <w:b/>
          <w:sz w:val="16"/>
          <w:szCs w:val="16"/>
          <w:lang w:val="en-GB"/>
        </w:rPr>
      </w:pPr>
    </w:p>
    <w:p dr:changeType="Match" dr:pgMarkerChangeType="Match" dr:originalParagraphIndex="6272" dr:paragraphIndex="6247">
      <w:pPr>
        <w:keepNext/>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273" dr:paragraphIndex="6248">
      <w:pPr>
        <w:keepNext/>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principal investment objective is to maximise, consistent with prudent investment management, total investment return consisting of a combination of interest income, capital appreciation, and currency gains. </w:t>
      </w:r>
    </w:p>
    <w:p dr:changeType="Match" dr:pgMarkerChangeType="Match" dr:originalParagraphIndex="6274" dr:paragraphIndex="6249">
      <w:pPr>
        <w:numPr>
          <w:numId w:val="0"/>
        </w:numPr>
        <w:tabs>
          <w:tab w:val="left" w:pos="0"/>
        </w:tabs>
        <w:ind w:left="204"/>
        <w:jc w:val="both"/>
        <w:rPr>
          <w:sz w:val="16"/>
          <w:szCs w:val="16"/>
          <w:lang w:val="en-GB"/>
        </w:rPr>
      </w:pPr>
    </w:p>
    <w:p dr:changeType="Match" dr:pgMarkerChangeType="Match" dr:originalParagraphIndex="6275" dr:paragraphIndex="625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276" dr:paragraphIndex="6251">
      <w:pPr>
        <w:pStyle w:val="BodyText3"/>
        <w:tabs>
          <w:tab w:val="left" w:pos="90"/>
          <w:tab w:val="left" w:pos="997"/>
          <w:tab w:val="right" w:pos="7927"/>
          <w:tab w:val="left" w:pos="10800"/>
        </w:tabs>
        <w:ind w:left="204"/>
        <w:rPr/>
      </w:pPr>
      <w:r>
        <w:rPr/>
        <w:t xml:space="preserve">The Fund seeks to achieve its objective by investing principally in a portfolio of fixed </w:t>
      </w:r>
      <w:r>
        <w:rPr/>
        <w:t>and</w:t>
      </w:r>
      <w:r>
        <w:rPr/>
        <w:t xml:space="preserve"> floating</w:t>
      </w:r>
      <w:r>
        <w:rPr/>
        <w:t>-</w:t>
      </w:r>
      <w:r>
        <w:rPr/>
        <w:t xml:space="preserve">rate debt securities and debt obligations </w:t>
      </w:r>
      <w:r>
        <w:rPr/>
        <w:t xml:space="preserve">(including investment grade and non-investment grade securities) </w:t>
      </w:r>
      <w:r>
        <w:rPr/>
        <w:t xml:space="preserve">issued by government and government-related issuers or corporate entities worldwide. The Fund may also purchase debt obligations issued by supranational entities organised or supported by several national governments, such as the International Bank for Reconstruction and Development or the European Investment Bank. </w:t>
      </w:r>
    </w:p>
    <w:p dr:changeType="Match" dr:pgMarkerChangeType="Match" dr:originalParagraphIndex="6277" dr:paragraphIndex="6252">
      <w:pPr>
        <w:pStyle w:val="BodyText3"/>
        <w:tabs>
          <w:tab w:val="left" w:pos="90"/>
          <w:tab w:val="left" w:pos="997"/>
          <w:tab w:val="right" w:pos="7927"/>
          <w:tab w:val="left" w:pos="10800"/>
        </w:tabs>
        <w:ind w:left="204"/>
        <w:rPr/>
      </w:pPr>
    </w:p>
    <w:p dr:changeType="Match" dr:pgMarkerChangeType="Match" dr:originalParagraphIndex="6278" dr:paragraphIndex="6253">
      <w:pPr>
        <w:pStyle w:val="BodyText3"/>
        <w:tabs>
          <w:tab w:val="left" w:pos="90"/>
          <w:tab w:val="left" w:pos="997"/>
          <w:tab w:val="right" w:pos="7927"/>
          <w:tab w:val="left" w:pos="10800"/>
        </w:tabs>
        <w:ind w:left="204"/>
        <w:rPr/>
      </w:pPr>
      <w:r>
        <w:rPr/>
        <w:t xml:space="preserve">The Fund employs Environmental, Social and Governance (ESG) methodologies on the sovereign and corporate issuers that are existing or potential investments for the Fund. The Fund’s Environmental and/or </w:t>
      </w:r>
      <w:r>
        <w:rPr/>
        <w:t>Social</w:t>
      </w:r>
      <w:r>
        <w:rPr/>
        <w:t xml:space="preserve"> characteristics (within the meaning of Article 8 SFDR) promoted are detailed in the Appendix G.</w:t>
      </w:r>
    </w:p>
    <w:p dr:changeType="Match" dr:pgMarkerChangeType="Match" dr:originalParagraphIndex="6279" dr:paragraphIndex="6254">
      <w:pPr>
        <w:pStyle w:val="BodyText3"/>
        <w:tabs>
          <w:tab w:val="left" w:pos="90"/>
          <w:tab w:val="left" w:pos="997"/>
          <w:tab w:val="right" w:pos="7927"/>
          <w:tab w:val="left" w:pos="10800"/>
        </w:tabs>
        <w:ind w:left="204"/>
        <w:rPr/>
      </w:pPr>
    </w:p>
    <w:p dr:changeType="Match" dr:pgMarkerChangeType="Match" dr:originalParagraphIndex="6280" dr:paragraphIndex="6255">
      <w:pPr>
        <w:pStyle w:val="BodyText3"/>
        <w:tabs>
          <w:tab w:val="left" w:pos="90"/>
          <w:tab w:val="left" w:pos="997"/>
          <w:tab w:val="right" w:pos="7927"/>
          <w:tab w:val="left" w:pos="10800"/>
        </w:tabs>
        <w:ind w:left="204"/>
        <w:rPr/>
      </w:pPr>
      <w:r>
        <w:rPr/>
        <w:t>The Fund may also utilise financial derivative instruments for</w:t>
      </w:r>
      <w:r>
        <w:rPr/>
        <w:t xml:space="preserve"> hedging, efficient portfolio management </w:t>
      </w:r>
      <w:r>
        <w:rPr/>
        <w:t>and</w:t>
      </w:r>
      <w:r>
        <w:rPr/>
        <w:t xml:space="preserve"> investment purposes. These financial derivative instruments may be </w:t>
      </w:r>
      <w:r>
        <w:rPr/>
        <w:t>either dealt on</w:t>
      </w:r>
      <w:r>
        <w:rPr/>
        <w:t xml:space="preserve"> </w:t>
      </w:r>
      <w:r>
        <w:rPr/>
        <w:t>R</w:t>
      </w:r>
      <w:r>
        <w:rPr/>
        <w:t xml:space="preserve">egulated </w:t>
      </w:r>
      <w:r>
        <w:rPr/>
        <w:t>M</w:t>
      </w:r>
      <w:r>
        <w:rPr/>
        <w:t xml:space="preserve">arkets or over-the-counter, and may include, inter alia, swaps (such as </w:t>
      </w:r>
      <w:ins w:id="918" w:author="Author Unknown" w:date="2026-07-22T07:47:20">
        <w:r>
          <w:rPr/>
          <w:t>currency, cross-currency, inflation,</w:t>
        </w:r>
        <w:r>
          <w:rPr/>
          <w:t xml:space="preserve"> </w:t>
        </w:r>
      </w:ins>
      <w:r>
        <w:rPr/>
        <w:t>credit default</w:t>
      </w:r>
      <w:del w:id="919" w:author="Author Unknown" w:date="2026-07-22T07:47:20">
        <w:r>
          <w:rPr/>
          <w:delText xml:space="preserve"> swaps</w:delText>
        </w:r>
      </w:del>
      <w:r>
        <w:rPr/>
        <w:t>, interest rate swaps</w:t>
      </w:r>
      <w:r>
        <w:rPr/>
        <w:t xml:space="preserve"> </w:t>
      </w:r>
      <w:del w:id="920" w:author="Author Unknown" w:date="2026-07-22T07:47:20">
        <w:r>
          <w:rPr/>
          <w:delText>or</w:delText>
        </w:r>
      </w:del>
      <w:ins w:id="921" w:author="Author Unknown" w:date="2026-07-22T07:47:20">
        <w:r>
          <w:rPr/>
          <w:t>and variance and volatility currency swaps</w:t>
        </w:r>
        <w:r>
          <w:rPr/>
          <w:t xml:space="preserve"> </w:t>
        </w:r>
        <w:r>
          <w:rPr/>
          <w:t>and</w:t>
        </w:r>
      </w:ins>
      <w:r>
        <w:rPr/>
        <w:t xml:space="preserve"> fixed income</w:t>
      </w:r>
      <w:r>
        <w:rPr/>
        <w:t xml:space="preserve"> </w:t>
      </w:r>
      <w:ins w:id="922" w:author="Author Unknown" w:date="2026-07-22T07:47:20">
        <w:r>
          <w:rPr/>
          <w:t>or currency</w:t>
        </w:r>
        <w:r>
          <w:rPr/>
          <w:t xml:space="preserve"> </w:t>
        </w:r>
      </w:ins>
      <w:r>
        <w:rPr/>
        <w:t>related</w:t>
      </w:r>
      <w:r>
        <w:rPr/>
        <w:t xml:space="preserve"> total return swaps), forwards and cross forwards, futures contracts (including those on government securities), as well as options</w:t>
      </w:r>
      <w:ins w:id="923" w:author="Author Unknown" w:date="2026-07-22T07:47:20">
        <w:r>
          <w:rPr/>
          <w:t xml:space="preserve"> (including interest rate caps, options on interest rate swaps and currency options)</w:t>
        </w:r>
      </w:ins>
      <w:r>
        <w:rPr/>
        <w:t>. Use of financial derivative instruments may result in negative exposures in a specific yield curve/duration, currency or credit. The Fund may also, in accordance with the investment restrictions, invest in securities or structured products</w:t>
      </w:r>
      <w:r>
        <w:rPr/>
        <w:t xml:space="preserve"> (such as</w:t>
      </w:r>
      <w:r>
        <w:rPr/>
        <w:t xml:space="preserve"> credit-linked securities,</w:t>
      </w:r>
      <w:r>
        <w:rPr/>
        <w:t xml:space="preserve"> commercial and residential mortgage</w:t>
      </w:r>
      <w:r>
        <w:rPr/>
        <w:t>-backed securities</w:t>
      </w:r>
      <w:r>
        <w:rPr/>
        <w:t xml:space="preserve"> as well as collateralised debt obligations, including collateralised loan obligations)</w:t>
      </w:r>
      <w:r>
        <w:rPr/>
        <w:t xml:space="preserve"> where the security is linked to or derives its value from another security or is linked to assets or currencies of any country. The Fund may also purchase mortgage</w:t>
      </w:r>
      <w:r>
        <w:rPr/>
        <w:t>-</w:t>
      </w:r>
      <w:r>
        <w:rPr/>
        <w:t xml:space="preserve"> and asset-backed securities and convertible bonds. </w:t>
      </w:r>
      <w:r>
        <w:rPr/>
        <w:t xml:space="preserve">The Fund </w:t>
      </w:r>
      <w:r>
        <w:rPr/>
        <w:t>can</w:t>
      </w:r>
      <w:r>
        <w:rPr/>
        <w:t xml:space="preserve"> invest </w:t>
      </w:r>
      <w:r>
        <w:rPr/>
        <w:t>less than</w:t>
      </w:r>
      <w:r>
        <w:rPr/>
        <w:t xml:space="preserve"> 30% of its net assets in Mainland China through the Bond Connect or directly (also referred to as CIBM direct). </w:t>
      </w:r>
      <w:r>
        <w:rPr/>
        <w:t xml:space="preserve">The Fund may </w:t>
      </w:r>
      <w:r>
        <w:rPr/>
        <w:t>hold up to 10% of its net assets in</w:t>
      </w:r>
      <w:r>
        <w:rPr/>
        <w:t xml:space="preserve"> securities in default. The Fund may purchase fixed income securities and debt obligations denominated in any currency and may hold equity securities to the extent that such securities result from the conversion or exchange of a preferred stock or debt obligation. The Fund may also invest up to 10% of its net assets in units of UCITS and other UCIs. The Fund may also participate in mortgage dollar roll transactions.</w:t>
      </w:r>
    </w:p>
    <w:p dr:changeType="Match" dr:pgMarkerChangeType="Match" dr:originalParagraphIndex="6281" dr:paragraphIndex="6256">
      <w:pPr>
        <w:tabs>
          <w:tab w:val="left" w:pos="0"/>
        </w:tabs>
        <w:ind w:left="204"/>
        <w:jc w:val="both"/>
        <w:rPr>
          <w:sz w:val="16"/>
          <w:szCs w:val="16"/>
          <w:lang w:val="en-GB"/>
        </w:rPr>
      </w:pPr>
      <w:bookmarkStart w:id="2618" w:name="_Hlk111644337"/>
    </w:p>
    <w:p dr:changeType="Match" dr:pgMarkerChangeType="Match" dr:originalParagraphIndex="6282" dr:paragraphIndex="6257">
      <w:pPr>
        <w:tabs>
          <w:tab w:val="left" w:pos="0"/>
        </w:tabs>
        <w:ind w:left="204"/>
        <w:jc w:val="both"/>
        <w:rPr>
          <w:sz w:val="16"/>
          <w:szCs w:val="16"/>
          <w:lang w:val="en-GB"/>
        </w:rPr>
      </w:pPr>
      <w:r>
        <w:rPr>
          <w:sz w:val="16"/>
          <w:szCs w:val="16"/>
          <w:lang w:val="en-GB"/>
        </w:rPr>
        <w:t>In order to</w:t>
      </w:r>
      <w:r>
        <w:rPr>
          <w:sz w:val="16"/>
          <w:szCs w:val="16"/>
          <w:lang w:val="en-GB"/>
        </w:rPr>
        <w:t xml:space="preserve"> achieve its investment goals and for treasury purposes, the Fund may hold</w:t>
      </w:r>
      <w:r>
        <w:rPr>
          <w:sz w:val="16"/>
          <w:szCs w:val="16"/>
          <w:lang w:val="en-GB"/>
        </w:rPr>
        <w:t xml:space="preserve"> or invest</w:t>
      </w:r>
      <w:r>
        <w:rPr>
          <w:sz w:val="16"/>
          <w:szCs w:val="16"/>
          <w:lang w:val="en-GB"/>
        </w:rPr>
        <w:t xml:space="preserve"> significant amounts </w:t>
      </w:r>
      <w:r>
        <w:rPr>
          <w:sz w:val="16"/>
          <w:szCs w:val="16"/>
          <w:lang w:val="en-GB"/>
        </w:rPr>
        <w:t xml:space="preserve">in </w:t>
      </w:r>
      <w:r>
        <w:rPr>
          <w:sz w:val="16"/>
          <w:szCs w:val="16"/>
          <w:lang w:val="en-GB"/>
        </w:rPr>
        <w:t>bank deposits, money market instruments or money market funds pursuant to the applicable investment restrictions (up to 100% of its net assets).</w:t>
      </w:r>
    </w:p>
    <w:p dr:changeType="Match" dr:pgMarkerChangeType="Match" dr:originalParagraphIndex="6283" dr:paragraphIndex="6258">
      <w:pPr>
        <w:tabs>
          <w:tab w:val="left" w:pos="0"/>
        </w:tabs>
        <w:ind w:left="204"/>
        <w:jc w:val="both"/>
        <w:rPr>
          <w:sz w:val="16"/>
          <w:szCs w:val="16"/>
          <w:lang w:val="en-GB"/>
        </w:rPr>
      </w:pPr>
    </w:p>
    <w:p dr:changeType="Match" dr:pgMarkerChangeType="Match" dr:originalParagraphIndex="6284" dr:paragraphIndex="6259">
      <w:pPr>
        <w:tabs>
          <w:tab w:val="left" w:pos="0"/>
        </w:tabs>
        <w:ind w:left="204"/>
        <w:jc w:val="both"/>
        <w:rPr>
          <w:sz w:val="16"/>
          <w:szCs w:val="16"/>
          <w:lang w:val="en-GB"/>
        </w:rPr>
      </w:pPr>
      <w:r>
        <w:rPr>
          <w:sz w:val="16"/>
          <w:szCs w:val="16"/>
          <w:lang w:val="en-GB"/>
        </w:rPr>
        <w:t>The Fund may use futures contracts on US Treasury securities to help manage risks relating to interest rates and other market factors, to increase liquidity, and to quickly and efficiently cause new cash to be invested in the securities markets or, if cash is needed to meet shareholder redemption requests, to remove Fund</w:t>
      </w:r>
      <w:r>
        <w:rPr>
          <w:sz w:val="16"/>
          <w:szCs w:val="16"/>
          <w:lang w:val="en-GB"/>
        </w:rPr>
        <w:t>'</w:t>
      </w:r>
      <w:r>
        <w:rPr>
          <w:sz w:val="16"/>
          <w:szCs w:val="16"/>
          <w:lang w:val="en-GB"/>
        </w:rPr>
        <w:t>s</w:t>
      </w:r>
      <w:r>
        <w:rPr>
          <w:sz w:val="16"/>
          <w:szCs w:val="16"/>
          <w:lang w:val="en-GB"/>
        </w:rPr>
        <w:t xml:space="preserve"> assets from exposure to the market. On an ancillary basis, the Fund may gain exposure to debt market indexes by investing in index-based financial derivatives and credit default swaps. </w:t>
      </w:r>
    </w:p>
    <w:p dr:changeType="Match" dr:pgMarkerChangeType="Match" dr:originalParagraphIndex="6285" dr:paragraphIndex="6260">
      <w:pPr>
        <w:tabs>
          <w:tab w:val="left" w:pos="0"/>
        </w:tabs>
        <w:ind w:left="204"/>
        <w:jc w:val="both"/>
        <w:rPr>
          <w:sz w:val="16"/>
          <w:szCs w:val="16"/>
          <w:lang w:val="en-GB"/>
        </w:rPr>
      </w:pPr>
    </w:p>
    <w:bookmarkEnd w:id="2618"/>
    <w:p dr:changeType="Match" dr:pgMarkerChangeType="Match" dr:originalParagraphIndex="6286" dr:paragraphIndex="6261">
      <w:pPr>
        <w:tabs>
          <w:tab w:val="left" w:pos="0"/>
        </w:tabs>
        <w:ind w:left="204"/>
        <w:jc w:val="both"/>
        <w:rPr>
          <w:sz w:val="16"/>
          <w:szCs w:val="16"/>
          <w:lang w:val="en-GB"/>
        </w:rPr>
      </w:pPr>
      <w:r>
        <w:rPr>
          <w:sz w:val="16"/>
          <w:szCs w:val="16"/>
          <w:lang w:val="en-GB"/>
        </w:rPr>
        <w:t>The Fund may invest up to 25% of its net assets in debt securities issued or guaranteed by a single sovereign issuer (including its government, public or local authority) with a credit rating below investment grade at the time of purchase.</w:t>
      </w:r>
    </w:p>
    <w:p dr:changeType="Match" dr:pgMarkerChangeType="Match" dr:originalParagraphIndex="6287" dr:paragraphIndex="6262">
      <w:pPr>
        <w:tabs>
          <w:tab w:val="left" w:pos="0"/>
        </w:tabs>
        <w:ind w:left="204"/>
        <w:jc w:val="both"/>
        <w:rPr>
          <w:sz w:val="16"/>
          <w:szCs w:val="16"/>
          <w:lang w:val="en-GB"/>
        </w:rPr>
      </w:pPr>
    </w:p>
    <w:p dr:changeType="Match" dr:pgMarkerChangeType="Match" dr:originalParagraphIndex="6288" dr:paragraphIndex="6263">
      <w:pPr>
        <w:tabs>
          <w:tab w:val="left" w:pos="0"/>
        </w:tabs>
        <w:ind w:left="204"/>
        <w:jc w:val="both"/>
        <w:rPr>
          <w:sz w:val="16"/>
          <w:szCs w:val="16"/>
          <w:lang w:val="en-GB"/>
        </w:rPr>
      </w:pPr>
      <w:r>
        <w:rPr>
          <w:sz w:val="16"/>
          <w:szCs w:val="16"/>
          <w:lang w:val="en-GB"/>
        </w:rPr>
        <w:t xml:space="preserve">The Fund may </w:t>
      </w:r>
      <w:r>
        <w:rPr>
          <w:sz w:val="16"/>
          <w:szCs w:val="16"/>
          <w:lang w:val="en-GB"/>
        </w:rPr>
        <w:t xml:space="preserve">also make distribution from capital, net realised and net unrealised capital gains as well as </w:t>
      </w:r>
      <w:r>
        <w:rPr>
          <w:sz w:val="16"/>
          <w:szCs w:val="16"/>
          <w:lang w:val="en-GB"/>
        </w:rPr>
        <w:t>income gross of expenses. Whilst this might allow more income to be distributed, it may also have the effect of reducing capital.</w:t>
      </w:r>
    </w:p>
    <w:p dr:changeType="Match" dr:pgMarkerChangeType="Match" dr:originalParagraphIndex="6289" dr:paragraphIndex="6264">
      <w:pPr>
        <w:tabs>
          <w:tab w:val="left" w:pos="0"/>
        </w:tabs>
        <w:ind w:left="204"/>
        <w:jc w:val="both"/>
        <w:rPr>
          <w:sz w:val="16"/>
          <w:szCs w:val="16"/>
          <w:lang w:val="en-GB"/>
        </w:rPr>
      </w:pPr>
    </w:p>
    <w:p dr:changeType="Match" dr:pgMarkerChangeType="Match" dr:originalParagraphIndex="6290" dr:paragraphIndex="6265">
      <w:pPr>
        <w:numPr>
          <w:numId w:val="0"/>
        </w:numPr>
        <w:tabs>
          <w:tab w:val="left" w:pos="0"/>
        </w:tabs>
        <w:ind w:left="204"/>
        <w:jc w:val="both"/>
        <w:rPr>
          <w:b/>
          <w:sz w:val="16"/>
          <w:szCs w:val="16"/>
          <w:lang w:val="en-GB"/>
        </w:rPr>
      </w:pPr>
      <w:r>
        <w:rPr>
          <w:b/>
          <w:sz w:val="16"/>
          <w:szCs w:val="16"/>
          <w:lang w:val="en-GB"/>
        </w:rPr>
        <w:t xml:space="preserve">Exposure to total return swaps </w:t>
      </w:r>
    </w:p>
    <w:p dr:changeType="Match" dr:pgMarkerChangeType="Match" dr:originalParagraphIndex="6291" dr:paragraphIndex="6266">
      <w:pPr>
        <w:numPr>
          <w:numId w:val="0"/>
        </w:numPr>
        <w:tabs>
          <w:tab w:val="left" w:pos="0"/>
        </w:tabs>
        <w:ind w:left="204"/>
        <w:jc w:val="both"/>
        <w:rPr>
          <w:sz w:val="16"/>
          <w:szCs w:val="16"/>
          <w:lang w:val="en-GB"/>
        </w:rPr>
      </w:pPr>
    </w:p>
    <w:p dr:changeType="Match" dr:pgMarkerChangeType="Match" dr:originalParagraphIndex="6292" dr:paragraphIndex="6267">
      <w:pPr>
        <w:pStyle w:val="BodyText3"/>
        <w:ind w:left="204"/>
        <w:rPr/>
      </w:pPr>
      <w:r>
        <w:rPr/>
        <w:t xml:space="preserve">The </w:t>
      </w:r>
      <w:r>
        <w:rPr>
          <w:bCs/>
        </w:rPr>
        <w:t xml:space="preserve">expected </w:t>
      </w:r>
      <w:r>
        <w:rPr/>
        <w:t>level of exposure that could be subject to total return swaps (unfunded) amounts to 5% of the Fund's net assets, subject to a maximum of 10%.</w:t>
      </w:r>
    </w:p>
    <w:p dr:changeType="Match" dr:pgMarkerChangeType="Match" dr:originalParagraphIndex="6293" dr:paragraphIndex="6268">
      <w:pPr>
        <w:keepNext/>
        <w:keepLines/>
        <w:ind w:left="204"/>
        <w:rPr>
          <w:b/>
          <w:sz w:val="16"/>
          <w:szCs w:val="16"/>
          <w:lang w:val="en-GB"/>
        </w:rPr>
      </w:pPr>
    </w:p>
    <w:p dr:changeType="Match" dr:pgMarkerChangeType="Match" dr:originalParagraphIndex="6294" dr:paragraphIndex="6269">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295" dr:paragraphIndex="6270">
      <w:pPr>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6296" dr:paragraphIndex="6271">
      <w:pPr>
        <w:ind w:left="204"/>
        <w:rPr>
          <w:b/>
          <w:sz w:val="16"/>
          <w:szCs w:val="16"/>
          <w:lang w:val="en-GB"/>
        </w:rPr>
      </w:pPr>
    </w:p>
    <w:bookmarkEnd w:id="2617"/>
    <w:p dr:changeType="Match" dr:pgMarkerChangeType="Match" dr:originalParagraphIndex="6297" dr:paragraphIndex="6272">
      <w:pPr>
        <w:keepNext/>
        <w:keepLines/>
        <w:ind w:left="204"/>
        <w:rPr>
          <w:b/>
          <w:sz w:val="16"/>
          <w:szCs w:val="16"/>
          <w:lang w:val="en-GB"/>
        </w:rPr>
      </w:pPr>
      <w:r>
        <w:rPr>
          <w:b/>
          <w:sz w:val="16"/>
          <w:szCs w:val="16"/>
          <w:lang w:val="en-GB"/>
        </w:rPr>
        <w:t>Investor Profile</w:t>
      </w:r>
    </w:p>
    <w:p dr:changeType="Match" dr:pgMarkerChangeType="Match" dr:originalParagraphIndex="6298" dr:paragraphIndex="6273">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299" dr:paragraphIndex="6274">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300" dr:paragraphIndex="6275" dr:previousNumberingValue="•" dr:currentNumberingValue="•" dr:previousAbstractNumId="71" dr:currentAbstractNumId="70" dr:previousNumPath="[441]" dr:currentNumPath="[426]">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6301" dr:paragraphIndex="6276" dr:previousNumberingValue="•" dr:currentNumberingValue="•" dr:previousAbstractNumId="71" dr:currentAbstractNumId="70" dr:previousNumPath="[442]" dr:currentNumPath="[427]">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maximise total investment return consisting of a combination of interest income, capital appreciation and currency gains</w:t>
      </w:r>
    </w:p>
    <w:p dr:changeType="Match" dr:pgMarkerChangeType="Match" dr:originalParagraphIndex="6302" dr:paragraphIndex="6277" dr:previousNumberingValue="•" dr:currentNumberingValue="•" dr:previousAbstractNumId="71" dr:currentAbstractNumId="70" dr:previousNumPath="[443]" dr:currentNumPath="[428]">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303" dr:paragraphIndex="6278">
      <w:pPr>
        <w:ind w:left="204"/>
        <w:rPr>
          <w:sz w:val="16"/>
          <w:szCs w:val="16"/>
          <w:lang w:val="en-GB"/>
        </w:rPr>
      </w:pPr>
    </w:p>
    <w:p dr:changeType="Match" dr:pgMarkerChangeType="Match" dr:originalParagraphIndex="6304" dr:paragraphIndex="6279">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305" dr:paragraphIndex="6280">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306" dr:paragraphIndex="6281" dr:previousNumberingValue="•" dr:currentNumberingValue="•" dr:previousAbstractNumId="112" dr:currentAbstractNumId="106" dr:previousNumPath="[781]" dr:currentNumPath="[782]">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307" dr:paragraphIndex="6282" dr:previousNumberingValue="•" dr:currentNumberingValue="•" dr:previousAbstractNumId="112" dr:currentAbstractNumId="106" dr:previousNumPath="[782]" dr:currentNumPath="[783]">
      <w:pPr>
        <w:numPr>
          <w:ilvl w:val="0"/>
          <w:numId w:val="9"/>
        </w:numPr>
        <w:autoSpaceDE/>
        <w:autoSpaceDN/>
        <w:adjustRightInd/>
        <w:ind w:left="924"/>
        <w:rPr>
          <w:sz w:val="16"/>
          <w:szCs w:val="16"/>
          <w:lang w:val="en-GB"/>
        </w:rPr>
      </w:pPr>
      <w:r>
        <w:rPr>
          <w:sz w:val="16"/>
          <w:szCs w:val="16"/>
          <w:lang w:val="en-GB"/>
        </w:rPr>
        <w:t xml:space="preserve">Credit </w:t>
      </w:r>
      <w:r>
        <w:rPr>
          <w:sz w:val="16"/>
          <w:szCs w:val="16"/>
          <w:lang w:val="en-GB"/>
        </w:rPr>
        <w:t>r</w:t>
      </w:r>
      <w:r>
        <w:rPr>
          <w:sz w:val="16"/>
          <w:szCs w:val="16"/>
          <w:lang w:val="en-GB"/>
        </w:rPr>
        <w:t>isk</w:t>
      </w:r>
    </w:p>
    <w:p dr:changeType="Match" dr:pgMarkerChangeType="Match" dr:originalParagraphIndex="6308" dr:paragraphIndex="6283" dr:previousNumberingValue="•" dr:currentNumberingValue="•" dr:previousAbstractNumId="112" dr:currentAbstractNumId="106" dr:previousNumPath="[783]" dr:currentNumPath="[784]">
      <w:pPr>
        <w:numPr>
          <w:ilvl w:val="0"/>
          <w:numId w:val="9"/>
        </w:numPr>
        <w:autoSpaceDE/>
        <w:autoSpaceDN/>
        <w:adjustRightInd/>
        <w:ind w:left="924"/>
        <w:rPr>
          <w:sz w:val="16"/>
          <w:szCs w:val="16"/>
          <w:lang w:val="en-GB"/>
        </w:rPr>
      </w:pPr>
      <w:r>
        <w:rPr>
          <w:sz w:val="16"/>
          <w:szCs w:val="16"/>
          <w:lang w:val="en-GB"/>
        </w:rPr>
        <w:t>Debt Securities risk</w:t>
      </w:r>
    </w:p>
    <w:p dr:changeType="Match" dr:pgMarkerChangeType="Match" dr:originalParagraphIndex="6309" dr:paragraphIndex="6284" dr:previousNumberingValue="•" dr:currentNumberingValue="•" dr:previousAbstractNumId="112" dr:currentAbstractNumId="106" dr:previousNumPath="[784]" dr:currentNumPath="[785]">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6310" dr:paragraphIndex="6285" dr:previousNumberingValue="•" dr:currentNumberingValue="•" dr:previousAbstractNumId="112" dr:currentAbstractNumId="106" dr:previousNumPath="[785]" dr:currentNumPath="[786]">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311" dr:paragraphIndex="6286" dr:previousNumberingValue="•" dr:currentNumberingValue="•" dr:previousAbstractNumId="112" dr:currentAbstractNumId="106" dr:previousNumPath="[786]" dr:currentNumPath="[787]">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312" dr:paragraphIndex="6287" dr:previousNumberingValue="•" dr:currentNumberingValue="•" dr:previousAbstractNumId="112" dr:currentAbstractNumId="106" dr:previousNumPath="[787]" dr:currentNumPath="[788]">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6313" dr:paragraphIndex="6288" dr:previousNumberingValue="•" dr:currentNumberingValue="•" dr:previousAbstractNumId="112" dr:currentAbstractNumId="106" dr:previousNumPath="[788]" dr:currentNumPath="[789]">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314" dr:paragraphIndex="6289">
      <w:pPr>
        <w:autoSpaceDE/>
        <w:autoSpaceDN/>
        <w:adjustRightInd/>
        <w:ind w:left="924"/>
        <w:rPr>
          <w:sz w:val="16"/>
          <w:szCs w:val="16"/>
          <w:lang w:val="en-GB"/>
        </w:rPr>
      </w:pPr>
    </w:p>
    <w:p dr:changeType="Match" dr:pgMarkerChangeType="Match" dr:originalParagraphIndex="6315" dr:paragraphIndex="6290">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316" dr:paragraphIndex="6291" dr:previousNumberingValue="•" dr:currentNumberingValue="•" dr:previousAbstractNumId="112" dr:currentAbstractNumId="106" dr:previousNumPath="[789]" dr:currentNumPath="[790]">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6317" dr:paragraphIndex="6292" dr:previousNumberingValue="•" dr:currentNumberingValue="•" dr:previousAbstractNumId="112" dr:currentAbstractNumId="106" dr:previousNumPath="[790]" dr:currentNumPath="[791]">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6318" dr:paragraphIndex="6293" dr:previousNumberingValue="•" dr:currentNumberingValue="•" dr:previousAbstractNumId="112" dr:currentAbstractNumId="106" dr:previousNumPath="[791]" dr:currentNumPath="[792]">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6319" dr:paragraphIndex="6294" dr:previousNumberingValue="•" dr:currentNumberingValue="•" dr:previousAbstractNumId="112" dr:currentAbstractNumId="106" dr:previousNumPath="[792]" dr:currentNumPath="[793]">
      <w:pPr>
        <w:numPr>
          <w:ilvl w:val="0"/>
          <w:numId w:val="9"/>
        </w:numPr>
        <w:autoSpaceDE/>
        <w:autoSpaceDN/>
        <w:adjustRightInd/>
        <w:ind w:left="924"/>
        <w:rPr>
          <w:sz w:val="16"/>
          <w:szCs w:val="16"/>
          <w:lang w:val="en-GB"/>
        </w:rPr>
      </w:pPr>
      <w:r>
        <w:rPr>
          <w:sz w:val="16"/>
          <w:szCs w:val="16"/>
          <w:lang w:val="en-GB"/>
        </w:rPr>
        <w:t>Credit-Linked Securities risk</w:t>
      </w:r>
    </w:p>
    <w:p dr:changeType="Match" dr:pgMarkerChangeType="Match" dr:originalParagraphIndex="6320" dr:paragraphIndex="6295" dr:previousNumberingValue="•" dr:currentNumberingValue="•" dr:previousAbstractNumId="112" dr:currentAbstractNumId="106" dr:previousNumPath="[793]" dr:currentNumPath="[794]">
      <w:pPr>
        <w:numPr>
          <w:ilvl w:val="0"/>
          <w:numId w:val="9"/>
        </w:numPr>
        <w:autoSpaceDE/>
        <w:autoSpaceDN/>
        <w:adjustRightInd/>
        <w:ind w:left="924"/>
        <w:rPr>
          <w:sz w:val="16"/>
          <w:szCs w:val="16"/>
          <w:lang w:val="en-GB"/>
        </w:rPr>
      </w:pPr>
      <w:r>
        <w:rPr>
          <w:sz w:val="16"/>
          <w:szCs w:val="16"/>
          <w:lang w:val="en-GB"/>
        </w:rPr>
        <w:t>Dividend Policy risk</w:t>
      </w:r>
    </w:p>
    <w:p dr:changeType="Match" dr:pgMarkerChangeType="Match" dr:originalParagraphIndex="6321" dr:paragraphIndex="6296" dr:previousNumberingValue="•" dr:currentNumberingValue="•" dr:previousAbstractNumId="112" dr:currentAbstractNumId="106" dr:previousNumPath="[794]" dr:currentNumPath="[795]">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322" dr:paragraphIndex="6297" dr:previousNumberingValue="•" dr:currentNumberingValue="•" dr:previousAbstractNumId="112" dr:currentAbstractNumId="106" dr:previousNumPath="[795]" dr:currentNumPath="[796]">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6323" dr:paragraphIndex="6298" dr:previousNumberingValue="•" dr:currentNumberingValue="•" dr:previousAbstractNumId="112" dr:currentAbstractNumId="106" dr:previousNumPath="[796]" dr:currentNumPath="[797]">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6324" dr:paragraphIndex="6299" dr:previousNumberingValue="•" dr:currentNumberingValue="•" dr:previousAbstractNumId="112" dr:currentAbstractNumId="106" dr:previousNumPath="[797]" dr:currentNumPath="[798]">
      <w:pPr>
        <w:numPr>
          <w:ilvl w:val="0"/>
          <w:numId w:val="9"/>
        </w:numPr>
        <w:autoSpaceDE/>
        <w:autoSpaceDN/>
        <w:adjustRightInd/>
        <w:ind w:left="924"/>
        <w:rPr>
          <w:sz w:val="16"/>
          <w:szCs w:val="16"/>
          <w:lang w:val="en-GB"/>
        </w:rPr>
      </w:pPr>
      <w:r>
        <w:rPr>
          <w:sz w:val="16"/>
          <w:szCs w:val="16"/>
          <w:lang w:val="en-GB"/>
        </w:rPr>
        <w:t>Swap Agreements risk</w:t>
      </w:r>
    </w:p>
    <w:p dr:changeType="Match" dr:pgMarkerChangeType="Match" dr:originalParagraphIndex="6325" dr:paragraphIndex="6300">
      <w:pPr>
        <w:autoSpaceDE/>
        <w:autoSpaceDN/>
        <w:adjustRightInd/>
        <w:ind w:left="204"/>
        <w:rPr>
          <w:sz w:val="16"/>
          <w:szCs w:val="16"/>
          <w:lang w:val="en-GB"/>
        </w:rPr>
      </w:pPr>
    </w:p>
    <w:p dr:changeType="Match" dr:pgMarkerChangeType="Match" dr:originalParagraphIndex="6326" dr:paragraphIndex="6301">
      <w:pPr>
        <w:autoSpaceDE/>
        <w:autoSpaceDN/>
        <w:adjustRightInd/>
        <w:ind w:left="204"/>
        <w:rPr>
          <w:sz w:val="16"/>
          <w:szCs w:val="16"/>
          <w:lang w:val="en-GB"/>
        </w:rPr>
      </w:pPr>
    </w:p>
    <w:p dr:changeType="Match" dr:pgMarkerChangeType="Match" dr:originalParagraphIndex="6327" dr:paragraphIndex="6302">
      <w:pPr>
        <w:ind w:left="204"/>
        <w:rPr>
          <w:b/>
          <w:bCs/>
          <w:sz w:val="16"/>
          <w:szCs w:val="16"/>
          <w:lang w:val="en-GB"/>
        </w:rPr>
      </w:pPr>
      <w:r>
        <w:rPr>
          <w:b/>
          <w:bCs/>
          <w:sz w:val="16"/>
          <w:szCs w:val="16"/>
          <w:lang w:val="en-GB"/>
        </w:rPr>
        <w:t>Global Exposure</w:t>
      </w:r>
    </w:p>
    <w:p dr:changeType="Match" dr:pgMarkerChangeType="Match" dr:originalParagraphIndex="6328" dr:paragraphIndex="6303">
      <w:pPr>
        <w:ind w:left="204"/>
        <w:jc w:val="both"/>
        <w:rPr>
          <w:sz w:val="16"/>
          <w:szCs w:val="16"/>
          <w:lang w:val="en-GB"/>
        </w:rPr>
      </w:pPr>
      <w:r>
        <w:rPr>
          <w:sz w:val="16"/>
          <w:szCs w:val="16"/>
          <w:lang w:val="en-GB"/>
        </w:rPr>
        <w:t xml:space="preserve">The Value-at-Risk approach (relative </w:t>
      </w:r>
      <w:r>
        <w:rPr>
          <w:sz w:val="16"/>
          <w:szCs w:val="16"/>
          <w:lang w:val="en-GB"/>
        </w:rPr>
        <w:t>VaR</w:t>
      </w:r>
      <w:r>
        <w:rPr>
          <w:sz w:val="16"/>
          <w:szCs w:val="16"/>
          <w:lang w:val="en-GB"/>
        </w:rPr>
        <w:t>) is used to calculate the Global Exposure of the Fund.</w:t>
      </w:r>
    </w:p>
    <w:p dr:changeType="Match" dr:pgMarkerChangeType="Match" dr:originalParagraphIndex="6329" dr:paragraphIndex="6304">
      <w:pPr>
        <w:ind w:left="204"/>
        <w:jc w:val="both"/>
        <w:rPr>
          <w:sz w:val="16"/>
          <w:szCs w:val="16"/>
          <w:lang w:val="en-GB"/>
        </w:rPr>
      </w:pPr>
    </w:p>
    <w:p dr:changeType="Match" dr:pgMarkerChangeType="Match" dr:originalParagraphIndex="6330" dr:paragraphIndex="6305">
      <w:pPr>
        <w:ind w:left="204"/>
        <w:jc w:val="both"/>
        <w:rPr>
          <w:sz w:val="16"/>
          <w:szCs w:val="16"/>
          <w:lang w:val="en-GB"/>
        </w:rPr>
      </w:pPr>
      <w:r>
        <w:rPr>
          <w:sz w:val="16"/>
          <w:szCs w:val="16"/>
          <w:lang w:val="en-GB"/>
        </w:rPr>
        <w:t xml:space="preserve">The relative </w:t>
      </w:r>
      <w:r>
        <w:rPr>
          <w:sz w:val="16"/>
          <w:szCs w:val="16"/>
          <w:lang w:val="en-GB"/>
        </w:rPr>
        <w:t>VaR</w:t>
      </w:r>
      <w:r>
        <w:rPr>
          <w:sz w:val="16"/>
          <w:szCs w:val="16"/>
          <w:lang w:val="en-GB"/>
        </w:rPr>
        <w:t xml:space="preserve"> reference benchmark is </w:t>
      </w:r>
      <w:r>
        <w:rPr>
          <w:sz w:val="16"/>
          <w:szCs w:val="16"/>
          <w:lang w:val="en-GB"/>
        </w:rPr>
        <w:t xml:space="preserve">a blended benchmark </w:t>
      </w:r>
      <w:r>
        <w:rPr>
          <w:sz w:val="16"/>
          <w:szCs w:val="16"/>
          <w:lang w:val="en-GB"/>
        </w:rPr>
        <w:t xml:space="preserve">consisting </w:t>
      </w:r>
      <w:r>
        <w:rPr>
          <w:sz w:val="16"/>
          <w:szCs w:val="16"/>
          <w:lang w:val="en-GB"/>
        </w:rPr>
        <w:t>of</w:t>
      </w:r>
      <w:r>
        <w:rPr>
          <w:sz w:val="16"/>
          <w:szCs w:val="16"/>
          <w:lang w:val="en-GB"/>
        </w:rPr>
        <w:t xml:space="preserve"> </w:t>
      </w:r>
      <w:r>
        <w:rPr>
          <w:sz w:val="16"/>
          <w:szCs w:val="16"/>
          <w:lang w:val="en-GB"/>
        </w:rPr>
        <w:t xml:space="preserve">the </w:t>
      </w:r>
      <w:r>
        <w:rPr>
          <w:sz w:val="16"/>
          <w:szCs w:val="16"/>
          <w:lang w:val="en-GB"/>
        </w:rPr>
        <w:t xml:space="preserve">Bloomberg </w:t>
      </w:r>
      <w:r>
        <w:rPr>
          <w:sz w:val="16"/>
          <w:szCs w:val="16"/>
          <w:lang w:val="en-GB"/>
        </w:rPr>
        <w:t>Multiverse Index</w:t>
      </w:r>
      <w:r>
        <w:rPr>
          <w:sz w:val="16"/>
          <w:szCs w:val="16"/>
          <w:lang w:val="en-GB"/>
        </w:rPr>
        <w:t xml:space="preserve"> (50%),</w:t>
      </w:r>
      <w:r>
        <w:rPr>
          <w:sz w:val="16"/>
          <w:szCs w:val="16"/>
          <w:lang w:val="en-GB"/>
        </w:rPr>
        <w:t xml:space="preserve"> </w:t>
      </w:r>
      <w:r>
        <w:rPr>
          <w:sz w:val="16"/>
          <w:szCs w:val="16"/>
          <w:lang w:val="en-GB"/>
        </w:rPr>
        <w:t xml:space="preserve">the </w:t>
      </w:r>
      <w:r>
        <w:rPr>
          <w:sz w:val="16"/>
          <w:szCs w:val="16"/>
          <w:lang w:val="en-GB"/>
        </w:rPr>
        <w:t xml:space="preserve">Bloomberg </w:t>
      </w:r>
      <w:r>
        <w:rPr>
          <w:sz w:val="16"/>
          <w:szCs w:val="16"/>
          <w:lang w:val="en-GB"/>
        </w:rPr>
        <w:t xml:space="preserve">Global High-Yield Index </w:t>
      </w:r>
      <w:r>
        <w:rPr>
          <w:sz w:val="16"/>
          <w:szCs w:val="16"/>
          <w:lang w:val="en-GB"/>
        </w:rPr>
        <w:t xml:space="preserve">(25%), the </w:t>
      </w:r>
      <w:r>
        <w:rPr>
          <w:sz w:val="16"/>
          <w:szCs w:val="16"/>
          <w:lang w:val="en-GB"/>
        </w:rPr>
        <w:t>J.P. Morgan Emerging Markets Bond Index Global (EMBIG)</w:t>
      </w:r>
      <w:r>
        <w:rPr>
          <w:sz w:val="16"/>
          <w:szCs w:val="16"/>
          <w:lang w:val="en-GB"/>
        </w:rPr>
        <w:t xml:space="preserve"> (12.5%)</w:t>
      </w:r>
      <w:r>
        <w:rPr>
          <w:sz w:val="16"/>
          <w:szCs w:val="16"/>
          <w:lang w:val="en-GB"/>
        </w:rPr>
        <w:t xml:space="preserve"> </w:t>
      </w:r>
      <w:r>
        <w:rPr>
          <w:sz w:val="16"/>
          <w:szCs w:val="16"/>
          <w:lang w:val="en-GB"/>
        </w:rPr>
        <w:t>and the</w:t>
      </w:r>
      <w:r>
        <w:rPr>
          <w:sz w:val="16"/>
          <w:szCs w:val="16"/>
          <w:lang w:val="en-GB"/>
        </w:rPr>
        <w:t xml:space="preserve"> </w:t>
      </w:r>
      <w:r>
        <w:rPr>
          <w:sz w:val="16"/>
          <w:szCs w:val="16"/>
          <w:lang w:val="en-GB"/>
        </w:rPr>
        <w:t>J.P. Morgan Government Bond Index-Emerging Markets (GBI-EM)</w:t>
      </w:r>
      <w:r>
        <w:rPr>
          <w:sz w:val="16"/>
          <w:szCs w:val="16"/>
          <w:lang w:val="en-GB"/>
        </w:rPr>
        <w:t xml:space="preserve"> </w:t>
      </w:r>
      <w:r>
        <w:rPr>
          <w:sz w:val="16"/>
          <w:szCs w:val="16"/>
          <w:lang w:val="en-GB"/>
        </w:rPr>
        <w:t>(</w:t>
      </w:r>
      <w:r>
        <w:rPr>
          <w:sz w:val="16"/>
          <w:szCs w:val="16"/>
          <w:lang w:val="en-GB"/>
        </w:rPr>
        <w:t>12.5%</w:t>
      </w:r>
      <w:r>
        <w:rPr>
          <w:sz w:val="16"/>
          <w:szCs w:val="16"/>
          <w:lang w:val="en-GB"/>
        </w:rPr>
        <w:t>)</w:t>
      </w:r>
      <w:r>
        <w:rPr>
          <w:sz w:val="16"/>
          <w:szCs w:val="16"/>
          <w:lang w:val="en-GB"/>
        </w:rPr>
        <w:t>.</w:t>
      </w:r>
    </w:p>
    <w:p dr:changeType="Match" dr:pgMarkerChangeType="Match" dr:originalParagraphIndex="6331" dr:paragraphIndex="6306">
      <w:pPr>
        <w:ind w:left="204"/>
        <w:jc w:val="both"/>
        <w:rPr>
          <w:sz w:val="16"/>
          <w:szCs w:val="16"/>
          <w:lang w:val="en-GB"/>
        </w:rPr>
      </w:pPr>
    </w:p>
    <w:p dr:changeType="Match" dr:pgMarkerChangeType="Match" dr:originalParagraphIndex="6332" dr:paragraphIndex="6307">
      <w:pPr>
        <w:ind w:left="204"/>
        <w:jc w:val="both"/>
        <w:rPr>
          <w:sz w:val="16"/>
          <w:szCs w:val="16"/>
          <w:lang w:val="en-GB"/>
        </w:rPr>
      </w:pPr>
      <w:r>
        <w:rPr>
          <w:sz w:val="16"/>
          <w:szCs w:val="16"/>
          <w:lang w:val="en-GB"/>
        </w:rPr>
        <w:t xml:space="preserve">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for the Fund should amount to </w:t>
      </w:r>
      <w:r>
        <w:rPr>
          <w:sz w:val="16"/>
          <w:szCs w:val="16"/>
          <w:lang w:val="en-GB"/>
        </w:rPr>
        <w:t>20</w:t>
      </w:r>
      <w:r>
        <w:rPr>
          <w:sz w:val="16"/>
          <w:szCs w:val="16"/>
          <w:lang w:val="en-GB"/>
        </w:rPr>
        <w:t>0</w:t>
      </w:r>
      <w:r>
        <w:rPr>
          <w:sz w:val="16"/>
          <w:szCs w:val="16"/>
          <w:lang w:val="en-GB"/>
        </w:rPr>
        <w:t>%</w:t>
      </w:r>
      <w:r>
        <w:rPr>
          <w:sz w:val="16"/>
          <w:szCs w:val="16"/>
          <w:lang w:val="en-GB"/>
        </w:rPr>
        <w:t xml:space="preserve">. The </w:t>
      </w:r>
      <w:r>
        <w:rPr>
          <w:sz w:val="16"/>
          <w:szCs w:val="16"/>
          <w:lang w:val="en-GB"/>
        </w:rPr>
        <w:t>E</w:t>
      </w:r>
      <w:r>
        <w:rPr>
          <w:sz w:val="16"/>
          <w:szCs w:val="16"/>
          <w:lang w:val="en-GB"/>
        </w:rPr>
        <w:t xml:space="preserve">xpected </w:t>
      </w:r>
      <w:r>
        <w:rPr>
          <w:sz w:val="16"/>
          <w:szCs w:val="16"/>
          <w:lang w:val="en-GB"/>
        </w:rPr>
        <w:t>L</w:t>
      </w:r>
      <w:r>
        <w:rPr>
          <w:sz w:val="16"/>
          <w:szCs w:val="16"/>
          <w:lang w:val="en-GB"/>
        </w:rPr>
        <w:t xml:space="preserve">evel of </w:t>
      </w:r>
      <w:r>
        <w:rPr>
          <w:sz w:val="16"/>
          <w:szCs w:val="16"/>
          <w:lang w:val="en-GB"/>
        </w:rPr>
        <w:t>L</w:t>
      </w:r>
      <w:r>
        <w:rPr>
          <w:sz w:val="16"/>
          <w:szCs w:val="16"/>
          <w:lang w:val="en-GB"/>
        </w:rPr>
        <w:t xml:space="preserve">everage is an estimate only and may be subject to higher leverage levels. The leverage calculation method used is the </w:t>
      </w:r>
      <w:r>
        <w:rPr>
          <w:sz w:val="16"/>
          <w:szCs w:val="16"/>
          <w:lang w:val="en-GB"/>
        </w:rPr>
        <w:t>S</w:t>
      </w:r>
      <w:r>
        <w:rPr>
          <w:sz w:val="16"/>
          <w:szCs w:val="16"/>
          <w:lang w:val="en-GB"/>
        </w:rPr>
        <w:t xml:space="preserve">um of </w:t>
      </w:r>
      <w:r>
        <w:rPr>
          <w:sz w:val="16"/>
          <w:szCs w:val="16"/>
          <w:lang w:val="en-GB"/>
        </w:rPr>
        <w:t>N</w:t>
      </w:r>
      <w:r>
        <w:rPr>
          <w:sz w:val="16"/>
          <w:szCs w:val="16"/>
          <w:lang w:val="en-GB"/>
        </w:rPr>
        <w:t>otionals</w:t>
      </w:r>
      <w:r>
        <w:rPr>
          <w:sz w:val="16"/>
          <w:szCs w:val="16"/>
          <w:lang w:val="en-GB"/>
        </w:rPr>
        <w:t>.</w:t>
      </w:r>
      <w:r>
        <w:rPr>
          <w:sz w:val="16"/>
          <w:szCs w:val="16"/>
          <w:lang w:val="en-GB"/>
        </w:rPr>
        <w:t xml:space="preserve"> It includes the notional exposure associated with financial derivative instruments but does not include the underlying investments of the Fund which make up 100% of total net assets.</w:t>
      </w:r>
    </w:p>
    <w:p dr:changeType="Match" dr:pgMarkerChangeType="Match" dr:originalParagraphIndex="6333" dr:paragraphIndex="6308">
      <w:pPr>
        <w:ind w:left="204"/>
        <w:rPr>
          <w:b/>
          <w:bCs/>
          <w:sz w:val="16"/>
          <w:szCs w:val="16"/>
          <w:lang w:val="en-GB"/>
        </w:rPr>
      </w:pPr>
    </w:p>
    <w:p dr:changeType="Match" dr:pgMarkerChangeType="Match" dr:originalParagraphIndex="6334" dr:paragraphIndex="6309">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335" dr:paragraphIndex="6310">
      <w:pPr>
        <w:ind w:left="204"/>
        <w:rPr>
          <w:bCs/>
          <w:sz w:val="16"/>
          <w:szCs w:val="16"/>
          <w:lang w:val="en-GB"/>
        </w:rPr>
      </w:pPr>
      <w:r>
        <w:rPr>
          <w:bCs/>
          <w:sz w:val="16"/>
          <w:szCs w:val="16"/>
          <w:lang w:val="en-GB"/>
        </w:rPr>
        <w:t>Franklin Advisers, Inc</w:t>
      </w:r>
      <w:r>
        <w:rPr>
          <w:bCs/>
          <w:sz w:val="16"/>
          <w:szCs w:val="16"/>
          <w:lang w:val="en-GB"/>
        </w:rPr>
        <w:t>.</w:t>
      </w:r>
      <w:r>
        <w:rPr>
          <w:bCs/>
          <w:sz w:val="16"/>
          <w:szCs w:val="16"/>
          <w:lang w:val="en-GB"/>
        </w:rPr>
        <w:t xml:space="preserve"> </w:t>
      </w:r>
    </w:p>
    <w:p dr:changeType="Match" dr:pgMarkerChangeType="Match" dr:originalParagraphIndex="6336" dr:paragraphIndex="6311">
      <w:pPr>
        <w:ind w:left="204"/>
        <w:rPr>
          <w:bCs/>
          <w:sz w:val="16"/>
          <w:szCs w:val="16"/>
          <w:lang w:val="en-GB"/>
        </w:rPr>
      </w:pPr>
    </w:p>
    <w:p dr:changeType="Match" dr:pgMarkerChangeType="Match" dr:originalParagraphIndex="6337" dr:paragraphIndex="6312">
      <w:pPr>
        <w:ind w:left="204"/>
        <w:rPr>
          <w:b/>
          <w:bCs/>
          <w:sz w:val="16"/>
          <w:szCs w:val="16"/>
          <w:lang w:val="en-GB"/>
        </w:rPr>
      </w:pPr>
      <w:r>
        <w:rPr>
          <w:b/>
          <w:bCs/>
          <w:sz w:val="16"/>
          <w:szCs w:val="16"/>
          <w:lang w:val="en-GB"/>
        </w:rPr>
        <w:t>Fees Disclosures</w:t>
      </w:r>
    </w:p>
    <w:p dr:changeType="Match" dr:pgMarkerChangeType="Match" dr:originalParagraphIndex="6338" dr:paragraphIndex="6313">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p>
    <w:p dr:changeType="Match" dr:pgMarkerChangeType="Match" dr:originalParagraphIndex="6339" dr:paragraphIndex="6314">
      <w:pPr>
        <w:ind w:left="204"/>
        <w:rPr>
          <w:sz w:val="16"/>
          <w:szCs w:val="16"/>
          <w:lang w:val="en-GB" w:eastAsia="en-GB"/>
        </w:rPr>
      </w:pPr>
    </w:p>
    <w:p dr:changeType="Match" dr:pgMarkerChangeType="Match" dr:originalParagraphIndex="6340" dr:paragraphIndex="6315">
      <w:pPr>
        <w:ind w:left="204"/>
        <w:rPr>
          <w:sz w:val="16"/>
          <w:szCs w:val="16"/>
          <w:lang w:val="en-GB" w:eastAsia="en-GB"/>
        </w:rPr>
      </w:pPr>
    </w:p>
    <w:p dr:changeType="Match" dr:pgMarkerChangeType="Match" dr:originalParagraphIndex="6341" dr:paragraphIndex="6316">
      <w:pPr>
        <w:tabs>
          <w:tab w:val="left" w:pos="0"/>
        </w:tabs>
        <w:ind w:left="204"/>
        <w:jc w:val="center"/>
        <w:rPr>
          <w:b/>
          <w:sz w:val="16"/>
          <w:szCs w:val="16"/>
          <w:lang w:val="en-GB"/>
        </w:rPr>
      </w:pPr>
      <w:bookmarkStart w:id="2619" w:name="_DV_M1038"/>
      <w:bookmarkEnd w:id="2619"/>
      <w:r>
        <w:rPr>
          <w:b/>
          <w:sz w:val="16"/>
          <w:szCs w:val="16"/>
          <w:lang w:val="en-GB"/>
        </w:rPr>
        <w:t>TEMPLETON GROWTH (EURO) FUND</w:t>
      </w:r>
    </w:p>
    <w:p dr:changeType="Match" dr:pgMarkerChangeType="Match" dr:originalParagraphIndex="6342" dr:paragraphIndex="6317">
      <w:pPr>
        <w:tabs>
          <w:tab w:val="left" w:pos="0"/>
        </w:tabs>
        <w:ind w:left="204"/>
        <w:jc w:val="both"/>
        <w:rPr>
          <w:sz w:val="16"/>
          <w:szCs w:val="16"/>
          <w:lang w:val="en-GB"/>
        </w:rPr>
      </w:pPr>
    </w:p>
    <w:p dr:changeType="Match" dr:pgMarkerChangeType="Match" dr:originalParagraphIndex="6343" dr:paragraphIndex="6318">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344" dr:paragraphIndex="631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Equity </w:t>
      </w:r>
      <w:r>
        <w:rPr>
          <w:sz w:val="16"/>
          <w:szCs w:val="16"/>
          <w:lang w:val="en-GB"/>
        </w:rPr>
        <w:t>Fund</w:t>
      </w:r>
    </w:p>
    <w:p dr:changeType="Match" dr:pgMarkerChangeType="Match" dr:originalParagraphIndex="6345" dr:paragraphIndex="63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346" dr:paragraphIndex="632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347" dr:paragraphIndex="632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Euro (EUR)</w:t>
      </w:r>
    </w:p>
    <w:p dr:changeType="Match" dr:pgMarkerChangeType="Match" dr:originalParagraphIndex="6348" dr:paragraphIndex="6323">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349" dr:paragraphIndex="6324">
      <w:pPr>
        <w:keepNext/>
        <w:keepLines/>
        <w:numPr>
          <w:numId w:val="0"/>
        </w:numPr>
        <w:tabs>
          <w:tab w:val="left" w:pos="360"/>
        </w:tabs>
        <w:ind w:left="204"/>
        <w:rPr>
          <w:b/>
          <w:sz w:val="16"/>
          <w:szCs w:val="16"/>
          <w:lang w:val="en-GB"/>
        </w:rPr>
      </w:pPr>
      <w:r>
        <w:rPr>
          <w:b/>
          <w:bCs/>
          <w:sz w:val="16"/>
          <w:szCs w:val="16"/>
          <w:lang w:val="en-GB"/>
        </w:rPr>
        <w:t xml:space="preserve">Valuation Day </w:t>
      </w:r>
    </w:p>
    <w:p dr:changeType="Match" dr:pgMarkerChangeType="Match" dr:originalParagraphIndex="6350" dr:paragraphIndex="6325">
      <w:pPr>
        <w:numPr>
          <w:numId w:val="0"/>
        </w:numPr>
        <w:tabs>
          <w:tab w:val="left" w:pos="360"/>
        </w:tabs>
        <w:ind w:left="204"/>
        <w:jc w:val="both"/>
        <w:rPr>
          <w:bCs/>
          <w:sz w:val="16"/>
          <w:szCs w:val="16"/>
          <w:lang w:val="en-GB"/>
        </w:rPr>
      </w:pPr>
      <w:r>
        <w:rPr>
          <w:bCs/>
          <w:sz w:val="16"/>
          <w:szCs w:val="16"/>
          <w:lang w:val="en-GB"/>
        </w:rPr>
        <w:t xml:space="preserve">A day on which the </w:t>
      </w:r>
      <w:r>
        <w:rPr>
          <w:bCs/>
          <w:sz w:val="16"/>
          <w:szCs w:val="16"/>
          <w:lang w:val="en-GB"/>
        </w:rPr>
        <w:t>retail</w:t>
      </w:r>
      <w:r>
        <w:rPr>
          <w:bCs/>
          <w:sz w:val="16"/>
          <w:szCs w:val="16"/>
          <w:lang w:val="en-GB"/>
        </w:rPr>
        <w:t xml:space="preserve"> banks in UK </w:t>
      </w:r>
      <w:r>
        <w:rPr>
          <w:bCs/>
          <w:sz w:val="16"/>
          <w:szCs w:val="16"/>
          <w:lang w:val="en-GB"/>
        </w:rPr>
        <w:t xml:space="preserve">(London) </w:t>
      </w:r>
      <w:r>
        <w:rPr>
          <w:bCs/>
          <w:sz w:val="16"/>
          <w:szCs w:val="16"/>
          <w:lang w:val="en-GB"/>
        </w:rPr>
        <w:t>are open for normal business</w:t>
      </w:r>
      <w:r>
        <w:rPr>
          <w:sz w:val="16"/>
          <w:szCs w:val="16"/>
          <w:lang w:val="en-GB"/>
        </w:rPr>
        <w:t xml:space="preserve"> </w:t>
      </w:r>
      <w:r>
        <w:rPr>
          <w:bCs/>
          <w:sz w:val="16"/>
          <w:szCs w:val="16"/>
          <w:lang w:val="en-GB"/>
        </w:rPr>
        <w:t xml:space="preserve">(other than during a suspension of normal dealing), further information on the applicable Valuation Days for the Fund can be found on the website: </w:t>
      </w:r>
      <w:hyperlink r:id="rId108" w:history="1">
        <w:r>
          <w:rPr>
            <w:rStyle w:val="Hyperlink"/>
            <w:bCs/>
            <w:sz w:val="16"/>
            <w:szCs w:val="16"/>
            <w:lang w:val="en-GB"/>
          </w:rPr>
          <w:t>http://www.franklintempleton.lu</w:t>
        </w:r>
      </w:hyperlink>
      <w:r>
        <w:rPr>
          <w:bCs/>
          <w:sz w:val="16"/>
          <w:szCs w:val="16"/>
          <w:lang w:val="en-GB"/>
        </w:rPr>
        <w:t>.</w:t>
      </w:r>
    </w:p>
    <w:p dr:changeType="Match" dr:pgMarkerChangeType="Match" dr:originalParagraphIndex="6351" dr:paragraphIndex="6326">
      <w:pPr>
        <w:numPr>
          <w:numId w:val="0"/>
        </w:numPr>
        <w:tabs>
          <w:tab w:val="left" w:pos="360"/>
        </w:tabs>
        <w:ind w:left="204"/>
        <w:rPr>
          <w:bCs/>
          <w:sz w:val="16"/>
          <w:szCs w:val="16"/>
          <w:lang w:val="en-GB"/>
        </w:rPr>
      </w:pPr>
    </w:p>
    <w:p dr:changeType="Match" dr:pgMarkerChangeType="Match" dr:originalParagraphIndex="6352" dr:paragraphIndex="6327">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353" dr:paragraphIndex="6328">
      <w:pPr>
        <w:ind w:left="204"/>
        <w:jc w:val="both"/>
        <w:rPr>
          <w:sz w:val="16"/>
          <w:szCs w:val="16"/>
          <w:lang w:val="en-GB"/>
        </w:rPr>
      </w:pPr>
      <w:r>
        <w:rPr>
          <w:sz w:val="16"/>
          <w:szCs w:val="16"/>
          <w:lang w:val="en-GB"/>
        </w:rPr>
        <w:t>The Fund</w:t>
      </w:r>
      <w:r>
        <w:rPr>
          <w:sz w:val="16"/>
          <w:szCs w:val="16"/>
          <w:lang w:val="en-GB"/>
        </w:rPr>
        <w:t>'</w:t>
      </w:r>
      <w:r>
        <w:rPr>
          <w:sz w:val="16"/>
          <w:szCs w:val="16"/>
          <w:lang w:val="en-GB"/>
        </w:rPr>
        <w:t xml:space="preserve">s investment objective is capital appreciation. </w:t>
      </w:r>
    </w:p>
    <w:p dr:changeType="Match" dr:pgMarkerChangeType="Match" dr:originalParagraphIndex="6354" dr:paragraphIndex="6329">
      <w:pPr>
        <w:numPr>
          <w:numId w:val="0"/>
        </w:numPr>
        <w:tabs>
          <w:tab w:val="left" w:pos="0"/>
        </w:tabs>
        <w:ind w:left="204"/>
        <w:jc w:val="both"/>
        <w:rPr>
          <w:sz w:val="16"/>
          <w:szCs w:val="16"/>
          <w:lang w:val="en-GB"/>
        </w:rPr>
      </w:pPr>
    </w:p>
    <w:p dr:changeType="Match" dr:pgMarkerChangeType="Match" dr:originalParagraphIndex="6355" dr:paragraphIndex="6330">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356" dr:paragraphIndex="6331">
      <w:pPr>
        <w:ind w:left="204"/>
        <w:jc w:val="both"/>
        <w:rPr>
          <w:sz w:val="16"/>
          <w:szCs w:val="16"/>
          <w:lang w:val="en-GB"/>
        </w:rPr>
      </w:pPr>
      <w:r>
        <w:rPr>
          <w:sz w:val="16"/>
          <w:szCs w:val="16"/>
          <w:lang w:val="en-GB"/>
        </w:rPr>
        <w:t>The Fund invests principally in equity securities including common stocks and preferred stocks of companies located anywhere in the world, including Emerging Markets.</w:t>
      </w:r>
    </w:p>
    <w:p dr:changeType="Match" dr:pgMarkerChangeType="Match" dr:originalParagraphIndex="6357" dr:paragraphIndex="6332">
      <w:pPr>
        <w:ind w:left="204"/>
        <w:jc w:val="both"/>
        <w:rPr>
          <w:sz w:val="16"/>
          <w:szCs w:val="16"/>
          <w:lang w:val="en-GB"/>
        </w:rPr>
      </w:pPr>
    </w:p>
    <w:p dr:changeType="Match" dr:pgMarkerChangeType="Match" dr:originalParagraphIndex="6358" dr:paragraphIndex="6333">
      <w:pPr>
        <w:ind w:left="204"/>
        <w:jc w:val="both"/>
        <w:rPr>
          <w:sz w:val="16"/>
          <w:szCs w:val="16"/>
          <w:lang w:val="en-GB"/>
        </w:rPr>
      </w:pPr>
      <w:r>
        <w:rPr>
          <w:sz w:val="16"/>
          <w:szCs w:val="16"/>
          <w:lang w:val="en-GB"/>
        </w:rPr>
        <w:t>Equity securities generally entitle the holder to participate in a company</w:t>
      </w:r>
      <w:r>
        <w:rPr>
          <w:sz w:val="16"/>
          <w:szCs w:val="16"/>
          <w:lang w:val="en-GB"/>
        </w:rPr>
        <w:t>'</w:t>
      </w:r>
      <w:r>
        <w:rPr>
          <w:sz w:val="16"/>
          <w:szCs w:val="16"/>
          <w:lang w:val="en-GB"/>
        </w:rPr>
        <w:t xml:space="preserve">s general operating results. The Fund also invests in American, European, and Global Depository Receipts. These are certificates issued typically by a bank or a trust company that give their holders the right to receive securities issued by a foreign or domestic company. Depositary Receipts do not eliminate currency and economic risks for underlying shares of a company operating in another country. </w:t>
      </w:r>
    </w:p>
    <w:p dr:changeType="Match" dr:pgMarkerChangeType="Match" dr:originalParagraphIndex="6359" dr:paragraphIndex="6334">
      <w:pPr>
        <w:ind w:left="204"/>
        <w:jc w:val="both"/>
        <w:rPr>
          <w:sz w:val="16"/>
          <w:szCs w:val="16"/>
          <w:lang w:val="en-GB"/>
        </w:rPr>
      </w:pPr>
    </w:p>
    <w:p dr:changeType="Match" dr:pgMarkerChangeType="Match" dr:originalParagraphIndex="6360" dr:paragraphIndex="6335">
      <w:pPr>
        <w:ind w:left="204"/>
        <w:jc w:val="both"/>
        <w:rPr>
          <w:sz w:val="16"/>
          <w:szCs w:val="16"/>
          <w:lang w:val="en-GB"/>
        </w:rPr>
      </w:pPr>
      <w:r>
        <w:rPr>
          <w:sz w:val="16"/>
          <w:szCs w:val="16"/>
          <w:lang w:val="en-GB"/>
        </w:rPr>
        <w:t xml:space="preserve">Depending upon current market conditions, the Fund may also invest up to 25% of its net assets in debt securities of companies and governments located anywhere in the world. Debt securities represent an obligation of the issuer to repay a loan of money to it and generally provide for the payment of interest. These include bonds, notes (including equity-linked notes) and debentures. </w:t>
      </w:r>
    </w:p>
    <w:p dr:changeType="Match" dr:pgMarkerChangeType="Match" dr:originalParagraphIndex="6361" dr:paragraphIndex="6336">
      <w:pPr>
        <w:ind w:left="204"/>
        <w:jc w:val="both"/>
        <w:rPr>
          <w:sz w:val="16"/>
          <w:szCs w:val="16"/>
          <w:lang w:val="en-GB"/>
        </w:rPr>
      </w:pPr>
    </w:p>
    <w:p dr:changeType="Match" dr:pgMarkerChangeType="Match" dr:originalParagraphIndex="6362" dr:paragraphIndex="6337">
      <w:pPr>
        <w:pStyle w:val="BodyText3"/>
        <w:ind w:left="204"/>
        <w:rPr/>
      </w:pPr>
      <w:r>
        <w:rPr/>
        <w:t xml:space="preserve">The Investment Manager also considers Environmental, Social and Governance (ESG) factors as an integral component of its fundamental investment research and decision process. The Environmental and/or </w:t>
      </w:r>
      <w:r>
        <w:rPr/>
        <w:t>Social</w:t>
      </w:r>
      <w:r>
        <w:rPr/>
        <w:t xml:space="preserve"> characteristics (within the meaning of Article 8 SFDR) promoted by the Fund are detailed in the Appendix G.</w:t>
      </w:r>
    </w:p>
    <w:p dr:changeType="Match" dr:pgMarkerChangeType="Match" dr:originalParagraphIndex="6363" dr:paragraphIndex="6338">
      <w:pPr>
        <w:numPr>
          <w:numId w:val="0"/>
        </w:numPr>
        <w:tabs>
          <w:tab w:val="left" w:pos="0"/>
        </w:tabs>
        <w:ind w:left="204"/>
        <w:jc w:val="both"/>
        <w:rPr>
          <w:sz w:val="16"/>
          <w:szCs w:val="16"/>
          <w:lang w:val="en-GB"/>
        </w:rPr>
      </w:pPr>
    </w:p>
    <w:p dr:changeType="Match" dr:pgMarkerChangeType="Match" dr:originalParagraphIndex="6364" dr:paragraphIndex="6339">
      <w:pPr>
        <w:ind w:left="204"/>
        <w:jc w:val="both"/>
        <w:rPr>
          <w:sz w:val="16"/>
          <w:szCs w:val="16"/>
          <w:lang w:val="en-GB"/>
        </w:rPr>
      </w:pPr>
      <w:r>
        <w:rPr>
          <w:sz w:val="16"/>
          <w:szCs w:val="16"/>
          <w:lang w:val="en-GB"/>
        </w:rPr>
        <w:t>The Fund may further utilise financial derivative instruments for hedging</w:t>
      </w:r>
      <w:r>
        <w:rPr>
          <w:sz w:val="16"/>
          <w:szCs w:val="16"/>
          <w:lang w:val="en-GB"/>
        </w:rPr>
        <w:t xml:space="preserve"> and</w:t>
      </w:r>
      <w:r>
        <w:rPr>
          <w:sz w:val="16"/>
          <w:szCs w:val="16"/>
          <w:lang w:val="en-GB"/>
        </w:rPr>
        <w:t xml:space="preserve"> efficient portfolio management. These financial derivative instruments may include, inter alia, futures contracts (including futures based on equity, equity index, interest rate and currency), forwards as well as options (such as equity options and equity index options). Use of financial derivative instruments may result in negative exposure in a specific asset class, yield curve/duration or currency.</w:t>
      </w:r>
    </w:p>
    <w:p dr:changeType="Match" dr:pgMarkerChangeType="Match" dr:originalParagraphIndex="6365" dr:paragraphIndex="6340">
      <w:pPr>
        <w:ind w:left="204"/>
        <w:jc w:val="both"/>
        <w:rPr>
          <w:sz w:val="16"/>
          <w:szCs w:val="16"/>
          <w:lang w:val="en-GB"/>
        </w:rPr>
      </w:pPr>
    </w:p>
    <w:p dr:changeType="Match" dr:pgMarkerChangeType="Match" dr:originalParagraphIndex="6366" dr:paragraphIndex="6341">
      <w:pPr>
        <w:ind w:left="204"/>
        <w:jc w:val="both"/>
        <w:rPr>
          <w:sz w:val="16"/>
          <w:szCs w:val="16"/>
          <w:lang w:val="en-GB"/>
        </w:rPr>
      </w:pPr>
      <w:r>
        <w:rPr>
          <w:sz w:val="16"/>
          <w:szCs w:val="16"/>
          <w:lang w:val="en-GB"/>
        </w:rPr>
        <w:t>In choosing equity investments, the Investment Manager focuses on the market price of a company</w:t>
      </w:r>
      <w:r>
        <w:rPr>
          <w:sz w:val="16"/>
          <w:szCs w:val="16"/>
          <w:lang w:val="en-GB"/>
        </w:rPr>
        <w:t>'</w:t>
      </w:r>
      <w:r>
        <w:rPr>
          <w:sz w:val="16"/>
          <w:szCs w:val="16"/>
          <w:lang w:val="en-GB"/>
        </w:rPr>
        <w:t>s securities relative to its evaluation of the company</w:t>
      </w:r>
      <w:r>
        <w:rPr>
          <w:sz w:val="16"/>
          <w:szCs w:val="16"/>
          <w:lang w:val="en-GB"/>
        </w:rPr>
        <w:t>'</w:t>
      </w:r>
      <w:r>
        <w:rPr>
          <w:sz w:val="16"/>
          <w:szCs w:val="16"/>
          <w:lang w:val="en-GB"/>
        </w:rPr>
        <w:t>s long-term earnings, asset value and cash flow potential, as well as on other measures that the Investment Manager deems appropriate to determine a company</w:t>
      </w:r>
      <w:r>
        <w:rPr>
          <w:sz w:val="16"/>
          <w:szCs w:val="16"/>
          <w:lang w:val="en-GB"/>
        </w:rPr>
        <w:t>'</w:t>
      </w:r>
      <w:r>
        <w:rPr>
          <w:sz w:val="16"/>
          <w:szCs w:val="16"/>
          <w:lang w:val="en-GB"/>
        </w:rPr>
        <w:t>s value.</w:t>
      </w:r>
    </w:p>
    <w:p dr:changeType="Match" dr:pgMarkerChangeType="Match" dr:originalParagraphIndex="6367" dr:paragraphIndex="6342">
      <w:pPr>
        <w:ind w:left="204"/>
        <w:jc w:val="both"/>
        <w:rPr>
          <w:sz w:val="16"/>
          <w:szCs w:val="16"/>
          <w:lang w:val="en-GB"/>
        </w:rPr>
      </w:pPr>
    </w:p>
    <w:p dr:changeType="Match" dr:pgMarkerChangeType="Match" dr:originalParagraphIndex="6368" dr:paragraphIndex="6343">
      <w:pPr>
        <w:ind w:left="204"/>
        <w:jc w:val="both"/>
        <w:rPr>
          <w:sz w:val="16"/>
          <w:szCs w:val="16"/>
          <w:lang w:val="en-GB"/>
        </w:rPr>
      </w:pPr>
      <w:r>
        <w:rPr>
          <w:sz w:val="16"/>
          <w:szCs w:val="16"/>
          <w:lang w:val="en-GB"/>
        </w:rPr>
        <w:t>The</w:t>
      </w:r>
      <w:r>
        <w:rPr>
          <w:sz w:val="16"/>
          <w:szCs w:val="16"/>
          <w:lang w:val="en-GB"/>
        </w:rPr>
        <w:t xml:space="preserve"> name of the Fund reflects the base currency of the Fund being in </w:t>
      </w:r>
      <w:r>
        <w:rPr>
          <w:sz w:val="16"/>
          <w:szCs w:val="16"/>
          <w:lang w:val="en-GB"/>
        </w:rPr>
        <w:t>e</w:t>
      </w:r>
      <w:r>
        <w:rPr>
          <w:sz w:val="16"/>
          <w:szCs w:val="16"/>
          <w:lang w:val="en-GB"/>
        </w:rPr>
        <w:t xml:space="preserve">uro and does not necessarily imply that any </w:t>
      </w:r>
      <w:r>
        <w:rPr>
          <w:sz w:val="16"/>
          <w:szCs w:val="16"/>
          <w:lang w:val="en-GB"/>
        </w:rPr>
        <w:t>particular proportion</w:t>
      </w:r>
      <w:r>
        <w:rPr>
          <w:sz w:val="16"/>
          <w:szCs w:val="16"/>
          <w:lang w:val="en-GB"/>
        </w:rPr>
        <w:t xml:space="preserve"> of the Fund</w:t>
      </w:r>
      <w:r>
        <w:rPr>
          <w:sz w:val="16"/>
          <w:szCs w:val="16"/>
          <w:lang w:val="en-GB"/>
        </w:rPr>
        <w:t>'</w:t>
      </w:r>
      <w:r>
        <w:rPr>
          <w:sz w:val="16"/>
          <w:szCs w:val="16"/>
          <w:lang w:val="en-GB"/>
        </w:rPr>
        <w:t xml:space="preserve">s net invested assets is made in </w:t>
      </w:r>
      <w:r>
        <w:rPr>
          <w:sz w:val="16"/>
          <w:szCs w:val="16"/>
          <w:lang w:val="en-GB"/>
        </w:rPr>
        <w:t>e</w:t>
      </w:r>
      <w:r>
        <w:rPr>
          <w:sz w:val="16"/>
          <w:szCs w:val="16"/>
          <w:lang w:val="en-GB"/>
        </w:rPr>
        <w:t xml:space="preserve">uro. </w:t>
      </w:r>
    </w:p>
    <w:p dr:changeType="Match" dr:pgMarkerChangeType="Match" dr:originalParagraphIndex="6369" dr:paragraphIndex="6344">
      <w:pPr>
        <w:ind w:left="204"/>
        <w:jc w:val="both"/>
        <w:rPr>
          <w:sz w:val="16"/>
          <w:szCs w:val="16"/>
          <w:lang w:val="en-GB"/>
        </w:rPr>
      </w:pPr>
    </w:p>
    <w:p dr:changeType="Match" dr:pgMarkerChangeType="Match" dr:originalParagraphIndex="6370" dr:paragraphIndex="6345">
      <w:pPr>
        <w:ind w:left="204"/>
        <w:jc w:val="both"/>
        <w:rPr>
          <w:sz w:val="16"/>
          <w:szCs w:val="16"/>
          <w:lang w:val="en-GB"/>
        </w:rPr>
      </w:pPr>
      <w:r>
        <w:rPr>
          <w:sz w:val="16"/>
          <w:szCs w:val="16"/>
          <w:lang w:val="en-GB"/>
        </w:rPr>
        <w:t xml:space="preserve">The Fund may invest up to 10% of its net assets in China A-Shares (through Shanghai-Hong Kong Stock Connect or </w:t>
      </w:r>
      <w:r>
        <w:rPr>
          <w:rStyle w:val="DeltaViewInsertion"/>
          <w:color w:val="auto"/>
          <w:sz w:val="16"/>
          <w:szCs w:val="16"/>
          <w:u w:val="none"/>
          <w:lang w:val="en-GB"/>
        </w:rPr>
        <w:t>Shenzhen-Hong Kong Stock Connect</w:t>
      </w:r>
      <w:r>
        <w:rPr>
          <w:sz w:val="16"/>
          <w:szCs w:val="16"/>
          <w:lang w:val="en-GB"/>
        </w:rPr>
        <w:t>) and in China B-Shares.</w:t>
      </w:r>
    </w:p>
    <w:p dr:changeType="Match" dr:pgMarkerChangeType="Match" dr:originalParagraphIndex="6371" dr:paragraphIndex="6346">
      <w:pPr>
        <w:ind w:left="204"/>
        <w:jc w:val="both"/>
        <w:rPr>
          <w:sz w:val="16"/>
          <w:szCs w:val="16"/>
          <w:lang w:val="en-GB"/>
        </w:rPr>
      </w:pPr>
    </w:p>
    <w:p dr:changeType="Match" dr:pgMarkerChangeType="Match" dr:originalParagraphIndex="6372" dr:paragraphIndex="6347">
      <w:pPr>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373" dr:paragraphIndex="6348">
      <w:pPr>
        <w:ind w:left="204"/>
        <w:jc w:val="both"/>
        <w:rPr>
          <w:bCs/>
          <w:sz w:val="16"/>
          <w:szCs w:val="16"/>
          <w:lang w:val="en-GB"/>
        </w:rPr>
      </w:pPr>
      <w:r>
        <w:rPr>
          <w:bCs/>
          <w:sz w:val="16"/>
          <w:szCs w:val="16"/>
          <w:lang w:val="en-GB"/>
        </w:rPr>
        <w:t xml:space="preserve">The </w:t>
      </w:r>
      <w:r>
        <w:rPr>
          <w:bCs/>
          <w:sz w:val="16"/>
          <w:szCs w:val="16"/>
          <w:lang w:val="en-GB"/>
        </w:rPr>
        <w:t xml:space="preserve">expected </w:t>
      </w:r>
      <w:r>
        <w:rPr>
          <w:bCs/>
          <w:sz w:val="16"/>
          <w:szCs w:val="16"/>
          <w:lang w:val="en-GB"/>
        </w:rPr>
        <w:t>level of exposure</w:t>
      </w:r>
      <w:r>
        <w:rPr>
          <w:bCs/>
          <w:sz w:val="16"/>
          <w:szCs w:val="16"/>
          <w:lang w:val="en-GB"/>
        </w:rPr>
        <w:t xml:space="preserve"> </w:t>
      </w:r>
      <w:r>
        <w:rPr>
          <w:bCs/>
          <w:sz w:val="16"/>
          <w:szCs w:val="16"/>
          <w:lang w:val="en-GB"/>
        </w:rPr>
        <w:t xml:space="preserve">that could be subject </w:t>
      </w:r>
      <w:r>
        <w:rPr>
          <w:bCs/>
          <w:sz w:val="16"/>
          <w:szCs w:val="16"/>
          <w:lang w:val="en-GB"/>
        </w:rPr>
        <w:t xml:space="preserve">to securities lending transactions </w:t>
      </w:r>
      <w:r>
        <w:rPr>
          <w:bCs/>
          <w:sz w:val="16"/>
          <w:szCs w:val="16"/>
          <w:lang w:val="en-GB"/>
        </w:rPr>
        <w:t>amounts</w:t>
      </w:r>
      <w:r>
        <w:rPr>
          <w:bCs/>
          <w:sz w:val="16"/>
          <w:szCs w:val="16"/>
          <w:lang w:val="en-GB"/>
        </w:rPr>
        <w:t xml:space="preserve"> </w:t>
      </w:r>
      <w:r>
        <w:rPr>
          <w:bCs/>
          <w:sz w:val="16"/>
          <w:szCs w:val="16"/>
          <w:lang w:val="en-GB"/>
        </w:rPr>
        <w:t>to 5% of the Fund</w:t>
      </w:r>
      <w:r>
        <w:rPr>
          <w:bCs/>
          <w:sz w:val="16"/>
          <w:szCs w:val="16"/>
          <w:lang w:val="en-GB"/>
        </w:rPr>
        <w:t>'</w:t>
      </w:r>
      <w:r>
        <w:rPr>
          <w:bCs/>
          <w:sz w:val="16"/>
          <w:szCs w:val="16"/>
          <w:lang w:val="en-GB"/>
        </w:rPr>
        <w:t>s net assets, subject to a maximum of 50%.</w:t>
      </w:r>
    </w:p>
    <w:p dr:changeType="Match" dr:pgMarkerChangeType="Match" dr:originalParagraphIndex="6374" dr:paragraphIndex="6349">
      <w:pPr>
        <w:numPr>
          <w:numId w:val="0"/>
        </w:numPr>
        <w:tabs>
          <w:tab w:val="left" w:pos="0"/>
        </w:tabs>
        <w:ind w:left="204"/>
        <w:jc w:val="both"/>
        <w:rPr>
          <w:sz w:val="16"/>
          <w:szCs w:val="16"/>
          <w:lang w:val="en-GB"/>
        </w:rPr>
      </w:pPr>
    </w:p>
    <w:p dr:changeType="Match" dr:pgMarkerChangeType="Match" dr:originalParagraphIndex="6375" dr:paragraphIndex="6350">
      <w:pPr>
        <w:ind w:left="204"/>
        <w:rPr>
          <w:b/>
          <w:sz w:val="16"/>
          <w:szCs w:val="16"/>
          <w:lang w:val="en-GB"/>
        </w:rPr>
      </w:pPr>
      <w:r>
        <w:rPr>
          <w:b/>
          <w:sz w:val="16"/>
          <w:szCs w:val="16"/>
          <w:lang w:val="en-GB"/>
        </w:rPr>
        <w:t>Investor Profile</w:t>
      </w:r>
    </w:p>
    <w:p dr:changeType="Match" dr:pgMarkerChangeType="Match" dr:originalParagraphIndex="6376" dr:paragraphIndex="6351">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377" dr:paragraphIndex="6352">
      <w:pPr>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378" dr:paragraphIndex="6353" dr:previousNumberingValue="•" dr:currentNumberingValue="•" dr:previousAbstractNumId="71" dr:currentAbstractNumId="70" dr:previousNumPath="[444]" dr:currentNumPath="[429]">
      <w:pPr>
        <w:pStyle w:val="BodyTextIndent"/>
        <w:numPr>
          <w:ilvl w:val="0"/>
          <w:numId w:val="8"/>
        </w:numPr>
        <w:tabs>
          <w:tab w:val="clear" w:pos="367"/>
          <w:tab w:val="left" w:pos="4700"/>
        </w:tabs>
        <w:ind w:left="914"/>
        <w:jc w:val="left"/>
        <w:rPr>
          <w:sz w:val="16"/>
          <w:szCs w:val="16"/>
        </w:rPr>
      </w:pPr>
      <w:r>
        <w:rPr>
          <w:sz w:val="16"/>
          <w:szCs w:val="16"/>
        </w:rPr>
        <w:t>invest in a Fund compliant with Article 8 of the SFDR</w:t>
      </w:r>
    </w:p>
    <w:p dr:changeType="Match" dr:pgMarkerChangeType="Match" dr:originalParagraphIndex="6379" dr:paragraphIndex="6354" dr:previousNumberingValue="•" dr:currentNumberingValue="•" dr:previousAbstractNumId="71" dr:currentAbstractNumId="70" dr:previousNumPath="[445]" dr:currentNumPath="[430]">
      <w:pPr>
        <w:widowControl w:val="0"/>
        <w:numPr>
          <w:ilvl w:val="0"/>
          <w:numId w:val="8"/>
        </w:numPr>
        <w:tabs>
          <w:tab w:val="left" w:pos="-1440"/>
          <w:tab w:val="left" w:pos="-720"/>
          <w:tab w:val="left" w:pos="0"/>
          <w:tab w:val="left" w:pos="4700"/>
          <w:tab w:val="right" w:pos="7927"/>
          <w:tab w:val="left" w:pos="10800"/>
        </w:tabs>
        <w:suppressAutoHyphens/>
        <w:ind w:left="698" w:hanging="142"/>
        <w:jc w:val="both"/>
        <w:rPr>
          <w:sz w:val="16"/>
          <w:szCs w:val="16"/>
          <w:lang w:val="en-GB"/>
        </w:rPr>
      </w:pPr>
      <w:r>
        <w:rPr>
          <w:sz w:val="16"/>
          <w:szCs w:val="16"/>
          <w:lang w:val="en-GB"/>
        </w:rPr>
        <w:t xml:space="preserve">capital appreciation by investing in undervalued securities in a well-diversified global equity fund with the </w:t>
      </w:r>
      <w:r>
        <w:rPr>
          <w:sz w:val="16"/>
          <w:szCs w:val="16"/>
          <w:lang w:val="en-GB"/>
        </w:rPr>
        <w:t>e</w:t>
      </w:r>
      <w:r>
        <w:rPr>
          <w:sz w:val="16"/>
          <w:szCs w:val="16"/>
          <w:lang w:val="en-GB"/>
        </w:rPr>
        <w:t>uro as its base currency</w:t>
      </w:r>
    </w:p>
    <w:p dr:changeType="Match" dr:pgMarkerChangeType="Match" dr:originalParagraphIndex="6380" dr:paragraphIndex="6355" dr:previousNumberingValue="•" dr:currentNumberingValue="•" dr:previousAbstractNumId="71" dr:currentAbstractNumId="70" dr:previousNumPath="[446]" dr:currentNumPath="[431]">
      <w:pPr>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381" dr:paragraphIndex="6356">
      <w:pPr>
        <w:ind w:left="204"/>
        <w:rPr>
          <w:sz w:val="16"/>
          <w:szCs w:val="16"/>
          <w:lang w:val="en-GB"/>
        </w:rPr>
      </w:pPr>
    </w:p>
    <w:p dr:changeType="Match" dr:pgMarkerChangeType="Match" dr:originalParagraphIndex="6382" dr:paragraphIndex="6357">
      <w:pPr>
        <w:keepNext/>
        <w:keepLines/>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383" dr:paragraphIndex="6358">
      <w:pPr>
        <w:keepNext/>
        <w:keepLines/>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384" dr:paragraphIndex="6359" dr:previousNumberingValue="•" dr:currentNumberingValue="•" dr:previousAbstractNumId="112" dr:currentAbstractNumId="106" dr:previousNumPath="[798]" dr:currentNumPath="[799]">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385" dr:paragraphIndex="6360" dr:previousNumberingValue="•" dr:currentNumberingValue="•" dr:previousAbstractNumId="112" dr:currentAbstractNumId="106" dr:previousNumPath="[799]" dr:currentNumPath="[800]">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386" dr:paragraphIndex="6361" dr:previousNumberingValue="•" dr:currentNumberingValue="•" dr:previousAbstractNumId="112" dr:currentAbstractNumId="106" dr:previousNumPath="[800]" dr:currentNumPath="[801]">
      <w:pPr>
        <w:numPr>
          <w:ilvl w:val="0"/>
          <w:numId w:val="9"/>
        </w:numPr>
        <w:autoSpaceDE/>
        <w:autoSpaceDN/>
        <w:adjustRightInd/>
        <w:ind w:left="924"/>
        <w:rPr>
          <w:sz w:val="16"/>
          <w:szCs w:val="16"/>
          <w:lang w:val="en-GB"/>
        </w:rPr>
      </w:pPr>
      <w:r>
        <w:rPr>
          <w:sz w:val="16"/>
          <w:szCs w:val="16"/>
          <w:lang w:val="en-GB"/>
        </w:rPr>
        <w:t xml:space="preserve">Liquidity </w:t>
      </w:r>
      <w:r>
        <w:rPr>
          <w:sz w:val="16"/>
          <w:szCs w:val="16"/>
          <w:lang w:val="en-GB"/>
        </w:rPr>
        <w:t>r</w:t>
      </w:r>
      <w:r>
        <w:rPr>
          <w:sz w:val="16"/>
          <w:szCs w:val="16"/>
          <w:lang w:val="en-GB"/>
        </w:rPr>
        <w:t>isk</w:t>
      </w:r>
    </w:p>
    <w:p dr:changeType="Match" dr:pgMarkerChangeType="Match" dr:originalParagraphIndex="6387" dr:paragraphIndex="6362" dr:previousNumberingValue="•" dr:currentNumberingValue="•" dr:previousAbstractNumId="112" dr:currentAbstractNumId="106" dr:previousNumPath="[801]" dr:currentNumPath="[802]">
      <w:pPr>
        <w:numPr>
          <w:ilvl w:val="0"/>
          <w:numId w:val="9"/>
        </w:numPr>
        <w:autoSpaceDE/>
        <w:autoSpaceDN/>
        <w:adjustRightInd/>
        <w:ind w:left="924"/>
        <w:rPr>
          <w:sz w:val="16"/>
          <w:szCs w:val="16"/>
          <w:lang w:val="en-GB"/>
        </w:rPr>
      </w:pPr>
      <w:r>
        <w:rPr>
          <w:sz w:val="16"/>
          <w:szCs w:val="16"/>
          <w:lang w:val="en-GB"/>
        </w:rPr>
        <w:t>Market risk</w:t>
      </w:r>
    </w:p>
    <w:p dr:changeType="Match" dr:pgMarkerChangeType="Match" dr:originalParagraphIndex="6388" dr:paragraphIndex="6363">
      <w:pPr>
        <w:autoSpaceDE/>
        <w:autoSpaceDN/>
        <w:adjustRightInd/>
        <w:ind w:left="204"/>
        <w:rPr>
          <w:sz w:val="16"/>
          <w:szCs w:val="16"/>
          <w:lang w:val="en-GB"/>
        </w:rPr>
      </w:pPr>
    </w:p>
    <w:p dr:changeType="Match" dr:pgMarkerChangeType="Match" dr:originalParagraphIndex="6389" dr:paragraphIndex="6364">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390" dr:paragraphIndex="6365" dr:previousNumberingValue="•" dr:currentNumberingValue="•" dr:previousAbstractNumId="112" dr:currentAbstractNumId="106" dr:previousNumPath="[802]" dr:currentNumPath="[803]">
      <w:pPr>
        <w:numPr>
          <w:ilvl w:val="0"/>
          <w:numId w:val="9"/>
        </w:numPr>
        <w:autoSpaceDE/>
        <w:autoSpaceDN/>
        <w:adjustRightInd/>
        <w:ind w:left="924"/>
        <w:rPr>
          <w:sz w:val="16"/>
          <w:szCs w:val="16"/>
          <w:lang w:val="en-GB"/>
        </w:rPr>
      </w:pPr>
      <w:r>
        <w:rPr>
          <w:sz w:val="16"/>
          <w:szCs w:val="16"/>
          <w:lang w:val="en-GB"/>
        </w:rPr>
        <w:t xml:space="preserve">Chinese Market risk </w:t>
      </w:r>
    </w:p>
    <w:p dr:changeType="Match" dr:pgMarkerChangeType="Match" dr:originalParagraphIndex="6391" dr:paragraphIndex="6366" dr:previousNumberingValue="•" dr:currentNumberingValue="•" dr:previousAbstractNumId="112" dr:currentAbstractNumId="106" dr:previousNumPath="[803]" dr:currentNumPath="[804]">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392" dr:paragraphIndex="6367" dr:previousNumberingValue="•" dr:currentNumberingValue="•" dr:previousAbstractNumId="112" dr:currentAbstractNumId="106" dr:previousNumPath="[804]" dr:currentNumPath="[805]">
      <w:pPr>
        <w:numPr>
          <w:ilvl w:val="0"/>
          <w:numId w:val="9"/>
        </w:numPr>
        <w:autoSpaceDE/>
        <w:autoSpaceDN/>
        <w:adjustRightInd/>
        <w:ind w:left="924"/>
        <w:rPr>
          <w:sz w:val="16"/>
          <w:szCs w:val="16"/>
          <w:lang w:val="en-GB"/>
        </w:rPr>
      </w:pPr>
      <w:r>
        <w:rPr>
          <w:sz w:val="16"/>
          <w:szCs w:val="16"/>
          <w:lang w:val="en-GB"/>
        </w:rPr>
        <w:t>Derivative Instruments risk</w:t>
      </w:r>
    </w:p>
    <w:p dr:changeType="Match" dr:pgMarkerChangeType="Match" dr:originalParagraphIndex="6393" dr:paragraphIndex="6368" dr:previousNumberingValue="•" dr:currentNumberingValue="•" dr:previousAbstractNumId="112" dr:currentAbstractNumId="106" dr:previousNumPath="[805]" dr:currentNumPath="[806]">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6394" dr:paragraphIndex="6369" dr:previousNumberingValue="•" dr:currentNumberingValue="•" dr:previousAbstractNumId="112" dr:currentAbstractNumId="106" dr:previousNumPath="[806]" dr:currentNumPath="[807]">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395" dr:paragraphIndex="6370" dr:previousNumberingValue="•" dr:currentNumberingValue="•" dr:previousAbstractNumId="112" dr:currentAbstractNumId="106" dr:previousNumPath="[807]" dr:currentNumPath="[808]">
      <w:pPr>
        <w:numPr>
          <w:ilvl w:val="0"/>
          <w:numId w:val="9"/>
        </w:numPr>
        <w:autoSpaceDE/>
        <w:autoSpaceDN/>
        <w:adjustRightInd/>
        <w:ind w:left="924"/>
        <w:rPr>
          <w:sz w:val="16"/>
          <w:szCs w:val="16"/>
          <w:lang w:val="en-GB"/>
        </w:rPr>
      </w:pPr>
      <w:r>
        <w:rPr>
          <w:sz w:val="16"/>
          <w:szCs w:val="16"/>
          <w:lang w:val="en-GB"/>
        </w:rPr>
        <w:t>Structured Notes risk</w:t>
      </w:r>
    </w:p>
    <w:p dr:changeType="Match" dr:pgMarkerChangeType="Match" dr:originalParagraphIndex="6396" dr:paragraphIndex="6371" dr:previousNumberingValue="•" dr:currentNumberingValue="•" dr:previousAbstractNumId="112" dr:currentAbstractNumId="106" dr:previousNumPath="[808]" dr:currentNumPath="[809]">
      <w:pPr>
        <w:numPr>
          <w:ilvl w:val="0"/>
          <w:numId w:val="9"/>
        </w:numPr>
        <w:autoSpaceDE/>
        <w:autoSpaceDN/>
        <w:adjustRightInd/>
        <w:ind w:left="924"/>
        <w:rPr>
          <w:sz w:val="16"/>
          <w:szCs w:val="16"/>
          <w:lang w:val="en-GB"/>
        </w:rPr>
      </w:pPr>
      <w:r>
        <w:rPr>
          <w:sz w:val="16"/>
          <w:szCs w:val="16"/>
          <w:lang w:val="en-GB"/>
        </w:rPr>
        <w:t>Sustainability risk</w:t>
      </w:r>
    </w:p>
    <w:p dr:changeType="Match" dr:pgMarkerChangeType="Match" dr:originalParagraphIndex="6397" dr:paragraphIndex="6372">
      <w:pPr>
        <w:autoSpaceDE/>
        <w:autoSpaceDN/>
        <w:adjustRightInd/>
        <w:ind w:left="204"/>
        <w:rPr>
          <w:sz w:val="16"/>
          <w:szCs w:val="16"/>
          <w:lang w:val="en-GB"/>
        </w:rPr>
      </w:pPr>
    </w:p>
    <w:p dr:changeType="Match" dr:pgMarkerChangeType="Match" dr:originalParagraphIndex="6398" dr:paragraphIndex="6373">
      <w:pPr>
        <w:ind w:left="204"/>
        <w:rPr>
          <w:b/>
          <w:bCs/>
          <w:sz w:val="16"/>
          <w:szCs w:val="16"/>
          <w:lang w:val="en-GB"/>
        </w:rPr>
      </w:pPr>
      <w:r>
        <w:rPr>
          <w:b/>
          <w:bCs/>
          <w:sz w:val="16"/>
          <w:szCs w:val="16"/>
          <w:lang w:val="en-GB"/>
        </w:rPr>
        <w:t>Global Exposure</w:t>
      </w:r>
    </w:p>
    <w:p dr:changeType="Match" dr:pgMarkerChangeType="Match" dr:originalParagraphIndex="6399" dr:paragraphIndex="6374">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6400" dr:paragraphIndex="6375">
      <w:pPr>
        <w:ind w:left="204"/>
        <w:rPr>
          <w:b/>
          <w:bCs/>
          <w:sz w:val="16"/>
          <w:szCs w:val="16"/>
          <w:lang w:val="en-GB"/>
        </w:rPr>
      </w:pPr>
    </w:p>
    <w:p dr:changeType="Match" dr:pgMarkerChangeType="Match" dr:originalParagraphIndex="6401" dr:paragraphIndex="6376">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402" dr:paragraphIndex="6377">
      <w:pPr>
        <w:ind w:left="204"/>
        <w:rPr>
          <w:bCs/>
          <w:sz w:val="16"/>
          <w:szCs w:val="16"/>
          <w:lang w:val="en-GB"/>
        </w:rPr>
      </w:pPr>
      <w:r>
        <w:rPr>
          <w:bCs/>
          <w:sz w:val="16"/>
          <w:szCs w:val="16"/>
          <w:lang w:val="en-GB"/>
        </w:rPr>
        <w:t>Templeton Global Advisors Limited</w:t>
      </w:r>
    </w:p>
    <w:p dr:changeType="Match" dr:pgMarkerChangeType="Match" dr:originalParagraphIndex="6403" dr:paragraphIndex="6378">
      <w:pPr>
        <w:ind w:left="204"/>
        <w:rPr>
          <w:bCs/>
          <w:sz w:val="16"/>
          <w:szCs w:val="16"/>
          <w:lang w:val="en-GB"/>
        </w:rPr>
      </w:pPr>
    </w:p>
    <w:p dr:changeType="Match" dr:pgMarkerChangeType="Match" dr:originalParagraphIndex="6404" dr:paragraphIndex="6379">
      <w:pPr>
        <w:ind w:left="204"/>
        <w:rPr>
          <w:b/>
          <w:bCs/>
          <w:sz w:val="16"/>
          <w:szCs w:val="16"/>
          <w:lang w:val="en-GB"/>
        </w:rPr>
      </w:pPr>
      <w:r>
        <w:rPr>
          <w:b/>
          <w:bCs/>
          <w:sz w:val="16"/>
          <w:szCs w:val="16"/>
          <w:lang w:val="en-GB"/>
        </w:rPr>
        <w:t>Fees Disclosures</w:t>
      </w:r>
    </w:p>
    <w:p dr:changeType="Match" dr:pgMarkerChangeType="Match" dr:originalParagraphIndex="6405" dr:paragraphIndex="6380">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bookmarkStart w:id="2620" w:name="_DV_M1039"/>
      <w:bookmarkStart w:id="2621" w:name="_DV_M1045"/>
      <w:bookmarkStart w:id="2622" w:name="_DV_M1046"/>
      <w:bookmarkStart w:id="2623" w:name="_DV_M1048"/>
      <w:bookmarkEnd w:id="2620"/>
      <w:bookmarkEnd w:id="2621"/>
      <w:bookmarkEnd w:id="2622"/>
      <w:bookmarkEnd w:id="2623"/>
    </w:p>
    <w:p dr:changeType="Match" dr:pgMarkerChangeType="Match" dr:originalParagraphIndex="6406" dr:paragraphIndex="6381">
      <w:pPr>
        <w:ind w:left="204"/>
        <w:rPr>
          <w:sz w:val="16"/>
          <w:szCs w:val="16"/>
          <w:lang w:val="en-GB" w:eastAsia="en-GB"/>
        </w:rPr>
      </w:pPr>
    </w:p>
    <w:p dr:changeType="Match" dr:pgMarkerChangeType="Match" dr:originalParagraphIndex="6407" dr:paragraphIndex="6382">
      <w:pPr>
        <w:tabs>
          <w:tab w:val="left" w:pos="-1440"/>
          <w:tab w:val="left" w:pos="-720"/>
          <w:tab w:val="left" w:pos="0"/>
          <w:tab w:val="left" w:pos="367"/>
          <w:tab w:val="left" w:pos="727"/>
          <w:tab w:val="left" w:pos="997"/>
          <w:tab w:val="right" w:pos="7927"/>
          <w:tab w:val="left" w:pos="10800"/>
        </w:tabs>
        <w:suppressAutoHyphens/>
        <w:ind w:left="204"/>
        <w:rPr>
          <w:b/>
          <w:sz w:val="16"/>
          <w:szCs w:val="16"/>
          <w:lang w:val="en-GB"/>
        </w:rPr>
      </w:pPr>
    </w:p>
    <w:p dr:changeType="Match" dr:pgMarkerChangeType="Match" dr:originalParagraphIndex="6408" dr:paragraphIndex="6383">
      <w:pPr>
        <w:tabs>
          <w:tab w:val="left" w:pos="-1440"/>
          <w:tab w:val="left" w:pos="-720"/>
          <w:tab w:val="left" w:pos="0"/>
          <w:tab w:val="left" w:pos="367"/>
          <w:tab w:val="left" w:pos="727"/>
          <w:tab w:val="left" w:pos="997"/>
          <w:tab w:val="right" w:pos="7927"/>
          <w:tab w:val="left" w:pos="10800"/>
        </w:tabs>
        <w:suppressAutoHyphens/>
        <w:ind w:left="204"/>
        <w:jc w:val="center"/>
        <w:rPr>
          <w:b/>
          <w:sz w:val="16"/>
          <w:szCs w:val="16"/>
          <w:lang w:val="en-GB"/>
        </w:rPr>
      </w:pPr>
      <w:bookmarkStart w:id="2624" w:name="_DV_M1050"/>
      <w:bookmarkStart w:id="2625" w:name="_DV_M1051"/>
      <w:bookmarkStart w:id="2626" w:name="_DV_M1052"/>
      <w:bookmarkStart w:id="2627" w:name="_DV_M1049"/>
      <w:bookmarkStart w:id="2628" w:name="_DV_M1053"/>
      <w:bookmarkEnd w:id="2624"/>
      <w:bookmarkEnd w:id="2625"/>
      <w:bookmarkEnd w:id="2626"/>
      <w:bookmarkEnd w:id="2627"/>
      <w:bookmarkEnd w:id="2628"/>
      <w:r>
        <w:rPr>
          <w:b/>
          <w:sz w:val="16"/>
          <w:szCs w:val="16"/>
          <w:lang w:val="en-GB"/>
        </w:rPr>
        <w:t>TEMPLETON LATIN AMERICA FUND</w:t>
      </w:r>
    </w:p>
    <w:p dr:changeType="Match" dr:pgMarkerChangeType="Match" dr:originalParagraphIndex="6409" dr:paragraphIndex="6384">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410" dr:paragraphIndex="6385">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Asset Class</w:t>
      </w:r>
    </w:p>
    <w:p dr:changeType="Match" dr:pgMarkerChangeType="Match" dr:originalParagraphIndex="6411" dr:paragraphIndex="638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Equity Fund</w:t>
      </w:r>
    </w:p>
    <w:p dr:changeType="Match" dr:pgMarkerChangeType="Match" dr:originalParagraphIndex="6412" dr:paragraphIndex="638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6413" dr:paragraphIndex="6388">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r>
        <w:rPr>
          <w:b/>
          <w:sz w:val="16"/>
          <w:szCs w:val="16"/>
          <w:lang w:val="en-GB"/>
        </w:rPr>
        <w:t>Base Currency</w:t>
      </w:r>
    </w:p>
    <w:p dr:changeType="Match" dr:pgMarkerChangeType="Match" dr:originalParagraphIndex="6414" dr:paragraphIndex="6389">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US dollar (USD)</w:t>
      </w:r>
    </w:p>
    <w:p dr:changeType="Match" dr:pgMarkerChangeType="Match" dr:originalParagraphIndex="6415" dr:paragraphIndex="6390">
      <w:pPr>
        <w:tabs>
          <w:tab w:val="left" w:pos="-1440"/>
          <w:tab w:val="left" w:pos="-720"/>
          <w:tab w:val="left" w:pos="0"/>
          <w:tab w:val="left" w:pos="367"/>
          <w:tab w:val="left" w:pos="727"/>
          <w:tab w:val="left" w:pos="997"/>
          <w:tab w:val="right" w:pos="7927"/>
          <w:tab w:val="left" w:pos="10800"/>
        </w:tabs>
        <w:suppressAutoHyphens/>
        <w:ind w:left="204"/>
        <w:jc w:val="both"/>
        <w:rPr>
          <w:sz w:val="16"/>
          <w:szCs w:val="16"/>
          <w:u w:val="single"/>
          <w:lang w:val="en-GB"/>
        </w:rPr>
      </w:pPr>
    </w:p>
    <w:p dr:changeType="Match" dr:pgMarkerChangeType="Match" dr:originalParagraphIndex="6416" dr:paragraphIndex="6391">
      <w:pPr>
        <w:numPr>
          <w:numId w:val="0"/>
        </w:numPr>
        <w:tabs>
          <w:tab w:val="left" w:pos="360"/>
        </w:tabs>
        <w:ind w:left="204"/>
        <w:rPr>
          <w:b/>
          <w:sz w:val="16"/>
          <w:szCs w:val="16"/>
          <w:lang w:val="en-GB"/>
        </w:rPr>
      </w:pPr>
      <w:r>
        <w:rPr>
          <w:b/>
          <w:sz w:val="16"/>
          <w:szCs w:val="16"/>
          <w:lang w:val="en-GB"/>
        </w:rPr>
        <w:t xml:space="preserve">Valuation Day </w:t>
      </w:r>
    </w:p>
    <w:p dr:changeType="Match" dr:pgMarkerChangeType="Match" dr:originalParagraphIndex="6417" dr:paragraphIndex="6392">
      <w:pPr>
        <w:numPr>
          <w:numId w:val="0"/>
        </w:numPr>
        <w:ind w:left="204"/>
        <w:jc w:val="both"/>
        <w:rPr>
          <w:bCs/>
          <w:sz w:val="16"/>
          <w:szCs w:val="16"/>
          <w:lang w:val="en-GB"/>
        </w:rPr>
      </w:pPr>
      <w:r>
        <w:rPr>
          <w:bCs/>
          <w:sz w:val="16"/>
          <w:szCs w:val="16"/>
          <w:lang w:val="en-GB"/>
        </w:rPr>
        <w:t xml:space="preserve">A day on which the New York Stock Exchange is open for normal business (other than during a suspension of normal dealing), further information on the applicable Valuation Days for the Fund can be found on the website: </w:t>
      </w:r>
      <w:hyperlink r:id="rId109" w:history="1">
        <w:r>
          <w:rPr>
            <w:rStyle w:val="Hyperlink"/>
            <w:bCs/>
            <w:sz w:val="16"/>
            <w:szCs w:val="16"/>
            <w:lang w:val="en-GB"/>
          </w:rPr>
          <w:t>http://www.franklintempleton.lu</w:t>
        </w:r>
      </w:hyperlink>
      <w:r>
        <w:rPr>
          <w:bCs/>
          <w:sz w:val="16"/>
          <w:szCs w:val="16"/>
          <w:lang w:val="en-GB"/>
        </w:rPr>
        <w:t xml:space="preserve">. </w:t>
      </w:r>
    </w:p>
    <w:p dr:changeType="Match" dr:pgMarkerChangeType="Match" dr:originalParagraphIndex="6418" dr:paragraphIndex="6393">
      <w:pPr>
        <w:numPr>
          <w:numId w:val="0"/>
        </w:numPr>
        <w:tabs>
          <w:tab w:val="left" w:pos="360"/>
        </w:tabs>
        <w:ind w:left="204"/>
        <w:rPr>
          <w:b/>
          <w:sz w:val="16"/>
          <w:szCs w:val="16"/>
          <w:lang w:val="en-GB"/>
        </w:rPr>
      </w:pPr>
    </w:p>
    <w:p dr:changeType="Match" dr:pgMarkerChangeType="Match" dr:originalParagraphIndex="6419" dr:paragraphIndex="6394">
      <w:pPr>
        <w:numPr>
          <w:numId w:val="0"/>
        </w:numPr>
        <w:tabs>
          <w:tab w:val="left" w:pos="360"/>
        </w:tabs>
        <w:ind w:left="204"/>
        <w:rPr>
          <w:sz w:val="16"/>
          <w:szCs w:val="16"/>
          <w:lang w:val="en-GB"/>
        </w:rPr>
      </w:pPr>
      <w:r>
        <w:rPr>
          <w:b/>
          <w:sz w:val="16"/>
          <w:szCs w:val="16"/>
          <w:lang w:val="en-GB"/>
        </w:rPr>
        <w:t>Investment Objectives</w:t>
      </w:r>
    </w:p>
    <w:p dr:changeType="Match" dr:pgMarkerChangeType="Match" dr:originalParagraphIndex="6420" dr:paragraphIndex="6395">
      <w:pPr>
        <w:numPr>
          <w:numId w:val="0"/>
        </w:numPr>
        <w:tabs>
          <w:tab w:val="left" w:pos="0"/>
        </w:tabs>
        <w:ind w:left="204"/>
        <w:jc w:val="both"/>
        <w:rPr>
          <w:sz w:val="16"/>
          <w:szCs w:val="16"/>
          <w:lang w:val="en-GB"/>
        </w:rPr>
      </w:pPr>
      <w:r>
        <w:rPr>
          <w:sz w:val="16"/>
          <w:szCs w:val="16"/>
          <w:lang w:val="en-GB"/>
        </w:rPr>
        <w:t>The Fund</w:t>
      </w:r>
      <w:r>
        <w:rPr>
          <w:sz w:val="16"/>
          <w:szCs w:val="16"/>
          <w:lang w:val="en-GB"/>
        </w:rPr>
        <w:t>'</w:t>
      </w:r>
      <w:r>
        <w:rPr>
          <w:sz w:val="16"/>
          <w:szCs w:val="16"/>
          <w:lang w:val="en-GB"/>
        </w:rPr>
        <w:t>s investment objective is</w:t>
      </w:r>
      <w:bookmarkStart w:id="2629" w:name="_DV_M1055"/>
      <w:bookmarkEnd w:id="2629"/>
      <w:r>
        <w:rPr>
          <w:sz w:val="16"/>
          <w:szCs w:val="16"/>
          <w:lang w:val="en-GB"/>
        </w:rPr>
        <w:t xml:space="preserve"> capital appreciation.</w:t>
      </w:r>
    </w:p>
    <w:p dr:changeType="Match" dr:pgMarkerChangeType="Match" dr:originalParagraphIndex="6421" dr:paragraphIndex="6396">
      <w:pPr>
        <w:numPr>
          <w:numId w:val="0"/>
        </w:numPr>
        <w:tabs>
          <w:tab w:val="left" w:pos="0"/>
        </w:tabs>
        <w:ind w:left="204"/>
        <w:jc w:val="both"/>
        <w:rPr>
          <w:sz w:val="16"/>
          <w:szCs w:val="16"/>
          <w:lang w:val="en-GB"/>
        </w:rPr>
      </w:pPr>
    </w:p>
    <w:p dr:changeType="Match" dr:pgMarkerChangeType="Match" dr:originalParagraphIndex="6422" dr:paragraphIndex="6397">
      <w:pPr>
        <w:pStyle w:val="BalloonText"/>
        <w:tabs>
          <w:tab w:val="left" w:pos="-1440"/>
          <w:tab w:val="left" w:pos="-720"/>
          <w:tab w:val="left" w:pos="0"/>
          <w:tab w:val="left" w:pos="367"/>
          <w:tab w:val="left" w:pos="727"/>
          <w:tab w:val="left" w:pos="997"/>
          <w:tab w:val="right" w:pos="7927"/>
          <w:tab w:val="left" w:pos="10800"/>
        </w:tabs>
        <w:suppressAutoHyphens/>
        <w:ind w:left="204"/>
        <w:jc w:val="both"/>
        <w:rPr>
          <w:rFonts w:ascii="Times New Roman" w:hAnsi="Times New Roman" w:cs="Times New Roman"/>
          <w:b/>
          <w:lang w:val="en-GB"/>
        </w:rPr>
      </w:pPr>
      <w:r>
        <w:rPr>
          <w:rFonts w:ascii="Times New Roman" w:hAnsi="Times New Roman" w:cs="Times New Roman"/>
          <w:b/>
          <w:lang w:val="en-GB"/>
        </w:rPr>
        <w:t>Investment Policy</w:t>
      </w:r>
    </w:p>
    <w:p dr:changeType="Match" dr:pgMarkerChangeType="Match" dr:originalParagraphIndex="6423" dr:paragraphIndex="6398">
      <w:pPr>
        <w:pStyle w:val="BodyTextIndent2"/>
        <w:tabs>
          <w:tab w:val="left" w:pos="0"/>
          <w:tab w:val="clear" w:pos="360"/>
        </w:tabs>
        <w:ind w:left="204"/>
        <w:jc w:val="both"/>
        <w:rPr/>
      </w:pPr>
      <w:r>
        <w:rPr/>
        <w:t>The Fund seeks to achieve its objective, under normal market conditions, through a policy of investing primarily in equity securities and as an ancillary matter in debt securities of issuers incorporated or having their principal business activities in the Latin American region. The Latin American region includes, but is not limited to, the following countries: Argentina, Belize, Bolivia, Brazil, Chile, Colombia, Costa Rica, Ecuador, El Salvador, French Guyana, Guatemala, Guyana, Honduras, Mexico, Nicaragua, Panama, Paraguay, Peru, Surinam, Trinidad/Tobago, Uruguay and Venezuela. The balance of the Fund</w:t>
      </w:r>
      <w:r>
        <w:rPr/>
        <w:t>'</w:t>
      </w:r>
      <w:r>
        <w:rPr/>
        <w:t xml:space="preserve">s </w:t>
      </w:r>
      <w:r>
        <w:rPr/>
        <w:t xml:space="preserve">net </w:t>
      </w:r>
      <w:r>
        <w:rPr/>
        <w:t xml:space="preserve">assets may be invested in equity securities and debt obligations of companies and government entities of countries other than those named above. </w:t>
      </w:r>
    </w:p>
    <w:p dr:changeType="Match" dr:pgMarkerChangeType="Match" dr:originalParagraphIndex="6424" dr:paragraphIndex="6399">
      <w:pPr>
        <w:pStyle w:val="BodyTextIndent2"/>
        <w:tabs>
          <w:tab w:val="left" w:pos="0"/>
          <w:tab w:val="clear" w:pos="360"/>
        </w:tabs>
        <w:ind w:left="204"/>
        <w:jc w:val="both"/>
        <w:rPr/>
      </w:pPr>
    </w:p>
    <w:p dr:changeType="Match" dr:pgMarkerChangeType="Match" dr:originalParagraphIndex="6425" dr:paragraphIndex="6400">
      <w:pPr>
        <w:pStyle w:val="BodyTextIndent2"/>
        <w:tabs>
          <w:tab w:val="left" w:pos="0"/>
          <w:tab w:val="clear" w:pos="360"/>
        </w:tabs>
        <w:ind w:left="204"/>
        <w:jc w:val="both"/>
        <w:rPr/>
      </w:pPr>
      <w:r>
        <w:rPr/>
        <w:t xml:space="preserve">Since the investment objective is more likely to be achieved through an investment policy that is flexible and adaptable, the Fund may seek investment opportunities in other types of securities, such as preferred stock, securities convertible into common stock and fixed income securities which are denominated in currencies other than Latin American currencies such as US dollar or </w:t>
      </w:r>
      <w:r>
        <w:rPr/>
        <w:t>e</w:t>
      </w:r>
      <w:r>
        <w:rPr/>
        <w:t xml:space="preserve">uro. </w:t>
      </w:r>
    </w:p>
    <w:p dr:changeType="Match" dr:pgMarkerChangeType="Match" dr:originalParagraphIndex="6426" dr:paragraphIndex="6401">
      <w:pPr>
        <w:ind w:left="204"/>
        <w:rPr>
          <w:b/>
          <w:sz w:val="16"/>
          <w:szCs w:val="16"/>
          <w:lang w:val="en-GB"/>
        </w:rPr>
      </w:pPr>
    </w:p>
    <w:p dr:changeType="Match" dr:pgMarkerChangeType="Match" dr:originalParagraphIndex="6427" dr:paragraphIndex="6402">
      <w:pPr>
        <w:keepNext/>
        <w:keepLines/>
        <w:ind w:left="204"/>
        <w:jc w:val="both"/>
        <w:rPr>
          <w:b/>
          <w:bCs/>
          <w:sz w:val="16"/>
          <w:szCs w:val="16"/>
          <w:lang w:val="en-GB"/>
        </w:rPr>
      </w:pPr>
      <w:r>
        <w:rPr>
          <w:b/>
          <w:bCs/>
          <w:sz w:val="16"/>
          <w:szCs w:val="16"/>
          <w:lang w:val="en-GB"/>
        </w:rPr>
        <w:t xml:space="preserve">Exposure to securities lending transactions </w:t>
      </w:r>
    </w:p>
    <w:p dr:changeType="Match" dr:pgMarkerChangeType="Match" dr:originalParagraphIndex="6428" dr:paragraphIndex="6403">
      <w:pPr>
        <w:keepNext/>
        <w:keepLines/>
        <w:ind w:left="204"/>
        <w:jc w:val="both"/>
        <w:rPr>
          <w:bCs/>
          <w:sz w:val="16"/>
          <w:szCs w:val="16"/>
          <w:lang w:val="en-GB"/>
        </w:rPr>
      </w:pPr>
      <w:r>
        <w:rPr>
          <w:bCs/>
          <w:sz w:val="16"/>
          <w:szCs w:val="16"/>
          <w:lang w:val="en-GB"/>
        </w:rPr>
        <w:t>The expected level of exposure that could be subject to securities lending transactions amounts to 5% of the Fund's net assets, subject to a maximum of 50%.</w:t>
      </w:r>
    </w:p>
    <w:p dr:changeType="Match" dr:pgMarkerChangeType="Match" dr:originalParagraphIndex="6429" dr:paragraphIndex="6404">
      <w:pPr>
        <w:ind w:left="204"/>
        <w:rPr>
          <w:b/>
          <w:sz w:val="16"/>
          <w:szCs w:val="16"/>
          <w:lang w:val="en-GB"/>
        </w:rPr>
      </w:pPr>
    </w:p>
    <w:p dr:changeType="Match" dr:pgMarkerChangeType="Match" dr:originalParagraphIndex="6430" dr:paragraphIndex="6405">
      <w:pPr>
        <w:keepNext/>
        <w:keepLines/>
        <w:ind w:left="204"/>
        <w:rPr>
          <w:b/>
          <w:sz w:val="16"/>
          <w:szCs w:val="16"/>
          <w:lang w:val="en-GB"/>
        </w:rPr>
      </w:pPr>
      <w:r>
        <w:rPr>
          <w:b/>
          <w:sz w:val="16"/>
          <w:szCs w:val="16"/>
          <w:lang w:val="en-GB"/>
        </w:rPr>
        <w:t>Investor Profile</w:t>
      </w:r>
    </w:p>
    <w:p dr:changeType="Match" dr:pgMarkerChangeType="Match" dr:originalParagraphIndex="6431" dr:paragraphIndex="6406">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r>
        <w:rPr>
          <w:sz w:val="16"/>
          <w:szCs w:val="16"/>
          <w:lang w:val="en-GB"/>
        </w:rPr>
        <w:t xml:space="preserve">Considering the investment objectives, as stated above, the Fund may appeal to </w:t>
      </w:r>
      <w:r>
        <w:rPr>
          <w:sz w:val="16"/>
          <w:szCs w:val="16"/>
          <w:lang w:val="en-GB"/>
        </w:rPr>
        <w:t xml:space="preserve">Investors </w:t>
      </w:r>
      <w:r>
        <w:rPr>
          <w:sz w:val="16"/>
          <w:szCs w:val="16"/>
          <w:lang w:val="en-GB"/>
        </w:rPr>
        <w:t>looking to:</w:t>
      </w:r>
    </w:p>
    <w:p dr:changeType="Match" dr:pgMarkerChangeType="Match" dr:originalParagraphIndex="6432" dr:paragraphIndex="6407">
      <w:pPr>
        <w:keepNext/>
        <w:keepLines/>
        <w:widowControl w:val="0"/>
        <w:tabs>
          <w:tab w:val="left" w:pos="-1440"/>
          <w:tab w:val="left" w:pos="-720"/>
          <w:tab w:val="left" w:pos="0"/>
          <w:tab w:val="left" w:pos="367"/>
          <w:tab w:val="left" w:pos="727"/>
          <w:tab w:val="left" w:pos="997"/>
          <w:tab w:val="left" w:pos="4700"/>
          <w:tab w:val="right" w:pos="7927"/>
          <w:tab w:val="left" w:pos="10800"/>
        </w:tabs>
        <w:suppressAutoHyphens/>
        <w:ind w:left="571" w:hanging="367"/>
        <w:rPr>
          <w:sz w:val="16"/>
          <w:szCs w:val="16"/>
          <w:lang w:val="en-GB"/>
        </w:rPr>
      </w:pPr>
    </w:p>
    <w:p dr:changeType="Match" dr:pgMarkerChangeType="Match" dr:originalParagraphIndex="6433" dr:paragraphIndex="6408" dr:previousNumberingValue="•" dr:currentNumberingValue="•" dr:previousAbstractNumId="71" dr:currentAbstractNumId="70" dr:previousNumPath="[447]" dr:currentNumPath="[432]">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capital appreciation by investing in equity securities in Latin America, including Emerging Markets</w:t>
      </w:r>
    </w:p>
    <w:p dr:changeType="Match" dr:pgMarkerChangeType="Match" dr:originalParagraphIndex="6434" dr:paragraphIndex="6409" dr:previousNumberingValue="•" dr:currentNumberingValue="•" dr:previousAbstractNumId="71" dr:currentAbstractNumId="70" dr:previousNumPath="[448]" dr:currentNumPath="[433]">
      <w:pPr>
        <w:keepNext/>
        <w:keepLines/>
        <w:widowControl w:val="0"/>
        <w:numPr>
          <w:ilvl w:val="0"/>
          <w:numId w:val="8"/>
        </w:numPr>
        <w:tabs>
          <w:tab w:val="left" w:pos="-1440"/>
          <w:tab w:val="left" w:pos="-720"/>
          <w:tab w:val="left" w:pos="0"/>
          <w:tab w:val="left" w:pos="997"/>
          <w:tab w:val="left" w:pos="4700"/>
          <w:tab w:val="right" w:pos="7927"/>
          <w:tab w:val="left" w:pos="10800"/>
        </w:tabs>
        <w:suppressAutoHyphens/>
        <w:ind w:left="914"/>
        <w:rPr>
          <w:sz w:val="16"/>
          <w:szCs w:val="16"/>
          <w:lang w:val="en-GB"/>
        </w:rPr>
      </w:pPr>
      <w:r>
        <w:rPr>
          <w:sz w:val="16"/>
          <w:szCs w:val="16"/>
          <w:lang w:val="en-GB"/>
        </w:rPr>
        <w:t>invest for the medium to long term</w:t>
      </w:r>
    </w:p>
    <w:p dr:changeType="Match" dr:pgMarkerChangeType="Match" dr:originalParagraphIndex="6435" dr:paragraphIndex="6410">
      <w:pPr>
        <w:ind w:left="204"/>
        <w:rPr>
          <w:sz w:val="16"/>
          <w:szCs w:val="16"/>
          <w:lang w:val="en-GB"/>
        </w:rPr>
      </w:pPr>
    </w:p>
    <w:p dr:changeType="Match" dr:pgMarkerChangeType="Match" dr:originalParagraphIndex="6436" dr:paragraphIndex="6411">
      <w:pPr>
        <w:ind w:left="204"/>
        <w:rPr>
          <w:sz w:val="16"/>
          <w:szCs w:val="16"/>
          <w:lang w:val="en-GB"/>
        </w:rPr>
      </w:pPr>
      <w:r>
        <w:rPr>
          <w:b/>
          <w:bCs/>
          <w:sz w:val="16"/>
          <w:szCs w:val="16"/>
          <w:lang w:val="en-GB"/>
        </w:rPr>
        <w:t>Risk Considerations</w:t>
      </w:r>
      <w:r>
        <w:rPr>
          <w:sz w:val="16"/>
          <w:szCs w:val="16"/>
          <w:lang w:val="en-GB"/>
        </w:rPr>
        <w:t xml:space="preserve"> </w:t>
      </w:r>
    </w:p>
    <w:p dr:changeType="Match" dr:pgMarkerChangeType="Match" dr:originalParagraphIndex="6437" dr:paragraphIndex="6412">
      <w:pPr>
        <w:autoSpaceDE/>
        <w:autoSpaceDN/>
        <w:adjustRightInd/>
        <w:ind w:left="204"/>
        <w:rPr>
          <w:sz w:val="16"/>
          <w:szCs w:val="16"/>
          <w:lang w:val="en-GB"/>
        </w:rPr>
      </w:pPr>
      <w:r>
        <w:rPr>
          <w:sz w:val="16"/>
          <w:szCs w:val="16"/>
          <w:lang w:val="en-GB"/>
        </w:rPr>
        <w:t xml:space="preserve">Principal </w:t>
      </w:r>
      <w:r>
        <w:rPr>
          <w:sz w:val="16"/>
          <w:szCs w:val="16"/>
          <w:lang w:val="en-GB"/>
        </w:rPr>
        <w:t>risks to the Fund’s investment strategy:</w:t>
      </w:r>
    </w:p>
    <w:p dr:changeType="Match" dr:pgMarkerChangeType="Match" dr:originalParagraphIndex="6438" dr:paragraphIndex="6413" dr:previousNumberingValue="•" dr:currentNumberingValue="•" dr:previousAbstractNumId="112" dr:currentAbstractNumId="106" dr:previousNumPath="[809]" dr:currentNumPath="[810]">
      <w:pPr>
        <w:numPr>
          <w:ilvl w:val="0"/>
          <w:numId w:val="9"/>
        </w:numPr>
        <w:autoSpaceDE/>
        <w:autoSpaceDN/>
        <w:adjustRightInd/>
        <w:ind w:left="924"/>
        <w:rPr>
          <w:sz w:val="16"/>
          <w:szCs w:val="16"/>
          <w:lang w:val="en-GB"/>
        </w:rPr>
      </w:pPr>
      <w:r>
        <w:rPr>
          <w:sz w:val="16"/>
          <w:szCs w:val="16"/>
          <w:lang w:val="en-GB"/>
        </w:rPr>
        <w:t>Emerging Markets risk</w:t>
      </w:r>
    </w:p>
    <w:p dr:changeType="Match" dr:pgMarkerChangeType="Match" dr:originalParagraphIndex="6439" dr:paragraphIndex="6414" dr:previousNumberingValue="•" dr:currentNumberingValue="•" dr:previousAbstractNumId="112" dr:currentAbstractNumId="106" dr:previousNumPath="[810]" dr:currentNumPath="[811]">
      <w:pPr>
        <w:numPr>
          <w:ilvl w:val="0"/>
          <w:numId w:val="9"/>
        </w:numPr>
        <w:autoSpaceDE/>
        <w:autoSpaceDN/>
        <w:adjustRightInd/>
        <w:ind w:left="924"/>
        <w:rPr>
          <w:sz w:val="16"/>
          <w:szCs w:val="16"/>
          <w:lang w:val="en-GB"/>
        </w:rPr>
      </w:pPr>
      <w:r>
        <w:rPr>
          <w:sz w:val="16"/>
          <w:szCs w:val="16"/>
          <w:lang w:val="en-GB"/>
        </w:rPr>
        <w:t xml:space="preserve">Foreign Currency risk </w:t>
      </w:r>
    </w:p>
    <w:p dr:changeType="Match" dr:pgMarkerChangeType="Match" dr:originalParagraphIndex="6440" dr:paragraphIndex="6415" dr:previousNumberingValue="•" dr:currentNumberingValue="•" dr:previousAbstractNumId="112" dr:currentAbstractNumId="106" dr:previousNumPath="[811]" dr:currentNumPath="[812]">
      <w:pPr>
        <w:numPr>
          <w:ilvl w:val="0"/>
          <w:numId w:val="9"/>
        </w:numPr>
        <w:autoSpaceDE/>
        <w:autoSpaceDN/>
        <w:adjustRightInd/>
        <w:ind w:left="924"/>
        <w:rPr>
          <w:sz w:val="16"/>
          <w:szCs w:val="16"/>
          <w:lang w:val="en-GB"/>
        </w:rPr>
      </w:pPr>
      <w:r>
        <w:rPr>
          <w:sz w:val="16"/>
          <w:szCs w:val="16"/>
          <w:lang w:val="en-GB"/>
        </w:rPr>
        <w:t>Liquidity Risk</w:t>
      </w:r>
    </w:p>
    <w:p dr:changeType="Match" dr:pgMarkerChangeType="Match" dr:originalParagraphIndex="6441" dr:paragraphIndex="6416">
      <w:pPr>
        <w:autoSpaceDE/>
        <w:autoSpaceDN/>
        <w:adjustRightInd/>
        <w:ind w:left="564"/>
        <w:rPr>
          <w:sz w:val="16"/>
          <w:szCs w:val="16"/>
          <w:lang w:val="en-GB"/>
        </w:rPr>
      </w:pPr>
    </w:p>
    <w:p dr:changeType="Match" dr:pgMarkerChangeType="Match" dr:originalParagraphIndex="6442" dr:paragraphIndex="6417">
      <w:pPr>
        <w:autoSpaceDE/>
        <w:autoSpaceDN/>
        <w:adjustRightInd/>
        <w:ind w:left="204"/>
        <w:rPr>
          <w:sz w:val="16"/>
          <w:szCs w:val="16"/>
          <w:lang w:val="en-GB"/>
        </w:rPr>
      </w:pPr>
      <w:r>
        <w:rPr>
          <w:sz w:val="16"/>
          <w:szCs w:val="16"/>
          <w:lang w:val="en-GB"/>
        </w:rPr>
        <w:t xml:space="preserve">Other </w:t>
      </w:r>
      <w:r>
        <w:rPr>
          <w:sz w:val="16"/>
          <w:szCs w:val="16"/>
          <w:lang w:val="en-GB"/>
        </w:rPr>
        <w:t>risks that may be relevant to the Fund:</w:t>
      </w:r>
    </w:p>
    <w:p dr:changeType="Match" dr:pgMarkerChangeType="Match" dr:originalParagraphIndex="6443" dr:paragraphIndex="6418" dr:previousNumberingValue="•" dr:currentNumberingValue="•" dr:previousAbstractNumId="112" dr:currentAbstractNumId="106" dr:previousNumPath="[812]" dr:currentNumPath="[813]">
      <w:pPr>
        <w:numPr>
          <w:ilvl w:val="0"/>
          <w:numId w:val="9"/>
        </w:numPr>
        <w:autoSpaceDE/>
        <w:autoSpaceDN/>
        <w:adjustRightInd/>
        <w:ind w:left="924"/>
        <w:rPr>
          <w:sz w:val="16"/>
          <w:szCs w:val="16"/>
          <w:lang w:val="en-GB"/>
        </w:rPr>
      </w:pPr>
      <w:r>
        <w:rPr>
          <w:sz w:val="16"/>
          <w:szCs w:val="16"/>
          <w:lang w:val="en-GB"/>
        </w:rPr>
        <w:t>Class Hedging risk</w:t>
      </w:r>
    </w:p>
    <w:p dr:changeType="Match" dr:pgMarkerChangeType="Match" dr:originalParagraphIndex="6444" dr:paragraphIndex="6419" dr:previousNumberingValue="•" dr:currentNumberingValue="•" dr:previousAbstractNumId="112" dr:currentAbstractNumId="106" dr:previousNumPath="[813]" dr:currentNumPath="[814]">
      <w:pPr>
        <w:numPr>
          <w:ilvl w:val="0"/>
          <w:numId w:val="9"/>
        </w:numPr>
        <w:autoSpaceDE/>
        <w:autoSpaceDN/>
        <w:adjustRightInd/>
        <w:ind w:left="924"/>
        <w:rPr>
          <w:sz w:val="16"/>
          <w:szCs w:val="16"/>
          <w:lang w:val="en-GB"/>
        </w:rPr>
      </w:pPr>
      <w:r>
        <w:rPr>
          <w:sz w:val="16"/>
          <w:szCs w:val="16"/>
          <w:lang w:val="en-GB"/>
        </w:rPr>
        <w:t>Convertible and Hybrid Securities risk</w:t>
      </w:r>
    </w:p>
    <w:p dr:changeType="Match" dr:pgMarkerChangeType="Match" dr:originalParagraphIndex="6445" dr:paragraphIndex="6420" dr:previousNumberingValue="•" dr:currentNumberingValue="•" dr:previousAbstractNumId="112" dr:currentAbstractNumId="106" dr:previousNumPath="[814]" dr:currentNumPath="[815]">
      <w:pPr>
        <w:numPr>
          <w:ilvl w:val="0"/>
          <w:numId w:val="9"/>
        </w:numPr>
        <w:autoSpaceDE/>
        <w:autoSpaceDN/>
        <w:adjustRightInd/>
        <w:ind w:left="924"/>
        <w:rPr>
          <w:sz w:val="16"/>
          <w:szCs w:val="16"/>
          <w:lang w:val="en-GB"/>
        </w:rPr>
      </w:pPr>
      <w:r>
        <w:rPr>
          <w:sz w:val="16"/>
          <w:szCs w:val="16"/>
          <w:lang w:val="en-GB"/>
        </w:rPr>
        <w:t>Counterparty risk</w:t>
      </w:r>
    </w:p>
    <w:p dr:changeType="Match" dr:pgMarkerChangeType="Match" dr:originalParagraphIndex="6446" dr:paragraphIndex="6421" dr:previousNumberingValue="•" dr:currentNumberingValue="•" dr:previousAbstractNumId="112" dr:currentAbstractNumId="106" dr:previousNumPath="[815]" dr:currentNumPath="[816]">
      <w:pPr>
        <w:numPr>
          <w:ilvl w:val="0"/>
          <w:numId w:val="9"/>
        </w:numPr>
        <w:autoSpaceDE/>
        <w:autoSpaceDN/>
        <w:adjustRightInd/>
        <w:ind w:left="924"/>
        <w:rPr>
          <w:sz w:val="16"/>
          <w:szCs w:val="16"/>
          <w:lang w:val="en-GB"/>
        </w:rPr>
      </w:pPr>
      <w:r>
        <w:rPr>
          <w:sz w:val="16"/>
          <w:szCs w:val="16"/>
          <w:lang w:val="en-GB"/>
        </w:rPr>
        <w:t>Equity risk</w:t>
      </w:r>
    </w:p>
    <w:p dr:changeType="Match" dr:pgMarkerChangeType="Match" dr:originalParagraphIndex="6447" dr:paragraphIndex="6422" dr:previousNumberingValue="•" dr:currentNumberingValue="•" dr:previousAbstractNumId="112" dr:currentAbstractNumId="106" dr:previousNumPath="[816]" dr:currentNumPath="[817]">
      <w:pPr>
        <w:numPr>
          <w:ilvl w:val="0"/>
          <w:numId w:val="9"/>
        </w:numPr>
        <w:autoSpaceDE/>
        <w:autoSpaceDN/>
        <w:adjustRightInd/>
        <w:ind w:left="924"/>
        <w:rPr>
          <w:sz w:val="16"/>
          <w:szCs w:val="16"/>
          <w:lang w:val="en-GB"/>
        </w:rPr>
      </w:pPr>
      <w:r>
        <w:rPr>
          <w:sz w:val="16"/>
          <w:szCs w:val="16"/>
          <w:lang w:val="en-GB"/>
        </w:rPr>
        <w:t>Frontier Markets risk</w:t>
      </w:r>
    </w:p>
    <w:p dr:changeType="Match" dr:pgMarkerChangeType="Match" dr:originalParagraphIndex="6448" dr:paragraphIndex="6423" dr:previousNumberingValue="•" dr:currentNumberingValue="•" dr:previousAbstractNumId="112" dr:currentAbstractNumId="106" dr:previousNumPath="[817]" dr:currentNumPath="[818]">
      <w:pPr>
        <w:numPr>
          <w:ilvl w:val="0"/>
          <w:numId w:val="9"/>
        </w:numPr>
        <w:autoSpaceDE/>
        <w:autoSpaceDN/>
        <w:adjustRightInd/>
        <w:ind w:left="924"/>
        <w:rPr>
          <w:sz w:val="16"/>
          <w:szCs w:val="16"/>
          <w:lang w:val="en-GB"/>
        </w:rPr>
      </w:pPr>
      <w:r>
        <w:rPr>
          <w:sz w:val="16"/>
          <w:szCs w:val="16"/>
          <w:lang w:val="en-GB"/>
        </w:rPr>
        <w:t>Securities Lending risk</w:t>
      </w:r>
    </w:p>
    <w:p dr:changeType="Match" dr:pgMarkerChangeType="Match" dr:originalParagraphIndex="6449" dr:paragraphIndex="6424">
      <w:pPr>
        <w:autoSpaceDE/>
        <w:autoSpaceDN/>
        <w:adjustRightInd/>
        <w:ind w:left="204"/>
        <w:rPr>
          <w:sz w:val="16"/>
          <w:szCs w:val="16"/>
          <w:lang w:val="en-GB"/>
        </w:rPr>
      </w:pPr>
    </w:p>
    <w:p dr:changeType="Match" dr:pgMarkerChangeType="Match" dr:originalParagraphIndex="6450" dr:paragraphIndex="6425">
      <w:pPr>
        <w:ind w:left="204"/>
        <w:rPr>
          <w:b/>
          <w:bCs/>
          <w:sz w:val="16"/>
          <w:szCs w:val="16"/>
          <w:lang w:val="en-GB"/>
        </w:rPr>
      </w:pPr>
      <w:r>
        <w:rPr>
          <w:b/>
          <w:bCs/>
          <w:sz w:val="16"/>
          <w:szCs w:val="16"/>
          <w:lang w:val="en-GB"/>
        </w:rPr>
        <w:t>Global Exposure</w:t>
      </w:r>
    </w:p>
    <w:p dr:changeType="Match" dr:pgMarkerChangeType="Match" dr:originalParagraphIndex="6451" dr:paragraphIndex="6426">
      <w:pPr>
        <w:ind w:left="204"/>
        <w:rPr>
          <w:sz w:val="16"/>
          <w:szCs w:val="16"/>
          <w:lang w:val="en-GB"/>
        </w:rPr>
      </w:pPr>
      <w:r>
        <w:rPr>
          <w:sz w:val="16"/>
          <w:szCs w:val="16"/>
          <w:lang w:val="en-GB"/>
        </w:rPr>
        <w:t>The Commitment Approach is used to calculate the Global Exposure of the Fund.</w:t>
      </w:r>
    </w:p>
    <w:p dr:changeType="Match" dr:pgMarkerChangeType="Match" dr:originalParagraphIndex="6452" dr:paragraphIndex="6427">
      <w:pPr>
        <w:ind w:left="204"/>
        <w:rPr>
          <w:b/>
          <w:bCs/>
          <w:sz w:val="16"/>
          <w:szCs w:val="16"/>
          <w:lang w:val="en-GB"/>
        </w:rPr>
      </w:pPr>
    </w:p>
    <w:p dr:changeType="Match" dr:pgMarkerChangeType="Match" dr:originalParagraphIndex="6453" dr:paragraphIndex="6428">
      <w:pPr>
        <w:ind w:left="204"/>
        <w:rPr>
          <w:b/>
          <w:bCs/>
          <w:sz w:val="16"/>
          <w:szCs w:val="16"/>
          <w:lang w:val="en-GB"/>
        </w:rPr>
      </w:pPr>
      <w:r>
        <w:rPr>
          <w:b/>
          <w:bCs/>
          <w:sz w:val="16"/>
          <w:szCs w:val="16"/>
          <w:lang w:val="en-GB"/>
        </w:rPr>
        <w:t>Investment Manager</w:t>
      </w:r>
      <w:r>
        <w:rPr>
          <w:b/>
          <w:bCs/>
          <w:sz w:val="16"/>
          <w:szCs w:val="16"/>
          <w:lang w:val="en-GB"/>
        </w:rPr>
        <w:t>(s)</w:t>
      </w:r>
    </w:p>
    <w:p dr:changeType="Match" dr:pgMarkerChangeType="Match" dr:originalParagraphIndex="6454" dr:paragraphIndex="6429">
      <w:pPr>
        <w:ind w:left="204"/>
        <w:jc w:val="both"/>
        <w:rPr>
          <w:sz w:val="16"/>
          <w:szCs w:val="16"/>
          <w:lang w:val="en-GB"/>
        </w:rPr>
      </w:pPr>
      <w:r>
        <w:rPr>
          <w:sz w:val="16"/>
          <w:szCs w:val="16"/>
          <w:lang w:val="en-GB"/>
        </w:rPr>
        <w:t>Franklin Templeton Investimentos (Brasil) Ltda.</w:t>
      </w:r>
    </w:p>
    <w:p dr:changeType="Match" dr:pgMarkerChangeType="Match" dr:originalParagraphIndex="6455" dr:paragraphIndex="6430">
      <w:pPr>
        <w:ind w:left="204"/>
        <w:rPr>
          <w:sz w:val="16"/>
          <w:szCs w:val="16"/>
          <w:lang w:val="en-GB"/>
        </w:rPr>
      </w:pPr>
    </w:p>
    <w:p dr:changeType="Match" dr:pgMarkerChangeType="Match" dr:originalParagraphIndex="6456" dr:paragraphIndex="6431">
      <w:pPr>
        <w:ind w:left="204"/>
        <w:rPr>
          <w:b/>
          <w:bCs/>
          <w:sz w:val="16"/>
          <w:szCs w:val="16"/>
          <w:lang w:val="en-GB"/>
        </w:rPr>
      </w:pPr>
      <w:r>
        <w:rPr>
          <w:b/>
          <w:bCs/>
          <w:sz w:val="16"/>
          <w:szCs w:val="16"/>
          <w:lang w:val="en-GB"/>
        </w:rPr>
        <w:t>Fees Disclosures</w:t>
      </w:r>
    </w:p>
    <w:p dr:changeType="Match" dr:pgMarkerChangeType="Match" dr:originalParagraphIndex="6457" dr:paragraphIndex="6432">
      <w:pPr>
        <w:ind w:left="204"/>
        <w:rPr>
          <w:sz w:val="16"/>
          <w:szCs w:val="16"/>
          <w:lang w:val="en-GB" w:eastAsia="en-GB"/>
        </w:rPr>
      </w:pPr>
      <w:r>
        <w:rPr>
          <w:sz w:val="16"/>
          <w:szCs w:val="16"/>
          <w:lang w:val="en-GB" w:eastAsia="en-GB"/>
        </w:rPr>
        <w:t xml:space="preserve">Please refer to Appendix </w:t>
      </w:r>
      <w:r>
        <w:rPr>
          <w:sz w:val="16"/>
          <w:szCs w:val="16"/>
          <w:lang w:val="en-GB" w:eastAsia="en-GB"/>
        </w:rPr>
        <w:t xml:space="preserve">E </w:t>
      </w:r>
      <w:r>
        <w:rPr>
          <w:sz w:val="16"/>
          <w:szCs w:val="16"/>
          <w:lang w:val="en-GB"/>
        </w:rPr>
        <w:t>for a full description of the fees</w:t>
      </w:r>
      <w:r>
        <w:rPr>
          <w:sz w:val="16"/>
          <w:szCs w:val="16"/>
          <w:lang w:val="en-GB" w:eastAsia="en-GB"/>
        </w:rPr>
        <w:t>.</w:t>
      </w:r>
      <w:bookmarkStart w:id="2630" w:name="_DV_M1054"/>
      <w:bookmarkEnd w:id="2630"/>
    </w:p>
    <w:p dr:changeType="Match" dr:pgMarkerChangeType="Match" dr:originalParagraphIndex="6458" dr:paragraphIndex="6433">
      <w:pPr>
        <w:rPr>
          <w:sz w:val="16"/>
          <w:szCs w:val="16"/>
          <w:lang w:val="en-GB"/>
        </w:rPr>
      </w:pPr>
      <w:bookmarkStart w:id="2631" w:name="_DV_M1056"/>
      <w:bookmarkStart w:id="2632" w:name="_Toc93310307"/>
      <w:bookmarkStart w:id="2633" w:name="_Toc107501927"/>
      <w:bookmarkEnd w:id="2631"/>
    </w:p>
    <w:p dr:changeType="Match" dr:pgMarkerChangeType="Match" dr:originalParagraphIndex="6459" dr:paragraphIndex="6434">
      <w:pPr>
        <w:pStyle w:val="Heading1"/>
        <w:keepLines/>
        <w:widowControl/>
        <w:ind w:left="204"/>
        <w:rPr>
          <w:rFonts w:ascii="Times New Roman" w:hAnsi="Times New Roman" w:cs="Times New Roman"/>
          <w:b/>
          <w:sz w:val="16"/>
          <w:szCs w:val="16"/>
          <w:u w:val="single"/>
        </w:rPr>
      </w:pPr>
      <w:bookmarkStart w:id="680" w:name="_Toc223363943"/>
      <w:bookmarkStart w:id="2634" w:name="_Tociwghdw2V4"/>
      <w:r>
        <w:rPr>
          <w:rFonts w:ascii="Times New Roman" w:hAnsi="Times New Roman" w:cs="Times New Roman"/>
          <w:b/>
          <w:sz w:val="16"/>
          <w:szCs w:val="16"/>
          <w:u w:val="single"/>
        </w:rPr>
        <w:t>RISK CONSIDERATIONS</w:t>
      </w:r>
      <w:bookmarkEnd w:id="680"/>
      <w:bookmarkEnd w:id="2632"/>
      <w:bookmarkEnd w:id="2633"/>
      <w:bookmarkEnd w:id="2634"/>
    </w:p>
    <w:p dr:changeType="Match" dr:pgMarkerChangeType="Match" dr:originalParagraphIndex="6460" dr:paragraphIndex="6435">
      <w:pPr>
        <w:keepNext/>
        <w:keepLines/>
        <w:ind w:left="204"/>
        <w:jc w:val="both"/>
        <w:rPr>
          <w:sz w:val="16"/>
          <w:lang w:val="en-GB"/>
        </w:rPr>
      </w:pPr>
    </w:p>
    <w:p dr:changeType="Match" dr:pgMarkerChangeType="Match" dr:originalParagraphIndex="6461" dr:paragraphIndex="6436">
      <w:pPr>
        <w:keepNext/>
        <w:keepLines/>
        <w:ind w:left="204"/>
        <w:jc w:val="both"/>
        <w:rPr>
          <w:sz w:val="16"/>
          <w:lang w:val="en-GB"/>
        </w:rPr>
      </w:pPr>
      <w:r>
        <w:rPr>
          <w:sz w:val="16"/>
          <w:lang w:val="en-GB"/>
        </w:rPr>
        <w:t xml:space="preserve">Investors must read this </w:t>
      </w:r>
      <w:r>
        <w:rPr>
          <w:bCs/>
          <w:sz w:val="16"/>
          <w:szCs w:val="16"/>
          <w:lang w:val="en-GB"/>
        </w:rPr>
        <w:t>"</w:t>
      </w:r>
      <w:r>
        <w:rPr>
          <w:sz w:val="16"/>
          <w:lang w:val="en-GB"/>
        </w:rPr>
        <w:t>Risk Considerations</w:t>
      </w:r>
      <w:r>
        <w:rPr>
          <w:sz w:val="16"/>
          <w:lang w:val="en-GB"/>
        </w:rPr>
        <w:t>"</w:t>
      </w:r>
      <w:r>
        <w:rPr>
          <w:sz w:val="16"/>
          <w:lang w:val="en-GB"/>
        </w:rPr>
        <w:t xml:space="preserve"> section before investing in any of the Funds. </w:t>
      </w:r>
    </w:p>
    <w:p dr:changeType="Match" dr:pgMarkerChangeType="Match" dr:originalParagraphIndex="6462" dr:paragraphIndex="6437">
      <w:pPr>
        <w:ind w:left="204"/>
        <w:jc w:val="both"/>
        <w:rPr>
          <w:sz w:val="16"/>
          <w:lang w:val="en-GB"/>
        </w:rPr>
      </w:pPr>
    </w:p>
    <w:p dr:changeType="Match" dr:pgMarkerChangeType="Match" dr:originalParagraphIndex="6463" dr:paragraphIndex="6438">
      <w:pPr>
        <w:ind w:left="204"/>
        <w:jc w:val="both"/>
        <w:rPr>
          <w:sz w:val="16"/>
          <w:lang w:val="en-GB"/>
        </w:rPr>
      </w:pPr>
      <w:r>
        <w:rPr>
          <w:sz w:val="16"/>
          <w:lang w:val="en-GB"/>
        </w:rPr>
        <w:t xml:space="preserve">The value of the Shares will increase as the value of the </w:t>
      </w:r>
      <w:r>
        <w:rPr>
          <w:spacing w:val="-5"/>
          <w:sz w:val="16"/>
          <w:lang w:val="en-GB"/>
        </w:rPr>
        <w:t xml:space="preserve">securities owned by any Fund increases and will decrease </w:t>
      </w:r>
      <w:r>
        <w:rPr>
          <w:sz w:val="16"/>
          <w:lang w:val="en-GB"/>
        </w:rPr>
        <w:t>as the value of the Fund's investments decrease</w:t>
      </w:r>
      <w:r>
        <w:rPr>
          <w:sz w:val="16"/>
          <w:lang w:val="en-GB"/>
        </w:rPr>
        <w:t>s</w:t>
      </w:r>
      <w:r>
        <w:rPr>
          <w:sz w:val="16"/>
          <w:lang w:val="en-GB"/>
        </w:rPr>
        <w:t xml:space="preserve">. In this way, </w:t>
      </w:r>
      <w:r>
        <w:rPr>
          <w:sz w:val="16"/>
          <w:lang w:val="en-GB"/>
        </w:rPr>
        <w:t>Investors</w:t>
      </w:r>
      <w:r>
        <w:rPr>
          <w:sz w:val="16"/>
          <w:lang w:val="en-GB"/>
        </w:rPr>
        <w:t xml:space="preserve"> participate in any change in the value of the securities owned by the relevant Fund(s). In addition to the factors that affect the value of any particular security that a </w:t>
      </w:r>
      <w:r>
        <w:rPr>
          <w:spacing w:val="-5"/>
          <w:sz w:val="16"/>
          <w:lang w:val="en-GB"/>
        </w:rPr>
        <w:t xml:space="preserve">Fund owns, the value of the Fund's Shares may also change </w:t>
      </w:r>
      <w:r>
        <w:rPr>
          <w:sz w:val="16"/>
          <w:lang w:val="en-GB"/>
        </w:rPr>
        <w:t xml:space="preserve">with movements in the stock and bond </w:t>
      </w:r>
      <w:r>
        <w:rPr>
          <w:sz w:val="16"/>
          <w:lang w:val="en-GB"/>
        </w:rPr>
        <w:t>markets as a whole</w:t>
      </w:r>
      <w:r>
        <w:rPr>
          <w:sz w:val="16"/>
          <w:lang w:val="en-GB"/>
        </w:rPr>
        <w:t>.</w:t>
      </w:r>
      <w:r>
        <w:rPr>
          <w:sz w:val="16"/>
          <w:lang w:val="en-GB"/>
        </w:rPr>
        <w:t xml:space="preserve"> </w:t>
      </w:r>
    </w:p>
    <w:p dr:changeType="Match" dr:pgMarkerChangeType="Match" dr:originalParagraphIndex="6464" dr:paragraphIndex="6439">
      <w:pPr>
        <w:ind w:left="204"/>
        <w:jc w:val="both"/>
        <w:rPr>
          <w:sz w:val="16"/>
          <w:lang w:val="en-GB"/>
        </w:rPr>
      </w:pPr>
    </w:p>
    <w:p dr:changeType="Match" dr:pgMarkerChangeType="Match" dr:originalParagraphIndex="6465" dr:paragraphIndex="6440">
      <w:pPr>
        <w:pStyle w:val="BodyText3"/>
        <w:ind w:left="204"/>
        <w:rPr/>
      </w:pPr>
      <w:r>
        <w:rPr/>
        <w:t xml:space="preserve">A Fund may own securities of different types, or from different asset classes </w:t>
      </w:r>
      <w:r>
        <w:rPr/>
        <w:t>(</w:t>
      </w:r>
      <w:r>
        <w:rPr/>
        <w:t xml:space="preserve">equities, bonds, </w:t>
      </w:r>
      <w:r>
        <w:rPr/>
        <w:t>M</w:t>
      </w:r>
      <w:r>
        <w:rPr/>
        <w:t xml:space="preserve">oney </w:t>
      </w:r>
      <w:r>
        <w:rPr/>
        <w:t>M</w:t>
      </w:r>
      <w:r>
        <w:rPr/>
        <w:t xml:space="preserve">arket </w:t>
      </w:r>
      <w:r>
        <w:rPr/>
        <w:t>I</w:t>
      </w:r>
      <w:r>
        <w:rPr/>
        <w:t>nstruments</w:t>
      </w:r>
      <w:r>
        <w:rPr/>
        <w:t xml:space="preserve">, </w:t>
      </w:r>
      <w:r>
        <w:rPr/>
        <w:t xml:space="preserve">financial </w:t>
      </w:r>
      <w:r>
        <w:rPr/>
        <w:t>derivative</w:t>
      </w:r>
      <w:r>
        <w:rPr/>
        <w:t xml:space="preserve"> instrument</w:t>
      </w:r>
      <w:r>
        <w:rPr/>
        <w:t>s</w:t>
      </w:r>
      <w:r>
        <w:rPr/>
        <w:t>)</w:t>
      </w:r>
      <w:r>
        <w:rPr/>
        <w:t xml:space="preserve"> depending on the Fund</w:t>
      </w:r>
      <w:r>
        <w:rPr/>
        <w:t>'</w:t>
      </w:r>
      <w:r>
        <w:rPr/>
        <w:t xml:space="preserve">s investment objective. </w:t>
      </w:r>
    </w:p>
    <w:p dr:changeType="Match" dr:pgMarkerChangeType="Match" dr:originalParagraphIndex="6466" dr:paragraphIndex="6441">
      <w:pPr>
        <w:pStyle w:val="FootnoteText"/>
        <w:ind w:left="204"/>
        <w:jc w:val="both"/>
        <w:rPr>
          <w:sz w:val="16"/>
          <w:szCs w:val="24"/>
          <w:lang w:val="en-GB"/>
        </w:rPr>
      </w:pPr>
    </w:p>
    <w:p dr:changeType="Match" dr:pgMarkerChangeType="Match" dr:originalParagraphIndex="6467" dr:paragraphIndex="6442">
      <w:pPr>
        <w:pStyle w:val="BodyText3"/>
        <w:ind w:left="204"/>
        <w:rPr/>
      </w:pPr>
      <w:r>
        <w:rPr/>
        <w:t>Different investments have different types of investment risk. The Funds also have different kinds of risk</w:t>
      </w:r>
      <w:r>
        <w:rPr/>
        <w:t>s</w:t>
      </w:r>
      <w:r>
        <w:rPr/>
        <w:t xml:space="preserve">, depending on the securities they </w:t>
      </w:r>
      <w:r>
        <w:rPr/>
        <w:t>hold</w:t>
      </w:r>
      <w:r>
        <w:rPr/>
        <w:t xml:space="preserve">. </w:t>
      </w:r>
      <w:r>
        <w:rPr/>
        <w:t xml:space="preserve">This </w:t>
      </w:r>
      <w:r>
        <w:rPr>
          <w:bCs/>
        </w:rPr>
        <w:t>"</w:t>
      </w:r>
      <w:r>
        <w:rPr/>
        <w:t>Risk Consideration</w:t>
      </w:r>
      <w:r>
        <w:rPr/>
        <w:t>s</w:t>
      </w:r>
      <w:r>
        <w:rPr/>
        <w:t>"</w:t>
      </w:r>
      <w:r>
        <w:rPr/>
        <w:t xml:space="preserve"> section contains explanations of</w:t>
      </w:r>
      <w:r>
        <w:rPr/>
        <w:t xml:space="preserve"> the various types of investment risk</w:t>
      </w:r>
      <w:r>
        <w:rPr/>
        <w:t>s</w:t>
      </w:r>
      <w:r>
        <w:rPr/>
        <w:t xml:space="preserve"> that may be applicable to the Funds. </w:t>
      </w:r>
      <w:bookmarkStart w:id="2635" w:name="_Hlk57041389"/>
      <w:r>
        <w:rPr/>
        <w:t>Please refer to the</w:t>
      </w:r>
      <w:r>
        <w:rPr/>
        <w:t xml:space="preserve"> section </w:t>
      </w:r>
      <w:r>
        <w:rPr>
          <w:bCs/>
        </w:rPr>
        <w:t>"</w:t>
      </w:r>
      <w:r>
        <w:rPr/>
        <w:t>Fund Information</w:t>
      </w:r>
      <w:r>
        <w:rPr/>
        <w:t>, Objectives and Investment Pol</w:t>
      </w:r>
      <w:r>
        <w:rPr/>
        <w:t>icies</w:t>
      </w:r>
      <w:r>
        <w:rPr/>
        <w:t>"</w:t>
      </w:r>
      <w:r>
        <w:rPr/>
        <w:t xml:space="preserve"> of this Prospectus </w:t>
      </w:r>
      <w:r>
        <w:rPr/>
        <w:t>for details as to</w:t>
      </w:r>
      <w:r>
        <w:rPr/>
        <w:t xml:space="preserve"> the</w:t>
      </w:r>
      <w:r>
        <w:rPr/>
        <w:t xml:space="preserve"> </w:t>
      </w:r>
      <w:r>
        <w:rPr/>
        <w:t xml:space="preserve">principal </w:t>
      </w:r>
      <w:r>
        <w:rPr/>
        <w:t>risks applicable to each Fund.</w:t>
      </w:r>
      <w:r>
        <w:rPr/>
        <w:t xml:space="preserve"> Investors should be aware that other risks may also be relevant to the Funds from time to time.</w:t>
      </w:r>
    </w:p>
    <w:bookmarkEnd w:id="2635"/>
    <w:p dr:changeType="Match" dr:pgMarkerChangeType="Match" dr:originalParagraphIndex="6468" dr:paragraphIndex="6443">
      <w:pPr>
        <w:pStyle w:val="BodyText3"/>
        <w:ind w:left="204"/>
        <w:rPr/>
      </w:pPr>
    </w:p>
    <w:p dr:changeType="Match" dr:pgMarkerChangeType="Match" dr:originalParagraphIndex="6469" dr:paragraphIndex="6444">
      <w:pPr>
        <w:pStyle w:val="BodyText3"/>
        <w:keepNext/>
        <w:keepLines/>
        <w:ind w:left="204"/>
        <w:rPr>
          <w:b/>
        </w:rPr>
      </w:pPr>
      <w:r>
        <w:rPr>
          <w:b/>
        </w:rPr>
        <w:t>General</w:t>
      </w:r>
    </w:p>
    <w:p dr:changeType="Match" dr:pgMarkerChangeType="Match" dr:originalParagraphIndex="6470" dr:paragraphIndex="6445">
      <w:pPr>
        <w:pStyle w:val="BodyText3"/>
        <w:keepNext/>
        <w:keepLines/>
        <w:ind w:left="204"/>
        <w:rPr>
          <w:b/>
        </w:rPr>
      </w:pPr>
    </w:p>
    <w:p dr:changeType="Match" dr:pgMarkerChangeType="Match" dr:originalParagraphIndex="6471" dr:paragraphIndex="6446">
      <w:pPr>
        <w:pStyle w:val="BodyText3"/>
        <w:keepNext/>
        <w:keepLines/>
        <w:ind w:left="204"/>
        <w:rPr/>
      </w:pPr>
      <w:r>
        <w:rPr/>
        <w:t xml:space="preserve">This section explains some of the risks that apply to all the Funds. It does not purport to be a complete </w:t>
      </w:r>
      <w:r>
        <w:rPr/>
        <w:t>explanation</w:t>
      </w:r>
      <w:r>
        <w:rPr/>
        <w:t xml:space="preserve"> and other risks may also be relevant from time to time. In particular, the Company</w:t>
      </w:r>
      <w:r>
        <w:rPr/>
        <w:t>'</w:t>
      </w:r>
      <w:r>
        <w:rPr/>
        <w:t>s performance may be affected by changes in market and/or economic and political conditions, and in legal, regulatory and tax requirements. No guarantee or representation is made that the investment program will be successful and there can be no assurance that the Fund(s)</w:t>
      </w:r>
      <w:r>
        <w:rPr/>
        <w:t>'</w:t>
      </w:r>
      <w:r>
        <w:rPr/>
        <w:t xml:space="preserve"> investment objective(s) will be attained. Also, past performance is no guide to future performance, and the value of investments may go down as well as up. Changes in rates of exchange between currencies may cause the value of a Fund</w:t>
      </w:r>
      <w:r>
        <w:rPr/>
        <w:t>'</w:t>
      </w:r>
      <w:r>
        <w:rPr/>
        <w:t>s investments to diminish or increase.</w:t>
      </w:r>
    </w:p>
    <w:p dr:changeType="Match" dr:pgMarkerChangeType="Match" dr:originalParagraphIndex="6472" dr:paragraphIndex="6447">
      <w:pPr>
        <w:pStyle w:val="BodyText3"/>
        <w:ind w:left="204"/>
        <w:rPr/>
      </w:pPr>
    </w:p>
    <w:p dr:changeType="Match" dr:pgMarkerChangeType="Match" dr:originalParagraphIndex="6473" dr:paragraphIndex="6448">
      <w:pPr>
        <w:pStyle w:val="BodyText3"/>
        <w:ind w:left="204"/>
        <w:rPr/>
      </w:pPr>
      <w:r>
        <w:rPr/>
        <w:t xml:space="preserve">The Company or any of its Funds may be exposed to risks that are outside of their control – for example legal </w:t>
      </w:r>
      <w:r>
        <w:rPr/>
        <w:t xml:space="preserve">and regulatory </w:t>
      </w:r>
      <w:r>
        <w:rPr/>
        <w:t>risks from investments in countries with unclear and changing laws or the lack of established or effective avenues for legal redress</w:t>
      </w:r>
      <w:r>
        <w:rPr/>
        <w:t xml:space="preserve"> or as a result of the registration of the Funds in non-EU jurisdictions, the Funds may be subject, without any notice to the shareholders in the Funds concerned, to more restrictive regulatory regimes potentially preventing the Funds from making the fullest possible use of the investment limits.</w:t>
      </w:r>
      <w:r>
        <w:rPr/>
        <w:t xml:space="preserve"> </w:t>
      </w:r>
      <w:r>
        <w:rPr/>
        <w:t xml:space="preserve">Regulators and self-regulatory organisations and exchanges are authorised to take extraordinary actions in the event of market emergencies. The effect of any future regulatory action on the Company could be substantial and adverse. The Funds may be exposed to </w:t>
      </w:r>
      <w:r>
        <w:rPr/>
        <w:t>the risk of terrorist actions</w:t>
      </w:r>
      <w:r>
        <w:rPr/>
        <w:t>, to</w:t>
      </w:r>
      <w:r>
        <w:rPr/>
        <w:t xml:space="preserve"> the risk that economic and diplomatic sanctions may be in place or imposed on certain </w:t>
      </w:r>
      <w:r>
        <w:rPr/>
        <w:t>S</w:t>
      </w:r>
      <w:r>
        <w:rPr/>
        <w:t xml:space="preserve">tates and military action may be commenced. The impact of such events is </w:t>
      </w:r>
      <w:r>
        <w:rPr/>
        <w:t>unclear, but</w:t>
      </w:r>
      <w:r>
        <w:rPr/>
        <w:t xml:space="preserve"> could have a material effect on general economic conditions and market liquidity.</w:t>
      </w:r>
      <w:r>
        <w:rPr/>
        <w:t xml:space="preserve"> </w:t>
      </w:r>
      <w:r>
        <w:rPr/>
        <w:t>Investors are reminded that in certain circumstances their right to redeem Shares may be suspended as further described in Appendix D</w:t>
      </w:r>
      <w:r>
        <w:rPr/>
        <w:t>.</w:t>
      </w:r>
      <w:r>
        <w:rPr/>
        <w:t xml:space="preserve"> </w:t>
      </w:r>
    </w:p>
    <w:p dr:changeType="Match" dr:pgMarkerChangeType="Match" dr:originalParagraphIndex="6474" dr:paragraphIndex="6449">
      <w:pPr>
        <w:pStyle w:val="BodyText3"/>
        <w:ind w:left="204"/>
        <w:rPr/>
      </w:pPr>
    </w:p>
    <w:p dr:changeType="Match" dr:pgMarkerChangeType="Match" dr:originalParagraphIndex="6475" dr:paragraphIndex="6450">
      <w:pPr>
        <w:pStyle w:val="BodyText3"/>
        <w:ind w:left="204"/>
        <w:rPr/>
      </w:pPr>
      <w:r>
        <w:rPr/>
        <w:t>The Company or any of its Funds may be exposed to operational risks, being the risk that operational processes, including those related to the safekeeping of assets, valuation and transaction processing may fail, resulting in losses. Potential causes of failure may arise from human errors, physical and electronic system failures and other business execution risks as well as external events.</w:t>
      </w:r>
    </w:p>
    <w:p dr:changeType="Match" dr:pgMarkerChangeType="Match" dr:originalParagraphIndex="6476" dr:paragraphIndex="6451">
      <w:pPr>
        <w:keepNext/>
        <w:keepLines/>
        <w:autoSpaceDE/>
        <w:autoSpaceDN/>
        <w:adjustRightInd/>
        <w:ind w:left="204"/>
        <w:jc w:val="both"/>
        <w:rPr>
          <w:rFonts w:eastAsia="Calibri"/>
          <w:b/>
          <w:sz w:val="16"/>
          <w:szCs w:val="16"/>
          <w:lang w:val="en-GB" w:eastAsia="en-US"/>
        </w:rPr>
      </w:pPr>
      <w:bookmarkStart w:id="2636" w:name="_Toc150070069"/>
    </w:p>
    <w:p dr:changeType="Match" dr:pgMarkerChangeType="Match" dr:originalParagraphIndex="6477" dr:paragraphIndex="6452">
      <w:pPr>
        <w:keepNext/>
        <w:keepLines/>
        <w:autoSpaceDE/>
        <w:autoSpaceDN/>
        <w:adjustRightInd/>
        <w:ind w:left="204"/>
        <w:jc w:val="both"/>
        <w:rPr>
          <w:rFonts w:eastAsia="Calibri"/>
          <w:b/>
          <w:sz w:val="16"/>
          <w:szCs w:val="16"/>
          <w:lang w:val="en-GB" w:eastAsia="en-US"/>
        </w:rPr>
      </w:pPr>
      <w:r>
        <w:rPr>
          <w:rFonts w:eastAsia="Calibri"/>
          <w:b/>
          <w:sz w:val="16"/>
          <w:szCs w:val="16"/>
          <w:lang w:val="en-GB" w:eastAsia="en-US"/>
        </w:rPr>
        <w:t xml:space="preserve">African Markets </w:t>
      </w:r>
      <w:r>
        <w:rPr>
          <w:rFonts w:eastAsia="Calibri"/>
          <w:b/>
          <w:sz w:val="16"/>
          <w:szCs w:val="16"/>
          <w:lang w:val="en-GB" w:eastAsia="en-US"/>
        </w:rPr>
        <w:t>r</w:t>
      </w:r>
      <w:r>
        <w:rPr>
          <w:rFonts w:eastAsia="Calibri"/>
          <w:b/>
          <w:sz w:val="16"/>
          <w:szCs w:val="16"/>
          <w:lang w:val="en-GB" w:eastAsia="en-US"/>
        </w:rPr>
        <w:t>isk</w:t>
      </w:r>
    </w:p>
    <w:p dr:changeType="Match" dr:pgMarkerChangeType="Match" dr:originalParagraphIndex="6478" dr:paragraphIndex="6453">
      <w:pPr>
        <w:keepNext/>
        <w:keepLines/>
        <w:autoSpaceDE/>
        <w:autoSpaceDN/>
        <w:adjustRightInd/>
        <w:ind w:left="204"/>
        <w:jc w:val="both"/>
        <w:rPr>
          <w:rFonts w:eastAsia="Calibri"/>
          <w:b/>
          <w:sz w:val="16"/>
          <w:szCs w:val="16"/>
          <w:lang w:val="en-GB" w:eastAsia="en-US"/>
        </w:rPr>
      </w:pPr>
    </w:p>
    <w:p dr:changeType="Match" dr:pgMarkerChangeType="Match" dr:originalParagraphIndex="6479" dr:paragraphIndex="6454">
      <w:pPr>
        <w:keepNext/>
        <w:keepLines/>
        <w:autoSpaceDE/>
        <w:autoSpaceDN/>
        <w:adjustRightInd/>
        <w:ind w:left="204"/>
        <w:jc w:val="both"/>
        <w:rPr>
          <w:rFonts w:eastAsia="Calibri"/>
          <w:color w:val="1F497D"/>
          <w:sz w:val="16"/>
          <w:szCs w:val="16"/>
          <w:lang w:val="en-GB" w:eastAsia="en-US"/>
        </w:rPr>
      </w:pPr>
      <w:r>
        <w:rPr>
          <w:rFonts w:eastAsia="Calibri"/>
          <w:sz w:val="16"/>
          <w:szCs w:val="16"/>
          <w:lang w:val="en-GB" w:eastAsia="en-US"/>
        </w:rPr>
        <w:t xml:space="preserve">Investments in Emerging Market countries involve risks as set out in the section </w:t>
      </w:r>
      <w:r>
        <w:rPr>
          <w:bCs/>
          <w:sz w:val="16"/>
          <w:szCs w:val="16"/>
          <w:lang w:val="en-GB"/>
        </w:rPr>
        <w:t>"</w:t>
      </w:r>
      <w:r>
        <w:rPr>
          <w:rFonts w:eastAsia="Calibri"/>
          <w:sz w:val="16"/>
          <w:szCs w:val="16"/>
          <w:lang w:val="en-GB" w:eastAsia="en-US"/>
        </w:rPr>
        <w:t>Emerging Markets risk</w:t>
      </w:r>
      <w:r>
        <w:rPr>
          <w:rFonts w:eastAsia="Calibri"/>
          <w:sz w:val="16"/>
          <w:szCs w:val="16"/>
          <w:lang w:val="en-GB" w:eastAsia="en-US"/>
        </w:rPr>
        <w:t>"</w:t>
      </w:r>
      <w:r>
        <w:rPr>
          <w:rFonts w:eastAsia="Calibri"/>
          <w:sz w:val="16"/>
          <w:szCs w:val="16"/>
          <w:lang w:val="en-GB" w:eastAsia="en-US"/>
        </w:rPr>
        <w:t xml:space="preserve"> </w:t>
      </w:r>
      <w:r>
        <w:rPr>
          <w:rFonts w:eastAsia="Calibri"/>
          <w:sz w:val="16"/>
          <w:szCs w:val="16"/>
          <w:lang w:val="en-GB" w:eastAsia="en-US"/>
        </w:rPr>
        <w:t>below</w:t>
      </w:r>
      <w:r>
        <w:rPr>
          <w:rFonts w:eastAsia="Calibri"/>
          <w:sz w:val="16"/>
          <w:szCs w:val="16"/>
          <w:lang w:val="en-GB" w:eastAsia="en-US"/>
        </w:rPr>
        <w:t xml:space="preserve">. Investments in African Markets, or in companies that earn significant revenues or have major operations in Africa, involve risks </w:t>
      </w:r>
      <w:r>
        <w:rPr>
          <w:rFonts w:eastAsia="Calibri"/>
          <w:sz w:val="16"/>
          <w:szCs w:val="16"/>
          <w:lang w:val="en-GB" w:eastAsia="en-US"/>
        </w:rPr>
        <w:t>similar to</w:t>
      </w:r>
      <w:r>
        <w:rPr>
          <w:rFonts w:eastAsia="Calibri"/>
          <w:sz w:val="16"/>
          <w:szCs w:val="16"/>
          <w:lang w:val="en-GB" w:eastAsia="en-US"/>
        </w:rPr>
        <w:t xml:space="preserve"> investments in Emerging Markets but to a greater extent, since African Markets are generally smaller, less developed and less accessible than most Emerging Markets.</w:t>
      </w:r>
      <w:r>
        <w:rPr>
          <w:rFonts w:eastAsia="Calibri"/>
          <w:sz w:val="16"/>
          <w:szCs w:val="16"/>
          <w:lang w:val="en-GB" w:eastAsia="en-US"/>
        </w:rPr>
        <w:t xml:space="preserve"> </w:t>
      </w:r>
      <w:r>
        <w:rPr>
          <w:rFonts w:eastAsia="Calibri"/>
          <w:sz w:val="16"/>
          <w:szCs w:val="16"/>
          <w:lang w:val="en-GB" w:eastAsia="en-US"/>
        </w:rPr>
        <w:t xml:space="preserve">African Markets have </w:t>
      </w:r>
      <w:r>
        <w:rPr>
          <w:rFonts w:eastAsia="Calibri"/>
          <w:sz w:val="16"/>
          <w:szCs w:val="16"/>
          <w:lang w:val="en-GB" w:eastAsia="en-US"/>
        </w:rPr>
        <w:t>had a tendency to</w:t>
      </w:r>
      <w:r>
        <w:rPr>
          <w:rFonts w:eastAsia="Calibri"/>
          <w:sz w:val="16"/>
          <w:szCs w:val="16"/>
          <w:lang w:val="en-GB" w:eastAsia="en-US"/>
        </w:rPr>
        <w:t xml:space="preserve"> experience greater political, social and economic instability, and may have less transp</w:t>
      </w:r>
      <w:r>
        <w:rPr>
          <w:rFonts w:eastAsia="Calibri"/>
          <w:sz w:val="16"/>
          <w:szCs w:val="16"/>
          <w:lang w:val="en-GB" w:eastAsia="en-US"/>
        </w:rPr>
        <w:t xml:space="preserve">arency, less ethical practices </w:t>
      </w:r>
      <w:r>
        <w:rPr>
          <w:rFonts w:eastAsia="Calibri"/>
          <w:sz w:val="16"/>
          <w:szCs w:val="16"/>
          <w:lang w:val="en-GB" w:eastAsia="en-US"/>
        </w:rPr>
        <w:t xml:space="preserve">and weaker corporate governance compared to Emerging Markets. </w:t>
      </w:r>
      <w:r>
        <w:rPr>
          <w:rFonts w:eastAsia="Calibri"/>
          <w:sz w:val="16"/>
          <w:szCs w:val="16"/>
          <w:lang w:val="en-GB" w:eastAsia="en-US"/>
        </w:rPr>
        <w:t xml:space="preserve">Shares traded on African Markets may be highly volatile, suffer from a lack of liquidity and transparency and have a higher financial risk. </w:t>
      </w:r>
      <w:r>
        <w:rPr>
          <w:rFonts w:eastAsia="Calibri"/>
          <w:sz w:val="16"/>
          <w:szCs w:val="16"/>
          <w:lang w:val="en-GB" w:eastAsia="en-US"/>
        </w:rPr>
        <w:t>Many African Markets are also more dependent on extractive industries or agriculture, which can be impacted by volatility in the prices for the commodities being extracted or cultivated.</w:t>
      </w:r>
    </w:p>
    <w:p dr:changeType="Match" dr:pgMarkerChangeType="Match" dr:originalParagraphIndex="6480" dr:paragraphIndex="6455">
      <w:pPr>
        <w:ind w:left="204"/>
        <w:jc w:val="both"/>
        <w:rPr>
          <w:rFonts w:eastAsia="Calibri"/>
          <w:color w:val="1F497D"/>
          <w:sz w:val="16"/>
          <w:szCs w:val="16"/>
          <w:lang w:val="en-GB" w:eastAsia="en-US"/>
        </w:rPr>
      </w:pPr>
    </w:p>
    <w:p dr:changeType="Match" dr:pgMarkerChangeType="Match" dr:originalParagraphIndex="6481" dr:paragraphIndex="6456">
      <w:pPr>
        <w:keepNext/>
        <w:keepLines/>
        <w:ind w:left="204"/>
        <w:jc w:val="both"/>
        <w:rPr>
          <w:b/>
          <w:bCs/>
          <w:sz w:val="16"/>
          <w:lang w:val="en-GB"/>
        </w:rPr>
      </w:pPr>
      <w:r>
        <w:rPr>
          <w:b/>
          <w:bCs/>
          <w:sz w:val="16"/>
          <w:lang w:val="en-GB"/>
        </w:rPr>
        <w:t>Model</w:t>
      </w:r>
      <w:r>
        <w:rPr>
          <w:b/>
          <w:bCs/>
          <w:sz w:val="16"/>
          <w:lang w:val="en-GB"/>
        </w:rPr>
        <w:t xml:space="preserve"> risk</w:t>
      </w:r>
    </w:p>
    <w:p dr:changeType="Match" dr:pgMarkerChangeType="Match" dr:originalParagraphIndex="6482" dr:paragraphIndex="6457">
      <w:pPr>
        <w:keepNext/>
        <w:keepLines/>
        <w:ind w:left="204"/>
        <w:jc w:val="both"/>
        <w:rPr>
          <w:b/>
          <w:bCs/>
          <w:sz w:val="16"/>
          <w:lang w:val="en-GB"/>
        </w:rPr>
      </w:pPr>
    </w:p>
    <w:p dr:changeType="Match" dr:pgMarkerChangeType="Match" dr:originalParagraphIndex="6483" dr:paragraphIndex="6458">
      <w:pPr>
        <w:ind w:left="204"/>
        <w:jc w:val="both"/>
        <w:rPr>
          <w:bCs/>
          <w:sz w:val="16"/>
          <w:lang w:val="en-GB"/>
        </w:rPr>
      </w:pPr>
      <w:r>
        <w:rPr>
          <w:bCs/>
          <w:sz w:val="16"/>
          <w:lang w:val="en-GB"/>
        </w:rPr>
        <w:t xml:space="preserve">The Investment Manager and/or Investment Co-Managers may use </w:t>
      </w:r>
      <w:r>
        <w:rPr>
          <w:bCs/>
          <w:sz w:val="16"/>
          <w:lang w:val="en-GB"/>
        </w:rPr>
        <w:t>modeling</w:t>
      </w:r>
      <w:r>
        <w:rPr>
          <w:bCs/>
          <w:sz w:val="16"/>
          <w:lang w:val="en-GB"/>
        </w:rPr>
        <w:t xml:space="preserve"> systems to implement their investment strategies for a Fund. There is no assurance that the </w:t>
      </w:r>
      <w:r>
        <w:rPr>
          <w:bCs/>
          <w:sz w:val="16"/>
          <w:lang w:val="en-GB"/>
        </w:rPr>
        <w:t>modeling</w:t>
      </w:r>
      <w:r>
        <w:rPr>
          <w:bCs/>
          <w:sz w:val="16"/>
          <w:lang w:val="en-GB"/>
        </w:rPr>
        <w:t xml:space="preserve"> systems are complete or accurate, or representative of future market cycles, nor will they necessarily be beneficial to the Fund even if they are accurate. The </w:t>
      </w:r>
      <w:r>
        <w:rPr>
          <w:bCs/>
          <w:sz w:val="16"/>
          <w:lang w:val="en-GB"/>
        </w:rPr>
        <w:t xml:space="preserve">investment performance </w:t>
      </w:r>
      <w:r>
        <w:rPr>
          <w:bCs/>
          <w:sz w:val="16"/>
          <w:lang w:val="en-GB"/>
        </w:rPr>
        <w:t xml:space="preserve">generated by these models may perform differently than </w:t>
      </w:r>
      <w:r>
        <w:rPr>
          <w:bCs/>
          <w:sz w:val="16"/>
          <w:lang w:val="en-GB"/>
        </w:rPr>
        <w:t>anticipated and</w:t>
      </w:r>
      <w:r>
        <w:rPr>
          <w:bCs/>
          <w:sz w:val="16"/>
          <w:lang w:val="en-GB"/>
        </w:rPr>
        <w:t xml:space="preserve"> may neg</w:t>
      </w:r>
      <w:r>
        <w:rPr>
          <w:bCs/>
          <w:sz w:val="16"/>
          <w:lang w:val="en-GB"/>
        </w:rPr>
        <w:t>atively affect Fund performance</w:t>
      </w:r>
      <w:r>
        <w:rPr>
          <w:bCs/>
          <w:sz w:val="16"/>
          <w:lang w:val="en-GB"/>
        </w:rPr>
        <w:t xml:space="preserve">. </w:t>
      </w:r>
      <w:r>
        <w:rPr>
          <w:bCs/>
          <w:sz w:val="16"/>
          <w:lang w:val="en-GB"/>
        </w:rPr>
        <w:t>H</w:t>
      </w:r>
      <w:r>
        <w:rPr>
          <w:bCs/>
          <w:sz w:val="16"/>
          <w:lang w:val="en-GB"/>
        </w:rPr>
        <w:t>uman judgment plays a role in building, using, testing, and modifying the financial algorithms and formulas used in these models. Additionally, there is a possibility that the historical data may be imprecise or become stale due to new events or changing circumstances which the models may not promptly detect. Market performance can be affected by non-quantitative factors (for example, market or trading system dysfunctions, investor fear or over-reaction or other emotional considerations) that are not easily integrated into the Investment Manager</w:t>
      </w:r>
      <w:r>
        <w:rPr>
          <w:bCs/>
          <w:sz w:val="16"/>
          <w:lang w:val="en-GB"/>
        </w:rPr>
        <w:t>'</w:t>
      </w:r>
      <w:r>
        <w:rPr>
          <w:bCs/>
          <w:sz w:val="16"/>
          <w:lang w:val="en-GB"/>
        </w:rPr>
        <w:t>s or Investment Co-Managers</w:t>
      </w:r>
      <w:r>
        <w:rPr>
          <w:bCs/>
          <w:sz w:val="16"/>
          <w:lang w:val="en-GB"/>
        </w:rPr>
        <w:t>'</w:t>
      </w:r>
      <w:r>
        <w:rPr>
          <w:bCs/>
          <w:sz w:val="16"/>
          <w:lang w:val="en-GB"/>
        </w:rPr>
        <w:t xml:space="preserve"> risk models. There may also be technical issues with the construction and implementation of quantitative models (for example, software or other technology malfunctions, or programming inaccuracies).</w:t>
      </w:r>
    </w:p>
    <w:p dr:changeType="Match" dr:pgMarkerChangeType="Match" dr:originalParagraphIndex="6484" dr:paragraphIndex="6459">
      <w:pPr>
        <w:ind w:left="204"/>
        <w:rPr>
          <w:b/>
          <w:bCs/>
          <w:sz w:val="16"/>
          <w:lang w:val="en-GB"/>
        </w:rPr>
      </w:pPr>
    </w:p>
    <w:p dr:changeType="Match" dr:pgMarkerChangeType="Match" dr:originalParagraphIndex="6485" dr:paragraphIndex="6460">
      <w:pPr>
        <w:ind w:left="204"/>
        <w:rPr>
          <w:b/>
          <w:bCs/>
          <w:sz w:val="16"/>
          <w:lang w:val="en-GB"/>
        </w:rPr>
      </w:pPr>
      <w:bookmarkStart w:id="2637" w:name="_Toc150070070"/>
      <w:bookmarkEnd w:id="2636"/>
      <w:r>
        <w:rPr>
          <w:b/>
          <w:bCs/>
          <w:sz w:val="16"/>
          <w:lang w:val="en-GB"/>
        </w:rPr>
        <w:t>Chinese Market risk</w:t>
      </w:r>
    </w:p>
    <w:p dr:changeType="Match" dr:pgMarkerChangeType="Match" dr:originalParagraphIndex="6486" dr:paragraphIndex="6461">
      <w:pPr>
        <w:ind w:left="204"/>
        <w:rPr>
          <w:b/>
          <w:bCs/>
          <w:sz w:val="16"/>
          <w:lang w:val="en-GB"/>
        </w:rPr>
      </w:pPr>
    </w:p>
    <w:p dr:changeType="Match" dr:pgMarkerChangeType="Match" dr:originalParagraphIndex="6487" dr:paragraphIndex="6462">
      <w:pPr>
        <w:ind w:left="204"/>
        <w:jc w:val="both"/>
        <w:rPr>
          <w:bCs/>
          <w:sz w:val="16"/>
          <w:lang w:val="en-GB"/>
        </w:rPr>
      </w:pPr>
      <w:r>
        <w:rPr>
          <w:bCs/>
          <w:sz w:val="16"/>
          <w:lang w:val="en-GB"/>
        </w:rPr>
        <w:t xml:space="preserve">Risks associated with </w:t>
      </w:r>
      <w:r>
        <w:rPr>
          <w:bCs/>
          <w:sz w:val="16"/>
          <w:lang w:val="en-GB"/>
        </w:rPr>
        <w:t>China</w:t>
      </w:r>
      <w:r>
        <w:rPr>
          <w:bCs/>
          <w:sz w:val="16"/>
          <w:lang w:val="en-GB"/>
        </w:rPr>
        <w:t xml:space="preserve"> are </w:t>
      </w:r>
      <w:r>
        <w:rPr>
          <w:bCs/>
          <w:sz w:val="16"/>
          <w:lang w:val="en-GB"/>
        </w:rPr>
        <w:t>similar to</w:t>
      </w:r>
      <w:r>
        <w:rPr>
          <w:bCs/>
          <w:sz w:val="16"/>
          <w:lang w:val="en-GB"/>
        </w:rPr>
        <w:t xml:space="preserve"> the </w:t>
      </w:r>
      <w:r>
        <w:rPr>
          <w:bCs/>
          <w:sz w:val="16"/>
          <w:lang w:val="en-GB"/>
        </w:rPr>
        <w:t>"</w:t>
      </w:r>
      <w:r>
        <w:rPr>
          <w:bCs/>
          <w:sz w:val="16"/>
          <w:lang w:val="en-GB"/>
        </w:rPr>
        <w:t>Emerging Markets risk</w:t>
      </w:r>
      <w:r>
        <w:rPr>
          <w:bCs/>
          <w:sz w:val="16"/>
          <w:lang w:val="en-GB"/>
        </w:rPr>
        <w:t>"</w:t>
      </w:r>
      <w:r>
        <w:rPr>
          <w:bCs/>
          <w:sz w:val="16"/>
          <w:lang w:val="en-GB"/>
        </w:rPr>
        <w:t xml:space="preserve"> and </w:t>
      </w:r>
      <w:r>
        <w:rPr>
          <w:bCs/>
          <w:sz w:val="16"/>
          <w:lang w:val="en-GB"/>
        </w:rPr>
        <w:t>"</w:t>
      </w:r>
      <w:r>
        <w:rPr>
          <w:bCs/>
          <w:sz w:val="16"/>
          <w:lang w:val="en-GB"/>
        </w:rPr>
        <w:t>Geopolitical risk</w:t>
      </w:r>
      <w:r>
        <w:rPr>
          <w:bCs/>
          <w:sz w:val="16"/>
          <w:lang w:val="en-GB"/>
        </w:rPr>
        <w:t>"</w:t>
      </w:r>
      <w:r>
        <w:rPr>
          <w:bCs/>
          <w:sz w:val="16"/>
          <w:lang w:val="en-GB"/>
        </w:rPr>
        <w:t xml:space="preserve"> described below. </w:t>
      </w:r>
    </w:p>
    <w:p dr:changeType="Match" dr:pgMarkerChangeType="Match" dr:originalParagraphIndex="6488" dr:paragraphIndex="6463">
      <w:pPr>
        <w:ind w:left="204"/>
        <w:rPr>
          <w:bCs/>
          <w:sz w:val="16"/>
          <w:lang w:val="en-GB"/>
        </w:rPr>
      </w:pPr>
    </w:p>
    <w:p dr:changeType="Match" dr:pgMarkerChangeType="Match" dr:originalParagraphIndex="6489" dr:paragraphIndex="6464">
      <w:pPr>
        <w:ind w:left="204"/>
        <w:jc w:val="both"/>
        <w:rPr>
          <w:bCs/>
          <w:sz w:val="16"/>
          <w:lang w:val="en-GB"/>
        </w:rPr>
      </w:pPr>
      <w:r>
        <w:rPr>
          <w:bCs/>
          <w:sz w:val="16"/>
          <w:lang w:val="en-GB"/>
        </w:rPr>
        <w:t>Such risks include:</w:t>
      </w:r>
    </w:p>
    <w:p dr:changeType="Match" dr:pgMarkerChangeType="Match" dr:originalParagraphIndex="6490" dr:paragraphIndex="6465" dr:previousNumberingValue="•" dr:currentNumberingValue="•" dr:previousAbstractNumId="60" dr:currentAbstractNumId="59" dr:previousNumPath="[1]" dr:currentNumPath="[1]">
      <w:pPr>
        <w:pStyle w:val="ListParagraph"/>
        <w:numPr>
          <w:ilvl w:val="0"/>
          <w:numId w:val="100"/>
        </w:numPr>
        <w:jc w:val="both"/>
        <w:rPr>
          <w:bCs/>
          <w:sz w:val="16"/>
          <w:lang w:val="en-GB"/>
        </w:rPr>
      </w:pPr>
      <w:r>
        <w:rPr>
          <w:bCs/>
          <w:sz w:val="16"/>
          <w:lang w:val="en-GB"/>
        </w:rPr>
        <w:t>currency devaluations and other currency exchange rate fluctuations;</w:t>
      </w:r>
    </w:p>
    <w:p dr:changeType="Match" dr:pgMarkerChangeType="Match" dr:originalParagraphIndex="6491" dr:paragraphIndex="6466" dr:previousNumberingValue="•" dr:currentNumberingValue="•" dr:previousAbstractNumId="60" dr:currentAbstractNumId="59" dr:previousNumPath="[2]" dr:currentNumPath="[2]">
      <w:pPr>
        <w:pStyle w:val="ListParagraph"/>
        <w:numPr>
          <w:ilvl w:val="0"/>
          <w:numId w:val="100"/>
        </w:numPr>
        <w:jc w:val="both"/>
        <w:rPr>
          <w:bCs/>
          <w:sz w:val="16"/>
          <w:lang w:val="en-GB"/>
        </w:rPr>
      </w:pPr>
      <w:r>
        <w:rPr>
          <w:bCs/>
          <w:sz w:val="16"/>
          <w:lang w:val="en-GB"/>
        </w:rPr>
        <w:t>economic, legal, political or social instability and uncertainty;</w:t>
      </w:r>
    </w:p>
    <w:p dr:changeType="Match" dr:pgMarkerChangeType="Match" dr:originalParagraphIndex="6492" dr:paragraphIndex="6467" dr:previousNumberingValue="•" dr:currentNumberingValue="•" dr:previousAbstractNumId="60" dr:currentAbstractNumId="59" dr:previousNumPath="[3]" dr:currentNumPath="[3]">
      <w:pPr>
        <w:pStyle w:val="ListParagraph"/>
        <w:numPr>
          <w:ilvl w:val="0"/>
          <w:numId w:val="100"/>
        </w:numPr>
        <w:jc w:val="both"/>
        <w:rPr>
          <w:bCs/>
          <w:sz w:val="16"/>
          <w:lang w:val="en-GB"/>
        </w:rPr>
      </w:pPr>
      <w:r>
        <w:rPr>
          <w:bCs/>
          <w:sz w:val="16"/>
          <w:lang w:val="en-GB"/>
        </w:rPr>
        <w:t>more substantial government involvement in the economy; and</w:t>
      </w:r>
    </w:p>
    <w:p dr:changeType="Match" dr:pgMarkerChangeType="Match" dr:originalParagraphIndex="6493" dr:paragraphIndex="6468" dr:previousNumberingValue="•" dr:currentNumberingValue="•" dr:previousAbstractNumId="60" dr:currentAbstractNumId="59" dr:previousNumPath="[4]" dr:currentNumPath="[4]">
      <w:pPr>
        <w:pStyle w:val="ListParagraph"/>
        <w:numPr>
          <w:ilvl w:val="0"/>
          <w:numId w:val="100"/>
        </w:numPr>
        <w:jc w:val="both"/>
        <w:rPr>
          <w:bCs/>
          <w:sz w:val="16"/>
          <w:lang w:val="en-GB"/>
        </w:rPr>
      </w:pPr>
      <w:r>
        <w:rPr>
          <w:bCs/>
          <w:sz w:val="16"/>
          <w:lang w:val="en-GB"/>
        </w:rPr>
        <w:t xml:space="preserve">an economy that is heavily reliant on </w:t>
      </w:r>
      <w:r>
        <w:rPr>
          <w:bCs/>
          <w:sz w:val="16"/>
          <w:lang w:val="en-GB"/>
        </w:rPr>
        <w:t>particular industries</w:t>
      </w:r>
      <w:r>
        <w:rPr>
          <w:bCs/>
          <w:sz w:val="16"/>
          <w:lang w:val="en-GB"/>
        </w:rPr>
        <w:t>, commodities or trading partners.</w:t>
      </w:r>
    </w:p>
    <w:p dr:changeType="Match" dr:pgMarkerChangeType="Match" dr:originalParagraphIndex="6494" dr:paragraphIndex="6469">
      <w:pPr>
        <w:ind w:left="204"/>
        <w:jc w:val="both"/>
        <w:rPr>
          <w:bCs/>
          <w:sz w:val="16"/>
          <w:lang w:val="en-GB"/>
        </w:rPr>
      </w:pPr>
    </w:p>
    <w:p dr:changeType="Match" dr:pgMarkerChangeType="Match" dr:originalParagraphIndex="6495" dr:paragraphIndex="6470">
      <w:pPr>
        <w:ind w:left="204"/>
        <w:jc w:val="both"/>
        <w:rPr>
          <w:bCs/>
          <w:sz w:val="16"/>
          <w:lang w:val="en-GB"/>
        </w:rPr>
      </w:pPr>
      <w:r>
        <w:rPr>
          <w:bCs/>
          <w:sz w:val="16"/>
          <w:lang w:val="en-GB"/>
        </w:rPr>
        <w:t>In recent years, political tensions within Hong Kong have risen. Such increased political tensions could have potential impacts on the political and legal structures in Hong Kong. They could also affect investor and business confidence in Hong Kong, which in turn could affect markets and business results.</w:t>
      </w:r>
    </w:p>
    <w:p dr:changeType="Match" dr:pgMarkerChangeType="Match" dr:originalParagraphIndex="6496" dr:paragraphIndex="6471">
      <w:pPr>
        <w:ind w:left="204"/>
        <w:jc w:val="both"/>
        <w:rPr>
          <w:bCs/>
          <w:sz w:val="16"/>
          <w:lang w:val="en-GB"/>
        </w:rPr>
      </w:pPr>
    </w:p>
    <w:p dr:changeType="Match" dr:pgMarkerChangeType="Match" dr:originalParagraphIndex="6497" dr:paragraphIndex="6472">
      <w:pPr>
        <w:ind w:left="204"/>
        <w:jc w:val="both"/>
        <w:rPr>
          <w:bCs/>
          <w:sz w:val="16"/>
          <w:lang w:val="en-GB"/>
        </w:rPr>
      </w:pPr>
      <w:r>
        <w:rPr>
          <w:bCs/>
          <w:sz w:val="16"/>
          <w:lang w:val="en-GB"/>
        </w:rPr>
        <w:t>In addition, the ongoing geopolitical tensions between China and other countries including the United States may result in tariffs, investment restrictions and have adverse impacts on affected companies and investments.</w:t>
      </w:r>
      <w:r>
        <w:rPr>
          <w:bCs/>
          <w:i/>
          <w:iCs/>
          <w:sz w:val="16"/>
          <w:lang w:val="en-GB"/>
        </w:rPr>
        <w:t xml:space="preserve"> </w:t>
      </w:r>
      <w:r>
        <w:rPr>
          <w:bCs/>
          <w:sz w:val="16"/>
          <w:lang w:val="en-GB"/>
        </w:rPr>
        <w:t xml:space="preserve">For example, the United States has imposed tariffs and other trade barriers on Chinese exports, has restricted sales of certain categories of goods to China, and has established barriers to investments in China. Trade disputes may adversely affect the economies of the United States and its trading partners, as well as companies directly or indirectly affected and financial markets generally. </w:t>
      </w:r>
    </w:p>
    <w:p dr:changeType="Match" dr:pgMarkerChangeType="Match" dr:originalParagraphIndex="6498" dr:paragraphIndex="6473">
      <w:pPr>
        <w:ind w:left="204"/>
        <w:jc w:val="both"/>
        <w:rPr>
          <w:bCs/>
          <w:sz w:val="16"/>
          <w:lang w:val="en-GB"/>
        </w:rPr>
      </w:pPr>
    </w:p>
    <w:p dr:changeType="Match" dr:pgMarkerChangeType="Match" dr:originalParagraphIndex="6499" dr:paragraphIndex="6474">
      <w:pPr>
        <w:ind w:left="204"/>
        <w:jc w:val="both"/>
        <w:rPr>
          <w:bCs/>
          <w:sz w:val="16"/>
          <w:lang w:val="en-GB"/>
        </w:rPr>
      </w:pPr>
      <w:r>
        <w:rPr>
          <w:bCs/>
          <w:sz w:val="16"/>
          <w:lang w:val="en-GB"/>
        </w:rPr>
        <w:t xml:space="preserve">Accordingly, investors should be aware that these risks, ongoing geopolitical tensions (including trade disputes) and possible future restrictions could limit the Fund’s opportunities for investment, affect the investments’ performance, require the sale of investments at a loss and/or make them difficult to sell. </w:t>
      </w:r>
    </w:p>
    <w:p dr:changeType="Match" dr:pgMarkerChangeType="Match" dr:originalParagraphIndex="6500" dr:paragraphIndex="6475">
      <w:pPr>
        <w:ind w:left="204"/>
        <w:jc w:val="both"/>
        <w:rPr>
          <w:bCs/>
          <w:sz w:val="16"/>
          <w:lang w:val="en-GB"/>
        </w:rPr>
      </w:pPr>
    </w:p>
    <w:p dr:changeType="Match" dr:pgMarkerChangeType="Match" dr:originalParagraphIndex="6501" dr:paragraphIndex="6476">
      <w:pPr>
        <w:ind w:left="204"/>
        <w:jc w:val="both"/>
        <w:rPr>
          <w:bCs/>
          <w:sz w:val="16"/>
          <w:lang w:val="en-GB"/>
        </w:rPr>
      </w:pPr>
      <w:r>
        <w:rPr>
          <w:bCs/>
          <w:sz w:val="16"/>
          <w:lang w:val="en-GB"/>
        </w:rPr>
        <w:t xml:space="preserve">Funds investing in </w:t>
      </w:r>
      <w:r>
        <w:rPr>
          <w:bCs/>
          <w:sz w:val="16"/>
          <w:lang w:val="en-GB"/>
        </w:rPr>
        <w:t>China</w:t>
      </w:r>
      <w:r>
        <w:rPr>
          <w:bCs/>
          <w:sz w:val="16"/>
          <w:lang w:val="en-GB"/>
        </w:rPr>
        <w:t xml:space="preserve"> may also be subject to other specific risks listed below:</w:t>
      </w:r>
    </w:p>
    <w:p dr:changeType="Match" dr:pgMarkerChangeType="Match" dr:originalParagraphIndex="6502" dr:paragraphIndex="6477">
      <w:pPr>
        <w:ind w:left="204"/>
        <w:rPr>
          <w:bCs/>
          <w:sz w:val="16"/>
          <w:lang w:val="en-GB"/>
        </w:rPr>
      </w:pPr>
    </w:p>
    <w:p dr:changeType="Match" dr:pgMarkerChangeType="Match" dr:originalParagraphIndex="6503" dr:paragraphIndex="6478">
      <w:pPr>
        <w:spacing w:line="276" w:lineRule="auto"/>
        <w:ind w:left="204"/>
        <w:jc w:val="both"/>
        <w:rPr>
          <w:rFonts w:eastAsia="MS Mincho"/>
          <w:b/>
          <w:bCs/>
          <w:sz w:val="16"/>
          <w:szCs w:val="16"/>
          <w:lang w:val="en-GB"/>
        </w:rPr>
      </w:pPr>
      <w:r>
        <w:rPr>
          <w:rFonts w:eastAsia="MS Mincho"/>
          <w:b/>
          <w:bCs/>
          <w:sz w:val="16"/>
          <w:szCs w:val="16"/>
          <w:lang w:val="en-GB"/>
        </w:rPr>
        <w:t>China Bond Connect risk</w:t>
      </w:r>
    </w:p>
    <w:p dr:changeType="Match" dr:pgMarkerChangeType="Match" dr:originalParagraphIndex="6504" dr:paragraphIndex="6479">
      <w:pPr>
        <w:ind w:left="204"/>
        <w:jc w:val="both"/>
        <w:rPr>
          <w:rFonts w:eastAsia="MS Mincho"/>
          <w:b/>
          <w:bCs/>
          <w:sz w:val="16"/>
          <w:szCs w:val="16"/>
          <w:lang w:val="en-GB"/>
        </w:rPr>
      </w:pPr>
    </w:p>
    <w:p dr:changeType="Match" dr:pgMarkerChangeType="Match" dr:originalParagraphIndex="6505" dr:paragraphIndex="6480">
      <w:pPr>
        <w:ind w:left="204"/>
        <w:jc w:val="both"/>
        <w:rPr>
          <w:rFonts w:eastAsia="MS Mincho"/>
          <w:bCs/>
          <w:sz w:val="16"/>
          <w:szCs w:val="16"/>
          <w:lang w:val="en-GB"/>
        </w:rPr>
      </w:pPr>
      <w:r>
        <w:rPr>
          <w:rFonts w:eastAsia="MS Mincho"/>
          <w:bCs/>
          <w:sz w:val="16"/>
          <w:szCs w:val="16"/>
          <w:lang w:val="en-GB"/>
        </w:rPr>
        <w:t>Bond Connect is a mutual market access scheme allowing overseas investors to trade in bonds circulated on the China Interbank Bond Market (CIBM) through connection between the Mainland and Hong Kong financial infrastructure institutions without quota limitations.</w:t>
      </w:r>
    </w:p>
    <w:p dr:changeType="Match" dr:pgMarkerChangeType="Match" dr:originalParagraphIndex="6506" dr:paragraphIndex="6481">
      <w:pPr>
        <w:ind w:left="204"/>
        <w:jc w:val="both"/>
        <w:rPr>
          <w:rFonts w:eastAsia="MS Mincho"/>
          <w:bCs/>
          <w:sz w:val="16"/>
          <w:szCs w:val="16"/>
          <w:lang w:val="en-GB"/>
        </w:rPr>
      </w:pPr>
    </w:p>
    <w:p dr:changeType="Match" dr:pgMarkerChangeType="Match" dr:originalParagraphIndex="6507" dr:paragraphIndex="6482">
      <w:pPr>
        <w:ind w:left="204"/>
        <w:jc w:val="both"/>
        <w:rPr>
          <w:rFonts w:eastAsia="MS Mincho"/>
          <w:bCs/>
          <w:sz w:val="16"/>
          <w:szCs w:val="16"/>
          <w:lang w:val="en-GB"/>
        </w:rPr>
      </w:pPr>
      <w:r>
        <w:rPr>
          <w:rFonts w:eastAsia="MS Mincho"/>
          <w:bCs/>
          <w:sz w:val="16"/>
          <w:szCs w:val="16"/>
          <w:lang w:val="en-GB"/>
        </w:rPr>
        <w:t xml:space="preserve">The Northbound Trading link commenced on 3 July 2017 with transactions being made possible through mutual access arrangements in respect of trading, custody and settlement. It involves China Foreign Exchange Trading System, China Central Depository &amp; Clearing Co, Shanghai Clearing House, Hong Kong Exchanges &amp; Clearing plus the Central </w:t>
      </w:r>
      <w:r>
        <w:rPr>
          <w:rFonts w:eastAsia="MS Mincho"/>
          <w:bCs/>
          <w:sz w:val="16"/>
          <w:szCs w:val="16"/>
          <w:lang w:val="en-GB"/>
        </w:rPr>
        <w:t>Moneymarkets</w:t>
      </w:r>
      <w:r>
        <w:rPr>
          <w:rFonts w:eastAsia="MS Mincho"/>
          <w:bCs/>
          <w:sz w:val="16"/>
          <w:szCs w:val="16"/>
          <w:lang w:val="en-GB"/>
        </w:rPr>
        <w:t xml:space="preserve"> Unit (CMU). A delivery versus payment (DVP) settlement system for transactions through the Bond Connect scheme was implemented in August 2018 thereby reducing settlement risk.</w:t>
      </w:r>
    </w:p>
    <w:p dr:changeType="Match" dr:pgMarkerChangeType="Match" dr:originalParagraphIndex="6508" dr:paragraphIndex="6483">
      <w:pPr>
        <w:ind w:left="204"/>
        <w:jc w:val="both"/>
        <w:rPr>
          <w:rFonts w:eastAsia="MS Mincho"/>
          <w:bCs/>
          <w:sz w:val="16"/>
          <w:szCs w:val="16"/>
          <w:lang w:val="en-GB"/>
        </w:rPr>
      </w:pPr>
    </w:p>
    <w:p dr:changeType="Match" dr:pgMarkerChangeType="Match" dr:originalParagraphIndex="6509" dr:paragraphIndex="6484">
      <w:pPr>
        <w:ind w:left="204"/>
        <w:jc w:val="both"/>
        <w:rPr>
          <w:rFonts w:eastAsia="MS Mincho"/>
          <w:bCs/>
          <w:sz w:val="16"/>
          <w:szCs w:val="16"/>
          <w:lang w:val="en-GB"/>
        </w:rPr>
      </w:pPr>
      <w:r>
        <w:rPr>
          <w:rFonts w:eastAsia="MS Mincho"/>
          <w:bCs/>
          <w:sz w:val="16"/>
          <w:szCs w:val="16"/>
          <w:lang w:val="en-GB"/>
        </w:rPr>
        <w:t>The ultimate foreign eligible investors are the beneficial owners of the relevant CIBM bonds and may exercise their rights against the bond issuer through CMU as the nominee holder. The nominee holder may exercise its creditor rights and bring actions against bond issuers in Chinese courts.</w:t>
      </w:r>
    </w:p>
    <w:p dr:changeType="Match" dr:pgMarkerChangeType="Match" dr:originalParagraphIndex="6510" dr:paragraphIndex="6485">
      <w:pPr>
        <w:ind w:left="204"/>
        <w:jc w:val="both"/>
        <w:rPr>
          <w:rFonts w:eastAsia="MS Mincho"/>
          <w:bCs/>
          <w:sz w:val="16"/>
          <w:szCs w:val="16"/>
          <w:lang w:val="en-GB"/>
        </w:rPr>
      </w:pPr>
    </w:p>
    <w:p dr:changeType="Match" dr:pgMarkerChangeType="Match" dr:originalParagraphIndex="6511" dr:paragraphIndex="6486">
      <w:pPr>
        <w:ind w:left="204"/>
        <w:jc w:val="both"/>
        <w:rPr>
          <w:rFonts w:eastAsia="MS Mincho"/>
          <w:bCs/>
          <w:sz w:val="16"/>
          <w:szCs w:val="16"/>
          <w:lang w:val="en-GB"/>
        </w:rPr>
      </w:pPr>
      <w:r>
        <w:rPr>
          <w:rFonts w:eastAsia="MS Mincho"/>
          <w:bCs/>
          <w:sz w:val="16"/>
          <w:szCs w:val="16"/>
          <w:lang w:val="en-GB"/>
        </w:rPr>
        <w:t>CIBM securities traded via the Bond Connect can be subject to risks including but not limited to risk of default from counterparties, settlement risk, liquidity risk, operational risk, regulatory risks, PRC tax risk and reputational risk.</w:t>
      </w:r>
    </w:p>
    <w:p dr:changeType="Match" dr:pgMarkerChangeType="Match" dr:originalParagraphIndex="6512" dr:paragraphIndex="6487">
      <w:pPr>
        <w:ind w:left="204"/>
        <w:jc w:val="both"/>
        <w:rPr>
          <w:rFonts w:eastAsia="MS Mincho"/>
          <w:bCs/>
          <w:sz w:val="16"/>
          <w:szCs w:val="16"/>
          <w:lang w:val="en-GB"/>
        </w:rPr>
      </w:pPr>
    </w:p>
    <w:p dr:changeType="Match" dr:pgMarkerChangeType="Match" dr:originalParagraphIndex="6513" dr:paragraphIndex="6488">
      <w:pPr>
        <w:ind w:left="204"/>
        <w:jc w:val="both"/>
        <w:rPr>
          <w:rFonts w:eastAsia="MS Mincho"/>
          <w:bCs/>
          <w:sz w:val="16"/>
          <w:szCs w:val="16"/>
          <w:lang w:val="en-GB"/>
        </w:rPr>
      </w:pPr>
      <w:r>
        <w:rPr>
          <w:rFonts w:eastAsia="MS Mincho"/>
          <w:bCs/>
          <w:sz w:val="16"/>
          <w:szCs w:val="16"/>
          <w:lang w:val="en-GB"/>
        </w:rPr>
        <w:t xml:space="preserve">The Bond Connect encompasses recently developed trading systems. There can be no assurance that those systems will function correctly or will not be subject to further changes or adaptation. </w:t>
      </w:r>
    </w:p>
    <w:p dr:changeType="Match" dr:pgMarkerChangeType="Match" dr:originalParagraphIndex="6514" dr:paragraphIndex="6489">
      <w:pPr>
        <w:ind w:left="204"/>
        <w:jc w:val="both"/>
        <w:rPr>
          <w:rFonts w:eastAsia="MS Mincho"/>
          <w:lang w:val="en-GB"/>
        </w:rPr>
      </w:pPr>
    </w:p>
    <w:p dr:changeType="Match" dr:pgMarkerChangeType="Match" dr:originalParagraphIndex="6515" dr:paragraphIndex="6490">
      <w:pPr>
        <w:pStyle w:val="BodyText3"/>
        <w:ind w:left="204"/>
        <w:rPr>
          <w:rFonts w:eastAsia="MS Mincho"/>
          <w:bCs/>
        </w:rPr>
      </w:pPr>
      <w:r>
        <w:rPr>
          <w:rFonts w:eastAsia="MS Mincho"/>
          <w:bCs/>
        </w:rPr>
        <w:t xml:space="preserve">Securities traded through the Bond Connect will also be subject to the risks described under </w:t>
      </w:r>
      <w:r>
        <w:rPr>
          <w:rFonts w:eastAsia="MS Mincho"/>
          <w:bCs/>
        </w:rPr>
        <w:t>"</w:t>
      </w:r>
      <w:r>
        <w:rPr>
          <w:rFonts w:eastAsia="MS Mincho"/>
          <w:bCs/>
        </w:rPr>
        <w:t>CIBM direct risk</w:t>
      </w:r>
      <w:r>
        <w:rPr>
          <w:rFonts w:eastAsia="MS Mincho"/>
          <w:bCs/>
        </w:rPr>
        <w:t>"</w:t>
      </w:r>
      <w:r>
        <w:rPr>
          <w:rFonts w:eastAsia="MS Mincho"/>
          <w:bCs/>
        </w:rPr>
        <w:t xml:space="preserve"> below.</w:t>
      </w:r>
    </w:p>
    <w:p dr:changeType="Match" dr:pgMarkerChangeType="Match" dr:originalParagraphIndex="6516" dr:paragraphIndex="6491">
      <w:pPr>
        <w:pStyle w:val="BodyText3"/>
        <w:ind w:left="204"/>
        <w:rPr>
          <w:rFonts w:eastAsia="MS Mincho"/>
          <w:bCs/>
        </w:rPr>
      </w:pPr>
    </w:p>
    <w:p dr:changeType="Match" dr:pgMarkerChangeType="Match" dr:originalParagraphIndex="6517" dr:paragraphIndex="6492">
      <w:pPr>
        <w:pStyle w:val="BodyText3"/>
        <w:keepNext/>
        <w:keepLines/>
        <w:ind w:left="204"/>
        <w:rPr>
          <w:rFonts w:eastAsia="MS Mincho"/>
          <w:b/>
        </w:rPr>
      </w:pPr>
      <w:r>
        <w:rPr>
          <w:rFonts w:eastAsia="MS Mincho"/>
          <w:b/>
        </w:rPr>
        <w:t>CIBM direct risk</w:t>
      </w:r>
    </w:p>
    <w:p dr:changeType="Match" dr:pgMarkerChangeType="Match" dr:originalParagraphIndex="6518" dr:paragraphIndex="6493">
      <w:pPr>
        <w:pStyle w:val="BodyText3"/>
        <w:keepNext/>
        <w:keepLines/>
        <w:ind w:left="204"/>
        <w:rPr>
          <w:rFonts w:eastAsia="MS Mincho"/>
          <w:bCs/>
        </w:rPr>
      </w:pPr>
    </w:p>
    <w:p dr:changeType="Match" dr:pgMarkerChangeType="Match" dr:originalParagraphIndex="6519" dr:paragraphIndex="6494">
      <w:pPr>
        <w:pStyle w:val="BodyText3"/>
        <w:keepNext/>
        <w:keepLines/>
        <w:ind w:left="204"/>
        <w:rPr>
          <w:rFonts w:eastAsia="MS Mincho"/>
          <w:bCs/>
        </w:rPr>
      </w:pPr>
      <w:r>
        <w:rPr>
          <w:rFonts w:eastAsia="MS Mincho"/>
          <w:bCs/>
        </w:rPr>
        <w:t xml:space="preserve">Some funds may elect to trade directly on the </w:t>
      </w:r>
      <w:r>
        <w:rPr>
          <w:rFonts w:eastAsia="MS Mincho"/>
          <w:bCs/>
        </w:rPr>
        <w:t>on-shore</w:t>
      </w:r>
      <w:r>
        <w:rPr>
          <w:rFonts w:eastAsia="MS Mincho"/>
          <w:bCs/>
        </w:rPr>
        <w:t xml:space="preserve"> China bond market (Chinese Interbank Bond Market or CIBM) as it gives access to a greater range of products and counterparties. The CIBM also allows trading in CNY as opposed to the Bond Connect where trades are executed in CNH.</w:t>
      </w:r>
    </w:p>
    <w:p dr:changeType="Match" dr:pgMarkerChangeType="Match" dr:originalParagraphIndex="6520" dr:paragraphIndex="6495">
      <w:pPr>
        <w:pStyle w:val="BodyText3"/>
        <w:ind w:left="204"/>
        <w:rPr>
          <w:rFonts w:eastAsia="MS Mincho"/>
          <w:bCs/>
        </w:rPr>
      </w:pPr>
    </w:p>
    <w:p dr:changeType="Match" dr:pgMarkerChangeType="Match" dr:originalParagraphIndex="6521" dr:paragraphIndex="6496">
      <w:pPr>
        <w:pStyle w:val="BodyText3"/>
        <w:ind w:left="204"/>
        <w:rPr>
          <w:rFonts w:eastAsia="MS Mincho"/>
          <w:bCs/>
        </w:rPr>
      </w:pPr>
      <w:r>
        <w:rPr>
          <w:rFonts w:eastAsia="MS Mincho"/>
          <w:bCs/>
        </w:rPr>
        <w:t xml:space="preserve">Trading in the CIBM may bear specific risks where market volatility and potential lack of liquidity may result in prices of certain debt securities fluctuating significantly. Funds investing in such market are therefore subject to liquidity and volatility risks and may suffer losses in trading </w:t>
      </w:r>
      <w:r>
        <w:rPr>
          <w:rFonts w:eastAsia="MS Mincho"/>
          <w:bCs/>
        </w:rPr>
        <w:t>on-shore</w:t>
      </w:r>
      <w:r>
        <w:rPr>
          <w:rFonts w:eastAsia="MS Mincho"/>
          <w:bCs/>
        </w:rPr>
        <w:t xml:space="preserve"> China bonds. </w:t>
      </w:r>
    </w:p>
    <w:p dr:changeType="Match" dr:pgMarkerChangeType="Match" dr:originalParagraphIndex="6522" dr:paragraphIndex="6497">
      <w:pPr>
        <w:pStyle w:val="BodyText3"/>
        <w:ind w:left="204"/>
        <w:rPr>
          <w:rFonts w:eastAsia="MS Mincho"/>
          <w:bCs/>
        </w:rPr>
      </w:pPr>
    </w:p>
    <w:p dr:changeType="Match" dr:pgMarkerChangeType="Match" dr:originalParagraphIndex="6523" dr:paragraphIndex="6498">
      <w:pPr>
        <w:pStyle w:val="BodyText3"/>
        <w:ind w:left="204"/>
        <w:rPr>
          <w:rFonts w:eastAsia="MS Mincho"/>
          <w:bCs/>
        </w:rPr>
      </w:pPr>
      <w:r>
        <w:rPr>
          <w:rFonts w:eastAsia="MS Mincho"/>
          <w:bCs/>
        </w:rPr>
        <w:t xml:space="preserve">To the extent that a Fund transacts in the China interbank bond market in </w:t>
      </w:r>
      <w:r>
        <w:rPr>
          <w:rFonts w:eastAsia="MS Mincho"/>
          <w:bCs/>
        </w:rPr>
        <w:t>on-shore</w:t>
      </w:r>
      <w:r>
        <w:rPr>
          <w:rFonts w:eastAsia="MS Mincho"/>
          <w:bCs/>
        </w:rPr>
        <w:t xml:space="preserve"> China, the Fund may also be exposed to risks associated with settlement procedures and default of counterparties. The counterparty which has </w:t>
      </w:r>
      <w:r>
        <w:rPr>
          <w:rFonts w:eastAsia="MS Mincho"/>
          <w:bCs/>
        </w:rPr>
        <w:t>entered into</w:t>
      </w:r>
      <w:r>
        <w:rPr>
          <w:rFonts w:eastAsia="MS Mincho"/>
          <w:bCs/>
        </w:rPr>
        <w:t xml:space="preserve"> a transaction with the Fund may default in its obligation to settle the transaction by delivery of the relevant security or by payment for value.</w:t>
      </w:r>
    </w:p>
    <w:p dr:changeType="Match" dr:pgMarkerChangeType="Match" dr:originalParagraphIndex="6524" dr:paragraphIndex="6499">
      <w:pPr>
        <w:pStyle w:val="BodyText3"/>
        <w:ind w:left="204"/>
        <w:rPr>
          <w:rFonts w:eastAsia="MS Mincho"/>
          <w:bCs/>
        </w:rPr>
      </w:pPr>
    </w:p>
    <w:p dr:changeType="Match" dr:pgMarkerChangeType="Match" dr:originalParagraphIndex="6525" dr:paragraphIndex="6500">
      <w:pPr>
        <w:pStyle w:val="BodyText3"/>
        <w:ind w:left="204"/>
        <w:rPr>
          <w:b/>
        </w:rPr>
      </w:pPr>
      <w:r>
        <w:rPr>
          <w:rFonts w:eastAsia="MS Mincho"/>
          <w:bCs/>
        </w:rPr>
        <w:t>The China interbank bond market is also subject to regulatory risks: the relevant rules and regulations may be subject to change which may have potential retrospective effect. If the relevant mainland Chinese authorities suspend account opening or trading on the CIBM, a Funds' ability to invest in the CIBM will be adversely affected. In such event, a Funds' ability to achieve its investment objective may be negatively affected.</w:t>
      </w:r>
    </w:p>
    <w:p dr:changeType="Match" dr:pgMarkerChangeType="Match" dr:originalParagraphIndex="6526" dr:paragraphIndex="6501">
      <w:pPr>
        <w:spacing w:line="276" w:lineRule="auto"/>
        <w:ind w:left="204"/>
        <w:jc w:val="both"/>
        <w:rPr>
          <w:rFonts w:eastAsia="MS Mincho"/>
          <w:bCs/>
          <w:sz w:val="16"/>
          <w:szCs w:val="16"/>
          <w:lang w:val="en-GB"/>
        </w:rPr>
      </w:pPr>
    </w:p>
    <w:p dr:changeType="Match" dr:pgMarkerChangeType="Match" dr:originalParagraphIndex="6527" dr:paragraphIndex="6502">
      <w:pPr>
        <w:pStyle w:val="BodyText3"/>
        <w:ind w:left="204"/>
        <w:rPr>
          <w:rFonts w:eastAsia="MS Mincho"/>
          <w:bCs/>
        </w:rPr>
      </w:pPr>
      <w:r>
        <w:rPr>
          <w:rFonts w:eastAsia="MS Mincho"/>
          <w:bCs/>
        </w:rPr>
        <w:t>There is no specific written guidance by the Mainland China tax authorities on the treatment of income tax and other tax categories payable in respect of trading in the CIBM by eligible foreign investors via the Bond Connect.</w:t>
      </w:r>
    </w:p>
    <w:p dr:changeType="Match" dr:pgMarkerChangeType="Match" dr:originalParagraphIndex="6528" dr:paragraphIndex="6503">
      <w:pPr>
        <w:pStyle w:val="BodyText3"/>
        <w:ind w:left="204"/>
        <w:rPr>
          <w:b/>
        </w:rPr>
      </w:pPr>
    </w:p>
    <w:p dr:changeType="Match" dr:pgMarkerChangeType="Match" dr:originalParagraphIndex="6529" dr:paragraphIndex="6504">
      <w:pPr>
        <w:pStyle w:val="BodyText3"/>
        <w:ind w:left="204"/>
        <w:rPr>
          <w:b/>
        </w:rPr>
      </w:pPr>
      <w:r>
        <w:rPr>
          <w:b/>
        </w:rPr>
        <w:t>China QFI risk</w:t>
      </w:r>
    </w:p>
    <w:p dr:changeType="Match" dr:pgMarkerChangeType="Match" dr:originalParagraphIndex="6530" dr:paragraphIndex="6505">
      <w:pPr>
        <w:pStyle w:val="BodyText3"/>
        <w:ind w:left="204"/>
        <w:rPr>
          <w:b/>
        </w:rPr>
      </w:pPr>
    </w:p>
    <w:p dr:changeType="Match" dr:pgMarkerChangeType="Match" dr:originalParagraphIndex="6531" dr:paragraphIndex="6506">
      <w:pPr>
        <w:pStyle w:val="BodyText3"/>
        <w:ind w:left="204"/>
        <w:rPr>
          <w:color w:val="000000"/>
        </w:rPr>
      </w:pPr>
      <w:r>
        <w:rPr>
          <w:rStyle w:val="DeltaViewInsertion"/>
          <w:color w:val="000000"/>
          <w:u w:val="none"/>
        </w:rPr>
        <w:t xml:space="preserve">The Company may invest in China A-Shares through a </w:t>
      </w:r>
      <w:r>
        <w:rPr>
          <w:color w:val="000000"/>
        </w:rPr>
        <w:t xml:space="preserve">qualified foreign investor (QFI) </w:t>
      </w:r>
      <w:r>
        <w:rPr>
          <w:rStyle w:val="DeltaViewInsertion"/>
          <w:color w:val="000000"/>
          <w:u w:val="none"/>
        </w:rPr>
        <w:t>portfolios</w:t>
      </w:r>
      <w:r>
        <w:rPr>
          <w:rStyle w:val="DeltaViewInsertion"/>
          <w:color w:val="000000"/>
          <w:u w:val="none"/>
        </w:rPr>
        <w:t>. Such QFI schemes are authorised</w:t>
      </w:r>
      <w:r>
        <w:rPr>
          <w:color w:val="000000"/>
        </w:rPr>
        <w:t xml:space="preserve"> by the China Securities Regulatory Commission of Mainland China thus permitting investments in the securities market of Mainland China (China </w:t>
      </w:r>
      <w:r>
        <w:rPr>
          <w:rStyle w:val="DeltaViewInsertion"/>
          <w:color w:val="000000"/>
          <w:u w:val="none"/>
        </w:rPr>
        <w:t xml:space="preserve">A-Shares). </w:t>
      </w:r>
      <w:r>
        <w:rPr>
          <w:color w:val="000000"/>
        </w:rPr>
        <w:t>The laws, regulations, including measures allowing QFIs to invest in China A-Shares, government policies and political and economic climate in China may change with little or no advance notice. Any such change could adversely affect market conditions and the performance of the Chinese economy and, thus, the value of China A-Shares.</w:t>
      </w:r>
    </w:p>
    <w:p dr:changeType="Match" dr:pgMarkerChangeType="Match" dr:originalParagraphIndex="6532" dr:paragraphIndex="6507">
      <w:pPr>
        <w:pStyle w:val="BodyText3"/>
        <w:ind w:left="204"/>
        <w:rPr>
          <w:color w:val="000000"/>
        </w:rPr>
      </w:pPr>
    </w:p>
    <w:p dr:changeType="Match" dr:pgMarkerChangeType="Match" dr:originalParagraphIndex="6533" dr:paragraphIndex="6508">
      <w:pPr>
        <w:pStyle w:val="BodyText3"/>
        <w:ind w:left="204"/>
        <w:rPr>
          <w:rStyle w:val="DeltaViewInsertion"/>
          <w:color w:val="000000"/>
          <w:u w:val="none"/>
        </w:rPr>
      </w:pPr>
      <w:r>
        <w:rPr>
          <w:rStyle w:val="DeltaViewInsertion"/>
          <w:color w:val="000000"/>
          <w:u w:val="none"/>
        </w:rPr>
        <w:t xml:space="preserve">The redemption of the China A-Shares may depend, inter alia, on the Mainland China laws and practice affecting Investor's ability to liquidate investments and to remit the proceeds thereof out of Mainland China. The repatriation restrictions, and any failure or delay in obtaining relevant approvals from Chinese authorities could restrict the relevant portfolio's ability to satisfy all or any redemption requests in respect of any </w:t>
      </w:r>
      <w:r>
        <w:rPr>
          <w:rStyle w:val="DeltaViewInsertion"/>
          <w:color w:val="000000"/>
          <w:u w:val="none"/>
        </w:rPr>
        <w:t>particular redemption</w:t>
      </w:r>
      <w:r>
        <w:rPr>
          <w:rStyle w:val="DeltaViewInsertion"/>
          <w:color w:val="000000"/>
          <w:u w:val="none"/>
        </w:rPr>
        <w:t xml:space="preserve"> date.</w:t>
      </w:r>
    </w:p>
    <w:p dr:changeType="Match" dr:pgMarkerChangeType="Match" dr:originalParagraphIndex="6534" dr:paragraphIndex="6509">
      <w:pPr>
        <w:pStyle w:val="BodyText3"/>
        <w:ind w:left="204"/>
        <w:rPr>
          <w:rStyle w:val="DeltaViewInsertion"/>
          <w:color w:val="000000"/>
          <w:u w:val="none"/>
        </w:rPr>
      </w:pPr>
    </w:p>
    <w:p dr:changeType="Match" dr:pgMarkerChangeType="Match" dr:originalParagraphIndex="6535" dr:paragraphIndex="6510">
      <w:pPr>
        <w:pStyle w:val="BodyText3"/>
        <w:ind w:left="204"/>
        <w:rPr>
          <w:rFonts w:eastAsia="TimesNewRoman"/>
          <w:lang w:eastAsia="en-US"/>
        </w:rPr>
      </w:pPr>
      <w:r>
        <w:rPr>
          <w:rFonts w:eastAsia="TimesNewRoman"/>
          <w:lang w:eastAsia="en-US"/>
        </w:rPr>
        <w:t xml:space="preserve">Investors in a Fund investing in QFI's portfolio and/or China A-Shares should </w:t>
      </w:r>
      <w:r>
        <w:rPr>
          <w:rFonts w:eastAsia="TimesNewRoman"/>
          <w:lang w:eastAsia="en-US"/>
        </w:rPr>
        <w:t>in particular be</w:t>
      </w:r>
      <w:r>
        <w:rPr>
          <w:rFonts w:eastAsia="TimesNewRoman"/>
          <w:lang w:eastAsia="en-US"/>
        </w:rPr>
        <w:t xml:space="preserve"> informed that the liquidity of securities held by the Fund may be substantially limited and might therefore affect the Fund’s ability to meet redemption requests.</w:t>
      </w:r>
    </w:p>
    <w:p dr:changeType="Match" dr:pgMarkerChangeType="Match" dr:originalParagraphIndex="6536" dr:paragraphIndex="6511">
      <w:pPr>
        <w:ind w:left="204"/>
        <w:jc w:val="both"/>
        <w:rPr>
          <w:bCs/>
          <w:sz w:val="16"/>
          <w:lang w:val="en-GB"/>
        </w:rPr>
      </w:pPr>
    </w:p>
    <w:p dr:changeType="Match" dr:pgMarkerChangeType="Match" dr:originalParagraphIndex="6537" dr:paragraphIndex="6512">
      <w:pPr>
        <w:snapToGrid w:val="0"/>
        <w:ind w:left="204"/>
        <w:jc w:val="both"/>
        <w:rPr>
          <w:b/>
          <w:bCs/>
          <w:sz w:val="16"/>
          <w:lang w:val="en-GB"/>
        </w:rPr>
      </w:pPr>
      <w:r>
        <w:rPr>
          <w:b/>
          <w:bCs/>
          <w:sz w:val="16"/>
          <w:lang w:val="en-GB"/>
        </w:rPr>
        <w:t>Shanghai-Hong Kong Stock Connect and Shenzhen-Hong Kong Stock Connect risk</w:t>
      </w:r>
    </w:p>
    <w:p dr:changeType="Match" dr:pgMarkerChangeType="Match" dr:originalParagraphIndex="6538" dr:paragraphIndex="6513">
      <w:pPr>
        <w:snapToGrid w:val="0"/>
        <w:ind w:left="204"/>
        <w:jc w:val="both"/>
        <w:rPr>
          <w:b/>
          <w:bCs/>
          <w:sz w:val="16"/>
          <w:lang w:val="en-GB"/>
        </w:rPr>
      </w:pPr>
    </w:p>
    <w:p dr:changeType="Match" dr:pgMarkerChangeType="Match" dr:originalParagraphIndex="6539" dr:paragraphIndex="6514">
      <w:pPr>
        <w:snapToGrid w:val="0"/>
        <w:ind w:left="204"/>
        <w:jc w:val="both"/>
        <w:rPr>
          <w:bCs/>
          <w:sz w:val="16"/>
          <w:lang w:val="en-GB"/>
        </w:rPr>
      </w:pPr>
      <w:r>
        <w:rPr>
          <w:bCs/>
          <w:sz w:val="16"/>
          <w:lang w:val="en-GB"/>
        </w:rPr>
        <w:t xml:space="preserve">Certain Funds may invest and have direct access to certain eligible China A-Shares via the Shanghai-Hong Kong Stock Connect </w:t>
      </w:r>
      <w:r>
        <w:rPr>
          <w:snapToGrid w:val="0"/>
          <w:color w:val="000000"/>
          <w:sz w:val="16"/>
          <w:szCs w:val="16"/>
          <w:lang w:val="en-GB" w:eastAsia="en-US"/>
        </w:rPr>
        <w:t xml:space="preserve">and/or Shenzhen-Hong Kong Stock Connect (together referred to as </w:t>
      </w:r>
      <w:r>
        <w:rPr>
          <w:bCs/>
          <w:sz w:val="16"/>
          <w:lang w:val="en-GB"/>
        </w:rPr>
        <w:t>"Stock Connect"). Shanghai-Hong Kong Stock Connect is a securities trading and clearing links programme developed by Hong Kong Exchanges and Clearing Limited ("</w:t>
      </w:r>
      <w:r>
        <w:rPr>
          <w:b/>
          <w:bCs/>
          <w:sz w:val="16"/>
          <w:lang w:val="en-GB"/>
        </w:rPr>
        <w:t>HKEx</w:t>
      </w:r>
      <w:r>
        <w:rPr>
          <w:bCs/>
          <w:sz w:val="16"/>
          <w:lang w:val="en-GB"/>
        </w:rPr>
        <w:t>"), Shanghai Stock Exchange ("</w:t>
      </w:r>
      <w:r>
        <w:rPr>
          <w:b/>
          <w:bCs/>
          <w:sz w:val="16"/>
          <w:lang w:val="en-GB"/>
        </w:rPr>
        <w:t>SSE</w:t>
      </w:r>
      <w:r>
        <w:rPr>
          <w:bCs/>
          <w:sz w:val="16"/>
          <w:lang w:val="en-GB"/>
        </w:rPr>
        <w:t xml:space="preserve">") and </w:t>
      </w:r>
      <w:r>
        <w:rPr>
          <w:bCs/>
          <w:sz w:val="16"/>
          <w:lang w:val="en-GB"/>
        </w:rPr>
        <w:t>China Securities Depository and Clearing Corporation Limited ("</w:t>
      </w:r>
      <w:r>
        <w:rPr>
          <w:b/>
          <w:bCs/>
          <w:sz w:val="16"/>
          <w:lang w:val="en-GB"/>
        </w:rPr>
        <w:t>ChinaClear</w:t>
      </w:r>
      <w:r>
        <w:rPr>
          <w:bCs/>
          <w:sz w:val="16"/>
          <w:lang w:val="en-GB"/>
        </w:rPr>
        <w:t>"). Shenzhen-Hong Kong Stock Connect is a securities trading and clearing links programme developed by HKEx, Shenzhen Stock Exchange ("</w:t>
      </w:r>
      <w:r>
        <w:rPr>
          <w:b/>
          <w:bCs/>
          <w:sz w:val="16"/>
          <w:lang w:val="en-GB"/>
        </w:rPr>
        <w:t>SZSE</w:t>
      </w:r>
      <w:r>
        <w:rPr>
          <w:bCs/>
          <w:sz w:val="16"/>
          <w:lang w:val="en-GB"/>
        </w:rPr>
        <w:t xml:space="preserve">") and </w:t>
      </w:r>
      <w:r>
        <w:rPr>
          <w:bCs/>
          <w:sz w:val="16"/>
          <w:lang w:val="en-GB"/>
        </w:rPr>
        <w:t>ChinaClear</w:t>
      </w:r>
      <w:r>
        <w:rPr>
          <w:bCs/>
          <w:sz w:val="16"/>
          <w:lang w:val="en-GB"/>
        </w:rPr>
        <w:t xml:space="preserve">. The aim of Stock Connect is to achieve mutual stock market access between Mainland China and Hong Kong. </w:t>
      </w:r>
    </w:p>
    <w:p dr:changeType="Match" dr:pgMarkerChangeType="Match" dr:originalParagraphIndex="6540" dr:paragraphIndex="6515">
      <w:pPr>
        <w:snapToGrid w:val="0"/>
        <w:ind w:left="204"/>
        <w:jc w:val="both"/>
        <w:rPr>
          <w:bCs/>
          <w:sz w:val="16"/>
          <w:lang w:val="en-GB"/>
        </w:rPr>
      </w:pPr>
    </w:p>
    <w:p dr:changeType="Match" dr:pgMarkerChangeType="Match" dr:originalParagraphIndex="6541" dr:paragraphIndex="6516">
      <w:pPr>
        <w:snapToGrid w:val="0"/>
        <w:ind w:left="204"/>
        <w:jc w:val="both"/>
        <w:rPr>
          <w:bCs/>
          <w:sz w:val="16"/>
          <w:lang w:val="en-GB"/>
        </w:rPr>
      </w:pPr>
      <w:r>
        <w:rPr>
          <w:bCs/>
          <w:sz w:val="16"/>
          <w:lang w:val="en-GB"/>
        </w:rPr>
        <w:t>The Stock Connect comprises two Northbound Trading Links</w:t>
      </w:r>
      <w:r>
        <w:rPr>
          <w:snapToGrid w:val="0"/>
          <w:color w:val="000000"/>
          <w:sz w:val="16"/>
          <w:szCs w:val="16"/>
          <w:lang w:val="en-GB" w:eastAsia="en-US"/>
        </w:rPr>
        <w:t xml:space="preserve">, one between SSE and </w:t>
      </w:r>
      <w:r>
        <w:rPr>
          <w:bCs/>
          <w:sz w:val="16"/>
          <w:lang w:val="en-GB"/>
        </w:rPr>
        <w:t>Stock Exchange of Hong Kong Limited ("</w:t>
      </w:r>
      <w:r>
        <w:rPr>
          <w:b/>
          <w:bCs/>
          <w:sz w:val="16"/>
          <w:lang w:val="en-GB"/>
        </w:rPr>
        <w:t>SEHK</w:t>
      </w:r>
      <w:r>
        <w:rPr>
          <w:bCs/>
          <w:sz w:val="16"/>
          <w:lang w:val="en-GB"/>
        </w:rPr>
        <w:t>")</w:t>
      </w:r>
      <w:r>
        <w:rPr>
          <w:snapToGrid w:val="0"/>
          <w:color w:val="000000"/>
          <w:sz w:val="16"/>
          <w:szCs w:val="16"/>
          <w:lang w:val="en-GB" w:eastAsia="en-US"/>
        </w:rPr>
        <w:t>, and the other between SZSE and SEHK. Stock Connect will allow foreign investors</w:t>
      </w:r>
      <w:r>
        <w:rPr>
          <w:bCs/>
          <w:sz w:val="16"/>
          <w:lang w:val="en-GB"/>
        </w:rPr>
        <w:t xml:space="preserve"> to place orders to trade eligible China A-Shares listed on the SSE ("</w:t>
      </w:r>
      <w:r>
        <w:rPr>
          <w:b/>
          <w:bCs/>
          <w:sz w:val="16"/>
          <w:lang w:val="en-GB"/>
        </w:rPr>
        <w:t>SSE Securities</w:t>
      </w:r>
      <w:r>
        <w:rPr>
          <w:bCs/>
          <w:sz w:val="16"/>
          <w:lang w:val="en-GB"/>
        </w:rPr>
        <w:t>")</w:t>
      </w:r>
      <w:r>
        <w:rPr>
          <w:snapToGrid w:val="0"/>
          <w:color w:val="000000"/>
          <w:sz w:val="16"/>
          <w:szCs w:val="16"/>
          <w:lang w:val="en-GB" w:eastAsia="en-US"/>
        </w:rPr>
        <w:t xml:space="preserve"> or on the SZSE </w:t>
      </w:r>
      <w:r>
        <w:rPr>
          <w:bCs/>
          <w:sz w:val="16"/>
          <w:lang w:val="en-GB"/>
        </w:rPr>
        <w:t>("</w:t>
      </w:r>
      <w:r>
        <w:rPr>
          <w:b/>
          <w:bCs/>
          <w:sz w:val="16"/>
          <w:lang w:val="en-GB"/>
        </w:rPr>
        <w:t>SZSE Securities</w:t>
      </w:r>
      <w:r>
        <w:rPr>
          <w:bCs/>
          <w:sz w:val="16"/>
          <w:lang w:val="en-GB"/>
        </w:rPr>
        <w:t>")</w:t>
      </w:r>
      <w:r>
        <w:rPr>
          <w:snapToGrid w:val="0"/>
          <w:color w:val="000000"/>
          <w:sz w:val="16"/>
          <w:szCs w:val="16"/>
          <w:lang w:val="en-GB" w:eastAsia="en-US"/>
        </w:rPr>
        <w:t xml:space="preserve"> (the SSE Securities and SZSE Securities collectively referred to as the </w:t>
      </w:r>
      <w:r>
        <w:rPr>
          <w:bCs/>
          <w:sz w:val="16"/>
          <w:lang w:val="en-GB"/>
        </w:rPr>
        <w:t>"</w:t>
      </w:r>
      <w:r>
        <w:rPr>
          <w:b/>
          <w:snapToGrid w:val="0"/>
          <w:color w:val="000000"/>
          <w:sz w:val="16"/>
          <w:szCs w:val="16"/>
          <w:lang w:val="en-GB" w:eastAsia="en-US"/>
        </w:rPr>
        <w:t>Stock Connect Securities</w:t>
      </w:r>
      <w:r>
        <w:rPr>
          <w:bCs/>
          <w:sz w:val="16"/>
          <w:lang w:val="en-GB"/>
        </w:rPr>
        <w:t>"</w:t>
      </w:r>
      <w:r>
        <w:rPr>
          <w:snapToGrid w:val="0"/>
          <w:color w:val="000000"/>
          <w:sz w:val="16"/>
          <w:szCs w:val="16"/>
          <w:lang w:val="en-GB" w:eastAsia="en-US"/>
        </w:rPr>
        <w:t xml:space="preserve">) </w:t>
      </w:r>
      <w:r>
        <w:rPr>
          <w:color w:val="000000"/>
          <w:sz w:val="16"/>
          <w:lang w:val="en-GB"/>
        </w:rPr>
        <w:t xml:space="preserve">through </w:t>
      </w:r>
      <w:r>
        <w:rPr>
          <w:snapToGrid w:val="0"/>
          <w:color w:val="000000"/>
          <w:sz w:val="16"/>
          <w:szCs w:val="16"/>
          <w:lang w:val="en-GB" w:eastAsia="en-US"/>
        </w:rPr>
        <w:t>their Hong Kong based brokers</w:t>
      </w:r>
      <w:r>
        <w:rPr>
          <w:bCs/>
          <w:sz w:val="16"/>
          <w:lang w:val="en-GB"/>
        </w:rPr>
        <w:t xml:space="preserve">. </w:t>
      </w:r>
    </w:p>
    <w:p dr:changeType="Match" dr:pgMarkerChangeType="Match" dr:originalParagraphIndex="6542" dr:paragraphIndex="6517">
      <w:pPr>
        <w:snapToGrid w:val="0"/>
        <w:ind w:left="204"/>
        <w:jc w:val="both"/>
        <w:rPr>
          <w:bCs/>
          <w:sz w:val="16"/>
          <w:lang w:val="en-GB"/>
        </w:rPr>
      </w:pPr>
    </w:p>
    <w:p dr:changeType="Match" dr:pgMarkerChangeType="Match" dr:originalParagraphIndex="6543" dr:paragraphIndex="6518">
      <w:pPr>
        <w:snapToGrid w:val="0"/>
        <w:ind w:left="204"/>
        <w:jc w:val="both"/>
        <w:rPr>
          <w:bCs/>
          <w:sz w:val="16"/>
          <w:lang w:val="en-GB"/>
        </w:rPr>
      </w:pPr>
      <w:r>
        <w:rPr>
          <w:rStyle w:val="DeltaViewInsertion"/>
          <w:color w:val="auto"/>
          <w:sz w:val="16"/>
          <w:szCs w:val="16"/>
          <w:u w:val="none"/>
          <w:lang w:val="en-GB"/>
        </w:rPr>
        <w:t xml:space="preserve">The SSE Securities include all the constituent stocks from time to time of the SSE 180 Index and SSE 380 Index, and all the SSE-listed China A-Shares that are not included as constituent stocks of the relevant indices but which have corresponding H-Shares listed on </w:t>
      </w:r>
      <w:r>
        <w:rPr>
          <w:bCs/>
          <w:sz w:val="16"/>
          <w:lang w:val="en-GB"/>
        </w:rPr>
        <w:t>the SEHK</w:t>
      </w:r>
      <w:r>
        <w:rPr>
          <w:rStyle w:val="DeltaViewInsertion"/>
          <w:color w:val="auto"/>
          <w:sz w:val="16"/>
          <w:szCs w:val="16"/>
          <w:u w:val="none"/>
          <w:lang w:val="en-GB"/>
        </w:rPr>
        <w:t>, except (</w:t>
      </w:r>
      <w:r>
        <w:rPr>
          <w:rStyle w:val="DeltaViewInsertion"/>
          <w:color w:val="auto"/>
          <w:sz w:val="16"/>
          <w:szCs w:val="16"/>
          <w:u w:val="none"/>
          <w:lang w:val="en-GB"/>
        </w:rPr>
        <w:t>i</w:t>
      </w:r>
      <w:r>
        <w:rPr>
          <w:rStyle w:val="DeltaViewInsertion"/>
          <w:color w:val="auto"/>
          <w:sz w:val="16"/>
          <w:szCs w:val="16"/>
          <w:u w:val="none"/>
          <w:lang w:val="en-GB"/>
        </w:rPr>
        <w:t xml:space="preserve">) those SSE-listed shares which are not traded in RMB and (ii) those SSE-listed shares which are included in the "risk alert board". The list of eligible securities may be changed subject to the review and approval by the relevant </w:t>
      </w:r>
      <w:r>
        <w:rPr>
          <w:rFonts w:eastAsia="Batang"/>
          <w:snapToGrid w:val="0"/>
          <w:color w:val="000000"/>
          <w:sz w:val="16"/>
          <w:szCs w:val="16"/>
          <w:lang w:val="en-GB" w:eastAsia="en-US"/>
        </w:rPr>
        <w:t>PRC</w:t>
      </w:r>
      <w:r>
        <w:rPr>
          <w:rStyle w:val="DeltaViewInsertion"/>
          <w:color w:val="auto"/>
          <w:sz w:val="16"/>
          <w:szCs w:val="16"/>
          <w:u w:val="none"/>
          <w:lang w:val="en-GB"/>
        </w:rPr>
        <w:t xml:space="preserve"> regulators from time to time.</w:t>
      </w:r>
      <w:r>
        <w:rPr>
          <w:rFonts w:eastAsia="Batang"/>
          <w:snapToGrid w:val="0"/>
          <w:color w:val="000000"/>
          <w:sz w:val="16"/>
          <w:szCs w:val="16"/>
          <w:lang w:val="en-GB" w:eastAsia="en-US"/>
        </w:rPr>
        <w:t xml:space="preserve"> The SZSE Securities include all the constituent stocks from time to time of the SZSE Component Index and the SZSE Small/Mid Cap Innovation Index which has a market capitalization of at least RMB 6 billion, and all the SZSE-listed China A-Shares that are not included as constituent stocks of the </w:t>
      </w:r>
      <w:r>
        <w:rPr>
          <w:rFonts w:eastAsia="Batang"/>
          <w:snapToGrid w:val="0"/>
          <w:color w:val="000000"/>
          <w:sz w:val="16"/>
          <w:szCs w:val="16"/>
          <w:lang w:val="en-GB" w:eastAsia="en-US"/>
        </w:rPr>
        <w:t>relevant indices but which have corresponding H-Shares listed on SEHK, except those SZSE-listed shares (</w:t>
      </w:r>
      <w:r>
        <w:rPr>
          <w:rFonts w:eastAsia="Batang"/>
          <w:snapToGrid w:val="0"/>
          <w:color w:val="000000"/>
          <w:sz w:val="16"/>
          <w:szCs w:val="16"/>
          <w:lang w:val="en-GB" w:eastAsia="en-US"/>
        </w:rPr>
        <w:t>i</w:t>
      </w:r>
      <w:r>
        <w:rPr>
          <w:rFonts w:eastAsia="Batang"/>
          <w:snapToGrid w:val="0"/>
          <w:color w:val="000000"/>
          <w:sz w:val="16"/>
          <w:szCs w:val="16"/>
          <w:lang w:val="en-GB" w:eastAsia="en-US"/>
        </w:rPr>
        <w:t xml:space="preserve">) which are not quoted and traded in RMB, (ii) which are included in the </w:t>
      </w:r>
      <w:r>
        <w:rPr>
          <w:rStyle w:val="DeltaViewInsertion"/>
          <w:color w:val="auto"/>
          <w:sz w:val="16"/>
          <w:szCs w:val="16"/>
          <w:u w:val="none"/>
          <w:lang w:val="en-GB"/>
        </w:rPr>
        <w:t>"</w:t>
      </w:r>
      <w:r>
        <w:rPr>
          <w:rFonts w:eastAsia="Batang"/>
          <w:snapToGrid w:val="0"/>
          <w:color w:val="000000"/>
          <w:sz w:val="16"/>
          <w:szCs w:val="16"/>
          <w:lang w:val="en-GB" w:eastAsia="en-US"/>
        </w:rPr>
        <w:t>risk alert board</w:t>
      </w:r>
      <w:r>
        <w:rPr>
          <w:rStyle w:val="DeltaViewInsertion"/>
          <w:color w:val="auto"/>
          <w:sz w:val="16"/>
          <w:szCs w:val="16"/>
          <w:u w:val="none"/>
          <w:lang w:val="en-GB"/>
        </w:rPr>
        <w:t>"</w:t>
      </w:r>
      <w:r>
        <w:rPr>
          <w:rFonts w:eastAsia="Batang"/>
          <w:snapToGrid w:val="0"/>
          <w:color w:val="000000"/>
          <w:sz w:val="16"/>
          <w:szCs w:val="16"/>
          <w:lang w:val="en-GB" w:eastAsia="en-US"/>
        </w:rPr>
        <w:t>; (iii) which have been suspended from listing by the SZSE; and (iv) which are in the pre-delisting period. The list of eligible securities may be changed subject to the review and approval by the relevant PRC regulators from time to time.</w:t>
      </w:r>
    </w:p>
    <w:p dr:changeType="Match" dr:pgMarkerChangeType="Match" dr:originalParagraphIndex="6544" dr:paragraphIndex="6519">
      <w:pPr>
        <w:snapToGrid w:val="0"/>
        <w:ind w:left="204"/>
        <w:rPr>
          <w:bCs/>
          <w:sz w:val="16"/>
          <w:lang w:val="en-GB"/>
        </w:rPr>
      </w:pPr>
    </w:p>
    <w:p dr:changeType="Match" dr:pgMarkerChangeType="Match" dr:originalParagraphIndex="6545" dr:paragraphIndex="6520">
      <w:pPr>
        <w:snapToGrid w:val="0"/>
        <w:ind w:left="204"/>
        <w:rPr>
          <w:bCs/>
          <w:sz w:val="16"/>
          <w:lang w:val="en-GB"/>
        </w:rPr>
      </w:pPr>
      <w:r>
        <w:rPr>
          <w:bCs/>
          <w:sz w:val="16"/>
          <w:lang w:val="en-GB"/>
        </w:rPr>
        <w:t xml:space="preserve">Further information about the Stock Connect is available online at the website: </w:t>
      </w:r>
      <w:hyperlink r:id="rId110" w:history="1">
        <w:r>
          <w:rPr>
            <w:rStyle w:val="Hyperlink"/>
            <w:bCs/>
            <w:sz w:val="16"/>
            <w:lang w:val="en-GB"/>
          </w:rPr>
          <w:t>http://www.hkex.com.hk/eng/market/sec_tradinfra/chinaconnect/Documents/Investor_Book_En.pdf</w:t>
        </w:r>
      </w:hyperlink>
    </w:p>
    <w:p dr:changeType="Match" dr:pgMarkerChangeType="Match" dr:originalParagraphIndex="6546" dr:paragraphIndex="6521">
      <w:pPr>
        <w:snapToGrid w:val="0"/>
        <w:ind w:left="204"/>
        <w:jc w:val="both"/>
        <w:rPr>
          <w:bCs/>
          <w:sz w:val="16"/>
          <w:lang w:val="en-GB"/>
        </w:rPr>
      </w:pPr>
    </w:p>
    <w:p dr:changeType="Match" dr:pgMarkerChangeType="Match" dr:originalParagraphIndex="6547" dr:paragraphIndex="6522">
      <w:pPr>
        <w:widowControl w:val="0"/>
        <w:snapToGrid w:val="0"/>
        <w:ind w:left="204"/>
        <w:jc w:val="both"/>
        <w:rPr>
          <w:bCs/>
          <w:sz w:val="16"/>
          <w:lang w:val="en-GB"/>
        </w:rPr>
      </w:pPr>
      <w:r>
        <w:rPr>
          <w:bCs/>
          <w:sz w:val="16"/>
          <w:lang w:val="en-GB"/>
        </w:rPr>
        <w:t>In addition to the risks associated with the Chinese market and risks related to investments in RMB, investments through the Stock Connect are subject to additional risks, namely, quota limitations, suspension risk, operational risk, restrictions on selling imposed by front-end monitoring, recalling of eligible stocks, clearing and settlement risks, nominee arrangements in holding China A-Shares and regulatory risk.</w:t>
      </w:r>
    </w:p>
    <w:p dr:changeType="Match" dr:pgMarkerChangeType="Match" dr:originalParagraphIndex="6548" dr:paragraphIndex="6523">
      <w:pPr>
        <w:widowControl w:val="0"/>
        <w:snapToGrid w:val="0"/>
        <w:ind w:left="204"/>
        <w:jc w:val="both"/>
        <w:rPr>
          <w:bCs/>
          <w:sz w:val="16"/>
          <w:lang w:val="en-GB"/>
        </w:rPr>
      </w:pPr>
    </w:p>
    <w:p dr:changeType="Match" dr:pgMarkerChangeType="Match" dr:originalParagraphIndex="6549" dr:paragraphIndex="6524">
      <w:pPr>
        <w:widowControl w:val="0"/>
        <w:snapToGrid w:val="0"/>
        <w:ind w:left="204"/>
        <w:jc w:val="both"/>
        <w:rPr>
          <w:bCs/>
          <w:i/>
          <w:sz w:val="16"/>
          <w:lang w:val="en-GB"/>
        </w:rPr>
      </w:pPr>
      <w:r>
        <w:rPr>
          <w:bCs/>
          <w:i/>
          <w:sz w:val="16"/>
          <w:lang w:val="en-GB"/>
        </w:rPr>
        <w:t>Quota limitations</w:t>
      </w:r>
    </w:p>
    <w:p dr:changeType="Match" dr:pgMarkerChangeType="Match" dr:originalParagraphIndex="6550" dr:paragraphIndex="6525">
      <w:pPr>
        <w:widowControl w:val="0"/>
        <w:snapToGrid w:val="0"/>
        <w:ind w:left="204"/>
        <w:jc w:val="both"/>
        <w:rPr>
          <w:color w:val="000000"/>
          <w:sz w:val="16"/>
          <w:lang w:val="en-GB"/>
        </w:rPr>
      </w:pPr>
      <w:r>
        <w:rPr>
          <w:bCs/>
          <w:sz w:val="16"/>
          <w:lang w:val="en-GB"/>
        </w:rPr>
        <w:t>The programmes are subject to a daily quota limitation which may restrict a Funds' ability to invest in Stock Connect Securities through the programmes on a timely basis.</w:t>
      </w:r>
      <w:r>
        <w:rPr>
          <w:color w:val="000000"/>
          <w:sz w:val="16"/>
          <w:lang w:val="en-GB"/>
        </w:rPr>
        <w:t xml:space="preserve"> </w:t>
      </w:r>
      <w:r>
        <w:rPr>
          <w:color w:val="000000"/>
          <w:sz w:val="16"/>
          <w:lang w:val="en-GB"/>
        </w:rPr>
        <w:t>In particular, once</w:t>
      </w:r>
      <w:r>
        <w:rPr>
          <w:color w:val="000000"/>
          <w:sz w:val="16"/>
          <w:lang w:val="en-GB"/>
        </w:rPr>
        <w:t xml:space="preserve"> the Northbound daily quota is reduced to zero or the Northbound daily quota is exceeded during the opening call session, new buy orders will be rejected (although investors will be allowed to sell their cross</w:t>
      </w:r>
      <w:r>
        <w:rPr>
          <w:snapToGrid w:val="0"/>
          <w:color w:val="000000"/>
          <w:sz w:val="16"/>
          <w:szCs w:val="16"/>
          <w:lang w:val="en-GB" w:eastAsia="en-US"/>
        </w:rPr>
        <w:t>–</w:t>
      </w:r>
      <w:r>
        <w:rPr>
          <w:color w:val="000000"/>
          <w:sz w:val="16"/>
          <w:lang w:val="en-GB"/>
        </w:rPr>
        <w:t>boundary securities regardless of the quota balance).</w:t>
      </w:r>
    </w:p>
    <w:p dr:changeType="Match" dr:pgMarkerChangeType="Match" dr:originalParagraphIndex="6551" dr:paragraphIndex="6526">
      <w:pPr>
        <w:widowControl w:val="0"/>
        <w:snapToGrid w:val="0"/>
        <w:ind w:left="204"/>
        <w:jc w:val="both"/>
        <w:rPr>
          <w:color w:val="000000"/>
          <w:sz w:val="16"/>
          <w:lang w:val="en-GB"/>
        </w:rPr>
      </w:pPr>
    </w:p>
    <w:p dr:changeType="Match" dr:pgMarkerChangeType="Match" dr:originalParagraphIndex="6552" dr:paragraphIndex="6527">
      <w:pPr>
        <w:snapToGrid w:val="0"/>
        <w:ind w:left="204"/>
        <w:jc w:val="both"/>
        <w:rPr>
          <w:bCs/>
          <w:i/>
          <w:sz w:val="16"/>
          <w:lang w:val="en-GB"/>
        </w:rPr>
      </w:pPr>
      <w:r>
        <w:rPr>
          <w:bCs/>
          <w:i/>
          <w:sz w:val="16"/>
          <w:lang w:val="en-GB"/>
        </w:rPr>
        <w:t xml:space="preserve">Suspension risk </w:t>
      </w:r>
    </w:p>
    <w:p dr:changeType="Match" dr:pgMarkerChangeType="Match" dr:originalParagraphIndex="6553" dr:paragraphIndex="6528">
      <w:pPr>
        <w:snapToGrid w:val="0"/>
        <w:ind w:left="204"/>
        <w:jc w:val="both"/>
        <w:rPr>
          <w:bCs/>
          <w:sz w:val="16"/>
          <w:lang w:val="en-GB"/>
        </w:rPr>
      </w:pPr>
      <w:r>
        <w:rPr>
          <w:bCs/>
          <w:sz w:val="16"/>
          <w:lang w:val="en-GB"/>
        </w:rPr>
        <w:t>Each of the SEHK, SZSE and SSE reserves the right to suspend trading if necessary for ensuring an orderly and fair market and that risks are managed prudently. In case of a suspension, the Funds' ability to access the Mainland China market will be adversely affected.</w:t>
      </w:r>
    </w:p>
    <w:p dr:changeType="Match" dr:pgMarkerChangeType="Match" dr:originalParagraphIndex="6554" dr:paragraphIndex="6529">
      <w:pPr>
        <w:snapToGrid w:val="0"/>
        <w:ind w:left="204"/>
        <w:jc w:val="both"/>
        <w:rPr>
          <w:bCs/>
          <w:sz w:val="16"/>
          <w:lang w:val="en-GB"/>
        </w:rPr>
      </w:pPr>
    </w:p>
    <w:p dr:changeType="Match" dr:pgMarkerChangeType="Match" dr:originalParagraphIndex="6555" dr:paragraphIndex="6530">
      <w:pPr>
        <w:snapToGrid w:val="0"/>
        <w:ind w:left="204"/>
        <w:jc w:val="both"/>
        <w:rPr>
          <w:bCs/>
          <w:i/>
          <w:iCs/>
          <w:sz w:val="16"/>
          <w:lang w:val="en-GB"/>
        </w:rPr>
      </w:pPr>
      <w:r>
        <w:rPr>
          <w:bCs/>
          <w:i/>
          <w:iCs/>
          <w:sz w:val="16"/>
          <w:lang w:val="en-GB"/>
        </w:rPr>
        <w:t>Differences in trading day</w:t>
      </w:r>
    </w:p>
    <w:p dr:changeType="Match" dr:pgMarkerChangeType="Match" dr:originalParagraphIndex="6556" dr:paragraphIndex="6531">
      <w:pPr>
        <w:snapToGrid w:val="0"/>
        <w:ind w:left="204"/>
        <w:jc w:val="both"/>
        <w:rPr>
          <w:bCs/>
          <w:sz w:val="16"/>
          <w:lang w:val="en-GB"/>
        </w:rPr>
      </w:pPr>
      <w:r>
        <w:rPr>
          <w:bCs/>
          <w:sz w:val="16"/>
          <w:lang w:val="en-GB"/>
        </w:rPr>
        <w:t xml:space="preserve">Stock Connect only operates on days when both Mainland China and Hong Kong markets are open for trading and when banks in both markets are open on the corresponding settlement day. </w:t>
      </w:r>
      <w:r>
        <w:rPr>
          <w:color w:val="000000"/>
          <w:sz w:val="16"/>
          <w:lang w:val="en-GB"/>
        </w:rPr>
        <w:t xml:space="preserve">Due to the difference in trading days between the Mainland China and the Hong Kong markets, there may be </w:t>
      </w:r>
      <w:r>
        <w:rPr>
          <w:bCs/>
          <w:sz w:val="16"/>
          <w:lang w:val="en-GB"/>
        </w:rPr>
        <w:t>occasions when it is a normal trading day for the Mainland China market but not in Hong Kong and, accordingly, the Funds cannot carry out any Stock Connect Securities trading. The Funds may therefore be subject to a risk of price fluctuations in China A-Shares during the periods when Stock Connect is not operational.</w:t>
      </w:r>
    </w:p>
    <w:p dr:changeType="Match" dr:pgMarkerChangeType="Match" dr:originalParagraphIndex="6557" dr:paragraphIndex="6532">
      <w:pPr>
        <w:snapToGrid w:val="0"/>
        <w:ind w:left="204"/>
        <w:jc w:val="both"/>
        <w:rPr>
          <w:bCs/>
          <w:sz w:val="16"/>
          <w:lang w:val="en-GB"/>
        </w:rPr>
      </w:pPr>
    </w:p>
    <w:p dr:changeType="Match" dr:pgMarkerChangeType="Match" dr:originalParagraphIndex="6558" dr:paragraphIndex="6533">
      <w:pPr>
        <w:keepNext/>
        <w:snapToGrid w:val="0"/>
        <w:ind w:left="204"/>
        <w:jc w:val="both"/>
        <w:rPr>
          <w:bCs/>
          <w:i/>
          <w:sz w:val="16"/>
          <w:lang w:val="en-GB"/>
        </w:rPr>
      </w:pPr>
      <w:r>
        <w:rPr>
          <w:bCs/>
          <w:i/>
          <w:sz w:val="16"/>
          <w:lang w:val="en-GB"/>
        </w:rPr>
        <w:t>Restrictions on selling imposed by front-end monitoring</w:t>
      </w:r>
    </w:p>
    <w:p dr:changeType="Match" dr:pgMarkerChangeType="Match" dr:originalParagraphIndex="6559" dr:paragraphIndex="6534">
      <w:pPr>
        <w:keepNext/>
        <w:snapToGrid w:val="0"/>
        <w:ind w:left="204"/>
        <w:jc w:val="both"/>
        <w:rPr>
          <w:bCs/>
          <w:sz w:val="16"/>
          <w:lang w:val="en-GB"/>
        </w:rPr>
      </w:pPr>
      <w:r>
        <w:rPr>
          <w:bCs/>
          <w:sz w:val="16"/>
          <w:lang w:val="en-GB"/>
        </w:rPr>
        <w:t xml:space="preserve">Mainland China regulations require that before an investor sells any share, there should be sufficient shares in the account; </w:t>
      </w:r>
      <w:r>
        <w:rPr>
          <w:bCs/>
          <w:sz w:val="16"/>
          <w:lang w:val="en-GB"/>
        </w:rPr>
        <w:t>otherwise</w:t>
      </w:r>
      <w:r>
        <w:rPr>
          <w:bCs/>
          <w:sz w:val="16"/>
          <w:lang w:val="en-GB"/>
        </w:rPr>
        <w:t xml:space="preserve"> both SZSE and SSE will reject the sell order concerned. SEHK will carry out pre-trade checking on China A-Shares sell orders of its participants (i.e. the </w:t>
      </w:r>
      <w:r>
        <w:rPr>
          <w:bCs/>
          <w:sz w:val="16"/>
          <w:lang w:val="en-GB"/>
        </w:rPr>
        <w:t>stock brokers</w:t>
      </w:r>
      <w:r>
        <w:rPr>
          <w:bCs/>
          <w:sz w:val="16"/>
          <w:lang w:val="en-GB"/>
        </w:rPr>
        <w:t>) to ensure there is no over-selling.</w:t>
      </w:r>
    </w:p>
    <w:p dr:changeType="Match" dr:pgMarkerChangeType="Match" dr:originalParagraphIndex="6560" dr:paragraphIndex="6535">
      <w:pPr>
        <w:snapToGrid w:val="0"/>
        <w:ind w:left="204"/>
        <w:jc w:val="both"/>
        <w:rPr>
          <w:bCs/>
          <w:sz w:val="16"/>
          <w:lang w:val="en-GB"/>
        </w:rPr>
      </w:pPr>
    </w:p>
    <w:p dr:changeType="Match" dr:pgMarkerChangeType="Match" dr:originalParagraphIndex="6561" dr:paragraphIndex="6536">
      <w:pPr>
        <w:keepNext/>
        <w:keepLines/>
        <w:snapToGrid w:val="0"/>
        <w:ind w:left="204"/>
        <w:jc w:val="both"/>
        <w:rPr>
          <w:bCs/>
          <w:i/>
          <w:sz w:val="16"/>
          <w:lang w:val="en-GB"/>
        </w:rPr>
      </w:pPr>
      <w:r>
        <w:rPr>
          <w:bCs/>
          <w:i/>
          <w:sz w:val="16"/>
          <w:lang w:val="en-GB"/>
        </w:rPr>
        <w:t xml:space="preserve">Clearing settlement and custody risks </w:t>
      </w:r>
    </w:p>
    <w:p dr:changeType="Match" dr:pgMarkerChangeType="Match" dr:originalParagraphIndex="6562" dr:paragraphIndex="6537">
      <w:pPr>
        <w:keepNext/>
        <w:keepLines/>
        <w:snapToGrid w:val="0"/>
        <w:ind w:left="204"/>
        <w:jc w:val="both"/>
        <w:rPr>
          <w:bCs/>
          <w:sz w:val="16"/>
          <w:lang w:val="en-GB"/>
        </w:rPr>
      </w:pPr>
      <w:r>
        <w:rPr>
          <w:bCs/>
          <w:sz w:val="16"/>
          <w:lang w:val="en-GB"/>
        </w:rPr>
        <w:t xml:space="preserve">Hong Kong Securities Clearing Company Limited, a </w:t>
      </w:r>
      <w:r>
        <w:rPr>
          <w:bCs/>
          <w:sz w:val="16"/>
          <w:lang w:val="en-GB"/>
        </w:rPr>
        <w:t>wholly-owned</w:t>
      </w:r>
      <w:r>
        <w:rPr>
          <w:bCs/>
          <w:sz w:val="16"/>
          <w:lang w:val="en-GB"/>
        </w:rPr>
        <w:t xml:space="preserve"> subsidiary of HKEx (</w:t>
      </w:r>
      <w:r>
        <w:rPr>
          <w:sz w:val="16"/>
          <w:lang w:val="en-GB"/>
        </w:rPr>
        <w:t>"</w:t>
      </w:r>
      <w:r>
        <w:rPr>
          <w:bCs/>
          <w:sz w:val="16"/>
          <w:lang w:val="en-GB"/>
        </w:rPr>
        <w:t xml:space="preserve">HKSCC") and </w:t>
      </w:r>
      <w:r>
        <w:rPr>
          <w:bCs/>
          <w:sz w:val="16"/>
          <w:lang w:val="en-GB"/>
        </w:rPr>
        <w:t>ChinaClear</w:t>
      </w:r>
      <w:r>
        <w:rPr>
          <w:bCs/>
          <w:sz w:val="16"/>
          <w:lang w:val="en-GB"/>
        </w:rPr>
        <w:t xml:space="preserve"> establish the clearing </w:t>
      </w:r>
      <w:r>
        <w:rPr>
          <w:bCs/>
          <w:sz w:val="16"/>
          <w:lang w:val="en-GB"/>
        </w:rPr>
        <w:t>links</w:t>
      </w:r>
      <w:r>
        <w:rPr>
          <w:bCs/>
          <w:sz w:val="16"/>
          <w:lang w:val="en-GB"/>
        </w:rPr>
        <w:t xml:space="preserve"> and each is a participant of each other to facilitate clearing and settlement of cross-boundary trades. As the national central counterparty of the PRC's securities market, </w:t>
      </w:r>
      <w:r>
        <w:rPr>
          <w:bCs/>
          <w:sz w:val="16"/>
          <w:lang w:val="en-GB"/>
        </w:rPr>
        <w:t>ChinaClear</w:t>
      </w:r>
      <w:r>
        <w:rPr>
          <w:bCs/>
          <w:sz w:val="16"/>
          <w:lang w:val="en-GB"/>
        </w:rPr>
        <w:t xml:space="preserve"> operates a comprehensive network of clearing, settlement and stock holding infrastructure. </w:t>
      </w:r>
      <w:r>
        <w:rPr>
          <w:bCs/>
          <w:sz w:val="16"/>
          <w:lang w:val="en-GB"/>
        </w:rPr>
        <w:t>ChinaClear</w:t>
      </w:r>
      <w:r>
        <w:rPr>
          <w:bCs/>
          <w:sz w:val="16"/>
          <w:lang w:val="en-GB"/>
        </w:rPr>
        <w:t xml:space="preserve"> has established a risk management framework and measures that are approved and supervised by the China Securities Regulatory Commission ("</w:t>
      </w:r>
      <w:r>
        <w:rPr>
          <w:b/>
          <w:bCs/>
          <w:sz w:val="16"/>
          <w:lang w:val="en-GB"/>
        </w:rPr>
        <w:t>CSRC</w:t>
      </w:r>
      <w:r>
        <w:rPr>
          <w:bCs/>
          <w:sz w:val="16"/>
          <w:lang w:val="en-GB"/>
        </w:rPr>
        <w:t xml:space="preserve">"). The chances of </w:t>
      </w:r>
      <w:r>
        <w:rPr>
          <w:bCs/>
          <w:sz w:val="16"/>
          <w:lang w:val="en-GB"/>
        </w:rPr>
        <w:t>ChinaClear</w:t>
      </w:r>
      <w:r>
        <w:rPr>
          <w:bCs/>
          <w:sz w:val="16"/>
          <w:lang w:val="en-GB"/>
        </w:rPr>
        <w:t xml:space="preserve"> default </w:t>
      </w:r>
      <w:r>
        <w:rPr>
          <w:bCs/>
          <w:sz w:val="16"/>
          <w:lang w:val="en-GB"/>
        </w:rPr>
        <w:t>are considered to be</w:t>
      </w:r>
      <w:r>
        <w:rPr>
          <w:bCs/>
          <w:sz w:val="16"/>
          <w:lang w:val="en-GB"/>
        </w:rPr>
        <w:t xml:space="preserve"> remote.</w:t>
      </w:r>
    </w:p>
    <w:p dr:changeType="Match" dr:pgMarkerChangeType="Match" dr:originalParagraphIndex="6563" dr:paragraphIndex="6538">
      <w:pPr>
        <w:snapToGrid w:val="0"/>
        <w:ind w:left="204"/>
        <w:jc w:val="both"/>
        <w:rPr>
          <w:bCs/>
          <w:sz w:val="16"/>
          <w:lang w:val="en-GB"/>
        </w:rPr>
      </w:pPr>
    </w:p>
    <w:p dr:changeType="Match" dr:pgMarkerChangeType="Match" dr:originalParagraphIndex="6564" dr:paragraphIndex="6539">
      <w:pPr>
        <w:snapToGrid w:val="0"/>
        <w:ind w:left="204"/>
        <w:jc w:val="both"/>
        <w:rPr>
          <w:bCs/>
          <w:sz w:val="16"/>
          <w:lang w:val="en-GB"/>
        </w:rPr>
      </w:pPr>
      <w:r>
        <w:rPr>
          <w:bCs/>
          <w:sz w:val="16"/>
          <w:lang w:val="en-GB"/>
        </w:rPr>
        <w:t xml:space="preserve">Should the remote event of </w:t>
      </w:r>
      <w:r>
        <w:rPr>
          <w:bCs/>
          <w:sz w:val="16"/>
          <w:lang w:val="en-GB"/>
        </w:rPr>
        <w:t>ChinaClear</w:t>
      </w:r>
      <w:r>
        <w:rPr>
          <w:bCs/>
          <w:sz w:val="16"/>
          <w:lang w:val="en-GB"/>
        </w:rPr>
        <w:t xml:space="preserve"> default occur and </w:t>
      </w:r>
      <w:r>
        <w:rPr>
          <w:bCs/>
          <w:sz w:val="16"/>
          <w:lang w:val="en-GB"/>
        </w:rPr>
        <w:t>ChinaClear</w:t>
      </w:r>
      <w:r>
        <w:rPr>
          <w:bCs/>
          <w:sz w:val="16"/>
          <w:lang w:val="en-GB"/>
        </w:rPr>
        <w:t xml:space="preserve"> be declared as a defaulter, HKSCC will in good faith, seek recovery of the outstanding stocks and monies from </w:t>
      </w:r>
      <w:r>
        <w:rPr>
          <w:bCs/>
          <w:sz w:val="16"/>
          <w:lang w:val="en-GB"/>
        </w:rPr>
        <w:t>ChinaClear</w:t>
      </w:r>
      <w:r>
        <w:rPr>
          <w:bCs/>
          <w:sz w:val="16"/>
          <w:lang w:val="en-GB"/>
        </w:rPr>
        <w:t xml:space="preserve"> through available legal channels or through </w:t>
      </w:r>
      <w:r>
        <w:rPr>
          <w:bCs/>
          <w:sz w:val="16"/>
          <w:lang w:val="en-GB"/>
        </w:rPr>
        <w:t>ChinaClear's</w:t>
      </w:r>
      <w:r>
        <w:rPr>
          <w:bCs/>
          <w:sz w:val="16"/>
          <w:lang w:val="en-GB"/>
        </w:rPr>
        <w:t xml:space="preserve"> liquidation. In that event, the relevant Fund(s) may suffer delay in the recovery process or may not be able to fully recover its losses from </w:t>
      </w:r>
      <w:r>
        <w:rPr>
          <w:bCs/>
          <w:sz w:val="16"/>
          <w:lang w:val="en-GB"/>
        </w:rPr>
        <w:t>ChinaClear</w:t>
      </w:r>
      <w:r>
        <w:rPr>
          <w:bCs/>
          <w:sz w:val="16"/>
          <w:lang w:val="en-GB"/>
        </w:rPr>
        <w:t>.</w:t>
      </w:r>
    </w:p>
    <w:p dr:changeType="Match" dr:pgMarkerChangeType="Match" dr:originalParagraphIndex="6565" dr:paragraphIndex="6540">
      <w:pPr>
        <w:snapToGrid w:val="0"/>
        <w:ind w:left="204"/>
        <w:jc w:val="both"/>
        <w:rPr>
          <w:bCs/>
          <w:sz w:val="16"/>
          <w:lang w:val="en-GB"/>
        </w:rPr>
      </w:pPr>
    </w:p>
    <w:p dr:changeType="Match" dr:pgMarkerChangeType="Match" dr:originalParagraphIndex="6566" dr:paragraphIndex="6541">
      <w:pPr>
        <w:ind w:left="204"/>
        <w:jc w:val="both"/>
        <w:rPr>
          <w:sz w:val="16"/>
          <w:szCs w:val="16"/>
          <w:lang w:val="en-GB"/>
        </w:rPr>
      </w:pPr>
      <w:r>
        <w:rPr>
          <w:rStyle w:val="DeltaViewInsertion"/>
          <w:color w:val="auto"/>
          <w:sz w:val="16"/>
          <w:szCs w:val="16"/>
          <w:u w:val="none"/>
          <w:lang w:val="en-GB"/>
        </w:rPr>
        <w:t xml:space="preserve">The China A-Shares traded through Stock Connect are issued in scripless form, so investors, such as the relevant Funds, will not hold any physical China A-Shares. Hong Kong and overseas investors, such as the Funds, who have acquired </w:t>
      </w:r>
      <w:r>
        <w:rPr>
          <w:bCs/>
          <w:sz w:val="16"/>
          <w:lang w:val="en-GB"/>
        </w:rPr>
        <w:t>Stock Connect</w:t>
      </w:r>
      <w:r>
        <w:rPr>
          <w:rStyle w:val="DeltaViewInsertion"/>
          <w:color w:val="auto"/>
          <w:sz w:val="16"/>
          <w:szCs w:val="16"/>
          <w:u w:val="none"/>
          <w:lang w:val="en-GB"/>
        </w:rPr>
        <w:t xml:space="preserve"> Securities through Northbound trading should maintain the </w:t>
      </w:r>
      <w:r>
        <w:rPr>
          <w:bCs/>
          <w:sz w:val="16"/>
          <w:lang w:val="en-GB"/>
        </w:rPr>
        <w:t>Stock Connect</w:t>
      </w:r>
      <w:r>
        <w:rPr>
          <w:rStyle w:val="DeltaViewInsertion"/>
          <w:color w:val="auto"/>
          <w:sz w:val="16"/>
          <w:szCs w:val="16"/>
          <w:u w:val="none"/>
          <w:lang w:val="en-GB"/>
        </w:rPr>
        <w:t xml:space="preserve"> Securities with their brokers' or custodians' stock accounts with the Central Clearing and Settlement System operated by HKSCC for the clearing securities listed or traded on SEHK. Further information on the custody set-up relating to the Stock Connect is available upon request at the registered office of the Company.</w:t>
      </w:r>
    </w:p>
    <w:p dr:changeType="Match" dr:pgMarkerChangeType="Match" dr:originalParagraphIndex="6567" dr:paragraphIndex="6542">
      <w:pPr>
        <w:ind w:left="204"/>
        <w:jc w:val="both"/>
        <w:rPr>
          <w:sz w:val="16"/>
          <w:szCs w:val="16"/>
          <w:lang w:val="en-GB"/>
        </w:rPr>
      </w:pPr>
    </w:p>
    <w:p dr:changeType="Match" dr:pgMarkerChangeType="Match" dr:originalParagraphIndex="6568" dr:paragraphIndex="6543">
      <w:pPr>
        <w:widowControl w:val="0"/>
        <w:ind w:left="204"/>
        <w:jc w:val="both"/>
        <w:rPr>
          <w:i/>
          <w:iCs/>
          <w:sz w:val="16"/>
          <w:szCs w:val="16"/>
          <w:lang w:val="en-GB"/>
        </w:rPr>
      </w:pPr>
      <w:r>
        <w:rPr>
          <w:rStyle w:val="DeltaViewInsertion"/>
          <w:i/>
          <w:iCs/>
          <w:color w:val="auto"/>
          <w:sz w:val="16"/>
          <w:szCs w:val="16"/>
          <w:u w:val="none"/>
          <w:lang w:val="en-GB"/>
        </w:rPr>
        <w:t>Operational risk</w:t>
      </w:r>
    </w:p>
    <w:p dr:changeType="Match" dr:pgMarkerChangeType="Match" dr:originalParagraphIndex="6569" dr:paragraphIndex="6544">
      <w:pPr>
        <w:widowControl w:val="0"/>
        <w:ind w:left="204"/>
        <w:jc w:val="both"/>
        <w:rPr>
          <w:sz w:val="16"/>
          <w:szCs w:val="16"/>
          <w:lang w:val="en-GB"/>
        </w:rPr>
      </w:pPr>
      <w:r>
        <w:rPr>
          <w:rStyle w:val="DeltaViewInsertion"/>
          <w:color w:val="auto"/>
          <w:sz w:val="16"/>
          <w:szCs w:val="16"/>
          <w:u w:val="none"/>
          <w:lang w:val="en-GB"/>
        </w:rPr>
        <w:t xml:space="preserve">The Stock Connect provides a new channel for investors from Hong Kong and overseas, such as the Funds, to access the China stock market directly. The Stock Connect is premised on the functioning of the operational systems of the relevant market participants. Market participants </w:t>
      </w:r>
      <w:r>
        <w:rPr>
          <w:rStyle w:val="DeltaViewInsertion"/>
          <w:color w:val="auto"/>
          <w:sz w:val="16"/>
          <w:szCs w:val="16"/>
          <w:u w:val="none"/>
          <w:lang w:val="en-GB"/>
        </w:rPr>
        <w:t>are able to</w:t>
      </w:r>
      <w:r>
        <w:rPr>
          <w:rStyle w:val="DeltaViewInsertion"/>
          <w:color w:val="auto"/>
          <w:sz w:val="16"/>
          <w:szCs w:val="16"/>
          <w:u w:val="none"/>
          <w:lang w:val="en-GB"/>
        </w:rPr>
        <w:t xml:space="preserve"> participate in this program subject to meeting certain information technology capability, risk management and other requirements as may be specified by the relevant exchange and/or clearing house.</w:t>
      </w:r>
    </w:p>
    <w:p dr:changeType="Match" dr:pgMarkerChangeType="Match" dr:originalParagraphIndex="6570" dr:paragraphIndex="6545">
      <w:pPr>
        <w:ind w:left="204"/>
        <w:jc w:val="both"/>
        <w:rPr>
          <w:sz w:val="16"/>
          <w:szCs w:val="16"/>
          <w:lang w:val="en-GB"/>
        </w:rPr>
      </w:pPr>
    </w:p>
    <w:p dr:changeType="Match" dr:pgMarkerChangeType="Match" dr:originalParagraphIndex="6571" dr:paragraphIndex="6546">
      <w:pPr>
        <w:ind w:left="204"/>
        <w:jc w:val="both"/>
        <w:rPr>
          <w:sz w:val="16"/>
          <w:szCs w:val="16"/>
          <w:lang w:val="en-GB"/>
        </w:rPr>
      </w:pPr>
      <w:r>
        <w:rPr>
          <w:rStyle w:val="DeltaViewInsertion"/>
          <w:color w:val="auto"/>
          <w:sz w:val="16"/>
          <w:szCs w:val="16"/>
          <w:u w:val="none"/>
          <w:lang w:val="en-GB"/>
        </w:rPr>
        <w:t xml:space="preserve">It should be appreciated that the securities regimes and legal systems of the two markets differ significantly and </w:t>
      </w:r>
      <w:r>
        <w:rPr>
          <w:rStyle w:val="DeltaViewInsertion"/>
          <w:color w:val="auto"/>
          <w:sz w:val="16"/>
          <w:szCs w:val="16"/>
          <w:u w:val="none"/>
          <w:lang w:val="en-GB"/>
        </w:rPr>
        <w:t>in order for</w:t>
      </w:r>
      <w:r>
        <w:rPr>
          <w:rStyle w:val="DeltaViewInsertion"/>
          <w:color w:val="auto"/>
          <w:sz w:val="16"/>
          <w:szCs w:val="16"/>
          <w:u w:val="none"/>
          <w:lang w:val="en-GB"/>
        </w:rPr>
        <w:t xml:space="preserve"> the trial program to operate, market participants may need to address issues arising from the differences on an on-going basis.</w:t>
      </w:r>
    </w:p>
    <w:p dr:changeType="Match" dr:pgMarkerChangeType="Match" dr:originalParagraphIndex="6572" dr:paragraphIndex="6547">
      <w:pPr>
        <w:ind w:left="204"/>
        <w:jc w:val="both"/>
        <w:rPr>
          <w:sz w:val="16"/>
          <w:szCs w:val="16"/>
          <w:lang w:val="en-GB"/>
        </w:rPr>
      </w:pPr>
    </w:p>
    <w:p dr:changeType="Match" dr:pgMarkerChangeType="Match" dr:originalParagraphIndex="6573" dr:paragraphIndex="6548">
      <w:pPr>
        <w:snapToGrid w:val="0"/>
        <w:ind w:left="204"/>
        <w:jc w:val="both"/>
        <w:rPr>
          <w:rStyle w:val="DeltaViewInsertion"/>
          <w:color w:val="auto"/>
          <w:sz w:val="16"/>
          <w:szCs w:val="16"/>
          <w:u w:val="none"/>
          <w:lang w:val="en-GB"/>
        </w:rPr>
      </w:pPr>
      <w:r>
        <w:rPr>
          <w:rStyle w:val="DeltaViewInsertion"/>
          <w:color w:val="auto"/>
          <w:sz w:val="16"/>
          <w:szCs w:val="16"/>
          <w:u w:val="none"/>
          <w:lang w:val="en-GB"/>
        </w:rPr>
        <w:t xml:space="preserve">Further, the "connectivity" in the Stock Connect program requires routing of orders across the border. This requires the development of new information technology systems on the part of the SEHK and exchange participants (i.e. a new order routing system ("China Stock Connect </w:t>
      </w:r>
      <w:r>
        <w:rPr>
          <w:rStyle w:val="DeltaViewInsertion"/>
          <w:color w:val="auto"/>
          <w:sz w:val="16"/>
          <w:szCs w:val="16"/>
          <w:u w:val="none"/>
          <w:lang w:val="en-GB"/>
        </w:rPr>
        <w:t xml:space="preserve">System") to be set up by SEHK to which exchange participants need to connect). There is no assurance that the systems of the SEHK and market participants will function properly or will continue to be adapted to changes and developments in both markets. </w:t>
      </w:r>
      <w:r>
        <w:rPr>
          <w:rStyle w:val="DeltaViewInsertion"/>
          <w:color w:val="auto"/>
          <w:sz w:val="16"/>
          <w:szCs w:val="16"/>
          <w:u w:val="none"/>
          <w:lang w:val="en-GB"/>
        </w:rPr>
        <w:t>In the event that</w:t>
      </w:r>
      <w:r>
        <w:rPr>
          <w:rStyle w:val="DeltaViewInsertion"/>
          <w:color w:val="auto"/>
          <w:sz w:val="16"/>
          <w:szCs w:val="16"/>
          <w:u w:val="none"/>
          <w:lang w:val="en-GB"/>
        </w:rPr>
        <w:t xml:space="preserve"> the relevant systems failed to function properly, trading in both markets through the program could be disrupted. The relevant Funds' ability to access the China A-Share market (and hence to pursue their investment strategy) will be adversely affected.</w:t>
      </w:r>
    </w:p>
    <w:p dr:changeType="Match" dr:pgMarkerChangeType="Match" dr:originalParagraphIndex="6574" dr:paragraphIndex="6549">
      <w:pPr>
        <w:snapToGrid w:val="0"/>
        <w:ind w:left="204"/>
        <w:jc w:val="both"/>
        <w:rPr>
          <w:bCs/>
          <w:sz w:val="16"/>
          <w:lang w:val="en-GB"/>
        </w:rPr>
      </w:pPr>
    </w:p>
    <w:p dr:changeType="Match" dr:pgMarkerChangeType="Match" dr:originalParagraphIndex="6575" dr:paragraphIndex="6550">
      <w:pPr>
        <w:snapToGrid w:val="0"/>
        <w:ind w:left="204"/>
        <w:jc w:val="both"/>
        <w:rPr>
          <w:bCs/>
          <w:i/>
          <w:sz w:val="16"/>
          <w:lang w:val="en-GB"/>
        </w:rPr>
      </w:pPr>
      <w:r>
        <w:rPr>
          <w:bCs/>
          <w:i/>
          <w:sz w:val="16"/>
          <w:lang w:val="en-GB"/>
        </w:rPr>
        <w:t xml:space="preserve">Nominee arrangements in holding China A-Shares </w:t>
      </w:r>
    </w:p>
    <w:p dr:changeType="Match" dr:pgMarkerChangeType="Match" dr:originalParagraphIndex="6576" dr:paragraphIndex="6551">
      <w:pPr>
        <w:snapToGrid w:val="0"/>
        <w:ind w:left="204"/>
        <w:jc w:val="both"/>
        <w:rPr>
          <w:bCs/>
          <w:sz w:val="16"/>
          <w:lang w:val="en-GB"/>
        </w:rPr>
      </w:pPr>
      <w:r>
        <w:rPr>
          <w:bCs/>
          <w:sz w:val="16"/>
          <w:lang w:val="en-GB"/>
        </w:rPr>
        <w:t>HKSCC is the "nominee holder" of the Stock Connect securities acquired by overseas investors (including the relevant Fund(s)) through the Stock Connect. The CSRC Stock Connect rules expressly provide that investors such as the Funds enjoy the rights and benefits of the Stock Connect securities acquired through the Stock Connect in accordance with applicable laws. However, the courts in Mainland China may consider that any nominee or custodian as registered holder of Stock Connect securities would have full ownership thereof, and that even if the concept of beneficial owner is recognised under Mainland China law those SSE securities would form part of the pool of assets of such entity available for distribution to creditors of such entities and/or that a beneficial owner may have no rights whatsoever in respect thereof. Consequently, the relevant Fund(s) and the Depositary cannot ensure that the Fund's ownership of these securities or title thereto is assured in all circumstances.</w:t>
      </w:r>
    </w:p>
    <w:p dr:changeType="Match" dr:pgMarkerChangeType="Match" dr:originalParagraphIndex="6577" dr:paragraphIndex="6552">
      <w:pPr>
        <w:snapToGrid w:val="0"/>
        <w:ind w:left="204"/>
        <w:jc w:val="both"/>
        <w:rPr>
          <w:bCs/>
          <w:sz w:val="16"/>
          <w:lang w:val="en-GB"/>
        </w:rPr>
      </w:pPr>
    </w:p>
    <w:p dr:changeType="Match" dr:pgMarkerChangeType="Match" dr:originalParagraphIndex="6578" dr:paragraphIndex="6553">
      <w:pPr>
        <w:snapToGrid w:val="0"/>
        <w:ind w:left="204"/>
        <w:jc w:val="both"/>
        <w:rPr>
          <w:bCs/>
          <w:sz w:val="16"/>
          <w:lang w:val="en-GB"/>
        </w:rPr>
      </w:pPr>
      <w:r>
        <w:rPr>
          <w:bCs/>
          <w:sz w:val="16"/>
          <w:lang w:val="en-GB"/>
        </w:rPr>
        <w:t>Under the rules of the Central Clearing and Settlement System operated by HKSCC for the clearing of securities listed or traded on SEHK, HKSCC as nominee holder shall have no obligation to take any legal action or court proceeding to enforce any rights on behalf of the investors in respect of the Stock Connect securities in Mainland China or elsewhere. Therefore, although the relevant Funds' ownership may be ultimately recognised, these Funds may suffer difficulties or delays in enforcing their rights in China A-Shares.</w:t>
      </w:r>
    </w:p>
    <w:p dr:changeType="Match" dr:pgMarkerChangeType="Match" dr:originalParagraphIndex="6579" dr:paragraphIndex="6554">
      <w:pPr>
        <w:snapToGrid w:val="0"/>
        <w:ind w:left="204"/>
        <w:jc w:val="both"/>
        <w:rPr>
          <w:bCs/>
          <w:sz w:val="16"/>
          <w:lang w:val="en-GB"/>
        </w:rPr>
      </w:pPr>
    </w:p>
    <w:p dr:changeType="Match" dr:pgMarkerChangeType="Match" dr:originalParagraphIndex="6580" dr:paragraphIndex="6555">
      <w:pPr>
        <w:snapToGrid w:val="0"/>
        <w:ind w:left="204"/>
        <w:jc w:val="both"/>
        <w:rPr>
          <w:bCs/>
          <w:sz w:val="16"/>
          <w:lang w:val="en-GB"/>
        </w:rPr>
      </w:pPr>
      <w:r>
        <w:rPr>
          <w:bCs/>
          <w:sz w:val="16"/>
          <w:lang w:val="en-GB"/>
        </w:rPr>
        <w:t>To the extent that HKSCC is deemed to be performing safekeeping functions with respect to assets held through it, it should be noted that the Depositary and the relevant Fund(s) will have no legal relationship with HKSCC and no direct legal recourse against HKSCC in the event that a Fund suffers losses resulting from the performance or insolvency of HKSCC.</w:t>
      </w:r>
    </w:p>
    <w:p dr:changeType="Match" dr:pgMarkerChangeType="Match" dr:originalParagraphIndex="6581" dr:paragraphIndex="6556">
      <w:pPr>
        <w:snapToGrid w:val="0"/>
        <w:ind w:left="204"/>
        <w:jc w:val="both"/>
        <w:rPr>
          <w:bCs/>
          <w:sz w:val="16"/>
          <w:lang w:val="en-GB"/>
        </w:rPr>
      </w:pPr>
    </w:p>
    <w:p dr:changeType="Match" dr:pgMarkerChangeType="Match" dr:originalParagraphIndex="6582" dr:paragraphIndex="6557">
      <w:pPr>
        <w:keepNext/>
        <w:keepLines/>
        <w:ind w:left="204"/>
        <w:jc w:val="both"/>
        <w:rPr>
          <w:i/>
          <w:iCs/>
          <w:sz w:val="16"/>
          <w:szCs w:val="16"/>
          <w:lang w:val="en-GB"/>
        </w:rPr>
      </w:pPr>
      <w:r>
        <w:rPr>
          <w:rStyle w:val="DeltaViewInsertion"/>
          <w:i/>
          <w:iCs/>
          <w:color w:val="auto"/>
          <w:sz w:val="16"/>
          <w:szCs w:val="16"/>
          <w:u w:val="none"/>
          <w:lang w:val="en-GB"/>
        </w:rPr>
        <w:t>Investor compensation</w:t>
      </w:r>
    </w:p>
    <w:p dr:changeType="Match" dr:pgMarkerChangeType="Match" dr:originalParagraphIndex="6583" dr:paragraphIndex="6558">
      <w:pPr>
        <w:keepNext/>
        <w:keepLines/>
        <w:ind w:left="204"/>
        <w:jc w:val="both"/>
        <w:rPr>
          <w:sz w:val="16"/>
          <w:szCs w:val="16"/>
          <w:lang w:val="en-GB"/>
        </w:rPr>
      </w:pPr>
      <w:r>
        <w:rPr>
          <w:rStyle w:val="DeltaViewInsertion"/>
          <w:color w:val="auto"/>
          <w:sz w:val="16"/>
          <w:szCs w:val="16"/>
          <w:u w:val="none"/>
          <w:lang w:val="en-GB"/>
        </w:rPr>
        <w:t xml:space="preserve">Investments of the relevant Funds through Northbound trading under the Stock Connect will not be covered by Hong Kong's Investor Compensation Fund. Hong Kong's Investor Compensation Fund is established to pay compensation to investors of any nationality who suffer pecuniary losses </w:t>
      </w:r>
      <w:r>
        <w:rPr>
          <w:rStyle w:val="DeltaViewInsertion"/>
          <w:color w:val="auto"/>
          <w:sz w:val="16"/>
          <w:szCs w:val="16"/>
          <w:u w:val="none"/>
          <w:lang w:val="en-GB"/>
        </w:rPr>
        <w:t>as a result of</w:t>
      </w:r>
      <w:r>
        <w:rPr>
          <w:rStyle w:val="DeltaViewInsertion"/>
          <w:color w:val="auto"/>
          <w:sz w:val="16"/>
          <w:szCs w:val="16"/>
          <w:u w:val="none"/>
          <w:lang w:val="en-GB"/>
        </w:rPr>
        <w:t xml:space="preserve"> default of a licensed intermediary or authorised financial institution in relation to exchange-traded products in Hong Kong.</w:t>
      </w:r>
    </w:p>
    <w:p dr:changeType="Match" dr:pgMarkerChangeType="Match" dr:originalParagraphIndex="6584" dr:paragraphIndex="6559">
      <w:pPr>
        <w:ind w:left="204"/>
        <w:jc w:val="both"/>
        <w:rPr>
          <w:sz w:val="16"/>
          <w:szCs w:val="16"/>
          <w:lang w:val="en-GB"/>
        </w:rPr>
      </w:pPr>
    </w:p>
    <w:p dr:changeType="Match" dr:pgMarkerChangeType="Match" dr:originalParagraphIndex="6585" dr:paragraphIndex="6560">
      <w:pPr>
        <w:ind w:left="204"/>
        <w:jc w:val="both"/>
        <w:rPr>
          <w:sz w:val="16"/>
          <w:szCs w:val="16"/>
          <w:lang w:val="en-GB"/>
        </w:rPr>
      </w:pPr>
      <w:r>
        <w:rPr>
          <w:rStyle w:val="DeltaViewInsertion"/>
          <w:color w:val="auto"/>
          <w:sz w:val="16"/>
          <w:szCs w:val="16"/>
          <w:u w:val="none"/>
          <w:lang w:val="en-GB"/>
        </w:rPr>
        <w:t>Since default matters in Northbound trading via the Stock Connect do not involve products listed or traded in SEHK or Hong Kong Futures Exchange Limited, they will not be covered by the Investor Compensation Fund. On the other hand, since the relevant Funds are carrying out Northbound trading through securities brokers in Hong Kong but not Mainland China brokers, therefore they are not protected by the China Securities Investor Protection Fund</w:t>
      </w:r>
      <w:r>
        <w:rPr>
          <w:rStyle w:val="DeltaViewInsertion"/>
          <w:rFonts w:ascii="MS Mincho" w:eastAsia="MS Mincho" w:hAnsi="MS Mincho"/>
          <w:color w:val="auto"/>
          <w:sz w:val="16"/>
          <w:szCs w:val="16"/>
          <w:u w:val="none"/>
          <w:lang w:val="en-GB"/>
        </w:rPr>
        <w:t xml:space="preserve"> </w:t>
      </w:r>
      <w:r>
        <w:rPr>
          <w:rStyle w:val="DeltaViewInsertion"/>
          <w:color w:val="auto"/>
          <w:sz w:val="16"/>
          <w:szCs w:val="16"/>
          <w:u w:val="none"/>
          <w:lang w:val="en-GB"/>
        </w:rPr>
        <w:t>in Mainland China.</w:t>
      </w:r>
    </w:p>
    <w:p dr:changeType="Match" dr:pgMarkerChangeType="Match" dr:originalParagraphIndex="6586" dr:paragraphIndex="6561">
      <w:pPr>
        <w:ind w:left="204"/>
        <w:jc w:val="both"/>
        <w:rPr>
          <w:sz w:val="16"/>
          <w:szCs w:val="16"/>
          <w:lang w:val="en-GB"/>
        </w:rPr>
      </w:pPr>
    </w:p>
    <w:p dr:changeType="Match" dr:pgMarkerChangeType="Match" dr:originalParagraphIndex="6587" dr:paragraphIndex="6562">
      <w:pPr>
        <w:ind w:left="204"/>
        <w:jc w:val="both"/>
        <w:rPr>
          <w:i/>
          <w:iCs/>
          <w:sz w:val="16"/>
          <w:szCs w:val="16"/>
          <w:lang w:val="en-GB"/>
        </w:rPr>
      </w:pPr>
      <w:r>
        <w:rPr>
          <w:rStyle w:val="DeltaViewInsertion"/>
          <w:i/>
          <w:iCs/>
          <w:color w:val="auto"/>
          <w:sz w:val="16"/>
          <w:szCs w:val="16"/>
          <w:u w:val="none"/>
          <w:lang w:val="en-GB"/>
        </w:rPr>
        <w:t>Trading costs</w:t>
      </w:r>
    </w:p>
    <w:p dr:changeType="Match" dr:pgMarkerChangeType="Match" dr:originalParagraphIndex="6588" dr:paragraphIndex="6563">
      <w:pPr>
        <w:ind w:left="204"/>
        <w:jc w:val="both"/>
        <w:rPr>
          <w:sz w:val="16"/>
          <w:szCs w:val="16"/>
          <w:lang w:val="en-GB"/>
        </w:rPr>
      </w:pPr>
      <w:r>
        <w:rPr>
          <w:rStyle w:val="DeltaViewInsertion"/>
          <w:color w:val="auto"/>
          <w:sz w:val="16"/>
          <w:szCs w:val="16"/>
          <w:u w:val="none"/>
          <w:lang w:val="en-GB"/>
        </w:rPr>
        <w:t>In addition to paying trading fees and stamp duties in connection with China A-Share trading, the relevant Funds may be subject to new portfolio fees, dividend tax and tax concerned with income arising from stock transfers which are yet to be determined by the relevant authorities.</w:t>
      </w:r>
    </w:p>
    <w:p dr:changeType="Match" dr:pgMarkerChangeType="Match" dr:originalParagraphIndex="6589" dr:paragraphIndex="6564">
      <w:pPr>
        <w:ind w:left="204"/>
        <w:jc w:val="both"/>
        <w:rPr>
          <w:sz w:val="16"/>
          <w:szCs w:val="16"/>
          <w:lang w:val="en-GB"/>
        </w:rPr>
      </w:pPr>
    </w:p>
    <w:p dr:changeType="Match" dr:pgMarkerChangeType="Match" dr:originalParagraphIndex="6590" dr:paragraphIndex="6565">
      <w:pPr>
        <w:keepNext/>
        <w:ind w:left="204"/>
        <w:jc w:val="both"/>
        <w:rPr>
          <w:i/>
          <w:iCs/>
          <w:sz w:val="16"/>
          <w:szCs w:val="16"/>
          <w:lang w:val="en-GB"/>
        </w:rPr>
      </w:pPr>
      <w:r>
        <w:rPr>
          <w:rStyle w:val="DeltaViewInsertion"/>
          <w:i/>
          <w:iCs/>
          <w:color w:val="auto"/>
          <w:sz w:val="16"/>
          <w:szCs w:val="16"/>
          <w:u w:val="none"/>
          <w:lang w:val="en-GB"/>
        </w:rPr>
        <w:t>Mainland China tax consideration</w:t>
      </w:r>
    </w:p>
    <w:p dr:changeType="Match" dr:pgMarkerChangeType="Match" dr:originalParagraphIndex="6591" dr:paragraphIndex="6566">
      <w:pPr>
        <w:keepNext/>
        <w:ind w:left="204"/>
        <w:jc w:val="both"/>
        <w:rPr>
          <w:rStyle w:val="DeltaViewInsertion"/>
          <w:color w:val="auto"/>
          <w:sz w:val="16"/>
          <w:szCs w:val="16"/>
          <w:u w:val="none"/>
          <w:lang w:val="en-GB"/>
        </w:rPr>
      </w:pPr>
      <w:r>
        <w:rPr>
          <w:rStyle w:val="DeltaViewInsertion"/>
          <w:color w:val="auto"/>
          <w:sz w:val="16"/>
          <w:szCs w:val="16"/>
          <w:u w:val="none"/>
          <w:lang w:val="en-GB"/>
        </w:rPr>
        <w:t xml:space="preserve">The Management Company and/or Investment Manager reserve the right to provide for tax on gains of the relevant Fund that invests in Mainland China securities thus impacting the valuation of the relevant Funds. With the uncertainty of whether and how certain gains on Mainland China securities are to be taxed, the possibility of the laws, regulations and practice in Mainland China changing, and the possibility of taxes being applied retrospectively, any provision for taxation made by the Management Company and/or the Investment Manager may be excessive or inadequate to meet final Mainland China tax liabilities on gains derived from the disposal of Mainland China securities. Consequently, investors may be advantaged or disadvantaged depending upon the </w:t>
      </w:r>
      <w:r>
        <w:rPr>
          <w:rStyle w:val="DeltaViewInsertion"/>
          <w:color w:val="auto"/>
          <w:sz w:val="16"/>
          <w:szCs w:val="16"/>
          <w:u w:val="none"/>
          <w:lang w:val="en-GB"/>
        </w:rPr>
        <w:t>final outcome</w:t>
      </w:r>
      <w:r>
        <w:rPr>
          <w:rStyle w:val="DeltaViewInsertion"/>
          <w:color w:val="auto"/>
          <w:sz w:val="16"/>
          <w:szCs w:val="16"/>
          <w:u w:val="none"/>
          <w:lang w:val="en-GB"/>
        </w:rPr>
        <w:t xml:space="preserve"> of how such gains will be taxed, the level of provision and when they purchased and/or sold their shares in/from the relevant Fund.</w:t>
      </w:r>
    </w:p>
    <w:p dr:changeType="Match" dr:pgMarkerChangeType="Match" dr:originalParagraphIndex="6592" dr:paragraphIndex="6567">
      <w:pPr>
        <w:ind w:left="204"/>
        <w:jc w:val="both"/>
        <w:rPr>
          <w:rStyle w:val="DeltaViewInsertion"/>
          <w:color w:val="auto"/>
          <w:sz w:val="16"/>
          <w:szCs w:val="16"/>
          <w:u w:val="none"/>
          <w:lang w:val="en-GB"/>
        </w:rPr>
      </w:pPr>
    </w:p>
    <w:p dr:changeType="Match" dr:pgMarkerChangeType="Match" dr:originalParagraphIndex="6593" dr:paragraphIndex="6568">
      <w:pPr>
        <w:ind w:left="204"/>
        <w:jc w:val="both"/>
        <w:rPr>
          <w:sz w:val="16"/>
          <w:szCs w:val="16"/>
          <w:lang w:val="en-GB"/>
        </w:rPr>
      </w:pPr>
      <w:r>
        <w:rPr>
          <w:sz w:val="16"/>
          <w:szCs w:val="16"/>
          <w:lang w:val="en-GB"/>
        </w:rPr>
        <w:t xml:space="preserve">On 14 November 2014, the Ministry of Finance, State of Administration of Taxation and CSRC jointly issued a notice in relation to the taxation rule on the Stock Connect under </w:t>
      </w:r>
      <w:r>
        <w:rPr>
          <w:sz w:val="16"/>
          <w:szCs w:val="16"/>
          <w:lang w:val="en-GB"/>
        </w:rPr>
        <w:t>Caishui</w:t>
      </w:r>
      <w:r>
        <w:rPr>
          <w:sz w:val="16"/>
          <w:szCs w:val="16"/>
          <w:lang w:val="en-GB"/>
        </w:rPr>
        <w:t xml:space="preserve"> 2014 No.81 ("Notice No.81"). Under Notice No.81, Corporate income tax, individual income tax and business tax will be temporarily exempted on gains derived by Hong Kong and overseas investors (such as the Funds) on the trading of China A-Shares through the Stock Connect with effect from 17 November 2014. However, Hong Kong and overseas investors (such as the Funds) are required to pay tax on dividends and/or bonus shares at the rate of 10% which will be withheld and paid to the relevant authority by the listed companies.</w:t>
      </w:r>
    </w:p>
    <w:p dr:changeType="Match" dr:pgMarkerChangeType="Match" dr:originalParagraphIndex="6594" dr:paragraphIndex="6569">
      <w:pPr>
        <w:snapToGrid w:val="0"/>
        <w:ind w:left="204"/>
        <w:jc w:val="both"/>
        <w:rPr>
          <w:bCs/>
          <w:sz w:val="16"/>
          <w:lang w:val="en-GB"/>
        </w:rPr>
      </w:pPr>
    </w:p>
    <w:p dr:changeType="Match" dr:pgMarkerChangeType="Match" dr:originalParagraphIndex="6595" dr:paragraphIndex="6570">
      <w:pPr>
        <w:snapToGrid w:val="0"/>
        <w:ind w:left="204"/>
        <w:jc w:val="both"/>
        <w:rPr>
          <w:bCs/>
          <w:i/>
          <w:sz w:val="16"/>
          <w:lang w:val="en-GB"/>
        </w:rPr>
      </w:pPr>
      <w:r>
        <w:rPr>
          <w:bCs/>
          <w:i/>
          <w:sz w:val="16"/>
          <w:lang w:val="en-GB"/>
        </w:rPr>
        <w:t xml:space="preserve">Regulatory risk. </w:t>
      </w:r>
    </w:p>
    <w:p dr:changeType="Match" dr:pgMarkerChangeType="Match" dr:originalParagraphIndex="6596" dr:paragraphIndex="6571">
      <w:pPr>
        <w:snapToGrid w:val="0"/>
        <w:ind w:left="204"/>
        <w:jc w:val="both"/>
        <w:rPr>
          <w:bCs/>
          <w:sz w:val="16"/>
          <w:lang w:val="en-GB"/>
        </w:rPr>
      </w:pPr>
      <w:r>
        <w:rPr>
          <w:bCs/>
          <w:sz w:val="16"/>
          <w:lang w:val="en-GB"/>
        </w:rPr>
        <w:t>The CSRC Stock Connect rules are departmental regulations having legal effect in Mainland China. However, the application of such rules is untested, and there is no assurance that Mainland China courts will recognise such rules, e.g. in liquidation proceedings of Mainland China companies.</w:t>
      </w:r>
    </w:p>
    <w:p dr:changeType="Match" dr:pgMarkerChangeType="Match" dr:originalParagraphIndex="6597" dr:paragraphIndex="6572">
      <w:pPr>
        <w:snapToGrid w:val="0"/>
        <w:ind w:left="204"/>
        <w:jc w:val="both"/>
        <w:rPr>
          <w:bCs/>
          <w:sz w:val="16"/>
          <w:lang w:val="en-GB"/>
        </w:rPr>
      </w:pPr>
    </w:p>
    <w:p dr:changeType="Match" dr:pgMarkerChangeType="Match" dr:originalParagraphIndex="6598" dr:paragraphIndex="6573">
      <w:pPr>
        <w:snapToGrid w:val="0"/>
        <w:ind w:left="204"/>
        <w:jc w:val="both"/>
        <w:rPr>
          <w:bCs/>
          <w:sz w:val="16"/>
          <w:lang w:val="en-GB"/>
        </w:rPr>
      </w:pPr>
      <w:r>
        <w:rPr>
          <w:bCs/>
          <w:sz w:val="16"/>
          <w:lang w:val="en-GB"/>
        </w:rPr>
        <w:t xml:space="preserve">The Stock Connect is novel in </w:t>
      </w:r>
      <w:r>
        <w:rPr>
          <w:bCs/>
          <w:sz w:val="16"/>
          <w:lang w:val="en-GB"/>
        </w:rPr>
        <w:t>nature, and</w:t>
      </w:r>
      <w:r>
        <w:rPr>
          <w:bCs/>
          <w:sz w:val="16"/>
          <w:lang w:val="en-GB"/>
        </w:rPr>
        <w:t xml:space="preserve"> is subject to regulations promulgated by regulatory authorities and implementation rules made by the stock exchanges in Mainland China and Hong Kong. Further, new regulations may be promulgated from time to time by the regulators in connection with operations and cross-border legal enforcement in connection with cross-border trades under the Stock Connect.</w:t>
      </w:r>
    </w:p>
    <w:p dr:changeType="Match" dr:pgMarkerChangeType="Match" dr:originalParagraphIndex="6599" dr:paragraphIndex="6574">
      <w:pPr>
        <w:snapToGrid w:val="0"/>
        <w:ind w:left="204"/>
        <w:jc w:val="both"/>
        <w:rPr>
          <w:bCs/>
          <w:sz w:val="16"/>
          <w:lang w:val="en-GB"/>
        </w:rPr>
      </w:pPr>
    </w:p>
    <w:p dr:changeType="Match" dr:pgMarkerChangeType="Match" dr:originalParagraphIndex="6600" dr:paragraphIndex="6575">
      <w:pPr>
        <w:ind w:left="204"/>
        <w:jc w:val="both"/>
        <w:rPr>
          <w:b/>
          <w:sz w:val="16"/>
          <w:lang w:val="en-GB"/>
        </w:rPr>
      </w:pPr>
      <w:r>
        <w:rPr>
          <w:bCs/>
          <w:sz w:val="16"/>
          <w:lang w:val="en-GB"/>
        </w:rPr>
        <w:t xml:space="preserve">The regulations are untested so far and there is no certainty as to how they will be applied. Moreover, the current regulations are subject to change. There can be no assurance that the Stock Connect will not be abolished. The relevant Funds which may invest in the Mainland China markets through Stock Connect may be adversely affected </w:t>
      </w:r>
      <w:r>
        <w:rPr>
          <w:bCs/>
          <w:sz w:val="16"/>
          <w:lang w:val="en-GB"/>
        </w:rPr>
        <w:t>as a result of</w:t>
      </w:r>
      <w:r>
        <w:rPr>
          <w:bCs/>
          <w:sz w:val="16"/>
          <w:lang w:val="en-GB"/>
        </w:rPr>
        <w:t xml:space="preserve"> such changes.</w:t>
      </w:r>
    </w:p>
    <w:p dr:changeType="Match" dr:pgMarkerChangeType="Match" dr:originalParagraphIndex="6601" dr:paragraphIndex="6576">
      <w:pPr>
        <w:keepNext/>
        <w:keepLines/>
        <w:ind w:left="204"/>
        <w:rPr>
          <w:b/>
          <w:bCs/>
          <w:sz w:val="16"/>
          <w:lang w:val="en-GB"/>
        </w:rPr>
      </w:pPr>
    </w:p>
    <w:p dr:changeType="Match" dr:pgMarkerChangeType="Match" dr:originalParagraphIndex="6602" dr:paragraphIndex="6577">
      <w:pPr>
        <w:keepNext/>
        <w:keepLines/>
        <w:ind w:left="204"/>
        <w:rPr>
          <w:b/>
          <w:bCs/>
          <w:sz w:val="16"/>
          <w:lang w:val="en-GB"/>
        </w:rPr>
      </w:pPr>
      <w:r>
        <w:rPr>
          <w:b/>
          <w:bCs/>
          <w:sz w:val="16"/>
          <w:lang w:val="en-GB"/>
        </w:rPr>
        <w:t>Class Hedging risk</w:t>
      </w:r>
      <w:bookmarkEnd w:id="2637"/>
    </w:p>
    <w:p dr:changeType="Match" dr:pgMarkerChangeType="Match" dr:originalParagraphIndex="6603" dr:paragraphIndex="6578">
      <w:pPr>
        <w:keepNext/>
        <w:keepLines/>
        <w:ind w:left="204"/>
        <w:rPr>
          <w:b/>
          <w:bCs/>
          <w:sz w:val="16"/>
          <w:lang w:val="en-GB"/>
        </w:rPr>
      </w:pPr>
    </w:p>
    <w:p dr:changeType="Match" dr:pgMarkerChangeType="Match" dr:originalParagraphIndex="6604" dr:paragraphIndex="6579">
      <w:pPr>
        <w:keepNext/>
        <w:keepLines/>
        <w:ind w:left="204"/>
        <w:jc w:val="both"/>
        <w:rPr>
          <w:sz w:val="16"/>
          <w:lang w:val="en-GB"/>
        </w:rPr>
      </w:pPr>
      <w:r>
        <w:rPr>
          <w:sz w:val="16"/>
          <w:lang w:val="en-GB"/>
        </w:rPr>
        <w:t xml:space="preserve">The Company may engage in currency hedging transactions </w:t>
      </w:r>
      <w:r>
        <w:rPr>
          <w:sz w:val="16"/>
          <w:lang w:val="en-GB"/>
        </w:rPr>
        <w:t>with regard to</w:t>
      </w:r>
      <w:r>
        <w:rPr>
          <w:sz w:val="16"/>
          <w:lang w:val="en-GB"/>
        </w:rPr>
        <w:t xml:space="preserve"> a certain </w:t>
      </w:r>
      <w:r>
        <w:rPr>
          <w:sz w:val="16"/>
          <w:lang w:val="en-GB"/>
        </w:rPr>
        <w:t xml:space="preserve">Share </w:t>
      </w:r>
      <w:r>
        <w:rPr>
          <w:sz w:val="16"/>
          <w:lang w:val="en-GB"/>
        </w:rPr>
        <w:t xml:space="preserve">Class (the </w:t>
      </w:r>
      <w:r>
        <w:rPr>
          <w:bCs/>
          <w:sz w:val="16"/>
          <w:szCs w:val="16"/>
          <w:lang w:val="en-GB"/>
        </w:rPr>
        <w:t>"</w:t>
      </w:r>
      <w:r>
        <w:rPr>
          <w:sz w:val="16"/>
          <w:lang w:val="en-GB"/>
        </w:rPr>
        <w:t>Hedged Share Class</w:t>
      </w:r>
      <w:r>
        <w:rPr>
          <w:sz w:val="16"/>
          <w:lang w:val="en-GB"/>
        </w:rPr>
        <w:t>"</w:t>
      </w:r>
      <w:r>
        <w:rPr>
          <w:sz w:val="16"/>
          <w:lang w:val="en-GB"/>
        </w:rPr>
        <w:t xml:space="preserve">). </w:t>
      </w:r>
      <w:r>
        <w:rPr>
          <w:sz w:val="16"/>
          <w:lang w:val="en-GB"/>
        </w:rPr>
        <w:t>Hedging transactions are designed to reduce, as much as possible, the currency risk for investors.</w:t>
      </w:r>
      <w:r>
        <w:rPr>
          <w:sz w:val="16"/>
          <w:lang w:val="en-GB"/>
        </w:rPr>
        <w:t xml:space="preserve"> </w:t>
      </w:r>
    </w:p>
    <w:p dr:changeType="Match" dr:pgMarkerChangeType="Match" dr:originalParagraphIndex="6605" dr:paragraphIndex="6580">
      <w:pPr>
        <w:ind w:left="204"/>
        <w:jc w:val="both"/>
        <w:rPr>
          <w:sz w:val="16"/>
          <w:lang w:val="en-GB"/>
        </w:rPr>
      </w:pPr>
    </w:p>
    <w:p dr:changeType="Match" dr:pgMarkerChangeType="Match" dr:originalParagraphIndex="6606" dr:paragraphIndex="6581">
      <w:pPr>
        <w:ind w:left="204"/>
        <w:jc w:val="both"/>
        <w:rPr>
          <w:sz w:val="16"/>
          <w:lang w:val="en-GB"/>
        </w:rPr>
      </w:pPr>
      <w:r>
        <w:rPr>
          <w:sz w:val="16"/>
          <w:szCs w:val="16"/>
          <w:lang w:val="en-GB"/>
        </w:rPr>
        <w:t xml:space="preserve">Any financial instruments used to implement such hedging strategies with respect to one or more Classes of a Fund shall be assets and/or liabilities of such Fund as a whole, but will be attributable to the relevant Class(es) and the gains/losses on and the costs of the relevant financial instruments will accrue solely to the relevant Class. Any currency exposure of a Class may not be combined with or offset against </w:t>
      </w:r>
      <w:r>
        <w:rPr>
          <w:sz w:val="16"/>
          <w:szCs w:val="16"/>
          <w:lang w:val="en-GB"/>
        </w:rPr>
        <w:t xml:space="preserve">that of any other Class of a Fund. The currency exposure of the assets attributable to a Class may not be allocated to other Classes. No intentional leveraging should result from currency hedging transactions of a Class although hedging may exceed 100% </w:t>
      </w:r>
      <w:r>
        <w:rPr>
          <w:sz w:val="16"/>
          <w:szCs w:val="16"/>
          <w:lang w:val="en-GB"/>
        </w:rPr>
        <w:t>by a small margin (as further detailed in the Hedged Share Classes sub-section) as in the case of a net investment flow to or from a Hedged Share Class the hedging may not be adjusted and reflected in the Net Asset Value of the Hedged Share Class until the following or a subsequent Business Day following the Valuation Day on which the instruction was accepted</w:t>
      </w:r>
      <w:r>
        <w:rPr>
          <w:sz w:val="16"/>
          <w:szCs w:val="16"/>
          <w:lang w:val="en-GB"/>
        </w:rPr>
        <w:t>.</w:t>
      </w:r>
      <w:r>
        <w:rPr>
          <w:sz w:val="16"/>
          <w:lang w:val="en-GB"/>
        </w:rPr>
        <w:t xml:space="preserve"> </w:t>
      </w:r>
    </w:p>
    <w:p dr:changeType="Match" dr:pgMarkerChangeType="Match" dr:originalParagraphIndex="6607" dr:paragraphIndex="6582">
      <w:pPr>
        <w:ind w:left="204"/>
        <w:jc w:val="both"/>
        <w:rPr>
          <w:sz w:val="16"/>
          <w:lang w:val="en-GB"/>
        </w:rPr>
      </w:pPr>
    </w:p>
    <w:p dr:changeType="Match" dr:pgMarkerChangeType="Match" dr:originalParagraphIndex="6608" dr:paragraphIndex="6583">
      <w:pPr>
        <w:ind w:left="204"/>
        <w:jc w:val="both"/>
        <w:rPr>
          <w:sz w:val="16"/>
          <w:lang w:val="en-GB"/>
        </w:rPr>
      </w:pPr>
      <w:r>
        <w:rPr>
          <w:sz w:val="16"/>
          <w:lang w:val="en-GB"/>
        </w:rPr>
        <w:t>There is no guarantee that attempts to hedge currency risk will be successful and no hedging strategy can eliminate currency risk entirely. Should a hedging strategy be incomplete or unsuccessful, the value of that Fund</w:t>
      </w:r>
      <w:r>
        <w:rPr>
          <w:sz w:val="16"/>
          <w:lang w:val="en-GB"/>
        </w:rPr>
        <w:t>'</w:t>
      </w:r>
      <w:r>
        <w:rPr>
          <w:sz w:val="16"/>
          <w:lang w:val="en-GB"/>
        </w:rPr>
        <w:t>s assets and income can remain vulnerable to fluctuations in currency exchange rate movements.</w:t>
      </w:r>
    </w:p>
    <w:p dr:changeType="Match" dr:pgMarkerChangeType="Match" dr:originalParagraphIndex="6609" dr:paragraphIndex="6584">
      <w:pPr>
        <w:ind w:left="204"/>
        <w:jc w:val="both"/>
        <w:rPr>
          <w:sz w:val="16"/>
          <w:lang w:val="en-GB"/>
        </w:rPr>
      </w:pPr>
    </w:p>
    <w:p dr:changeType="Match" dr:pgMarkerChangeType="Match" dr:originalParagraphIndex="6610" dr:paragraphIndex="6585">
      <w:pPr>
        <w:ind w:left="204"/>
        <w:jc w:val="both"/>
        <w:rPr>
          <w:sz w:val="16"/>
          <w:lang w:val="en-GB"/>
        </w:rPr>
      </w:pPr>
      <w:bookmarkStart w:id="2638" w:name="_Hlk146537553"/>
      <w:r>
        <w:rPr>
          <w:sz w:val="16"/>
          <w:lang w:val="en-GB"/>
        </w:rPr>
        <w:t>In the case of a net</w:t>
      </w:r>
      <w:r>
        <w:rPr>
          <w:sz w:val="16"/>
          <w:lang w:val="en-GB"/>
        </w:rPr>
        <w:t xml:space="preserve"> investment</w:t>
      </w:r>
      <w:r>
        <w:rPr>
          <w:sz w:val="16"/>
          <w:lang w:val="en-GB"/>
        </w:rPr>
        <w:t xml:space="preserve"> flow to or from a Hedged Share Class the hedging may not be adjusted and reflected in the </w:t>
      </w:r>
      <w:r>
        <w:rPr>
          <w:sz w:val="16"/>
          <w:lang w:val="en-GB"/>
        </w:rPr>
        <w:t>N</w:t>
      </w:r>
      <w:r>
        <w:rPr>
          <w:sz w:val="16"/>
          <w:lang w:val="en-GB"/>
        </w:rPr>
        <w:t xml:space="preserve">et </w:t>
      </w:r>
      <w:r>
        <w:rPr>
          <w:sz w:val="16"/>
          <w:lang w:val="en-GB"/>
        </w:rPr>
        <w:t>A</w:t>
      </w:r>
      <w:r>
        <w:rPr>
          <w:sz w:val="16"/>
          <w:lang w:val="en-GB"/>
        </w:rPr>
        <w:t xml:space="preserve">sset </w:t>
      </w:r>
      <w:r>
        <w:rPr>
          <w:sz w:val="16"/>
          <w:lang w:val="en-GB"/>
        </w:rPr>
        <w:t>V</w:t>
      </w:r>
      <w:r>
        <w:rPr>
          <w:sz w:val="16"/>
          <w:lang w:val="en-GB"/>
        </w:rPr>
        <w:t xml:space="preserve">alue of the Hedged Share Class until the following or a subsequent </w:t>
      </w:r>
      <w:r>
        <w:rPr>
          <w:sz w:val="16"/>
          <w:lang w:val="en-GB"/>
        </w:rPr>
        <w:t>B</w:t>
      </w:r>
      <w:r>
        <w:rPr>
          <w:sz w:val="16"/>
          <w:lang w:val="en-GB"/>
        </w:rPr>
        <w:t xml:space="preserve">usiness </w:t>
      </w:r>
      <w:r>
        <w:rPr>
          <w:sz w:val="16"/>
          <w:lang w:val="en-GB"/>
        </w:rPr>
        <w:t>D</w:t>
      </w:r>
      <w:r>
        <w:rPr>
          <w:sz w:val="16"/>
          <w:lang w:val="en-GB"/>
        </w:rPr>
        <w:t>ay following the Valuation Day on which the instruction was accepted.</w:t>
      </w:r>
      <w:r>
        <w:rPr>
          <w:sz w:val="16"/>
          <w:lang w:val="en-GB"/>
        </w:rPr>
        <w:t xml:space="preserve"> </w:t>
      </w:r>
    </w:p>
    <w:p dr:changeType="Match" dr:pgMarkerChangeType="Match" dr:originalParagraphIndex="6611" dr:paragraphIndex="6586">
      <w:pPr>
        <w:ind w:left="204"/>
        <w:jc w:val="both"/>
        <w:rPr>
          <w:sz w:val="16"/>
          <w:lang w:val="en-GB"/>
        </w:rPr>
      </w:pPr>
    </w:p>
    <w:bookmarkEnd w:id="2638"/>
    <w:p dr:changeType="Match" dr:pgMarkerChangeType="Match" dr:originalParagraphIndex="6612" dr:paragraphIndex="6587">
      <w:pPr>
        <w:ind w:left="204"/>
        <w:jc w:val="both"/>
        <w:rPr>
          <w:sz w:val="16"/>
          <w:lang w:val="en-GB"/>
        </w:rPr>
      </w:pPr>
      <w:r>
        <w:rPr>
          <w:sz w:val="16"/>
          <w:lang w:val="en-GB"/>
        </w:rPr>
        <w:t>Investors should be aware that there may be circumstances in which a hedging transaction may reduce currency gains that would otherwise arise in the valuation of the relevant Fund. The gains/losses on and the costs of such hedging transactions will accrue solely to the relevant Hedged Share Class.</w:t>
      </w:r>
    </w:p>
    <w:p dr:changeType="Match" dr:pgMarkerChangeType="Match" dr:originalParagraphIndex="6613" dr:paragraphIndex="6588">
      <w:pPr>
        <w:ind w:left="204"/>
        <w:jc w:val="both"/>
        <w:rPr>
          <w:sz w:val="16"/>
          <w:lang w:val="en-GB"/>
        </w:rPr>
      </w:pPr>
    </w:p>
    <w:p dr:changeType="Match" dr:pgMarkerChangeType="Match" dr:originalParagraphIndex="6614" dr:paragraphIndex="6589">
      <w:pPr>
        <w:ind w:left="204"/>
        <w:jc w:val="both"/>
        <w:rPr>
          <w:sz w:val="16"/>
          <w:lang w:val="en-GB"/>
        </w:rPr>
      </w:pPr>
      <w:r>
        <w:rPr>
          <w:sz w:val="16"/>
          <w:lang w:val="en-GB"/>
        </w:rPr>
        <w:t xml:space="preserve">This risk for holders of any Hedged Share Class may be mitigated by using any of the efficient portfolio management techniques and instruments (including currency options and forward currency exchange contracts, currency futures, written call options and purchased put options on currencies and currency swaps), within the conditions and limits imposed by the Luxembourg financial supervisory authority. </w:t>
      </w:r>
    </w:p>
    <w:p dr:changeType="Match" dr:pgMarkerChangeType="Match" dr:originalParagraphIndex="6615" dr:paragraphIndex="6590">
      <w:pPr>
        <w:ind w:left="204"/>
        <w:jc w:val="both"/>
        <w:rPr>
          <w:sz w:val="16"/>
          <w:lang w:val="en-GB"/>
        </w:rPr>
      </w:pPr>
    </w:p>
    <w:p dr:changeType="Match" dr:pgMarkerChangeType="Match" dr:originalParagraphIndex="6616" dr:paragraphIndex="6591">
      <w:pPr>
        <w:ind w:left="204"/>
        <w:jc w:val="both"/>
        <w:rPr>
          <w:sz w:val="16"/>
          <w:lang w:val="en-GB"/>
        </w:rPr>
      </w:pPr>
      <w:r>
        <w:rPr>
          <w:sz w:val="16"/>
          <w:lang w:val="en-GB"/>
        </w:rPr>
        <w:t xml:space="preserve">Investors should be aware that the hedging strategy may substantially limit </w:t>
      </w:r>
      <w:r>
        <w:rPr>
          <w:sz w:val="16"/>
          <w:lang w:val="en-GB"/>
        </w:rPr>
        <w:t>Investors</w:t>
      </w:r>
      <w:r>
        <w:rPr>
          <w:sz w:val="16"/>
          <w:lang w:val="en-GB"/>
        </w:rPr>
        <w:t xml:space="preserve"> of the relevant Hedged Share Class from benefiting </w:t>
      </w:r>
      <w:r>
        <w:rPr>
          <w:sz w:val="16"/>
          <w:lang w:val="en-GB"/>
        </w:rPr>
        <w:t xml:space="preserve">from any potential increase in value of the </w:t>
      </w:r>
      <w:r>
        <w:rPr>
          <w:sz w:val="16"/>
          <w:lang w:val="en-GB"/>
        </w:rPr>
        <w:t>S</w:t>
      </w:r>
      <w:r>
        <w:rPr>
          <w:sz w:val="16"/>
          <w:lang w:val="en-GB"/>
        </w:rPr>
        <w:t xml:space="preserve">hare </w:t>
      </w:r>
      <w:r>
        <w:rPr>
          <w:sz w:val="16"/>
          <w:lang w:val="en-GB"/>
        </w:rPr>
        <w:t>C</w:t>
      </w:r>
      <w:r>
        <w:rPr>
          <w:sz w:val="16"/>
          <w:lang w:val="en-GB"/>
        </w:rPr>
        <w:t>lass expressed in the reference currency(</w:t>
      </w:r>
      <w:r>
        <w:rPr>
          <w:sz w:val="16"/>
          <w:lang w:val="en-GB"/>
        </w:rPr>
        <w:t>ies</w:t>
      </w:r>
      <w:r>
        <w:rPr>
          <w:sz w:val="16"/>
          <w:lang w:val="en-GB"/>
        </w:rPr>
        <w:t xml:space="preserve">), </w:t>
      </w:r>
      <w:r>
        <w:rPr>
          <w:sz w:val="16"/>
          <w:lang w:val="en-GB"/>
        </w:rPr>
        <w:t>if the Hedged Share Class currency falls against the reference currency(</w:t>
      </w:r>
      <w:r>
        <w:rPr>
          <w:sz w:val="16"/>
          <w:lang w:val="en-GB"/>
        </w:rPr>
        <w:t>ies</w:t>
      </w:r>
      <w:r>
        <w:rPr>
          <w:sz w:val="16"/>
          <w:lang w:val="en-GB"/>
        </w:rPr>
        <w:t xml:space="preserve">). Additionally, </w:t>
      </w:r>
      <w:r>
        <w:rPr>
          <w:sz w:val="16"/>
          <w:lang w:val="en-GB"/>
        </w:rPr>
        <w:t>Investors</w:t>
      </w:r>
      <w:r>
        <w:rPr>
          <w:sz w:val="16"/>
          <w:lang w:val="en-GB"/>
        </w:rPr>
        <w:t xml:space="preserve"> of the Hedged Share Class may be exposed to fluctuations in the </w:t>
      </w:r>
      <w:r>
        <w:rPr>
          <w:sz w:val="16"/>
          <w:lang w:val="en-GB"/>
        </w:rPr>
        <w:t>N</w:t>
      </w:r>
      <w:r>
        <w:rPr>
          <w:sz w:val="16"/>
          <w:lang w:val="en-GB"/>
        </w:rPr>
        <w:t xml:space="preserve">et </w:t>
      </w:r>
      <w:r>
        <w:rPr>
          <w:sz w:val="16"/>
          <w:lang w:val="en-GB"/>
        </w:rPr>
        <w:t>A</w:t>
      </w:r>
      <w:r>
        <w:rPr>
          <w:sz w:val="16"/>
          <w:lang w:val="en-GB"/>
        </w:rPr>
        <w:t xml:space="preserve">sset </w:t>
      </w:r>
      <w:r>
        <w:rPr>
          <w:sz w:val="16"/>
          <w:lang w:val="en-GB"/>
        </w:rPr>
        <w:t>V</w:t>
      </w:r>
      <w:r>
        <w:rPr>
          <w:sz w:val="16"/>
          <w:lang w:val="en-GB"/>
        </w:rPr>
        <w:t>alue per Share reflecting the gains/losses on and the</w:t>
      </w:r>
      <w:r>
        <w:rPr>
          <w:sz w:val="16"/>
          <w:lang w:val="en-GB"/>
        </w:rPr>
        <w:t xml:space="preserve"> associated transactions</w:t>
      </w:r>
      <w:r>
        <w:rPr>
          <w:sz w:val="16"/>
          <w:lang w:val="en-GB"/>
        </w:rPr>
        <w:t xml:space="preserve"> costs of the relevant financial instruments</w:t>
      </w:r>
      <w:r>
        <w:rPr>
          <w:sz w:val="16"/>
          <w:lang w:val="en-GB"/>
        </w:rPr>
        <w:t xml:space="preserve"> used to implement the hedging strategy</w:t>
      </w:r>
      <w:r>
        <w:rPr>
          <w:sz w:val="16"/>
          <w:lang w:val="en-GB"/>
        </w:rPr>
        <w:t xml:space="preserve">. The gains/losses on and the </w:t>
      </w:r>
      <w:r>
        <w:rPr>
          <w:sz w:val="16"/>
          <w:lang w:val="en-GB"/>
        </w:rPr>
        <w:t xml:space="preserve">transactions </w:t>
      </w:r>
      <w:r>
        <w:rPr>
          <w:sz w:val="16"/>
          <w:lang w:val="en-GB"/>
        </w:rPr>
        <w:t xml:space="preserve">costs of the relevant financial instruments will accrue solely to the relevant Hedged Share Class. </w:t>
      </w:r>
    </w:p>
    <w:p dr:changeType="Match" dr:pgMarkerChangeType="Match" dr:originalParagraphIndex="6617" dr:paragraphIndex="6592">
      <w:pPr>
        <w:ind w:left="204"/>
        <w:jc w:val="both"/>
        <w:rPr>
          <w:sz w:val="16"/>
          <w:lang w:val="en-GB"/>
        </w:rPr>
      </w:pPr>
    </w:p>
    <w:p dr:changeType="Match" dr:pgMarkerChangeType="Match" dr:originalParagraphIndex="6618" dr:paragraphIndex="6593">
      <w:pPr>
        <w:ind w:left="204"/>
        <w:jc w:val="both"/>
        <w:rPr>
          <w:sz w:val="16"/>
          <w:lang w:val="en-GB"/>
        </w:rPr>
      </w:pPr>
      <w:r>
        <w:rPr>
          <w:sz w:val="16"/>
          <w:lang w:val="en-GB"/>
        </w:rPr>
        <w:t xml:space="preserve">Further, investors should be aware that the hedging strategy may act as a drag or boost to performance </w:t>
      </w:r>
      <w:r>
        <w:rPr>
          <w:sz w:val="16"/>
          <w:lang w:val="en-GB"/>
        </w:rPr>
        <w:t>as a result of</w:t>
      </w:r>
      <w:r>
        <w:rPr>
          <w:sz w:val="16"/>
          <w:lang w:val="en-GB"/>
        </w:rPr>
        <w:t xml:space="preserve"> the Interest Rate Differential between the Hedged Share Class currency and the reference currency(</w:t>
      </w:r>
      <w:r>
        <w:rPr>
          <w:sz w:val="16"/>
          <w:lang w:val="en-GB"/>
        </w:rPr>
        <w:t>ies</w:t>
      </w:r>
      <w:r>
        <w:rPr>
          <w:sz w:val="16"/>
          <w:lang w:val="en-GB"/>
        </w:rPr>
        <w:t>). Where there is a positive Interest Rate Differential between the Hedged Share Class currency over the reference currency(</w:t>
      </w:r>
      <w:r>
        <w:rPr>
          <w:sz w:val="16"/>
          <w:lang w:val="en-GB"/>
        </w:rPr>
        <w:t>ies</w:t>
      </w:r>
      <w:r>
        <w:rPr>
          <w:sz w:val="16"/>
          <w:lang w:val="en-GB"/>
        </w:rPr>
        <w:t>) an increase in relative performance of the Hedged Share Class over the reference currency(</w:t>
      </w:r>
      <w:r>
        <w:rPr>
          <w:sz w:val="16"/>
          <w:lang w:val="en-GB"/>
        </w:rPr>
        <w:t>ies</w:t>
      </w:r>
      <w:r>
        <w:rPr>
          <w:sz w:val="16"/>
          <w:lang w:val="en-GB"/>
        </w:rPr>
        <w:t>) class may be observed. The opposite may be true and it should be noted that if the interest rate of the reference currency of the hedged share class is lower than the interest rate of the base currency of the Fund, the interest rate carry is likely to be negative and a decrease in relative performance of the Hedged Share Class may be observed.</w:t>
      </w:r>
    </w:p>
    <w:p dr:changeType="Match" dr:pgMarkerChangeType="Match" dr:originalParagraphIndex="6619" dr:paragraphIndex="6594">
      <w:pPr>
        <w:ind w:left="204"/>
        <w:jc w:val="both"/>
        <w:rPr>
          <w:sz w:val="16"/>
          <w:lang w:val="en-GB"/>
        </w:rPr>
      </w:pPr>
    </w:p>
    <w:p dr:changeType="Match" dr:pgMarkerChangeType="Match" dr:originalParagraphIndex="6620" dr:paragraphIndex="6595">
      <w:pPr>
        <w:pStyle w:val="BodyText3"/>
        <w:ind w:left="204"/>
        <w:rPr/>
      </w:pPr>
      <w:r>
        <w:rPr/>
        <w:t xml:space="preserve">More details as to the rules governing allocation of assets and liabilities at a </w:t>
      </w:r>
      <w:r>
        <w:rPr/>
        <w:t>C</w:t>
      </w:r>
      <w:r>
        <w:rPr/>
        <w:t>lass level are contained in Appendix D.</w:t>
      </w:r>
      <w:r>
        <w:rPr/>
        <w:t xml:space="preserve"> </w:t>
      </w:r>
    </w:p>
    <w:p dr:changeType="Match" dr:pgMarkerChangeType="Match" dr:originalParagraphIndex="6621" dr:paragraphIndex="6596">
      <w:pPr>
        <w:pStyle w:val="BodyText3"/>
        <w:ind w:left="204"/>
        <w:rPr>
          <w:b/>
        </w:rPr>
      </w:pPr>
    </w:p>
    <w:p dr:changeType="Match" dr:pgMarkerChangeType="Match" dr:originalParagraphIndex="6622" dr:paragraphIndex="6597">
      <w:pPr>
        <w:pStyle w:val="BodyText3"/>
        <w:keepNext/>
        <w:ind w:left="204"/>
        <w:rPr>
          <w:rStyle w:val="DeltaViewInsertion"/>
          <w:b/>
          <w:color w:val="000000"/>
          <w:u w:val="none"/>
        </w:rPr>
      </w:pPr>
      <w:r>
        <w:rPr>
          <w:rStyle w:val="DeltaViewInsertion"/>
          <w:b/>
          <w:color w:val="000000"/>
          <w:u w:val="none"/>
        </w:rPr>
        <w:t>Commodities Related Exposure risk</w:t>
      </w:r>
    </w:p>
    <w:p dr:changeType="Match" dr:pgMarkerChangeType="Match" dr:originalParagraphIndex="6623" dr:paragraphIndex="6598">
      <w:pPr>
        <w:pStyle w:val="BodyText3"/>
        <w:keepNext/>
        <w:ind w:left="204"/>
        <w:rPr>
          <w:rStyle w:val="DeltaViewInsertion"/>
          <w:b/>
          <w:color w:val="000000"/>
          <w:u w:val="none"/>
        </w:rPr>
      </w:pPr>
    </w:p>
    <w:p dr:changeType="Match" dr:pgMarkerChangeType="Match" dr:originalParagraphIndex="6624" dr:paragraphIndex="6599">
      <w:pPr>
        <w:pStyle w:val="BodyText3"/>
        <w:keepNext/>
        <w:ind w:left="204"/>
        <w:rPr>
          <w:rStyle w:val="DeltaViewInsertion"/>
          <w:color w:val="000000"/>
          <w:u w:val="none"/>
        </w:rPr>
      </w:pPr>
      <w:r>
        <w:rPr>
          <w:rStyle w:val="DeltaViewInsertion"/>
          <w:color w:val="000000"/>
          <w:u w:val="none"/>
        </w:rPr>
        <w:t>A Fund</w:t>
      </w:r>
      <w:r>
        <w:rPr>
          <w:rStyle w:val="DeltaViewInsertion"/>
          <w:color w:val="000000"/>
          <w:u w:val="none"/>
        </w:rPr>
        <w:t>'</w:t>
      </w:r>
      <w:r>
        <w:rPr>
          <w:rStyle w:val="DeltaViewInsertion"/>
          <w:color w:val="000000"/>
          <w:u w:val="none"/>
        </w:rPr>
        <w:t xml:space="preserve">s exposure to investments in commodities related instruments presents unique risks. Investing in commodities related instruments, including trading in commodities indices and </w:t>
      </w:r>
      <w:r>
        <w:rPr>
          <w:rStyle w:val="DeltaViewInsertion"/>
          <w:color w:val="000000"/>
          <w:u w:val="none"/>
        </w:rPr>
        <w:t>financial derivative instruments related to</w:t>
      </w:r>
      <w:r>
        <w:rPr>
          <w:rStyle w:val="DeltaViewInsertion"/>
          <w:color w:val="000000"/>
          <w:u w:val="none"/>
        </w:rPr>
        <w:t xml:space="preserve"> commodities, is speculative and can be extremely volatile. Market prices of commodities may fluctuate rapidly based on numerous factors, </w:t>
      </w:r>
      <w:r>
        <w:rPr>
          <w:rStyle w:val="DeltaViewInsertion"/>
          <w:color w:val="000000"/>
          <w:u w:val="none"/>
        </w:rPr>
        <w:t>including:</w:t>
      </w:r>
      <w:r>
        <w:rPr>
          <w:rStyle w:val="DeltaViewInsertion"/>
          <w:color w:val="000000"/>
          <w:u w:val="none"/>
        </w:rPr>
        <w:t xml:space="preserve"> changes in supply and demand relationships (whether actual, perceived, antici</w:t>
      </w:r>
      <w:r>
        <w:rPr>
          <w:rStyle w:val="DeltaViewInsertion"/>
          <w:color w:val="000000"/>
          <w:u w:val="none"/>
        </w:rPr>
        <w:t>pated, unanticipated or unrealis</w:t>
      </w:r>
      <w:r>
        <w:rPr>
          <w:rStyle w:val="DeltaViewInsertion"/>
          <w:color w:val="000000"/>
          <w:u w:val="none"/>
        </w:rPr>
        <w:t xml:space="preserve">ed); weather; agriculture; trade; domestic and foreign political and economic events and policies; diseases; pestilence; technological developments; and monetary and other governmental policies, action and inaction. The current or </w:t>
      </w:r>
      <w:r>
        <w:rPr>
          <w:rStyle w:val="DeltaViewInsertion"/>
          <w:color w:val="000000"/>
          <w:u w:val="none"/>
        </w:rPr>
        <w:t>"</w:t>
      </w:r>
      <w:r>
        <w:rPr>
          <w:rStyle w:val="DeltaViewInsertion"/>
          <w:color w:val="000000"/>
          <w:u w:val="none"/>
        </w:rPr>
        <w:t>spot</w:t>
      </w:r>
      <w:r>
        <w:rPr>
          <w:rStyle w:val="DeltaViewInsertion"/>
          <w:color w:val="000000"/>
          <w:u w:val="none"/>
        </w:rPr>
        <w:t>"</w:t>
      </w:r>
      <w:r>
        <w:rPr>
          <w:rStyle w:val="DeltaViewInsertion"/>
          <w:color w:val="000000"/>
          <w:u w:val="none"/>
        </w:rPr>
        <w:t xml:space="preserve"> prices of physical commodities may also affect, in a volatile and inconsistent manner, the prices of futures contracts in respect of the relevant commodity. </w:t>
      </w:r>
    </w:p>
    <w:p dr:changeType="Match" dr:pgMarkerChangeType="Match" dr:originalParagraphIndex="6625" dr:paragraphIndex="6600">
      <w:pPr>
        <w:pStyle w:val="BodyText3"/>
        <w:ind w:left="204"/>
        <w:rPr>
          <w:rStyle w:val="DeltaViewInsertion"/>
          <w:color w:val="000000"/>
          <w:u w:val="none"/>
        </w:rPr>
      </w:pPr>
    </w:p>
    <w:p dr:changeType="Match" dr:pgMarkerChangeType="Match" dr:originalParagraphIndex="6626" dr:paragraphIndex="6601">
      <w:pPr>
        <w:pStyle w:val="BodyText3"/>
        <w:ind w:left="204"/>
        <w:rPr>
          <w:rStyle w:val="DeltaViewInsertion"/>
          <w:color w:val="000000"/>
          <w:u w:val="none"/>
        </w:rPr>
      </w:pPr>
      <w:r>
        <w:rPr>
          <w:rStyle w:val="DeltaViewInsertion"/>
          <w:color w:val="000000"/>
          <w:u w:val="none"/>
        </w:rPr>
        <w:t xml:space="preserve">Certain commodities are used primarily in one industry, and fluctuations in levels of activity in (or the availability of alternative resources to) one industry may have a disproportionate effect on global demand for a particular commodity. </w:t>
      </w:r>
    </w:p>
    <w:p dr:changeType="Match" dr:pgMarkerChangeType="Match" dr:originalParagraphIndex="6627" dr:paragraphIndex="6602">
      <w:pPr>
        <w:pStyle w:val="BodyText3"/>
        <w:ind w:left="204"/>
        <w:rPr>
          <w:rStyle w:val="DeltaViewInsertion"/>
          <w:b/>
          <w:color w:val="000000"/>
          <w:u w:val="none"/>
        </w:rPr>
      </w:pPr>
    </w:p>
    <w:p dr:changeType="Match" dr:pgMarkerChangeType="Match" dr:originalParagraphIndex="6628" dr:paragraphIndex="6603">
      <w:pPr>
        <w:ind w:left="204"/>
        <w:jc w:val="both"/>
        <w:rPr>
          <w:sz w:val="16"/>
          <w:lang w:val="en-GB"/>
        </w:rPr>
      </w:pPr>
      <w:r>
        <w:rPr>
          <w:sz w:val="16"/>
          <w:lang w:val="en-GB"/>
        </w:rPr>
        <w:t xml:space="preserve">By focusing on the energy or materials sectors some Funds carry greater risks of adverse developments than a Fund that invests in a wider variety of industries. The securities of companies in the energy or materials sectors may experience more price volatility than securities of companies in other industries. Some of the commodities used as raw materials or produced by these companies are subject to broad price fluctuations </w:t>
      </w:r>
      <w:r>
        <w:rPr>
          <w:sz w:val="16"/>
          <w:lang w:val="en-GB"/>
        </w:rPr>
        <w:t>as a result of</w:t>
      </w:r>
      <w:r>
        <w:rPr>
          <w:sz w:val="16"/>
          <w:lang w:val="en-GB"/>
        </w:rPr>
        <w:t xml:space="preserve"> industry wide supply and demand factors. </w:t>
      </w:r>
    </w:p>
    <w:p dr:changeType="Match" dr:pgMarkerChangeType="Match" dr:originalParagraphIndex="6629" dr:paragraphIndex="6604">
      <w:pPr>
        <w:ind w:left="204"/>
        <w:jc w:val="both"/>
        <w:rPr>
          <w:sz w:val="16"/>
          <w:lang w:val="en-GB"/>
        </w:rPr>
      </w:pPr>
    </w:p>
    <w:p dr:changeType="Match" dr:pgMarkerChangeType="Match" dr:originalParagraphIndex="6630" dr:paragraphIndex="6605">
      <w:pPr>
        <w:ind w:left="204"/>
        <w:jc w:val="both"/>
        <w:rPr>
          <w:rStyle w:val="DeltaViewInsertion"/>
          <w:color w:val="auto"/>
          <w:sz w:val="16"/>
          <w:u w:val="none"/>
          <w:lang w:val="en-GB"/>
        </w:rPr>
      </w:pPr>
      <w:r>
        <w:rPr>
          <w:sz w:val="16"/>
          <w:lang w:val="en-GB"/>
        </w:rPr>
        <w:t xml:space="preserve">Securities of companies involved in the extraction or commerce of energy and materials, such as oil, gas and precious metals, may operate in Countries with less developed markets and legal </w:t>
      </w:r>
      <w:r>
        <w:rPr>
          <w:sz w:val="16"/>
          <w:lang w:val="en-GB"/>
        </w:rPr>
        <w:t>framework</w:t>
      </w:r>
      <w:r>
        <w:rPr>
          <w:sz w:val="16"/>
          <w:lang w:val="en-GB"/>
        </w:rPr>
        <w:t xml:space="preserve">. Such companies may be more prone to risks linked to political instability, changes in taxation or regulation. </w:t>
      </w:r>
    </w:p>
    <w:p dr:changeType="Match" dr:pgMarkerChangeType="Match" dr:originalParagraphIndex="6631" dr:paragraphIndex="6606">
      <w:pPr>
        <w:pStyle w:val="BodyText3"/>
        <w:ind w:left="204"/>
        <w:rPr>
          <w:rStyle w:val="DeltaViewInsertion"/>
          <w:b/>
          <w:color w:val="000000"/>
          <w:u w:val="none"/>
        </w:rPr>
      </w:pPr>
    </w:p>
    <w:p dr:changeType="Match" dr:pgMarkerChangeType="Match" dr:originalParagraphIndex="6632" dr:paragraphIndex="6607">
      <w:pPr>
        <w:pStyle w:val="BodyText3"/>
        <w:ind w:left="204"/>
        <w:rPr>
          <w:rStyle w:val="DeltaViewInsertion"/>
          <w:b/>
          <w:color w:val="000000"/>
          <w:u w:val="none"/>
        </w:rPr>
      </w:pPr>
      <w:bookmarkStart w:id="2639" w:name="_Hlk204165697"/>
      <w:r>
        <w:rPr>
          <w:rStyle w:val="DeltaViewInsertion"/>
          <w:b/>
          <w:color w:val="000000"/>
          <w:u w:val="none"/>
        </w:rPr>
        <w:t>Concentration risk</w:t>
      </w:r>
    </w:p>
    <w:p dr:changeType="Match" dr:pgMarkerChangeType="Match" dr:originalParagraphIndex="6633" dr:paragraphIndex="6608">
      <w:pPr>
        <w:pStyle w:val="BodyText3"/>
        <w:ind w:left="204"/>
        <w:rPr>
          <w:rStyle w:val="DeltaViewInsertion"/>
          <w:b/>
          <w:color w:val="000000"/>
          <w:u w:val="none"/>
        </w:rPr>
      </w:pPr>
    </w:p>
    <w:p dr:changeType="Match" dr:pgMarkerChangeType="Match" dr:originalParagraphIndex="6634" dr:paragraphIndex="6609">
      <w:pPr>
        <w:pStyle w:val="BodyText3"/>
        <w:ind w:left="204"/>
        <w:rPr>
          <w:rStyle w:val="DeltaViewInsertion"/>
          <w:color w:val="000000"/>
          <w:u w:val="none"/>
        </w:rPr>
      </w:pPr>
      <w:r>
        <w:rPr>
          <w:rStyle w:val="DeltaViewInsertion"/>
          <w:color w:val="000000"/>
          <w:u w:val="none"/>
        </w:rPr>
        <w:t>Some Funds may have an investment policy which specifically states an intention to maintain a portfolio with holdings in a relatively limited number of issuers or a concentrated allocation to a given economic sector</w:t>
      </w:r>
      <w:r>
        <w:rPr>
          <w:rStyle w:val="DeltaViewInsertion"/>
          <w:color w:val="000000"/>
          <w:u w:val="none"/>
        </w:rPr>
        <w:t>, market segment</w:t>
      </w:r>
      <w:r>
        <w:rPr>
          <w:rStyle w:val="DeltaViewInsertion"/>
          <w:color w:val="000000"/>
          <w:u w:val="none"/>
        </w:rPr>
        <w:t xml:space="preserve"> or geographical area. By being less diversified, such Funds may be more volatile than broadly diversified </w:t>
      </w:r>
      <w:r>
        <w:rPr>
          <w:rStyle w:val="DeltaViewInsertion"/>
          <w:color w:val="000000"/>
          <w:u w:val="none"/>
        </w:rPr>
        <w:t>Funds, or</w:t>
      </w:r>
      <w:r>
        <w:rPr>
          <w:rStyle w:val="DeltaViewInsertion"/>
          <w:color w:val="000000"/>
          <w:u w:val="none"/>
        </w:rPr>
        <w:t xml:space="preserve"> may be exposed to greater risk since under performance of one or a few positions, sectors or geographical areas will have a greater impact on the </w:t>
      </w:r>
      <w:r>
        <w:rPr>
          <w:rStyle w:val="DeltaViewInsertion"/>
          <w:color w:val="000000"/>
          <w:u w:val="none"/>
        </w:rPr>
        <w:t>Funds’</w:t>
      </w:r>
      <w:r>
        <w:rPr>
          <w:rStyle w:val="DeltaViewInsertion"/>
          <w:color w:val="000000"/>
          <w:u w:val="none"/>
        </w:rPr>
        <w:t xml:space="preserve"> assets. The relevant Funds may be adversely affected </w:t>
      </w:r>
      <w:r>
        <w:rPr>
          <w:rStyle w:val="DeltaViewInsertion"/>
          <w:color w:val="000000"/>
          <w:u w:val="none"/>
        </w:rPr>
        <w:t>as a result of</w:t>
      </w:r>
      <w:r>
        <w:rPr>
          <w:rStyle w:val="DeltaViewInsertion"/>
          <w:color w:val="000000"/>
          <w:u w:val="none"/>
        </w:rPr>
        <w:t xml:space="preserve"> such greater volatility or risk.</w:t>
      </w:r>
    </w:p>
    <w:bookmarkEnd w:id="2639"/>
    <w:p dr:changeType="Match" dr:pgMarkerChangeType="Match" dr:originalParagraphIndex="6635" dr:paragraphIndex="6610">
      <w:pPr>
        <w:pStyle w:val="BodyText3"/>
        <w:ind w:left="204"/>
        <w:rPr>
          <w:rStyle w:val="DeltaViewInsertion"/>
          <w:b/>
          <w:color w:val="000000"/>
          <w:u w:val="none"/>
        </w:rPr>
      </w:pPr>
    </w:p>
    <w:p dr:changeType="Match" dr:pgMarkerChangeType="Match" dr:originalParagraphIndex="6636" dr:paragraphIndex="6611">
      <w:pPr>
        <w:pStyle w:val="BodyText3"/>
        <w:keepNext/>
        <w:keepLines/>
        <w:widowControl/>
        <w:ind w:left="204"/>
        <w:rPr>
          <w:rStyle w:val="DeltaViewInsertion"/>
          <w:b/>
          <w:color w:val="000000"/>
          <w:u w:val="none"/>
        </w:rPr>
      </w:pPr>
      <w:r>
        <w:rPr>
          <w:rStyle w:val="DeltaViewInsertion"/>
          <w:b/>
          <w:color w:val="000000"/>
          <w:u w:val="none"/>
        </w:rPr>
        <w:t xml:space="preserve">Convertible </w:t>
      </w:r>
      <w:r>
        <w:rPr>
          <w:rStyle w:val="DeltaViewInsertion"/>
          <w:b/>
          <w:color w:val="000000"/>
          <w:u w:val="none"/>
        </w:rPr>
        <w:t xml:space="preserve">and Hybrid </w:t>
      </w:r>
      <w:r>
        <w:rPr>
          <w:rStyle w:val="DeltaViewInsertion"/>
          <w:b/>
          <w:color w:val="000000"/>
          <w:u w:val="none"/>
        </w:rPr>
        <w:t xml:space="preserve">Securities </w:t>
      </w:r>
      <w:r>
        <w:rPr>
          <w:rStyle w:val="DeltaViewInsertion"/>
          <w:b/>
          <w:color w:val="000000"/>
          <w:u w:val="none"/>
        </w:rPr>
        <w:t>r</w:t>
      </w:r>
      <w:r>
        <w:rPr>
          <w:rStyle w:val="DeltaViewInsertion"/>
          <w:b/>
          <w:color w:val="000000"/>
          <w:u w:val="none"/>
        </w:rPr>
        <w:t>isk</w:t>
      </w:r>
    </w:p>
    <w:p dr:changeType="Match" dr:pgMarkerChangeType="Match" dr:originalParagraphIndex="6637" dr:paragraphIndex="6612">
      <w:pPr>
        <w:pStyle w:val="BodyText3"/>
        <w:keepNext/>
        <w:keepLines/>
        <w:widowControl/>
        <w:ind w:left="204"/>
        <w:rPr>
          <w:rStyle w:val="DeltaViewInsertion"/>
          <w:b/>
          <w:color w:val="000000"/>
          <w:u w:val="none"/>
        </w:rPr>
      </w:pPr>
    </w:p>
    <w:p dr:changeType="Match" dr:pgMarkerChangeType="Match" dr:originalParagraphIndex="6638" dr:paragraphIndex="6613">
      <w:pPr>
        <w:pStyle w:val="BodyText3"/>
        <w:widowControl/>
        <w:ind w:left="204"/>
        <w:rPr>
          <w:rStyle w:val="DeltaViewInsertion"/>
          <w:color w:val="000000"/>
          <w:u w:val="none"/>
        </w:rPr>
      </w:pPr>
      <w:r>
        <w:rPr>
          <w:rStyle w:val="DeltaViewInsertion"/>
          <w:color w:val="000000"/>
          <w:u w:val="none"/>
        </w:rPr>
        <w:t xml:space="preserve">A convertible security is generally a debt obligation, preferred stock or other security that pays interest or dividends and may be converted by the holder within a specified </w:t>
      </w:r>
      <w:r>
        <w:rPr>
          <w:rStyle w:val="DeltaViewInsertion"/>
          <w:color w:val="000000"/>
          <w:u w:val="none"/>
        </w:rPr>
        <w:t>period of time</w:t>
      </w:r>
      <w:r>
        <w:rPr>
          <w:rStyle w:val="DeltaViewInsertion"/>
          <w:color w:val="000000"/>
          <w:u w:val="none"/>
        </w:rPr>
        <w:t xml:space="preserve"> into common stock at a specified conversion price. The value of convertible securities may rise and fall with the market value of the underlying stock or, like a debt security, vary with changes in interest rates and the credit quality of the issuer. A convertible security tends to perform more like a stock when the underlying stock price is high relative to the conversion price (because more of the security</w:t>
      </w:r>
      <w:r>
        <w:rPr>
          <w:rStyle w:val="DeltaViewInsertion"/>
          <w:color w:val="000000"/>
          <w:u w:val="none"/>
        </w:rPr>
        <w:t>'</w:t>
      </w:r>
      <w:r>
        <w:rPr>
          <w:rStyle w:val="DeltaViewInsertion"/>
          <w:color w:val="000000"/>
          <w:u w:val="none"/>
        </w:rPr>
        <w:t xml:space="preserve">s value resides in the option to convert) and more like a debt security when the underlying stock price is low relative to the conversion price (because the option to convert is less valuable). Because its value can be influenced by many different factors, a convertible security is not as sensitive to interest rate changes as a similar non-convertible debt </w:t>
      </w:r>
      <w:r>
        <w:rPr>
          <w:rStyle w:val="DeltaViewInsertion"/>
          <w:color w:val="000000"/>
          <w:u w:val="none"/>
        </w:rPr>
        <w:t>security, and</w:t>
      </w:r>
      <w:r>
        <w:rPr>
          <w:rStyle w:val="DeltaViewInsertion"/>
          <w:color w:val="000000"/>
          <w:u w:val="none"/>
        </w:rPr>
        <w:t xml:space="preserve"> generally has less potential for gain or loss than the underlying stock.</w:t>
      </w:r>
    </w:p>
    <w:p dr:changeType="Match" dr:pgMarkerChangeType="Match" dr:originalParagraphIndex="6639" dr:paragraphIndex="6614">
      <w:pPr>
        <w:pStyle w:val="BodyText3"/>
        <w:ind w:left="204"/>
        <w:rPr>
          <w:rStyle w:val="DeltaViewInsertion"/>
          <w:color w:val="000000"/>
          <w:u w:val="none"/>
        </w:rPr>
      </w:pPr>
    </w:p>
    <w:p dr:changeType="Match" dr:pgMarkerChangeType="Match" dr:originalParagraphIndex="6640" dr:paragraphIndex="6615">
      <w:pPr>
        <w:pStyle w:val="BodyText3"/>
        <w:widowControl/>
        <w:ind w:left="204"/>
        <w:rPr>
          <w:rStyle w:val="DeltaViewInsertion"/>
          <w:color w:val="000000"/>
          <w:u w:val="none"/>
        </w:rPr>
      </w:pPr>
      <w:r>
        <w:rPr>
          <w:rStyle w:val="DeltaViewInsertion"/>
          <w:color w:val="000000"/>
          <w:u w:val="none"/>
        </w:rPr>
        <w:t xml:space="preserve">Hybrid securities are those that, like convertible securities described above, combine both debt and equity characteristics. Hybrids may be issued by corporate entities (referred to as corporate hybrids) or by financial institutions (commonly referred as contingent convertible bonds or </w:t>
      </w:r>
      <w:r>
        <w:rPr>
          <w:rStyle w:val="DeltaViewInsertion"/>
          <w:color w:val="000000"/>
          <w:u w:val="none"/>
        </w:rPr>
        <w:t>"</w:t>
      </w:r>
      <w:r>
        <w:rPr>
          <w:rStyle w:val="DeltaViewInsertion"/>
          <w:color w:val="000000"/>
          <w:u w:val="none"/>
        </w:rPr>
        <w:t>CoCos</w:t>
      </w:r>
      <w:r>
        <w:rPr>
          <w:rStyle w:val="DeltaViewInsertion"/>
          <w:color w:val="000000"/>
          <w:u w:val="none"/>
        </w:rPr>
        <w:t>"</w:t>
      </w:r>
      <w:r>
        <w:rPr>
          <w:rStyle w:val="DeltaViewInsertion"/>
          <w:color w:val="000000"/>
          <w:u w:val="none"/>
        </w:rPr>
        <w:t>). Hybrid securities are subordinated instruments that generally fall in the capital structure between equity and other subordinated debt, i.e. such securities will be the most junior securities above equity. Such securities will generally have a long maturity and may even be perpetual in nature. Coupon payments may be discretionary and as such may be cancelled by the issuer at any point, for any reason, and for any length of time. The cancellation of coupon payments may not amount to an event of default. Hybrid securities are callable at pre-determined levels. It cannot be assumed that hybrid securities, including perpetual securities, will be called on the call date. The investor may not receive return of principal on a given call date or on any date.</w:t>
      </w:r>
    </w:p>
    <w:p dr:changeType="Match" dr:pgMarkerChangeType="Match" dr:originalParagraphIndex="6641" dr:paragraphIndex="6616">
      <w:pPr>
        <w:pStyle w:val="BodyText3"/>
        <w:ind w:left="204"/>
        <w:rPr>
          <w:rStyle w:val="DeltaViewInsertion"/>
          <w:color w:val="000000"/>
          <w:u w:val="none"/>
        </w:rPr>
      </w:pPr>
    </w:p>
    <w:p dr:changeType="Match" dr:pgMarkerChangeType="Match" dr:originalParagraphIndex="6642" dr:paragraphIndex="6617">
      <w:pPr>
        <w:pStyle w:val="BodyText3"/>
        <w:ind w:left="204"/>
        <w:rPr>
          <w:rStyle w:val="DeltaViewInsertion"/>
          <w:color w:val="000000"/>
          <w:u w:val="none"/>
        </w:rPr>
      </w:pPr>
      <w:r>
        <w:rPr>
          <w:rStyle w:val="DeltaViewInsertion"/>
          <w:color w:val="000000"/>
          <w:u w:val="none"/>
        </w:rPr>
        <w:t>Contingent convertible securities issued by financial institutions (</w:t>
      </w:r>
      <w:r>
        <w:rPr>
          <w:rStyle w:val="DeltaViewInsertion"/>
          <w:color w:val="000000"/>
          <w:u w:val="none"/>
        </w:rPr>
        <w:t>"</w:t>
      </w:r>
      <w:r>
        <w:rPr>
          <w:rStyle w:val="DeltaViewInsertion"/>
          <w:color w:val="000000"/>
          <w:u w:val="none"/>
        </w:rPr>
        <w:t>CoCos</w:t>
      </w:r>
      <w:r>
        <w:rPr>
          <w:rStyle w:val="DeltaViewInsertion"/>
          <w:color w:val="000000"/>
          <w:u w:val="none"/>
        </w:rPr>
        <w:t>"</w:t>
      </w:r>
      <w:r>
        <w:rPr>
          <w:rStyle w:val="DeltaViewInsertion"/>
          <w:color w:val="000000"/>
          <w:u w:val="none"/>
        </w:rPr>
        <w:t xml:space="preserve">), which became popular following the 2008-2009 financial crisis as a way of mitigating the impact of stressed market conditions, have certain additional characteristics not typical of corporate hybrids. For </w:t>
      </w:r>
      <w:r>
        <w:rPr>
          <w:rStyle w:val="DeltaViewInsertion"/>
          <w:color w:val="000000"/>
          <w:u w:val="none"/>
        </w:rPr>
        <w:t>CoCo</w:t>
      </w:r>
      <w:r>
        <w:rPr>
          <w:rStyle w:val="DeltaViewInsertion"/>
          <w:color w:val="000000"/>
          <w:u w:val="none"/>
        </w:rPr>
        <w:t>s</w:t>
      </w:r>
      <w:r>
        <w:rPr>
          <w:rStyle w:val="DeltaViewInsertion"/>
          <w:color w:val="000000"/>
          <w:u w:val="none"/>
        </w:rPr>
        <w:t xml:space="preserve">, conversion is tied to a pre-specified trigger event based on the capital structure of the financial institution and/or to when the regulator deems the bank to be no longer viable. The </w:t>
      </w:r>
      <w:r>
        <w:rPr>
          <w:rStyle w:val="DeltaViewInsertion"/>
          <w:color w:val="000000"/>
          <w:u w:val="none"/>
        </w:rPr>
        <w:t>contingent convertible bond</w:t>
      </w:r>
      <w:r>
        <w:rPr>
          <w:rStyle w:val="DeltaViewInsertion"/>
          <w:color w:val="000000"/>
          <w:u w:val="none"/>
        </w:rPr>
        <w:t xml:space="preserve"> may convert to equity or, alternatively, may be purely loss absorbing and convert to nothing. Trigger levels may differ from one issue to the next and the risk of conversion will depend on the distance of the capital ratio to the trigger level and/or the point at which the regulator deems the issuer no longer viable (i.e. the bonds are </w:t>
      </w:r>
      <w:r>
        <w:rPr>
          <w:rStyle w:val="DeltaViewInsertion"/>
          <w:color w:val="000000"/>
          <w:u w:val="none"/>
        </w:rPr>
        <w:t>"</w:t>
      </w:r>
      <w:r>
        <w:rPr>
          <w:rStyle w:val="DeltaViewInsertion"/>
          <w:color w:val="000000"/>
          <w:u w:val="none"/>
        </w:rPr>
        <w:t>bail-in-able</w:t>
      </w:r>
      <w:r>
        <w:rPr>
          <w:rStyle w:val="DeltaViewInsertion"/>
          <w:color w:val="000000"/>
          <w:u w:val="none"/>
        </w:rPr>
        <w:t>"</w:t>
      </w:r>
      <w:r>
        <w:rPr>
          <w:rStyle w:val="DeltaViewInsertion"/>
          <w:color w:val="000000"/>
          <w:u w:val="none"/>
        </w:rPr>
        <w:t xml:space="preserve"> at the </w:t>
      </w:r>
      <w:r>
        <w:rPr>
          <w:rStyle w:val="DeltaViewInsertion"/>
          <w:color w:val="000000"/>
          <w:u w:val="none"/>
        </w:rPr>
        <w:t>"</w:t>
      </w:r>
      <w:r>
        <w:rPr>
          <w:rStyle w:val="DeltaViewInsertion"/>
          <w:color w:val="000000"/>
          <w:u w:val="none"/>
        </w:rPr>
        <w:t>point of non-viability</w:t>
      </w:r>
      <w:r>
        <w:rPr>
          <w:rStyle w:val="DeltaViewInsertion"/>
          <w:color w:val="000000"/>
          <w:u w:val="none"/>
        </w:rPr>
        <w:t>"</w:t>
      </w:r>
      <w:r>
        <w:rPr>
          <w:rStyle w:val="DeltaViewInsertion"/>
          <w:color w:val="000000"/>
          <w:u w:val="none"/>
        </w:rPr>
        <w:t xml:space="preserve"> or PONV), making it difficult for the Investment Manager and/or Investment </w:t>
      </w:r>
      <w:r>
        <w:rPr>
          <w:rStyle w:val="DeltaViewInsertion"/>
          <w:color w:val="000000"/>
          <w:u w:val="none"/>
        </w:rPr>
        <w:t>C</w:t>
      </w:r>
      <w:r>
        <w:rPr>
          <w:rStyle w:val="DeltaViewInsertion"/>
          <w:color w:val="000000"/>
          <w:u w:val="none"/>
        </w:rPr>
        <w:t>o-Managers of the relevant Fund to anticipate the triggering events that would require the debt to convert into equity or be simply loss absorbing. It may also be difficult for the Investment</w:t>
      </w:r>
      <w:r>
        <w:rPr>
          <w:rStyle w:val="DeltaViewInsertion"/>
          <w:color w:val="000000"/>
          <w:u w:val="none"/>
        </w:rPr>
        <w:t xml:space="preserve"> Manager</w:t>
      </w:r>
      <w:r>
        <w:rPr>
          <w:rStyle w:val="DeltaViewInsertion"/>
          <w:color w:val="000000"/>
          <w:u w:val="none"/>
        </w:rPr>
        <w:t xml:space="preserve"> and/or Investment </w:t>
      </w:r>
      <w:r>
        <w:rPr>
          <w:rStyle w:val="DeltaViewInsertion"/>
          <w:color w:val="000000"/>
          <w:u w:val="none"/>
        </w:rPr>
        <w:t>Co-</w:t>
      </w:r>
      <w:r>
        <w:rPr>
          <w:rStyle w:val="DeltaViewInsertion"/>
          <w:color w:val="000000"/>
          <w:u w:val="none"/>
        </w:rPr>
        <w:t>Manager to assess how the securities will behave upon conversion. Because conversion occurs after a specified event, conversion may occur when the share price of the underlying equity is less than when the bond was issued or purchased. Whereas traditional convertible securities are convertible at the option of the holder and the holder of such bonds will generally convert when the share price is higher than the strike price (i.e. when the issuer is doing well), CoCo</w:t>
      </w:r>
      <w:r>
        <w:rPr>
          <w:rStyle w:val="DeltaViewInsertion"/>
          <w:color w:val="000000"/>
          <w:u w:val="none"/>
        </w:rPr>
        <w:t>s</w:t>
      </w:r>
      <w:r>
        <w:rPr>
          <w:rStyle w:val="DeltaViewInsertion"/>
          <w:color w:val="000000"/>
          <w:u w:val="none"/>
        </w:rPr>
        <w:t xml:space="preserve"> tend to convert when the issuer is in crisis and needs additional equity or loss absorption in order to survive. As a result, there is greater potential for capital loss with CoCo</w:t>
      </w:r>
      <w:r>
        <w:rPr>
          <w:rStyle w:val="DeltaViewInsertion"/>
          <w:color w:val="000000"/>
          <w:u w:val="none"/>
        </w:rPr>
        <w:t>s</w:t>
      </w:r>
      <w:r>
        <w:rPr>
          <w:rStyle w:val="DeltaViewInsertion"/>
          <w:color w:val="000000"/>
          <w:u w:val="none"/>
        </w:rPr>
        <w:t xml:space="preserve"> compared to conventional convertible securities. The trigger could be activated through a material loss in capital as represented in the numerator or an increase in risk weighted assets (due to a shift to riskier assets) as measured in the denominator. Unlike for corporate hybrids, cancelled coupon payments do not generally accumulate and are instead written off. Holders of CoCo</w:t>
      </w:r>
      <w:r>
        <w:rPr>
          <w:rStyle w:val="DeltaViewInsertion"/>
          <w:color w:val="000000"/>
          <w:u w:val="none"/>
        </w:rPr>
        <w:t>s</w:t>
      </w:r>
      <w:r>
        <w:rPr>
          <w:rStyle w:val="DeltaViewInsertion"/>
          <w:color w:val="000000"/>
          <w:u w:val="none"/>
        </w:rPr>
        <w:t xml:space="preserve"> may see their coupons cancelled while the issuer continues to pay dividends on common equity, unlike the case of corporate hybrids which typically have so-called </w:t>
      </w:r>
      <w:r>
        <w:rPr>
          <w:rStyle w:val="DeltaViewInsertion"/>
          <w:color w:val="000000"/>
          <w:u w:val="none"/>
        </w:rPr>
        <w:t>"</w:t>
      </w:r>
      <w:r>
        <w:rPr>
          <w:rStyle w:val="DeltaViewInsertion"/>
          <w:color w:val="000000"/>
          <w:u w:val="none"/>
        </w:rPr>
        <w:t>dividend pusher/stopper clauses</w:t>
      </w:r>
      <w:r>
        <w:rPr>
          <w:rStyle w:val="DeltaViewInsertion"/>
          <w:color w:val="000000"/>
          <w:u w:val="none"/>
        </w:rPr>
        <w:t>"</w:t>
      </w:r>
      <w:r>
        <w:rPr>
          <w:rStyle w:val="DeltaViewInsertion"/>
          <w:color w:val="000000"/>
          <w:u w:val="none"/>
        </w:rPr>
        <w:t xml:space="preserve"> which link the payment of hybrid coupons to equity dividends. CoCo</w:t>
      </w:r>
      <w:r>
        <w:rPr>
          <w:rStyle w:val="DeltaViewInsertion"/>
          <w:color w:val="000000"/>
          <w:u w:val="none"/>
        </w:rPr>
        <w:t>s</w:t>
      </w:r>
      <w:r>
        <w:rPr>
          <w:rStyle w:val="DeltaViewInsertion"/>
          <w:color w:val="000000"/>
          <w:u w:val="none"/>
        </w:rPr>
        <w:t xml:space="preserve"> may suffer from capital structure inversion risk, since investors in such securities may suffer loss of capital when equity holders do not in the event the pre-defined trigger is breached before the regulator deems the issuer non-viable (if the regulator declares non-viability before such a breach, the normal creditor hierarchy should apply). The value of CoCo</w:t>
      </w:r>
      <w:r>
        <w:rPr>
          <w:rStyle w:val="DeltaViewInsertion"/>
          <w:color w:val="000000"/>
          <w:u w:val="none"/>
        </w:rPr>
        <w:t>s</w:t>
      </w:r>
      <w:r>
        <w:rPr>
          <w:rStyle w:val="DeltaViewInsertion"/>
          <w:color w:val="000000"/>
          <w:u w:val="none"/>
        </w:rPr>
        <w:t xml:space="preserve"> may be subject to a sudden drop in value should the trigger level be reached. A Fund may be required to accept cash or securities with a value less than its original investment or, in the event of instances where the </w:t>
      </w:r>
      <w:r>
        <w:rPr>
          <w:rStyle w:val="DeltaViewInsertion"/>
          <w:color w:val="000000"/>
          <w:u w:val="none"/>
        </w:rPr>
        <w:t>contingent convertible</w:t>
      </w:r>
      <w:r>
        <w:rPr>
          <w:rStyle w:val="DeltaViewInsertion"/>
          <w:color w:val="000000"/>
          <w:u w:val="none"/>
        </w:rPr>
        <w:t xml:space="preserve"> bond is intended to be only loss absorbing, the Fund may lose its entire investment.</w:t>
      </w:r>
    </w:p>
    <w:p dr:changeType="Match" dr:pgMarkerChangeType="Match" dr:originalParagraphIndex="6643" dr:paragraphIndex="6618">
      <w:pPr>
        <w:pStyle w:val="BodyText3"/>
        <w:ind w:left="204"/>
        <w:rPr>
          <w:b/>
        </w:rPr>
      </w:pPr>
    </w:p>
    <w:p dr:changeType="Match" dr:pgMarkerChangeType="Match" dr:originalParagraphIndex="6644" dr:paragraphIndex="6619">
      <w:pPr>
        <w:pStyle w:val="BodyText3"/>
        <w:keepNext/>
        <w:ind w:left="204"/>
        <w:rPr>
          <w:b/>
        </w:rPr>
      </w:pPr>
      <w:r>
        <w:rPr>
          <w:b/>
        </w:rPr>
        <w:t>Counterparty risk</w:t>
      </w:r>
    </w:p>
    <w:p dr:changeType="Match" dr:pgMarkerChangeType="Match" dr:originalParagraphIndex="6645" dr:paragraphIndex="6620">
      <w:pPr>
        <w:pStyle w:val="BodyText3"/>
        <w:keepNext/>
        <w:ind w:left="204"/>
        <w:rPr>
          <w:b/>
        </w:rPr>
      </w:pPr>
    </w:p>
    <w:p dr:changeType="Match" dr:pgMarkerChangeType="Match" dr:originalParagraphIndex="6646" dr:paragraphIndex="6621">
      <w:pPr>
        <w:pStyle w:val="BodyText3"/>
        <w:keepNext/>
        <w:ind w:left="204"/>
        <w:rPr/>
      </w:pPr>
      <w:r>
        <w:rPr/>
        <w:t>Counterparty risk is the risk to each party of a contract that the counterparty will fail to perform its contractual obligations and/or to respect its commitments under the term of such contract, whether due to insolvency, bankruptcy or other cause.</w:t>
      </w:r>
    </w:p>
    <w:p dr:changeType="Match" dr:pgMarkerChangeType="Match" dr:originalParagraphIndex="6647" dr:paragraphIndex="6622">
      <w:pPr>
        <w:pStyle w:val="BodyText3"/>
        <w:ind w:left="204"/>
        <w:rPr/>
      </w:pPr>
    </w:p>
    <w:p dr:changeType="Match" dr:pgMarkerChangeType="Match" dr:originalParagraphIndex="6648" dr:paragraphIndex="6623">
      <w:pPr>
        <w:pStyle w:val="BodyText3"/>
        <w:ind w:left="204"/>
        <w:rPr/>
      </w:pPr>
      <w:r>
        <w:rPr/>
        <w:t xml:space="preserve">When </w:t>
      </w:r>
      <w:r>
        <w:rPr/>
        <w:t>over-the-counter</w:t>
      </w:r>
      <w:r>
        <w:rPr/>
        <w:t xml:space="preserve"> (OTC) or other bilateral contracts are entered into (inter alia OTC derivatives, repurchase agreements, security lending,</w:t>
      </w:r>
      <w:r>
        <w:rPr/>
        <w:t xml:space="preserve"> etc.</w:t>
      </w:r>
      <w:r>
        <w:rPr/>
        <w:t>)</w:t>
      </w:r>
      <w:r>
        <w:rPr/>
        <w:t>,</w:t>
      </w:r>
      <w:r>
        <w:rPr/>
        <w:t xml:space="preserve"> the Company may find itself exposed to risks arising from the solvency of its counterpart</w:t>
      </w:r>
      <w:r>
        <w:rPr/>
        <w:t>ie</w:t>
      </w:r>
      <w:r>
        <w:rPr/>
        <w:t xml:space="preserve">s and from their </w:t>
      </w:r>
      <w:r>
        <w:rPr/>
        <w:t>in</w:t>
      </w:r>
      <w:r>
        <w:rPr/>
        <w:t xml:space="preserve">ability to respect the conditions of these contracts. </w:t>
      </w:r>
    </w:p>
    <w:p dr:changeType="Match" dr:pgMarkerChangeType="Match" dr:originalParagraphIndex="6649" dr:paragraphIndex="6624">
      <w:pPr>
        <w:pStyle w:val="BodyText3"/>
        <w:ind w:left="204"/>
        <w:rPr/>
      </w:pPr>
    </w:p>
    <w:p dr:changeType="Match" dr:pgMarkerChangeType="Match" dr:originalParagraphIndex="6650" dr:paragraphIndex="6625">
      <w:pPr>
        <w:keepNext/>
        <w:keepLines/>
        <w:ind w:left="204"/>
        <w:rPr>
          <w:b/>
          <w:bCs/>
          <w:sz w:val="16"/>
          <w:lang w:val="en-GB"/>
        </w:rPr>
      </w:pPr>
      <w:bookmarkStart w:id="2640" w:name="_Toc150070071"/>
      <w:r>
        <w:rPr>
          <w:b/>
          <w:bCs/>
          <w:sz w:val="16"/>
          <w:lang w:val="en-GB"/>
        </w:rPr>
        <w:t>Credit risk</w:t>
      </w:r>
      <w:bookmarkEnd w:id="2640"/>
    </w:p>
    <w:p dr:changeType="Match" dr:pgMarkerChangeType="Match" dr:originalParagraphIndex="6651" dr:paragraphIndex="6626">
      <w:pPr>
        <w:keepNext/>
        <w:keepLines/>
        <w:ind w:left="204"/>
        <w:rPr>
          <w:b/>
          <w:bCs/>
          <w:sz w:val="16"/>
          <w:lang w:val="en-GB"/>
        </w:rPr>
      </w:pPr>
    </w:p>
    <w:p dr:changeType="Match" dr:pgMarkerChangeType="Match" dr:originalParagraphIndex="6652" dr:paragraphIndex="6627">
      <w:pPr>
        <w:ind w:left="204"/>
        <w:jc w:val="both"/>
        <w:rPr>
          <w:sz w:val="16"/>
          <w:szCs w:val="16"/>
          <w:lang w:val="en-GB"/>
        </w:rPr>
      </w:pPr>
      <w:r>
        <w:rPr>
          <w:sz w:val="16"/>
          <w:lang w:val="en-GB"/>
        </w:rPr>
        <w:t xml:space="preserve">Credit risk, a fundamental risk relating to all fixed income securities as well as </w:t>
      </w:r>
      <w:r>
        <w:rPr>
          <w:sz w:val="16"/>
          <w:lang w:val="en-GB"/>
        </w:rPr>
        <w:t>Money Market Instruments</w:t>
      </w:r>
      <w:r>
        <w:rPr>
          <w:sz w:val="16"/>
          <w:lang w:val="en-GB"/>
        </w:rPr>
        <w:t xml:space="preserve">, is the chance that an issuer will fail to make principal and interest payments when due. Issuers with higher credit risk typically offer higher yields for this added risk. Conversely, issuers with lower credit risk typically offer lower yields. Generally, government securities </w:t>
      </w:r>
      <w:r>
        <w:rPr>
          <w:sz w:val="16"/>
          <w:lang w:val="en-GB"/>
        </w:rPr>
        <w:t>are considered to be</w:t>
      </w:r>
      <w:r>
        <w:rPr>
          <w:sz w:val="16"/>
          <w:lang w:val="en-GB"/>
        </w:rPr>
        <w:t xml:space="preserve"> the safest in terms of credit risk, while corporate debt, especially those with poorer credit ratings, have the highest credit risk. Changes in the financial condition of an issuer, changes in economic and political conditions in general, or changes in economic and political conditions specific to an </w:t>
      </w:r>
      <w:r>
        <w:rPr>
          <w:sz w:val="16"/>
          <w:szCs w:val="16"/>
          <w:lang w:val="en-GB"/>
        </w:rPr>
        <w:t>issuer</w:t>
      </w:r>
      <w:r>
        <w:rPr>
          <w:sz w:val="16"/>
          <w:szCs w:val="16"/>
          <w:lang w:val="en-GB"/>
        </w:rPr>
        <w:t xml:space="preserve"> </w:t>
      </w:r>
      <w:r>
        <w:rPr>
          <w:rFonts w:eastAsia="TimesNewRoman"/>
          <w:sz w:val="16"/>
          <w:szCs w:val="16"/>
          <w:lang w:val="en-GB" w:eastAsia="en-US"/>
        </w:rPr>
        <w:t>(particularly a sovereign or supranational issuer)</w:t>
      </w:r>
      <w:r>
        <w:rPr>
          <w:sz w:val="16"/>
          <w:szCs w:val="16"/>
          <w:lang w:val="en-GB"/>
        </w:rPr>
        <w:t>, are all factors that may have an adverse impact on a</w:t>
      </w:r>
      <w:r>
        <w:rPr>
          <w:sz w:val="16"/>
          <w:szCs w:val="16"/>
          <w:lang w:val="en-GB"/>
        </w:rPr>
        <w:t>n</w:t>
      </w:r>
      <w:r>
        <w:rPr>
          <w:sz w:val="16"/>
          <w:szCs w:val="16"/>
          <w:lang w:val="en-GB"/>
        </w:rPr>
        <w:t xml:space="preserve"> issuer</w:t>
      </w:r>
      <w:r>
        <w:rPr>
          <w:sz w:val="16"/>
          <w:szCs w:val="16"/>
          <w:lang w:val="en-GB"/>
        </w:rPr>
        <w:t>'</w:t>
      </w:r>
      <w:r>
        <w:rPr>
          <w:sz w:val="16"/>
          <w:szCs w:val="16"/>
          <w:lang w:val="en-GB"/>
        </w:rPr>
        <w:t>s credit quality and security values.</w:t>
      </w:r>
      <w:r>
        <w:rPr>
          <w:rFonts w:eastAsia="TimesNewRoman"/>
          <w:sz w:val="16"/>
          <w:szCs w:val="16"/>
          <w:lang w:val="en-GB" w:eastAsia="en-US"/>
        </w:rPr>
        <w:t xml:space="preserve"> Related to credit risk is the risk of downgrade by a rating agency. Rating agencies such as Standard &amp; Poor</w:t>
      </w:r>
      <w:r>
        <w:rPr>
          <w:rFonts w:eastAsia="TimesNewRoman"/>
          <w:sz w:val="16"/>
          <w:szCs w:val="16"/>
          <w:lang w:val="en-GB" w:eastAsia="en-US"/>
        </w:rPr>
        <w:t>'</w:t>
      </w:r>
      <w:r>
        <w:rPr>
          <w:rFonts w:eastAsia="TimesNewRoman"/>
          <w:sz w:val="16"/>
          <w:szCs w:val="16"/>
          <w:lang w:val="en-GB" w:eastAsia="en-US"/>
        </w:rPr>
        <w:t>s, Moody</w:t>
      </w:r>
      <w:r>
        <w:rPr>
          <w:rFonts w:eastAsia="TimesNewRoman"/>
          <w:sz w:val="16"/>
          <w:szCs w:val="16"/>
          <w:lang w:val="en-GB" w:eastAsia="en-US"/>
        </w:rPr>
        <w:t>'</w:t>
      </w:r>
      <w:r>
        <w:rPr>
          <w:rFonts w:eastAsia="TimesNewRoman"/>
          <w:sz w:val="16"/>
          <w:szCs w:val="16"/>
          <w:lang w:val="en-GB" w:eastAsia="en-US"/>
        </w:rPr>
        <w:t>s and Fitch, among others, provide ratings for a wide array of fixed income securities (corporate, sovereign, or supranational) which are based on their creditworthiness. The agencies may change their ratings from time to time due to financial, economic, political, or other factors, which, if the change represents a downgrade, can adversely impact the value of the affected securities.</w:t>
      </w:r>
    </w:p>
    <w:p dr:changeType="Match" dr:pgMarkerChangeType="Match" dr:originalParagraphIndex="6653" dr:paragraphIndex="6628">
      <w:pPr>
        <w:pStyle w:val="BodyText3"/>
        <w:ind w:left="204"/>
        <w:rPr/>
      </w:pPr>
    </w:p>
    <w:p dr:changeType="Match" dr:pgMarkerChangeType="Match" dr:originalParagraphIndex="6654" dr:paragraphIndex="6629">
      <w:pPr>
        <w:ind w:left="204"/>
        <w:rPr>
          <w:b/>
          <w:bCs/>
          <w:sz w:val="16"/>
          <w:lang w:val="en-GB"/>
        </w:rPr>
      </w:pPr>
      <w:bookmarkStart w:id="2641" w:name="_Toc150070072"/>
      <w:r>
        <w:rPr>
          <w:b/>
          <w:bCs/>
          <w:sz w:val="16"/>
          <w:lang w:val="en-GB"/>
        </w:rPr>
        <w:t>Credit-</w:t>
      </w:r>
      <w:r>
        <w:rPr>
          <w:b/>
          <w:bCs/>
          <w:sz w:val="16"/>
          <w:lang w:val="en-GB"/>
        </w:rPr>
        <w:t>L</w:t>
      </w:r>
      <w:r>
        <w:rPr>
          <w:b/>
          <w:bCs/>
          <w:sz w:val="16"/>
          <w:lang w:val="en-GB"/>
        </w:rPr>
        <w:t>inked Securities risk</w:t>
      </w:r>
      <w:bookmarkEnd w:id="2641"/>
    </w:p>
    <w:p dr:changeType="Match" dr:pgMarkerChangeType="Match" dr:originalParagraphIndex="6655" dr:paragraphIndex="6630">
      <w:pPr>
        <w:ind w:left="204"/>
        <w:rPr>
          <w:b/>
          <w:bCs/>
          <w:sz w:val="16"/>
          <w:lang w:val="en-GB"/>
        </w:rPr>
      </w:pPr>
    </w:p>
    <w:p dr:changeType="Match" dr:pgMarkerChangeType="Match" dr:originalParagraphIndex="6656" dr:paragraphIndex="6631">
      <w:pPr>
        <w:ind w:left="204"/>
        <w:jc w:val="both"/>
        <w:rPr>
          <w:sz w:val="16"/>
          <w:szCs w:val="16"/>
          <w:lang w:val="en-GB"/>
        </w:rPr>
      </w:pPr>
      <w:r>
        <w:rPr>
          <w:rStyle w:val="DeltaViewInsertion"/>
          <w:color w:val="auto"/>
          <w:sz w:val="16"/>
          <w:szCs w:val="16"/>
          <w:u w:val="none"/>
          <w:lang w:val="en-GB"/>
        </w:rPr>
        <w:t xml:space="preserve">Credit-linked securities are debt securities that represent an interest in a pool </w:t>
      </w:r>
      <w:r>
        <w:rPr>
          <w:rStyle w:val="DeltaViewInsertion"/>
          <w:color w:val="auto"/>
          <w:sz w:val="16"/>
          <w:szCs w:val="16"/>
          <w:u w:val="none"/>
          <w:lang w:val="en-GB"/>
        </w:rPr>
        <w:t>of, or</w:t>
      </w:r>
      <w:r>
        <w:rPr>
          <w:rStyle w:val="DeltaViewInsertion"/>
          <w:color w:val="auto"/>
          <w:sz w:val="16"/>
          <w:szCs w:val="16"/>
          <w:u w:val="none"/>
          <w:lang w:val="en-GB"/>
        </w:rPr>
        <w:t xml:space="preserve"> are otherwise </w:t>
      </w:r>
      <w:r>
        <w:rPr>
          <w:rStyle w:val="DeltaViewInsertion"/>
          <w:color w:val="auto"/>
          <w:sz w:val="16"/>
          <w:szCs w:val="16"/>
          <w:u w:val="none"/>
          <w:lang w:val="en-GB"/>
        </w:rPr>
        <w:t>collateralised</w:t>
      </w:r>
      <w:r>
        <w:rPr>
          <w:rStyle w:val="DeltaViewInsertion"/>
          <w:color w:val="auto"/>
          <w:sz w:val="16"/>
          <w:szCs w:val="16"/>
          <w:u w:val="none"/>
          <w:lang w:val="en-GB"/>
        </w:rPr>
        <w:t xml:space="preserve"> by one or more corporate debt obligations or credit default swaps incorporat</w:t>
      </w:r>
      <w:r>
        <w:rPr>
          <w:rStyle w:val="DeltaViewInsertion"/>
          <w:color w:val="auto"/>
          <w:sz w:val="16"/>
          <w:szCs w:val="16"/>
          <w:u w:val="none"/>
          <w:lang w:val="en-GB"/>
        </w:rPr>
        <w:t>ing</w:t>
      </w:r>
      <w:r>
        <w:rPr>
          <w:rStyle w:val="DeltaViewInsertion"/>
          <w:color w:val="auto"/>
          <w:sz w:val="16"/>
          <w:szCs w:val="16"/>
          <w:u w:val="none"/>
          <w:lang w:val="en-GB"/>
        </w:rPr>
        <w:t xml:space="preserve"> debt or bank loan obligations. Such debt obligations may represent the obligations of one or more corporate issuers. </w:t>
      </w:r>
      <w:r>
        <w:rPr>
          <w:rStyle w:val="DeltaViewInsertion"/>
          <w:color w:val="auto"/>
          <w:sz w:val="16"/>
          <w:szCs w:val="16"/>
          <w:u w:val="none"/>
          <w:lang w:val="en-GB"/>
        </w:rPr>
        <w:t>A</w:t>
      </w:r>
      <w:r>
        <w:rPr>
          <w:rStyle w:val="DeltaViewInsertion"/>
          <w:color w:val="auto"/>
          <w:sz w:val="16"/>
          <w:szCs w:val="16"/>
          <w:u w:val="none"/>
          <w:lang w:val="en-GB"/>
        </w:rPr>
        <w:t xml:space="preserve"> Fund</w:t>
      </w:r>
      <w:r>
        <w:rPr>
          <w:rStyle w:val="DeltaViewInsertion"/>
          <w:color w:val="auto"/>
          <w:sz w:val="16"/>
          <w:szCs w:val="16"/>
          <w:u w:val="none"/>
          <w:lang w:val="en-GB"/>
        </w:rPr>
        <w:t xml:space="preserve"> that invests in credit-linked securities</w:t>
      </w:r>
      <w:r>
        <w:rPr>
          <w:rStyle w:val="DeltaViewInsertion"/>
          <w:color w:val="auto"/>
          <w:sz w:val="16"/>
          <w:szCs w:val="16"/>
          <w:u w:val="none"/>
          <w:lang w:val="en-GB"/>
        </w:rPr>
        <w:t xml:space="preserve"> has the right to receive periodic interest payments from the issuer of the credit-linked security (usually the seller of the underlying credit default swap(s)) at an agreed-upon interest rate, and a return of principal at the maturity date.</w:t>
      </w:r>
    </w:p>
    <w:p dr:changeType="Match" dr:pgMarkerChangeType="Match" dr:originalParagraphIndex="6657" dr:paragraphIndex="6632">
      <w:pPr>
        <w:ind w:left="204"/>
        <w:jc w:val="both"/>
        <w:rPr>
          <w:sz w:val="16"/>
          <w:szCs w:val="16"/>
          <w:lang w:val="en-GB"/>
        </w:rPr>
      </w:pPr>
    </w:p>
    <w:p dr:changeType="Match" dr:pgMarkerChangeType="Match" dr:originalParagraphIndex="6658" dr:paragraphIndex="6633">
      <w:pPr>
        <w:pStyle w:val="BodyText3"/>
        <w:ind w:left="204"/>
        <w:rPr>
          <w:rStyle w:val="DeltaViewInsertion"/>
          <w:color w:val="auto"/>
          <w:u w:val="none"/>
        </w:rPr>
      </w:pPr>
      <w:r>
        <w:rPr>
          <w:rStyle w:val="DeltaViewInsertion"/>
          <w:color w:val="auto"/>
          <w:u w:val="none"/>
        </w:rPr>
        <w:t>A</w:t>
      </w:r>
      <w:r>
        <w:rPr>
          <w:rStyle w:val="DeltaViewInsertion"/>
          <w:color w:val="auto"/>
          <w:u w:val="none"/>
        </w:rPr>
        <w:t xml:space="preserve"> Fund</w:t>
      </w:r>
      <w:r>
        <w:rPr>
          <w:rStyle w:val="DeltaViewInsertion"/>
          <w:color w:val="auto"/>
          <w:u w:val="none"/>
        </w:rPr>
        <w:t xml:space="preserve"> that invests in credit-linked securities</w:t>
      </w:r>
      <w:r>
        <w:rPr>
          <w:rStyle w:val="DeltaViewInsertion"/>
          <w:color w:val="auto"/>
          <w:u w:val="none"/>
        </w:rPr>
        <w:t xml:space="preserve"> bears the risk of loss of its principal investment, and the periodic interest payments expected to be received for the duration of its investment in the credit-linked security, in the event that one or more of the debt obligations underlying the credit default swaps go into default or otherwise become non-performing. Upon the occurrence of such a credit event (including bankruptcy, failure to timely pay interest or principal, or a restructuring), the Fund affected will generally reduce the principal balance of the related credit-linked security by the Fund</w:t>
      </w:r>
      <w:r>
        <w:rPr>
          <w:rStyle w:val="DeltaViewInsertion"/>
          <w:color w:val="auto"/>
          <w:u w:val="none"/>
        </w:rPr>
        <w:t>'</w:t>
      </w:r>
      <w:r>
        <w:rPr>
          <w:rStyle w:val="DeltaViewInsertion"/>
          <w:color w:val="auto"/>
          <w:u w:val="none"/>
        </w:rPr>
        <w:t>s pro rata interest in the par amount of the defaulted underlying debt obligation in exchange for the actual value of the defaulted underlying obligation or the defaulted underlying obligation itself, resulting in a loss of a portion of the Fund's investment. Thereafter, interest on the credit-linked security will accrue on a smaller principal balance and a smaller principal balance will be returned at maturity. To the extent a credit-linked security represents an interest in underlying obligations of a single corporate or other issuer, a credit event with respect to such issuer presents greater risk of loss to a Fund than if the credit-linked security represented an interest in underlying obligations of multiple issuers.</w:t>
      </w:r>
    </w:p>
    <w:p dr:changeType="Match" dr:pgMarkerChangeType="Match" dr:originalParagraphIndex="6659" dr:paragraphIndex="6634">
      <w:pPr>
        <w:pStyle w:val="BodyText3"/>
        <w:ind w:left="204"/>
        <w:rPr/>
      </w:pPr>
    </w:p>
    <w:p dr:changeType="Match" dr:pgMarkerChangeType="Match" dr:originalParagraphIndex="6660" dr:paragraphIndex="6635">
      <w:pPr>
        <w:pStyle w:val="BodyText3"/>
        <w:widowControl/>
        <w:tabs>
          <w:tab w:val="clear" w:pos="-1440"/>
          <w:tab w:val="clear" w:pos="-720"/>
          <w:tab w:val="clear" w:pos="0"/>
          <w:tab w:val="clear" w:pos="367"/>
          <w:tab w:val="clear" w:pos="720"/>
        </w:tabs>
        <w:suppressAutoHyphens w:val="0"/>
        <w:ind w:left="204"/>
        <w:rPr/>
      </w:pPr>
      <w:bookmarkStart w:id="2642" w:name="_DV_C110"/>
      <w:r>
        <w:rPr>
          <w:rStyle w:val="DeltaViewInsertion"/>
          <w:color w:val="auto"/>
          <w:u w:val="none"/>
        </w:rPr>
        <w:t>In addition, the Fund bears the risk that the issuer of the credit-linked security will default or become bankrupt. In such an event, the Fund may have difficulty being repaid, or fail to be repaid, the principal amount of its investment and the remaining periodic interest payments thereon</w:t>
      </w:r>
      <w:bookmarkEnd w:id="2642"/>
      <w:r>
        <w:rPr>
          <w:rStyle w:val="DeltaViewInsertion"/>
          <w:color w:val="auto"/>
          <w:u w:val="none"/>
        </w:rPr>
        <w:t>.</w:t>
      </w:r>
    </w:p>
    <w:p dr:changeType="Match" dr:pgMarkerChangeType="Match" dr:originalParagraphIndex="6661" dr:paragraphIndex="6636">
      <w:pPr>
        <w:ind w:left="204"/>
        <w:jc w:val="both"/>
        <w:rPr>
          <w:sz w:val="16"/>
          <w:szCs w:val="16"/>
          <w:lang w:val="en-GB"/>
        </w:rPr>
      </w:pPr>
    </w:p>
    <w:p dr:changeType="Match" dr:pgMarkerChangeType="Match" dr:originalParagraphIndex="6662" dr:paragraphIndex="6637">
      <w:pPr>
        <w:pStyle w:val="BodyText3"/>
        <w:ind w:left="204"/>
        <w:rPr>
          <w:rStyle w:val="DeltaViewInsertion"/>
          <w:color w:val="auto"/>
          <w:u w:val="none"/>
        </w:rPr>
      </w:pPr>
      <w:r>
        <w:rPr>
          <w:rStyle w:val="DeltaViewInsertion"/>
          <w:color w:val="auto"/>
          <w:u w:val="none"/>
        </w:rPr>
        <w:t xml:space="preserve">An investment in credit-linked securities also involves reliance on the counterparty to the credit default swap </w:t>
      </w:r>
      <w:r>
        <w:rPr>
          <w:rStyle w:val="DeltaViewInsertion"/>
          <w:color w:val="auto"/>
          <w:u w:val="none"/>
        </w:rPr>
        <w:t>entered into</w:t>
      </w:r>
      <w:r>
        <w:rPr>
          <w:rStyle w:val="DeltaViewInsertion"/>
          <w:color w:val="auto"/>
          <w:u w:val="none"/>
        </w:rPr>
        <w:t xml:space="preserve"> with the issuer of the credit-linked security to make periodic payments to the issuer under the terms of the swap. Any delay or cessation in the making of such payments may be expected in certain instances to result in delays or reductions in payments to the Fund as an investor in such credit-linked securities. Additionally, credit-linked securities are typically structured as limited recourse obligations of the issuer of such securities such that the securities issued will usually be obligations solely of the issuer and will not be obligations or responsibilities of any other person.</w:t>
      </w:r>
    </w:p>
    <w:p dr:changeType="Match" dr:pgMarkerChangeType="Match" dr:originalParagraphIndex="6663" dr:paragraphIndex="6638">
      <w:pPr>
        <w:pStyle w:val="BodyText3"/>
        <w:ind w:left="204"/>
        <w:rPr>
          <w:rStyle w:val="DeltaViewInsertion"/>
          <w:color w:val="auto"/>
          <w:u w:val="none"/>
        </w:rPr>
      </w:pPr>
    </w:p>
    <w:p dr:changeType="Match" dr:pgMarkerChangeType="Match" dr:originalParagraphIndex="6664" dr:paragraphIndex="6639">
      <w:pPr>
        <w:pStyle w:val="BodyText3"/>
        <w:ind w:left="204"/>
        <w:rPr/>
      </w:pPr>
      <w:r>
        <w:rPr>
          <w:rStyle w:val="DeltaViewInsertion"/>
          <w:color w:val="auto"/>
          <w:u w:val="none"/>
        </w:rPr>
        <w:t xml:space="preserve">Most credit-linked securities are structured as US Rule 144A securities so that they may be freely traded among institutional buyers. A Fund will generally only purchase credit-linked securities, which are determined to be liquid in </w:t>
      </w:r>
      <w:r>
        <w:rPr>
          <w:rStyle w:val="DeltaViewInsertion"/>
          <w:color w:val="auto"/>
          <w:u w:val="none"/>
        </w:rPr>
        <w:t>the opinion of the Investment Manager and/or the Investment Co-Managers</w:t>
      </w:r>
      <w:r>
        <w:rPr>
          <w:rStyle w:val="DeltaViewInsertion"/>
          <w:color w:val="auto"/>
          <w:u w:val="none"/>
        </w:rPr>
        <w:t xml:space="preserve">. However, the market for credit-linked securities may suddenly become illiquid. The other parties to the transaction </w:t>
      </w:r>
      <w:r>
        <w:rPr>
          <w:rStyle w:val="DeltaViewInsertion"/>
          <w:color w:val="auto"/>
          <w:u w:val="none"/>
        </w:rPr>
        <w:t xml:space="preserve">may be the only investors with sufficient understanding of the derivative to be interested in bidding for it. Changes in liquidity may result in significant, rapid and unpredictable changes in the prices for credit-linked securities. In certain cases, a market price for a credit-linked security may not be available or may not be reliable, and the Fund could </w:t>
      </w:r>
      <w:r>
        <w:rPr>
          <w:rStyle w:val="DeltaViewInsertion"/>
          <w:color w:val="auto"/>
          <w:u w:val="none"/>
        </w:rPr>
        <w:t>experience difficulty</w:t>
      </w:r>
      <w:r>
        <w:rPr>
          <w:rStyle w:val="DeltaViewInsertion"/>
          <w:color w:val="auto"/>
          <w:u w:val="none"/>
        </w:rPr>
        <w:t xml:space="preserve"> in selling such security at a price the Investment Manager</w:t>
      </w:r>
      <w:r>
        <w:rPr>
          <w:rStyle w:val="DeltaViewInsertion"/>
          <w:color w:val="auto"/>
          <w:u w:val="none"/>
        </w:rPr>
        <w:t xml:space="preserve"> and/or the Investment Co-Managers</w:t>
      </w:r>
      <w:r>
        <w:rPr>
          <w:rStyle w:val="DeltaViewInsertion"/>
          <w:color w:val="auto"/>
          <w:u w:val="none"/>
        </w:rPr>
        <w:t xml:space="preserve"> believes is fair. </w:t>
      </w:r>
    </w:p>
    <w:p dr:changeType="Match" dr:pgMarkerChangeType="Match" dr:originalParagraphIndex="6665" dr:paragraphIndex="6640">
      <w:pPr>
        <w:ind w:left="204"/>
        <w:jc w:val="both"/>
        <w:rPr>
          <w:sz w:val="16"/>
          <w:szCs w:val="16"/>
          <w:lang w:val="en-GB"/>
        </w:rPr>
      </w:pPr>
    </w:p>
    <w:p dr:changeType="Match" dr:pgMarkerChangeType="Match" dr:originalParagraphIndex="6666" dr:paragraphIndex="6641">
      <w:pPr>
        <w:pStyle w:val="BodyText3"/>
        <w:suppressAutoHyphens w:val="0"/>
        <w:ind w:left="204"/>
        <w:rPr>
          <w:rStyle w:val="DeltaViewInsertion"/>
          <w:color w:val="auto"/>
          <w:u w:val="none"/>
        </w:rPr>
      </w:pPr>
      <w:r>
        <w:rPr>
          <w:rStyle w:val="DeltaViewInsertion"/>
          <w:color w:val="auto"/>
          <w:u w:val="none"/>
        </w:rPr>
        <w:t xml:space="preserve">The value of a credit-linked security will typically increase or decrease with any change in value of the underlying debt obligations, if any, held by the issuer and the credit default swap. Further, in cases where the credit-linked security is structured such that the payments to </w:t>
      </w:r>
      <w:r>
        <w:rPr>
          <w:rStyle w:val="DeltaViewInsertion"/>
          <w:color w:val="auto"/>
          <w:u w:val="none"/>
        </w:rPr>
        <w:t>a</w:t>
      </w:r>
      <w:r>
        <w:rPr>
          <w:rStyle w:val="DeltaViewInsertion"/>
          <w:color w:val="auto"/>
          <w:u w:val="none"/>
        </w:rPr>
        <w:t xml:space="preserve"> Fund are based on amounts received in respect of, or the value of performance of, any underlying debt obligations specified in the terms of the relevant credit default swap, fluctuations in the value of such obligation may affect the value of the credit-linked security.</w:t>
      </w:r>
    </w:p>
    <w:p dr:changeType="Match" dr:pgMarkerChangeType="Match" dr:originalParagraphIndex="6667" dr:paragraphIndex="6642">
      <w:pPr>
        <w:pStyle w:val="BodyText3"/>
        <w:suppressAutoHyphens w:val="0"/>
        <w:ind w:left="204"/>
        <w:rPr>
          <w:rStyle w:val="DeltaViewInsertion"/>
          <w:color w:val="auto"/>
        </w:rPr>
      </w:pPr>
    </w:p>
    <w:p dr:changeType="Match" dr:pgMarkerChangeType="Match" dr:originalParagraphIndex="6668" dr:paragraphIndex="6643">
      <w:pPr>
        <w:widowControl w:val="0"/>
        <w:ind w:left="204"/>
        <w:rPr>
          <w:b/>
          <w:bCs/>
          <w:sz w:val="16"/>
          <w:lang w:val="en-GB"/>
        </w:rPr>
      </w:pPr>
      <w:bookmarkStart w:id="2643" w:name="_Toc150070073"/>
      <w:r>
        <w:rPr>
          <w:b/>
          <w:bCs/>
          <w:sz w:val="16"/>
          <w:lang w:val="en-GB"/>
        </w:rPr>
        <w:t>Custody risk</w:t>
      </w:r>
    </w:p>
    <w:p dr:changeType="Match" dr:pgMarkerChangeType="Match" dr:originalParagraphIndex="6669" dr:paragraphIndex="6644">
      <w:pPr>
        <w:widowControl w:val="0"/>
        <w:ind w:left="204"/>
        <w:rPr>
          <w:b/>
          <w:bCs/>
          <w:sz w:val="16"/>
          <w:lang w:val="en-GB"/>
        </w:rPr>
      </w:pPr>
    </w:p>
    <w:p dr:changeType="Match" dr:pgMarkerChangeType="Match" dr:originalParagraphIndex="6670" dr:paragraphIndex="6645">
      <w:pPr>
        <w:widowControl w:val="0"/>
        <w:ind w:left="204"/>
        <w:jc w:val="both"/>
        <w:rPr>
          <w:bCs/>
          <w:sz w:val="16"/>
          <w:lang w:val="en-GB"/>
        </w:rPr>
      </w:pPr>
      <w:r>
        <w:rPr>
          <w:bCs/>
          <w:sz w:val="16"/>
          <w:lang w:val="en-GB"/>
        </w:rPr>
        <w:t xml:space="preserve">Assets of the Company </w:t>
      </w:r>
      <w:r>
        <w:rPr>
          <w:bCs/>
          <w:sz w:val="16"/>
          <w:lang w:val="en-GB"/>
        </w:rPr>
        <w:t>(including for avoidance of doubt any assets that the Company acquires during securities lending, repurchase or reverse repurchase transactions</w:t>
      </w:r>
      <w:r>
        <w:rPr>
          <w:bCs/>
          <w:sz w:val="16"/>
          <w:lang w:val="en-GB"/>
        </w:rPr>
        <w:t>) are</w:t>
      </w:r>
      <w:r>
        <w:rPr>
          <w:bCs/>
          <w:sz w:val="16"/>
          <w:lang w:val="en-GB"/>
        </w:rPr>
        <w:t xml:space="preserve"> safe kept by the </w:t>
      </w:r>
      <w:r>
        <w:rPr>
          <w:bCs/>
          <w:sz w:val="16"/>
          <w:lang w:val="en-GB"/>
        </w:rPr>
        <w:t>Depositary and</w:t>
      </w:r>
      <w:r>
        <w:rPr>
          <w:bCs/>
          <w:sz w:val="16"/>
          <w:lang w:val="en-GB"/>
        </w:rPr>
        <w:t xml:space="preserve"> Investors are exposed to the risk of the </w:t>
      </w:r>
      <w:r>
        <w:rPr>
          <w:bCs/>
          <w:sz w:val="16"/>
          <w:lang w:val="en-GB"/>
        </w:rPr>
        <w:t>Depositary not</w:t>
      </w:r>
      <w:r>
        <w:rPr>
          <w:bCs/>
          <w:sz w:val="16"/>
          <w:lang w:val="en-GB"/>
        </w:rPr>
        <w:t xml:space="preserve"> being able to fully meet its obligation to </w:t>
      </w:r>
      <w:r>
        <w:rPr>
          <w:bCs/>
          <w:sz w:val="16"/>
          <w:lang w:val="en-GB"/>
        </w:rPr>
        <w:t>restitute</w:t>
      </w:r>
      <w:r>
        <w:rPr>
          <w:bCs/>
          <w:sz w:val="16"/>
          <w:lang w:val="en-GB"/>
        </w:rPr>
        <w:t xml:space="preserve"> in a short timeframe all of the assets of the Company in the case of bankruptcy of the </w:t>
      </w:r>
      <w:r>
        <w:rPr>
          <w:bCs/>
          <w:sz w:val="16"/>
          <w:lang w:val="en-GB"/>
        </w:rPr>
        <w:t>Depositary</w:t>
      </w:r>
      <w:r>
        <w:rPr>
          <w:bCs/>
          <w:sz w:val="16"/>
          <w:lang w:val="en-GB"/>
        </w:rPr>
        <w:t xml:space="preserve">. The assets of the Company will be identified in the </w:t>
      </w:r>
      <w:r>
        <w:rPr>
          <w:bCs/>
          <w:sz w:val="16"/>
          <w:lang w:val="en-GB"/>
        </w:rPr>
        <w:t>Depositary</w:t>
      </w:r>
      <w:r>
        <w:rPr>
          <w:bCs/>
          <w:sz w:val="16"/>
          <w:lang w:val="en-GB"/>
        </w:rPr>
        <w:t xml:space="preserve">'s books as belonging to the Company. Securities and debt obligations (including loan assignments and loan participations) held by the </w:t>
      </w:r>
      <w:r>
        <w:rPr>
          <w:bCs/>
          <w:sz w:val="16"/>
          <w:lang w:val="en-GB"/>
        </w:rPr>
        <w:t>Depositary will</w:t>
      </w:r>
      <w:r>
        <w:rPr>
          <w:bCs/>
          <w:sz w:val="16"/>
          <w:lang w:val="en-GB"/>
        </w:rPr>
        <w:t xml:space="preserve"> be segregated from other assets of the </w:t>
      </w:r>
      <w:r>
        <w:rPr>
          <w:bCs/>
          <w:sz w:val="16"/>
          <w:lang w:val="en-GB"/>
        </w:rPr>
        <w:t>Depositary which</w:t>
      </w:r>
      <w:r>
        <w:rPr>
          <w:bCs/>
          <w:sz w:val="16"/>
          <w:lang w:val="en-GB"/>
        </w:rPr>
        <w:t xml:space="preserve"> mitigates but does not exclude the risk of non-restitution in case of bankruptcy. However, no such segregation applies to cash which increases the risk of non-restitution in case of bankruptcy. The </w:t>
      </w:r>
      <w:r>
        <w:rPr>
          <w:bCs/>
          <w:sz w:val="16"/>
          <w:lang w:val="en-GB"/>
        </w:rPr>
        <w:t>Depositary</w:t>
      </w:r>
      <w:r>
        <w:rPr>
          <w:bCs/>
          <w:sz w:val="16"/>
          <w:lang w:val="en-GB"/>
        </w:rPr>
        <w:t xml:space="preserve"> does not keep all the assets of the Company itself but uses a network of sub-custodians which are not part of the same group of companies as the </w:t>
      </w:r>
      <w:r>
        <w:rPr>
          <w:bCs/>
          <w:sz w:val="16"/>
          <w:lang w:val="en-GB"/>
        </w:rPr>
        <w:t>Depositary</w:t>
      </w:r>
      <w:r>
        <w:rPr>
          <w:bCs/>
          <w:sz w:val="16"/>
          <w:lang w:val="en-GB"/>
        </w:rPr>
        <w:t>. Investors are</w:t>
      </w:r>
      <w:r>
        <w:rPr>
          <w:bCs/>
          <w:sz w:val="16"/>
          <w:lang w:val="en-GB"/>
        </w:rPr>
        <w:t xml:space="preserve"> also</w:t>
      </w:r>
      <w:r>
        <w:rPr>
          <w:bCs/>
          <w:sz w:val="16"/>
          <w:lang w:val="en-GB"/>
        </w:rPr>
        <w:t xml:space="preserve"> exposed to the risk of bankruptcy of the sub-custodians. A Fund may invest in markets where custodial and/or settlement systems are not fully developed.</w:t>
      </w:r>
    </w:p>
    <w:p dr:changeType="Match" dr:pgMarkerChangeType="Match" dr:originalParagraphIndex="6671" dr:paragraphIndex="6646">
      <w:pPr>
        <w:widowControl w:val="0"/>
        <w:ind w:left="204"/>
        <w:jc w:val="both"/>
        <w:rPr>
          <w:bCs/>
          <w:sz w:val="16"/>
          <w:lang w:val="en-GB"/>
        </w:rPr>
      </w:pPr>
    </w:p>
    <w:p dr:changeType="Match" dr:pgMarkerChangeType="Match" dr:originalParagraphIndex="6672" dr:paragraphIndex="6647">
      <w:pPr>
        <w:ind w:left="204"/>
        <w:rPr>
          <w:b/>
          <w:bCs/>
          <w:sz w:val="16"/>
          <w:lang w:val="en-GB"/>
        </w:rPr>
      </w:pPr>
      <w:bookmarkStart w:id="2644" w:name="_Toc150070080"/>
      <w:bookmarkStart w:id="2645" w:name="_Toc150070074"/>
      <w:bookmarkEnd w:id="2643"/>
      <w:r>
        <w:rPr>
          <w:b/>
          <w:bCs/>
          <w:sz w:val="16"/>
          <w:lang w:val="en-GB"/>
        </w:rPr>
        <w:t>Debt Securities risk</w:t>
      </w:r>
      <w:bookmarkEnd w:id="2644"/>
    </w:p>
    <w:p dr:changeType="Match" dr:pgMarkerChangeType="Match" dr:originalParagraphIndex="6673" dr:paragraphIndex="6648">
      <w:pPr>
        <w:ind w:left="204"/>
        <w:rPr>
          <w:b/>
          <w:bCs/>
          <w:sz w:val="16"/>
          <w:lang w:val="en-GB"/>
        </w:rPr>
      </w:pPr>
    </w:p>
    <w:p dr:changeType="Match" dr:pgMarkerChangeType="Match" dr:originalParagraphIndex="6674" dr:paragraphIndex="6649">
      <w:pPr>
        <w:ind w:left="204"/>
        <w:jc w:val="both"/>
        <w:rPr>
          <w:sz w:val="16"/>
          <w:lang w:val="en-GB"/>
        </w:rPr>
      </w:pPr>
      <w:r>
        <w:rPr>
          <w:sz w:val="16"/>
          <w:lang w:val="en-GB"/>
        </w:rPr>
        <w:t xml:space="preserve">All Funds that invest in debt securities or Money Market Instruments are subject to interest rate risk, credit risk, default risk and may be exposed to specific risks including but not limited to sovereign risk, high yield securities risk, restructuring risk and risk related to the use of credit ratings. </w:t>
      </w:r>
    </w:p>
    <w:p dr:changeType="Match" dr:pgMarkerChangeType="Match" dr:originalParagraphIndex="6675" dr:paragraphIndex="6650">
      <w:pPr>
        <w:ind w:left="204"/>
        <w:jc w:val="both"/>
        <w:rPr>
          <w:sz w:val="16"/>
          <w:lang w:val="en-GB"/>
        </w:rPr>
      </w:pPr>
    </w:p>
    <w:p dr:changeType="Match" dr:pgMarkerChangeType="Match" dr:originalParagraphIndex="6676" dr:paragraphIndex="6651">
      <w:pPr>
        <w:ind w:left="204"/>
        <w:jc w:val="both"/>
        <w:rPr>
          <w:sz w:val="16"/>
          <w:lang w:val="en-GB"/>
        </w:rPr>
      </w:pPr>
      <w:r>
        <w:rPr>
          <w:sz w:val="16"/>
          <w:lang w:val="en-GB"/>
        </w:rPr>
        <w:t>A fixed income security's value will generally increase in value when interest rates fall and decrease in value when interest rates rise. Fixed income securities with longer-term maturities tend to be more sensitive to interest rate changes than shorter-term securities.</w:t>
      </w:r>
    </w:p>
    <w:p dr:changeType="Match" dr:pgMarkerChangeType="Match" dr:originalParagraphIndex="6677" dr:paragraphIndex="6652">
      <w:pPr>
        <w:ind w:left="204"/>
        <w:jc w:val="both"/>
        <w:rPr>
          <w:sz w:val="16"/>
          <w:lang w:val="en-GB"/>
        </w:rPr>
      </w:pPr>
    </w:p>
    <w:p dr:changeType="Match" dr:pgMarkerChangeType="Match" dr:originalParagraphIndex="6678" dr:paragraphIndex="6653">
      <w:pPr>
        <w:ind w:left="204"/>
        <w:jc w:val="both"/>
        <w:rPr>
          <w:sz w:val="16"/>
          <w:lang w:val="en-GB"/>
        </w:rPr>
      </w:pPr>
      <w:r>
        <w:rPr>
          <w:sz w:val="16"/>
          <w:lang w:val="en-GB"/>
        </w:rPr>
        <w:t xml:space="preserve">Variable rate securities (which include floating-rate debt securities) generally are less sensitive to interest rate changes than fixed rate debt securities. </w:t>
      </w:r>
    </w:p>
    <w:p dr:changeType="Match" dr:pgMarkerChangeType="Match" dr:originalParagraphIndex="6679" dr:paragraphIndex="6654">
      <w:pPr>
        <w:ind w:left="204"/>
        <w:jc w:val="both"/>
        <w:rPr>
          <w:sz w:val="16"/>
          <w:lang w:val="en-GB"/>
        </w:rPr>
      </w:pPr>
    </w:p>
    <w:p dr:changeType="Match" dr:pgMarkerChangeType="Match" dr:originalParagraphIndex="6680" dr:paragraphIndex="6655">
      <w:pPr>
        <w:ind w:left="204"/>
        <w:jc w:val="both"/>
        <w:rPr>
          <w:sz w:val="16"/>
          <w:lang w:val="en-GB"/>
        </w:rPr>
      </w:pPr>
      <w:r>
        <w:rPr>
          <w:sz w:val="16"/>
          <w:lang w:val="en-GB"/>
        </w:rPr>
        <w:t xml:space="preserve">Some Funds may invest in debt securities on which the issuer is not currently making interest payments (defaulted debt securities). These Funds may buy defaulted debt securities if, in the opinion of the Investment Manager and/or the Investment Co-Managers, it appears likely that the issuer may resume interest payments or other advantageous developments appear likely </w:t>
      </w:r>
      <w:r>
        <w:rPr>
          <w:sz w:val="16"/>
          <w:lang w:val="en-GB"/>
        </w:rPr>
        <w:t>in the near future</w:t>
      </w:r>
      <w:r>
        <w:rPr>
          <w:sz w:val="16"/>
          <w:lang w:val="en-GB"/>
        </w:rPr>
        <w:t>. These securities may become illiquid.</w:t>
      </w:r>
    </w:p>
    <w:p dr:changeType="Match" dr:pgMarkerChangeType="Match" dr:originalParagraphIndex="6681" dr:paragraphIndex="6656">
      <w:pPr>
        <w:ind w:left="204"/>
        <w:jc w:val="both"/>
        <w:rPr>
          <w:sz w:val="16"/>
          <w:lang w:val="en-GB"/>
        </w:rPr>
      </w:pPr>
    </w:p>
    <w:p dr:changeType="Match" dr:pgMarkerChangeType="Match" dr:originalParagraphIndex="6682" dr:paragraphIndex="6657">
      <w:pPr>
        <w:ind w:left="204"/>
        <w:jc w:val="both"/>
        <w:rPr>
          <w:sz w:val="16"/>
          <w:lang w:val="en-GB"/>
        </w:rPr>
      </w:pPr>
      <w:r>
        <w:rPr>
          <w:sz w:val="16"/>
          <w:lang w:val="en-GB"/>
        </w:rPr>
        <w:t xml:space="preserve">Sovereign debt securities can be subject to risks in addition to those relating to debt securities and foreign securities generally, including, but not limited to, the risk that a governmental entity may be unwilling or unable to pay interest and repay principal on its sovereign debt. There are generally no bankruptcy proceedings for sovereign debt. If a </w:t>
      </w:r>
      <w:r>
        <w:rPr>
          <w:sz w:val="16"/>
          <w:lang w:val="en-GB"/>
        </w:rPr>
        <w:t>sovereign debtor defaults</w:t>
      </w:r>
      <w:r>
        <w:rPr>
          <w:sz w:val="16"/>
          <w:lang w:val="en-GB"/>
        </w:rPr>
        <w:t xml:space="preserve"> (or threatens to default) on its sovereign debt obligations, the indebtedness may be restructured. In the event of a default on sovereign debt, a Fund may have limited legal recourse against the defaulting government entity.</w:t>
      </w:r>
    </w:p>
    <w:p dr:changeType="Match" dr:pgMarkerChangeType="Match" dr:originalParagraphIndex="6683" dr:paragraphIndex="6658">
      <w:pPr>
        <w:ind w:left="204"/>
        <w:jc w:val="both"/>
        <w:rPr>
          <w:sz w:val="16"/>
          <w:lang w:val="en-GB"/>
        </w:rPr>
      </w:pPr>
    </w:p>
    <w:p dr:changeType="Match" dr:pgMarkerChangeType="Match" dr:originalParagraphIndex="6684" dr:paragraphIndex="6659">
      <w:pPr>
        <w:ind w:left="204"/>
        <w:jc w:val="both"/>
        <w:rPr>
          <w:sz w:val="16"/>
          <w:lang w:val="en-GB"/>
        </w:rPr>
      </w:pPr>
      <w:r>
        <w:rPr>
          <w:sz w:val="16"/>
          <w:lang w:val="en-GB"/>
        </w:rPr>
        <w:t>Funds may invest in Sovereign Debt issued by governments or government-related entities from countries referred to as Emerging Markets or Frontier Markets, which bear additional risks compared to more developed markets due to such factors as greater political and economic uncertainties, currency fluctuations, repatriation restrictions or capital controls.</w:t>
      </w:r>
    </w:p>
    <w:p dr:changeType="Match" dr:pgMarkerChangeType="Match" dr:originalParagraphIndex="6685" dr:paragraphIndex="6660">
      <w:pPr>
        <w:ind w:left="204"/>
        <w:jc w:val="both"/>
        <w:rPr>
          <w:sz w:val="16"/>
          <w:lang w:val="en-GB"/>
        </w:rPr>
      </w:pPr>
    </w:p>
    <w:p dr:changeType="Match" dr:pgMarkerChangeType="Match" dr:originalParagraphIndex="6686" dr:paragraphIndex="6661">
      <w:pPr>
        <w:ind w:left="204"/>
        <w:jc w:val="both"/>
        <w:rPr>
          <w:sz w:val="16"/>
          <w:lang w:val="en-GB"/>
        </w:rPr>
      </w:pPr>
      <w:r>
        <w:rPr>
          <w:sz w:val="16"/>
          <w:lang w:val="en-GB"/>
        </w:rPr>
        <w:t xml:space="preserve">Some Funds may invest in higher-yielding securities rated lower than investment grade. High-yield debt securities (including loans) and unrated securities of similar credit quality ("high-yield debt instruments" or "junk bonds") involve greater risk of loss, or delays of interest and principal payments, than higher-quality debt securities. Issuers of high-yield debt instruments are not as strong financially as those issuing securities of higher credit quality. High-yield debt instruments are generally less </w:t>
      </w:r>
      <w:r>
        <w:rPr>
          <w:sz w:val="16"/>
          <w:lang w:val="en-GB"/>
        </w:rPr>
        <w:t>liquid</w:t>
      </w:r>
      <w:r>
        <w:rPr>
          <w:sz w:val="16"/>
          <w:lang w:val="en-GB"/>
        </w:rPr>
        <w:t xml:space="preserve"> and their prices fluctuate more than higher-quality securities.</w:t>
      </w:r>
    </w:p>
    <w:p dr:changeType="Match" dr:pgMarkerChangeType="Match" dr:originalParagraphIndex="6687" dr:paragraphIndex="6662">
      <w:pPr>
        <w:ind w:left="204"/>
        <w:jc w:val="both"/>
        <w:rPr>
          <w:sz w:val="16"/>
          <w:lang w:val="en-GB"/>
        </w:rPr>
      </w:pPr>
    </w:p>
    <w:p dr:changeType="Match" dr:pgMarkerChangeType="Match" dr:originalParagraphIndex="6688" dr:paragraphIndex="6663">
      <w:pPr>
        <w:ind w:left="204"/>
        <w:jc w:val="both"/>
        <w:rPr>
          <w:sz w:val="16"/>
          <w:lang w:val="en-GB"/>
        </w:rPr>
      </w:pPr>
      <w:r>
        <w:rPr>
          <w:sz w:val="16"/>
          <w:lang w:val="en-GB"/>
        </w:rPr>
        <w:t>Some Funds may also invest in the securities of companies involved in mergers, consolidations, liquidations and reorganisations (including those involving bankruptcy). Such corporate events could be disruptive to the business and management structure of the companies involved, which may expose the Funds to higher investment risk.</w:t>
      </w:r>
    </w:p>
    <w:p dr:changeType="Match" dr:pgMarkerChangeType="Match" dr:originalParagraphIndex="6689" dr:paragraphIndex="6664">
      <w:pPr>
        <w:ind w:left="204"/>
        <w:jc w:val="both"/>
        <w:rPr>
          <w:sz w:val="16"/>
          <w:lang w:val="en-GB"/>
        </w:rPr>
      </w:pPr>
    </w:p>
    <w:p dr:changeType="Match" dr:pgMarkerChangeType="Match" dr:originalParagraphIndex="6690" dr:paragraphIndex="6665">
      <w:pPr>
        <w:ind w:left="204"/>
        <w:jc w:val="both"/>
        <w:rPr>
          <w:sz w:val="16"/>
          <w:lang w:val="en-GB"/>
        </w:rPr>
      </w:pPr>
      <w:r>
        <w:rPr>
          <w:sz w:val="16"/>
          <w:lang w:val="en-GB"/>
        </w:rPr>
        <w:t>The use of credit ratings in evaluating debt securities can involve certain risks, including the risk that the credit rating may not reflect the issuer’s current financial condition or events since the security was last rated by a rating agency. Credit ratings may be influenced by conflicts of interest or based on historical data that no longer apply or are accurate. Recently, legislation and regulations to reform rating agencies have been proposed and may adversely impact the Fund’s investments or investment process.</w:t>
      </w:r>
    </w:p>
    <w:p dr:changeType="Match" dr:pgMarkerChangeType="Match" dr:originalParagraphIndex="6691" dr:paragraphIndex="6666">
      <w:pPr>
        <w:ind w:left="204"/>
        <w:jc w:val="both"/>
        <w:rPr>
          <w:sz w:val="16"/>
          <w:lang w:val="en-GB"/>
        </w:rPr>
      </w:pPr>
    </w:p>
    <w:p dr:changeType="Match" dr:pgMarkerChangeType="Match" dr:originalParagraphIndex="6692" dr:paragraphIndex="6667">
      <w:pPr>
        <w:ind w:left="204"/>
        <w:jc w:val="both"/>
        <w:rPr>
          <w:sz w:val="16"/>
          <w:lang w:val="en-GB"/>
        </w:rPr>
      </w:pPr>
      <w:r>
        <w:rPr>
          <w:sz w:val="16"/>
          <w:lang w:val="en-GB"/>
        </w:rPr>
        <w:t>Debt securities are subject to prepayment risk when the issuer can "call" the security, or repay principal, in whole or in part, prior to the security’s maturity. When a Fund reinvests the prepayments of principal it receives, it may receive a rate of interest that is lower than the rate on the existing security, potentially lowering the Fund’s income, yield and its distributions to shareholders. Securities subject to prepayment may offer less potential for gains during a declining interest rate environment and have greater price volatility. Prepayment risk is greater in periods of falling interest rates.</w:t>
      </w:r>
    </w:p>
    <w:p dr:changeType="Match" dr:pgMarkerChangeType="Match" dr:originalParagraphIndex="6693" dr:paragraphIndex="6668">
      <w:pPr>
        <w:ind w:left="204"/>
        <w:jc w:val="both"/>
        <w:rPr>
          <w:sz w:val="16"/>
          <w:lang w:val="en-GB"/>
        </w:rPr>
      </w:pPr>
    </w:p>
    <w:p dr:changeType="Match" dr:pgMarkerChangeType="Match" dr:originalParagraphIndex="6694" dr:paragraphIndex="6669">
      <w:pPr>
        <w:ind w:left="204"/>
        <w:rPr>
          <w:b/>
          <w:bCs/>
          <w:sz w:val="16"/>
          <w:lang w:val="en-GB"/>
        </w:rPr>
      </w:pPr>
      <w:r>
        <w:rPr>
          <w:b/>
          <w:bCs/>
          <w:sz w:val="16"/>
          <w:lang w:val="en-GB"/>
        </w:rPr>
        <w:t>Derivative</w:t>
      </w:r>
      <w:r>
        <w:rPr>
          <w:b/>
          <w:bCs/>
          <w:sz w:val="16"/>
          <w:lang w:val="en-GB"/>
        </w:rPr>
        <w:t xml:space="preserve"> Instruments</w:t>
      </w:r>
      <w:r>
        <w:rPr>
          <w:b/>
          <w:bCs/>
          <w:sz w:val="16"/>
          <w:lang w:val="en-GB"/>
        </w:rPr>
        <w:t xml:space="preserve"> risk</w:t>
      </w:r>
      <w:bookmarkEnd w:id="2645"/>
    </w:p>
    <w:p dr:changeType="Match" dr:pgMarkerChangeType="Match" dr:originalParagraphIndex="6695" dr:paragraphIndex="6670">
      <w:pPr>
        <w:ind w:left="204"/>
        <w:rPr>
          <w:b/>
          <w:bCs/>
          <w:sz w:val="16"/>
          <w:lang w:val="en-GB"/>
        </w:rPr>
      </w:pPr>
    </w:p>
    <w:p dr:changeType="Match" dr:pgMarkerChangeType="Match" dr:originalParagraphIndex="6696" dr:paragraphIndex="6671">
      <w:pPr>
        <w:ind w:left="204"/>
        <w:jc w:val="both"/>
        <w:rPr>
          <w:sz w:val="16"/>
          <w:szCs w:val="16"/>
          <w:lang w:val="en-GB" w:eastAsia="en-GB"/>
        </w:rPr>
      </w:pPr>
      <w:r>
        <w:rPr>
          <w:sz w:val="16"/>
          <w:szCs w:val="16"/>
          <w:lang w:val="en-GB" w:eastAsia="en-GB"/>
        </w:rPr>
        <w:t xml:space="preserve">The performance of derivative instruments depends largely on the performance of an underlying currency, security, index or other reference asset, and such instruments often have risks </w:t>
      </w:r>
      <w:r>
        <w:rPr>
          <w:sz w:val="16"/>
          <w:szCs w:val="16"/>
          <w:lang w:val="en-GB" w:eastAsia="en-GB"/>
        </w:rPr>
        <w:t>similar to</w:t>
      </w:r>
      <w:r>
        <w:rPr>
          <w:sz w:val="16"/>
          <w:szCs w:val="16"/>
          <w:lang w:val="en-GB" w:eastAsia="en-GB"/>
        </w:rPr>
        <w:t xml:space="preserve"> the underlying instrument, in addition to other risks. A Fund may use options, futures, options on futures, and forward contracts on currencies, securities, indices, interest rates or other reference assets for hedging, efficient portfolio management and/or investment purposes. Derivative instruments involve costs and can create economic leverage in the Fund</w:t>
      </w:r>
      <w:r>
        <w:rPr>
          <w:sz w:val="16"/>
          <w:szCs w:val="16"/>
          <w:lang w:val="en-GB" w:eastAsia="en-GB"/>
        </w:rPr>
        <w:t>'</w:t>
      </w:r>
      <w:r>
        <w:rPr>
          <w:sz w:val="16"/>
          <w:szCs w:val="16"/>
          <w:lang w:val="en-GB" w:eastAsia="en-GB"/>
        </w:rPr>
        <w:t xml:space="preserve">s </w:t>
      </w:r>
      <w:r>
        <w:rPr>
          <w:sz w:val="16"/>
          <w:szCs w:val="16"/>
          <w:lang w:val="en-GB" w:eastAsia="en-GB"/>
        </w:rPr>
        <w:t>portfolio which may result in significant volatility and cause the Fund to participate in losses (as well as gains) in an amount that significantly exceeds the Fund</w:t>
      </w:r>
      <w:r>
        <w:rPr>
          <w:sz w:val="16"/>
          <w:szCs w:val="16"/>
          <w:lang w:val="en-GB" w:eastAsia="en-GB"/>
        </w:rPr>
        <w:t>'</w:t>
      </w:r>
      <w:r>
        <w:rPr>
          <w:sz w:val="16"/>
          <w:szCs w:val="16"/>
          <w:lang w:val="en-GB" w:eastAsia="en-GB"/>
        </w:rPr>
        <w:t xml:space="preserve">s initial investment. In the case of futures transactions, the amount of the initial margin is small relative to the value of the futures contract so that transactions are </w:t>
      </w:r>
      <w:r>
        <w:rPr>
          <w:sz w:val="16"/>
          <w:szCs w:val="16"/>
          <w:lang w:val="en-GB" w:eastAsia="en-GB"/>
        </w:rPr>
        <w:t>"</w:t>
      </w:r>
      <w:r>
        <w:rPr>
          <w:sz w:val="16"/>
          <w:szCs w:val="16"/>
          <w:lang w:val="en-GB" w:eastAsia="en-GB"/>
        </w:rPr>
        <w:t>leveraged</w:t>
      </w:r>
      <w:r>
        <w:rPr>
          <w:sz w:val="16"/>
          <w:szCs w:val="16"/>
          <w:lang w:val="en-GB" w:eastAsia="en-GB"/>
        </w:rPr>
        <w:t>"</w:t>
      </w:r>
      <w:r>
        <w:rPr>
          <w:sz w:val="16"/>
          <w:szCs w:val="16"/>
          <w:lang w:val="en-GB" w:eastAsia="en-GB"/>
        </w:rPr>
        <w:t xml:space="preserve"> or </w:t>
      </w:r>
      <w:r>
        <w:rPr>
          <w:sz w:val="16"/>
          <w:szCs w:val="16"/>
          <w:lang w:val="en-GB" w:eastAsia="en-GB"/>
        </w:rPr>
        <w:t>"</w:t>
      </w:r>
      <w:r>
        <w:rPr>
          <w:sz w:val="16"/>
          <w:szCs w:val="16"/>
          <w:lang w:val="en-GB" w:eastAsia="en-GB"/>
        </w:rPr>
        <w:t>geared</w:t>
      </w:r>
      <w:r>
        <w:rPr>
          <w:sz w:val="16"/>
          <w:szCs w:val="16"/>
          <w:lang w:val="en-GB" w:eastAsia="en-GB"/>
        </w:rPr>
        <w:t>"</w:t>
      </w:r>
      <w:r>
        <w:rPr>
          <w:sz w:val="16"/>
          <w:szCs w:val="16"/>
          <w:lang w:val="en-GB" w:eastAsia="en-GB"/>
        </w:rPr>
        <w:t xml:space="preserve">. A relatively small market movement will have a proportionately larger impact which may work for or against the Fund. The placing of certain orders which are intended to limit losses to certain amounts may not be effective because market conditions may make it impossible to execute such orders. </w:t>
      </w:r>
    </w:p>
    <w:p dr:changeType="Match" dr:pgMarkerChangeType="Match" dr:originalParagraphIndex="6697" dr:paragraphIndex="6672">
      <w:pPr>
        <w:ind w:left="204"/>
        <w:jc w:val="both"/>
        <w:rPr>
          <w:sz w:val="16"/>
          <w:szCs w:val="16"/>
          <w:lang w:val="en-GB" w:eastAsia="en-GB"/>
        </w:rPr>
      </w:pPr>
    </w:p>
    <w:p dr:changeType="Match" dr:pgMarkerChangeType="Match" dr:originalParagraphIndex="6698" dr:paragraphIndex="6673">
      <w:pPr>
        <w:ind w:left="204"/>
        <w:jc w:val="both"/>
        <w:rPr>
          <w:sz w:val="16"/>
          <w:szCs w:val="16"/>
          <w:lang w:val="en-GB" w:eastAsia="en-GB"/>
        </w:rPr>
      </w:pPr>
      <w:r>
        <w:rPr>
          <w:sz w:val="16"/>
          <w:szCs w:val="16"/>
          <w:lang w:val="en-GB" w:eastAsia="en-GB"/>
        </w:rPr>
        <w:t>Transactions in options may also carry a high degree of risk. Selling (</w:t>
      </w:r>
      <w:r>
        <w:rPr>
          <w:sz w:val="16"/>
          <w:szCs w:val="16"/>
          <w:lang w:val="en-GB" w:eastAsia="en-GB"/>
        </w:rPr>
        <w:t>"</w:t>
      </w:r>
      <w:r>
        <w:rPr>
          <w:sz w:val="16"/>
          <w:szCs w:val="16"/>
          <w:lang w:val="en-GB" w:eastAsia="en-GB"/>
        </w:rPr>
        <w:t>writing</w:t>
      </w:r>
      <w:r>
        <w:rPr>
          <w:sz w:val="16"/>
          <w:szCs w:val="16"/>
          <w:lang w:val="en-GB" w:eastAsia="en-GB"/>
        </w:rPr>
        <w:t>"</w:t>
      </w:r>
      <w:r>
        <w:rPr>
          <w:sz w:val="16"/>
          <w:szCs w:val="16"/>
          <w:lang w:val="en-GB" w:eastAsia="en-GB"/>
        </w:rPr>
        <w:t xml:space="preserve"> or </w:t>
      </w:r>
      <w:r>
        <w:rPr>
          <w:sz w:val="16"/>
          <w:szCs w:val="16"/>
          <w:lang w:val="en-GB" w:eastAsia="en-GB"/>
        </w:rPr>
        <w:t>"</w:t>
      </w:r>
      <w:r>
        <w:rPr>
          <w:sz w:val="16"/>
          <w:szCs w:val="16"/>
          <w:lang w:val="en-GB" w:eastAsia="en-GB"/>
        </w:rPr>
        <w:t>granting</w:t>
      </w:r>
      <w:r>
        <w:rPr>
          <w:sz w:val="16"/>
          <w:szCs w:val="16"/>
          <w:lang w:val="en-GB" w:eastAsia="en-GB"/>
        </w:rPr>
        <w:t>"</w:t>
      </w:r>
      <w:r>
        <w:rPr>
          <w:sz w:val="16"/>
          <w:szCs w:val="16"/>
          <w:lang w:val="en-GB" w:eastAsia="en-GB"/>
        </w:rPr>
        <w:t xml:space="preserve">) an option generally entails considerably greater risk than purchasing options. Although the premium received by the Fund is fixed, the Fund may sustain a loss well </w:t>
      </w:r>
      <w:r>
        <w:rPr>
          <w:sz w:val="16"/>
          <w:szCs w:val="16"/>
          <w:lang w:val="en-GB" w:eastAsia="en-GB"/>
        </w:rPr>
        <w:t>in excess of</w:t>
      </w:r>
      <w:r>
        <w:rPr>
          <w:sz w:val="16"/>
          <w:szCs w:val="16"/>
          <w:lang w:val="en-GB" w:eastAsia="en-GB"/>
        </w:rPr>
        <w:t xml:space="preserve"> that amount. The Fund will also be exposed to the risk of the purchaser exercising the option and the Fund will be obliged either to settle the option in cash or to acquire or deliver the underlying investment. If the option is </w:t>
      </w:r>
      <w:r>
        <w:rPr>
          <w:sz w:val="16"/>
          <w:szCs w:val="16"/>
          <w:lang w:val="en-GB" w:eastAsia="en-GB"/>
        </w:rPr>
        <w:t>"</w:t>
      </w:r>
      <w:r>
        <w:rPr>
          <w:sz w:val="16"/>
          <w:szCs w:val="16"/>
          <w:lang w:val="en-GB" w:eastAsia="en-GB"/>
        </w:rPr>
        <w:t>covered</w:t>
      </w:r>
      <w:r>
        <w:rPr>
          <w:sz w:val="16"/>
          <w:szCs w:val="16"/>
          <w:lang w:val="en-GB" w:eastAsia="en-GB"/>
        </w:rPr>
        <w:t>"</w:t>
      </w:r>
      <w:r>
        <w:rPr>
          <w:sz w:val="16"/>
          <w:szCs w:val="16"/>
          <w:lang w:val="en-GB" w:eastAsia="en-GB"/>
        </w:rPr>
        <w:t xml:space="preserve"> by the Fund holding a corresponding position in the underlying investment or a future on another option, the risk may be reduced. The risk of loss to a Fund for a swap transaction on a net basis depends on which party is obliged to pay the net amount to the other party. If the counterparty is obliged to pay the net amount to the Fund, the risk of loss to the Fund is the loss of the entire amount that the Fund is entitled to receive; if the Fund is obliged to pay the net amount, the Fund</w:t>
      </w:r>
      <w:r>
        <w:rPr>
          <w:sz w:val="16"/>
          <w:szCs w:val="16"/>
          <w:lang w:val="en-GB" w:eastAsia="en-GB"/>
        </w:rPr>
        <w:t>'</w:t>
      </w:r>
      <w:r>
        <w:rPr>
          <w:sz w:val="16"/>
          <w:szCs w:val="16"/>
          <w:lang w:val="en-GB" w:eastAsia="en-GB"/>
        </w:rPr>
        <w:t xml:space="preserve">s risk of loss is limited to the net amount due (please also refer to </w:t>
      </w:r>
      <w:r>
        <w:rPr>
          <w:sz w:val="16"/>
          <w:szCs w:val="16"/>
          <w:lang w:val="en-GB" w:eastAsia="en-GB"/>
        </w:rPr>
        <w:t>"</w:t>
      </w:r>
      <w:r>
        <w:rPr>
          <w:sz w:val="16"/>
          <w:szCs w:val="16"/>
          <w:lang w:val="en-GB" w:eastAsia="en-GB"/>
        </w:rPr>
        <w:t>Swap Agreements risk</w:t>
      </w:r>
      <w:r>
        <w:rPr>
          <w:sz w:val="16"/>
          <w:szCs w:val="16"/>
          <w:lang w:val="en-GB" w:eastAsia="en-GB"/>
        </w:rPr>
        <w:t>"</w:t>
      </w:r>
      <w:r>
        <w:rPr>
          <w:sz w:val="16"/>
          <w:szCs w:val="16"/>
          <w:lang w:val="en-GB" w:eastAsia="en-GB"/>
        </w:rPr>
        <w:t>).</w:t>
      </w:r>
    </w:p>
    <w:p dr:changeType="Match" dr:pgMarkerChangeType="Match" dr:originalParagraphIndex="6699" dr:paragraphIndex="6674">
      <w:pPr>
        <w:ind w:left="204"/>
        <w:jc w:val="both"/>
        <w:rPr>
          <w:sz w:val="16"/>
          <w:szCs w:val="16"/>
          <w:lang w:val="en-GB" w:eastAsia="en-GB"/>
        </w:rPr>
      </w:pPr>
    </w:p>
    <w:p dr:changeType="Match" dr:pgMarkerChangeType="Match" dr:originalParagraphIndex="6700" dr:paragraphIndex="6675">
      <w:pPr>
        <w:ind w:left="204"/>
        <w:jc w:val="both"/>
        <w:rPr>
          <w:sz w:val="16"/>
          <w:szCs w:val="16"/>
          <w:lang w:val="en-GB" w:eastAsia="en-GB"/>
        </w:rPr>
      </w:pPr>
      <w:r>
        <w:rPr>
          <w:sz w:val="16"/>
          <w:szCs w:val="16"/>
          <w:lang w:val="en-GB" w:eastAsia="en-GB"/>
        </w:rPr>
        <w:t>Certain derivatives have the potential for a high degree of leverage regardless of the size of the initial investment.</w:t>
      </w:r>
      <w:r>
        <w:rPr>
          <w:sz w:val="16"/>
          <w:szCs w:val="16"/>
          <w:lang w:val="en-GB" w:eastAsia="en-GB"/>
        </w:rPr>
        <w:t xml:space="preserve"> The use of leverage may cause a Fund to liquidate portfolio positions to satisfy its obligations or to meet asset segregation requirements when it may not be advantageous to do so. Other risks include illiquidity, mispricing or improper valuation of the derivative instrument, and imperfect correlation between the value of the derivative and the underlying instrume</w:t>
      </w:r>
      <w:r>
        <w:rPr>
          <w:sz w:val="16"/>
          <w:szCs w:val="16"/>
          <w:lang w:val="en-GB" w:eastAsia="en-GB"/>
        </w:rPr>
        <w:t>nt so that a Fund may not realis</w:t>
      </w:r>
      <w:r>
        <w:rPr>
          <w:sz w:val="16"/>
          <w:szCs w:val="16"/>
          <w:lang w:val="en-GB" w:eastAsia="en-GB"/>
        </w:rPr>
        <w:t>e the intended benefits. Their successful use will usually depend on the Investment Manager</w:t>
      </w:r>
      <w:r>
        <w:rPr>
          <w:sz w:val="16"/>
          <w:szCs w:val="16"/>
          <w:lang w:val="en-GB" w:eastAsia="en-GB"/>
        </w:rPr>
        <w:t>'</w:t>
      </w:r>
      <w:r>
        <w:rPr>
          <w:sz w:val="16"/>
          <w:szCs w:val="16"/>
          <w:lang w:val="en-GB" w:eastAsia="en-GB"/>
        </w:rPr>
        <w:t>s and</w:t>
      </w:r>
      <w:r>
        <w:rPr>
          <w:sz w:val="16"/>
          <w:szCs w:val="16"/>
          <w:lang w:val="en-GB" w:eastAsia="en-GB"/>
        </w:rPr>
        <w:t>/or</w:t>
      </w:r>
      <w:r>
        <w:rPr>
          <w:sz w:val="16"/>
          <w:szCs w:val="16"/>
          <w:lang w:val="en-GB" w:eastAsia="en-GB"/>
        </w:rPr>
        <w:t xml:space="preserve"> Investment Co-Managers</w:t>
      </w:r>
      <w:r>
        <w:rPr>
          <w:sz w:val="16"/>
          <w:szCs w:val="16"/>
          <w:lang w:val="en-GB" w:eastAsia="en-GB"/>
        </w:rPr>
        <w:t>'</w:t>
      </w:r>
      <w:r>
        <w:rPr>
          <w:sz w:val="16"/>
          <w:szCs w:val="16"/>
          <w:lang w:val="en-GB" w:eastAsia="en-GB"/>
        </w:rPr>
        <w:t xml:space="preserve"> ability to accurately forecast movements in the market relating to the underlying instrument. Should a market or markets, or prices of </w:t>
      </w:r>
      <w:r>
        <w:rPr>
          <w:sz w:val="16"/>
          <w:szCs w:val="16"/>
          <w:lang w:val="en-GB" w:eastAsia="en-GB"/>
        </w:rPr>
        <w:t>particular classes</w:t>
      </w:r>
      <w:r>
        <w:rPr>
          <w:sz w:val="16"/>
          <w:szCs w:val="16"/>
          <w:lang w:val="en-GB" w:eastAsia="en-GB"/>
        </w:rPr>
        <w:t xml:space="preserve"> of investments move in an unexpected manner, especially in unusual or extreme market conditions, a Fund may not achieve the anticipated benefits of th</w:t>
      </w:r>
      <w:r>
        <w:rPr>
          <w:sz w:val="16"/>
          <w:szCs w:val="16"/>
          <w:lang w:val="en-GB" w:eastAsia="en-GB"/>
        </w:rPr>
        <w:t>e transaction, and it may realis</w:t>
      </w:r>
      <w:r>
        <w:rPr>
          <w:sz w:val="16"/>
          <w:szCs w:val="16"/>
          <w:lang w:val="en-GB" w:eastAsia="en-GB"/>
        </w:rPr>
        <w:t>e losses, which could be significant. If the Investment Manager or Investment Co-Manager is not successful in using such derivative instruments, a Fund</w:t>
      </w:r>
      <w:r>
        <w:rPr>
          <w:sz w:val="16"/>
          <w:szCs w:val="16"/>
          <w:lang w:val="en-GB" w:eastAsia="en-GB"/>
        </w:rPr>
        <w:t>'</w:t>
      </w:r>
      <w:r>
        <w:rPr>
          <w:sz w:val="16"/>
          <w:szCs w:val="16"/>
          <w:lang w:val="en-GB" w:eastAsia="en-GB"/>
        </w:rPr>
        <w:t>s performance may be worse than if the Investment Manager or Investment Co-Manager did not use such derivative instruments at all. To the extent that a Fund uses such instruments for hedging purposes, there is the risk of imperfect correlation between movements in the value of the derivative instrument and the value of the underlying investment or other asset being hedged. There is also the risk, especially under extreme market conditions, that an instrument, which usually would operate as a hedge, provides no hedging benefits at all.</w:t>
      </w:r>
    </w:p>
    <w:p dr:changeType="Match" dr:pgMarkerChangeType="Match" dr:originalParagraphIndex="6701" dr:paragraphIndex="6676">
      <w:pPr>
        <w:ind w:left="204"/>
        <w:jc w:val="both"/>
        <w:rPr>
          <w:sz w:val="16"/>
          <w:szCs w:val="16"/>
          <w:lang w:val="en-GB" w:eastAsia="en-GB"/>
        </w:rPr>
      </w:pPr>
    </w:p>
    <w:p dr:changeType="Match" dr:pgMarkerChangeType="Match" dr:originalParagraphIndex="6702" dr:paragraphIndex="6677">
      <w:pPr>
        <w:ind w:left="204"/>
        <w:jc w:val="both"/>
        <w:rPr>
          <w:sz w:val="16"/>
          <w:szCs w:val="16"/>
          <w:lang w:val="en-GB" w:eastAsia="en-GB"/>
        </w:rPr>
      </w:pPr>
      <w:r>
        <w:rPr>
          <w:sz w:val="16"/>
          <w:szCs w:val="16"/>
          <w:lang w:val="en-GB" w:eastAsia="en-GB"/>
        </w:rPr>
        <w:t xml:space="preserve">A Fund may engage in transactions involving derivative instruments that trade on exchanges or that may be privately negotiated and trade </w:t>
      </w:r>
      <w:r>
        <w:rPr>
          <w:sz w:val="16"/>
          <w:szCs w:val="16"/>
          <w:lang w:val="en-GB" w:eastAsia="en-GB"/>
        </w:rPr>
        <w:t>"</w:t>
      </w:r>
      <w:r>
        <w:rPr>
          <w:sz w:val="16"/>
          <w:szCs w:val="16"/>
          <w:lang w:val="en-GB" w:eastAsia="en-GB"/>
        </w:rPr>
        <w:t>over-the-counter</w:t>
      </w:r>
      <w:r>
        <w:rPr>
          <w:sz w:val="16"/>
          <w:szCs w:val="16"/>
          <w:lang w:val="en-GB" w:eastAsia="en-GB"/>
        </w:rPr>
        <w:t>"</w:t>
      </w:r>
      <w:r>
        <w:rPr>
          <w:sz w:val="16"/>
          <w:szCs w:val="16"/>
          <w:lang w:val="en-GB" w:eastAsia="en-GB"/>
        </w:rPr>
        <w:t xml:space="preserve"> (OTC) and not on an exchange.</w:t>
      </w:r>
      <w:r>
        <w:rPr>
          <w:sz w:val="16"/>
          <w:szCs w:val="16"/>
          <w:lang w:val="en-GB" w:eastAsia="en-GB"/>
        </w:rPr>
        <w:t xml:space="preserve"> </w:t>
      </w:r>
      <w:r>
        <w:rPr>
          <w:sz w:val="16"/>
          <w:szCs w:val="16"/>
          <w:lang w:val="en-GB" w:eastAsia="en-GB"/>
        </w:rPr>
        <w:t>Exchange-traded derivatives include futures, options, options on futures, and warrants.</w:t>
      </w:r>
      <w:r>
        <w:rPr>
          <w:sz w:val="16"/>
          <w:szCs w:val="16"/>
          <w:lang w:val="en-GB" w:eastAsia="en-GB"/>
        </w:rPr>
        <w:t xml:space="preserve"> </w:t>
      </w:r>
      <w:r>
        <w:rPr>
          <w:sz w:val="16"/>
          <w:szCs w:val="16"/>
          <w:lang w:val="en-GB" w:eastAsia="en-GB"/>
        </w:rPr>
        <w:t>Examples of OTC derivative instruments include currency forwards, interest rate swaps, credit default swaps, total return swaps or contracts for differences. Use of such OTC instruments could result in a loss if the counterparty to the transaction (with respect to forward currency contracts and other OTC derivatives) does not perform as promised, including because of such counterparty</w:t>
      </w:r>
      <w:r>
        <w:rPr>
          <w:sz w:val="16"/>
          <w:szCs w:val="16"/>
          <w:lang w:val="en-GB" w:eastAsia="en-GB"/>
        </w:rPr>
        <w:t>'</w:t>
      </w:r>
      <w:r>
        <w:rPr>
          <w:sz w:val="16"/>
          <w:szCs w:val="16"/>
          <w:lang w:val="en-GB" w:eastAsia="en-GB"/>
        </w:rPr>
        <w:t xml:space="preserve">s bankruptcy or insolvency. This risk may be heightened during volatile market conditions. </w:t>
      </w:r>
      <w:r>
        <w:rPr>
          <w:sz w:val="16"/>
          <w:szCs w:val="16"/>
          <w:lang w:val="en-GB" w:eastAsia="en-GB"/>
        </w:rPr>
        <w:t xml:space="preserve">Collateral is employed for many OTC derivative transactions – it needs to be </w:t>
      </w:r>
      <w:r>
        <w:rPr>
          <w:sz w:val="16"/>
          <w:szCs w:val="16"/>
          <w:lang w:val="en-GB" w:eastAsia="en-GB"/>
        </w:rPr>
        <w:t xml:space="preserve">transferred </w:t>
      </w:r>
      <w:r>
        <w:rPr>
          <w:sz w:val="16"/>
          <w:szCs w:val="16"/>
          <w:lang w:val="en-GB" w:eastAsia="en-GB"/>
        </w:rPr>
        <w:t xml:space="preserve">to the counterparty if a Fund has a net loss on a given transaction and a Fund may hold collateral </w:t>
      </w:r>
      <w:r>
        <w:rPr>
          <w:sz w:val="16"/>
          <w:szCs w:val="16"/>
          <w:lang w:val="en-GB" w:eastAsia="en-GB"/>
        </w:rPr>
        <w:t>received from</w:t>
      </w:r>
      <w:r>
        <w:rPr>
          <w:sz w:val="16"/>
          <w:szCs w:val="16"/>
          <w:lang w:val="en-GB" w:eastAsia="en-GB"/>
        </w:rPr>
        <w:t xml:space="preserve"> the counterparty to the Fund if the Fund has a net gain on a given transaction. The value of the collateral may fluctuate, however, and it may be difficult to sell, so there are no assurances that the value of collateral held will be sufficient to cover the amount owed to a Fund or will not be absorbed by other outstanding obligations of the counterparty. </w:t>
      </w:r>
      <w:r>
        <w:rPr>
          <w:sz w:val="16"/>
          <w:szCs w:val="16"/>
          <w:lang w:val="en-GB" w:eastAsia="en-GB"/>
        </w:rPr>
        <w:t xml:space="preserve">Other risks include the inability to close out a position because the trading market becomes illiquid (particularly in the OTC markets) or the availability of counterparties becomes limited for </w:t>
      </w:r>
      <w:r>
        <w:rPr>
          <w:sz w:val="16"/>
          <w:szCs w:val="16"/>
          <w:lang w:val="en-GB" w:eastAsia="en-GB"/>
        </w:rPr>
        <w:t>a period of time</w:t>
      </w:r>
      <w:r>
        <w:rPr>
          <w:sz w:val="16"/>
          <w:szCs w:val="16"/>
          <w:lang w:val="en-GB" w:eastAsia="en-GB"/>
        </w:rPr>
        <w:t>. In addition, the presence of speculators in a particular market could lead to price distortions. To the extent that a Fund is unable to close out a position because of market illiquidity, the Fund may not be able to prevent further losses of value in its derivatives holdings and the Fund</w:t>
      </w:r>
      <w:r>
        <w:rPr>
          <w:sz w:val="16"/>
          <w:szCs w:val="16"/>
          <w:lang w:val="en-GB" w:eastAsia="en-GB"/>
        </w:rPr>
        <w:t>'</w:t>
      </w:r>
      <w:r>
        <w:rPr>
          <w:sz w:val="16"/>
          <w:szCs w:val="16"/>
          <w:lang w:val="en-GB" w:eastAsia="en-GB"/>
        </w:rPr>
        <w:t>s liquidity may be impaired to the extent that it has a substantial portion of its otherwise liquid assets marked as segregated to cover its obligations under such derivative instruments. A Fund may also be required to take or make delivery of an underlying instrument that the Investment Manager would otherwise have attempted to avoid. Some derivatives can be particularly sensitive to changes in interest rates or other market prices. Investors should bear in mind that, while a Fund may intend to use derivative strategies on a regular basis, it is not obligated to actively engage in these transactions, generally or in any particular kind of derivative, if the Investment Manager</w:t>
      </w:r>
      <w:r>
        <w:rPr>
          <w:sz w:val="16"/>
          <w:szCs w:val="16"/>
          <w:lang w:val="en-GB" w:eastAsia="en-GB"/>
        </w:rPr>
        <w:t xml:space="preserve"> and/or Investment Co-Managers</w:t>
      </w:r>
      <w:r>
        <w:rPr>
          <w:sz w:val="16"/>
          <w:szCs w:val="16"/>
          <w:lang w:val="en-GB" w:eastAsia="en-GB"/>
        </w:rPr>
        <w:t xml:space="preserve"> elects not to do so due to availability, cost or other factors.</w:t>
      </w:r>
    </w:p>
    <w:p dr:changeType="Match" dr:pgMarkerChangeType="Match" dr:originalParagraphIndex="6703" dr:paragraphIndex="6678">
      <w:pPr>
        <w:ind w:left="204"/>
        <w:jc w:val="both"/>
        <w:rPr>
          <w:sz w:val="16"/>
          <w:szCs w:val="16"/>
          <w:lang w:val="en-GB" w:eastAsia="en-GB"/>
        </w:rPr>
      </w:pPr>
    </w:p>
    <w:p dr:changeType="Match" dr:pgMarkerChangeType="Match" dr:originalParagraphIndex="6704" dr:paragraphIndex="6679">
      <w:pPr>
        <w:ind w:left="204"/>
        <w:jc w:val="both"/>
        <w:rPr>
          <w:sz w:val="16"/>
          <w:szCs w:val="16"/>
          <w:lang w:val="en-GB" w:eastAsia="en-GB"/>
        </w:rPr>
      </w:pPr>
      <w:r>
        <w:rPr>
          <w:sz w:val="16"/>
          <w:szCs w:val="16"/>
          <w:lang w:val="en-GB" w:eastAsia="en-GB"/>
        </w:rPr>
        <w:t xml:space="preserve">Financial derivative instruments may be used for, among other purposes, synthetic short selling. According to the Law of 17 December 2010, the short selling of securities or any physical instrument is not permitted. </w:t>
      </w:r>
      <w:r>
        <w:rPr>
          <w:sz w:val="16"/>
          <w:szCs w:val="16"/>
          <w:lang w:val="en-GB" w:eastAsia="en-GB"/>
        </w:rPr>
        <w:t>In order to</w:t>
      </w:r>
      <w:r>
        <w:rPr>
          <w:sz w:val="16"/>
          <w:szCs w:val="16"/>
          <w:lang w:val="en-GB" w:eastAsia="en-GB"/>
        </w:rPr>
        <w:t xml:space="preserve"> replicate short exposure either for investment purposes or to hedge a long position in the same or a similar asset, synthetic short selling can be accomplished </w:t>
      </w:r>
      <w:r>
        <w:rPr>
          <w:sz w:val="16"/>
          <w:szCs w:val="16"/>
          <w:lang w:val="en-GB" w:eastAsia="en-GB"/>
        </w:rPr>
        <w:t>through the use of</w:t>
      </w:r>
      <w:r>
        <w:rPr>
          <w:sz w:val="16"/>
          <w:szCs w:val="16"/>
          <w:lang w:val="en-GB" w:eastAsia="en-GB"/>
        </w:rPr>
        <w:t xml:space="preserve"> derivatives. The purchase of credit default swaps (CDS), for example, for a particular issuer without owning a debt obligation of that issuer effectively results in the Fund hav</w:t>
      </w:r>
      <w:r>
        <w:rPr>
          <w:sz w:val="16"/>
          <w:szCs w:val="16"/>
          <w:lang w:val="en-GB" w:eastAsia="en-GB"/>
        </w:rPr>
        <w:t>ing</w:t>
      </w:r>
      <w:r>
        <w:rPr>
          <w:sz w:val="16"/>
          <w:szCs w:val="16"/>
          <w:lang w:val="en-GB" w:eastAsia="en-GB"/>
        </w:rPr>
        <w:t xml:space="preserve"> a short exposure to that issuer. The Fund may also purchase credit default swaps to hedge an existing position in the same issuer. Purchasing a put option on a stock, debt obligation, or a currency without owning the stock, debt obligation or currency is also effectively going short (and again such a transaction may be entered into for the purpose of hedging an existing position). The only investment at risk in such strategies is the premium paid for the CDS or option, unlike the case of going short actual stocks, bonds or currencies where the full investment in such assets is at risk. Another synthetic short selling strategy is the selling of interest rate futures which will benefit from a rise in interest rates, thereby replicating going short interest rates. Where premium is paid for such synthetic short selling strategies (e.g. for credit default swaps or put options), there is the possibility of losing the entire investment if no credit event occurs (in the case of credit default swaps) or the option expires worthless (because the underlying asset did not fall below the strike price). Where a futures contract is entered into (e.g. selling interest rate futures), the potential loss is governed by the degree to which interest rates move down instead of up, the conversion factor applied vis-à-vis the basket of eligible securities, the time to delivery, and the notional amount associated with the contract. Additional strategies </w:t>
      </w:r>
      <w:r>
        <w:rPr>
          <w:sz w:val="16"/>
          <w:szCs w:val="16"/>
          <w:lang w:val="en-GB" w:eastAsia="en-GB"/>
        </w:rPr>
        <w:t>similar to</w:t>
      </w:r>
      <w:r>
        <w:rPr>
          <w:sz w:val="16"/>
          <w:szCs w:val="16"/>
          <w:lang w:val="en-GB" w:eastAsia="en-GB"/>
        </w:rPr>
        <w:t xml:space="preserve"> these may be implemented with similar consequences and potential risks. Risk is mitigated by virtue of daily adjustment of variation margin and/or the maintenance of eligible collateral against the position. There is no assurance that such </w:t>
      </w:r>
      <w:r>
        <w:rPr>
          <w:sz w:val="16"/>
          <w:szCs w:val="16"/>
          <w:lang w:val="en-GB" w:eastAsia="en-GB"/>
        </w:rPr>
        <w:t>synthetic short selling strategies as described herein will be as effective in achieving short exposure for investment or hedging purposes as actual short selling strategies.</w:t>
      </w:r>
    </w:p>
    <w:p dr:changeType="Match" dr:pgMarkerChangeType="Match" dr:originalParagraphIndex="6705" dr:paragraphIndex="6680">
      <w:pPr>
        <w:ind w:left="204"/>
        <w:jc w:val="both"/>
        <w:rPr>
          <w:sz w:val="16"/>
          <w:szCs w:val="16"/>
          <w:lang w:val="en-GB" w:eastAsia="en-GB"/>
        </w:rPr>
      </w:pPr>
    </w:p>
    <w:p dr:changeType="Match" dr:pgMarkerChangeType="Match" dr:originalParagraphIndex="6706" dr:paragraphIndex="6681">
      <w:pPr>
        <w:ind w:left="204"/>
        <w:jc w:val="both"/>
        <w:rPr>
          <w:sz w:val="16"/>
          <w:szCs w:val="16"/>
          <w:lang w:val="en-GB" w:eastAsia="en-GB"/>
        </w:rPr>
      </w:pPr>
      <w:r>
        <w:rPr>
          <w:sz w:val="16"/>
          <w:szCs w:val="16"/>
          <w:lang w:val="en-GB" w:eastAsia="en-GB"/>
        </w:rPr>
        <w:t>Under recent financial reforms, certain types of derivatives (i.e., certain swaps) are, and others eventually are expected to be, required to be cleared through a central counterparty.</w:t>
      </w:r>
      <w:r>
        <w:rPr>
          <w:sz w:val="16"/>
          <w:szCs w:val="16"/>
          <w:lang w:val="en-GB" w:eastAsia="en-GB"/>
        </w:rPr>
        <w:t xml:space="preserve"> </w:t>
      </w:r>
      <w:r>
        <w:rPr>
          <w:sz w:val="16"/>
          <w:szCs w:val="16"/>
          <w:lang w:val="en-GB" w:eastAsia="en-GB"/>
        </w:rPr>
        <w:t>Central clearing is designed to reduce counterparty credit risk and increase liquidity compared to OTC swaps, but it does not eliminate those risks completely. With cleared swaps, there is also a risk of loss by a Fund of its initial and variation margin deposits in the event of bankruptcy of the FCM with which the Fund has an open position in a swap contract.</w:t>
      </w:r>
      <w:r>
        <w:rPr>
          <w:sz w:val="16"/>
          <w:szCs w:val="16"/>
          <w:lang w:val="en-GB" w:eastAsia="en-GB"/>
        </w:rPr>
        <w:t xml:space="preserve"> </w:t>
      </w:r>
      <w:r>
        <w:rPr>
          <w:sz w:val="16"/>
          <w:szCs w:val="16"/>
          <w:lang w:val="en-GB" w:eastAsia="en-GB"/>
        </w:rPr>
        <w:t>If an FCM does not provide accurate reporting, the Fund is also subject to the risk that the FCM could use the Fund</w:t>
      </w:r>
      <w:r>
        <w:rPr>
          <w:sz w:val="16"/>
          <w:szCs w:val="16"/>
          <w:lang w:val="en-GB" w:eastAsia="en-GB"/>
        </w:rPr>
        <w:t>'</w:t>
      </w:r>
      <w:r>
        <w:rPr>
          <w:sz w:val="16"/>
          <w:szCs w:val="16"/>
          <w:lang w:val="en-GB" w:eastAsia="en-GB"/>
        </w:rPr>
        <w:t>s assets to satisfy its own financial obligations or the payment obligations of another customer to the central counterparty.</w:t>
      </w:r>
      <w:r>
        <w:rPr>
          <w:sz w:val="16"/>
          <w:szCs w:val="16"/>
          <w:lang w:val="en-GB" w:eastAsia="en-GB"/>
        </w:rPr>
        <w:t xml:space="preserve"> </w:t>
      </w:r>
      <w:r>
        <w:rPr>
          <w:sz w:val="16"/>
          <w:szCs w:val="16"/>
          <w:lang w:val="en-GB" w:eastAsia="en-GB"/>
        </w:rPr>
        <w:t>With cleared swaps, a Fund may not be able to obtain as favo</w:t>
      </w:r>
      <w:r>
        <w:rPr>
          <w:sz w:val="16"/>
          <w:szCs w:val="16"/>
          <w:lang w:val="en-GB" w:eastAsia="en-GB"/>
        </w:rPr>
        <w:t>u</w:t>
      </w:r>
      <w:r>
        <w:rPr>
          <w:sz w:val="16"/>
          <w:szCs w:val="16"/>
          <w:lang w:val="en-GB" w:eastAsia="en-GB"/>
        </w:rPr>
        <w:t>rable terms as it would be able to negotiate for a bilateral, uncleared swap. In addition, an FCM may unilaterally amend the terms of its agreement with a Fund, which may include the imposition of position limits or additional margin requirements with respect to the Fund</w:t>
      </w:r>
      <w:r>
        <w:rPr>
          <w:sz w:val="16"/>
          <w:szCs w:val="16"/>
          <w:lang w:val="en-GB" w:eastAsia="en-GB"/>
        </w:rPr>
        <w:t>'</w:t>
      </w:r>
      <w:r>
        <w:rPr>
          <w:sz w:val="16"/>
          <w:szCs w:val="16"/>
          <w:lang w:val="en-GB" w:eastAsia="en-GB"/>
        </w:rPr>
        <w:t xml:space="preserve">s investment in </w:t>
      </w:r>
      <w:r>
        <w:rPr>
          <w:sz w:val="16"/>
          <w:szCs w:val="16"/>
          <w:lang w:val="en-GB" w:eastAsia="en-GB"/>
        </w:rPr>
        <w:t xml:space="preserve">certain types of swaps. Central counterparties and FCMs generally can require termination of existing cleared swap transactions at any </w:t>
      </w:r>
      <w:r>
        <w:rPr>
          <w:sz w:val="16"/>
          <w:szCs w:val="16"/>
          <w:lang w:val="en-GB" w:eastAsia="en-GB"/>
        </w:rPr>
        <w:t>time, and</w:t>
      </w:r>
      <w:r>
        <w:rPr>
          <w:sz w:val="16"/>
          <w:szCs w:val="16"/>
          <w:lang w:val="en-GB" w:eastAsia="en-GB"/>
        </w:rPr>
        <w:t xml:space="preserve"> can also require increases in margin above the margin that is required at the initiation of the swap agreement. </w:t>
      </w:r>
    </w:p>
    <w:p dr:changeType="Match" dr:pgMarkerChangeType="Match" dr:originalParagraphIndex="6707" dr:paragraphIndex="6682">
      <w:pPr>
        <w:ind w:left="204"/>
        <w:jc w:val="both"/>
        <w:rPr>
          <w:sz w:val="16"/>
          <w:szCs w:val="16"/>
          <w:lang w:val="en-GB" w:eastAsia="en-GB"/>
        </w:rPr>
      </w:pPr>
    </w:p>
    <w:p dr:changeType="Match" dr:pgMarkerChangeType="Match" dr:originalParagraphIndex="6708" dr:paragraphIndex="6683">
      <w:pPr>
        <w:ind w:left="204"/>
        <w:jc w:val="both"/>
        <w:rPr>
          <w:sz w:val="16"/>
          <w:szCs w:val="16"/>
          <w:lang w:val="en-GB" w:eastAsia="en-GB"/>
        </w:rPr>
      </w:pPr>
      <w:r>
        <w:rPr>
          <w:sz w:val="16"/>
          <w:szCs w:val="16"/>
          <w:lang w:val="en-GB" w:eastAsia="en-GB"/>
        </w:rPr>
        <w:t>The regulation of cleared and uncleared swaps, as well as other derivatives, is a rapidly changing area of law and is subject to modification by government and judicial action. In addition, regulators and exchanges in many jurisdictions are authori</w:t>
      </w:r>
      <w:r>
        <w:rPr>
          <w:sz w:val="16"/>
          <w:szCs w:val="16"/>
          <w:lang w:val="en-GB" w:eastAsia="en-GB"/>
        </w:rPr>
        <w:t>s</w:t>
      </w:r>
      <w:r>
        <w:rPr>
          <w:sz w:val="16"/>
          <w:szCs w:val="16"/>
          <w:lang w:val="en-GB" w:eastAsia="en-GB"/>
        </w:rPr>
        <w:t>ed to take extraordinary actions in the event of a market emergency, including, for example, the implementation or reduction of speculative position limits, the implementation of higher margin requirements, the establishment of daily price limits and the suspension of trading.</w:t>
      </w:r>
      <w:r>
        <w:rPr>
          <w:sz w:val="16"/>
          <w:szCs w:val="16"/>
          <w:lang w:val="en-GB" w:eastAsia="en-GB"/>
        </w:rPr>
        <w:t xml:space="preserve"> </w:t>
      </w:r>
      <w:r>
        <w:rPr>
          <w:sz w:val="16"/>
          <w:szCs w:val="16"/>
          <w:lang w:val="en-GB" w:eastAsia="en-GB"/>
        </w:rPr>
        <w:t>It is not possible to predict fully the effects of current or future regulation. New requirements, even if not directly applicable to a Fund, may increase the cost of a Fund</w:t>
      </w:r>
      <w:r>
        <w:rPr>
          <w:sz w:val="16"/>
          <w:szCs w:val="16"/>
          <w:lang w:val="en-GB" w:eastAsia="en-GB"/>
        </w:rPr>
        <w:t>'</w:t>
      </w:r>
      <w:r>
        <w:rPr>
          <w:sz w:val="16"/>
          <w:szCs w:val="16"/>
          <w:lang w:val="en-GB" w:eastAsia="en-GB"/>
        </w:rPr>
        <w:t>s investments and cost of doing business, which could adversely affect investors.</w:t>
      </w:r>
    </w:p>
    <w:p dr:changeType="Match" dr:pgMarkerChangeType="Match" dr:originalParagraphIndex="6709" dr:paragraphIndex="6684">
      <w:pPr>
        <w:ind w:left="204"/>
        <w:jc w:val="both"/>
        <w:rPr>
          <w:sz w:val="16"/>
          <w:szCs w:val="16"/>
          <w:lang w:val="en-GB" w:eastAsia="en-GB"/>
        </w:rPr>
      </w:pPr>
    </w:p>
    <w:p dr:changeType="Match" dr:pgMarkerChangeType="Match" dr:originalParagraphIndex="6710" dr:paragraphIndex="6685">
      <w:pPr>
        <w:ind w:left="204"/>
        <w:jc w:val="both"/>
        <w:rPr>
          <w:sz w:val="16"/>
          <w:szCs w:val="16"/>
          <w:lang w:val="en-GB" w:eastAsia="en-GB"/>
        </w:rPr>
      </w:pPr>
      <w:r>
        <w:rPr>
          <w:sz w:val="16"/>
          <w:szCs w:val="16"/>
          <w:lang w:val="en-GB" w:eastAsia="en-GB"/>
        </w:rPr>
        <w:t>The use of derivative strategies may also have a tax impact on a Fund. The timing and character of income, gains or losses from these strategies could impair the ability of the Investment Manager or</w:t>
      </w:r>
      <w:r>
        <w:rPr>
          <w:sz w:val="16"/>
          <w:szCs w:val="16"/>
          <w:lang w:val="en-GB" w:eastAsia="en-GB"/>
        </w:rPr>
        <w:t xml:space="preserve"> Investment Co-Manager to utilis</w:t>
      </w:r>
      <w:r>
        <w:rPr>
          <w:sz w:val="16"/>
          <w:szCs w:val="16"/>
          <w:lang w:val="en-GB" w:eastAsia="en-GB"/>
        </w:rPr>
        <w:t>e derivatives when it wishes to do so.</w:t>
      </w:r>
    </w:p>
    <w:p dr:changeType="Match" dr:pgMarkerChangeType="Match" dr:originalParagraphIndex="6711" dr:paragraphIndex="6686">
      <w:pPr>
        <w:ind w:left="204"/>
        <w:jc w:val="both"/>
        <w:rPr>
          <w:sz w:val="16"/>
          <w:szCs w:val="16"/>
          <w:lang w:val="en-GB" w:eastAsia="en-GB"/>
        </w:rPr>
      </w:pPr>
    </w:p>
    <w:p dr:changeType="Match" dr:pgMarkerChangeType="Match" dr:originalParagraphIndex="6712" dr:paragraphIndex="6687">
      <w:pPr>
        <w:ind w:left="204"/>
        <w:jc w:val="both"/>
        <w:rPr>
          <w:b/>
          <w:sz w:val="16"/>
          <w:szCs w:val="16"/>
          <w:lang w:val="en-GB" w:eastAsia="en-GB"/>
        </w:rPr>
      </w:pPr>
      <w:r>
        <w:rPr>
          <w:b/>
          <w:sz w:val="16"/>
          <w:szCs w:val="16"/>
          <w:lang w:val="en-GB" w:eastAsia="en-GB"/>
        </w:rPr>
        <w:t>Dilution and Swing Pricing risk</w:t>
      </w:r>
    </w:p>
    <w:p dr:changeType="Match" dr:pgMarkerChangeType="Match" dr:originalParagraphIndex="6713" dr:paragraphIndex="6688">
      <w:pPr>
        <w:ind w:left="204"/>
        <w:jc w:val="both"/>
        <w:rPr>
          <w:b/>
          <w:sz w:val="16"/>
          <w:szCs w:val="16"/>
          <w:lang w:val="en-GB" w:eastAsia="en-GB"/>
        </w:rPr>
      </w:pPr>
    </w:p>
    <w:p dr:changeType="Match" dr:pgMarkerChangeType="Match" dr:originalParagraphIndex="6714" dr:paragraphIndex="6689">
      <w:pPr>
        <w:ind w:left="204"/>
        <w:jc w:val="both"/>
        <w:rPr>
          <w:sz w:val="16"/>
          <w:szCs w:val="16"/>
          <w:lang w:val="en-GB" w:eastAsia="en-GB"/>
        </w:rPr>
      </w:pPr>
      <w:r>
        <w:rPr>
          <w:sz w:val="16"/>
          <w:szCs w:val="16"/>
          <w:lang w:val="en-GB" w:eastAsia="en-GB"/>
        </w:rPr>
        <w:t>The actual cost of purchasing or selling the underlying investments of a Fund may be different from the carrying value of these investments in the Fund</w:t>
      </w:r>
      <w:r>
        <w:rPr>
          <w:sz w:val="16"/>
          <w:szCs w:val="16"/>
          <w:lang w:val="en-GB" w:eastAsia="en-GB"/>
        </w:rPr>
        <w:t>'</w:t>
      </w:r>
      <w:r>
        <w:rPr>
          <w:sz w:val="16"/>
          <w:szCs w:val="16"/>
          <w:lang w:val="en-GB" w:eastAsia="en-GB"/>
        </w:rPr>
        <w:t>s valuation. The difference may arise due to dealing and other costs (such as taxes) and/or any spread between the buying and selling prices of the underlying investments.</w:t>
      </w:r>
    </w:p>
    <w:p dr:changeType="Match" dr:pgMarkerChangeType="Match" dr:originalParagraphIndex="6715" dr:paragraphIndex="6690">
      <w:pPr>
        <w:ind w:left="204"/>
        <w:jc w:val="both"/>
        <w:rPr>
          <w:sz w:val="16"/>
          <w:szCs w:val="16"/>
          <w:lang w:val="en-GB" w:eastAsia="en-GB"/>
        </w:rPr>
      </w:pPr>
    </w:p>
    <w:p dr:changeType="Match" dr:pgMarkerChangeType="Match" dr:originalParagraphIndex="6716" dr:paragraphIndex="6691">
      <w:pPr>
        <w:ind w:left="204"/>
        <w:jc w:val="both"/>
        <w:rPr>
          <w:sz w:val="16"/>
          <w:szCs w:val="16"/>
          <w:lang w:val="en-GB" w:eastAsia="en-GB"/>
        </w:rPr>
      </w:pPr>
      <w:r>
        <w:rPr>
          <w:sz w:val="16"/>
          <w:szCs w:val="16"/>
          <w:lang w:val="en-GB" w:eastAsia="en-GB"/>
        </w:rPr>
        <w:t xml:space="preserve">These dilution costs can have an adverse effect on the overall value of a Fund and thus the Net Asset Value per Share may be adjusted </w:t>
      </w:r>
      <w:r>
        <w:rPr>
          <w:sz w:val="16"/>
          <w:szCs w:val="16"/>
          <w:lang w:val="en-GB" w:eastAsia="en-GB"/>
        </w:rPr>
        <w:t>in order to</w:t>
      </w:r>
      <w:r>
        <w:rPr>
          <w:sz w:val="16"/>
          <w:szCs w:val="16"/>
          <w:lang w:val="en-GB" w:eastAsia="en-GB"/>
        </w:rPr>
        <w:t xml:space="preserve"> avoid disadvantaging the value of investments for existing Shareholders. The size of the adjustment impact is determined by factors such as the volume of transactions, the purchase or sale prices of the underlying investments and the valuation method adopted to calculate the value of such underlying investments of the Fund.</w:t>
      </w:r>
    </w:p>
    <w:p dr:changeType="Match" dr:pgMarkerChangeType="Match" dr:originalParagraphIndex="6717" dr:paragraphIndex="6692">
      <w:pPr>
        <w:ind w:left="204"/>
        <w:jc w:val="both"/>
        <w:rPr>
          <w:sz w:val="16"/>
          <w:szCs w:val="16"/>
          <w:lang w:val="en-GB" w:eastAsia="en-GB"/>
        </w:rPr>
      </w:pPr>
    </w:p>
    <w:p dr:changeType="Match" dr:pgMarkerChangeType="Match" dr:originalParagraphIndex="6718" dr:paragraphIndex="6693">
      <w:pPr>
        <w:ind w:left="204"/>
        <w:jc w:val="both"/>
        <w:rPr>
          <w:b/>
          <w:sz w:val="16"/>
          <w:szCs w:val="16"/>
          <w:lang w:val="en-GB" w:eastAsia="en-GB"/>
        </w:rPr>
      </w:pPr>
      <w:r>
        <w:rPr>
          <w:b/>
          <w:sz w:val="16"/>
          <w:szCs w:val="16"/>
          <w:lang w:val="en-GB" w:eastAsia="en-GB"/>
        </w:rPr>
        <w:t>Distressed Securities risk</w:t>
      </w:r>
    </w:p>
    <w:p dr:changeType="Match" dr:pgMarkerChangeType="Match" dr:originalParagraphIndex="6719" dr:paragraphIndex="6694">
      <w:pPr>
        <w:ind w:left="204"/>
        <w:jc w:val="both"/>
        <w:rPr>
          <w:b/>
          <w:sz w:val="16"/>
          <w:szCs w:val="16"/>
          <w:lang w:val="en-GB" w:eastAsia="en-GB"/>
        </w:rPr>
      </w:pPr>
    </w:p>
    <w:p dr:changeType="Match" dr:pgMarkerChangeType="Match" dr:originalParagraphIndex="6720" dr:paragraphIndex="6695">
      <w:pPr>
        <w:ind w:left="204"/>
        <w:jc w:val="both"/>
        <w:rPr>
          <w:sz w:val="16"/>
          <w:szCs w:val="16"/>
          <w:lang w:val="en-GB" w:eastAsia="en-GB"/>
        </w:rPr>
      </w:pPr>
      <w:r>
        <w:rPr>
          <w:sz w:val="16"/>
          <w:szCs w:val="16"/>
          <w:lang w:val="en-GB" w:eastAsia="en-GB"/>
        </w:rPr>
        <w:t xml:space="preserve">Investment in distressed securities may cause additional risks for a Fund. Such securities are regarded as predominantly speculative with respect to the issuer's capacity to pay interest and principal or maintain other terms of the offer documents over any long period of time. </w:t>
      </w:r>
      <w:r>
        <w:rPr>
          <w:sz w:val="16"/>
          <w:szCs w:val="16"/>
          <w:lang w:val="en-GB" w:eastAsia="en-GB"/>
        </w:rPr>
        <w:t xml:space="preserve">Distressed securities are commonly understood as securities issued by companies undergoing financial pressure due to possible bankruptcy, re-structuration, or other financial turmoil. Changing market conditions may have a greater adverse impact on such securities and a portfolio holding substantial amounts of distressed securities </w:t>
      </w:r>
      <w:r>
        <w:rPr>
          <w:sz w:val="16"/>
          <w:szCs w:val="16"/>
          <w:lang w:val="en-GB" w:eastAsia="en-GB"/>
        </w:rPr>
        <w:t xml:space="preserve">may lose its entire investment, may be required to accept cash or securities with a value less than its original investment and/or may be required to accept payment over an extended </w:t>
      </w:r>
      <w:r>
        <w:rPr>
          <w:sz w:val="16"/>
          <w:szCs w:val="16"/>
          <w:lang w:val="en-GB" w:eastAsia="en-GB"/>
        </w:rPr>
        <w:t>period of time</w:t>
      </w:r>
      <w:r>
        <w:rPr>
          <w:sz w:val="16"/>
          <w:szCs w:val="16"/>
          <w:lang w:val="en-GB" w:eastAsia="en-GB"/>
        </w:rPr>
        <w:t>. Recovery of interest and principal may involve additional cost for the relevant Fund. Under such circumstances, the returns generated from the relevant Fund's investments may not compensate the shareholders adequately for the risks assumed.</w:t>
      </w:r>
    </w:p>
    <w:p dr:changeType="Match" dr:pgMarkerChangeType="Match" dr:originalParagraphIndex="6721" dr:paragraphIndex="6696">
      <w:pPr>
        <w:ind w:left="204"/>
        <w:jc w:val="both"/>
        <w:rPr>
          <w:b/>
          <w:sz w:val="16"/>
          <w:szCs w:val="16"/>
          <w:lang w:val="en-GB" w:eastAsia="en-GB"/>
        </w:rPr>
      </w:pPr>
    </w:p>
    <w:p dr:changeType="Match" dr:pgMarkerChangeType="Match" dr:originalParagraphIndex="6722" dr:paragraphIndex="6697">
      <w:pPr>
        <w:keepNext/>
        <w:keepLines/>
        <w:ind w:left="204"/>
        <w:jc w:val="both"/>
        <w:rPr>
          <w:bCs/>
          <w:sz w:val="16"/>
          <w:szCs w:val="16"/>
          <w:lang w:val="en-GB" w:eastAsia="en-GB"/>
        </w:rPr>
      </w:pPr>
      <w:r>
        <w:rPr>
          <w:bCs/>
          <w:sz w:val="16"/>
          <w:szCs w:val="16"/>
          <w:lang w:val="en-GB" w:eastAsia="en-GB"/>
        </w:rPr>
        <w:t>For the purpose of</w:t>
      </w:r>
      <w:r>
        <w:rPr>
          <w:bCs/>
          <w:sz w:val="16"/>
          <w:szCs w:val="16"/>
          <w:lang w:val="en-GB" w:eastAsia="en-GB"/>
        </w:rPr>
        <w:t xml:space="preserve"> this Prospectus, distressed securities are to be understood as including defaulted securities, and securities that are being rated CCC or below by at least 2 ratings agencies, or if unrated, their equivalent and have a credit spread above 1,000 bps.</w:t>
      </w:r>
      <w:r>
        <w:rPr>
          <w:bCs/>
          <w:sz w:val="16"/>
          <w:szCs w:val="16"/>
          <w:lang w:val="en-GB" w:eastAsia="en-GB"/>
        </w:rPr>
        <w:t xml:space="preserve"> However, with respect to securities with a credit spread higher than 1000 bps (irrespective of their credit rating), the Investment Manager will proceed to additional analyses and verifications notably based on the evolution of the security’s credit spread and the rating provided by other credit agencies in order to assess whether this security should be requalified as a distressed security. This procedure is further described in the Management Company’s risk management process.</w:t>
      </w:r>
    </w:p>
    <w:p dr:changeType="Match" dr:pgMarkerChangeType="Match" dr:originalParagraphIndex="6723" dr:paragraphIndex="6698">
      <w:pPr>
        <w:keepNext/>
        <w:keepLines/>
        <w:ind w:left="204"/>
        <w:jc w:val="both"/>
        <w:rPr>
          <w:b/>
          <w:sz w:val="16"/>
          <w:szCs w:val="16"/>
          <w:lang w:val="en-GB" w:eastAsia="en-GB"/>
        </w:rPr>
      </w:pPr>
    </w:p>
    <w:p dr:changeType="Match" dr:pgMarkerChangeType="Match" dr:originalParagraphIndex="6724" dr:paragraphIndex="6699">
      <w:pPr>
        <w:keepNext/>
        <w:keepLines/>
        <w:ind w:left="204"/>
        <w:jc w:val="both"/>
        <w:rPr>
          <w:b/>
          <w:sz w:val="16"/>
          <w:szCs w:val="16"/>
          <w:lang w:val="en-GB" w:eastAsia="en-GB"/>
        </w:rPr>
      </w:pPr>
      <w:r>
        <w:rPr>
          <w:b/>
          <w:sz w:val="16"/>
          <w:szCs w:val="16"/>
          <w:lang w:val="en-GB" w:eastAsia="en-GB"/>
        </w:rPr>
        <w:t>Distribution risk</w:t>
      </w:r>
    </w:p>
    <w:p dr:changeType="Match" dr:pgMarkerChangeType="Match" dr:originalParagraphIndex="6725" dr:paragraphIndex="6700">
      <w:pPr>
        <w:keepNext/>
        <w:keepLines/>
        <w:ind w:left="204"/>
        <w:jc w:val="both"/>
        <w:rPr>
          <w:b/>
          <w:sz w:val="16"/>
          <w:szCs w:val="16"/>
          <w:lang w:val="en-GB" w:eastAsia="en-GB"/>
        </w:rPr>
      </w:pPr>
    </w:p>
    <w:p dr:changeType="Match" dr:pgMarkerChangeType="Match" dr:originalParagraphIndex="6726" dr:paragraphIndex="6701">
      <w:pPr>
        <w:keepNext/>
        <w:keepLines/>
        <w:ind w:left="204"/>
        <w:jc w:val="both"/>
        <w:rPr>
          <w:sz w:val="16"/>
          <w:szCs w:val="16"/>
          <w:lang w:val="en-GB" w:eastAsia="en-GB"/>
        </w:rPr>
      </w:pPr>
      <w:r>
        <w:rPr>
          <w:sz w:val="16"/>
          <w:szCs w:val="16"/>
          <w:lang w:val="en-GB" w:eastAsia="en-GB"/>
        </w:rPr>
        <w:t xml:space="preserve">Distribution of dividends, if any, is not guaranteed. Only shareholders whose names are entered on the relevant record date shall be entitled to the distribution declared in respect of the corresponding quarterly, interim or annual accounting </w:t>
      </w:r>
      <w:r>
        <w:rPr>
          <w:sz w:val="16"/>
          <w:szCs w:val="16"/>
          <w:lang w:val="en-GB" w:eastAsia="en-GB"/>
        </w:rPr>
        <w:t>period, as the case may be</w:t>
      </w:r>
      <w:r>
        <w:rPr>
          <w:sz w:val="16"/>
          <w:szCs w:val="16"/>
          <w:lang w:val="en-GB" w:eastAsia="en-GB"/>
        </w:rPr>
        <w:t xml:space="preserve">. The net asset value of the relevant Fund will be reduced by the amount of dividend paid. </w:t>
      </w:r>
    </w:p>
    <w:p dr:changeType="Match" dr:pgMarkerChangeType="Match" dr:originalParagraphIndex="6727" dr:paragraphIndex="6702">
      <w:pPr>
        <w:ind w:left="204"/>
        <w:jc w:val="both"/>
        <w:rPr>
          <w:sz w:val="16"/>
          <w:szCs w:val="16"/>
          <w:lang w:val="en-GB" w:eastAsia="en-GB"/>
        </w:rPr>
      </w:pPr>
      <w:r>
        <w:rPr>
          <w:sz w:val="16"/>
          <w:szCs w:val="16"/>
          <w:lang w:val="en-GB" w:eastAsia="en-GB"/>
        </w:rPr>
        <w:t xml:space="preserve"> </w:t>
      </w:r>
    </w:p>
    <w:p dr:changeType="Match" dr:pgMarkerChangeType="Match" dr:originalParagraphIndex="6728" dr:paragraphIndex="6703">
      <w:pPr>
        <w:ind w:left="204"/>
        <w:jc w:val="both"/>
        <w:rPr>
          <w:b/>
          <w:sz w:val="16"/>
          <w:szCs w:val="16"/>
          <w:lang w:val="en-GB" w:eastAsia="en-GB"/>
        </w:rPr>
      </w:pPr>
      <w:r>
        <w:rPr>
          <w:b/>
          <w:sz w:val="16"/>
          <w:szCs w:val="16"/>
          <w:lang w:val="en-GB" w:eastAsia="en-GB"/>
        </w:rPr>
        <w:t>Dividend-paying Equity risk</w:t>
      </w:r>
    </w:p>
    <w:p dr:changeType="Match" dr:pgMarkerChangeType="Match" dr:originalParagraphIndex="6729" dr:paragraphIndex="6704">
      <w:pPr>
        <w:ind w:left="204"/>
        <w:jc w:val="both"/>
        <w:rPr>
          <w:b/>
          <w:sz w:val="16"/>
          <w:szCs w:val="16"/>
          <w:lang w:val="en-GB" w:eastAsia="en-GB"/>
        </w:rPr>
      </w:pPr>
    </w:p>
    <w:p dr:changeType="Match" dr:pgMarkerChangeType="Match" dr:originalParagraphIndex="6730" dr:paragraphIndex="6705">
      <w:pPr>
        <w:ind w:left="204"/>
        <w:jc w:val="both"/>
        <w:rPr>
          <w:sz w:val="16"/>
          <w:szCs w:val="16"/>
          <w:lang w:val="en-GB" w:eastAsia="en-GB"/>
        </w:rPr>
      </w:pPr>
      <w:r>
        <w:rPr>
          <w:sz w:val="16"/>
          <w:szCs w:val="16"/>
          <w:lang w:val="en-GB" w:eastAsia="en-GB"/>
        </w:rPr>
        <w:t>There can be no guarantee that the companies that a Fund invests in and which have historically paid dividends will continue to pay dividends or to pay dividends at the current rates in the future. The reduction or discontinuation of dividend payments may have a negative impact on the value of the Fund</w:t>
      </w:r>
      <w:r>
        <w:rPr>
          <w:sz w:val="16"/>
          <w:szCs w:val="16"/>
          <w:lang w:val="en-GB" w:eastAsia="en-GB"/>
        </w:rPr>
        <w:t>'</w:t>
      </w:r>
      <w:r>
        <w:rPr>
          <w:sz w:val="16"/>
          <w:szCs w:val="16"/>
          <w:lang w:val="en-GB" w:eastAsia="en-GB"/>
        </w:rPr>
        <w:t>s holdings and consequently, the Fund/investors may be adversely impacted.</w:t>
      </w:r>
    </w:p>
    <w:p dr:changeType="Match" dr:pgMarkerChangeType="Match" dr:originalParagraphIndex="6731" dr:paragraphIndex="6706">
      <w:pPr>
        <w:ind w:left="204"/>
        <w:jc w:val="both"/>
        <w:rPr>
          <w:sz w:val="16"/>
          <w:szCs w:val="16"/>
          <w:lang w:val="en-GB" w:eastAsia="en-GB"/>
        </w:rPr>
      </w:pPr>
    </w:p>
    <w:p dr:changeType="Match" dr:pgMarkerChangeType="Match" dr:originalParagraphIndex="6732" dr:paragraphIndex="6707">
      <w:pPr>
        <w:keepNext/>
        <w:keepLines/>
        <w:ind w:left="204"/>
        <w:jc w:val="both"/>
        <w:rPr>
          <w:b/>
          <w:sz w:val="16"/>
          <w:szCs w:val="16"/>
          <w:lang w:val="en-GB" w:eastAsia="en-GB"/>
        </w:rPr>
      </w:pPr>
      <w:r>
        <w:rPr>
          <w:b/>
          <w:sz w:val="16"/>
          <w:szCs w:val="16"/>
          <w:lang w:val="en-GB" w:eastAsia="en-GB"/>
        </w:rPr>
        <w:t>Dividend Policy risk</w:t>
      </w:r>
    </w:p>
    <w:p dr:changeType="Match" dr:pgMarkerChangeType="Match" dr:originalParagraphIndex="6733" dr:paragraphIndex="6708">
      <w:pPr>
        <w:keepNext/>
        <w:keepLines/>
        <w:ind w:left="204"/>
        <w:jc w:val="both"/>
        <w:rPr>
          <w:b/>
          <w:sz w:val="16"/>
          <w:szCs w:val="16"/>
          <w:lang w:val="en-GB" w:eastAsia="en-GB"/>
        </w:rPr>
      </w:pPr>
    </w:p>
    <w:p dr:changeType="Match" dr:pgMarkerChangeType="Match" dr:originalParagraphIndex="6734" dr:paragraphIndex="6709">
      <w:pPr>
        <w:keepNext/>
        <w:keepLines/>
        <w:ind w:left="204"/>
        <w:jc w:val="both"/>
        <w:rPr>
          <w:sz w:val="16"/>
          <w:szCs w:val="16"/>
          <w:lang w:val="en-GB" w:eastAsia="en-GB"/>
        </w:rPr>
      </w:pPr>
      <w:r>
        <w:rPr>
          <w:sz w:val="16"/>
          <w:szCs w:val="16"/>
          <w:lang w:val="en-GB" w:eastAsia="en-GB"/>
        </w:rPr>
        <w:t xml:space="preserve">Certain </w:t>
      </w:r>
      <w:r>
        <w:rPr>
          <w:sz w:val="16"/>
          <w:szCs w:val="16"/>
          <w:lang w:val="en-GB" w:eastAsia="en-GB"/>
        </w:rPr>
        <w:t>Funds</w:t>
      </w:r>
      <w:r>
        <w:rPr>
          <w:sz w:val="16"/>
          <w:szCs w:val="16"/>
          <w:lang w:val="en-GB" w:eastAsia="en-GB"/>
        </w:rPr>
        <w:t>, particularly those that pursue investment strategies seeking to generate income, may have a</w:t>
      </w:r>
      <w:r>
        <w:rPr>
          <w:sz w:val="16"/>
          <w:szCs w:val="16"/>
          <w:lang w:val="en-GB" w:eastAsia="en-GB"/>
        </w:rPr>
        <w:t xml:space="preserve"> dividend polic</w:t>
      </w:r>
      <w:r>
        <w:rPr>
          <w:sz w:val="16"/>
          <w:szCs w:val="16"/>
          <w:lang w:val="en-GB" w:eastAsia="en-GB"/>
        </w:rPr>
        <w:t>y</w:t>
      </w:r>
      <w:r>
        <w:rPr>
          <w:sz w:val="16"/>
          <w:szCs w:val="16"/>
          <w:lang w:val="en-GB" w:eastAsia="en-GB"/>
        </w:rPr>
        <w:t xml:space="preserve"> that</w:t>
      </w:r>
      <w:r>
        <w:rPr>
          <w:sz w:val="16"/>
          <w:szCs w:val="16"/>
          <w:lang w:val="en-GB" w:eastAsia="en-GB"/>
        </w:rPr>
        <w:t xml:space="preserve"> allow</w:t>
      </w:r>
      <w:r>
        <w:rPr>
          <w:sz w:val="16"/>
          <w:szCs w:val="16"/>
          <w:lang w:val="en-GB" w:eastAsia="en-GB"/>
        </w:rPr>
        <w:t>s</w:t>
      </w:r>
      <w:r>
        <w:rPr>
          <w:sz w:val="16"/>
          <w:szCs w:val="16"/>
          <w:lang w:val="en-GB" w:eastAsia="en-GB"/>
        </w:rPr>
        <w:t xml:space="preserve"> for payment of dividends out of capital</w:t>
      </w:r>
      <w:r>
        <w:rPr>
          <w:sz w:val="16"/>
          <w:szCs w:val="16"/>
          <w:lang w:val="en-GB" w:eastAsia="en-GB"/>
        </w:rPr>
        <w:t xml:space="preserve"> as well as from income and net realised and net unrealised capital gains</w:t>
      </w:r>
      <w:r>
        <w:rPr>
          <w:sz w:val="16"/>
          <w:szCs w:val="16"/>
          <w:lang w:val="en-GB" w:eastAsia="en-GB"/>
        </w:rPr>
        <w:t xml:space="preserve">. Where this is done, </w:t>
      </w:r>
      <w:r>
        <w:rPr>
          <w:sz w:val="16"/>
          <w:szCs w:val="16"/>
          <w:lang w:val="en-GB" w:eastAsia="en-GB"/>
        </w:rPr>
        <w:t xml:space="preserve">while it may allow for more income to be distributed, </w:t>
      </w:r>
      <w:r>
        <w:rPr>
          <w:sz w:val="16"/>
          <w:szCs w:val="16"/>
          <w:lang w:val="en-GB" w:eastAsia="en-GB"/>
        </w:rPr>
        <w:t>it</w:t>
      </w:r>
      <w:r>
        <w:rPr>
          <w:sz w:val="16"/>
          <w:szCs w:val="16"/>
          <w:lang w:val="en-GB" w:eastAsia="en-GB"/>
        </w:rPr>
        <w:t xml:space="preserve"> also</w:t>
      </w:r>
      <w:r>
        <w:rPr>
          <w:sz w:val="16"/>
          <w:szCs w:val="16"/>
          <w:lang w:val="en-GB" w:eastAsia="en-GB"/>
        </w:rPr>
        <w:t xml:space="preserve"> amounts to a return or withdrawal of part of an investor</w:t>
      </w:r>
      <w:r>
        <w:rPr>
          <w:sz w:val="16"/>
          <w:szCs w:val="16"/>
          <w:lang w:val="en-GB" w:eastAsia="en-GB"/>
        </w:rPr>
        <w:t>'</w:t>
      </w:r>
      <w:r>
        <w:rPr>
          <w:sz w:val="16"/>
          <w:szCs w:val="16"/>
          <w:lang w:val="en-GB" w:eastAsia="en-GB"/>
        </w:rPr>
        <w:t>s original investment or from any capital gains attributable to that original investment.</w:t>
      </w:r>
      <w:r>
        <w:rPr>
          <w:sz w:val="16"/>
          <w:szCs w:val="16"/>
          <w:lang w:val="en-GB" w:eastAsia="en-GB"/>
        </w:rPr>
        <w:t xml:space="preserve"> This has the effect of reducing capital and the potential for long-term capital growth as well as increasing any capital losses. Examples of when this may occur include:</w:t>
      </w:r>
    </w:p>
    <w:p dr:changeType="Match" dr:pgMarkerChangeType="Match" dr:originalParagraphIndex="6735" dr:paragraphIndex="6710">
      <w:pPr>
        <w:ind w:left="204"/>
        <w:jc w:val="both"/>
        <w:rPr>
          <w:sz w:val="16"/>
          <w:szCs w:val="16"/>
          <w:lang w:val="en-GB" w:eastAsia="en-GB"/>
        </w:rPr>
      </w:pPr>
    </w:p>
    <w:p dr:changeType="Match" dr:pgMarkerChangeType="Match" dr:originalParagraphIndex="6736" dr:paragraphIndex="6711" dr:previousNumberingValue="−" dr:currentNumberingValue="−" dr:previousAbstractNumId="9" dr:currentAbstractNumId="9" dr:previousNumPath="[1]" dr:currentNumPath="[1]">
      <w:pPr>
        <w:pStyle w:val="ListParagraph"/>
        <w:numPr>
          <w:ilvl w:val="0"/>
          <w:numId w:val="31"/>
        </w:numPr>
        <w:ind w:left="924"/>
        <w:jc w:val="both"/>
        <w:rPr>
          <w:sz w:val="16"/>
          <w:szCs w:val="16"/>
          <w:lang w:val="en-GB" w:eastAsia="en-GB"/>
        </w:rPr>
      </w:pPr>
      <w:r>
        <w:rPr>
          <w:sz w:val="16"/>
          <w:szCs w:val="16"/>
          <w:lang w:val="en-GB" w:eastAsia="en-GB"/>
        </w:rPr>
        <w:t>if the securities markets in which the Fund invests were sufficiently declining so that the Fund has incurred net capital losses;</w:t>
      </w:r>
    </w:p>
    <w:p dr:changeType="Match" dr:pgMarkerChangeType="Match" dr:originalParagraphIndex="6737" dr:paragraphIndex="6712" dr:previousNumberingValue="−" dr:currentNumberingValue="−" dr:previousAbstractNumId="9" dr:currentAbstractNumId="9" dr:previousNumPath="[2]" dr:currentNumPath="[2]">
      <w:pPr>
        <w:pStyle w:val="ListParagraph"/>
        <w:numPr>
          <w:ilvl w:val="0"/>
          <w:numId w:val="31"/>
        </w:numPr>
        <w:ind w:left="924"/>
        <w:jc w:val="both"/>
        <w:rPr>
          <w:sz w:val="16"/>
          <w:szCs w:val="16"/>
          <w:lang w:val="en-GB" w:eastAsia="en-GB"/>
        </w:rPr>
      </w:pPr>
      <w:r>
        <w:rPr>
          <w:sz w:val="16"/>
          <w:szCs w:val="16"/>
          <w:lang w:val="en-GB" w:eastAsia="en-GB"/>
        </w:rPr>
        <w:t>if dividends are paid gross of fees and expenses such that fees and expenses are paid out of net realised and net unrealised capital gains or initially subscribed capital.</w:t>
      </w:r>
    </w:p>
    <w:p dr:changeType="Match" dr:pgMarkerChangeType="Match" dr:originalParagraphIndex="6738" dr:paragraphIndex="6713">
      <w:pPr>
        <w:ind w:left="204"/>
        <w:jc w:val="both"/>
        <w:rPr>
          <w:sz w:val="16"/>
          <w:szCs w:val="16"/>
          <w:lang w:val="en-GB" w:eastAsia="en-GB"/>
        </w:rPr>
      </w:pPr>
      <w:r>
        <w:rPr>
          <w:sz w:val="16"/>
          <w:szCs w:val="16"/>
          <w:lang w:val="en-GB" w:eastAsia="en-GB"/>
        </w:rPr>
        <w:t>Any distribution</w:t>
      </w:r>
      <w:r>
        <w:rPr>
          <w:sz w:val="16"/>
          <w:szCs w:val="16"/>
          <w:lang w:val="en-GB" w:eastAsia="en-GB"/>
        </w:rPr>
        <w:t xml:space="preserve"> of dividends made partially or entirely </w:t>
      </w:r>
      <w:r>
        <w:rPr>
          <w:sz w:val="16"/>
          <w:szCs w:val="16"/>
          <w:lang w:val="en-GB" w:eastAsia="en-GB"/>
        </w:rPr>
        <w:t>out of the Fund</w:t>
      </w:r>
      <w:r>
        <w:rPr>
          <w:sz w:val="16"/>
          <w:szCs w:val="16"/>
          <w:lang w:val="en-GB" w:eastAsia="en-GB"/>
        </w:rPr>
        <w:t>'</w:t>
      </w:r>
      <w:r>
        <w:rPr>
          <w:sz w:val="16"/>
          <w:szCs w:val="16"/>
          <w:lang w:val="en-GB" w:eastAsia="en-GB"/>
        </w:rPr>
        <w:t>s capital may</w:t>
      </w:r>
      <w:r>
        <w:rPr>
          <w:sz w:val="16"/>
          <w:szCs w:val="16"/>
          <w:lang w:val="en-GB" w:eastAsia="en-GB"/>
        </w:rPr>
        <w:t xml:space="preserve"> reduce capital growth and may</w:t>
      </w:r>
      <w:r>
        <w:rPr>
          <w:sz w:val="16"/>
          <w:szCs w:val="16"/>
          <w:lang w:val="en-GB" w:eastAsia="en-GB"/>
        </w:rPr>
        <w:t xml:space="preserve"> result in an immediate reduction of the net asset value per share.</w:t>
      </w:r>
      <w:r>
        <w:rPr>
          <w:sz w:val="16"/>
          <w:szCs w:val="16"/>
          <w:lang w:val="en-GB" w:eastAsia="en-GB"/>
        </w:rPr>
        <w:t xml:space="preserve"> See also </w:t>
      </w:r>
      <w:r>
        <w:rPr>
          <w:sz w:val="16"/>
          <w:szCs w:val="16"/>
          <w:lang w:val="en-GB" w:eastAsia="en-GB"/>
        </w:rPr>
        <w:t>"</w:t>
      </w:r>
      <w:r>
        <w:rPr>
          <w:sz w:val="16"/>
          <w:szCs w:val="16"/>
          <w:lang w:val="en-GB" w:eastAsia="en-GB"/>
        </w:rPr>
        <w:t>Taxation of the Company</w:t>
      </w:r>
      <w:r>
        <w:rPr>
          <w:sz w:val="16"/>
          <w:szCs w:val="16"/>
          <w:lang w:val="en-GB" w:eastAsia="en-GB"/>
        </w:rPr>
        <w:t>"</w:t>
      </w:r>
      <w:r>
        <w:rPr>
          <w:sz w:val="16"/>
          <w:szCs w:val="16"/>
          <w:lang w:val="en-GB" w:eastAsia="en-GB"/>
        </w:rPr>
        <w:t xml:space="preserve"> section below. </w:t>
      </w:r>
    </w:p>
    <w:p dr:changeType="Match" dr:pgMarkerChangeType="Match" dr:originalParagraphIndex="6739" dr:paragraphIndex="6714">
      <w:pPr>
        <w:ind w:left="204"/>
        <w:jc w:val="both"/>
        <w:rPr>
          <w:sz w:val="16"/>
          <w:szCs w:val="16"/>
          <w:lang w:val="en-GB" w:eastAsia="en-GB"/>
        </w:rPr>
      </w:pPr>
    </w:p>
    <w:p dr:changeType="Match" dr:pgMarkerChangeType="Match" dr:originalParagraphIndex="6740" dr:paragraphIndex="6715">
      <w:pPr>
        <w:ind w:left="204"/>
        <w:rPr>
          <w:b/>
          <w:bCs/>
          <w:sz w:val="16"/>
          <w:lang w:val="en-GB"/>
        </w:rPr>
      </w:pPr>
      <w:bookmarkStart w:id="2646" w:name="_Toc150070075"/>
      <w:r>
        <w:rPr>
          <w:b/>
          <w:bCs/>
          <w:sz w:val="16"/>
          <w:lang w:val="en-GB"/>
        </w:rPr>
        <w:t>Emerging Markets risk</w:t>
      </w:r>
      <w:bookmarkEnd w:id="2646"/>
    </w:p>
    <w:p dr:changeType="Match" dr:pgMarkerChangeType="Match" dr:originalParagraphIndex="6741" dr:paragraphIndex="6716">
      <w:pPr>
        <w:ind w:left="204"/>
        <w:rPr>
          <w:b/>
          <w:bCs/>
          <w:sz w:val="16"/>
          <w:lang w:val="en-GB"/>
        </w:rPr>
      </w:pPr>
    </w:p>
    <w:p dr:changeType="Match" dr:pgMarkerChangeType="Match" dr:originalParagraphIndex="6742" dr:paragraphIndex="6717">
      <w:pPr>
        <w:ind w:left="204"/>
        <w:jc w:val="both"/>
        <w:rPr>
          <w:sz w:val="16"/>
          <w:lang w:val="en-GB"/>
        </w:rPr>
      </w:pPr>
      <w:r>
        <w:rPr>
          <w:sz w:val="16"/>
          <w:lang w:val="en-GB"/>
        </w:rPr>
        <w:t xml:space="preserve">All Fund investments in the securities issued by corporations, governments, and </w:t>
      </w:r>
      <w:r>
        <w:rPr>
          <w:sz w:val="16"/>
          <w:lang w:val="en-GB"/>
        </w:rPr>
        <w:t>government related</w:t>
      </w:r>
      <w:r>
        <w:rPr>
          <w:sz w:val="16"/>
          <w:lang w:val="en-GB"/>
        </w:rPr>
        <w:t xml:space="preserve"> entities in different nations and denominated in different currencies involve certain risks. These risks are typically increased in developing countries and </w:t>
      </w:r>
      <w:r>
        <w:rPr>
          <w:sz w:val="16"/>
          <w:lang w:val="en-GB"/>
        </w:rPr>
        <w:t>E</w:t>
      </w:r>
      <w:r>
        <w:rPr>
          <w:sz w:val="16"/>
          <w:lang w:val="en-GB"/>
        </w:rPr>
        <w:t xml:space="preserve">merging </w:t>
      </w:r>
      <w:r>
        <w:rPr>
          <w:sz w:val="16"/>
          <w:lang w:val="en-GB"/>
        </w:rPr>
        <w:t>M</w:t>
      </w:r>
      <w:r>
        <w:rPr>
          <w:sz w:val="16"/>
          <w:lang w:val="en-GB"/>
        </w:rPr>
        <w:t>arkets. Such risks, which can have adverse effects on portfolio holdings, may include: (</w:t>
      </w:r>
      <w:r>
        <w:rPr>
          <w:sz w:val="16"/>
          <w:lang w:val="en-GB"/>
        </w:rPr>
        <w:t>i</w:t>
      </w:r>
      <w:r>
        <w:rPr>
          <w:sz w:val="16"/>
          <w:lang w:val="en-GB"/>
        </w:rPr>
        <w:t xml:space="preserve">) investment and repatriation restrictions; (ii) currency fluctuations; (iii) the potential for unusual market volatility as compared to more industrialised nations; (iv) government involvement in the private sector; (v) limited investor information and less stringent investor disclosure requirements; (vi) shallow and substantially smaller liquid securities markets than in more industrialised countries, which means a Fund may at times be unable to sell certain securities at desirable </w:t>
      </w:r>
      <w:r>
        <w:rPr>
          <w:sz w:val="16"/>
          <w:lang w:val="en-GB"/>
        </w:rPr>
        <w:t>prices; (vii) certain local tax law considerations; (viii) limited regulation of the securities markets; (ix) international and regional political and economic developments; (x) possible imposition of exchange controls or other local governmental laws or restrictions; (xi) the increased risk of adverse effects from deflation and inflation; (xii) the possibility of limited legal recourse for the Fund</w:t>
      </w:r>
      <w:r>
        <w:rPr>
          <w:sz w:val="16"/>
          <w:lang w:val="en-GB"/>
        </w:rPr>
        <w:t xml:space="preserve">; and (xiii) the ﻿custodial and/or </w:t>
      </w:r>
      <w:r>
        <w:rPr>
          <w:sz w:val="16"/>
          <w:lang w:val="en-GB"/>
        </w:rPr>
        <w:t xml:space="preserve">the </w:t>
      </w:r>
      <w:r>
        <w:rPr>
          <w:sz w:val="16"/>
          <w:lang w:val="en-GB"/>
        </w:rPr>
        <w:t xml:space="preserve">settlement systems </w:t>
      </w:r>
      <w:r>
        <w:rPr>
          <w:sz w:val="16"/>
          <w:lang w:val="en-GB"/>
        </w:rPr>
        <w:t xml:space="preserve">may not be </w:t>
      </w:r>
      <w:r>
        <w:rPr>
          <w:sz w:val="16"/>
          <w:lang w:val="en-GB"/>
        </w:rPr>
        <w:t>fully developed.</w:t>
      </w:r>
      <w:r>
        <w:rPr>
          <w:sz w:val="16"/>
          <w:lang w:val="en-GB"/>
        </w:rPr>
        <w:t xml:space="preserve"> </w:t>
      </w:r>
    </w:p>
    <w:p dr:changeType="Match" dr:pgMarkerChangeType="Match" dr:originalParagraphIndex="6743" dr:paragraphIndex="6718">
      <w:pPr>
        <w:ind w:left="204"/>
        <w:jc w:val="both"/>
        <w:rPr>
          <w:sz w:val="16"/>
          <w:lang w:val="en-GB"/>
        </w:rPr>
      </w:pPr>
    </w:p>
    <w:p dr:changeType="Match" dr:pgMarkerChangeType="Match" dr:originalParagraphIndex="6744" dr:paragraphIndex="6719">
      <w:pPr>
        <w:ind w:left="204"/>
        <w:jc w:val="both"/>
        <w:rPr>
          <w:sz w:val="16"/>
          <w:lang w:val="en-GB"/>
        </w:rPr>
      </w:pPr>
      <w:r>
        <w:rPr>
          <w:sz w:val="16"/>
          <w:lang w:val="en-GB"/>
        </w:rPr>
        <w:t xml:space="preserve">Investors in Funds investing in </w:t>
      </w:r>
      <w:r>
        <w:rPr>
          <w:sz w:val="16"/>
          <w:lang w:val="en-GB"/>
        </w:rPr>
        <w:t>E</w:t>
      </w:r>
      <w:r>
        <w:rPr>
          <w:sz w:val="16"/>
          <w:lang w:val="en-GB"/>
        </w:rPr>
        <w:t xml:space="preserve">merging </w:t>
      </w:r>
      <w:r>
        <w:rPr>
          <w:sz w:val="16"/>
          <w:lang w:val="en-GB"/>
        </w:rPr>
        <w:t>M</w:t>
      </w:r>
      <w:r>
        <w:rPr>
          <w:sz w:val="16"/>
          <w:lang w:val="en-GB"/>
        </w:rPr>
        <w:t xml:space="preserve">arkets should </w:t>
      </w:r>
      <w:r>
        <w:rPr>
          <w:sz w:val="16"/>
          <w:lang w:val="en-GB"/>
        </w:rPr>
        <w:t>in particular be</w:t>
      </w:r>
      <w:r>
        <w:rPr>
          <w:sz w:val="16"/>
          <w:lang w:val="en-GB"/>
        </w:rPr>
        <w:t xml:space="preserve"> informed that the liquidity of securities issued by corporations and public-law entities in </w:t>
      </w:r>
      <w:r>
        <w:rPr>
          <w:sz w:val="16"/>
          <w:lang w:val="en-GB"/>
        </w:rPr>
        <w:t>Emerging M</w:t>
      </w:r>
      <w:r>
        <w:rPr>
          <w:sz w:val="16"/>
          <w:lang w:val="en-GB"/>
        </w:rPr>
        <w:t xml:space="preserve">arkets may be substantially smaller than with comparable securities in industrialised countries. </w:t>
      </w:r>
    </w:p>
    <w:p dr:changeType="Match" dr:pgMarkerChangeType="Match" dr:originalParagraphIndex="6745" dr:paragraphIndex="6720">
      <w:pPr>
        <w:ind w:left="204"/>
        <w:jc w:val="both"/>
        <w:rPr>
          <w:sz w:val="16"/>
          <w:lang w:val="en-GB"/>
        </w:rPr>
      </w:pPr>
    </w:p>
    <w:p dr:changeType="Match" dr:pgMarkerChangeType="Match" dr:originalParagraphIndex="6746" dr:paragraphIndex="6721">
      <w:pPr>
        <w:ind w:left="204"/>
        <w:jc w:val="both"/>
        <w:rPr>
          <w:sz w:val="16"/>
          <w:lang w:val="en-GB"/>
        </w:rPr>
      </w:pPr>
      <w:bookmarkStart w:id="2647" w:name="_Toc150070076"/>
      <w:r>
        <w:rPr>
          <w:sz w:val="16"/>
          <w:lang w:val="en-GB"/>
        </w:rPr>
        <w:t>In particular, in respect of high-risk emerging market countries, the Net Asset Value, the marketability and the returns derived from a particular Fund's investments may be significantly affected by uncertainties such as political or diplomatic developments, social and religious instability, changes in government policies, taxation and interest rates, currency conversion and repatriation, and other political</w:t>
      </w:r>
      <w:r>
        <w:rPr>
          <w:sz w:val="16"/>
          <w:lang w:val="en-GB"/>
        </w:rPr>
        <w:t>,</w:t>
      </w:r>
      <w:r>
        <w:rPr>
          <w:sz w:val="16"/>
          <w:lang w:val="en-GB"/>
        </w:rPr>
        <w:t xml:space="preserve"> economic</w:t>
      </w:r>
      <w:r>
        <w:rPr>
          <w:sz w:val="16"/>
          <w:lang w:val="en-GB"/>
        </w:rPr>
        <w:t>, legislative or regulatory</w:t>
      </w:r>
      <w:r>
        <w:rPr>
          <w:sz w:val="16"/>
          <w:lang w:val="en-GB"/>
        </w:rPr>
        <w:t xml:space="preserve"> developments in emerging markets and, in particular, the risks of expropriation, nationalisation and confiscation of assets and changes in legislation relating to the level of foreign ownership. </w:t>
      </w:r>
      <w:r>
        <w:rPr>
          <w:sz w:val="16"/>
          <w:lang w:val="en-GB"/>
        </w:rPr>
        <w:t>All of</w:t>
      </w:r>
      <w:r>
        <w:rPr>
          <w:sz w:val="16"/>
          <w:lang w:val="en-GB"/>
        </w:rPr>
        <w:t xml:space="preserve"> these </w:t>
      </w:r>
      <w:r>
        <w:rPr>
          <w:sz w:val="16"/>
          <w:lang w:val="en-GB"/>
        </w:rPr>
        <w:t xml:space="preserve">events </w:t>
      </w:r>
      <w:r>
        <w:rPr>
          <w:sz w:val="16"/>
          <w:lang w:val="en-GB"/>
        </w:rPr>
        <w:t>may adversely affect the overall investment climate and, in particular investment opportunities for the relevant Fund.</w:t>
      </w:r>
      <w:r>
        <w:rPr>
          <w:sz w:val="16"/>
          <w:lang w:val="en-GB"/>
        </w:rPr>
        <w:t xml:space="preserve"> The denomination </w:t>
      </w:r>
      <w:r>
        <w:rPr>
          <w:sz w:val="16"/>
          <w:lang w:val="en-GB"/>
        </w:rPr>
        <w:t>"</w:t>
      </w:r>
      <w:r>
        <w:rPr>
          <w:sz w:val="16"/>
          <w:lang w:val="en-GB"/>
        </w:rPr>
        <w:t>Emerging Markets</w:t>
      </w:r>
      <w:r>
        <w:rPr>
          <w:sz w:val="16"/>
          <w:lang w:val="en-GB"/>
        </w:rPr>
        <w:t>"</w:t>
      </w:r>
      <w:r>
        <w:rPr>
          <w:sz w:val="16"/>
          <w:lang w:val="en-GB"/>
        </w:rPr>
        <w:t xml:space="preserve"> covers a wide range of countries with differing economic and political situations. A degree of portfolio concentration in high-risk emerging market countries will entail greater exposure to the risks described above for a given portfolio.</w:t>
      </w:r>
    </w:p>
    <w:p dr:changeType="Match" dr:pgMarkerChangeType="Match" dr:originalParagraphIndex="6747" dr:paragraphIndex="6722">
      <w:pPr>
        <w:ind w:left="204"/>
        <w:rPr>
          <w:b/>
          <w:bCs/>
          <w:sz w:val="16"/>
          <w:lang w:val="en-GB"/>
        </w:rPr>
      </w:pPr>
    </w:p>
    <w:p dr:changeType="Match" dr:pgMarkerChangeType="Match" dr:originalParagraphIndex="6748" dr:paragraphIndex="6723">
      <w:pPr>
        <w:keepNext/>
        <w:keepLines/>
        <w:ind w:left="204"/>
        <w:jc w:val="both"/>
        <w:rPr>
          <w:b/>
          <w:bCs/>
          <w:sz w:val="16"/>
          <w:lang w:val="en-GB"/>
        </w:rPr>
      </w:pPr>
      <w:bookmarkStart w:id="2648" w:name="_Hlk204165755"/>
      <w:bookmarkStart w:id="2649" w:name="_Toc150070077"/>
      <w:bookmarkEnd w:id="2647"/>
      <w:r>
        <w:rPr>
          <w:b/>
          <w:bCs/>
          <w:sz w:val="16"/>
          <w:lang w:val="en-GB"/>
        </w:rPr>
        <w:t>Equity risk</w:t>
      </w:r>
    </w:p>
    <w:p dr:changeType="Match" dr:pgMarkerChangeType="Match" dr:originalParagraphIndex="6749" dr:paragraphIndex="6724">
      <w:pPr>
        <w:keepNext/>
        <w:keepLines/>
        <w:ind w:left="204"/>
        <w:jc w:val="both"/>
        <w:rPr>
          <w:b/>
          <w:bCs/>
          <w:sz w:val="16"/>
          <w:lang w:val="en-GB"/>
        </w:rPr>
      </w:pPr>
    </w:p>
    <w:p dr:changeType="Match" dr:pgMarkerChangeType="Match" dr:originalParagraphIndex="6750" dr:paragraphIndex="6725">
      <w:pPr>
        <w:keepNext/>
        <w:keepLines/>
        <w:ind w:left="204"/>
        <w:jc w:val="both"/>
        <w:rPr>
          <w:sz w:val="16"/>
          <w:lang w:val="en-GB"/>
        </w:rPr>
      </w:pPr>
      <w:r>
        <w:rPr>
          <w:sz w:val="16"/>
          <w:lang w:val="en-GB"/>
        </w:rPr>
        <w:t>Investments in equity securities offer the potential for substantial capital appreciation. However, such investments also involve risks, including issuer, industry, market and general economic related risks. Although the Investment Manager (or relevant Sub-Investment Manager) will use diversification to reduce some of these risks, adverse developments or perceived adverse developments in one or more of these areas could cause a substantial decline up to a total loss of the value of equity securities owned by a Fund.</w:t>
      </w:r>
    </w:p>
    <w:p dr:changeType="Match" dr:pgMarkerChangeType="Match" dr:originalParagraphIndex="6751" dr:paragraphIndex="6726">
      <w:pPr>
        <w:ind w:left="204"/>
        <w:jc w:val="both"/>
        <w:rPr>
          <w:sz w:val="16"/>
          <w:lang w:val="en-GB"/>
        </w:rPr>
      </w:pPr>
    </w:p>
    <w:p dr:changeType="Match" dr:pgMarkerChangeType="Match" dr:originalParagraphIndex="6752" dr:paragraphIndex="6727">
      <w:pPr>
        <w:ind w:left="204"/>
        <w:jc w:val="both"/>
        <w:rPr>
          <w:sz w:val="16"/>
          <w:lang w:val="en-GB"/>
        </w:rPr>
      </w:pPr>
      <w:r>
        <w:rPr>
          <w:sz w:val="16"/>
          <w:lang w:val="en-GB"/>
        </w:rPr>
        <w:t>Additionally</w:t>
      </w:r>
      <w:r>
        <w:rPr>
          <w:sz w:val="16"/>
          <w:lang w:val="en-GB"/>
        </w:rPr>
        <w:t xml:space="preserve"> a </w:t>
      </w:r>
      <w:r>
        <w:rPr>
          <w:sz w:val="16"/>
          <w:lang w:val="en-GB"/>
        </w:rPr>
        <w:t>F</w:t>
      </w:r>
      <w:r>
        <w:rPr>
          <w:sz w:val="16"/>
          <w:lang w:val="en-GB"/>
        </w:rPr>
        <w:t>und may invest in specific types of securities bearing additional price risks or liquidity risks, specific to their nature. Such securities may include but are not limited to: (</w:t>
      </w:r>
      <w:r>
        <w:rPr>
          <w:sz w:val="16"/>
          <w:lang w:val="en-GB"/>
        </w:rPr>
        <w:t>i</w:t>
      </w:r>
      <w:r>
        <w:rPr>
          <w:sz w:val="16"/>
          <w:lang w:val="en-GB"/>
        </w:rPr>
        <w:t>) Special Purpose Acquisition Companies (SPAC</w:t>
      </w:r>
      <w:r>
        <w:rPr>
          <w:sz w:val="16"/>
          <w:lang w:val="en-GB"/>
        </w:rPr>
        <w:t>s</w:t>
      </w:r>
      <w:r>
        <w:rPr>
          <w:sz w:val="16"/>
          <w:lang w:val="en-GB"/>
        </w:rPr>
        <w:t>) which may have no existing business operations (ii) Private Investments in Public Equity (PIPE) and/or (iii) Initial Public Offerings (IPOs).</w:t>
      </w:r>
    </w:p>
    <w:p dr:changeType="Match" dr:pgMarkerChangeType="Match" dr:originalParagraphIndex="6753" dr:paragraphIndex="6728">
      <w:pPr>
        <w:ind w:left="204"/>
        <w:jc w:val="both"/>
        <w:rPr>
          <w:b/>
          <w:bCs/>
          <w:sz w:val="16"/>
          <w:lang w:val="en-GB"/>
        </w:rPr>
      </w:pPr>
    </w:p>
    <w:bookmarkEnd w:id="2648"/>
    <w:p dr:changeType="Match" dr:pgMarkerChangeType="Match" dr:originalParagraphIndex="6754" dr:paragraphIndex="6729">
      <w:pPr>
        <w:keepNext/>
        <w:keepLines/>
        <w:ind w:left="204"/>
        <w:jc w:val="both"/>
        <w:rPr>
          <w:b/>
          <w:bCs/>
          <w:sz w:val="16"/>
          <w:szCs w:val="16"/>
          <w:lang w:val="en-GB"/>
        </w:rPr>
      </w:pPr>
      <w:r>
        <w:rPr>
          <w:b/>
          <w:bCs/>
          <w:sz w:val="16"/>
          <w:szCs w:val="16"/>
          <w:lang w:val="en-GB"/>
        </w:rPr>
        <w:t>ESG Regulatory r</w:t>
      </w:r>
      <w:r>
        <w:rPr>
          <w:b/>
          <w:bCs/>
          <w:sz w:val="16"/>
          <w:szCs w:val="16"/>
          <w:lang w:val="en-GB"/>
        </w:rPr>
        <w:t>isk</w:t>
      </w:r>
    </w:p>
    <w:p dr:changeType="Match" dr:pgMarkerChangeType="Match" dr:originalParagraphIndex="6755" dr:paragraphIndex="6730">
      <w:pPr>
        <w:keepNext/>
        <w:keepLines/>
        <w:ind w:left="204"/>
        <w:jc w:val="both"/>
        <w:rPr>
          <w:sz w:val="16"/>
          <w:lang w:val="en-GB"/>
        </w:rPr>
      </w:pPr>
    </w:p>
    <w:p dr:changeType="Match" dr:pgMarkerChangeType="Match" dr:originalParagraphIndex="6756" dr:paragraphIndex="6731">
      <w:pPr>
        <w:ind w:left="204"/>
        <w:jc w:val="both"/>
        <w:rPr>
          <w:sz w:val="16"/>
          <w:lang w:val="en-GB"/>
        </w:rPr>
      </w:pPr>
      <w:r>
        <w:rPr>
          <w:sz w:val="16"/>
          <w:lang w:val="en-GB"/>
        </w:rPr>
        <w:t xml:space="preserve">The </w:t>
      </w:r>
      <w:r>
        <w:rPr>
          <w:sz w:val="16"/>
          <w:lang w:val="en-GB"/>
        </w:rPr>
        <w:t>regulatory framework with</w:t>
      </w:r>
      <w:r>
        <w:rPr>
          <w:sz w:val="16"/>
          <w:lang w:val="en-GB"/>
        </w:rPr>
        <w:t xml:space="preserve"> respect to sustainable investments is constantly developing and evolving. The lack of common or harmonised definitions and labels regarding ESG and sustainability criteria or clear guidelines on the required level of disclosure may result in different approaches by asset managers when integrating ESG and sustainability criteria into investment decisions and updating the marketing documentation of an investment vehicle. Therefore, a degree of subjectivity is </w:t>
      </w:r>
      <w:r>
        <w:rPr>
          <w:sz w:val="16"/>
          <w:lang w:val="en-GB"/>
        </w:rPr>
        <w:t>required</w:t>
      </w:r>
      <w:r>
        <w:rPr>
          <w:sz w:val="16"/>
          <w:lang w:val="en-GB"/>
        </w:rPr>
        <w:t xml:space="preserve"> and this will mean that a Fund may invest in a security that another asset manager or an investor would not and the level of disclosure in the Company’s marketing documentation may be </w:t>
      </w:r>
      <w:r>
        <w:rPr>
          <w:sz w:val="16"/>
          <w:lang w:val="en-GB"/>
        </w:rPr>
        <w:t>more or less detailed</w:t>
      </w:r>
      <w:r>
        <w:rPr>
          <w:sz w:val="16"/>
          <w:lang w:val="en-GB"/>
        </w:rPr>
        <w:t xml:space="preserve"> than the disclosure inserted in the marketing documentation of other investment vehicles. Hence, it may be difficult to compare investment vehicles, with ostensibly similar objectives as these investment vehicles will employ different security selection and exclusion criteria. Consequently, the performance profile of otherwise similar investment vehicles may deviate more substantially than might otherwise be expected. This also means that the approach which has been subjectively selected may potentially differ from positions adopted at a later stage at EU level or by national supervisory authorities, which might entail a reputational risk or be considered as involuntary greenwashing.</w:t>
      </w:r>
    </w:p>
    <w:p dr:changeType="Match" dr:pgMarkerChangeType="Match" dr:originalParagraphIndex="6757" dr:paragraphIndex="6732">
      <w:pPr>
        <w:ind w:left="204"/>
        <w:rPr>
          <w:b/>
          <w:bCs/>
          <w:sz w:val="16"/>
          <w:lang w:val="en-GB"/>
        </w:rPr>
      </w:pPr>
    </w:p>
    <w:p dr:changeType="Match" dr:pgMarkerChangeType="Match" dr:originalParagraphIndex="6758" dr:paragraphIndex="6733">
      <w:pPr>
        <w:ind w:left="204"/>
        <w:rPr>
          <w:b/>
          <w:bCs/>
          <w:sz w:val="16"/>
          <w:lang w:val="en-GB"/>
        </w:rPr>
      </w:pPr>
      <w:r>
        <w:rPr>
          <w:b/>
          <w:bCs/>
          <w:sz w:val="16"/>
          <w:lang w:val="en-GB"/>
        </w:rPr>
        <w:t>Floating Rate Corporate Investment</w:t>
      </w:r>
      <w:r>
        <w:rPr>
          <w:b/>
          <w:bCs/>
          <w:sz w:val="16"/>
          <w:lang w:val="en-GB"/>
        </w:rPr>
        <w:t xml:space="preserve"> risk</w:t>
      </w:r>
      <w:r>
        <w:rPr>
          <w:b/>
          <w:bCs/>
          <w:sz w:val="16"/>
          <w:lang w:val="en-GB"/>
        </w:rPr>
        <w:t xml:space="preserve"> </w:t>
      </w:r>
    </w:p>
    <w:p dr:changeType="Match" dr:pgMarkerChangeType="Match" dr:originalParagraphIndex="6759" dr:paragraphIndex="6734">
      <w:pPr>
        <w:ind w:left="204"/>
        <w:rPr>
          <w:b/>
          <w:bCs/>
          <w:sz w:val="16"/>
          <w:lang w:val="en-GB"/>
        </w:rPr>
      </w:pPr>
    </w:p>
    <w:p dr:changeType="Match" dr:pgMarkerChangeType="Match" dr:originalParagraphIndex="6760" dr:paragraphIndex="6735">
      <w:pPr>
        <w:ind w:left="204"/>
        <w:jc w:val="both"/>
        <w:rPr>
          <w:bCs/>
          <w:sz w:val="16"/>
          <w:lang w:val="en-GB"/>
        </w:rPr>
      </w:pPr>
      <w:r>
        <w:rPr>
          <w:bCs/>
          <w:sz w:val="16"/>
          <w:lang w:val="en-GB"/>
        </w:rPr>
        <w:t>The floating rate corporate loans and corporate debt securities in which the Fund invests are often issued in connection with highly leveraged transactions. Such transactions include leveraged buy</w:t>
      </w:r>
      <w:r>
        <w:rPr>
          <w:bCs/>
          <w:sz w:val="16"/>
          <w:lang w:val="en-GB"/>
        </w:rPr>
        <w:t>out loans, leveraged recapitalis</w:t>
      </w:r>
      <w:r>
        <w:rPr>
          <w:bCs/>
          <w:sz w:val="16"/>
          <w:lang w:val="en-GB"/>
        </w:rPr>
        <w:t xml:space="preserve">ation loans, and other types of acquisition financing. Leveraged buyout loans are subject to greater credit risks than other investments including a greater possibility that the borrower may default or enter bankruptcy. Some of these loans may be </w:t>
      </w:r>
      <w:r>
        <w:rPr>
          <w:bCs/>
          <w:sz w:val="16"/>
          <w:lang w:val="en-GB"/>
        </w:rPr>
        <w:t>"</w:t>
      </w:r>
      <w:r>
        <w:rPr>
          <w:bCs/>
          <w:sz w:val="16"/>
          <w:lang w:val="en-GB"/>
        </w:rPr>
        <w:t>covenant lite</w:t>
      </w:r>
      <w:r>
        <w:rPr>
          <w:bCs/>
          <w:sz w:val="16"/>
          <w:lang w:val="en-GB"/>
        </w:rPr>
        <w:t>"</w:t>
      </w:r>
      <w:r>
        <w:rPr>
          <w:bCs/>
          <w:sz w:val="16"/>
          <w:lang w:val="en-GB"/>
        </w:rPr>
        <w:t xml:space="preserve"> loans which do not include terms which allow the lender to control and track the performance of the borrower and declare a default if certain criteria are breached.</w:t>
      </w:r>
    </w:p>
    <w:p dr:changeType="Match" dr:pgMarkerChangeType="Match" dr:originalParagraphIndex="6761" dr:paragraphIndex="6736">
      <w:pPr>
        <w:ind w:left="204"/>
        <w:rPr>
          <w:b/>
          <w:bCs/>
          <w:sz w:val="16"/>
          <w:lang w:val="en-GB"/>
        </w:rPr>
      </w:pPr>
    </w:p>
    <w:p dr:changeType="Match" dr:pgMarkerChangeType="Match" dr:originalParagraphIndex="6762" dr:paragraphIndex="6737">
      <w:pPr>
        <w:ind w:left="204"/>
        <w:rPr>
          <w:b/>
          <w:bCs/>
          <w:sz w:val="16"/>
          <w:lang w:val="en-GB"/>
        </w:rPr>
      </w:pPr>
      <w:r>
        <w:rPr>
          <w:b/>
          <w:bCs/>
          <w:sz w:val="16"/>
          <w:lang w:val="en-GB"/>
        </w:rPr>
        <w:t>Foreign Currency risk</w:t>
      </w:r>
      <w:bookmarkEnd w:id="2649"/>
    </w:p>
    <w:p dr:changeType="Match" dr:pgMarkerChangeType="Match" dr:originalParagraphIndex="6763" dr:paragraphIndex="6738">
      <w:pPr>
        <w:ind w:left="204"/>
        <w:rPr>
          <w:b/>
          <w:bCs/>
          <w:sz w:val="16"/>
          <w:lang w:val="en-GB"/>
        </w:rPr>
      </w:pPr>
    </w:p>
    <w:p dr:changeType="Match" dr:pgMarkerChangeType="Match" dr:originalParagraphIndex="6764" dr:paragraphIndex="6739">
      <w:pPr>
        <w:ind w:left="204"/>
        <w:jc w:val="both"/>
        <w:rPr>
          <w:sz w:val="16"/>
          <w:lang w:val="en-GB"/>
        </w:rPr>
      </w:pPr>
      <w:r>
        <w:rPr>
          <w:sz w:val="16"/>
          <w:lang w:val="en-GB"/>
        </w:rPr>
        <w:t xml:space="preserve">Since the Company values the portfolio holdings of each of its Funds in either US </w:t>
      </w:r>
      <w:r>
        <w:rPr>
          <w:sz w:val="16"/>
          <w:lang w:val="en-GB"/>
        </w:rPr>
        <w:t>d</w:t>
      </w:r>
      <w:r>
        <w:rPr>
          <w:sz w:val="16"/>
          <w:lang w:val="en-GB"/>
        </w:rPr>
        <w:t xml:space="preserve">ollar, Japanese </w:t>
      </w:r>
      <w:r>
        <w:rPr>
          <w:sz w:val="16"/>
          <w:lang w:val="en-GB"/>
        </w:rPr>
        <w:t>y</w:t>
      </w:r>
      <w:r>
        <w:rPr>
          <w:sz w:val="16"/>
          <w:lang w:val="en-GB"/>
        </w:rPr>
        <w:t xml:space="preserve">en or </w:t>
      </w:r>
      <w:r>
        <w:rPr>
          <w:sz w:val="16"/>
          <w:lang w:val="en-GB"/>
        </w:rPr>
        <w:t>e</w:t>
      </w:r>
      <w:r>
        <w:rPr>
          <w:sz w:val="16"/>
          <w:lang w:val="en-GB"/>
        </w:rPr>
        <w:t xml:space="preserve">uro, changes in currency exchange rates adverse to those currencies may affect the value of such holdings and each respective Fund's yield thereon. </w:t>
      </w:r>
    </w:p>
    <w:p dr:changeType="Match" dr:pgMarkerChangeType="Match" dr:originalParagraphIndex="6765" dr:paragraphIndex="6740">
      <w:pPr>
        <w:ind w:left="204"/>
        <w:jc w:val="both"/>
        <w:rPr>
          <w:sz w:val="16"/>
          <w:lang w:val="en-GB"/>
        </w:rPr>
      </w:pPr>
    </w:p>
    <w:p dr:changeType="Match" dr:pgMarkerChangeType="Match" dr:originalParagraphIndex="6766" dr:paragraphIndex="6741">
      <w:pPr>
        <w:ind w:left="204"/>
        <w:jc w:val="both"/>
        <w:rPr>
          <w:sz w:val="16"/>
          <w:lang w:val="en-GB"/>
        </w:rPr>
      </w:pPr>
      <w:r>
        <w:rPr>
          <w:sz w:val="16"/>
          <w:lang w:val="en-GB"/>
        </w:rPr>
        <w:t>Since the securities</w:t>
      </w:r>
      <w:r>
        <w:rPr>
          <w:sz w:val="16"/>
          <w:lang w:val="en-GB"/>
        </w:rPr>
        <w:t xml:space="preserve">, including </w:t>
      </w:r>
      <w:r>
        <w:rPr>
          <w:sz w:val="16"/>
          <w:lang w:val="en-GB"/>
        </w:rPr>
        <w:t>ancillary liquid assets, bank deposits, money market instruments and money market funds</w:t>
      </w:r>
      <w:r>
        <w:rPr>
          <w:sz w:val="16"/>
          <w:lang w:val="en-GB"/>
        </w:rPr>
        <w:t>,</w:t>
      </w:r>
      <w:r>
        <w:rPr>
          <w:sz w:val="16"/>
          <w:lang w:val="en-GB"/>
        </w:rPr>
        <w:t xml:space="preserve"> held by a Fund may be denominated in currencies different from its base currency, the Fund may be affected favourably or unfavourably by exchange control regulations or changes in the exchange rates between such reference currency and other currencies. Changes in currency exchange rates may influence the value of a Fund</w:t>
      </w:r>
      <w:r>
        <w:rPr>
          <w:sz w:val="16"/>
          <w:lang w:val="en-GB"/>
        </w:rPr>
        <w:t>'</w:t>
      </w:r>
      <w:r>
        <w:rPr>
          <w:sz w:val="16"/>
          <w:lang w:val="en-GB"/>
        </w:rPr>
        <w:t xml:space="preserve">s </w:t>
      </w:r>
      <w:r>
        <w:rPr>
          <w:sz w:val="16"/>
          <w:lang w:val="en-GB"/>
        </w:rPr>
        <w:t>Shares, and</w:t>
      </w:r>
      <w:r>
        <w:rPr>
          <w:sz w:val="16"/>
          <w:lang w:val="en-GB"/>
        </w:rPr>
        <w:t xml:space="preserve"> also may affect the value of dividends and interests earned by the Fund and gains and losses </w:t>
      </w:r>
      <w:r>
        <w:rPr>
          <w:sz w:val="16"/>
          <w:lang w:val="en-GB"/>
        </w:rPr>
        <w:t>realised</w:t>
      </w:r>
      <w:r>
        <w:rPr>
          <w:sz w:val="16"/>
          <w:lang w:val="en-GB"/>
        </w:rPr>
        <w:t xml:space="preserve"> by said Fund. If the currency in which a security is denominated appreciates against the base currency, the price of the security could increase. Conversely, a decline in the exchange rate of the currency would adversely affect the price of the security.</w:t>
      </w:r>
    </w:p>
    <w:p dr:changeType="Match" dr:pgMarkerChangeType="Match" dr:originalParagraphIndex="6767" dr:paragraphIndex="6742">
      <w:pPr>
        <w:ind w:left="204"/>
        <w:jc w:val="both"/>
        <w:rPr>
          <w:sz w:val="16"/>
          <w:lang w:val="en-GB"/>
        </w:rPr>
      </w:pPr>
    </w:p>
    <w:p dr:changeType="Match" dr:pgMarkerChangeType="Match" dr:originalParagraphIndex="6768" dr:paragraphIndex="6743">
      <w:pPr>
        <w:ind w:left="204"/>
        <w:jc w:val="both"/>
        <w:rPr>
          <w:sz w:val="16"/>
          <w:lang w:val="en-GB"/>
        </w:rPr>
      </w:pPr>
      <w:r>
        <w:rPr>
          <w:sz w:val="16"/>
          <w:lang w:val="en-GB"/>
        </w:rPr>
        <w:t xml:space="preserve">To the extent that a Fund or any </w:t>
      </w:r>
      <w:r>
        <w:rPr>
          <w:sz w:val="16"/>
          <w:lang w:val="en-GB"/>
        </w:rPr>
        <w:t xml:space="preserve">Share </w:t>
      </w:r>
      <w:r>
        <w:rPr>
          <w:sz w:val="16"/>
          <w:lang w:val="en-GB"/>
        </w:rPr>
        <w:t>Class seeks to use any strategies or instruments to hedge or to protect against currency exchange risk, there is no guarantee that hedging or protection will be achieved. Unless otherwise stated in any Fund</w:t>
      </w:r>
      <w:r>
        <w:rPr>
          <w:sz w:val="16"/>
          <w:lang w:val="en-GB"/>
        </w:rPr>
        <w:t>'</w:t>
      </w:r>
      <w:r>
        <w:rPr>
          <w:sz w:val="16"/>
          <w:lang w:val="en-GB"/>
        </w:rPr>
        <w:t>s investment policy, there is no requirement that any Fund seeks to hedge or to protect against currency exchange risk in connection with any transaction.</w:t>
      </w:r>
    </w:p>
    <w:p dr:changeType="Match" dr:pgMarkerChangeType="Match" dr:originalParagraphIndex="6769" dr:paragraphIndex="6744">
      <w:pPr>
        <w:ind w:left="204"/>
        <w:jc w:val="both"/>
        <w:rPr>
          <w:sz w:val="16"/>
          <w:lang w:val="en-GB"/>
        </w:rPr>
      </w:pPr>
    </w:p>
    <w:p dr:changeType="Match" dr:pgMarkerChangeType="Match" dr:originalParagraphIndex="6770" dr:paragraphIndex="6745">
      <w:pPr>
        <w:ind w:left="204"/>
        <w:jc w:val="both"/>
        <w:rPr>
          <w:sz w:val="16"/>
          <w:lang w:val="en-GB"/>
        </w:rPr>
      </w:pPr>
      <w:r>
        <w:rPr>
          <w:sz w:val="16"/>
          <w:lang w:val="en-GB"/>
        </w:rPr>
        <w:t>Currency management strategies may substantially change a Fund</w:t>
      </w:r>
      <w:r>
        <w:rPr>
          <w:sz w:val="16"/>
          <w:lang w:val="en-GB"/>
        </w:rPr>
        <w:t>'</w:t>
      </w:r>
      <w:r>
        <w:rPr>
          <w:sz w:val="16"/>
          <w:lang w:val="en-GB"/>
        </w:rPr>
        <w:t>s exposure to currency exchange rates and could result in losses to the Fund if currencies do not perform as the Investment Manager expects. In addition, currency management strategies, to the extent that they reduce the Fund</w:t>
      </w:r>
      <w:r>
        <w:rPr>
          <w:sz w:val="16"/>
          <w:lang w:val="en-GB"/>
        </w:rPr>
        <w:t>'</w:t>
      </w:r>
      <w:r>
        <w:rPr>
          <w:sz w:val="16"/>
          <w:lang w:val="en-GB"/>
        </w:rPr>
        <w:t>s exposure to currency risks, may also reduce the Fund</w:t>
      </w:r>
      <w:r>
        <w:rPr>
          <w:sz w:val="16"/>
          <w:lang w:val="en-GB"/>
        </w:rPr>
        <w:t>'</w:t>
      </w:r>
      <w:r>
        <w:rPr>
          <w:sz w:val="16"/>
          <w:lang w:val="en-GB"/>
        </w:rPr>
        <w:t>s ability to benefit from favo</w:t>
      </w:r>
      <w:r>
        <w:rPr>
          <w:sz w:val="16"/>
          <w:lang w:val="en-GB"/>
        </w:rPr>
        <w:t>u</w:t>
      </w:r>
      <w:r>
        <w:rPr>
          <w:sz w:val="16"/>
          <w:lang w:val="en-GB"/>
        </w:rPr>
        <w:t>rable changes in currency exchange rates. There is no assurance that the Investment Manager</w:t>
      </w:r>
      <w:r>
        <w:rPr>
          <w:sz w:val="16"/>
          <w:lang w:val="en-GB"/>
        </w:rPr>
        <w:t>'</w:t>
      </w:r>
      <w:r>
        <w:rPr>
          <w:sz w:val="16"/>
          <w:lang w:val="en-GB"/>
        </w:rPr>
        <w:t xml:space="preserve">s use of currency management strategies will benefit the Fund or that they will be, or can be, used at appropriate times. Furthermore, there may not be perfect correlation between the amount of exposure to a particular currency and the </w:t>
      </w:r>
      <w:r>
        <w:rPr>
          <w:sz w:val="16"/>
          <w:lang w:val="en-GB"/>
        </w:rPr>
        <w:t>amount</w:t>
      </w:r>
      <w:r>
        <w:rPr>
          <w:sz w:val="16"/>
          <w:lang w:val="en-GB"/>
        </w:rPr>
        <w:t xml:space="preserve"> of securities in the portfolio denominated in that currency. Investing in foreign currencies for purposes of gaining from projected changes in exchange rates, as opposed to hedging currency risks applicable to the Fund</w:t>
      </w:r>
      <w:r>
        <w:rPr>
          <w:sz w:val="16"/>
          <w:lang w:val="en-GB"/>
        </w:rPr>
        <w:t>'</w:t>
      </w:r>
      <w:r>
        <w:rPr>
          <w:sz w:val="16"/>
          <w:lang w:val="en-GB"/>
        </w:rPr>
        <w:t>s holdings, further increases the Fund</w:t>
      </w:r>
      <w:r>
        <w:rPr>
          <w:sz w:val="16"/>
          <w:lang w:val="en-GB"/>
        </w:rPr>
        <w:t>'</w:t>
      </w:r>
      <w:r>
        <w:rPr>
          <w:sz w:val="16"/>
          <w:lang w:val="en-GB"/>
        </w:rPr>
        <w:t>s exposure to foreign investment losses.</w:t>
      </w:r>
    </w:p>
    <w:p dr:changeType="Match" dr:pgMarkerChangeType="Match" dr:originalParagraphIndex="6771" dr:paragraphIndex="6746">
      <w:pPr>
        <w:ind w:left="204"/>
        <w:jc w:val="both"/>
        <w:rPr>
          <w:sz w:val="16"/>
          <w:lang w:val="en-GB"/>
        </w:rPr>
      </w:pPr>
    </w:p>
    <w:p dr:changeType="Match" dr:pgMarkerChangeType="Match" dr:originalParagraphIndex="6772" dr:paragraphIndex="6747">
      <w:pPr>
        <w:ind w:left="204"/>
        <w:jc w:val="both"/>
        <w:rPr>
          <w:sz w:val="16"/>
          <w:lang w:val="en-GB"/>
        </w:rPr>
      </w:pPr>
      <w:r>
        <w:rPr>
          <w:sz w:val="16"/>
          <w:lang w:val="en-GB"/>
        </w:rPr>
        <w:t xml:space="preserve">Investors should </w:t>
      </w:r>
      <w:r>
        <w:rPr>
          <w:sz w:val="16"/>
          <w:lang w:val="en-GB"/>
        </w:rPr>
        <w:t>be aware of the fact that</w:t>
      </w:r>
      <w:r>
        <w:rPr>
          <w:sz w:val="16"/>
          <w:lang w:val="en-GB"/>
        </w:rPr>
        <w:t xml:space="preserve"> the Chinese Renminbi (RMB) is subject to a managed floating exchange rate based on market supply and demand with reference to a basket of currencies. Currently, the RMB is traded in two markets: one in Mainland China, and one outside </w:t>
      </w:r>
      <w:r>
        <w:rPr>
          <w:sz w:val="16"/>
          <w:lang w:val="en-GB"/>
        </w:rPr>
        <w:t>Mainland China (primarily in Hong Kong). The RMB traded in Mainland China is not freely convertible and is subject to exchange controls and certain requirements by the government of Mainland China. The RMB traded outside Mainland China, on the other hand, is freely tradable. Whilst the RMB is traded freely outside Mainland China, the RMB spot, forward foreign exchange contracts and related instruments reflect the structural complexities of this evolving market. Accordingly, Alternative Currency Classes denominated in RMB may be exposed to greater foreign exchange risks.</w:t>
      </w:r>
    </w:p>
    <w:p dr:changeType="Match" dr:pgMarkerChangeType="Match" dr:originalParagraphIndex="6773" dr:paragraphIndex="6748">
      <w:pPr>
        <w:ind w:left="204"/>
        <w:jc w:val="both"/>
        <w:rPr>
          <w:sz w:val="16"/>
          <w:lang w:val="en-GB"/>
        </w:rPr>
      </w:pPr>
    </w:p>
    <w:p dr:changeType="Match" dr:pgMarkerChangeType="Match" dr:originalParagraphIndex="6774" dr:paragraphIndex="6749">
      <w:pPr>
        <w:ind w:left="204"/>
        <w:jc w:val="both"/>
        <w:rPr>
          <w:b/>
          <w:sz w:val="16"/>
          <w:lang w:val="en-GB"/>
        </w:rPr>
      </w:pPr>
      <w:r>
        <w:rPr>
          <w:b/>
          <w:sz w:val="16"/>
          <w:lang w:val="en-GB"/>
        </w:rPr>
        <w:t>Frontier Market</w:t>
      </w:r>
      <w:r>
        <w:rPr>
          <w:b/>
          <w:sz w:val="16"/>
          <w:lang w:val="en-GB"/>
        </w:rPr>
        <w:t>s</w:t>
      </w:r>
      <w:r>
        <w:rPr>
          <w:b/>
          <w:sz w:val="16"/>
          <w:lang w:val="en-GB"/>
        </w:rPr>
        <w:t xml:space="preserve"> risk</w:t>
      </w:r>
    </w:p>
    <w:p dr:changeType="Match" dr:pgMarkerChangeType="Match" dr:originalParagraphIndex="6775" dr:paragraphIndex="6750">
      <w:pPr>
        <w:ind w:left="204"/>
        <w:jc w:val="both"/>
        <w:rPr>
          <w:b/>
          <w:sz w:val="16"/>
          <w:lang w:val="en-GB"/>
        </w:rPr>
      </w:pPr>
    </w:p>
    <w:p dr:changeType="Match" dr:pgMarkerChangeType="Match" dr:originalParagraphIndex="6776" dr:paragraphIndex="6751">
      <w:pPr>
        <w:ind w:left="204"/>
        <w:jc w:val="both"/>
        <w:rPr>
          <w:sz w:val="16"/>
          <w:lang w:val="en-GB"/>
        </w:rPr>
      </w:pPr>
      <w:r>
        <w:rPr>
          <w:sz w:val="16"/>
          <w:lang w:val="en-GB"/>
        </w:rPr>
        <w:t xml:space="preserve">Investments in Emerging Market countries involve risks as set out in the section </w:t>
      </w:r>
      <w:r>
        <w:rPr>
          <w:sz w:val="16"/>
          <w:lang w:val="en-GB"/>
        </w:rPr>
        <w:t>"</w:t>
      </w:r>
      <w:r>
        <w:rPr>
          <w:sz w:val="16"/>
          <w:lang w:val="en-GB"/>
        </w:rPr>
        <w:t>Emerging Markets risks</w:t>
      </w:r>
      <w:r>
        <w:rPr>
          <w:sz w:val="16"/>
          <w:lang w:val="en-GB"/>
        </w:rPr>
        <w:t>"</w:t>
      </w:r>
      <w:r>
        <w:rPr>
          <w:sz w:val="16"/>
          <w:lang w:val="en-GB"/>
        </w:rPr>
        <w:t xml:space="preserve"> above. Investments in Frontier Markets involve risks </w:t>
      </w:r>
      <w:r>
        <w:rPr>
          <w:sz w:val="16"/>
          <w:lang w:val="en-GB"/>
        </w:rPr>
        <w:t>similar to</w:t>
      </w:r>
      <w:r>
        <w:rPr>
          <w:sz w:val="16"/>
          <w:lang w:val="en-GB"/>
        </w:rPr>
        <w:t xml:space="preserve"> investments in Emerging Markets but to a greater extent since Frontier Markets are even smaller, less developed, and less accessible than other Emerging Markets. Frontier Markets may also experience greater political and economic instability and may have less transparency, less ethical practices, and weaker corporate governance compared to other Emerging Markets and the relevant Fund/Investors may be adversely impacted. Such markets are also more likely to have investment and repatriation restrictions, exchange controls and less developed custodial and settlement systems than other Emerging Markets. The countries that comprise Frontier Markets include the lesser developed countries located in Africa, Asia, the Middle East, Eastern Europe and Latin America. As a result, the relevant Fund/Investors may be adversely impacted.</w:t>
      </w:r>
    </w:p>
    <w:p dr:changeType="Match" dr:pgMarkerChangeType="Match" dr:originalParagraphIndex="6777" dr:paragraphIndex="6752">
      <w:pPr>
        <w:ind w:left="204"/>
        <w:jc w:val="both"/>
        <w:rPr>
          <w:sz w:val="16"/>
          <w:lang w:val="en-GB"/>
        </w:rPr>
      </w:pPr>
    </w:p>
    <w:p dr:changeType="Match" dr:pgMarkerChangeType="Match" dr:originalParagraphIndex="6778" dr:paragraphIndex="6753">
      <w:pPr>
        <w:ind w:left="204"/>
        <w:jc w:val="both"/>
        <w:rPr>
          <w:b/>
          <w:sz w:val="16"/>
          <w:lang w:val="en-GB"/>
        </w:rPr>
      </w:pPr>
      <w:r>
        <w:rPr>
          <w:b/>
          <w:sz w:val="16"/>
          <w:lang w:val="en-GB"/>
        </w:rPr>
        <w:t>Geopolitical risk</w:t>
      </w:r>
    </w:p>
    <w:p dr:changeType="Match" dr:pgMarkerChangeType="Match" dr:originalParagraphIndex="6779" dr:paragraphIndex="6754">
      <w:pPr>
        <w:ind w:left="204"/>
        <w:jc w:val="both"/>
        <w:rPr>
          <w:b/>
          <w:sz w:val="16"/>
          <w:lang w:val="en-GB"/>
        </w:rPr>
      </w:pPr>
    </w:p>
    <w:p dr:changeType="Match" dr:pgMarkerChangeType="Match" dr:originalParagraphIndex="6780" dr:paragraphIndex="6755">
      <w:pPr>
        <w:ind w:left="204"/>
        <w:jc w:val="both"/>
        <w:rPr>
          <w:bCs/>
          <w:sz w:val="16"/>
          <w:lang w:val="en-GB"/>
        </w:rPr>
      </w:pPr>
      <w:r>
        <w:rPr>
          <w:bCs/>
          <w:sz w:val="16"/>
          <w:lang w:val="en-GB"/>
        </w:rPr>
        <w:t>Geopolitical risk refers to the potential for disrupting</w:t>
      </w:r>
      <w:r>
        <w:rPr>
          <w:bCs/>
          <w:sz w:val="16"/>
          <w:lang w:val="en-GB"/>
        </w:rPr>
        <w:t xml:space="preserve"> economies or</w:t>
      </w:r>
      <w:r>
        <w:rPr>
          <w:bCs/>
          <w:sz w:val="16"/>
          <w:lang w:val="en-GB"/>
        </w:rPr>
        <w:t xml:space="preserve"> financial markets</w:t>
      </w:r>
      <w:r>
        <w:rPr>
          <w:bCs/>
          <w:sz w:val="16"/>
          <w:lang w:val="en-GB"/>
        </w:rPr>
        <w:t>,</w:t>
      </w:r>
      <w:r>
        <w:rPr>
          <w:bCs/>
          <w:sz w:val="16"/>
          <w:lang w:val="en-GB"/>
        </w:rPr>
        <w:t xml:space="preserve"> affecting the </w:t>
      </w:r>
      <w:r>
        <w:rPr>
          <w:bCs/>
          <w:sz w:val="16"/>
          <w:lang w:val="en-GB"/>
        </w:rPr>
        <w:t xml:space="preserve">liquidity and/or </w:t>
      </w:r>
      <w:r>
        <w:rPr>
          <w:bCs/>
          <w:sz w:val="16"/>
          <w:lang w:val="en-GB"/>
        </w:rPr>
        <w:t>performance of investments</w:t>
      </w:r>
      <w:r>
        <w:rPr>
          <w:bCs/>
          <w:sz w:val="16"/>
          <w:lang w:val="en-GB"/>
        </w:rPr>
        <w:t>, limiting opportunities for investment and/or requiring the sale of investments at a loss</w:t>
      </w:r>
      <w:r>
        <w:rPr>
          <w:bCs/>
          <w:sz w:val="16"/>
          <w:lang w:val="en-GB"/>
        </w:rPr>
        <w:t xml:space="preserve"> due to political events or instability in a country or region. These events can include wars, terrorism, political upheaval, changes in government policies and international conflicts</w:t>
      </w:r>
      <w:r>
        <w:rPr>
          <w:bCs/>
          <w:sz w:val="16"/>
          <w:lang w:val="en-GB"/>
        </w:rPr>
        <w:t xml:space="preserve"> (including trade disputes)</w:t>
      </w:r>
      <w:r>
        <w:rPr>
          <w:bCs/>
          <w:sz w:val="16"/>
          <w:lang w:val="en-GB"/>
        </w:rPr>
        <w:t>.</w:t>
      </w:r>
    </w:p>
    <w:p dr:changeType="Match" dr:pgMarkerChangeType="Match" dr:originalParagraphIndex="6781" dr:paragraphIndex="6756">
      <w:pPr>
        <w:ind w:left="204"/>
        <w:jc w:val="both"/>
        <w:rPr>
          <w:b/>
          <w:sz w:val="16"/>
          <w:lang w:val="en-GB"/>
        </w:rPr>
      </w:pPr>
    </w:p>
    <w:p dr:changeType="Match" dr:pgMarkerChangeType="Match" dr:originalParagraphIndex="6782" dr:paragraphIndex="6757">
      <w:pPr>
        <w:ind w:left="204"/>
        <w:jc w:val="both"/>
        <w:rPr>
          <w:b/>
          <w:sz w:val="16"/>
          <w:lang w:val="en-GB"/>
        </w:rPr>
      </w:pPr>
      <w:r>
        <w:rPr>
          <w:b/>
          <w:sz w:val="16"/>
          <w:lang w:val="en-GB"/>
        </w:rPr>
        <w:t>Hedged Strategies risk</w:t>
      </w:r>
    </w:p>
    <w:p dr:changeType="Match" dr:pgMarkerChangeType="Match" dr:originalParagraphIndex="6783" dr:paragraphIndex="6758">
      <w:pPr>
        <w:ind w:left="204"/>
        <w:jc w:val="both"/>
        <w:rPr>
          <w:b/>
          <w:sz w:val="16"/>
          <w:lang w:val="en-GB"/>
        </w:rPr>
      </w:pPr>
    </w:p>
    <w:p dr:changeType="Match" dr:pgMarkerChangeType="Match" dr:originalParagraphIndex="6784" dr:paragraphIndex="6759">
      <w:pPr>
        <w:ind w:left="204"/>
        <w:jc w:val="both"/>
        <w:rPr>
          <w:sz w:val="16"/>
          <w:lang w:val="en-GB"/>
        </w:rPr>
      </w:pPr>
      <w:r>
        <w:rPr>
          <w:sz w:val="16"/>
          <w:lang w:val="en-GB"/>
        </w:rPr>
        <w:t xml:space="preserve">For the Franklin Alternative Strategies Fund, the Investment Manager will be employing a number of Investment Co-Managers to implement various non-traditional or </w:t>
      </w:r>
      <w:r>
        <w:rPr>
          <w:sz w:val="16"/>
          <w:lang w:val="en-GB"/>
        </w:rPr>
        <w:t>"</w:t>
      </w:r>
      <w:r>
        <w:rPr>
          <w:sz w:val="16"/>
          <w:lang w:val="en-GB"/>
        </w:rPr>
        <w:t>alternative</w:t>
      </w:r>
      <w:r>
        <w:rPr>
          <w:sz w:val="16"/>
          <w:lang w:val="en-GB"/>
        </w:rPr>
        <w:t>"</w:t>
      </w:r>
      <w:r>
        <w:rPr>
          <w:sz w:val="16"/>
          <w:lang w:val="en-GB"/>
        </w:rPr>
        <w:t xml:space="preserve"> strategies, inclu</w:t>
      </w:r>
      <w:r>
        <w:rPr>
          <w:sz w:val="16"/>
          <w:lang w:val="en-GB"/>
        </w:rPr>
        <w:t>ding strategies characteris</w:t>
      </w:r>
      <w:r>
        <w:rPr>
          <w:sz w:val="16"/>
          <w:lang w:val="en-GB"/>
        </w:rPr>
        <w:t xml:space="preserve">ed as </w:t>
      </w:r>
      <w:r>
        <w:rPr>
          <w:sz w:val="16"/>
          <w:lang w:val="en-GB"/>
        </w:rPr>
        <w:t>"</w:t>
      </w:r>
      <w:r>
        <w:rPr>
          <w:sz w:val="16"/>
          <w:lang w:val="en-GB"/>
        </w:rPr>
        <w:t>Long Short Equity</w:t>
      </w:r>
      <w:r>
        <w:rPr>
          <w:sz w:val="16"/>
          <w:lang w:val="en-GB"/>
        </w:rPr>
        <w:t>"</w:t>
      </w:r>
      <w:r>
        <w:rPr>
          <w:sz w:val="16"/>
          <w:lang w:val="en-GB"/>
        </w:rPr>
        <w:t xml:space="preserve">, </w:t>
      </w:r>
      <w:r>
        <w:rPr>
          <w:sz w:val="16"/>
          <w:lang w:val="en-GB"/>
        </w:rPr>
        <w:t>"</w:t>
      </w:r>
      <w:r>
        <w:rPr>
          <w:sz w:val="16"/>
          <w:lang w:val="en-GB"/>
        </w:rPr>
        <w:t>Event Driven</w:t>
      </w:r>
      <w:r>
        <w:rPr>
          <w:sz w:val="16"/>
          <w:lang w:val="en-GB"/>
        </w:rPr>
        <w:t>"</w:t>
      </w:r>
      <w:r>
        <w:rPr>
          <w:sz w:val="16"/>
          <w:lang w:val="en-GB"/>
        </w:rPr>
        <w:t xml:space="preserve">, </w:t>
      </w:r>
      <w:r>
        <w:rPr>
          <w:sz w:val="16"/>
          <w:lang w:val="en-GB"/>
        </w:rPr>
        <w:t>"</w:t>
      </w:r>
      <w:r>
        <w:rPr>
          <w:sz w:val="16"/>
          <w:lang w:val="en-GB"/>
        </w:rPr>
        <w:t>Global Macro</w:t>
      </w:r>
      <w:r>
        <w:rPr>
          <w:sz w:val="16"/>
          <w:lang w:val="en-GB"/>
        </w:rPr>
        <w:t>"</w:t>
      </w:r>
      <w:r>
        <w:rPr>
          <w:sz w:val="16"/>
          <w:lang w:val="en-GB"/>
        </w:rPr>
        <w:t xml:space="preserve">, </w:t>
      </w:r>
      <w:r>
        <w:rPr>
          <w:sz w:val="16"/>
          <w:lang w:val="en-GB"/>
        </w:rPr>
        <w:t>"</w:t>
      </w:r>
      <w:r>
        <w:rPr>
          <w:sz w:val="16"/>
          <w:lang w:val="en-GB"/>
        </w:rPr>
        <w:t>Market Neutral</w:t>
      </w:r>
      <w:r>
        <w:rPr>
          <w:sz w:val="16"/>
          <w:lang w:val="en-GB"/>
        </w:rPr>
        <w:t>"</w:t>
      </w:r>
      <w:r>
        <w:rPr>
          <w:sz w:val="16"/>
          <w:lang w:val="en-GB"/>
        </w:rPr>
        <w:t xml:space="preserve"> or </w:t>
      </w:r>
      <w:r>
        <w:rPr>
          <w:sz w:val="16"/>
          <w:lang w:val="en-GB"/>
        </w:rPr>
        <w:t>"</w:t>
      </w:r>
      <w:r>
        <w:rPr>
          <w:sz w:val="16"/>
          <w:lang w:val="en-GB"/>
        </w:rPr>
        <w:t>Relative Value</w:t>
      </w:r>
      <w:r>
        <w:rPr>
          <w:sz w:val="16"/>
          <w:lang w:val="en-GB"/>
        </w:rPr>
        <w:t>"</w:t>
      </w:r>
      <w:r>
        <w:rPr>
          <w:sz w:val="16"/>
          <w:lang w:val="en-GB"/>
        </w:rPr>
        <w:t>,</w:t>
      </w:r>
      <w:r>
        <w:rPr>
          <w:sz w:val="16"/>
          <w:lang w:val="en-GB"/>
        </w:rPr>
        <w:t xml:space="preserve"> that involve </w:t>
      </w:r>
      <w:r>
        <w:rPr>
          <w:sz w:val="16"/>
          <w:lang w:val="en-GB"/>
        </w:rPr>
        <w:t>"</w:t>
      </w:r>
      <w:r>
        <w:rPr>
          <w:sz w:val="16"/>
          <w:lang w:val="en-GB"/>
        </w:rPr>
        <w:t>hedging</w:t>
      </w:r>
      <w:r>
        <w:rPr>
          <w:sz w:val="16"/>
          <w:lang w:val="en-GB"/>
        </w:rPr>
        <w:t>"</w:t>
      </w:r>
      <w:r>
        <w:rPr>
          <w:sz w:val="16"/>
          <w:lang w:val="en-GB"/>
        </w:rPr>
        <w:t xml:space="preserve"> or </w:t>
      </w:r>
      <w:r>
        <w:rPr>
          <w:sz w:val="16"/>
          <w:lang w:val="en-GB"/>
        </w:rPr>
        <w:t>"</w:t>
      </w:r>
      <w:r>
        <w:rPr>
          <w:sz w:val="16"/>
          <w:lang w:val="en-GB"/>
        </w:rPr>
        <w:t>arbitrage</w:t>
      </w:r>
      <w:r>
        <w:rPr>
          <w:sz w:val="16"/>
          <w:lang w:val="en-GB"/>
        </w:rPr>
        <w:t>"</w:t>
      </w:r>
      <w:r>
        <w:rPr>
          <w:sz w:val="16"/>
          <w:lang w:val="en-GB"/>
        </w:rPr>
        <w:t xml:space="preserve"> activities and that are designed to capture value in a non-directional market. Th</w:t>
      </w:r>
      <w:r>
        <w:rPr>
          <w:sz w:val="16"/>
          <w:lang w:val="en-GB"/>
        </w:rPr>
        <w:t>e</w:t>
      </w:r>
      <w:r>
        <w:rPr>
          <w:sz w:val="16"/>
          <w:lang w:val="en-GB"/>
        </w:rPr>
        <w:t>s</w:t>
      </w:r>
      <w:r>
        <w:rPr>
          <w:sz w:val="16"/>
          <w:lang w:val="en-GB"/>
        </w:rPr>
        <w:t>e strategies</w:t>
      </w:r>
      <w:r>
        <w:rPr>
          <w:sz w:val="16"/>
          <w:lang w:val="en-GB"/>
        </w:rPr>
        <w:t xml:space="preserve"> in no respect should be taken to imply, however, that the Fund</w:t>
      </w:r>
      <w:r>
        <w:rPr>
          <w:sz w:val="16"/>
          <w:lang w:val="en-GB"/>
        </w:rPr>
        <w:t>'</w:t>
      </w:r>
      <w:r>
        <w:rPr>
          <w:sz w:val="16"/>
          <w:lang w:val="en-GB"/>
        </w:rPr>
        <w:t>s investments employed in such strategies will be without risk. Su</w:t>
      </w:r>
      <w:r>
        <w:rPr>
          <w:sz w:val="16"/>
          <w:lang w:val="en-GB"/>
        </w:rPr>
        <w:t>bstantial losses may be recognis</w:t>
      </w:r>
      <w:r>
        <w:rPr>
          <w:sz w:val="16"/>
          <w:lang w:val="en-GB"/>
        </w:rPr>
        <w:t xml:space="preserve">ed even on </w:t>
      </w:r>
      <w:r>
        <w:rPr>
          <w:sz w:val="16"/>
          <w:lang w:val="en-GB"/>
        </w:rPr>
        <w:t>"</w:t>
      </w:r>
      <w:r>
        <w:rPr>
          <w:sz w:val="16"/>
          <w:lang w:val="en-GB"/>
        </w:rPr>
        <w:t>hedge</w:t>
      </w:r>
      <w:r>
        <w:rPr>
          <w:sz w:val="16"/>
          <w:lang w:val="en-GB"/>
        </w:rPr>
        <w:t>"</w:t>
      </w:r>
      <w:r>
        <w:rPr>
          <w:sz w:val="16"/>
          <w:lang w:val="en-GB"/>
        </w:rPr>
        <w:t xml:space="preserve"> or </w:t>
      </w:r>
      <w:r>
        <w:rPr>
          <w:sz w:val="16"/>
          <w:lang w:val="en-GB"/>
        </w:rPr>
        <w:t>"</w:t>
      </w:r>
      <w:r>
        <w:rPr>
          <w:sz w:val="16"/>
          <w:lang w:val="en-GB"/>
        </w:rPr>
        <w:t>arbitrage</w:t>
      </w:r>
      <w:r>
        <w:rPr>
          <w:sz w:val="16"/>
          <w:lang w:val="en-GB"/>
        </w:rPr>
        <w:t>"</w:t>
      </w:r>
      <w:r>
        <w:rPr>
          <w:sz w:val="16"/>
          <w:lang w:val="en-GB"/>
        </w:rPr>
        <w:t xml:space="preserve"> positions, and illiquidity and default on one side of a position can effectively </w:t>
      </w:r>
      <w:r>
        <w:rPr>
          <w:sz w:val="16"/>
          <w:lang w:val="en-GB"/>
        </w:rPr>
        <w:t xml:space="preserve">result in the position not being the </w:t>
      </w:r>
      <w:r>
        <w:rPr>
          <w:sz w:val="16"/>
          <w:lang w:val="en-GB"/>
        </w:rPr>
        <w:t>"</w:t>
      </w:r>
      <w:r>
        <w:rPr>
          <w:sz w:val="16"/>
          <w:lang w:val="en-GB"/>
        </w:rPr>
        <w:t>hedge</w:t>
      </w:r>
      <w:r>
        <w:rPr>
          <w:sz w:val="16"/>
          <w:lang w:val="en-GB"/>
        </w:rPr>
        <w:t>"</w:t>
      </w:r>
      <w:r>
        <w:rPr>
          <w:sz w:val="16"/>
          <w:lang w:val="en-GB"/>
        </w:rPr>
        <w:t xml:space="preserve"> that was intended, resulting in potential losses for the Fund.</w:t>
      </w:r>
      <w:r>
        <w:rPr>
          <w:sz w:val="16"/>
          <w:lang w:val="en-GB"/>
        </w:rPr>
        <w:t xml:space="preserve"> </w:t>
      </w:r>
      <w:r>
        <w:rPr>
          <w:sz w:val="16"/>
          <w:lang w:val="en-GB"/>
        </w:rPr>
        <w:t>These strategies</w:t>
      </w:r>
      <w:r>
        <w:rPr>
          <w:sz w:val="16"/>
          <w:lang w:val="en-GB"/>
        </w:rPr>
        <w:t xml:space="preserve"> involve exposure to some second order risk of the market, such as the implied volatility in convertible bonds or warrants, the yield spread between similar term government bonds, or the price spread between different classes of stock for the same underlying firm. Further, many </w:t>
      </w:r>
      <w:r>
        <w:rPr>
          <w:sz w:val="16"/>
          <w:lang w:val="en-GB"/>
        </w:rPr>
        <w:t>"</w:t>
      </w:r>
      <w:r>
        <w:rPr>
          <w:sz w:val="16"/>
          <w:lang w:val="en-GB"/>
        </w:rPr>
        <w:t>market neutral</w:t>
      </w:r>
      <w:r>
        <w:rPr>
          <w:sz w:val="16"/>
          <w:lang w:val="en-GB"/>
        </w:rPr>
        <w:t>"</w:t>
      </w:r>
      <w:r>
        <w:rPr>
          <w:sz w:val="16"/>
          <w:lang w:val="en-GB"/>
        </w:rPr>
        <w:t xml:space="preserve"> Investment Co-Managers</w:t>
      </w:r>
      <w:r>
        <w:rPr>
          <w:sz w:val="16"/>
          <w:lang w:val="en-GB"/>
        </w:rPr>
        <w:t xml:space="preserve"> may</w:t>
      </w:r>
      <w:r>
        <w:rPr>
          <w:sz w:val="16"/>
          <w:lang w:val="en-GB"/>
        </w:rPr>
        <w:t xml:space="preserve"> employ limited directional strategies that expose the assets they manage to certain market risks.</w:t>
      </w:r>
    </w:p>
    <w:p dr:changeType="Match" dr:pgMarkerChangeType="Match" dr:originalParagraphIndex="6785" dr:paragraphIndex="6760">
      <w:pPr>
        <w:ind w:left="204"/>
        <w:jc w:val="both"/>
        <w:rPr>
          <w:b/>
          <w:sz w:val="16"/>
          <w:lang w:val="en-GB"/>
        </w:rPr>
      </w:pPr>
    </w:p>
    <w:p dr:changeType="Match" dr:pgMarkerChangeType="Match" dr:originalParagraphIndex="6786" dr:paragraphIndex="6761">
      <w:pPr>
        <w:keepNext/>
        <w:keepLines/>
        <w:ind w:left="204"/>
        <w:jc w:val="both"/>
        <w:rPr>
          <w:b/>
          <w:sz w:val="16"/>
          <w:lang w:val="en-GB"/>
        </w:rPr>
      </w:pPr>
      <w:r>
        <w:rPr>
          <w:b/>
          <w:sz w:val="16"/>
          <w:lang w:val="en-GB"/>
        </w:rPr>
        <w:t>Inflation-Indexed Securities risk</w:t>
      </w:r>
    </w:p>
    <w:p dr:changeType="Match" dr:pgMarkerChangeType="Match" dr:originalParagraphIndex="6787" dr:paragraphIndex="6762">
      <w:pPr>
        <w:keepNext/>
        <w:keepLines/>
        <w:ind w:left="204"/>
        <w:jc w:val="both"/>
        <w:rPr>
          <w:b/>
          <w:sz w:val="16"/>
          <w:lang w:val="en-GB"/>
        </w:rPr>
      </w:pPr>
    </w:p>
    <w:p dr:changeType="Match" dr:pgMarkerChangeType="Match" dr:originalParagraphIndex="6788" dr:paragraphIndex="6763">
      <w:pPr>
        <w:keepNext/>
        <w:keepLines/>
        <w:ind w:left="204"/>
        <w:jc w:val="both"/>
        <w:rPr>
          <w:sz w:val="16"/>
          <w:lang w:val="en-GB"/>
        </w:rPr>
      </w:pPr>
      <w:r>
        <w:rPr>
          <w:sz w:val="16"/>
          <w:lang w:val="en-GB"/>
        </w:rPr>
        <w:t xml:space="preserve">Inflation-indexed securities </w:t>
      </w:r>
      <w:r>
        <w:rPr>
          <w:sz w:val="16"/>
          <w:lang w:val="en-GB"/>
        </w:rPr>
        <w:t>have a tendency to</w:t>
      </w:r>
      <w:r>
        <w:rPr>
          <w:sz w:val="16"/>
          <w:lang w:val="en-GB"/>
        </w:rPr>
        <w:t xml:space="preserve"> react to changes in real interest rates. Real interest rates represent nominal (stated) interest rates lowered by the anticipated effect of inflation. In general, the price of an inflation-indexed security can decrease when real interest rates </w:t>
      </w:r>
      <w:r>
        <w:rPr>
          <w:sz w:val="16"/>
          <w:lang w:val="en-GB"/>
        </w:rPr>
        <w:t>increase, and</w:t>
      </w:r>
      <w:r>
        <w:rPr>
          <w:sz w:val="16"/>
          <w:lang w:val="en-GB"/>
        </w:rPr>
        <w:t xml:space="preserve"> can increase when real interest rates decrease. Interest payments on inflation-indexed securities will fluctuate as the principal and/or interest is adjusted for inflation and can be unpredictable, therefore, the Fund</w:t>
      </w:r>
      <w:r>
        <w:rPr>
          <w:sz w:val="16"/>
          <w:lang w:val="en-GB"/>
        </w:rPr>
        <w:t>'</w:t>
      </w:r>
      <w:r>
        <w:rPr>
          <w:sz w:val="16"/>
          <w:lang w:val="en-GB"/>
        </w:rPr>
        <w:t>s income distributions may fluctuate more than the income distributions of a typical fixed income fund. There can be no assurance that the Consumer Price Index or any other measure used to adjust the principal amounts of the Fund</w:t>
      </w:r>
      <w:r>
        <w:rPr>
          <w:sz w:val="16"/>
          <w:lang w:val="en-GB"/>
        </w:rPr>
        <w:t>'</w:t>
      </w:r>
      <w:r>
        <w:rPr>
          <w:sz w:val="16"/>
          <w:lang w:val="en-GB"/>
        </w:rPr>
        <w:t>s debt securities will accurately correspond to the rate of inflation experienced by a particular investor. Any increase in the principal amount of an inflation-protected debt security will be considered taxable ordinary income, even though investors, such as the Fund, do not receive their principal until maturity.</w:t>
      </w:r>
    </w:p>
    <w:p dr:changeType="Match" dr:pgMarkerChangeType="Match" dr:originalParagraphIndex="6789" dr:paragraphIndex="6764">
      <w:pPr>
        <w:ind w:left="204"/>
        <w:jc w:val="both"/>
        <w:rPr>
          <w:sz w:val="16"/>
          <w:lang w:val="en-GB"/>
        </w:rPr>
      </w:pPr>
    </w:p>
    <w:p dr:changeType="Match" dr:pgMarkerChangeType="Match" dr:originalParagraphIndex="6790" dr:paragraphIndex="6765">
      <w:pPr>
        <w:ind w:left="204"/>
        <w:rPr>
          <w:b/>
          <w:bCs/>
          <w:sz w:val="16"/>
          <w:lang w:val="en-GB"/>
        </w:rPr>
      </w:pPr>
      <w:bookmarkStart w:id="2650" w:name="_Toc150070079"/>
      <w:r>
        <w:rPr>
          <w:b/>
          <w:bCs/>
          <w:sz w:val="16"/>
          <w:lang w:val="en-GB"/>
        </w:rPr>
        <w:t>Initial Public Offerings risk</w:t>
      </w:r>
      <w:bookmarkEnd w:id="2650"/>
    </w:p>
    <w:p dr:changeType="Match" dr:pgMarkerChangeType="Match" dr:originalParagraphIndex="6791" dr:paragraphIndex="6766">
      <w:pPr>
        <w:ind w:left="204"/>
        <w:rPr>
          <w:b/>
          <w:bCs/>
          <w:sz w:val="16"/>
          <w:lang w:val="en-GB"/>
        </w:rPr>
      </w:pPr>
    </w:p>
    <w:p dr:changeType="Match" dr:pgMarkerChangeType="Match" dr:originalParagraphIndex="6792" dr:paragraphIndex="6767">
      <w:pPr>
        <w:ind w:left="204"/>
        <w:jc w:val="both"/>
        <w:rPr>
          <w:sz w:val="16"/>
          <w:lang w:val="en-GB"/>
        </w:rPr>
      </w:pPr>
      <w:r>
        <w:rPr>
          <w:sz w:val="16"/>
          <w:lang w:val="en-GB"/>
        </w:rPr>
        <w:t>Some Funds may invest in initial public offerings (</w:t>
      </w:r>
      <w:r>
        <w:rPr>
          <w:bCs/>
          <w:sz w:val="16"/>
          <w:szCs w:val="16"/>
          <w:lang w:val="en-GB"/>
        </w:rPr>
        <w:t>"</w:t>
      </w:r>
      <w:r>
        <w:rPr>
          <w:sz w:val="16"/>
          <w:lang w:val="en-GB"/>
        </w:rPr>
        <w:t>IPOs</w:t>
      </w:r>
      <w:r>
        <w:rPr>
          <w:sz w:val="16"/>
          <w:lang w:val="en-GB"/>
        </w:rPr>
        <w:t>"</w:t>
      </w:r>
      <w:r>
        <w:rPr>
          <w:sz w:val="16"/>
          <w:lang w:val="en-GB"/>
        </w:rPr>
        <w:t xml:space="preserve">). IPO risk is the risk that the market values of IPO shares may experience high volatility from factors such as the absence of a prior public market, unseasoned trading, the limited number of shares available for trading and limited information about the issuer. Additionally, a Fund may hold IPO shares for a very short </w:t>
      </w:r>
      <w:r>
        <w:rPr>
          <w:sz w:val="16"/>
          <w:lang w:val="en-GB"/>
        </w:rPr>
        <w:t>period of time</w:t>
      </w:r>
      <w:r>
        <w:rPr>
          <w:sz w:val="16"/>
          <w:lang w:val="en-GB"/>
        </w:rPr>
        <w:t>, which may increase a Fund's expenses. Some investments in IPOs may have an immediate and significant impact on a Fund's performance.</w:t>
      </w:r>
    </w:p>
    <w:p dr:changeType="Match" dr:pgMarkerChangeType="Match" dr:originalParagraphIndex="6793" dr:paragraphIndex="6768">
      <w:pPr>
        <w:ind w:left="204"/>
        <w:jc w:val="both"/>
        <w:rPr>
          <w:sz w:val="16"/>
          <w:lang w:val="en-GB"/>
        </w:rPr>
      </w:pPr>
    </w:p>
    <w:p dr:changeType="Match" dr:pgMarkerChangeType="Match" dr:originalParagraphIndex="6794" dr:paragraphIndex="6769">
      <w:pPr>
        <w:pStyle w:val="BodyText3"/>
        <w:ind w:left="204"/>
        <w:rPr>
          <w:b/>
        </w:rPr>
      </w:pPr>
      <w:r>
        <w:rPr>
          <w:b/>
        </w:rPr>
        <w:t>Legal</w:t>
      </w:r>
      <w:r>
        <w:rPr>
          <w:b/>
        </w:rPr>
        <w:t xml:space="preserve"> and regulatory</w:t>
      </w:r>
      <w:r>
        <w:rPr>
          <w:b/>
        </w:rPr>
        <w:t xml:space="preserve"> risk</w:t>
      </w:r>
    </w:p>
    <w:p dr:changeType="Match" dr:pgMarkerChangeType="Match" dr:originalParagraphIndex="6795" dr:paragraphIndex="6770">
      <w:pPr>
        <w:pStyle w:val="BodyText3"/>
        <w:ind w:left="204"/>
        <w:rPr>
          <w:b/>
        </w:rPr>
      </w:pPr>
    </w:p>
    <w:p dr:changeType="Match" dr:pgMarkerChangeType="Match" dr:originalParagraphIndex="6796" dr:paragraphIndex="6771">
      <w:pPr>
        <w:pStyle w:val="BodyText3"/>
        <w:ind w:left="204"/>
        <w:rPr/>
      </w:pPr>
      <w:r>
        <w:rPr/>
        <w:t xml:space="preserve">The Funds must comply with various legal requirements, including requirements imposed by the securities laws and </w:t>
      </w:r>
      <w:r>
        <w:rPr/>
        <w:t>companies</w:t>
      </w:r>
      <w:r>
        <w:rPr/>
        <w:t xml:space="preserve"> laws in various jurisdictions, including the Grand Duchy of Luxembourg. </w:t>
      </w:r>
    </w:p>
    <w:p dr:changeType="Match" dr:pgMarkerChangeType="Match" dr:originalParagraphIndex="6797" dr:paragraphIndex="6772">
      <w:pPr>
        <w:pStyle w:val="BodyText3"/>
        <w:ind w:left="204"/>
        <w:rPr/>
      </w:pPr>
    </w:p>
    <w:p dr:changeType="Match" dr:pgMarkerChangeType="Match" dr:originalParagraphIndex="6798" dr:paragraphIndex="6773">
      <w:pPr>
        <w:pStyle w:val="BodyText3"/>
        <w:ind w:left="204"/>
        <w:rPr/>
      </w:pPr>
      <w:r>
        <w:rPr/>
        <w:t xml:space="preserve">The interpretation and application of legislative acts can be often </w:t>
      </w:r>
      <w:r>
        <w:rPr/>
        <w:t>contradictory</w:t>
      </w:r>
      <w:r>
        <w:rPr/>
        <w:t xml:space="preserve"> and this may impact the enforceability of the various agreements and guarantees </w:t>
      </w:r>
      <w:r>
        <w:rPr/>
        <w:t>entered into</w:t>
      </w:r>
      <w:r>
        <w:rPr/>
        <w:t xml:space="preserve"> by the Funds. Legislation could be imposed retrospectively or may be issued in the form of internal regulations not generally available to the public. The interpretation and application of laws and regulations can be often contradictory and uncertain particularly in respect of matters relating to taxation. </w:t>
      </w:r>
    </w:p>
    <w:p dr:changeType="Match" dr:pgMarkerChangeType="Match" dr:originalParagraphIndex="6799" dr:paragraphIndex="6774">
      <w:pPr>
        <w:pStyle w:val="BodyText3"/>
        <w:ind w:left="204"/>
        <w:rPr/>
      </w:pPr>
    </w:p>
    <w:p dr:changeType="Match" dr:pgMarkerChangeType="Match" dr:originalParagraphIndex="6800" dr:paragraphIndex="6775">
      <w:pPr>
        <w:pStyle w:val="BodyText3"/>
        <w:widowControl/>
        <w:ind w:left="204"/>
        <w:rPr/>
      </w:pPr>
      <w:r>
        <w:rPr/>
        <w:t xml:space="preserve">Courts may not adhere to the requirements of the law and the relevant </w:t>
      </w:r>
      <w:r>
        <w:rPr/>
        <w:t>contract</w:t>
      </w:r>
      <w:r>
        <w:rPr/>
        <w:t xml:space="preserve"> and it cannot be guaranteed that any recourse or judgment obtained in a foreign court will be enforced in certain jurisdictions where the assets relating to securities held by the Funds are located.</w:t>
      </w:r>
    </w:p>
    <w:p dr:changeType="Match" dr:pgMarkerChangeType="Match" dr:originalParagraphIndex="6801" dr:paragraphIndex="6776">
      <w:pPr>
        <w:pStyle w:val="BodyText3"/>
        <w:ind w:left="204"/>
        <w:rPr>
          <w:b/>
        </w:rPr>
      </w:pPr>
    </w:p>
    <w:p dr:changeType="Match" dr:pgMarkerChangeType="Match" dr:originalParagraphIndex="6802" dr:paragraphIndex="6777">
      <w:pPr>
        <w:pStyle w:val="BodyText3"/>
        <w:ind w:left="204"/>
        <w:rPr>
          <w:b/>
        </w:rPr>
      </w:pPr>
      <w:r>
        <w:rPr>
          <w:b/>
        </w:rPr>
        <w:t>Liquidity risk</w:t>
      </w:r>
    </w:p>
    <w:p dr:changeType="Match" dr:pgMarkerChangeType="Match" dr:originalParagraphIndex="6803" dr:paragraphIndex="6778">
      <w:pPr>
        <w:pStyle w:val="BodyText3"/>
        <w:ind w:left="204"/>
        <w:rPr>
          <w:b/>
        </w:rPr>
      </w:pPr>
    </w:p>
    <w:p dr:changeType="Match" dr:pgMarkerChangeType="Match" dr:originalParagraphIndex="6804" dr:paragraphIndex="6779">
      <w:pPr>
        <w:ind w:left="204"/>
        <w:jc w:val="both"/>
        <w:rPr>
          <w:rFonts w:eastAsia="TimesNewRoman"/>
          <w:sz w:val="16"/>
          <w:szCs w:val="16"/>
          <w:lang w:val="en-GB" w:eastAsia="en-US"/>
        </w:rPr>
      </w:pPr>
      <w:r>
        <w:rPr>
          <w:rFonts w:eastAsia="TimesNewRoman"/>
          <w:sz w:val="16"/>
          <w:szCs w:val="16"/>
          <w:lang w:val="en-GB" w:eastAsia="en-US"/>
        </w:rPr>
        <w:t xml:space="preserve">Liquidity risk takes two forms: asset side liquidity risk and liability side liquidity risk. Asset side liquidity risk refers to the inability of a Fund to sell a security or position at its quoted price or market value due to such factors as a sudden change in the perceived value or credit worthiness of the position, or due to adverse market conditions generally. Liability side liquidity risk refers to the inability of a Fund to meet a redemption request, due to the inability of the Fund to sell securities or positions </w:t>
      </w:r>
      <w:r>
        <w:rPr>
          <w:rFonts w:eastAsia="TimesNewRoman"/>
          <w:sz w:val="16"/>
          <w:szCs w:val="16"/>
          <w:lang w:val="en-GB" w:eastAsia="en-US"/>
        </w:rPr>
        <w:t>in order to</w:t>
      </w:r>
      <w:r>
        <w:rPr>
          <w:rFonts w:eastAsia="TimesNewRoman"/>
          <w:sz w:val="16"/>
          <w:szCs w:val="16"/>
          <w:lang w:val="en-GB" w:eastAsia="en-US"/>
        </w:rPr>
        <w:t xml:space="preserve"> raise sufficient cash to meet the redemption request. Markets where the Fund</w:t>
      </w:r>
      <w:r>
        <w:rPr>
          <w:rFonts w:eastAsia="TimesNewRoman"/>
          <w:sz w:val="16"/>
          <w:szCs w:val="16"/>
          <w:lang w:val="en-GB" w:eastAsia="en-US"/>
        </w:rPr>
        <w:t>'</w:t>
      </w:r>
      <w:r>
        <w:rPr>
          <w:rFonts w:eastAsia="TimesNewRoman"/>
          <w:sz w:val="16"/>
          <w:szCs w:val="16"/>
          <w:lang w:val="en-GB" w:eastAsia="en-US"/>
        </w:rPr>
        <w:t xml:space="preserve">s securities are traded could also experience such adverse conditions as to cause exchanges to suspend trading </w:t>
      </w:r>
      <w:r>
        <w:rPr>
          <w:rFonts w:eastAsia="TimesNewRoman"/>
          <w:sz w:val="16"/>
          <w:szCs w:val="16"/>
          <w:lang w:val="en-GB" w:eastAsia="en-US"/>
        </w:rPr>
        <w:t xml:space="preserve">activities. Reduced liquidity due to these factors may have an adverse impact on the Net Asset Value of the Fund </w:t>
      </w:r>
      <w:r>
        <w:rPr>
          <w:rFonts w:eastAsia="TimesNewRoman"/>
          <w:sz w:val="16"/>
          <w:szCs w:val="16"/>
          <w:lang w:val="en-GB" w:eastAsia="en-US"/>
        </w:rPr>
        <w:t>and,</w:t>
      </w:r>
      <w:r>
        <w:rPr>
          <w:rFonts w:eastAsia="TimesNewRoman"/>
          <w:sz w:val="16"/>
          <w:szCs w:val="16"/>
          <w:lang w:val="en-GB" w:eastAsia="en-US"/>
        </w:rPr>
        <w:t xml:space="preserve"> as noted, on the ability of the Fund to meet redemption requests</w:t>
      </w:r>
      <w:r>
        <w:rPr>
          <w:rFonts w:eastAsia="TimesNewRoman"/>
          <w:sz w:val="16"/>
          <w:szCs w:val="16"/>
          <w:lang w:val="en-GB" w:eastAsia="en-US"/>
        </w:rPr>
        <w:t xml:space="preserve"> in a timely manner</w:t>
      </w:r>
      <w:r>
        <w:rPr>
          <w:rFonts w:eastAsia="TimesNewRoman"/>
          <w:sz w:val="16"/>
          <w:szCs w:val="16"/>
          <w:lang w:val="en-GB" w:eastAsia="en-US"/>
        </w:rPr>
        <w:t>.</w:t>
      </w:r>
    </w:p>
    <w:p dr:changeType="Match" dr:pgMarkerChangeType="Match" dr:originalParagraphIndex="6805" dr:paragraphIndex="6780">
      <w:pPr>
        <w:ind w:left="204"/>
        <w:jc w:val="both"/>
        <w:rPr>
          <w:rFonts w:eastAsia="TimesNewRoman"/>
          <w:sz w:val="16"/>
          <w:szCs w:val="16"/>
          <w:lang w:val="en-GB" w:eastAsia="en-US"/>
        </w:rPr>
      </w:pPr>
    </w:p>
    <w:p dr:changeType="Match" dr:pgMarkerChangeType="Match" dr:originalParagraphIndex="6806" dr:paragraphIndex="6781">
      <w:pPr>
        <w:ind w:left="204"/>
        <w:jc w:val="both"/>
        <w:rPr>
          <w:rFonts w:eastAsia="TimesNewRoman"/>
          <w:sz w:val="16"/>
          <w:szCs w:val="16"/>
          <w:lang w:val="en-GB" w:eastAsia="en-US"/>
        </w:rPr>
      </w:pPr>
      <w:r>
        <w:rPr>
          <w:rFonts w:eastAsia="TimesNewRoman"/>
          <w:sz w:val="16"/>
          <w:szCs w:val="16"/>
          <w:lang w:val="en-GB" w:eastAsia="en-US"/>
        </w:rPr>
        <w:t>Certain securities are illiquid due to a limited trading market, financial weakness of the issuer, legal or contractual restrictions on resale or transfer, or that are otherwise illiquid in the sense that they cannot be sold within seven days at approximately the price at which the Fund values them. Securities that are illiquid involve greater risk than securities with more liquid markets. Market quotations for such securities may be volatile and/or subject to large spreads between bid and ask prices. Illiquidity may have an adverse impact on market price and the Fund</w:t>
      </w:r>
      <w:r>
        <w:rPr>
          <w:rFonts w:eastAsia="TimesNewRoman"/>
          <w:sz w:val="16"/>
          <w:szCs w:val="16"/>
          <w:lang w:val="en-GB" w:eastAsia="en-US"/>
        </w:rPr>
        <w:t>'</w:t>
      </w:r>
      <w:r>
        <w:rPr>
          <w:rFonts w:eastAsia="TimesNewRoman"/>
          <w:sz w:val="16"/>
          <w:szCs w:val="16"/>
          <w:lang w:val="en-GB" w:eastAsia="en-US"/>
        </w:rPr>
        <w:t xml:space="preserve">s ability to sell </w:t>
      </w:r>
      <w:r>
        <w:rPr>
          <w:rFonts w:eastAsia="TimesNewRoman"/>
          <w:sz w:val="16"/>
          <w:szCs w:val="16"/>
          <w:lang w:val="en-GB" w:eastAsia="en-US"/>
        </w:rPr>
        <w:t>particular securities</w:t>
      </w:r>
      <w:r>
        <w:rPr>
          <w:rFonts w:eastAsia="TimesNewRoman"/>
          <w:sz w:val="16"/>
          <w:szCs w:val="16"/>
          <w:lang w:val="en-GB" w:eastAsia="en-US"/>
        </w:rPr>
        <w:t xml:space="preserve"> when necessary to meet the Fund</w:t>
      </w:r>
      <w:r>
        <w:rPr>
          <w:rFonts w:eastAsia="TimesNewRoman"/>
          <w:sz w:val="16"/>
          <w:szCs w:val="16"/>
          <w:lang w:val="en-GB" w:eastAsia="en-US"/>
        </w:rPr>
        <w:t>'</w:t>
      </w:r>
      <w:r>
        <w:rPr>
          <w:rFonts w:eastAsia="TimesNewRoman"/>
          <w:sz w:val="16"/>
          <w:szCs w:val="16"/>
          <w:lang w:val="en-GB" w:eastAsia="en-US"/>
        </w:rPr>
        <w:t>s liquidity needs or in response to a specific economic event.</w:t>
      </w:r>
    </w:p>
    <w:p dr:changeType="Match" dr:pgMarkerChangeType="Match" dr:originalParagraphIndex="6807" dr:paragraphIndex="6782">
      <w:pPr>
        <w:ind w:left="204"/>
        <w:rPr>
          <w:b/>
          <w:sz w:val="16"/>
          <w:lang w:val="en-GB"/>
        </w:rPr>
      </w:pPr>
      <w:bookmarkStart w:id="2651" w:name="_Toc150070081"/>
    </w:p>
    <w:bookmarkEnd w:id="2651"/>
    <w:p dr:changeType="Match" dr:pgMarkerChangeType="Match" dr:originalParagraphIndex="6808" dr:paragraphIndex="6783">
      <w:pPr>
        <w:keepNext/>
        <w:keepLines/>
        <w:ind w:left="204"/>
        <w:jc w:val="both"/>
        <w:rPr>
          <w:b/>
          <w:sz w:val="16"/>
          <w:lang w:val="en-GB"/>
        </w:rPr>
      </w:pPr>
      <w:r>
        <w:rPr>
          <w:b/>
          <w:sz w:val="16"/>
          <w:lang w:val="en-GB"/>
        </w:rPr>
        <w:t>Market risk</w:t>
      </w:r>
    </w:p>
    <w:p dr:changeType="Match" dr:pgMarkerChangeType="Match" dr:originalParagraphIndex="6809" dr:paragraphIndex="6784">
      <w:pPr>
        <w:keepNext/>
        <w:keepLines/>
        <w:ind w:left="204"/>
        <w:jc w:val="both"/>
        <w:rPr>
          <w:b/>
          <w:sz w:val="16"/>
          <w:lang w:val="en-GB"/>
        </w:rPr>
      </w:pPr>
    </w:p>
    <w:p dr:changeType="Match" dr:pgMarkerChangeType="Match" dr:originalParagraphIndex="6810" dr:paragraphIndex="6785">
      <w:pPr>
        <w:widowControl w:val="0"/>
        <w:ind w:left="204"/>
        <w:jc w:val="both"/>
        <w:rPr>
          <w:sz w:val="16"/>
          <w:lang w:val="en-GB"/>
        </w:rPr>
      </w:pPr>
      <w:r>
        <w:rPr>
          <w:sz w:val="16"/>
          <w:lang w:val="en-GB"/>
        </w:rPr>
        <w:t xml:space="preserve">The market values of securities owned by a Fund will go up or down, sometimes rapidly or unpredictably. Securities may decline in value due to factors affecting individual issuers, securities markets generally or </w:t>
      </w:r>
      <w:r>
        <w:rPr>
          <w:sz w:val="16"/>
          <w:lang w:val="en-GB"/>
        </w:rPr>
        <w:t>particular industries</w:t>
      </w:r>
      <w:r>
        <w:rPr>
          <w:sz w:val="16"/>
          <w:lang w:val="en-GB"/>
        </w:rPr>
        <w:t xml:space="preserve"> or sectors within the securities markets. The value of a security may go up or down due to general market conditions which are not specifically related to a particular issuer, such as real or perceived adverse economic conditions, changes in the general outlook for revenues or corporate earnings, changes in interest or currency rates or adverse investor sentiment generally. They may also go up or down due to factors that affect an individual issuer</w:t>
      </w:r>
      <w:r>
        <w:rPr>
          <w:sz w:val="16"/>
          <w:lang w:val="en-GB"/>
        </w:rPr>
        <w:t>,</w:t>
      </w:r>
      <w:r>
        <w:rPr>
          <w:sz w:val="16"/>
          <w:lang w:val="en-GB"/>
        </w:rPr>
        <w:t xml:space="preserve"> a particular industry or sector, such as changes in production costs and competitive conditions within an industry</w:t>
      </w:r>
      <w:r>
        <w:rPr>
          <w:sz w:val="16"/>
          <w:lang w:val="en-GB"/>
        </w:rPr>
        <w:t xml:space="preserve"> or a specific country</w:t>
      </w:r>
      <w:r>
        <w:rPr>
          <w:sz w:val="16"/>
          <w:lang w:val="en-GB"/>
        </w:rPr>
        <w:t xml:space="preserve">. </w:t>
      </w:r>
      <w:r>
        <w:rPr>
          <w:sz w:val="16"/>
          <w:lang w:val="en-GB"/>
        </w:rPr>
        <w:t>Unexpected events such as natural or environmental disasters (earthquakes, fires, floods, hurricanes, tsunamis) and other severe weather-related phenomena generally, or widespread disease, including pandemics and epidemics, have been and can be highly disruptive to economies of individual companies, sectors, industries, nations, markets and adversely impacting currencies, interest and inflation rates, credit ratings, investor sentiment, and other factors affecting the value of the Fund’s investments. Given the interdependence among global economies and markets, conditions in one country, market, or region are likely to adversely affect markets, issuers, and/or foreign exchange rates in other countries. These disruptions could prevent the Fund from executing advantageous investment decisions in a timely manner and could negatively impact the Fund’s ability to achieve its investment objective.</w:t>
      </w:r>
    </w:p>
    <w:p dr:changeType="Match" dr:pgMarkerChangeType="Match" dr:originalParagraphIndex="6811" dr:paragraphIndex="6786">
      <w:pPr>
        <w:widowControl w:val="0"/>
        <w:ind w:left="204"/>
        <w:jc w:val="both"/>
        <w:rPr>
          <w:sz w:val="16"/>
          <w:lang w:val="en-GB"/>
        </w:rPr>
      </w:pPr>
    </w:p>
    <w:p dr:changeType="Match" dr:pgMarkerChangeType="Match" dr:originalParagraphIndex="6812" dr:paragraphIndex="6787">
      <w:pPr>
        <w:widowControl w:val="0"/>
        <w:ind w:left="204"/>
        <w:jc w:val="both"/>
        <w:rPr>
          <w:sz w:val="16"/>
          <w:lang w:val="en-GB"/>
        </w:rPr>
      </w:pPr>
      <w:r>
        <w:rPr>
          <w:sz w:val="16"/>
          <w:lang w:val="en-GB"/>
        </w:rPr>
        <w:t>During a general downturn in the securities markets, multiple asset classes may decline in value. When markets perform well, there can be no assurance that securities held by a Fund will participate in or otherwise benefit from the advance. All investments in financial markets may decrease in value.</w:t>
      </w:r>
    </w:p>
    <w:p dr:changeType="Match" dr:pgMarkerChangeType="Match" dr:originalParagraphIndex="6813" dr:paragraphIndex="6788">
      <w:pPr>
        <w:ind w:left="204"/>
        <w:jc w:val="both"/>
        <w:rPr>
          <w:sz w:val="16"/>
          <w:lang w:val="en-GB"/>
        </w:rPr>
      </w:pPr>
    </w:p>
    <w:p dr:changeType="Match" dr:pgMarkerChangeType="Match" dr:originalParagraphIndex="6814" dr:paragraphIndex="6789">
      <w:pPr>
        <w:ind w:left="204"/>
        <w:jc w:val="both"/>
        <w:rPr>
          <w:b/>
          <w:bCs/>
          <w:sz w:val="16"/>
          <w:lang w:val="en-GB"/>
        </w:rPr>
      </w:pPr>
      <w:r>
        <w:rPr>
          <w:b/>
          <w:bCs/>
          <w:sz w:val="16"/>
          <w:lang w:val="en-GB"/>
        </w:rPr>
        <w:t>Multi-Manager risk</w:t>
      </w:r>
    </w:p>
    <w:p dr:changeType="Match" dr:pgMarkerChangeType="Match" dr:originalParagraphIndex="6815" dr:paragraphIndex="6790">
      <w:pPr>
        <w:ind w:left="204"/>
        <w:jc w:val="both"/>
        <w:rPr>
          <w:b/>
          <w:bCs/>
          <w:sz w:val="16"/>
          <w:lang w:val="en-GB"/>
        </w:rPr>
      </w:pPr>
    </w:p>
    <w:p dr:changeType="Match" dr:pgMarkerChangeType="Match" dr:originalParagraphIndex="6816" dr:paragraphIndex="6791">
      <w:pPr>
        <w:ind w:left="204"/>
        <w:jc w:val="both"/>
        <w:rPr>
          <w:bCs/>
          <w:sz w:val="16"/>
          <w:lang w:val="en-GB"/>
        </w:rPr>
      </w:pPr>
      <w:r>
        <w:rPr>
          <w:bCs/>
          <w:sz w:val="16"/>
          <w:lang w:val="en-GB"/>
        </w:rPr>
        <w:t>The Investment Manager of certain Funds may seek to achieve their investment objectives through the careful selection of two or more investment co-managers (</w:t>
      </w:r>
      <w:r>
        <w:rPr>
          <w:bCs/>
          <w:sz w:val="16"/>
          <w:lang w:val="en-GB"/>
        </w:rPr>
        <w:t>"</w:t>
      </w:r>
      <w:r>
        <w:rPr>
          <w:bCs/>
          <w:sz w:val="16"/>
          <w:lang w:val="en-GB"/>
        </w:rPr>
        <w:t>Investment Co-Managers</w:t>
      </w:r>
      <w:r>
        <w:rPr>
          <w:bCs/>
          <w:sz w:val="16"/>
          <w:lang w:val="en-GB"/>
        </w:rPr>
        <w:t>"</w:t>
      </w:r>
      <w:r>
        <w:rPr>
          <w:bCs/>
          <w:sz w:val="16"/>
          <w:lang w:val="en-GB"/>
        </w:rPr>
        <w:t>). The Investment Manager may also take part in managing the assets of such Funds in addition to selecting and allocating to the Investment Co-Managers. The Investment Co-Managers may be affiliates of the Investment Manager or may be completely independent of the Investment Manager, but subject to careful due diligence on the part of the Investment Manager as part of the selection process.</w:t>
      </w:r>
    </w:p>
    <w:p dr:changeType="Match" dr:pgMarkerChangeType="Match" dr:originalParagraphIndex="6817" dr:paragraphIndex="6792">
      <w:pPr>
        <w:ind w:left="204"/>
        <w:jc w:val="both"/>
        <w:rPr>
          <w:bCs/>
          <w:sz w:val="16"/>
          <w:lang w:val="en-GB"/>
        </w:rPr>
      </w:pPr>
    </w:p>
    <w:p dr:changeType="Match" dr:pgMarkerChangeType="Match" dr:originalParagraphIndex="6818" dr:paragraphIndex="6793">
      <w:pPr>
        <w:ind w:left="204"/>
        <w:jc w:val="both"/>
        <w:rPr>
          <w:bCs/>
          <w:sz w:val="16"/>
          <w:lang w:val="en-GB"/>
        </w:rPr>
      </w:pPr>
      <w:r>
        <w:rPr>
          <w:bCs/>
          <w:sz w:val="16"/>
          <w:lang w:val="en-GB"/>
        </w:rPr>
        <w:t>The Franklin Alternative Strategies Fund</w:t>
      </w:r>
      <w:r>
        <w:rPr>
          <w:bCs/>
          <w:sz w:val="16"/>
          <w:lang w:val="en-GB"/>
        </w:rPr>
        <w:t xml:space="preserve"> </w:t>
      </w:r>
      <w:r>
        <w:rPr>
          <w:bCs/>
          <w:sz w:val="16"/>
          <w:lang w:val="en-GB"/>
        </w:rPr>
        <w:t>in particular</w:t>
      </w:r>
      <w:r>
        <w:rPr>
          <w:bCs/>
          <w:sz w:val="16"/>
          <w:lang w:val="en-GB"/>
        </w:rPr>
        <w:t xml:space="preserve"> intends</w:t>
      </w:r>
      <w:r>
        <w:rPr>
          <w:bCs/>
          <w:sz w:val="16"/>
          <w:lang w:val="en-GB"/>
        </w:rPr>
        <w:t xml:space="preserve"> to achieve its investment objective by allocating its assets across multiple non-traditional or </w:t>
      </w:r>
      <w:r>
        <w:rPr>
          <w:bCs/>
          <w:sz w:val="16"/>
          <w:lang w:val="en-GB"/>
        </w:rPr>
        <w:t>"</w:t>
      </w:r>
      <w:r>
        <w:rPr>
          <w:bCs/>
          <w:sz w:val="16"/>
          <w:lang w:val="en-GB"/>
        </w:rPr>
        <w:t>alternative</w:t>
      </w:r>
      <w:r>
        <w:rPr>
          <w:bCs/>
          <w:sz w:val="16"/>
          <w:lang w:val="en-GB"/>
        </w:rPr>
        <w:t>"</w:t>
      </w:r>
      <w:r>
        <w:rPr>
          <w:bCs/>
          <w:sz w:val="16"/>
          <w:lang w:val="en-GB"/>
        </w:rPr>
        <w:t xml:space="preserve"> strategies including, but not limited to, Long Short Equity, Relative Value, Event Driven, and Global Macro. The Fund intends to use multiple Investment Co-Managers to implement this strategy. </w:t>
      </w:r>
    </w:p>
    <w:p dr:changeType="Match" dr:pgMarkerChangeType="Match" dr:originalParagraphIndex="6819" dr:paragraphIndex="6794">
      <w:pPr>
        <w:ind w:left="204"/>
        <w:jc w:val="both"/>
        <w:rPr>
          <w:bCs/>
          <w:sz w:val="16"/>
          <w:lang w:val="en-GB"/>
        </w:rPr>
      </w:pPr>
    </w:p>
    <w:p dr:changeType="Match" dr:pgMarkerChangeType="Match" dr:originalParagraphIndex="6820" dr:paragraphIndex="6795">
      <w:pPr>
        <w:ind w:left="204"/>
        <w:jc w:val="both"/>
        <w:rPr>
          <w:bCs/>
          <w:sz w:val="16"/>
          <w:lang w:val="en-GB"/>
        </w:rPr>
      </w:pPr>
      <w:r>
        <w:rPr>
          <w:bCs/>
          <w:sz w:val="16"/>
          <w:lang w:val="en-GB"/>
        </w:rPr>
        <w:t xml:space="preserve">There is the risk that the Investment Co-Managers selected will not effectively implement the intended </w:t>
      </w:r>
      <w:r>
        <w:rPr>
          <w:bCs/>
          <w:sz w:val="16"/>
          <w:lang w:val="en-GB"/>
        </w:rPr>
        <w:t xml:space="preserve">investment strategy </w:t>
      </w:r>
      <w:r>
        <w:rPr>
          <w:bCs/>
          <w:sz w:val="16"/>
          <w:lang w:val="en-GB"/>
        </w:rPr>
        <w:t>f</w:t>
      </w:r>
      <w:r>
        <w:rPr>
          <w:bCs/>
          <w:sz w:val="16"/>
          <w:lang w:val="en-GB"/>
        </w:rPr>
        <w:t>or which the Investment Co-Manager was selected. In addition, the Investment Co-Managers make their investment decisions independently of one another, and as a result may make decisions that conflict with each other. For example, it is possible that an Investment Co-Manager may purchase a security for the Fund at the same time that another Investment Co-Manager sells the same security, resulting in higher expenses without accomplishing any net investment result; or that several Investment Co-Managers purchase the same security at the same time, without aggregating their transactions, resulting in higher expenses. Moreover, the Fund</w:t>
      </w:r>
      <w:r>
        <w:rPr>
          <w:bCs/>
          <w:sz w:val="16"/>
          <w:lang w:val="en-GB"/>
        </w:rPr>
        <w:t>'</w:t>
      </w:r>
      <w:r>
        <w:rPr>
          <w:bCs/>
          <w:sz w:val="16"/>
          <w:lang w:val="en-GB"/>
        </w:rPr>
        <w:t>s multi-manager approach may result in the Fund investing a significant percentage of its assets in certain types of securities, which could be beneficial or detrimental to the Fund</w:t>
      </w:r>
      <w:r>
        <w:rPr>
          <w:bCs/>
          <w:sz w:val="16"/>
          <w:lang w:val="en-GB"/>
        </w:rPr>
        <w:t>'</w:t>
      </w:r>
      <w:r>
        <w:rPr>
          <w:bCs/>
          <w:sz w:val="16"/>
          <w:lang w:val="en-GB"/>
        </w:rPr>
        <w:t>s performance depending on the performance of those securities and the overall market environment. The Investment Co-Managers may underperform the market generally or underperform other investment managers that could have been selected for the Fund.</w:t>
      </w:r>
    </w:p>
    <w:p dr:changeType="Match" dr:pgMarkerChangeType="Match" dr:originalParagraphIndex="6821" dr:paragraphIndex="6796">
      <w:pPr>
        <w:ind w:left="204"/>
        <w:jc w:val="both"/>
        <w:rPr>
          <w:b/>
          <w:bCs/>
          <w:sz w:val="16"/>
          <w:lang w:val="en-GB"/>
        </w:rPr>
      </w:pPr>
    </w:p>
    <w:p dr:changeType="Match" dr:pgMarkerChangeType="Match" dr:originalParagraphIndex="6822" dr:paragraphIndex="6797">
      <w:pPr>
        <w:ind w:left="204"/>
        <w:rPr>
          <w:b/>
          <w:bCs/>
          <w:sz w:val="16"/>
          <w:lang w:val="en-GB"/>
        </w:rPr>
      </w:pPr>
      <w:bookmarkStart w:id="2652" w:name="_Toc150070083"/>
      <w:r>
        <w:rPr>
          <w:b/>
          <w:bCs/>
          <w:sz w:val="16"/>
          <w:lang w:val="en-GB"/>
        </w:rPr>
        <w:t>Distributor subscribing for Shares in its own name and on behalf of an underlying Investor risk</w:t>
      </w:r>
    </w:p>
    <w:p dr:changeType="Match" dr:pgMarkerChangeType="Match" dr:originalParagraphIndex="6823" dr:paragraphIndex="6798">
      <w:pPr>
        <w:ind w:left="204"/>
        <w:rPr>
          <w:b/>
          <w:bCs/>
          <w:sz w:val="16"/>
          <w:lang w:val="en-GB"/>
        </w:rPr>
      </w:pPr>
    </w:p>
    <w:p dr:changeType="Match" dr:pgMarkerChangeType="Match" dr:originalParagraphIndex="6824" dr:paragraphIndex="6799">
      <w:pPr>
        <w:ind w:left="204"/>
        <w:jc w:val="both"/>
        <w:rPr>
          <w:bCs/>
          <w:sz w:val="16"/>
          <w:lang w:val="en-GB"/>
        </w:rPr>
      </w:pPr>
      <w:r>
        <w:rPr>
          <w:bCs/>
          <w:sz w:val="16"/>
          <w:lang w:val="en-GB"/>
        </w:rPr>
        <w:t>The legislative framework in some markets is only beginning to develop the concept of legal/formal ownership and of beneficial ownership or interest in securities. Consequently, the courts in such markets may consider that any distributor subscribing for Shares in its own name and on behalf of an underlying Investor</w:t>
      </w:r>
      <w:r>
        <w:rPr>
          <w:bCs/>
          <w:sz w:val="16"/>
          <w:lang w:val="en-GB"/>
        </w:rPr>
        <w:t xml:space="preserve"> </w:t>
      </w:r>
      <w:r>
        <w:rPr>
          <w:bCs/>
          <w:sz w:val="16"/>
          <w:lang w:val="en-GB"/>
        </w:rPr>
        <w:t>or custodian as registered holder of securities would have full ownership thereof and that a beneficial owner may have no rights whatsoever in respect thereof.</w:t>
      </w:r>
    </w:p>
    <w:p dr:changeType="Match" dr:pgMarkerChangeType="Match" dr:originalParagraphIndex="6825" dr:paragraphIndex="6800">
      <w:pPr>
        <w:ind w:left="204"/>
        <w:jc w:val="both"/>
        <w:rPr>
          <w:bCs/>
          <w:sz w:val="16"/>
          <w:lang w:val="en-GB"/>
        </w:rPr>
      </w:pPr>
    </w:p>
    <w:p dr:changeType="Match" dr:pgMarkerChangeType="Match" dr:originalParagraphIndex="6826" dr:paragraphIndex="6801">
      <w:pPr>
        <w:ind w:left="204"/>
        <w:jc w:val="both"/>
        <w:rPr>
          <w:bCs/>
          <w:sz w:val="16"/>
          <w:lang w:val="en-GB"/>
        </w:rPr>
      </w:pPr>
      <w:r>
        <w:rPr>
          <w:bCs/>
          <w:sz w:val="16"/>
          <w:lang w:val="en-GB"/>
        </w:rPr>
        <w:t>Investors' attention is drawn to the fact that any Investor will only be able to fully exercise his Shareholder's rights directly against the Company, if the Investor is registered himself in the Company's Shareholders' register. In cases where an Investor invests in the Company through a distributor subscribing for Shares in its own name and on behalf of an underlying Investor, it may not always be possible for the Investor to exercise certain Shareholder rights directly against the Company. Investor investing through a distributor subscribing for Shares in its own name and on behalf of an underlying Investor or custodian must notably be aware that in case of discontinuity in the operation of such intermediary or custodian, whether due to insolvency, bankruptcy or other cause, there is a risk of delay in the ability to exercise rights or even loss of rights. Investors are advised to take advice on their rights.</w:t>
      </w:r>
    </w:p>
    <w:p dr:changeType="Match" dr:pgMarkerChangeType="Match" dr:originalParagraphIndex="6827" dr:paragraphIndex="6802">
      <w:pPr>
        <w:ind w:left="204"/>
        <w:rPr>
          <w:b/>
          <w:bCs/>
          <w:sz w:val="16"/>
          <w:lang w:val="en-GB"/>
        </w:rPr>
      </w:pPr>
    </w:p>
    <w:p dr:changeType="Match" dr:pgMarkerChangeType="Match" dr:originalParagraphIndex="6828" dr:paragraphIndex="6803">
      <w:pPr>
        <w:keepNext/>
        <w:keepLines/>
        <w:widowControl w:val="0"/>
        <w:ind w:left="204"/>
        <w:rPr>
          <w:b/>
          <w:bCs/>
          <w:sz w:val="16"/>
          <w:lang w:val="en-GB"/>
        </w:rPr>
      </w:pPr>
      <w:r>
        <w:rPr>
          <w:b/>
          <w:bCs/>
          <w:sz w:val="16"/>
          <w:lang w:val="en-GB"/>
        </w:rPr>
        <w:t>Non-Regulated Markets risk</w:t>
      </w:r>
      <w:bookmarkEnd w:id="2652"/>
    </w:p>
    <w:p dr:changeType="Match" dr:pgMarkerChangeType="Match" dr:originalParagraphIndex="6829" dr:paragraphIndex="6804">
      <w:pPr>
        <w:keepNext/>
        <w:keepLines/>
        <w:widowControl w:val="0"/>
        <w:ind w:left="204"/>
        <w:rPr>
          <w:b/>
          <w:bCs/>
          <w:sz w:val="16"/>
          <w:lang w:val="en-GB"/>
        </w:rPr>
      </w:pPr>
    </w:p>
    <w:p dr:changeType="Match" dr:pgMarkerChangeType="Match" dr:originalParagraphIndex="6830" dr:paragraphIndex="6805">
      <w:pPr>
        <w:keepNext/>
        <w:keepLines/>
        <w:widowControl w:val="0"/>
        <w:ind w:left="204"/>
        <w:jc w:val="both"/>
        <w:rPr>
          <w:sz w:val="16"/>
          <w:lang w:val="en-GB"/>
        </w:rPr>
      </w:pPr>
      <w:r>
        <w:rPr>
          <w:sz w:val="16"/>
          <w:lang w:val="en-GB"/>
        </w:rPr>
        <w:t xml:space="preserve">Some Funds may invest in securities of issuers in countries whose markets do not qualify as </w:t>
      </w:r>
      <w:r>
        <w:rPr>
          <w:sz w:val="16"/>
          <w:lang w:val="en-GB"/>
        </w:rPr>
        <w:t>Regulated Markets</w:t>
      </w:r>
      <w:r>
        <w:rPr>
          <w:sz w:val="16"/>
          <w:lang w:val="en-GB"/>
        </w:rPr>
        <w:t xml:space="preserve"> due to their economic, legal or regulatory structure, and therefore these Funds may not invest more than 10% of their net assets in such securities.</w:t>
      </w:r>
    </w:p>
    <w:p dr:changeType="Match" dr:pgMarkerChangeType="Match" dr:originalParagraphIndex="6831" dr:paragraphIndex="6806">
      <w:pPr>
        <w:ind w:left="204"/>
        <w:jc w:val="both"/>
        <w:rPr>
          <w:sz w:val="16"/>
          <w:lang w:val="en-GB"/>
        </w:rPr>
      </w:pPr>
    </w:p>
    <w:p dr:changeType="Match" dr:pgMarkerChangeType="Match" dr:originalParagraphIndex="6832" dr:paragraphIndex="6807">
      <w:pPr>
        <w:ind w:left="204"/>
        <w:jc w:val="both"/>
        <w:rPr>
          <w:b/>
          <w:sz w:val="16"/>
          <w:lang w:val="en-GB"/>
        </w:rPr>
      </w:pPr>
      <w:r>
        <w:rPr>
          <w:b/>
          <w:sz w:val="16"/>
          <w:lang w:val="en-GB"/>
        </w:rPr>
        <w:t>Participat</w:t>
      </w:r>
      <w:r>
        <w:rPr>
          <w:b/>
          <w:sz w:val="16"/>
          <w:lang w:val="en-GB"/>
        </w:rPr>
        <w:t>ory</w:t>
      </w:r>
      <w:r>
        <w:rPr>
          <w:b/>
          <w:sz w:val="16"/>
          <w:lang w:val="en-GB"/>
        </w:rPr>
        <w:t xml:space="preserve"> Notes risk</w:t>
      </w:r>
    </w:p>
    <w:p dr:changeType="Match" dr:pgMarkerChangeType="Match" dr:originalParagraphIndex="6833" dr:paragraphIndex="6808">
      <w:pPr>
        <w:ind w:left="204"/>
        <w:jc w:val="both"/>
        <w:rPr>
          <w:b/>
          <w:sz w:val="16"/>
          <w:lang w:val="en-GB"/>
        </w:rPr>
      </w:pPr>
    </w:p>
    <w:p dr:changeType="Match" dr:pgMarkerChangeType="Match" dr:originalParagraphIndex="6834" dr:paragraphIndex="6809">
      <w:pPr>
        <w:ind w:left="204"/>
        <w:jc w:val="both"/>
        <w:rPr>
          <w:sz w:val="16"/>
          <w:lang w:val="en-GB"/>
        </w:rPr>
      </w:pPr>
      <w:r>
        <w:rPr>
          <w:sz w:val="16"/>
          <w:lang w:val="en-GB"/>
        </w:rPr>
        <w:t xml:space="preserve">Participatory Notes also known as P-Notes are financial instruments that may be used by some Funds to obtain exposure to an equity investment, including common stocks and warrants, in a local market where direct ownership is not allowed. </w:t>
      </w:r>
      <w:r>
        <w:rPr>
          <w:sz w:val="16"/>
          <w:lang w:val="en-GB"/>
        </w:rPr>
        <w:t>Investment in Participat</w:t>
      </w:r>
      <w:r>
        <w:rPr>
          <w:sz w:val="16"/>
          <w:lang w:val="en-GB"/>
        </w:rPr>
        <w:t>ory</w:t>
      </w:r>
      <w:r>
        <w:rPr>
          <w:sz w:val="16"/>
          <w:lang w:val="en-GB"/>
        </w:rPr>
        <w:t xml:space="preserve"> Notes</w:t>
      </w:r>
      <w:r>
        <w:rPr>
          <w:sz w:val="16"/>
          <w:lang w:val="en-GB"/>
        </w:rPr>
        <w:t xml:space="preserve"> may</w:t>
      </w:r>
      <w:r>
        <w:rPr>
          <w:sz w:val="16"/>
          <w:lang w:val="en-GB"/>
        </w:rPr>
        <w:t xml:space="preserve"> involve an OTC transaction with a third party. </w:t>
      </w:r>
      <w:r>
        <w:rPr>
          <w:sz w:val="16"/>
          <w:lang w:val="en-GB"/>
        </w:rPr>
        <w:t>Therefore</w:t>
      </w:r>
      <w:r>
        <w:rPr>
          <w:sz w:val="16"/>
          <w:lang w:val="en-GB"/>
        </w:rPr>
        <w:t xml:space="preserve"> Funds investing in Participat</w:t>
      </w:r>
      <w:r>
        <w:rPr>
          <w:sz w:val="16"/>
          <w:lang w:val="en-GB"/>
        </w:rPr>
        <w:t>ory</w:t>
      </w:r>
      <w:r>
        <w:rPr>
          <w:sz w:val="16"/>
          <w:lang w:val="en-GB"/>
        </w:rPr>
        <w:t xml:space="preserve"> Notes </w:t>
      </w:r>
      <w:r>
        <w:rPr>
          <w:sz w:val="16"/>
          <w:lang w:val="en-GB"/>
        </w:rPr>
        <w:t>may be</w:t>
      </w:r>
      <w:r>
        <w:rPr>
          <w:sz w:val="16"/>
          <w:lang w:val="en-GB"/>
        </w:rPr>
        <w:t xml:space="preserve"> exposed not only to </w:t>
      </w:r>
      <w:r>
        <w:rPr>
          <w:sz w:val="16"/>
          <w:lang w:val="en-GB"/>
        </w:rPr>
        <w:t>movements in the value of the underlying equity, but also to the risk of counterparty default, which may in the event of counterparty default result in the loss of the full market value of the equity.</w:t>
      </w:r>
    </w:p>
    <w:p dr:changeType="Match" dr:pgMarkerChangeType="Match" dr:originalParagraphIndex="6835" dr:paragraphIndex="6810">
      <w:pPr>
        <w:ind w:left="204"/>
        <w:jc w:val="both"/>
        <w:rPr>
          <w:sz w:val="16"/>
          <w:lang w:val="en-GB"/>
        </w:rPr>
      </w:pPr>
    </w:p>
    <w:p dr:changeType="Match" dr:pgMarkerChangeType="Match" dr:originalParagraphIndex="6836" dr:paragraphIndex="6811">
      <w:pPr>
        <w:keepNext/>
        <w:keepLines/>
        <w:ind w:left="204"/>
        <w:jc w:val="both"/>
        <w:rPr>
          <w:b/>
          <w:bCs/>
          <w:sz w:val="16"/>
          <w:lang w:val="en-GB"/>
        </w:rPr>
      </w:pPr>
      <w:bookmarkStart w:id="2653" w:name="_Toc150070084"/>
      <w:r>
        <w:rPr>
          <w:b/>
          <w:bCs/>
          <w:sz w:val="16"/>
          <w:lang w:val="en-GB"/>
        </w:rPr>
        <w:t>Performance Fee risk</w:t>
      </w:r>
    </w:p>
    <w:p dr:changeType="Match" dr:pgMarkerChangeType="Match" dr:originalParagraphIndex="6837" dr:paragraphIndex="6812">
      <w:pPr>
        <w:keepNext/>
        <w:keepLines/>
        <w:ind w:left="204"/>
        <w:jc w:val="both"/>
        <w:rPr>
          <w:b/>
          <w:bCs/>
          <w:sz w:val="16"/>
          <w:lang w:val="en-GB"/>
        </w:rPr>
      </w:pPr>
    </w:p>
    <w:p dr:changeType="Match" dr:pgMarkerChangeType="Match" dr:originalParagraphIndex="6838" dr:paragraphIndex="6813">
      <w:pPr>
        <w:keepNext/>
        <w:keepLines/>
        <w:ind w:left="204"/>
        <w:jc w:val="both"/>
        <w:rPr>
          <w:bCs/>
          <w:sz w:val="16"/>
          <w:lang w:val="en-GB"/>
        </w:rPr>
      </w:pPr>
      <w:r>
        <w:rPr>
          <w:bCs/>
          <w:sz w:val="16"/>
          <w:lang w:val="en-GB"/>
        </w:rPr>
        <w:t xml:space="preserve">The Management Company may be entitled to a Performance Fee. Whilst the key objectives of the Performance Fee are to further strengthen the alignment of interest between the Management Company and the </w:t>
      </w:r>
      <w:r>
        <w:rPr>
          <w:bCs/>
          <w:sz w:val="16"/>
          <w:lang w:val="en-GB"/>
        </w:rPr>
        <w:t>I</w:t>
      </w:r>
      <w:r>
        <w:rPr>
          <w:bCs/>
          <w:sz w:val="16"/>
          <w:lang w:val="en-GB"/>
        </w:rPr>
        <w:t>nvestors and to reward outperformance, the Performance Fee may create an incentive for the Management Company and its delegates to make riskier investments and trades than they would have done in the absence of a Performance Fee.</w:t>
      </w:r>
    </w:p>
    <w:p dr:changeType="Match" dr:pgMarkerChangeType="Match" dr:originalParagraphIndex="6839" dr:paragraphIndex="6814">
      <w:pPr>
        <w:ind w:left="204"/>
        <w:jc w:val="both"/>
        <w:rPr>
          <w:bCs/>
          <w:sz w:val="16"/>
          <w:lang w:val="en-GB"/>
        </w:rPr>
      </w:pPr>
    </w:p>
    <w:p dr:changeType="Match" dr:pgMarkerChangeType="Match" dr:originalParagraphIndex="6840" dr:paragraphIndex="6815">
      <w:pPr>
        <w:ind w:left="204"/>
        <w:jc w:val="both"/>
        <w:rPr>
          <w:bCs/>
          <w:sz w:val="16"/>
          <w:lang w:val="en-GB"/>
        </w:rPr>
      </w:pPr>
      <w:r>
        <w:rPr>
          <w:bCs/>
          <w:sz w:val="16"/>
          <w:lang w:val="en-GB"/>
        </w:rPr>
        <w:t>On certain sub-funds, the Management Company may be entitled to a Performance Fee which will be based on realised and unrealised gains. Investors should be aware that there is an inherent risk that Performance Fees may be paid on unrealised gains which may never ultimately be realised.</w:t>
      </w:r>
    </w:p>
    <w:p dr:changeType="Match" dr:pgMarkerChangeType="Match" dr:originalParagraphIndex="6841" dr:paragraphIndex="6816">
      <w:pPr>
        <w:ind w:left="204"/>
        <w:jc w:val="both"/>
        <w:rPr>
          <w:bCs/>
          <w:sz w:val="16"/>
          <w:lang w:val="en-GB"/>
        </w:rPr>
      </w:pPr>
    </w:p>
    <w:p dr:changeType="Match" dr:pgMarkerChangeType="Match" dr:originalParagraphIndex="6842" dr:paragraphIndex="6817">
      <w:pPr>
        <w:keepNext/>
        <w:ind w:left="204"/>
        <w:jc w:val="both"/>
        <w:rPr>
          <w:b/>
          <w:bCs/>
          <w:sz w:val="16"/>
          <w:lang w:val="en-GB"/>
        </w:rPr>
      </w:pPr>
      <w:r>
        <w:rPr>
          <w:b/>
          <w:bCs/>
          <w:sz w:val="16"/>
          <w:lang w:val="en-GB"/>
        </w:rPr>
        <w:t>PIPEs risk</w:t>
      </w:r>
    </w:p>
    <w:p dr:changeType="Match" dr:pgMarkerChangeType="Match" dr:originalParagraphIndex="6843" dr:paragraphIndex="6818">
      <w:pPr>
        <w:keepNext/>
        <w:ind w:left="204"/>
        <w:jc w:val="both"/>
        <w:rPr>
          <w:sz w:val="16"/>
          <w:lang w:val="en-GB"/>
        </w:rPr>
      </w:pPr>
    </w:p>
    <w:p dr:changeType="Match" dr:pgMarkerChangeType="Match" dr:originalParagraphIndex="6844" dr:paragraphIndex="6819">
      <w:pPr>
        <w:keepNext/>
        <w:ind w:left="204"/>
        <w:jc w:val="both"/>
        <w:rPr>
          <w:sz w:val="16"/>
          <w:lang w:val="en-GB"/>
        </w:rPr>
      </w:pPr>
      <w:r>
        <w:rPr>
          <w:sz w:val="16"/>
          <w:lang w:val="en-GB"/>
        </w:rPr>
        <w:t>Investments in privately sourced and structured convertible and equity-linked securities of public companies (</w:t>
      </w:r>
      <w:r>
        <w:rPr>
          <w:sz w:val="16"/>
          <w:lang w:val="en-GB"/>
        </w:rPr>
        <w:t>"</w:t>
      </w:r>
      <w:r>
        <w:rPr>
          <w:sz w:val="16"/>
          <w:lang w:val="en-GB"/>
        </w:rPr>
        <w:t>PIPES</w:t>
      </w:r>
      <w:r>
        <w:rPr>
          <w:sz w:val="16"/>
          <w:lang w:val="en-GB"/>
        </w:rPr>
        <w:t>"</w:t>
      </w:r>
      <w:r>
        <w:rPr>
          <w:sz w:val="16"/>
          <w:lang w:val="en-GB"/>
        </w:rPr>
        <w:t xml:space="preserve">) offer the opportunity for significant gains, but also involve a high degree of risk, including the complete loss of capital. Among these risks are the general risks associated with investing in companies operating at a loss or with substantial variations in operating results from period to period and investing in companies with the need for substantial additional capital to support expansion or to achieve or maintain a competitive position. Such companies may face intense competition, including competition from companies with greater financial resources, more extensive development, manufacturing, marketing and service capabilities, and a greater number of qualified managerial and technical personnel. Securities of any such portfolio company will likely be thinly traded and undercapitalized and will therefore be more sensitive to adverse business or financial developments. </w:t>
      </w:r>
      <w:r>
        <w:rPr>
          <w:sz w:val="16"/>
          <w:lang w:val="en-GB"/>
        </w:rPr>
        <w:t>In the event that</w:t>
      </w:r>
      <w:r>
        <w:rPr>
          <w:sz w:val="16"/>
          <w:lang w:val="en-GB"/>
        </w:rPr>
        <w:t xml:space="preserve"> any such portfolio company is unable to generate sufficient cash flow or raise additional equity capital to meet its projected cash needs, the value of the investment made by a Fund in such portfolio investment could be significantly reduced or even lost entirely.</w:t>
      </w:r>
    </w:p>
    <w:p dr:changeType="Match" dr:pgMarkerChangeType="Match" dr:originalParagraphIndex="6845" dr:paragraphIndex="6820">
      <w:pPr>
        <w:ind w:left="204"/>
        <w:jc w:val="both"/>
        <w:rPr>
          <w:sz w:val="16"/>
          <w:lang w:val="en-GB"/>
        </w:rPr>
      </w:pPr>
    </w:p>
    <w:p dr:changeType="Match" dr:pgMarkerChangeType="Match" dr:originalParagraphIndex="6846" dr:paragraphIndex="6821">
      <w:pPr>
        <w:ind w:left="204"/>
        <w:jc w:val="both"/>
        <w:rPr>
          <w:b/>
          <w:bCs/>
          <w:sz w:val="16"/>
          <w:lang w:val="en-GB"/>
        </w:rPr>
      </w:pPr>
      <w:r>
        <w:rPr>
          <w:b/>
          <w:bCs/>
          <w:sz w:val="16"/>
          <w:lang w:val="en-GB"/>
        </w:rPr>
        <w:t>Portfolio Turnover risk</w:t>
      </w:r>
    </w:p>
    <w:p dr:changeType="Match" dr:pgMarkerChangeType="Match" dr:originalParagraphIndex="6847" dr:paragraphIndex="6822">
      <w:pPr>
        <w:ind w:left="204"/>
        <w:jc w:val="both"/>
        <w:rPr>
          <w:b/>
          <w:bCs/>
          <w:sz w:val="16"/>
          <w:lang w:val="en-GB"/>
        </w:rPr>
      </w:pPr>
    </w:p>
    <w:p dr:changeType="Match" dr:pgMarkerChangeType="Match" dr:originalParagraphIndex="6848" dr:paragraphIndex="6823">
      <w:pPr>
        <w:ind w:left="204"/>
        <w:jc w:val="both"/>
        <w:rPr>
          <w:bCs/>
          <w:sz w:val="16"/>
          <w:lang w:val="en-GB"/>
        </w:rPr>
      </w:pPr>
      <w:r>
        <w:rPr>
          <w:bCs/>
          <w:sz w:val="16"/>
          <w:lang w:val="en-GB"/>
        </w:rPr>
        <w:t xml:space="preserve">The Investment Manager and/or the Investment Co-Managers may sell a security or </w:t>
      </w:r>
      <w:r>
        <w:rPr>
          <w:bCs/>
          <w:sz w:val="16"/>
          <w:lang w:val="en-GB"/>
        </w:rPr>
        <w:t>enter into</w:t>
      </w:r>
      <w:r>
        <w:rPr>
          <w:bCs/>
          <w:sz w:val="16"/>
          <w:lang w:val="en-GB"/>
        </w:rPr>
        <w:t xml:space="preserve"> or close out of a derivative position when it believes it is appropriate to do so, regardless of how long the Fund has held the instrument. These activities increase the Fund</w:t>
      </w:r>
      <w:r>
        <w:rPr>
          <w:bCs/>
          <w:sz w:val="16"/>
          <w:lang w:val="en-GB"/>
        </w:rPr>
        <w:t>'</w:t>
      </w:r>
      <w:r>
        <w:rPr>
          <w:bCs/>
          <w:sz w:val="16"/>
          <w:lang w:val="en-GB"/>
        </w:rPr>
        <w:t>s portfolio turnover and may increase the Fund</w:t>
      </w:r>
      <w:r>
        <w:rPr>
          <w:bCs/>
          <w:sz w:val="16"/>
          <w:lang w:val="en-GB"/>
        </w:rPr>
        <w:t>'</w:t>
      </w:r>
      <w:r>
        <w:rPr>
          <w:bCs/>
          <w:sz w:val="16"/>
          <w:lang w:val="en-GB"/>
        </w:rPr>
        <w:t>s transaction costs.</w:t>
      </w:r>
      <w:r>
        <w:rPr>
          <w:bCs/>
          <w:sz w:val="16"/>
          <w:lang w:val="en-GB"/>
        </w:rPr>
        <w:t xml:space="preserve"> </w:t>
      </w:r>
    </w:p>
    <w:p dr:changeType="Match" dr:pgMarkerChangeType="Match" dr:originalParagraphIndex="6849" dr:paragraphIndex="6824">
      <w:pPr>
        <w:ind w:left="204"/>
        <w:rPr>
          <w:b/>
          <w:bCs/>
          <w:sz w:val="16"/>
          <w:lang w:val="en-GB"/>
        </w:rPr>
      </w:pPr>
    </w:p>
    <w:p dr:changeType="Match" dr:pgMarkerChangeType="Match" dr:originalParagraphIndex="6850" dr:paragraphIndex="6825">
      <w:pPr>
        <w:keepNext/>
        <w:keepLines/>
        <w:ind w:left="204"/>
        <w:rPr>
          <w:b/>
          <w:bCs/>
          <w:sz w:val="16"/>
          <w:lang w:val="en-GB"/>
        </w:rPr>
      </w:pPr>
      <w:bookmarkStart w:id="2654" w:name="_Hlk204165814"/>
      <w:bookmarkStart w:id="2655" w:name="_Toc150070085"/>
      <w:bookmarkEnd w:id="2653"/>
      <w:r>
        <w:rPr>
          <w:b/>
          <w:bCs/>
          <w:sz w:val="16"/>
          <w:lang w:val="en-GB"/>
        </w:rPr>
        <w:t>Private Companies risk</w:t>
      </w:r>
    </w:p>
    <w:p dr:changeType="Match" dr:pgMarkerChangeType="Match" dr:originalParagraphIndex="6851" dr:paragraphIndex="6826">
      <w:pPr>
        <w:keepNext/>
        <w:keepLines/>
        <w:ind w:left="204"/>
        <w:jc w:val="both"/>
        <w:rPr>
          <w:sz w:val="16"/>
          <w:lang w:val="en-GB"/>
        </w:rPr>
      </w:pPr>
    </w:p>
    <w:p dr:changeType="Match" dr:pgMarkerChangeType="Match" dr:originalParagraphIndex="6852" dr:paragraphIndex="6827">
      <w:pPr>
        <w:keepNext/>
        <w:keepLines/>
        <w:ind w:left="204"/>
        <w:jc w:val="both"/>
        <w:rPr>
          <w:sz w:val="16"/>
          <w:lang w:val="en-GB"/>
        </w:rPr>
      </w:pPr>
      <w:r>
        <w:rPr>
          <w:sz w:val="16"/>
          <w:lang w:val="en-GB"/>
        </w:rPr>
        <w:t>Investments in securities issued by private companies involve a significant degree of risk and uncertainties compared to publicly traded equity. These investments are usually made in companies that have existed for a short period of time, with little business experience and therefore any forecast of future growth in value is subject to a high level of uncertainty.</w:t>
      </w:r>
    </w:p>
    <w:p dr:changeType="Match" dr:pgMarkerChangeType="Match" dr:originalParagraphIndex="6853" dr:paragraphIndex="6828">
      <w:pPr>
        <w:ind w:left="204"/>
        <w:jc w:val="both"/>
        <w:rPr>
          <w:sz w:val="16"/>
          <w:lang w:val="en-GB"/>
        </w:rPr>
      </w:pPr>
    </w:p>
    <w:p dr:changeType="Match" dr:pgMarkerChangeType="Match" dr:originalParagraphIndex="6854" dr:paragraphIndex="6829">
      <w:pPr>
        <w:ind w:left="204"/>
        <w:jc w:val="both"/>
        <w:rPr>
          <w:sz w:val="16"/>
          <w:lang w:val="en-GB"/>
        </w:rPr>
      </w:pPr>
      <w:r>
        <w:rPr>
          <w:sz w:val="16"/>
          <w:lang w:val="en-GB"/>
        </w:rPr>
        <w:t>Investments in securities issued by private companies are also subject to limited liquidity as they are not traded in an organized market.</w:t>
      </w:r>
    </w:p>
    <w:bookmarkEnd w:id="2654"/>
    <w:p dr:changeType="Match" dr:pgMarkerChangeType="Match" dr:originalParagraphIndex="6855" dr:paragraphIndex="6830">
      <w:pPr>
        <w:ind w:left="204"/>
        <w:rPr>
          <w:sz w:val="16"/>
          <w:lang w:val="en-GB"/>
        </w:rPr>
      </w:pPr>
    </w:p>
    <w:p dr:changeType="Match" dr:pgMarkerChangeType="Match" dr:originalParagraphIndex="6856" dr:paragraphIndex="6831">
      <w:pPr>
        <w:keepNext/>
        <w:ind w:left="204"/>
        <w:rPr>
          <w:b/>
          <w:bCs/>
          <w:sz w:val="16"/>
          <w:lang w:val="en-GB"/>
        </w:rPr>
      </w:pPr>
      <w:r>
        <w:rPr>
          <w:b/>
          <w:bCs/>
          <w:sz w:val="16"/>
          <w:lang w:val="en-GB"/>
        </w:rPr>
        <w:t xml:space="preserve">Real </w:t>
      </w:r>
      <w:r>
        <w:rPr>
          <w:b/>
          <w:bCs/>
          <w:sz w:val="16"/>
          <w:lang w:val="en-GB"/>
        </w:rPr>
        <w:t>Assets</w:t>
      </w:r>
      <w:r>
        <w:rPr>
          <w:b/>
          <w:bCs/>
          <w:sz w:val="16"/>
          <w:lang w:val="en-GB"/>
        </w:rPr>
        <w:t xml:space="preserve"> risk</w:t>
      </w:r>
      <w:bookmarkEnd w:id="2655"/>
    </w:p>
    <w:p dr:changeType="Match" dr:pgMarkerChangeType="Match" dr:originalParagraphIndex="6857" dr:paragraphIndex="6832">
      <w:pPr>
        <w:keepNext/>
        <w:ind w:left="204"/>
        <w:rPr>
          <w:b/>
          <w:bCs/>
          <w:sz w:val="16"/>
          <w:lang w:val="en-GB"/>
        </w:rPr>
      </w:pPr>
    </w:p>
    <w:p dr:changeType="Match" dr:pgMarkerChangeType="Match" dr:originalParagraphIndex="6858" dr:paragraphIndex="6833">
      <w:pPr>
        <w:keepNext/>
        <w:ind w:left="204"/>
        <w:jc w:val="both"/>
        <w:rPr>
          <w:sz w:val="16"/>
          <w:lang w:val="en-GB"/>
        </w:rPr>
      </w:pPr>
      <w:r>
        <w:rPr>
          <w:sz w:val="16"/>
          <w:lang w:val="en-GB"/>
        </w:rPr>
        <w:t>Funds investing</w:t>
      </w:r>
      <w:r>
        <w:rPr>
          <w:sz w:val="16"/>
          <w:lang w:val="en-GB"/>
        </w:rPr>
        <w:t xml:space="preserve"> in</w:t>
      </w:r>
      <w:r>
        <w:rPr>
          <w:sz w:val="16"/>
          <w:lang w:val="en-GB"/>
        </w:rPr>
        <w:t xml:space="preserve"> real assets securities, or securities linked to real assets, will be subject to specific risks linked to a variety of factors, including local, regional and national economic conditions, interest rates and tax considerations. Real Assets markets performance may show little correlation to equity and bond markets. There is a risk that funds investing in real assets may perform poorly in an otherwise favourable economic environment.</w:t>
      </w:r>
    </w:p>
    <w:p dr:changeType="Match" dr:pgMarkerChangeType="Match" dr:originalParagraphIndex="6859" dr:paragraphIndex="6834">
      <w:pPr>
        <w:ind w:left="204"/>
        <w:jc w:val="both"/>
        <w:rPr>
          <w:sz w:val="16"/>
          <w:lang w:val="en-GB"/>
        </w:rPr>
      </w:pPr>
    </w:p>
    <w:p dr:changeType="Match" dr:pgMarkerChangeType="Match" dr:originalParagraphIndex="6860" dr:paragraphIndex="6835">
      <w:pPr>
        <w:ind w:left="204"/>
        <w:jc w:val="both"/>
        <w:rPr>
          <w:sz w:val="16"/>
          <w:szCs w:val="16"/>
          <w:lang w:val="en-GB"/>
        </w:rPr>
      </w:pPr>
      <w:r>
        <w:rPr>
          <w:sz w:val="16"/>
          <w:szCs w:val="16"/>
          <w:lang w:val="en-GB"/>
        </w:rPr>
        <w:t>Securities of real</w:t>
      </w:r>
      <w:r>
        <w:rPr>
          <w:sz w:val="16"/>
          <w:szCs w:val="16"/>
          <w:lang w:val="en-GB"/>
        </w:rPr>
        <w:t xml:space="preserve"> estate</w:t>
      </w:r>
      <w:r>
        <w:rPr>
          <w:sz w:val="16"/>
          <w:szCs w:val="16"/>
          <w:lang w:val="en-GB"/>
        </w:rPr>
        <w:t xml:space="preserve"> investment trusts (</w:t>
      </w:r>
      <w:r>
        <w:rPr>
          <w:sz w:val="16"/>
          <w:szCs w:val="16"/>
          <w:lang w:val="en-GB"/>
        </w:rPr>
        <w:t>"</w:t>
      </w:r>
      <w:r>
        <w:rPr>
          <w:sz w:val="16"/>
          <w:szCs w:val="16"/>
          <w:lang w:val="en-GB"/>
        </w:rPr>
        <w:t>REITs</w:t>
      </w:r>
      <w:r>
        <w:rPr>
          <w:sz w:val="16"/>
          <w:szCs w:val="16"/>
          <w:lang w:val="en-GB"/>
        </w:rPr>
        <w:t>"</w:t>
      </w:r>
      <w:r>
        <w:rPr>
          <w:sz w:val="16"/>
          <w:szCs w:val="16"/>
          <w:lang w:val="en-GB"/>
        </w:rPr>
        <w:t>)</w:t>
      </w:r>
      <w:r>
        <w:rPr>
          <w:sz w:val="16"/>
          <w:szCs w:val="16"/>
          <w:lang w:val="en-GB"/>
        </w:rPr>
        <w:t xml:space="preserve"> may be affected by any changes in the value of the properties owned and other factors, and their prices tend to go up and down. A REIT</w:t>
      </w:r>
      <w:r>
        <w:rPr>
          <w:sz w:val="16"/>
          <w:szCs w:val="16"/>
          <w:lang w:val="en-GB"/>
        </w:rPr>
        <w:t>'</w:t>
      </w:r>
      <w:r>
        <w:rPr>
          <w:sz w:val="16"/>
          <w:szCs w:val="16"/>
          <w:lang w:val="en-GB"/>
        </w:rPr>
        <w:t>s performance depends on the types and locations of the properties it owns and on how well it manages those properties. A decline in rental income may occur because of extended vacancies, increased competition from other properties, tenants</w:t>
      </w:r>
      <w:r>
        <w:rPr>
          <w:sz w:val="16"/>
          <w:szCs w:val="16"/>
          <w:lang w:val="en-GB"/>
        </w:rPr>
        <w:t>'</w:t>
      </w:r>
      <w:r>
        <w:rPr>
          <w:sz w:val="16"/>
          <w:szCs w:val="16"/>
          <w:lang w:val="en-GB"/>
        </w:rPr>
        <w:t xml:space="preserve"> failure to pay a rent or poor management. A REIT</w:t>
      </w:r>
      <w:r>
        <w:rPr>
          <w:sz w:val="16"/>
          <w:szCs w:val="16"/>
          <w:lang w:val="en-GB"/>
        </w:rPr>
        <w:t>'</w:t>
      </w:r>
      <w:r>
        <w:rPr>
          <w:sz w:val="16"/>
          <w:szCs w:val="16"/>
          <w:lang w:val="en-GB"/>
        </w:rPr>
        <w:t>s performance also depends on the company</w:t>
      </w:r>
      <w:r>
        <w:rPr>
          <w:sz w:val="16"/>
          <w:szCs w:val="16"/>
          <w:lang w:val="en-GB"/>
        </w:rPr>
        <w:t>'</w:t>
      </w:r>
      <w:r>
        <w:rPr>
          <w:sz w:val="16"/>
          <w:szCs w:val="16"/>
          <w:lang w:val="en-GB"/>
        </w:rPr>
        <w:t>s ability to finance property purchases and renovations and manage its cash flows. Since REITs typically are invested in a limited number of projects or in a particular market segment, they are more susceptible to adverse developments affecting a single project or market segment than more broadly diversified investments.</w:t>
      </w:r>
    </w:p>
    <w:p dr:changeType="Match" dr:pgMarkerChangeType="Match" dr:originalParagraphIndex="6861" dr:paragraphIndex="6836">
      <w:pPr>
        <w:ind w:left="204"/>
        <w:jc w:val="both"/>
        <w:rPr>
          <w:sz w:val="16"/>
          <w:lang w:val="en-GB"/>
        </w:rPr>
      </w:pPr>
    </w:p>
    <w:p dr:changeType="Match" dr:pgMarkerChangeType="Match" dr:originalParagraphIndex="6862" dr:paragraphIndex="6837">
      <w:pPr>
        <w:ind w:left="204"/>
        <w:jc w:val="both"/>
        <w:rPr>
          <w:bCs/>
          <w:sz w:val="16"/>
          <w:lang w:val="en-GB"/>
        </w:rPr>
      </w:pPr>
      <w:r>
        <w:rPr>
          <w:bCs/>
          <w:sz w:val="16"/>
          <w:lang w:val="en-GB"/>
        </w:rPr>
        <w:t>Securities of infrastructure companies are securities of companies whose primary business is in infrastructure-related activities, including the design, construction, operation or maintenance of seaports, airports, railways, roadways, pipelines, energy generation facilities (coal, oil, nuclear, hydro or solar powered), electricity transmission, water treatment plants, or related activities to these businesses. Such companies may experience volatility due to challenges such as getting the necessary permits, obtaining environmental clearances, meeting regulatory standards, requirements or guidelines, or being impacted by the level of economic activity, weather, natural disasters, governmental actions, civil disturbances, or acts of terrorism. By virtue of being concentrated in this one sector, a Fund may experience greater volatility compared to funds that follow a more diversified investment policy.</w:t>
      </w:r>
    </w:p>
    <w:p dr:changeType="Match" dr:pgMarkerChangeType="Match" dr:originalParagraphIndex="6863" dr:paragraphIndex="6838">
      <w:pPr>
        <w:ind w:left="204"/>
        <w:jc w:val="both"/>
        <w:rPr>
          <w:sz w:val="16"/>
          <w:lang w:val="en-GB"/>
        </w:rPr>
      </w:pPr>
    </w:p>
    <w:p dr:changeType="Match" dr:pgMarkerChangeType="Match" dr:originalParagraphIndex="6864" dr:paragraphIndex="6839">
      <w:pPr>
        <w:keepNext/>
        <w:keepLines/>
        <w:ind w:left="204"/>
        <w:rPr>
          <w:b/>
          <w:bCs/>
          <w:sz w:val="16"/>
          <w:lang w:val="en-GB"/>
        </w:rPr>
      </w:pPr>
      <w:bookmarkStart w:id="2656" w:name="_Toc150070087"/>
      <w:r>
        <w:rPr>
          <w:b/>
          <w:bCs/>
          <w:sz w:val="16"/>
          <w:lang w:val="en-GB"/>
        </w:rPr>
        <w:t xml:space="preserve">Reinvestment of </w:t>
      </w:r>
      <w:r>
        <w:rPr>
          <w:b/>
          <w:bCs/>
          <w:sz w:val="16"/>
          <w:lang w:val="en-GB"/>
        </w:rPr>
        <w:t>C</w:t>
      </w:r>
      <w:r>
        <w:rPr>
          <w:b/>
          <w:bCs/>
          <w:sz w:val="16"/>
          <w:lang w:val="en-GB"/>
        </w:rPr>
        <w:t>ollateral risk</w:t>
      </w:r>
    </w:p>
    <w:p dr:changeType="Match" dr:pgMarkerChangeType="Match" dr:originalParagraphIndex="6865" dr:paragraphIndex="6840">
      <w:pPr>
        <w:keepNext/>
        <w:keepLines/>
        <w:ind w:left="204"/>
        <w:rPr>
          <w:b/>
          <w:bCs/>
          <w:sz w:val="16"/>
          <w:lang w:val="en-GB"/>
        </w:rPr>
      </w:pPr>
    </w:p>
    <w:p dr:changeType="Match" dr:pgMarkerChangeType="Match" dr:originalParagraphIndex="6866" dr:paragraphIndex="6841">
      <w:pPr>
        <w:keepNext/>
        <w:keepLines/>
        <w:ind w:left="204"/>
        <w:jc w:val="both"/>
        <w:rPr>
          <w:bCs/>
          <w:sz w:val="16"/>
          <w:lang w:val="en-GB"/>
        </w:rPr>
      </w:pPr>
      <w:r>
        <w:rPr>
          <w:bCs/>
          <w:sz w:val="16"/>
          <w:lang w:val="en-GB"/>
        </w:rPr>
        <w:t xml:space="preserve">Following reinvestment of collateral as defined in Appendix B. 3 of this Prospectus </w:t>
      </w:r>
      <w:r>
        <w:rPr>
          <w:bCs/>
          <w:sz w:val="16"/>
          <w:lang w:val="en-GB"/>
        </w:rPr>
        <w:t>"</w:t>
      </w:r>
      <w:r>
        <w:rPr>
          <w:bCs/>
          <w:sz w:val="16"/>
          <w:lang w:val="en-GB"/>
        </w:rPr>
        <w:t>Financial Derivative Instruments</w:t>
      </w:r>
      <w:r>
        <w:rPr>
          <w:bCs/>
          <w:sz w:val="16"/>
          <w:lang w:val="en-GB"/>
        </w:rPr>
        <w:t>"</w:t>
      </w:r>
      <w:r>
        <w:rPr>
          <w:bCs/>
          <w:sz w:val="16"/>
          <w:lang w:val="en-GB"/>
        </w:rPr>
        <w:t>, the entirety of the risk considerations set out in this section regarding regular investments apply.</w:t>
      </w:r>
    </w:p>
    <w:p dr:changeType="Match" dr:pgMarkerChangeType="Match" dr:originalParagraphIndex="6867" dr:paragraphIndex="6842">
      <w:pPr>
        <w:ind w:left="204"/>
        <w:jc w:val="both"/>
        <w:rPr>
          <w:bCs/>
          <w:sz w:val="16"/>
          <w:lang w:val="en-GB"/>
        </w:rPr>
      </w:pPr>
    </w:p>
    <w:p dr:changeType="Match" dr:pgMarkerChangeType="Match" dr:originalParagraphIndex="6868" dr:paragraphIndex="6843">
      <w:pPr>
        <w:keepNext/>
        <w:tabs>
          <w:tab w:val="left" w:pos="-720"/>
          <w:tab w:val="left" w:pos="1267"/>
          <w:tab w:val="right" w:pos="5227"/>
          <w:tab w:val="right" w:pos="7927"/>
          <w:tab w:val="left" w:pos="10800"/>
        </w:tabs>
        <w:suppressAutoHyphens/>
        <w:ind w:left="204" w:hanging="6"/>
        <w:jc w:val="both"/>
        <w:rPr>
          <w:rStyle w:val="DeltaViewInsertion"/>
          <w:b/>
          <w:color w:val="auto"/>
          <w:sz w:val="16"/>
          <w:szCs w:val="16"/>
          <w:u w:val="none"/>
          <w:lang w:val="en-GB"/>
        </w:rPr>
      </w:pPr>
      <w:r>
        <w:rPr>
          <w:rStyle w:val="DeltaViewInsertion"/>
          <w:b/>
          <w:color w:val="auto"/>
          <w:sz w:val="16"/>
          <w:szCs w:val="16"/>
          <w:u w:val="none"/>
          <w:lang w:val="en-GB"/>
        </w:rPr>
        <w:t>Repurchase</w:t>
      </w:r>
      <w:r>
        <w:rPr>
          <w:rStyle w:val="DeltaViewInsertion"/>
          <w:b/>
          <w:color w:val="auto"/>
          <w:sz w:val="16"/>
          <w:szCs w:val="16"/>
          <w:u w:val="none"/>
          <w:lang w:val="en-GB"/>
        </w:rPr>
        <w:t xml:space="preserve"> and Reverse Repurchase</w:t>
      </w:r>
      <w:r>
        <w:rPr>
          <w:rStyle w:val="DeltaViewInsertion"/>
          <w:b/>
          <w:color w:val="auto"/>
          <w:sz w:val="16"/>
          <w:szCs w:val="16"/>
          <w:u w:val="none"/>
          <w:lang w:val="en-GB"/>
        </w:rPr>
        <w:t xml:space="preserve"> Transactions</w:t>
      </w:r>
      <w:r>
        <w:rPr>
          <w:rStyle w:val="DeltaViewInsertion"/>
          <w:b/>
          <w:color w:val="auto"/>
          <w:sz w:val="16"/>
          <w:szCs w:val="16"/>
          <w:u w:val="none"/>
          <w:lang w:val="en-GB"/>
        </w:rPr>
        <w:t xml:space="preserve"> risk</w:t>
      </w:r>
    </w:p>
    <w:p dr:changeType="Match" dr:pgMarkerChangeType="Match" dr:originalParagraphIndex="6869" dr:paragraphIndex="6844">
      <w:pPr>
        <w:keepNext/>
        <w:tabs>
          <w:tab w:val="left" w:pos="-720"/>
          <w:tab w:val="left" w:pos="1267"/>
          <w:tab w:val="right" w:pos="5227"/>
          <w:tab w:val="right" w:pos="7927"/>
          <w:tab w:val="left" w:pos="10800"/>
        </w:tabs>
        <w:suppressAutoHyphens/>
        <w:ind w:left="204" w:hanging="6"/>
        <w:jc w:val="both"/>
        <w:rPr>
          <w:rStyle w:val="DeltaViewInsertion"/>
          <w:b/>
          <w:color w:val="auto"/>
          <w:sz w:val="16"/>
          <w:szCs w:val="16"/>
          <w:u w:val="none"/>
          <w:lang w:val="en-GB"/>
        </w:rPr>
      </w:pPr>
    </w:p>
    <w:p dr:changeType="Match" dr:pgMarkerChangeType="Match" dr:originalParagraphIndex="6870" dr:paragraphIndex="6845">
      <w:pPr>
        <w:keepNext/>
        <w:tabs>
          <w:tab w:val="left" w:pos="-720"/>
          <w:tab w:val="left" w:pos="1267"/>
          <w:tab w:val="right" w:pos="5227"/>
          <w:tab w:val="right" w:pos="7927"/>
          <w:tab w:val="left" w:pos="10800"/>
        </w:tabs>
        <w:suppressAutoHyphens/>
        <w:ind w:left="204"/>
        <w:jc w:val="both"/>
        <w:rPr>
          <w:rStyle w:val="DeltaViewInsertion"/>
          <w:color w:val="auto"/>
          <w:sz w:val="16"/>
          <w:szCs w:val="16"/>
          <w:u w:val="none"/>
          <w:lang w:val="en-GB"/>
        </w:rPr>
      </w:pPr>
      <w:r>
        <w:rPr>
          <w:rStyle w:val="DeltaViewInsertion"/>
          <w:color w:val="auto"/>
          <w:sz w:val="16"/>
          <w:szCs w:val="16"/>
          <w:u w:val="none"/>
          <w:lang w:val="en-GB"/>
        </w:rPr>
        <w:t>The entering by the Company into repurchase</w:t>
      </w:r>
      <w:r>
        <w:rPr>
          <w:rStyle w:val="DeltaViewInsertion"/>
          <w:color w:val="auto"/>
          <w:sz w:val="16"/>
          <w:szCs w:val="16"/>
          <w:u w:val="none"/>
          <w:lang w:val="en-GB"/>
        </w:rPr>
        <w:t xml:space="preserve"> or reverse repurchase agreements</w:t>
      </w:r>
      <w:r>
        <w:rPr>
          <w:rStyle w:val="DeltaViewInsertion"/>
          <w:color w:val="auto"/>
          <w:sz w:val="16"/>
          <w:szCs w:val="16"/>
          <w:u w:val="none"/>
          <w:lang w:val="en-GB"/>
        </w:rPr>
        <w:t xml:space="preserve"> </w:t>
      </w:r>
      <w:r>
        <w:rPr>
          <w:rStyle w:val="DeltaViewInsertion"/>
          <w:color w:val="auto"/>
          <w:sz w:val="16"/>
          <w:szCs w:val="16"/>
          <w:u w:val="none"/>
          <w:lang w:val="en-GB"/>
        </w:rPr>
        <w:t>transactions</w:t>
      </w:r>
      <w:r>
        <w:rPr>
          <w:rStyle w:val="DeltaViewInsertion"/>
          <w:color w:val="auto"/>
          <w:sz w:val="16"/>
          <w:szCs w:val="16"/>
          <w:u w:val="none"/>
          <w:lang w:val="en-GB"/>
        </w:rPr>
        <w:t xml:space="preserve">, as contemplated in Appendix B.4 </w:t>
      </w:r>
      <w:r>
        <w:rPr>
          <w:rStyle w:val="DeltaViewInsertion"/>
          <w:color w:val="auto"/>
          <w:sz w:val="16"/>
          <w:szCs w:val="16"/>
          <w:u w:val="none"/>
          <w:lang w:val="en-GB"/>
        </w:rPr>
        <w:t xml:space="preserve">of this Prospectus </w:t>
      </w:r>
      <w:r>
        <w:rPr>
          <w:rStyle w:val="DeltaViewInsertion"/>
          <w:color w:val="auto"/>
          <w:sz w:val="16"/>
          <w:szCs w:val="16"/>
          <w:u w:val="none"/>
          <w:lang w:val="en-GB"/>
        </w:rPr>
        <w:t>"</w:t>
      </w:r>
      <w:r>
        <w:rPr>
          <w:rStyle w:val="DeltaViewInsertion"/>
          <w:color w:val="auto"/>
          <w:sz w:val="16"/>
          <w:szCs w:val="16"/>
          <w:u w:val="none"/>
          <w:lang w:val="en-GB"/>
        </w:rPr>
        <w:t>Use of Techniques and Instruments relating to Transferable Securities and Money Market Instruments</w:t>
      </w:r>
      <w:r>
        <w:rPr>
          <w:rStyle w:val="DeltaViewInsertion"/>
          <w:color w:val="auto"/>
          <w:sz w:val="16"/>
          <w:szCs w:val="16"/>
          <w:u w:val="none"/>
          <w:lang w:val="en-GB"/>
        </w:rPr>
        <w:t>"</w:t>
      </w:r>
      <w:r>
        <w:rPr>
          <w:rStyle w:val="DeltaViewInsertion"/>
          <w:color w:val="auto"/>
          <w:sz w:val="16"/>
          <w:szCs w:val="16"/>
          <w:u w:val="none"/>
          <w:lang w:val="en-GB"/>
        </w:rPr>
        <w:t xml:space="preserve"> </w:t>
      </w:r>
      <w:r>
        <w:rPr>
          <w:rStyle w:val="DeltaViewInsertion"/>
          <w:color w:val="auto"/>
          <w:sz w:val="16"/>
          <w:szCs w:val="16"/>
          <w:u w:val="none"/>
          <w:lang w:val="en-GB"/>
        </w:rPr>
        <w:t>involves certain risks and there can be no assurance that the objective sought to be obtained from such use will be achieved.</w:t>
      </w:r>
    </w:p>
    <w:p dr:changeType="Match" dr:pgMarkerChangeType="Match" dr:originalParagraphIndex="6871" dr:paragraphIndex="6846">
      <w:pPr>
        <w:tabs>
          <w:tab w:val="left" w:pos="-7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6872" dr:paragraphIndex="6847">
      <w:pPr>
        <w:tabs>
          <w:tab w:val="left" w:pos="-720"/>
          <w:tab w:val="left" w:pos="1267"/>
          <w:tab w:val="right" w:pos="5227"/>
          <w:tab w:val="right" w:pos="7927"/>
          <w:tab w:val="left" w:pos="10800"/>
        </w:tabs>
        <w:suppressAutoHyphens/>
        <w:ind w:left="204" w:hanging="6"/>
        <w:jc w:val="both"/>
        <w:rPr>
          <w:rStyle w:val="DeltaViewInsertion"/>
          <w:color w:val="auto"/>
          <w:sz w:val="16"/>
          <w:szCs w:val="16"/>
          <w:u w:val="none"/>
          <w:lang w:val="en-GB"/>
        </w:rPr>
      </w:pPr>
      <w:r>
        <w:rPr>
          <w:rStyle w:val="DeltaViewInsertion"/>
          <w:color w:val="auto"/>
          <w:sz w:val="16"/>
          <w:szCs w:val="16"/>
          <w:u w:val="none"/>
          <w:lang w:val="en-GB"/>
        </w:rPr>
        <w:t>I</w:t>
      </w:r>
      <w:r>
        <w:rPr>
          <w:rStyle w:val="DeltaViewInsertion"/>
          <w:color w:val="auto"/>
          <w:sz w:val="16"/>
          <w:szCs w:val="16"/>
          <w:u w:val="none"/>
          <w:lang w:val="en-GB"/>
        </w:rPr>
        <w:t>nvestors must notably be aware that (</w:t>
      </w:r>
      <w:r>
        <w:rPr>
          <w:rStyle w:val="DeltaViewInsertion"/>
          <w:color w:val="auto"/>
          <w:sz w:val="16"/>
          <w:szCs w:val="16"/>
          <w:u w:val="none"/>
          <w:lang w:val="en-GB"/>
        </w:rPr>
        <w:t>1</w:t>
      </w:r>
      <w:r>
        <w:rPr>
          <w:rStyle w:val="DeltaViewInsertion"/>
          <w:color w:val="auto"/>
          <w:sz w:val="16"/>
          <w:szCs w:val="16"/>
          <w:u w:val="none"/>
          <w:lang w:val="en-GB"/>
        </w:rPr>
        <w:t>) in the event of the failure of the counterparty with which cash of a Fund has been placed there is the risk that collateral received may yield less than the cash placed out, whether because of inaccurate pricing of the collateral, adverse market movements, a deterioration in the credit rating of issuers of the collateral, or the illiquidity of the market in which the collateral is traded; that (</w:t>
      </w:r>
      <w:r>
        <w:rPr>
          <w:rStyle w:val="DeltaViewInsertion"/>
          <w:color w:val="auto"/>
          <w:sz w:val="16"/>
          <w:szCs w:val="16"/>
          <w:u w:val="none"/>
          <w:lang w:val="en-GB"/>
        </w:rPr>
        <w:t>2</w:t>
      </w:r>
      <w:r>
        <w:rPr>
          <w:rStyle w:val="DeltaViewInsertion"/>
          <w:color w:val="auto"/>
          <w:sz w:val="16"/>
          <w:szCs w:val="16"/>
          <w:u w:val="none"/>
          <w:lang w:val="en-GB"/>
        </w:rPr>
        <w:t>) (</w:t>
      </w:r>
      <w:r>
        <w:rPr>
          <w:rStyle w:val="DeltaViewInsertion"/>
          <w:color w:val="auto"/>
          <w:sz w:val="16"/>
          <w:szCs w:val="16"/>
          <w:u w:val="none"/>
          <w:lang w:val="en-GB"/>
        </w:rPr>
        <w:t>i</w:t>
      </w:r>
      <w:r>
        <w:rPr>
          <w:rStyle w:val="DeltaViewInsertion"/>
          <w:color w:val="auto"/>
          <w:sz w:val="16"/>
          <w:szCs w:val="16"/>
          <w:u w:val="none"/>
          <w:lang w:val="en-GB"/>
        </w:rPr>
        <w:t>) locking cash in transactions of excessive size or duration, (ii) delays in recovering cash placed out, or (iii) difficulty in realising collateral may restrict the ability of the Fund to meet sale requests, security purchases or, more generally, reinvestment; and that (</w:t>
      </w:r>
      <w:r>
        <w:rPr>
          <w:rStyle w:val="DeltaViewInsertion"/>
          <w:color w:val="auto"/>
          <w:sz w:val="16"/>
          <w:szCs w:val="16"/>
          <w:u w:val="none"/>
          <w:lang w:val="en-GB"/>
        </w:rPr>
        <w:t>3</w:t>
      </w:r>
      <w:r>
        <w:rPr>
          <w:rStyle w:val="DeltaViewInsertion"/>
          <w:color w:val="auto"/>
          <w:sz w:val="16"/>
          <w:szCs w:val="16"/>
          <w:u w:val="none"/>
          <w:lang w:val="en-GB"/>
        </w:rPr>
        <w:t>) repurchase transactions will, as the case may be, further expose a Fund to risks similar to those associated with optional or forward derivative financial instruments, which risks are further described in other sections of the Prospectus.</w:t>
      </w:r>
    </w:p>
    <w:p dr:changeType="Match" dr:pgMarkerChangeType="Match" dr:originalParagraphIndex="6873" dr:paragraphIndex="6848">
      <w:pPr>
        <w:tabs>
          <w:tab w:val="left" w:pos="-720"/>
          <w:tab w:val="left" w:pos="1267"/>
          <w:tab w:val="right" w:pos="5227"/>
          <w:tab w:val="right" w:pos="7927"/>
          <w:tab w:val="left" w:pos="10800"/>
        </w:tabs>
        <w:suppressAutoHyphens/>
        <w:ind w:left="204" w:hanging="6"/>
        <w:jc w:val="both"/>
        <w:rPr>
          <w:rStyle w:val="DeltaViewInsertion"/>
          <w:color w:val="auto"/>
          <w:sz w:val="16"/>
          <w:szCs w:val="16"/>
          <w:u w:val="none"/>
          <w:lang w:val="en-GB"/>
        </w:rPr>
      </w:pPr>
    </w:p>
    <w:p dr:changeType="Match" dr:pgMarkerChangeType="Match" dr:originalParagraphIndex="6874" dr:paragraphIndex="6849">
      <w:pPr>
        <w:tabs>
          <w:tab w:val="left" w:pos="-720"/>
          <w:tab w:val="left" w:pos="1267"/>
          <w:tab w:val="right" w:pos="5227"/>
          <w:tab w:val="right" w:pos="7927"/>
          <w:tab w:val="left" w:pos="10800"/>
        </w:tabs>
        <w:suppressAutoHyphens/>
        <w:ind w:left="204" w:hanging="6"/>
        <w:jc w:val="both"/>
        <w:rPr>
          <w:rStyle w:val="DeltaViewInsertion"/>
          <w:color w:val="auto"/>
          <w:sz w:val="16"/>
          <w:szCs w:val="16"/>
          <w:u w:val="none"/>
          <w:lang w:val="en-GB"/>
        </w:rPr>
      </w:pPr>
      <w:r>
        <w:rPr>
          <w:rStyle w:val="DeltaViewInsertion"/>
          <w:color w:val="auto"/>
          <w:sz w:val="16"/>
          <w:szCs w:val="16"/>
          <w:u w:val="none"/>
          <w:lang w:val="en-GB"/>
        </w:rPr>
        <w:t>The collateral received by the Company in respect of repurchase agreements transactions may be</w:t>
      </w:r>
      <w:r>
        <w:rPr>
          <w:rStyle w:val="DeltaViewInsertion"/>
          <w:color w:val="auto"/>
          <w:sz w:val="16"/>
          <w:szCs w:val="16"/>
          <w:u w:val="none"/>
          <w:lang w:val="en-GB"/>
        </w:rPr>
        <w:t xml:space="preserve"> cash,</w:t>
      </w:r>
      <w:r>
        <w:rPr>
          <w:rStyle w:val="DeltaViewInsertion"/>
          <w:color w:val="auto"/>
          <w:sz w:val="16"/>
          <w:szCs w:val="16"/>
          <w:u w:val="none"/>
          <w:lang w:val="en-GB"/>
        </w:rPr>
        <w:t xml:space="preserve"> US</w:t>
      </w:r>
      <w:r>
        <w:rPr>
          <w:rStyle w:val="DeltaViewInsertion"/>
          <w:color w:val="auto"/>
          <w:sz w:val="16"/>
          <w:szCs w:val="16"/>
          <w:u w:val="none"/>
          <w:lang w:val="en-GB"/>
        </w:rPr>
        <w:t xml:space="preserve"> Government or Agency</w:t>
      </w:r>
      <w:r>
        <w:rPr>
          <w:rStyle w:val="DeltaViewInsertion"/>
          <w:color w:val="auto"/>
          <w:sz w:val="16"/>
          <w:szCs w:val="16"/>
          <w:u w:val="none"/>
          <w:lang w:val="en-GB"/>
        </w:rPr>
        <w:t xml:space="preserve"> Treasury bills</w:t>
      </w:r>
      <w:r>
        <w:rPr>
          <w:rStyle w:val="DeltaViewInsertion"/>
          <w:color w:val="auto"/>
          <w:sz w:val="16"/>
          <w:szCs w:val="16"/>
          <w:u w:val="none"/>
          <w:lang w:val="en-GB"/>
        </w:rPr>
        <w:t>, Treasury notes or Treasury bond</w:t>
      </w:r>
      <w:r>
        <w:rPr>
          <w:rStyle w:val="DeltaViewInsertion"/>
          <w:color w:val="auto"/>
          <w:sz w:val="16"/>
          <w:szCs w:val="16"/>
          <w:u w:val="none"/>
          <w:lang w:val="en-GB"/>
        </w:rPr>
        <w:t xml:space="preserve"> supported by the full faith and credit of the US government</w:t>
      </w:r>
      <w:r>
        <w:rPr>
          <w:lang w:val="en-GB"/>
        </w:rPr>
        <w:t xml:space="preserve"> </w:t>
      </w:r>
      <w:r>
        <w:rPr>
          <w:rStyle w:val="DeltaViewInsertion"/>
          <w:color w:val="auto"/>
          <w:sz w:val="16"/>
          <w:szCs w:val="16"/>
          <w:u w:val="none"/>
          <w:lang w:val="en-GB"/>
        </w:rPr>
        <w:t>or EU Government or Agency (including supranational agencies) bonds</w:t>
      </w:r>
      <w:r>
        <w:rPr>
          <w:rStyle w:val="DeltaViewInsertion"/>
          <w:color w:val="auto"/>
          <w:sz w:val="16"/>
          <w:szCs w:val="16"/>
          <w:u w:val="none"/>
          <w:lang w:val="en-GB"/>
        </w:rPr>
        <w:t>.</w:t>
      </w:r>
      <w:r>
        <w:rPr>
          <w:rStyle w:val="DeltaViewInsertion"/>
          <w:color w:val="auto"/>
          <w:sz w:val="16"/>
          <w:szCs w:val="16"/>
          <w:u w:val="none"/>
          <w:lang w:val="en-GB"/>
        </w:rPr>
        <w:t xml:space="preserve"> </w:t>
      </w:r>
      <w:r>
        <w:rPr>
          <w:rStyle w:val="DeltaViewInsertion"/>
          <w:color w:val="auto"/>
          <w:sz w:val="16"/>
          <w:szCs w:val="16"/>
          <w:u w:val="none"/>
          <w:lang w:val="en-GB"/>
        </w:rPr>
        <w:t>Any incremental income generated from repurchase agreement transactions will be accrued to the relevant Fund.</w:t>
      </w:r>
    </w:p>
    <w:p dr:changeType="Match" dr:pgMarkerChangeType="Match" dr:originalParagraphIndex="6875" dr:paragraphIndex="6850">
      <w:pPr>
        <w:tabs>
          <w:tab w:val="left" w:pos="-720"/>
          <w:tab w:val="left" w:pos="1267"/>
          <w:tab w:val="right" w:pos="5227"/>
          <w:tab w:val="right" w:pos="7927"/>
          <w:tab w:val="left" w:pos="10800"/>
        </w:tabs>
        <w:suppressAutoHyphens/>
        <w:ind w:left="204" w:hanging="6"/>
        <w:jc w:val="both"/>
        <w:rPr>
          <w:rStyle w:val="DeltaViewInsertion"/>
          <w:color w:val="auto"/>
          <w:sz w:val="16"/>
          <w:szCs w:val="16"/>
          <w:u w:val="none"/>
          <w:lang w:val="en-GB"/>
        </w:rPr>
      </w:pPr>
    </w:p>
    <w:p dr:changeType="Match" dr:pgMarkerChangeType="Match" dr:originalParagraphIndex="6876" dr:paragraphIndex="6851">
      <w:pPr>
        <w:tabs>
          <w:tab w:val="left" w:pos="-720"/>
          <w:tab w:val="left" w:pos="1267"/>
          <w:tab w:val="right" w:pos="5227"/>
          <w:tab w:val="right" w:pos="7927"/>
          <w:tab w:val="left" w:pos="10800"/>
        </w:tabs>
        <w:suppressAutoHyphens/>
        <w:ind w:left="204" w:hanging="6"/>
        <w:jc w:val="both"/>
        <w:rPr>
          <w:rStyle w:val="DeltaViewInsertion"/>
          <w:color w:val="auto"/>
          <w:sz w:val="16"/>
          <w:szCs w:val="16"/>
          <w:u w:val="none"/>
          <w:lang w:val="en-GB"/>
        </w:rPr>
      </w:pPr>
      <w:r>
        <w:rPr>
          <w:sz w:val="16"/>
          <w:szCs w:val="16"/>
          <w:lang w:val="en-GB"/>
        </w:rPr>
        <w:t>In a reverse repurchase transaction, a Fund could incur a loss if the value of the purchased securities has decreased in value relative to the value of the cash or margin held by the relevant Fund.</w:t>
      </w:r>
    </w:p>
    <w:p dr:changeType="Match" dr:pgMarkerChangeType="Match" dr:originalParagraphIndex="6877" dr:paragraphIndex="6852">
      <w:pPr>
        <w:ind w:left="204"/>
        <w:rPr>
          <w:b/>
          <w:bCs/>
          <w:sz w:val="16"/>
          <w:lang w:val="en-GB"/>
        </w:rPr>
      </w:pPr>
    </w:p>
    <w:p dr:changeType="Match" dr:pgMarkerChangeType="Match" dr:originalParagraphIndex="6878" dr:paragraphIndex="6853">
      <w:pPr>
        <w:ind w:left="204"/>
        <w:jc w:val="both"/>
        <w:rPr>
          <w:b/>
          <w:bCs/>
          <w:sz w:val="16"/>
          <w:lang w:val="en-GB"/>
        </w:rPr>
      </w:pPr>
      <w:r>
        <w:rPr>
          <w:b/>
          <w:bCs/>
          <w:sz w:val="16"/>
          <w:lang w:val="en-GB"/>
        </w:rPr>
        <w:t>Restructuring Companies risk</w:t>
      </w:r>
      <w:bookmarkEnd w:id="2656"/>
    </w:p>
    <w:p dr:changeType="Match" dr:pgMarkerChangeType="Match" dr:originalParagraphIndex="6879" dr:paragraphIndex="6854">
      <w:pPr>
        <w:ind w:left="204"/>
        <w:jc w:val="both"/>
        <w:rPr>
          <w:b/>
          <w:bCs/>
          <w:sz w:val="16"/>
          <w:lang w:val="en-GB"/>
        </w:rPr>
      </w:pPr>
    </w:p>
    <w:p dr:changeType="Match" dr:pgMarkerChangeType="Match" dr:originalParagraphIndex="6880" dr:paragraphIndex="6855">
      <w:pPr>
        <w:pStyle w:val="BodyTextIndent"/>
        <w:tabs>
          <w:tab w:val="clear" w:pos="367"/>
        </w:tabs>
        <w:ind w:left="204" w:firstLine="0"/>
        <w:rPr>
          <w:sz w:val="16"/>
          <w:szCs w:val="16"/>
        </w:rPr>
      </w:pPr>
      <w:r>
        <w:rPr>
          <w:sz w:val="16"/>
        </w:rPr>
        <w:t xml:space="preserve">Some Funds </w:t>
      </w:r>
      <w:r>
        <w:rPr>
          <w:sz w:val="16"/>
        </w:rPr>
        <w:t>may also invest in the securities of companies involved in mergers, consolidations, liquidations and reorganisations</w:t>
      </w:r>
      <w:r>
        <w:rPr>
          <w:sz w:val="16"/>
        </w:rPr>
        <w:t xml:space="preserve"> (including</w:t>
      </w:r>
      <w:r>
        <w:rPr>
          <w:sz w:val="16"/>
        </w:rPr>
        <w:t xml:space="preserve"> those</w:t>
      </w:r>
      <w:r>
        <w:rPr>
          <w:sz w:val="16"/>
        </w:rPr>
        <w:t xml:space="preserve"> involving bankruptcy)</w:t>
      </w:r>
      <w:r>
        <w:rPr>
          <w:sz w:val="16"/>
        </w:rPr>
        <w:t xml:space="preserve"> or as to which there exist tender or exchange offers, and may participate in such transactions; they may also purchase indebtedness and participations therein, both secured and unsecured, of debtor companies engaged in reorganisation or financial restructuring. Such investments also involve greater credit risks.</w:t>
      </w:r>
      <w:r>
        <w:rPr>
          <w:sz w:val="16"/>
        </w:rPr>
        <w:t xml:space="preserve"> The companies involved in reorganisation or financial restructuring tend to have a relatively weak financial position and may also be subject to the risks that the restructuring could be disruptive to the business and management structure of the companies involved, which may expose the Fund</w:t>
      </w:r>
      <w:r>
        <w:rPr>
          <w:sz w:val="16"/>
        </w:rPr>
        <w:t>s</w:t>
      </w:r>
      <w:r>
        <w:rPr>
          <w:sz w:val="16"/>
        </w:rPr>
        <w:t xml:space="preserve"> to higher investment risk.</w:t>
      </w:r>
    </w:p>
    <w:p dr:changeType="Match" dr:pgMarkerChangeType="Match" dr:originalParagraphIndex="6881" dr:paragraphIndex="6856">
      <w:pPr>
        <w:ind w:left="204"/>
        <w:jc w:val="both"/>
        <w:rPr>
          <w:sz w:val="16"/>
          <w:lang w:val="en-GB"/>
        </w:rPr>
      </w:pPr>
    </w:p>
    <w:p dr:changeType="Match" dr:pgMarkerChangeType="Match" dr:originalParagraphIndex="6882" dr:paragraphIndex="6857">
      <w:pPr>
        <w:keepNext/>
        <w:keepLines/>
        <w:tabs>
          <w:tab w:val="left" w:pos="-1440"/>
          <w:tab w:val="left" w:pos="-720"/>
          <w:tab w:val="left" w:pos="0"/>
          <w:tab w:val="left" w:pos="367"/>
          <w:tab w:val="right" w:pos="7927"/>
          <w:tab w:val="left" w:pos="10800"/>
        </w:tabs>
        <w:suppressAutoHyphens/>
        <w:ind w:left="204"/>
        <w:jc w:val="both"/>
        <w:rPr>
          <w:b/>
          <w:bCs/>
          <w:iCs/>
          <w:sz w:val="16"/>
          <w:szCs w:val="16"/>
          <w:lang w:val="en-GB"/>
        </w:rPr>
      </w:pPr>
      <w:r>
        <w:rPr>
          <w:b/>
          <w:bCs/>
          <w:iCs/>
          <w:sz w:val="16"/>
          <w:szCs w:val="16"/>
          <w:lang w:val="en-GB"/>
        </w:rPr>
        <w:t xml:space="preserve">Reuse of Collateral and </w:t>
      </w:r>
      <w:r>
        <w:rPr>
          <w:b/>
          <w:bCs/>
          <w:iCs/>
          <w:sz w:val="16"/>
          <w:szCs w:val="16"/>
          <w:lang w:val="en-GB"/>
        </w:rPr>
        <w:t>F</w:t>
      </w:r>
      <w:r>
        <w:rPr>
          <w:b/>
          <w:bCs/>
          <w:iCs/>
          <w:sz w:val="16"/>
          <w:szCs w:val="16"/>
          <w:lang w:val="en-GB"/>
        </w:rPr>
        <w:t xml:space="preserve">inancial </w:t>
      </w:r>
      <w:r>
        <w:rPr>
          <w:b/>
          <w:bCs/>
          <w:iCs/>
          <w:sz w:val="16"/>
          <w:szCs w:val="16"/>
          <w:lang w:val="en-GB"/>
        </w:rPr>
        <w:t>I</w:t>
      </w:r>
      <w:r>
        <w:rPr>
          <w:b/>
          <w:bCs/>
          <w:iCs/>
          <w:sz w:val="16"/>
          <w:szCs w:val="16"/>
          <w:lang w:val="en-GB"/>
        </w:rPr>
        <w:t>nstruments risk</w:t>
      </w:r>
    </w:p>
    <w:p dr:changeType="Match" dr:pgMarkerChangeType="Match" dr:originalParagraphIndex="6883" dr:paragraphIndex="6858">
      <w:pPr>
        <w:keepNext/>
        <w:keepLines/>
        <w:suppressAutoHyphens/>
        <w:ind w:left="204"/>
        <w:rPr>
          <w:b/>
          <w:bCs/>
          <w:sz w:val="16"/>
          <w:lang w:val="en-GB"/>
        </w:rPr>
      </w:pPr>
    </w:p>
    <w:p dr:changeType="Match" dr:pgMarkerChangeType="Match" dr:originalParagraphIndex="6884" dr:paragraphIndex="6859">
      <w:pPr>
        <w:keepNext/>
        <w:keepLines/>
        <w:tabs>
          <w:tab w:val="left" w:pos="-1440"/>
          <w:tab w:val="left" w:pos="-720"/>
          <w:tab w:val="left" w:pos="0"/>
          <w:tab w:val="left" w:pos="367"/>
          <w:tab w:val="right" w:pos="7927"/>
          <w:tab w:val="left" w:pos="10800"/>
        </w:tabs>
        <w:suppressAutoHyphens/>
        <w:ind w:left="204"/>
        <w:jc w:val="both"/>
        <w:rPr>
          <w:b/>
          <w:bCs/>
          <w:iCs/>
          <w:sz w:val="16"/>
          <w:szCs w:val="16"/>
          <w:lang w:val="en-GB"/>
        </w:rPr>
      </w:pPr>
      <w:r>
        <w:rPr>
          <w:sz w:val="16"/>
          <w:szCs w:val="16"/>
          <w:lang w:val="en-GB"/>
        </w:rPr>
        <w:t>In accordance with market standard OTC derivative, securities lending, repurchase or reverse repurchase master agreements, when securities are transferred to the counterparty, the counterparty will obtain, either (</w:t>
      </w:r>
      <w:r>
        <w:rPr>
          <w:sz w:val="16"/>
          <w:szCs w:val="16"/>
          <w:lang w:val="en-GB"/>
        </w:rPr>
        <w:t>i</w:t>
      </w:r>
      <w:r>
        <w:rPr>
          <w:sz w:val="16"/>
          <w:szCs w:val="16"/>
          <w:lang w:val="en-GB"/>
        </w:rPr>
        <w:t xml:space="preserve">) a full legal title to the securities it receives, under a </w:t>
      </w:r>
      <w:r>
        <w:rPr>
          <w:iCs/>
          <w:sz w:val="16"/>
          <w:szCs w:val="16"/>
          <w:lang w:val="en-GB"/>
        </w:rPr>
        <w:t>title transfer collateral arrangement</w:t>
      </w:r>
      <w:r>
        <w:rPr>
          <w:sz w:val="16"/>
          <w:szCs w:val="16"/>
          <w:lang w:val="en-GB"/>
        </w:rPr>
        <w:t xml:space="preserve">; or (ii) a right to use the securities it receives, under a security collateral arrangement. </w:t>
      </w:r>
    </w:p>
    <w:p dr:changeType="Match" dr:pgMarkerChangeType="Match" dr:originalParagraphIndex="6885" dr:paragraphIndex="6860">
      <w:pPr>
        <w:widowControl w:val="0"/>
        <w:tabs>
          <w:tab w:val="left" w:pos="-1440"/>
          <w:tab w:val="left" w:pos="-720"/>
          <w:tab w:val="left" w:pos="0"/>
          <w:tab w:val="left" w:pos="367"/>
          <w:tab w:val="right" w:pos="7927"/>
          <w:tab w:val="left" w:pos="10800"/>
        </w:tabs>
        <w:suppressAutoHyphens/>
        <w:ind w:left="204"/>
        <w:jc w:val="both"/>
        <w:rPr>
          <w:iCs/>
          <w:sz w:val="16"/>
          <w:szCs w:val="16"/>
          <w:lang w:val="en-GB"/>
        </w:rPr>
      </w:pPr>
    </w:p>
    <w:p dr:changeType="Match" dr:pgMarkerChangeType="Match" dr:originalParagraphIndex="6886" dr:paragraphIndex="6861">
      <w:pPr>
        <w:tabs>
          <w:tab w:val="left" w:pos="-1440"/>
          <w:tab w:val="left" w:pos="-720"/>
          <w:tab w:val="left" w:pos="0"/>
          <w:tab w:val="left" w:pos="367"/>
          <w:tab w:val="right" w:pos="7927"/>
          <w:tab w:val="left" w:pos="10800"/>
        </w:tabs>
        <w:suppressAutoHyphens/>
        <w:ind w:left="204"/>
        <w:jc w:val="both"/>
        <w:rPr>
          <w:iCs/>
          <w:sz w:val="16"/>
          <w:szCs w:val="16"/>
          <w:lang w:val="en-GB"/>
        </w:rPr>
      </w:pPr>
      <w:r>
        <w:rPr>
          <w:iCs/>
          <w:sz w:val="16"/>
          <w:szCs w:val="16"/>
          <w:lang w:val="en-GB"/>
        </w:rPr>
        <w:t xml:space="preserve">As required by Article 15 of the </w:t>
      </w:r>
      <w:r>
        <w:rPr>
          <w:iCs/>
          <w:sz w:val="16"/>
          <w:szCs w:val="16"/>
          <w:lang w:val="en-GB"/>
        </w:rPr>
        <w:t xml:space="preserve">Regulation (EU) 2015/2365 of the European </w:t>
      </w:r>
      <w:r>
        <w:rPr>
          <w:iCs/>
          <w:sz w:val="16"/>
          <w:szCs w:val="16"/>
          <w:lang w:val="en-GB"/>
        </w:rPr>
        <w:t>Parliament</w:t>
      </w:r>
      <w:r>
        <w:rPr>
          <w:iCs/>
          <w:sz w:val="16"/>
          <w:szCs w:val="16"/>
          <w:lang w:val="en-GB"/>
        </w:rPr>
        <w:t xml:space="preserve"> and of the Council of 25 </w:t>
      </w:r>
      <w:r>
        <w:rPr>
          <w:iCs/>
          <w:sz w:val="16"/>
          <w:szCs w:val="16"/>
          <w:lang w:val="en-GB"/>
        </w:rPr>
        <w:t>November</w:t>
      </w:r>
      <w:r>
        <w:rPr>
          <w:iCs/>
          <w:sz w:val="16"/>
          <w:szCs w:val="16"/>
          <w:lang w:val="en-GB"/>
        </w:rPr>
        <w:t xml:space="preserve"> 2015 on transparency of securities financing transactions and of reuse and amending</w:t>
      </w:r>
      <w:r>
        <w:rPr>
          <w:iCs/>
          <w:sz w:val="16"/>
          <w:szCs w:val="16"/>
          <w:lang w:val="en-GB"/>
        </w:rPr>
        <w:t xml:space="preserve"> Regulation</w:t>
      </w:r>
      <w:r>
        <w:rPr>
          <w:iCs/>
          <w:sz w:val="16"/>
          <w:szCs w:val="16"/>
          <w:lang w:val="en-GB"/>
        </w:rPr>
        <w:t xml:space="preserve"> (EU) </w:t>
      </w:r>
      <w:del w:id="924" w:author="Author Unknown" w:date="2026-07-22T07:47:20">
        <w:r>
          <w:rPr>
            <w:iCs/>
            <w:sz w:val="16"/>
            <w:szCs w:val="16"/>
            <w:lang w:val="en-GB"/>
          </w:rPr>
          <w:delText>N°</w:delText>
        </w:r>
      </w:del>
      <w:ins w:id="925" w:author="Author Unknown" w:date="2026-07-22T07:47:20">
        <w:r>
          <w:rPr>
            <w:iCs/>
            <w:sz w:val="16"/>
            <w:szCs w:val="16"/>
            <w:lang w:val="en-GB"/>
          </w:rPr>
          <w:t>N</w:t>
        </w:r>
        <w:r>
          <w:rPr>
            <w:iCs/>
            <w:sz w:val="16"/>
            <w:szCs w:val="16"/>
            <w:lang w:val="en-GB"/>
          </w:rPr>
          <w:t>o</w:t>
        </w:r>
      </w:ins>
      <w:r>
        <w:rPr>
          <w:iCs/>
          <w:sz w:val="16"/>
          <w:szCs w:val="16"/>
          <w:lang w:val="en-GB"/>
        </w:rPr>
        <w:t xml:space="preserve"> 648/2012</w:t>
      </w:r>
      <w:r>
        <w:rPr>
          <w:iCs/>
          <w:sz w:val="16"/>
          <w:szCs w:val="16"/>
          <w:lang w:val="en-GB"/>
        </w:rPr>
        <w:t>, the Fund will be informed in writing by its counterparties of the risks and consequences that may be involved in either (</w:t>
      </w:r>
      <w:r>
        <w:rPr>
          <w:iCs/>
          <w:sz w:val="16"/>
          <w:szCs w:val="16"/>
          <w:lang w:val="en-GB"/>
        </w:rPr>
        <w:t>i</w:t>
      </w:r>
      <w:r>
        <w:rPr>
          <w:iCs/>
          <w:sz w:val="16"/>
          <w:szCs w:val="16"/>
          <w:lang w:val="en-GB"/>
        </w:rPr>
        <w:t>) concluding a title transfer collateral arrangement; and (ii) granting a right of use of collateral provided under a security collateral arrangement; as summarized below:</w:t>
      </w:r>
    </w:p>
    <w:p dr:changeType="Match" dr:pgMarkerChangeType="Match" dr:originalParagraphIndex="6887" dr:paragraphIndex="6862">
      <w:pPr>
        <w:tabs>
          <w:tab w:val="left" w:pos="-1440"/>
          <w:tab w:val="left" w:pos="-720"/>
          <w:tab w:val="left" w:pos="0"/>
          <w:tab w:val="left" w:pos="367"/>
          <w:tab w:val="right" w:pos="7927"/>
          <w:tab w:val="left" w:pos="10800"/>
        </w:tabs>
        <w:suppressAutoHyphens/>
        <w:ind w:left="204"/>
        <w:jc w:val="both"/>
        <w:rPr>
          <w:iCs/>
          <w:sz w:val="16"/>
          <w:szCs w:val="16"/>
          <w:lang w:val="en-GB"/>
        </w:rPr>
      </w:pPr>
    </w:p>
    <w:p dr:changeType="Match" dr:pgMarkerChangeType="Match" dr:originalParagraphIndex="6888" dr:paragraphIndex="6863" dr:previousNumberingValue="-" dr:currentNumberingValue="-" dr:previousAbstractNumId="110" dr:currentAbstractNumId="104" dr:previousNumPath="[3]" dr:currentNumPath="[3]">
      <w:pPr>
        <w:pStyle w:val="ListParagraph"/>
        <w:numPr>
          <w:ilvl w:val="0"/>
          <w:numId w:val="63"/>
        </w:numPr>
        <w:tabs>
          <w:tab w:val="left" w:pos="-1440"/>
          <w:tab w:val="left" w:pos="-720"/>
          <w:tab w:val="left" w:pos="0"/>
          <w:tab w:val="right" w:pos="7927"/>
          <w:tab w:val="left" w:pos="10800"/>
        </w:tabs>
        <w:suppressAutoHyphens/>
        <w:ind w:left="488" w:hanging="284"/>
        <w:jc w:val="both"/>
        <w:rPr>
          <w:iCs/>
          <w:sz w:val="16"/>
          <w:szCs w:val="16"/>
          <w:lang w:val="en-GB"/>
        </w:rPr>
      </w:pPr>
      <w:r>
        <w:rPr>
          <w:sz w:val="16"/>
          <w:szCs w:val="16"/>
          <w:lang w:val="en-GB"/>
        </w:rPr>
        <w:t>All rights, including any proprietary rights that the Fund may have had, in those financial instruments will be replaced by an unsecured contractual claim for delivery of equivalent financial instruments subject to the terms of the relevant master agreement;</w:t>
      </w:r>
    </w:p>
    <w:p dr:changeType="Match" dr:pgMarkerChangeType="Match" dr:originalParagraphIndex="6889" dr:paragraphIndex="6864">
      <w:pPr>
        <w:pStyle w:val="ListParagraph"/>
        <w:tabs>
          <w:tab w:val="left" w:pos="-1440"/>
          <w:tab w:val="left" w:pos="-720"/>
          <w:tab w:val="left" w:pos="0"/>
          <w:tab w:val="right" w:pos="7927"/>
          <w:tab w:val="left" w:pos="10800"/>
        </w:tabs>
        <w:suppressAutoHyphens/>
        <w:ind w:left="488"/>
        <w:jc w:val="both"/>
        <w:rPr>
          <w:iCs/>
          <w:sz w:val="16"/>
          <w:szCs w:val="16"/>
          <w:lang w:val="en-GB"/>
        </w:rPr>
      </w:pPr>
    </w:p>
    <w:p dr:changeType="Match" dr:pgMarkerChangeType="Match" dr:originalParagraphIndex="6890" dr:paragraphIndex="6865" dr:previousNumberingValue="-" dr:currentNumberingValue="-" dr:previousAbstractNumId="110" dr:currentAbstractNumId="104" dr:previousNumPath="[4]" dr:currentNumPath="[4]">
      <w:pPr>
        <w:pStyle w:val="ListParagraph"/>
        <w:numPr>
          <w:ilvl w:val="0"/>
          <w:numId w:val="63"/>
        </w:numPr>
        <w:tabs>
          <w:tab w:val="left" w:pos="-1440"/>
          <w:tab w:val="left" w:pos="-720"/>
          <w:tab w:val="left" w:pos="0"/>
          <w:tab w:val="right" w:pos="7927"/>
          <w:tab w:val="left" w:pos="10800"/>
        </w:tabs>
        <w:suppressAutoHyphens/>
        <w:ind w:left="488" w:hanging="284"/>
        <w:jc w:val="both"/>
        <w:rPr>
          <w:iCs/>
          <w:sz w:val="16"/>
          <w:szCs w:val="16"/>
          <w:lang w:val="en-GB"/>
        </w:rPr>
      </w:pPr>
      <w:r>
        <w:rPr>
          <w:sz w:val="16"/>
          <w:szCs w:val="16"/>
          <w:lang w:val="en-GB"/>
        </w:rPr>
        <w:t xml:space="preserve">The counterparty will not hold financial instruments in accordance with client asset </w:t>
      </w:r>
      <w:r>
        <w:rPr>
          <w:sz w:val="16"/>
          <w:szCs w:val="16"/>
          <w:lang w:val="en-GB"/>
        </w:rPr>
        <w:t>rules</w:t>
      </w:r>
      <w:r>
        <w:rPr>
          <w:sz w:val="16"/>
          <w:szCs w:val="16"/>
          <w:lang w:val="en-GB"/>
        </w:rPr>
        <w:t xml:space="preserve"> and any asset protection rights will not apply (for example, the financial instruments will not be segregated from the counterparty's assets and will not be held subject to a trust);</w:t>
      </w:r>
    </w:p>
    <w:p dr:changeType="Match" dr:pgMarkerChangeType="Match" dr:originalParagraphIndex="6891" dr:paragraphIndex="6866">
      <w:pPr>
        <w:pStyle w:val="ListParagraph"/>
        <w:tabs>
          <w:tab w:val="left" w:pos="-1440"/>
          <w:tab w:val="left" w:pos="-720"/>
          <w:tab w:val="left" w:pos="0"/>
          <w:tab w:val="left" w:pos="367"/>
          <w:tab w:val="right" w:pos="7927"/>
          <w:tab w:val="left" w:pos="10800"/>
        </w:tabs>
        <w:suppressAutoHyphens/>
        <w:ind w:left="488"/>
        <w:jc w:val="both"/>
        <w:rPr>
          <w:iCs/>
          <w:sz w:val="16"/>
          <w:szCs w:val="16"/>
          <w:lang w:val="en-GB"/>
        </w:rPr>
      </w:pPr>
    </w:p>
    <w:p dr:changeType="Match" dr:pgMarkerChangeType="Match" dr:originalParagraphIndex="6892" dr:paragraphIndex="6867" dr:previousNumberingValue="-" dr:currentNumberingValue="-" dr:previousAbstractNumId="110" dr:currentAbstractNumId="104" dr:previousNumPath="[5]" dr:currentNumPath="[5]">
      <w:pPr>
        <w:pStyle w:val="ListParagraph"/>
        <w:numPr>
          <w:ilvl w:val="0"/>
          <w:numId w:val="63"/>
        </w:numPr>
        <w:tabs>
          <w:tab w:val="left" w:pos="-1440"/>
          <w:tab w:val="left" w:pos="-720"/>
          <w:tab w:val="left" w:pos="0"/>
          <w:tab w:val="right" w:pos="7927"/>
          <w:tab w:val="left" w:pos="10800"/>
        </w:tabs>
        <w:suppressAutoHyphens/>
        <w:ind w:left="488" w:hanging="284"/>
        <w:jc w:val="both"/>
        <w:rPr>
          <w:iCs/>
          <w:sz w:val="16"/>
          <w:szCs w:val="16"/>
          <w:lang w:val="en-GB"/>
        </w:rPr>
      </w:pPr>
      <w:r>
        <w:rPr>
          <w:sz w:val="16"/>
          <w:szCs w:val="16"/>
          <w:lang w:val="en-GB"/>
        </w:rPr>
        <w:t xml:space="preserve">If the counterparty enters insolvency or defaults under the relevant master agreement the Fund’s claim against the counterparty for delivery of equivalent financial instruments will not be secured and will be subject to the terms of the relevant master agreement and applicable law and, accordingly, the Fund may not receive such equivalent financial instruments or recover the full value of the financial instruments (although the Fund’s exposure may be reduced to the extent that the counterparty has liabilities to it which can be set off or netted against or discharged by reference to the counterparty's obligation to deliver equivalent financial instruments to the Fund); </w:t>
      </w:r>
    </w:p>
    <w:p dr:changeType="Match" dr:pgMarkerChangeType="Match" dr:originalParagraphIndex="6893" dr:paragraphIndex="6868">
      <w:pPr>
        <w:pStyle w:val="ListParagraph"/>
        <w:tabs>
          <w:tab w:val="left" w:pos="-1440"/>
          <w:tab w:val="left" w:pos="-720"/>
          <w:tab w:val="left" w:pos="0"/>
          <w:tab w:val="left" w:pos="367"/>
          <w:tab w:val="right" w:pos="7927"/>
          <w:tab w:val="left" w:pos="10800"/>
        </w:tabs>
        <w:suppressAutoHyphens/>
        <w:ind w:left="488"/>
        <w:jc w:val="both"/>
        <w:rPr>
          <w:iCs/>
          <w:sz w:val="16"/>
          <w:szCs w:val="16"/>
          <w:lang w:val="en-GB"/>
        </w:rPr>
      </w:pPr>
    </w:p>
    <w:p dr:changeType="Match" dr:pgMarkerChangeType="Match" dr:originalParagraphIndex="6894" dr:paragraphIndex="6869">
      <w:pPr>
        <w:pStyle w:val="ListParagraph"/>
        <w:tabs>
          <w:tab w:val="left" w:pos="-1440"/>
          <w:tab w:val="left" w:pos="-720"/>
          <w:tab w:val="left" w:pos="0"/>
          <w:tab w:val="right" w:pos="7927"/>
          <w:tab w:val="left" w:pos="10800"/>
        </w:tabs>
        <w:suppressAutoHyphens/>
        <w:ind w:left="488" w:hanging="284"/>
        <w:jc w:val="both"/>
        <w:rPr>
          <w:iCs/>
          <w:sz w:val="16"/>
          <w:szCs w:val="16"/>
          <w:lang w:val="en-GB"/>
        </w:rPr>
      </w:pPr>
      <w:r>
        <w:rPr>
          <w:sz w:val="16"/>
          <w:szCs w:val="16"/>
          <w:lang w:val="en-GB"/>
        </w:rPr>
        <w:t>-</w:t>
      </w:r>
      <w:r>
        <w:rPr>
          <w:sz w:val="16"/>
          <w:szCs w:val="16"/>
          <w:lang w:val="en-GB"/>
        </w:rPr>
        <w:tab/>
      </w:r>
      <w:r>
        <w:rPr>
          <w:sz w:val="16"/>
          <w:szCs w:val="16"/>
          <w:lang w:val="en-GB"/>
        </w:rPr>
        <w:t>In the event that</w:t>
      </w:r>
      <w:r>
        <w:rPr>
          <w:sz w:val="16"/>
          <w:szCs w:val="16"/>
          <w:lang w:val="en-GB"/>
        </w:rPr>
        <w:t xml:space="preserve"> a resolution authority exercises its powers under any relevant resolution regime in relation to a counterparty any rights the Fund may have to take any action against the counterparty, such as to terminate the relevant master agreement, may be subject to a stay by the relevant resolution authority and: </w:t>
      </w:r>
    </w:p>
    <w:p dr:changeType="Match" dr:pgMarkerChangeType="Match" dr:originalParagraphIndex="6895" dr:paragraphIndex="6870">
      <w:pPr>
        <w:pStyle w:val="ListParagraph"/>
        <w:tabs>
          <w:tab w:val="left" w:pos="-1440"/>
          <w:tab w:val="left" w:pos="-720"/>
          <w:tab w:val="left" w:pos="0"/>
          <w:tab w:val="left" w:pos="1134"/>
          <w:tab w:val="right" w:pos="7927"/>
          <w:tab w:val="left" w:pos="10800"/>
        </w:tabs>
        <w:suppressAutoHyphens/>
        <w:ind w:left="1338" w:hanging="283"/>
        <w:jc w:val="both"/>
        <w:rPr>
          <w:sz w:val="16"/>
          <w:szCs w:val="16"/>
          <w:lang w:val="en-GB"/>
        </w:rPr>
      </w:pPr>
    </w:p>
    <w:p dr:changeType="Match" dr:pgMarkerChangeType="Match" dr:originalParagraphIndex="6896" dr:paragraphIndex="6871" dr:previousNumberingValue="a." dr:currentNumberingValue="a." dr:previousAbstractNumId="39" dr:currentAbstractNumId="40" dr:previousNumPath="[1,1,1,1,1]" dr:currentNumPath="[1,1,1,1,1]">
      <w:pPr>
        <w:pStyle w:val="BodyText"/>
        <w:widowControl/>
        <w:numPr>
          <w:ilvl w:val="4"/>
          <w:numId w:val="62"/>
        </w:numPr>
        <w:tabs>
          <w:tab w:val="clear" w:pos="-1440"/>
          <w:tab w:val="clear" w:pos="-720"/>
          <w:tab w:val="clear" w:pos="0"/>
          <w:tab w:val="clear" w:pos="367"/>
          <w:tab w:val="clear" w:pos="727"/>
          <w:tab w:val="clear" w:pos="997"/>
          <w:tab w:val="left" w:pos="1134"/>
          <w:tab w:val="clear" w:pos="7927"/>
          <w:tab w:val="clear" w:pos="10800"/>
        </w:tabs>
        <w:suppressAutoHyphens w:val="0"/>
        <w:autoSpaceDE/>
        <w:autoSpaceDN/>
        <w:adjustRightInd/>
        <w:ind w:left="1338" w:hanging="283"/>
        <w:rPr>
          <w:sz w:val="16"/>
          <w:szCs w:val="16"/>
        </w:rPr>
      </w:pPr>
      <w:r>
        <w:rPr>
          <w:sz w:val="16"/>
          <w:szCs w:val="16"/>
        </w:rPr>
        <w:t>the Fund’s claim for delivery of equivalent financial instruments may be reduced (in part or in full) or converted into equity; or</w:t>
      </w:r>
    </w:p>
    <w:p dr:changeType="Match" dr:pgMarkerChangeType="Match" dr:originalParagraphIndex="6897" dr:paragraphIndex="6872" dr:previousNumberingValue="b." dr:currentNumberingValue="b." dr:previousAbstractNumId="39" dr:currentAbstractNumId="40" dr:previousNumPath="[1,1,1,1,2]" dr:currentNumPath="[1,1,1,1,2]">
      <w:pPr>
        <w:pStyle w:val="BodyText"/>
        <w:widowControl/>
        <w:numPr>
          <w:ilvl w:val="4"/>
          <w:numId w:val="62"/>
        </w:numPr>
        <w:tabs>
          <w:tab w:val="clear" w:pos="-1440"/>
          <w:tab w:val="clear" w:pos="-720"/>
          <w:tab w:val="clear" w:pos="0"/>
          <w:tab w:val="clear" w:pos="367"/>
          <w:tab w:val="clear" w:pos="727"/>
          <w:tab w:val="clear" w:pos="997"/>
          <w:tab w:val="left" w:pos="1134"/>
          <w:tab w:val="clear" w:pos="7927"/>
          <w:tab w:val="clear" w:pos="10800"/>
        </w:tabs>
        <w:suppressAutoHyphens w:val="0"/>
        <w:autoSpaceDE/>
        <w:autoSpaceDN/>
        <w:adjustRightInd/>
        <w:ind w:left="1338" w:hanging="283"/>
        <w:rPr>
          <w:sz w:val="16"/>
          <w:szCs w:val="16"/>
        </w:rPr>
      </w:pPr>
      <w:r>
        <w:rPr>
          <w:sz w:val="16"/>
          <w:szCs w:val="16"/>
        </w:rPr>
        <w:t>a transfer of assets or liabilities may result in the Fund’s claim on the counterparty, or the counterparty's claim on the Fund, being transferred to different entities although the Fund may be protected to the extent that the exercise of resolution powers is restricted by the availability of set-off or netting rights;</w:t>
      </w:r>
    </w:p>
    <w:p dr:changeType="Match" dr:pgMarkerChangeType="Match" dr:originalParagraphIndex="6898" dr:paragraphIndex="6873">
      <w:pPr>
        <w:pStyle w:val="BodyText"/>
        <w:widowControl/>
        <w:tabs>
          <w:tab w:val="clear" w:pos="-1440"/>
          <w:tab w:val="clear" w:pos="-720"/>
          <w:tab w:val="clear" w:pos="0"/>
          <w:tab w:val="clear" w:pos="367"/>
          <w:tab w:val="clear" w:pos="727"/>
          <w:tab w:val="clear" w:pos="997"/>
          <w:tab w:val="clear" w:pos="7927"/>
          <w:tab w:val="clear" w:pos="10800"/>
        </w:tabs>
        <w:suppressAutoHyphens w:val="0"/>
        <w:autoSpaceDE/>
        <w:autoSpaceDN/>
        <w:adjustRightInd/>
        <w:ind w:left="488" w:hanging="284"/>
        <w:rPr>
          <w:sz w:val="16"/>
          <w:szCs w:val="16"/>
        </w:rPr>
      </w:pPr>
    </w:p>
    <w:p dr:changeType="Match" dr:pgMarkerChangeType="Match" dr:originalParagraphIndex="6899" dr:paragraphIndex="6874">
      <w:pPr>
        <w:tabs>
          <w:tab w:val="left" w:pos="-1440"/>
          <w:tab w:val="left" w:pos="-720"/>
          <w:tab w:val="left" w:pos="0"/>
          <w:tab w:val="right" w:pos="7927"/>
          <w:tab w:val="left" w:pos="10800"/>
        </w:tabs>
        <w:suppressAutoHyphens/>
        <w:ind w:left="488" w:hanging="284"/>
        <w:jc w:val="both"/>
        <w:rPr>
          <w:sz w:val="16"/>
          <w:szCs w:val="16"/>
          <w:lang w:val="en-GB"/>
        </w:rPr>
      </w:pPr>
      <w:r>
        <w:rPr>
          <w:sz w:val="16"/>
          <w:szCs w:val="16"/>
          <w:lang w:val="en-GB"/>
        </w:rPr>
        <w:t>-</w:t>
      </w:r>
      <w:r>
        <w:rPr>
          <w:sz w:val="16"/>
          <w:szCs w:val="16"/>
          <w:lang w:val="en-GB"/>
        </w:rPr>
        <w:tab/>
        <w:t>Subject to the terms of the relevant master agreement, (</w:t>
      </w:r>
      <w:r>
        <w:rPr>
          <w:sz w:val="16"/>
          <w:szCs w:val="16"/>
          <w:lang w:val="en-GB"/>
        </w:rPr>
        <w:t>i</w:t>
      </w:r>
      <w:r>
        <w:rPr>
          <w:sz w:val="16"/>
          <w:szCs w:val="16"/>
          <w:lang w:val="en-GB"/>
        </w:rPr>
        <w:t xml:space="preserve">) the Fund will not be entitled to exercise any voting, consent or similar rights attached to the financial instruments and (ii) the counterparty will have no obligation to inform the Fund of any corporate events or actions in relation to those financial instruments; </w:t>
      </w:r>
    </w:p>
    <w:p dr:changeType="Match" dr:pgMarkerChangeType="Match" dr:originalParagraphIndex="6900" dr:paragraphIndex="6875">
      <w:pPr>
        <w:tabs>
          <w:tab w:val="left" w:pos="-1440"/>
          <w:tab w:val="left" w:pos="-720"/>
          <w:tab w:val="left" w:pos="0"/>
          <w:tab w:val="left" w:pos="367"/>
          <w:tab w:val="right" w:pos="7927"/>
          <w:tab w:val="left" w:pos="10800"/>
        </w:tabs>
        <w:suppressAutoHyphens/>
        <w:ind w:left="488" w:hanging="284"/>
        <w:jc w:val="both"/>
        <w:rPr>
          <w:iCs/>
          <w:sz w:val="16"/>
          <w:szCs w:val="16"/>
          <w:lang w:val="en-GB"/>
        </w:rPr>
      </w:pPr>
    </w:p>
    <w:p dr:changeType="Match" dr:pgMarkerChangeType="Match" dr:originalParagraphIndex="6901" dr:paragraphIndex="6876">
      <w:pPr>
        <w:tabs>
          <w:tab w:val="left" w:pos="-1440"/>
          <w:tab w:val="left" w:pos="-720"/>
          <w:tab w:val="left" w:pos="0"/>
          <w:tab w:val="right" w:pos="7927"/>
          <w:tab w:val="left" w:pos="10800"/>
        </w:tabs>
        <w:suppressAutoHyphens/>
        <w:ind w:left="488" w:hanging="284"/>
        <w:jc w:val="both"/>
        <w:rPr>
          <w:sz w:val="16"/>
          <w:szCs w:val="16"/>
          <w:lang w:val="en-GB"/>
        </w:rPr>
      </w:pPr>
      <w:r>
        <w:rPr>
          <w:sz w:val="16"/>
          <w:szCs w:val="16"/>
          <w:lang w:val="en-GB"/>
        </w:rPr>
        <w:t>-</w:t>
      </w:r>
      <w:r>
        <w:rPr>
          <w:sz w:val="16"/>
          <w:szCs w:val="16"/>
          <w:lang w:val="en-GB"/>
        </w:rPr>
        <w:tab/>
        <w:t xml:space="preserve">If the counterparty is unable to readily obtain equivalent financial instruments to deliver to the Fund at the time required, the Fund may be unable to fulfil its settlement obligations under any other transaction it has </w:t>
      </w:r>
      <w:r>
        <w:rPr>
          <w:sz w:val="16"/>
          <w:szCs w:val="16"/>
          <w:lang w:val="en-GB"/>
        </w:rPr>
        <w:t>entered into</w:t>
      </w:r>
      <w:r>
        <w:rPr>
          <w:sz w:val="16"/>
          <w:szCs w:val="16"/>
          <w:lang w:val="en-GB"/>
        </w:rPr>
        <w:t xml:space="preserve"> in relation to those financial instruments; </w:t>
      </w:r>
    </w:p>
    <w:p dr:changeType="Match" dr:pgMarkerChangeType="Match" dr:originalParagraphIndex="6902" dr:paragraphIndex="6877">
      <w:pPr>
        <w:tabs>
          <w:tab w:val="left" w:pos="-1440"/>
          <w:tab w:val="left" w:pos="-720"/>
          <w:tab w:val="left" w:pos="0"/>
          <w:tab w:val="left" w:pos="367"/>
          <w:tab w:val="right" w:pos="7927"/>
          <w:tab w:val="left" w:pos="10800"/>
        </w:tabs>
        <w:suppressAutoHyphens/>
        <w:ind w:left="488" w:hanging="284"/>
        <w:jc w:val="both"/>
        <w:rPr>
          <w:iCs/>
          <w:sz w:val="16"/>
          <w:szCs w:val="16"/>
          <w:lang w:val="en-GB"/>
        </w:rPr>
      </w:pPr>
    </w:p>
    <w:p dr:changeType="Match" dr:pgMarkerChangeType="Match" dr:originalParagraphIndex="6903" dr:paragraphIndex="6878">
      <w:pPr>
        <w:tabs>
          <w:tab w:val="left" w:pos="-1440"/>
          <w:tab w:val="left" w:pos="-720"/>
          <w:tab w:val="left" w:pos="0"/>
          <w:tab w:val="right" w:pos="7927"/>
          <w:tab w:val="left" w:pos="10800"/>
        </w:tabs>
        <w:suppressAutoHyphens/>
        <w:ind w:left="488" w:hanging="284"/>
        <w:jc w:val="both"/>
        <w:rPr>
          <w:sz w:val="16"/>
          <w:szCs w:val="16"/>
          <w:lang w:val="en-GB"/>
        </w:rPr>
      </w:pPr>
      <w:r>
        <w:rPr>
          <w:sz w:val="16"/>
          <w:szCs w:val="16"/>
          <w:lang w:val="en-GB"/>
        </w:rPr>
        <w:t>-</w:t>
      </w:r>
      <w:r>
        <w:rPr>
          <w:sz w:val="16"/>
          <w:szCs w:val="16"/>
          <w:lang w:val="en-GB"/>
        </w:rPr>
        <w:tab/>
        <w:t>The Fund will not be entitled to receive any dividends, coupon or other payments, interests or rights (including securities or property accruing or offered at any time) payable in relation to those financial instruments, although the Fund may be credited with a payment by reference to such dividend, coupon or other payment (a "manufactured payment");</w:t>
      </w:r>
    </w:p>
    <w:p dr:changeType="Match" dr:pgMarkerChangeType="Match" dr:originalParagraphIndex="6904" dr:paragraphIndex="6879">
      <w:pPr>
        <w:tabs>
          <w:tab w:val="left" w:pos="-1440"/>
          <w:tab w:val="left" w:pos="-720"/>
          <w:tab w:val="left" w:pos="0"/>
          <w:tab w:val="right" w:pos="7927"/>
          <w:tab w:val="left" w:pos="10800"/>
        </w:tabs>
        <w:suppressAutoHyphens/>
        <w:ind w:left="488" w:hanging="284"/>
        <w:jc w:val="both"/>
        <w:rPr>
          <w:sz w:val="16"/>
          <w:szCs w:val="16"/>
          <w:lang w:val="en-GB"/>
        </w:rPr>
      </w:pPr>
    </w:p>
    <w:p dr:changeType="Match" dr:pgMarkerChangeType="Match" dr:originalParagraphIndex="6905" dr:paragraphIndex="6880">
      <w:pPr>
        <w:tabs>
          <w:tab w:val="left" w:pos="-1440"/>
          <w:tab w:val="left" w:pos="-720"/>
          <w:tab w:val="left" w:pos="0"/>
          <w:tab w:val="right" w:pos="7927"/>
          <w:tab w:val="left" w:pos="10800"/>
        </w:tabs>
        <w:suppressAutoHyphens/>
        <w:ind w:left="488" w:hanging="284"/>
        <w:jc w:val="both"/>
        <w:rPr>
          <w:sz w:val="16"/>
          <w:szCs w:val="16"/>
          <w:lang w:val="en-GB"/>
        </w:rPr>
      </w:pPr>
      <w:r>
        <w:rPr>
          <w:sz w:val="16"/>
          <w:szCs w:val="16"/>
          <w:lang w:val="en-GB"/>
        </w:rPr>
        <w:t>-</w:t>
      </w:r>
      <w:r>
        <w:rPr>
          <w:sz w:val="16"/>
          <w:szCs w:val="16"/>
          <w:lang w:val="en-GB"/>
        </w:rPr>
        <w:tab/>
        <w:t>The tax treatment applicable to (</w:t>
      </w:r>
      <w:r>
        <w:rPr>
          <w:sz w:val="16"/>
          <w:szCs w:val="16"/>
          <w:lang w:val="en-GB"/>
        </w:rPr>
        <w:t>i</w:t>
      </w:r>
      <w:r>
        <w:rPr>
          <w:sz w:val="16"/>
          <w:szCs w:val="16"/>
          <w:lang w:val="en-GB"/>
        </w:rPr>
        <w:t>) financial instruments (and any equivalent financial instruments) that have been transferred or used as collateral and (ii) manufactured payments may differ from the tax treatment in respect of the original dividend, coupon or other payment in relation to those financial instruments.</w:t>
      </w:r>
    </w:p>
    <w:p dr:changeType="Match" dr:pgMarkerChangeType="Match" dr:originalParagraphIndex="6906" dr:paragraphIndex="6881">
      <w:pPr>
        <w:tabs>
          <w:tab w:val="left" w:pos="-1440"/>
          <w:tab w:val="left" w:pos="-720"/>
          <w:tab w:val="left" w:pos="0"/>
          <w:tab w:val="right" w:pos="7927"/>
          <w:tab w:val="left" w:pos="10800"/>
        </w:tabs>
        <w:suppressAutoHyphens/>
        <w:ind w:left="488" w:hanging="284"/>
        <w:jc w:val="both"/>
        <w:rPr>
          <w:iCs/>
          <w:sz w:val="16"/>
          <w:szCs w:val="16"/>
          <w:lang w:val="en-GB"/>
        </w:rPr>
      </w:pPr>
    </w:p>
    <w:p dr:changeType="Match" dr:pgMarkerChangeType="Match" dr:originalParagraphIndex="6907" dr:paragraphIndex="6882">
      <w:pPr>
        <w:keepNext/>
        <w:keepLines/>
        <w:tabs>
          <w:tab w:val="left" w:pos="-1440"/>
          <w:tab w:val="left" w:pos="-720"/>
          <w:tab w:val="left" w:pos="0"/>
          <w:tab w:val="left" w:pos="367"/>
          <w:tab w:val="right" w:pos="7927"/>
          <w:tab w:val="left" w:pos="10800"/>
        </w:tabs>
        <w:suppressAutoHyphens/>
        <w:ind w:left="204"/>
        <w:jc w:val="both"/>
        <w:rPr>
          <w:b/>
          <w:bCs/>
          <w:iCs/>
          <w:sz w:val="16"/>
          <w:szCs w:val="16"/>
          <w:lang w:val="en-GB"/>
        </w:rPr>
      </w:pPr>
      <w:r>
        <w:rPr>
          <w:b/>
          <w:bCs/>
          <w:iCs/>
          <w:sz w:val="16"/>
          <w:szCs w:val="16"/>
          <w:lang w:val="en-GB"/>
        </w:rPr>
        <w:t>Russian and Eastern European Markets risk</w:t>
      </w:r>
    </w:p>
    <w:p dr:changeType="Match" dr:pgMarkerChangeType="Match" dr:originalParagraphIndex="6908" dr:paragraphIndex="6883">
      <w:pPr>
        <w:keepNext/>
        <w:keepLines/>
        <w:ind w:left="204"/>
        <w:rPr>
          <w:lang w:val="en-GB"/>
        </w:rPr>
      </w:pPr>
    </w:p>
    <w:p dr:changeType="Match" dr:pgMarkerChangeType="Match" dr:originalParagraphIndex="6909" dr:paragraphIndex="6884">
      <w:pPr>
        <w:keepNext/>
        <w:keepLines/>
        <w:ind w:left="204"/>
        <w:jc w:val="both"/>
        <w:rPr>
          <w:sz w:val="16"/>
          <w:lang w:val="en-GB"/>
        </w:rPr>
      </w:pPr>
      <w:r>
        <w:rPr>
          <w:sz w:val="16"/>
          <w:lang w:val="en-GB"/>
        </w:rPr>
        <w:t>Securities of issuers in Russia, countries of Eastern Europe as well as the New Independent States such as Ukraine and the countries under the influence of the</w:t>
      </w:r>
      <w:r>
        <w:rPr>
          <w:sz w:val="16"/>
          <w:lang w:val="en-GB"/>
        </w:rPr>
        <w:t xml:space="preserve"> former</w:t>
      </w:r>
      <w:r>
        <w:rPr>
          <w:sz w:val="16"/>
          <w:lang w:val="en-GB"/>
        </w:rPr>
        <w:t xml:space="preserve"> Soviet Union in the past involve significant risks and special considerations, which are not typically associated with investing in securities of issuers in the EU Member States and the United States of America. They are additional to the normal risks inherent in any such investments and include political, economic, legal, currency, inflation and taxation risks. For </w:t>
      </w:r>
      <w:r>
        <w:rPr>
          <w:sz w:val="16"/>
          <w:lang w:val="en-GB"/>
        </w:rPr>
        <w:t>example</w:t>
      </w:r>
      <w:r>
        <w:rPr>
          <w:sz w:val="16"/>
          <w:lang w:val="en-GB"/>
        </w:rPr>
        <w:t xml:space="preserve"> there is a risk of loss due to lack of adequate systems for transferring, pricing, accounting for and safekeeping or record keeping of securities.</w:t>
      </w:r>
    </w:p>
    <w:p dr:changeType="Match" dr:pgMarkerChangeType="Match" dr:originalParagraphIndex="6910" dr:paragraphIndex="6885">
      <w:pPr>
        <w:ind w:left="204"/>
        <w:jc w:val="both"/>
        <w:rPr>
          <w:sz w:val="16"/>
          <w:lang w:val="en-GB"/>
        </w:rPr>
      </w:pPr>
    </w:p>
    <w:p dr:changeType="Match" dr:pgMarkerChangeType="Match" dr:originalParagraphIndex="6911" dr:paragraphIndex="6886">
      <w:pPr>
        <w:ind w:left="204"/>
        <w:jc w:val="both"/>
        <w:rPr>
          <w:sz w:val="16"/>
          <w:lang w:val="en-GB"/>
        </w:rPr>
      </w:pPr>
      <w:r>
        <w:rPr>
          <w:sz w:val="16"/>
          <w:lang w:val="en-GB"/>
        </w:rPr>
        <w:t xml:space="preserve">In particular, the Russian market presents a variety of risks in relation to the settlement and safekeeping of securities. These risks result from the fact that physical securities do not exist; </w:t>
      </w:r>
      <w:r>
        <w:rPr>
          <w:sz w:val="16"/>
          <w:lang w:val="en-GB"/>
        </w:rPr>
        <w:t>as a consequence</w:t>
      </w:r>
      <w:r>
        <w:rPr>
          <w:sz w:val="16"/>
          <w:lang w:val="en-GB"/>
        </w:rPr>
        <w:t>, the ownership of securities is evidenced only on the issuer</w:t>
      </w:r>
      <w:r>
        <w:rPr>
          <w:sz w:val="16"/>
          <w:lang w:val="en-GB"/>
        </w:rPr>
        <w:t>'</w:t>
      </w:r>
      <w:r>
        <w:rPr>
          <w:sz w:val="16"/>
          <w:lang w:val="en-GB"/>
        </w:rPr>
        <w:t xml:space="preserve">s register of </w:t>
      </w:r>
      <w:r>
        <w:rPr>
          <w:sz w:val="16"/>
          <w:lang w:val="en-GB"/>
        </w:rPr>
        <w:t>shareholders</w:t>
      </w:r>
      <w:r>
        <w:rPr>
          <w:sz w:val="16"/>
          <w:lang w:val="en-GB"/>
        </w:rPr>
        <w:t>. Each issuer is responsible for the appointment of its own registrar. The result is a broad geographic distribution of several hundred registrars across Russia. Russia</w:t>
      </w:r>
      <w:r>
        <w:rPr>
          <w:sz w:val="16"/>
          <w:lang w:val="en-GB"/>
        </w:rPr>
        <w:t>'</w:t>
      </w:r>
      <w:r>
        <w:rPr>
          <w:sz w:val="16"/>
          <w:lang w:val="en-GB"/>
        </w:rPr>
        <w:t xml:space="preserve">s Federal Commission for Securities and Capital Markets (the </w:t>
      </w:r>
      <w:r>
        <w:rPr>
          <w:bCs/>
          <w:sz w:val="16"/>
          <w:szCs w:val="16"/>
          <w:lang w:val="en-GB"/>
        </w:rPr>
        <w:t>"</w:t>
      </w:r>
      <w:r>
        <w:rPr>
          <w:sz w:val="16"/>
          <w:lang w:val="en-GB"/>
        </w:rPr>
        <w:t>Commission</w:t>
      </w:r>
      <w:r>
        <w:rPr>
          <w:sz w:val="16"/>
          <w:lang w:val="en-GB"/>
        </w:rPr>
        <w:t>"</w:t>
      </w:r>
      <w:r>
        <w:rPr>
          <w:sz w:val="16"/>
          <w:lang w:val="en-GB"/>
        </w:rPr>
        <w:t>) has defined the responsibilities for registrar activities, including what constitutes evidence of ownership and transfer procedures. However, difficulties enforcing the Commission</w:t>
      </w:r>
      <w:r>
        <w:rPr>
          <w:sz w:val="16"/>
          <w:lang w:val="en-GB"/>
        </w:rPr>
        <w:t>'</w:t>
      </w:r>
      <w:r>
        <w:rPr>
          <w:sz w:val="16"/>
          <w:lang w:val="en-GB"/>
        </w:rPr>
        <w:t xml:space="preserve">s regulations mean that the potential for loss or error </w:t>
      </w:r>
      <w:r>
        <w:rPr>
          <w:sz w:val="16"/>
          <w:lang w:val="en-GB"/>
        </w:rPr>
        <w:t>still remains</w:t>
      </w:r>
      <w:r>
        <w:rPr>
          <w:sz w:val="16"/>
          <w:lang w:val="en-GB"/>
        </w:rPr>
        <w:t xml:space="preserve"> and there is no guarantee that the registrars will act according to the applicable laws and regulations. Widely accepted industry practices are </w:t>
      </w:r>
      <w:r>
        <w:rPr>
          <w:sz w:val="16"/>
          <w:lang w:val="en-GB"/>
        </w:rPr>
        <w:t>actually still</w:t>
      </w:r>
      <w:r>
        <w:rPr>
          <w:sz w:val="16"/>
          <w:lang w:val="en-GB"/>
        </w:rPr>
        <w:t xml:space="preserve"> in the process of being established. </w:t>
      </w:r>
    </w:p>
    <w:p dr:changeType="Match" dr:pgMarkerChangeType="Match" dr:originalParagraphIndex="6912" dr:paragraphIndex="6887">
      <w:pPr>
        <w:ind w:left="204"/>
        <w:jc w:val="both"/>
        <w:rPr>
          <w:sz w:val="16"/>
          <w:lang w:val="en-GB"/>
        </w:rPr>
      </w:pPr>
    </w:p>
    <w:p dr:changeType="Match" dr:pgMarkerChangeType="Match" dr:originalParagraphIndex="6913" dr:paragraphIndex="6888">
      <w:pPr>
        <w:ind w:left="204"/>
        <w:jc w:val="both"/>
        <w:rPr>
          <w:sz w:val="16"/>
          <w:lang w:val="en-GB"/>
        </w:rPr>
      </w:pPr>
      <w:r>
        <w:rPr>
          <w:sz w:val="16"/>
          <w:lang w:val="en-GB"/>
        </w:rPr>
        <w:t xml:space="preserve">When registration occurs, the registrar produces an extract of the register of </w:t>
      </w:r>
      <w:r>
        <w:rPr>
          <w:sz w:val="16"/>
          <w:lang w:val="en-GB"/>
        </w:rPr>
        <w:t>shareholders</w:t>
      </w:r>
      <w:r>
        <w:rPr>
          <w:sz w:val="16"/>
          <w:lang w:val="en-GB"/>
        </w:rPr>
        <w:t xml:space="preserve"> as at that </w:t>
      </w:r>
      <w:r>
        <w:rPr>
          <w:sz w:val="16"/>
          <w:lang w:val="en-GB"/>
        </w:rPr>
        <w:t>particular point</w:t>
      </w:r>
      <w:r>
        <w:rPr>
          <w:sz w:val="16"/>
          <w:lang w:val="en-GB"/>
        </w:rPr>
        <w:t xml:space="preserve"> in time. Ownership of Shares is vested in the records of the registrar but is not evidenced by the possession of an extract of the register of </w:t>
      </w:r>
      <w:r>
        <w:rPr>
          <w:sz w:val="16"/>
          <w:lang w:val="en-GB"/>
        </w:rPr>
        <w:t>shareholders</w:t>
      </w:r>
      <w:r>
        <w:rPr>
          <w:sz w:val="16"/>
          <w:lang w:val="en-GB"/>
        </w:rPr>
        <w:t xml:space="preserve">. The extract is only evidence that registration has taken place. However, the extract is not negotiable and has no intrinsic value. In addition, a registrar will typically not accept an extract as evidence of ownership of Shares and is not obliged to notify the </w:t>
      </w:r>
      <w:r>
        <w:rPr>
          <w:sz w:val="16"/>
          <w:lang w:val="en-GB"/>
        </w:rPr>
        <w:t>Depositary</w:t>
      </w:r>
      <w:r>
        <w:rPr>
          <w:sz w:val="16"/>
          <w:lang w:val="en-GB"/>
        </w:rPr>
        <w:t xml:space="preserve"> or its local agents in Russia, if or when it amends the register of </w:t>
      </w:r>
      <w:r>
        <w:rPr>
          <w:sz w:val="16"/>
          <w:lang w:val="en-GB"/>
        </w:rPr>
        <w:t>shareholders</w:t>
      </w:r>
      <w:r>
        <w:rPr>
          <w:sz w:val="16"/>
          <w:lang w:val="en-GB"/>
        </w:rPr>
        <w:t xml:space="preserve">. Russian securities are not on physical deposit with the </w:t>
      </w:r>
      <w:r>
        <w:rPr>
          <w:sz w:val="16"/>
          <w:lang w:val="en-GB"/>
        </w:rPr>
        <w:t>Depositary</w:t>
      </w:r>
      <w:r>
        <w:rPr>
          <w:sz w:val="16"/>
          <w:lang w:val="en-GB"/>
        </w:rPr>
        <w:t xml:space="preserve"> or its local agents in Russia. Similar risks apply in respect of the Ukrainian market.</w:t>
      </w:r>
    </w:p>
    <w:p dr:changeType="Match" dr:pgMarkerChangeType="Match" dr:originalParagraphIndex="6914" dr:paragraphIndex="6889">
      <w:pPr>
        <w:ind w:left="204"/>
        <w:jc w:val="both"/>
        <w:rPr>
          <w:sz w:val="16"/>
          <w:lang w:val="en-GB"/>
        </w:rPr>
      </w:pPr>
    </w:p>
    <w:p dr:changeType="Match" dr:pgMarkerChangeType="Match" dr:originalParagraphIndex="6915" dr:paragraphIndex="6890">
      <w:pPr>
        <w:ind w:left="204"/>
        <w:jc w:val="both"/>
        <w:rPr>
          <w:sz w:val="16"/>
          <w:lang w:val="en-GB"/>
        </w:rPr>
      </w:pPr>
      <w:r>
        <w:rPr>
          <w:sz w:val="16"/>
          <w:lang w:val="en-GB"/>
        </w:rPr>
        <w:t xml:space="preserve">Therefore, neither the </w:t>
      </w:r>
      <w:r>
        <w:rPr>
          <w:sz w:val="16"/>
          <w:lang w:val="en-GB"/>
        </w:rPr>
        <w:t>Depositary</w:t>
      </w:r>
      <w:r>
        <w:rPr>
          <w:sz w:val="16"/>
          <w:lang w:val="en-GB"/>
        </w:rPr>
        <w:t xml:space="preserve"> nor its local agents in Russia or in Ukraine can be considered as performing a physical safekeeping or custody function in the traditional sense. The registrars are neither agents of, nor responsible to, the </w:t>
      </w:r>
      <w:r>
        <w:rPr>
          <w:sz w:val="16"/>
          <w:lang w:val="en-GB"/>
        </w:rPr>
        <w:t>Depositary</w:t>
      </w:r>
      <w:r>
        <w:rPr>
          <w:sz w:val="16"/>
          <w:lang w:val="en-GB"/>
        </w:rPr>
        <w:t xml:space="preserve"> or its local agents in Russia or in Ukraine. The </w:t>
      </w:r>
      <w:r>
        <w:rPr>
          <w:sz w:val="16"/>
          <w:lang w:val="en-GB"/>
        </w:rPr>
        <w:t>Depositary</w:t>
      </w:r>
      <w:r>
        <w:rPr>
          <w:sz w:val="16"/>
          <w:lang w:val="en-GB"/>
        </w:rPr>
        <w:t>'</w:t>
      </w:r>
      <w:r>
        <w:rPr>
          <w:sz w:val="16"/>
          <w:lang w:val="en-GB"/>
        </w:rPr>
        <w:t xml:space="preserve">s liability only extends to its own negligence and wilful default and to that caused by negligence or wilful misconduct of its local agents in Russia or in Ukraine, and does not extend to losses due to the liquidation, bankruptcy, negligence or wilful default of any registrar. In the event of such losses the Company will have to pursue its rights directly against the issuer and/or its appointed registrar. </w:t>
      </w:r>
    </w:p>
    <w:p dr:changeType="Match" dr:pgMarkerChangeType="Match" dr:originalParagraphIndex="6916" dr:paragraphIndex="6891">
      <w:pPr>
        <w:ind w:left="204"/>
        <w:jc w:val="both"/>
        <w:rPr>
          <w:sz w:val="16"/>
          <w:lang w:val="en-GB"/>
        </w:rPr>
      </w:pPr>
    </w:p>
    <w:p dr:changeType="Match" dr:pgMarkerChangeType="Match" dr:originalParagraphIndex="6917" dr:paragraphIndex="6892">
      <w:pPr>
        <w:ind w:left="204"/>
        <w:jc w:val="both"/>
        <w:rPr>
          <w:sz w:val="16"/>
          <w:lang w:val="en-GB"/>
        </w:rPr>
      </w:pPr>
      <w:r>
        <w:rPr>
          <w:sz w:val="16"/>
          <w:lang w:val="en-GB"/>
        </w:rPr>
        <w:t>However, securities traded on the Moscow Exchange</w:t>
      </w:r>
      <w:r>
        <w:rPr>
          <w:sz w:val="16"/>
          <w:lang w:val="en-GB"/>
        </w:rPr>
        <w:t xml:space="preserve"> MICEX-RTS</w:t>
      </w:r>
      <w:r>
        <w:rPr>
          <w:sz w:val="16"/>
          <w:lang w:val="en-GB"/>
        </w:rPr>
        <w:t xml:space="preserve"> </w:t>
      </w:r>
      <w:r>
        <w:rPr>
          <w:sz w:val="16"/>
          <w:lang w:val="en-GB"/>
        </w:rPr>
        <w:t xml:space="preserve">can be treated as investment in securities dealt on a </w:t>
      </w:r>
      <w:r>
        <w:rPr>
          <w:sz w:val="16"/>
          <w:lang w:val="en-GB"/>
        </w:rPr>
        <w:t>Regulated Market</w:t>
      </w:r>
      <w:r>
        <w:rPr>
          <w:sz w:val="16"/>
          <w:lang w:val="en-GB"/>
        </w:rPr>
        <w:t>.</w:t>
      </w:r>
    </w:p>
    <w:p dr:changeType="Match" dr:pgMarkerChangeType="Match" dr:originalParagraphIndex="6918" dr:paragraphIndex="6893">
      <w:pPr>
        <w:ind w:left="204"/>
        <w:jc w:val="both"/>
        <w:rPr>
          <w:sz w:val="16"/>
          <w:lang w:val="en-GB"/>
        </w:rPr>
      </w:pPr>
    </w:p>
    <w:p dr:changeType="Match" dr:pgMarkerChangeType="Match" dr:originalParagraphIndex="6919" dr:paragraphIndex="6894">
      <w:pPr>
        <w:ind w:left="204"/>
        <w:jc w:val="both"/>
        <w:rPr>
          <w:sz w:val="16"/>
          <w:lang w:val="en-GB"/>
        </w:rPr>
      </w:pPr>
      <w:r>
        <w:rPr>
          <w:sz w:val="16"/>
          <w:lang w:val="en-GB"/>
        </w:rPr>
        <w:t>In April 2013, Russia implemented the new National Settlement Depository (</w:t>
      </w:r>
      <w:r>
        <w:rPr>
          <w:sz w:val="16"/>
          <w:lang w:val="en-GB"/>
        </w:rPr>
        <w:t>"</w:t>
      </w:r>
      <w:r>
        <w:rPr>
          <w:sz w:val="16"/>
          <w:lang w:val="en-GB"/>
        </w:rPr>
        <w:t>NSD</w:t>
      </w:r>
      <w:r>
        <w:rPr>
          <w:sz w:val="16"/>
          <w:lang w:val="en-GB"/>
        </w:rPr>
        <w:t>"</w:t>
      </w:r>
      <w:r>
        <w:rPr>
          <w:sz w:val="16"/>
          <w:lang w:val="en-GB"/>
        </w:rPr>
        <w:t>) as Russia</w:t>
      </w:r>
      <w:r>
        <w:rPr>
          <w:sz w:val="16"/>
          <w:lang w:val="en-GB"/>
        </w:rPr>
        <w:t>'</w:t>
      </w:r>
      <w:r>
        <w:rPr>
          <w:sz w:val="16"/>
          <w:lang w:val="en-GB"/>
        </w:rPr>
        <w:t>s central securities depository (</w:t>
      </w:r>
      <w:r>
        <w:rPr>
          <w:sz w:val="16"/>
          <w:lang w:val="en-GB"/>
        </w:rPr>
        <w:t>"</w:t>
      </w:r>
      <w:r>
        <w:rPr>
          <w:sz w:val="16"/>
          <w:lang w:val="en-GB"/>
        </w:rPr>
        <w:t>CSD</w:t>
      </w:r>
      <w:r>
        <w:rPr>
          <w:sz w:val="16"/>
          <w:lang w:val="en-GB"/>
        </w:rPr>
        <w:t>"</w:t>
      </w:r>
      <w:r>
        <w:rPr>
          <w:sz w:val="16"/>
          <w:lang w:val="en-GB"/>
        </w:rPr>
        <w:t xml:space="preserve">) </w:t>
      </w:r>
      <w:r>
        <w:rPr>
          <w:sz w:val="16"/>
          <w:lang w:val="en-GB"/>
        </w:rPr>
        <w:t>in an effort to</w:t>
      </w:r>
      <w:r>
        <w:rPr>
          <w:sz w:val="16"/>
          <w:lang w:val="en-GB"/>
        </w:rPr>
        <w:t xml:space="preserve"> overhaul its share registration system. The NSD is regulated by Russia</w:t>
      </w:r>
      <w:r>
        <w:rPr>
          <w:sz w:val="16"/>
          <w:lang w:val="en-GB"/>
        </w:rPr>
        <w:t>'</w:t>
      </w:r>
      <w:r>
        <w:rPr>
          <w:sz w:val="16"/>
          <w:lang w:val="en-GB"/>
        </w:rPr>
        <w:t>s securities regulator, the Federal Service for Financial Markets (</w:t>
      </w:r>
      <w:r>
        <w:rPr>
          <w:sz w:val="16"/>
          <w:lang w:val="en-GB"/>
        </w:rPr>
        <w:t>"</w:t>
      </w:r>
      <w:r>
        <w:rPr>
          <w:sz w:val="16"/>
          <w:lang w:val="en-GB"/>
        </w:rPr>
        <w:t>FSFM</w:t>
      </w:r>
      <w:r>
        <w:rPr>
          <w:sz w:val="16"/>
          <w:lang w:val="en-GB"/>
        </w:rPr>
        <w:t>"</w:t>
      </w:r>
      <w:r>
        <w:rPr>
          <w:sz w:val="16"/>
          <w:lang w:val="en-GB"/>
        </w:rPr>
        <w:t>).</w:t>
      </w:r>
      <w:r>
        <w:rPr>
          <w:sz w:val="16"/>
          <w:lang w:val="en-GB"/>
        </w:rPr>
        <w:t xml:space="preserve"> </w:t>
      </w:r>
      <w:r>
        <w:rPr>
          <w:sz w:val="16"/>
          <w:lang w:val="en-GB"/>
        </w:rPr>
        <w:t xml:space="preserve">The </w:t>
      </w:r>
      <w:r>
        <w:rPr>
          <w:sz w:val="16"/>
          <w:lang w:val="en-GB"/>
        </w:rPr>
        <w:t>Depositary</w:t>
      </w:r>
      <w:r>
        <w:rPr>
          <w:sz w:val="16"/>
          <w:lang w:val="en-GB"/>
        </w:rPr>
        <w:t xml:space="preserve"> ha</w:t>
      </w:r>
      <w:r>
        <w:rPr>
          <w:sz w:val="16"/>
          <w:lang w:val="en-GB"/>
        </w:rPr>
        <w:t>s</w:t>
      </w:r>
      <w:r>
        <w:rPr>
          <w:sz w:val="16"/>
          <w:lang w:val="en-GB"/>
        </w:rPr>
        <w:t xml:space="preserve"> now confirmed that all </w:t>
      </w:r>
      <w:r>
        <w:rPr>
          <w:sz w:val="16"/>
          <w:lang w:val="en-GB"/>
        </w:rPr>
        <w:t>Funds</w:t>
      </w:r>
      <w:r>
        <w:rPr>
          <w:sz w:val="16"/>
          <w:lang w:val="en-GB"/>
        </w:rPr>
        <w:t>'</w:t>
      </w:r>
      <w:r>
        <w:rPr>
          <w:sz w:val="16"/>
          <w:lang w:val="en-GB"/>
        </w:rPr>
        <w:t xml:space="preserve"> positions of eligible securities were moved to the NSD.</w:t>
      </w:r>
      <w:r>
        <w:rPr>
          <w:sz w:val="16"/>
          <w:lang w:val="en-GB"/>
        </w:rPr>
        <w:t xml:space="preserve"> </w:t>
      </w:r>
    </w:p>
    <w:p dr:changeType="Match" dr:pgMarkerChangeType="Match" dr:originalParagraphIndex="6920" dr:paragraphIndex="6895">
      <w:pPr>
        <w:ind w:left="204"/>
        <w:jc w:val="both"/>
        <w:rPr>
          <w:sz w:val="16"/>
          <w:lang w:val="en-GB"/>
        </w:rPr>
      </w:pPr>
    </w:p>
    <w:p dr:changeType="Match" dr:pgMarkerChangeType="Match" dr:originalParagraphIndex="6921" dr:paragraphIndex="6896">
      <w:pPr>
        <w:ind w:left="204"/>
        <w:jc w:val="both"/>
        <w:rPr>
          <w:sz w:val="16"/>
          <w:lang w:val="en-GB"/>
        </w:rPr>
      </w:pPr>
      <w:r>
        <w:rPr>
          <w:sz w:val="16"/>
          <w:lang w:val="en-GB"/>
        </w:rPr>
        <w:t>The recent implementation of the NSD as Russia</w:t>
      </w:r>
      <w:r>
        <w:rPr>
          <w:sz w:val="16"/>
          <w:lang w:val="en-GB"/>
        </w:rPr>
        <w:t>'</w:t>
      </w:r>
      <w:r>
        <w:rPr>
          <w:sz w:val="16"/>
          <w:lang w:val="en-GB"/>
        </w:rPr>
        <w:t>s CSD has alleviated the major concerns which prompted the Russia Custody Letters.</w:t>
      </w:r>
      <w:r>
        <w:rPr>
          <w:sz w:val="16"/>
          <w:lang w:val="en-GB"/>
        </w:rPr>
        <w:t xml:space="preserve"> </w:t>
      </w:r>
      <w:r>
        <w:rPr>
          <w:sz w:val="16"/>
          <w:lang w:val="en-GB"/>
        </w:rPr>
        <w:t>All Russian securities transfers and settlements are now required to take place on the CSD system which has specific rules on the finality of these transactions. As a result, all securities transactions are recorded in one central system and not merely in the books of various private registrars.</w:t>
      </w:r>
    </w:p>
    <w:p dr:changeType="Match" dr:pgMarkerChangeType="Match" dr:originalParagraphIndex="6922" dr:paragraphIndex="6897">
      <w:pPr>
        <w:ind w:left="204"/>
        <w:jc w:val="both"/>
        <w:rPr>
          <w:sz w:val="16"/>
          <w:lang w:val="en-GB"/>
        </w:rPr>
      </w:pPr>
    </w:p>
    <w:p dr:changeType="Match" dr:pgMarkerChangeType="Match" dr:originalParagraphIndex="6923" dr:paragraphIndex="6898">
      <w:pPr>
        <w:keepNext/>
        <w:keepLines/>
        <w:ind w:left="204"/>
        <w:jc w:val="both"/>
        <w:rPr>
          <w:b/>
          <w:sz w:val="16"/>
          <w:lang w:val="en-GB"/>
        </w:rPr>
      </w:pPr>
      <w:r>
        <w:rPr>
          <w:rStyle w:val="DeltaViewInsertion"/>
          <w:b/>
          <w:color w:val="auto"/>
          <w:sz w:val="16"/>
          <w:szCs w:val="16"/>
          <w:u w:val="none"/>
          <w:lang w:val="en-GB"/>
        </w:rPr>
        <w:t>Securities Lending risk</w:t>
      </w:r>
      <w:r>
        <w:rPr>
          <w:b/>
          <w:sz w:val="16"/>
          <w:lang w:val="en-GB"/>
        </w:rPr>
        <w:t xml:space="preserve"> </w:t>
      </w:r>
    </w:p>
    <w:p dr:changeType="Match" dr:pgMarkerChangeType="Match" dr:originalParagraphIndex="6924" dr:paragraphIndex="6899">
      <w:pPr>
        <w:keepNext/>
        <w:keepLines/>
        <w:ind w:left="204"/>
        <w:jc w:val="both"/>
        <w:rPr>
          <w:b/>
          <w:sz w:val="16"/>
          <w:lang w:val="en-GB"/>
        </w:rPr>
      </w:pPr>
    </w:p>
    <w:p dr:changeType="Match" dr:pgMarkerChangeType="Match" dr:originalParagraphIndex="6925" dr:paragraphIndex="6900">
      <w:pPr>
        <w:keepNext/>
        <w:keepLines/>
        <w:ind w:left="204"/>
        <w:jc w:val="both"/>
        <w:rPr>
          <w:sz w:val="16"/>
          <w:lang w:val="en-GB"/>
        </w:rPr>
      </w:pPr>
      <w:r>
        <w:rPr>
          <w:sz w:val="16"/>
          <w:lang w:val="en-GB"/>
        </w:rPr>
        <w:t xml:space="preserve">The entering by the Company into securities lending transactions, as contemplated in Appendix B.4 of this Prospectus </w:t>
      </w:r>
      <w:r>
        <w:rPr>
          <w:sz w:val="16"/>
          <w:lang w:val="en-GB"/>
        </w:rPr>
        <w:t>"</w:t>
      </w:r>
      <w:r>
        <w:rPr>
          <w:sz w:val="16"/>
          <w:lang w:val="en-GB"/>
        </w:rPr>
        <w:t>Use of Techniques and Instruments relating to Transferable Securities and Money Market Instruments</w:t>
      </w:r>
      <w:r>
        <w:rPr>
          <w:sz w:val="16"/>
          <w:lang w:val="en-GB"/>
        </w:rPr>
        <w:t>"</w:t>
      </w:r>
      <w:r>
        <w:rPr>
          <w:sz w:val="16"/>
          <w:lang w:val="en-GB"/>
        </w:rPr>
        <w:t xml:space="preserve"> involves certain risks and there can be no assurance that the objective sought to be obtained from such use will be achieved.</w:t>
      </w:r>
    </w:p>
    <w:p dr:changeType="Match" dr:pgMarkerChangeType="Match" dr:originalParagraphIndex="6926" dr:paragraphIndex="6901">
      <w:pPr>
        <w:ind w:left="204"/>
        <w:jc w:val="both"/>
        <w:rPr>
          <w:sz w:val="16"/>
          <w:lang w:val="en-GB"/>
        </w:rPr>
      </w:pPr>
    </w:p>
    <w:p dr:changeType="Match" dr:pgMarkerChangeType="Match" dr:originalParagraphIndex="6927" dr:paragraphIndex="6902">
      <w:pPr>
        <w:ind w:left="204"/>
        <w:jc w:val="both"/>
        <w:rPr>
          <w:sz w:val="16"/>
          <w:lang w:val="en-GB"/>
        </w:rPr>
      </w:pPr>
      <w:r>
        <w:rPr>
          <w:sz w:val="16"/>
          <w:lang w:val="en-GB"/>
        </w:rPr>
        <w:t>Investors must notably be aware that in case of default, bankruptcy or insolvency of the borrower of securities lent by a Fund, there is a risk of delay in recovery (that may restrict the ability of a Fund to meet delivery obligations under security sales or payment obligations arising from sale requests) or even loss of rights in collateral received, which risks are mitigated by a careful creditworthiness analysis of borrowers to determine their degree of risk for said borrowers to become involved in insolvency/bankruptcy proceedings within the timeframe contemplated by the loan.</w:t>
      </w:r>
      <w:r>
        <w:rPr>
          <w:sz w:val="16"/>
          <w:lang w:val="en-GB"/>
        </w:rPr>
        <w:t xml:space="preserve"> If the borrower of securities lent by a Fund fails to return these securities there is a risk that the collateral received may realise less than the value of the securities lent out, whether due to inaccurate pricing, adverse market movements, a deterioration in the credit rating of issuers of the collateral or the illiquidity on the market in which the collateral is traded.</w:t>
      </w:r>
    </w:p>
    <w:p dr:changeType="Match" dr:pgMarkerChangeType="Match" dr:originalParagraphIndex="6928" dr:paragraphIndex="6903">
      <w:pPr>
        <w:ind w:left="204"/>
        <w:jc w:val="both"/>
        <w:rPr>
          <w:sz w:val="16"/>
          <w:lang w:val="en-GB"/>
        </w:rPr>
      </w:pPr>
    </w:p>
    <w:p dr:changeType="Match" dr:pgMarkerChangeType="Match" dr:originalParagraphIndex="6929" dr:paragraphIndex="6904">
      <w:pPr>
        <w:ind w:left="204"/>
        <w:jc w:val="both"/>
        <w:rPr>
          <w:sz w:val="16"/>
          <w:lang w:val="en-GB"/>
        </w:rPr>
      </w:pPr>
      <w:r>
        <w:rPr>
          <w:sz w:val="16"/>
          <w:lang w:val="en-GB"/>
        </w:rPr>
        <w:t>A Fund may reinvest the cash collateral received from borrowers. There is a risk that the value or return of the reinvested cash collateral may decline below the amount owed to those borrowers, and those losses may exceed the amount earned by the Fund on lending the securities.</w:t>
      </w:r>
      <w:r>
        <w:rPr>
          <w:sz w:val="16"/>
          <w:lang w:val="en-GB"/>
        </w:rPr>
        <w:t xml:space="preserve"> </w:t>
      </w:r>
    </w:p>
    <w:p dr:changeType="Match" dr:pgMarkerChangeType="Match" dr:originalParagraphIndex="6930" dr:paragraphIndex="6905">
      <w:pPr>
        <w:ind w:left="204"/>
        <w:jc w:val="both"/>
        <w:rPr>
          <w:b/>
          <w:sz w:val="16"/>
          <w:lang w:val="en-GB"/>
        </w:rPr>
      </w:pPr>
    </w:p>
    <w:p dr:changeType="Match" dr:pgMarkerChangeType="Match" dr:originalParagraphIndex="6931" dr:paragraphIndex="6906">
      <w:pPr>
        <w:snapToGrid w:val="0"/>
        <w:ind w:left="204"/>
        <w:jc w:val="both"/>
        <w:rPr>
          <w:b/>
          <w:bCs/>
          <w:sz w:val="16"/>
          <w:lang w:val="en-GB"/>
        </w:rPr>
      </w:pPr>
      <w:r>
        <w:rPr>
          <w:b/>
          <w:bCs/>
          <w:sz w:val="16"/>
          <w:lang w:val="en-GB"/>
        </w:rPr>
        <w:t xml:space="preserve">Securitisation risk </w:t>
      </w:r>
    </w:p>
    <w:p dr:changeType="Match" dr:pgMarkerChangeType="Match" dr:originalParagraphIndex="6932" dr:paragraphIndex="6907">
      <w:pPr>
        <w:snapToGrid w:val="0"/>
        <w:ind w:left="204"/>
        <w:jc w:val="both"/>
        <w:rPr>
          <w:b/>
          <w:bCs/>
          <w:sz w:val="16"/>
          <w:lang w:val="en-GB"/>
        </w:rPr>
      </w:pPr>
    </w:p>
    <w:p dr:changeType="Match" dr:pgMarkerChangeType="Match" dr:originalParagraphIndex="6933" dr:paragraphIndex="6908">
      <w:pPr>
        <w:snapToGrid w:val="0"/>
        <w:ind w:left="204"/>
        <w:jc w:val="both"/>
        <w:rPr>
          <w:bCs/>
          <w:sz w:val="16"/>
          <w:lang w:val="en-GB"/>
        </w:rPr>
      </w:pPr>
      <w:r>
        <w:rPr>
          <w:bCs/>
          <w:sz w:val="16"/>
          <w:lang w:val="en-GB"/>
        </w:rPr>
        <w:t xml:space="preserve">A securitisation, as defined in the article 2 of Regulation (EU) 2017/2402 of the European Parliament and of the council of 12 December 2017 is a transaction or scheme, whereby the credit risk associated with an exposure or a pool of exposures is </w:t>
      </w:r>
      <w:r>
        <w:rPr>
          <w:bCs/>
          <w:sz w:val="16"/>
          <w:lang w:val="en-GB"/>
        </w:rPr>
        <w:t>tranched</w:t>
      </w:r>
      <w:r>
        <w:rPr>
          <w:bCs/>
          <w:sz w:val="16"/>
          <w:lang w:val="en-GB"/>
        </w:rPr>
        <w:t>, having all of the following characteristics: (</w:t>
      </w:r>
      <w:r>
        <w:rPr>
          <w:bCs/>
          <w:sz w:val="16"/>
          <w:lang w:val="en-GB"/>
        </w:rPr>
        <w:t>i</w:t>
      </w:r>
      <w:r>
        <w:rPr>
          <w:bCs/>
          <w:sz w:val="16"/>
          <w:lang w:val="en-GB"/>
        </w:rPr>
        <w:t>) payments in the transaction or scheme are dependent upon the performance of the exposure or of the pool of exposures; (ii) the subordination of tranches determines the distribution of losses during the ongoing life of the transaction or scheme; (iii) the transaction or scheme does not create exposures which possess all of the characteristics listed in Article 147(8) of Regulation (EU) No 575/2013.</w:t>
      </w:r>
    </w:p>
    <w:p dr:changeType="Match" dr:pgMarkerChangeType="Match" dr:originalParagraphIndex="6934" dr:paragraphIndex="6909">
      <w:pPr>
        <w:snapToGrid w:val="0"/>
        <w:ind w:left="204"/>
        <w:jc w:val="both"/>
        <w:rPr>
          <w:bCs/>
          <w:sz w:val="16"/>
          <w:lang w:val="en-GB"/>
        </w:rPr>
      </w:pPr>
    </w:p>
    <w:p dr:changeType="Match" dr:pgMarkerChangeType="Match" dr:originalParagraphIndex="6935" dr:paragraphIndex="6910">
      <w:pPr>
        <w:snapToGrid w:val="0"/>
        <w:ind w:left="204"/>
        <w:jc w:val="both"/>
        <w:rPr>
          <w:bCs/>
          <w:sz w:val="16"/>
          <w:lang w:val="en-GB"/>
        </w:rPr>
      </w:pPr>
      <w:r>
        <w:rPr>
          <w:bCs/>
          <w:sz w:val="16"/>
          <w:lang w:val="en-GB"/>
        </w:rPr>
        <w:t xml:space="preserve">Securitisation encompasses a wide-range of assets including </w:t>
      </w:r>
      <w:r>
        <w:rPr>
          <w:bCs/>
          <w:sz w:val="16"/>
          <w:lang w:val="en-GB"/>
        </w:rPr>
        <w:t>"</w:t>
      </w:r>
      <w:r>
        <w:rPr>
          <w:bCs/>
          <w:sz w:val="16"/>
          <w:lang w:val="en-GB"/>
        </w:rPr>
        <w:t>Asset-backed Securities</w:t>
      </w:r>
      <w:r>
        <w:rPr>
          <w:bCs/>
          <w:sz w:val="16"/>
          <w:lang w:val="en-GB"/>
        </w:rPr>
        <w:t>"</w:t>
      </w:r>
      <w:r>
        <w:rPr>
          <w:bCs/>
          <w:sz w:val="16"/>
          <w:lang w:val="en-GB"/>
        </w:rPr>
        <w:t xml:space="preserve">, </w:t>
      </w:r>
      <w:r>
        <w:rPr>
          <w:bCs/>
          <w:sz w:val="16"/>
          <w:lang w:val="en-GB"/>
        </w:rPr>
        <w:t>"</w:t>
      </w:r>
      <w:r>
        <w:rPr>
          <w:bCs/>
          <w:sz w:val="16"/>
          <w:lang w:val="en-GB"/>
        </w:rPr>
        <w:t>Collateralised Debt Obligations</w:t>
      </w:r>
      <w:r>
        <w:rPr>
          <w:bCs/>
          <w:sz w:val="16"/>
          <w:lang w:val="en-GB"/>
        </w:rPr>
        <w:t>"</w:t>
      </w:r>
      <w:r>
        <w:rPr>
          <w:bCs/>
          <w:sz w:val="16"/>
          <w:lang w:val="en-GB"/>
        </w:rPr>
        <w:t xml:space="preserve"> and </w:t>
      </w:r>
      <w:r>
        <w:rPr>
          <w:bCs/>
          <w:sz w:val="16"/>
          <w:lang w:val="en-GB"/>
        </w:rPr>
        <w:t>"</w:t>
      </w:r>
      <w:r>
        <w:rPr>
          <w:bCs/>
          <w:sz w:val="16"/>
          <w:lang w:val="en-GB"/>
        </w:rPr>
        <w:t>Mortgage-backed Securities</w:t>
      </w:r>
      <w:r>
        <w:rPr>
          <w:bCs/>
          <w:sz w:val="16"/>
          <w:lang w:val="en-GB"/>
        </w:rPr>
        <w:t>"</w:t>
      </w:r>
      <w:r>
        <w:rPr>
          <w:bCs/>
          <w:sz w:val="16"/>
          <w:lang w:val="en-GB"/>
        </w:rPr>
        <w:t>.</w:t>
      </w:r>
    </w:p>
    <w:p dr:changeType="Match" dr:pgMarkerChangeType="Match" dr:originalParagraphIndex="6936" dr:paragraphIndex="6911">
      <w:pPr>
        <w:snapToGrid w:val="0"/>
        <w:ind w:left="204"/>
        <w:jc w:val="both"/>
        <w:rPr>
          <w:bCs/>
          <w:sz w:val="16"/>
          <w:lang w:val="en-GB"/>
        </w:rPr>
      </w:pPr>
    </w:p>
    <w:p dr:changeType="Match" dr:pgMarkerChangeType="Match" dr:originalParagraphIndex="6937" dr:paragraphIndex="6912">
      <w:pPr>
        <w:snapToGrid w:val="0"/>
        <w:ind w:left="204"/>
        <w:jc w:val="both"/>
        <w:rPr>
          <w:sz w:val="16"/>
          <w:szCs w:val="16"/>
          <w:lang w:val="en-GB"/>
        </w:rPr>
      </w:pPr>
      <w:r>
        <w:rPr>
          <w:sz w:val="16"/>
          <w:szCs w:val="16"/>
          <w:lang w:val="en-GB"/>
        </w:rPr>
        <w:t xml:space="preserve">A Securitisation is composed of multiple tranches, usually spanning from the equity tranche (highest risk) to the senior tranche (the lowest risk). The performance of each tranche is determined by the performance of the underlying assets or </w:t>
      </w:r>
      <w:r>
        <w:rPr>
          <w:sz w:val="16"/>
          <w:szCs w:val="16"/>
          <w:lang w:val="en-GB"/>
        </w:rPr>
        <w:t>"</w:t>
      </w:r>
      <w:r>
        <w:rPr>
          <w:sz w:val="16"/>
          <w:szCs w:val="16"/>
          <w:lang w:val="en-GB"/>
        </w:rPr>
        <w:t>collateral pool</w:t>
      </w:r>
      <w:r>
        <w:rPr>
          <w:sz w:val="16"/>
          <w:szCs w:val="16"/>
          <w:lang w:val="en-GB"/>
        </w:rPr>
        <w:t>"</w:t>
      </w:r>
      <w:r>
        <w:rPr>
          <w:sz w:val="16"/>
          <w:szCs w:val="16"/>
          <w:lang w:val="en-GB"/>
        </w:rPr>
        <w:t>.</w:t>
      </w:r>
    </w:p>
    <w:p dr:changeType="Match" dr:pgMarkerChangeType="Match" dr:originalParagraphIndex="6938" dr:paragraphIndex="6913">
      <w:pPr>
        <w:snapToGrid w:val="0"/>
        <w:ind w:left="204"/>
        <w:jc w:val="both"/>
        <w:rPr>
          <w:bCs/>
          <w:sz w:val="16"/>
          <w:lang w:val="en-GB"/>
        </w:rPr>
      </w:pPr>
    </w:p>
    <w:p dr:changeType="Match" dr:pgMarkerChangeType="Match" dr:originalParagraphIndex="6939" dr:paragraphIndex="6914">
      <w:pPr>
        <w:snapToGrid w:val="0"/>
        <w:ind w:left="204"/>
        <w:jc w:val="both"/>
        <w:rPr>
          <w:bCs/>
          <w:sz w:val="16"/>
          <w:lang w:val="en-GB"/>
        </w:rPr>
      </w:pPr>
      <w:r>
        <w:rPr>
          <w:bCs/>
          <w:sz w:val="16"/>
          <w:lang w:val="en-GB"/>
        </w:rPr>
        <w:t>The collateral pool can encompass securities with different credit qualities, including high-yield securities and junk bonds, and the credit rating of the tranche is not reflective of the quality of the underlying assets.</w:t>
      </w:r>
    </w:p>
    <w:p dr:changeType="Match" dr:pgMarkerChangeType="Match" dr:originalParagraphIndex="6940" dr:paragraphIndex="6915">
      <w:pPr>
        <w:snapToGrid w:val="0"/>
        <w:ind w:left="204"/>
        <w:jc w:val="both"/>
        <w:rPr>
          <w:bCs/>
          <w:sz w:val="16"/>
          <w:lang w:val="en-GB"/>
        </w:rPr>
      </w:pPr>
    </w:p>
    <w:p dr:changeType="Match" dr:pgMarkerChangeType="Match" dr:originalParagraphIndex="6941" dr:paragraphIndex="6916">
      <w:pPr>
        <w:snapToGrid w:val="0"/>
        <w:ind w:left="204"/>
        <w:jc w:val="both"/>
        <w:rPr>
          <w:bCs/>
          <w:sz w:val="16"/>
          <w:lang w:val="en-GB"/>
        </w:rPr>
      </w:pPr>
      <w:r>
        <w:rPr>
          <w:bCs/>
          <w:sz w:val="16"/>
          <w:lang w:val="en-GB"/>
        </w:rPr>
        <w:t>Securitisations can take different forms such as but not limited to:</w:t>
      </w:r>
    </w:p>
    <w:p dr:changeType="Match" dr:pgMarkerChangeType="Match" dr:originalParagraphIndex="6942" dr:paragraphIndex="6917" dr:previousNumberingValue="-" dr:currentNumberingValue="-" dr:previousAbstractNumId="19" dr:currentAbstractNumId="19" dr:previousNumPath="[0]" dr:currentNumPath="[0]">
      <w:pPr>
        <w:numPr>
          <w:ilvl w:val="0"/>
          <w:numId w:val="110"/>
        </w:numPr>
        <w:snapToGrid w:val="0"/>
        <w:jc w:val="both"/>
        <w:rPr>
          <w:bCs/>
          <w:sz w:val="16"/>
          <w:lang w:val="en-GB"/>
        </w:rPr>
      </w:pPr>
      <w:r>
        <w:rPr>
          <w:bCs/>
          <w:sz w:val="16"/>
          <w:lang w:val="en-GB"/>
        </w:rPr>
        <w:t>Asset Backed Securities (ABS)</w:t>
      </w:r>
    </w:p>
    <w:p dr:changeType="Match" dr:pgMarkerChangeType="Match" dr:originalParagraphIndex="6943" dr:paragraphIndex="6918" dr:previousNumberingValue="-" dr:currentNumberingValue="-" dr:previousAbstractNumId="19" dr:currentAbstractNumId="19" dr:previousNumPath="[1]" dr:currentNumPath="[1]">
      <w:pPr>
        <w:numPr>
          <w:ilvl w:val="0"/>
          <w:numId w:val="110"/>
        </w:numPr>
        <w:snapToGrid w:val="0"/>
        <w:jc w:val="both"/>
        <w:rPr>
          <w:bCs/>
          <w:sz w:val="16"/>
          <w:lang w:val="en-GB"/>
        </w:rPr>
      </w:pPr>
      <w:r>
        <w:rPr>
          <w:bCs/>
          <w:sz w:val="16"/>
          <w:lang w:val="en-GB"/>
        </w:rPr>
        <w:t>Mortgage-Backed Securities (MBS)</w:t>
      </w:r>
    </w:p>
    <w:p dr:changeType="Match" dr:pgMarkerChangeType="Match" dr:originalParagraphIndex="6944" dr:paragraphIndex="6919" dr:previousNumberingValue="-" dr:currentNumberingValue="-" dr:previousAbstractNumId="19" dr:currentAbstractNumId="19" dr:previousNumPath="[2]" dr:currentNumPath="[2]">
      <w:pPr>
        <w:numPr>
          <w:ilvl w:val="0"/>
          <w:numId w:val="110"/>
        </w:numPr>
        <w:snapToGrid w:val="0"/>
        <w:jc w:val="both"/>
        <w:rPr>
          <w:bCs/>
          <w:sz w:val="16"/>
          <w:lang w:val="en-GB"/>
        </w:rPr>
      </w:pPr>
      <w:r>
        <w:rPr>
          <w:bCs/>
          <w:sz w:val="16"/>
          <w:lang w:val="en-GB"/>
        </w:rPr>
        <w:t>Commercial Mortgage-Backed Securities (CMBS)</w:t>
      </w:r>
    </w:p>
    <w:p dr:changeType="Match" dr:pgMarkerChangeType="Match" dr:originalParagraphIndex="6945" dr:paragraphIndex="6920" dr:previousNumberingValue="-" dr:currentNumberingValue="-" dr:previousAbstractNumId="19" dr:currentAbstractNumId="19" dr:previousNumPath="[3]" dr:currentNumPath="[3]">
      <w:pPr>
        <w:numPr>
          <w:ilvl w:val="0"/>
          <w:numId w:val="110"/>
        </w:numPr>
        <w:snapToGrid w:val="0"/>
        <w:jc w:val="both"/>
        <w:rPr>
          <w:bCs/>
          <w:sz w:val="16"/>
          <w:lang w:val="en-GB"/>
        </w:rPr>
      </w:pPr>
      <w:r>
        <w:rPr>
          <w:bCs/>
          <w:sz w:val="16"/>
          <w:lang w:val="en-GB"/>
        </w:rPr>
        <w:t>Residential Mortgage-Backed Securities (RMBS)</w:t>
      </w:r>
    </w:p>
    <w:p dr:changeType="Match" dr:pgMarkerChangeType="Match" dr:originalParagraphIndex="6946" dr:paragraphIndex="6921" dr:previousNumberingValue="-" dr:currentNumberingValue="-" dr:previousAbstractNumId="19" dr:currentAbstractNumId="19" dr:previousNumPath="[4]" dr:currentNumPath="[4]">
      <w:pPr>
        <w:numPr>
          <w:ilvl w:val="0"/>
          <w:numId w:val="110"/>
        </w:numPr>
        <w:snapToGrid w:val="0"/>
        <w:jc w:val="both"/>
        <w:rPr>
          <w:bCs/>
          <w:sz w:val="16"/>
          <w:lang w:val="en-GB"/>
        </w:rPr>
      </w:pPr>
      <w:r>
        <w:rPr>
          <w:bCs/>
          <w:sz w:val="16"/>
          <w:lang w:val="en-GB"/>
        </w:rPr>
        <w:t>Collateralised Mortgage Obligations (CMOs)</w:t>
      </w:r>
    </w:p>
    <w:p dr:changeType="Match" dr:pgMarkerChangeType="Match" dr:originalParagraphIndex="6947" dr:paragraphIndex="6922" dr:previousNumberingValue="-" dr:currentNumberingValue="-" dr:previousAbstractNumId="19" dr:currentAbstractNumId="19" dr:previousNumPath="[5]" dr:currentNumPath="[5]">
      <w:pPr>
        <w:numPr>
          <w:ilvl w:val="0"/>
          <w:numId w:val="110"/>
        </w:numPr>
        <w:snapToGrid w:val="0"/>
        <w:jc w:val="both"/>
        <w:rPr>
          <w:bCs/>
          <w:sz w:val="16"/>
          <w:lang w:val="en-GB"/>
        </w:rPr>
      </w:pPr>
      <w:r>
        <w:rPr>
          <w:bCs/>
          <w:sz w:val="16"/>
          <w:lang w:val="en-GB"/>
        </w:rPr>
        <w:t>Collateralised Loan/Debt Obligations (CLOs/CDOs)</w:t>
      </w:r>
    </w:p>
    <w:p dr:changeType="Match" dr:pgMarkerChangeType="Match" dr:originalParagraphIndex="6948" dr:paragraphIndex="6923">
      <w:pPr>
        <w:snapToGrid w:val="0"/>
        <w:ind w:left="204"/>
        <w:jc w:val="both"/>
        <w:rPr>
          <w:bCs/>
          <w:sz w:val="16"/>
          <w:lang w:val="en-GB"/>
        </w:rPr>
      </w:pPr>
    </w:p>
    <w:p dr:changeType="Match" dr:pgMarkerChangeType="Match" dr:originalParagraphIndex="6949" dr:paragraphIndex="6924">
      <w:pPr>
        <w:snapToGrid w:val="0"/>
        <w:ind w:left="204"/>
        <w:jc w:val="both"/>
        <w:rPr>
          <w:bCs/>
          <w:sz w:val="16"/>
          <w:lang w:val="en-GB"/>
        </w:rPr>
      </w:pPr>
      <w:r>
        <w:rPr>
          <w:bCs/>
          <w:sz w:val="16"/>
          <w:lang w:val="en-GB"/>
        </w:rPr>
        <w:t>Asset-Backed Securities (ABS) are financial instruments backed by a pool of underlying assets such as credit card receivables, home-equity loans, manufactured homes, automobile loans, student loans, equipment leases, or senior bank loans, among others. These securities allow investors to receive income from the payments made on the underlying loans or receivables.</w:t>
      </w:r>
    </w:p>
    <w:p dr:changeType="Match" dr:pgMarkerChangeType="Match" dr:originalParagraphIndex="6950" dr:paragraphIndex="6925">
      <w:pPr>
        <w:snapToGrid w:val="0"/>
        <w:ind w:left="204"/>
        <w:jc w:val="both"/>
        <w:rPr>
          <w:bCs/>
          <w:sz w:val="16"/>
          <w:lang w:val="en-GB"/>
        </w:rPr>
      </w:pPr>
    </w:p>
    <w:p dr:changeType="Match" dr:pgMarkerChangeType="Match" dr:originalParagraphIndex="6951" dr:paragraphIndex="6926">
      <w:pPr>
        <w:snapToGrid w:val="0"/>
        <w:ind w:left="204"/>
        <w:jc w:val="both"/>
        <w:rPr>
          <w:bCs/>
          <w:sz w:val="16"/>
          <w:lang w:val="en-GB"/>
        </w:rPr>
      </w:pPr>
      <w:r>
        <w:rPr>
          <w:bCs/>
          <w:sz w:val="16"/>
          <w:lang w:val="en-GB"/>
        </w:rPr>
        <w:t>Mortgage-Backed Securities (MBS) are a type of asset-backed security that is secured by a collection (or pool) of mortgage loans. These loans are typically sold by banks or other financial institutions to a trust or special purpose vehicle (SPV), which then issues securities to investors.</w:t>
      </w:r>
      <w:r>
        <w:rPr>
          <w:bCs/>
          <w:sz w:val="16"/>
          <w:lang w:val="en-GB"/>
        </w:rPr>
        <w:t xml:space="preserve"> </w:t>
      </w:r>
      <w:r>
        <w:rPr>
          <w:bCs/>
          <w:sz w:val="16"/>
          <w:lang w:val="en-GB"/>
        </w:rPr>
        <w:t>Agency MBS are mortgage-backed securities issued or guaranteed by U.S. government-sponsored enterprises (GSEs) or government agencies. These securities are considered to have lower credit risk due to the backing of these entities. In contrast, non-agency MBS are not guaranteed by the government and are considered riskier primarily because they are exposed to credit risk (default risk).</w:t>
      </w:r>
    </w:p>
    <w:p dr:changeType="Match" dr:pgMarkerChangeType="Match" dr:originalParagraphIndex="6952" dr:paragraphIndex="6927">
      <w:pPr>
        <w:snapToGrid w:val="0"/>
        <w:ind w:left="204"/>
        <w:jc w:val="both"/>
        <w:rPr>
          <w:bCs/>
          <w:sz w:val="16"/>
          <w:lang w:val="en-GB"/>
        </w:rPr>
      </w:pPr>
    </w:p>
    <w:p dr:changeType="Match" dr:pgMarkerChangeType="Match" dr:originalParagraphIndex="6953" dr:paragraphIndex="6928">
      <w:pPr>
        <w:snapToGrid w:val="0"/>
        <w:ind w:left="204"/>
        <w:jc w:val="both"/>
        <w:rPr>
          <w:bCs/>
          <w:sz w:val="16"/>
          <w:lang w:val="en-GB"/>
        </w:rPr>
      </w:pPr>
      <w:r>
        <w:rPr>
          <w:bCs/>
          <w:sz w:val="16"/>
          <w:lang w:val="en-GB"/>
        </w:rPr>
        <w:t>Mortgage-backed securities may be offered as interest only (IO) or principal only (PO) strips, where only the interest or the principal of the underlying mortgages in the pool is passed on to the security holders. These types of securities are highly sensitive to the pre-payment experience associated with the underlying mortgages and will behave in opposite ways to the same trend in pre-payments. For IO securities, early pre-payments within the pool will mean less than expected interest payments since the mortgages will have terminated, adversely affecting security holders. For PO securities, early pre-payments within the pool will mean quicker repayment of principal than expected, benefiting security holders. Because of the highly sensitive nature of these securities, the possibility of sharp declines in prices is much greater compared to conventional mortgage-backed securities.</w:t>
      </w:r>
    </w:p>
    <w:p dr:changeType="Match" dr:pgMarkerChangeType="Match" dr:originalParagraphIndex="6954" dr:paragraphIndex="6929">
      <w:pPr>
        <w:snapToGrid w:val="0"/>
        <w:ind w:left="204"/>
        <w:jc w:val="both"/>
        <w:rPr>
          <w:bCs/>
          <w:sz w:val="16"/>
          <w:lang w:val="en-GB"/>
        </w:rPr>
      </w:pPr>
    </w:p>
    <w:p dr:changeType="Match" dr:pgMarkerChangeType="Match" dr:originalParagraphIndex="6955" dr:paragraphIndex="6930">
      <w:pPr>
        <w:snapToGrid w:val="0"/>
        <w:ind w:left="204"/>
        <w:jc w:val="both"/>
        <w:rPr>
          <w:bCs/>
          <w:sz w:val="16"/>
          <w:lang w:val="en-GB"/>
        </w:rPr>
      </w:pPr>
      <w:r>
        <w:rPr>
          <w:bCs/>
          <w:sz w:val="16"/>
          <w:lang w:val="en-GB"/>
        </w:rPr>
        <w:t>Mortgage- and asset-backed securities may be structured as synthetic securities. For example, the CMBX is a credit default swap on a basket of CMBS bonds, constituting in effect a CMBS index. By purchasing such an instrument, the Fund is buying protection (i.e. the ability to get par for the bonds in the event of an unfavourable credit event), allowing the Fund to hedge its exposure or go short the CMBS sector. By selling such an instrument short and holding cash against the potential obligation to purchase it, the Fund is selling protection and effectively getting long exposure to the CMBS sector more quickly and efficiently than purchasing individual bonds. The risks associated with such synthetic instruments are comparable to those of the underlying ABS or MBS securities that the instruments are seeking to replicate, in addition to the risk that the synthetic instruments themselves do not perform as intended due to adverse market conditions.</w:t>
      </w:r>
    </w:p>
    <w:p dr:changeType="Match" dr:pgMarkerChangeType="Match" dr:originalParagraphIndex="6956" dr:paragraphIndex="6931">
      <w:pPr>
        <w:snapToGrid w:val="0"/>
        <w:ind w:left="204"/>
        <w:jc w:val="both"/>
        <w:rPr>
          <w:bCs/>
          <w:sz w:val="16"/>
          <w:lang w:val="en-GB"/>
        </w:rPr>
      </w:pPr>
    </w:p>
    <w:p dr:changeType="Match" dr:pgMarkerChangeType="Match" dr:originalParagraphIndex="6957" dr:paragraphIndex="6932">
      <w:pPr>
        <w:snapToGrid w:val="0"/>
        <w:ind w:left="204"/>
        <w:jc w:val="both"/>
        <w:rPr>
          <w:bCs/>
          <w:sz w:val="16"/>
          <w:lang w:val="en-GB"/>
        </w:rPr>
      </w:pPr>
      <w:r>
        <w:rPr>
          <w:bCs/>
          <w:sz w:val="16"/>
          <w:lang w:val="en-GB"/>
        </w:rPr>
        <w:t>Commercial Mortgage-Backed Securities (CMBS) are fixed-income investment products that are backed by a pool of commercial real estate loans.</w:t>
      </w:r>
    </w:p>
    <w:p dr:changeType="Match" dr:pgMarkerChangeType="Match" dr:originalParagraphIndex="6958" dr:paragraphIndex="6933">
      <w:pPr>
        <w:snapToGrid w:val="0"/>
        <w:ind w:left="204"/>
        <w:jc w:val="both"/>
        <w:rPr>
          <w:bCs/>
          <w:sz w:val="16"/>
          <w:lang w:val="en-GB"/>
        </w:rPr>
      </w:pPr>
    </w:p>
    <w:p dr:changeType="Match" dr:pgMarkerChangeType="Match" dr:originalParagraphIndex="6959" dr:paragraphIndex="6934">
      <w:pPr>
        <w:snapToGrid w:val="0"/>
        <w:ind w:left="204"/>
        <w:jc w:val="both"/>
        <w:rPr>
          <w:bCs/>
          <w:sz w:val="16"/>
          <w:lang w:val="en-GB"/>
        </w:rPr>
      </w:pPr>
      <w:r>
        <w:rPr>
          <w:bCs/>
          <w:sz w:val="16"/>
          <w:lang w:val="en-GB"/>
        </w:rPr>
        <w:t>Residential Mortgage-Backed Securities (RMBS) are fixed-income investments that are backed by a pool of residential mortgage loans; typically, home loans made to individuals.</w:t>
      </w:r>
    </w:p>
    <w:p dr:changeType="Match" dr:pgMarkerChangeType="Match" dr:originalParagraphIndex="6960" dr:paragraphIndex="6935">
      <w:pPr>
        <w:snapToGrid w:val="0"/>
        <w:ind w:left="204"/>
        <w:jc w:val="both"/>
        <w:rPr>
          <w:bCs/>
          <w:sz w:val="16"/>
          <w:lang w:val="en-GB"/>
        </w:rPr>
      </w:pPr>
    </w:p>
    <w:p dr:changeType="Match" dr:pgMarkerChangeType="Match" dr:originalParagraphIndex="6961" dr:paragraphIndex="6936">
      <w:pPr>
        <w:snapToGrid w:val="0"/>
        <w:ind w:left="204"/>
        <w:jc w:val="both"/>
        <w:rPr>
          <w:bCs/>
          <w:sz w:val="16"/>
          <w:lang w:val="en-GB"/>
        </w:rPr>
      </w:pPr>
      <w:r>
        <w:rPr>
          <w:bCs/>
          <w:sz w:val="16"/>
          <w:lang w:val="en-GB"/>
        </w:rPr>
        <w:t xml:space="preserve">Collateralised Mortgage Obligations (CMOs) are securities backed by a pool of mortgage pass-through securities or actual mortgage loans that are structured into various tranches with varying maturities and varying priorities in terms of their access to the principal and interest payments from the underlying assets. </w:t>
      </w:r>
    </w:p>
    <w:p dr:changeType="Match" dr:pgMarkerChangeType="Match" dr:originalParagraphIndex="6962" dr:paragraphIndex="6937">
      <w:pPr>
        <w:snapToGrid w:val="0"/>
        <w:ind w:left="204"/>
        <w:jc w:val="both"/>
        <w:rPr>
          <w:bCs/>
          <w:sz w:val="16"/>
          <w:lang w:val="en-GB"/>
        </w:rPr>
      </w:pPr>
    </w:p>
    <w:p dr:changeType="Match" dr:pgMarkerChangeType="Match" dr:originalParagraphIndex="6963" dr:paragraphIndex="6938">
      <w:pPr>
        <w:snapToGrid w:val="0"/>
        <w:ind w:left="204"/>
        <w:jc w:val="both"/>
        <w:rPr>
          <w:bCs/>
          <w:sz w:val="16"/>
          <w:lang w:val="en-GB"/>
        </w:rPr>
      </w:pPr>
      <w:r>
        <w:rPr>
          <w:bCs/>
          <w:sz w:val="16"/>
          <w:lang w:val="en-GB"/>
        </w:rPr>
        <w:t xml:space="preserve">Collateralised Loan/Debt Obligations (CLOs/CDOs) are </w:t>
      </w:r>
      <w:r>
        <w:rPr>
          <w:bCs/>
          <w:sz w:val="16"/>
          <w:lang w:val="en-GB"/>
        </w:rPr>
        <w:t>similar to</w:t>
      </w:r>
      <w:r>
        <w:rPr>
          <w:bCs/>
          <w:sz w:val="16"/>
          <w:lang w:val="en-GB"/>
        </w:rPr>
        <w:t xml:space="preserve"> ABS/MBS type of securities. The main difference being the nature of the collateral pool, which is not constituted of debt securities or </w:t>
      </w:r>
      <w:r>
        <w:rPr>
          <w:bCs/>
          <w:sz w:val="16"/>
          <w:lang w:val="en-GB"/>
        </w:rPr>
        <w:t>mortgages</w:t>
      </w:r>
      <w:r>
        <w:rPr>
          <w:bCs/>
          <w:sz w:val="16"/>
          <w:lang w:val="en-GB"/>
        </w:rPr>
        <w:t xml:space="preserve"> but rather leveraged loans issued by corporates.</w:t>
      </w:r>
    </w:p>
    <w:p dr:changeType="Match" dr:pgMarkerChangeType="Match" dr:originalParagraphIndex="6964" dr:paragraphIndex="6939">
      <w:pPr>
        <w:snapToGrid w:val="0"/>
        <w:ind w:left="204"/>
        <w:jc w:val="both"/>
        <w:rPr>
          <w:bCs/>
          <w:sz w:val="16"/>
          <w:lang w:val="en-GB"/>
        </w:rPr>
      </w:pPr>
    </w:p>
    <w:p dr:changeType="Match" dr:pgMarkerChangeType="Match" dr:originalParagraphIndex="6965" dr:paragraphIndex="6940">
      <w:pPr>
        <w:snapToGrid w:val="0"/>
        <w:ind w:left="204"/>
        <w:jc w:val="both"/>
        <w:rPr>
          <w:bCs/>
          <w:sz w:val="16"/>
          <w:lang w:val="en-GB"/>
        </w:rPr>
      </w:pPr>
      <w:r>
        <w:rPr>
          <w:bCs/>
          <w:sz w:val="16"/>
          <w:lang w:val="en-GB"/>
        </w:rPr>
        <w:t>In addition to the normal risks associated with debt securities and asset backed securities (e.g., interest rate risk, credit risk and default risk), CDOs and CLOs carry additional risks including, but not limited to: (</w:t>
      </w:r>
      <w:r>
        <w:rPr>
          <w:bCs/>
          <w:sz w:val="16"/>
          <w:lang w:val="en-GB"/>
        </w:rPr>
        <w:t>i</w:t>
      </w:r>
      <w:r>
        <w:rPr>
          <w:bCs/>
          <w:sz w:val="16"/>
          <w:lang w:val="en-GB"/>
        </w:rPr>
        <w:t>) the possibility that distributions from collateral securities will not be adequate to make interest or other payments; (ii) the quality of the collateral may decline in value or quality or go into default or be downgraded; (iii) a Fund may invest in tranches of a CDO or CLO that are subordinate to other classes; and (iv) the complex structure of the security may not be fully understood at the time of investment and may produce disputes with the issuer, difficulty in valuing the security or unexpected investment results.</w:t>
      </w:r>
    </w:p>
    <w:p dr:changeType="Match" dr:pgMarkerChangeType="Match" dr:originalParagraphIndex="6966" dr:paragraphIndex="6941">
      <w:pPr>
        <w:snapToGrid w:val="0"/>
        <w:ind w:left="204"/>
        <w:jc w:val="both"/>
        <w:rPr>
          <w:b/>
          <w:bCs/>
          <w:sz w:val="16"/>
          <w:lang w:val="en-GB"/>
        </w:rPr>
      </w:pPr>
    </w:p>
    <w:p dr:changeType="Match" dr:pgMarkerChangeType="Match" dr:originalParagraphIndex="6967" dr:paragraphIndex="6942">
      <w:pPr>
        <w:snapToGrid w:val="0"/>
        <w:ind w:left="204"/>
        <w:jc w:val="both"/>
        <w:rPr>
          <w:bCs/>
          <w:sz w:val="16"/>
          <w:lang w:val="en-GB"/>
        </w:rPr>
      </w:pPr>
      <w:r>
        <w:rPr>
          <w:bCs/>
          <w:sz w:val="16"/>
          <w:lang w:val="en-GB"/>
        </w:rPr>
        <w:t>Securitisations described above are subject to varying degrees of prepayment risk, extension risk and default risk based on the nature and structure of their underlying assets. The shorter, more senior tranches will generally be lower risk than the longer dated, more junior tranches.</w:t>
      </w:r>
    </w:p>
    <w:p dr:changeType="Match" dr:pgMarkerChangeType="Match" dr:originalParagraphIndex="6968" dr:paragraphIndex="6943">
      <w:pPr>
        <w:snapToGrid w:val="0"/>
        <w:ind w:left="204"/>
        <w:jc w:val="both"/>
        <w:rPr>
          <w:bCs/>
          <w:sz w:val="16"/>
          <w:lang w:val="en-GB"/>
        </w:rPr>
      </w:pPr>
    </w:p>
    <w:p dr:changeType="Match" dr:pgMarkerChangeType="Match" dr:originalParagraphIndex="6969" dr:paragraphIndex="6944" dr:previousNumberingValue="-" dr:currentNumberingValue="-" dr:previousAbstractNumId="19" dr:currentAbstractNumId="19" dr:previousNumPath="[6]" dr:currentNumPath="[6]">
      <w:pPr>
        <w:pStyle w:val="ListParagraph"/>
        <w:numPr>
          <w:ilvl w:val="0"/>
          <w:numId w:val="110"/>
        </w:numPr>
        <w:snapToGrid w:val="0"/>
        <w:jc w:val="both"/>
        <w:rPr>
          <w:bCs/>
          <w:sz w:val="16"/>
          <w:lang w:val="en-GB"/>
        </w:rPr>
      </w:pPr>
      <w:r>
        <w:rPr>
          <w:bCs/>
          <w:sz w:val="16"/>
          <w:lang w:val="en-GB"/>
        </w:rPr>
        <w:t>Prepayment risk: For securitisations where principal is paid back over the life of the security rather than at maturity, the underlying assets or mortgages are subject to unscheduled pre-payments of principal before the security’s maturity date due to voluntary prepayments, refinancings or foreclosures on the underlying. To the Fund this means a loss of anticipated interest, and a portion of its principal investment represented by any premium the Fund may have paid over par at the time of purchase. Mortgage pre-payments generally increase when interest rates fall.</w:t>
      </w:r>
    </w:p>
    <w:p dr:changeType="Match" dr:pgMarkerChangeType="Match" dr:originalParagraphIndex="6970" dr:paragraphIndex="6945">
      <w:pPr>
        <w:snapToGrid w:val="0"/>
        <w:ind w:left="204"/>
        <w:jc w:val="both"/>
        <w:rPr>
          <w:bCs/>
          <w:sz w:val="16"/>
          <w:lang w:val="en-GB"/>
        </w:rPr>
      </w:pPr>
    </w:p>
    <w:p dr:changeType="Match" dr:pgMarkerChangeType="Match" dr:originalParagraphIndex="6971" dr:paragraphIndex="6946" dr:previousNumberingValue="-" dr:currentNumberingValue="-" dr:previousAbstractNumId="19" dr:currentAbstractNumId="19" dr:previousNumPath="[7]" dr:currentNumPath="[7]">
      <w:pPr>
        <w:pStyle w:val="ListParagraph"/>
        <w:numPr>
          <w:ilvl w:val="0"/>
          <w:numId w:val="110"/>
        </w:numPr>
        <w:snapToGrid w:val="0"/>
        <w:jc w:val="both"/>
        <w:rPr>
          <w:bCs/>
          <w:sz w:val="16"/>
          <w:lang w:val="en-GB"/>
        </w:rPr>
      </w:pPr>
      <w:r>
        <w:rPr>
          <w:bCs/>
          <w:sz w:val="16"/>
          <w:lang w:val="en-GB"/>
        </w:rPr>
        <w:t xml:space="preserve">Extension risk: An unexpected rise in interest rates could reduce the rate of pre-payments on securitisations and extend their life. This could cause the price of the securitisation to be more sensitive to interest rate changes. Issuers of securitisations may have limited ability to enforce the security interest in the underlying assets, and credit enhancements provided to support the securities, if any, may be inadequate to protect investors in the event of default. </w:t>
      </w:r>
    </w:p>
    <w:p dr:changeType="Match" dr:pgMarkerChangeType="Match" dr:originalParagraphIndex="6972" dr:paragraphIndex="6947">
      <w:pPr>
        <w:keepNext/>
        <w:ind w:left="204"/>
        <w:jc w:val="both"/>
        <w:rPr>
          <w:b/>
          <w:bCs/>
          <w:sz w:val="16"/>
          <w:lang w:val="en-GB"/>
        </w:rPr>
      </w:pPr>
    </w:p>
    <w:p dr:changeType="Match" dr:pgMarkerChangeType="Match" dr:originalParagraphIndex="6973" dr:paragraphIndex="6948">
      <w:pPr>
        <w:keepNext/>
        <w:ind w:left="204"/>
        <w:jc w:val="both"/>
        <w:rPr>
          <w:b/>
          <w:bCs/>
          <w:sz w:val="16"/>
          <w:lang w:val="en-GB"/>
        </w:rPr>
      </w:pPr>
      <w:r>
        <w:rPr>
          <w:b/>
          <w:bCs/>
          <w:sz w:val="16"/>
          <w:lang w:val="en-GB"/>
        </w:rPr>
        <w:t>Smaller and Midsize Companies risk</w:t>
      </w:r>
    </w:p>
    <w:p dr:changeType="Match" dr:pgMarkerChangeType="Match" dr:originalParagraphIndex="6974" dr:paragraphIndex="6949">
      <w:pPr>
        <w:keepNext/>
        <w:ind w:left="204"/>
        <w:jc w:val="both"/>
        <w:rPr>
          <w:b/>
          <w:bCs/>
          <w:sz w:val="16"/>
          <w:lang w:val="en-GB"/>
        </w:rPr>
      </w:pPr>
    </w:p>
    <w:p dr:changeType="Match" dr:pgMarkerChangeType="Match" dr:originalParagraphIndex="6975" dr:paragraphIndex="6950">
      <w:pPr>
        <w:keepNext/>
        <w:ind w:left="204"/>
        <w:jc w:val="both"/>
        <w:rPr>
          <w:bCs/>
          <w:sz w:val="16"/>
          <w:lang w:val="en-GB"/>
        </w:rPr>
      </w:pPr>
      <w:r>
        <w:rPr>
          <w:bCs/>
          <w:sz w:val="16"/>
          <w:lang w:val="en-GB"/>
        </w:rPr>
        <w:t>While smaller and midsize companies may offer substantial opportunities for capital growth, they also involve substantial risks and should be considered speculative. Historically, smaller and midsize company securities have been more volatile in price than larger company securities, especially over the short term. Among the reasons for the greater price volatility are the less certain growth prospects of smaller and midsize companies, the lower degree of liquidity in the markets for such securities, and the greater sensitivity of smaller and midsize companies to changing economic conditions.</w:t>
      </w:r>
    </w:p>
    <w:p dr:changeType="Match" dr:pgMarkerChangeType="Match" dr:originalParagraphIndex="6976" dr:paragraphIndex="6951">
      <w:pPr>
        <w:ind w:left="204"/>
        <w:jc w:val="both"/>
        <w:rPr>
          <w:bCs/>
          <w:sz w:val="16"/>
          <w:lang w:val="en-GB"/>
        </w:rPr>
      </w:pPr>
    </w:p>
    <w:p dr:changeType="Match" dr:pgMarkerChangeType="Match" dr:originalParagraphIndex="6977" dr:paragraphIndex="6952">
      <w:pPr>
        <w:ind w:left="204"/>
        <w:jc w:val="both"/>
        <w:rPr>
          <w:sz w:val="16"/>
          <w:szCs w:val="24"/>
          <w:lang w:val="en-GB"/>
        </w:rPr>
      </w:pPr>
      <w:r>
        <w:rPr>
          <w:bCs/>
          <w:sz w:val="16"/>
          <w:lang w:val="en-GB"/>
        </w:rPr>
        <w:t xml:space="preserve">In addition, smaller and midsize companies may lack depth of management, be unable to generate funds necessary for growth or development, have limited product lines or be developing or marketing new products or services for which markets are not yet established and may never </w:t>
      </w:r>
      <w:r>
        <w:rPr>
          <w:bCs/>
          <w:sz w:val="16"/>
          <w:lang w:val="en-GB"/>
        </w:rPr>
        <w:t xml:space="preserve">become established. Smaller and midsize companies may be particularly affected by interest rate increases, as they may find it more difficult to borrow money to continue or expand operations, or may have difficulty in repaying any loans which are </w:t>
      </w:r>
      <w:r>
        <w:rPr>
          <w:bCs/>
          <w:sz w:val="16"/>
          <w:lang w:val="en-GB"/>
        </w:rPr>
        <w:t>floating</w:t>
      </w:r>
      <w:r>
        <w:rPr>
          <w:bCs/>
          <w:sz w:val="16"/>
          <w:lang w:val="en-GB"/>
        </w:rPr>
        <w:t>-</w:t>
      </w:r>
      <w:r>
        <w:rPr>
          <w:bCs/>
          <w:sz w:val="16"/>
          <w:lang w:val="en-GB"/>
        </w:rPr>
        <w:t>rate</w:t>
      </w:r>
      <w:r>
        <w:rPr>
          <w:sz w:val="16"/>
          <w:szCs w:val="24"/>
          <w:lang w:val="en-GB"/>
        </w:rPr>
        <w:t>.</w:t>
      </w:r>
    </w:p>
    <w:p dr:changeType="Match" dr:pgMarkerChangeType="Match" dr:originalParagraphIndex="6978" dr:paragraphIndex="6953">
      <w:pPr>
        <w:ind w:left="204"/>
        <w:jc w:val="both"/>
        <w:rPr>
          <w:sz w:val="16"/>
          <w:lang w:val="en-GB"/>
        </w:rPr>
      </w:pPr>
    </w:p>
    <w:p dr:changeType="Match" dr:pgMarkerChangeType="Match" dr:originalParagraphIndex="6979" dr:paragraphIndex="6954">
      <w:pPr>
        <w:ind w:left="204"/>
        <w:jc w:val="both"/>
        <w:rPr>
          <w:sz w:val="16"/>
          <w:lang w:val="en-GB"/>
        </w:rPr>
      </w:pPr>
      <w:r>
        <w:rPr>
          <w:sz w:val="16"/>
          <w:lang w:val="en-GB"/>
        </w:rPr>
        <w:t xml:space="preserve">These risks are typically increased for securities issued by smaller companies registered or performing a significant part of their activities in developing countries and </w:t>
      </w:r>
      <w:r>
        <w:rPr>
          <w:sz w:val="16"/>
          <w:lang w:val="en-GB"/>
        </w:rPr>
        <w:t>E</w:t>
      </w:r>
      <w:r>
        <w:rPr>
          <w:sz w:val="16"/>
          <w:lang w:val="en-GB"/>
        </w:rPr>
        <w:t xml:space="preserve">merging </w:t>
      </w:r>
      <w:r>
        <w:rPr>
          <w:sz w:val="16"/>
          <w:lang w:val="en-GB"/>
        </w:rPr>
        <w:t>M</w:t>
      </w:r>
      <w:r>
        <w:rPr>
          <w:sz w:val="16"/>
          <w:lang w:val="en-GB"/>
        </w:rPr>
        <w:t xml:space="preserve">arkets, especially as the liquidity of securities issued by companies in </w:t>
      </w:r>
      <w:r>
        <w:rPr>
          <w:sz w:val="16"/>
          <w:lang w:val="en-GB"/>
        </w:rPr>
        <w:t>E</w:t>
      </w:r>
      <w:r>
        <w:rPr>
          <w:sz w:val="16"/>
          <w:lang w:val="en-GB"/>
        </w:rPr>
        <w:t xml:space="preserve">merging </w:t>
      </w:r>
      <w:r>
        <w:rPr>
          <w:sz w:val="16"/>
          <w:lang w:val="en-GB"/>
        </w:rPr>
        <w:t>M</w:t>
      </w:r>
      <w:r>
        <w:rPr>
          <w:sz w:val="16"/>
          <w:lang w:val="en-GB"/>
        </w:rPr>
        <w:t xml:space="preserve">arkets may be substantially smaller than with comparable securities in industrialised countries. </w:t>
      </w:r>
    </w:p>
    <w:p dr:changeType="Match" dr:pgMarkerChangeType="Match" dr:originalParagraphIndex="6980" dr:paragraphIndex="6955">
      <w:pPr>
        <w:ind w:left="204"/>
        <w:jc w:val="both"/>
        <w:rPr>
          <w:sz w:val="16"/>
          <w:lang w:val="en-GB"/>
        </w:rPr>
      </w:pPr>
    </w:p>
    <w:p dr:changeType="Match" dr:pgMarkerChangeType="Match" dr:originalParagraphIndex="6981" dr:paragraphIndex="6956">
      <w:pPr>
        <w:autoSpaceDE/>
        <w:autoSpaceDN/>
        <w:adjustRightInd/>
        <w:ind w:left="204"/>
        <w:jc w:val="both"/>
        <w:rPr>
          <w:b/>
          <w:sz w:val="16"/>
          <w:szCs w:val="16"/>
          <w:lang w:val="en-GB" w:eastAsia="en-GB"/>
        </w:rPr>
      </w:pPr>
      <w:r>
        <w:rPr>
          <w:b/>
          <w:sz w:val="16"/>
          <w:szCs w:val="16"/>
          <w:lang w:val="en-GB" w:eastAsia="en-GB"/>
        </w:rPr>
        <w:t>SPACs risk</w:t>
      </w:r>
    </w:p>
    <w:p dr:changeType="Match" dr:pgMarkerChangeType="Match" dr:originalParagraphIndex="6982" dr:paragraphIndex="6957">
      <w:pPr>
        <w:autoSpaceDE/>
        <w:autoSpaceDN/>
        <w:adjustRightInd/>
        <w:ind w:left="204"/>
        <w:jc w:val="both"/>
        <w:rPr>
          <w:b/>
          <w:sz w:val="16"/>
          <w:szCs w:val="16"/>
          <w:lang w:val="en-GB" w:eastAsia="en-GB"/>
        </w:rPr>
      </w:pPr>
    </w:p>
    <w:p dr:changeType="Match" dr:pgMarkerChangeType="Match" dr:originalParagraphIndex="6983" dr:paragraphIndex="6958">
      <w:pPr>
        <w:autoSpaceDE/>
        <w:autoSpaceDN/>
        <w:adjustRightInd/>
        <w:ind w:left="204"/>
        <w:jc w:val="both"/>
        <w:rPr>
          <w:bCs/>
          <w:sz w:val="16"/>
          <w:szCs w:val="16"/>
          <w:lang w:val="en-GB" w:eastAsia="en-GB"/>
        </w:rPr>
      </w:pPr>
      <w:r>
        <w:rPr>
          <w:bCs/>
          <w:sz w:val="16"/>
          <w:szCs w:val="16"/>
          <w:lang w:val="en-GB" w:eastAsia="en-GB"/>
        </w:rPr>
        <w:t>A Fund may invest directly or indirectly in special purpose acquisition companies (SPACs) or similar special purposes entities which are subject to a variety of risks beyond those associated with other equity securities. A SPAC is a publicly traded company that raises investment capital for the purpose of acquiring or merging with an existing company. SPACs do not have any operating history or ongoing business other than seeking acquisitions, and the value of their securities is particularly dependent on the ability of the SPAC’s management to identify a merger target and complete an acquisition. Some SPACs may pursue acquisitions only within certain industries or regions, which may increase the volatility of their prices. In addition, these securities, which may be traded in the over-the-counter market, may be considered illiquid and/or may be subject to restrictions on resale.</w:t>
      </w:r>
    </w:p>
    <w:p dr:changeType="Match" dr:pgMarkerChangeType="Match" dr:originalParagraphIndex="6984" dr:paragraphIndex="6959">
      <w:pPr>
        <w:autoSpaceDE/>
        <w:autoSpaceDN/>
        <w:adjustRightInd/>
        <w:ind w:left="204"/>
        <w:jc w:val="both"/>
        <w:rPr>
          <w:b/>
          <w:sz w:val="16"/>
          <w:szCs w:val="16"/>
          <w:lang w:val="en-GB" w:eastAsia="en-GB"/>
        </w:rPr>
      </w:pPr>
    </w:p>
    <w:p dr:changeType="Match" dr:pgMarkerChangeType="Match" dr:originalParagraphIndex="6985" dr:paragraphIndex="6960">
      <w:pPr>
        <w:keepNext/>
        <w:keepLines/>
        <w:autoSpaceDE/>
        <w:autoSpaceDN/>
        <w:adjustRightInd/>
        <w:ind w:left="204"/>
        <w:jc w:val="both"/>
        <w:rPr>
          <w:b/>
          <w:sz w:val="16"/>
          <w:szCs w:val="16"/>
          <w:lang w:val="en-GB" w:eastAsia="en-GB"/>
        </w:rPr>
      </w:pPr>
      <w:r>
        <w:rPr>
          <w:b/>
          <w:sz w:val="16"/>
          <w:szCs w:val="16"/>
          <w:lang w:val="en-GB" w:eastAsia="en-GB"/>
        </w:rPr>
        <w:t>Structured Notes risk</w:t>
      </w:r>
    </w:p>
    <w:p dr:changeType="Match" dr:pgMarkerChangeType="Match" dr:originalParagraphIndex="6986" dr:paragraphIndex="6961">
      <w:pPr>
        <w:keepNext/>
        <w:keepLines/>
        <w:autoSpaceDE/>
        <w:autoSpaceDN/>
        <w:adjustRightInd/>
        <w:ind w:left="204"/>
        <w:jc w:val="both"/>
        <w:rPr>
          <w:b/>
          <w:sz w:val="16"/>
          <w:szCs w:val="16"/>
          <w:lang w:val="en-GB" w:eastAsia="en-GB"/>
        </w:rPr>
      </w:pPr>
    </w:p>
    <w:p dr:changeType="Match" dr:pgMarkerChangeType="Match" dr:originalParagraphIndex="6987" dr:paragraphIndex="6962">
      <w:pPr>
        <w:keepNext/>
        <w:keepLines/>
        <w:ind w:left="204"/>
        <w:jc w:val="both"/>
        <w:rPr>
          <w:sz w:val="16"/>
          <w:szCs w:val="16"/>
          <w:lang w:val="en-GB" w:eastAsia="en-GB"/>
        </w:rPr>
      </w:pPr>
      <w:r>
        <w:rPr>
          <w:sz w:val="16"/>
          <w:szCs w:val="16"/>
          <w:lang w:val="en-GB" w:eastAsia="en-GB"/>
        </w:rPr>
        <w:t>Structured notes such as credit</w:t>
      </w:r>
      <w:r>
        <w:rPr>
          <w:sz w:val="16"/>
          <w:szCs w:val="16"/>
          <w:lang w:val="en-GB" w:eastAsia="en-GB"/>
        </w:rPr>
        <w:t>-</w:t>
      </w:r>
      <w:r>
        <w:rPr>
          <w:sz w:val="16"/>
          <w:szCs w:val="16"/>
          <w:lang w:val="en-GB" w:eastAsia="en-GB"/>
        </w:rPr>
        <w:t>linked notes, equity</w:t>
      </w:r>
      <w:r>
        <w:rPr>
          <w:sz w:val="16"/>
          <w:szCs w:val="16"/>
          <w:lang w:val="en-GB" w:eastAsia="en-GB"/>
        </w:rPr>
        <w:t>-</w:t>
      </w:r>
      <w:r>
        <w:rPr>
          <w:sz w:val="16"/>
          <w:szCs w:val="16"/>
          <w:lang w:val="en-GB" w:eastAsia="en-GB"/>
        </w:rPr>
        <w:t xml:space="preserve">linked notes and similar notes involve a counterparty structuring a note whose value is intended to move in line with the underlying security specified in the note. Unlike </w:t>
      </w:r>
      <w:r>
        <w:rPr>
          <w:sz w:val="16"/>
          <w:szCs w:val="16"/>
          <w:lang w:val="en-GB" w:eastAsia="en-GB"/>
        </w:rPr>
        <w:t>f</w:t>
      </w:r>
      <w:r>
        <w:rPr>
          <w:sz w:val="16"/>
          <w:szCs w:val="16"/>
          <w:lang w:val="en-GB" w:eastAsia="en-GB"/>
        </w:rPr>
        <w:t xml:space="preserve">inancial </w:t>
      </w:r>
      <w:r>
        <w:rPr>
          <w:sz w:val="16"/>
          <w:szCs w:val="16"/>
          <w:lang w:val="en-GB" w:eastAsia="en-GB"/>
        </w:rPr>
        <w:t>d</w:t>
      </w:r>
      <w:r>
        <w:rPr>
          <w:sz w:val="16"/>
          <w:szCs w:val="16"/>
          <w:lang w:val="en-GB" w:eastAsia="en-GB"/>
        </w:rPr>
        <w:t xml:space="preserve">erivative </w:t>
      </w:r>
      <w:r>
        <w:rPr>
          <w:sz w:val="16"/>
          <w:szCs w:val="16"/>
          <w:lang w:val="en-GB" w:eastAsia="en-GB"/>
        </w:rPr>
        <w:t>i</w:t>
      </w:r>
      <w:r>
        <w:rPr>
          <w:sz w:val="16"/>
          <w:szCs w:val="16"/>
          <w:lang w:val="en-GB" w:eastAsia="en-GB"/>
        </w:rPr>
        <w:t xml:space="preserve">nstruments, cash is transferred from the buyer to the seller of the note. </w:t>
      </w:r>
      <w:r>
        <w:rPr>
          <w:sz w:val="16"/>
          <w:szCs w:val="16"/>
          <w:lang w:val="en-GB" w:eastAsia="en-GB"/>
        </w:rPr>
        <w:t xml:space="preserve">Investment in these instruments may cause a loss if the value of the underlying security decreases. There is also a risk that the note issuer will default. </w:t>
      </w:r>
      <w:r>
        <w:rPr>
          <w:sz w:val="16"/>
          <w:szCs w:val="16"/>
          <w:lang w:val="en-GB" w:eastAsia="en-GB"/>
        </w:rPr>
        <w:t>Additional risks result from the fact that the documentation of such notes programmes tends to be highly customised. The liquidity of a structured note can be less than that for the underlying security, a regular bond or debt instrument and this may adversely affect either the ability to sell the position or the price at which such a sale is transacted.</w:t>
      </w:r>
    </w:p>
    <w:p dr:changeType="Match" dr:pgMarkerChangeType="Match" dr:originalParagraphIndex="6988" dr:paragraphIndex="6963">
      <w:pPr>
        <w:pStyle w:val="xl23"/>
        <w:pBdr>
          <w:bottom w:val="none" w:sz="0" w:space="0" w:color="auto"/>
          <w:right w:val="none" w:sz="0" w:space="0" w:color="auto"/>
        </w:pBdr>
        <w:autoSpaceDE/>
        <w:autoSpaceDN/>
        <w:adjustRightInd/>
        <w:spacing w:before="0" w:beforeAutospacing="0" w:after="0" w:afterAutospacing="0"/>
        <w:ind w:left="204"/>
        <w:rPr>
          <w:rFonts w:eastAsia="Times New Roman"/>
          <w:szCs w:val="24"/>
          <w:lang w:val="en-GB"/>
        </w:rPr>
      </w:pPr>
    </w:p>
    <w:p dr:changeType="Match" dr:pgMarkerChangeType="Match" dr:originalParagraphIndex="6989" dr:paragraphIndex="6964">
      <w:pPr>
        <w:pStyle w:val="BodyText3"/>
        <w:ind w:left="204"/>
        <w:rPr>
          <w:b/>
        </w:rPr>
      </w:pPr>
      <w:r>
        <w:rPr>
          <w:b/>
        </w:rPr>
        <w:t>Substantial Leverage risk</w:t>
      </w:r>
    </w:p>
    <w:p dr:changeType="Match" dr:pgMarkerChangeType="Match" dr:originalParagraphIndex="6990" dr:paragraphIndex="6965">
      <w:pPr>
        <w:pStyle w:val="BodyText3"/>
        <w:ind w:left="204"/>
        <w:rPr>
          <w:b/>
        </w:rPr>
      </w:pPr>
    </w:p>
    <w:p dr:changeType="Match" dr:pgMarkerChangeType="Match" dr:originalParagraphIndex="6991" dr:paragraphIndex="6966">
      <w:pPr>
        <w:pStyle w:val="BodyText3"/>
        <w:ind w:left="204"/>
        <w:rPr/>
      </w:pPr>
      <w:r>
        <w:rPr>
          <w:lang w:eastAsia="en-GB"/>
        </w:rPr>
        <w:t xml:space="preserve">While cash borrowing for investment purposes (traditional leverage) is not permitted for UCITS funds, leverage exposure may be obtained </w:t>
      </w:r>
      <w:r>
        <w:rPr>
          <w:lang w:eastAsia="en-GB"/>
        </w:rPr>
        <w:t>through the use of</w:t>
      </w:r>
      <w:r>
        <w:rPr>
          <w:lang w:eastAsia="en-GB"/>
        </w:rPr>
        <w:t xml:space="preserve"> financial derivative instruments, as more fully described under </w:t>
      </w:r>
      <w:r>
        <w:rPr>
          <w:lang w:eastAsia="en-GB"/>
        </w:rPr>
        <w:t>"</w:t>
      </w:r>
      <w:r>
        <w:rPr>
          <w:lang w:eastAsia="en-GB"/>
        </w:rPr>
        <w:t>Derivative Instruments risk</w:t>
      </w:r>
      <w:r>
        <w:rPr>
          <w:lang w:eastAsia="en-GB"/>
        </w:rPr>
        <w:t>"</w:t>
      </w:r>
      <w:r>
        <w:rPr>
          <w:lang w:eastAsia="en-GB"/>
        </w:rPr>
        <w:t>. Certain Funds, by the nature of their investment strategy, may employ an unusually high level of leverage achieved through financial derivative instruments regardless of their use, i.e. for investment purposes or for purposes of hedging. As an example, financial derivative instruments used to reduce risk do also contribute to an increase in the level of leverage for a given Fund when expressed in notional terms. Certain financial derivative instruments</w:t>
      </w:r>
      <w:r>
        <w:rPr>
          <w:lang w:eastAsia="en-GB"/>
        </w:rPr>
        <w:t xml:space="preserve"> </w:t>
      </w:r>
      <w:r>
        <w:rPr>
          <w:lang w:eastAsia="en-GB"/>
        </w:rPr>
        <w:t xml:space="preserve">have the potential for an unusually high degree of leverage regardless of the size of the initial investment. The use of a substantial degree of leverage may cause a Fund to liquidate portfolio positions to satisfy its obligations or to meet asset segregation requirements when it may not be advantageous to do so. As a result, a relatively small price movement in a derivative contract, particularly when such contracts are used to a significant degree in a Fund, may result in substantial losses to a Fund. </w:t>
      </w:r>
    </w:p>
    <w:p dr:changeType="Match" dr:pgMarkerChangeType="Match" dr:originalParagraphIndex="6992" dr:paragraphIndex="6967">
      <w:pPr>
        <w:pStyle w:val="BodyText3"/>
        <w:ind w:left="204"/>
        <w:rPr>
          <w:b/>
        </w:rPr>
      </w:pPr>
    </w:p>
    <w:p dr:changeType="Match" dr:pgMarkerChangeType="Match" dr:originalParagraphIndex="6993" dr:paragraphIndex="6968">
      <w:pPr>
        <w:keepNext/>
        <w:keepLines/>
        <w:widowControl w:val="0"/>
        <w:ind w:left="204"/>
        <w:rPr>
          <w:b/>
          <w:sz w:val="16"/>
          <w:szCs w:val="16"/>
          <w:lang w:val="en-GB"/>
        </w:rPr>
      </w:pPr>
      <w:r>
        <w:rPr>
          <w:b/>
          <w:sz w:val="16"/>
          <w:szCs w:val="16"/>
          <w:lang w:val="en-GB"/>
        </w:rPr>
        <w:t xml:space="preserve">Sukuk Investment </w:t>
      </w:r>
      <w:r>
        <w:rPr>
          <w:b/>
          <w:sz w:val="16"/>
          <w:szCs w:val="16"/>
          <w:lang w:val="en-GB"/>
        </w:rPr>
        <w:t>r</w:t>
      </w:r>
      <w:r>
        <w:rPr>
          <w:b/>
          <w:sz w:val="16"/>
          <w:szCs w:val="16"/>
          <w:lang w:val="en-GB"/>
        </w:rPr>
        <w:t>isk</w:t>
      </w:r>
    </w:p>
    <w:p dr:changeType="Match" dr:pgMarkerChangeType="Match" dr:originalParagraphIndex="6994" dr:paragraphIndex="6969">
      <w:pPr>
        <w:keepNext/>
        <w:keepLines/>
        <w:widowControl w:val="0"/>
        <w:ind w:left="204"/>
        <w:jc w:val="both"/>
        <w:rPr>
          <w:sz w:val="16"/>
          <w:szCs w:val="16"/>
          <w:lang w:val="en-GB"/>
        </w:rPr>
      </w:pPr>
    </w:p>
    <w:p dr:changeType="Match" dr:pgMarkerChangeType="Match" dr:originalParagraphIndex="6995" dr:paragraphIndex="6970">
      <w:pPr>
        <w:widowControl w:val="0"/>
        <w:ind w:left="204"/>
        <w:jc w:val="both"/>
        <w:rPr>
          <w:sz w:val="16"/>
          <w:szCs w:val="16"/>
          <w:lang w:val="en-GB"/>
        </w:rPr>
      </w:pPr>
      <w:r>
        <w:rPr>
          <w:sz w:val="16"/>
          <w:szCs w:val="16"/>
          <w:lang w:val="en-GB"/>
        </w:rPr>
        <w:t>Price changes in Sukuk are influenced predominantly by interest rate developments in the capital markets, which in turn are influenced by macro-economic factors. Sukuk could suffer when capital market interest rates rise, while they could increase in value when capital market interest rate fall. The price changes also depend on the term or residual time to maturity of the Sukuk. In general, Sukuk with shorter terms have less price risks than Sukuk with longer terms. However, they generally have lower returns and, because of the more frequent due dates of the securities portfolios, involve higher re-investment costs.</w:t>
      </w:r>
    </w:p>
    <w:p dr:changeType="Match" dr:pgMarkerChangeType="Match" dr:originalParagraphIndex="6996" dr:paragraphIndex="6971">
      <w:pPr>
        <w:widowControl w:val="0"/>
        <w:ind w:left="204"/>
        <w:jc w:val="both"/>
        <w:rPr>
          <w:sz w:val="16"/>
          <w:szCs w:val="16"/>
          <w:lang w:val="en-GB"/>
        </w:rPr>
      </w:pPr>
    </w:p>
    <w:p dr:changeType="Match" dr:pgMarkerChangeType="Match" dr:originalParagraphIndex="6997" dr:paragraphIndex="6972">
      <w:pPr>
        <w:widowControl w:val="0"/>
        <w:autoSpaceDE/>
        <w:autoSpaceDN/>
        <w:adjustRightInd/>
        <w:ind w:left="204"/>
        <w:jc w:val="both"/>
        <w:rPr>
          <w:sz w:val="16"/>
          <w:szCs w:val="16"/>
          <w:lang w:val="en-GB" w:eastAsia="en-GB"/>
        </w:rPr>
      </w:pPr>
      <w:r>
        <w:rPr>
          <w:sz w:val="16"/>
          <w:szCs w:val="16"/>
          <w:lang w:val="en-GB" w:eastAsia="en-GB"/>
        </w:rPr>
        <w:t>Sovereign Sukuk (</w:t>
      </w:r>
      <w:r>
        <w:rPr>
          <w:bCs/>
          <w:sz w:val="16"/>
          <w:szCs w:val="16"/>
          <w:lang w:val="en-GB"/>
        </w:rPr>
        <w:t>"</w:t>
      </w:r>
      <w:r>
        <w:rPr>
          <w:b/>
          <w:sz w:val="16"/>
          <w:szCs w:val="16"/>
          <w:lang w:val="en-GB" w:eastAsia="en-GB"/>
        </w:rPr>
        <w:t>Sovereign Sukuk</w:t>
      </w:r>
      <w:r>
        <w:rPr>
          <w:sz w:val="16"/>
          <w:lang w:val="en-GB"/>
        </w:rPr>
        <w:t>"</w:t>
      </w:r>
      <w:r>
        <w:rPr>
          <w:sz w:val="16"/>
          <w:szCs w:val="16"/>
          <w:lang w:val="en-GB" w:eastAsia="en-GB"/>
        </w:rPr>
        <w:t>) are Sukuk issued or guaranteed by governments or government-related entities. Investment in Sovereign Sukuk issued or guaranteed by governments or their agencies and instrumentalities (</w:t>
      </w:r>
      <w:r>
        <w:rPr>
          <w:bCs/>
          <w:sz w:val="16"/>
          <w:szCs w:val="16"/>
          <w:lang w:val="en-GB"/>
        </w:rPr>
        <w:t>"</w:t>
      </w:r>
      <w:r>
        <w:rPr>
          <w:b/>
          <w:sz w:val="16"/>
          <w:szCs w:val="16"/>
          <w:lang w:val="en-GB" w:eastAsia="en-GB"/>
        </w:rPr>
        <w:t>governmental entities</w:t>
      </w:r>
      <w:r>
        <w:rPr>
          <w:sz w:val="16"/>
          <w:lang w:val="en-GB"/>
        </w:rPr>
        <w:t>"</w:t>
      </w:r>
      <w:r>
        <w:rPr>
          <w:sz w:val="16"/>
          <w:szCs w:val="16"/>
          <w:lang w:val="en-GB" w:eastAsia="en-GB"/>
        </w:rPr>
        <w:t>) involves a high degree of risk. The governmental entity that controls the repayment of Sovereign Sukuk may not be able or willing to repay the principal and/or return when due in accordance with the terms of such debt due to specific factors, including, but not limited to (</w:t>
      </w:r>
      <w:r>
        <w:rPr>
          <w:sz w:val="16"/>
          <w:szCs w:val="16"/>
          <w:lang w:val="en-GB" w:eastAsia="en-GB"/>
        </w:rPr>
        <w:t>i</w:t>
      </w:r>
      <w:r>
        <w:rPr>
          <w:sz w:val="16"/>
          <w:szCs w:val="16"/>
          <w:lang w:val="en-GB" w:eastAsia="en-GB"/>
        </w:rPr>
        <w:t>) their foreign reserves, (ii) the available amount of their foreign exchange as at the date of repayment, (iii) their failure to implement political reforms, and (iv) their policy relating to the International Monetary Fund.</w:t>
      </w:r>
    </w:p>
    <w:p dr:changeType="Match" dr:pgMarkerChangeType="Match" dr:originalParagraphIndex="6998" dr:paragraphIndex="6973">
      <w:pPr>
        <w:autoSpaceDE/>
        <w:autoSpaceDN/>
        <w:adjustRightInd/>
        <w:ind w:left="204"/>
        <w:jc w:val="both"/>
        <w:rPr>
          <w:sz w:val="16"/>
          <w:szCs w:val="16"/>
          <w:lang w:val="en-GB" w:eastAsia="en-GB"/>
        </w:rPr>
      </w:pPr>
    </w:p>
    <w:p dr:changeType="Match" dr:pgMarkerChangeType="Match" dr:originalParagraphIndex="6999" dr:paragraphIndex="6974">
      <w:pPr>
        <w:autoSpaceDE/>
        <w:autoSpaceDN/>
        <w:adjustRightInd/>
        <w:ind w:left="204"/>
        <w:jc w:val="both"/>
        <w:rPr>
          <w:sz w:val="16"/>
          <w:szCs w:val="16"/>
          <w:lang w:val="en-GB" w:eastAsia="en-GB"/>
        </w:rPr>
      </w:pPr>
      <w:r>
        <w:rPr>
          <w:sz w:val="16"/>
          <w:szCs w:val="16"/>
          <w:lang w:val="en-GB" w:eastAsia="en-GB"/>
        </w:rPr>
        <w:t>Sovereign Sukuk holders may also be affected by additional constraints relating to sovereign issuers which may include: (</w:t>
      </w:r>
      <w:r>
        <w:rPr>
          <w:sz w:val="16"/>
          <w:szCs w:val="16"/>
          <w:lang w:val="en-GB" w:eastAsia="en-GB"/>
        </w:rPr>
        <w:t>i</w:t>
      </w:r>
      <w:r>
        <w:rPr>
          <w:sz w:val="16"/>
          <w:szCs w:val="16"/>
          <w:lang w:val="en-GB" w:eastAsia="en-GB"/>
        </w:rPr>
        <w:t>) the unilateral rescheduling of such debt by the issuer and (ii) the limited legal recourses available against the issuer (in case of failure of delay in repayment).</w:t>
      </w:r>
    </w:p>
    <w:p dr:changeType="Match" dr:pgMarkerChangeType="Match" dr:originalParagraphIndex="7000" dr:paragraphIndex="6975">
      <w:pPr>
        <w:autoSpaceDE/>
        <w:autoSpaceDN/>
        <w:adjustRightInd/>
        <w:ind w:left="204"/>
        <w:jc w:val="both"/>
        <w:rPr>
          <w:sz w:val="16"/>
          <w:szCs w:val="16"/>
          <w:lang w:val="en-GB" w:eastAsia="en-GB"/>
        </w:rPr>
      </w:pPr>
    </w:p>
    <w:p dr:changeType="Match" dr:pgMarkerChangeType="Match" dr:originalParagraphIndex="7001" dr:paragraphIndex="6976">
      <w:pPr>
        <w:autoSpaceDE/>
        <w:autoSpaceDN/>
        <w:adjustRightInd/>
        <w:ind w:left="204"/>
        <w:jc w:val="both"/>
        <w:rPr>
          <w:sz w:val="16"/>
          <w:szCs w:val="16"/>
          <w:lang w:val="en-GB" w:eastAsia="en-GB"/>
        </w:rPr>
      </w:pPr>
      <w:r>
        <w:rPr>
          <w:sz w:val="16"/>
          <w:szCs w:val="16"/>
          <w:lang w:val="en-GB" w:eastAsia="en-GB"/>
        </w:rPr>
        <w:t xml:space="preserve">Funds investing in Sovereign Sukuk issued by governments or </w:t>
      </w:r>
      <w:r>
        <w:rPr>
          <w:sz w:val="16"/>
          <w:szCs w:val="16"/>
          <w:lang w:val="en-GB" w:eastAsia="en-GB"/>
        </w:rPr>
        <w:t>government</w:t>
      </w:r>
      <w:r>
        <w:rPr>
          <w:sz w:val="16"/>
          <w:szCs w:val="16"/>
          <w:lang w:val="en-GB" w:eastAsia="en-GB"/>
        </w:rPr>
        <w:t xml:space="preserve"> related entities from countries referred as Emerging or Frontier Markets bear additional risks linked to the specifics of such countries (e.g. currency fluctuations, political and economic uncertainties, repatriation restrictions, etc).</w:t>
      </w:r>
    </w:p>
    <w:p dr:changeType="Match" dr:pgMarkerChangeType="Match" dr:originalParagraphIndex="7002" dr:paragraphIndex="6977">
      <w:pPr>
        <w:ind w:left="204"/>
        <w:rPr>
          <w:b/>
          <w:bCs/>
          <w:sz w:val="16"/>
          <w:lang w:val="en-GB"/>
        </w:rPr>
      </w:pPr>
    </w:p>
    <w:p dr:changeType="Match" dr:pgMarkerChangeType="Match" dr:originalParagraphIndex="7003" dr:paragraphIndex="6978">
      <w:pPr>
        <w:keepNext/>
        <w:keepLines/>
        <w:ind w:left="204"/>
        <w:rPr>
          <w:b/>
          <w:bCs/>
          <w:sz w:val="16"/>
          <w:lang w:val="en-GB"/>
        </w:rPr>
      </w:pPr>
      <w:r>
        <w:rPr>
          <w:b/>
          <w:bCs/>
          <w:sz w:val="16"/>
          <w:lang w:val="en-GB"/>
        </w:rPr>
        <w:t>Sustainability risk</w:t>
      </w:r>
    </w:p>
    <w:p dr:changeType="Match" dr:pgMarkerChangeType="Match" dr:originalParagraphIndex="7004" dr:paragraphIndex="6979">
      <w:pPr>
        <w:keepNext/>
        <w:keepLines/>
        <w:ind w:left="204"/>
        <w:jc w:val="both"/>
        <w:rPr>
          <w:sz w:val="16"/>
          <w:lang w:val="en-GB"/>
        </w:rPr>
      </w:pPr>
    </w:p>
    <w:p dr:changeType="Match" dr:pgMarkerChangeType="Match" dr:originalParagraphIndex="7005" dr:paragraphIndex="6980">
      <w:pPr>
        <w:keepNext/>
        <w:keepLines/>
        <w:ind w:left="204"/>
        <w:jc w:val="both"/>
        <w:rPr>
          <w:sz w:val="16"/>
          <w:lang w:val="en-GB"/>
        </w:rPr>
      </w:pPr>
      <w:r>
        <w:rPr>
          <w:sz w:val="16"/>
          <w:lang w:val="en-GB"/>
        </w:rPr>
        <w:t>The Investment Manager considers that sustainability risks are relevant to the returns of the Fund. The integration of sustainability risks in the investment decision process may have the effect of excluding profitable investments from the investment universe of the Fund and may also cause the Fund to sell investments that will continue to perform well.</w:t>
      </w:r>
    </w:p>
    <w:p dr:changeType="Match" dr:pgMarkerChangeType="Match" dr:originalParagraphIndex="7006" dr:paragraphIndex="6981">
      <w:pPr>
        <w:ind w:left="204"/>
        <w:jc w:val="both"/>
        <w:rPr>
          <w:sz w:val="16"/>
          <w:lang w:val="en-GB"/>
        </w:rPr>
      </w:pPr>
    </w:p>
    <w:p dr:changeType="Match" dr:pgMarkerChangeType="Match" dr:originalParagraphIndex="7007" dr:paragraphIndex="6982">
      <w:pPr>
        <w:ind w:left="204"/>
        <w:jc w:val="both"/>
        <w:rPr>
          <w:sz w:val="16"/>
          <w:lang w:val="en-GB"/>
        </w:rPr>
      </w:pPr>
      <w:r>
        <w:rPr>
          <w:sz w:val="16"/>
          <w:lang w:val="en-GB"/>
        </w:rPr>
        <w:t xml:space="preserve">Appreciation of sustainability risk is to a degree subjective and there is no guarantee that all investments made by the Fund will reflect beliefs or values of any </w:t>
      </w:r>
      <w:r>
        <w:rPr>
          <w:sz w:val="16"/>
          <w:lang w:val="en-GB"/>
        </w:rPr>
        <w:t>particular investor</w:t>
      </w:r>
      <w:r>
        <w:rPr>
          <w:sz w:val="16"/>
          <w:lang w:val="en-GB"/>
        </w:rPr>
        <w:t xml:space="preserve"> on sustainable investments. </w:t>
      </w:r>
    </w:p>
    <w:p dr:changeType="Match" dr:pgMarkerChangeType="Match" dr:originalParagraphIndex="7008" dr:paragraphIndex="6983">
      <w:pPr>
        <w:ind w:left="204"/>
        <w:jc w:val="both"/>
        <w:rPr>
          <w:sz w:val="16"/>
          <w:lang w:val="en-GB"/>
        </w:rPr>
      </w:pPr>
    </w:p>
    <w:p dr:changeType="Match" dr:pgMarkerChangeType="Match" dr:originalParagraphIndex="7009" dr:paragraphIndex="6984">
      <w:pPr>
        <w:ind w:left="204"/>
        <w:jc w:val="both"/>
        <w:rPr>
          <w:sz w:val="16"/>
          <w:lang w:val="en-GB"/>
        </w:rPr>
      </w:pPr>
      <w:r>
        <w:rPr>
          <w:sz w:val="16"/>
          <w:lang w:val="en-GB"/>
        </w:rPr>
        <w:t>A sustainability risk could materialise as the occurrence of an environmental, social or governance event or condition causing material negative impact on the value of one or several investments and thus negatively affecting the returns of the Fund.</w:t>
      </w:r>
    </w:p>
    <w:p dr:changeType="Match" dr:pgMarkerChangeType="Match" dr:originalParagraphIndex="7010" dr:paragraphIndex="6985">
      <w:pPr>
        <w:ind w:left="204"/>
        <w:jc w:val="both"/>
        <w:rPr>
          <w:sz w:val="16"/>
          <w:lang w:val="en-GB"/>
        </w:rPr>
      </w:pPr>
    </w:p>
    <w:p dr:changeType="Match" dr:pgMarkerChangeType="Match" dr:originalParagraphIndex="7011" dr:paragraphIndex="6986">
      <w:pPr>
        <w:ind w:left="204"/>
        <w:jc w:val="both"/>
        <w:rPr>
          <w:sz w:val="16"/>
          <w:lang w:val="en-GB"/>
        </w:rPr>
      </w:pPr>
      <w:r>
        <w:rPr>
          <w:sz w:val="16"/>
          <w:lang w:val="en-GB"/>
        </w:rPr>
        <w:t>Sustainability risks can manifest themselves in different ways, such as but not limited to:</w:t>
      </w:r>
    </w:p>
    <w:p dr:changeType="Match" dr:pgMarkerChangeType="Match" dr:originalParagraphIndex="7012" dr:paragraphIndex="6987" dr:previousNumberingValue="−" dr:currentNumberingValue="−" dr:previousAbstractNumId="119" dr:currentAbstractNumId="112" dr:previousNumPath="[1]" dr:currentNumPath="[1]">
      <w:pPr>
        <w:pStyle w:val="ListParagraph"/>
        <w:numPr>
          <w:ilvl w:val="0"/>
          <w:numId w:val="70"/>
        </w:numPr>
        <w:ind w:left="924"/>
        <w:jc w:val="both"/>
        <w:rPr>
          <w:sz w:val="16"/>
          <w:lang w:val="en-GB"/>
        </w:rPr>
      </w:pPr>
      <w:r>
        <w:rPr>
          <w:sz w:val="16"/>
          <w:lang w:val="en-GB"/>
        </w:rPr>
        <w:t>failure to comply with environmental, social or governance standards resulting in reputational damage</w:t>
      </w:r>
      <w:r>
        <w:rPr>
          <w:sz w:val="16"/>
          <w:lang w:val="en-GB"/>
        </w:rPr>
        <w:t>,</w:t>
      </w:r>
      <w:r>
        <w:rPr>
          <w:sz w:val="16"/>
          <w:lang w:val="en-GB"/>
        </w:rPr>
        <w:t xml:space="preserve"> causing fall in demand for products and services</w:t>
      </w:r>
      <w:r>
        <w:rPr>
          <w:sz w:val="16"/>
          <w:lang w:val="en-GB"/>
        </w:rPr>
        <w:t>,</w:t>
      </w:r>
      <w:r>
        <w:rPr>
          <w:sz w:val="16"/>
          <w:lang w:val="en-GB"/>
        </w:rPr>
        <w:t xml:space="preserve"> or loss of business opportunities for a company or industry group,</w:t>
      </w:r>
    </w:p>
    <w:p dr:changeType="Match" dr:pgMarkerChangeType="Match" dr:originalParagraphIndex="7013" dr:paragraphIndex="6988" dr:previousNumberingValue="−" dr:currentNumberingValue="−" dr:previousAbstractNumId="119" dr:currentAbstractNumId="112" dr:previousNumPath="[2]" dr:currentNumPath="[2]">
      <w:pPr>
        <w:pStyle w:val="ListParagraph"/>
        <w:numPr>
          <w:ilvl w:val="0"/>
          <w:numId w:val="70"/>
        </w:numPr>
        <w:ind w:left="924"/>
        <w:jc w:val="both"/>
        <w:rPr>
          <w:sz w:val="16"/>
          <w:lang w:val="en-GB"/>
        </w:rPr>
      </w:pPr>
      <w:r>
        <w:rPr>
          <w:sz w:val="16"/>
          <w:lang w:val="en-GB"/>
        </w:rPr>
        <w:t xml:space="preserve">changes in laws, regulations or industry norms giving rise to possible fines, sanctions or change in consumer </w:t>
      </w:r>
      <w:r>
        <w:rPr>
          <w:sz w:val="16"/>
          <w:lang w:val="en-GB"/>
        </w:rPr>
        <w:t>behavior</w:t>
      </w:r>
      <w:r>
        <w:rPr>
          <w:sz w:val="16"/>
          <w:lang w:val="en-GB"/>
        </w:rPr>
        <w:t xml:space="preserve"> affecting a company or an entire industry’s prospects for growth and development</w:t>
      </w:r>
      <w:r>
        <w:rPr>
          <w:sz w:val="16"/>
          <w:lang w:val="en-GB"/>
        </w:rPr>
        <w:t>,</w:t>
      </w:r>
    </w:p>
    <w:p dr:changeType="Match" dr:pgMarkerChangeType="Match" dr:originalParagraphIndex="7014" dr:paragraphIndex="6989" dr:previousNumberingValue="−" dr:currentNumberingValue="−" dr:previousAbstractNumId="119" dr:currentAbstractNumId="112" dr:previousNumPath="[3]" dr:currentNumPath="[3]">
      <w:pPr>
        <w:pStyle w:val="ListParagraph"/>
        <w:numPr>
          <w:ilvl w:val="0"/>
          <w:numId w:val="70"/>
        </w:numPr>
        <w:ind w:left="924"/>
        <w:jc w:val="both"/>
        <w:rPr>
          <w:sz w:val="16"/>
          <w:lang w:val="en-GB"/>
        </w:rPr>
      </w:pPr>
      <w:r>
        <w:rPr>
          <w:sz w:val="16"/>
          <w:lang w:val="en-GB"/>
        </w:rPr>
        <w:t>changes in laws or regulations, may generate higher demand for, and thus undue increase in prices of securities of companies perceived as meeting higher ESG standards</w:t>
      </w:r>
      <w:r>
        <w:rPr>
          <w:sz w:val="16"/>
          <w:lang w:val="en-GB"/>
        </w:rPr>
        <w:t xml:space="preserve">. Prices of such securities may become more volatile if perception from market participants about </w:t>
      </w:r>
      <w:r>
        <w:rPr>
          <w:sz w:val="16"/>
          <w:lang w:val="en-GB"/>
        </w:rPr>
        <w:t>companies</w:t>
      </w:r>
      <w:r>
        <w:rPr>
          <w:sz w:val="16"/>
          <w:lang w:val="en-GB"/>
        </w:rPr>
        <w:t xml:space="preserve"> adherence to ESG standards changes</w:t>
      </w:r>
      <w:r>
        <w:rPr>
          <w:sz w:val="16"/>
          <w:lang w:val="en-GB"/>
        </w:rPr>
        <w:t>, and</w:t>
      </w:r>
    </w:p>
    <w:p dr:changeType="Match" dr:pgMarkerChangeType="Match" dr:originalParagraphIndex="7015" dr:paragraphIndex="6990" dr:previousNumberingValue="−" dr:currentNumberingValue="−" dr:previousAbstractNumId="119" dr:currentAbstractNumId="112" dr:previousNumPath="[4]" dr:currentNumPath="[4]">
      <w:pPr>
        <w:pStyle w:val="ListParagraph"/>
        <w:numPr>
          <w:ilvl w:val="0"/>
          <w:numId w:val="70"/>
        </w:numPr>
        <w:ind w:left="924"/>
        <w:jc w:val="both"/>
        <w:rPr>
          <w:sz w:val="16"/>
          <w:lang w:val="en-GB"/>
        </w:rPr>
      </w:pPr>
      <w:r>
        <w:rPr>
          <w:sz w:val="16"/>
          <w:lang w:val="en-GB"/>
        </w:rPr>
        <w:t>changes in laws or regulations, may incentivize companies to provide misleading information about their environmental, social or governance standards or activities.</w:t>
      </w:r>
    </w:p>
    <w:p dr:changeType="Match" dr:pgMarkerChangeType="Match" dr:originalParagraphIndex="7016" dr:paragraphIndex="6991">
      <w:pPr>
        <w:ind w:left="204"/>
        <w:jc w:val="both"/>
        <w:rPr>
          <w:sz w:val="16"/>
          <w:lang w:val="en-GB"/>
        </w:rPr>
      </w:pPr>
    </w:p>
    <w:p dr:changeType="Match" dr:pgMarkerChangeType="Match" dr:originalParagraphIndex="7017" dr:paragraphIndex="6992">
      <w:pPr>
        <w:keepNext/>
        <w:keepLines/>
        <w:ind w:left="204"/>
        <w:jc w:val="both"/>
        <w:rPr>
          <w:sz w:val="16"/>
          <w:lang w:val="en-GB"/>
        </w:rPr>
      </w:pPr>
      <w:r>
        <w:rPr>
          <w:sz w:val="16"/>
          <w:lang w:val="en-GB"/>
        </w:rPr>
        <w:t xml:space="preserve">Commonly considered sustainability risk factors are split into "Environment, Social, and Governance" (ESG), </w:t>
      </w:r>
      <w:r>
        <w:rPr>
          <w:sz w:val="16"/>
          <w:lang w:val="en-GB"/>
        </w:rPr>
        <w:t xml:space="preserve">such as but not limited </w:t>
      </w:r>
      <w:r>
        <w:rPr>
          <w:sz w:val="16"/>
          <w:lang w:val="en-GB"/>
        </w:rPr>
        <w:t>to the following topics:</w:t>
      </w:r>
    </w:p>
    <w:p dr:changeType="Match" dr:pgMarkerChangeType="Match" dr:originalParagraphIndex="7018" dr:paragraphIndex="6993">
      <w:pPr>
        <w:keepNext/>
        <w:keepLines/>
        <w:ind w:left="204"/>
        <w:jc w:val="both"/>
        <w:rPr>
          <w:sz w:val="16"/>
          <w:lang w:val="en-GB"/>
        </w:rPr>
      </w:pPr>
    </w:p>
    <w:p dr:changeType="Match" dr:pgMarkerChangeType="Match" dr:originalParagraphIndex="7019" dr:paragraphIndex="6994">
      <w:pPr>
        <w:keepNext/>
        <w:keepLines/>
        <w:ind w:left="204"/>
        <w:jc w:val="both"/>
        <w:rPr>
          <w:sz w:val="16"/>
          <w:lang w:val="en-GB"/>
        </w:rPr>
      </w:pPr>
      <w:r>
        <w:rPr>
          <w:sz w:val="16"/>
          <w:lang w:val="en-GB"/>
        </w:rPr>
        <w:t>Environment</w:t>
      </w:r>
    </w:p>
    <w:p dr:changeType="Match" dr:pgMarkerChangeType="Match" dr:originalParagraphIndex="7020" dr:paragraphIndex="6995" dr:previousNumberingValue="•" dr:currentNumberingValue="•" dr:previousAbstractNumId="104" dr:currentAbstractNumId="99" dr:previousNumPath="[1]" dr:currentNumPath="[1]">
      <w:pPr>
        <w:pStyle w:val="ListParagraph"/>
        <w:keepNext/>
        <w:keepLines/>
        <w:numPr>
          <w:ilvl w:val="0"/>
          <w:numId w:val="71"/>
        </w:numPr>
        <w:ind w:left="924"/>
        <w:jc w:val="both"/>
        <w:rPr>
          <w:sz w:val="16"/>
          <w:lang w:val="en-GB"/>
        </w:rPr>
      </w:pPr>
      <w:r>
        <w:rPr>
          <w:sz w:val="16"/>
          <w:lang w:val="en-GB"/>
        </w:rPr>
        <w:t>Climate mitigation</w:t>
      </w:r>
    </w:p>
    <w:p dr:changeType="Match" dr:pgMarkerChangeType="Match" dr:originalParagraphIndex="7021" dr:paragraphIndex="6996" dr:previousNumberingValue="•" dr:currentNumberingValue="•" dr:previousAbstractNumId="104" dr:currentAbstractNumId="99" dr:previousNumPath="[2]" dr:currentNumPath="[2]">
      <w:pPr>
        <w:pStyle w:val="ListParagraph"/>
        <w:keepNext/>
        <w:keepLines/>
        <w:numPr>
          <w:ilvl w:val="0"/>
          <w:numId w:val="71"/>
        </w:numPr>
        <w:ind w:left="924"/>
        <w:jc w:val="both"/>
        <w:rPr>
          <w:sz w:val="16"/>
          <w:lang w:val="en-GB"/>
        </w:rPr>
      </w:pPr>
      <w:r>
        <w:rPr>
          <w:sz w:val="16"/>
          <w:lang w:val="en-GB"/>
        </w:rPr>
        <w:t>Adjustment to climate change</w:t>
      </w:r>
    </w:p>
    <w:p dr:changeType="Match" dr:pgMarkerChangeType="Match" dr:originalParagraphIndex="7022" dr:paragraphIndex="6997" dr:previousNumberingValue="•" dr:currentNumberingValue="•" dr:previousAbstractNumId="104" dr:currentAbstractNumId="99" dr:previousNumPath="[3]" dr:currentNumPath="[3]">
      <w:pPr>
        <w:pStyle w:val="ListParagraph"/>
        <w:keepNext/>
        <w:keepLines/>
        <w:numPr>
          <w:ilvl w:val="0"/>
          <w:numId w:val="71"/>
        </w:numPr>
        <w:ind w:left="924"/>
        <w:jc w:val="both"/>
        <w:rPr>
          <w:sz w:val="16"/>
          <w:lang w:val="en-GB"/>
        </w:rPr>
      </w:pPr>
      <w:r>
        <w:rPr>
          <w:sz w:val="16"/>
          <w:lang w:val="en-GB"/>
        </w:rPr>
        <w:t>Protection of biodiversity</w:t>
      </w:r>
    </w:p>
    <w:p dr:changeType="Match" dr:pgMarkerChangeType="Match" dr:originalParagraphIndex="7023" dr:paragraphIndex="6998" dr:previousNumberingValue="•" dr:currentNumberingValue="•" dr:previousAbstractNumId="104" dr:currentAbstractNumId="99" dr:previousNumPath="[4]" dr:currentNumPath="[4]">
      <w:pPr>
        <w:pStyle w:val="ListParagraph"/>
        <w:keepNext/>
        <w:keepLines/>
        <w:numPr>
          <w:ilvl w:val="0"/>
          <w:numId w:val="71"/>
        </w:numPr>
        <w:ind w:left="924"/>
        <w:jc w:val="both"/>
        <w:rPr>
          <w:sz w:val="16"/>
          <w:lang w:val="en-GB"/>
        </w:rPr>
      </w:pPr>
      <w:r>
        <w:rPr>
          <w:sz w:val="16"/>
          <w:lang w:val="en-GB"/>
        </w:rPr>
        <w:t>Sustainable use and protection of water and maritime resources</w:t>
      </w:r>
    </w:p>
    <w:p dr:changeType="Match" dr:pgMarkerChangeType="Match" dr:originalParagraphIndex="7024" dr:paragraphIndex="6999" dr:previousNumberingValue="•" dr:currentNumberingValue="•" dr:previousAbstractNumId="104" dr:currentAbstractNumId="99" dr:previousNumPath="[5]" dr:currentNumPath="[5]">
      <w:pPr>
        <w:pStyle w:val="ListParagraph"/>
        <w:keepNext/>
        <w:keepLines/>
        <w:numPr>
          <w:ilvl w:val="0"/>
          <w:numId w:val="71"/>
        </w:numPr>
        <w:ind w:left="924"/>
        <w:jc w:val="both"/>
        <w:rPr>
          <w:sz w:val="16"/>
          <w:lang w:val="en-GB"/>
        </w:rPr>
      </w:pPr>
      <w:r>
        <w:rPr>
          <w:sz w:val="16"/>
          <w:lang w:val="en-GB"/>
        </w:rPr>
        <w:t>Transition to a circular economy, avoidance of waste, and recycling</w:t>
      </w:r>
    </w:p>
    <w:p dr:changeType="Match" dr:pgMarkerChangeType="Match" dr:originalParagraphIndex="7025" dr:paragraphIndex="7000" dr:previousNumberingValue="•" dr:currentNumberingValue="•" dr:previousAbstractNumId="104" dr:currentAbstractNumId="99" dr:previousNumPath="[6]" dr:currentNumPath="[6]">
      <w:pPr>
        <w:pStyle w:val="ListParagraph"/>
        <w:keepNext/>
        <w:keepLines/>
        <w:numPr>
          <w:ilvl w:val="0"/>
          <w:numId w:val="71"/>
        </w:numPr>
        <w:ind w:left="924"/>
        <w:jc w:val="both"/>
        <w:rPr>
          <w:sz w:val="16"/>
          <w:lang w:val="en-GB"/>
        </w:rPr>
      </w:pPr>
      <w:r>
        <w:rPr>
          <w:sz w:val="16"/>
          <w:lang w:val="en-GB"/>
        </w:rPr>
        <w:t>The avoidance and reduction of environmental pollution</w:t>
      </w:r>
    </w:p>
    <w:p dr:changeType="Match" dr:pgMarkerChangeType="Match" dr:originalParagraphIndex="7026" dr:paragraphIndex="7001" dr:previousNumberingValue="•" dr:currentNumberingValue="•" dr:previousAbstractNumId="104" dr:currentAbstractNumId="99" dr:previousNumPath="[7]" dr:currentNumPath="[7]">
      <w:pPr>
        <w:pStyle w:val="ListParagraph"/>
        <w:keepNext/>
        <w:keepLines/>
        <w:numPr>
          <w:ilvl w:val="0"/>
          <w:numId w:val="71"/>
        </w:numPr>
        <w:ind w:left="924"/>
        <w:jc w:val="both"/>
        <w:rPr>
          <w:sz w:val="16"/>
          <w:lang w:val="en-GB"/>
        </w:rPr>
      </w:pPr>
      <w:r>
        <w:rPr>
          <w:sz w:val="16"/>
          <w:lang w:val="en-GB"/>
        </w:rPr>
        <w:t>Protection of healthy ecosystems</w:t>
      </w:r>
    </w:p>
    <w:p dr:changeType="Match" dr:pgMarkerChangeType="Match" dr:originalParagraphIndex="7027" dr:paragraphIndex="7002" dr:previousNumberingValue="•" dr:currentNumberingValue="•" dr:previousAbstractNumId="104" dr:currentAbstractNumId="99" dr:previousNumPath="[8]" dr:currentNumPath="[8]">
      <w:pPr>
        <w:pStyle w:val="ListParagraph"/>
        <w:keepNext/>
        <w:keepLines/>
        <w:numPr>
          <w:ilvl w:val="0"/>
          <w:numId w:val="71"/>
        </w:numPr>
        <w:ind w:left="924"/>
        <w:jc w:val="both"/>
        <w:rPr>
          <w:sz w:val="16"/>
          <w:lang w:val="en-GB"/>
        </w:rPr>
      </w:pPr>
      <w:r>
        <w:rPr>
          <w:sz w:val="16"/>
          <w:lang w:val="en-GB"/>
        </w:rPr>
        <w:t>Sustainable land use</w:t>
      </w:r>
    </w:p>
    <w:p dr:changeType="Match" dr:pgMarkerChangeType="Match" dr:originalParagraphIndex="7028" dr:paragraphIndex="7003">
      <w:pPr>
        <w:ind w:left="204"/>
        <w:jc w:val="both"/>
        <w:rPr>
          <w:sz w:val="16"/>
          <w:lang w:val="en-GB"/>
        </w:rPr>
      </w:pPr>
    </w:p>
    <w:p dr:changeType="Match" dr:pgMarkerChangeType="Match" dr:originalParagraphIndex="7029" dr:paragraphIndex="7004">
      <w:pPr>
        <w:ind w:left="204"/>
        <w:jc w:val="both"/>
        <w:rPr>
          <w:sz w:val="16"/>
          <w:lang w:val="en-GB"/>
        </w:rPr>
      </w:pPr>
      <w:r>
        <w:rPr>
          <w:sz w:val="16"/>
          <w:lang w:val="en-GB"/>
        </w:rPr>
        <w:t>Social affairs</w:t>
      </w:r>
    </w:p>
    <w:p dr:changeType="Match" dr:pgMarkerChangeType="Match" dr:originalParagraphIndex="7030" dr:paragraphIndex="7005" dr:previousNumberingValue="•" dr:currentNumberingValue="•" dr:previousAbstractNumId="63" dr:currentAbstractNumId="62" dr:previousNumPath="[1]" dr:currentNumPath="[1]">
      <w:pPr>
        <w:pStyle w:val="ListParagraph"/>
        <w:numPr>
          <w:ilvl w:val="0"/>
          <w:numId w:val="73"/>
        </w:numPr>
        <w:ind w:left="924"/>
        <w:jc w:val="both"/>
        <w:rPr>
          <w:sz w:val="16"/>
          <w:lang w:val="en-GB"/>
        </w:rPr>
      </w:pPr>
      <w:r>
        <w:rPr>
          <w:sz w:val="16"/>
          <w:lang w:val="en-GB"/>
        </w:rPr>
        <w:t xml:space="preserve">Compliance with recognized </w:t>
      </w:r>
      <w:r>
        <w:rPr>
          <w:sz w:val="16"/>
          <w:lang w:val="en-GB"/>
        </w:rPr>
        <w:t>labor</w:t>
      </w:r>
      <w:r>
        <w:rPr>
          <w:sz w:val="16"/>
          <w:lang w:val="en-GB"/>
        </w:rPr>
        <w:t xml:space="preserve"> law standards (no child and forced </w:t>
      </w:r>
      <w:r>
        <w:rPr>
          <w:sz w:val="16"/>
          <w:lang w:val="en-GB"/>
        </w:rPr>
        <w:t>labor</w:t>
      </w:r>
      <w:r>
        <w:rPr>
          <w:sz w:val="16"/>
          <w:lang w:val="en-GB"/>
        </w:rPr>
        <w:t>, no discrimination)</w:t>
      </w:r>
    </w:p>
    <w:p dr:changeType="Match" dr:pgMarkerChangeType="Match" dr:originalParagraphIndex="7031" dr:paragraphIndex="7006" dr:previousNumberingValue="•" dr:currentNumberingValue="•" dr:previousAbstractNumId="63" dr:currentAbstractNumId="62" dr:previousNumPath="[2]" dr:currentNumPath="[2]">
      <w:pPr>
        <w:pStyle w:val="ListParagraph"/>
        <w:numPr>
          <w:ilvl w:val="0"/>
          <w:numId w:val="73"/>
        </w:numPr>
        <w:ind w:left="924"/>
        <w:jc w:val="both"/>
        <w:rPr>
          <w:sz w:val="16"/>
          <w:lang w:val="en-GB"/>
        </w:rPr>
      </w:pPr>
      <w:r>
        <w:rPr>
          <w:sz w:val="16"/>
          <w:lang w:val="en-GB"/>
        </w:rPr>
        <w:t>Compliance with employment safety and health protection</w:t>
      </w:r>
    </w:p>
    <w:p dr:changeType="Match" dr:pgMarkerChangeType="Match" dr:originalParagraphIndex="7032" dr:paragraphIndex="7007" dr:previousNumberingValue="•" dr:currentNumberingValue="•" dr:previousAbstractNumId="63" dr:currentAbstractNumId="62" dr:previousNumPath="[3]" dr:currentNumPath="[3]">
      <w:pPr>
        <w:pStyle w:val="ListParagraph"/>
        <w:numPr>
          <w:ilvl w:val="0"/>
          <w:numId w:val="73"/>
        </w:numPr>
        <w:ind w:left="924"/>
        <w:jc w:val="both"/>
        <w:rPr>
          <w:sz w:val="16"/>
          <w:lang w:val="en-GB"/>
        </w:rPr>
      </w:pPr>
      <w:r>
        <w:rPr>
          <w:sz w:val="16"/>
          <w:lang w:val="en-GB"/>
        </w:rPr>
        <w:t>Appropriate remuneration, fair working conditions, diversity, and training and development opportunities</w:t>
      </w:r>
    </w:p>
    <w:p dr:changeType="Match" dr:pgMarkerChangeType="Match" dr:originalParagraphIndex="7033" dr:paragraphIndex="7008" dr:previousNumberingValue="•" dr:currentNumberingValue="•" dr:previousAbstractNumId="63" dr:currentAbstractNumId="62" dr:previousNumPath="[4]" dr:currentNumPath="[4]">
      <w:pPr>
        <w:pStyle w:val="ListParagraph"/>
        <w:numPr>
          <w:ilvl w:val="0"/>
          <w:numId w:val="73"/>
        </w:numPr>
        <w:ind w:left="924"/>
        <w:jc w:val="both"/>
        <w:rPr>
          <w:sz w:val="16"/>
          <w:lang w:val="en-GB"/>
        </w:rPr>
      </w:pPr>
      <w:r>
        <w:rPr>
          <w:sz w:val="16"/>
          <w:lang w:val="en-GB"/>
        </w:rPr>
        <w:t xml:space="preserve">Trade union rights and freedom of assembly </w:t>
      </w:r>
    </w:p>
    <w:p dr:changeType="Match" dr:pgMarkerChangeType="Match" dr:originalParagraphIndex="7034" dr:paragraphIndex="7009" dr:previousNumberingValue="•" dr:currentNumberingValue="•" dr:previousAbstractNumId="63" dr:currentAbstractNumId="62" dr:previousNumPath="[5]" dr:currentNumPath="[5]">
      <w:pPr>
        <w:pStyle w:val="ListParagraph"/>
        <w:numPr>
          <w:ilvl w:val="0"/>
          <w:numId w:val="73"/>
        </w:numPr>
        <w:ind w:left="924"/>
        <w:jc w:val="both"/>
        <w:rPr>
          <w:sz w:val="16"/>
          <w:lang w:val="en-GB"/>
        </w:rPr>
      </w:pPr>
      <w:r>
        <w:rPr>
          <w:sz w:val="16"/>
          <w:lang w:val="en-GB"/>
        </w:rPr>
        <w:t>Guarantee of adequate product safety, including health protection</w:t>
      </w:r>
    </w:p>
    <w:p dr:changeType="Match" dr:pgMarkerChangeType="Match" dr:originalParagraphIndex="7035" dr:paragraphIndex="7010" dr:previousNumberingValue="•" dr:currentNumberingValue="•" dr:previousAbstractNumId="63" dr:currentAbstractNumId="62" dr:previousNumPath="[6]" dr:currentNumPath="[6]">
      <w:pPr>
        <w:pStyle w:val="ListParagraph"/>
        <w:numPr>
          <w:ilvl w:val="0"/>
          <w:numId w:val="73"/>
        </w:numPr>
        <w:ind w:left="924"/>
        <w:jc w:val="both"/>
        <w:rPr>
          <w:sz w:val="16"/>
          <w:lang w:val="en-GB"/>
        </w:rPr>
      </w:pPr>
      <w:r>
        <w:rPr>
          <w:sz w:val="16"/>
          <w:lang w:val="en-GB"/>
        </w:rPr>
        <w:t xml:space="preserve">Application of the same requirements to entities in the supply chain </w:t>
      </w:r>
    </w:p>
    <w:p dr:changeType="Match" dr:pgMarkerChangeType="Match" dr:originalParagraphIndex="7036" dr:paragraphIndex="7011" dr:previousNumberingValue="•" dr:currentNumberingValue="•" dr:previousAbstractNumId="63" dr:currentAbstractNumId="62" dr:previousNumPath="[7]" dr:currentNumPath="[7]">
      <w:pPr>
        <w:pStyle w:val="ListParagraph"/>
        <w:numPr>
          <w:ilvl w:val="0"/>
          <w:numId w:val="73"/>
        </w:numPr>
        <w:ind w:left="924"/>
        <w:jc w:val="both"/>
        <w:rPr>
          <w:sz w:val="16"/>
          <w:lang w:val="en-GB"/>
        </w:rPr>
      </w:pPr>
      <w:r>
        <w:rPr>
          <w:sz w:val="16"/>
          <w:lang w:val="en-GB"/>
        </w:rPr>
        <w:t>Inclusive projects or consideration of the interests of communities and social minorities</w:t>
      </w:r>
    </w:p>
    <w:p dr:changeType="Match" dr:pgMarkerChangeType="Match" dr:originalParagraphIndex="7037" dr:paragraphIndex="7012">
      <w:pPr>
        <w:ind w:left="204"/>
        <w:jc w:val="both"/>
        <w:rPr>
          <w:sz w:val="16"/>
          <w:lang w:val="en-GB"/>
        </w:rPr>
      </w:pPr>
    </w:p>
    <w:p dr:changeType="Match" dr:pgMarkerChangeType="Match" dr:originalParagraphIndex="7038" dr:paragraphIndex="7013">
      <w:pPr>
        <w:keepNext/>
        <w:keepLines/>
        <w:ind w:left="204"/>
        <w:jc w:val="both"/>
        <w:rPr>
          <w:sz w:val="16"/>
          <w:lang w:val="en-GB"/>
        </w:rPr>
      </w:pPr>
      <w:r>
        <w:rPr>
          <w:sz w:val="16"/>
          <w:lang w:val="en-GB"/>
        </w:rPr>
        <w:t>Corporate Governance</w:t>
      </w:r>
    </w:p>
    <w:p dr:changeType="Match" dr:pgMarkerChangeType="Match" dr:originalParagraphIndex="7039" dr:paragraphIndex="7014" dr:previousNumberingValue="•" dr:currentNumberingValue="•" dr:previousAbstractNumId="89" dr:currentAbstractNumId="86" dr:previousNumPath="[1]" dr:currentNumPath="[1]">
      <w:pPr>
        <w:pStyle w:val="ListParagraph"/>
        <w:keepNext/>
        <w:keepLines/>
        <w:numPr>
          <w:ilvl w:val="0"/>
          <w:numId w:val="72"/>
        </w:numPr>
        <w:ind w:left="924"/>
        <w:jc w:val="both"/>
        <w:rPr>
          <w:sz w:val="16"/>
          <w:lang w:val="en-GB"/>
        </w:rPr>
      </w:pPr>
      <w:r>
        <w:rPr>
          <w:sz w:val="16"/>
          <w:lang w:val="en-GB"/>
        </w:rPr>
        <w:t>Tax honesty</w:t>
      </w:r>
    </w:p>
    <w:p dr:changeType="Match" dr:pgMarkerChangeType="Match" dr:originalParagraphIndex="7040" dr:paragraphIndex="7015" dr:previousNumberingValue="•" dr:currentNumberingValue="•" dr:previousAbstractNumId="89" dr:currentAbstractNumId="86" dr:previousNumPath="[2]" dr:currentNumPath="[2]">
      <w:pPr>
        <w:pStyle w:val="ListParagraph"/>
        <w:keepNext/>
        <w:keepLines/>
        <w:numPr>
          <w:ilvl w:val="0"/>
          <w:numId w:val="72"/>
        </w:numPr>
        <w:ind w:left="924"/>
        <w:jc w:val="both"/>
        <w:rPr>
          <w:sz w:val="16"/>
          <w:lang w:val="en-GB"/>
        </w:rPr>
      </w:pPr>
      <w:r>
        <w:rPr>
          <w:sz w:val="16"/>
          <w:lang w:val="en-GB"/>
        </w:rPr>
        <w:t>Anti-corruption</w:t>
      </w:r>
      <w:r>
        <w:rPr>
          <w:sz w:val="16"/>
          <w:lang w:val="en-GB"/>
        </w:rPr>
        <w:t xml:space="preserve"> measures </w:t>
      </w:r>
    </w:p>
    <w:p dr:changeType="Match" dr:pgMarkerChangeType="Match" dr:originalParagraphIndex="7041" dr:paragraphIndex="7016" dr:previousNumberingValue="•" dr:currentNumberingValue="•" dr:previousAbstractNumId="89" dr:currentAbstractNumId="86" dr:previousNumPath="[3]" dr:currentNumPath="[3]">
      <w:pPr>
        <w:pStyle w:val="ListParagraph"/>
        <w:keepNext/>
        <w:keepLines/>
        <w:numPr>
          <w:ilvl w:val="0"/>
          <w:numId w:val="72"/>
        </w:numPr>
        <w:ind w:left="924"/>
        <w:jc w:val="both"/>
        <w:rPr>
          <w:sz w:val="16"/>
          <w:lang w:val="en-GB"/>
        </w:rPr>
      </w:pPr>
      <w:r>
        <w:rPr>
          <w:sz w:val="16"/>
          <w:lang w:val="en-GB"/>
        </w:rPr>
        <w:t>Sustainability management by the board</w:t>
      </w:r>
    </w:p>
    <w:p dr:changeType="Match" dr:pgMarkerChangeType="Match" dr:originalParagraphIndex="7042" dr:paragraphIndex="7017" dr:previousNumberingValue="•" dr:currentNumberingValue="•" dr:previousAbstractNumId="89" dr:currentAbstractNumId="86" dr:previousNumPath="[4]" dr:currentNumPath="[4]">
      <w:pPr>
        <w:pStyle w:val="ListParagraph"/>
        <w:keepNext/>
        <w:keepLines/>
        <w:numPr>
          <w:ilvl w:val="0"/>
          <w:numId w:val="72"/>
        </w:numPr>
        <w:ind w:left="924"/>
        <w:jc w:val="both"/>
        <w:rPr>
          <w:sz w:val="16"/>
          <w:lang w:val="en-GB"/>
        </w:rPr>
      </w:pPr>
      <w:r>
        <w:rPr>
          <w:sz w:val="16"/>
          <w:lang w:val="en-GB"/>
        </w:rPr>
        <w:t>Board remuneration based on sustainability criteria</w:t>
      </w:r>
    </w:p>
    <w:p dr:changeType="Match" dr:pgMarkerChangeType="Match" dr:originalParagraphIndex="7043" dr:paragraphIndex="7018" dr:previousNumberingValue="•" dr:currentNumberingValue="•" dr:previousAbstractNumId="89" dr:currentAbstractNumId="86" dr:previousNumPath="[5]" dr:currentNumPath="[5]">
      <w:pPr>
        <w:pStyle w:val="ListParagraph"/>
        <w:keepNext/>
        <w:keepLines/>
        <w:numPr>
          <w:ilvl w:val="0"/>
          <w:numId w:val="72"/>
        </w:numPr>
        <w:ind w:left="924"/>
        <w:jc w:val="both"/>
        <w:rPr>
          <w:sz w:val="16"/>
          <w:lang w:val="en-GB"/>
        </w:rPr>
      </w:pPr>
      <w:r>
        <w:rPr>
          <w:sz w:val="16"/>
          <w:lang w:val="en-GB"/>
        </w:rPr>
        <w:t xml:space="preserve">The facilitation of </w:t>
      </w:r>
      <w:r>
        <w:rPr>
          <w:sz w:val="16"/>
          <w:lang w:val="en-GB"/>
        </w:rPr>
        <w:t>whistle-blowing</w:t>
      </w:r>
    </w:p>
    <w:p dr:changeType="Match" dr:pgMarkerChangeType="Match" dr:originalParagraphIndex="7044" dr:paragraphIndex="7019" dr:previousNumberingValue="•" dr:currentNumberingValue="•" dr:previousAbstractNumId="89" dr:currentAbstractNumId="86" dr:previousNumPath="[6]" dr:currentNumPath="[6]">
      <w:pPr>
        <w:pStyle w:val="ListParagraph"/>
        <w:keepNext/>
        <w:keepLines/>
        <w:numPr>
          <w:ilvl w:val="0"/>
          <w:numId w:val="72"/>
        </w:numPr>
        <w:ind w:left="924"/>
        <w:jc w:val="both"/>
        <w:rPr>
          <w:sz w:val="16"/>
          <w:lang w:val="en-GB"/>
        </w:rPr>
      </w:pPr>
      <w:r>
        <w:rPr>
          <w:sz w:val="16"/>
          <w:lang w:val="en-GB"/>
        </w:rPr>
        <w:t xml:space="preserve">Employee rights </w:t>
      </w:r>
      <w:r>
        <w:rPr>
          <w:sz w:val="16"/>
          <w:lang w:val="en-GB"/>
        </w:rPr>
        <w:t>guarantees</w:t>
      </w:r>
    </w:p>
    <w:p dr:changeType="Match" dr:pgMarkerChangeType="Match" dr:originalParagraphIndex="7045" dr:paragraphIndex="7020" dr:previousNumberingValue="•" dr:currentNumberingValue="•" dr:previousAbstractNumId="89" dr:currentAbstractNumId="86" dr:previousNumPath="[7]" dr:currentNumPath="[7]">
      <w:pPr>
        <w:pStyle w:val="ListParagraph"/>
        <w:keepNext/>
        <w:keepLines/>
        <w:numPr>
          <w:ilvl w:val="0"/>
          <w:numId w:val="72"/>
        </w:numPr>
        <w:ind w:left="924"/>
        <w:jc w:val="both"/>
        <w:rPr>
          <w:sz w:val="16"/>
          <w:lang w:val="en-GB"/>
        </w:rPr>
      </w:pPr>
      <w:r>
        <w:rPr>
          <w:sz w:val="16"/>
          <w:lang w:val="en-GB"/>
        </w:rPr>
        <w:t>Data protection guarantees</w:t>
      </w:r>
    </w:p>
    <w:p dr:changeType="Match" dr:pgMarkerChangeType="Match" dr:originalParagraphIndex="7046" dr:paragraphIndex="7021">
      <w:pPr>
        <w:ind w:left="204"/>
        <w:jc w:val="both"/>
        <w:rPr>
          <w:sz w:val="16"/>
          <w:lang w:val="en-GB"/>
        </w:rPr>
      </w:pPr>
    </w:p>
    <w:p dr:changeType="Match" dr:pgMarkerChangeType="Match" dr:originalParagraphIndex="7047" dr:paragraphIndex="7022">
      <w:pPr>
        <w:ind w:left="204"/>
        <w:jc w:val="both"/>
        <w:rPr>
          <w:sz w:val="16"/>
          <w:lang w:val="en-GB"/>
        </w:rPr>
      </w:pPr>
      <w:r>
        <w:rPr>
          <w:sz w:val="16"/>
          <w:lang w:val="en-GB"/>
        </w:rPr>
        <w:t>Sustainability risks can lead to a significant deterioration in the financial profile, profitability or reputation of an underlying investment and thus may materially impact its market price or liquidity.</w:t>
      </w:r>
    </w:p>
    <w:p dr:changeType="Match" dr:pgMarkerChangeType="Match" dr:originalParagraphIndex="7048" dr:paragraphIndex="7023">
      <w:pPr>
        <w:ind w:left="204"/>
        <w:rPr>
          <w:b/>
          <w:sz w:val="16"/>
          <w:lang w:val="en-GB"/>
        </w:rPr>
      </w:pPr>
    </w:p>
    <w:p dr:changeType="Match" dr:pgMarkerChangeType="Match" dr:originalParagraphIndex="7049" dr:paragraphIndex="7024">
      <w:pPr>
        <w:keepNext/>
        <w:keepLines/>
        <w:ind w:left="204"/>
        <w:rPr>
          <w:b/>
          <w:bCs/>
          <w:sz w:val="16"/>
          <w:lang w:val="en-GB"/>
        </w:rPr>
      </w:pPr>
      <w:r>
        <w:rPr>
          <w:b/>
          <w:bCs/>
          <w:sz w:val="16"/>
          <w:lang w:val="en-GB"/>
        </w:rPr>
        <w:t>Swap Agreements risk</w:t>
      </w:r>
    </w:p>
    <w:p dr:changeType="Match" dr:pgMarkerChangeType="Match" dr:originalParagraphIndex="7050" dr:paragraphIndex="7025">
      <w:pPr>
        <w:keepNext/>
        <w:keepLines/>
        <w:ind w:left="204"/>
        <w:rPr>
          <w:b/>
          <w:sz w:val="16"/>
          <w:lang w:val="en-GB"/>
        </w:rPr>
      </w:pPr>
    </w:p>
    <w:p dr:changeType="Match" dr:pgMarkerChangeType="Match" dr:originalParagraphIndex="7051" dr:paragraphIndex="7026">
      <w:pPr>
        <w:ind w:left="204"/>
        <w:jc w:val="both"/>
        <w:rPr>
          <w:sz w:val="16"/>
          <w:lang w:val="en-GB"/>
        </w:rPr>
      </w:pPr>
      <w:r>
        <w:rPr>
          <w:sz w:val="16"/>
          <w:lang w:val="en-GB"/>
        </w:rPr>
        <w:t xml:space="preserve">The Company may </w:t>
      </w:r>
      <w:r>
        <w:rPr>
          <w:sz w:val="16"/>
          <w:lang w:val="en-GB"/>
        </w:rPr>
        <w:t>enter into</w:t>
      </w:r>
      <w:r>
        <w:rPr>
          <w:sz w:val="16"/>
          <w:lang w:val="en-GB"/>
        </w:rPr>
        <w:t xml:space="preserve"> interest rate, index and currency exchange rate swap agreements for the purposes of attempting to obtain a particular desired return at a lower cost to the Company than if the Company had invested directly in an instrument that yielded that desired return. Swap agreements are two</w:t>
      </w:r>
      <w:r>
        <w:rPr>
          <w:sz w:val="16"/>
          <w:lang w:val="en-GB"/>
        </w:rPr>
        <w:t>-</w:t>
      </w:r>
      <w:r>
        <w:rPr>
          <w:sz w:val="16"/>
          <w:lang w:val="en-GB"/>
        </w:rPr>
        <w:t xml:space="preserve">party contracts entered into primarily by institutional investors for periods ranging from a few days to more than one year. In a standard </w:t>
      </w:r>
      <w:r>
        <w:rPr>
          <w:bCs/>
          <w:sz w:val="16"/>
          <w:szCs w:val="16"/>
          <w:lang w:val="en-GB"/>
        </w:rPr>
        <w:t>"</w:t>
      </w:r>
      <w:r>
        <w:rPr>
          <w:sz w:val="16"/>
          <w:lang w:val="en-GB"/>
        </w:rPr>
        <w:t>swap</w:t>
      </w:r>
      <w:r>
        <w:rPr>
          <w:sz w:val="16"/>
          <w:lang w:val="en-GB"/>
        </w:rPr>
        <w:t>"</w:t>
      </w:r>
      <w:r>
        <w:rPr>
          <w:sz w:val="16"/>
          <w:lang w:val="en-GB"/>
        </w:rPr>
        <w:t xml:space="preserve"> transaction, two parties agree to exchange the returns (or differential in rates of return) earned or realised on </w:t>
      </w:r>
      <w:r>
        <w:rPr>
          <w:sz w:val="16"/>
          <w:lang w:val="en-GB"/>
        </w:rPr>
        <w:t>particular predetermined</w:t>
      </w:r>
      <w:r>
        <w:rPr>
          <w:sz w:val="16"/>
          <w:lang w:val="en-GB"/>
        </w:rPr>
        <w:t xml:space="preserve"> investments or instruments. The gross returns to be exchanged or </w:t>
      </w:r>
      <w:r>
        <w:rPr>
          <w:bCs/>
          <w:sz w:val="16"/>
          <w:szCs w:val="16"/>
          <w:lang w:val="en-GB"/>
        </w:rPr>
        <w:t>"</w:t>
      </w:r>
      <w:r>
        <w:rPr>
          <w:sz w:val="16"/>
          <w:lang w:val="en-GB"/>
        </w:rPr>
        <w:t>swapped</w:t>
      </w:r>
      <w:r>
        <w:rPr>
          <w:sz w:val="16"/>
          <w:lang w:val="en-GB"/>
        </w:rPr>
        <w:t>"</w:t>
      </w:r>
      <w:r>
        <w:rPr>
          <w:sz w:val="16"/>
          <w:lang w:val="en-GB"/>
        </w:rPr>
        <w:t xml:space="preserve"> between the parties are calculated with respect to a </w:t>
      </w:r>
      <w:r>
        <w:rPr>
          <w:bCs/>
          <w:sz w:val="16"/>
          <w:szCs w:val="16"/>
          <w:lang w:val="en-GB"/>
        </w:rPr>
        <w:t>"</w:t>
      </w:r>
      <w:r>
        <w:rPr>
          <w:sz w:val="16"/>
          <w:lang w:val="en-GB"/>
        </w:rPr>
        <w:t>notional amount</w:t>
      </w:r>
      <w:r>
        <w:rPr>
          <w:sz w:val="16"/>
          <w:lang w:val="en-GB"/>
        </w:rPr>
        <w:t>"</w:t>
      </w:r>
      <w:r>
        <w:rPr>
          <w:sz w:val="16"/>
          <w:lang w:val="en-GB"/>
        </w:rPr>
        <w:t>, i</w:t>
      </w:r>
      <w:r>
        <w:rPr>
          <w:sz w:val="16"/>
          <w:lang w:val="en-GB"/>
        </w:rPr>
        <w:t>.</w:t>
      </w:r>
      <w:r>
        <w:rPr>
          <w:sz w:val="16"/>
          <w:lang w:val="en-GB"/>
        </w:rPr>
        <w:t>e</w:t>
      </w:r>
      <w:r>
        <w:rPr>
          <w:sz w:val="16"/>
          <w:lang w:val="en-GB"/>
        </w:rPr>
        <w:t>.</w:t>
      </w:r>
      <w:r>
        <w:rPr>
          <w:sz w:val="16"/>
          <w:lang w:val="en-GB"/>
        </w:rPr>
        <w:t xml:space="preserve"> the return on or increase in value of a particular US </w:t>
      </w:r>
      <w:r>
        <w:rPr>
          <w:sz w:val="16"/>
          <w:lang w:val="en-GB"/>
        </w:rPr>
        <w:t>d</w:t>
      </w:r>
      <w:r>
        <w:rPr>
          <w:sz w:val="16"/>
          <w:lang w:val="en-GB"/>
        </w:rPr>
        <w:t xml:space="preserve">ollar amount invested at a particular interest rate, in a particular foreign currency, or in a </w:t>
      </w:r>
      <w:r>
        <w:rPr>
          <w:bCs/>
          <w:sz w:val="16"/>
          <w:szCs w:val="16"/>
          <w:lang w:val="en-GB"/>
        </w:rPr>
        <w:t>"</w:t>
      </w:r>
      <w:r>
        <w:rPr>
          <w:sz w:val="16"/>
          <w:lang w:val="en-GB"/>
        </w:rPr>
        <w:t>basket</w:t>
      </w:r>
      <w:r>
        <w:rPr>
          <w:sz w:val="16"/>
          <w:lang w:val="en-GB"/>
        </w:rPr>
        <w:t>"</w:t>
      </w:r>
      <w:r>
        <w:rPr>
          <w:sz w:val="16"/>
          <w:lang w:val="en-GB"/>
        </w:rPr>
        <w:t xml:space="preserve"> of securities representing a particular index. The </w:t>
      </w:r>
      <w:r>
        <w:rPr>
          <w:bCs/>
          <w:sz w:val="16"/>
          <w:szCs w:val="16"/>
          <w:lang w:val="en-GB"/>
        </w:rPr>
        <w:t>"</w:t>
      </w:r>
      <w:r>
        <w:rPr>
          <w:sz w:val="16"/>
          <w:lang w:val="en-GB"/>
        </w:rPr>
        <w:t>notional amount</w:t>
      </w:r>
      <w:r>
        <w:rPr>
          <w:sz w:val="16"/>
          <w:lang w:val="en-GB"/>
        </w:rPr>
        <w:t>"</w:t>
      </w:r>
      <w:r>
        <w:rPr>
          <w:sz w:val="16"/>
          <w:lang w:val="en-GB"/>
        </w:rPr>
        <w:t xml:space="preserve"> of the swap agreement is only a fictive basis on which to calculate the obligations which the parties to a swap agreement have agreed to exchange. The Company's obligations (or rights) under a swap agreement will generally be equal only to the net amount to be paid or received under the agreement based on the relative values of the positions held by each party to the agreement (the </w:t>
      </w:r>
      <w:r>
        <w:rPr>
          <w:bCs/>
          <w:sz w:val="16"/>
          <w:szCs w:val="16"/>
          <w:lang w:val="en-GB"/>
        </w:rPr>
        <w:t>"</w:t>
      </w:r>
      <w:r>
        <w:rPr>
          <w:sz w:val="16"/>
          <w:lang w:val="en-GB"/>
        </w:rPr>
        <w:t>net amount</w:t>
      </w:r>
      <w:r>
        <w:rPr>
          <w:sz w:val="16"/>
          <w:lang w:val="en-GB"/>
        </w:rPr>
        <w:t>"</w:t>
      </w:r>
      <w:r>
        <w:rPr>
          <w:sz w:val="16"/>
          <w:lang w:val="en-GB"/>
        </w:rPr>
        <w:t xml:space="preserve">). </w:t>
      </w:r>
    </w:p>
    <w:p dr:changeType="Match" dr:pgMarkerChangeType="Match" dr:originalParagraphIndex="7052" dr:paragraphIndex="7027">
      <w:pPr>
        <w:ind w:left="204"/>
        <w:jc w:val="both"/>
        <w:rPr>
          <w:sz w:val="16"/>
          <w:lang w:val="en-GB"/>
        </w:rPr>
      </w:pPr>
    </w:p>
    <w:p dr:changeType="Match" dr:pgMarkerChangeType="Match" dr:originalParagraphIndex="7053" dr:paragraphIndex="7028">
      <w:pPr>
        <w:widowControl w:val="0"/>
        <w:ind w:left="204"/>
        <w:jc w:val="both"/>
        <w:rPr>
          <w:sz w:val="16"/>
          <w:lang w:val="en-GB"/>
        </w:rPr>
      </w:pPr>
      <w:r>
        <w:rPr>
          <w:sz w:val="16"/>
          <w:lang w:val="en-GB"/>
        </w:rPr>
        <w:t>Whether the Company's use of swap agreements will be successful in furthering its investment objective will depend on the ability of the Investment Managers</w:t>
      </w:r>
      <w:r>
        <w:rPr>
          <w:sz w:val="16"/>
          <w:lang w:val="en-GB"/>
        </w:rPr>
        <w:t xml:space="preserve"> and/or Investment Co-Managers</w:t>
      </w:r>
      <w:r>
        <w:rPr>
          <w:sz w:val="16"/>
          <w:lang w:val="en-GB"/>
        </w:rPr>
        <w:t xml:space="preserve"> to correctly predict whether certain types of investments are likely to produce greater returns than other investments. Because they are two</w:t>
      </w:r>
      <w:r>
        <w:rPr>
          <w:sz w:val="16"/>
          <w:lang w:val="en-GB"/>
        </w:rPr>
        <w:t>-</w:t>
      </w:r>
      <w:r>
        <w:rPr>
          <w:sz w:val="16"/>
          <w:lang w:val="en-GB"/>
        </w:rPr>
        <w:t xml:space="preserve">party contracts and because they may have terms of greater than seven (7) calendar days, swap agreements may </w:t>
      </w:r>
      <w:r>
        <w:rPr>
          <w:sz w:val="16"/>
          <w:lang w:val="en-GB"/>
        </w:rPr>
        <w:t>be considered to be</w:t>
      </w:r>
      <w:r>
        <w:rPr>
          <w:sz w:val="16"/>
          <w:lang w:val="en-GB"/>
        </w:rPr>
        <w:t xml:space="preserve"> illiquid. Moreover, the Company bears the risk of loss of the amount expected to be received under a swap agreement in the event of the default or bankruptcy of a swap agreement counterparty. The Investment Managers</w:t>
      </w:r>
      <w:r>
        <w:rPr>
          <w:sz w:val="16"/>
          <w:lang w:val="en-GB"/>
        </w:rPr>
        <w:t xml:space="preserve"> and/or Investment Co-Managers</w:t>
      </w:r>
      <w:r>
        <w:rPr>
          <w:sz w:val="16"/>
          <w:lang w:val="en-GB"/>
        </w:rPr>
        <w:t xml:space="preserve"> will cause the Company to enter into swap agreements in accordance with the guidelines in Appendix B.</w:t>
      </w:r>
      <w:r>
        <w:rPr>
          <w:sz w:val="16"/>
          <w:lang w:val="en-GB"/>
        </w:rPr>
        <w:t xml:space="preserve"> The main factor that determines the performance of a swap contract is the movement in the price of the underlying investment, specific interest rates, currencies and other factors used to calculate the payment due by and to the counterparty. If a swap contract requires payment by a Fund, the latter </w:t>
      </w:r>
      <w:r>
        <w:rPr>
          <w:sz w:val="16"/>
          <w:lang w:val="en-GB"/>
        </w:rPr>
        <w:t>must at all times</w:t>
      </w:r>
      <w:r>
        <w:rPr>
          <w:sz w:val="16"/>
          <w:lang w:val="en-GB"/>
        </w:rPr>
        <w:t xml:space="preserve"> be able to honour said payment. Moreover, if the counterparty loses its creditworthiness, the value of the swap contract </w:t>
      </w:r>
      <w:r>
        <w:rPr>
          <w:sz w:val="16"/>
          <w:lang w:val="en-GB"/>
        </w:rPr>
        <w:t>entered into</w:t>
      </w:r>
      <w:r>
        <w:rPr>
          <w:sz w:val="16"/>
          <w:lang w:val="en-GB"/>
        </w:rPr>
        <w:t xml:space="preserve"> with this counterparty can be expected to fall, entailing potential losses for the Fund.</w:t>
      </w:r>
    </w:p>
    <w:p dr:changeType="Match" dr:pgMarkerChangeType="Match" dr:originalParagraphIndex="7054" dr:paragraphIndex="7029">
      <w:pPr>
        <w:widowControl w:val="0"/>
        <w:ind w:left="204"/>
        <w:jc w:val="both"/>
        <w:rPr>
          <w:sz w:val="16"/>
          <w:lang w:val="en-GB"/>
        </w:rPr>
      </w:pPr>
    </w:p>
    <w:p dr:changeType="Match" dr:pgMarkerChangeType="Match" dr:originalParagraphIndex="7055" dr:paragraphIndex="7030">
      <w:pPr>
        <w:widowControl w:val="0"/>
        <w:ind w:left="204"/>
        <w:rPr>
          <w:b/>
          <w:bCs/>
          <w:sz w:val="16"/>
          <w:lang w:val="en-GB"/>
        </w:rPr>
      </w:pPr>
      <w:r>
        <w:rPr>
          <w:b/>
          <w:bCs/>
          <w:sz w:val="16"/>
          <w:lang w:val="en-GB"/>
        </w:rPr>
        <w:t>T</w:t>
      </w:r>
      <w:r>
        <w:rPr>
          <w:b/>
          <w:bCs/>
          <w:sz w:val="16"/>
          <w:lang w:val="en-GB"/>
        </w:rPr>
        <w:t>BA Transaction risk</w:t>
      </w:r>
    </w:p>
    <w:p dr:changeType="Match" dr:pgMarkerChangeType="Match" dr:originalParagraphIndex="7056" dr:paragraphIndex="7031">
      <w:pPr>
        <w:widowControl w:val="0"/>
        <w:ind w:left="204"/>
        <w:jc w:val="both"/>
        <w:rPr>
          <w:b/>
          <w:bCs/>
          <w:sz w:val="16"/>
          <w:lang w:val="en-GB"/>
        </w:rPr>
      </w:pPr>
    </w:p>
    <w:p dr:changeType="Match" dr:pgMarkerChangeType="Match" dr:originalParagraphIndex="7057" dr:paragraphIndex="7032">
      <w:pPr>
        <w:widowControl w:val="0"/>
        <w:ind w:left="204"/>
        <w:jc w:val="both"/>
        <w:rPr>
          <w:sz w:val="16"/>
          <w:lang w:val="en-GB"/>
        </w:rPr>
      </w:pPr>
      <w:r>
        <w:rPr>
          <w:sz w:val="16"/>
          <w:lang w:val="en-GB"/>
        </w:rPr>
        <w:t xml:space="preserve">To-be-announced transactions (TBAs) are forward-settling mortgage-backed securities (MBS) trades where the </w:t>
      </w:r>
      <w:r>
        <w:rPr>
          <w:sz w:val="16"/>
          <w:lang w:val="en-GB"/>
        </w:rPr>
        <w:t>particular securities</w:t>
      </w:r>
      <w:r>
        <w:rPr>
          <w:sz w:val="16"/>
          <w:lang w:val="en-GB"/>
        </w:rPr>
        <w:t xml:space="preserve"> to be delivered are not identified at the trade </w:t>
      </w:r>
      <w:r>
        <w:rPr>
          <w:sz w:val="16"/>
          <w:lang w:val="en-GB"/>
        </w:rPr>
        <w:t>date</w:t>
      </w:r>
      <w:r>
        <w:rPr>
          <w:sz w:val="16"/>
          <w:lang w:val="en-GB"/>
        </w:rPr>
        <w:t xml:space="preserve"> but the delivered securities must meet specified terms and standards (such as issuer, maturity, coupon, price, </w:t>
      </w:r>
      <w:r>
        <w:rPr>
          <w:sz w:val="16"/>
          <w:lang w:val="en-GB"/>
        </w:rPr>
        <w:t>par amount</w:t>
      </w:r>
      <w:r>
        <w:rPr>
          <w:sz w:val="16"/>
          <w:lang w:val="en-GB"/>
        </w:rPr>
        <w:t>, and settlement date). Forward settling securities, such as TBAs, involve leverage which may magnify investment risks. TBAs are also subject to market risk, counterparty risk and liquidity risk.</w:t>
      </w:r>
    </w:p>
    <w:p dr:changeType="Match" dr:pgMarkerChangeType="Match" dr:originalParagraphIndex="7058" dr:paragraphIndex="7033">
      <w:pPr>
        <w:widowControl w:val="0"/>
        <w:ind w:left="204"/>
        <w:jc w:val="both"/>
        <w:rPr>
          <w:sz w:val="16"/>
          <w:lang w:val="en-GB"/>
        </w:rPr>
      </w:pPr>
    </w:p>
    <w:p dr:changeType="Match" dr:pgMarkerChangeType="Match" dr:originalParagraphIndex="7059" dr:paragraphIndex="7034">
      <w:pPr>
        <w:ind w:left="204"/>
        <w:jc w:val="both"/>
        <w:rPr>
          <w:sz w:val="16"/>
          <w:lang w:val="en-GB"/>
        </w:rPr>
      </w:pPr>
      <w:r>
        <w:rPr>
          <w:sz w:val="16"/>
          <w:lang w:val="en-GB"/>
        </w:rPr>
        <w:t>TBAs are exposed to changes in the value of the underlying investments during the term of the agreement. The obligation to purchase securities on a specified future date involves the risk that the market value of the securities that the Fund is obligated to purchase may decline below the purchase price.</w:t>
      </w:r>
    </w:p>
    <w:p dr:changeType="Match" dr:pgMarkerChangeType="Match" dr:originalParagraphIndex="7060" dr:paragraphIndex="7035">
      <w:pPr>
        <w:widowControl w:val="0"/>
        <w:ind w:left="204"/>
        <w:jc w:val="both"/>
        <w:rPr>
          <w:sz w:val="16"/>
          <w:lang w:val="en-GB"/>
        </w:rPr>
      </w:pPr>
    </w:p>
    <w:p dr:changeType="Match" dr:pgMarkerChangeType="Match" dr:originalParagraphIndex="7061" dr:paragraphIndex="7036">
      <w:pPr>
        <w:widowControl w:val="0"/>
        <w:ind w:left="204"/>
        <w:jc w:val="both"/>
        <w:rPr>
          <w:sz w:val="16"/>
          <w:lang w:val="en-GB"/>
        </w:rPr>
      </w:pPr>
      <w:r>
        <w:rPr>
          <w:sz w:val="16"/>
          <w:lang w:val="en-GB"/>
        </w:rPr>
        <w:t xml:space="preserve">Funds may </w:t>
      </w:r>
      <w:r>
        <w:rPr>
          <w:sz w:val="16"/>
          <w:lang w:val="en-GB"/>
        </w:rPr>
        <w:t>enter into</w:t>
      </w:r>
      <w:r>
        <w:rPr>
          <w:sz w:val="16"/>
          <w:lang w:val="en-GB"/>
        </w:rPr>
        <w:t xml:space="preserve"> TBA sale commitments to hedge their portfolio positions or to sell securities they own under delayed delivery arrangements. In entering TBA sale commitments, a Fund will bear the risk that the price of the MBS to be delivered increases before the settlement date. This could result in a reduction of the potential for realising gains on the concerned security.</w:t>
      </w:r>
    </w:p>
    <w:p dr:changeType="Match" dr:pgMarkerChangeType="Match" dr:originalParagraphIndex="7062" dr:paragraphIndex="7037">
      <w:pPr>
        <w:widowControl w:val="0"/>
        <w:ind w:left="204"/>
        <w:jc w:val="both"/>
        <w:rPr>
          <w:sz w:val="16"/>
          <w:lang w:val="en-GB"/>
        </w:rPr>
      </w:pPr>
    </w:p>
    <w:p dr:changeType="Match" dr:pgMarkerChangeType="Match" dr:originalParagraphIndex="7063" dr:paragraphIndex="7038">
      <w:pPr>
        <w:keepNext/>
        <w:keepLines/>
        <w:ind w:left="204"/>
        <w:jc w:val="both"/>
        <w:rPr>
          <w:sz w:val="16"/>
          <w:lang w:val="en-GB"/>
        </w:rPr>
      </w:pPr>
      <w:r>
        <w:rPr>
          <w:sz w:val="16"/>
          <w:lang w:val="en-GB"/>
        </w:rPr>
        <w:t xml:space="preserve">Funds may </w:t>
      </w:r>
      <w:r>
        <w:rPr>
          <w:sz w:val="16"/>
          <w:lang w:val="en-GB"/>
        </w:rPr>
        <w:t>enter into</w:t>
      </w:r>
      <w:r>
        <w:rPr>
          <w:sz w:val="16"/>
          <w:lang w:val="en-GB"/>
        </w:rPr>
        <w:t xml:space="preserve"> TBA roll transactions where the buyer agrees to sell an MBS and repurchase another MBS with similar ch</w:t>
      </w:r>
      <w:r>
        <w:rPr>
          <w:sz w:val="16"/>
          <w:lang w:val="en-GB"/>
        </w:rPr>
        <w:t xml:space="preserve">aracteristics </w:t>
      </w:r>
      <w:r>
        <w:rPr>
          <w:sz w:val="16"/>
          <w:lang w:val="en-GB"/>
        </w:rPr>
        <w:t>at a later date</w:t>
      </w:r>
      <w:r>
        <w:rPr>
          <w:sz w:val="16"/>
          <w:lang w:val="en-GB"/>
        </w:rPr>
        <w:t xml:space="preserve">. </w:t>
      </w:r>
      <w:r>
        <w:rPr>
          <w:sz w:val="16"/>
          <w:lang w:val="en-GB"/>
        </w:rPr>
        <w:t>The buyer of a TBA roll bears the risk to be bound to buy a similar security at a higher price if the concerned pool of assets increases in price over the time of the roll.</w:t>
      </w:r>
    </w:p>
    <w:p dr:changeType="Match" dr:pgMarkerChangeType="Match" dr:originalParagraphIndex="7064" dr:paragraphIndex="7039">
      <w:pPr>
        <w:widowControl w:val="0"/>
        <w:ind w:left="204"/>
        <w:rPr>
          <w:b/>
          <w:bCs/>
          <w:sz w:val="16"/>
          <w:lang w:val="en-GB"/>
        </w:rPr>
      </w:pPr>
    </w:p>
    <w:p dr:changeType="Match" dr:pgMarkerChangeType="Match" dr:originalParagraphIndex="7065" dr:paragraphIndex="7040">
      <w:pPr>
        <w:widowControl w:val="0"/>
        <w:ind w:left="204"/>
        <w:jc w:val="both"/>
        <w:rPr>
          <w:b/>
          <w:bCs/>
          <w:sz w:val="16"/>
          <w:lang w:val="en-GB"/>
        </w:rPr>
      </w:pPr>
      <w:r>
        <w:rPr>
          <w:b/>
          <w:bCs/>
          <w:sz w:val="16"/>
          <w:lang w:val="en-GB"/>
        </w:rPr>
        <w:t>Thematic Investing risk</w:t>
      </w:r>
    </w:p>
    <w:p dr:changeType="Match" dr:pgMarkerChangeType="Match" dr:originalParagraphIndex="7066" dr:paragraphIndex="7041">
      <w:pPr>
        <w:widowControl w:val="0"/>
        <w:ind w:left="204"/>
        <w:jc w:val="both"/>
        <w:rPr>
          <w:sz w:val="16"/>
          <w:lang w:val="en-GB"/>
        </w:rPr>
      </w:pPr>
    </w:p>
    <w:p dr:changeType="Match" dr:pgMarkerChangeType="Match" dr:originalParagraphIndex="7067" dr:paragraphIndex="7042">
      <w:pPr>
        <w:widowControl w:val="0"/>
        <w:ind w:left="204"/>
        <w:jc w:val="both"/>
        <w:rPr>
          <w:sz w:val="16"/>
          <w:lang w:val="en-GB"/>
        </w:rPr>
      </w:pPr>
      <w:r>
        <w:rPr>
          <w:sz w:val="16"/>
          <w:lang w:val="en-GB"/>
        </w:rPr>
        <w:t xml:space="preserve">The </w:t>
      </w:r>
      <w:r>
        <w:rPr>
          <w:sz w:val="16"/>
          <w:lang w:val="en-GB"/>
        </w:rPr>
        <w:t xml:space="preserve">performance of a </w:t>
      </w:r>
      <w:r>
        <w:rPr>
          <w:sz w:val="16"/>
          <w:lang w:val="en-GB"/>
        </w:rPr>
        <w:t>Fund</w:t>
      </w:r>
      <w:r>
        <w:rPr>
          <w:sz w:val="16"/>
          <w:lang w:val="en-GB"/>
        </w:rPr>
        <w:t xml:space="preserve"> </w:t>
      </w:r>
      <w:r>
        <w:rPr>
          <w:sz w:val="16"/>
          <w:lang w:val="en-GB"/>
        </w:rPr>
        <w:t>whose</w:t>
      </w:r>
      <w:r>
        <w:rPr>
          <w:sz w:val="16"/>
          <w:lang w:val="en-GB"/>
        </w:rPr>
        <w:t xml:space="preserve"> investment strategy incorporates the identification of thematic investment opportunities may be negatively impacted if the </w:t>
      </w:r>
      <w:r>
        <w:rPr>
          <w:sz w:val="16"/>
          <w:lang w:val="en-GB"/>
        </w:rPr>
        <w:t>I</w:t>
      </w:r>
      <w:r>
        <w:rPr>
          <w:sz w:val="16"/>
          <w:lang w:val="en-GB"/>
        </w:rPr>
        <w:t xml:space="preserve">nvestment </w:t>
      </w:r>
      <w:r>
        <w:rPr>
          <w:sz w:val="16"/>
          <w:lang w:val="en-GB"/>
        </w:rPr>
        <w:t>M</w:t>
      </w:r>
      <w:r>
        <w:rPr>
          <w:sz w:val="16"/>
          <w:lang w:val="en-GB"/>
        </w:rPr>
        <w:t>anager does not correctly identify such opportunities or if the theme develops in an unexpected manner.</w:t>
      </w:r>
    </w:p>
    <w:p dr:changeType="Match" dr:pgMarkerChangeType="Match" dr:originalParagraphIndex="7068" dr:paragraphIndex="7043">
      <w:pPr>
        <w:widowControl w:val="0"/>
        <w:ind w:left="204"/>
        <w:jc w:val="both"/>
        <w:rPr>
          <w:sz w:val="16"/>
          <w:lang w:val="en-GB"/>
        </w:rPr>
      </w:pPr>
    </w:p>
    <w:p dr:changeType="Match" dr:pgMarkerChangeType="Match" dr:originalParagraphIndex="7069" dr:paragraphIndex="7044">
      <w:pPr>
        <w:widowControl w:val="0"/>
        <w:ind w:left="204"/>
        <w:jc w:val="both"/>
        <w:rPr>
          <w:sz w:val="16"/>
          <w:lang w:val="en-GB"/>
        </w:rPr>
      </w:pPr>
      <w:r>
        <w:rPr>
          <w:sz w:val="16"/>
          <w:lang w:val="en-GB"/>
        </w:rPr>
        <w:t xml:space="preserve">Companies within </w:t>
      </w:r>
      <w:r>
        <w:rPr>
          <w:sz w:val="16"/>
          <w:lang w:val="en-GB"/>
        </w:rPr>
        <w:t>a</w:t>
      </w:r>
      <w:r>
        <w:rPr>
          <w:sz w:val="16"/>
          <w:lang w:val="en-GB"/>
        </w:rPr>
        <w:t xml:space="preserve"> Fund’s investment theme may face intense competition and potentially rapid product obsolescence. There can be no assurance these companies will be able to successfully protect their intellectual property to prevent the misappropriation of their technology, or that competitors will not develop technology that is substantially similar or superior to such companies’ technology. These companies </w:t>
      </w:r>
      <w:r>
        <w:rPr>
          <w:sz w:val="16"/>
          <w:lang w:val="en-GB"/>
        </w:rPr>
        <w:t>may</w:t>
      </w:r>
      <w:r>
        <w:rPr>
          <w:sz w:val="16"/>
          <w:lang w:val="en-GB"/>
        </w:rPr>
        <w:t xml:space="preserve"> engage in significant amounts of spending on research and development, and there is no guarantee that the products or services produced by these</w:t>
      </w:r>
      <w:r>
        <w:rPr>
          <w:sz w:val="16"/>
          <w:lang w:val="en-GB"/>
        </w:rPr>
        <w:t xml:space="preserve"> companies will be successful.</w:t>
      </w:r>
    </w:p>
    <w:p dr:changeType="Match" dr:pgMarkerChangeType="Match" dr:originalParagraphIndex="7070" dr:paragraphIndex="7045">
      <w:pPr>
        <w:widowControl w:val="0"/>
        <w:ind w:left="204"/>
        <w:jc w:val="both"/>
        <w:rPr>
          <w:sz w:val="16"/>
          <w:lang w:val="en-GB"/>
        </w:rPr>
      </w:pPr>
    </w:p>
    <w:p dr:changeType="Match" dr:pgMarkerChangeType="Match" dr:originalParagraphIndex="7071" dr:paragraphIndex="7046">
      <w:pPr>
        <w:widowControl w:val="0"/>
        <w:ind w:left="204"/>
        <w:jc w:val="both"/>
        <w:rPr>
          <w:sz w:val="16"/>
          <w:lang w:val="en-GB"/>
        </w:rPr>
      </w:pPr>
      <w:r>
        <w:rPr>
          <w:sz w:val="16"/>
          <w:lang w:val="en-GB"/>
        </w:rPr>
        <w:t xml:space="preserve">In addition, some companies within </w:t>
      </w:r>
      <w:r>
        <w:rPr>
          <w:sz w:val="16"/>
          <w:lang w:val="en-GB"/>
        </w:rPr>
        <w:t>a</w:t>
      </w:r>
      <w:r>
        <w:rPr>
          <w:sz w:val="16"/>
          <w:lang w:val="en-GB"/>
        </w:rPr>
        <w:t xml:space="preserve"> Fund’s investment theme could face increasing regulatory scrutiny in the future, which may limit the development of their technologies or businesses and impede their growth.</w:t>
      </w:r>
    </w:p>
    <w:p dr:changeType="Match" dr:pgMarkerChangeType="Match" dr:originalParagraphIndex="7072" dr:paragraphIndex="7047">
      <w:pPr>
        <w:widowControl w:val="0"/>
        <w:ind w:left="204"/>
        <w:jc w:val="both"/>
        <w:rPr>
          <w:sz w:val="16"/>
          <w:lang w:val="en-GB"/>
        </w:rPr>
      </w:pPr>
      <w:r>
        <w:rPr>
          <w:sz w:val="16"/>
          <w:lang w:val="en-GB"/>
        </w:rPr>
        <w:t xml:space="preserve">As a result, the stock price of companies within </w:t>
      </w:r>
      <w:r>
        <w:rPr>
          <w:sz w:val="16"/>
          <w:lang w:val="en-GB"/>
        </w:rPr>
        <w:t>a</w:t>
      </w:r>
      <w:r>
        <w:rPr>
          <w:sz w:val="16"/>
          <w:lang w:val="en-GB"/>
        </w:rPr>
        <w:t xml:space="preserve"> Fund’s investment theme may vary widely and abruptly decline in value due to one or more of the risk factors described above.</w:t>
      </w:r>
    </w:p>
    <w:p dr:changeType="Match" dr:pgMarkerChangeType="Match" dr:originalParagraphIndex="7073" dr:paragraphIndex="7048">
      <w:pPr>
        <w:widowControl w:val="0"/>
        <w:ind w:left="204"/>
        <w:rPr>
          <w:b/>
          <w:bCs/>
          <w:sz w:val="16"/>
          <w:lang w:val="en-GB"/>
        </w:rPr>
      </w:pPr>
    </w:p>
    <w:p dr:changeType="Match" dr:pgMarkerChangeType="Match" dr:originalParagraphIndex="7074" dr:paragraphIndex="7049">
      <w:pPr>
        <w:pStyle w:val="BodyText3"/>
        <w:ind w:left="204"/>
        <w:rPr>
          <w:b/>
        </w:rPr>
      </w:pPr>
      <w:r>
        <w:rPr>
          <w:b/>
        </w:rPr>
        <w:t>Underlying Investment Funds risk</w:t>
      </w:r>
    </w:p>
    <w:p dr:changeType="Match" dr:pgMarkerChangeType="Match" dr:originalParagraphIndex="7075" dr:paragraphIndex="7050">
      <w:pPr>
        <w:pStyle w:val="BodyText3"/>
        <w:ind w:left="204"/>
        <w:rPr>
          <w:b/>
        </w:rPr>
      </w:pPr>
    </w:p>
    <w:p dr:changeType="Match" dr:pgMarkerChangeType="Match" dr:originalParagraphIndex="7076" dr:paragraphIndex="7051">
      <w:pPr>
        <w:pStyle w:val="BodyText3"/>
        <w:ind w:left="204"/>
        <w:rPr/>
      </w:pPr>
      <w:r>
        <w:rPr/>
        <w:t xml:space="preserve">A Fund's performance is directly impacted by the performance of any Investment Funds held by it. The ability of a Fund to achieve its investment goal is directly related to, in part, the ability of the Underlying Investment Funds to meet their investment goal. </w:t>
      </w:r>
    </w:p>
    <w:p dr:changeType="Match" dr:pgMarkerChangeType="Match" dr:originalParagraphIndex="7077" dr:paragraphIndex="7052">
      <w:pPr>
        <w:pStyle w:val="BodyText3"/>
        <w:ind w:left="204"/>
        <w:rPr/>
      </w:pPr>
    </w:p>
    <w:p dr:changeType="Match" dr:pgMarkerChangeType="Match" dr:originalParagraphIndex="7078" dr:paragraphIndex="7053">
      <w:pPr>
        <w:pStyle w:val="BodyText3"/>
        <w:ind w:left="204"/>
        <w:rPr/>
      </w:pPr>
      <w:r>
        <w:rPr/>
        <w:t xml:space="preserve">Investing in other Investment Funds may be more costly to a Fund than if the Fund had invested in the underlying securities directly. Shareholders of the Fund will indirectly bear the fees and expenses (including management and advisory fees and other expenses) of the underlying Investment Funds. The determination of Net Asset Value of the Shares of any </w:t>
      </w:r>
      <w:r>
        <w:rPr/>
        <w:t>particular Underlying</w:t>
      </w:r>
      <w:r>
        <w:rPr/>
        <w:t xml:space="preserve"> Investment Fund held by a Fund may be suspended under certain conditions as indicated in Appendix D ("Suspension of Calculation of Net Asset Value"). In the event this were to happen, it could impede the ability of a Fund to meet a redemption request.</w:t>
      </w:r>
    </w:p>
    <w:p dr:changeType="Match" dr:pgMarkerChangeType="Match" dr:originalParagraphIndex="7079" dr:paragraphIndex="7054">
      <w:pPr>
        <w:pStyle w:val="BodyText3"/>
        <w:ind w:left="204"/>
        <w:rPr/>
      </w:pPr>
    </w:p>
    <w:p dr:changeType="Match" dr:pgMarkerChangeType="Match" dr:originalParagraphIndex="7080" dr:paragraphIndex="7055">
      <w:pPr>
        <w:pStyle w:val="BodyText3"/>
        <w:ind w:left="204"/>
        <w:rPr/>
      </w:pPr>
      <w:r>
        <w:rPr/>
        <w:t>An Underlying Exchange Traded Fund ("ETF") may trade at a premium or discount to its net asset value, as shares of an ETF are bought and sold on exchanges their values may fluctuate due to factors not related to their net asset value.</w:t>
      </w:r>
    </w:p>
    <w:p dr:changeType="Match" dr:pgMarkerChangeType="Match" dr:originalParagraphIndex="7081" dr:paragraphIndex="7056">
      <w:pPr>
        <w:pStyle w:val="BodyText3"/>
        <w:ind w:left="204"/>
        <w:rPr>
          <w:b/>
        </w:rPr>
      </w:pPr>
    </w:p>
    <w:p dr:changeType="Match" dr:pgMarkerChangeType="Match" dr:originalParagraphIndex="7082" dr:paragraphIndex="7057">
      <w:pPr>
        <w:keepNext/>
        <w:ind w:left="204"/>
        <w:rPr>
          <w:b/>
          <w:bCs/>
          <w:sz w:val="16"/>
          <w:lang w:val="en-GB"/>
        </w:rPr>
      </w:pPr>
      <w:r>
        <w:rPr>
          <w:b/>
          <w:bCs/>
          <w:sz w:val="16"/>
          <w:lang w:val="en-GB"/>
        </w:rPr>
        <w:t>Warrants risk</w:t>
      </w:r>
    </w:p>
    <w:p dr:changeType="Match" dr:pgMarkerChangeType="Match" dr:originalParagraphIndex="7083" dr:paragraphIndex="7058">
      <w:pPr>
        <w:keepNext/>
        <w:ind w:left="204"/>
        <w:rPr>
          <w:b/>
          <w:bCs/>
          <w:sz w:val="16"/>
          <w:lang w:val="en-GB"/>
        </w:rPr>
      </w:pPr>
    </w:p>
    <w:p dr:changeType="Match" dr:pgMarkerChangeType="Match" dr:originalParagraphIndex="7084" dr:paragraphIndex="7059">
      <w:pPr>
        <w:pStyle w:val="xl23"/>
        <w:keepNext/>
        <w:pBdr>
          <w:bottom w:val="none" w:sz="0" w:space="0" w:color="auto"/>
          <w:right w:val="none" w:sz="0" w:space="0" w:color="auto"/>
        </w:pBdr>
        <w:autoSpaceDE/>
        <w:autoSpaceDN/>
        <w:adjustRightInd/>
        <w:spacing w:before="0" w:beforeAutospacing="0" w:after="0" w:afterAutospacing="0"/>
        <w:ind w:left="204"/>
        <w:rPr>
          <w:rFonts w:eastAsia="Times New Roman"/>
          <w:szCs w:val="24"/>
          <w:lang w:val="en-GB"/>
        </w:rPr>
      </w:pPr>
      <w:r>
        <w:rPr>
          <w:rFonts w:eastAsia="Times New Roman"/>
          <w:szCs w:val="24"/>
          <w:lang w:val="en-GB"/>
        </w:rPr>
        <w:t xml:space="preserve">Investments in and holding of warrants may result in increased volatility of the </w:t>
      </w:r>
      <w:r>
        <w:rPr>
          <w:rFonts w:eastAsia="Times New Roman"/>
          <w:szCs w:val="24"/>
          <w:lang w:val="en-GB"/>
        </w:rPr>
        <w:t>N</w:t>
      </w:r>
      <w:r>
        <w:rPr>
          <w:rFonts w:eastAsia="Times New Roman"/>
          <w:szCs w:val="24"/>
          <w:lang w:val="en-GB"/>
        </w:rPr>
        <w:t xml:space="preserve">et </w:t>
      </w:r>
      <w:r>
        <w:rPr>
          <w:rFonts w:eastAsia="Times New Roman"/>
          <w:szCs w:val="24"/>
          <w:lang w:val="en-GB"/>
        </w:rPr>
        <w:t>A</w:t>
      </w:r>
      <w:r>
        <w:rPr>
          <w:rFonts w:eastAsia="Times New Roman"/>
          <w:szCs w:val="24"/>
          <w:lang w:val="en-GB"/>
        </w:rPr>
        <w:t xml:space="preserve">sset </w:t>
      </w:r>
      <w:r>
        <w:rPr>
          <w:rFonts w:eastAsia="Times New Roman"/>
          <w:szCs w:val="24"/>
          <w:lang w:val="en-GB"/>
        </w:rPr>
        <w:t>V</w:t>
      </w:r>
      <w:r>
        <w:rPr>
          <w:rFonts w:eastAsia="Times New Roman"/>
          <w:szCs w:val="24"/>
          <w:lang w:val="en-GB"/>
        </w:rPr>
        <w:t xml:space="preserve">alue of certain Funds, which may make use of warrants, and accordingly </w:t>
      </w:r>
      <w:r>
        <w:rPr>
          <w:rFonts w:eastAsia="Times New Roman"/>
          <w:szCs w:val="24"/>
          <w:lang w:val="en-GB"/>
        </w:rPr>
        <w:t xml:space="preserve">are </w:t>
      </w:r>
      <w:r>
        <w:rPr>
          <w:rFonts w:eastAsia="Times New Roman"/>
          <w:szCs w:val="24"/>
          <w:lang w:val="en-GB"/>
        </w:rPr>
        <w:t>accompanied by a higher degree of risk.</w:t>
      </w:r>
    </w:p>
    <w:p dr:changeType="Match" dr:pgMarkerChangeType="Match" dr:originalParagraphIndex="7085" dr:paragraphIndex="7060">
      <w:pPr>
        <w:ind w:left="204"/>
        <w:jc w:val="both"/>
        <w:rPr>
          <w:b/>
          <w:bCs/>
          <w:sz w:val="16"/>
          <w:lang w:val="en-GB"/>
        </w:rPr>
      </w:pPr>
    </w:p>
    <w:p dr:changeType="Match" dr:pgMarkerChangeType="Match" dr:originalParagraphIndex="7086" dr:paragraphIndex="7061">
      <w:pPr>
        <w:numPr>
          <w:numId w:val="0"/>
        </w:numPr>
        <w:tabs>
          <w:tab w:val="left" w:pos="0"/>
        </w:tabs>
        <w:ind w:left="204"/>
        <w:jc w:val="both"/>
        <w:rPr>
          <w:lang w:val="en-GB"/>
        </w:rPr>
      </w:pPr>
      <w:r>
        <w:rPr>
          <w:b/>
          <w:bCs/>
          <w:sz w:val="16"/>
          <w:lang w:val="en-GB"/>
        </w:rPr>
        <w:t>Investors</w:t>
      </w:r>
      <w:r>
        <w:rPr>
          <w:b/>
          <w:bCs/>
          <w:sz w:val="16"/>
          <w:lang w:val="en-GB"/>
        </w:rPr>
        <w:t xml:space="preserve"> should understand that all investments involve risk and there can be no guarantee against loss resulting from an investment in any Fund(s), nor can there be any assurance that the Fund(s) investment objective(s) will be attained. Neither the</w:t>
      </w:r>
      <w:r>
        <w:rPr>
          <w:b/>
          <w:bCs/>
          <w:sz w:val="16"/>
          <w:lang w:val="en-GB"/>
        </w:rPr>
        <w:t xml:space="preserve"> Company, the Management Company, the</w:t>
      </w:r>
      <w:r>
        <w:rPr>
          <w:b/>
          <w:bCs/>
          <w:sz w:val="16"/>
          <w:lang w:val="en-GB"/>
        </w:rPr>
        <w:t xml:space="preserve"> Investment Managers, nor any of their worldwide affiliated entities, guarantee the performance or any future return of the Company or any of its Funds.</w:t>
      </w:r>
    </w:p>
    <w:p dr:changeType="Match" dr:pgMarkerChangeType="Match" dr:originalParagraphIndex="7087" dr:paragraphIndex="7062">
      <w:pPr>
        <w:ind w:left="204"/>
        <w:rPr>
          <w:lang w:val="en-GB"/>
        </w:rPr>
      </w:pPr>
    </w:p>
    <w:p dr:changeType="Match" dr:pgMarkerChangeType="Match" dr:originalParagraphIndex="7088" dr:paragraphIndex="7063">
      <w:pPr>
        <w:pStyle w:val="Heading1"/>
        <w:keepLines/>
        <w:widowControl/>
        <w:ind w:left="204"/>
        <w:rPr>
          <w:rFonts w:ascii="Times New Roman" w:hAnsi="Times New Roman" w:cs="Times New Roman"/>
          <w:b/>
          <w:bCs/>
          <w:sz w:val="16"/>
          <w:szCs w:val="16"/>
          <w:u w:val="single"/>
        </w:rPr>
      </w:pPr>
      <w:r>
        <w:rPr>
          <w:rFonts w:ascii="Times New Roman" w:hAnsi="Times New Roman" w:cs="Times New Roman"/>
          <w:b/>
          <w:sz w:val="16"/>
          <w:szCs w:val="16"/>
          <w:u w:val="single"/>
        </w:rPr>
        <w:t>MANAGEMENT COMPANY</w:t>
      </w:r>
    </w:p>
    <w:p dr:changeType="Match" dr:pgMarkerChangeType="Match" dr:originalParagraphIndex="7089" dr:paragraphIndex="7064">
      <w:pPr>
        <w:keepNext/>
        <w:keepLines/>
        <w:tabs>
          <w:tab w:val="left" w:pos="-1440"/>
          <w:tab w:val="left" w:pos="-720"/>
          <w:tab w:val="left" w:pos="0"/>
          <w:tab w:val="left" w:pos="367"/>
          <w:tab w:val="left" w:pos="727"/>
          <w:tab w:val="left" w:pos="997"/>
          <w:tab w:val="right" w:pos="7927"/>
          <w:tab w:val="left" w:pos="10800"/>
        </w:tabs>
        <w:suppressAutoHyphens/>
        <w:ind w:left="204" w:firstLine="720"/>
        <w:rPr>
          <w:color w:val="000000"/>
          <w:lang w:val="en-GB"/>
        </w:rPr>
      </w:pPr>
    </w:p>
    <w:p dr:changeType="Match" dr:pgMarkerChangeType="Match" dr:originalParagraphIndex="7090" dr:paragraphIndex="7065">
      <w:pPr>
        <w:keepNext/>
        <w:keepLines/>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 xml:space="preserve">The Board of Directors has appointed Franklin Templeton International Services </w:t>
      </w:r>
      <w:r>
        <w:rPr>
          <w:color w:val="000000"/>
          <w:sz w:val="16"/>
          <w:szCs w:val="16"/>
          <w:lang w:val="en-GB"/>
        </w:rPr>
        <w:t>S.à</w:t>
      </w:r>
      <w:r>
        <w:rPr>
          <w:color w:val="000000"/>
          <w:sz w:val="16"/>
          <w:szCs w:val="16"/>
          <w:lang w:val="en-GB"/>
        </w:rPr>
        <w:t xml:space="preserve"> </w:t>
      </w:r>
      <w:r>
        <w:rPr>
          <w:color w:val="000000"/>
          <w:sz w:val="16"/>
          <w:szCs w:val="16"/>
          <w:lang w:val="en-GB"/>
        </w:rPr>
        <w:t>r.l</w:t>
      </w:r>
      <w:r>
        <w:rPr>
          <w:color w:val="000000"/>
          <w:sz w:val="16"/>
          <w:szCs w:val="16"/>
          <w:lang w:val="en-GB"/>
        </w:rPr>
        <w:t xml:space="preserve">. as Management Company </w:t>
      </w:r>
      <w:r>
        <w:rPr>
          <w:color w:val="000000"/>
          <w:sz w:val="16"/>
          <w:szCs w:val="16"/>
          <w:lang w:val="en-GB"/>
        </w:rPr>
        <w:t xml:space="preserve">by a management company services agreement dated </w:t>
      </w:r>
      <w:r>
        <w:rPr>
          <w:color w:val="000000"/>
          <w:sz w:val="16"/>
          <w:szCs w:val="16"/>
          <w:lang w:val="en-GB"/>
        </w:rPr>
        <w:t xml:space="preserve">15 January 2014 </w:t>
      </w:r>
      <w:r>
        <w:rPr>
          <w:color w:val="000000"/>
          <w:sz w:val="16"/>
          <w:szCs w:val="16"/>
          <w:lang w:val="en-GB"/>
        </w:rPr>
        <w:t xml:space="preserve">to be responsible on a </w:t>
      </w:r>
      <w:r>
        <w:rPr>
          <w:color w:val="000000"/>
          <w:sz w:val="16"/>
          <w:szCs w:val="16"/>
          <w:lang w:val="en-GB"/>
        </w:rPr>
        <w:t>day-to-day</w:t>
      </w:r>
      <w:r>
        <w:rPr>
          <w:color w:val="000000"/>
          <w:sz w:val="16"/>
          <w:szCs w:val="16"/>
          <w:lang w:val="en-GB"/>
        </w:rPr>
        <w:t xml:space="preserve"> basis under the supervision of the Board of Directors, for providing administration, marketing, investment management and advice services in respect of all Funds. The Management Company </w:t>
      </w:r>
      <w:r>
        <w:rPr>
          <w:color w:val="000000"/>
          <w:sz w:val="16"/>
          <w:szCs w:val="16"/>
          <w:lang w:val="en-GB"/>
        </w:rPr>
        <w:t xml:space="preserve">may </w:t>
      </w:r>
      <w:r>
        <w:rPr>
          <w:color w:val="000000"/>
          <w:sz w:val="16"/>
          <w:szCs w:val="16"/>
          <w:lang w:val="en-GB"/>
        </w:rPr>
        <w:t>delegate</w:t>
      </w:r>
      <w:r>
        <w:rPr>
          <w:color w:val="000000"/>
          <w:sz w:val="16"/>
          <w:szCs w:val="16"/>
          <w:lang w:val="en-GB"/>
        </w:rPr>
        <w:t xml:space="preserve"> part or </w:t>
      </w:r>
      <w:r>
        <w:rPr>
          <w:color w:val="000000"/>
          <w:sz w:val="16"/>
          <w:szCs w:val="16"/>
          <w:lang w:val="en-GB"/>
        </w:rPr>
        <w:t>all of</w:t>
      </w:r>
      <w:r>
        <w:rPr>
          <w:color w:val="000000"/>
          <w:sz w:val="16"/>
          <w:szCs w:val="16"/>
          <w:lang w:val="en-GB"/>
        </w:rPr>
        <w:t xml:space="preserve"> the investment management services to the Investment Managers.</w:t>
      </w:r>
      <w:r>
        <w:rPr>
          <w:color w:val="000000"/>
          <w:sz w:val="16"/>
          <w:szCs w:val="16"/>
          <w:lang w:val="en-GB"/>
        </w:rPr>
        <w:t xml:space="preserve"> </w:t>
      </w:r>
    </w:p>
    <w:p dr:changeType="Match" dr:pgMarkerChangeType="Match" dr:originalParagraphIndex="7091" dr:paragraphIndex="7066">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092" dr:paragraphIndex="7067">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 xml:space="preserve">The Board of Managers of the Management Company has appointed </w:t>
      </w:r>
      <w:r>
        <w:rPr>
          <w:color w:val="000000"/>
          <w:sz w:val="16"/>
          <w:szCs w:val="16"/>
          <w:lang w:val="en-GB"/>
        </w:rPr>
        <w:t xml:space="preserve">conducting persons </w:t>
      </w:r>
      <w:r>
        <w:rPr>
          <w:color w:val="000000"/>
          <w:sz w:val="16"/>
          <w:szCs w:val="16"/>
          <w:lang w:val="en-GB"/>
        </w:rPr>
        <w:t>who are</w:t>
      </w:r>
      <w:r>
        <w:rPr>
          <w:color w:val="000000"/>
          <w:sz w:val="16"/>
          <w:szCs w:val="16"/>
          <w:lang w:val="en-GB"/>
        </w:rPr>
        <w:t xml:space="preserve"> responsible for the day-to-day management of the Management Company in accordance with article 102 of the Luxembourg Law</w:t>
      </w:r>
      <w:r>
        <w:rPr>
          <w:color w:val="000000"/>
          <w:sz w:val="16"/>
          <w:szCs w:val="16"/>
          <w:lang w:val="en-GB"/>
        </w:rPr>
        <w:t xml:space="preserve"> of </w:t>
      </w:r>
      <w:r>
        <w:rPr>
          <w:color w:val="000000"/>
          <w:sz w:val="16"/>
          <w:szCs w:val="16"/>
          <w:lang w:val="en-GB"/>
        </w:rPr>
        <w:t>17 December 2010</w:t>
      </w:r>
      <w:r>
        <w:rPr>
          <w:color w:val="000000"/>
          <w:sz w:val="16"/>
          <w:szCs w:val="16"/>
          <w:lang w:val="en-GB"/>
        </w:rPr>
        <w:t>.</w:t>
      </w:r>
    </w:p>
    <w:p dr:changeType="Match" dr:pgMarkerChangeType="Match" dr:originalParagraphIndex="7093" dr:paragraphIndex="7068">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094" dr:paragraphIndex="7069">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 xml:space="preserve">The Management Company was incorporated on 17 May 1991 under the laws of the Grand Duchy of </w:t>
      </w:r>
      <w:r>
        <w:rPr>
          <w:color w:val="000000"/>
          <w:sz w:val="16"/>
          <w:szCs w:val="16"/>
          <w:lang w:val="en-GB"/>
        </w:rPr>
        <w:t>Luxembourg</w:t>
      </w:r>
      <w:r>
        <w:rPr>
          <w:color w:val="000000"/>
          <w:sz w:val="16"/>
          <w:szCs w:val="16"/>
          <w:lang w:val="en-GB"/>
        </w:rPr>
        <w:t xml:space="preserve"> and its articles of incorporation are deposited with the Luxembourg </w:t>
      </w:r>
      <w:r>
        <w:rPr>
          <w:i/>
          <w:color w:val="000000"/>
          <w:sz w:val="16"/>
          <w:szCs w:val="16"/>
          <w:lang w:val="en-GB"/>
        </w:rPr>
        <w:t>Registre de Commerce et des Sociétés</w:t>
      </w:r>
      <w:r>
        <w:rPr>
          <w:color w:val="000000"/>
          <w:sz w:val="16"/>
          <w:szCs w:val="16"/>
          <w:lang w:val="en-GB"/>
        </w:rPr>
        <w:t xml:space="preserve">. The Management Company is approved as a management company regulated by chapter 15 of the Law of </w:t>
      </w:r>
      <w:r>
        <w:rPr>
          <w:color w:val="000000"/>
          <w:sz w:val="16"/>
          <w:szCs w:val="16"/>
          <w:lang w:val="en-GB"/>
        </w:rPr>
        <w:t xml:space="preserve">17 </w:t>
      </w:r>
      <w:r>
        <w:rPr>
          <w:color w:val="000000"/>
          <w:sz w:val="16"/>
          <w:szCs w:val="16"/>
          <w:lang w:val="en-GB"/>
        </w:rPr>
        <w:t>December 2010.</w:t>
      </w:r>
      <w:r>
        <w:rPr>
          <w:color w:val="000000"/>
          <w:sz w:val="16"/>
          <w:szCs w:val="16"/>
          <w:lang w:val="en-GB"/>
        </w:rPr>
        <w:t xml:space="preserve"> The Management Company </w:t>
      </w:r>
      <w:r>
        <w:rPr>
          <w:color w:val="000000"/>
          <w:sz w:val="16"/>
          <w:szCs w:val="16"/>
          <w:lang w:val="en-GB"/>
        </w:rPr>
        <w:t xml:space="preserve">is part of </w:t>
      </w:r>
      <w:r>
        <w:rPr>
          <w:color w:val="000000"/>
          <w:sz w:val="16"/>
          <w:szCs w:val="16"/>
          <w:lang w:val="en-GB"/>
        </w:rPr>
        <w:t>Franklin Templeton</w:t>
      </w:r>
      <w:r>
        <w:rPr>
          <w:color w:val="000000"/>
          <w:sz w:val="16"/>
          <w:szCs w:val="16"/>
          <w:lang w:val="en-GB"/>
        </w:rPr>
        <w:t>.</w:t>
      </w:r>
    </w:p>
    <w:p dr:changeType="Match" dr:pgMarkerChangeType="Match" dr:originalParagraphIndex="7095" dr:paragraphIndex="7070">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 xml:space="preserve">The share capital of the Management Company is EUR </w:t>
      </w:r>
      <w:r>
        <w:rPr>
          <w:color w:val="000000"/>
          <w:sz w:val="16"/>
          <w:szCs w:val="16"/>
          <w:lang w:val="en-GB"/>
        </w:rPr>
        <w:t xml:space="preserve">4,605,383.00 </w:t>
      </w:r>
      <w:r>
        <w:rPr>
          <w:color w:val="000000"/>
          <w:sz w:val="16"/>
          <w:szCs w:val="16"/>
          <w:lang w:val="en-GB"/>
        </w:rPr>
        <w:t xml:space="preserve">and </w:t>
      </w:r>
      <w:r>
        <w:rPr>
          <w:color w:val="000000"/>
          <w:sz w:val="16"/>
          <w:szCs w:val="16"/>
          <w:lang w:val="en-GB"/>
        </w:rPr>
        <w:t xml:space="preserve">the Management Company </w:t>
      </w:r>
      <w:r>
        <w:rPr>
          <w:color w:val="000000"/>
          <w:sz w:val="16"/>
          <w:szCs w:val="16"/>
          <w:lang w:val="en-GB"/>
        </w:rPr>
        <w:t xml:space="preserve">will </w:t>
      </w:r>
      <w:r>
        <w:rPr>
          <w:color w:val="000000"/>
          <w:sz w:val="16"/>
          <w:szCs w:val="16"/>
          <w:lang w:val="en-GB"/>
        </w:rPr>
        <w:t>comply at all times</w:t>
      </w:r>
      <w:r>
        <w:rPr>
          <w:color w:val="000000"/>
          <w:sz w:val="16"/>
          <w:szCs w:val="16"/>
          <w:lang w:val="en-GB"/>
        </w:rPr>
        <w:t xml:space="preserve"> with article 102 of the Law of </w:t>
      </w:r>
      <w:r>
        <w:rPr>
          <w:color w:val="000000"/>
          <w:sz w:val="16"/>
          <w:szCs w:val="16"/>
          <w:lang w:val="en-GB"/>
        </w:rPr>
        <w:t xml:space="preserve">17 </w:t>
      </w:r>
      <w:r>
        <w:rPr>
          <w:color w:val="000000"/>
          <w:sz w:val="16"/>
          <w:szCs w:val="16"/>
          <w:lang w:val="en-GB"/>
        </w:rPr>
        <w:t>December 2010.</w:t>
      </w:r>
    </w:p>
    <w:p dr:changeType="Match" dr:pgMarkerChangeType="Match" dr:originalParagraphIndex="7096" dr:paragraphIndex="7071">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097" dr:paragraphIndex="7072">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The Management Company may also be appointed to act as management company for other investments funds the list of which will be available, upon request, at the registered office of the Company and the Management Company.</w:t>
      </w:r>
    </w:p>
    <w:p dr:changeType="Match" dr:pgMarkerChangeType="Match" dr:originalParagraphIndex="7098" dr:paragraphIndex="7073">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099" dr:paragraphIndex="7074">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 xml:space="preserve">The Management Company </w:t>
      </w:r>
      <w:r>
        <w:rPr>
          <w:color w:val="000000"/>
          <w:sz w:val="16"/>
          <w:szCs w:val="16"/>
          <w:lang w:val="en-GB"/>
        </w:rPr>
        <w:t>will</w:t>
      </w:r>
      <w:r>
        <w:rPr>
          <w:color w:val="000000"/>
          <w:sz w:val="16"/>
          <w:szCs w:val="16"/>
          <w:lang w:val="en-GB"/>
        </w:rPr>
        <w:t xml:space="preserve"> ensure compliance of the Company with the investment </w:t>
      </w:r>
      <w:r>
        <w:rPr>
          <w:color w:val="000000"/>
          <w:sz w:val="16"/>
          <w:szCs w:val="16"/>
          <w:lang w:val="en-GB"/>
        </w:rPr>
        <w:t xml:space="preserve">restrictions </w:t>
      </w:r>
      <w:r>
        <w:rPr>
          <w:color w:val="000000"/>
          <w:sz w:val="16"/>
          <w:szCs w:val="16"/>
          <w:lang w:val="en-GB"/>
        </w:rPr>
        <w:t>and oversee the implementation of the Company's strategies and investment policy.</w:t>
      </w:r>
    </w:p>
    <w:p dr:changeType="Match" dr:pgMarkerChangeType="Match" dr:originalParagraphIndex="7100" dr:paragraphIndex="7075">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101" dr:paragraphIndex="7076">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color w:val="000000"/>
          <w:sz w:val="16"/>
          <w:szCs w:val="16"/>
          <w:lang w:val="en-GB"/>
        </w:rPr>
        <w:t>The Management Company will receive periodic reports from the Investment Managers detailing the Funds</w:t>
      </w:r>
      <w:r>
        <w:rPr>
          <w:color w:val="000000"/>
          <w:sz w:val="16"/>
          <w:szCs w:val="16"/>
          <w:lang w:val="en-GB"/>
        </w:rPr>
        <w:t>'</w:t>
      </w:r>
      <w:r>
        <w:rPr>
          <w:color w:val="000000"/>
          <w:sz w:val="16"/>
          <w:szCs w:val="16"/>
          <w:lang w:val="en-GB"/>
        </w:rPr>
        <w:t xml:space="preserve"> performance and analysing their investment. The Management Company will receive similar reports from the other services providers in relation to the services which they provide.</w:t>
      </w:r>
    </w:p>
    <w:p dr:changeType="Match" dr:pgMarkerChangeType="Match" dr:originalParagraphIndex="7102" dr:paragraphIndex="7077">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p>
    <w:p dr:changeType="Match" dr:pgMarkerChangeType="Match" dr:originalParagraphIndex="7103" dr:paragraphIndex="7078">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color w:val="000000"/>
          <w:sz w:val="16"/>
          <w:u w:val="none"/>
          <w:lang w:val="en-GB"/>
        </w:rPr>
      </w:pPr>
      <w:r>
        <w:rPr>
          <w:color w:val="000000"/>
          <w:sz w:val="16"/>
          <w:szCs w:val="16"/>
          <w:lang w:val="en-GB"/>
        </w:rPr>
        <w:t xml:space="preserve">The Management Company being responsible for registrar and transfer, corporate, domiciliary and administrative agent functions is authorised to delegate and has delegated in the course of the business, the main administrative functions to third parties as described under sections "Administrative Agent" and </w:t>
      </w:r>
      <w:r>
        <w:rPr>
          <w:color w:val="000000"/>
          <w:sz w:val="16"/>
          <w:szCs w:val="16"/>
          <w:lang w:val="en-GB"/>
        </w:rPr>
        <w:t>"</w:t>
      </w:r>
      <w:r>
        <w:rPr>
          <w:color w:val="000000"/>
          <w:sz w:val="16"/>
          <w:szCs w:val="16"/>
          <w:lang w:val="en-GB"/>
        </w:rPr>
        <w:t>Registrar and Transfer Agent</w:t>
      </w:r>
      <w:r>
        <w:rPr>
          <w:color w:val="000000"/>
          <w:sz w:val="16"/>
          <w:szCs w:val="16"/>
          <w:lang w:val="en-GB"/>
        </w:rPr>
        <w:t>"</w:t>
      </w:r>
      <w:r>
        <w:rPr>
          <w:color w:val="000000"/>
          <w:sz w:val="16"/>
          <w:szCs w:val="16"/>
          <w:lang w:val="en-GB"/>
        </w:rPr>
        <w:t xml:space="preserve"> below, subject however to its overall supervision and oversight.</w:t>
      </w:r>
    </w:p>
    <w:p dr:changeType="Match" dr:pgMarkerChangeType="Match" dr:originalParagraphIndex="7104" dr:paragraphIndex="7079">
      <w:pPr>
        <w:tabs>
          <w:tab w:val="left" w:pos="-1440"/>
          <w:tab w:val="left" w:pos="-720"/>
          <w:tab w:val="left" w:pos="0"/>
          <w:tab w:val="left" w:pos="367"/>
          <w:tab w:val="left" w:pos="727"/>
          <w:tab w:val="left" w:pos="997"/>
          <w:tab w:val="right" w:pos="7927"/>
          <w:tab w:val="left" w:pos="10800"/>
        </w:tabs>
        <w:suppressAutoHyphens/>
        <w:ind w:left="204"/>
        <w:jc w:val="both"/>
        <w:rPr>
          <w:rStyle w:val="DeltaViewInsertion"/>
          <w:color w:val="000000"/>
          <w:sz w:val="16"/>
          <w:szCs w:val="16"/>
          <w:u w:val="none"/>
          <w:lang w:val="en-GB"/>
        </w:rPr>
      </w:pPr>
    </w:p>
    <w:p dr:changeType="Match" dr:pgMarkerChangeType="Match" dr:originalParagraphIndex="7105" dr:paragraphIndex="7080">
      <w:pPr>
        <w:tabs>
          <w:tab w:val="left" w:pos="-1440"/>
          <w:tab w:val="left" w:pos="-720"/>
          <w:tab w:val="left" w:pos="0"/>
          <w:tab w:val="left" w:pos="367"/>
          <w:tab w:val="left" w:pos="727"/>
          <w:tab w:val="left" w:pos="997"/>
          <w:tab w:val="right" w:pos="7927"/>
          <w:tab w:val="left" w:pos="10800"/>
        </w:tabs>
        <w:suppressAutoHyphens/>
        <w:ind w:left="204"/>
        <w:jc w:val="both"/>
        <w:rPr>
          <w:color w:val="000000"/>
          <w:sz w:val="16"/>
          <w:szCs w:val="16"/>
          <w:lang w:val="en-GB"/>
        </w:rPr>
      </w:pPr>
      <w:r>
        <w:rPr>
          <w:rStyle w:val="DeltaViewInsertion"/>
          <w:color w:val="000000"/>
          <w:sz w:val="16"/>
          <w:szCs w:val="16"/>
          <w:u w:val="none"/>
          <w:lang w:val="en-GB"/>
        </w:rPr>
        <w:t xml:space="preserve">The </w:t>
      </w:r>
      <w:r>
        <w:rPr>
          <w:rStyle w:val="DeltaViewInsertion"/>
          <w:color w:val="000000"/>
          <w:sz w:val="16"/>
          <w:szCs w:val="16"/>
          <w:u w:val="none"/>
          <w:lang w:val="en-GB"/>
        </w:rPr>
        <w:t xml:space="preserve">Management Company </w:t>
      </w:r>
      <w:r>
        <w:rPr>
          <w:rStyle w:val="DeltaViewInsertion"/>
          <w:color w:val="000000"/>
          <w:sz w:val="16"/>
          <w:szCs w:val="16"/>
          <w:u w:val="none"/>
          <w:lang w:val="en-GB"/>
        </w:rPr>
        <w:t xml:space="preserve">shall report to the Board of Directors on a quarterly basis and inform the Board of Directors of any non-compliance of the Company with the </w:t>
      </w:r>
      <w:r>
        <w:rPr>
          <w:rStyle w:val="DeltaViewInsertion"/>
          <w:color w:val="000000"/>
          <w:sz w:val="16"/>
          <w:szCs w:val="16"/>
          <w:u w:val="none"/>
          <w:lang w:val="en-GB"/>
        </w:rPr>
        <w:t>i</w:t>
      </w:r>
      <w:r>
        <w:rPr>
          <w:rStyle w:val="DeltaViewInsertion"/>
          <w:color w:val="000000"/>
          <w:sz w:val="16"/>
          <w:szCs w:val="16"/>
          <w:u w:val="none"/>
          <w:lang w:val="en-GB"/>
        </w:rPr>
        <w:t xml:space="preserve">nvestment </w:t>
      </w:r>
      <w:r>
        <w:rPr>
          <w:rStyle w:val="DeltaViewInsertion"/>
          <w:color w:val="000000"/>
          <w:sz w:val="16"/>
          <w:szCs w:val="16"/>
          <w:u w:val="none"/>
          <w:lang w:val="en-GB"/>
        </w:rPr>
        <w:t>r</w:t>
      </w:r>
      <w:r>
        <w:rPr>
          <w:rStyle w:val="DeltaViewInsertion"/>
          <w:color w:val="000000"/>
          <w:sz w:val="16"/>
          <w:szCs w:val="16"/>
          <w:u w:val="none"/>
          <w:lang w:val="en-GB"/>
        </w:rPr>
        <w:t>estrictions.</w:t>
      </w:r>
    </w:p>
    <w:p dr:changeType="Match" dr:pgMarkerChangeType="Match" dr:originalParagraphIndex="7106" dr:paragraphIndex="7081">
      <w:pPr>
        <w:pStyle w:val="BodyText3"/>
        <w:widowControl/>
        <w:tabs>
          <w:tab w:val="left" w:pos="997"/>
          <w:tab w:val="right" w:pos="7927"/>
          <w:tab w:val="left" w:pos="10800"/>
        </w:tabs>
        <w:ind w:left="204"/>
        <w:rPr/>
      </w:pPr>
      <w:r>
        <w:rPr/>
        <w:t xml:space="preserve"> </w:t>
      </w:r>
    </w:p>
    <w:p dr:changeType="Match" dr:pgMarkerChangeType="Match" dr:originalParagraphIndex="7107" dr:paragraphIndex="7082">
      <w:pPr>
        <w:pStyle w:val="Heading1"/>
        <w:keepNext w:val="0"/>
        <w:ind w:left="204"/>
        <w:rPr>
          <w:rFonts w:ascii="Times New Roman" w:hAnsi="Times New Roman" w:cs="Times New Roman"/>
          <w:b/>
          <w:bCs/>
          <w:sz w:val="16"/>
          <w:szCs w:val="16"/>
          <w:u w:val="single"/>
        </w:rPr>
      </w:pPr>
      <w:r>
        <w:rPr>
          <w:rFonts w:ascii="Times New Roman" w:hAnsi="Times New Roman" w:cs="Times New Roman"/>
          <w:b/>
          <w:bCs/>
          <w:sz w:val="16"/>
          <w:szCs w:val="16"/>
          <w:u w:val="single"/>
        </w:rPr>
        <w:t>INVESTMENT MANAGERS</w:t>
      </w:r>
    </w:p>
    <w:p dr:changeType="Match" dr:pgMarkerChangeType="Match" dr:originalParagraphIndex="7108" dr:paragraphIndex="708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109" dr:paragraphIndex="7084">
      <w:pPr>
        <w:ind w:left="204"/>
        <w:jc w:val="both"/>
        <w:rPr>
          <w:sz w:val="16"/>
          <w:lang w:val="en-GB"/>
        </w:rPr>
      </w:pPr>
      <w:r>
        <w:rPr>
          <w:sz w:val="16"/>
          <w:szCs w:val="16"/>
          <w:lang w:val="en-GB"/>
        </w:rPr>
        <w:t xml:space="preserve">The Investment Managers mentioned in the section </w:t>
      </w:r>
      <w:r>
        <w:rPr>
          <w:bCs/>
          <w:sz w:val="16"/>
          <w:szCs w:val="16"/>
          <w:lang w:val="en-GB"/>
        </w:rPr>
        <w:t>"</w:t>
      </w:r>
      <w:r>
        <w:rPr>
          <w:sz w:val="16"/>
          <w:szCs w:val="16"/>
          <w:lang w:val="en-GB"/>
        </w:rPr>
        <w:t>Administrati</w:t>
      </w:r>
      <w:r>
        <w:rPr>
          <w:sz w:val="16"/>
          <w:szCs w:val="16"/>
          <w:lang w:val="en-GB"/>
        </w:rPr>
        <w:t>ve</w:t>
      </w:r>
      <w:r>
        <w:rPr>
          <w:sz w:val="16"/>
          <w:szCs w:val="16"/>
          <w:lang w:val="en-GB"/>
        </w:rPr>
        <w:t xml:space="preserve"> Information</w:t>
      </w:r>
      <w:r>
        <w:rPr>
          <w:sz w:val="16"/>
          <w:szCs w:val="16"/>
          <w:lang w:val="en-GB"/>
        </w:rPr>
        <w:t>"</w:t>
      </w:r>
      <w:r>
        <w:rPr>
          <w:sz w:val="16"/>
          <w:szCs w:val="16"/>
          <w:lang w:val="en-GB"/>
        </w:rPr>
        <w:t xml:space="preserve"> have been appointed by the Management Company to</w:t>
      </w:r>
      <w:r>
        <w:rPr>
          <w:sz w:val="16"/>
          <w:lang w:val="en-GB"/>
        </w:rPr>
        <w:t xml:space="preserve"> act as investment managers </w:t>
      </w:r>
      <w:r>
        <w:rPr>
          <w:sz w:val="16"/>
          <w:lang w:val="en-GB"/>
        </w:rPr>
        <w:t xml:space="preserve">of </w:t>
      </w:r>
      <w:r>
        <w:rPr>
          <w:sz w:val="16"/>
          <w:lang w:val="en-GB"/>
        </w:rPr>
        <w:t xml:space="preserve">the Funds as may other affiliated investment advisory companies within </w:t>
      </w:r>
      <w:r>
        <w:rPr>
          <w:sz w:val="16"/>
          <w:lang w:val="en-GB"/>
        </w:rPr>
        <w:t>Franklin Templeton</w:t>
      </w:r>
      <w:r>
        <w:rPr>
          <w:sz w:val="16"/>
          <w:lang w:val="en-GB"/>
        </w:rPr>
        <w:t xml:space="preserve"> and </w:t>
      </w:r>
      <w:r>
        <w:rPr>
          <w:sz w:val="16"/>
          <w:lang w:val="en-GB"/>
        </w:rPr>
        <w:t xml:space="preserve">to </w:t>
      </w:r>
      <w:r>
        <w:rPr>
          <w:sz w:val="16"/>
          <w:lang w:val="en-GB"/>
        </w:rPr>
        <w:t>provide day</w:t>
      </w:r>
      <w:r>
        <w:rPr>
          <w:sz w:val="16"/>
          <w:lang w:val="en-GB"/>
        </w:rPr>
        <w:noBreakHyphen/>
        <w:t>to</w:t>
      </w:r>
      <w:r>
        <w:rPr>
          <w:sz w:val="16"/>
          <w:lang w:val="en-GB"/>
        </w:rPr>
        <w:noBreakHyphen/>
        <w:t>day management in respect of the investment and re</w:t>
      </w:r>
      <w:r>
        <w:rPr>
          <w:sz w:val="16"/>
          <w:lang w:val="en-GB"/>
        </w:rPr>
        <w:noBreakHyphen/>
        <w:t>investment of the</w:t>
      </w:r>
      <w:r>
        <w:rPr>
          <w:sz w:val="16"/>
          <w:lang w:val="en-GB"/>
        </w:rPr>
        <w:t xml:space="preserve"> net</w:t>
      </w:r>
      <w:r>
        <w:rPr>
          <w:sz w:val="16"/>
          <w:lang w:val="en-GB"/>
        </w:rPr>
        <w:t xml:space="preserve"> assets of the Funds.</w:t>
      </w:r>
    </w:p>
    <w:p dr:changeType="Match" dr:pgMarkerChangeType="Match" dr:originalParagraphIndex="7110" dr:paragraphIndex="7085">
      <w:pPr>
        <w:ind w:left="204"/>
        <w:jc w:val="both"/>
        <w:rPr>
          <w:sz w:val="16"/>
          <w:lang w:val="en-GB"/>
        </w:rPr>
      </w:pPr>
    </w:p>
    <w:p dr:changeType="Match" dr:pgMarkerChangeType="Match" dr:originalParagraphIndex="7111" dr:paragraphIndex="7086">
      <w:pPr>
        <w:ind w:left="204"/>
        <w:jc w:val="both"/>
        <w:rPr>
          <w:sz w:val="16"/>
          <w:lang w:val="en-GB"/>
        </w:rPr>
      </w:pPr>
      <w:r>
        <w:rPr>
          <w:color w:val="000000"/>
          <w:sz w:val="16"/>
          <w:szCs w:val="16"/>
          <w:lang w:val="en-GB"/>
        </w:rPr>
        <w:t xml:space="preserve">The Investment Managers may or may not be part of </w:t>
      </w:r>
      <w:r>
        <w:rPr>
          <w:color w:val="000000"/>
          <w:sz w:val="16"/>
          <w:szCs w:val="16"/>
          <w:lang w:val="en-GB"/>
        </w:rPr>
        <w:t>Franklin Templeton</w:t>
      </w:r>
      <w:r>
        <w:rPr>
          <w:color w:val="000000"/>
          <w:sz w:val="16"/>
          <w:szCs w:val="16"/>
          <w:lang w:val="en-GB"/>
        </w:rPr>
        <w:t>.</w:t>
      </w:r>
    </w:p>
    <w:p dr:changeType="Match" dr:pgMarkerChangeType="Match" dr:originalParagraphIndex="7112" dr:paragraphIndex="7087">
      <w:pPr>
        <w:ind w:left="204"/>
        <w:jc w:val="both"/>
        <w:rPr>
          <w:sz w:val="16"/>
          <w:lang w:val="en-GB"/>
        </w:rPr>
      </w:pPr>
    </w:p>
    <w:p dr:changeType="Match" dr:pgMarkerChangeType="Match" dr:originalParagraphIndex="7113" dr:paragraphIndex="7088">
      <w:pPr>
        <w:ind w:left="204"/>
        <w:jc w:val="both"/>
        <w:rPr>
          <w:sz w:val="16"/>
          <w:lang w:val="en-GB"/>
        </w:rPr>
      </w:pPr>
      <w:r>
        <w:rPr>
          <w:sz w:val="16"/>
          <w:lang w:val="en-GB"/>
        </w:rPr>
        <w:t>The Investment Managers shall render to the Management Company written reports of the composition of the assets of the Funds under their management as often as the Management Company shall reasonably require.</w:t>
      </w:r>
    </w:p>
    <w:p dr:changeType="Match" dr:pgMarkerChangeType="Match" dr:originalParagraphIndex="7114" dr:paragraphIndex="708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115" dr:paragraphIndex="7090">
      <w:pPr>
        <w:tabs>
          <w:tab w:val="left" w:pos="-1440"/>
          <w:tab w:val="left" w:pos="-720"/>
          <w:tab w:val="left" w:pos="0"/>
          <w:tab w:val="left" w:pos="367"/>
          <w:tab w:val="left" w:pos="727"/>
          <w:tab w:val="left" w:pos="997"/>
          <w:tab w:val="right" w:pos="7927"/>
          <w:tab w:val="left" w:pos="10800"/>
        </w:tabs>
        <w:suppressAutoHyphens/>
        <w:ind w:left="204"/>
        <w:jc w:val="both"/>
        <w:rPr>
          <w:rStyle w:val="Hyperlink"/>
          <w:color w:val="auto"/>
          <w:sz w:val="16"/>
          <w:szCs w:val="16"/>
          <w:lang w:val="en-GB"/>
        </w:rPr>
      </w:pPr>
      <w:r>
        <w:rPr>
          <w:sz w:val="16"/>
          <w:szCs w:val="16"/>
          <w:lang w:val="en-GB"/>
        </w:rPr>
        <w:t xml:space="preserve">The Investment Managers and their affiliates serve as advisers for a wide variety of public investment mutual funds and private clients in many nations. </w:t>
      </w:r>
      <w:r>
        <w:rPr>
          <w:sz w:val="16"/>
          <w:szCs w:val="16"/>
          <w:lang w:val="en-GB"/>
        </w:rPr>
        <w:t>Franklin Templeton</w:t>
      </w:r>
      <w:r>
        <w:rPr>
          <w:sz w:val="16"/>
          <w:szCs w:val="16"/>
          <w:lang w:val="en-GB"/>
        </w:rPr>
        <w:t xml:space="preserve"> has been investing globally</w:t>
      </w:r>
      <w:r>
        <w:rPr>
          <w:sz w:val="16"/>
          <w:szCs w:val="16"/>
          <w:lang w:val="en-GB"/>
        </w:rPr>
        <w:t xml:space="preserve"> for</w:t>
      </w:r>
      <w:r>
        <w:rPr>
          <w:sz w:val="16"/>
          <w:szCs w:val="16"/>
          <w:lang w:val="en-GB"/>
        </w:rPr>
        <w:t xml:space="preserve"> over </w:t>
      </w:r>
      <w:r>
        <w:rPr>
          <w:sz w:val="16"/>
          <w:szCs w:val="16"/>
          <w:lang w:val="en-GB"/>
        </w:rPr>
        <w:t>60</w:t>
      </w:r>
      <w:r>
        <w:rPr>
          <w:sz w:val="16"/>
          <w:szCs w:val="16"/>
          <w:lang w:val="en-GB"/>
        </w:rPr>
        <w:t xml:space="preserve"> </w:t>
      </w:r>
      <w:r>
        <w:rPr>
          <w:sz w:val="16"/>
          <w:szCs w:val="16"/>
          <w:lang w:val="en-GB"/>
        </w:rPr>
        <w:t xml:space="preserve">years and provides investment management and advisory services to a worldwide client base, including </w:t>
      </w:r>
      <w:r>
        <w:rPr>
          <w:sz w:val="16"/>
          <w:szCs w:val="16"/>
          <w:lang w:val="en-GB"/>
        </w:rPr>
        <w:t>over 2</w:t>
      </w:r>
      <w:r>
        <w:rPr>
          <w:sz w:val="16"/>
          <w:szCs w:val="16"/>
          <w:lang w:val="en-GB"/>
        </w:rPr>
        <w:t>4</w:t>
      </w:r>
      <w:r>
        <w:rPr>
          <w:sz w:val="16"/>
          <w:szCs w:val="16"/>
          <w:lang w:val="en-GB"/>
        </w:rPr>
        <w:t xml:space="preserve"> million</w:t>
      </w:r>
      <w:r>
        <w:rPr>
          <w:sz w:val="16"/>
          <w:szCs w:val="16"/>
          <w:lang w:val="en-GB"/>
        </w:rPr>
        <w:t xml:space="preserve"> </w:t>
      </w:r>
      <w:r>
        <w:rPr>
          <w:sz w:val="16"/>
          <w:szCs w:val="16"/>
          <w:lang w:val="en-GB"/>
        </w:rPr>
        <w:t>shareholder</w:t>
      </w:r>
      <w:r>
        <w:rPr>
          <w:sz w:val="16"/>
          <w:szCs w:val="16"/>
          <w:lang w:val="en-GB"/>
        </w:rPr>
        <w:t xml:space="preserve"> accounts</w:t>
      </w:r>
      <w:r>
        <w:rPr>
          <w:sz w:val="16"/>
          <w:szCs w:val="16"/>
          <w:lang w:val="en-GB"/>
        </w:rPr>
        <w:t xml:space="preserve">. The </w:t>
      </w:r>
      <w:r>
        <w:rPr>
          <w:sz w:val="16"/>
          <w:szCs w:val="16"/>
          <w:lang w:val="en-GB"/>
        </w:rPr>
        <w:t>Franklin Templeton</w:t>
      </w:r>
      <w:r>
        <w:rPr>
          <w:sz w:val="16"/>
          <w:szCs w:val="16"/>
          <w:lang w:val="en-GB"/>
        </w:rPr>
        <w:t xml:space="preserve"> Managers are indirect wholly owned subsidiaries of </w:t>
      </w:r>
      <w:r>
        <w:rPr>
          <w:sz w:val="16"/>
          <w:szCs w:val="16"/>
          <w:lang w:val="en-GB"/>
        </w:rPr>
        <w:t>FRI</w:t>
      </w:r>
      <w:r>
        <w:rPr>
          <w:sz w:val="16"/>
          <w:szCs w:val="16"/>
          <w:lang w:val="en-GB"/>
        </w:rPr>
        <w:t xml:space="preserve">. Through its subsidiaries, </w:t>
      </w:r>
      <w:r>
        <w:rPr>
          <w:sz w:val="16"/>
          <w:szCs w:val="16"/>
          <w:lang w:val="en-GB"/>
        </w:rPr>
        <w:t xml:space="preserve">FRI </w:t>
      </w:r>
      <w:r>
        <w:rPr>
          <w:sz w:val="16"/>
          <w:szCs w:val="16"/>
          <w:lang w:val="en-GB"/>
        </w:rPr>
        <w:t xml:space="preserve">is engaged in various aspects of the financial services industry. </w:t>
      </w:r>
      <w:r>
        <w:rPr>
          <w:sz w:val="16"/>
          <w:szCs w:val="16"/>
          <w:lang w:val="en-GB"/>
        </w:rPr>
        <w:t xml:space="preserve">Details of the value of assets currently managed by </w:t>
      </w:r>
      <w:r>
        <w:rPr>
          <w:sz w:val="16"/>
          <w:szCs w:val="16"/>
          <w:lang w:val="en-GB"/>
        </w:rPr>
        <w:t>Franklin Templeton</w:t>
      </w:r>
      <w:r>
        <w:rPr>
          <w:sz w:val="16"/>
          <w:szCs w:val="16"/>
          <w:lang w:val="en-GB"/>
        </w:rPr>
        <w:t xml:space="preserve"> can be access</w:t>
      </w:r>
      <w:r>
        <w:rPr>
          <w:sz w:val="16"/>
          <w:szCs w:val="16"/>
          <w:lang w:val="en-GB"/>
        </w:rPr>
        <w:t>ed</w:t>
      </w:r>
      <w:r>
        <w:rPr>
          <w:sz w:val="16"/>
          <w:szCs w:val="16"/>
          <w:lang w:val="en-GB"/>
        </w:rPr>
        <w:t xml:space="preserve"> on </w:t>
      </w:r>
      <w:hyperlink r:id="rId111" w:history="1">
        <w:r>
          <w:rPr>
            <w:rStyle w:val="Hyperlink"/>
            <w:sz w:val="16"/>
            <w:szCs w:val="16"/>
            <w:lang w:val="en-GB"/>
          </w:rPr>
          <w:t>http://www.franklintempleton.lu</w:t>
        </w:r>
      </w:hyperlink>
      <w:r>
        <w:rPr>
          <w:rStyle w:val="Hyperlink"/>
          <w:color w:val="auto"/>
          <w:sz w:val="16"/>
          <w:szCs w:val="16"/>
          <w:lang w:val="en-GB"/>
        </w:rPr>
        <w:t>.</w:t>
      </w:r>
      <w:r>
        <w:rPr>
          <w:rStyle w:val="Hyperlink"/>
          <w:color w:val="auto"/>
          <w:sz w:val="16"/>
          <w:szCs w:val="16"/>
          <w:lang w:val="en-GB"/>
        </w:rPr>
        <w:t xml:space="preserve"> </w:t>
      </w:r>
    </w:p>
    <w:p dr:changeType="Match" dr:pgMarkerChangeType="Match" dr:originalParagraphIndex="7116" dr:paragraphIndex="7091">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u w:val="single"/>
          <w:lang w:val="en-GB"/>
        </w:rPr>
      </w:pPr>
    </w:p>
    <w:p dr:changeType="Match" dr:pgMarkerChangeType="Match" dr:originalParagraphIndex="7117" dr:paragraphIndex="7092">
      <w:pPr>
        <w:pStyle w:val="Heading1"/>
        <w:keepLines/>
        <w:widowControl/>
        <w:ind w:left="204"/>
        <w:rPr>
          <w:rFonts w:ascii="Times New Roman" w:hAnsi="Times New Roman" w:cs="Times New Roman"/>
          <w:b/>
          <w:bCs/>
          <w:sz w:val="16"/>
          <w:szCs w:val="16"/>
          <w:u w:val="single"/>
        </w:rPr>
      </w:pPr>
      <w:r>
        <w:rPr>
          <w:rFonts w:ascii="Times New Roman" w:hAnsi="Times New Roman" w:cs="Times New Roman"/>
          <w:b/>
          <w:bCs/>
          <w:sz w:val="16"/>
          <w:szCs w:val="16"/>
          <w:u w:val="single"/>
        </w:rPr>
        <w:t>DEPOSITARY</w:t>
      </w:r>
    </w:p>
    <w:p dr:changeType="Match" dr:pgMarkerChangeType="Match" dr:originalParagraphIndex="7118" dr:paragraphIndex="709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119" dr:paragraphIndex="7094">
      <w:pPr>
        <w:pStyle w:val="BodyText3"/>
        <w:keepNext/>
        <w:keepLines/>
        <w:widowControl/>
        <w:tabs>
          <w:tab w:val="left" w:pos="997"/>
          <w:tab w:val="right" w:pos="7927"/>
          <w:tab w:val="left" w:pos="10800"/>
        </w:tabs>
        <w:ind w:left="204"/>
        <w:rPr/>
      </w:pPr>
      <w:r>
        <w:rPr/>
        <w:t xml:space="preserve">J.P. Morgan </w:t>
      </w:r>
      <w:r>
        <w:rPr/>
        <w:t>SE, Luxembourg Branch</w:t>
      </w:r>
      <w:r>
        <w:rPr/>
        <w:t xml:space="preserve"> has been appointed</w:t>
      </w:r>
      <w:r>
        <w:rPr/>
        <w:t xml:space="preserve"> as the</w:t>
      </w:r>
      <w:r>
        <w:rPr/>
        <w:t xml:space="preserve"> </w:t>
      </w:r>
      <w:r>
        <w:rPr/>
        <w:t>Depositary</w:t>
      </w:r>
      <w:r>
        <w:rPr/>
        <w:t xml:space="preserve"> to provide depositary, custodial, settlement and certain other associated services to the Company.</w:t>
      </w:r>
    </w:p>
    <w:p dr:changeType="Match" dr:pgMarkerChangeType="Match" dr:originalParagraphIndex="7120" dr:paragraphIndex="709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121" dr:paragraphIndex="7096">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J.P. Morgan SE </w:t>
      </w:r>
      <w:r>
        <w:rPr>
          <w:sz w:val="16"/>
          <w:szCs w:val="16"/>
          <w:lang w:val="en-GB"/>
        </w:rPr>
        <w:t>is</w:t>
      </w:r>
      <w:r>
        <w:rPr>
          <w:sz w:val="16"/>
          <w:szCs w:val="16"/>
          <w:lang w:val="en-GB"/>
        </w:rPr>
        <w:t xml:space="preserve"> a European Company (Societas Europaea) organized under the laws of Germany, with registered office at </w:t>
      </w:r>
      <w:r>
        <w:rPr>
          <w:sz w:val="16"/>
          <w:szCs w:val="16"/>
          <w:lang w:val="en-GB"/>
        </w:rPr>
        <w:t>Taunustor</w:t>
      </w:r>
      <w:r>
        <w:rPr>
          <w:sz w:val="16"/>
          <w:szCs w:val="16"/>
          <w:lang w:val="en-GB"/>
        </w:rPr>
        <w:t xml:space="preserve"> 1 (</w:t>
      </w:r>
      <w:r>
        <w:rPr>
          <w:sz w:val="16"/>
          <w:szCs w:val="16"/>
          <w:lang w:val="en-GB"/>
        </w:rPr>
        <w:t>TaunusTurm</w:t>
      </w:r>
      <w:r>
        <w:rPr>
          <w:sz w:val="16"/>
          <w:szCs w:val="16"/>
          <w:lang w:val="en-GB"/>
        </w:rPr>
        <w:t xml:space="preserve">), 60310 Frankfurt am Main, Germany and registered with the commercial register of the local court of Frankfurt. It </w:t>
      </w:r>
      <w:r>
        <w:rPr>
          <w:sz w:val="16"/>
          <w:szCs w:val="16"/>
          <w:lang w:val="en-GB"/>
        </w:rPr>
        <w:t>is</w:t>
      </w:r>
      <w:r>
        <w:rPr>
          <w:sz w:val="16"/>
          <w:szCs w:val="16"/>
          <w:lang w:val="en-GB"/>
        </w:rPr>
        <w:t xml:space="preserve"> a credit institution subject to direct prudential supervision by the European Central Bank (ECB), the German Federal Financial Supervisory Authority (</w:t>
      </w:r>
      <w:r>
        <w:rPr>
          <w:sz w:val="16"/>
          <w:szCs w:val="16"/>
          <w:lang w:val="en-GB"/>
        </w:rPr>
        <w:t>Bundesanstalt</w:t>
      </w:r>
      <w:r>
        <w:rPr>
          <w:sz w:val="16"/>
          <w:szCs w:val="16"/>
          <w:lang w:val="en-GB"/>
        </w:rPr>
        <w:t xml:space="preserve"> für </w:t>
      </w:r>
      <w:r>
        <w:rPr>
          <w:sz w:val="16"/>
          <w:szCs w:val="16"/>
          <w:lang w:val="en-GB"/>
        </w:rPr>
        <w:t>Finanzdienstleistungsaufsicht</w:t>
      </w:r>
      <w:r>
        <w:rPr>
          <w:sz w:val="16"/>
          <w:szCs w:val="16"/>
          <w:lang w:val="en-GB"/>
        </w:rPr>
        <w:t xml:space="preserve">, BaFin) and Deutsche Bundesbank, the German Central Bank. J.P. Morgan SE, Luxembourg Branch </w:t>
      </w:r>
      <w:r>
        <w:rPr>
          <w:sz w:val="16"/>
          <w:szCs w:val="16"/>
          <w:lang w:val="en-GB"/>
        </w:rPr>
        <w:t>is</w:t>
      </w:r>
      <w:r>
        <w:rPr>
          <w:sz w:val="16"/>
          <w:szCs w:val="16"/>
          <w:lang w:val="en-GB"/>
        </w:rPr>
        <w:t xml:space="preserve"> authorized by the CSSF to act as depositary and fund administrator. J.P. Morgan SE, Luxembourg Branch </w:t>
      </w:r>
      <w:r>
        <w:rPr>
          <w:sz w:val="16"/>
          <w:szCs w:val="16"/>
          <w:lang w:val="en-GB"/>
        </w:rPr>
        <w:t>is</w:t>
      </w:r>
      <w:r>
        <w:rPr>
          <w:sz w:val="16"/>
          <w:szCs w:val="16"/>
          <w:lang w:val="en-GB"/>
        </w:rPr>
        <w:t xml:space="preserve"> registered in the Luxembourg Trade and Companies’ Register (RCS) under number B255938 and </w:t>
      </w:r>
      <w:r>
        <w:rPr>
          <w:sz w:val="16"/>
          <w:szCs w:val="16"/>
          <w:lang w:val="en-GB"/>
        </w:rPr>
        <w:t>is</w:t>
      </w:r>
      <w:r>
        <w:rPr>
          <w:sz w:val="16"/>
          <w:szCs w:val="16"/>
          <w:lang w:val="en-GB"/>
        </w:rPr>
        <w:t xml:space="preserve"> subject to the supervision of the </w:t>
      </w:r>
      <w:r>
        <w:rPr>
          <w:sz w:val="16"/>
          <w:szCs w:val="16"/>
          <w:lang w:val="en-GB"/>
        </w:rPr>
        <w:t>aforementioned home</w:t>
      </w:r>
      <w:r>
        <w:rPr>
          <w:sz w:val="16"/>
          <w:szCs w:val="16"/>
          <w:lang w:val="en-GB"/>
        </w:rPr>
        <w:t xml:space="preserve"> State supervisory authorities as well as local supervision by the CSSF.</w:t>
      </w:r>
    </w:p>
    <w:p dr:changeType="Match" dr:pgMarkerChangeType="Match" dr:originalParagraphIndex="7122" dr:paragraphIndex="7097">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23" dr:paragraphIndex="7098">
      <w:pPr>
        <w:keepNext/>
        <w:keepLines/>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The Depositary will further:</w:t>
      </w:r>
    </w:p>
    <w:p dr:changeType="Match" dr:pgMarkerChangeType="Match" dr:originalParagraphIndex="7124" dr:paragraphIndex="7099">
      <w:pPr>
        <w:keepNext/>
        <w:keepLines/>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25" dr:paragraphIndex="7100" dr:previousNumberingValue="a)" dr:currentNumberingValue="a)" dr:previousAbstractNumId="118" dr:currentAbstractNumId="111" dr:previousNumPath="[1]" dr:currentNumPath="[1]">
      <w:pPr>
        <w:pStyle w:val="ListParagraph"/>
        <w:keepNext/>
        <w:keepLines/>
        <w:numPr>
          <w:ilvl w:val="0"/>
          <w:numId w:val="27"/>
        </w:numPr>
        <w:tabs>
          <w:tab w:val="left" w:pos="-1440"/>
          <w:tab w:val="left" w:pos="-720"/>
          <w:tab w:val="left" w:pos="0"/>
          <w:tab w:val="left" w:pos="367"/>
          <w:tab w:val="right" w:pos="7927"/>
          <w:tab w:val="left" w:pos="10800"/>
        </w:tabs>
        <w:suppressAutoHyphens/>
        <w:ind w:left="924"/>
        <w:jc w:val="both"/>
        <w:rPr>
          <w:sz w:val="16"/>
          <w:szCs w:val="16"/>
          <w:lang w:val="en-GB"/>
        </w:rPr>
      </w:pPr>
      <w:r>
        <w:rPr>
          <w:sz w:val="16"/>
          <w:szCs w:val="16"/>
          <w:lang w:val="en-GB"/>
        </w:rPr>
        <w:t xml:space="preserve">ensure that the issue, redemption and cancellation of Shares effected by the Company or on its behalf are carried out in accordance with the </w:t>
      </w:r>
      <w:r>
        <w:rPr>
          <w:sz w:val="16"/>
          <w:szCs w:val="16"/>
          <w:lang w:val="en-GB"/>
        </w:rPr>
        <w:t>Law of 17 December 2010</w:t>
      </w:r>
      <w:r>
        <w:rPr>
          <w:sz w:val="16"/>
          <w:szCs w:val="16"/>
          <w:lang w:val="en-GB"/>
        </w:rPr>
        <w:t xml:space="preserve"> </w:t>
      </w:r>
      <w:r>
        <w:rPr>
          <w:sz w:val="16"/>
          <w:szCs w:val="16"/>
          <w:lang w:val="en-GB"/>
        </w:rPr>
        <w:t>and</w:t>
      </w:r>
      <w:r>
        <w:rPr>
          <w:sz w:val="16"/>
          <w:szCs w:val="16"/>
          <w:lang w:val="en-GB"/>
        </w:rPr>
        <w:t xml:space="preserve"> the Articles;</w:t>
      </w:r>
    </w:p>
    <w:p dr:changeType="Match" dr:pgMarkerChangeType="Match" dr:originalParagraphIndex="7126" dr:paragraphIndex="7101" dr:previousNumberingValue="b)" dr:currentNumberingValue="b)" dr:previousAbstractNumId="118" dr:currentAbstractNumId="111" dr:previousNumPath="[2]" dr:currentNumPath="[2]">
      <w:pPr>
        <w:pStyle w:val="ListParagraph"/>
        <w:numPr>
          <w:ilvl w:val="0"/>
          <w:numId w:val="27"/>
        </w:numPr>
        <w:tabs>
          <w:tab w:val="left" w:pos="-1440"/>
          <w:tab w:val="left" w:pos="-720"/>
          <w:tab w:val="left" w:pos="0"/>
          <w:tab w:val="left" w:pos="367"/>
          <w:tab w:val="right" w:pos="7927"/>
          <w:tab w:val="left" w:pos="10800"/>
        </w:tabs>
        <w:suppressAutoHyphens/>
        <w:ind w:left="924"/>
        <w:jc w:val="both"/>
        <w:rPr>
          <w:sz w:val="16"/>
          <w:szCs w:val="16"/>
          <w:lang w:val="en-GB"/>
        </w:rPr>
      </w:pPr>
      <w:r>
        <w:rPr>
          <w:sz w:val="16"/>
          <w:szCs w:val="16"/>
          <w:lang w:val="en-GB"/>
        </w:rPr>
        <w:t xml:space="preserve">ensure that the value per Share of the Company is calculated in accordance with the </w:t>
      </w:r>
      <w:r>
        <w:rPr>
          <w:sz w:val="16"/>
          <w:szCs w:val="16"/>
          <w:lang w:val="en-GB"/>
        </w:rPr>
        <w:t>Law of 17 December 2010</w:t>
      </w:r>
      <w:r>
        <w:rPr>
          <w:sz w:val="16"/>
          <w:szCs w:val="16"/>
          <w:lang w:val="en-GB"/>
        </w:rPr>
        <w:t xml:space="preserve"> and the Articles; </w:t>
      </w:r>
    </w:p>
    <w:p dr:changeType="Match" dr:pgMarkerChangeType="Match" dr:originalParagraphIndex="7127" dr:paragraphIndex="7102" dr:previousNumberingValue="c)" dr:currentNumberingValue="c)" dr:previousAbstractNumId="118" dr:currentAbstractNumId="111" dr:previousNumPath="[3]" dr:currentNumPath="[3]">
      <w:pPr>
        <w:pStyle w:val="ListParagraph"/>
        <w:numPr>
          <w:ilvl w:val="0"/>
          <w:numId w:val="27"/>
        </w:numPr>
        <w:tabs>
          <w:tab w:val="left" w:pos="-1440"/>
          <w:tab w:val="left" w:pos="-720"/>
          <w:tab w:val="left" w:pos="0"/>
          <w:tab w:val="left" w:pos="367"/>
          <w:tab w:val="right" w:pos="7927"/>
          <w:tab w:val="left" w:pos="10800"/>
        </w:tabs>
        <w:suppressAutoHyphens/>
        <w:ind w:left="924"/>
        <w:jc w:val="both"/>
        <w:rPr>
          <w:sz w:val="16"/>
          <w:szCs w:val="16"/>
          <w:lang w:val="en-GB"/>
        </w:rPr>
      </w:pPr>
      <w:r>
        <w:rPr>
          <w:sz w:val="16"/>
          <w:szCs w:val="16"/>
          <w:lang w:val="en-GB"/>
        </w:rPr>
        <w:t xml:space="preserve">carry out, or where applicable, cause any </w:t>
      </w:r>
      <w:r>
        <w:rPr>
          <w:sz w:val="16"/>
          <w:szCs w:val="16"/>
          <w:lang w:val="en-GB"/>
        </w:rPr>
        <w:t>subcustodian</w:t>
      </w:r>
      <w:r>
        <w:rPr>
          <w:sz w:val="16"/>
          <w:szCs w:val="16"/>
          <w:lang w:val="en-GB"/>
        </w:rPr>
        <w:t xml:space="preserve"> or other custodial delegate to carry out the </w:t>
      </w:r>
      <w:r>
        <w:rPr>
          <w:sz w:val="16"/>
          <w:szCs w:val="16"/>
          <w:lang w:val="en-GB"/>
        </w:rPr>
        <w:t>i</w:t>
      </w:r>
      <w:r>
        <w:rPr>
          <w:sz w:val="16"/>
          <w:szCs w:val="16"/>
          <w:lang w:val="en-GB"/>
        </w:rPr>
        <w:t xml:space="preserve">nstructions of the Company or the </w:t>
      </w:r>
      <w:r>
        <w:rPr>
          <w:sz w:val="16"/>
          <w:szCs w:val="16"/>
          <w:lang w:val="en-GB"/>
        </w:rPr>
        <w:t xml:space="preserve">relevant </w:t>
      </w:r>
      <w:r>
        <w:rPr>
          <w:sz w:val="16"/>
          <w:szCs w:val="16"/>
          <w:lang w:val="en-GB"/>
        </w:rPr>
        <w:t xml:space="preserve">Investment Manager(s) unless they conflict with the </w:t>
      </w:r>
      <w:r>
        <w:rPr>
          <w:sz w:val="16"/>
          <w:szCs w:val="16"/>
          <w:lang w:val="en-GB"/>
        </w:rPr>
        <w:t>Law of 17 December 2010</w:t>
      </w:r>
      <w:r>
        <w:rPr>
          <w:sz w:val="16"/>
          <w:szCs w:val="16"/>
          <w:lang w:val="en-GB"/>
        </w:rPr>
        <w:t xml:space="preserve"> </w:t>
      </w:r>
      <w:r>
        <w:rPr>
          <w:sz w:val="16"/>
          <w:szCs w:val="16"/>
          <w:lang w:val="en-GB"/>
        </w:rPr>
        <w:t>or</w:t>
      </w:r>
      <w:r>
        <w:rPr>
          <w:sz w:val="16"/>
          <w:szCs w:val="16"/>
          <w:lang w:val="en-GB"/>
        </w:rPr>
        <w:t xml:space="preserve"> the Articles;</w:t>
      </w:r>
    </w:p>
    <w:p dr:changeType="Match" dr:pgMarkerChangeType="Match" dr:originalParagraphIndex="7128" dr:paragraphIndex="7103" dr:previousNumberingValue="d)" dr:currentNumberingValue="d)" dr:previousAbstractNumId="118" dr:currentAbstractNumId="111" dr:previousNumPath="[4]" dr:currentNumPath="[4]">
      <w:pPr>
        <w:pStyle w:val="ListParagraph"/>
        <w:numPr>
          <w:ilvl w:val="0"/>
          <w:numId w:val="27"/>
        </w:numPr>
        <w:tabs>
          <w:tab w:val="left" w:pos="-1440"/>
          <w:tab w:val="left" w:pos="-720"/>
          <w:tab w:val="left" w:pos="0"/>
          <w:tab w:val="left" w:pos="367"/>
          <w:tab w:val="right" w:pos="7927"/>
          <w:tab w:val="left" w:pos="10800"/>
        </w:tabs>
        <w:suppressAutoHyphens/>
        <w:ind w:left="924"/>
        <w:jc w:val="both"/>
        <w:rPr>
          <w:sz w:val="16"/>
          <w:szCs w:val="16"/>
          <w:lang w:val="en-GB"/>
        </w:rPr>
      </w:pPr>
      <w:r>
        <w:rPr>
          <w:sz w:val="16"/>
          <w:szCs w:val="16"/>
          <w:lang w:val="en-GB"/>
        </w:rPr>
        <w:t>ensure that in transactions involving the assets of the Company, the consideration is remitted to it within the usual time limits; and</w:t>
      </w:r>
    </w:p>
    <w:p dr:changeType="Match" dr:pgMarkerChangeType="Match" dr:originalParagraphIndex="7129" dr:paragraphIndex="7104" dr:previousNumberingValue="e)" dr:currentNumberingValue="e)" dr:previousAbstractNumId="118" dr:currentAbstractNumId="111" dr:previousNumPath="[5]" dr:currentNumPath="[5]">
      <w:pPr>
        <w:pStyle w:val="ListParagraph"/>
        <w:numPr>
          <w:ilvl w:val="0"/>
          <w:numId w:val="27"/>
        </w:numPr>
        <w:tabs>
          <w:tab w:val="left" w:pos="-1440"/>
          <w:tab w:val="left" w:pos="-720"/>
          <w:tab w:val="left" w:pos="0"/>
          <w:tab w:val="left" w:pos="367"/>
          <w:tab w:val="right" w:pos="7927"/>
          <w:tab w:val="left" w:pos="10800"/>
        </w:tabs>
        <w:suppressAutoHyphens/>
        <w:ind w:left="924"/>
        <w:jc w:val="both"/>
        <w:rPr>
          <w:sz w:val="16"/>
          <w:szCs w:val="16"/>
          <w:lang w:val="en-GB"/>
        </w:rPr>
      </w:pPr>
      <w:r>
        <w:rPr>
          <w:sz w:val="16"/>
          <w:szCs w:val="16"/>
          <w:lang w:val="en-GB"/>
        </w:rPr>
        <w:t>ensure that the income of the Company is applied in accordance with the Articles.</w:t>
      </w:r>
    </w:p>
    <w:p dr:changeType="Match" dr:pgMarkerChangeType="Match" dr:originalParagraphIndex="7130" dr:paragraphIndex="7105">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31" dr:paragraphIndex="7106">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Depositary may entrust all or part of the assets of the Company that it holds in custody to such </w:t>
      </w:r>
      <w:r>
        <w:rPr>
          <w:sz w:val="16"/>
          <w:szCs w:val="16"/>
          <w:lang w:val="en-GB"/>
        </w:rPr>
        <w:t>subcustodians</w:t>
      </w:r>
      <w:r>
        <w:rPr>
          <w:sz w:val="16"/>
          <w:szCs w:val="16"/>
          <w:lang w:val="en-GB"/>
        </w:rPr>
        <w:t xml:space="preserve"> as may be determined by the Depositary from time to time. Except as provided in </w:t>
      </w:r>
      <w:r>
        <w:rPr>
          <w:sz w:val="16"/>
          <w:szCs w:val="16"/>
          <w:lang w:val="en-GB"/>
        </w:rPr>
        <w:t>applicable laws</w:t>
      </w:r>
      <w:r>
        <w:rPr>
          <w:sz w:val="16"/>
          <w:szCs w:val="16"/>
          <w:lang w:val="en-GB"/>
        </w:rPr>
        <w:t>, the Depositary</w:t>
      </w:r>
      <w:r>
        <w:rPr>
          <w:sz w:val="16"/>
          <w:szCs w:val="16"/>
          <w:lang w:val="en-GB"/>
        </w:rPr>
        <w:t>'</w:t>
      </w:r>
      <w:r>
        <w:rPr>
          <w:sz w:val="16"/>
          <w:szCs w:val="16"/>
          <w:lang w:val="en-GB"/>
        </w:rPr>
        <w:t xml:space="preserve">s liability shall not be affected by the fact that it has entrusted all or part of the assets in its care to a third party. </w:t>
      </w:r>
    </w:p>
    <w:p dr:changeType="Match" dr:pgMarkerChangeType="Match" dr:originalParagraphIndex="7132" dr:paragraphIndex="7107">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33" dr:paragraphIndex="7108">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Depositary shall assume its functions and responsibilities in accordance with </w:t>
      </w:r>
      <w:r>
        <w:rPr>
          <w:sz w:val="16"/>
          <w:szCs w:val="16"/>
          <w:lang w:val="en-GB"/>
        </w:rPr>
        <w:t>applicable laws</w:t>
      </w:r>
      <w:r>
        <w:rPr>
          <w:sz w:val="16"/>
          <w:szCs w:val="16"/>
          <w:lang w:val="en-GB"/>
        </w:rPr>
        <w:t xml:space="preserve"> as further described in </w:t>
      </w:r>
      <w:r>
        <w:rPr>
          <w:sz w:val="16"/>
          <w:szCs w:val="16"/>
          <w:lang w:val="en-GB"/>
        </w:rPr>
        <w:t>the</w:t>
      </w:r>
      <w:r>
        <w:rPr>
          <w:sz w:val="16"/>
          <w:szCs w:val="16"/>
          <w:lang w:val="en-GB"/>
        </w:rPr>
        <w:t xml:space="preserve"> depositary agreement </w:t>
      </w:r>
      <w:r>
        <w:rPr>
          <w:sz w:val="16"/>
          <w:szCs w:val="16"/>
          <w:lang w:val="en-GB"/>
        </w:rPr>
        <w:t>entered into</w:t>
      </w:r>
      <w:r>
        <w:rPr>
          <w:sz w:val="16"/>
          <w:szCs w:val="16"/>
          <w:lang w:val="en-GB"/>
        </w:rPr>
        <w:t xml:space="preserve"> </w:t>
      </w:r>
      <w:r>
        <w:rPr>
          <w:sz w:val="16"/>
          <w:szCs w:val="16"/>
          <w:lang w:val="en-GB"/>
        </w:rPr>
        <w:t>between the Depositary,</w:t>
      </w:r>
      <w:r>
        <w:rPr>
          <w:sz w:val="16"/>
          <w:szCs w:val="16"/>
          <w:lang w:val="en-GB"/>
        </w:rPr>
        <w:t xml:space="preserve"> the Company and the </w:t>
      </w:r>
      <w:r>
        <w:rPr>
          <w:sz w:val="16"/>
          <w:szCs w:val="16"/>
          <w:lang w:val="en-GB"/>
        </w:rPr>
        <w:t>Management Company</w:t>
      </w:r>
      <w:r>
        <w:rPr>
          <w:sz w:val="16"/>
          <w:szCs w:val="16"/>
          <w:lang w:val="en-GB"/>
        </w:rPr>
        <w:t xml:space="preserve">. </w:t>
      </w:r>
    </w:p>
    <w:p dr:changeType="Match" dr:pgMarkerChangeType="Match" dr:originalParagraphIndex="7134" dr:paragraphIndex="7109">
      <w:pPr>
        <w:tabs>
          <w:tab w:val="left" w:pos="-1440"/>
          <w:tab w:val="left" w:pos="-720"/>
          <w:tab w:val="left" w:pos="0"/>
          <w:tab w:val="left" w:pos="367"/>
          <w:tab w:val="right" w:pos="7927"/>
          <w:tab w:val="left" w:pos="10800"/>
        </w:tabs>
        <w:suppressAutoHyphens/>
        <w:ind w:left="204"/>
        <w:jc w:val="both"/>
        <w:rPr>
          <w:i/>
          <w:sz w:val="16"/>
          <w:szCs w:val="16"/>
          <w:lang w:val="en-GB"/>
        </w:rPr>
      </w:pPr>
    </w:p>
    <w:p dr:changeType="Match" dr:pgMarkerChangeType="Match" dr:originalParagraphIndex="7135" dr:paragraphIndex="7110">
      <w:pPr>
        <w:tabs>
          <w:tab w:val="left" w:pos="-1440"/>
          <w:tab w:val="left" w:pos="-720"/>
          <w:tab w:val="left" w:pos="0"/>
          <w:tab w:val="left" w:pos="367"/>
          <w:tab w:val="right" w:pos="7927"/>
          <w:tab w:val="left" w:pos="10800"/>
        </w:tabs>
        <w:suppressAutoHyphens/>
        <w:ind w:left="204"/>
        <w:jc w:val="both"/>
        <w:rPr>
          <w:i/>
          <w:sz w:val="16"/>
          <w:szCs w:val="16"/>
          <w:lang w:val="en-GB"/>
        </w:rPr>
      </w:pPr>
      <w:r>
        <w:rPr>
          <w:i/>
          <w:sz w:val="16"/>
          <w:szCs w:val="16"/>
          <w:lang w:val="en-GB"/>
        </w:rPr>
        <w:t>The Depositary Agreement</w:t>
      </w:r>
    </w:p>
    <w:p dr:changeType="Match" dr:pgMarkerChangeType="Match" dr:originalParagraphIndex="7136" dr:paragraphIndex="7111">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37" dr:paragraphIndex="7112">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The Company has appointed the Depositary as depositary under a depositary agreement dated 31 August 1994, as amended</w:t>
      </w:r>
      <w:r>
        <w:rPr>
          <w:sz w:val="16"/>
          <w:szCs w:val="16"/>
          <w:lang w:val="en-GB"/>
        </w:rPr>
        <w:t xml:space="preserve"> and restated by an agreement </w:t>
      </w:r>
      <w:r>
        <w:rPr>
          <w:sz w:val="16"/>
          <w:szCs w:val="16"/>
          <w:lang w:val="en-GB"/>
        </w:rPr>
        <w:t>dated 18 March 2016 also entered by the Management Company</w:t>
      </w:r>
      <w:r>
        <w:rPr>
          <w:sz w:val="16"/>
          <w:szCs w:val="16"/>
          <w:lang w:val="en-GB"/>
        </w:rPr>
        <w:t xml:space="preserve"> </w:t>
      </w:r>
      <w:r>
        <w:rPr>
          <w:sz w:val="16"/>
          <w:szCs w:val="16"/>
          <w:lang w:val="en-GB"/>
        </w:rPr>
        <w:t xml:space="preserve">(the </w:t>
      </w:r>
      <w:r>
        <w:rPr>
          <w:sz w:val="16"/>
          <w:szCs w:val="16"/>
          <w:lang w:val="en-GB"/>
        </w:rPr>
        <w:t>"</w:t>
      </w:r>
      <w:r>
        <w:rPr>
          <w:sz w:val="16"/>
          <w:szCs w:val="16"/>
          <w:lang w:val="en-GB"/>
        </w:rPr>
        <w:t>Depositary Agreement</w:t>
      </w:r>
      <w:r>
        <w:rPr>
          <w:sz w:val="16"/>
          <w:szCs w:val="16"/>
          <w:lang w:val="en-GB"/>
        </w:rPr>
        <w:t>"</w:t>
      </w:r>
      <w:r>
        <w:rPr>
          <w:sz w:val="16"/>
          <w:szCs w:val="16"/>
          <w:lang w:val="en-GB"/>
        </w:rPr>
        <w:t xml:space="preserve">). </w:t>
      </w:r>
    </w:p>
    <w:p dr:changeType="Match" dr:pgMarkerChangeType="Match" dr:originalParagraphIndex="7138" dr:paragraphIndex="7113">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39" dr:paragraphIndex="7114">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Depositary shall perform all the duties and obligations of a depositary under the </w:t>
      </w:r>
      <w:r>
        <w:rPr>
          <w:sz w:val="16"/>
          <w:szCs w:val="16"/>
          <w:lang w:val="en-GB"/>
        </w:rPr>
        <w:t>UCITS Directive</w:t>
      </w:r>
      <w:r>
        <w:rPr>
          <w:sz w:val="16"/>
          <w:szCs w:val="16"/>
          <w:lang w:val="en-GB"/>
        </w:rPr>
        <w:t xml:space="preserve"> as outlined in the Depositary Agreement.</w:t>
      </w:r>
    </w:p>
    <w:p dr:changeType="Match" dr:pgMarkerChangeType="Match" dr:originalParagraphIndex="7140" dr:paragraphIndex="7115">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41" dr:paragraphIndex="7116">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The Depositary Agreement may be terminated by any party on 90 days</w:t>
      </w:r>
      <w:r>
        <w:rPr>
          <w:sz w:val="16"/>
          <w:szCs w:val="16"/>
          <w:lang w:val="en-GB"/>
        </w:rPr>
        <w:t>'</w:t>
      </w:r>
      <w:r>
        <w:rPr>
          <w:sz w:val="16"/>
          <w:szCs w:val="16"/>
          <w:lang w:val="en-GB"/>
        </w:rPr>
        <w:t xml:space="preserve"> notice in writing. Subject to </w:t>
      </w:r>
      <w:r>
        <w:rPr>
          <w:sz w:val="16"/>
          <w:szCs w:val="16"/>
          <w:lang w:val="en-GB"/>
        </w:rPr>
        <w:t>applicable laws</w:t>
      </w:r>
      <w:r>
        <w:rPr>
          <w:sz w:val="16"/>
          <w:szCs w:val="16"/>
          <w:lang w:val="en-GB"/>
        </w:rPr>
        <w:t>, the Depositary Agreement may also be terminated by the Depositary on 30 days</w:t>
      </w:r>
      <w:r>
        <w:rPr>
          <w:sz w:val="16"/>
          <w:szCs w:val="16"/>
          <w:lang w:val="en-GB"/>
        </w:rPr>
        <w:t>'</w:t>
      </w:r>
      <w:r>
        <w:rPr>
          <w:sz w:val="16"/>
          <w:szCs w:val="16"/>
          <w:lang w:val="en-GB"/>
        </w:rPr>
        <w:t xml:space="preserve"> notice in writing if (</w:t>
      </w:r>
      <w:r>
        <w:rPr>
          <w:sz w:val="16"/>
          <w:szCs w:val="16"/>
          <w:lang w:val="en-GB"/>
        </w:rPr>
        <w:t>i</w:t>
      </w:r>
      <w:r>
        <w:rPr>
          <w:sz w:val="16"/>
          <w:szCs w:val="16"/>
          <w:lang w:val="en-GB"/>
        </w:rPr>
        <w:t>) it is unable to ensure the required level of protection of the Company</w:t>
      </w:r>
      <w:r>
        <w:rPr>
          <w:sz w:val="16"/>
          <w:szCs w:val="16"/>
          <w:lang w:val="en-GB"/>
        </w:rPr>
        <w:t>'</w:t>
      </w:r>
      <w:r>
        <w:rPr>
          <w:sz w:val="16"/>
          <w:szCs w:val="16"/>
          <w:lang w:val="en-GB"/>
        </w:rPr>
        <w:t xml:space="preserve">s investments under the </w:t>
      </w:r>
      <w:r>
        <w:rPr>
          <w:sz w:val="16"/>
          <w:szCs w:val="16"/>
          <w:lang w:val="en-GB"/>
        </w:rPr>
        <w:t>applicable laws</w:t>
      </w:r>
      <w:r>
        <w:rPr>
          <w:sz w:val="16"/>
          <w:szCs w:val="16"/>
          <w:lang w:val="en-GB"/>
        </w:rPr>
        <w:t xml:space="preserve"> because of the investment decisions of the</w:t>
      </w:r>
      <w:r>
        <w:rPr>
          <w:sz w:val="16"/>
          <w:szCs w:val="16"/>
          <w:lang w:val="en-GB"/>
        </w:rPr>
        <w:t xml:space="preserve"> </w:t>
      </w:r>
      <w:r>
        <w:rPr>
          <w:sz w:val="16"/>
          <w:szCs w:val="16"/>
          <w:lang w:val="en-GB"/>
        </w:rPr>
        <w:t>Management Company</w:t>
      </w:r>
      <w:r>
        <w:rPr>
          <w:sz w:val="16"/>
          <w:szCs w:val="16"/>
          <w:lang w:val="en-GB"/>
        </w:rPr>
        <w:t xml:space="preserve"> and / or the Company; or (ii)</w:t>
      </w:r>
      <w:r>
        <w:rPr>
          <w:sz w:val="16"/>
          <w:szCs w:val="16"/>
          <w:lang w:val="en-GB"/>
        </w:rPr>
        <w:t xml:space="preserve"> </w:t>
      </w:r>
      <w:r>
        <w:rPr>
          <w:sz w:val="16"/>
          <w:szCs w:val="16"/>
          <w:lang w:val="en-GB"/>
        </w:rPr>
        <w:t xml:space="preserve">the </w:t>
      </w:r>
      <w:r>
        <w:rPr>
          <w:sz w:val="16"/>
          <w:szCs w:val="16"/>
          <w:lang w:val="en-GB"/>
        </w:rPr>
        <w:t>Company</w:t>
      </w:r>
      <w:r>
        <w:rPr>
          <w:sz w:val="16"/>
          <w:szCs w:val="16"/>
          <w:lang w:val="en-GB"/>
        </w:rPr>
        <w:t xml:space="preserve">, or the </w:t>
      </w:r>
      <w:r>
        <w:rPr>
          <w:sz w:val="16"/>
          <w:szCs w:val="16"/>
          <w:lang w:val="en-GB"/>
        </w:rPr>
        <w:t>Management Company</w:t>
      </w:r>
      <w:r>
        <w:rPr>
          <w:sz w:val="16"/>
          <w:szCs w:val="16"/>
          <w:lang w:val="en-GB"/>
        </w:rPr>
        <w:t xml:space="preserve"> on behalf of the </w:t>
      </w:r>
      <w:r>
        <w:rPr>
          <w:sz w:val="16"/>
          <w:szCs w:val="16"/>
          <w:lang w:val="en-GB"/>
        </w:rPr>
        <w:t>Company</w:t>
      </w:r>
      <w:r>
        <w:rPr>
          <w:sz w:val="16"/>
          <w:szCs w:val="16"/>
          <w:lang w:val="en-GB"/>
        </w:rPr>
        <w:t xml:space="preserve">, wishes to invest or to continue to invest in any jurisdiction notwithstanding the fact that (a) such investment may expose the </w:t>
      </w:r>
      <w:r>
        <w:rPr>
          <w:sz w:val="16"/>
          <w:szCs w:val="16"/>
          <w:lang w:val="en-GB"/>
        </w:rPr>
        <w:t>Company</w:t>
      </w:r>
      <w:r>
        <w:rPr>
          <w:sz w:val="16"/>
          <w:szCs w:val="16"/>
          <w:lang w:val="en-GB"/>
        </w:rPr>
        <w:t xml:space="preserve"> or its assets to material country risk or (b) the Depositary is not able to obtain satisfactory legal advice confirming, among other things, that in the event of an insolvency of a </w:t>
      </w:r>
      <w:r>
        <w:rPr>
          <w:sz w:val="16"/>
          <w:szCs w:val="16"/>
          <w:lang w:val="en-GB"/>
        </w:rPr>
        <w:t>subcustodian</w:t>
      </w:r>
      <w:r>
        <w:rPr>
          <w:sz w:val="16"/>
          <w:szCs w:val="16"/>
          <w:lang w:val="en-GB"/>
        </w:rPr>
        <w:t xml:space="preserve"> or other relevant entity in such jurisdiction, the assets of the </w:t>
      </w:r>
      <w:r>
        <w:rPr>
          <w:sz w:val="16"/>
          <w:szCs w:val="16"/>
          <w:lang w:val="en-GB"/>
        </w:rPr>
        <w:t>Company</w:t>
      </w:r>
      <w:r>
        <w:rPr>
          <w:sz w:val="16"/>
          <w:szCs w:val="16"/>
          <w:lang w:val="en-GB"/>
        </w:rPr>
        <w:t xml:space="preserve"> held locally in custody are unavailable for distribution among, or realisation for the benefit of, creditors of the such </w:t>
      </w:r>
      <w:r>
        <w:rPr>
          <w:sz w:val="16"/>
          <w:szCs w:val="16"/>
          <w:lang w:val="en-GB"/>
        </w:rPr>
        <w:t>subcustodian</w:t>
      </w:r>
      <w:r>
        <w:rPr>
          <w:sz w:val="16"/>
          <w:szCs w:val="16"/>
          <w:lang w:val="en-GB"/>
        </w:rPr>
        <w:t xml:space="preserve"> or other relevant entity.</w:t>
      </w:r>
    </w:p>
    <w:p dr:changeType="Match" dr:pgMarkerChangeType="Match" dr:originalParagraphIndex="7142" dr:paragraphIndex="7117">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43" dr:paragraphIndex="7118">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Before expiration of any such notice period, the </w:t>
      </w:r>
      <w:r>
        <w:rPr>
          <w:sz w:val="16"/>
          <w:szCs w:val="16"/>
          <w:lang w:val="en-GB"/>
        </w:rPr>
        <w:t>Management Company</w:t>
      </w:r>
      <w:r>
        <w:rPr>
          <w:sz w:val="16"/>
          <w:szCs w:val="16"/>
          <w:lang w:val="en-GB"/>
        </w:rPr>
        <w:t xml:space="preserve"> shall propose a new depositary which fulfils the requirements of the </w:t>
      </w:r>
      <w:r>
        <w:rPr>
          <w:sz w:val="16"/>
          <w:szCs w:val="16"/>
          <w:lang w:val="en-GB"/>
        </w:rPr>
        <w:t>UCITS Directive</w:t>
      </w:r>
      <w:r>
        <w:rPr>
          <w:sz w:val="16"/>
          <w:szCs w:val="16"/>
          <w:lang w:val="en-GB"/>
        </w:rPr>
        <w:t xml:space="preserve"> and to which the Company</w:t>
      </w:r>
      <w:r>
        <w:rPr>
          <w:sz w:val="16"/>
          <w:szCs w:val="16"/>
          <w:lang w:val="en-GB"/>
        </w:rPr>
        <w:t>'</w:t>
      </w:r>
      <w:r>
        <w:rPr>
          <w:sz w:val="16"/>
          <w:szCs w:val="16"/>
          <w:lang w:val="en-GB"/>
        </w:rPr>
        <w:t>s assets shall be transferred and which shall take over its duties as the Company</w:t>
      </w:r>
      <w:r>
        <w:rPr>
          <w:sz w:val="16"/>
          <w:szCs w:val="16"/>
          <w:lang w:val="en-GB"/>
        </w:rPr>
        <w:t>'</w:t>
      </w:r>
      <w:r>
        <w:rPr>
          <w:sz w:val="16"/>
          <w:szCs w:val="16"/>
          <w:lang w:val="en-GB"/>
        </w:rPr>
        <w:t xml:space="preserve">s depositary </w:t>
      </w:r>
      <w:r>
        <w:rPr>
          <w:sz w:val="16"/>
          <w:szCs w:val="16"/>
          <w:lang w:val="en-GB"/>
        </w:rPr>
        <w:t xml:space="preserve">from the Depositary. The Company and the </w:t>
      </w:r>
      <w:r>
        <w:rPr>
          <w:sz w:val="16"/>
          <w:szCs w:val="16"/>
          <w:lang w:val="en-GB"/>
        </w:rPr>
        <w:t>Management Company</w:t>
      </w:r>
      <w:r>
        <w:rPr>
          <w:sz w:val="16"/>
          <w:szCs w:val="16"/>
          <w:lang w:val="en-GB"/>
        </w:rPr>
        <w:t xml:space="preserve"> will use best endeavours to find a suitable replacement depositary, and until such replacement is appointed the Depositary shall continue to perform its services under the Depositary Agreement. </w:t>
      </w:r>
    </w:p>
    <w:p dr:changeType="Match" dr:pgMarkerChangeType="Match" dr:originalParagraphIndex="7144" dr:paragraphIndex="7119">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45" dr:paragraphIndex="7120">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Depositary will be responsible for the safekeeping and ownership verification of the assets of the Company, cash flow monitoring and oversight in accordance with the </w:t>
      </w:r>
      <w:r>
        <w:rPr>
          <w:sz w:val="16"/>
          <w:szCs w:val="16"/>
          <w:lang w:val="en-GB"/>
        </w:rPr>
        <w:t>UCITS Directive</w:t>
      </w:r>
      <w:r>
        <w:rPr>
          <w:sz w:val="16"/>
          <w:szCs w:val="16"/>
          <w:lang w:val="en-GB"/>
        </w:rPr>
        <w:t xml:space="preserve">. In carrying out its role as depositary, the Depositary shall act independently from the Company and the </w:t>
      </w:r>
      <w:r>
        <w:rPr>
          <w:sz w:val="16"/>
          <w:szCs w:val="16"/>
          <w:lang w:val="en-GB"/>
        </w:rPr>
        <w:t>Management Company</w:t>
      </w:r>
      <w:r>
        <w:rPr>
          <w:sz w:val="16"/>
          <w:szCs w:val="16"/>
          <w:lang w:val="en-GB"/>
        </w:rPr>
        <w:t xml:space="preserve"> and solely in the interest of the Company and its </w:t>
      </w:r>
      <w:r>
        <w:rPr>
          <w:sz w:val="16"/>
          <w:szCs w:val="16"/>
          <w:lang w:val="en-GB"/>
        </w:rPr>
        <w:t>I</w:t>
      </w:r>
      <w:r>
        <w:rPr>
          <w:sz w:val="16"/>
          <w:szCs w:val="16"/>
          <w:lang w:val="en-GB"/>
        </w:rPr>
        <w:t>nvestors.</w:t>
      </w:r>
    </w:p>
    <w:p dr:changeType="Match" dr:pgMarkerChangeType="Match" dr:originalParagraphIndex="7146" dr:paragraphIndex="7121">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47" dr:paragraphIndex="7122">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Depositary is liable to the Company or its </w:t>
      </w:r>
      <w:r>
        <w:rPr>
          <w:sz w:val="16"/>
          <w:szCs w:val="16"/>
          <w:lang w:val="en-GB"/>
        </w:rPr>
        <w:t>I</w:t>
      </w:r>
      <w:r>
        <w:rPr>
          <w:sz w:val="16"/>
          <w:szCs w:val="16"/>
          <w:lang w:val="en-GB"/>
        </w:rPr>
        <w:t>nvestors for the loss of a financial instrument held in custody by the Depositary or any of its delegates. The Depositary shall</w:t>
      </w:r>
      <w:r>
        <w:rPr>
          <w:sz w:val="16"/>
          <w:szCs w:val="16"/>
          <w:lang w:val="en-GB"/>
        </w:rPr>
        <w:t>,</w:t>
      </w:r>
      <w:r>
        <w:rPr>
          <w:sz w:val="16"/>
          <w:szCs w:val="16"/>
          <w:lang w:val="en-GB"/>
        </w:rPr>
        <w:t xml:space="preserve"> however, not be liable if it can prove that the loss has arisen </w:t>
      </w:r>
      <w:r>
        <w:rPr>
          <w:sz w:val="16"/>
          <w:szCs w:val="16"/>
          <w:lang w:val="en-GB"/>
        </w:rPr>
        <w:t>as a result of</w:t>
      </w:r>
      <w:r>
        <w:rPr>
          <w:sz w:val="16"/>
          <w:szCs w:val="16"/>
          <w:lang w:val="en-GB"/>
        </w:rPr>
        <w:t xml:space="preserve"> an external event beyond its reasonable control, the consequences of which would have been unavoidable despite all reasonable efforts to the contrary. The Depositary is also liable to the Company or its </w:t>
      </w:r>
      <w:r>
        <w:rPr>
          <w:sz w:val="16"/>
          <w:szCs w:val="16"/>
          <w:lang w:val="en-GB"/>
        </w:rPr>
        <w:t>I</w:t>
      </w:r>
      <w:r>
        <w:rPr>
          <w:sz w:val="16"/>
          <w:szCs w:val="16"/>
          <w:lang w:val="en-GB"/>
        </w:rPr>
        <w:t xml:space="preserve">nvestors for all other losses suffered by them </w:t>
      </w:r>
      <w:r>
        <w:rPr>
          <w:sz w:val="16"/>
          <w:szCs w:val="16"/>
          <w:lang w:val="en-GB"/>
        </w:rPr>
        <w:t>as a result of</w:t>
      </w:r>
      <w:r>
        <w:rPr>
          <w:sz w:val="16"/>
          <w:szCs w:val="16"/>
          <w:lang w:val="en-GB"/>
        </w:rPr>
        <w:t xml:space="preserve"> the Depositary</w:t>
      </w:r>
      <w:r>
        <w:rPr>
          <w:sz w:val="16"/>
          <w:szCs w:val="16"/>
          <w:lang w:val="en-GB"/>
        </w:rPr>
        <w:t>'</w:t>
      </w:r>
      <w:r>
        <w:rPr>
          <w:sz w:val="16"/>
          <w:szCs w:val="16"/>
          <w:lang w:val="en-GB"/>
        </w:rPr>
        <w:t xml:space="preserve">s negligent or intentional failure to properly fulfil its duties in accordance with </w:t>
      </w:r>
      <w:r>
        <w:rPr>
          <w:sz w:val="16"/>
          <w:szCs w:val="16"/>
          <w:lang w:val="en-GB"/>
        </w:rPr>
        <w:t>applicable laws</w:t>
      </w:r>
      <w:r>
        <w:rPr>
          <w:sz w:val="16"/>
          <w:szCs w:val="16"/>
          <w:lang w:val="en-GB"/>
        </w:rPr>
        <w:t>.</w:t>
      </w:r>
    </w:p>
    <w:p dr:changeType="Match" dr:pgMarkerChangeType="Match" dr:originalParagraphIndex="7148" dr:paragraphIndex="7123">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49" dr:paragraphIndex="7124">
      <w:pPr>
        <w:tabs>
          <w:tab w:val="left" w:pos="-1440"/>
          <w:tab w:val="left" w:pos="-720"/>
          <w:tab w:val="left" w:pos="0"/>
          <w:tab w:val="left" w:pos="367"/>
          <w:tab w:val="right" w:pos="7927"/>
          <w:tab w:val="left" w:pos="10800"/>
        </w:tabs>
        <w:suppressAutoHyphens/>
        <w:ind w:left="204"/>
        <w:jc w:val="both"/>
        <w:rPr>
          <w:i/>
          <w:sz w:val="16"/>
          <w:szCs w:val="16"/>
          <w:lang w:val="en-GB"/>
        </w:rPr>
      </w:pPr>
      <w:r>
        <w:rPr>
          <w:i/>
          <w:sz w:val="16"/>
          <w:szCs w:val="16"/>
          <w:lang w:val="en-GB"/>
        </w:rPr>
        <w:t>Conflicts of Interest</w:t>
      </w:r>
    </w:p>
    <w:p dr:changeType="Match" dr:pgMarkerChangeType="Match" dr:originalParagraphIndex="7150" dr:paragraphIndex="7125">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51" dr:paragraphIndex="7126">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In carrying out its functions, the Depositary shall act honestly, fairly, professionally, independently and solely in the interest of the Shareholders.</w:t>
      </w:r>
    </w:p>
    <w:p dr:changeType="Match" dr:pgMarkerChangeType="Match" dr:originalParagraphIndex="7152" dr:paragraphIndex="7127">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53" dr:paragraphIndex="7128">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As part of the normal course of global custody business, the Depositary may from time to time have </w:t>
      </w:r>
      <w:r>
        <w:rPr>
          <w:sz w:val="16"/>
          <w:szCs w:val="16"/>
          <w:lang w:val="en-GB"/>
        </w:rPr>
        <w:t>entered into</w:t>
      </w:r>
      <w:r>
        <w:rPr>
          <w:sz w:val="16"/>
          <w:szCs w:val="16"/>
          <w:lang w:val="en-GB"/>
        </w:rPr>
        <w:t xml:space="preserve"> arrangements with other clients, funds or other third parties for the provision of safekeeping and related services. Within a multi-service banking group such as JPMorgan Chase Group, from time to time conflicts may arise between the Depositary and its safekeeping delegates, for example, where an appointed delegate is an affiliated group company and is providing a product or service to a fund and has a financial or business interest in such product or service or where an appointed delegate is an affiliated group company which receives remuneration for other related custodial products or services it provides to the funds, for instance foreign exchange, securities lending, pricing or valuation services. </w:t>
      </w:r>
      <w:r>
        <w:rPr>
          <w:sz w:val="16"/>
          <w:szCs w:val="16"/>
          <w:lang w:val="en-GB"/>
        </w:rPr>
        <w:t xml:space="preserve">Where a conflict or potential conflict of interest arises, the Depositary will have regard to its obligations to the Company (under applicable laws including Article 25 of the UCITS Directive) and will treat the Company and the other funds for which it acts fairly and such that, so far as is practicable, any </w:t>
      </w:r>
      <w:r>
        <w:rPr>
          <w:sz w:val="16"/>
          <w:szCs w:val="16"/>
          <w:lang w:val="en-GB"/>
        </w:rPr>
        <w:t>contracts with service providers are entered into</w:t>
      </w:r>
      <w:r>
        <w:rPr>
          <w:sz w:val="16"/>
          <w:szCs w:val="16"/>
          <w:lang w:val="en-GB"/>
        </w:rPr>
        <w:t xml:space="preserve"> on terms which are not materially less </w:t>
      </w:r>
      <w:r>
        <w:rPr>
          <w:sz w:val="16"/>
          <w:szCs w:val="16"/>
          <w:lang w:val="en-GB"/>
        </w:rPr>
        <w:t>favo</w:t>
      </w:r>
      <w:r>
        <w:rPr>
          <w:sz w:val="16"/>
          <w:szCs w:val="16"/>
          <w:lang w:val="en-GB"/>
        </w:rPr>
        <w:t>u</w:t>
      </w:r>
      <w:r>
        <w:rPr>
          <w:sz w:val="16"/>
          <w:szCs w:val="16"/>
          <w:lang w:val="en-GB"/>
        </w:rPr>
        <w:t>rable</w:t>
      </w:r>
      <w:r>
        <w:rPr>
          <w:sz w:val="16"/>
          <w:szCs w:val="16"/>
          <w:lang w:val="en-GB"/>
        </w:rPr>
        <w:t xml:space="preserve"> to the Company than if the conflict or potential conflict had not existed. Such potential conflicts of interest are identified, managed and monitored in various other ways including, without limitation, the hierarchical and functional separation of Depositary</w:t>
      </w:r>
      <w:r>
        <w:rPr>
          <w:sz w:val="16"/>
          <w:szCs w:val="16"/>
          <w:lang w:val="en-GB"/>
        </w:rPr>
        <w:t>'</w:t>
      </w:r>
      <w:r>
        <w:rPr>
          <w:sz w:val="16"/>
          <w:szCs w:val="16"/>
          <w:lang w:val="en-GB"/>
        </w:rPr>
        <w:t>s depositary functions from its other potentially conflicting tasks and by the Depositary adhering to its own conflicts of interest policy.</w:t>
      </w:r>
    </w:p>
    <w:p dr:changeType="Match" dr:pgMarkerChangeType="Match" dr:originalParagraphIndex="7154" dr:paragraphIndex="7129">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55" dr:paragraphIndex="7130">
      <w:pPr>
        <w:tabs>
          <w:tab w:val="left" w:pos="-1440"/>
          <w:tab w:val="left" w:pos="-720"/>
          <w:tab w:val="left" w:pos="0"/>
          <w:tab w:val="left" w:pos="367"/>
          <w:tab w:val="right" w:pos="7927"/>
          <w:tab w:val="left" w:pos="10800"/>
        </w:tabs>
        <w:suppressAutoHyphens/>
        <w:ind w:left="204"/>
        <w:jc w:val="both"/>
        <w:rPr>
          <w:i/>
          <w:sz w:val="16"/>
          <w:szCs w:val="16"/>
          <w:lang w:val="en-GB"/>
        </w:rPr>
      </w:pPr>
      <w:r>
        <w:rPr>
          <w:i/>
          <w:sz w:val="16"/>
          <w:szCs w:val="16"/>
          <w:lang w:val="en-GB"/>
        </w:rPr>
        <w:t>Subcustodians</w:t>
      </w:r>
      <w:r>
        <w:rPr>
          <w:i/>
          <w:sz w:val="16"/>
          <w:szCs w:val="16"/>
          <w:lang w:val="en-GB"/>
        </w:rPr>
        <w:t xml:space="preserve"> and Other Delegates</w:t>
      </w:r>
    </w:p>
    <w:p dr:changeType="Match" dr:pgMarkerChangeType="Match" dr:originalParagraphIndex="7156" dr:paragraphIndex="7131">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57" dr:paragraphIndex="7132">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When selecting and appointing a </w:t>
      </w:r>
      <w:r>
        <w:rPr>
          <w:sz w:val="16"/>
          <w:szCs w:val="16"/>
          <w:lang w:val="en-GB"/>
        </w:rPr>
        <w:t>subcustodian</w:t>
      </w:r>
      <w:r>
        <w:rPr>
          <w:sz w:val="16"/>
          <w:szCs w:val="16"/>
          <w:lang w:val="en-GB"/>
        </w:rPr>
        <w:t xml:space="preserve"> or other delegate, the Depositary shall exercise all due skill, care and diligence as required by the </w:t>
      </w:r>
      <w:r>
        <w:rPr>
          <w:sz w:val="16"/>
          <w:szCs w:val="16"/>
          <w:lang w:val="en-GB"/>
        </w:rPr>
        <w:t>UCITS Directive</w:t>
      </w:r>
      <w:r>
        <w:rPr>
          <w:sz w:val="16"/>
          <w:szCs w:val="16"/>
          <w:lang w:val="en-GB"/>
        </w:rPr>
        <w:t xml:space="preserve"> to ensure that it entrusts the Company</w:t>
      </w:r>
      <w:r>
        <w:rPr>
          <w:sz w:val="16"/>
          <w:szCs w:val="16"/>
          <w:lang w:val="en-GB"/>
        </w:rPr>
        <w:t>'</w:t>
      </w:r>
      <w:r>
        <w:rPr>
          <w:sz w:val="16"/>
          <w:szCs w:val="16"/>
          <w:lang w:val="en-GB"/>
        </w:rPr>
        <w:t xml:space="preserve">s assets only to a delegate who may provide an adequate standard of protection. </w:t>
      </w:r>
    </w:p>
    <w:p dr:changeType="Match" dr:pgMarkerChangeType="Match" dr:originalParagraphIndex="7158" dr:paragraphIndex="7133">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59" dr:paragraphIndex="7134">
      <w:pPr>
        <w:tabs>
          <w:tab w:val="left" w:pos="-1440"/>
          <w:tab w:val="left" w:pos="-720"/>
          <w:tab w:val="left" w:pos="0"/>
          <w:tab w:val="left" w:pos="367"/>
          <w:tab w:val="right" w:pos="7927"/>
          <w:tab w:val="left" w:pos="10800"/>
        </w:tabs>
        <w:suppressAutoHyphens/>
        <w:ind w:left="204"/>
        <w:jc w:val="both"/>
        <w:rPr>
          <w:sz w:val="16"/>
          <w:szCs w:val="16"/>
          <w:lang w:val="en-GB"/>
        </w:rPr>
      </w:pPr>
      <w:r>
        <w:rPr>
          <w:sz w:val="16"/>
          <w:szCs w:val="16"/>
          <w:lang w:val="en-GB"/>
        </w:rPr>
        <w:t xml:space="preserve">The current list of </w:t>
      </w:r>
      <w:r>
        <w:rPr>
          <w:sz w:val="16"/>
          <w:szCs w:val="16"/>
          <w:lang w:val="en-GB"/>
        </w:rPr>
        <w:t>subcustodians</w:t>
      </w:r>
      <w:r>
        <w:rPr>
          <w:sz w:val="16"/>
          <w:szCs w:val="16"/>
          <w:lang w:val="en-GB"/>
        </w:rPr>
        <w:t xml:space="preserve"> and other delegates used by the Depositary and sub-delegates that may arise from any delegation is </w:t>
      </w:r>
      <w:r>
        <w:rPr>
          <w:sz w:val="16"/>
          <w:szCs w:val="16"/>
          <w:lang w:val="en-GB"/>
        </w:rPr>
        <w:t>available online at the website:</w:t>
      </w:r>
      <w:r>
        <w:rPr>
          <w:sz w:val="16"/>
          <w:szCs w:val="16"/>
          <w:lang w:val="en-GB"/>
        </w:rPr>
        <w:t xml:space="preserve"> </w:t>
      </w:r>
      <w:hyperlink r:id="rId112" w:history="1">
        <w:r>
          <w:rPr>
            <w:rStyle w:val="Hyperlink"/>
            <w:sz w:val="16"/>
            <w:szCs w:val="16"/>
            <w:lang w:val="en-GB"/>
          </w:rPr>
          <w:t>http://www.franklintempleton.lu</w:t>
        </w:r>
      </w:hyperlink>
      <w:r>
        <w:rPr>
          <w:sz w:val="16"/>
          <w:szCs w:val="16"/>
          <w:lang w:val="en-GB"/>
        </w:rPr>
        <w:t xml:space="preserve">, by selecting </w:t>
      </w:r>
      <w:r>
        <w:rPr>
          <w:sz w:val="16"/>
          <w:szCs w:val="16"/>
          <w:lang w:val="en-GB"/>
        </w:rPr>
        <w:t>"</w:t>
      </w:r>
      <w:r>
        <w:rPr>
          <w:sz w:val="16"/>
          <w:szCs w:val="16"/>
          <w:lang w:val="en-GB"/>
        </w:rPr>
        <w:t>Invest with Us</w:t>
      </w:r>
      <w:r>
        <w:rPr>
          <w:sz w:val="16"/>
          <w:szCs w:val="16"/>
          <w:lang w:val="en-GB"/>
        </w:rPr>
        <w:t>"</w:t>
      </w:r>
      <w:r>
        <w:rPr>
          <w:sz w:val="16"/>
          <w:szCs w:val="16"/>
          <w:lang w:val="en-GB"/>
        </w:rPr>
        <w:t xml:space="preserve">, </w:t>
      </w:r>
      <w:r>
        <w:rPr>
          <w:sz w:val="16"/>
          <w:szCs w:val="16"/>
          <w:lang w:val="en-GB"/>
        </w:rPr>
        <w:t>"</w:t>
      </w:r>
      <w:r>
        <w:rPr>
          <w:sz w:val="16"/>
          <w:szCs w:val="16"/>
          <w:lang w:val="en-GB"/>
        </w:rPr>
        <w:t>Subcustodians</w:t>
      </w:r>
      <w:r>
        <w:rPr>
          <w:sz w:val="16"/>
          <w:szCs w:val="16"/>
          <w:lang w:val="en-GB"/>
        </w:rPr>
        <w:t>"</w:t>
      </w:r>
      <w:r>
        <w:rPr>
          <w:sz w:val="16"/>
          <w:szCs w:val="16"/>
          <w:lang w:val="en-GB"/>
        </w:rPr>
        <w:t xml:space="preserve"> tabs</w:t>
      </w:r>
      <w:r>
        <w:rPr>
          <w:sz w:val="16"/>
          <w:szCs w:val="16"/>
          <w:lang w:val="en-GB"/>
        </w:rPr>
        <w:t>. T</w:t>
      </w:r>
      <w:r>
        <w:rPr>
          <w:sz w:val="16"/>
          <w:szCs w:val="16"/>
          <w:lang w:val="en-GB"/>
        </w:rPr>
        <w:t xml:space="preserve">he latest version of such list may </w:t>
      </w:r>
      <w:r>
        <w:rPr>
          <w:sz w:val="16"/>
          <w:szCs w:val="16"/>
          <w:lang w:val="en-GB"/>
        </w:rPr>
        <w:t xml:space="preserve">also </w:t>
      </w:r>
      <w:r>
        <w:rPr>
          <w:sz w:val="16"/>
          <w:szCs w:val="16"/>
          <w:lang w:val="en-GB"/>
        </w:rPr>
        <w:t xml:space="preserve">be obtained by </w:t>
      </w:r>
      <w:r>
        <w:rPr>
          <w:sz w:val="16"/>
          <w:szCs w:val="16"/>
          <w:lang w:val="en-GB"/>
        </w:rPr>
        <w:t>the I</w:t>
      </w:r>
      <w:r>
        <w:rPr>
          <w:sz w:val="16"/>
          <w:szCs w:val="16"/>
          <w:lang w:val="en-GB"/>
        </w:rPr>
        <w:t>nvestors from the Company upon request.</w:t>
      </w:r>
    </w:p>
    <w:p dr:changeType="Match" dr:pgMarkerChangeType="Match" dr:originalParagraphIndex="7160" dr:paragraphIndex="7135">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61" dr:paragraphIndex="713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 addition, up-to-date information regarding the Depositary's duties and of conflicts of interest that may arise as well as of any safekeeping functions delegated by the Depositary</w:t>
      </w:r>
      <w:r>
        <w:rPr>
          <w:sz w:val="16"/>
          <w:szCs w:val="16"/>
          <w:lang w:val="en-GB"/>
        </w:rPr>
        <w:t>, the list of third-party delegates and any conflicts of interest that may arise from such a delegation</w:t>
      </w:r>
      <w:r>
        <w:rPr>
          <w:sz w:val="16"/>
          <w:szCs w:val="16"/>
          <w:lang w:val="en-GB"/>
        </w:rPr>
        <w:t xml:space="preserve"> may also be obtained by the Investors on request at the registered office of the Company.</w:t>
      </w:r>
    </w:p>
    <w:p dr:changeType="Match" dr:pgMarkerChangeType="Match" dr:originalParagraphIndex="7162" dr:paragraphIndex="7137">
      <w:pPr>
        <w:tabs>
          <w:tab w:val="left" w:pos="-1440"/>
          <w:tab w:val="left" w:pos="-720"/>
          <w:tab w:val="left" w:pos="0"/>
          <w:tab w:val="left" w:pos="367"/>
          <w:tab w:val="right" w:pos="7927"/>
          <w:tab w:val="left" w:pos="10800"/>
        </w:tabs>
        <w:suppressAutoHyphens/>
        <w:ind w:left="204"/>
        <w:jc w:val="both"/>
        <w:rPr>
          <w:sz w:val="16"/>
          <w:szCs w:val="16"/>
          <w:lang w:val="en-GB"/>
        </w:rPr>
      </w:pPr>
    </w:p>
    <w:p dr:changeType="Match" dr:pgMarkerChangeType="Match" dr:originalParagraphIndex="7163" dr:paragraphIndex="7138">
      <w:pPr>
        <w:pStyle w:val="Heading1"/>
        <w:keepNext w:val="0"/>
        <w:ind w:left="204"/>
        <w:rPr>
          <w:rFonts w:ascii="Times New Roman" w:hAnsi="Times New Roman" w:cs="Times New Roman"/>
          <w:b/>
          <w:bCs/>
          <w:sz w:val="16"/>
          <w:szCs w:val="16"/>
          <w:u w:val="single"/>
        </w:rPr>
      </w:pPr>
      <w:r>
        <w:rPr>
          <w:rFonts w:ascii="Times New Roman" w:hAnsi="Times New Roman" w:cs="Times New Roman"/>
          <w:b/>
          <w:bCs/>
          <w:sz w:val="16"/>
          <w:szCs w:val="16"/>
          <w:u w:val="single"/>
        </w:rPr>
        <w:t>REGISTRAR AND TRANSFER AGENT</w:t>
      </w:r>
    </w:p>
    <w:p dr:changeType="Match" dr:pgMarkerChangeType="Match" dr:originalParagraphIndex="7164" dr:paragraphIndex="7139">
      <w:pPr>
        <w:pStyle w:val="Caption"/>
        <w:ind w:left="204"/>
        <w:jc w:val="both"/>
        <w:rPr>
          <w:b w:val="0"/>
          <w:bCs w:val="0"/>
          <w:sz w:val="16"/>
          <w:szCs w:val="16"/>
        </w:rPr>
      </w:pPr>
    </w:p>
    <w:p dr:changeType="Match" dr:pgMarkerChangeType="Match" dr:originalParagraphIndex="7165" dr:paragraphIndex="7140">
      <w:pPr>
        <w:pStyle w:val="Caption"/>
        <w:ind w:left="204"/>
        <w:jc w:val="both"/>
        <w:rPr>
          <w:b w:val="0"/>
          <w:color w:val="auto"/>
          <w:sz w:val="16"/>
          <w:szCs w:val="16"/>
        </w:rPr>
      </w:pPr>
      <w:r>
        <w:rPr>
          <w:b w:val="0"/>
          <w:color w:val="auto"/>
          <w:sz w:val="16"/>
          <w:szCs w:val="16"/>
        </w:rPr>
        <w:t xml:space="preserve">Virtus Partners Fund Services Luxembourg </w:t>
      </w:r>
      <w:r>
        <w:rPr>
          <w:b w:val="0"/>
          <w:color w:val="auto"/>
          <w:sz w:val="16"/>
          <w:szCs w:val="16"/>
        </w:rPr>
        <w:t>S.à</w:t>
      </w:r>
      <w:r>
        <w:rPr>
          <w:b w:val="0"/>
          <w:color w:val="auto"/>
          <w:sz w:val="16"/>
          <w:szCs w:val="16"/>
        </w:rPr>
        <w:t xml:space="preserve"> </w:t>
      </w:r>
      <w:r>
        <w:rPr>
          <w:b w:val="0"/>
          <w:color w:val="auto"/>
          <w:sz w:val="16"/>
          <w:szCs w:val="16"/>
        </w:rPr>
        <w:t>r.l</w:t>
      </w:r>
      <w:r>
        <w:rPr>
          <w:b w:val="0"/>
          <w:color w:val="auto"/>
          <w:sz w:val="16"/>
          <w:szCs w:val="16"/>
        </w:rPr>
        <w:t xml:space="preserve">. has been appointed by the Management Company as the Registrar and Transfer Agent of the Company to perform the services in relation to the Company under a registrar and transfer agency agreement. These services include, </w:t>
      </w:r>
      <w:r>
        <w:rPr>
          <w:b w:val="0"/>
          <w:i/>
          <w:color w:val="auto"/>
          <w:sz w:val="16"/>
          <w:szCs w:val="16"/>
        </w:rPr>
        <w:t>inter alia</w:t>
      </w:r>
      <w:r>
        <w:rPr>
          <w:b w:val="0"/>
          <w:color w:val="auto"/>
          <w:sz w:val="16"/>
          <w:szCs w:val="16"/>
        </w:rPr>
        <w:t>, (</w:t>
      </w:r>
      <w:r>
        <w:rPr>
          <w:b w:val="0"/>
          <w:color w:val="auto"/>
          <w:sz w:val="16"/>
          <w:szCs w:val="16"/>
        </w:rPr>
        <w:t>i</w:t>
      </w:r>
      <w:r>
        <w:rPr>
          <w:b w:val="0"/>
          <w:color w:val="auto"/>
          <w:sz w:val="16"/>
          <w:szCs w:val="16"/>
        </w:rPr>
        <w:t>) maintenance of the register of Shareholders of the Company, (ii) onboarding and know your customer/anti-money laundering services, (iii) investor and distributor services</w:t>
      </w:r>
      <w:r>
        <w:rPr>
          <w:b w:val="0"/>
          <w:color w:val="auto"/>
          <w:sz w:val="16"/>
          <w:szCs w:val="16"/>
        </w:rPr>
        <w:t xml:space="preserve"> (including client communication function)</w:t>
      </w:r>
      <w:r>
        <w:rPr>
          <w:b w:val="0"/>
          <w:color w:val="auto"/>
          <w:sz w:val="16"/>
          <w:szCs w:val="16"/>
        </w:rPr>
        <w:t>, (iv) transaction processing including processing of the purchase, selling and switching of Shares, (v) cash management, shareholder payments and reconciliation, (vi) commission calculation and payments, (vii) client change management, (viii) CRS &amp; FATCA services, (ix) regulatory reporting, (x) support the Company with handling complaints and (xi) technology support.</w:t>
      </w:r>
    </w:p>
    <w:p dr:changeType="Match" dr:pgMarkerChangeType="Match" dr:originalParagraphIndex="7166" dr:paragraphIndex="7141">
      <w:pPr>
        <w:pStyle w:val="Caption"/>
        <w:ind w:left="204"/>
        <w:jc w:val="both"/>
        <w:rPr>
          <w:b w:val="0"/>
          <w:color w:val="auto"/>
          <w:sz w:val="16"/>
          <w:szCs w:val="16"/>
        </w:rPr>
      </w:pPr>
      <w:r>
        <w:rPr>
          <w:b w:val="0"/>
          <w:color w:val="auto"/>
          <w:sz w:val="16"/>
          <w:szCs w:val="16"/>
        </w:rPr>
        <w:t xml:space="preserve"> </w:t>
      </w:r>
    </w:p>
    <w:p dr:changeType="Match" dr:pgMarkerChangeType="Match" dr:originalParagraphIndex="7167" dr:paragraphIndex="7142">
      <w:pPr>
        <w:pStyle w:val="Caption"/>
        <w:ind w:left="204"/>
        <w:jc w:val="both"/>
        <w:rPr>
          <w:b w:val="0"/>
          <w:color w:val="auto"/>
          <w:sz w:val="16"/>
          <w:szCs w:val="16"/>
        </w:rPr>
      </w:pPr>
      <w:r>
        <w:rPr>
          <w:b w:val="0"/>
          <w:color w:val="auto"/>
          <w:sz w:val="16"/>
          <w:szCs w:val="16"/>
        </w:rPr>
        <w:t xml:space="preserve">Virtus Partners Fund Services Luxembourg </w:t>
      </w:r>
      <w:r>
        <w:rPr>
          <w:b w:val="0"/>
          <w:color w:val="auto"/>
          <w:sz w:val="16"/>
          <w:szCs w:val="16"/>
        </w:rPr>
        <w:t>S.à</w:t>
      </w:r>
      <w:r>
        <w:rPr>
          <w:b w:val="0"/>
          <w:color w:val="auto"/>
          <w:sz w:val="16"/>
          <w:szCs w:val="16"/>
        </w:rPr>
        <w:t xml:space="preserve"> </w:t>
      </w:r>
      <w:r>
        <w:rPr>
          <w:b w:val="0"/>
          <w:color w:val="auto"/>
          <w:sz w:val="16"/>
          <w:szCs w:val="16"/>
        </w:rPr>
        <w:t>r.l</w:t>
      </w:r>
      <w:r>
        <w:rPr>
          <w:b w:val="0"/>
          <w:color w:val="auto"/>
          <w:sz w:val="16"/>
          <w:szCs w:val="16"/>
        </w:rPr>
        <w:t xml:space="preserve">. was incorporated in Luxembourg as a société à </w:t>
      </w:r>
      <w:r>
        <w:rPr>
          <w:b w:val="0"/>
          <w:color w:val="auto"/>
          <w:sz w:val="16"/>
          <w:szCs w:val="16"/>
        </w:rPr>
        <w:t>responsabilité</w:t>
      </w:r>
      <w:r>
        <w:rPr>
          <w:b w:val="0"/>
          <w:color w:val="auto"/>
          <w:sz w:val="16"/>
          <w:szCs w:val="16"/>
        </w:rPr>
        <w:t xml:space="preserve"> </w:t>
      </w:r>
      <w:r>
        <w:rPr>
          <w:b w:val="0"/>
          <w:color w:val="auto"/>
          <w:sz w:val="16"/>
          <w:szCs w:val="16"/>
        </w:rPr>
        <w:t>limitée</w:t>
      </w:r>
      <w:r>
        <w:rPr>
          <w:b w:val="0"/>
          <w:color w:val="auto"/>
          <w:sz w:val="16"/>
          <w:szCs w:val="16"/>
        </w:rPr>
        <w:t xml:space="preserve"> and has its registered office at 8A, rue Albert Borschette, L-1246 Luxembourg, Grand Duchy of Luxembourg.</w:t>
      </w:r>
    </w:p>
    <w:p dr:changeType="Match" dr:pgMarkerChangeType="Match" dr:originalParagraphIndex="7168" dr:paragraphIndex="7143">
      <w:pPr>
        <w:rPr>
          <w:lang w:val="en-GB"/>
        </w:rPr>
      </w:pPr>
    </w:p>
    <w:p dr:changeType="Match" dr:pgMarkerChangeType="Match" dr:originalParagraphIndex="7169" dr:paragraphIndex="7144">
      <w:pPr>
        <w:pStyle w:val="Caption"/>
        <w:suppressAutoHyphens/>
        <w:ind w:left="204"/>
        <w:jc w:val="both"/>
        <w:rPr>
          <w:b w:val="0"/>
          <w:color w:val="auto"/>
          <w:sz w:val="16"/>
          <w:szCs w:val="16"/>
        </w:rPr>
      </w:pPr>
      <w:r>
        <w:rPr>
          <w:b w:val="0"/>
          <w:color w:val="auto"/>
          <w:sz w:val="16"/>
          <w:szCs w:val="16"/>
        </w:rPr>
        <w:t>Whenever appropriate, any references in this Prospectus relating to the duties of the Management Company in relation to the Register of Shareholders and the dealings of Shares in the Company should also read</w:t>
      </w:r>
      <w:r>
        <w:rPr>
          <w:b w:val="0"/>
          <w:color w:val="auto"/>
          <w:sz w:val="16"/>
          <w:szCs w:val="16"/>
        </w:rPr>
        <w:t xml:space="preserve"> where relevant</w:t>
      </w:r>
      <w:r>
        <w:rPr>
          <w:b w:val="0"/>
          <w:color w:val="auto"/>
          <w:sz w:val="16"/>
          <w:szCs w:val="16"/>
        </w:rPr>
        <w:t xml:space="preserve"> as references to any third party to which the Management Company has delegated its registrar and transfer functions.</w:t>
      </w:r>
    </w:p>
    <w:p dr:changeType="Match" dr:pgMarkerChangeType="Match" dr:originalParagraphIndex="7170" dr:paragraphIndex="7145">
      <w:pPr>
        <w:suppressAutoHyphens/>
        <w:ind w:left="204"/>
        <w:rPr>
          <w:lang w:val="en-GB"/>
        </w:rPr>
      </w:pPr>
    </w:p>
    <w:p dr:changeType="Match" dr:pgMarkerChangeType="Match" dr:originalParagraphIndex="7171" dr:paragraphIndex="7146">
      <w:pPr>
        <w:pStyle w:val="Heading1"/>
        <w:keepLines/>
        <w:widowControl/>
        <w:ind w:left="204"/>
        <w:rPr>
          <w:rFonts w:ascii="Times New Roman" w:hAnsi="Times New Roman" w:cs="Times New Roman"/>
          <w:b/>
          <w:bCs/>
          <w:sz w:val="16"/>
          <w:szCs w:val="16"/>
          <w:u w:val="single"/>
        </w:rPr>
      </w:pPr>
      <w:r>
        <w:rPr>
          <w:rFonts w:ascii="Times New Roman" w:hAnsi="Times New Roman" w:cs="Times New Roman"/>
          <w:b/>
          <w:bCs/>
          <w:sz w:val="16"/>
          <w:szCs w:val="16"/>
          <w:u w:val="single"/>
        </w:rPr>
        <w:t>ADMINISTRATIVE AGENT</w:t>
      </w:r>
    </w:p>
    <w:p dr:changeType="Match" dr:pgMarkerChangeType="Match" dr:originalParagraphIndex="7172" dr:paragraphIndex="7147">
      <w:pPr>
        <w:pStyle w:val="Caption"/>
        <w:keepNext/>
        <w:keepLines/>
        <w:suppressAutoHyphens/>
        <w:ind w:left="204"/>
        <w:rPr>
          <w:b w:val="0"/>
          <w:bCs w:val="0"/>
          <w:sz w:val="16"/>
          <w:szCs w:val="16"/>
        </w:rPr>
      </w:pPr>
    </w:p>
    <w:p dr:changeType="Match" dr:pgMarkerChangeType="Match" dr:originalParagraphIndex="7173" dr:paragraphIndex="7148">
      <w:pPr>
        <w:pStyle w:val="Caption"/>
        <w:keepNext/>
        <w:keepLines/>
        <w:suppressAutoHyphens/>
        <w:ind w:left="204"/>
        <w:jc w:val="both"/>
        <w:rPr>
          <w:b w:val="0"/>
          <w:bCs w:val="0"/>
          <w:color w:val="auto"/>
          <w:sz w:val="16"/>
          <w:szCs w:val="16"/>
        </w:rPr>
      </w:pPr>
      <w:r>
        <w:rPr>
          <w:b w:val="0"/>
          <w:bCs w:val="0"/>
          <w:color w:val="auto"/>
          <w:sz w:val="16"/>
          <w:szCs w:val="16"/>
        </w:rPr>
        <w:t xml:space="preserve">J.P. Morgan SE, Luxembourg Branch </w:t>
      </w:r>
      <w:r>
        <w:rPr>
          <w:b w:val="0"/>
          <w:bCs w:val="0"/>
          <w:color w:val="auto"/>
          <w:sz w:val="16"/>
          <w:szCs w:val="16"/>
        </w:rPr>
        <w:t xml:space="preserve">has also been appointed as the </w:t>
      </w:r>
      <w:r>
        <w:rPr>
          <w:b w:val="0"/>
          <w:bCs w:val="0"/>
          <w:color w:val="auto"/>
          <w:sz w:val="16"/>
          <w:szCs w:val="16"/>
        </w:rPr>
        <w:t>A</w:t>
      </w:r>
      <w:r>
        <w:rPr>
          <w:b w:val="0"/>
          <w:bCs w:val="0"/>
          <w:color w:val="auto"/>
          <w:sz w:val="16"/>
          <w:szCs w:val="16"/>
        </w:rPr>
        <w:t xml:space="preserve">dministrative </w:t>
      </w:r>
      <w:r>
        <w:rPr>
          <w:b w:val="0"/>
          <w:bCs w:val="0"/>
          <w:color w:val="auto"/>
          <w:sz w:val="16"/>
          <w:szCs w:val="16"/>
        </w:rPr>
        <w:t>A</w:t>
      </w:r>
      <w:r>
        <w:rPr>
          <w:b w:val="0"/>
          <w:bCs w:val="0"/>
          <w:color w:val="auto"/>
          <w:sz w:val="16"/>
          <w:szCs w:val="16"/>
        </w:rPr>
        <w:t>gent of the Company to perform some administrative services in relation to the Company under an administration agreement ("Administration Agreement"). These services include preparing and maintaining books, records, tax, financial reports and calculating the Net Asset Value of the Funds.</w:t>
      </w:r>
    </w:p>
    <w:p dr:changeType="Match" dr:pgMarkerChangeType="Match" dr:originalParagraphIndex="7174" dr:paragraphIndex="7149">
      <w:pPr>
        <w:pStyle w:val="Caption"/>
        <w:ind w:left="204"/>
        <w:jc w:val="both"/>
        <w:rPr>
          <w:b w:val="0"/>
          <w:bCs w:val="0"/>
          <w:color w:val="auto"/>
          <w:sz w:val="16"/>
          <w:szCs w:val="16"/>
        </w:rPr>
      </w:pPr>
    </w:p>
    <w:p dr:changeType="Match" dr:pgMarkerChangeType="Match" dr:originalParagraphIndex="7175" dr:paragraphIndex="7150">
      <w:pPr>
        <w:pStyle w:val="Caption"/>
        <w:ind w:left="204"/>
        <w:jc w:val="both"/>
        <w:rPr>
          <w:b w:val="0"/>
          <w:bCs w:val="0"/>
          <w:color w:val="auto"/>
          <w:sz w:val="16"/>
          <w:szCs w:val="16"/>
        </w:rPr>
      </w:pPr>
      <w:r>
        <w:rPr>
          <w:b w:val="0"/>
          <w:bCs w:val="0"/>
          <w:color w:val="auto"/>
          <w:sz w:val="16"/>
          <w:szCs w:val="16"/>
        </w:rPr>
        <w:t xml:space="preserve">The Administration Agreement may be terminated by any party on 180 days’ notice in writing. </w:t>
      </w:r>
    </w:p>
    <w:p dr:changeType="Match" dr:pgMarkerChangeType="Match" dr:originalParagraphIndex="7176" dr:paragraphIndex="7151">
      <w:pPr>
        <w:pStyle w:val="Caption"/>
        <w:ind w:left="204"/>
        <w:jc w:val="both"/>
        <w:rPr>
          <w:b w:val="0"/>
          <w:bCs w:val="0"/>
          <w:color w:val="auto"/>
          <w:sz w:val="16"/>
          <w:szCs w:val="16"/>
        </w:rPr>
      </w:pPr>
    </w:p>
    <w:p dr:changeType="Match" dr:pgMarkerChangeType="Match" dr:originalParagraphIndex="7177" dr:paragraphIndex="7152">
      <w:pPr>
        <w:pStyle w:val="Caption"/>
        <w:ind w:left="204"/>
        <w:jc w:val="both"/>
        <w:rPr>
          <w:b w:val="0"/>
          <w:bCs w:val="0"/>
          <w:sz w:val="16"/>
          <w:szCs w:val="16"/>
        </w:rPr>
      </w:pPr>
      <w:r>
        <w:rPr>
          <w:b w:val="0"/>
          <w:bCs w:val="0"/>
          <w:color w:val="auto"/>
          <w:sz w:val="16"/>
          <w:szCs w:val="16"/>
        </w:rPr>
        <w:t xml:space="preserve">Under the Administration Agreement, the Administrative Agent will not be liable for any loss or damage suffered by the Company with respect to any matter as to which the Administrative Agent has satisfied its obligation of reasonable care unless the same results from an act of negligence, fraud, wilful default or material breach of the Administration Agreement on the part of the Administrative Agent. The Company has agreed to indemnify the Administrative Agent (and its affiliates and their respective directors, officers, employees and agents) against, and hold them harmless from, any liabilities, losses, claims, costs, damages, penalties, fines, obligations, or expenses of any kind whatsoever </w:t>
      </w:r>
      <w:r>
        <w:rPr>
          <w:b w:val="0"/>
          <w:bCs w:val="0"/>
          <w:color w:val="auto"/>
          <w:sz w:val="16"/>
          <w:szCs w:val="16"/>
        </w:rPr>
        <w:t xml:space="preserve">(including, without limitation, reasonable attorneys’, accountants’, consultants’ or experts’ fees and disbursements) that may be imposed on, incurred by or asserted against the Administrative Agent (or its affiliates and their respective directors, officers, employees and agents) in </w:t>
      </w:r>
      <w:r>
        <w:rPr>
          <w:b w:val="0"/>
          <w:bCs w:val="0"/>
          <w:color w:val="auto"/>
          <w:sz w:val="16"/>
          <w:szCs w:val="16"/>
        </w:rPr>
        <w:t>connection with or arising out of the Administrative Agent’s performance under the Administration Agreement, provided the Administrative Agent (and its affiliates and their respective directors, officers, employees and agents) have not acted with negligence or engaged in fraud, material breach of the Administration Agreement or wilful default in connection with the liabilities in question.</w:t>
      </w:r>
    </w:p>
    <w:p dr:changeType="Match" dr:pgMarkerChangeType="Match" dr:originalParagraphIndex="7178" dr:paragraphIndex="7153">
      <w:pPr>
        <w:pStyle w:val="Caption"/>
        <w:ind w:left="204"/>
        <w:rPr>
          <w:b w:val="0"/>
          <w:bCs w:val="0"/>
          <w:sz w:val="16"/>
          <w:szCs w:val="16"/>
        </w:rPr>
      </w:pPr>
    </w:p>
    <w:p dr:changeType="Match" dr:pgMarkerChangeType="Match" dr:originalParagraphIndex="7179" dr:paragraphIndex="7154">
      <w:pPr>
        <w:pStyle w:val="Heading1"/>
        <w:ind w:left="204"/>
        <w:rPr>
          <w:rFonts w:ascii="Times New Roman" w:hAnsi="Times New Roman" w:cs="Times New Roman"/>
          <w:b/>
          <w:bCs/>
          <w:sz w:val="16"/>
          <w:szCs w:val="16"/>
          <w:u w:val="single"/>
        </w:rPr>
      </w:pPr>
      <w:r>
        <w:rPr>
          <w:rFonts w:ascii="Times New Roman" w:hAnsi="Times New Roman" w:cs="Times New Roman"/>
          <w:b/>
          <w:bCs/>
          <w:sz w:val="16"/>
          <w:szCs w:val="16"/>
          <w:u w:val="single"/>
        </w:rPr>
        <w:t>PUBLICATION OF SHARE PRICES</w:t>
      </w:r>
    </w:p>
    <w:p dr:changeType="Match" dr:pgMarkerChangeType="Match" dr:originalParagraphIndex="7180" dr:paragraphIndex="7155">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7181" dr:paragraphIndex="7156">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w:t>
      </w:r>
      <w:r>
        <w:rPr>
          <w:sz w:val="16"/>
          <w:szCs w:val="16"/>
          <w:lang w:val="en-GB"/>
        </w:rPr>
        <w:t>N</w:t>
      </w:r>
      <w:r>
        <w:rPr>
          <w:sz w:val="16"/>
          <w:szCs w:val="16"/>
          <w:lang w:val="en-GB"/>
        </w:rPr>
        <w:t xml:space="preserve">et </w:t>
      </w:r>
      <w:r>
        <w:rPr>
          <w:sz w:val="16"/>
          <w:szCs w:val="16"/>
          <w:lang w:val="en-GB"/>
        </w:rPr>
        <w:t>A</w:t>
      </w:r>
      <w:r>
        <w:rPr>
          <w:sz w:val="16"/>
          <w:szCs w:val="16"/>
          <w:lang w:val="en-GB"/>
        </w:rPr>
        <w:t>sset</w:t>
      </w:r>
      <w:r>
        <w:rPr>
          <w:sz w:val="16"/>
          <w:szCs w:val="16"/>
          <w:lang w:val="en-GB"/>
        </w:rPr>
        <w:t xml:space="preserve"> </w:t>
      </w:r>
      <w:r>
        <w:rPr>
          <w:sz w:val="16"/>
          <w:szCs w:val="16"/>
          <w:lang w:val="en-GB"/>
        </w:rPr>
        <w:t>V</w:t>
      </w:r>
      <w:r>
        <w:rPr>
          <w:sz w:val="16"/>
          <w:szCs w:val="16"/>
          <w:lang w:val="en-GB"/>
        </w:rPr>
        <w:t xml:space="preserve">alue per Share of each Fund and </w:t>
      </w:r>
      <w:r>
        <w:rPr>
          <w:sz w:val="16"/>
          <w:szCs w:val="16"/>
          <w:lang w:val="en-GB"/>
        </w:rPr>
        <w:t xml:space="preserve">Share </w:t>
      </w:r>
      <w:r>
        <w:rPr>
          <w:sz w:val="16"/>
          <w:szCs w:val="16"/>
          <w:lang w:val="en-GB"/>
        </w:rPr>
        <w:t xml:space="preserve">Class is made public </w:t>
      </w:r>
      <w:r>
        <w:rPr>
          <w:sz w:val="16"/>
          <w:szCs w:val="16"/>
          <w:lang w:val="en-GB"/>
        </w:rPr>
        <w:t xml:space="preserve">on the Internet sites </w:t>
      </w:r>
      <w:r>
        <w:rPr>
          <w:rStyle w:val="Hyperlink"/>
          <w:sz w:val="16"/>
          <w:szCs w:val="16"/>
          <w:lang w:val="en-GB"/>
        </w:rPr>
        <w:t>http://www.franklintempleton.lu</w:t>
      </w:r>
      <w:r>
        <w:rPr>
          <w:sz w:val="16"/>
          <w:szCs w:val="16"/>
          <w:lang w:val="en-GB"/>
        </w:rPr>
        <w:t xml:space="preserve"> and </w:t>
      </w:r>
      <w:hyperlink r:id="rId113" w:history="1">
        <w:r>
          <w:rPr>
            <w:rStyle w:val="Hyperlink"/>
            <w:rFonts w:cstheme="minorHAnsi"/>
            <w:sz w:val="16"/>
            <w:szCs w:val="16"/>
            <w:lang w:val="en-GB"/>
          </w:rPr>
          <w:t>https://www.fundinfo.com</w:t>
        </w:r>
      </w:hyperlink>
      <w:r>
        <w:rPr>
          <w:sz w:val="16"/>
          <w:szCs w:val="16"/>
          <w:lang w:val="en-GB"/>
        </w:rPr>
        <w:t xml:space="preserve">, </w:t>
      </w:r>
      <w:r>
        <w:rPr>
          <w:sz w:val="16"/>
          <w:szCs w:val="16"/>
          <w:lang w:val="en-GB"/>
        </w:rPr>
        <w:t xml:space="preserve">at the registered office of the Company and is available at the offices of the </w:t>
      </w:r>
      <w:r>
        <w:rPr>
          <w:sz w:val="16"/>
          <w:szCs w:val="16"/>
          <w:lang w:val="en-GB"/>
        </w:rPr>
        <w:t>Management Company</w:t>
      </w:r>
      <w:r>
        <w:rPr>
          <w:sz w:val="16"/>
          <w:szCs w:val="16"/>
          <w:lang w:val="en-GB"/>
        </w:rPr>
        <w:t xml:space="preserve">. The Company will arrange for the publication of the </w:t>
      </w:r>
      <w:r>
        <w:rPr>
          <w:sz w:val="16"/>
          <w:szCs w:val="16"/>
          <w:lang w:val="en-GB"/>
        </w:rPr>
        <w:t>N</w:t>
      </w:r>
      <w:r>
        <w:rPr>
          <w:sz w:val="16"/>
          <w:szCs w:val="16"/>
          <w:lang w:val="en-GB"/>
        </w:rPr>
        <w:t xml:space="preserve">et </w:t>
      </w:r>
      <w:r>
        <w:rPr>
          <w:sz w:val="16"/>
          <w:szCs w:val="16"/>
          <w:lang w:val="en-GB"/>
        </w:rPr>
        <w:t>Asset V</w:t>
      </w:r>
      <w:r>
        <w:rPr>
          <w:sz w:val="16"/>
          <w:szCs w:val="16"/>
          <w:lang w:val="en-GB"/>
        </w:rPr>
        <w:t>alue per Share of relevant Funds</w:t>
      </w:r>
      <w:r>
        <w:rPr>
          <w:b/>
          <w:bCs/>
          <w:sz w:val="16"/>
          <w:szCs w:val="16"/>
          <w:lang w:val="en-GB"/>
        </w:rPr>
        <w:t xml:space="preserve"> </w:t>
      </w:r>
      <w:r>
        <w:rPr>
          <w:sz w:val="16"/>
          <w:szCs w:val="16"/>
          <w:lang w:val="en-GB"/>
        </w:rPr>
        <w:t>as required under applicable laws and in such newspapers as the Board of Directors may decide from time to time. The Company</w:t>
      </w:r>
      <w:r>
        <w:rPr>
          <w:sz w:val="16"/>
          <w:szCs w:val="16"/>
          <w:lang w:val="en-GB"/>
        </w:rPr>
        <w:t xml:space="preserve"> and the Management Company</w:t>
      </w:r>
      <w:r>
        <w:rPr>
          <w:sz w:val="16"/>
          <w:szCs w:val="16"/>
          <w:lang w:val="en-GB"/>
        </w:rPr>
        <w:t xml:space="preserve"> cannot accept any responsibility for any error or delay in publication or for the non-publication of prices.</w:t>
      </w:r>
    </w:p>
    <w:p dr:changeType="Match" dr:pgMarkerChangeType="Match" dr:originalParagraphIndex="7182" dr:paragraphIndex="7157">
      <w:pPr>
        <w:tabs>
          <w:tab w:val="left" w:pos="-1440"/>
          <w:tab w:val="left" w:pos="-720"/>
          <w:tab w:val="left" w:pos="0"/>
          <w:tab w:val="left" w:pos="367"/>
          <w:tab w:val="left" w:pos="727"/>
          <w:tab w:val="left" w:pos="997"/>
          <w:tab w:val="right" w:pos="7927"/>
          <w:tab w:val="left" w:pos="10800"/>
        </w:tabs>
        <w:suppressAutoHyphens/>
        <w:ind w:left="204"/>
        <w:jc w:val="both"/>
        <w:rPr>
          <w:b/>
          <w:sz w:val="16"/>
          <w:u w:val="single"/>
          <w:lang w:val="en-GB"/>
        </w:rPr>
      </w:pPr>
    </w:p>
    <w:p dr:changeType="Match" dr:pgMarkerChangeType="Match" dr:originalParagraphIndex="7183" dr:paragraphIndex="7158">
      <w:pPr>
        <w:pStyle w:val="Heading1"/>
        <w:keepLines/>
        <w:ind w:left="204"/>
        <w:rPr>
          <w:rFonts w:ascii="Times New Roman" w:hAnsi="Times New Roman" w:cs="Times New Roman"/>
          <w:b/>
          <w:bCs/>
          <w:sz w:val="16"/>
          <w:szCs w:val="16"/>
          <w:u w:val="single"/>
        </w:rPr>
      </w:pPr>
      <w:r>
        <w:rPr>
          <w:rFonts w:ascii="Times New Roman" w:hAnsi="Times New Roman" w:cs="Times New Roman"/>
          <w:b/>
          <w:bCs/>
          <w:sz w:val="16"/>
          <w:szCs w:val="16"/>
          <w:u w:val="single"/>
        </w:rPr>
        <w:t>INVESTOR GENERAL INFORMATION</w:t>
      </w:r>
    </w:p>
    <w:p dr:changeType="Match" dr:pgMarkerChangeType="Match" dr:originalParagraphIndex="7184" dr:paragraphIndex="7159">
      <w:pPr>
        <w:keepNext/>
        <w:keepLines/>
        <w:ind w:left="204"/>
        <w:rPr>
          <w:sz w:val="16"/>
          <w:szCs w:val="16"/>
          <w:lang w:val="en-GB"/>
        </w:rPr>
      </w:pPr>
    </w:p>
    <w:p dr:changeType="Match" dr:pgMarkerChangeType="Match" dr:originalParagraphIndex="7185" dr:paragraphIndex="7160">
      <w:pPr>
        <w:keepNext/>
        <w:keepLines/>
        <w:ind w:left="204"/>
        <w:rPr>
          <w:b/>
          <w:sz w:val="16"/>
          <w:szCs w:val="16"/>
          <w:lang w:val="en-GB"/>
        </w:rPr>
      </w:pPr>
      <w:r>
        <w:rPr>
          <w:b/>
          <w:sz w:val="16"/>
          <w:szCs w:val="16"/>
          <w:lang w:val="en-GB"/>
        </w:rPr>
        <w:t>Prior Considerations</w:t>
      </w:r>
    </w:p>
    <w:p dr:changeType="Match" dr:pgMarkerChangeType="Match" dr:originalParagraphIndex="7186" dr:paragraphIndex="7161">
      <w:pPr>
        <w:ind w:left="204"/>
        <w:rPr>
          <w:b/>
          <w:sz w:val="16"/>
          <w:szCs w:val="16"/>
          <w:lang w:val="en-GB"/>
        </w:rPr>
      </w:pPr>
    </w:p>
    <w:p dr:changeType="Match" dr:pgMarkerChangeType="Match" dr:originalParagraphIndex="7187" dr:paragraphIndex="7162">
      <w:pPr>
        <w:ind w:left="204"/>
        <w:jc w:val="both"/>
        <w:rPr>
          <w:sz w:val="16"/>
          <w:szCs w:val="16"/>
          <w:lang w:val="en-GB"/>
        </w:rPr>
      </w:pPr>
      <w:r>
        <w:rPr>
          <w:sz w:val="16"/>
          <w:szCs w:val="16"/>
          <w:lang w:val="en-GB"/>
        </w:rPr>
        <w:t xml:space="preserve">The Company aims to provide investors with a choice of Funds investing in a wide range of transferable securities and other eligible assets on a worldwide basis and featuring a diverse array of investment objectives, including capital growth and income. Investors should </w:t>
      </w:r>
      <w:r>
        <w:rPr>
          <w:sz w:val="16"/>
          <w:szCs w:val="16"/>
          <w:lang w:val="en-GB"/>
        </w:rPr>
        <w:t>give careful consideration to</w:t>
      </w:r>
      <w:r>
        <w:rPr>
          <w:sz w:val="16"/>
          <w:szCs w:val="16"/>
          <w:lang w:val="en-GB"/>
        </w:rPr>
        <w:t xml:space="preserve"> their own personal investment objectives and any local regulatory or tax implications applicable to their circumstances. Investors are recommended to obtain advice from local financial and tax advisors. Further information regarding tax is provided in the sections </w:t>
      </w:r>
      <w:r>
        <w:rPr>
          <w:bCs/>
          <w:sz w:val="16"/>
          <w:szCs w:val="16"/>
          <w:lang w:val="en-GB"/>
        </w:rPr>
        <w:t>"</w:t>
      </w:r>
      <w:r>
        <w:rPr>
          <w:sz w:val="16"/>
          <w:szCs w:val="16"/>
          <w:lang w:val="en-GB"/>
        </w:rPr>
        <w:t>Taxation of the Company</w:t>
      </w:r>
      <w:r>
        <w:rPr>
          <w:sz w:val="16"/>
          <w:szCs w:val="16"/>
          <w:lang w:val="en-GB"/>
        </w:rPr>
        <w:t>"</w:t>
      </w:r>
      <w:r>
        <w:rPr>
          <w:sz w:val="16"/>
          <w:szCs w:val="16"/>
          <w:lang w:val="en-GB"/>
        </w:rPr>
        <w:t xml:space="preserve"> and </w:t>
      </w:r>
      <w:r>
        <w:rPr>
          <w:bCs/>
          <w:sz w:val="16"/>
          <w:szCs w:val="16"/>
          <w:lang w:val="en-GB"/>
        </w:rPr>
        <w:t>"</w:t>
      </w:r>
      <w:r>
        <w:rPr>
          <w:sz w:val="16"/>
          <w:szCs w:val="16"/>
          <w:lang w:val="en-GB"/>
        </w:rPr>
        <w:t>Taxation of Investor</w:t>
      </w:r>
      <w:r>
        <w:rPr>
          <w:sz w:val="16"/>
          <w:szCs w:val="16"/>
          <w:lang w:val="en-GB"/>
        </w:rPr>
        <w:t>s</w:t>
      </w:r>
      <w:r>
        <w:rPr>
          <w:sz w:val="16"/>
          <w:szCs w:val="16"/>
          <w:lang w:val="en-GB"/>
        </w:rPr>
        <w:t>"</w:t>
      </w:r>
      <w:r>
        <w:rPr>
          <w:sz w:val="16"/>
          <w:szCs w:val="16"/>
          <w:lang w:val="en-GB"/>
        </w:rPr>
        <w:t>.</w:t>
      </w:r>
    </w:p>
    <w:p dr:changeType="Match" dr:pgMarkerChangeType="Match" dr:originalParagraphIndex="7188" dr:paragraphIndex="7163">
      <w:pPr>
        <w:ind w:left="204"/>
        <w:jc w:val="both"/>
        <w:rPr>
          <w:sz w:val="16"/>
          <w:szCs w:val="16"/>
          <w:lang w:val="en-GB"/>
        </w:rPr>
      </w:pPr>
    </w:p>
    <w:p dr:changeType="Match" dr:pgMarkerChangeType="Match" dr:originalParagraphIndex="7189" dr:paragraphIndex="7164">
      <w:pPr>
        <w:ind w:left="204"/>
        <w:jc w:val="both"/>
        <w:rPr>
          <w:sz w:val="16"/>
          <w:szCs w:val="16"/>
          <w:lang w:val="en-GB"/>
        </w:rPr>
      </w:pPr>
      <w:r>
        <w:rPr>
          <w:sz w:val="16"/>
          <w:szCs w:val="16"/>
          <w:lang w:val="en-GB"/>
        </w:rPr>
        <w:t xml:space="preserve">Investors should note that the price of Shares in the Company and the income from them may go down as well as up and an Investor may not get back the amount invested. </w:t>
      </w:r>
      <w:r>
        <w:rPr>
          <w:sz w:val="16"/>
          <w:szCs w:val="16"/>
          <w:lang w:val="en-GB"/>
        </w:rPr>
        <w:t xml:space="preserve">Attention of Investors is more specifically drawn to the fact that investment by the Company may trigger specific risks, as more fully described under section </w:t>
      </w:r>
      <w:r>
        <w:rPr>
          <w:bCs/>
          <w:sz w:val="16"/>
          <w:szCs w:val="16"/>
          <w:lang w:val="en-GB"/>
        </w:rPr>
        <w:t>"</w:t>
      </w:r>
      <w:r>
        <w:rPr>
          <w:sz w:val="16"/>
          <w:szCs w:val="16"/>
          <w:lang w:val="en-GB"/>
        </w:rPr>
        <w:t>Risk Consideration</w:t>
      </w:r>
      <w:r>
        <w:rPr>
          <w:sz w:val="16"/>
          <w:szCs w:val="16"/>
          <w:lang w:val="en-GB"/>
        </w:rPr>
        <w:t>s</w:t>
      </w:r>
      <w:r>
        <w:rPr>
          <w:sz w:val="16"/>
          <w:szCs w:val="16"/>
          <w:lang w:val="en-GB"/>
        </w:rPr>
        <w:t>"</w:t>
      </w:r>
      <w:r>
        <w:rPr>
          <w:sz w:val="16"/>
          <w:szCs w:val="16"/>
          <w:lang w:val="en-GB"/>
        </w:rPr>
        <w:t>.</w:t>
      </w:r>
      <w:r>
        <w:rPr>
          <w:sz w:val="16"/>
          <w:szCs w:val="16"/>
          <w:lang w:val="en-GB"/>
        </w:rPr>
        <w:t xml:space="preserve"> </w:t>
      </w:r>
    </w:p>
    <w:p dr:changeType="Match" dr:pgMarkerChangeType="Match" dr:originalParagraphIndex="7190" dr:paragraphIndex="7165">
      <w:pPr>
        <w:ind w:left="204"/>
        <w:jc w:val="both"/>
        <w:rPr>
          <w:sz w:val="16"/>
          <w:szCs w:val="16"/>
          <w:lang w:val="en-GB"/>
        </w:rPr>
      </w:pPr>
    </w:p>
    <w:p dr:changeType="Match" dr:pgMarkerChangeType="Match" dr:originalParagraphIndex="7191" dr:paragraphIndex="7166">
      <w:pPr>
        <w:pStyle w:val="BodyText3"/>
        <w:tabs>
          <w:tab w:val="clear" w:pos="367"/>
          <w:tab w:val="clear" w:pos="720"/>
        </w:tabs>
        <w:ind w:left="204"/>
        <w:rPr/>
      </w:pPr>
      <w:r>
        <w:rPr/>
        <w:t>The distribution of this Prospectus and the offering of the Shares may be restricted in certain jurisdictions</w:t>
      </w:r>
      <w:r>
        <w:rPr/>
        <w:t xml:space="preserve"> and some of the Funds may not be available for public distribution in your jurisdictions</w:t>
      </w:r>
      <w:r>
        <w:rPr/>
        <w:t xml:space="preserve">. It is the responsibility of any persons wishing to make an application for Shares pursuant to this Prospectus to inform themselves of, and to observe, all applicable laws and regulations of any relevant jurisdictions. </w:t>
      </w:r>
    </w:p>
    <w:bookmarkEnd w:id="3216"/>
    <w:p dr:changeType="Match" dr:pgMarkerChangeType="Match" dr:originalParagraphIndex="7192" dr:paragraphIndex="7167">
      <w:pPr>
        <w:pStyle w:val="BodyText3"/>
        <w:tabs>
          <w:tab w:val="clear" w:pos="367"/>
          <w:tab w:val="clear" w:pos="720"/>
        </w:tabs>
        <w:ind w:left="204"/>
        <w:rPr/>
      </w:pPr>
    </w:p>
    <w:p dr:changeType="Match" dr:pgMarkerChangeType="Match" dr:originalParagraphIndex="7193" dr:paragraphIndex="7168">
      <w:pPr>
        <w:pStyle w:val="BodyText3"/>
        <w:tabs>
          <w:tab w:val="clear" w:pos="367"/>
          <w:tab w:val="clear" w:pos="720"/>
        </w:tabs>
        <w:ind w:left="204"/>
        <w:rPr/>
      </w:pPr>
      <w:r>
        <w:rPr/>
        <w:t xml:space="preserve">In addition, the Company and/or the Management Company reserves the right to </w:t>
      </w:r>
      <w:r>
        <w:rPr/>
        <w:t xml:space="preserve">request </w:t>
      </w:r>
      <w:r>
        <w:rPr/>
        <w:t>additional information and/or documenta</w:t>
      </w:r>
      <w:r>
        <w:rPr/>
        <w:t>ry evidence</w:t>
      </w:r>
      <w:r>
        <w:rPr/>
        <w:t xml:space="preserve"> from Investors if their bank account is located in a country other than their country of residence, which may result in a delay in the processing of purchase and/or any other transaction until relevant and satisfactory information and/or documentation is received</w:t>
      </w:r>
      <w:r>
        <w:rPr/>
        <w:t>.</w:t>
      </w:r>
    </w:p>
    <w:p dr:changeType="Match" dr:pgMarkerChangeType="Match" dr:originalParagraphIndex="7194" dr:paragraphIndex="7169">
      <w:pPr>
        <w:pStyle w:val="BodyText3"/>
        <w:tabs>
          <w:tab w:val="clear" w:pos="367"/>
          <w:tab w:val="clear" w:pos="720"/>
        </w:tabs>
        <w:ind w:left="204"/>
        <w:rPr/>
      </w:pPr>
    </w:p>
    <w:p dr:changeType="Match" dr:pgMarkerChangeType="Match" dr:originalParagraphIndex="7195" dr:paragraphIndex="7170">
      <w:pPr>
        <w:pStyle w:val="BodyText3"/>
        <w:keepNext/>
        <w:keepLines/>
        <w:widowControl/>
        <w:tabs>
          <w:tab w:val="clear" w:pos="367"/>
          <w:tab w:val="clear" w:pos="720"/>
        </w:tabs>
        <w:ind w:left="204"/>
        <w:rPr/>
      </w:pPr>
      <w:r>
        <w:rPr/>
        <w:t>Investors should refer to the relevant KID of the Company where applicable for ongoing charges and historical performance charts of the Share Classes of the relevant Funds.</w:t>
      </w:r>
      <w:r>
        <w:rPr/>
        <w:t xml:space="preserve"> </w:t>
      </w:r>
    </w:p>
    <w:p dr:changeType="Match" dr:pgMarkerChangeType="Match" dr:originalParagraphIndex="7196" dr:paragraphIndex="7171">
      <w:pPr>
        <w:pStyle w:val="BodyText3"/>
        <w:tabs>
          <w:tab w:val="clear" w:pos="367"/>
          <w:tab w:val="clear" w:pos="720"/>
        </w:tabs>
        <w:ind w:left="204"/>
        <w:rPr/>
      </w:pPr>
    </w:p>
    <w:p dr:changeType="Match" dr:pgMarkerChangeType="Match" dr:originalParagraphIndex="7197" dr:paragraphIndex="7172">
      <w:pPr>
        <w:pStyle w:val="BodyText3"/>
        <w:ind w:left="204"/>
        <w:rPr>
          <w:b/>
        </w:rPr>
      </w:pPr>
      <w:r>
        <w:rPr>
          <w:b/>
        </w:rPr>
        <w:t>Specific information on Money Market Funds</w:t>
      </w:r>
    </w:p>
    <w:p dr:changeType="Match" dr:pgMarkerChangeType="Match" dr:originalParagraphIndex="7198" dr:paragraphIndex="7173">
      <w:pPr>
        <w:pStyle w:val="BodyText3"/>
        <w:ind w:left="204"/>
        <w:rPr/>
      </w:pPr>
    </w:p>
    <w:p dr:changeType="Match" dr:pgMarkerChangeType="Match" dr:originalParagraphIndex="7199" dr:paragraphIndex="7174">
      <w:pPr>
        <w:pStyle w:val="BodyText3"/>
        <w:ind w:left="204"/>
        <w:rPr/>
      </w:pPr>
      <w:r>
        <w:rPr/>
        <w:t xml:space="preserve">Shareholders' attention is drawn to the fact that: </w:t>
      </w:r>
    </w:p>
    <w:p dr:changeType="Match" dr:pgMarkerChangeType="Match" dr:originalParagraphIndex="7200" dr:paragraphIndex="7175" dr:previousNumberingValue="−" dr:currentNumberingValue="−" dr:previousAbstractNumId="52" dr:currentAbstractNumId="52" dr:previousNumPath="[1]" dr:currentNumPath="[1]">
      <w:pPr>
        <w:pStyle w:val="BodyText3"/>
        <w:numPr>
          <w:ilvl w:val="0"/>
          <w:numId w:val="38"/>
        </w:numPr>
        <w:ind w:left="924"/>
        <w:rPr/>
      </w:pPr>
      <w:r>
        <w:rPr/>
        <w:t>Money Market Funds are not a guaranteed investment;</w:t>
      </w:r>
    </w:p>
    <w:p dr:changeType="Match" dr:pgMarkerChangeType="Match" dr:originalParagraphIndex="7201" dr:paragraphIndex="7176" dr:previousNumberingValue="−" dr:currentNumberingValue="−" dr:previousAbstractNumId="52" dr:currentAbstractNumId="52" dr:previousNumPath="[2]" dr:currentNumPath="[2]">
      <w:pPr>
        <w:pStyle w:val="BodyText3"/>
        <w:numPr>
          <w:ilvl w:val="0"/>
          <w:numId w:val="38"/>
        </w:numPr>
        <w:tabs>
          <w:tab w:val="clear" w:pos="367"/>
          <w:tab w:val="clear" w:pos="720"/>
        </w:tabs>
        <w:ind w:left="709" w:hanging="142"/>
        <w:rPr/>
      </w:pPr>
      <w:r>
        <w:rPr/>
        <w:t xml:space="preserve">an investment in a Money Market Fund is different from an investment in deposits as the principal invested in a Money Market Fund is capable of fluctuation; </w:t>
      </w:r>
    </w:p>
    <w:p dr:changeType="Match" dr:pgMarkerChangeType="Match" dr:originalParagraphIndex="7202" dr:paragraphIndex="7177" dr:previousNumberingValue="−" dr:currentNumberingValue="−" dr:previousAbstractNumId="52" dr:currentAbstractNumId="52" dr:previousNumPath="[3]" dr:currentNumPath="[3]">
      <w:pPr>
        <w:pStyle w:val="BodyText3"/>
        <w:keepNext/>
        <w:keepLines/>
        <w:numPr>
          <w:ilvl w:val="0"/>
          <w:numId w:val="38"/>
        </w:numPr>
        <w:tabs>
          <w:tab w:val="clear" w:pos="367"/>
          <w:tab w:val="clear" w:pos="720"/>
        </w:tabs>
        <w:ind w:left="709" w:hanging="142"/>
        <w:rPr/>
      </w:pPr>
      <w:r>
        <w:rPr/>
        <w:t>the Company does not rely on external support for guaranteeing the liquidity of the Funds which qualify as Money Market Funds or stabilising the Net Asset Value per Shares of those Funds; and</w:t>
      </w:r>
    </w:p>
    <w:p dr:changeType="Match" dr:pgMarkerChangeType="Match" dr:originalParagraphIndex="7203" dr:paragraphIndex="7178" dr:previousNumberingValue="−" dr:currentNumberingValue="−" dr:previousAbstractNumId="52" dr:currentAbstractNumId="52" dr:previousNumPath="[4]" dr:currentNumPath="[4]">
      <w:pPr>
        <w:pStyle w:val="BodyText3"/>
        <w:numPr>
          <w:ilvl w:val="0"/>
          <w:numId w:val="38"/>
        </w:numPr>
        <w:ind w:left="924"/>
        <w:rPr/>
      </w:pPr>
      <w:r>
        <w:rPr/>
        <w:t xml:space="preserve">the risk of loss of the principal is borne by the Shareholders. </w:t>
      </w:r>
    </w:p>
    <w:p dr:changeType="Match" dr:pgMarkerChangeType="Match" dr:originalParagraphIndex="7204" dr:paragraphIndex="7179">
      <w:pPr>
        <w:pStyle w:val="BodyText3"/>
        <w:ind w:left="204"/>
        <w:rPr/>
      </w:pPr>
    </w:p>
    <w:p dr:changeType="Match" dr:pgMarkerChangeType="Match" dr:originalParagraphIndex="7205" dr:paragraphIndex="7180">
      <w:pPr>
        <w:pStyle w:val="BodyText3"/>
        <w:ind w:left="204"/>
        <w:rPr/>
      </w:pPr>
      <w:r>
        <w:rPr/>
        <w:t>In addition to the information made available to Shareholders in accordance with the main part of the Prospectus, the following information will be made available at the registered office of the Company and on the website of the Management Company (</w:t>
      </w:r>
      <w:hyperlink r:id="rId114" w:history="1">
        <w:r>
          <w:rPr>
            <w:rStyle w:val="Hyperlink"/>
          </w:rPr>
          <w:t>www.franklintempleton.lu</w:t>
        </w:r>
      </w:hyperlink>
      <w:r>
        <w:rPr/>
        <w:t>) on a weekly basis:</w:t>
      </w:r>
    </w:p>
    <w:p dr:changeType="Match" dr:pgMarkerChangeType="Match" dr:originalParagraphIndex="7206" dr:paragraphIndex="7181" dr:previousNumberingValue="−" dr:currentNumberingValue="−" dr:previousAbstractNumId="56" dr:currentAbstractNumId="55" dr:previousNumPath="[1]" dr:currentNumPath="[1]">
      <w:pPr>
        <w:pStyle w:val="BodyText3"/>
        <w:numPr>
          <w:ilvl w:val="0"/>
          <w:numId w:val="39"/>
        </w:numPr>
        <w:ind w:left="924"/>
        <w:rPr/>
      </w:pPr>
      <w:r>
        <w:rPr/>
        <w:t xml:space="preserve">the maturity breakdown of the portfolio of the relevant Fund; </w:t>
      </w:r>
    </w:p>
    <w:p dr:changeType="Match" dr:pgMarkerChangeType="Match" dr:originalParagraphIndex="7207" dr:paragraphIndex="7182" dr:previousNumberingValue="−" dr:currentNumberingValue="−" dr:previousAbstractNumId="56" dr:currentAbstractNumId="55" dr:previousNumPath="[2]" dr:currentNumPath="[2]">
      <w:pPr>
        <w:pStyle w:val="BodyText3"/>
        <w:numPr>
          <w:ilvl w:val="0"/>
          <w:numId w:val="39"/>
        </w:numPr>
        <w:ind w:left="924"/>
        <w:rPr/>
      </w:pPr>
      <w:r>
        <w:rPr/>
        <w:t xml:space="preserve">the credit profile of the relevant Fund; </w:t>
      </w:r>
    </w:p>
    <w:p dr:changeType="Match" dr:pgMarkerChangeType="Match" dr:originalParagraphIndex="7208" dr:paragraphIndex="7183" dr:previousNumberingValue="−" dr:currentNumberingValue="−" dr:previousAbstractNumId="56" dr:currentAbstractNumId="55" dr:previousNumPath="[3]" dr:currentNumPath="[3]">
      <w:pPr>
        <w:pStyle w:val="BodyText3"/>
        <w:numPr>
          <w:ilvl w:val="0"/>
          <w:numId w:val="39"/>
        </w:numPr>
        <w:ind w:left="924"/>
        <w:rPr/>
      </w:pPr>
      <w:r>
        <w:rPr/>
        <w:t xml:space="preserve">the Weighted Average Maturity and the Weighted Average Life of the relevant Fund; </w:t>
      </w:r>
    </w:p>
    <w:p dr:changeType="Match" dr:pgMarkerChangeType="Match" dr:originalParagraphIndex="7209" dr:paragraphIndex="7184" dr:previousNumberingValue="−" dr:currentNumberingValue="−" dr:previousAbstractNumId="56" dr:currentAbstractNumId="55" dr:previousNumPath="[4]" dr:currentNumPath="[4]">
      <w:pPr>
        <w:pStyle w:val="BodyText3"/>
        <w:numPr>
          <w:ilvl w:val="0"/>
          <w:numId w:val="39"/>
        </w:numPr>
        <w:tabs>
          <w:tab w:val="clear" w:pos="720"/>
        </w:tabs>
        <w:ind w:left="709" w:hanging="142"/>
        <w:rPr/>
      </w:pPr>
      <w:r>
        <w:rPr/>
        <w:t xml:space="preserve">details of the 10 largest holdings in the Fund, including the name, country, maturity and asset type, the counterparty in the case of repurchase and reverse repurchase agreements; </w:t>
      </w:r>
    </w:p>
    <w:p dr:changeType="Match" dr:pgMarkerChangeType="Match" dr:originalParagraphIndex="7210" dr:paragraphIndex="7185" dr:previousNumberingValue="−" dr:currentNumberingValue="−" dr:previousAbstractNumId="56" dr:currentAbstractNumId="55" dr:previousNumPath="[5]" dr:currentNumPath="[5]">
      <w:pPr>
        <w:pStyle w:val="BodyText3"/>
        <w:numPr>
          <w:ilvl w:val="0"/>
          <w:numId w:val="39"/>
        </w:numPr>
        <w:ind w:left="924"/>
        <w:rPr/>
      </w:pPr>
      <w:r>
        <w:rPr/>
        <w:t>the total value of the relevant Fund; and</w:t>
      </w:r>
    </w:p>
    <w:p dr:changeType="Match" dr:pgMarkerChangeType="Match" dr:originalParagraphIndex="7211" dr:paragraphIndex="7186" dr:previousNumberingValue="−" dr:currentNumberingValue="−" dr:previousAbstractNumId="56" dr:currentAbstractNumId="55" dr:previousNumPath="[6]" dr:currentNumPath="[6]">
      <w:pPr>
        <w:pStyle w:val="BodyText3"/>
        <w:numPr>
          <w:ilvl w:val="0"/>
          <w:numId w:val="39"/>
        </w:numPr>
        <w:ind w:left="924"/>
        <w:rPr/>
      </w:pPr>
      <w:r>
        <w:rPr/>
        <w:t xml:space="preserve">the net yield of the relevant Fund. </w:t>
      </w:r>
    </w:p>
    <w:p dr:changeType="Match" dr:pgMarkerChangeType="Match" dr:originalParagraphIndex="7212" dr:paragraphIndex="7187">
      <w:pPr>
        <w:ind w:left="204"/>
        <w:rPr>
          <w:sz w:val="16"/>
          <w:szCs w:val="16"/>
          <w:lang w:val="en-GB"/>
        </w:rPr>
      </w:pPr>
    </w:p>
    <w:p dr:changeType="Match" dr:pgMarkerChangeType="Match" dr:originalParagraphIndex="7213" dr:paragraphIndex="7188">
      <w:pPr>
        <w:ind w:left="204"/>
        <w:jc w:val="both"/>
        <w:rPr>
          <w:b/>
          <w:sz w:val="16"/>
          <w:szCs w:val="16"/>
          <w:lang w:val="en-GB"/>
        </w:rPr>
      </w:pPr>
      <w:r>
        <w:rPr>
          <w:b/>
          <w:sz w:val="16"/>
          <w:szCs w:val="16"/>
          <w:lang w:val="en-GB"/>
        </w:rPr>
        <w:t>Issue of Shares</w:t>
      </w:r>
    </w:p>
    <w:p dr:changeType="Match" dr:pgMarkerChangeType="Match" dr:originalParagraphIndex="7214" dr:paragraphIndex="718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15" dr:paragraphIndex="719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Shares are made available through the Principal Distributor</w:t>
      </w:r>
      <w:r>
        <w:rPr>
          <w:sz w:val="16"/>
          <w:szCs w:val="16"/>
          <w:lang w:val="en-GB"/>
        </w:rPr>
        <w:t>.</w:t>
      </w:r>
      <w:r>
        <w:rPr>
          <w:sz w:val="16"/>
          <w:szCs w:val="16"/>
          <w:lang w:val="en-GB"/>
        </w:rPr>
        <w:t xml:space="preserve"> </w:t>
      </w:r>
      <w:r>
        <w:rPr>
          <w:sz w:val="16"/>
          <w:szCs w:val="16"/>
          <w:lang w:val="en-GB"/>
        </w:rPr>
        <w:t>T</w:t>
      </w:r>
      <w:r>
        <w:rPr>
          <w:sz w:val="16"/>
          <w:szCs w:val="16"/>
          <w:lang w:val="en-GB"/>
        </w:rPr>
        <w:t xml:space="preserve">he Principal Distributor will, from time to time, enter into contractual agreements with several other sub-distributors, intermediaries, </w:t>
      </w:r>
      <w:r>
        <w:rPr>
          <w:sz w:val="16"/>
          <w:szCs w:val="16"/>
          <w:lang w:val="en-GB"/>
        </w:rPr>
        <w:t>Broker</w:t>
      </w:r>
      <w:r>
        <w:rPr>
          <w:sz w:val="16"/>
          <w:szCs w:val="16"/>
          <w:lang w:val="en-GB"/>
        </w:rPr>
        <w:t>s</w:t>
      </w:r>
      <w:r>
        <w:rPr>
          <w:sz w:val="16"/>
          <w:szCs w:val="16"/>
          <w:lang w:val="en-GB"/>
        </w:rPr>
        <w:t>/D</w:t>
      </w:r>
      <w:r>
        <w:rPr>
          <w:sz w:val="16"/>
          <w:szCs w:val="16"/>
          <w:lang w:val="en-GB"/>
        </w:rPr>
        <w:t xml:space="preserve">ealers </w:t>
      </w:r>
      <w:r>
        <w:rPr>
          <w:sz w:val="16"/>
          <w:szCs w:val="16"/>
          <w:lang w:val="en-GB"/>
        </w:rPr>
        <w:t xml:space="preserve">and/or professional </w:t>
      </w:r>
      <w:r>
        <w:rPr>
          <w:sz w:val="16"/>
          <w:szCs w:val="16"/>
          <w:lang w:val="en-GB"/>
        </w:rPr>
        <w:t>i</w:t>
      </w:r>
      <w:r>
        <w:rPr>
          <w:sz w:val="16"/>
          <w:szCs w:val="16"/>
          <w:lang w:val="en-GB"/>
        </w:rPr>
        <w:t>nvestors for the distribution of those Shares.</w:t>
      </w:r>
    </w:p>
    <w:p dr:changeType="Match" dr:pgMarkerChangeType="Match" dr:originalParagraphIndex="7216" dr:paragraphIndex="719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17" dr:paragraphIndex="719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If circumstances so require, t</w:t>
      </w:r>
      <w:r>
        <w:rPr>
          <w:sz w:val="16"/>
          <w:szCs w:val="16"/>
          <w:lang w:val="en-GB"/>
        </w:rPr>
        <w:t>he Board of Directors reserves the right at any time, without notice, to discontinue the issue or sale of Shares pursuant to this Prospectus.</w:t>
      </w:r>
      <w:r>
        <w:rPr>
          <w:sz w:val="16"/>
          <w:szCs w:val="16"/>
          <w:lang w:val="en-GB"/>
        </w:rPr>
        <w:t xml:space="preserve"> </w:t>
      </w:r>
    </w:p>
    <w:p dr:changeType="Match" dr:pgMarkerChangeType="Match" dr:originalParagraphIndex="7218" dr:paragraphIndex="719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19" dr:paragraphIndex="7194">
      <w:pPr>
        <w:autoSpaceDE/>
        <w:autoSpaceDN/>
        <w:adjustRightInd/>
        <w:ind w:left="204"/>
        <w:jc w:val="both"/>
        <w:rPr>
          <w:iCs/>
          <w:sz w:val="16"/>
          <w:szCs w:val="16"/>
          <w:lang w:val="en-GB" w:eastAsia="en-GB"/>
        </w:rPr>
      </w:pPr>
      <w:r>
        <w:rPr>
          <w:iCs/>
          <w:sz w:val="16"/>
          <w:szCs w:val="16"/>
          <w:lang w:val="en-GB" w:eastAsia="en-GB"/>
        </w:rPr>
        <w:t xml:space="preserve">The Company shall have power to impose such restrictions (other than any restrictions on transfer of shares) as it may think necessary for the purpose of ensuring that no shares in the Company are acquired or held by (a) any person in breach of the law or requirement of any country or governmental or regulatory authority (if the Board of Directors shall have determined that any of them, the Company, any of the Management Company (as defined herein), investment managers or advisers or any other person as determined by the Board of Directors would suffer any disadvantage as a result of such breach) or (b) any person in circumstances which in the opinion of the Board of Directors might result in the Company incurring any liability to taxation (to include regulatory or any tax liabilities that might derive, inter alia, from the requirements of the FATCA or the Common Reporting Standard or any similar provisions or any breach thereof) or suffering any pecuniary disadvantage which the Company might not otherwise have incurred or suffered, including a requirement to register under any securities or </w:t>
      </w:r>
      <w:r>
        <w:rPr>
          <w:iCs/>
          <w:sz w:val="16"/>
          <w:szCs w:val="16"/>
          <w:lang w:val="en-GB" w:eastAsia="en-GB"/>
        </w:rPr>
        <w:t xml:space="preserve">investment or similar laws or requirements of any country or authority or (c) any person whose shareholding's concentration could, in the opinion of the Board of Directors, jeopardise the liquidity of the Company or any of its Funds. </w:t>
      </w:r>
    </w:p>
    <w:p dr:changeType="Match" dr:pgMarkerChangeType="Match" dr:originalParagraphIndex="7220" dr:paragraphIndex="7195">
      <w:pPr>
        <w:autoSpaceDE/>
        <w:autoSpaceDN/>
        <w:adjustRightInd/>
        <w:ind w:left="204"/>
        <w:jc w:val="both"/>
        <w:rPr>
          <w:iCs/>
          <w:sz w:val="16"/>
          <w:szCs w:val="16"/>
          <w:lang w:val="en-GB" w:eastAsia="en-GB"/>
        </w:rPr>
      </w:pPr>
    </w:p>
    <w:p dr:changeType="Match" dr:pgMarkerChangeType="Match" dr:originalParagraphIndex="7221" dr:paragraphIndex="7196">
      <w:pPr>
        <w:autoSpaceDE/>
        <w:autoSpaceDN/>
        <w:adjustRightInd/>
        <w:ind w:left="204"/>
        <w:jc w:val="both"/>
        <w:rPr>
          <w:iCs/>
          <w:sz w:val="16"/>
          <w:szCs w:val="16"/>
          <w:lang w:val="en-GB" w:eastAsia="en-GB"/>
        </w:rPr>
      </w:pPr>
      <w:r>
        <w:rPr>
          <w:iCs/>
          <w:sz w:val="16"/>
          <w:szCs w:val="16"/>
          <w:lang w:val="en-GB" w:eastAsia="en-GB"/>
        </w:rPr>
        <w:t>More specifically, the Company may restrict or prevent the ownership of shares in the Company by any person, firm or corporate body, and without limitation, by any "US person", as defined hereafter.</w:t>
      </w:r>
    </w:p>
    <w:p dr:changeType="Match" dr:pgMarkerChangeType="Match" dr:originalParagraphIndex="7222" dr:paragraphIndex="7197">
      <w:pPr>
        <w:autoSpaceDE/>
        <w:autoSpaceDN/>
        <w:adjustRightInd/>
        <w:ind w:left="204"/>
        <w:jc w:val="both"/>
        <w:rPr>
          <w:iCs/>
          <w:sz w:val="16"/>
          <w:szCs w:val="16"/>
          <w:lang w:val="en-GB" w:eastAsia="en-GB"/>
        </w:rPr>
      </w:pPr>
    </w:p>
    <w:p dr:changeType="Match" dr:pgMarkerChangeType="Match" dr:originalParagraphIndex="7223" dr:paragraphIndex="7198">
      <w:pPr>
        <w:keepNext/>
        <w:autoSpaceDE/>
        <w:autoSpaceDN/>
        <w:adjustRightInd/>
        <w:ind w:left="204"/>
        <w:jc w:val="both"/>
        <w:rPr>
          <w:sz w:val="16"/>
          <w:szCs w:val="16"/>
          <w:lang w:val="en-GB" w:eastAsia="en-GB"/>
        </w:rPr>
      </w:pPr>
      <w:r>
        <w:rPr>
          <w:iCs/>
          <w:sz w:val="16"/>
          <w:szCs w:val="16"/>
          <w:lang w:val="en-GB" w:eastAsia="en-GB"/>
        </w:rPr>
        <w:t xml:space="preserve">For such purposes, the Company may: </w:t>
      </w:r>
    </w:p>
    <w:p dr:changeType="Match" dr:pgMarkerChangeType="Match" dr:originalParagraphIndex="7224" dr:paragraphIndex="7199">
      <w:pPr>
        <w:keepNext/>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7225" dr:paragraphIndex="7200" dr:previousNumberingValue="1)" dr:currentNumberingValue="1)" dr:previousAbstractNumId="50" dr:currentAbstractNumId="50" dr:previousNumPath="[1]" dr:currentNumPath="[1]">
      <w:pPr>
        <w:keepNext/>
        <w:numPr>
          <w:ilvl w:val="0"/>
          <w:numId w:val="14"/>
        </w:numPr>
        <w:autoSpaceDE/>
        <w:autoSpaceDN/>
        <w:adjustRightInd/>
        <w:ind w:left="564"/>
        <w:jc w:val="both"/>
        <w:rPr>
          <w:iCs/>
          <w:sz w:val="16"/>
          <w:szCs w:val="16"/>
          <w:lang w:val="en-GB" w:eastAsia="en-GB"/>
        </w:rPr>
      </w:pPr>
      <w:r>
        <w:rPr>
          <w:iCs/>
          <w:sz w:val="16"/>
          <w:szCs w:val="16"/>
          <w:lang w:val="en-GB" w:eastAsia="en-GB"/>
        </w:rPr>
        <w:t xml:space="preserve">decline to issue any </w:t>
      </w:r>
      <w:r>
        <w:rPr>
          <w:iCs/>
          <w:sz w:val="16"/>
          <w:szCs w:val="16"/>
          <w:lang w:val="en-GB" w:eastAsia="en-GB"/>
        </w:rPr>
        <w:t>S</w:t>
      </w:r>
      <w:r>
        <w:rPr>
          <w:iCs/>
          <w:sz w:val="16"/>
          <w:szCs w:val="16"/>
          <w:lang w:val="en-GB" w:eastAsia="en-GB"/>
        </w:rPr>
        <w:t xml:space="preserve">hare and decline to register any transfer of a </w:t>
      </w:r>
      <w:r>
        <w:rPr>
          <w:iCs/>
          <w:sz w:val="16"/>
          <w:szCs w:val="16"/>
          <w:lang w:val="en-GB" w:eastAsia="en-GB"/>
        </w:rPr>
        <w:t>S</w:t>
      </w:r>
      <w:r>
        <w:rPr>
          <w:iCs/>
          <w:sz w:val="16"/>
          <w:szCs w:val="16"/>
          <w:lang w:val="en-GB" w:eastAsia="en-GB"/>
        </w:rPr>
        <w:t>hare, where it appears to it that such registration or transfer would or might result i</w:t>
      </w:r>
      <w:r>
        <w:rPr>
          <w:iCs/>
          <w:sz w:val="16"/>
          <w:szCs w:val="16"/>
          <w:lang w:val="en-GB" w:eastAsia="en-GB"/>
        </w:rPr>
        <w:t>n beneficial ownership of such S</w:t>
      </w:r>
      <w:r>
        <w:rPr>
          <w:iCs/>
          <w:sz w:val="16"/>
          <w:szCs w:val="16"/>
          <w:lang w:val="en-GB" w:eastAsia="en-GB"/>
        </w:rPr>
        <w:t xml:space="preserve">hare by a </w:t>
      </w:r>
      <w:r>
        <w:rPr>
          <w:iCs/>
          <w:sz w:val="16"/>
          <w:szCs w:val="16"/>
          <w:lang w:val="en-GB" w:eastAsia="en-GB"/>
        </w:rPr>
        <w:t>p</w:t>
      </w:r>
      <w:r>
        <w:rPr>
          <w:iCs/>
          <w:sz w:val="16"/>
          <w:szCs w:val="16"/>
          <w:lang w:val="en-GB" w:eastAsia="en-GB"/>
        </w:rPr>
        <w:t>erson</w:t>
      </w:r>
      <w:r>
        <w:rPr>
          <w:iCs/>
          <w:sz w:val="16"/>
          <w:szCs w:val="16"/>
          <w:lang w:val="en-GB" w:eastAsia="en-GB"/>
        </w:rPr>
        <w:t xml:space="preserve"> precluded from holding Shares of the Company</w:t>
      </w:r>
      <w:r>
        <w:rPr>
          <w:iCs/>
          <w:sz w:val="16"/>
          <w:szCs w:val="16"/>
          <w:lang w:val="en-GB" w:eastAsia="en-GB"/>
        </w:rPr>
        <w:t xml:space="preserve">; </w:t>
      </w:r>
    </w:p>
    <w:p dr:changeType="Match" dr:pgMarkerChangeType="Match" dr:originalParagraphIndex="7226" dr:paragraphIndex="7201">
      <w:pPr>
        <w:autoSpaceDE/>
        <w:autoSpaceDN/>
        <w:adjustRightInd/>
        <w:ind w:left="564"/>
        <w:jc w:val="both"/>
        <w:rPr>
          <w:iCs/>
          <w:sz w:val="16"/>
          <w:szCs w:val="16"/>
          <w:lang w:val="en-GB" w:eastAsia="en-GB"/>
        </w:rPr>
      </w:pPr>
    </w:p>
    <w:p dr:changeType="Match" dr:pgMarkerChangeType="Match" dr:originalParagraphIndex="7227" dr:paragraphIndex="7202" dr:previousNumberingValue="2)" dr:currentNumberingValue="2)" dr:previousAbstractNumId="50" dr:currentAbstractNumId="50" dr:previousNumPath="[2]" dr:currentNumPath="[2]">
      <w:pPr>
        <w:numPr>
          <w:ilvl w:val="0"/>
          <w:numId w:val="14"/>
        </w:numPr>
        <w:autoSpaceDE/>
        <w:autoSpaceDN/>
        <w:adjustRightInd/>
        <w:ind w:left="564"/>
        <w:jc w:val="both"/>
        <w:rPr>
          <w:iCs/>
          <w:sz w:val="16"/>
          <w:szCs w:val="16"/>
          <w:lang w:val="en-GB" w:eastAsia="en-GB"/>
        </w:rPr>
      </w:pPr>
      <w:r>
        <w:rPr>
          <w:iCs/>
          <w:sz w:val="16"/>
          <w:szCs w:val="16"/>
          <w:lang w:val="en-GB" w:eastAsia="en-GB"/>
        </w:rPr>
        <w:t xml:space="preserve">at any time require any person whose name is entered in, or any person seeking to register the transfer of </w:t>
      </w:r>
      <w:r>
        <w:rPr>
          <w:iCs/>
          <w:sz w:val="16"/>
          <w:szCs w:val="16"/>
          <w:lang w:val="en-GB" w:eastAsia="en-GB"/>
        </w:rPr>
        <w:t>S</w:t>
      </w:r>
      <w:r>
        <w:rPr>
          <w:iCs/>
          <w:sz w:val="16"/>
          <w:szCs w:val="16"/>
          <w:lang w:val="en-GB" w:eastAsia="en-GB"/>
        </w:rPr>
        <w:t xml:space="preserve">hares on, the register of shareholders to furnish it with any representations and warranties or any information, supported by affidavit, which it may consider necessary for the purpose of determining whether or not, to what extent and under which circumstances, beneficial ownership of such </w:t>
      </w:r>
      <w:r>
        <w:rPr>
          <w:iCs/>
          <w:sz w:val="16"/>
          <w:szCs w:val="16"/>
          <w:lang w:val="en-GB" w:eastAsia="en-GB"/>
        </w:rPr>
        <w:t>S</w:t>
      </w:r>
      <w:r>
        <w:rPr>
          <w:iCs/>
          <w:sz w:val="16"/>
          <w:szCs w:val="16"/>
          <w:lang w:val="en-GB" w:eastAsia="en-GB"/>
        </w:rPr>
        <w:t xml:space="preserve">hareholder's </w:t>
      </w:r>
      <w:r>
        <w:rPr>
          <w:iCs/>
          <w:sz w:val="16"/>
          <w:szCs w:val="16"/>
          <w:lang w:val="en-GB" w:eastAsia="en-GB"/>
        </w:rPr>
        <w:t>S</w:t>
      </w:r>
      <w:r>
        <w:rPr>
          <w:iCs/>
          <w:sz w:val="16"/>
          <w:szCs w:val="16"/>
          <w:lang w:val="en-GB" w:eastAsia="en-GB"/>
        </w:rPr>
        <w:t>hares rests or will rest in a</w:t>
      </w:r>
      <w:r>
        <w:rPr>
          <w:iCs/>
          <w:sz w:val="16"/>
          <w:szCs w:val="16"/>
          <w:lang w:val="en-GB" w:eastAsia="en-GB"/>
        </w:rPr>
        <w:t xml:space="preserve"> person who is precluded from holding Shares of the Company</w:t>
      </w:r>
      <w:r>
        <w:rPr>
          <w:iCs/>
          <w:sz w:val="16"/>
          <w:szCs w:val="16"/>
          <w:lang w:val="en-GB" w:eastAsia="en-GB"/>
        </w:rPr>
        <w:t xml:space="preserve">; </w:t>
      </w:r>
    </w:p>
    <w:p dr:changeType="Match" dr:pgMarkerChangeType="Match" dr:originalParagraphIndex="7228" dr:paragraphIndex="7203">
      <w:pPr>
        <w:autoSpaceDE/>
        <w:autoSpaceDN/>
        <w:adjustRightInd/>
        <w:ind w:left="204"/>
        <w:jc w:val="both"/>
        <w:rPr>
          <w:iCs/>
          <w:sz w:val="16"/>
          <w:szCs w:val="16"/>
          <w:lang w:val="en-GB" w:eastAsia="en-GB"/>
        </w:rPr>
      </w:pPr>
    </w:p>
    <w:p dr:changeType="Match" dr:pgMarkerChangeType="Match" dr:originalParagraphIndex="7229" dr:paragraphIndex="7204" dr:previousNumberingValue="3)" dr:currentNumberingValue="3)" dr:previousAbstractNumId="50" dr:currentAbstractNumId="50" dr:previousNumPath="[3]" dr:currentNumPath="[3]">
      <w:pPr>
        <w:numPr>
          <w:ilvl w:val="0"/>
          <w:numId w:val="14"/>
        </w:numPr>
        <w:autoSpaceDE/>
        <w:autoSpaceDN/>
        <w:adjustRightInd/>
        <w:ind w:left="564"/>
        <w:jc w:val="both"/>
        <w:rPr>
          <w:iCs/>
          <w:sz w:val="16"/>
          <w:szCs w:val="16"/>
          <w:lang w:val="en-GB" w:eastAsia="en-GB"/>
        </w:rPr>
      </w:pPr>
      <w:r>
        <w:rPr>
          <w:iCs/>
          <w:sz w:val="16"/>
          <w:szCs w:val="16"/>
          <w:lang w:val="en-GB" w:eastAsia="en-GB"/>
        </w:rPr>
        <w:t xml:space="preserve">where it appears to the Company that any </w:t>
      </w:r>
      <w:r>
        <w:rPr>
          <w:iCs/>
          <w:sz w:val="16"/>
          <w:szCs w:val="16"/>
          <w:lang w:val="en-GB" w:eastAsia="en-GB"/>
        </w:rPr>
        <w:t>p</w:t>
      </w:r>
      <w:r>
        <w:rPr>
          <w:iCs/>
          <w:sz w:val="16"/>
          <w:szCs w:val="16"/>
          <w:lang w:val="en-GB" w:eastAsia="en-GB"/>
        </w:rPr>
        <w:t>erson</w:t>
      </w:r>
      <w:r>
        <w:rPr>
          <w:iCs/>
          <w:sz w:val="16"/>
          <w:szCs w:val="16"/>
          <w:lang w:val="en-GB" w:eastAsia="en-GB"/>
        </w:rPr>
        <w:t>, who is precluded from holding Shares or a certain proportion of the Shares of the Company, or whom the Company reasonably believes to be precluded from holding Shares in the Company</w:t>
      </w:r>
      <w:r>
        <w:rPr>
          <w:iCs/>
          <w:sz w:val="16"/>
          <w:szCs w:val="16"/>
          <w:lang w:val="en-GB" w:eastAsia="en-GB"/>
        </w:rPr>
        <w:t xml:space="preserve">, either alone or in conjunction with any other person, is a beneficial owner of </w:t>
      </w:r>
      <w:r>
        <w:rPr>
          <w:iCs/>
          <w:sz w:val="16"/>
          <w:szCs w:val="16"/>
          <w:lang w:val="en-GB" w:eastAsia="en-GB"/>
        </w:rPr>
        <w:t>S</w:t>
      </w:r>
      <w:r>
        <w:rPr>
          <w:iCs/>
          <w:sz w:val="16"/>
          <w:szCs w:val="16"/>
          <w:lang w:val="en-GB" w:eastAsia="en-GB"/>
        </w:rPr>
        <w:t xml:space="preserve">hares or is in breach of its representations and warranties or fails to make such representations and warranties in a timely manner as the Company may require, may compulsorily redeem from any such </w:t>
      </w:r>
      <w:r>
        <w:rPr>
          <w:iCs/>
          <w:sz w:val="16"/>
          <w:szCs w:val="16"/>
          <w:lang w:val="en-GB" w:eastAsia="en-GB"/>
        </w:rPr>
        <w:t>S</w:t>
      </w:r>
      <w:r>
        <w:rPr>
          <w:iCs/>
          <w:sz w:val="16"/>
          <w:szCs w:val="16"/>
          <w:lang w:val="en-GB" w:eastAsia="en-GB"/>
        </w:rPr>
        <w:t>hareholder</w:t>
      </w:r>
      <w:r>
        <w:rPr>
          <w:iCs/>
          <w:sz w:val="16"/>
          <w:szCs w:val="16"/>
          <w:lang w:val="en-GB" w:eastAsia="en-GB"/>
        </w:rPr>
        <w:t xml:space="preserve"> all or part of the Shares held by such S</w:t>
      </w:r>
      <w:r>
        <w:rPr>
          <w:iCs/>
          <w:sz w:val="16"/>
          <w:szCs w:val="16"/>
          <w:lang w:val="en-GB" w:eastAsia="en-GB"/>
        </w:rPr>
        <w:t xml:space="preserve">hareholder in </w:t>
      </w:r>
      <w:r>
        <w:rPr>
          <w:iCs/>
          <w:sz w:val="16"/>
          <w:szCs w:val="16"/>
          <w:lang w:val="en-GB" w:eastAsia="en-GB"/>
        </w:rPr>
        <w:t>the manner more fully described in the Articles</w:t>
      </w:r>
      <w:r>
        <w:rPr>
          <w:iCs/>
          <w:sz w:val="16"/>
          <w:szCs w:val="16"/>
          <w:lang w:val="en-GB" w:eastAsia="en-GB"/>
        </w:rPr>
        <w:t>; and</w:t>
      </w:r>
    </w:p>
    <w:p dr:changeType="Match" dr:pgMarkerChangeType="Match" dr:originalParagraphIndex="7230" dr:paragraphIndex="7205">
      <w:pPr>
        <w:pStyle w:val="ListParagraph"/>
        <w:ind w:left="924"/>
        <w:rPr>
          <w:iCs/>
          <w:sz w:val="16"/>
          <w:szCs w:val="16"/>
          <w:lang w:val="en-GB" w:eastAsia="en-GB"/>
        </w:rPr>
      </w:pPr>
    </w:p>
    <w:p dr:changeType="Match" dr:pgMarkerChangeType="Match" dr:originalParagraphIndex="7231" dr:paragraphIndex="7206" dr:previousNumberingValue="4)" dr:currentNumberingValue="4)" dr:previousAbstractNumId="50" dr:currentAbstractNumId="50" dr:previousNumPath="[4]" dr:currentNumPath="[4]">
      <w:pPr>
        <w:numPr>
          <w:ilvl w:val="0"/>
          <w:numId w:val="14"/>
        </w:numPr>
        <w:autoSpaceDE/>
        <w:autoSpaceDN/>
        <w:adjustRightInd/>
        <w:ind w:left="564"/>
        <w:jc w:val="both"/>
        <w:rPr>
          <w:iCs/>
          <w:sz w:val="16"/>
          <w:szCs w:val="16"/>
          <w:lang w:val="en-GB" w:eastAsia="en-GB"/>
        </w:rPr>
      </w:pPr>
      <w:r>
        <w:rPr>
          <w:iCs/>
          <w:sz w:val="16"/>
          <w:szCs w:val="16"/>
          <w:lang w:val="en-GB" w:eastAsia="en-GB"/>
        </w:rPr>
        <w:t xml:space="preserve">decline to accept the vote of any </w:t>
      </w:r>
      <w:r>
        <w:rPr>
          <w:iCs/>
          <w:sz w:val="16"/>
          <w:szCs w:val="16"/>
          <w:lang w:val="en-GB" w:eastAsia="en-GB"/>
        </w:rPr>
        <w:t>p</w:t>
      </w:r>
      <w:r>
        <w:rPr>
          <w:iCs/>
          <w:sz w:val="16"/>
          <w:szCs w:val="16"/>
          <w:lang w:val="en-GB" w:eastAsia="en-GB"/>
        </w:rPr>
        <w:t>erson</w:t>
      </w:r>
      <w:r>
        <w:rPr>
          <w:iCs/>
          <w:sz w:val="16"/>
          <w:szCs w:val="16"/>
          <w:lang w:val="en-GB" w:eastAsia="en-GB"/>
        </w:rPr>
        <w:t xml:space="preserve"> who is precluded from holding Shares in the Company</w:t>
      </w:r>
      <w:r>
        <w:rPr>
          <w:iCs/>
          <w:sz w:val="16"/>
          <w:szCs w:val="16"/>
          <w:lang w:val="en-GB" w:eastAsia="en-GB"/>
        </w:rPr>
        <w:t xml:space="preserve"> at any meeting of shareholders of the Company.</w:t>
      </w:r>
    </w:p>
    <w:p dr:changeType="Match" dr:pgMarkerChangeType="Match" dr:originalParagraphIndex="7232" dr:paragraphIndex="7207">
      <w:pPr>
        <w:ind w:left="204"/>
        <w:jc w:val="both"/>
        <w:rPr>
          <w:b/>
          <w:sz w:val="16"/>
          <w:szCs w:val="16"/>
          <w:lang w:val="en-GB"/>
        </w:rPr>
      </w:pPr>
    </w:p>
    <w:p dr:changeType="Match" dr:pgMarkerChangeType="Match" dr:originalParagraphIndex="7233" dr:paragraphIndex="7208">
      <w:pPr>
        <w:keepNext/>
        <w:keepLines/>
        <w:ind w:left="204"/>
        <w:jc w:val="both"/>
        <w:rPr>
          <w:b/>
          <w:sz w:val="16"/>
          <w:szCs w:val="16"/>
          <w:lang w:val="en-GB"/>
        </w:rPr>
      </w:pPr>
      <w:r>
        <w:rPr>
          <w:b/>
          <w:sz w:val="16"/>
          <w:szCs w:val="16"/>
          <w:lang w:val="en-GB"/>
        </w:rPr>
        <w:t xml:space="preserve">Listing of Shares </w:t>
      </w:r>
    </w:p>
    <w:p dr:changeType="Match" dr:pgMarkerChangeType="Match" dr:originalParagraphIndex="7234" dr:paragraphIndex="7209">
      <w:pPr>
        <w:keepNext/>
        <w:keepLines/>
        <w:ind w:left="204"/>
        <w:jc w:val="both"/>
        <w:rPr>
          <w:sz w:val="16"/>
          <w:szCs w:val="16"/>
          <w:lang w:val="en-GB"/>
        </w:rPr>
      </w:pPr>
    </w:p>
    <w:p dr:changeType="Match" dr:pgMarkerChangeType="Match" dr:originalParagraphIndex="7235" dr:paragraphIndex="7210">
      <w:pPr>
        <w:keepNext/>
        <w:keepLines/>
        <w:ind w:left="204"/>
        <w:jc w:val="both"/>
        <w:rPr>
          <w:sz w:val="16"/>
          <w:szCs w:val="16"/>
          <w:lang w:val="en-GB"/>
        </w:rPr>
      </w:pPr>
      <w:r>
        <w:rPr>
          <w:sz w:val="16"/>
          <w:szCs w:val="16"/>
          <w:lang w:val="en-GB"/>
        </w:rPr>
        <w:t xml:space="preserve">Certain eligible </w:t>
      </w:r>
      <w:r>
        <w:rPr>
          <w:sz w:val="16"/>
          <w:szCs w:val="16"/>
          <w:lang w:val="en-GB"/>
        </w:rPr>
        <w:t xml:space="preserve">Share </w:t>
      </w:r>
      <w:r>
        <w:rPr>
          <w:sz w:val="16"/>
          <w:szCs w:val="16"/>
          <w:lang w:val="en-GB"/>
        </w:rPr>
        <w:t xml:space="preserve">Classes are or will be listed on the </w:t>
      </w:r>
      <w:r>
        <w:rPr>
          <w:sz w:val="16"/>
          <w:szCs w:val="16"/>
          <w:lang w:val="en-GB"/>
        </w:rPr>
        <w:t>relevant s</w:t>
      </w:r>
      <w:r>
        <w:rPr>
          <w:sz w:val="16"/>
          <w:szCs w:val="16"/>
          <w:lang w:val="en-GB"/>
        </w:rPr>
        <w:t xml:space="preserve">tock </w:t>
      </w:r>
      <w:r>
        <w:rPr>
          <w:sz w:val="16"/>
          <w:szCs w:val="16"/>
          <w:lang w:val="en-GB"/>
        </w:rPr>
        <w:t>e</w:t>
      </w:r>
      <w:r>
        <w:rPr>
          <w:sz w:val="16"/>
          <w:szCs w:val="16"/>
          <w:lang w:val="en-GB"/>
        </w:rPr>
        <w:t>xchange</w:t>
      </w:r>
      <w:r>
        <w:rPr>
          <w:sz w:val="16"/>
          <w:szCs w:val="16"/>
          <w:lang w:val="en-GB"/>
        </w:rPr>
        <w:t xml:space="preserve"> in Luxembourg</w:t>
      </w:r>
      <w:r>
        <w:rPr>
          <w:sz w:val="16"/>
          <w:szCs w:val="16"/>
          <w:lang w:val="en-GB"/>
        </w:rPr>
        <w:t>. The Board of Directors may decide to make an application to list the Shares of any Class on any other stock exchange.</w:t>
      </w:r>
      <w:r>
        <w:rPr>
          <w:sz w:val="16"/>
          <w:szCs w:val="16"/>
          <w:lang w:val="en-GB"/>
        </w:rPr>
        <w:t xml:space="preserve"> </w:t>
      </w:r>
    </w:p>
    <w:p dr:changeType="Match" dr:pgMarkerChangeType="Match" dr:originalParagraphIndex="7236" dr:paragraphIndex="7211">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7237" dr:paragraphIndex="7212">
      <w:pPr>
        <w:keepNext/>
        <w:keepLines/>
        <w:ind w:left="204"/>
        <w:rPr>
          <w:b/>
          <w:sz w:val="16"/>
          <w:szCs w:val="16"/>
          <w:lang w:val="en-GB"/>
        </w:rPr>
      </w:pPr>
      <w:r>
        <w:rPr>
          <w:b/>
          <w:sz w:val="16"/>
          <w:szCs w:val="16"/>
          <w:lang w:val="en-GB"/>
        </w:rPr>
        <w:t xml:space="preserve">Form </w:t>
      </w:r>
      <w:r>
        <w:rPr>
          <w:b/>
          <w:sz w:val="16"/>
          <w:szCs w:val="16"/>
          <w:lang w:val="en-GB"/>
        </w:rPr>
        <w:t>and</w:t>
      </w:r>
      <w:r>
        <w:rPr>
          <w:b/>
          <w:sz w:val="16"/>
          <w:szCs w:val="16"/>
          <w:lang w:val="en-GB"/>
        </w:rPr>
        <w:t xml:space="preserve"> Currency of Shares</w:t>
      </w:r>
    </w:p>
    <w:p dr:changeType="Match" dr:pgMarkerChangeType="Match" dr:originalParagraphIndex="7238" dr:paragraphIndex="7213">
      <w:pPr>
        <w:keepNext/>
        <w:keepLines/>
        <w:ind w:left="204"/>
        <w:rPr>
          <w:b/>
          <w:sz w:val="16"/>
          <w:szCs w:val="16"/>
          <w:lang w:val="en-GB"/>
        </w:rPr>
      </w:pPr>
      <w:r>
        <w:rPr>
          <w:b/>
          <w:sz w:val="16"/>
          <w:szCs w:val="16"/>
          <w:lang w:val="en-GB"/>
        </w:rPr>
        <w:t xml:space="preserve"> </w:t>
      </w:r>
    </w:p>
    <w:p dr:changeType="Match" dr:pgMarkerChangeType="Match" dr:originalParagraphIndex="7239" dr:paragraphIndex="7214">
      <w:pPr>
        <w:keepNext/>
        <w:keepLines/>
        <w:ind w:left="204"/>
        <w:jc w:val="both"/>
        <w:rPr>
          <w:b/>
          <w:color w:val="FF0000"/>
          <w:sz w:val="16"/>
          <w:szCs w:val="16"/>
          <w:lang w:val="en-GB"/>
        </w:rPr>
      </w:pPr>
      <w:r>
        <w:rPr>
          <w:sz w:val="16"/>
          <w:szCs w:val="16"/>
          <w:lang w:val="en-GB"/>
        </w:rPr>
        <w:t>All Shares are issued in registered form.</w:t>
      </w:r>
      <w:r>
        <w:rPr>
          <w:b/>
          <w:sz w:val="16"/>
          <w:szCs w:val="16"/>
          <w:lang w:val="en-GB"/>
        </w:rPr>
        <w:t xml:space="preserve"> </w:t>
      </w:r>
      <w:r>
        <w:rPr>
          <w:sz w:val="16"/>
          <w:szCs w:val="16"/>
          <w:lang w:val="en-GB"/>
        </w:rPr>
        <w:t>Fractional registered shares will be rounded to three (3) decimal places. Any deal order with a stated Share amount with more than three (3) decimal places will be rounded to three (3) decimal places, using conventional rounding to the nearest thousandths place.</w:t>
      </w:r>
      <w:r>
        <w:rPr>
          <w:sz w:val="16"/>
          <w:szCs w:val="16"/>
          <w:lang w:val="en-GB"/>
        </w:rPr>
        <w:t xml:space="preserve"> </w:t>
      </w:r>
    </w:p>
    <w:p dr:changeType="Match" dr:pgMarkerChangeType="Match" dr:originalParagraphIndex="7240" dr:paragraphIndex="7215">
      <w:pPr>
        <w:ind w:left="204"/>
        <w:jc w:val="both"/>
        <w:rPr>
          <w:sz w:val="16"/>
          <w:szCs w:val="16"/>
          <w:lang w:val="en-GB"/>
        </w:rPr>
      </w:pPr>
    </w:p>
    <w:p dr:changeType="Match" dr:pgMarkerChangeType="Match" dr:originalParagraphIndex="7241" dr:paragraphIndex="7216">
      <w:pPr>
        <w:ind w:left="204"/>
        <w:jc w:val="both"/>
        <w:rPr>
          <w:sz w:val="16"/>
          <w:szCs w:val="16"/>
          <w:lang w:val="en-GB"/>
        </w:rPr>
      </w:pPr>
      <w:r>
        <w:rPr>
          <w:sz w:val="16"/>
          <w:szCs w:val="16"/>
          <w:lang w:val="en-GB"/>
        </w:rPr>
        <w:t>According to the law of 28 July 2014 concerning the compulsory deposit and immobilisation of shares and units in bearer form,</w:t>
      </w:r>
      <w:r>
        <w:rPr>
          <w:sz w:val="16"/>
          <w:szCs w:val="16"/>
          <w:lang w:val="en-GB"/>
        </w:rPr>
        <w:t xml:space="preserve"> a</w:t>
      </w:r>
      <w:r>
        <w:rPr>
          <w:sz w:val="16"/>
          <w:szCs w:val="16"/>
          <w:lang w:val="en-GB"/>
        </w:rPr>
        <w:t xml:space="preserve">ll Physical Bearer Shares not deposited by 18 February 2016 </w:t>
      </w:r>
      <w:r>
        <w:rPr>
          <w:sz w:val="16"/>
          <w:szCs w:val="16"/>
          <w:lang w:val="en-GB"/>
        </w:rPr>
        <w:t xml:space="preserve">have </w:t>
      </w:r>
      <w:r>
        <w:rPr>
          <w:sz w:val="16"/>
          <w:szCs w:val="16"/>
          <w:lang w:val="en-GB"/>
        </w:rPr>
        <w:t>be</w:t>
      </w:r>
      <w:r>
        <w:rPr>
          <w:sz w:val="16"/>
          <w:szCs w:val="16"/>
          <w:lang w:val="en-GB"/>
        </w:rPr>
        <w:t>en</w:t>
      </w:r>
      <w:r>
        <w:rPr>
          <w:sz w:val="16"/>
          <w:szCs w:val="16"/>
          <w:lang w:val="en-GB"/>
        </w:rPr>
        <w:t xml:space="preserve"> cancelled</w:t>
      </w:r>
      <w:r>
        <w:rPr>
          <w:sz w:val="16"/>
          <w:szCs w:val="16"/>
          <w:lang w:val="en-GB"/>
        </w:rPr>
        <w:t xml:space="preserve"> and</w:t>
      </w:r>
      <w:r>
        <w:rPr>
          <w:lang w:val="en-GB"/>
        </w:rPr>
        <w:t xml:space="preserve"> </w:t>
      </w:r>
      <w:r>
        <w:rPr>
          <w:sz w:val="16"/>
          <w:szCs w:val="16"/>
          <w:lang w:val="en-GB"/>
        </w:rPr>
        <w:t xml:space="preserve">the monies resulting from the cancellation of </w:t>
      </w:r>
      <w:r>
        <w:rPr>
          <w:sz w:val="16"/>
          <w:szCs w:val="16"/>
          <w:lang w:val="en-GB"/>
        </w:rPr>
        <w:t>such</w:t>
      </w:r>
      <w:r>
        <w:rPr>
          <w:sz w:val="16"/>
          <w:szCs w:val="16"/>
          <w:lang w:val="en-GB"/>
        </w:rPr>
        <w:t xml:space="preserve"> bearer shares </w:t>
      </w:r>
      <w:r>
        <w:rPr>
          <w:sz w:val="16"/>
          <w:szCs w:val="16"/>
          <w:lang w:val="en-GB"/>
        </w:rPr>
        <w:t xml:space="preserve">have </w:t>
      </w:r>
      <w:r>
        <w:rPr>
          <w:sz w:val="16"/>
          <w:szCs w:val="16"/>
          <w:lang w:val="en-GB"/>
        </w:rPr>
        <w:t>be</w:t>
      </w:r>
      <w:r>
        <w:rPr>
          <w:sz w:val="16"/>
          <w:szCs w:val="16"/>
          <w:lang w:val="en-GB"/>
        </w:rPr>
        <w:t>en</w:t>
      </w:r>
      <w:r>
        <w:rPr>
          <w:sz w:val="16"/>
          <w:szCs w:val="16"/>
          <w:lang w:val="en-GB"/>
        </w:rPr>
        <w:t xml:space="preserve"> deposited </w:t>
      </w:r>
      <w:r>
        <w:rPr>
          <w:sz w:val="16"/>
          <w:szCs w:val="16"/>
          <w:lang w:val="en-GB"/>
        </w:rPr>
        <w:t xml:space="preserve">on 25 February 2016 </w:t>
      </w:r>
      <w:r>
        <w:rPr>
          <w:sz w:val="16"/>
          <w:szCs w:val="16"/>
          <w:lang w:val="en-GB"/>
        </w:rPr>
        <w:t xml:space="preserve">with the </w:t>
      </w:r>
      <w:r>
        <w:rPr>
          <w:i/>
          <w:sz w:val="16"/>
          <w:szCs w:val="16"/>
          <w:lang w:val="en-GB"/>
        </w:rPr>
        <w:t>Caisse de Consignation</w:t>
      </w:r>
      <w:r>
        <w:rPr>
          <w:sz w:val="16"/>
          <w:szCs w:val="16"/>
          <w:lang w:val="en-GB"/>
        </w:rPr>
        <w:t xml:space="preserve">, until such time as a holder of </w:t>
      </w:r>
      <w:r>
        <w:rPr>
          <w:sz w:val="16"/>
          <w:szCs w:val="16"/>
          <w:lang w:val="en-GB"/>
        </w:rPr>
        <w:t>certificate(s) representing the</w:t>
      </w:r>
      <w:r>
        <w:rPr>
          <w:sz w:val="16"/>
          <w:szCs w:val="16"/>
          <w:lang w:val="en-GB"/>
        </w:rPr>
        <w:t xml:space="preserve"> Physical</w:t>
      </w:r>
      <w:r>
        <w:rPr>
          <w:sz w:val="16"/>
          <w:szCs w:val="16"/>
          <w:lang w:val="en-GB"/>
        </w:rPr>
        <w:t xml:space="preserve"> </w:t>
      </w:r>
      <w:r>
        <w:rPr>
          <w:sz w:val="16"/>
          <w:szCs w:val="16"/>
          <w:lang w:val="en-GB"/>
        </w:rPr>
        <w:t>B</w:t>
      </w:r>
      <w:r>
        <w:rPr>
          <w:sz w:val="16"/>
          <w:szCs w:val="16"/>
          <w:lang w:val="en-GB"/>
        </w:rPr>
        <w:t xml:space="preserve">earer </w:t>
      </w:r>
      <w:r>
        <w:rPr>
          <w:sz w:val="16"/>
          <w:szCs w:val="16"/>
          <w:lang w:val="en-GB"/>
        </w:rPr>
        <w:t>S</w:t>
      </w:r>
      <w:r>
        <w:rPr>
          <w:sz w:val="16"/>
          <w:szCs w:val="16"/>
          <w:lang w:val="en-GB"/>
        </w:rPr>
        <w:t xml:space="preserve">hares requests their reimbursement. </w:t>
      </w:r>
      <w:r>
        <w:rPr>
          <w:sz w:val="16"/>
          <w:szCs w:val="16"/>
          <w:lang w:val="en-GB"/>
        </w:rPr>
        <w:t>Deposits are subject to a deposit tax and may be further subject to specific custody fees, which are accounted for when arising.</w:t>
      </w:r>
    </w:p>
    <w:p dr:changeType="Match" dr:pgMarkerChangeType="Match" dr:originalParagraphIndex="7242" dr:paragraphIndex="7217">
      <w:pPr>
        <w:ind w:left="204"/>
        <w:jc w:val="both"/>
        <w:rPr>
          <w:sz w:val="16"/>
          <w:szCs w:val="16"/>
          <w:lang w:val="en-GB"/>
        </w:rPr>
      </w:pPr>
    </w:p>
    <w:p dr:changeType="Match" dr:pgMarkerChangeType="Match" dr:originalParagraphIndex="7243" dr:paragraphIndex="7218">
      <w:pPr>
        <w:ind w:left="204"/>
        <w:jc w:val="both"/>
        <w:rPr>
          <w:sz w:val="16"/>
          <w:szCs w:val="16"/>
          <w:lang w:val="en-GB"/>
        </w:rPr>
      </w:pPr>
      <w:r>
        <w:rPr>
          <w:sz w:val="16"/>
          <w:szCs w:val="16"/>
          <w:lang w:val="en-GB"/>
        </w:rPr>
        <w:t>The Company</w:t>
      </w:r>
      <w:r>
        <w:rPr>
          <w:sz w:val="16"/>
          <w:szCs w:val="16"/>
          <w:lang w:val="en-GB"/>
        </w:rPr>
        <w:t xml:space="preserve"> and/or the Management Company</w:t>
      </w:r>
      <w:r>
        <w:rPr>
          <w:sz w:val="16"/>
          <w:szCs w:val="16"/>
          <w:lang w:val="en-GB"/>
        </w:rPr>
        <w:t xml:space="preserve"> may offer within a Fund several </w:t>
      </w:r>
      <w:r>
        <w:rPr>
          <w:sz w:val="16"/>
          <w:szCs w:val="16"/>
          <w:lang w:val="en-GB"/>
        </w:rPr>
        <w:t xml:space="preserve">Alternative Currency </w:t>
      </w:r>
      <w:r>
        <w:rPr>
          <w:sz w:val="16"/>
          <w:szCs w:val="16"/>
          <w:lang w:val="en-GB"/>
        </w:rPr>
        <w:t xml:space="preserve">Share </w:t>
      </w:r>
      <w:r>
        <w:rPr>
          <w:sz w:val="16"/>
          <w:szCs w:val="16"/>
          <w:lang w:val="en-GB"/>
        </w:rPr>
        <w:t>Classes</w:t>
      </w:r>
      <w:r>
        <w:rPr>
          <w:sz w:val="16"/>
          <w:szCs w:val="16"/>
          <w:lang w:val="en-GB"/>
        </w:rPr>
        <w:t xml:space="preserve"> </w:t>
      </w:r>
      <w:r>
        <w:rPr>
          <w:sz w:val="16"/>
          <w:szCs w:val="16"/>
          <w:lang w:val="en-GB"/>
        </w:rPr>
        <w:t xml:space="preserve">as described in Section </w:t>
      </w:r>
      <w:r>
        <w:rPr>
          <w:bCs/>
          <w:sz w:val="16"/>
          <w:szCs w:val="16"/>
          <w:lang w:val="en-GB"/>
        </w:rPr>
        <w:t>"</w:t>
      </w:r>
      <w:r>
        <w:rPr>
          <w:sz w:val="16"/>
          <w:szCs w:val="16"/>
          <w:lang w:val="en-GB"/>
        </w:rPr>
        <w:t>Share Classes</w:t>
      </w:r>
      <w:r>
        <w:rPr>
          <w:sz w:val="16"/>
          <w:szCs w:val="16"/>
          <w:lang w:val="en-GB"/>
        </w:rPr>
        <w:t>"</w:t>
      </w:r>
      <w:r>
        <w:rPr>
          <w:sz w:val="16"/>
          <w:szCs w:val="16"/>
          <w:lang w:val="en-GB"/>
        </w:rPr>
        <w:t xml:space="preserve">. </w:t>
      </w:r>
    </w:p>
    <w:p dr:changeType="Match" dr:pgMarkerChangeType="Match" dr:originalParagraphIndex="7244" dr:paragraphIndex="7219">
      <w:pPr>
        <w:ind w:left="204"/>
        <w:rPr>
          <w:b/>
          <w:sz w:val="16"/>
          <w:szCs w:val="16"/>
          <w:lang w:val="en-GB"/>
        </w:rPr>
      </w:pPr>
    </w:p>
    <w:p dr:changeType="Match" dr:pgMarkerChangeType="Match" dr:originalParagraphIndex="7245" dr:paragraphIndex="7220">
      <w:pPr>
        <w:ind w:left="204"/>
        <w:rPr>
          <w:b/>
          <w:sz w:val="16"/>
          <w:szCs w:val="16"/>
          <w:lang w:val="en-GB"/>
        </w:rPr>
      </w:pPr>
      <w:r>
        <w:rPr>
          <w:b/>
          <w:sz w:val="16"/>
          <w:szCs w:val="16"/>
          <w:lang w:val="en-GB"/>
        </w:rPr>
        <w:t>Dealing Cut-Off Times</w:t>
      </w:r>
    </w:p>
    <w:p dr:changeType="Match" dr:pgMarkerChangeType="Match" dr:originalParagraphIndex="7246" dr:paragraphIndex="7221">
      <w:pPr>
        <w:ind w:left="204"/>
        <w:rPr>
          <w:b/>
          <w:sz w:val="16"/>
          <w:szCs w:val="16"/>
          <w:lang w:val="en-GB"/>
        </w:rPr>
      </w:pPr>
    </w:p>
    <w:p dr:changeType="Match" dr:pgMarkerChangeType="Match" dr:originalParagraphIndex="7247" dr:paragraphIndex="7222">
      <w:pPr>
        <w:ind w:left="204"/>
        <w:jc w:val="both"/>
        <w:rPr>
          <w:sz w:val="16"/>
          <w:szCs w:val="16"/>
          <w:lang w:val="en-GB"/>
        </w:rPr>
      </w:pPr>
      <w:r>
        <w:rPr>
          <w:sz w:val="16"/>
          <w:szCs w:val="16"/>
          <w:lang w:val="en-GB"/>
        </w:rPr>
        <w:t xml:space="preserve">Dealing </w:t>
      </w:r>
      <w:r>
        <w:rPr>
          <w:sz w:val="16"/>
          <w:szCs w:val="16"/>
          <w:lang w:val="en-GB"/>
        </w:rPr>
        <w:t>C</w:t>
      </w:r>
      <w:r>
        <w:rPr>
          <w:sz w:val="16"/>
          <w:szCs w:val="16"/>
          <w:lang w:val="en-GB"/>
        </w:rPr>
        <w:t>ut-</w:t>
      </w:r>
      <w:r>
        <w:rPr>
          <w:sz w:val="16"/>
          <w:szCs w:val="16"/>
          <w:lang w:val="en-GB"/>
        </w:rPr>
        <w:t>O</w:t>
      </w:r>
      <w:r>
        <w:rPr>
          <w:sz w:val="16"/>
          <w:szCs w:val="16"/>
          <w:lang w:val="en-GB"/>
        </w:rPr>
        <w:t xml:space="preserve">ff </w:t>
      </w:r>
      <w:r>
        <w:rPr>
          <w:sz w:val="16"/>
          <w:szCs w:val="16"/>
          <w:lang w:val="en-GB"/>
        </w:rPr>
        <w:t>T</w:t>
      </w:r>
      <w:r>
        <w:rPr>
          <w:sz w:val="16"/>
          <w:szCs w:val="16"/>
          <w:lang w:val="en-GB"/>
        </w:rPr>
        <w:t xml:space="preserve">imes are detailed in Appendix A. The </w:t>
      </w:r>
      <w:r>
        <w:rPr>
          <w:sz w:val="16"/>
          <w:szCs w:val="16"/>
          <w:lang w:val="en-GB"/>
        </w:rPr>
        <w:t>Company and/or Management Company</w:t>
      </w:r>
      <w:r>
        <w:rPr>
          <w:sz w:val="16"/>
          <w:szCs w:val="16"/>
          <w:lang w:val="en-GB"/>
        </w:rPr>
        <w:t xml:space="preserve"> may permit, if it deems it appropriate, different </w:t>
      </w:r>
      <w:r>
        <w:rPr>
          <w:sz w:val="16"/>
          <w:szCs w:val="16"/>
          <w:lang w:val="en-GB"/>
        </w:rPr>
        <w:t>Dealing Cut-Off Times</w:t>
      </w:r>
      <w:r>
        <w:rPr>
          <w:sz w:val="16"/>
          <w:szCs w:val="16"/>
          <w:lang w:val="en-GB"/>
        </w:rPr>
        <w:t xml:space="preserve"> to be agreed with local distributors or for distribution in jurisdictions where the different time zone so justifies. In such circumstances, the applicable </w:t>
      </w:r>
      <w:r>
        <w:rPr>
          <w:sz w:val="16"/>
          <w:szCs w:val="16"/>
          <w:lang w:val="en-GB"/>
        </w:rPr>
        <w:t>Dealing Cut-Off Time</w:t>
      </w:r>
      <w:r>
        <w:rPr>
          <w:sz w:val="16"/>
          <w:szCs w:val="16"/>
          <w:lang w:val="en-GB"/>
        </w:rPr>
        <w:t xml:space="preserve"> applied must always precede the time when the applicable </w:t>
      </w:r>
      <w:r>
        <w:rPr>
          <w:sz w:val="16"/>
          <w:szCs w:val="16"/>
          <w:lang w:val="en-GB"/>
        </w:rPr>
        <w:t>Net Asset Value</w:t>
      </w:r>
      <w:r>
        <w:rPr>
          <w:sz w:val="16"/>
          <w:szCs w:val="16"/>
          <w:lang w:val="en-GB"/>
        </w:rPr>
        <w:t xml:space="preserve"> is calculated and published. Such different </w:t>
      </w:r>
      <w:r>
        <w:rPr>
          <w:sz w:val="16"/>
          <w:szCs w:val="16"/>
          <w:lang w:val="en-GB"/>
        </w:rPr>
        <w:t>Dealing Cut-Off Times</w:t>
      </w:r>
      <w:r>
        <w:rPr>
          <w:sz w:val="16"/>
          <w:szCs w:val="16"/>
          <w:lang w:val="en-GB"/>
        </w:rPr>
        <w:t xml:space="preserve"> shall be disclosed in the local supplement to this Prospectus, the agreements in place with the local distributors, or other marketing material used in the jurisdictions concerned.</w:t>
      </w:r>
      <w:r>
        <w:rPr>
          <w:sz w:val="16"/>
          <w:szCs w:val="16"/>
          <w:lang w:val="en-GB"/>
        </w:rPr>
        <w:t xml:space="preserve"> </w:t>
      </w:r>
    </w:p>
    <w:p dr:changeType="Match" dr:pgMarkerChangeType="Match" dr:originalParagraphIndex="7248" dr:paragraphIndex="7223">
      <w:pPr>
        <w:ind w:left="204"/>
        <w:jc w:val="both"/>
        <w:rPr>
          <w:sz w:val="16"/>
          <w:szCs w:val="16"/>
          <w:lang w:val="en-GB"/>
        </w:rPr>
      </w:pPr>
    </w:p>
    <w:p dr:changeType="Match" dr:pgMarkerChangeType="Match" dr:originalParagraphIndex="7249" dr:paragraphIndex="7224">
      <w:pPr>
        <w:ind w:left="204"/>
        <w:jc w:val="both"/>
        <w:rPr>
          <w:b/>
          <w:sz w:val="16"/>
          <w:szCs w:val="16"/>
          <w:lang w:val="en-GB"/>
        </w:rPr>
      </w:pPr>
      <w:r>
        <w:rPr>
          <w:b/>
          <w:sz w:val="16"/>
          <w:szCs w:val="16"/>
          <w:lang w:val="en-GB"/>
        </w:rPr>
        <w:t>Calculation of Share Prices</w:t>
      </w:r>
      <w:r>
        <w:rPr>
          <w:b/>
          <w:sz w:val="16"/>
          <w:szCs w:val="16"/>
          <w:lang w:val="en-GB"/>
        </w:rPr>
        <w:t>/</w:t>
      </w:r>
      <w:r>
        <w:rPr>
          <w:b/>
          <w:sz w:val="16"/>
          <w:szCs w:val="16"/>
          <w:lang w:val="en-GB"/>
        </w:rPr>
        <w:t>N</w:t>
      </w:r>
      <w:r>
        <w:rPr>
          <w:b/>
          <w:sz w:val="16"/>
          <w:szCs w:val="16"/>
          <w:lang w:val="en-GB"/>
        </w:rPr>
        <w:t xml:space="preserve">et </w:t>
      </w:r>
      <w:r>
        <w:rPr>
          <w:b/>
          <w:sz w:val="16"/>
          <w:szCs w:val="16"/>
          <w:lang w:val="en-GB"/>
        </w:rPr>
        <w:t>A</w:t>
      </w:r>
      <w:r>
        <w:rPr>
          <w:b/>
          <w:sz w:val="16"/>
          <w:szCs w:val="16"/>
          <w:lang w:val="en-GB"/>
        </w:rPr>
        <w:t xml:space="preserve">sset </w:t>
      </w:r>
      <w:r>
        <w:rPr>
          <w:b/>
          <w:sz w:val="16"/>
          <w:szCs w:val="16"/>
          <w:lang w:val="en-GB"/>
        </w:rPr>
        <w:t>V</w:t>
      </w:r>
      <w:r>
        <w:rPr>
          <w:b/>
          <w:sz w:val="16"/>
          <w:szCs w:val="16"/>
          <w:lang w:val="en-GB"/>
        </w:rPr>
        <w:t>a</w:t>
      </w:r>
      <w:r>
        <w:rPr>
          <w:b/>
          <w:sz w:val="16"/>
          <w:szCs w:val="16"/>
          <w:lang w:val="en-GB"/>
        </w:rPr>
        <w:t>lue</w:t>
      </w:r>
    </w:p>
    <w:p dr:changeType="Match" dr:pgMarkerChangeType="Match" dr:originalParagraphIndex="7250" dr:paragraphIndex="722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51" dr:paragraphIndex="7226">
      <w:pPr>
        <w:tabs>
          <w:tab w:val="left" w:pos="-1440"/>
          <w:tab w:val="left" w:pos="-720"/>
          <w:tab w:val="left" w:pos="0"/>
          <w:tab w:val="left" w:pos="367"/>
          <w:tab w:val="left" w:pos="727"/>
          <w:tab w:val="left" w:pos="6307"/>
          <w:tab w:val="left" w:pos="7689"/>
          <w:tab w:val="left" w:pos="10800"/>
        </w:tabs>
        <w:suppressAutoHyphens/>
        <w:ind w:left="204"/>
        <w:jc w:val="both"/>
        <w:rPr>
          <w:sz w:val="16"/>
          <w:szCs w:val="16"/>
          <w:lang w:val="en-GB"/>
        </w:rPr>
      </w:pPr>
      <w:r>
        <w:rPr>
          <w:sz w:val="16"/>
          <w:szCs w:val="16"/>
          <w:lang w:val="en-GB"/>
        </w:rPr>
        <w:t xml:space="preserve">The prices at which Shares of the relevant Classes can be purchased, </w:t>
      </w:r>
      <w:r>
        <w:rPr>
          <w:sz w:val="16"/>
          <w:szCs w:val="16"/>
          <w:lang w:val="en-GB"/>
        </w:rPr>
        <w:t>sold</w:t>
      </w:r>
      <w:r>
        <w:rPr>
          <w:sz w:val="16"/>
          <w:szCs w:val="16"/>
          <w:lang w:val="en-GB"/>
        </w:rPr>
        <w:t xml:space="preserve"> or switched in each </w:t>
      </w:r>
      <w:r>
        <w:rPr>
          <w:sz w:val="16"/>
          <w:szCs w:val="16"/>
          <w:lang w:val="en-GB"/>
        </w:rPr>
        <w:t xml:space="preserve">Share </w:t>
      </w:r>
      <w:r>
        <w:rPr>
          <w:sz w:val="16"/>
          <w:szCs w:val="16"/>
          <w:lang w:val="en-GB"/>
        </w:rPr>
        <w:t xml:space="preserve">Class are calculated on each Valuation Day by reference to the Net Asset Value per Share of the Class concerned and are available on the following Business Day. </w:t>
      </w:r>
    </w:p>
    <w:p dr:changeType="Match" dr:pgMarkerChangeType="Match" dr:originalParagraphIndex="7252" dr:paragraphIndex="7227">
      <w:pPr>
        <w:tabs>
          <w:tab w:val="left" w:pos="-1440"/>
          <w:tab w:val="left" w:pos="-720"/>
          <w:tab w:val="left" w:pos="0"/>
          <w:tab w:val="left" w:pos="367"/>
          <w:tab w:val="left" w:pos="727"/>
          <w:tab w:val="left" w:pos="6307"/>
          <w:tab w:val="left" w:pos="7689"/>
          <w:tab w:val="left" w:pos="10800"/>
        </w:tabs>
        <w:suppressAutoHyphens/>
        <w:ind w:left="204"/>
        <w:jc w:val="both"/>
        <w:rPr>
          <w:sz w:val="16"/>
          <w:szCs w:val="16"/>
          <w:lang w:val="en-GB"/>
        </w:rPr>
      </w:pPr>
    </w:p>
    <w:p dr:changeType="Match" dr:pgMarkerChangeType="Match" dr:originalParagraphIndex="7253" dr:paragraphIndex="7228">
      <w:pPr>
        <w:tabs>
          <w:tab w:val="left" w:pos="-1440"/>
          <w:tab w:val="left" w:pos="-720"/>
          <w:tab w:val="left" w:pos="0"/>
          <w:tab w:val="left" w:pos="367"/>
          <w:tab w:val="left" w:pos="727"/>
          <w:tab w:val="left" w:pos="6307"/>
          <w:tab w:val="left" w:pos="7689"/>
          <w:tab w:val="left" w:pos="10800"/>
        </w:tabs>
        <w:suppressAutoHyphens/>
        <w:ind w:left="204"/>
        <w:jc w:val="both"/>
        <w:rPr>
          <w:sz w:val="16"/>
          <w:szCs w:val="16"/>
          <w:lang w:val="en-GB"/>
        </w:rPr>
      </w:pPr>
      <w:r>
        <w:rPr>
          <w:sz w:val="16"/>
          <w:szCs w:val="16"/>
          <w:lang w:val="en-GB"/>
        </w:rPr>
        <w:t xml:space="preserve">Some jurisdictions do not permit Investor </w:t>
      </w:r>
      <w:r>
        <w:rPr>
          <w:sz w:val="16"/>
          <w:szCs w:val="16"/>
          <w:lang w:val="en-GB"/>
        </w:rPr>
        <w:t xml:space="preserve">transactions </w:t>
      </w:r>
      <w:r>
        <w:rPr>
          <w:sz w:val="16"/>
          <w:szCs w:val="16"/>
          <w:lang w:val="en-GB"/>
        </w:rPr>
        <w:t xml:space="preserve">to be accepted </w:t>
      </w:r>
      <w:r>
        <w:rPr>
          <w:sz w:val="16"/>
          <w:szCs w:val="16"/>
          <w:lang w:val="en-GB"/>
        </w:rPr>
        <w:t xml:space="preserve">during </w:t>
      </w:r>
      <w:r>
        <w:rPr>
          <w:sz w:val="16"/>
          <w:szCs w:val="16"/>
          <w:lang w:val="en-GB"/>
        </w:rPr>
        <w:t>local holidays. Details of these arrangements are contained in the locally approved version of this Prospectus.</w:t>
      </w:r>
      <w:r>
        <w:rPr>
          <w:sz w:val="16"/>
          <w:szCs w:val="16"/>
          <w:lang w:val="en-GB"/>
        </w:rPr>
        <w:t xml:space="preserve"> </w:t>
      </w:r>
    </w:p>
    <w:p dr:changeType="Match" dr:pgMarkerChangeType="Match" dr:originalParagraphIndex="7254" dr:paragraphIndex="7229">
      <w:pPr>
        <w:tabs>
          <w:tab w:val="left" w:pos="-1440"/>
          <w:tab w:val="left" w:pos="-720"/>
          <w:tab w:val="left" w:pos="0"/>
          <w:tab w:val="left" w:pos="367"/>
          <w:tab w:val="left" w:pos="727"/>
          <w:tab w:val="left" w:pos="6307"/>
          <w:tab w:val="left" w:pos="7689"/>
          <w:tab w:val="left" w:pos="10800"/>
        </w:tabs>
        <w:suppressAutoHyphens/>
        <w:ind w:left="204"/>
        <w:jc w:val="both"/>
        <w:rPr>
          <w:sz w:val="16"/>
          <w:szCs w:val="16"/>
          <w:lang w:val="en-GB"/>
        </w:rPr>
      </w:pPr>
    </w:p>
    <w:p dr:changeType="Match" dr:pgMarkerChangeType="Match" dr:originalParagraphIndex="7255" dr:paragraphIndex="723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Details of the calculation of the </w:t>
      </w:r>
      <w:r>
        <w:rPr>
          <w:sz w:val="16"/>
          <w:szCs w:val="16"/>
          <w:lang w:val="en-GB"/>
        </w:rPr>
        <w:t>Net Asset Value are provided in</w:t>
      </w:r>
      <w:r>
        <w:rPr>
          <w:sz w:val="16"/>
          <w:szCs w:val="16"/>
          <w:lang w:val="en-GB"/>
        </w:rPr>
        <w:t xml:space="preserve"> Appendix D. Instructions received </w:t>
      </w:r>
      <w:r>
        <w:rPr>
          <w:sz w:val="16"/>
          <w:szCs w:val="16"/>
          <w:lang w:val="en-GB"/>
        </w:rPr>
        <w:t>in writing by the</w:t>
      </w:r>
      <w:r>
        <w:rPr>
          <w:sz w:val="16"/>
          <w:szCs w:val="16"/>
          <w:lang w:val="en-GB"/>
        </w:rPr>
        <w:t xml:space="preserve"> Transfer Agent </w:t>
      </w:r>
      <w:r>
        <w:rPr>
          <w:sz w:val="16"/>
          <w:szCs w:val="16"/>
          <w:lang w:val="en-GB"/>
        </w:rPr>
        <w:t xml:space="preserve">in Luxembourg or by a duly authorised distributor, prior to the applicable Dealing Cut-Off Time on any </w:t>
      </w:r>
      <w:r>
        <w:rPr>
          <w:sz w:val="16"/>
          <w:szCs w:val="16"/>
          <w:lang w:val="en-GB"/>
        </w:rPr>
        <w:t xml:space="preserve">Dealing </w:t>
      </w:r>
      <w:r>
        <w:rPr>
          <w:sz w:val="16"/>
          <w:szCs w:val="16"/>
          <w:lang w:val="en-GB"/>
        </w:rPr>
        <w:t xml:space="preserve">Day, will be dealt with at the relevant Net Asset Value per Share determined for that Valuation Day. </w:t>
      </w:r>
    </w:p>
    <w:p dr:changeType="Match" dr:pgMarkerChangeType="Match" dr:originalParagraphIndex="7256" dr:paragraphIndex="7231">
      <w:pPr>
        <w:ind w:left="204"/>
        <w:jc w:val="both"/>
        <w:rPr>
          <w:sz w:val="16"/>
          <w:szCs w:val="16"/>
          <w:lang w:val="en-GB"/>
        </w:rPr>
      </w:pPr>
    </w:p>
    <w:p dr:changeType="Match" dr:pgMarkerChangeType="Match" dr:originalParagraphIndex="7257" dr:paragraphIndex="7232">
      <w:pPr>
        <w:ind w:left="204"/>
        <w:jc w:val="both"/>
        <w:rPr>
          <w:sz w:val="16"/>
          <w:szCs w:val="16"/>
          <w:lang w:val="en-GB"/>
        </w:rPr>
      </w:pPr>
      <w:r>
        <w:rPr>
          <w:sz w:val="16"/>
          <w:szCs w:val="16"/>
          <w:lang w:val="en-GB"/>
        </w:rPr>
        <w:t>All deal instructions shall be dealt with on an unknown Net Asset Value basis before the determination of the Net Asset Value per Share for that Valuation Day.</w:t>
      </w:r>
    </w:p>
    <w:p dr:changeType="Match" dr:pgMarkerChangeType="Match" dr:originalParagraphIndex="7258" dr:paragraphIndex="7233">
      <w:pPr>
        <w:ind w:left="204"/>
        <w:jc w:val="both"/>
        <w:rPr>
          <w:sz w:val="16"/>
          <w:szCs w:val="16"/>
          <w:lang w:val="en-GB"/>
        </w:rPr>
      </w:pPr>
    </w:p>
    <w:p dr:changeType="Match" dr:pgMarkerChangeType="Match" dr:originalParagraphIndex="7259" dr:paragraphIndex="7234">
      <w:pPr>
        <w:keepNext/>
        <w:keepLines/>
        <w:ind w:left="204"/>
        <w:rPr>
          <w:b/>
          <w:sz w:val="16"/>
          <w:szCs w:val="16"/>
          <w:lang w:val="en-GB"/>
        </w:rPr>
      </w:pPr>
      <w:r>
        <w:rPr>
          <w:b/>
          <w:sz w:val="16"/>
          <w:szCs w:val="16"/>
          <w:lang w:val="en-GB"/>
        </w:rPr>
        <w:t xml:space="preserve">Suspension of dealing and </w:t>
      </w:r>
      <w:r>
        <w:rPr>
          <w:b/>
          <w:sz w:val="16"/>
          <w:szCs w:val="16"/>
          <w:lang w:val="en-GB"/>
        </w:rPr>
        <w:t>Share Prices</w:t>
      </w:r>
      <w:r>
        <w:rPr>
          <w:b/>
          <w:sz w:val="16"/>
          <w:szCs w:val="16"/>
          <w:lang w:val="en-GB"/>
        </w:rPr>
        <w:t>/Net Asset Value</w:t>
      </w:r>
    </w:p>
    <w:p dr:changeType="Match" dr:pgMarkerChangeType="Match" dr:originalParagraphIndex="7260" dr:paragraphIndex="7235">
      <w:pPr>
        <w:keepNext/>
        <w:keepLines/>
        <w:ind w:left="204"/>
        <w:rPr>
          <w:b/>
          <w:sz w:val="16"/>
          <w:szCs w:val="16"/>
          <w:lang w:val="en-GB"/>
        </w:rPr>
      </w:pPr>
    </w:p>
    <w:p dr:changeType="Match" dr:pgMarkerChangeType="Match" dr:originalParagraphIndex="7261" dr:paragraphIndex="7236">
      <w:pPr>
        <w:keepNext/>
        <w:keepLines/>
        <w:ind w:left="204"/>
        <w:jc w:val="both"/>
        <w:rPr>
          <w:sz w:val="16"/>
          <w:szCs w:val="16"/>
          <w:lang w:val="en-GB"/>
        </w:rPr>
      </w:pPr>
      <w:r>
        <w:rPr>
          <w:sz w:val="16"/>
          <w:szCs w:val="16"/>
          <w:lang w:val="en-GB"/>
        </w:rPr>
        <w:t>The</w:t>
      </w:r>
      <w:r>
        <w:rPr>
          <w:sz w:val="16"/>
          <w:szCs w:val="16"/>
          <w:lang w:val="en-GB"/>
        </w:rPr>
        <w:t xml:space="preserve"> calculation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w:t>
      </w:r>
      <w:r>
        <w:rPr>
          <w:sz w:val="16"/>
          <w:szCs w:val="16"/>
          <w:lang w:val="en-GB"/>
        </w:rPr>
        <w:t xml:space="preserve">(and consequently </w:t>
      </w:r>
      <w:r>
        <w:rPr>
          <w:sz w:val="16"/>
          <w:szCs w:val="16"/>
          <w:lang w:val="en-GB"/>
        </w:rPr>
        <w:t>purchases</w:t>
      </w:r>
      <w:r>
        <w:rPr>
          <w:sz w:val="16"/>
          <w:szCs w:val="16"/>
          <w:lang w:val="en-GB"/>
        </w:rPr>
        <w:t xml:space="preserve">, </w:t>
      </w:r>
      <w:r>
        <w:rPr>
          <w:sz w:val="16"/>
          <w:szCs w:val="16"/>
          <w:lang w:val="en-GB"/>
        </w:rPr>
        <w:t>sales</w:t>
      </w:r>
      <w:r>
        <w:rPr>
          <w:sz w:val="16"/>
          <w:szCs w:val="16"/>
          <w:lang w:val="en-GB"/>
        </w:rPr>
        <w:t xml:space="preserve"> and switches) of any </w:t>
      </w:r>
      <w:r>
        <w:rPr>
          <w:sz w:val="16"/>
          <w:szCs w:val="16"/>
          <w:lang w:val="en-GB"/>
        </w:rPr>
        <w:t>Share</w:t>
      </w:r>
      <w:r>
        <w:rPr>
          <w:sz w:val="16"/>
          <w:szCs w:val="16"/>
          <w:lang w:val="en-GB"/>
        </w:rPr>
        <w:t xml:space="preserve"> of a</w:t>
      </w:r>
      <w:r>
        <w:rPr>
          <w:sz w:val="16"/>
          <w:szCs w:val="16"/>
          <w:lang w:val="en-GB"/>
        </w:rPr>
        <w:t>ny</w:t>
      </w:r>
      <w:r>
        <w:rPr>
          <w:sz w:val="16"/>
          <w:szCs w:val="16"/>
          <w:lang w:val="en-GB"/>
        </w:rPr>
        <w:t xml:space="preserve"> Fund may be </w:t>
      </w:r>
      <w:r>
        <w:rPr>
          <w:sz w:val="16"/>
          <w:szCs w:val="16"/>
          <w:lang w:val="en-GB"/>
        </w:rPr>
        <w:t xml:space="preserve">suspended by the Company pursuant to the power reserved to it by its Articles and as described in Appendix D. </w:t>
      </w:r>
      <w:r>
        <w:rPr>
          <w:sz w:val="16"/>
          <w:szCs w:val="16"/>
          <w:lang w:val="en-GB"/>
        </w:rPr>
        <w:t>I</w:t>
      </w:r>
      <w:r>
        <w:rPr>
          <w:sz w:val="16"/>
          <w:szCs w:val="16"/>
          <w:lang w:val="en-GB"/>
        </w:rPr>
        <w:t>nstructions made or pending during such suspension may be withdrawn by notice in writing received by the</w:t>
      </w:r>
      <w:r>
        <w:rPr>
          <w:sz w:val="16"/>
          <w:szCs w:val="16"/>
          <w:lang w:val="en-GB"/>
        </w:rPr>
        <w:t xml:space="preserve"> Management</w:t>
      </w:r>
      <w:r>
        <w:rPr>
          <w:sz w:val="16"/>
          <w:szCs w:val="16"/>
          <w:lang w:val="en-GB"/>
        </w:rPr>
        <w:t xml:space="preserve"> Company prior to the </w:t>
      </w:r>
      <w:r>
        <w:rPr>
          <w:sz w:val="16"/>
          <w:szCs w:val="16"/>
          <w:lang w:val="en-GB"/>
        </w:rPr>
        <w:t xml:space="preserve">end </w:t>
      </w:r>
      <w:r>
        <w:rPr>
          <w:sz w:val="16"/>
          <w:szCs w:val="16"/>
          <w:lang w:val="en-GB"/>
        </w:rPr>
        <w:t xml:space="preserve">of such suspension. Unless withdrawn, instructions will be considered </w:t>
      </w:r>
      <w:r>
        <w:rPr>
          <w:sz w:val="16"/>
          <w:szCs w:val="16"/>
          <w:lang w:val="en-GB"/>
        </w:rPr>
        <w:t xml:space="preserve">as if received on the </w:t>
      </w:r>
      <w:r>
        <w:rPr>
          <w:sz w:val="16"/>
          <w:szCs w:val="16"/>
          <w:lang w:val="en-GB"/>
        </w:rPr>
        <w:t>first Valuation Day following the end of the suspension</w:t>
      </w:r>
      <w:r>
        <w:rPr>
          <w:sz w:val="16"/>
          <w:szCs w:val="16"/>
          <w:lang w:val="en-GB"/>
        </w:rPr>
        <w:t>.</w:t>
      </w:r>
      <w:r>
        <w:rPr>
          <w:sz w:val="16"/>
          <w:szCs w:val="16"/>
          <w:lang w:val="en-GB"/>
        </w:rPr>
        <w:t xml:space="preserve"> </w:t>
      </w:r>
    </w:p>
    <w:p dr:changeType="Match" dr:pgMarkerChangeType="Match" dr:originalParagraphIndex="7262" dr:paragraphIndex="7237">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p>
    <w:p dr:changeType="Match" dr:pgMarkerChangeType="Match" dr:originalParagraphIndex="7263" dr:paragraphIndex="7238">
      <w:pPr>
        <w:keepNext/>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r>
        <w:rPr>
          <w:b/>
          <w:sz w:val="16"/>
          <w:szCs w:val="16"/>
          <w:lang w:val="en-GB"/>
        </w:rPr>
        <w:t xml:space="preserve">Fund Liquidations </w:t>
      </w:r>
    </w:p>
    <w:p dr:changeType="Match" dr:pgMarkerChangeType="Match" dr:originalParagraphIndex="7264" dr:paragraphIndex="7239">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65" dr:paragraphIndex="7240">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If the </w:t>
      </w:r>
      <w:r>
        <w:rPr>
          <w:sz w:val="16"/>
          <w:szCs w:val="16"/>
          <w:lang w:val="en-GB"/>
        </w:rPr>
        <w:t>net assets</w:t>
      </w:r>
      <w:r>
        <w:rPr>
          <w:sz w:val="16"/>
          <w:szCs w:val="16"/>
          <w:lang w:val="en-GB"/>
        </w:rPr>
        <w:t xml:space="preserve"> of any Fund </w:t>
      </w:r>
      <w:r>
        <w:rPr>
          <w:sz w:val="16"/>
          <w:szCs w:val="16"/>
          <w:lang w:val="en-GB"/>
        </w:rPr>
        <w:t>are</w:t>
      </w:r>
      <w:r>
        <w:rPr>
          <w:sz w:val="16"/>
          <w:szCs w:val="16"/>
          <w:lang w:val="en-GB"/>
        </w:rPr>
        <w:t xml:space="preserve"> at any time below USD </w:t>
      </w:r>
      <w:r>
        <w:rPr>
          <w:sz w:val="16"/>
          <w:szCs w:val="16"/>
          <w:lang w:val="en-GB"/>
        </w:rPr>
        <w:t>5</w:t>
      </w:r>
      <w:r>
        <w:rPr>
          <w:sz w:val="16"/>
          <w:szCs w:val="16"/>
          <w:lang w:val="en-GB"/>
        </w:rPr>
        <w:t>0 million, or the equivalent thereof in the currency of the relevant Fund,</w:t>
      </w:r>
      <w:r>
        <w:rPr>
          <w:sz w:val="16"/>
          <w:szCs w:val="16"/>
          <w:lang w:val="en-GB"/>
        </w:rPr>
        <w:t xml:space="preserve"> or if a change in the economic or political situation relating to the Fund concerned would justify such liquidation or if it is required by the interests of the Shareholders of the Fund concerned,</w:t>
      </w:r>
      <w:r>
        <w:rPr>
          <w:sz w:val="16"/>
          <w:szCs w:val="16"/>
          <w:lang w:val="en-GB"/>
        </w:rPr>
        <w:t xml:space="preserve"> the Board of Directors may decide to </w:t>
      </w:r>
      <w:r>
        <w:rPr>
          <w:sz w:val="16"/>
          <w:szCs w:val="16"/>
          <w:lang w:val="en-GB"/>
        </w:rPr>
        <w:t xml:space="preserve">liquidate such Fund and </w:t>
      </w:r>
      <w:r>
        <w:rPr>
          <w:sz w:val="16"/>
          <w:szCs w:val="16"/>
          <w:lang w:val="en-GB"/>
        </w:rPr>
        <w:t xml:space="preserve">redeem all </w:t>
      </w:r>
      <w:r>
        <w:rPr>
          <w:sz w:val="16"/>
          <w:szCs w:val="16"/>
          <w:lang w:val="en-GB"/>
        </w:rPr>
        <w:t xml:space="preserve">outstanding </w:t>
      </w:r>
      <w:r>
        <w:rPr>
          <w:sz w:val="16"/>
          <w:szCs w:val="16"/>
          <w:lang w:val="en-GB"/>
        </w:rPr>
        <w:t>Shares</w:t>
      </w:r>
      <w:r>
        <w:rPr>
          <w:sz w:val="16"/>
          <w:szCs w:val="16"/>
          <w:lang w:val="en-GB"/>
        </w:rPr>
        <w:t xml:space="preserve">. </w:t>
      </w:r>
      <w:r>
        <w:rPr>
          <w:sz w:val="16"/>
          <w:szCs w:val="16"/>
          <w:lang w:val="en-GB"/>
        </w:rPr>
        <w:t xml:space="preserve">Notice of such </w:t>
      </w:r>
      <w:r>
        <w:rPr>
          <w:sz w:val="16"/>
          <w:szCs w:val="16"/>
          <w:lang w:val="en-GB"/>
        </w:rPr>
        <w:t>liquidation</w:t>
      </w:r>
      <w:r>
        <w:rPr>
          <w:sz w:val="16"/>
          <w:szCs w:val="16"/>
          <w:lang w:val="en-GB"/>
        </w:rPr>
        <w:t xml:space="preserve"> will be sent to the registered Investors. The price at which Shares will be redeemed will be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per Share of such Fund determined upon realisation of all assets attributable to such Fund. Further details are provided in Appendix C. </w:t>
      </w:r>
    </w:p>
    <w:bookmarkEnd w:id="3217"/>
    <w:bookmarkEnd w:id="3218"/>
    <w:p dr:changeType="Match" dr:pgMarkerChangeType="Match" dr:originalParagraphIndex="7266" dr:paragraphIndex="724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67" dr:paragraphIndex="7242">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r>
        <w:rPr>
          <w:b/>
          <w:sz w:val="16"/>
          <w:szCs w:val="16"/>
          <w:lang w:val="en-GB"/>
        </w:rPr>
        <w:t>Restrictions on Subscriptions and Switches into Certain Funds</w:t>
      </w:r>
      <w:r>
        <w:rPr>
          <w:b/>
          <w:sz w:val="16"/>
          <w:szCs w:val="16"/>
          <w:lang w:val="en-GB"/>
        </w:rPr>
        <w:t xml:space="preserve"> or Share Class</w:t>
      </w:r>
    </w:p>
    <w:p dr:changeType="Match" dr:pgMarkerChangeType="Match" dr:originalParagraphIndex="7268" dr:paragraphIndex="724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69" dr:paragraphIndex="724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A Fund, or Share Class, may be closed to new investors or to all new subscriptions or switches in (but not to redemptions</w:t>
      </w:r>
      <w:r>
        <w:rPr>
          <w:sz w:val="16"/>
          <w:szCs w:val="16"/>
          <w:lang w:val="en-GB"/>
        </w:rPr>
        <w:t>,</w:t>
      </w:r>
      <w:r>
        <w:rPr>
          <w:sz w:val="16"/>
          <w:szCs w:val="16"/>
          <w:lang w:val="en-GB"/>
        </w:rPr>
        <w:t xml:space="preserve"> switches out</w:t>
      </w:r>
      <w:r>
        <w:rPr>
          <w:sz w:val="16"/>
          <w:szCs w:val="16"/>
          <w:lang w:val="en-GB"/>
        </w:rPr>
        <w:t xml:space="preserve"> or transfers</w:t>
      </w:r>
      <w:r>
        <w:rPr>
          <w:sz w:val="16"/>
          <w:szCs w:val="16"/>
          <w:lang w:val="en-GB"/>
        </w:rPr>
        <w:t>) if, in the opinion of the</w:t>
      </w:r>
      <w:r>
        <w:rPr>
          <w:sz w:val="16"/>
          <w:szCs w:val="16"/>
          <w:lang w:val="en-GB"/>
        </w:rPr>
        <w:t xml:space="preserve"> </w:t>
      </w:r>
      <w:r>
        <w:rPr>
          <w:sz w:val="16"/>
          <w:szCs w:val="16"/>
          <w:lang w:val="en-GB"/>
        </w:rPr>
        <w:t xml:space="preserve">Company and/or the </w:t>
      </w:r>
      <w:r>
        <w:rPr>
          <w:sz w:val="16"/>
          <w:szCs w:val="16"/>
          <w:lang w:val="en-GB"/>
        </w:rPr>
        <w:t xml:space="preserve">Management Company, closing is necessary to protect the interests of existing Shareholders. Without limiting the circumstances where closing may be appropriate, one such circumstance would be where the Fund has reached a size such that the capacity of the market and/or the capacity of the Investment Manager has been reached, and where to permit further inflows would be detrimental to the performance of the Fund. Any Fund, or Share Class, may be closed to new investors or all new subscriptions or switches in without notice to Shareholders. </w:t>
      </w:r>
    </w:p>
    <w:p dr:changeType="Match" dr:pgMarkerChangeType="Match" dr:originalParagraphIndex="7270" dr:paragraphIndex="724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71" dr:paragraphIndex="724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Notwithstanding the above, the </w:t>
      </w:r>
      <w:r>
        <w:rPr>
          <w:sz w:val="16"/>
          <w:szCs w:val="16"/>
          <w:lang w:val="en-GB"/>
        </w:rPr>
        <w:t xml:space="preserve">Company and/or the </w:t>
      </w:r>
      <w:r>
        <w:rPr>
          <w:sz w:val="16"/>
          <w:szCs w:val="16"/>
          <w:lang w:val="en-GB"/>
        </w:rPr>
        <w:t xml:space="preserve">Management Company may allow, at its discretion, the continuation of subscriptions from regular savings schemes on the basis that these types of flows present no challenge with respect to capacity. Once closed, a Fund or a Share Class will not be re-opened until, in the opinion of the </w:t>
      </w:r>
      <w:r>
        <w:rPr>
          <w:sz w:val="16"/>
          <w:szCs w:val="16"/>
          <w:lang w:val="en-GB"/>
        </w:rPr>
        <w:t xml:space="preserve">Company and/or the </w:t>
      </w:r>
      <w:r>
        <w:rPr>
          <w:sz w:val="16"/>
          <w:szCs w:val="16"/>
          <w:lang w:val="en-GB"/>
        </w:rPr>
        <w:t xml:space="preserve">Management Company, the circumstances which required closure no longer prevail. Shareholders and potential </w:t>
      </w:r>
      <w:r>
        <w:rPr>
          <w:sz w:val="16"/>
          <w:szCs w:val="16"/>
          <w:lang w:val="en-GB"/>
        </w:rPr>
        <w:t>i</w:t>
      </w:r>
      <w:r>
        <w:rPr>
          <w:sz w:val="16"/>
          <w:szCs w:val="16"/>
          <w:lang w:val="en-GB"/>
        </w:rPr>
        <w:t xml:space="preserve">nvestors should confirm with the Company, the Management Company or the Distributor(s) or check the website for the </w:t>
      </w:r>
      <w:r>
        <w:rPr>
          <w:sz w:val="16"/>
          <w:szCs w:val="16"/>
          <w:lang w:val="en-GB"/>
        </w:rPr>
        <w:t>current status</w:t>
      </w:r>
      <w:r>
        <w:rPr>
          <w:sz w:val="16"/>
          <w:szCs w:val="16"/>
          <w:lang w:val="en-GB"/>
        </w:rPr>
        <w:t xml:space="preserve"> of Funds or Share Classes.</w:t>
      </w:r>
    </w:p>
    <w:p dr:changeType="Match" dr:pgMarkerChangeType="Match" dr:originalParagraphIndex="7272" dr:paragraphIndex="724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bookmarkEnd w:id="3219"/>
    <w:p dr:changeType="Match" dr:pgMarkerChangeType="Match" dr:originalParagraphIndex="7273" dr:paragraphIndex="7248">
      <w:pPr>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r>
        <w:rPr>
          <w:b/>
          <w:sz w:val="16"/>
          <w:szCs w:val="16"/>
          <w:lang w:val="en-GB"/>
        </w:rPr>
        <w:t xml:space="preserve">Minimum Investment </w:t>
      </w:r>
    </w:p>
    <w:p dr:changeType="Match" dr:pgMarkerChangeType="Match" dr:originalParagraphIndex="7274" dr:paragraphIndex="724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75" dr:paragraphIndex="725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minimum initial investment in the Shares of each Fund is USD </w:t>
      </w:r>
      <w:r>
        <w:rPr>
          <w:sz w:val="16"/>
          <w:szCs w:val="16"/>
          <w:lang w:val="en-GB"/>
        </w:rPr>
        <w:t>1</w:t>
      </w:r>
      <w:r>
        <w:rPr>
          <w:sz w:val="16"/>
          <w:szCs w:val="16"/>
          <w:lang w:val="en-GB"/>
        </w:rPr>
        <w:t>,000, USD 5,000,000 for Class I</w:t>
      </w:r>
      <w:bookmarkStart w:id="2657" w:name="_Hlk207355118"/>
      <w:bookmarkEnd w:id="2657"/>
      <w:bookmarkStart w:id="2658" w:name="_Toc150070090"/>
      <w:bookmarkEnd w:id="2658"/>
      <w:bookmarkStart w:id="2659" w:name="_Toc150070091"/>
      <w:bookmarkEnd w:id="2659"/>
      <w:bookmarkStart w:id="2660" w:name="_DV_M1068"/>
      <w:bookmarkStart w:id="2661" w:name="_DV_M1069"/>
      <w:bookmarkStart w:id="2662" w:name="_DV_M1070"/>
      <w:bookmarkStart w:id="2663" w:name="_DV_M1071"/>
      <w:bookmarkStart w:id="2664" w:name="_DV_M1072"/>
      <w:bookmarkStart w:id="2665" w:name="_DV_M1073"/>
      <w:bookmarkStart w:id="2666" w:name="_DV_M1074"/>
      <w:bookmarkStart w:id="2667" w:name="_DV_M1075"/>
      <w:bookmarkStart w:id="2668" w:name="_DV_M1076"/>
      <w:bookmarkStart w:id="2669" w:name="_DV_M1077"/>
      <w:bookmarkStart w:id="2670" w:name="_DV_M1078"/>
      <w:bookmarkStart w:id="2671" w:name="_DV_M1079"/>
      <w:bookmarkStart w:id="2672" w:name="_DV_M1080"/>
      <w:bookmarkStart w:id="2673" w:name="_DV_M1081"/>
      <w:bookmarkStart w:id="2674" w:name="_DV_M1082"/>
      <w:bookmarkStart w:id="2675" w:name="_DV_M1083"/>
      <w:bookmarkStart w:id="2676" w:name="_DV_M1084"/>
      <w:bookmarkStart w:id="2677" w:name="_DV_M1085"/>
      <w:bookmarkStart w:id="2678" w:name="_DV_M1086"/>
      <w:bookmarkStart w:id="2679" w:name="_DV_M1087"/>
      <w:bookmarkStart w:id="2680" w:name="_DV_M1088"/>
      <w:bookmarkStart w:id="2681" w:name="_DV_M1090"/>
      <w:bookmarkStart w:id="2682" w:name="_DV_M1091"/>
      <w:bookmarkStart w:id="2683" w:name="_DV_M1093"/>
      <w:bookmarkStart w:id="2684" w:name="_DV_M1094"/>
      <w:bookmarkStart w:id="2685" w:name="_DV_M1096"/>
      <w:bookmarkStart w:id="2686" w:name="_DV_M1097"/>
      <w:bookmarkStart w:id="2687" w:name="_DV_M1098"/>
      <w:bookmarkStart w:id="2688" w:name="_DV_M1099"/>
      <w:bookmarkStart w:id="2689" w:name="_DV_M1100"/>
      <w:bookmarkStart w:id="2690" w:name="_DV_M1101"/>
      <w:bookmarkStart w:id="2691" w:name="_DV_M1102"/>
      <w:bookmarkStart w:id="2692" w:name="_DV_M1103"/>
      <w:bookmarkStart w:id="2693" w:name="_DV_M1104"/>
      <w:bookmarkStart w:id="2694" w:name="_DV_M1105"/>
      <w:bookmarkStart w:id="2695" w:name="_DV_M1106"/>
      <w:bookmarkStart w:id="2696" w:name="_DV_M1107"/>
      <w:bookmarkStart w:id="2697" w:name="_DV_M1108"/>
      <w:bookmarkStart w:id="2698" w:name="_DV_M1109"/>
      <w:bookmarkStart w:id="2699" w:name="_DV_M1110"/>
      <w:bookmarkStart w:id="2700" w:name="_DV_M1111"/>
      <w:bookmarkStart w:id="2701" w:name="_DV_M1112"/>
      <w:bookmarkStart w:id="2702" w:name="_DV_M1113"/>
      <w:bookmarkStart w:id="2703" w:name="_DV_M1114"/>
      <w:bookmarkStart w:id="2704" w:name="_DV_M1115"/>
      <w:bookmarkStart w:id="2705" w:name="_DV_M1116"/>
      <w:bookmarkStart w:id="2706" w:name="_DV_M1117"/>
      <w:bookmarkStart w:id="2707" w:name="_DV_M1118"/>
      <w:bookmarkStart w:id="2708" w:name="_DV_M1119"/>
      <w:bookmarkStart w:id="2709" w:name="_DV_M1121"/>
      <w:bookmarkStart w:id="2710" w:name="_DV_M1122"/>
      <w:bookmarkStart w:id="2711" w:name="_DV_M1123"/>
      <w:bookmarkStart w:id="2712" w:name="_DV_M1124"/>
      <w:bookmarkStart w:id="2713" w:name="_DV_M1125"/>
      <w:bookmarkStart w:id="2714" w:name="_DV_M1126"/>
      <w:bookmarkStart w:id="2715" w:name="_DV_M1127"/>
      <w:bookmarkStart w:id="2716" w:name="_DV_M1129"/>
      <w:bookmarkStart w:id="2717" w:name="_DV_M1130"/>
      <w:bookmarkStart w:id="2718" w:name="_DV_M1131"/>
      <w:bookmarkStart w:id="2719" w:name="_DV_M1132"/>
      <w:bookmarkStart w:id="2720" w:name="_DV_M1133"/>
      <w:bookmarkStart w:id="2721" w:name="_DV_M1134"/>
      <w:bookmarkStart w:id="2722" w:name="_DV_M1135"/>
      <w:bookmarkStart w:id="2723" w:name="_DV_M1136"/>
      <w:bookmarkStart w:id="2724" w:name="_DV_M1137"/>
      <w:bookmarkStart w:id="2725" w:name="_DV_M1140"/>
      <w:bookmarkStart w:id="2726" w:name="_DV_M1141"/>
      <w:bookmarkStart w:id="2727" w:name="_DV_M1143"/>
      <w:bookmarkStart w:id="2728" w:name="_DV_M1144"/>
      <w:bookmarkStart w:id="2729" w:name="_DV_M1145"/>
      <w:bookmarkStart w:id="2730" w:name="_DV_M1146"/>
      <w:bookmarkStart w:id="2731" w:name="_DV_M1147"/>
      <w:bookmarkStart w:id="2732" w:name="_DV_M1148"/>
      <w:bookmarkStart w:id="2733" w:name="_DV_M1149"/>
      <w:bookmarkStart w:id="2734" w:name="_DV_M1150"/>
      <w:bookmarkStart w:id="2735" w:name="_DV_M1151"/>
      <w:bookmarkStart w:id="2736" w:name="_DV_M1152"/>
      <w:bookmarkStart w:id="2737" w:name="_DV_M1153"/>
      <w:bookmarkStart w:id="2738" w:name="_DV_M1154"/>
      <w:bookmarkStart w:id="2739" w:name="_DV_M1155"/>
      <w:bookmarkStart w:id="2740" w:name="_DV_M1156"/>
      <w:bookmarkStart w:id="2741" w:name="_DV_M1157"/>
      <w:bookmarkStart w:id="2742" w:name="_DV_M1158"/>
      <w:bookmarkStart w:id="2743" w:name="_DV_M1159"/>
      <w:bookmarkStart w:id="2744" w:name="_DV_M1160"/>
      <w:bookmarkStart w:id="2745" w:name="_DV_M1161"/>
      <w:bookmarkStart w:id="2746" w:name="_DV_M1162"/>
      <w:bookmarkStart w:id="2747" w:name="_DV_M1163"/>
      <w:bookmarkStart w:id="2748" w:name="_DV_M1164"/>
      <w:bookmarkStart w:id="2749" w:name="_DV_M1165"/>
      <w:bookmarkStart w:id="2750" w:name="_DV_M1166"/>
      <w:bookmarkStart w:id="2751" w:name="_DV_M1167"/>
      <w:bookmarkStart w:id="2752" w:name="_DV_M1168"/>
      <w:bookmarkStart w:id="2753" w:name="_DV_M1169"/>
      <w:bookmarkStart w:id="2754" w:name="_DV_M1170"/>
      <w:bookmarkStart w:id="2755" w:name="_DV_M1171"/>
      <w:bookmarkStart w:id="2756" w:name="_DV_M1172"/>
      <w:bookmarkStart w:id="2757" w:name="_DV_M1173"/>
      <w:bookmarkStart w:id="2758" w:name="_DV_M1174"/>
      <w:bookmarkStart w:id="2759" w:name="_DV_M1175"/>
      <w:bookmarkStart w:id="2760" w:name="_DV_M1176"/>
      <w:bookmarkStart w:id="2761" w:name="_DV_M1177"/>
      <w:bookmarkStart w:id="2762" w:name="_DV_M1178"/>
      <w:bookmarkStart w:id="2763" w:name="_DV_M1179"/>
      <w:bookmarkStart w:id="2764" w:name="_DV_M1180"/>
      <w:bookmarkStart w:id="2765" w:name="_DV_M1181"/>
      <w:bookmarkStart w:id="2766" w:name="_DV_M1182"/>
      <w:bookmarkStart w:id="2767" w:name="_DV_M1183"/>
      <w:bookmarkStart w:id="2768" w:name="_DV_M1184"/>
      <w:bookmarkStart w:id="2769" w:name="_DV_M1185"/>
      <w:bookmarkStart w:id="2770" w:name="_DV_M1186"/>
      <w:bookmarkStart w:id="2771" w:name="_Toc393966460"/>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Start w:id="820" w:name="_Toc223363944"/>
      <w:bookmarkStart w:id="2772" w:name="_Toc93310308"/>
      <w:bookmarkStart w:id="2773" w:name="_Toc107501928"/>
      <w:bookmarkStart w:id="2774" w:name="_Tociwghdw2V5"/>
      <w:bookmarkEnd w:id="820"/>
      <w:bookmarkEnd w:id="2771"/>
      <w:bookmarkEnd w:id="2772"/>
      <w:bookmarkEnd w:id="2773"/>
      <w:bookmarkEnd w:id="2774"/>
      <w:bookmarkStart w:id="2775" w:name="_Hlk110256744"/>
      <w:bookmarkEnd w:id="2775"/>
      <w:bookmarkStart w:id="833" w:name="_Toc223363945"/>
      <w:bookmarkStart w:id="2776" w:name="_DV_M1187"/>
      <w:bookmarkStart w:id="2777" w:name="_Toc88898460"/>
      <w:bookmarkStart w:id="2778" w:name="_Toc112150138"/>
      <w:bookmarkStart w:id="2779" w:name="_Toc150070095"/>
      <w:bookmarkStart w:id="2780" w:name="_Toc150070550"/>
      <w:bookmarkStart w:id="2781" w:name="_Toc150070600"/>
      <w:bookmarkStart w:id="2782" w:name="_Toc150070667"/>
      <w:bookmarkStart w:id="2783" w:name="_Toc238010351"/>
      <w:bookmarkStart w:id="2784" w:name="_Toc393966461"/>
      <w:bookmarkStart w:id="2785" w:name="_Toc93310309"/>
      <w:bookmarkStart w:id="2786" w:name="_Toc107501929"/>
      <w:bookmarkStart w:id="2787" w:name="_Tociwghdw2V6"/>
      <w:bookmarkEnd w:id="2776"/>
      <w:bookmarkEnd w:id="833"/>
      <w:bookmarkEnd w:id="2777"/>
      <w:bookmarkEnd w:id="2778"/>
      <w:bookmarkEnd w:id="2779"/>
      <w:bookmarkEnd w:id="2780"/>
      <w:bookmarkEnd w:id="2781"/>
      <w:bookmarkEnd w:id="2782"/>
      <w:bookmarkEnd w:id="2783"/>
      <w:bookmarkEnd w:id="2784"/>
      <w:bookmarkEnd w:id="2785"/>
      <w:bookmarkEnd w:id="2786"/>
      <w:bookmarkEnd w:id="2787"/>
      <w:bookmarkStart w:id="2788" w:name="_DV_M1188"/>
      <w:bookmarkStart w:id="2789" w:name="_DV_M1189"/>
      <w:bookmarkStart w:id="2790" w:name="_DV_M1194"/>
      <w:bookmarkStart w:id="2791" w:name="_DV_M1195"/>
      <w:bookmarkStart w:id="2792" w:name="_DV_M1197"/>
      <w:bookmarkStart w:id="2793" w:name="_DV_M1198"/>
      <w:bookmarkStart w:id="2794" w:name="_DV_M1199"/>
      <w:bookmarkEnd w:id="2788"/>
      <w:bookmarkEnd w:id="2789"/>
      <w:bookmarkEnd w:id="2790"/>
      <w:bookmarkEnd w:id="2791"/>
      <w:bookmarkEnd w:id="2792"/>
      <w:bookmarkEnd w:id="2793"/>
      <w:bookmarkEnd w:id="2794"/>
      <w:bookmarkStart w:id="2795" w:name="_DV_M1200"/>
      <w:bookmarkEnd w:id="2795"/>
      <w:bookmarkStart w:id="2796" w:name="_DV_M1201"/>
      <w:bookmarkStart w:id="2797" w:name="_DV_M1202"/>
      <w:bookmarkEnd w:id="2796"/>
      <w:bookmarkEnd w:id="2797"/>
      <w:bookmarkStart w:id="2798" w:name="_DV_M1203"/>
      <w:bookmarkStart w:id="2799" w:name="_DV_M1204"/>
      <w:bookmarkStart w:id="2800" w:name="_DV_M1205"/>
      <w:bookmarkStart w:id="2801" w:name="_DV_M1206"/>
      <w:bookmarkEnd w:id="2798"/>
      <w:bookmarkEnd w:id="2799"/>
      <w:bookmarkEnd w:id="2800"/>
      <w:bookmarkEnd w:id="2801"/>
      <w:bookmarkStart w:id="851" w:name="_Toc223363946"/>
      <w:bookmarkStart w:id="2802" w:name="_DV_M1207"/>
      <w:bookmarkStart w:id="2803" w:name="_Toc93310310"/>
      <w:bookmarkStart w:id="2804" w:name="_Toc107501930"/>
      <w:bookmarkStart w:id="2805" w:name="_Tociwghdw2V7"/>
      <w:bookmarkEnd w:id="2802"/>
      <w:bookmarkEnd w:id="851"/>
      <w:bookmarkEnd w:id="2803"/>
      <w:bookmarkEnd w:id="2804"/>
      <w:bookmarkEnd w:id="2805"/>
      <w:bookmarkStart w:id="2806" w:name="_DV_M1208"/>
      <w:bookmarkEnd w:id="2806"/>
      <w:bookmarkStart w:id="2807" w:name="_DV_M1209"/>
      <w:bookmarkEnd w:id="2807"/>
      <w:bookmarkStart w:id="1186" w:name="_Toc223363947"/>
      <w:bookmarkStart w:id="2808" w:name="_DV_M1210"/>
      <w:bookmarkStart w:id="2809" w:name="_DV_M1211"/>
      <w:bookmarkStart w:id="2810" w:name="_DV_M1212"/>
      <w:bookmarkStart w:id="2811" w:name="_DV_M1214"/>
      <w:bookmarkStart w:id="2812" w:name="_DV_M1215"/>
      <w:bookmarkStart w:id="2813" w:name="_DV_M1216"/>
      <w:bookmarkStart w:id="2814" w:name="_DV_M1218"/>
      <w:bookmarkStart w:id="2815" w:name="_DV_M1219"/>
      <w:bookmarkStart w:id="2816" w:name="_DV_M1220"/>
      <w:bookmarkStart w:id="2817" w:name="_DV_M1221"/>
      <w:bookmarkStart w:id="2818" w:name="_DV_M1222"/>
      <w:bookmarkStart w:id="2819" w:name="_DV_M1223"/>
      <w:bookmarkStart w:id="2820" w:name="_DV_M1224"/>
      <w:bookmarkStart w:id="2821" w:name="_DV_M1225"/>
      <w:bookmarkStart w:id="2822" w:name="_DV_M1227"/>
      <w:bookmarkStart w:id="2823" w:name="_DV_M1228"/>
      <w:bookmarkStart w:id="2824" w:name="_DV_M1229"/>
      <w:bookmarkStart w:id="2825" w:name="_DV_M1230"/>
      <w:bookmarkStart w:id="2826" w:name="_DV_M1231"/>
      <w:bookmarkStart w:id="2827" w:name="_DV_M1232"/>
      <w:bookmarkStart w:id="2828" w:name="_DV_M1233"/>
      <w:bookmarkStart w:id="2829" w:name="_DV_M1234"/>
      <w:bookmarkStart w:id="2830" w:name="_DV_M1236"/>
      <w:bookmarkStart w:id="2831" w:name="_DV_M1237"/>
      <w:bookmarkStart w:id="2832" w:name="_DV_M1238"/>
      <w:bookmarkStart w:id="2833" w:name="_DV_M1239"/>
      <w:bookmarkStart w:id="2834" w:name="_DV_M1240"/>
      <w:bookmarkStart w:id="2835" w:name="_DV_M1241"/>
      <w:bookmarkStart w:id="2836" w:name="_DV_M1242"/>
      <w:bookmarkStart w:id="2837" w:name="_DV_M1243"/>
      <w:bookmarkStart w:id="2838" w:name="_DV_M1244"/>
      <w:bookmarkStart w:id="2839" w:name="_DV_M1245"/>
      <w:bookmarkStart w:id="2840" w:name="_DV_M1246"/>
      <w:bookmarkStart w:id="2841" w:name="_DV_M1248"/>
      <w:bookmarkStart w:id="2842" w:name="_DV_M1249"/>
      <w:bookmarkStart w:id="2843" w:name="_DV_M1250"/>
      <w:bookmarkStart w:id="2844" w:name="_DV_M1252"/>
      <w:bookmarkStart w:id="2845" w:name="_DV_M1253"/>
      <w:bookmarkStart w:id="2846" w:name="_DV_M1254"/>
      <w:bookmarkStart w:id="2847" w:name="_DV_M1255"/>
      <w:bookmarkStart w:id="2848" w:name="_DV_M1256"/>
      <w:bookmarkStart w:id="2849" w:name="_DV_M1257"/>
      <w:bookmarkStart w:id="2850" w:name="_DV_M1258"/>
      <w:bookmarkStart w:id="2851" w:name="_DV_M1259"/>
      <w:bookmarkStart w:id="2852" w:name="_DV_M1260"/>
      <w:bookmarkStart w:id="2853" w:name="_DV_M1261"/>
      <w:bookmarkStart w:id="2854" w:name="_DV_M1262"/>
      <w:bookmarkStart w:id="2855" w:name="_DV_M1263"/>
      <w:bookmarkStart w:id="2856" w:name="_DV_M1264"/>
      <w:bookmarkStart w:id="2857" w:name="_DV_M1265"/>
      <w:bookmarkStart w:id="2858" w:name="_DV_M1266"/>
      <w:bookmarkStart w:id="2859" w:name="_DV_M1267"/>
      <w:bookmarkStart w:id="2860" w:name="_DV_M1268"/>
      <w:bookmarkStart w:id="2861" w:name="_DV_M1269"/>
      <w:bookmarkStart w:id="2862" w:name="_DV_M1270"/>
      <w:bookmarkStart w:id="2863" w:name="_DV_M1271"/>
      <w:bookmarkStart w:id="2864" w:name="_DV_M1272"/>
      <w:bookmarkStart w:id="2865" w:name="_DV_M1273"/>
      <w:bookmarkStart w:id="2866" w:name="_DV_M1274"/>
      <w:bookmarkStart w:id="2867" w:name="_DV_M1275"/>
      <w:bookmarkStart w:id="2868" w:name="_DV_M1276"/>
      <w:bookmarkStart w:id="2869" w:name="_DV_M1277"/>
      <w:bookmarkStart w:id="2870" w:name="_DV_M1278"/>
      <w:bookmarkStart w:id="2871" w:name="_DV_M1279"/>
      <w:bookmarkStart w:id="2872" w:name="_DV_M1280"/>
      <w:bookmarkStart w:id="2873" w:name="_DV_M1281"/>
      <w:bookmarkStart w:id="2874" w:name="_DV_M1282"/>
      <w:bookmarkStart w:id="2875" w:name="_DV_M1283"/>
      <w:bookmarkStart w:id="2876" w:name="_DV_M1284"/>
      <w:bookmarkStart w:id="2877" w:name="_DV_M1285"/>
      <w:bookmarkStart w:id="2878" w:name="_DV_M1286"/>
      <w:bookmarkStart w:id="2879" w:name="_DV_M1287"/>
      <w:bookmarkStart w:id="2880" w:name="_DV_M1289"/>
      <w:bookmarkStart w:id="2881" w:name="_DV_M1290"/>
      <w:bookmarkStart w:id="2882" w:name="_DV_M1291"/>
      <w:bookmarkStart w:id="2883" w:name="_DV_M1292"/>
      <w:bookmarkStart w:id="2884" w:name="_DV_M1293"/>
      <w:bookmarkStart w:id="2885" w:name="_DV_M1294"/>
      <w:bookmarkStart w:id="2886" w:name="_DV_M1296"/>
      <w:bookmarkStart w:id="2887" w:name="_DV_M1297"/>
      <w:bookmarkStart w:id="2888" w:name="_DV_M1298"/>
      <w:bookmarkStart w:id="2889" w:name="_DV_M1299"/>
      <w:bookmarkStart w:id="2890" w:name="_DV_M1300"/>
      <w:bookmarkStart w:id="2891" w:name="_DV_M1301"/>
      <w:bookmarkStart w:id="2892" w:name="_DV_M1302"/>
      <w:bookmarkStart w:id="2893" w:name="_DV_M1303"/>
      <w:bookmarkStart w:id="2894" w:name="_DV_M1304"/>
      <w:bookmarkStart w:id="2895" w:name="_DV_M1305"/>
      <w:bookmarkStart w:id="2896" w:name="_DV_M1306"/>
      <w:bookmarkStart w:id="2897" w:name="_DV_M1307"/>
      <w:bookmarkStart w:id="2898" w:name="_DV_M1308"/>
      <w:bookmarkStart w:id="2899" w:name="_DV_M1309"/>
      <w:bookmarkStart w:id="2900" w:name="_DV_M1310"/>
      <w:bookmarkStart w:id="2901" w:name="_DV_M1311"/>
      <w:bookmarkStart w:id="2902" w:name="_DV_M1312"/>
      <w:bookmarkStart w:id="2903" w:name="_DV_M1313"/>
      <w:bookmarkStart w:id="2904" w:name="_DV_M1314"/>
      <w:bookmarkStart w:id="2905" w:name="_DV_M1315"/>
      <w:bookmarkStart w:id="2906" w:name="_DV_M1316"/>
      <w:bookmarkStart w:id="2907" w:name="_DV_M1317"/>
      <w:bookmarkStart w:id="2908" w:name="_DV_M1318"/>
      <w:bookmarkStart w:id="2909" w:name="_DV_M1319"/>
      <w:bookmarkStart w:id="2910" w:name="_DV_M1320"/>
      <w:bookmarkStart w:id="2911" w:name="_DV_M1321"/>
      <w:bookmarkStart w:id="2912" w:name="_DV_M1322"/>
      <w:bookmarkStart w:id="2913" w:name="_DV_M1323"/>
      <w:bookmarkStart w:id="2914" w:name="_DV_M1324"/>
      <w:bookmarkStart w:id="2915" w:name="_DV_M1325"/>
      <w:bookmarkStart w:id="2916" w:name="_DV_M1326"/>
      <w:bookmarkStart w:id="2917" w:name="_DV_M1327"/>
      <w:bookmarkStart w:id="2918" w:name="_DV_M1328"/>
      <w:bookmarkStart w:id="2919" w:name="_DV_M1329"/>
      <w:bookmarkStart w:id="2920" w:name="_DV_M1330"/>
      <w:bookmarkStart w:id="2921" w:name="_DV_M1331"/>
      <w:bookmarkStart w:id="2922" w:name="_DV_M1332"/>
      <w:bookmarkStart w:id="2923" w:name="_DV_M1333"/>
      <w:bookmarkStart w:id="2924" w:name="_DV_M1334"/>
      <w:bookmarkStart w:id="2925" w:name="_DV_M1335"/>
      <w:bookmarkStart w:id="2926" w:name="_DV_M1336"/>
      <w:bookmarkStart w:id="2927" w:name="_DV_M1337"/>
      <w:bookmarkStart w:id="2928" w:name="_DV_M1338"/>
      <w:bookmarkStart w:id="2929" w:name="_DV_M1339"/>
      <w:bookmarkStart w:id="2930" w:name="_DV_M1340"/>
      <w:bookmarkStart w:id="2931" w:name="_DV_M1341"/>
      <w:bookmarkStart w:id="2932" w:name="_DV_M1342"/>
      <w:bookmarkStart w:id="2933" w:name="_DV_M1343"/>
      <w:bookmarkStart w:id="2934" w:name="_DV_M1344"/>
      <w:bookmarkStart w:id="2935" w:name="_DV_M1345"/>
      <w:bookmarkStart w:id="2936" w:name="_DV_M1346"/>
      <w:bookmarkStart w:id="2937" w:name="_DV_M1348"/>
      <w:bookmarkStart w:id="2938" w:name="_DV_M1349"/>
      <w:bookmarkStart w:id="2939" w:name="_DV_M1350"/>
      <w:bookmarkStart w:id="2940" w:name="_DV_M1351"/>
      <w:bookmarkStart w:id="2941" w:name="_DV_M1352"/>
      <w:bookmarkStart w:id="2942" w:name="_DV_M1353"/>
      <w:bookmarkStart w:id="2943" w:name="_DV_M1354"/>
      <w:bookmarkStart w:id="2944" w:name="_DV_M1355"/>
      <w:bookmarkStart w:id="2945" w:name="_DV_M1356"/>
      <w:bookmarkStart w:id="2946" w:name="_DV_M1357"/>
      <w:bookmarkStart w:id="2947" w:name="_DV_M1358"/>
      <w:bookmarkStart w:id="2948" w:name="_DV_M1359"/>
      <w:bookmarkStart w:id="2949" w:name="_DV_M1360"/>
      <w:bookmarkStart w:id="2950" w:name="_DV_M1361"/>
      <w:bookmarkStart w:id="2951" w:name="_DV_M1362"/>
      <w:bookmarkStart w:id="2952" w:name="_DV_M1363"/>
      <w:bookmarkStart w:id="2953" w:name="_DV_M1365"/>
      <w:bookmarkStart w:id="2954" w:name="_DV_M1366"/>
      <w:bookmarkStart w:id="2955" w:name="_DV_M1367"/>
      <w:bookmarkStart w:id="2956" w:name="_DV_M1368"/>
      <w:bookmarkStart w:id="2957" w:name="_DV_M1369"/>
      <w:bookmarkStart w:id="2958" w:name="_DV_M1371"/>
      <w:bookmarkStart w:id="2959" w:name="_DV_M1372"/>
      <w:bookmarkStart w:id="2960" w:name="_DV_M1373"/>
      <w:bookmarkStart w:id="2961" w:name="_DV_M1374"/>
      <w:bookmarkStart w:id="2962" w:name="_DV_M1375"/>
      <w:bookmarkStart w:id="2963" w:name="_DV_M1376"/>
      <w:bookmarkStart w:id="2964" w:name="_DV_M1377"/>
      <w:bookmarkStart w:id="2965" w:name="_DV_M1378"/>
      <w:bookmarkStart w:id="2966" w:name="_DV_M1379"/>
      <w:bookmarkStart w:id="2967" w:name="_DV_M1380"/>
      <w:bookmarkStart w:id="2968" w:name="_DV_M1381"/>
      <w:bookmarkStart w:id="2969" w:name="_DV_M1383"/>
      <w:bookmarkStart w:id="2970" w:name="_DV_M1384"/>
      <w:bookmarkStart w:id="2971" w:name="_DV_M1385"/>
      <w:bookmarkStart w:id="2972" w:name="_DV_M1386"/>
      <w:bookmarkStart w:id="2973" w:name="_DV_M1387"/>
      <w:bookmarkStart w:id="2974" w:name="_DV_M1388"/>
      <w:bookmarkStart w:id="2975" w:name="_DV_M1389"/>
      <w:bookmarkStart w:id="2976" w:name="_DV_M1390"/>
      <w:bookmarkStart w:id="2977" w:name="_DV_M1391"/>
      <w:bookmarkStart w:id="2978" w:name="_DV_M1393"/>
      <w:bookmarkStart w:id="2979" w:name="_DV_M1394"/>
      <w:bookmarkStart w:id="2980" w:name="_DV_M1395"/>
      <w:bookmarkStart w:id="2981" w:name="_DV_M1396"/>
      <w:bookmarkStart w:id="2982" w:name="_DV_M1397"/>
      <w:bookmarkStart w:id="2983" w:name="_DV_M1398"/>
      <w:bookmarkStart w:id="2984" w:name="_DV_M1399"/>
      <w:bookmarkStart w:id="2985" w:name="_DV_M1400"/>
      <w:bookmarkStart w:id="2986" w:name="_DV_M1401"/>
      <w:bookmarkStart w:id="2987" w:name="_DV_M1402"/>
      <w:bookmarkStart w:id="2988" w:name="_DV_M1403"/>
      <w:bookmarkStart w:id="2989" w:name="_DV_M1404"/>
      <w:bookmarkStart w:id="2990" w:name="_DV_M1405"/>
      <w:bookmarkStart w:id="2991" w:name="_DV_M1406"/>
      <w:bookmarkStart w:id="2992" w:name="_DV_M1407"/>
      <w:bookmarkStart w:id="2993" w:name="_DV_M1408"/>
      <w:bookmarkStart w:id="2994" w:name="_DV_M1409"/>
      <w:bookmarkStart w:id="2995" w:name="_DV_M1410"/>
      <w:bookmarkStart w:id="2996" w:name="_DV_M1411"/>
      <w:bookmarkStart w:id="2997" w:name="_DV_M1412"/>
      <w:bookmarkStart w:id="2998" w:name="_DV_M1413"/>
      <w:bookmarkStart w:id="2999" w:name="_DV_M1414"/>
      <w:bookmarkStart w:id="3000" w:name="_DV_M1415"/>
      <w:bookmarkStart w:id="3001" w:name="_DV_M1416"/>
      <w:bookmarkStart w:id="3002" w:name="_DV_M1417"/>
      <w:bookmarkStart w:id="3003" w:name="_DV_M1418"/>
      <w:bookmarkStart w:id="3004" w:name="_DV_M1419"/>
      <w:bookmarkStart w:id="3005" w:name="_DV_M1420"/>
      <w:bookmarkStart w:id="3006" w:name="_DV_M1423"/>
      <w:bookmarkStart w:id="3007" w:name="_DV_M1424"/>
      <w:bookmarkStart w:id="3008" w:name="_DV_M1425"/>
      <w:bookmarkStart w:id="3009" w:name="_DV_M1426"/>
      <w:bookmarkStart w:id="3010" w:name="_DV_M1427"/>
      <w:bookmarkStart w:id="3011" w:name="_DV_M1428"/>
      <w:bookmarkStart w:id="3012" w:name="_DV_M1429"/>
      <w:bookmarkStart w:id="3013" w:name="_DV_M1430"/>
      <w:bookmarkStart w:id="3014" w:name="_DV_M1432"/>
      <w:bookmarkStart w:id="3015" w:name="_DV_M1438"/>
      <w:bookmarkStart w:id="3016" w:name="_DV_M1439"/>
      <w:bookmarkStart w:id="3017" w:name="_DV_M1440"/>
      <w:bookmarkStart w:id="3018" w:name="_DV_M1441"/>
      <w:bookmarkStart w:id="3019" w:name="_DV_M1442"/>
      <w:bookmarkStart w:id="3020" w:name="_DV_M1443"/>
      <w:bookmarkStart w:id="3021" w:name="_DV_M1444"/>
      <w:bookmarkStart w:id="3022" w:name="_DV_M1445"/>
      <w:bookmarkStart w:id="3023" w:name="_DV_M1446"/>
      <w:bookmarkStart w:id="3024" w:name="_DV_M1447"/>
      <w:bookmarkStart w:id="3025" w:name="_DV_M1448"/>
      <w:bookmarkStart w:id="3026" w:name="_DV_M1449"/>
      <w:bookmarkStart w:id="3027" w:name="_DV_M1450"/>
      <w:moveToRangeStart w:id="3907" w:author="Author Unknown" w:date="2026-07-22T07:47:22" w:name="moveXKoSp"/>
      <w:bookmarkStart w:id="3028" w:name="_DV_M1451"/>
      <w:bookmarkStart w:id="3029" w:name="_DV_M1452"/>
      <w:bookmarkStart w:id="3030" w:name="_DV_M1453"/>
      <w:bookmarkStart w:id="3031" w:name="_DV_M1454"/>
      <w:bookmarkStart w:id="3032" w:name="_DV_M1455"/>
      <w:bookmarkStart w:id="3033" w:name="_DV_M1456"/>
      <w:bookmarkStart w:id="3034" w:name="_DV_M1457"/>
      <w:bookmarkStart w:id="3035" w:name="_DV_M1458"/>
      <w:bookmarkStart w:id="3036" w:name="_DV_M1459"/>
      <w:bookmarkStart w:id="3037" w:name="_DV_M1460"/>
      <w:bookmarkStart w:id="3038" w:name="_DV_M1461"/>
      <w:bookmarkStart w:id="3039" w:name="_DV_M1462"/>
      <w:bookmarkStart w:id="3040" w:name="_DV_M1463"/>
      <w:bookmarkStart w:id="3041" w:name="_DV_M1464"/>
      <w:bookmarkStart w:id="3042" w:name="_DV_M1465"/>
      <w:bookmarkStart w:id="3043" w:name="_DV_M1466"/>
      <w:bookmarkStart w:id="3044" w:name="_DV_M1467"/>
      <w:bookmarkStart w:id="3045" w:name="_DV_M1468"/>
      <w:bookmarkStart w:id="3046" w:name="_DV_M1469"/>
      <w:bookmarkStart w:id="3047" w:name="_DV_M1470"/>
      <w:bookmarkStart w:id="3048" w:name="_DV_M1471"/>
      <w:bookmarkStart w:id="3049" w:name="_DV_M1472"/>
      <w:bookmarkStart w:id="3050" w:name="_DV_M1473"/>
      <w:bookmarkStart w:id="3051" w:name="_DV_M1474"/>
      <w:bookmarkStart w:id="3052" w:name="_DV_M1475"/>
      <w:bookmarkStart w:id="3053" w:name="_DV_M1476"/>
      <w:bookmarkStart w:id="3054" w:name="_DV_M1477"/>
      <w:bookmarkStart w:id="3055" w:name="_DV_M1478"/>
      <w:bookmarkStart w:id="3056" w:name="_DV_M1480"/>
      <w:bookmarkStart w:id="3057" w:name="_DV_M1481"/>
      <w:bookmarkStart w:id="3058" w:name="_DV_M1482"/>
      <w:bookmarkStart w:id="3059" w:name="_DV_M1483"/>
      <w:bookmarkStart w:id="3060" w:name="_DV_M1484"/>
      <w:bookmarkStart w:id="3061" w:name="_DV_M1490"/>
      <w:bookmarkStart w:id="3062" w:name="_DV_M1491"/>
      <w:bookmarkStart w:id="3063" w:name="_DV_M1502"/>
      <w:bookmarkStart w:id="3064" w:name="_DV_M1503"/>
      <w:bookmarkStart w:id="3065" w:name="_DV_M1504"/>
      <w:bookmarkStart w:id="3066" w:name="_DV_M1505"/>
      <w:bookmarkStart w:id="3067" w:name="_DV_M1506"/>
      <w:bookmarkStart w:id="3068" w:name="_DV_M1507"/>
      <w:bookmarkStart w:id="3069" w:name="_DV_M1509"/>
      <w:bookmarkStart w:id="3070" w:name="_DV_M1510"/>
      <w:bookmarkStart w:id="3071" w:name="_DV_M1511"/>
      <w:bookmarkStart w:id="3072" w:name="_DV_M1512"/>
      <w:bookmarkStart w:id="3073" w:name="_DV_M1513"/>
      <w:bookmarkStart w:id="3074" w:name="_DV_M1514"/>
      <w:bookmarkStart w:id="3075" w:name="_DV_M1515"/>
      <w:bookmarkStart w:id="3076" w:name="_DV_M1516"/>
      <w:bookmarkStart w:id="3077" w:name="_DV_M1517"/>
      <w:bookmarkStart w:id="3078" w:name="_DV_M1518"/>
      <w:bookmarkStart w:id="3079" w:name="_DV_M1524"/>
      <w:bookmarkStart w:id="3080" w:name="_DV_M1525"/>
      <w:bookmarkStart w:id="3081" w:name="_DV_M1526"/>
      <w:bookmarkStart w:id="3082" w:name="_DV_M1527"/>
      <w:bookmarkStart w:id="3083" w:name="_DV_M1528"/>
      <w:bookmarkStart w:id="3084" w:name="_DV_M1529"/>
      <w:bookmarkStart w:id="3085" w:name="_DV_M1530"/>
      <w:bookmarkStart w:id="3086" w:name="_DV_M1531"/>
      <w:bookmarkStart w:id="3087" w:name="_DV_M1532"/>
      <w:bookmarkStart w:id="3088" w:name="_DV_M1533"/>
      <w:bookmarkStart w:id="3089" w:name="_DV_M1534"/>
      <w:bookmarkStart w:id="3090" w:name="_DV_M1535"/>
      <w:bookmarkStart w:id="3091" w:name="_DV_M1536"/>
      <w:bookmarkStart w:id="3092" w:name="_DV_M1537"/>
      <w:bookmarkStart w:id="3093" w:name="_DV_M1538"/>
      <w:bookmarkStart w:id="3094" w:name="_DV_M1539"/>
      <w:bookmarkStart w:id="3095" w:name="_DV_M1540"/>
      <w:bookmarkStart w:id="3096" w:name="_DV_M1541"/>
      <w:bookmarkStart w:id="3097" w:name="_DV_M1542"/>
      <w:bookmarkStart w:id="3098" w:name="_DV_M1543"/>
      <w:bookmarkStart w:id="3099" w:name="_DV_M1545"/>
      <w:bookmarkStart w:id="3100" w:name="_DV_M1546"/>
      <w:bookmarkStart w:id="3101" w:name="_DV_M1547"/>
      <w:bookmarkStart w:id="3102" w:name="_DV_M1548"/>
      <w:bookmarkStart w:id="3103" w:name="_DV_M1549"/>
      <w:bookmarkStart w:id="3104" w:name="_DV_M1550"/>
      <w:bookmarkStart w:id="3105" w:name="_DV_M1551"/>
      <w:bookmarkStart w:id="3106" w:name="_DV_M1552"/>
      <w:bookmarkStart w:id="3107" w:name="_DV_M1553"/>
      <w:bookmarkStart w:id="3108" w:name="_DV_M1554"/>
      <w:bookmarkStart w:id="3109" w:name="_DV_M1555"/>
      <w:bookmarkStart w:id="3110" w:name="_DV_M1557"/>
      <w:bookmarkStart w:id="3111" w:name="_DV_M1558"/>
      <w:bookmarkStart w:id="3112" w:name="_DV_M1559"/>
      <w:bookmarkStart w:id="3113" w:name="_DV_M1560"/>
      <w:bookmarkStart w:id="3114" w:name="_DV_M1561"/>
      <w:bookmarkStart w:id="3115" w:name="_DV_M1562"/>
      <w:bookmarkStart w:id="3116" w:name="_DV_M1563"/>
      <w:bookmarkStart w:id="3117" w:name="_DV_M1564"/>
      <w:bookmarkStart w:id="3118" w:name="_DV_M1565"/>
      <w:bookmarkStart w:id="3119" w:name="_DV_M1566"/>
      <w:bookmarkStart w:id="3120" w:name="_DV_M1567"/>
      <w:bookmarkStart w:id="3121" w:name="_DV_M1568"/>
      <w:bookmarkStart w:id="3122" w:name="_DV_M1570"/>
      <w:bookmarkStart w:id="3123" w:name="_DV_M1571"/>
      <w:bookmarkStart w:id="3124" w:name="_DV_M1572"/>
      <w:bookmarkStart w:id="3125" w:name="_DV_M1573"/>
      <w:bookmarkStart w:id="3126" w:name="_DV_M1574"/>
      <w:bookmarkStart w:id="3127" w:name="_DV_M1575"/>
      <w:bookmarkStart w:id="3128" w:name="_DV_M1576"/>
      <w:bookmarkStart w:id="3129" w:name="_DV_M1577"/>
      <w:bookmarkStart w:id="3130" w:name="_DV_M1578"/>
      <w:bookmarkStart w:id="3131" w:name="_DV_M1579"/>
      <w:bookmarkStart w:id="3132" w:name="_DV_M1580"/>
      <w:bookmarkStart w:id="3133" w:name="_DV_M1581"/>
      <w:bookmarkStart w:id="3134" w:name="_DV_M1582"/>
      <w:bookmarkStart w:id="3135" w:name="_DV_M1583"/>
      <w:bookmarkStart w:id="3136" w:name="_DV_M1584"/>
      <w:bookmarkStart w:id="3137" w:name="_DV_M1585"/>
      <w:bookmarkStart w:id="3138" w:name="_DV_M1586"/>
      <w:bookmarkStart w:id="3139" w:name="_DV_M1587"/>
      <w:bookmarkStart w:id="3140" w:name="_Tociwghdw2V8"/>
      <w:bookmarkStart w:id="3141" w:name="_Hlk108003438"/>
      <w:bookmarkStart w:id="3142" w:name="_Hlk107921770"/>
      <w:bookmarkStart w:id="3143" w:name="_Toc93310311"/>
      <w:bookmarkStart w:id="3144" w:name="_Toc107501931"/>
      <w:bookmarkStart w:id="3145" w:name="_Toc88898471"/>
      <w:bookmarkStart w:id="3146" w:name="_Toc112150149"/>
      <w:bookmarkStart w:id="3147" w:name="_Toc150070106"/>
      <w:bookmarkStart w:id="3148" w:name="_Toc150070561"/>
      <w:bookmarkStart w:id="3149" w:name="_Toc150070611"/>
      <w:bookmarkStart w:id="3150" w:name="_Toc150070678"/>
      <w:bookmarkStart w:id="3151" w:name="_Toc238010363"/>
      <w:bookmarkStart w:id="3152" w:name="_Toc393966463"/>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moveToRangeEnd w:id="3907"/>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1186"/>
      <w:bookmarkEnd w:id="3140"/>
      <w:bookmarkEnd w:id="3141"/>
      <w:bookmarkEnd w:id="3142"/>
      <w:bookmarkStart w:id="1199" w:name="_Toc223363948"/>
      <w:bookmarkStart w:id="3153" w:name="_Tociwghdw2V9"/>
      <w:bookmarkEnd w:id="1199"/>
      <w:bookmarkEnd w:id="3143"/>
      <w:bookmarkEnd w:id="3144"/>
      <w:bookmarkEnd w:id="3153"/>
      <w:bookmarkStart w:id="3154" w:name="_Hlk108003470"/>
      <w:bookmarkEnd w:id="3154"/>
      <w:bookmarkStart w:id="1203" w:name="_Toc223363949"/>
      <w:bookmarkStart w:id="3155" w:name="_Toc93310312"/>
      <w:bookmarkStart w:id="3156" w:name="_Toc107501932"/>
      <w:bookmarkStart w:id="3157" w:name="_Tociwghdw2V10"/>
      <w:bookmarkEnd w:id="1203"/>
      <w:bookmarkEnd w:id="3145"/>
      <w:bookmarkEnd w:id="3146"/>
      <w:bookmarkEnd w:id="3147"/>
      <w:bookmarkEnd w:id="3148"/>
      <w:bookmarkEnd w:id="3149"/>
      <w:bookmarkEnd w:id="3150"/>
      <w:bookmarkEnd w:id="3151"/>
      <w:bookmarkEnd w:id="3152"/>
      <w:bookmarkEnd w:id="3155"/>
      <w:bookmarkEnd w:id="3156"/>
      <w:bookmarkEnd w:id="3157"/>
      <w:bookmarkStart w:id="3158" w:name="_DV_M1588"/>
      <w:bookmarkEnd w:id="3158"/>
      <w:bookmarkStart w:id="3159" w:name="_DV_M1589"/>
      <w:bookmarkEnd w:id="3159"/>
      <w:bookmarkStart w:id="3160" w:name="_Hlt520862400"/>
      <w:bookmarkEnd w:id="3160"/>
      <w:bookmarkStart w:id="3161" w:name="_DV_M1590"/>
      <w:bookmarkStart w:id="3162" w:name="_DV_M1591"/>
      <w:bookmarkStart w:id="3163" w:name="_DV_M1592"/>
      <w:bookmarkStart w:id="3164" w:name="_DV_M1593"/>
      <w:bookmarkStart w:id="3165" w:name="_DV_M1594"/>
      <w:bookmarkStart w:id="3166" w:name="_DV_M1653"/>
      <w:bookmarkStart w:id="3167" w:name="_DV_M1654"/>
      <w:bookmarkStart w:id="3168" w:name="_DV_M1655"/>
      <w:bookmarkStart w:id="3169" w:name="_DV_M1656"/>
      <w:bookmarkStart w:id="3170" w:name="_DV_M1657"/>
      <w:bookmarkStart w:id="3171" w:name="_DV_M1658"/>
      <w:bookmarkStart w:id="3172" w:name="_DV_M1659"/>
      <w:bookmarkStart w:id="3173" w:name="_DV_M1660"/>
      <w:bookmarkStart w:id="3174" w:name="_DV_M1661"/>
      <w:bookmarkStart w:id="3175" w:name="_DV_M1662"/>
      <w:bookmarkStart w:id="3176" w:name="_DV_M1663"/>
      <w:bookmarkStart w:id="3177" w:name="_DV_M1665"/>
      <w:bookmarkStart w:id="3178" w:name="_DV_M1666"/>
      <w:bookmarkStart w:id="3179" w:name="_DV_M1668"/>
      <w:bookmarkStart w:id="3180" w:name="_DV_M1669"/>
      <w:bookmarkStart w:id="3181" w:name="_DV_M1670"/>
      <w:bookmarkStart w:id="3182" w:name="_DV_M1671"/>
      <w:bookmarkStart w:id="3183" w:name="_DV_M1672"/>
      <w:bookmarkStart w:id="3184" w:name="_DV_M1673"/>
      <w:bookmarkStart w:id="3185" w:name="_DV_M1674"/>
      <w:bookmarkStart w:id="3186" w:name="_DV_M1675"/>
      <w:bookmarkStart w:id="3187" w:name="_DV_M1676"/>
      <w:bookmarkStart w:id="3188" w:name="_DV_M1677"/>
      <w:bookmarkStart w:id="3189" w:name="_DV_M1678"/>
      <w:bookmarkStart w:id="3190" w:name="_DV_M1679"/>
      <w:bookmarkStart w:id="3191" w:name="_DV_M1680"/>
      <w:bookmarkStart w:id="3192" w:name="_DV_M1681"/>
      <w:bookmarkStart w:id="3193" w:name="_DV_M1682"/>
      <w:bookmarkStart w:id="3194" w:name="_DV_M1683"/>
      <w:bookmarkStart w:id="3195" w:name="_DV_M1684"/>
      <w:bookmarkStart w:id="3196" w:name="_DV_M1685"/>
      <w:bookmarkStart w:id="3197" w:name="_DV_M1686"/>
      <w:bookmarkStart w:id="3198" w:name="_DV_M1687"/>
      <w:bookmarkStart w:id="3199" w:name="_DV_M1688"/>
      <w:bookmarkStart w:id="3200" w:name="_DV_M1689"/>
      <w:bookmarkStart w:id="3201" w:name="_DV_M1690"/>
      <w:bookmarkStart w:id="3202" w:name="_DV_M1691"/>
      <w:bookmarkStart w:id="3203" w:name="_DV_M1694"/>
      <w:bookmarkStart w:id="3204" w:name="_DV_M1695"/>
      <w:bookmarkStart w:id="3205" w:name="_DV_M1697"/>
      <w:bookmarkStart w:id="3206" w:name="_DV_M1698"/>
      <w:bookmarkStart w:id="3207" w:name="_DV_M1700"/>
      <w:bookmarkStart w:id="3208" w:name="_DV_M1701"/>
      <w:bookmarkStart w:id="3209" w:name="_DV_M1702"/>
      <w:bookmarkStart w:id="3210" w:name="_DV_M1703"/>
      <w:bookmarkStart w:id="3211" w:name="_DV_M1704"/>
      <w:bookmarkStart w:id="3212" w:name="_Toc107501933"/>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Start w:id="1261" w:name="_Toc223363950"/>
      <w:bookmarkStart w:id="3213" w:name="_Toc393966464"/>
      <w:bookmarkStart w:id="3214" w:name="_Toc93310313"/>
      <w:bookmarkStart w:id="3215" w:name="_Tociwghdw2V11"/>
      <w:bookmarkEnd w:id="1261"/>
      <w:bookmarkEnd w:id="3212"/>
      <w:bookmarkEnd w:id="3213"/>
      <w:bookmarkEnd w:id="3214"/>
      <w:bookmarkEnd w:id="3215"/>
      <w:bookmarkStart w:id="3216" w:name="_Hlk44738737"/>
      <w:bookmarkStart w:id="3217" w:name="OLE_LINK16"/>
      <w:bookmarkStart w:id="3218" w:name="OLE_LINK17"/>
      <w:bookmarkStart w:id="3219" w:name="_Hlk191972410"/>
      <w:ins w:id="4034" w:author="Author Unknown" w:date="2026-07-22T07:47:22">
        <w:r>
          <w:rPr>
            <w:sz w:val="16"/>
            <w:szCs w:val="16"/>
            <w:lang w:val="en-GB"/>
          </w:rPr>
          <w:t>,</w:t>
        </w:r>
        <w:r>
          <w:rPr>
            <w:sz w:val="16"/>
            <w:szCs w:val="16"/>
            <w:lang w:val="en-GB"/>
          </w:rPr>
          <w:t xml:space="preserve"> P2</w:t>
        </w:r>
        <w:r>
          <w:rPr>
            <w:sz w:val="16"/>
            <w:szCs w:val="16"/>
            <w:lang w:val="en-GB"/>
          </w:rPr>
          <w:t>, P3</w:t>
        </w:r>
      </w:ins>
      <w:r>
        <w:rPr>
          <w:sz w:val="16"/>
          <w:szCs w:val="16"/>
          <w:lang w:val="en-GB"/>
        </w:rPr>
        <w:t xml:space="preserve"> and </w:t>
      </w:r>
      <w:del w:id="927" w:author="Author Unknown" w:date="2026-07-22T07:47:20">
        <w:r>
          <w:rPr>
            <w:sz w:val="16"/>
            <w:szCs w:val="16"/>
            <w:lang w:val="en-GB"/>
          </w:rPr>
          <w:delText>P2</w:delText>
        </w:r>
      </w:del>
      <w:ins w:id="928" w:author="Author Unknown" w:date="2026-07-22T07:47:20">
        <w:r>
          <w:rPr>
            <w:sz w:val="16"/>
            <w:szCs w:val="16"/>
            <w:lang w:val="en-GB"/>
          </w:rPr>
          <w:t>P4</w:t>
        </w:r>
      </w:ins>
      <w:r>
        <w:rPr>
          <w:sz w:val="16"/>
          <w:szCs w:val="16"/>
          <w:lang w:val="en-GB"/>
        </w:rPr>
        <w:t xml:space="preserve"> Shares (except for the Class I Shares of the Franklin U.S. Government Fund which has a minimum initial investment of USD 1,000,000)</w:t>
      </w:r>
      <w:r>
        <w:rPr>
          <w:sz w:val="16"/>
          <w:szCs w:val="16"/>
          <w:lang w:val="en-GB"/>
        </w:rPr>
        <w:t>, USD 10,000,000 for Class P1 Shares</w:t>
      </w:r>
      <w:r>
        <w:rPr>
          <w:sz w:val="16"/>
          <w:szCs w:val="16"/>
          <w:lang w:val="en-GB"/>
        </w:rPr>
        <w:t xml:space="preserve"> and</w:t>
      </w:r>
      <w:r>
        <w:rPr>
          <w:sz w:val="16"/>
          <w:szCs w:val="16"/>
          <w:lang w:val="en-GB"/>
        </w:rPr>
        <w:t xml:space="preserve"> USD 150,000,000 for Class </w:t>
      </w:r>
      <w:r>
        <w:rPr>
          <w:sz w:val="16"/>
          <w:szCs w:val="16"/>
          <w:lang w:val="en-GB"/>
        </w:rPr>
        <w:t>J</w:t>
      </w:r>
      <w:r>
        <w:rPr>
          <w:sz w:val="16"/>
          <w:szCs w:val="16"/>
          <w:lang w:val="en-GB"/>
        </w:rPr>
        <w:t xml:space="preserve"> Shares</w:t>
      </w:r>
      <w:r>
        <w:rPr>
          <w:sz w:val="16"/>
          <w:szCs w:val="16"/>
          <w:lang w:val="en-GB"/>
        </w:rPr>
        <w:t xml:space="preserve">, or the equivalent in any other freely exchangeable currency, except for investment made by </w:t>
      </w:r>
      <w:r>
        <w:rPr>
          <w:sz w:val="16"/>
          <w:szCs w:val="16"/>
          <w:lang w:val="en-GB"/>
        </w:rPr>
        <w:t>distributors subscribing for Shares in their own names and on behalf of underlying Investors</w:t>
      </w:r>
      <w:r>
        <w:rPr>
          <w:sz w:val="16"/>
          <w:szCs w:val="16"/>
          <w:lang w:val="en-GB"/>
        </w:rPr>
        <w:t xml:space="preserve">. </w:t>
      </w:r>
      <w:r>
        <w:rPr>
          <w:sz w:val="16"/>
          <w:szCs w:val="16"/>
          <w:lang w:val="en-GB"/>
        </w:rPr>
        <w:t>Investors should note that the minimum initial investment in Class A</w:t>
      </w:r>
      <w:r>
        <w:rPr>
          <w:sz w:val="16"/>
          <w:szCs w:val="16"/>
          <w:lang w:val="en-GB"/>
        </w:rPr>
        <w:t>,</w:t>
      </w:r>
      <w:r>
        <w:rPr>
          <w:sz w:val="16"/>
          <w:szCs w:val="16"/>
          <w:lang w:val="en-GB"/>
        </w:rPr>
        <w:t xml:space="preserve"> N</w:t>
      </w:r>
      <w:r>
        <w:rPr>
          <w:sz w:val="16"/>
          <w:szCs w:val="16"/>
          <w:lang w:val="en-GB"/>
        </w:rPr>
        <w:t xml:space="preserve"> and W</w:t>
      </w:r>
      <w:r>
        <w:rPr>
          <w:sz w:val="16"/>
          <w:szCs w:val="16"/>
          <w:lang w:val="en-GB"/>
        </w:rPr>
        <w:t xml:space="preserve"> Shares of the Franklin Emerging Markets Debt Opportunities Hard Currency Fund</w:t>
      </w:r>
      <w:r>
        <w:rPr>
          <w:sz w:val="16"/>
          <w:szCs w:val="16"/>
          <w:lang w:val="en-GB"/>
        </w:rPr>
        <w:t xml:space="preserve"> </w:t>
      </w:r>
      <w:ins w:id="929" w:author="Author Unknown" w:date="2026-07-22T07:47:20">
        <w:r>
          <w:rPr>
            <w:sz w:val="16"/>
            <w:szCs w:val="16"/>
            <w:lang w:val="en-GB"/>
          </w:rPr>
          <w:t>(</w:t>
        </w:r>
        <w:r>
          <w:rPr>
            <w:sz w:val="16"/>
            <w:szCs w:val="16"/>
            <w:lang w:val="en-GB"/>
          </w:rPr>
          <w:t>to be renamed Franklin Emerging Markets Debt Opportunities UCITS Fund effective 24 August 2026</w:t>
        </w:r>
        <w:r>
          <w:rPr>
            <w:sz w:val="16"/>
            <w:szCs w:val="16"/>
            <w:lang w:val="en-GB"/>
          </w:rPr>
          <w:t xml:space="preserve">) </w:t>
        </w:r>
      </w:ins>
      <w:r>
        <w:rPr>
          <w:sz w:val="16"/>
          <w:szCs w:val="16"/>
          <w:lang w:val="en-GB"/>
        </w:rPr>
        <w:t>and</w:t>
      </w:r>
      <w:r>
        <w:rPr>
          <w:sz w:val="16"/>
          <w:szCs w:val="16"/>
          <w:lang w:val="en-GB"/>
        </w:rPr>
        <w:t xml:space="preserve"> Franklin Emerging Market Corporate Debt Fund</w:t>
      </w:r>
      <w:r>
        <w:rPr>
          <w:sz w:val="16"/>
          <w:szCs w:val="16"/>
          <w:lang w:val="en-GB"/>
        </w:rPr>
        <w:t xml:space="preserve"> </w:t>
      </w:r>
      <w:r>
        <w:rPr>
          <w:sz w:val="16"/>
          <w:szCs w:val="16"/>
          <w:lang w:val="en-GB"/>
        </w:rPr>
        <w:t xml:space="preserve">is USD 100,000, or the equivalent in any other freely exchangeable currency (or USD 25,000 in the case of switches). </w:t>
      </w:r>
      <w:r>
        <w:rPr>
          <w:sz w:val="16"/>
          <w:szCs w:val="16"/>
          <w:lang w:val="en-GB"/>
        </w:rPr>
        <w:t>Existing holders of Shares in any Fund may add to their Holdings in that Fund provided the minimum increase for any purchase is USD 1,000 or the equivalent in any other freely exchangeable currency (except for the Class A, N and W Shares of the Franklin Emerging Markets Debt Opportunities Hard Currency Fund</w:t>
      </w:r>
      <w:r>
        <w:rPr>
          <w:sz w:val="16"/>
          <w:szCs w:val="16"/>
          <w:lang w:val="en-GB"/>
        </w:rPr>
        <w:t xml:space="preserve"> </w:t>
      </w:r>
      <w:ins w:id="930" w:author="Author Unknown" w:date="2026-07-22T07:47:20">
        <w:r>
          <w:rPr>
            <w:sz w:val="16"/>
            <w:szCs w:val="16"/>
            <w:lang w:val="en-GB"/>
          </w:rPr>
          <w:t>(</w:t>
        </w:r>
        <w:r>
          <w:rPr>
            <w:sz w:val="16"/>
            <w:szCs w:val="16"/>
            <w:lang w:val="en-GB"/>
          </w:rPr>
          <w:t>to be renamed Franklin Emerging Markets Debt Opportunities UCITS Fund effective 24 August 2026</w:t>
        </w:r>
        <w:r>
          <w:rPr>
            <w:sz w:val="16"/>
            <w:szCs w:val="16"/>
            <w:lang w:val="en-GB"/>
          </w:rPr>
          <w:t xml:space="preserve">) </w:t>
        </w:r>
      </w:ins>
      <w:r>
        <w:rPr>
          <w:sz w:val="16"/>
          <w:szCs w:val="16"/>
          <w:lang w:val="en-GB"/>
        </w:rPr>
        <w:t>and</w:t>
      </w:r>
      <w:r>
        <w:rPr>
          <w:sz w:val="16"/>
          <w:szCs w:val="16"/>
          <w:lang w:val="en-GB"/>
        </w:rPr>
        <w:t xml:space="preserve"> Franklin Emerging Market Corporate Debt Fund which have a minimum subsequent investment of USD 25,000 or the equivalent in any other freely exchangeable currency).</w:t>
      </w:r>
      <w:r>
        <w:rPr>
          <w:sz w:val="16"/>
          <w:szCs w:val="16"/>
          <w:lang w:val="en-GB"/>
        </w:rPr>
        <w:t xml:space="preserve"> </w:t>
      </w:r>
      <w:r>
        <w:rPr>
          <w:sz w:val="16"/>
          <w:szCs w:val="16"/>
          <w:lang w:val="en-GB"/>
        </w:rPr>
        <w:t>Such minimum investment amounts may be waived in whole or in part by the Board of Directors or by the Management Company.</w:t>
      </w:r>
    </w:p>
    <w:p dr:changeType="Match" dr:pgMarkerChangeType="Match" dr:originalParagraphIndex="7276" dr:paragraphIndex="725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77" dr:paragraphIndex="725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Any specific minimum investment</w:t>
      </w:r>
      <w:r>
        <w:rPr>
          <w:sz w:val="16"/>
          <w:szCs w:val="16"/>
          <w:lang w:val="en-GB"/>
        </w:rPr>
        <w:t xml:space="preserve"> amounts</w:t>
      </w:r>
      <w:r>
        <w:rPr>
          <w:sz w:val="16"/>
          <w:szCs w:val="16"/>
          <w:lang w:val="en-GB"/>
        </w:rPr>
        <w:t xml:space="preserve"> applied in other jurisdictions will be disclosed in the local version of this Prospectus</w:t>
      </w:r>
      <w:r>
        <w:rPr>
          <w:sz w:val="16"/>
          <w:szCs w:val="16"/>
          <w:lang w:val="en-GB"/>
        </w:rPr>
        <w:t>, the agreements in place with the local distributors or other marketing material used in the jurisdictions concerned</w:t>
      </w:r>
      <w:r>
        <w:rPr>
          <w:sz w:val="16"/>
          <w:szCs w:val="16"/>
          <w:lang w:val="en-GB"/>
        </w:rPr>
        <w:t>.</w:t>
      </w:r>
    </w:p>
    <w:p dr:changeType="Match" dr:pgMarkerChangeType="Match" dr:originalParagraphIndex="7278" dr:paragraphIndex="725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79" dr:paragraphIndex="7254">
      <w:pPr>
        <w:tabs>
          <w:tab w:val="left" w:pos="-1440"/>
          <w:tab w:val="left" w:pos="-720"/>
          <w:tab w:val="left" w:pos="0"/>
          <w:tab w:val="left" w:pos="6307"/>
          <w:tab w:val="left" w:pos="7689"/>
          <w:tab w:val="left" w:pos="10800"/>
        </w:tabs>
        <w:suppressAutoHyphens/>
        <w:ind w:left="204"/>
        <w:jc w:val="both"/>
        <w:rPr>
          <w:sz w:val="16"/>
          <w:szCs w:val="16"/>
          <w:lang w:val="en-GB"/>
        </w:rPr>
      </w:pPr>
      <w:r>
        <w:rPr>
          <w:sz w:val="16"/>
          <w:szCs w:val="16"/>
          <w:lang w:val="en-GB"/>
        </w:rPr>
        <w:t xml:space="preserve">The minimum Holding requirement in the Shares of each Fund is USD </w:t>
      </w:r>
      <w:r>
        <w:rPr>
          <w:sz w:val="16"/>
          <w:szCs w:val="16"/>
          <w:lang w:val="en-GB"/>
        </w:rPr>
        <w:t>1,000</w:t>
      </w:r>
      <w:r>
        <w:rPr>
          <w:sz w:val="16"/>
          <w:szCs w:val="16"/>
          <w:lang w:val="en-GB"/>
        </w:rPr>
        <w:t xml:space="preserve"> or currency equivalent.</w:t>
      </w:r>
    </w:p>
    <w:p dr:changeType="Match" dr:pgMarkerChangeType="Match" dr:originalParagraphIndex="7280" dr:paragraphIndex="725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281" dr:paragraphIndex="725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Company and the Management Company reserve the right to reject any application which does</w:t>
      </w:r>
      <w:r>
        <w:rPr>
          <w:sz w:val="16"/>
          <w:szCs w:val="16"/>
          <w:lang w:val="en-GB"/>
        </w:rPr>
        <w:t xml:space="preserve"> </w:t>
      </w:r>
      <w:r>
        <w:rPr>
          <w:sz w:val="16"/>
          <w:szCs w:val="16"/>
          <w:lang w:val="en-GB"/>
        </w:rPr>
        <w:t>n</w:t>
      </w:r>
      <w:r>
        <w:rPr>
          <w:sz w:val="16"/>
          <w:szCs w:val="16"/>
          <w:lang w:val="en-GB"/>
        </w:rPr>
        <w:t>o</w:t>
      </w:r>
      <w:r>
        <w:rPr>
          <w:sz w:val="16"/>
          <w:szCs w:val="16"/>
          <w:lang w:val="en-GB"/>
        </w:rPr>
        <w:t xml:space="preserve">t meet the minimum investment requirements. </w:t>
      </w:r>
      <w:r>
        <w:rPr>
          <w:sz w:val="16"/>
          <w:szCs w:val="16"/>
          <w:lang w:val="en-GB"/>
        </w:rPr>
        <w:t>The Company and/or the Management Company may, at any time, decide to compulsorily redeem all Shares from any Shareholder whose holding is less than the minimum holding amount specified above or on application, or who fails to satisfy any other applicable eligibility requirements set out in the Prospectus</w:t>
      </w:r>
      <w:r>
        <w:rPr>
          <w:sz w:val="16"/>
          <w:szCs w:val="16"/>
          <w:lang w:val="en-GB"/>
        </w:rPr>
        <w:t>,</w:t>
      </w:r>
      <w:r>
        <w:rPr>
          <w:sz w:val="16"/>
          <w:szCs w:val="16"/>
          <w:lang w:val="en-GB"/>
        </w:rPr>
        <w:t xml:space="preserve"> and</w:t>
      </w:r>
      <w:r>
        <w:rPr>
          <w:sz w:val="16"/>
          <w:szCs w:val="16"/>
          <w:lang w:val="en-GB"/>
        </w:rPr>
        <w:t xml:space="preserve"> to</w:t>
      </w:r>
      <w:r>
        <w:rPr>
          <w:sz w:val="16"/>
          <w:szCs w:val="16"/>
          <w:lang w:val="en-GB"/>
        </w:rPr>
        <w:t xml:space="preserve"> close the relevant Investor’s </w:t>
      </w:r>
      <w:r>
        <w:rPr>
          <w:sz w:val="16"/>
          <w:szCs w:val="16"/>
          <w:lang w:val="en-GB"/>
        </w:rPr>
        <w:t>P</w:t>
      </w:r>
      <w:r>
        <w:rPr>
          <w:sz w:val="16"/>
          <w:szCs w:val="16"/>
          <w:lang w:val="en-GB"/>
        </w:rPr>
        <w:t>ortfolio</w:t>
      </w:r>
      <w:r>
        <w:rPr>
          <w:sz w:val="16"/>
          <w:szCs w:val="16"/>
          <w:lang w:val="en-GB"/>
        </w:rPr>
        <w:t xml:space="preserve">. </w:t>
      </w:r>
    </w:p>
    <w:p dr:changeType="Match" dr:pgMarkerChangeType="Match" dr:originalParagraphIndex="7282" dr:paragraphIndex="7257">
      <w:pPr>
        <w:ind w:left="204"/>
        <w:jc w:val="both"/>
        <w:rPr>
          <w:b/>
          <w:sz w:val="16"/>
          <w:szCs w:val="16"/>
          <w:lang w:val="en-GB"/>
        </w:rPr>
      </w:pPr>
    </w:p>
    <w:p dr:changeType="Match" dr:pgMarkerChangeType="Match" dr:originalParagraphIndex="7283" dr:paragraphIndex="7258">
      <w:pPr>
        <w:ind w:left="204"/>
        <w:jc w:val="both"/>
        <w:rPr>
          <w:b/>
          <w:sz w:val="16"/>
          <w:szCs w:val="16"/>
          <w:lang w:val="en-GB"/>
        </w:rPr>
      </w:pPr>
      <w:r>
        <w:rPr>
          <w:b/>
          <w:sz w:val="16"/>
          <w:szCs w:val="16"/>
          <w:lang w:val="en-GB"/>
        </w:rPr>
        <w:t>Distributor subscribing for Shares in its own name and on behalf of an underlying Investor</w:t>
      </w:r>
    </w:p>
    <w:p dr:changeType="Match" dr:pgMarkerChangeType="Match" dr:originalParagraphIndex="7284" dr:paragraphIndex="7259">
      <w:pPr>
        <w:ind w:left="204"/>
        <w:jc w:val="both"/>
        <w:rPr>
          <w:sz w:val="16"/>
          <w:szCs w:val="16"/>
          <w:lang w:val="en-GB"/>
        </w:rPr>
      </w:pPr>
    </w:p>
    <w:p dr:changeType="Match" dr:pgMarkerChangeType="Match" dr:originalParagraphIndex="7285" dr:paragraphIndex="7260">
      <w:pPr>
        <w:ind w:left="204"/>
        <w:jc w:val="both"/>
        <w:rPr>
          <w:sz w:val="16"/>
          <w:szCs w:val="16"/>
          <w:lang w:val="en-GB"/>
        </w:rPr>
      </w:pPr>
      <w:r>
        <w:rPr>
          <w:sz w:val="16"/>
          <w:szCs w:val="16"/>
          <w:lang w:val="en-GB"/>
        </w:rPr>
        <w:t>Local offering documentation may provide the facility for the Investors to avail of distributors subscribing for Shares in their own names and on behalf of underlying Investors, brokers/dealers and/or local paying agents. The name of the distributor subscribing for Shares in its own name and on behalf of an underlying Investor will appear on the register of Shareholders of the Company and the distributor subscribing for Shares in its own name and on behalf of an underlying Investor</w:t>
      </w:r>
      <w:r>
        <w:rPr>
          <w:sz w:val="16"/>
          <w:szCs w:val="16"/>
          <w:lang w:val="en-GB"/>
        </w:rPr>
        <w:t xml:space="preserve"> </w:t>
      </w:r>
      <w:r>
        <w:rPr>
          <w:sz w:val="16"/>
          <w:szCs w:val="16"/>
          <w:lang w:val="en-GB"/>
        </w:rPr>
        <w:t xml:space="preserve">may </w:t>
      </w:r>
      <w:r>
        <w:rPr>
          <w:sz w:val="16"/>
          <w:szCs w:val="16"/>
          <w:lang w:val="en-GB"/>
        </w:rPr>
        <w:t>effect</w:t>
      </w:r>
      <w:r>
        <w:rPr>
          <w:sz w:val="16"/>
          <w:szCs w:val="16"/>
          <w:lang w:val="en-GB"/>
        </w:rPr>
        <w:t xml:space="preserve"> purchases, switches and sales of Shares on behalf of the relevant underlying Investors. </w:t>
      </w:r>
    </w:p>
    <w:p dr:changeType="Match" dr:pgMarkerChangeType="Match" dr:originalParagraphIndex="7286" dr:paragraphIndex="7261">
      <w:pPr>
        <w:ind w:left="204"/>
        <w:jc w:val="both"/>
        <w:rPr>
          <w:sz w:val="16"/>
          <w:szCs w:val="16"/>
          <w:lang w:val="en-GB"/>
        </w:rPr>
      </w:pPr>
    </w:p>
    <w:p dr:changeType="Match" dr:pgMarkerChangeType="Match" dr:originalParagraphIndex="7287" dr:paragraphIndex="7262">
      <w:pPr>
        <w:ind w:left="204"/>
        <w:jc w:val="both"/>
        <w:rPr>
          <w:sz w:val="16"/>
          <w:szCs w:val="16"/>
          <w:lang w:val="en-GB"/>
        </w:rPr>
      </w:pPr>
      <w:r>
        <w:rPr>
          <w:sz w:val="16"/>
          <w:szCs w:val="16"/>
          <w:lang w:val="en-GB"/>
        </w:rPr>
        <w:t>The distributor subscribing for Shares in its own name and on behalf of underlying Investors</w:t>
      </w:r>
      <w:r>
        <w:rPr>
          <w:sz w:val="16"/>
          <w:szCs w:val="16"/>
          <w:lang w:val="en-GB"/>
        </w:rPr>
        <w:t xml:space="preserve"> </w:t>
      </w:r>
      <w:r>
        <w:rPr>
          <w:sz w:val="16"/>
          <w:szCs w:val="16"/>
          <w:lang w:val="en-GB"/>
        </w:rPr>
        <w:t>maintains its own records and provides the relevant Investors with individualised information as to their Holdings. Unless otherwise provided by local law, any Investor investing through a distributor subscribing for Shares in its own name and on behalf of an underlying Investor has the right to claim direct title to the Shares purchased by the distributor subscribing for Shares in its own name and on behalf of the relevant claiming Investor.</w:t>
      </w:r>
    </w:p>
    <w:p dr:changeType="Match" dr:pgMarkerChangeType="Match" dr:originalParagraphIndex="7288" dr:paragraphIndex="7263">
      <w:pPr>
        <w:ind w:left="204"/>
        <w:jc w:val="both"/>
        <w:rPr>
          <w:sz w:val="16"/>
          <w:szCs w:val="16"/>
          <w:lang w:val="en-GB"/>
        </w:rPr>
      </w:pPr>
    </w:p>
    <w:p dr:changeType="Match" dr:pgMarkerChangeType="Match" dr:originalParagraphIndex="7289" dr:paragraphIndex="7264">
      <w:pPr>
        <w:ind w:left="204"/>
        <w:jc w:val="both"/>
        <w:rPr>
          <w:sz w:val="16"/>
          <w:szCs w:val="16"/>
          <w:lang w:val="en-GB"/>
        </w:rPr>
      </w:pPr>
      <w:r>
        <w:rPr>
          <w:sz w:val="16"/>
          <w:szCs w:val="16"/>
          <w:lang w:val="en-GB"/>
        </w:rPr>
        <w:t xml:space="preserve">For the avoidance of doubt, </w:t>
      </w:r>
      <w:r>
        <w:rPr>
          <w:sz w:val="16"/>
          <w:szCs w:val="16"/>
          <w:lang w:val="en-GB"/>
        </w:rPr>
        <w:t>I</w:t>
      </w:r>
      <w:r>
        <w:rPr>
          <w:sz w:val="16"/>
          <w:szCs w:val="16"/>
          <w:lang w:val="en-GB"/>
        </w:rPr>
        <w:t xml:space="preserve">nvestors subscribing through such other parties (or through sub-distributors, intermediaries, </w:t>
      </w:r>
      <w:r>
        <w:rPr>
          <w:sz w:val="16"/>
          <w:szCs w:val="16"/>
          <w:lang w:val="en-GB"/>
        </w:rPr>
        <w:t>b</w:t>
      </w:r>
      <w:r>
        <w:rPr>
          <w:sz w:val="16"/>
          <w:szCs w:val="16"/>
          <w:lang w:val="en-GB"/>
        </w:rPr>
        <w:t>rokers/</w:t>
      </w:r>
      <w:r>
        <w:rPr>
          <w:sz w:val="16"/>
          <w:szCs w:val="16"/>
          <w:lang w:val="en-GB"/>
        </w:rPr>
        <w:t xml:space="preserve">dealers and/or professional </w:t>
      </w:r>
      <w:r>
        <w:rPr>
          <w:sz w:val="16"/>
          <w:szCs w:val="16"/>
          <w:lang w:val="en-GB"/>
        </w:rPr>
        <w:t>i</w:t>
      </w:r>
      <w:r>
        <w:rPr>
          <w:sz w:val="16"/>
          <w:szCs w:val="16"/>
          <w:lang w:val="en-GB"/>
        </w:rPr>
        <w:t>nvestors appointed by such other parties) will not be charged additional fees and expenses by the Company.</w:t>
      </w:r>
      <w:r>
        <w:rPr>
          <w:sz w:val="16"/>
          <w:szCs w:val="16"/>
          <w:lang w:val="en-GB"/>
        </w:rPr>
        <w:t xml:space="preserve"> </w:t>
      </w:r>
    </w:p>
    <w:p dr:changeType="Match" dr:pgMarkerChangeType="Match" dr:originalParagraphIndex="7290" dr:paragraphIndex="7265">
      <w:pPr>
        <w:ind w:left="204"/>
        <w:jc w:val="both"/>
        <w:rPr>
          <w:sz w:val="16"/>
          <w:szCs w:val="16"/>
          <w:lang w:val="en-GB"/>
        </w:rPr>
      </w:pPr>
    </w:p>
    <w:p dr:changeType="Match" dr:pgMarkerChangeType="Match" dr:originalParagraphIndex="7291" dr:paragraphIndex="7266">
      <w:pPr>
        <w:ind w:left="204"/>
        <w:rPr>
          <w:b/>
          <w:sz w:val="16"/>
          <w:szCs w:val="16"/>
          <w:lang w:val="en-GB"/>
        </w:rPr>
      </w:pPr>
      <w:r>
        <w:rPr>
          <w:b/>
          <w:sz w:val="16"/>
          <w:szCs w:val="16"/>
          <w:lang w:val="en-GB"/>
        </w:rPr>
        <w:t xml:space="preserve">Third </w:t>
      </w:r>
      <w:r>
        <w:rPr>
          <w:b/>
          <w:sz w:val="16"/>
          <w:szCs w:val="16"/>
          <w:lang w:val="en-GB"/>
        </w:rPr>
        <w:t>P</w:t>
      </w:r>
      <w:r>
        <w:rPr>
          <w:b/>
          <w:sz w:val="16"/>
          <w:szCs w:val="16"/>
          <w:lang w:val="en-GB"/>
        </w:rPr>
        <w:t xml:space="preserve">arty </w:t>
      </w:r>
      <w:r>
        <w:rPr>
          <w:b/>
          <w:sz w:val="16"/>
          <w:szCs w:val="16"/>
          <w:lang w:val="en-GB"/>
        </w:rPr>
        <w:t>P</w:t>
      </w:r>
      <w:r>
        <w:rPr>
          <w:b/>
          <w:sz w:val="16"/>
          <w:szCs w:val="16"/>
          <w:lang w:val="en-GB"/>
        </w:rPr>
        <w:t>ayments</w:t>
      </w:r>
    </w:p>
    <w:p dr:changeType="Match" dr:pgMarkerChangeType="Match" dr:originalParagraphIndex="7292" dr:paragraphIndex="7267">
      <w:pPr>
        <w:ind w:left="204"/>
        <w:rPr>
          <w:b/>
          <w:sz w:val="16"/>
          <w:szCs w:val="16"/>
          <w:lang w:val="en-GB"/>
        </w:rPr>
      </w:pPr>
    </w:p>
    <w:p dr:changeType="Match" dr:pgMarkerChangeType="Match" dr:originalParagraphIndex="7293" dr:paragraphIndex="7268">
      <w:pPr>
        <w:ind w:left="204"/>
        <w:jc w:val="both"/>
        <w:rPr>
          <w:sz w:val="16"/>
          <w:szCs w:val="16"/>
          <w:lang w:val="en-GB"/>
        </w:rPr>
      </w:pPr>
      <w:r>
        <w:rPr>
          <w:sz w:val="16"/>
          <w:szCs w:val="16"/>
          <w:lang w:val="en-GB"/>
        </w:rPr>
        <w:t>Investors are informed that it is the Company</w:t>
      </w:r>
      <w:r>
        <w:rPr>
          <w:sz w:val="16"/>
          <w:szCs w:val="16"/>
          <w:lang w:val="en-GB"/>
        </w:rPr>
        <w:t>'</w:t>
      </w:r>
      <w:r>
        <w:rPr>
          <w:sz w:val="16"/>
          <w:szCs w:val="16"/>
          <w:lang w:val="en-GB"/>
        </w:rPr>
        <w:t>s policy not to make payment to or accept payment from a party other than the registered Shareholder.</w:t>
      </w:r>
    </w:p>
    <w:p dr:changeType="Match" dr:pgMarkerChangeType="Match" dr:originalParagraphIndex="7294" dr:paragraphIndex="7269">
      <w:pPr>
        <w:ind w:left="204"/>
        <w:rPr>
          <w:b/>
          <w:sz w:val="16"/>
          <w:szCs w:val="16"/>
          <w:lang w:val="en-GB"/>
        </w:rPr>
      </w:pPr>
      <w:r>
        <w:rPr>
          <w:b/>
          <w:sz w:val="16"/>
          <w:szCs w:val="16"/>
          <w:lang w:val="en-GB"/>
        </w:rPr>
        <w:t xml:space="preserve"> </w:t>
      </w:r>
    </w:p>
    <w:p dr:changeType="Match" dr:pgMarkerChangeType="Match" dr:originalParagraphIndex="7295" dr:paragraphIndex="7270">
      <w:pPr>
        <w:ind w:left="204"/>
        <w:jc w:val="both"/>
        <w:rPr>
          <w:sz w:val="16"/>
          <w:szCs w:val="16"/>
          <w:lang w:val="en-GB"/>
        </w:rPr>
      </w:pPr>
      <w:r>
        <w:rPr>
          <w:iCs/>
          <w:sz w:val="16"/>
          <w:szCs w:val="16"/>
          <w:lang w:val="en-GB"/>
        </w:rPr>
        <w:t xml:space="preserve">Investors should note that if their redemption instruction is accompanied by a request to pay the sale proceeds into a bank account, located in a country other than the </w:t>
      </w:r>
      <w:r>
        <w:rPr>
          <w:iCs/>
          <w:sz w:val="16"/>
          <w:szCs w:val="16"/>
          <w:lang w:val="en-GB"/>
        </w:rPr>
        <w:t>I</w:t>
      </w:r>
      <w:r>
        <w:rPr>
          <w:iCs/>
          <w:sz w:val="16"/>
          <w:szCs w:val="16"/>
          <w:lang w:val="en-GB"/>
        </w:rPr>
        <w:t>nvestor</w:t>
      </w:r>
      <w:r>
        <w:rPr>
          <w:iCs/>
          <w:sz w:val="16"/>
          <w:szCs w:val="16"/>
          <w:lang w:val="en-GB"/>
        </w:rPr>
        <w:t>'</w:t>
      </w:r>
      <w:r>
        <w:rPr>
          <w:iCs/>
          <w:sz w:val="16"/>
          <w:szCs w:val="16"/>
          <w:lang w:val="en-GB"/>
        </w:rPr>
        <w:t>s country of residence, the Company</w:t>
      </w:r>
      <w:r>
        <w:rPr>
          <w:iCs/>
          <w:sz w:val="16"/>
          <w:szCs w:val="16"/>
          <w:lang w:val="en-GB"/>
        </w:rPr>
        <w:t xml:space="preserve"> and/or the Management Company</w:t>
      </w:r>
      <w:r>
        <w:rPr>
          <w:iCs/>
          <w:sz w:val="16"/>
          <w:szCs w:val="16"/>
          <w:lang w:val="en-GB"/>
        </w:rPr>
        <w:t xml:space="preserve"> reserves the right to delay the execution of the transaction or the release of the payment proceeds, until additional information or documenta</w:t>
      </w:r>
      <w:r>
        <w:rPr>
          <w:iCs/>
          <w:sz w:val="16"/>
          <w:szCs w:val="16"/>
          <w:lang w:val="en-GB"/>
        </w:rPr>
        <w:t>ry evidence</w:t>
      </w:r>
      <w:r>
        <w:rPr>
          <w:iCs/>
          <w:sz w:val="16"/>
          <w:szCs w:val="16"/>
          <w:lang w:val="en-GB"/>
        </w:rPr>
        <w:t xml:space="preserve"> is received that provides additional investor protection to the satisfaction of the Company</w:t>
      </w:r>
      <w:r>
        <w:rPr>
          <w:iCs/>
          <w:sz w:val="16"/>
          <w:szCs w:val="16"/>
          <w:lang w:val="en-GB"/>
        </w:rPr>
        <w:t xml:space="preserve"> and/or the Management Company</w:t>
      </w:r>
      <w:r>
        <w:rPr>
          <w:iCs/>
          <w:sz w:val="16"/>
          <w:szCs w:val="16"/>
          <w:lang w:val="en-GB"/>
        </w:rPr>
        <w:t>.</w:t>
      </w:r>
    </w:p>
    <w:p dr:changeType="Match" dr:pgMarkerChangeType="Match" dr:originalParagraphIndex="7296" dr:paragraphIndex="7271">
      <w:pPr>
        <w:ind w:left="204"/>
        <w:rPr>
          <w:b/>
          <w:sz w:val="16"/>
          <w:szCs w:val="16"/>
          <w:lang w:val="en-GB"/>
        </w:rPr>
      </w:pPr>
    </w:p>
    <w:p dr:changeType="Match" dr:pgMarkerChangeType="Match" dr:originalParagraphIndex="7297" dr:paragraphIndex="7272">
      <w:pPr>
        <w:keepNext/>
        <w:ind w:left="204"/>
        <w:rPr>
          <w:b/>
          <w:sz w:val="16"/>
          <w:szCs w:val="16"/>
          <w:lang w:val="en-GB"/>
        </w:rPr>
      </w:pPr>
      <w:r>
        <w:rPr>
          <w:b/>
          <w:sz w:val="16"/>
          <w:szCs w:val="16"/>
          <w:lang w:val="en-GB"/>
        </w:rPr>
        <w:t xml:space="preserve">Telephone Recording </w:t>
      </w:r>
    </w:p>
    <w:p dr:changeType="Match" dr:pgMarkerChangeType="Match" dr:originalParagraphIndex="7298" dr:paragraphIndex="7273">
      <w:pPr>
        <w:keepNext/>
        <w:ind w:left="204"/>
        <w:rPr>
          <w:sz w:val="16"/>
          <w:szCs w:val="16"/>
          <w:lang w:val="en-GB"/>
        </w:rPr>
      </w:pPr>
    </w:p>
    <w:p dr:changeType="Match" dr:pgMarkerChangeType="Match" dr:originalParagraphIndex="7299" dr:paragraphIndex="7274">
      <w:pPr>
        <w:keepNext/>
        <w:ind w:left="204"/>
        <w:jc w:val="both"/>
        <w:rPr>
          <w:sz w:val="16"/>
          <w:szCs w:val="16"/>
          <w:lang w:val="en-GB"/>
        </w:rPr>
      </w:pPr>
      <w:r>
        <w:rPr>
          <w:sz w:val="16"/>
          <w:szCs w:val="16"/>
          <w:lang w:val="en-GB"/>
        </w:rPr>
        <w:t xml:space="preserve">The </w:t>
      </w:r>
      <w:r>
        <w:rPr>
          <w:sz w:val="16"/>
          <w:szCs w:val="16"/>
          <w:lang w:val="en-GB"/>
        </w:rPr>
        <w:t>Management Company</w:t>
      </w:r>
      <w:r>
        <w:rPr>
          <w:sz w:val="16"/>
          <w:szCs w:val="16"/>
          <w:lang w:val="en-GB"/>
        </w:rPr>
        <w:t xml:space="preserve"> may use telephone recording procedures to record any conversation. Investors are deemed to consent to the tape-recording of conversations with the </w:t>
      </w:r>
      <w:r>
        <w:rPr>
          <w:sz w:val="16"/>
          <w:szCs w:val="16"/>
          <w:lang w:val="en-GB"/>
        </w:rPr>
        <w:t>Management Company</w:t>
      </w:r>
      <w:r>
        <w:rPr>
          <w:sz w:val="16"/>
          <w:szCs w:val="16"/>
          <w:lang w:val="en-GB"/>
        </w:rPr>
        <w:t xml:space="preserve"> and to the use of such tape recordings by the </w:t>
      </w:r>
      <w:r>
        <w:rPr>
          <w:sz w:val="16"/>
          <w:szCs w:val="16"/>
          <w:lang w:val="en-GB"/>
        </w:rPr>
        <w:t>Management Company</w:t>
      </w:r>
      <w:r>
        <w:rPr>
          <w:sz w:val="16"/>
          <w:szCs w:val="16"/>
          <w:lang w:val="en-GB"/>
        </w:rPr>
        <w:t xml:space="preserve"> and/or the Company</w:t>
      </w:r>
      <w:r>
        <w:rPr>
          <w:sz w:val="16"/>
          <w:szCs w:val="16"/>
          <w:lang w:val="en-GB"/>
        </w:rPr>
        <w:t xml:space="preserve"> and/or the Administrative Agent, as applicable,</w:t>
      </w:r>
      <w:r>
        <w:rPr>
          <w:sz w:val="16"/>
          <w:szCs w:val="16"/>
          <w:lang w:val="en-GB"/>
        </w:rPr>
        <w:t xml:space="preserve"> in legal proceedings or otherwise at their discretion. </w:t>
      </w:r>
      <w:r>
        <w:rPr>
          <w:sz w:val="16"/>
          <w:szCs w:val="16"/>
          <w:lang w:val="en-GB"/>
        </w:rPr>
        <w:t xml:space="preserve">In addition, some local </w:t>
      </w:r>
      <w:r>
        <w:rPr>
          <w:sz w:val="16"/>
          <w:szCs w:val="16"/>
          <w:lang w:val="en-GB"/>
        </w:rPr>
        <w:t>Franklin Templeton</w:t>
      </w:r>
      <w:r>
        <w:rPr>
          <w:sz w:val="16"/>
          <w:szCs w:val="16"/>
          <w:lang w:val="en-GB"/>
        </w:rPr>
        <w:t xml:space="preserve"> offices </w:t>
      </w:r>
      <w:r>
        <w:rPr>
          <w:sz w:val="16"/>
          <w:szCs w:val="16"/>
          <w:lang w:val="en-GB"/>
        </w:rPr>
        <w:t>may</w:t>
      </w:r>
      <w:r>
        <w:rPr>
          <w:sz w:val="16"/>
          <w:szCs w:val="16"/>
          <w:lang w:val="en-GB"/>
        </w:rPr>
        <w:t xml:space="preserve"> need to record telephone calls and electronic communications for</w:t>
      </w:r>
      <w:r>
        <w:rPr>
          <w:sz w:val="16"/>
          <w:szCs w:val="16"/>
          <w:lang w:val="en-GB"/>
        </w:rPr>
        <w:t xml:space="preserve"> training, monitoring purposes and/or to confirm Investors</w:t>
      </w:r>
      <w:r>
        <w:rPr>
          <w:sz w:val="16"/>
          <w:szCs w:val="16"/>
          <w:lang w:val="en-GB"/>
        </w:rPr>
        <w:t>'</w:t>
      </w:r>
      <w:r>
        <w:rPr>
          <w:sz w:val="16"/>
          <w:szCs w:val="16"/>
          <w:lang w:val="en-GB"/>
        </w:rPr>
        <w:t xml:space="preserve"> instructions. Recording</w:t>
      </w:r>
      <w:r>
        <w:rPr>
          <w:sz w:val="16"/>
          <w:szCs w:val="16"/>
          <w:lang w:val="en-GB"/>
        </w:rPr>
        <w:t>s</w:t>
      </w:r>
      <w:r>
        <w:rPr>
          <w:sz w:val="16"/>
          <w:szCs w:val="16"/>
          <w:lang w:val="en-GB"/>
        </w:rPr>
        <w:t xml:space="preserve"> will be provided upon request (in which case a fee may be charged) for</w:t>
      </w:r>
      <w:r>
        <w:rPr>
          <w:sz w:val="16"/>
          <w:szCs w:val="16"/>
          <w:lang w:val="en-GB"/>
        </w:rPr>
        <w:t xml:space="preserve"> a period of five years</w:t>
      </w:r>
      <w:r>
        <w:rPr>
          <w:sz w:val="16"/>
          <w:szCs w:val="16"/>
          <w:lang w:val="en-GB"/>
        </w:rPr>
        <w:t xml:space="preserve"> </w:t>
      </w:r>
      <w:r>
        <w:rPr>
          <w:sz w:val="16"/>
          <w:szCs w:val="16"/>
          <w:lang w:val="en-GB"/>
        </w:rPr>
        <w:t xml:space="preserve">from the date of such recording or </w:t>
      </w:r>
      <w:r>
        <w:rPr>
          <w:sz w:val="16"/>
          <w:szCs w:val="16"/>
          <w:lang w:val="en-GB"/>
        </w:rPr>
        <w:t xml:space="preserve">seven years </w:t>
      </w:r>
      <w:r>
        <w:rPr>
          <w:sz w:val="16"/>
          <w:szCs w:val="16"/>
          <w:lang w:val="en-GB"/>
        </w:rPr>
        <w:t xml:space="preserve">when </w:t>
      </w:r>
      <w:r>
        <w:rPr>
          <w:sz w:val="16"/>
          <w:szCs w:val="16"/>
          <w:lang w:val="en-GB"/>
        </w:rPr>
        <w:t>specifically</w:t>
      </w:r>
      <w:r>
        <w:rPr>
          <w:sz w:val="16"/>
          <w:szCs w:val="16"/>
          <w:lang w:val="en-GB"/>
        </w:rPr>
        <w:t xml:space="preserve"> required by</w:t>
      </w:r>
      <w:r>
        <w:rPr>
          <w:sz w:val="16"/>
          <w:szCs w:val="16"/>
          <w:lang w:val="en-GB"/>
        </w:rPr>
        <w:t xml:space="preserve"> regulator</w:t>
      </w:r>
      <w:r>
        <w:rPr>
          <w:sz w:val="16"/>
          <w:szCs w:val="16"/>
          <w:lang w:val="en-GB"/>
        </w:rPr>
        <w:t>y authorities</w:t>
      </w:r>
      <w:r>
        <w:rPr>
          <w:sz w:val="16"/>
          <w:szCs w:val="16"/>
          <w:lang w:val="en-GB"/>
        </w:rPr>
        <w:t xml:space="preserve">. </w:t>
      </w:r>
    </w:p>
    <w:p dr:changeType="Match" dr:pgMarkerChangeType="Match" dr:originalParagraphIndex="7300" dr:paragraphIndex="7275">
      <w:pPr>
        <w:ind w:left="204"/>
        <w:jc w:val="both"/>
        <w:rPr>
          <w:sz w:val="16"/>
          <w:szCs w:val="16"/>
          <w:lang w:val="en-GB"/>
        </w:rPr>
      </w:pPr>
    </w:p>
    <w:p dr:changeType="Match" dr:pgMarkerChangeType="Match" dr:originalParagraphIndex="7301" dr:paragraphIndex="7276">
      <w:pPr>
        <w:ind w:left="204"/>
        <w:rPr>
          <w:b/>
          <w:sz w:val="16"/>
          <w:szCs w:val="16"/>
          <w:lang w:val="en-GB"/>
        </w:rPr>
      </w:pPr>
      <w:r>
        <w:rPr>
          <w:b/>
          <w:sz w:val="16"/>
          <w:szCs w:val="16"/>
          <w:lang w:val="en-GB"/>
        </w:rPr>
        <w:t xml:space="preserve">Investor </w:t>
      </w:r>
      <w:r>
        <w:rPr>
          <w:b/>
          <w:sz w:val="16"/>
          <w:szCs w:val="16"/>
          <w:lang w:val="en-GB"/>
        </w:rPr>
        <w:t xml:space="preserve">Portfolio </w:t>
      </w:r>
    </w:p>
    <w:p dr:changeType="Match" dr:pgMarkerChangeType="Match" dr:originalParagraphIndex="7302" dr:paragraphIndex="7277">
      <w:pPr>
        <w:ind w:left="204"/>
        <w:rPr>
          <w:sz w:val="16"/>
          <w:szCs w:val="16"/>
          <w:lang w:val="en-GB"/>
        </w:rPr>
      </w:pPr>
    </w:p>
    <w:p dr:changeType="Match" dr:pgMarkerChangeType="Match" dr:originalParagraphIndex="7303" dr:paragraphIndex="7278">
      <w:pPr>
        <w:ind w:left="204"/>
        <w:jc w:val="both"/>
        <w:rPr>
          <w:sz w:val="16"/>
          <w:szCs w:val="16"/>
          <w:lang w:val="en-GB"/>
        </w:rPr>
      </w:pPr>
      <w:r>
        <w:rPr>
          <w:sz w:val="16"/>
          <w:szCs w:val="16"/>
          <w:lang w:val="en-GB"/>
        </w:rPr>
        <w:t xml:space="preserve">Investors will be given at least one personal </w:t>
      </w:r>
      <w:r>
        <w:rPr>
          <w:sz w:val="16"/>
          <w:szCs w:val="16"/>
          <w:lang w:val="en-GB"/>
        </w:rPr>
        <w:t xml:space="preserve">Investor Portfolio </w:t>
      </w:r>
      <w:r>
        <w:rPr>
          <w:sz w:val="16"/>
          <w:szCs w:val="16"/>
          <w:lang w:val="en-GB"/>
        </w:rPr>
        <w:t>Number</w:t>
      </w:r>
      <w:r>
        <w:rPr>
          <w:sz w:val="16"/>
          <w:szCs w:val="16"/>
          <w:lang w:val="en-GB"/>
        </w:rPr>
        <w:t xml:space="preserve">. Such personal </w:t>
      </w:r>
      <w:r>
        <w:rPr>
          <w:sz w:val="16"/>
          <w:szCs w:val="16"/>
          <w:lang w:val="en-GB"/>
        </w:rPr>
        <w:t xml:space="preserve">Investor Portfolio </w:t>
      </w:r>
      <w:r>
        <w:rPr>
          <w:sz w:val="16"/>
          <w:szCs w:val="16"/>
          <w:lang w:val="en-GB"/>
        </w:rPr>
        <w:t xml:space="preserve">Number </w:t>
      </w:r>
      <w:r>
        <w:rPr>
          <w:sz w:val="16"/>
          <w:szCs w:val="16"/>
          <w:lang w:val="en-GB"/>
        </w:rPr>
        <w:t xml:space="preserve">should be used in all correspondence with the Company or the </w:t>
      </w:r>
      <w:r>
        <w:rPr>
          <w:sz w:val="16"/>
          <w:szCs w:val="16"/>
          <w:lang w:val="en-GB"/>
        </w:rPr>
        <w:t>Management Company</w:t>
      </w:r>
      <w:r>
        <w:rPr>
          <w:sz w:val="16"/>
          <w:szCs w:val="16"/>
          <w:lang w:val="en-GB"/>
        </w:rPr>
        <w:t xml:space="preserve">. </w:t>
      </w:r>
      <w:r>
        <w:rPr>
          <w:sz w:val="16"/>
          <w:szCs w:val="16"/>
          <w:lang w:val="en-GB"/>
        </w:rPr>
        <w:t>In the event that</w:t>
      </w:r>
      <w:r>
        <w:rPr>
          <w:sz w:val="16"/>
          <w:szCs w:val="16"/>
          <w:lang w:val="en-GB"/>
        </w:rPr>
        <w:t xml:space="preserve"> more than one personal </w:t>
      </w:r>
      <w:r>
        <w:rPr>
          <w:sz w:val="16"/>
          <w:szCs w:val="16"/>
          <w:lang w:val="en-GB"/>
        </w:rPr>
        <w:t xml:space="preserve">Investor Portfolio </w:t>
      </w:r>
      <w:r>
        <w:rPr>
          <w:sz w:val="16"/>
          <w:szCs w:val="16"/>
          <w:lang w:val="en-GB"/>
        </w:rPr>
        <w:t xml:space="preserve">Number </w:t>
      </w:r>
      <w:r>
        <w:rPr>
          <w:sz w:val="16"/>
          <w:szCs w:val="16"/>
          <w:lang w:val="en-GB"/>
        </w:rPr>
        <w:t xml:space="preserve">is attributed to the same Investor, all such personal </w:t>
      </w:r>
      <w:r>
        <w:rPr>
          <w:sz w:val="16"/>
          <w:szCs w:val="16"/>
          <w:lang w:val="en-GB"/>
        </w:rPr>
        <w:t xml:space="preserve">Investor Portfolio </w:t>
      </w:r>
      <w:r>
        <w:rPr>
          <w:sz w:val="16"/>
          <w:szCs w:val="16"/>
          <w:lang w:val="en-GB"/>
        </w:rPr>
        <w:t xml:space="preserve">Numbers </w:t>
      </w:r>
      <w:r>
        <w:rPr>
          <w:sz w:val="16"/>
          <w:szCs w:val="16"/>
          <w:lang w:val="en-GB"/>
        </w:rPr>
        <w:t xml:space="preserve">should be indicated for any request concerning all the </w:t>
      </w:r>
      <w:r>
        <w:rPr>
          <w:sz w:val="16"/>
          <w:szCs w:val="16"/>
          <w:lang w:val="en-GB"/>
        </w:rPr>
        <w:t>P</w:t>
      </w:r>
      <w:r>
        <w:rPr>
          <w:sz w:val="16"/>
          <w:szCs w:val="16"/>
          <w:lang w:val="en-GB"/>
        </w:rPr>
        <w:t xml:space="preserve">ortfolios </w:t>
      </w:r>
      <w:r>
        <w:rPr>
          <w:sz w:val="16"/>
          <w:szCs w:val="16"/>
          <w:lang w:val="en-GB"/>
        </w:rPr>
        <w:t xml:space="preserve">held by the Investor. </w:t>
      </w:r>
    </w:p>
    <w:p dr:changeType="Match" dr:pgMarkerChangeType="Match" dr:originalParagraphIndex="7304" dr:paragraphIndex="7279">
      <w:pPr>
        <w:ind w:left="204"/>
        <w:rPr>
          <w:sz w:val="16"/>
          <w:szCs w:val="16"/>
          <w:lang w:val="en-GB"/>
        </w:rPr>
      </w:pPr>
    </w:p>
    <w:p dr:changeType="Match" dr:pgMarkerChangeType="Match" dr:originalParagraphIndex="7305" dr:paragraphIndex="7280">
      <w:pPr>
        <w:ind w:left="204"/>
        <w:rPr>
          <w:b/>
          <w:sz w:val="16"/>
          <w:szCs w:val="16"/>
          <w:lang w:val="en-GB"/>
        </w:rPr>
      </w:pPr>
      <w:r>
        <w:rPr>
          <w:b/>
          <w:sz w:val="16"/>
          <w:szCs w:val="16"/>
          <w:lang w:val="en-GB"/>
        </w:rPr>
        <w:t>Shareholder Notifications</w:t>
      </w:r>
    </w:p>
    <w:p dr:changeType="Match" dr:pgMarkerChangeType="Match" dr:originalParagraphIndex="7306" dr:paragraphIndex="7281">
      <w:pPr>
        <w:ind w:left="204"/>
        <w:rPr>
          <w:sz w:val="16"/>
          <w:szCs w:val="16"/>
          <w:lang w:val="en-GB"/>
        </w:rPr>
      </w:pPr>
    </w:p>
    <w:p dr:changeType="Match" dr:pgMarkerChangeType="Match" dr:originalParagraphIndex="7307" dr:paragraphIndex="7282">
      <w:pPr>
        <w:ind w:left="204"/>
        <w:jc w:val="both"/>
        <w:rPr>
          <w:sz w:val="16"/>
          <w:szCs w:val="16"/>
          <w:lang w:val="en-GB"/>
        </w:rPr>
      </w:pPr>
      <w:r>
        <w:rPr>
          <w:sz w:val="16"/>
          <w:szCs w:val="16"/>
          <w:lang w:val="en-GB"/>
        </w:rPr>
        <w:t xml:space="preserve">Any relevant notifications or other communications to Shareholders concerning their investment in the Fund </w:t>
      </w:r>
      <w:r>
        <w:rPr>
          <w:sz w:val="16"/>
          <w:szCs w:val="16"/>
          <w:lang w:val="en-GB"/>
        </w:rPr>
        <w:t xml:space="preserve">(including Contract Notes) </w:t>
      </w:r>
      <w:r>
        <w:rPr>
          <w:sz w:val="16"/>
          <w:szCs w:val="16"/>
          <w:lang w:val="en-GB"/>
        </w:rPr>
        <w:t xml:space="preserve">may be communicated to a Shareholder via </w:t>
      </w:r>
      <w:r>
        <w:rPr>
          <w:sz w:val="16"/>
          <w:szCs w:val="16"/>
          <w:lang w:val="en-GB"/>
        </w:rPr>
        <w:t xml:space="preserve">electronic </w:t>
      </w:r>
      <w:r>
        <w:rPr>
          <w:sz w:val="16"/>
          <w:szCs w:val="16"/>
          <w:lang w:val="en-GB"/>
        </w:rPr>
        <w:t xml:space="preserve">means of </w:t>
      </w:r>
      <w:r>
        <w:rPr>
          <w:sz w:val="16"/>
          <w:szCs w:val="16"/>
          <w:lang w:val="en-GB"/>
        </w:rPr>
        <w:t>communication</w:t>
      </w:r>
      <w:r>
        <w:rPr>
          <w:sz w:val="16"/>
          <w:szCs w:val="16"/>
          <w:lang w:val="en-GB"/>
        </w:rPr>
        <w:t xml:space="preserve"> in accordance with applicable Luxembourg rules</w:t>
      </w:r>
      <w:r>
        <w:rPr>
          <w:sz w:val="16"/>
          <w:szCs w:val="16"/>
          <w:lang w:val="en-GB"/>
        </w:rPr>
        <w:t>, where the Shareholder has</w:t>
      </w:r>
      <w:r>
        <w:rPr>
          <w:sz w:val="16"/>
          <w:szCs w:val="16"/>
          <w:lang w:val="en-GB"/>
        </w:rPr>
        <w:t xml:space="preserve"> consented and</w:t>
      </w:r>
      <w:r>
        <w:rPr>
          <w:sz w:val="16"/>
          <w:szCs w:val="16"/>
          <w:lang w:val="en-GB"/>
        </w:rPr>
        <w:t xml:space="preserve"> provided an e-mail address</w:t>
      </w:r>
      <w:r>
        <w:rPr>
          <w:sz w:val="16"/>
          <w:szCs w:val="16"/>
          <w:lang w:val="en-GB"/>
        </w:rPr>
        <w:t xml:space="preserve"> and/or relevant electronic contact details</w:t>
      </w:r>
      <w:r>
        <w:rPr>
          <w:sz w:val="16"/>
          <w:szCs w:val="16"/>
          <w:lang w:val="en-GB"/>
        </w:rPr>
        <w:t xml:space="preserve"> to the Management Company for such purposes. </w:t>
      </w:r>
      <w:r>
        <w:rPr>
          <w:sz w:val="16"/>
          <w:szCs w:val="16"/>
          <w:lang w:val="en-GB"/>
        </w:rPr>
        <w:t xml:space="preserve">Relevant notifications or other communications to Shareholders concerning their investment in the Company may also be posted on the website </w:t>
      </w:r>
      <w:hyperlink r:id="rId115" w:history="1">
        <w:r>
          <w:rPr>
            <w:rStyle w:val="Hyperlink"/>
            <w:sz w:val="16"/>
            <w:szCs w:val="16"/>
            <w:lang w:val="en-GB"/>
          </w:rPr>
          <w:t>www.franklintempleton.lu</w:t>
        </w:r>
      </w:hyperlink>
      <w:r>
        <w:rPr>
          <w:sz w:val="16"/>
          <w:szCs w:val="16"/>
          <w:lang w:val="en-GB"/>
        </w:rPr>
        <w:t xml:space="preserve">. </w:t>
      </w:r>
      <w:r>
        <w:rPr>
          <w:sz w:val="16"/>
          <w:szCs w:val="16"/>
          <w:lang w:val="en-GB"/>
        </w:rPr>
        <w:t xml:space="preserve">In </w:t>
      </w:r>
      <w:r>
        <w:rPr>
          <w:sz w:val="16"/>
          <w:szCs w:val="16"/>
          <w:lang w:val="en-GB"/>
        </w:rPr>
        <w:t>addition, and</w:t>
      </w:r>
      <w:r>
        <w:rPr>
          <w:sz w:val="16"/>
          <w:szCs w:val="16"/>
          <w:lang w:val="en-GB"/>
        </w:rPr>
        <w:t xml:space="preserve"> where required by Luxembourg law or</w:t>
      </w:r>
      <w:r>
        <w:rPr>
          <w:sz w:val="16"/>
          <w:szCs w:val="16"/>
          <w:lang w:val="en-GB"/>
        </w:rPr>
        <w:t xml:space="preserve"> </w:t>
      </w:r>
      <w:r>
        <w:rPr>
          <w:sz w:val="16"/>
          <w:szCs w:val="16"/>
          <w:lang w:val="en-GB"/>
        </w:rPr>
        <w:t xml:space="preserve">the Luxembourg regulator, Shareholders will also be notified in writing or in such other manner as prescribed under Luxembourg law. </w:t>
      </w:r>
      <w:r>
        <w:rPr>
          <w:sz w:val="16"/>
          <w:szCs w:val="16"/>
          <w:lang w:val="en-GB"/>
        </w:rPr>
        <w:t>In particular, Shar</w:t>
      </w:r>
      <w:r>
        <w:rPr>
          <w:sz w:val="16"/>
          <w:szCs w:val="16"/>
          <w:lang w:val="en-GB"/>
        </w:rPr>
        <w:t>eholders</w:t>
      </w:r>
      <w:r>
        <w:rPr>
          <w:sz w:val="16"/>
          <w:szCs w:val="16"/>
          <w:lang w:val="en-GB"/>
        </w:rPr>
        <w:t xml:space="preserve"> should refer to the</w:t>
      </w:r>
      <w:r>
        <w:rPr>
          <w:sz w:val="16"/>
          <w:szCs w:val="16"/>
          <w:lang w:val="en-GB"/>
        </w:rPr>
        <w:t xml:space="preserve"> "Meetings and Reports"</w:t>
      </w:r>
      <w:r>
        <w:rPr>
          <w:sz w:val="16"/>
          <w:szCs w:val="16"/>
          <w:lang w:val="en-GB"/>
        </w:rPr>
        <w:t xml:space="preserve"> section</w:t>
      </w:r>
      <w:r>
        <w:rPr>
          <w:sz w:val="16"/>
          <w:szCs w:val="16"/>
          <w:lang w:val="en-GB"/>
        </w:rPr>
        <w:t>.</w:t>
      </w:r>
    </w:p>
    <w:p dr:changeType="Match" dr:pgMarkerChangeType="Match" dr:originalParagraphIndex="7308" dr:paragraphIndex="7283">
      <w:pPr>
        <w:ind w:left="204"/>
        <w:jc w:val="both"/>
        <w:rPr>
          <w:sz w:val="16"/>
          <w:szCs w:val="16"/>
          <w:lang w:val="en-GB"/>
        </w:rPr>
      </w:pPr>
    </w:p>
    <w:p dr:changeType="Match" dr:pgMarkerChangeType="Match" dr:originalParagraphIndex="7309" dr:paragraphIndex="7284">
      <w:pPr>
        <w:ind w:left="204"/>
        <w:jc w:val="both"/>
        <w:rPr>
          <w:sz w:val="16"/>
          <w:szCs w:val="16"/>
          <w:lang w:val="en-GB"/>
        </w:rPr>
      </w:pPr>
      <w:r>
        <w:rPr>
          <w:sz w:val="16"/>
          <w:szCs w:val="16"/>
          <w:lang w:val="en-GB"/>
        </w:rPr>
        <w:t xml:space="preserve">In electronic communications and dealings, Franklin Templeton will make reasonable efforts to preserve and protect confidentiality of data communicated. </w:t>
      </w:r>
      <w:r>
        <w:rPr>
          <w:sz w:val="16"/>
          <w:szCs w:val="16"/>
          <w:lang w:val="en-GB"/>
        </w:rPr>
        <w:t>Recipients</w:t>
      </w:r>
      <w:r>
        <w:rPr>
          <w:sz w:val="16"/>
          <w:szCs w:val="16"/>
          <w:lang w:val="en-GB"/>
        </w:rPr>
        <w:t xml:space="preserve"> of </w:t>
      </w:r>
      <w:r>
        <w:rPr>
          <w:sz w:val="16"/>
          <w:szCs w:val="16"/>
          <w:lang w:val="en-GB"/>
        </w:rPr>
        <w:t>electronic communications</w:t>
      </w:r>
      <w:r>
        <w:rPr>
          <w:sz w:val="16"/>
          <w:szCs w:val="16"/>
          <w:lang w:val="en-GB"/>
        </w:rPr>
        <w:t xml:space="preserve"> should be aware that the integrity and confidentiality of electronic online communication transiting through the Internet may not be guaranteed due to a multiplicity of factors including, but not limited to, vulnerability of hardware, software, operating system or electronic platform employed by </w:t>
      </w:r>
      <w:r>
        <w:rPr>
          <w:sz w:val="16"/>
          <w:szCs w:val="16"/>
          <w:lang w:val="en-GB"/>
        </w:rPr>
        <w:t>such recipient</w:t>
      </w:r>
      <w:r>
        <w:rPr>
          <w:sz w:val="16"/>
          <w:szCs w:val="16"/>
          <w:lang w:val="en-GB"/>
        </w:rPr>
        <w:t>s in their dealings with Franklin Templeton.</w:t>
      </w:r>
    </w:p>
    <w:p dr:changeType="Match" dr:pgMarkerChangeType="Match" dr:originalParagraphIndex="7310" dr:paragraphIndex="7285">
      <w:pPr>
        <w:ind w:left="204"/>
        <w:rPr>
          <w:b/>
          <w:sz w:val="16"/>
          <w:szCs w:val="16"/>
          <w:lang w:val="en-GB"/>
        </w:rPr>
      </w:pPr>
    </w:p>
    <w:p dr:changeType="Match" dr:pgMarkerChangeType="Match" dr:originalParagraphIndex="7311" dr:paragraphIndex="7286">
      <w:pPr>
        <w:keepNext/>
        <w:keepLines/>
        <w:ind w:left="204"/>
        <w:rPr>
          <w:b/>
          <w:sz w:val="16"/>
          <w:szCs w:val="16"/>
          <w:lang w:val="en-GB"/>
        </w:rPr>
      </w:pPr>
      <w:bookmarkStart w:id="3220" w:name="_Hlk146537647"/>
      <w:r>
        <w:rPr>
          <w:b/>
          <w:sz w:val="16"/>
          <w:szCs w:val="16"/>
          <w:lang w:val="en-GB"/>
        </w:rPr>
        <w:t>Contract Notes</w:t>
      </w:r>
    </w:p>
    <w:p dr:changeType="Match" dr:pgMarkerChangeType="Match" dr:originalParagraphIndex="7312" dr:paragraphIndex="7287">
      <w:pPr>
        <w:keepNext/>
        <w:keepLines/>
        <w:tabs>
          <w:tab w:val="left" w:pos="2760"/>
        </w:tabs>
        <w:ind w:left="204"/>
        <w:rPr>
          <w:b/>
          <w:sz w:val="16"/>
          <w:szCs w:val="16"/>
          <w:lang w:val="en-GB"/>
        </w:rPr>
      </w:pPr>
    </w:p>
    <w:p dr:changeType="Match" dr:pgMarkerChangeType="Match" dr:originalParagraphIndex="7313" dr:paragraphIndex="7288">
      <w:pPr>
        <w:keepNext/>
        <w:keepLines/>
        <w:ind w:left="204"/>
        <w:jc w:val="both"/>
        <w:rPr>
          <w:sz w:val="16"/>
          <w:szCs w:val="16"/>
          <w:lang w:val="en-GB"/>
        </w:rPr>
      </w:pPr>
      <w:r>
        <w:rPr>
          <w:sz w:val="16"/>
          <w:szCs w:val="16"/>
          <w:lang w:val="en-GB"/>
        </w:rPr>
        <w:t xml:space="preserve">Following the execution of a </w:t>
      </w:r>
      <w:r>
        <w:rPr>
          <w:sz w:val="16"/>
          <w:szCs w:val="16"/>
          <w:lang w:val="en-GB"/>
        </w:rPr>
        <w:t>transaction</w:t>
      </w:r>
      <w:r>
        <w:rPr>
          <w:sz w:val="16"/>
          <w:szCs w:val="16"/>
          <w:lang w:val="en-GB"/>
        </w:rPr>
        <w:t xml:space="preserve">, a </w:t>
      </w:r>
      <w:r>
        <w:rPr>
          <w:sz w:val="16"/>
          <w:szCs w:val="16"/>
          <w:lang w:val="en-GB"/>
        </w:rPr>
        <w:t xml:space="preserve">Contract Note </w:t>
      </w:r>
      <w:r>
        <w:rPr>
          <w:sz w:val="16"/>
          <w:szCs w:val="16"/>
          <w:lang w:val="en-GB"/>
        </w:rPr>
        <w:t xml:space="preserve">will be dispatched to the Investor </w:t>
      </w:r>
      <w:r>
        <w:rPr>
          <w:sz w:val="16"/>
          <w:szCs w:val="16"/>
          <w:lang w:val="en-GB"/>
        </w:rPr>
        <w:t xml:space="preserve">normally </w:t>
      </w:r>
      <w:r>
        <w:rPr>
          <w:sz w:val="16"/>
          <w:szCs w:val="16"/>
          <w:lang w:val="en-GB"/>
        </w:rPr>
        <w:t xml:space="preserve">within </w:t>
      </w:r>
      <w:r>
        <w:rPr>
          <w:sz w:val="16"/>
          <w:szCs w:val="16"/>
          <w:lang w:val="en-GB"/>
        </w:rPr>
        <w:t xml:space="preserve">one </w:t>
      </w:r>
      <w:r>
        <w:rPr>
          <w:sz w:val="16"/>
          <w:szCs w:val="16"/>
          <w:lang w:val="en-GB"/>
        </w:rPr>
        <w:t xml:space="preserve">(1) </w:t>
      </w:r>
      <w:r>
        <w:rPr>
          <w:sz w:val="16"/>
          <w:szCs w:val="16"/>
          <w:lang w:val="en-GB"/>
        </w:rPr>
        <w:t>Business Day</w:t>
      </w:r>
      <w:r>
        <w:rPr>
          <w:sz w:val="16"/>
          <w:szCs w:val="16"/>
          <w:lang w:val="en-GB"/>
        </w:rPr>
        <w:t>.</w:t>
      </w:r>
      <w:r>
        <w:rPr>
          <w:sz w:val="16"/>
          <w:szCs w:val="16"/>
          <w:lang w:val="en-GB"/>
        </w:rPr>
        <w:t xml:space="preserve"> Investors should promptly check </w:t>
      </w:r>
      <w:r>
        <w:rPr>
          <w:sz w:val="16"/>
          <w:szCs w:val="16"/>
          <w:lang w:val="en-GB"/>
        </w:rPr>
        <w:t xml:space="preserve">this </w:t>
      </w:r>
      <w:r>
        <w:rPr>
          <w:sz w:val="16"/>
          <w:szCs w:val="16"/>
          <w:lang w:val="en-GB"/>
        </w:rPr>
        <w:t xml:space="preserve">Contract Note </w:t>
      </w:r>
      <w:r>
        <w:rPr>
          <w:sz w:val="16"/>
          <w:szCs w:val="16"/>
          <w:lang w:val="en-GB"/>
        </w:rPr>
        <w:t xml:space="preserve">to ensure that each </w:t>
      </w:r>
      <w:r>
        <w:rPr>
          <w:sz w:val="16"/>
          <w:szCs w:val="16"/>
          <w:lang w:val="en-GB"/>
        </w:rPr>
        <w:t xml:space="preserve">transaction </w:t>
      </w:r>
      <w:r>
        <w:rPr>
          <w:sz w:val="16"/>
          <w:szCs w:val="16"/>
          <w:lang w:val="en-GB"/>
        </w:rPr>
        <w:t xml:space="preserve">has been accurately recorded </w:t>
      </w:r>
      <w:r>
        <w:rPr>
          <w:sz w:val="16"/>
          <w:szCs w:val="16"/>
          <w:lang w:val="en-GB"/>
        </w:rPr>
        <w:t xml:space="preserve">in the relevant Investor </w:t>
      </w:r>
      <w:r>
        <w:rPr>
          <w:sz w:val="16"/>
          <w:szCs w:val="16"/>
          <w:lang w:val="en-GB"/>
        </w:rPr>
        <w:t>Portfolio</w:t>
      </w:r>
      <w:r>
        <w:rPr>
          <w:sz w:val="16"/>
          <w:szCs w:val="16"/>
          <w:lang w:val="en-GB"/>
        </w:rPr>
        <w:t>.</w:t>
      </w:r>
      <w:r>
        <w:rPr>
          <w:sz w:val="16"/>
          <w:szCs w:val="16"/>
          <w:lang w:val="en-GB"/>
        </w:rPr>
        <w:t xml:space="preserve"> </w:t>
      </w:r>
      <w:r>
        <w:rPr>
          <w:sz w:val="16"/>
          <w:szCs w:val="16"/>
          <w:lang w:val="en-GB"/>
        </w:rPr>
        <w:t xml:space="preserve">In the event of identifying a discrepancy Investors should immediately </w:t>
      </w:r>
      <w:r>
        <w:rPr>
          <w:sz w:val="16"/>
          <w:szCs w:val="16"/>
          <w:lang w:val="en-GB"/>
        </w:rPr>
        <w:t xml:space="preserve">report such discrepancy in writing to the </w:t>
      </w:r>
      <w:r>
        <w:rPr>
          <w:sz w:val="16"/>
          <w:szCs w:val="16"/>
          <w:lang w:val="en-GB"/>
        </w:rPr>
        <w:t>Management Company</w:t>
      </w:r>
      <w:r>
        <w:rPr>
          <w:sz w:val="16"/>
          <w:szCs w:val="16"/>
          <w:lang w:val="en-GB"/>
        </w:rPr>
        <w:t xml:space="preserve"> or their local </w:t>
      </w:r>
      <w:r>
        <w:rPr>
          <w:sz w:val="16"/>
          <w:szCs w:val="16"/>
          <w:lang w:val="en-GB"/>
        </w:rPr>
        <w:t>Franklin Templeton</w:t>
      </w:r>
      <w:r>
        <w:rPr>
          <w:sz w:val="16"/>
          <w:szCs w:val="16"/>
          <w:lang w:val="en-GB"/>
        </w:rPr>
        <w:t xml:space="preserve"> </w:t>
      </w:r>
      <w:r>
        <w:rPr>
          <w:sz w:val="16"/>
          <w:szCs w:val="16"/>
          <w:lang w:val="en-GB"/>
        </w:rPr>
        <w:t>s</w:t>
      </w:r>
      <w:r>
        <w:rPr>
          <w:sz w:val="16"/>
          <w:szCs w:val="16"/>
          <w:lang w:val="en-GB"/>
        </w:rPr>
        <w:t xml:space="preserve">ervicing </w:t>
      </w:r>
      <w:r>
        <w:rPr>
          <w:sz w:val="16"/>
          <w:szCs w:val="16"/>
          <w:lang w:val="en-GB"/>
        </w:rPr>
        <w:t>o</w:t>
      </w:r>
      <w:r>
        <w:rPr>
          <w:sz w:val="16"/>
          <w:szCs w:val="16"/>
          <w:lang w:val="en-GB"/>
        </w:rPr>
        <w:t xml:space="preserve">ffice. </w:t>
      </w:r>
      <w:r>
        <w:rPr>
          <w:sz w:val="16"/>
          <w:szCs w:val="16"/>
          <w:lang w:val="en-GB"/>
        </w:rPr>
        <w:t xml:space="preserve">If not so reported within fifteen (15) Business Days from the </w:t>
      </w:r>
      <w:r>
        <w:rPr>
          <w:sz w:val="16"/>
          <w:szCs w:val="16"/>
          <w:lang w:val="en-GB"/>
        </w:rPr>
        <w:t xml:space="preserve">Contract Note </w:t>
      </w:r>
      <w:r>
        <w:rPr>
          <w:sz w:val="16"/>
          <w:szCs w:val="16"/>
          <w:lang w:val="en-GB"/>
        </w:rPr>
        <w:t xml:space="preserve">date, the transaction will be deemed </w:t>
      </w:r>
      <w:r>
        <w:rPr>
          <w:sz w:val="16"/>
          <w:szCs w:val="16"/>
          <w:lang w:val="en-GB"/>
        </w:rPr>
        <w:t>correct</w:t>
      </w:r>
      <w:r>
        <w:rPr>
          <w:sz w:val="16"/>
          <w:szCs w:val="16"/>
          <w:lang w:val="en-GB"/>
        </w:rPr>
        <w:t xml:space="preserve"> and the Investor will be </w:t>
      </w:r>
      <w:r>
        <w:rPr>
          <w:sz w:val="16"/>
          <w:szCs w:val="16"/>
          <w:lang w:val="en-GB"/>
        </w:rPr>
        <w:t>b</w:t>
      </w:r>
      <w:r>
        <w:rPr>
          <w:sz w:val="16"/>
          <w:szCs w:val="16"/>
          <w:lang w:val="en-GB"/>
        </w:rPr>
        <w:t xml:space="preserve">ound by the terms of the </w:t>
      </w:r>
      <w:r>
        <w:rPr>
          <w:sz w:val="16"/>
          <w:szCs w:val="16"/>
          <w:lang w:val="en-GB"/>
        </w:rPr>
        <w:t>Contract Note</w:t>
      </w:r>
      <w:r>
        <w:rPr>
          <w:sz w:val="16"/>
          <w:szCs w:val="16"/>
          <w:lang w:val="en-GB"/>
        </w:rPr>
        <w:t>.</w:t>
      </w:r>
      <w:r>
        <w:rPr>
          <w:sz w:val="16"/>
          <w:szCs w:val="16"/>
          <w:lang w:val="en-GB"/>
        </w:rPr>
        <w:t xml:space="preserve"> </w:t>
      </w:r>
    </w:p>
    <w:bookmarkEnd w:id="3220"/>
    <w:p dr:changeType="Match" dr:pgMarkerChangeType="Match" dr:originalParagraphIndex="7314" dr:paragraphIndex="7289">
      <w:pPr>
        <w:ind w:left="204"/>
        <w:rPr>
          <w:b/>
          <w:sz w:val="16"/>
          <w:szCs w:val="16"/>
          <w:lang w:val="en-GB"/>
        </w:rPr>
      </w:pPr>
    </w:p>
    <w:p dr:changeType="Match" dr:pgMarkerChangeType="Match" dr:originalParagraphIndex="7315" dr:paragraphIndex="7290">
      <w:pPr>
        <w:ind w:left="204"/>
        <w:rPr>
          <w:b/>
          <w:sz w:val="16"/>
          <w:szCs w:val="16"/>
          <w:lang w:val="en-GB"/>
        </w:rPr>
      </w:pPr>
      <w:r>
        <w:rPr>
          <w:b/>
          <w:sz w:val="16"/>
          <w:szCs w:val="16"/>
          <w:lang w:val="en-GB"/>
        </w:rPr>
        <w:t xml:space="preserve">Personal </w:t>
      </w:r>
      <w:r>
        <w:rPr>
          <w:b/>
          <w:sz w:val="16"/>
          <w:szCs w:val="16"/>
          <w:lang w:val="en-GB"/>
        </w:rPr>
        <w:t>T</w:t>
      </w:r>
      <w:r>
        <w:rPr>
          <w:b/>
          <w:sz w:val="16"/>
          <w:szCs w:val="16"/>
          <w:lang w:val="en-GB"/>
        </w:rPr>
        <w:t xml:space="preserve">heft </w:t>
      </w:r>
    </w:p>
    <w:p dr:changeType="Match" dr:pgMarkerChangeType="Match" dr:originalParagraphIndex="7316" dr:paragraphIndex="7291">
      <w:pPr>
        <w:ind w:left="204"/>
        <w:rPr>
          <w:b/>
          <w:sz w:val="16"/>
          <w:szCs w:val="16"/>
          <w:lang w:val="en-GB"/>
        </w:rPr>
      </w:pPr>
    </w:p>
    <w:p dr:changeType="Match" dr:pgMarkerChangeType="Match" dr:originalParagraphIndex="7317" dr:paragraphIndex="7292">
      <w:pPr>
        <w:widowControl w:val="0"/>
        <w:ind w:left="204"/>
        <w:jc w:val="both"/>
        <w:rPr>
          <w:sz w:val="16"/>
          <w:szCs w:val="16"/>
          <w:lang w:val="en-GB"/>
        </w:rPr>
      </w:pPr>
      <w:r>
        <w:rPr>
          <w:sz w:val="16"/>
          <w:szCs w:val="16"/>
          <w:lang w:val="en-GB"/>
        </w:rPr>
        <w:t>Any correspondence issued by the Company</w:t>
      </w:r>
      <w:r>
        <w:rPr>
          <w:sz w:val="16"/>
          <w:szCs w:val="16"/>
          <w:lang w:val="en-GB"/>
        </w:rPr>
        <w:t xml:space="preserve"> or the Management Company</w:t>
      </w:r>
      <w:r>
        <w:rPr>
          <w:sz w:val="16"/>
          <w:szCs w:val="16"/>
          <w:lang w:val="en-GB"/>
        </w:rPr>
        <w:t xml:space="preserve"> is private and confidential. To safeguard </w:t>
      </w:r>
      <w:r>
        <w:rPr>
          <w:sz w:val="16"/>
          <w:szCs w:val="16"/>
          <w:lang w:val="en-GB"/>
        </w:rPr>
        <w:t>Investors</w:t>
      </w:r>
      <w:r>
        <w:rPr>
          <w:sz w:val="16"/>
          <w:szCs w:val="16"/>
          <w:lang w:val="en-GB"/>
        </w:rPr>
        <w:t>'</w:t>
      </w:r>
      <w:r>
        <w:rPr>
          <w:sz w:val="16"/>
          <w:szCs w:val="16"/>
          <w:lang w:val="en-GB"/>
        </w:rPr>
        <w:t xml:space="preserve"> </w:t>
      </w:r>
      <w:r>
        <w:rPr>
          <w:sz w:val="16"/>
          <w:szCs w:val="16"/>
          <w:lang w:val="en-GB"/>
        </w:rPr>
        <w:t xml:space="preserve">Holdings, </w:t>
      </w:r>
      <w:r>
        <w:rPr>
          <w:sz w:val="16"/>
          <w:szCs w:val="16"/>
          <w:lang w:val="en-GB"/>
        </w:rPr>
        <w:t xml:space="preserve">Investors should keep their personalised security features secret, protect their authentication device against access by other persons and </w:t>
      </w:r>
      <w:r>
        <w:rPr>
          <w:sz w:val="16"/>
          <w:szCs w:val="16"/>
          <w:lang w:val="en-GB"/>
        </w:rPr>
        <w:t xml:space="preserve">in the case of loss or theft of </w:t>
      </w:r>
      <w:r>
        <w:rPr>
          <w:sz w:val="16"/>
          <w:szCs w:val="16"/>
          <w:lang w:val="en-GB"/>
        </w:rPr>
        <w:t xml:space="preserve">any </w:t>
      </w:r>
      <w:r>
        <w:rPr>
          <w:sz w:val="16"/>
          <w:szCs w:val="16"/>
          <w:lang w:val="en-GB"/>
        </w:rPr>
        <w:t xml:space="preserve">correspondence </w:t>
      </w:r>
      <w:r>
        <w:rPr>
          <w:sz w:val="16"/>
          <w:szCs w:val="16"/>
          <w:lang w:val="en-GB"/>
        </w:rPr>
        <w:t>with the Company</w:t>
      </w:r>
      <w:r>
        <w:rPr>
          <w:sz w:val="16"/>
          <w:szCs w:val="16"/>
          <w:lang w:val="en-GB"/>
        </w:rPr>
        <w:t xml:space="preserve"> or the Management Company</w:t>
      </w:r>
      <w:r>
        <w:rPr>
          <w:sz w:val="16"/>
          <w:szCs w:val="16"/>
          <w:lang w:val="en-GB"/>
        </w:rPr>
        <w:t xml:space="preserve"> </w:t>
      </w:r>
      <w:r>
        <w:rPr>
          <w:sz w:val="16"/>
          <w:szCs w:val="16"/>
          <w:lang w:val="en-GB"/>
        </w:rPr>
        <w:t>(or of identity documents/passport</w:t>
      </w:r>
      <w:r>
        <w:rPr>
          <w:sz w:val="16"/>
          <w:szCs w:val="16"/>
          <w:lang w:val="en-GB"/>
        </w:rPr>
        <w:t>/personal security features</w:t>
      </w:r>
      <w:r>
        <w:rPr>
          <w:sz w:val="16"/>
          <w:szCs w:val="16"/>
          <w:lang w:val="en-GB"/>
        </w:rPr>
        <w:t xml:space="preserve">), </w:t>
      </w:r>
      <w:r>
        <w:rPr>
          <w:sz w:val="16"/>
          <w:szCs w:val="16"/>
          <w:lang w:val="en-GB"/>
        </w:rPr>
        <w:t>Investors should</w:t>
      </w:r>
      <w:r>
        <w:rPr>
          <w:sz w:val="16"/>
          <w:szCs w:val="16"/>
          <w:lang w:val="en-GB"/>
        </w:rPr>
        <w:t xml:space="preserve"> </w:t>
      </w:r>
      <w:r>
        <w:rPr>
          <w:sz w:val="16"/>
          <w:szCs w:val="16"/>
          <w:lang w:val="en-GB"/>
        </w:rPr>
        <w:t xml:space="preserve">immediately inform </w:t>
      </w:r>
      <w:r>
        <w:rPr>
          <w:sz w:val="16"/>
          <w:szCs w:val="16"/>
          <w:lang w:val="en-GB"/>
        </w:rPr>
        <w:t xml:space="preserve">their local </w:t>
      </w:r>
      <w:r>
        <w:rPr>
          <w:sz w:val="16"/>
          <w:szCs w:val="16"/>
          <w:lang w:val="en-GB"/>
        </w:rPr>
        <w:t>Franklin Templeton</w:t>
      </w:r>
      <w:r>
        <w:rPr>
          <w:sz w:val="16"/>
          <w:szCs w:val="16"/>
          <w:lang w:val="en-GB"/>
        </w:rPr>
        <w:t xml:space="preserve"> servicing office</w:t>
      </w:r>
      <w:r>
        <w:rPr>
          <w:sz w:val="16"/>
          <w:szCs w:val="16"/>
          <w:lang w:val="en-GB"/>
        </w:rPr>
        <w:t>.</w:t>
      </w:r>
      <w:r>
        <w:rPr>
          <w:sz w:val="16"/>
          <w:szCs w:val="16"/>
          <w:lang w:val="en-GB"/>
        </w:rPr>
        <w:t xml:space="preserve"> </w:t>
      </w:r>
    </w:p>
    <w:p dr:changeType="Match" dr:pgMarkerChangeType="Match" dr:originalParagraphIndex="7318" dr:paragraphIndex="7293">
      <w:pPr>
        <w:widowControl w:val="0"/>
        <w:ind w:left="204"/>
        <w:jc w:val="both"/>
        <w:rPr>
          <w:sz w:val="16"/>
          <w:szCs w:val="16"/>
          <w:lang w:val="en-GB"/>
        </w:rPr>
      </w:pPr>
    </w:p>
    <w:p dr:changeType="Match" dr:pgMarkerChangeType="Match" dr:originalParagraphIndex="7319" dr:paragraphIndex="7294">
      <w:pPr>
        <w:ind w:left="204"/>
        <w:rPr>
          <w:b/>
          <w:sz w:val="16"/>
          <w:szCs w:val="16"/>
          <w:lang w:val="en-GB"/>
        </w:rPr>
      </w:pPr>
      <w:r>
        <w:rPr>
          <w:b/>
          <w:sz w:val="16"/>
          <w:szCs w:val="16"/>
          <w:lang w:val="en-GB"/>
        </w:rPr>
        <w:t>Data Protection</w:t>
      </w:r>
    </w:p>
    <w:p dr:changeType="Match" dr:pgMarkerChangeType="Match" dr:originalParagraphIndex="7320" dr:paragraphIndex="7295">
      <w:pPr>
        <w:ind w:left="204"/>
        <w:rPr>
          <w:b/>
          <w:sz w:val="16"/>
          <w:szCs w:val="16"/>
          <w:lang w:val="en-GB"/>
        </w:rPr>
      </w:pPr>
      <w:r>
        <w:rPr>
          <w:b/>
          <w:sz w:val="16"/>
          <w:szCs w:val="16"/>
          <w:lang w:val="en-GB"/>
        </w:rPr>
        <w:t xml:space="preserve"> </w:t>
      </w:r>
    </w:p>
    <w:p dr:changeType="Match" dr:pgMarkerChangeType="Match" dr:originalParagraphIndex="7321" dr:paragraphIndex="7296">
      <w:pPr>
        <w:ind w:left="204"/>
        <w:jc w:val="both"/>
        <w:rPr>
          <w:sz w:val="16"/>
          <w:szCs w:val="16"/>
          <w:lang w:val="en-GB"/>
        </w:rPr>
      </w:pPr>
      <w:r>
        <w:rPr>
          <w:sz w:val="16"/>
          <w:szCs w:val="16"/>
          <w:lang w:val="en-GB"/>
        </w:rPr>
        <w:t xml:space="preserve">All personal data of Investors (the "Personal Data") contained in the application form and all and any further personal data collected in the course of the business relationship with the Company and/or the Management Company may be, subject to applicable local laws and regulations, collected, recorded, stored, adapted, transferred or otherwise processed and used ("processed") by the Company, the Management Company and other companies of </w:t>
      </w:r>
      <w:r>
        <w:rPr>
          <w:sz w:val="16"/>
          <w:szCs w:val="16"/>
          <w:lang w:val="en-GB"/>
        </w:rPr>
        <w:t>Franklin Templeton</w:t>
      </w:r>
      <w:r>
        <w:rPr>
          <w:sz w:val="16"/>
          <w:szCs w:val="16"/>
          <w:lang w:val="en-GB"/>
        </w:rPr>
        <w:t>, including Franklin Resources, Inc. and/or its subsidiaries and associates, the Depositary</w:t>
      </w:r>
      <w:r>
        <w:rPr>
          <w:sz w:val="16"/>
          <w:szCs w:val="16"/>
          <w:lang w:val="en-GB"/>
        </w:rPr>
        <w:t>, the Administrative Agent</w:t>
      </w:r>
      <w:r>
        <w:rPr>
          <w:sz w:val="16"/>
          <w:szCs w:val="16"/>
          <w:lang w:val="en-GB"/>
        </w:rPr>
        <w:t xml:space="preserve"> and any other third parties</w:t>
      </w:r>
      <w:r>
        <w:rPr>
          <w:lang w:val="en-GB"/>
        </w:rPr>
        <w:t xml:space="preserve"> </w:t>
      </w:r>
      <w:r>
        <w:rPr>
          <w:sz w:val="16"/>
          <w:szCs w:val="16"/>
          <w:lang w:val="en-GB"/>
        </w:rPr>
        <w:t>(including but not limited to print</w:t>
      </w:r>
      <w:r>
        <w:rPr>
          <w:sz w:val="16"/>
          <w:szCs w:val="16"/>
          <w:lang w:val="en-GB"/>
        </w:rPr>
        <w:t>ing and mailing</w:t>
      </w:r>
      <w:r>
        <w:rPr>
          <w:sz w:val="16"/>
          <w:szCs w:val="16"/>
          <w:lang w:val="en-GB"/>
        </w:rPr>
        <w:t xml:space="preserve"> services)</w:t>
      </w:r>
      <w:r>
        <w:rPr>
          <w:sz w:val="16"/>
          <w:szCs w:val="16"/>
          <w:lang w:val="en-GB"/>
        </w:rPr>
        <w:t xml:space="preserve"> which provide services to them, any of which may be established outside Luxembourg and/or the European Union, including the US and India. Such Personal Data shall be processed for the purposes of account administration, development of business relationships, anti-money laundering and counter-terrorist financing identification, tax identification, where appropriate, for the purpose of compliance with FATCA or similar laws and regulations (e.g. on OECD level). The Company and/or the Management Company, for the purpose of FATCA or other legal compliance, may be required to disclose Personal Data relating to US Persons and/or non-participant FFIs to the Luxembourg tax authorities which may transfer them to the Internal Revenue Service in the US. The Company and members of the </w:t>
      </w:r>
      <w:r>
        <w:rPr>
          <w:sz w:val="16"/>
          <w:szCs w:val="16"/>
          <w:lang w:val="en-GB"/>
        </w:rPr>
        <w:t>Franklin Templeton</w:t>
      </w:r>
      <w:r>
        <w:rPr>
          <w:sz w:val="16"/>
          <w:szCs w:val="16"/>
          <w:lang w:val="en-GB"/>
        </w:rPr>
        <w:t xml:space="preserve"> group may also use Personal Data for other purposes set forth in the Franklin Templeton Privacy and Cookies Notice (the "Privacy Notice").</w:t>
      </w:r>
    </w:p>
    <w:p dr:changeType="Match" dr:pgMarkerChangeType="Match" dr:originalParagraphIndex="7322" dr:paragraphIndex="7297">
      <w:pPr>
        <w:ind w:left="204"/>
        <w:jc w:val="both"/>
        <w:rPr>
          <w:sz w:val="16"/>
          <w:szCs w:val="16"/>
          <w:lang w:val="en-GB"/>
        </w:rPr>
      </w:pPr>
    </w:p>
    <w:p dr:changeType="Match" dr:pgMarkerChangeType="Match" dr:originalParagraphIndex="7323" dr:paragraphIndex="7298">
      <w:pPr>
        <w:ind w:left="204"/>
        <w:jc w:val="both"/>
        <w:rPr>
          <w:sz w:val="16"/>
          <w:szCs w:val="16"/>
          <w:lang w:val="en-GB"/>
        </w:rPr>
      </w:pPr>
      <w:r>
        <w:rPr>
          <w:sz w:val="16"/>
          <w:szCs w:val="16"/>
          <w:lang w:val="en-GB"/>
        </w:rPr>
        <w:t>The Company asks for investors to consent to the use of information on their political opinions, religious or philosophical beliefs which may be revealed by compliance checks against politically exposed persons, for the above purposes. This consent is recorded in the application form.</w:t>
      </w:r>
    </w:p>
    <w:p dr:changeType="Match" dr:pgMarkerChangeType="Match" dr:originalParagraphIndex="7324" dr:paragraphIndex="7299">
      <w:pPr>
        <w:ind w:left="204"/>
        <w:jc w:val="both"/>
        <w:rPr>
          <w:sz w:val="16"/>
          <w:szCs w:val="16"/>
          <w:lang w:val="en-GB"/>
        </w:rPr>
      </w:pPr>
    </w:p>
    <w:p dr:changeType="Match" dr:pgMarkerChangeType="Match" dr:originalParagraphIndex="7325" dr:paragraphIndex="7300">
      <w:pPr>
        <w:ind w:left="204"/>
        <w:jc w:val="both"/>
        <w:rPr>
          <w:sz w:val="16"/>
          <w:szCs w:val="16"/>
          <w:lang w:val="en-GB"/>
        </w:rPr>
      </w:pPr>
      <w:r>
        <w:rPr>
          <w:sz w:val="16"/>
          <w:szCs w:val="16"/>
          <w:lang w:val="en-GB"/>
        </w:rPr>
        <w:t xml:space="preserve">The Privacy Notice provides, among other, further information on the Company's and </w:t>
      </w:r>
      <w:r>
        <w:rPr>
          <w:sz w:val="16"/>
          <w:szCs w:val="16"/>
          <w:lang w:val="en-GB"/>
        </w:rPr>
        <w:t>Franklin Templeton</w:t>
      </w:r>
      <w:r>
        <w:rPr>
          <w:sz w:val="16"/>
          <w:szCs w:val="16"/>
          <w:lang w:val="en-GB"/>
        </w:rPr>
        <w:t xml:space="preserve">' use of Personal Data, the types of Personal Data processed, the other purposes for which Personal Data is processed, the list of entities involved in the processing of Personal Data as well as the rights of the data subjects. </w:t>
      </w:r>
    </w:p>
    <w:p dr:changeType="Match" dr:pgMarkerChangeType="Match" dr:originalParagraphIndex="7326" dr:paragraphIndex="7301">
      <w:pPr>
        <w:ind w:left="204"/>
        <w:jc w:val="both"/>
        <w:rPr>
          <w:sz w:val="16"/>
          <w:szCs w:val="16"/>
          <w:lang w:val="en-GB"/>
        </w:rPr>
      </w:pPr>
    </w:p>
    <w:p dr:changeType="Match" dr:pgMarkerChangeType="Match" dr:originalParagraphIndex="7327" dr:paragraphIndex="7302">
      <w:pPr>
        <w:ind w:left="204"/>
        <w:jc w:val="both"/>
        <w:rPr>
          <w:sz w:val="16"/>
          <w:szCs w:val="16"/>
          <w:lang w:val="en-GB"/>
        </w:rPr>
      </w:pPr>
      <w:r>
        <w:rPr>
          <w:sz w:val="16"/>
          <w:szCs w:val="16"/>
          <w:lang w:val="en-GB"/>
        </w:rPr>
        <w:t xml:space="preserve">The Privacy Notice </w:t>
      </w:r>
      <w:r>
        <w:rPr>
          <w:sz w:val="16"/>
          <w:szCs w:val="16"/>
          <w:lang w:val="en-GB"/>
        </w:rPr>
        <w:t>is</w:t>
      </w:r>
      <w:r>
        <w:rPr>
          <w:sz w:val="16"/>
          <w:szCs w:val="16"/>
          <w:lang w:val="en-GB"/>
        </w:rPr>
        <w:t xml:space="preserve"> available on the Internet site: </w:t>
      </w:r>
      <w:hyperlink r:id="rId116" w:history="1">
        <w:r>
          <w:rPr>
            <w:rStyle w:val="Hyperlink"/>
            <w:sz w:val="16"/>
            <w:szCs w:val="16"/>
            <w:lang w:val="en-GB"/>
          </w:rPr>
          <w:t>https://www.franklintempletonglobal.com/privacy</w:t>
        </w:r>
      </w:hyperlink>
      <w:r>
        <w:rPr>
          <w:sz w:val="16"/>
          <w:szCs w:val="16"/>
          <w:lang w:val="en-GB"/>
        </w:rPr>
        <w:t xml:space="preserve"> (a paper copy will be made available free of charge upon request). If an Investor wishes to exercise its individual rights, or to raise any question, concern or complaint concerning the Privacy Notice, it may contact the Management Company or alternatively, the Data Protection Officer (Email address: DataProtectionOfficer@franklintempleton.com) at Franklin Templeton International Services </w:t>
      </w:r>
      <w:r>
        <w:rPr>
          <w:sz w:val="16"/>
          <w:szCs w:val="16"/>
          <w:lang w:val="en-GB"/>
        </w:rPr>
        <w:t>S.à</w:t>
      </w:r>
      <w:r>
        <w:rPr>
          <w:sz w:val="16"/>
          <w:szCs w:val="16"/>
          <w:lang w:val="en-GB"/>
        </w:rPr>
        <w:t xml:space="preserve"> </w:t>
      </w:r>
      <w:r>
        <w:rPr>
          <w:sz w:val="16"/>
          <w:szCs w:val="16"/>
          <w:lang w:val="en-GB"/>
        </w:rPr>
        <w:t>r.l</w:t>
      </w:r>
      <w:r>
        <w:rPr>
          <w:sz w:val="16"/>
          <w:szCs w:val="16"/>
          <w:lang w:val="en-GB"/>
        </w:rPr>
        <w:t>., 8A, rue Albert Borschette, L 1246 Luxembourg.</w:t>
      </w:r>
    </w:p>
    <w:p dr:changeType="Match" dr:pgMarkerChangeType="Match" dr:originalParagraphIndex="7328" dr:paragraphIndex="7303">
      <w:pPr>
        <w:ind w:left="204"/>
        <w:jc w:val="both"/>
        <w:rPr>
          <w:sz w:val="16"/>
          <w:szCs w:val="16"/>
          <w:lang w:val="en-GB"/>
        </w:rPr>
      </w:pPr>
    </w:p>
    <w:p dr:changeType="Match" dr:pgMarkerChangeType="Match" dr:originalParagraphIndex="7329" dr:paragraphIndex="7304">
      <w:pPr>
        <w:suppressAutoHyphens/>
        <w:ind w:left="204"/>
        <w:jc w:val="both"/>
        <w:rPr>
          <w:sz w:val="16"/>
          <w:szCs w:val="16"/>
          <w:lang w:val="en-GB"/>
        </w:rPr>
      </w:pPr>
      <w:r>
        <w:rPr>
          <w:sz w:val="16"/>
          <w:szCs w:val="16"/>
          <w:lang w:val="en-GB"/>
        </w:rPr>
        <w:t>Investors' attention is drawn to the fact that the Privacy Notice is subject to change at the sole discretion of the Management Company and/or the Company.</w:t>
      </w:r>
    </w:p>
    <w:p dr:changeType="Match" dr:pgMarkerChangeType="Match" dr:originalParagraphIndex="7330" dr:paragraphIndex="7305">
      <w:pPr>
        <w:suppressAutoHyphens/>
        <w:ind w:left="204"/>
        <w:jc w:val="both"/>
        <w:rPr>
          <w:b/>
          <w:sz w:val="16"/>
          <w:szCs w:val="16"/>
          <w:lang w:val="en-GB"/>
        </w:rPr>
      </w:pPr>
    </w:p>
    <w:p dr:changeType="Match" dr:pgMarkerChangeType="Match" dr:originalParagraphIndex="7331" dr:paragraphIndex="7306">
      <w:pPr>
        <w:suppressAutoHyphens/>
        <w:ind w:left="204"/>
        <w:jc w:val="both"/>
        <w:rPr>
          <w:b/>
          <w:sz w:val="16"/>
          <w:szCs w:val="16"/>
          <w:lang w:val="en-GB"/>
        </w:rPr>
      </w:pPr>
      <w:bookmarkStart w:id="3221" w:name="_Hlk32481601"/>
      <w:r>
        <w:rPr>
          <w:b/>
          <w:sz w:val="16"/>
          <w:szCs w:val="16"/>
          <w:lang w:val="en-GB"/>
        </w:rPr>
        <w:t>Anti-Money Laundering and Counter-Terrorist Financing Legislation</w:t>
      </w:r>
    </w:p>
    <w:p dr:changeType="Match" dr:pgMarkerChangeType="Match" dr:originalParagraphIndex="7332" dr:paragraphIndex="7307">
      <w:pPr>
        <w:suppressAutoHyphens/>
        <w:ind w:left="204"/>
        <w:jc w:val="both"/>
        <w:rPr>
          <w:sz w:val="16"/>
          <w:szCs w:val="16"/>
          <w:lang w:val="en-GB"/>
        </w:rPr>
      </w:pPr>
    </w:p>
    <w:p dr:changeType="Match" dr:pgMarkerChangeType="Match" dr:originalParagraphIndex="7333" dr:paragraphIndex="7308">
      <w:pPr>
        <w:suppressAutoHyphens/>
        <w:ind w:left="204"/>
        <w:jc w:val="both"/>
        <w:rPr>
          <w:sz w:val="16"/>
          <w:szCs w:val="16"/>
          <w:lang w:val="en-GB"/>
        </w:rPr>
      </w:pPr>
      <w:r>
        <w:rPr>
          <w:sz w:val="16"/>
          <w:szCs w:val="16"/>
          <w:lang w:val="en-GB"/>
        </w:rPr>
        <w:t xml:space="preserve">Pursuant to the Luxembourg law of 5 April 1993 relating to the financial sector (as amended), </w:t>
      </w:r>
      <w:r>
        <w:rPr>
          <w:sz w:val="16"/>
          <w:szCs w:val="16"/>
          <w:lang w:val="en-GB"/>
        </w:rPr>
        <w:t>Directive 201</w:t>
      </w:r>
      <w:r>
        <w:rPr>
          <w:sz w:val="16"/>
          <w:szCs w:val="16"/>
          <w:lang w:val="en-GB"/>
        </w:rPr>
        <w:t>8</w:t>
      </w:r>
      <w:r>
        <w:rPr>
          <w:sz w:val="16"/>
          <w:szCs w:val="16"/>
          <w:lang w:val="en-GB"/>
        </w:rPr>
        <w:t>/84</w:t>
      </w:r>
      <w:r>
        <w:rPr>
          <w:sz w:val="16"/>
          <w:szCs w:val="16"/>
          <w:lang w:val="en-GB"/>
        </w:rPr>
        <w:t>3</w:t>
      </w:r>
      <w:r>
        <w:rPr>
          <w:sz w:val="16"/>
          <w:szCs w:val="16"/>
          <w:lang w:val="en-GB"/>
        </w:rPr>
        <w:t xml:space="preserve">/EU on the prevention of the use of the financial system for the purposes of money laundering or terrorism financing and </w:t>
      </w:r>
      <w:r>
        <w:rPr>
          <w:sz w:val="16"/>
          <w:szCs w:val="16"/>
          <w:lang w:val="en-GB"/>
        </w:rPr>
        <w:t>the Luxembourg law of 12 November 2004 relating to money laundering and counter terrorist financing (as amended)</w:t>
      </w:r>
      <w:r>
        <w:rPr>
          <w:sz w:val="16"/>
          <w:szCs w:val="16"/>
          <w:lang w:val="en-GB"/>
        </w:rPr>
        <w:t xml:space="preserve"> (the "Law of 2004"), the law of 27 October 2010 enhancing the anti-money laundering and counter-terrorist financing legal framework, and the CSSF Regulation No. 12-02 of 14 December 2012 implementing a legally binding reinforcement of the regulatory framework (the "CSSF Regulation 12-02")</w:t>
      </w:r>
      <w:r>
        <w:rPr>
          <w:sz w:val="16"/>
          <w:szCs w:val="16"/>
          <w:lang w:val="en-GB"/>
        </w:rPr>
        <w:t>,</w:t>
      </w:r>
      <w:r>
        <w:rPr>
          <w:sz w:val="16"/>
          <w:szCs w:val="16"/>
          <w:lang w:val="en-GB"/>
        </w:rPr>
        <w:t xml:space="preserve"> as well as to the circulars of the Luxembourg supervisory authority,</w:t>
      </w:r>
      <w:r>
        <w:rPr>
          <w:sz w:val="16"/>
          <w:szCs w:val="16"/>
          <w:lang w:val="en-GB"/>
        </w:rPr>
        <w:t xml:space="preserve"> </w:t>
      </w:r>
      <w:r>
        <w:rPr>
          <w:sz w:val="16"/>
          <w:szCs w:val="16"/>
          <w:lang w:val="en-GB"/>
        </w:rPr>
        <w:t>obligations have been imposed on the Company</w:t>
      </w:r>
      <w:r>
        <w:rPr>
          <w:sz w:val="16"/>
          <w:szCs w:val="16"/>
          <w:lang w:val="en-GB"/>
        </w:rPr>
        <w:t xml:space="preserve"> to take measures to prevent the use of investment funds for money laundering and terrorist financing purposes. </w:t>
      </w:r>
    </w:p>
    <w:p dr:changeType="Match" dr:pgMarkerChangeType="Match" dr:originalParagraphIndex="7334" dr:paragraphIndex="7309">
      <w:pPr>
        <w:suppressAutoHyphens/>
        <w:ind w:left="204"/>
        <w:jc w:val="both"/>
        <w:rPr>
          <w:sz w:val="16"/>
          <w:szCs w:val="16"/>
          <w:lang w:val="en-GB"/>
        </w:rPr>
      </w:pPr>
    </w:p>
    <w:p dr:changeType="Match" dr:pgMarkerChangeType="Match" dr:originalParagraphIndex="7335" dr:paragraphIndex="7310">
      <w:pPr>
        <w:suppressAutoHyphens/>
        <w:ind w:left="204"/>
        <w:jc w:val="both"/>
        <w:rPr>
          <w:sz w:val="16"/>
          <w:szCs w:val="16"/>
          <w:lang w:val="en-GB"/>
        </w:rPr>
      </w:pPr>
      <w:r>
        <w:rPr>
          <w:sz w:val="16"/>
          <w:szCs w:val="16"/>
          <w:lang w:val="en-GB"/>
        </w:rPr>
        <w:t xml:space="preserve">Accordingly, the </w:t>
      </w:r>
      <w:r>
        <w:rPr>
          <w:sz w:val="16"/>
          <w:szCs w:val="16"/>
          <w:lang w:val="en-GB"/>
        </w:rPr>
        <w:t xml:space="preserve">Management </w:t>
      </w:r>
      <w:r>
        <w:rPr>
          <w:sz w:val="16"/>
          <w:szCs w:val="16"/>
          <w:lang w:val="en-GB"/>
        </w:rPr>
        <w:t xml:space="preserve">Company has established a procedure to identify all its Investors. To meet the </w:t>
      </w:r>
      <w:r>
        <w:rPr>
          <w:sz w:val="16"/>
          <w:szCs w:val="16"/>
          <w:lang w:val="en-GB"/>
        </w:rPr>
        <w:t xml:space="preserve">Management </w:t>
      </w:r>
      <w:r>
        <w:rPr>
          <w:sz w:val="16"/>
          <w:szCs w:val="16"/>
          <w:lang w:val="en-GB"/>
        </w:rPr>
        <w:t>Company</w:t>
      </w:r>
      <w:r>
        <w:rPr>
          <w:sz w:val="16"/>
          <w:szCs w:val="16"/>
          <w:lang w:val="en-GB"/>
        </w:rPr>
        <w:t>'</w:t>
      </w:r>
      <w:r>
        <w:rPr>
          <w:sz w:val="16"/>
          <w:szCs w:val="16"/>
          <w:lang w:val="en-GB"/>
        </w:rPr>
        <w:t>s requirements</w:t>
      </w:r>
      <w:r>
        <w:rPr>
          <w:sz w:val="16"/>
          <w:szCs w:val="16"/>
          <w:lang w:val="en-GB"/>
        </w:rPr>
        <w:t>,</w:t>
      </w:r>
      <w:r>
        <w:rPr>
          <w:sz w:val="16"/>
          <w:szCs w:val="16"/>
          <w:lang w:val="en-GB"/>
        </w:rPr>
        <w:t xml:space="preserve"> Investors should submit any necessary identification documents together with the application form. For private individuals this will be a passport or identity card copy duly certified to be a true copy by an authorised body in their resident country. Legal entities will be required to produce documents such as proof of regulation, membership to a recognised stock exchange, or company articles of incorporation/by-laws or other constitutive documents as applicable. The</w:t>
      </w:r>
      <w:r>
        <w:rPr>
          <w:sz w:val="16"/>
          <w:szCs w:val="16"/>
          <w:lang w:val="en-GB"/>
        </w:rPr>
        <w:t xml:space="preserve"> Management</w:t>
      </w:r>
      <w:r>
        <w:rPr>
          <w:sz w:val="16"/>
          <w:szCs w:val="16"/>
          <w:lang w:val="en-GB"/>
        </w:rPr>
        <w:t xml:space="preserve"> Company is also obliged to identify any beneficial owners of the investment. The requirements apply to both purchases made directly to the Company and indirect purchases received from an intermediary</w:t>
      </w:r>
      <w:r>
        <w:rPr>
          <w:sz w:val="16"/>
          <w:szCs w:val="16"/>
          <w:lang w:val="en-GB"/>
        </w:rPr>
        <w:t xml:space="preserve"> or </w:t>
      </w:r>
      <w:r>
        <w:rPr>
          <w:sz w:val="16"/>
          <w:szCs w:val="16"/>
          <w:lang w:val="en-GB"/>
        </w:rPr>
        <w:t>a distributor subscribing for Shares in its own name and on behalf of underlying Investors</w:t>
      </w:r>
      <w:r>
        <w:rPr>
          <w:sz w:val="16"/>
          <w:szCs w:val="16"/>
          <w:lang w:val="en-GB"/>
        </w:rPr>
        <w:t xml:space="preserve">. In case of a subscription for an intermediary on behalf of </w:t>
      </w:r>
      <w:r>
        <w:rPr>
          <w:sz w:val="16"/>
          <w:szCs w:val="16"/>
          <w:lang w:val="en-GB"/>
        </w:rPr>
        <w:t xml:space="preserve">a </w:t>
      </w:r>
      <w:r>
        <w:rPr>
          <w:sz w:val="16"/>
          <w:szCs w:val="16"/>
          <w:lang w:val="en-GB"/>
        </w:rPr>
        <w:t>customer</w:t>
      </w:r>
      <w:r>
        <w:rPr>
          <w:sz w:val="16"/>
          <w:szCs w:val="16"/>
          <w:lang w:val="en-GB"/>
        </w:rPr>
        <w:t xml:space="preserve"> and/or a distributor subscribing for Shares in its own name and on behalf of underlying Investors</w:t>
      </w:r>
      <w:r>
        <w:rPr>
          <w:sz w:val="16"/>
          <w:szCs w:val="16"/>
          <w:lang w:val="en-GB"/>
        </w:rPr>
        <w:t xml:space="preserve">, enhanced customer due diligence measures for this intermediary and/or </w:t>
      </w:r>
      <w:r>
        <w:rPr>
          <w:sz w:val="16"/>
          <w:szCs w:val="16"/>
          <w:lang w:val="en-GB"/>
        </w:rPr>
        <w:t>distributor subscribing for Shares in its own name and on behalf of underlying Investors</w:t>
      </w:r>
      <w:r>
        <w:rPr>
          <w:sz w:val="16"/>
          <w:szCs w:val="16"/>
          <w:lang w:val="en-GB"/>
        </w:rPr>
        <w:t xml:space="preserve"> will be applied in accordance with the Law of 2004 and CSSF Regulation 12-02</w:t>
      </w:r>
      <w:r>
        <w:rPr>
          <w:sz w:val="16"/>
          <w:szCs w:val="16"/>
          <w:lang w:val="en-GB"/>
        </w:rPr>
        <w:t>.</w:t>
      </w:r>
      <w:r>
        <w:rPr>
          <w:sz w:val="16"/>
          <w:szCs w:val="16"/>
          <w:lang w:val="en-GB"/>
        </w:rPr>
        <w:t xml:space="preserve"> In this context, </w:t>
      </w:r>
      <w:r>
        <w:rPr>
          <w:sz w:val="16"/>
          <w:szCs w:val="16"/>
          <w:lang w:val="en-GB"/>
        </w:rPr>
        <w:t>Investors must inform without delay the Management Company or the Company when the person(s) designated as beneficial owner(s) change and in general, ensure at all times that each piece of information and each document provided to the Management Company</w:t>
      </w:r>
      <w:r>
        <w:rPr>
          <w:sz w:val="16"/>
          <w:szCs w:val="16"/>
          <w:lang w:val="en-GB"/>
        </w:rPr>
        <w:t xml:space="preserve"> or intermediary</w:t>
      </w:r>
      <w:r>
        <w:rPr>
          <w:sz w:val="16"/>
          <w:szCs w:val="16"/>
          <w:lang w:val="en-GB"/>
        </w:rPr>
        <w:t xml:space="preserve"> and/or </w:t>
      </w:r>
      <w:r>
        <w:rPr>
          <w:sz w:val="16"/>
          <w:szCs w:val="16"/>
          <w:lang w:val="en-GB"/>
        </w:rPr>
        <w:t>distributor subscribing for Shares in its own name and on behalf of underlying Investors,</w:t>
      </w:r>
      <w:r>
        <w:rPr>
          <w:sz w:val="16"/>
          <w:szCs w:val="16"/>
          <w:lang w:val="en-GB"/>
        </w:rPr>
        <w:t xml:space="preserve"> </w:t>
      </w:r>
      <w:r>
        <w:rPr>
          <w:sz w:val="16"/>
          <w:szCs w:val="16"/>
          <w:lang w:val="en-GB"/>
        </w:rPr>
        <w:t>r</w:t>
      </w:r>
      <w:r>
        <w:rPr>
          <w:sz w:val="16"/>
          <w:szCs w:val="16"/>
          <w:lang w:val="en-GB"/>
        </w:rPr>
        <w:t>emains accurate and up-to-date.</w:t>
      </w:r>
    </w:p>
    <w:p dr:changeType="Match" dr:pgMarkerChangeType="Match" dr:originalParagraphIndex="7336" dr:paragraphIndex="7311">
      <w:pPr>
        <w:suppressAutoHyphens/>
        <w:ind w:left="204"/>
        <w:jc w:val="both"/>
        <w:rPr>
          <w:sz w:val="16"/>
          <w:szCs w:val="16"/>
          <w:lang w:val="en-GB"/>
        </w:rPr>
      </w:pPr>
    </w:p>
    <w:p dr:changeType="Match" dr:pgMarkerChangeType="Match" dr:originalParagraphIndex="7337" dr:paragraphIndex="7312">
      <w:pPr>
        <w:suppressAutoHyphens/>
        <w:ind w:left="204"/>
        <w:jc w:val="both"/>
        <w:rPr>
          <w:sz w:val="16"/>
          <w:szCs w:val="16"/>
          <w:lang w:val="en-GB"/>
        </w:rPr>
      </w:pPr>
      <w:r>
        <w:rPr>
          <w:sz w:val="16"/>
          <w:szCs w:val="16"/>
          <w:lang w:val="en-GB"/>
        </w:rPr>
        <w:t xml:space="preserve">The </w:t>
      </w:r>
      <w:r>
        <w:rPr>
          <w:sz w:val="16"/>
          <w:szCs w:val="16"/>
          <w:lang w:val="en-GB"/>
        </w:rPr>
        <w:t>Management Company</w:t>
      </w:r>
      <w:r>
        <w:rPr>
          <w:sz w:val="16"/>
          <w:szCs w:val="16"/>
          <w:lang w:val="en-GB"/>
        </w:rPr>
        <w:t xml:space="preserve"> reserves the right to ask</w:t>
      </w:r>
      <w:r>
        <w:rPr>
          <w:sz w:val="16"/>
          <w:szCs w:val="16"/>
          <w:lang w:val="en-GB"/>
        </w:rPr>
        <w:t xml:space="preserve"> at any time</w:t>
      </w:r>
      <w:r>
        <w:rPr>
          <w:sz w:val="16"/>
          <w:szCs w:val="16"/>
          <w:lang w:val="en-GB"/>
        </w:rPr>
        <w:t xml:space="preserve"> for additional information and documenta</w:t>
      </w:r>
      <w:r>
        <w:rPr>
          <w:sz w:val="16"/>
          <w:szCs w:val="16"/>
          <w:lang w:val="en-GB"/>
        </w:rPr>
        <w:t>ry evidence</w:t>
      </w:r>
      <w:r>
        <w:rPr>
          <w:sz w:val="16"/>
          <w:szCs w:val="16"/>
          <w:lang w:val="en-GB"/>
        </w:rPr>
        <w:t>, such as</w:t>
      </w:r>
      <w:r>
        <w:rPr>
          <w:sz w:val="16"/>
          <w:szCs w:val="16"/>
          <w:lang w:val="en-GB"/>
        </w:rPr>
        <w:t xml:space="preserve"> updated identity documentation,</w:t>
      </w:r>
      <w:r>
        <w:rPr>
          <w:sz w:val="16"/>
          <w:szCs w:val="16"/>
          <w:lang w:val="en-GB"/>
        </w:rPr>
        <w:t xml:space="preserve"> source of</w:t>
      </w:r>
      <w:r>
        <w:rPr>
          <w:sz w:val="16"/>
          <w:szCs w:val="16"/>
          <w:lang w:val="en-GB"/>
        </w:rPr>
        <w:t xml:space="preserve"> funds and origin of</w:t>
      </w:r>
      <w:r>
        <w:rPr>
          <w:sz w:val="16"/>
          <w:szCs w:val="16"/>
          <w:lang w:val="en-GB"/>
        </w:rPr>
        <w:t xml:space="preserve"> wealth, as may be required in higher risk scenarios or to comply with any applicable laws and regulations</w:t>
      </w:r>
      <w:r>
        <w:rPr>
          <w:sz w:val="16"/>
          <w:szCs w:val="16"/>
          <w:lang w:val="en-GB"/>
        </w:rPr>
        <w:t>, including applicable Luxembourg regulations on the prevention of the use of the financial sector for money laundering purposes</w:t>
      </w:r>
      <w:r>
        <w:rPr>
          <w:sz w:val="16"/>
          <w:szCs w:val="16"/>
          <w:lang w:val="en-GB"/>
        </w:rPr>
        <w:t xml:space="preserve">. </w:t>
      </w:r>
      <w:r>
        <w:rPr>
          <w:sz w:val="16"/>
          <w:szCs w:val="16"/>
          <w:lang w:val="en-GB"/>
        </w:rPr>
        <w:t>In case of delay or failure to provide such information and/or documenta</w:t>
      </w:r>
      <w:r>
        <w:rPr>
          <w:sz w:val="16"/>
          <w:szCs w:val="16"/>
          <w:lang w:val="en-GB"/>
        </w:rPr>
        <w:t>ry evidence</w:t>
      </w:r>
      <w:r>
        <w:rPr>
          <w:sz w:val="16"/>
          <w:szCs w:val="16"/>
          <w:lang w:val="en-GB"/>
        </w:rPr>
        <w:t xml:space="preserve">, the Management Company may delay or reject the processing of purchase or sale instructions, or any other transaction. The Management Company may also delay or suspend the payment of dividends until relevant and satisfactory information and/or documentation is received. </w:t>
      </w:r>
      <w:r>
        <w:rPr>
          <w:sz w:val="16"/>
          <w:szCs w:val="16"/>
          <w:lang w:val="en-GB"/>
        </w:rPr>
        <w:t>In addition, the Management Company reserves the right to stop the payment of any commissions</w:t>
      </w:r>
      <w:r>
        <w:rPr>
          <w:sz w:val="16"/>
          <w:szCs w:val="16"/>
          <w:lang w:val="en-GB"/>
        </w:rPr>
        <w:t>, to block further transactions in the Company’s Funds</w:t>
      </w:r>
      <w:r>
        <w:rPr>
          <w:sz w:val="16"/>
          <w:szCs w:val="16"/>
          <w:lang w:val="en-GB"/>
        </w:rPr>
        <w:t xml:space="preserve"> and/or</w:t>
      </w:r>
      <w:r>
        <w:rPr>
          <w:sz w:val="16"/>
          <w:szCs w:val="16"/>
          <w:lang w:val="en-GB"/>
        </w:rPr>
        <w:t xml:space="preserve"> to</w:t>
      </w:r>
      <w:r>
        <w:rPr>
          <w:sz w:val="16"/>
          <w:szCs w:val="16"/>
          <w:lang w:val="en-GB"/>
        </w:rPr>
        <w:t xml:space="preserve"> ultimately terminate the business relationship with sub-distributors, intermediaries, brokers/dealers and/or professional investors after reasonable attempts from the Management Company to</w:t>
      </w:r>
      <w:r>
        <w:rPr>
          <w:sz w:val="16"/>
          <w:szCs w:val="16"/>
          <w:lang w:val="en-GB"/>
        </w:rPr>
        <w:t xml:space="preserve"> reach agreement on updated terms and conditions or contractual arrangements,</w:t>
      </w:r>
      <w:r>
        <w:rPr>
          <w:sz w:val="16"/>
          <w:szCs w:val="16"/>
          <w:lang w:val="en-GB"/>
        </w:rPr>
        <w:t xml:space="preserve"> obtain missing or updated documentation</w:t>
      </w:r>
      <w:r>
        <w:rPr>
          <w:sz w:val="16"/>
          <w:szCs w:val="16"/>
          <w:lang w:val="en-GB"/>
        </w:rPr>
        <w:t xml:space="preserve"> (including underlying clients’ documentation)</w:t>
      </w:r>
      <w:r>
        <w:rPr>
          <w:sz w:val="16"/>
          <w:szCs w:val="16"/>
          <w:lang w:val="en-GB"/>
        </w:rPr>
        <w:t xml:space="preserve"> requested from such sub-distributors, intermediaries, brokers/dealers and/or professional investors in line with applicable laws and regulations, thus preventing the Management Company from fulfilling its anti-money laundering and counter-terrorism financing obligations. </w:t>
      </w:r>
      <w:r>
        <w:rPr>
          <w:sz w:val="16"/>
          <w:szCs w:val="16"/>
          <w:lang w:val="en-GB"/>
        </w:rPr>
        <w:t xml:space="preserve">Neither the Company nor the Management Company have any liability for delays or failure to process deals </w:t>
      </w:r>
      <w:r>
        <w:rPr>
          <w:sz w:val="16"/>
          <w:szCs w:val="16"/>
          <w:lang w:val="en-GB"/>
        </w:rPr>
        <w:t>as a result of</w:t>
      </w:r>
      <w:r>
        <w:rPr>
          <w:sz w:val="16"/>
          <w:szCs w:val="16"/>
          <w:lang w:val="en-GB"/>
        </w:rPr>
        <w:t xml:space="preserve"> sub-distributors, intermediaries, brokers/dealers, professional investors and/or</w:t>
      </w:r>
      <w:r>
        <w:rPr>
          <w:sz w:val="16"/>
          <w:szCs w:val="16"/>
          <w:lang w:val="en-GB"/>
        </w:rPr>
        <w:t xml:space="preserve"> </w:t>
      </w:r>
      <w:r>
        <w:rPr>
          <w:sz w:val="16"/>
          <w:szCs w:val="16"/>
          <w:lang w:val="en-GB"/>
        </w:rPr>
        <w:t>Investor</w:t>
      </w:r>
      <w:r>
        <w:rPr>
          <w:sz w:val="16"/>
          <w:szCs w:val="16"/>
          <w:lang w:val="en-GB"/>
        </w:rPr>
        <w:t>s</w:t>
      </w:r>
      <w:r>
        <w:rPr>
          <w:sz w:val="16"/>
          <w:szCs w:val="16"/>
          <w:lang w:val="en-GB"/>
        </w:rPr>
        <w:t xml:space="preserve"> providing no or only incomplete information and/or documenta</w:t>
      </w:r>
      <w:r>
        <w:rPr>
          <w:sz w:val="16"/>
          <w:szCs w:val="16"/>
          <w:lang w:val="en-GB"/>
        </w:rPr>
        <w:t>ry evidence</w:t>
      </w:r>
      <w:r>
        <w:rPr>
          <w:sz w:val="16"/>
          <w:szCs w:val="16"/>
          <w:lang w:val="en-GB"/>
        </w:rPr>
        <w:t>.</w:t>
      </w:r>
    </w:p>
    <w:p dr:changeType="Match" dr:pgMarkerChangeType="Match" dr:originalParagraphIndex="7338" dr:paragraphIndex="7313">
      <w:pPr>
        <w:suppressAutoHyphens/>
        <w:ind w:left="204"/>
        <w:jc w:val="both"/>
        <w:rPr>
          <w:sz w:val="16"/>
          <w:szCs w:val="16"/>
          <w:lang w:val="en-GB"/>
        </w:rPr>
      </w:pPr>
    </w:p>
    <w:p dr:changeType="Match" dr:pgMarkerChangeType="Match" dr:originalParagraphIndex="7339" dr:paragraphIndex="7314">
      <w:pPr>
        <w:suppressAutoHyphens/>
        <w:ind w:left="204"/>
        <w:jc w:val="both"/>
        <w:rPr>
          <w:sz w:val="16"/>
          <w:szCs w:val="16"/>
          <w:lang w:val="en-GB"/>
        </w:rPr>
      </w:pPr>
      <w:r>
        <w:rPr>
          <w:sz w:val="16"/>
          <w:szCs w:val="16"/>
          <w:lang w:val="en-GB"/>
        </w:rPr>
        <w:t xml:space="preserve">Such information provided to the </w:t>
      </w:r>
      <w:r>
        <w:rPr>
          <w:sz w:val="16"/>
          <w:szCs w:val="16"/>
          <w:lang w:val="en-GB"/>
        </w:rPr>
        <w:t xml:space="preserve">Management Company </w:t>
      </w:r>
      <w:r>
        <w:rPr>
          <w:sz w:val="16"/>
          <w:szCs w:val="16"/>
          <w:lang w:val="en-GB"/>
        </w:rPr>
        <w:t>is collected and processed for anti-money laundering and counter-terrorist financing compliance purposes.</w:t>
      </w:r>
    </w:p>
    <w:bookmarkEnd w:id="3221"/>
    <w:p dr:changeType="Match" dr:pgMarkerChangeType="Match" dr:originalParagraphIndex="7340" dr:paragraphIndex="7315">
      <w:pPr>
        <w:widowControl w:val="0"/>
        <w:tabs>
          <w:tab w:val="left" w:pos="0"/>
          <w:tab w:val="left" w:pos="367"/>
          <w:tab w:val="left" w:pos="720"/>
          <w:tab w:val="left" w:pos="997"/>
          <w:tab w:val="right" w:pos="7927"/>
          <w:tab w:val="right" w:pos="10800"/>
        </w:tabs>
        <w:suppressAutoHyphens/>
        <w:ind w:left="204"/>
        <w:jc w:val="both"/>
        <w:rPr>
          <w:sz w:val="16"/>
          <w:szCs w:val="16"/>
          <w:lang w:val="en-GB"/>
        </w:rPr>
      </w:pPr>
    </w:p>
    <w:p dr:changeType="Match" dr:pgMarkerChangeType="Match" dr:originalParagraphIndex="7341" dr:paragraphIndex="7316">
      <w:pPr>
        <w:suppressAutoHyphens/>
        <w:ind w:left="204"/>
        <w:jc w:val="both"/>
        <w:rPr>
          <w:sz w:val="16"/>
          <w:szCs w:val="16"/>
          <w:lang w:val="en-GB"/>
        </w:rPr>
      </w:pPr>
      <w:r>
        <w:rPr>
          <w:sz w:val="16"/>
          <w:szCs w:val="16"/>
          <w:lang w:val="en-GB"/>
        </w:rPr>
        <w:t>The Management Company shall ensure that due diligence measures on the Company’s investments are applied on a risk-based approach in accordance with Luxembourg applicable laws and regulations.</w:t>
      </w:r>
    </w:p>
    <w:p dr:changeType="Match" dr:pgMarkerChangeType="Match" dr:originalParagraphIndex="7342" dr:paragraphIndex="7317">
      <w:pPr>
        <w:ind w:left="204"/>
        <w:rPr>
          <w:b/>
          <w:sz w:val="16"/>
          <w:szCs w:val="16"/>
          <w:lang w:val="en-GB"/>
        </w:rPr>
      </w:pPr>
    </w:p>
    <w:p dr:changeType="Match" dr:pgMarkerChangeType="Match" dr:originalParagraphIndex="7343" dr:paragraphIndex="7318">
      <w:pPr>
        <w:ind w:left="204"/>
        <w:rPr>
          <w:b/>
          <w:sz w:val="16"/>
          <w:szCs w:val="16"/>
          <w:lang w:val="en-GB"/>
        </w:rPr>
      </w:pPr>
      <w:bookmarkStart w:id="3222" w:name="_Hlk145516045"/>
      <w:bookmarkStart w:id="3223" w:name="_Hlk140830204"/>
      <w:r>
        <w:rPr>
          <w:b/>
          <w:sz w:val="16"/>
          <w:szCs w:val="16"/>
          <w:lang w:val="en-GB"/>
        </w:rPr>
        <w:t xml:space="preserve">Trading Policy </w:t>
      </w:r>
    </w:p>
    <w:p dr:changeType="Match" dr:pgMarkerChangeType="Match" dr:originalParagraphIndex="7344" dr:paragraphIndex="7319">
      <w:pPr>
        <w:ind w:left="204"/>
        <w:rPr>
          <w:sz w:val="16"/>
          <w:szCs w:val="16"/>
          <w:lang w:val="en-GB"/>
        </w:rPr>
      </w:pPr>
    </w:p>
    <w:p dr:changeType="Match" dr:pgMarkerChangeType="Match" dr:originalParagraphIndex="7345" dr:paragraphIndex="7320">
      <w:pPr>
        <w:ind w:left="204"/>
        <w:jc w:val="both"/>
        <w:rPr>
          <w:sz w:val="16"/>
          <w:szCs w:val="16"/>
          <w:lang w:val="en-GB"/>
        </w:rPr>
      </w:pPr>
      <w:r>
        <w:rPr>
          <w:b/>
          <w:bCs/>
          <w:sz w:val="16"/>
          <w:szCs w:val="16"/>
          <w:lang w:val="en-GB"/>
        </w:rPr>
        <w:t>S</w:t>
      </w:r>
      <w:r>
        <w:rPr>
          <w:b/>
          <w:bCs/>
          <w:sz w:val="16"/>
          <w:szCs w:val="16"/>
          <w:lang w:val="en-GB"/>
        </w:rPr>
        <w:t xml:space="preserve">hort term </w:t>
      </w:r>
      <w:r>
        <w:rPr>
          <w:b/>
          <w:bCs/>
          <w:sz w:val="16"/>
          <w:szCs w:val="16"/>
          <w:lang w:val="en-GB"/>
        </w:rPr>
        <w:t xml:space="preserve">and excessive </w:t>
      </w:r>
      <w:r>
        <w:rPr>
          <w:b/>
          <w:bCs/>
          <w:sz w:val="16"/>
          <w:szCs w:val="16"/>
          <w:lang w:val="en-GB"/>
        </w:rPr>
        <w:t>trading</w:t>
      </w:r>
      <w:r>
        <w:rPr>
          <w:b/>
          <w:bCs/>
          <w:sz w:val="16"/>
          <w:szCs w:val="16"/>
          <w:lang w:val="en-GB"/>
        </w:rPr>
        <w:t xml:space="preserve"> </w:t>
      </w:r>
      <w:r>
        <w:rPr>
          <w:b/>
          <w:bCs/>
          <w:sz w:val="16"/>
          <w:szCs w:val="16"/>
          <w:lang w:val="en-GB"/>
        </w:rPr>
        <w:t>(</w:t>
      </w:r>
      <w:r>
        <w:rPr>
          <w:b/>
          <w:bCs/>
          <w:sz w:val="16"/>
          <w:szCs w:val="16"/>
          <w:lang w:val="en-GB"/>
        </w:rPr>
        <w:t>"</w:t>
      </w:r>
      <w:r>
        <w:rPr>
          <w:b/>
          <w:bCs/>
          <w:sz w:val="16"/>
          <w:szCs w:val="16"/>
          <w:lang w:val="en-GB"/>
        </w:rPr>
        <w:t>excessive trading</w:t>
      </w:r>
      <w:r>
        <w:rPr>
          <w:b/>
          <w:bCs/>
          <w:sz w:val="16"/>
          <w:szCs w:val="16"/>
          <w:lang w:val="en-GB"/>
        </w:rPr>
        <w:t>"</w:t>
      </w:r>
      <w:r>
        <w:rPr>
          <w:b/>
          <w:bCs/>
          <w:sz w:val="16"/>
          <w:szCs w:val="16"/>
          <w:lang w:val="en-GB"/>
        </w:rPr>
        <w:t>)</w:t>
      </w:r>
      <w:r>
        <w:rPr>
          <w:b/>
          <w:bCs/>
          <w:sz w:val="16"/>
          <w:szCs w:val="16"/>
          <w:lang w:val="en-GB"/>
        </w:rPr>
        <w:t xml:space="preserve">. </w:t>
      </w:r>
      <w:r>
        <w:rPr>
          <w:sz w:val="16"/>
          <w:szCs w:val="16"/>
          <w:lang w:val="en-GB"/>
        </w:rPr>
        <w:t>Short term and excessive trading include Investors or groups of</w:t>
      </w:r>
      <w:r>
        <w:rPr>
          <w:b/>
          <w:bCs/>
          <w:sz w:val="16"/>
          <w:szCs w:val="16"/>
          <w:lang w:val="en-GB"/>
        </w:rPr>
        <w:t xml:space="preserve"> </w:t>
      </w:r>
      <w:r>
        <w:rPr>
          <w:sz w:val="16"/>
          <w:szCs w:val="16"/>
          <w:lang w:val="en-GB"/>
        </w:rPr>
        <w:t xml:space="preserve">Investors whose transactions seem to follow a timing pattern or are characterised by excessively frequent or large trades. </w:t>
      </w:r>
      <w:r>
        <w:rPr>
          <w:sz w:val="16"/>
          <w:szCs w:val="16"/>
          <w:lang w:val="en-GB"/>
        </w:rPr>
        <w:t xml:space="preserve">The Company discourages short-term </w:t>
      </w:r>
      <w:r>
        <w:rPr>
          <w:sz w:val="16"/>
          <w:szCs w:val="16"/>
          <w:lang w:val="en-GB"/>
        </w:rPr>
        <w:t>and/</w:t>
      </w:r>
      <w:r>
        <w:rPr>
          <w:sz w:val="16"/>
          <w:szCs w:val="16"/>
          <w:lang w:val="en-GB"/>
        </w:rPr>
        <w:t>or excessive trading and intends to seek to restrict or reject such trading or take other action, as described below, if in the judgment of the Company or</w:t>
      </w:r>
      <w:r>
        <w:rPr>
          <w:sz w:val="16"/>
          <w:szCs w:val="16"/>
          <w:lang w:val="en-GB"/>
        </w:rPr>
        <w:t xml:space="preserve"> the</w:t>
      </w:r>
      <w:r>
        <w:rPr>
          <w:sz w:val="16"/>
          <w:szCs w:val="16"/>
          <w:lang w:val="en-GB"/>
        </w:rPr>
        <w:t xml:space="preserve"> </w:t>
      </w:r>
      <w:r>
        <w:rPr>
          <w:sz w:val="16"/>
          <w:szCs w:val="16"/>
          <w:lang w:val="en-GB"/>
        </w:rPr>
        <w:t xml:space="preserve">Management Company </w:t>
      </w:r>
      <w:r>
        <w:rPr>
          <w:sz w:val="16"/>
          <w:szCs w:val="16"/>
          <w:lang w:val="en-GB"/>
        </w:rPr>
        <w:t>such trading may interfere with the efficient management of the portfolio of any Fund, may materially increase the Fund</w:t>
      </w:r>
      <w:r>
        <w:rPr>
          <w:sz w:val="16"/>
          <w:szCs w:val="16"/>
          <w:lang w:val="en-GB"/>
        </w:rPr>
        <w:t>'</w:t>
      </w:r>
      <w:r>
        <w:rPr>
          <w:sz w:val="16"/>
          <w:szCs w:val="16"/>
          <w:lang w:val="en-GB"/>
        </w:rPr>
        <w:t xml:space="preserve">s transaction costs, administrative costs or taxes, or may otherwise be detrimental to the interests of the Company and its </w:t>
      </w:r>
      <w:r>
        <w:rPr>
          <w:sz w:val="16"/>
          <w:szCs w:val="16"/>
          <w:lang w:val="en-GB"/>
        </w:rPr>
        <w:t>Investors</w:t>
      </w:r>
      <w:r>
        <w:rPr>
          <w:sz w:val="16"/>
          <w:szCs w:val="16"/>
          <w:lang w:val="en-GB"/>
        </w:rPr>
        <w:t>.</w:t>
      </w:r>
    </w:p>
    <w:p dr:changeType="Match" dr:pgMarkerChangeType="Match" dr:originalParagraphIndex="7346" dr:paragraphIndex="7321">
      <w:pPr>
        <w:ind w:left="204" w:firstLine="720"/>
        <w:jc w:val="both"/>
        <w:rPr>
          <w:sz w:val="16"/>
          <w:szCs w:val="16"/>
          <w:lang w:val="en-GB"/>
        </w:rPr>
      </w:pPr>
    </w:p>
    <w:p dr:changeType="Match" dr:pgMarkerChangeType="Match" dr:originalParagraphIndex="7347" dr:paragraphIndex="7322">
      <w:pPr>
        <w:ind w:left="204"/>
        <w:jc w:val="both"/>
        <w:rPr>
          <w:b/>
          <w:bCs/>
          <w:sz w:val="16"/>
          <w:szCs w:val="16"/>
          <w:lang w:val="en-GB"/>
        </w:rPr>
      </w:pPr>
      <w:r>
        <w:rPr>
          <w:b/>
          <w:bCs/>
          <w:sz w:val="16"/>
          <w:szCs w:val="16"/>
          <w:lang w:val="en-GB"/>
        </w:rPr>
        <w:t>Market timing</w:t>
      </w:r>
      <w:r>
        <w:rPr>
          <w:b/>
          <w:bCs/>
          <w:sz w:val="16"/>
          <w:szCs w:val="16"/>
          <w:lang w:val="en-GB"/>
        </w:rPr>
        <w:t xml:space="preserve">. </w:t>
      </w:r>
      <w:r>
        <w:rPr>
          <w:sz w:val="16"/>
          <w:szCs w:val="16"/>
          <w:lang w:val="en-GB"/>
        </w:rPr>
        <w:t xml:space="preserve">The nature of the Fund's portfolio holdings may expose the Fund to Investors who engage in the type of market timing trading that seeks to take advantage of possible delays between the change in the value of a Fund's portfolio holdings and the reflection of the change in the Net Asset Value of the Fund's Shares, sometimes referred to as </w:t>
      </w:r>
      <w:r>
        <w:rPr>
          <w:bCs/>
          <w:sz w:val="16"/>
          <w:szCs w:val="16"/>
          <w:lang w:val="en-GB"/>
        </w:rPr>
        <w:t>"</w:t>
      </w:r>
      <w:r>
        <w:rPr>
          <w:sz w:val="16"/>
          <w:szCs w:val="16"/>
          <w:lang w:val="en-GB"/>
        </w:rPr>
        <w:t>arbitrage market timing". There is the possibility that such trading, under certain circumstances, may dilute the value of Fund Shares if selling Investors receive proceeds (and buying Investors receive Shares) based upon Net Asset Value which do not reflect appropriate fair value prices. Arbitrage market timers may seek to exploit possible delays between the change in the value of a Fund's portfolio holdings and the Net Asset Value of the Fund's Shares in Funds that hold significant investments in foreign securities because certain foreign markets close several hours ahead of the US markets, and in Funds that hold significant investments in small-cap securities, high-yield (</w:t>
      </w:r>
      <w:r>
        <w:rPr>
          <w:bCs/>
          <w:sz w:val="16"/>
          <w:szCs w:val="16"/>
          <w:lang w:val="en-GB"/>
        </w:rPr>
        <w:t>"</w:t>
      </w:r>
      <w:r>
        <w:rPr>
          <w:sz w:val="16"/>
          <w:szCs w:val="16"/>
          <w:lang w:val="en-GB"/>
        </w:rPr>
        <w:t>junk") bonds and other types of investments which may not be frequently traded. The Company will not knowingly allow trading activity which is associated with market timing as such practice may affect the interests of all Investors.</w:t>
      </w:r>
    </w:p>
    <w:p dr:changeType="Match" dr:pgMarkerChangeType="Match" dr:originalParagraphIndex="7348" dr:paragraphIndex="7323">
      <w:pPr>
        <w:ind w:left="204"/>
        <w:jc w:val="both"/>
        <w:rPr>
          <w:b/>
          <w:bCs/>
          <w:sz w:val="16"/>
          <w:szCs w:val="16"/>
          <w:lang w:val="en-GB"/>
        </w:rPr>
      </w:pPr>
    </w:p>
    <w:p dr:changeType="Match" dr:pgMarkerChangeType="Match" dr:originalParagraphIndex="7349" dr:paragraphIndex="7324">
      <w:pPr>
        <w:ind w:left="204"/>
        <w:jc w:val="both"/>
        <w:rPr>
          <w:sz w:val="16"/>
          <w:szCs w:val="16"/>
          <w:lang w:val="en-GB"/>
        </w:rPr>
      </w:pPr>
      <w:r>
        <w:rPr>
          <w:b/>
          <w:bCs/>
          <w:sz w:val="16"/>
          <w:szCs w:val="16"/>
          <w:lang w:val="en-GB"/>
        </w:rPr>
        <w:t xml:space="preserve">Market timing and excessive trading </w:t>
      </w:r>
      <w:r>
        <w:rPr>
          <w:b/>
          <w:bCs/>
          <w:sz w:val="16"/>
          <w:szCs w:val="16"/>
          <w:lang w:val="en-GB"/>
        </w:rPr>
        <w:t xml:space="preserve">consequences. </w:t>
      </w:r>
      <w:r>
        <w:rPr>
          <w:sz w:val="16"/>
          <w:szCs w:val="16"/>
          <w:lang w:val="en-GB"/>
        </w:rPr>
        <w:t xml:space="preserve">The Company or the Management Company does not knowingly allow any market timing transactions, and take various measures to protect Investors’ interests, including revoking, rejecting, suspending or cancelling any trade or transaction request that has been placed in violation or appears to represent a violation of the Company's trading policy. </w:t>
      </w:r>
      <w:r>
        <w:rPr>
          <w:sz w:val="16"/>
          <w:szCs w:val="16"/>
          <w:lang w:val="en-GB"/>
        </w:rPr>
        <w:t>If information regarding an Investor</w:t>
      </w:r>
      <w:r>
        <w:rPr>
          <w:sz w:val="16"/>
          <w:szCs w:val="16"/>
          <w:lang w:val="en-GB"/>
        </w:rPr>
        <w:t>'</w:t>
      </w:r>
      <w:r>
        <w:rPr>
          <w:sz w:val="16"/>
          <w:szCs w:val="16"/>
          <w:lang w:val="en-GB"/>
        </w:rPr>
        <w:t xml:space="preserve">s </w:t>
      </w:r>
      <w:r>
        <w:rPr>
          <w:sz w:val="16"/>
          <w:szCs w:val="16"/>
          <w:lang w:val="en-GB"/>
        </w:rPr>
        <w:t xml:space="preserve">trading </w:t>
      </w:r>
      <w:r>
        <w:rPr>
          <w:sz w:val="16"/>
          <w:szCs w:val="16"/>
          <w:lang w:val="en-GB"/>
        </w:rPr>
        <w:t xml:space="preserve">activity </w:t>
      </w:r>
      <w:r>
        <w:rPr>
          <w:sz w:val="16"/>
          <w:szCs w:val="16"/>
          <w:lang w:val="en-GB"/>
        </w:rPr>
        <w:t>leads</w:t>
      </w:r>
      <w:r>
        <w:rPr>
          <w:sz w:val="16"/>
          <w:szCs w:val="16"/>
          <w:lang w:val="en-GB"/>
        </w:rPr>
        <w:t xml:space="preserve"> the Company</w:t>
      </w:r>
      <w:r>
        <w:rPr>
          <w:sz w:val="16"/>
          <w:szCs w:val="16"/>
          <w:lang w:val="en-GB"/>
        </w:rPr>
        <w:t>,</w:t>
      </w:r>
      <w:r>
        <w:rPr>
          <w:sz w:val="16"/>
          <w:szCs w:val="16"/>
          <w:lang w:val="en-GB"/>
        </w:rPr>
        <w:t xml:space="preserve"> the </w:t>
      </w:r>
      <w:r>
        <w:rPr>
          <w:sz w:val="16"/>
          <w:szCs w:val="16"/>
          <w:lang w:val="en-GB"/>
        </w:rPr>
        <w:t>Management Company</w:t>
      </w:r>
      <w:r>
        <w:rPr>
          <w:sz w:val="16"/>
          <w:szCs w:val="16"/>
          <w:lang w:val="en-GB"/>
        </w:rPr>
        <w:t xml:space="preserve"> </w:t>
      </w:r>
      <w:r>
        <w:rPr>
          <w:sz w:val="16"/>
          <w:szCs w:val="16"/>
          <w:lang w:val="en-GB"/>
        </w:rPr>
        <w:t>or their</w:t>
      </w:r>
      <w:r>
        <w:rPr>
          <w:sz w:val="16"/>
          <w:szCs w:val="16"/>
          <w:lang w:val="en-GB"/>
        </w:rPr>
        <w:t xml:space="preserve"> agents</w:t>
      </w:r>
      <w:r>
        <w:rPr>
          <w:sz w:val="16"/>
          <w:szCs w:val="16"/>
          <w:lang w:val="en-GB"/>
        </w:rPr>
        <w:t xml:space="preserve"> (including </w:t>
      </w:r>
      <w:r>
        <w:rPr>
          <w:sz w:val="16"/>
          <w:szCs w:val="16"/>
          <w:lang w:val="en-GB"/>
        </w:rPr>
        <w:t>t</w:t>
      </w:r>
      <w:r>
        <w:rPr>
          <w:sz w:val="16"/>
          <w:szCs w:val="16"/>
          <w:lang w:val="en-GB"/>
        </w:rPr>
        <w:t>he Transfer Agent or a financial intermediary)</w:t>
      </w:r>
      <w:r>
        <w:rPr>
          <w:sz w:val="16"/>
          <w:szCs w:val="16"/>
          <w:lang w:val="en-GB"/>
        </w:rPr>
        <w:t xml:space="preserve"> </w:t>
      </w:r>
      <w:r>
        <w:rPr>
          <w:sz w:val="16"/>
          <w:szCs w:val="16"/>
          <w:lang w:val="en-GB"/>
        </w:rPr>
        <w:t>to</w:t>
      </w:r>
      <w:r>
        <w:rPr>
          <w:sz w:val="16"/>
          <w:szCs w:val="16"/>
          <w:lang w:val="en-GB"/>
        </w:rPr>
        <w:t xml:space="preserve"> conclude that such trading</w:t>
      </w:r>
      <w:r>
        <w:rPr>
          <w:sz w:val="16"/>
          <w:szCs w:val="16"/>
          <w:lang w:val="en-GB"/>
        </w:rPr>
        <w:t xml:space="preserve"> activity</w:t>
      </w:r>
      <w:r>
        <w:rPr>
          <w:sz w:val="16"/>
          <w:szCs w:val="16"/>
          <w:lang w:val="en-GB"/>
        </w:rPr>
        <w:t xml:space="preserve"> may be detrimental to the Company as described in this </w:t>
      </w:r>
      <w:r>
        <w:rPr>
          <w:sz w:val="16"/>
          <w:szCs w:val="16"/>
          <w:lang w:val="en-GB"/>
        </w:rPr>
        <w:t>t</w:t>
      </w:r>
      <w:r>
        <w:rPr>
          <w:sz w:val="16"/>
          <w:szCs w:val="16"/>
          <w:lang w:val="en-GB"/>
        </w:rPr>
        <w:t>rading policy, the Company may temporarily or permanently bar an Investor</w:t>
      </w:r>
      <w:r>
        <w:rPr>
          <w:sz w:val="16"/>
          <w:szCs w:val="16"/>
          <w:lang w:val="en-GB"/>
        </w:rPr>
        <w:t>'</w:t>
      </w:r>
      <w:r>
        <w:rPr>
          <w:sz w:val="16"/>
          <w:szCs w:val="16"/>
          <w:lang w:val="en-GB"/>
        </w:rPr>
        <w:t xml:space="preserve">s future purchases into the Company or, alternatively, may limit the amount, number or frequency of any future purchases and/or the method by which </w:t>
      </w:r>
      <w:r>
        <w:rPr>
          <w:sz w:val="16"/>
          <w:szCs w:val="16"/>
          <w:lang w:val="en-GB"/>
        </w:rPr>
        <w:t>an Investor</w:t>
      </w:r>
      <w:r>
        <w:rPr>
          <w:sz w:val="16"/>
          <w:szCs w:val="16"/>
          <w:lang w:val="en-GB"/>
        </w:rPr>
        <w:t xml:space="preserve"> </w:t>
      </w:r>
      <w:r>
        <w:rPr>
          <w:sz w:val="16"/>
          <w:szCs w:val="16"/>
          <w:lang w:val="en-GB"/>
        </w:rPr>
        <w:t xml:space="preserve">may request future purchases and </w:t>
      </w:r>
      <w:r>
        <w:rPr>
          <w:sz w:val="16"/>
          <w:szCs w:val="16"/>
          <w:lang w:val="en-GB"/>
        </w:rPr>
        <w:t>sales</w:t>
      </w:r>
      <w:r>
        <w:rPr>
          <w:sz w:val="16"/>
          <w:szCs w:val="16"/>
          <w:lang w:val="en-GB"/>
        </w:rPr>
        <w:t xml:space="preserve"> (including purchases and/or </w:t>
      </w:r>
      <w:r>
        <w:rPr>
          <w:sz w:val="16"/>
          <w:szCs w:val="16"/>
          <w:lang w:val="en-GB"/>
        </w:rPr>
        <w:t>sales</w:t>
      </w:r>
      <w:r>
        <w:rPr>
          <w:sz w:val="16"/>
          <w:szCs w:val="16"/>
          <w:lang w:val="en-GB"/>
        </w:rPr>
        <w:t xml:space="preserve"> by a </w:t>
      </w:r>
      <w:r>
        <w:rPr>
          <w:sz w:val="16"/>
          <w:szCs w:val="16"/>
          <w:lang w:val="en-GB"/>
        </w:rPr>
        <w:t xml:space="preserve">switch </w:t>
      </w:r>
      <w:r>
        <w:rPr>
          <w:sz w:val="16"/>
          <w:szCs w:val="16"/>
          <w:lang w:val="en-GB"/>
        </w:rPr>
        <w:t xml:space="preserve">or transfer between the Company and any other </w:t>
      </w:r>
      <w:r>
        <w:rPr>
          <w:sz w:val="16"/>
          <w:szCs w:val="16"/>
          <w:lang w:val="en-GB"/>
        </w:rPr>
        <w:t>Franklin Templeton</w:t>
      </w:r>
      <w:r>
        <w:rPr>
          <w:sz w:val="16"/>
          <w:szCs w:val="16"/>
          <w:lang w:val="en-GB"/>
        </w:rPr>
        <w:t xml:space="preserve"> fund</w:t>
      </w:r>
      <w:r>
        <w:rPr>
          <w:sz w:val="16"/>
          <w:szCs w:val="16"/>
          <w:lang w:val="en-GB"/>
        </w:rPr>
        <w:t>s</w:t>
      </w:r>
      <w:r>
        <w:rPr>
          <w:sz w:val="16"/>
          <w:szCs w:val="16"/>
          <w:lang w:val="en-GB"/>
        </w:rPr>
        <w:t xml:space="preserve">). </w:t>
      </w:r>
      <w:r>
        <w:rPr>
          <w:sz w:val="16"/>
          <w:szCs w:val="16"/>
          <w:lang w:val="en-GB"/>
        </w:rPr>
        <w:t xml:space="preserve">The Company or the Management </w:t>
      </w:r>
      <w:r>
        <w:rPr>
          <w:sz w:val="16"/>
          <w:szCs w:val="16"/>
          <w:lang w:val="en-GB"/>
        </w:rPr>
        <w:t>Company has the right to forcibly redeem an Investor’s investment, at that Investor’s sole cost and risk, if it appears that the Investor has engaged in market timing and/or excessive trading.</w:t>
      </w:r>
    </w:p>
    <w:p dr:changeType="Match" dr:pgMarkerChangeType="Match" dr:originalParagraphIndex="7350" dr:paragraphIndex="7325">
      <w:pPr>
        <w:ind w:left="204" w:firstLine="720"/>
        <w:jc w:val="both"/>
        <w:rPr>
          <w:sz w:val="16"/>
          <w:szCs w:val="16"/>
          <w:lang w:val="en-GB"/>
        </w:rPr>
      </w:pPr>
    </w:p>
    <w:p dr:changeType="Match" dr:pgMarkerChangeType="Match" dr:originalParagraphIndex="7351" dr:paragraphIndex="7326">
      <w:pPr>
        <w:ind w:left="204"/>
        <w:jc w:val="both"/>
        <w:rPr>
          <w:sz w:val="16"/>
          <w:szCs w:val="16"/>
          <w:lang w:val="en-GB"/>
        </w:rPr>
      </w:pPr>
      <w:r>
        <w:rPr>
          <w:sz w:val="16"/>
          <w:szCs w:val="16"/>
          <w:lang w:val="en-GB"/>
        </w:rPr>
        <w:t>In considering an Investor</w:t>
      </w:r>
      <w:r>
        <w:rPr>
          <w:sz w:val="16"/>
          <w:szCs w:val="16"/>
          <w:lang w:val="en-GB"/>
        </w:rPr>
        <w:t>'</w:t>
      </w:r>
      <w:r>
        <w:rPr>
          <w:sz w:val="16"/>
          <w:szCs w:val="16"/>
          <w:lang w:val="en-GB"/>
        </w:rPr>
        <w:t>s trading activity, the Company</w:t>
      </w:r>
      <w:r>
        <w:rPr>
          <w:sz w:val="16"/>
          <w:szCs w:val="16"/>
          <w:lang w:val="en-GB"/>
        </w:rPr>
        <w:t xml:space="preserve"> or the Management Company</w:t>
      </w:r>
      <w:r>
        <w:rPr>
          <w:sz w:val="16"/>
          <w:szCs w:val="16"/>
          <w:lang w:val="en-GB"/>
        </w:rPr>
        <w:t xml:space="preserve"> may consider, among other factors, the Investor</w:t>
      </w:r>
      <w:r>
        <w:rPr>
          <w:sz w:val="16"/>
          <w:szCs w:val="16"/>
          <w:lang w:val="en-GB"/>
        </w:rPr>
        <w:t>'</w:t>
      </w:r>
      <w:r>
        <w:rPr>
          <w:sz w:val="16"/>
          <w:szCs w:val="16"/>
          <w:lang w:val="en-GB"/>
        </w:rPr>
        <w:t xml:space="preserve">s trading history both directly and, if known, through financial intermediaries, in the Company, in other </w:t>
      </w:r>
      <w:r>
        <w:rPr>
          <w:sz w:val="16"/>
          <w:szCs w:val="16"/>
          <w:lang w:val="en-GB"/>
        </w:rPr>
        <w:t>Franklin Templeton</w:t>
      </w:r>
      <w:r>
        <w:rPr>
          <w:sz w:val="16"/>
          <w:szCs w:val="16"/>
          <w:lang w:val="en-GB"/>
        </w:rPr>
        <w:t xml:space="preserve"> funds, in non-</w:t>
      </w:r>
      <w:r>
        <w:rPr>
          <w:sz w:val="16"/>
          <w:szCs w:val="16"/>
          <w:lang w:val="en-GB"/>
        </w:rPr>
        <w:t>Franklin Templeton</w:t>
      </w:r>
      <w:r>
        <w:rPr>
          <w:sz w:val="16"/>
          <w:szCs w:val="16"/>
          <w:lang w:val="en-GB"/>
        </w:rPr>
        <w:t xml:space="preserve"> funds, or in accounts under common control or ownership.</w:t>
      </w:r>
    </w:p>
    <w:p dr:changeType="Match" dr:pgMarkerChangeType="Match" dr:originalParagraphIndex="7352" dr:paragraphIndex="7327">
      <w:pPr>
        <w:ind w:left="204"/>
        <w:jc w:val="both"/>
        <w:rPr>
          <w:sz w:val="16"/>
          <w:szCs w:val="16"/>
          <w:lang w:val="en-GB"/>
        </w:rPr>
      </w:pPr>
    </w:p>
    <w:p dr:changeType="Match" dr:pgMarkerChangeType="Match" dr:originalParagraphIndex="7353" dr:paragraphIndex="7328">
      <w:pPr>
        <w:ind w:left="204"/>
        <w:jc w:val="both"/>
        <w:rPr>
          <w:sz w:val="16"/>
          <w:szCs w:val="16"/>
          <w:lang w:val="en-GB"/>
        </w:rPr>
      </w:pPr>
      <w:r>
        <w:rPr>
          <w:b/>
          <w:bCs/>
          <w:sz w:val="16"/>
          <w:szCs w:val="16"/>
          <w:lang w:val="en-GB"/>
        </w:rPr>
        <w:t xml:space="preserve">Market timing </w:t>
      </w:r>
      <w:r>
        <w:rPr>
          <w:b/>
          <w:bCs/>
          <w:sz w:val="16"/>
          <w:szCs w:val="16"/>
          <w:lang w:val="en-GB"/>
        </w:rPr>
        <w:t xml:space="preserve">and excessive trading </w:t>
      </w:r>
      <w:r>
        <w:rPr>
          <w:b/>
          <w:bCs/>
          <w:sz w:val="16"/>
          <w:szCs w:val="16"/>
          <w:lang w:val="en-GB"/>
        </w:rPr>
        <w:t xml:space="preserve">through financial intermediaries. </w:t>
      </w:r>
      <w:r>
        <w:rPr>
          <w:sz w:val="16"/>
          <w:szCs w:val="16"/>
          <w:lang w:val="en-GB"/>
        </w:rPr>
        <w:t xml:space="preserve">Investors are subject to this policy whether they are a direct Shareholder of the Fund or are investing indirectly in the Company through a financial intermediary such as a bank, an insurance company, an investment advisor, or any other </w:t>
      </w:r>
      <w:r>
        <w:rPr>
          <w:sz w:val="16"/>
          <w:szCs w:val="16"/>
          <w:lang w:val="en-GB"/>
        </w:rPr>
        <w:t>distributor</w:t>
      </w:r>
      <w:r>
        <w:rPr>
          <w:sz w:val="16"/>
          <w:szCs w:val="16"/>
          <w:lang w:val="en-GB"/>
        </w:rPr>
        <w:t xml:space="preserve"> subscribing </w:t>
      </w:r>
      <w:r>
        <w:rPr>
          <w:sz w:val="16"/>
          <w:szCs w:val="16"/>
          <w:lang w:val="en-GB"/>
        </w:rPr>
        <w:t xml:space="preserve">for </w:t>
      </w:r>
      <w:r>
        <w:rPr>
          <w:sz w:val="16"/>
          <w:szCs w:val="16"/>
          <w:lang w:val="en-GB"/>
        </w:rPr>
        <w:t xml:space="preserve">Shares in </w:t>
      </w:r>
      <w:r>
        <w:rPr>
          <w:sz w:val="16"/>
          <w:szCs w:val="16"/>
          <w:lang w:val="en-GB"/>
        </w:rPr>
        <w:t xml:space="preserve">its </w:t>
      </w:r>
      <w:r>
        <w:rPr>
          <w:sz w:val="16"/>
          <w:szCs w:val="16"/>
          <w:lang w:val="en-GB"/>
        </w:rPr>
        <w:t xml:space="preserve">own name </w:t>
      </w:r>
      <w:r>
        <w:rPr>
          <w:sz w:val="16"/>
          <w:szCs w:val="16"/>
          <w:lang w:val="en-GB"/>
        </w:rPr>
        <w:t xml:space="preserve">and </w:t>
      </w:r>
      <w:r>
        <w:rPr>
          <w:sz w:val="16"/>
          <w:szCs w:val="16"/>
          <w:lang w:val="en-GB"/>
        </w:rPr>
        <w:t xml:space="preserve">on behalf of </w:t>
      </w:r>
      <w:r>
        <w:rPr>
          <w:sz w:val="16"/>
          <w:szCs w:val="16"/>
          <w:lang w:val="en-GB"/>
        </w:rPr>
        <w:t>underlying Investors</w:t>
      </w:r>
      <w:r>
        <w:rPr>
          <w:sz w:val="16"/>
          <w:szCs w:val="16"/>
          <w:lang w:val="en-GB"/>
        </w:rPr>
        <w:t xml:space="preserve"> (the Shares being held in an </w:t>
      </w:r>
      <w:r>
        <w:rPr>
          <w:bCs/>
          <w:sz w:val="16"/>
          <w:szCs w:val="16"/>
          <w:lang w:val="en-GB"/>
        </w:rPr>
        <w:t>"</w:t>
      </w:r>
      <w:r>
        <w:rPr>
          <w:sz w:val="16"/>
          <w:szCs w:val="16"/>
          <w:lang w:val="en-GB"/>
        </w:rPr>
        <w:t xml:space="preserve">omnibus </w:t>
      </w:r>
      <w:r>
        <w:rPr>
          <w:sz w:val="16"/>
          <w:szCs w:val="16"/>
          <w:lang w:val="en-GB"/>
        </w:rPr>
        <w:t>holding</w:t>
      </w:r>
      <w:r>
        <w:rPr>
          <w:sz w:val="16"/>
          <w:szCs w:val="16"/>
          <w:lang w:val="en-GB"/>
        </w:rPr>
        <w:t>"</w:t>
      </w:r>
      <w:r>
        <w:rPr>
          <w:sz w:val="16"/>
          <w:szCs w:val="16"/>
          <w:lang w:val="en-GB"/>
        </w:rPr>
        <w:t>).</w:t>
      </w:r>
      <w:r>
        <w:rPr>
          <w:sz w:val="16"/>
          <w:szCs w:val="16"/>
          <w:lang w:val="en-GB"/>
        </w:rPr>
        <w:t xml:space="preserve"> The Management Company </w:t>
      </w:r>
      <w:r>
        <w:rPr>
          <w:sz w:val="16"/>
          <w:szCs w:val="16"/>
          <w:lang w:val="en-GB"/>
        </w:rPr>
        <w:t xml:space="preserve">will </w:t>
      </w:r>
      <w:r>
        <w:rPr>
          <w:sz w:val="16"/>
          <w:szCs w:val="16"/>
          <w:lang w:val="en-GB"/>
        </w:rPr>
        <w:t xml:space="preserve">contractually enforce this trading policy and oblige the financial intermediaries to employ active ongoing trade monitoring strategies </w:t>
      </w:r>
      <w:r>
        <w:rPr>
          <w:sz w:val="16"/>
          <w:szCs w:val="16"/>
          <w:lang w:val="en-GB"/>
        </w:rPr>
        <w:t>in order to</w:t>
      </w:r>
      <w:r>
        <w:rPr>
          <w:sz w:val="16"/>
          <w:szCs w:val="16"/>
          <w:lang w:val="en-GB"/>
        </w:rPr>
        <w:t xml:space="preserve"> detect and reject any such trading activities with their customers who invest indirectly in the Company.</w:t>
      </w:r>
    </w:p>
    <w:p dr:changeType="Match" dr:pgMarkerChangeType="Match" dr:originalParagraphIndex="7354" dr:paragraphIndex="7329">
      <w:pPr>
        <w:ind w:left="204"/>
        <w:jc w:val="both"/>
        <w:rPr>
          <w:sz w:val="16"/>
          <w:szCs w:val="16"/>
          <w:lang w:val="en-GB"/>
        </w:rPr>
      </w:pPr>
    </w:p>
    <w:p dr:changeType="Match" dr:pgMarkerChangeType="Match" dr:originalParagraphIndex="7355" dr:paragraphIndex="7330">
      <w:pPr>
        <w:ind w:left="204"/>
        <w:jc w:val="both"/>
        <w:rPr>
          <w:sz w:val="16"/>
          <w:szCs w:val="16"/>
          <w:lang w:val="en-GB"/>
        </w:rPr>
      </w:pPr>
      <w:r>
        <w:rPr>
          <w:sz w:val="16"/>
          <w:szCs w:val="16"/>
          <w:lang w:val="en-GB"/>
        </w:rPr>
        <w:t xml:space="preserve">The Company </w:t>
      </w:r>
      <w:r>
        <w:rPr>
          <w:sz w:val="16"/>
          <w:szCs w:val="16"/>
          <w:lang w:val="en-GB"/>
        </w:rPr>
        <w:t>and the Management Company are</w:t>
      </w:r>
      <w:r>
        <w:rPr>
          <w:sz w:val="16"/>
          <w:szCs w:val="16"/>
          <w:lang w:val="en-GB"/>
        </w:rPr>
        <w:t xml:space="preserve"> currently using several methods to reduce the risk of market timing</w:t>
      </w:r>
      <w:r>
        <w:rPr>
          <w:sz w:val="16"/>
          <w:szCs w:val="16"/>
          <w:lang w:val="en-GB"/>
        </w:rPr>
        <w:t xml:space="preserve"> and excessive trading</w:t>
      </w:r>
      <w:r>
        <w:rPr>
          <w:sz w:val="16"/>
          <w:szCs w:val="16"/>
          <w:lang w:val="en-GB"/>
        </w:rPr>
        <w:t>. These methods include:</w:t>
      </w:r>
    </w:p>
    <w:p dr:changeType="Match" dr:pgMarkerChangeType="Match" dr:originalParagraphIndex="7356" dr:paragraphIndex="7331">
      <w:pPr>
        <w:ind w:left="204"/>
        <w:jc w:val="both"/>
        <w:rPr>
          <w:sz w:val="16"/>
          <w:szCs w:val="16"/>
          <w:lang w:val="en-GB"/>
        </w:rPr>
      </w:pPr>
      <w:r>
        <w:rPr>
          <w:sz w:val="16"/>
          <w:szCs w:val="16"/>
          <w:lang w:val="en-GB"/>
        </w:rPr>
        <w:t xml:space="preserve">• reviewing </w:t>
      </w:r>
      <w:r>
        <w:rPr>
          <w:sz w:val="16"/>
          <w:szCs w:val="16"/>
          <w:lang w:val="en-GB"/>
        </w:rPr>
        <w:t xml:space="preserve">Investor </w:t>
      </w:r>
      <w:r>
        <w:rPr>
          <w:sz w:val="16"/>
          <w:szCs w:val="16"/>
          <w:lang w:val="en-GB"/>
        </w:rPr>
        <w:t>activity for</w:t>
      </w:r>
      <w:r>
        <w:rPr>
          <w:sz w:val="16"/>
          <w:szCs w:val="16"/>
          <w:lang w:val="en-GB"/>
        </w:rPr>
        <w:t xml:space="preserve"> market timing and</w:t>
      </w:r>
      <w:r>
        <w:rPr>
          <w:sz w:val="16"/>
          <w:szCs w:val="16"/>
          <w:lang w:val="en-GB"/>
        </w:rPr>
        <w:t xml:space="preserve"> excessive trading</w:t>
      </w:r>
      <w:r>
        <w:rPr>
          <w:sz w:val="16"/>
          <w:szCs w:val="16"/>
          <w:lang w:val="en-GB"/>
        </w:rPr>
        <w:t>;</w:t>
      </w:r>
      <w:r>
        <w:rPr>
          <w:sz w:val="16"/>
          <w:szCs w:val="16"/>
          <w:lang w:val="en-GB"/>
        </w:rPr>
        <w:t xml:space="preserve"> and</w:t>
      </w:r>
    </w:p>
    <w:p dr:changeType="Match" dr:pgMarkerChangeType="Match" dr:originalParagraphIndex="7357" dr:paragraphIndex="7332">
      <w:pPr>
        <w:ind w:left="204"/>
        <w:jc w:val="both"/>
        <w:rPr>
          <w:sz w:val="16"/>
          <w:szCs w:val="16"/>
          <w:lang w:val="en-GB"/>
        </w:rPr>
      </w:pPr>
      <w:r>
        <w:rPr>
          <w:sz w:val="16"/>
          <w:szCs w:val="16"/>
          <w:lang w:val="en-GB"/>
        </w:rPr>
        <w:t xml:space="preserve">• committing staff to selectively review on a continuing basis recent trading activity </w:t>
      </w:r>
      <w:r>
        <w:rPr>
          <w:sz w:val="16"/>
          <w:szCs w:val="16"/>
          <w:lang w:val="en-GB"/>
        </w:rPr>
        <w:t>in order to</w:t>
      </w:r>
      <w:r>
        <w:rPr>
          <w:sz w:val="16"/>
          <w:szCs w:val="16"/>
          <w:lang w:val="en-GB"/>
        </w:rPr>
        <w:t xml:space="preserve"> identify trading activity that may be contrary to this </w:t>
      </w:r>
      <w:r>
        <w:rPr>
          <w:sz w:val="16"/>
          <w:szCs w:val="16"/>
          <w:lang w:val="en-GB"/>
        </w:rPr>
        <w:t>t</w:t>
      </w:r>
      <w:r>
        <w:rPr>
          <w:sz w:val="16"/>
          <w:szCs w:val="16"/>
          <w:lang w:val="en-GB"/>
        </w:rPr>
        <w:t>rading policy.</w:t>
      </w:r>
    </w:p>
    <w:p dr:changeType="Match" dr:pgMarkerChangeType="Match" dr:originalParagraphIndex="7358" dr:paragraphIndex="7333">
      <w:pPr>
        <w:ind w:left="204"/>
        <w:jc w:val="both"/>
        <w:rPr>
          <w:sz w:val="16"/>
          <w:szCs w:val="16"/>
          <w:lang w:val="en-GB"/>
        </w:rPr>
      </w:pPr>
    </w:p>
    <w:p dr:changeType="Match" dr:pgMarkerChangeType="Match" dr:originalParagraphIndex="7359" dr:paragraphIndex="7334">
      <w:pPr>
        <w:ind w:left="204"/>
        <w:jc w:val="both"/>
        <w:rPr>
          <w:sz w:val="16"/>
          <w:szCs w:val="16"/>
          <w:lang w:val="en-GB"/>
        </w:rPr>
      </w:pPr>
      <w:r>
        <w:rPr>
          <w:sz w:val="16"/>
          <w:szCs w:val="16"/>
          <w:lang w:val="en-GB"/>
        </w:rPr>
        <w:t xml:space="preserve">Though these methods involve judgments that are inherently subjective and involve some selectivity in their application, the Company </w:t>
      </w:r>
      <w:r>
        <w:rPr>
          <w:sz w:val="16"/>
          <w:szCs w:val="16"/>
          <w:lang w:val="en-GB"/>
        </w:rPr>
        <w:t xml:space="preserve">or the Management Company </w:t>
      </w:r>
      <w:r>
        <w:rPr>
          <w:sz w:val="16"/>
          <w:szCs w:val="16"/>
          <w:lang w:val="en-GB"/>
        </w:rPr>
        <w:t>seeks to make judgments and applications that are consistent with the interests of the Company</w:t>
      </w:r>
      <w:r>
        <w:rPr>
          <w:sz w:val="16"/>
          <w:szCs w:val="16"/>
          <w:lang w:val="en-GB"/>
        </w:rPr>
        <w:t>'</w:t>
      </w:r>
      <w:r>
        <w:rPr>
          <w:sz w:val="16"/>
          <w:szCs w:val="16"/>
          <w:lang w:val="en-GB"/>
        </w:rPr>
        <w:t xml:space="preserve">s </w:t>
      </w:r>
      <w:r>
        <w:rPr>
          <w:sz w:val="16"/>
          <w:szCs w:val="16"/>
          <w:lang w:val="en-GB"/>
        </w:rPr>
        <w:t>Investors</w:t>
      </w:r>
      <w:r>
        <w:rPr>
          <w:sz w:val="16"/>
          <w:szCs w:val="16"/>
          <w:lang w:val="en-GB"/>
        </w:rPr>
        <w:t>. There is no assurance that the Company</w:t>
      </w:r>
      <w:r>
        <w:rPr>
          <w:sz w:val="16"/>
          <w:szCs w:val="16"/>
          <w:lang w:val="en-GB"/>
        </w:rPr>
        <w:t>, the Management Company</w:t>
      </w:r>
      <w:r>
        <w:rPr>
          <w:sz w:val="16"/>
          <w:szCs w:val="16"/>
          <w:lang w:val="en-GB"/>
        </w:rPr>
        <w:t xml:space="preserve"> or its agents will gain access to all information necessary to detect market timing</w:t>
      </w:r>
      <w:r>
        <w:rPr>
          <w:sz w:val="16"/>
          <w:szCs w:val="16"/>
          <w:lang w:val="en-GB"/>
        </w:rPr>
        <w:t xml:space="preserve"> and/or excessive trading in particular when investments and transactions are intermediated by financial intermediaries or instructed</w:t>
      </w:r>
      <w:r>
        <w:rPr>
          <w:sz w:val="16"/>
          <w:szCs w:val="16"/>
          <w:lang w:val="en-GB"/>
        </w:rPr>
        <w:t xml:space="preserve"> in omnibus </w:t>
      </w:r>
      <w:r>
        <w:rPr>
          <w:sz w:val="16"/>
          <w:szCs w:val="16"/>
          <w:lang w:val="en-GB"/>
        </w:rPr>
        <w:t>holdings</w:t>
      </w:r>
      <w:r>
        <w:rPr>
          <w:sz w:val="16"/>
          <w:szCs w:val="16"/>
          <w:lang w:val="en-GB"/>
        </w:rPr>
        <w:t xml:space="preserve"> accounts (accounts of distributors subscribing for Shares in their own names and on behalf of underlying Investors) used by those intermediaries for aggregated purchases, switches and sales on behalf of all their customers</w:t>
      </w:r>
      <w:r>
        <w:rPr>
          <w:sz w:val="16"/>
          <w:szCs w:val="16"/>
          <w:lang w:val="en-GB"/>
        </w:rPr>
        <w:t>. While the Company</w:t>
      </w:r>
      <w:r>
        <w:rPr>
          <w:sz w:val="16"/>
          <w:szCs w:val="16"/>
          <w:lang w:val="en-GB"/>
        </w:rPr>
        <w:t xml:space="preserve"> and the Management Company</w:t>
      </w:r>
      <w:r>
        <w:rPr>
          <w:sz w:val="16"/>
          <w:szCs w:val="16"/>
          <w:lang w:val="en-GB"/>
        </w:rPr>
        <w:t xml:space="preserve"> seek to take</w:t>
      </w:r>
      <w:r>
        <w:rPr>
          <w:sz w:val="16"/>
          <w:szCs w:val="16"/>
          <w:lang w:val="en-GB"/>
        </w:rPr>
        <w:t xml:space="preserve"> appropriate</w:t>
      </w:r>
      <w:r>
        <w:rPr>
          <w:sz w:val="16"/>
          <w:szCs w:val="16"/>
          <w:lang w:val="en-GB"/>
        </w:rPr>
        <w:t xml:space="preserve"> actions (directly and with the assistance of financial intermediaries) </w:t>
      </w:r>
      <w:r>
        <w:rPr>
          <w:sz w:val="16"/>
          <w:szCs w:val="16"/>
          <w:lang w:val="en-GB"/>
        </w:rPr>
        <w:t>to</w:t>
      </w:r>
      <w:r>
        <w:rPr>
          <w:sz w:val="16"/>
          <w:szCs w:val="16"/>
          <w:lang w:val="en-GB"/>
        </w:rPr>
        <w:t xml:space="preserve"> detect market timing</w:t>
      </w:r>
      <w:r>
        <w:rPr>
          <w:sz w:val="16"/>
          <w:szCs w:val="16"/>
          <w:lang w:val="en-GB"/>
        </w:rPr>
        <w:t xml:space="preserve"> and/or excessive trading</w:t>
      </w:r>
      <w:r>
        <w:rPr>
          <w:sz w:val="16"/>
          <w:szCs w:val="16"/>
          <w:lang w:val="en-GB"/>
        </w:rPr>
        <w:t xml:space="preserve">, the Company cannot represent that such trading activity can be </w:t>
      </w:r>
      <w:r>
        <w:rPr>
          <w:sz w:val="16"/>
          <w:szCs w:val="16"/>
          <w:lang w:val="en-GB"/>
        </w:rPr>
        <w:t>completely eliminated</w:t>
      </w:r>
      <w:r>
        <w:rPr>
          <w:sz w:val="16"/>
          <w:szCs w:val="16"/>
          <w:lang w:val="en-GB"/>
        </w:rPr>
        <w:t xml:space="preserve"> but will not knowingly allow any such trading activity to occur</w:t>
      </w:r>
      <w:r>
        <w:rPr>
          <w:sz w:val="16"/>
          <w:szCs w:val="16"/>
          <w:lang w:val="en-GB"/>
        </w:rPr>
        <w:t>.</w:t>
      </w:r>
    </w:p>
    <w:bookmarkEnd w:id="3222"/>
    <w:p dr:changeType="Match" dr:pgMarkerChangeType="Match" dr:originalParagraphIndex="7360" dr:paragraphIndex="7335">
      <w:pPr>
        <w:ind w:left="204"/>
        <w:jc w:val="both"/>
        <w:rPr>
          <w:sz w:val="16"/>
          <w:szCs w:val="16"/>
          <w:lang w:val="en-GB"/>
        </w:rPr>
      </w:pPr>
    </w:p>
    <w:bookmarkEnd w:id="3223"/>
    <w:p dr:changeType="Match" dr:pgMarkerChangeType="Match" dr:originalParagraphIndex="7361" dr:paragraphIndex="7336">
      <w:pPr>
        <w:ind w:left="204"/>
        <w:rPr>
          <w:b/>
          <w:sz w:val="16"/>
          <w:szCs w:val="16"/>
          <w:lang w:val="en-GB"/>
        </w:rPr>
      </w:pPr>
      <w:r>
        <w:rPr>
          <w:b/>
          <w:sz w:val="16"/>
          <w:szCs w:val="16"/>
          <w:lang w:val="en-GB"/>
        </w:rPr>
        <w:t>Regular Savings Plans and Regular Withdrawal Plans</w:t>
      </w:r>
    </w:p>
    <w:p dr:changeType="Match" dr:pgMarkerChangeType="Match" dr:originalParagraphIndex="7362" dr:paragraphIndex="7337">
      <w:pPr>
        <w:ind w:left="204"/>
        <w:rPr>
          <w:sz w:val="16"/>
          <w:szCs w:val="16"/>
          <w:lang w:val="en-GB"/>
        </w:rPr>
      </w:pPr>
    </w:p>
    <w:p dr:changeType="Match" dr:pgMarkerChangeType="Match" dr:originalParagraphIndex="7363" dr:paragraphIndex="7338">
      <w:pPr>
        <w:tabs>
          <w:tab w:val="left" w:pos="-1440"/>
          <w:tab w:val="left" w:pos="-720"/>
          <w:tab w:val="left" w:pos="0"/>
          <w:tab w:val="left" w:pos="6307"/>
          <w:tab w:val="left" w:pos="7689"/>
          <w:tab w:val="left" w:pos="10800"/>
        </w:tabs>
        <w:suppressAutoHyphens/>
        <w:ind w:left="204"/>
        <w:jc w:val="both"/>
        <w:rPr>
          <w:sz w:val="16"/>
          <w:szCs w:val="16"/>
          <w:lang w:val="en-GB"/>
        </w:rPr>
      </w:pPr>
      <w:r>
        <w:rPr>
          <w:sz w:val="16"/>
          <w:szCs w:val="16"/>
          <w:lang w:val="en-GB"/>
        </w:rPr>
        <w:t xml:space="preserve">Regular Savings Plans and </w:t>
      </w:r>
      <w:r>
        <w:rPr>
          <w:sz w:val="16"/>
          <w:szCs w:val="16"/>
          <w:lang w:val="en-GB"/>
        </w:rPr>
        <w:t xml:space="preserve">Regular </w:t>
      </w:r>
      <w:r>
        <w:rPr>
          <w:sz w:val="16"/>
          <w:szCs w:val="16"/>
          <w:lang w:val="en-GB"/>
        </w:rPr>
        <w:t xml:space="preserve">Withdrawal Plans are available for the benefit of Investors in various countries. In the case a Regular Savings Plan is terminated before the agreed final date, the amount of </w:t>
      </w:r>
      <w:r>
        <w:rPr>
          <w:sz w:val="16"/>
          <w:szCs w:val="16"/>
          <w:lang w:val="en-GB"/>
        </w:rPr>
        <w:t xml:space="preserve">entry </w:t>
      </w:r>
      <w:r>
        <w:rPr>
          <w:sz w:val="16"/>
          <w:szCs w:val="16"/>
          <w:lang w:val="en-GB"/>
        </w:rPr>
        <w:t>charges payable by the relevant Investors may be greater than it would have been in the case of</w:t>
      </w:r>
      <w:r>
        <w:rPr>
          <w:sz w:val="16"/>
          <w:szCs w:val="16"/>
          <w:lang w:val="en-GB"/>
        </w:rPr>
        <w:t xml:space="preserve"> a</w:t>
      </w:r>
      <w:r>
        <w:rPr>
          <w:sz w:val="16"/>
          <w:szCs w:val="16"/>
          <w:lang w:val="en-GB"/>
        </w:rPr>
        <w:t xml:space="preserve"> standard </w:t>
      </w:r>
      <w:r>
        <w:rPr>
          <w:sz w:val="16"/>
          <w:szCs w:val="16"/>
          <w:lang w:val="en-GB"/>
        </w:rPr>
        <w:t>purchase</w:t>
      </w:r>
      <w:r>
        <w:rPr>
          <w:sz w:val="16"/>
          <w:szCs w:val="16"/>
          <w:lang w:val="en-GB"/>
        </w:rPr>
        <w:t xml:space="preserve">, as detailed in Section </w:t>
      </w:r>
      <w:r>
        <w:rPr>
          <w:bCs/>
          <w:sz w:val="16"/>
          <w:szCs w:val="16"/>
          <w:lang w:val="en-GB"/>
        </w:rPr>
        <w:t>"</w:t>
      </w:r>
      <w:r>
        <w:rPr>
          <w:sz w:val="16"/>
          <w:szCs w:val="16"/>
          <w:lang w:val="en-GB"/>
        </w:rPr>
        <w:t xml:space="preserve">Entry </w:t>
      </w:r>
      <w:r>
        <w:rPr>
          <w:sz w:val="16"/>
          <w:szCs w:val="16"/>
          <w:lang w:val="en-GB"/>
        </w:rPr>
        <w:t xml:space="preserve">Charge </w:t>
      </w:r>
      <w:r>
        <w:rPr>
          <w:sz w:val="16"/>
          <w:szCs w:val="16"/>
          <w:lang w:val="en-GB"/>
        </w:rPr>
        <w:t>and</w:t>
      </w:r>
      <w:r>
        <w:rPr>
          <w:sz w:val="16"/>
          <w:szCs w:val="16"/>
          <w:lang w:val="en-GB"/>
        </w:rPr>
        <w:t xml:space="preserve"> C</w:t>
      </w:r>
      <w:r>
        <w:rPr>
          <w:sz w:val="16"/>
          <w:szCs w:val="16"/>
          <w:lang w:val="en-GB"/>
        </w:rPr>
        <w:t>ontingent Deferred Sales Charge</w:t>
      </w:r>
      <w:r>
        <w:rPr>
          <w:sz w:val="16"/>
          <w:szCs w:val="16"/>
          <w:lang w:val="en-GB"/>
        </w:rPr>
        <w:t>"</w:t>
      </w:r>
      <w:r>
        <w:rPr>
          <w:sz w:val="16"/>
          <w:szCs w:val="16"/>
          <w:lang w:val="en-GB"/>
        </w:rPr>
        <w:t xml:space="preserve">. For further information please contact the </w:t>
      </w:r>
      <w:r>
        <w:rPr>
          <w:sz w:val="16"/>
          <w:szCs w:val="16"/>
          <w:lang w:val="en-GB"/>
        </w:rPr>
        <w:t>Management Company</w:t>
      </w:r>
      <w:r>
        <w:rPr>
          <w:sz w:val="16"/>
          <w:szCs w:val="16"/>
          <w:lang w:val="en-GB"/>
        </w:rPr>
        <w:t xml:space="preserve"> or your local </w:t>
      </w:r>
      <w:r>
        <w:rPr>
          <w:sz w:val="16"/>
          <w:szCs w:val="16"/>
          <w:lang w:val="en-GB"/>
        </w:rPr>
        <w:t>Franklin Templeton</w:t>
      </w:r>
      <w:r>
        <w:rPr>
          <w:sz w:val="16"/>
          <w:szCs w:val="16"/>
          <w:lang w:val="en-GB"/>
        </w:rPr>
        <w:t xml:space="preserve"> office.</w:t>
      </w:r>
    </w:p>
    <w:p dr:changeType="Match" dr:pgMarkerChangeType="Match" dr:originalParagraphIndex="7364" dr:paragraphIndex="7339">
      <w:pPr>
        <w:tabs>
          <w:tab w:val="left" w:pos="-1440"/>
          <w:tab w:val="left" w:pos="-720"/>
          <w:tab w:val="left" w:pos="0"/>
          <w:tab w:val="left" w:pos="6307"/>
          <w:tab w:val="left" w:pos="7689"/>
          <w:tab w:val="left" w:pos="10800"/>
        </w:tabs>
        <w:suppressAutoHyphens/>
        <w:ind w:left="204"/>
        <w:jc w:val="both"/>
        <w:rPr>
          <w:sz w:val="16"/>
          <w:szCs w:val="16"/>
          <w:lang w:val="en-GB"/>
        </w:rPr>
      </w:pPr>
    </w:p>
    <w:p dr:changeType="Match" dr:pgMarkerChangeType="Match" dr:originalParagraphIndex="7365" dr:paragraphIndex="7340">
      <w:pPr>
        <w:tabs>
          <w:tab w:val="left" w:pos="-1440"/>
          <w:tab w:val="left" w:pos="-720"/>
          <w:tab w:val="left" w:pos="0"/>
          <w:tab w:val="left" w:pos="6307"/>
          <w:tab w:val="left" w:pos="7689"/>
          <w:tab w:val="left" w:pos="10800"/>
        </w:tabs>
        <w:suppressAutoHyphens/>
        <w:ind w:left="204"/>
        <w:jc w:val="both"/>
        <w:rPr>
          <w:sz w:val="16"/>
          <w:szCs w:val="16"/>
          <w:lang w:val="en-GB"/>
        </w:rPr>
      </w:pPr>
      <w:r>
        <w:rPr>
          <w:sz w:val="16"/>
          <w:szCs w:val="16"/>
          <w:lang w:val="en-GB"/>
        </w:rPr>
        <w:t xml:space="preserve">The minimum </w:t>
      </w:r>
      <w:r>
        <w:rPr>
          <w:sz w:val="16"/>
          <w:szCs w:val="16"/>
          <w:lang w:val="en-GB"/>
        </w:rPr>
        <w:t>H</w:t>
      </w:r>
      <w:r>
        <w:rPr>
          <w:sz w:val="16"/>
          <w:szCs w:val="16"/>
          <w:lang w:val="en-GB"/>
        </w:rPr>
        <w:t xml:space="preserve">olding requirement (USD </w:t>
      </w:r>
      <w:r>
        <w:rPr>
          <w:sz w:val="16"/>
          <w:szCs w:val="16"/>
          <w:lang w:val="en-GB"/>
        </w:rPr>
        <w:t>1,000</w:t>
      </w:r>
      <w:r>
        <w:rPr>
          <w:sz w:val="16"/>
          <w:szCs w:val="16"/>
          <w:lang w:val="en-GB"/>
        </w:rPr>
        <w:t xml:space="preserve"> or </w:t>
      </w:r>
      <w:r>
        <w:rPr>
          <w:sz w:val="16"/>
          <w:szCs w:val="16"/>
          <w:lang w:val="en-GB"/>
        </w:rPr>
        <w:t xml:space="preserve">currency </w:t>
      </w:r>
      <w:r>
        <w:rPr>
          <w:sz w:val="16"/>
          <w:szCs w:val="16"/>
          <w:lang w:val="en-GB"/>
        </w:rPr>
        <w:t>equivalent)</w:t>
      </w:r>
      <w:r>
        <w:rPr>
          <w:sz w:val="16"/>
          <w:szCs w:val="16"/>
          <w:lang w:val="en-GB"/>
        </w:rPr>
        <w:t xml:space="preserve"> </w:t>
      </w:r>
      <w:r>
        <w:rPr>
          <w:sz w:val="16"/>
          <w:szCs w:val="16"/>
          <w:lang w:val="en-GB"/>
        </w:rPr>
        <w:t xml:space="preserve">is waived in respect of Regular Savings Plans and </w:t>
      </w:r>
      <w:r>
        <w:rPr>
          <w:sz w:val="16"/>
          <w:szCs w:val="16"/>
          <w:lang w:val="en-GB"/>
        </w:rPr>
        <w:t xml:space="preserve">Regular </w:t>
      </w:r>
      <w:r>
        <w:rPr>
          <w:sz w:val="16"/>
          <w:szCs w:val="16"/>
          <w:lang w:val="en-GB"/>
        </w:rPr>
        <w:t>Withdrawal Plans.</w:t>
      </w:r>
      <w:r>
        <w:rPr>
          <w:sz w:val="16"/>
          <w:szCs w:val="16"/>
          <w:lang w:val="en-GB"/>
        </w:rPr>
        <w:t xml:space="preserve"> </w:t>
      </w:r>
    </w:p>
    <w:p dr:changeType="Match" dr:pgMarkerChangeType="Match" dr:originalParagraphIndex="7366" dr:paragraphIndex="7341">
      <w:pPr>
        <w:pStyle w:val="BodyText3"/>
        <w:tabs>
          <w:tab w:val="clear" w:pos="367"/>
          <w:tab w:val="clear" w:pos="720"/>
        </w:tabs>
        <w:ind w:left="204"/>
        <w:rPr>
          <w:b/>
        </w:rPr>
      </w:pPr>
    </w:p>
    <w:p dr:changeType="Match" dr:pgMarkerChangeType="Match" dr:originalParagraphIndex="7367" dr:paragraphIndex="7342">
      <w:pPr>
        <w:pStyle w:val="BodyText3"/>
        <w:tabs>
          <w:tab w:val="clear" w:pos="367"/>
          <w:tab w:val="clear" w:pos="720"/>
        </w:tabs>
        <w:ind w:left="204"/>
        <w:rPr>
          <w:b/>
        </w:rPr>
      </w:pPr>
      <w:r>
        <w:rPr>
          <w:b/>
        </w:rPr>
        <w:t xml:space="preserve">Preferential treatment </w:t>
      </w:r>
    </w:p>
    <w:p dr:changeType="Match" dr:pgMarkerChangeType="Match" dr:originalParagraphIndex="7368" dr:paragraphIndex="7343">
      <w:pPr>
        <w:pStyle w:val="BodyText3"/>
        <w:tabs>
          <w:tab w:val="clear" w:pos="367"/>
          <w:tab w:val="clear" w:pos="720"/>
        </w:tabs>
        <w:ind w:left="204"/>
        <w:rPr/>
      </w:pPr>
    </w:p>
    <w:p dr:changeType="Match" dr:pgMarkerChangeType="Match" dr:originalParagraphIndex="7369" dr:paragraphIndex="7344">
      <w:pPr>
        <w:pStyle w:val="BodyText3"/>
        <w:tabs>
          <w:tab w:val="clear" w:pos="367"/>
          <w:tab w:val="clear" w:pos="720"/>
        </w:tabs>
        <w:ind w:left="204"/>
        <w:rPr/>
      </w:pPr>
      <w:r>
        <w:rPr/>
        <w:t>Side letters may be negotiated with specific Investors when (</w:t>
      </w:r>
      <w:r>
        <w:rPr/>
        <w:t>i</w:t>
      </w:r>
      <w:r>
        <w:rPr/>
        <w:t>) the investment size reaches a certain threshold, whereupon particular financial terms deviating from those currently disclosed in the Prospectus may be agreed; and/or (ii) the Investor is required to perform portfolio analytics, including, but not limited to, risk analysis/asset allocation purposes or is required to disclose non-public information in advance in order to comply with either a regulatory or audit request. The nature and scope of the side letters may vary between Investors but essentially these arrangements mainly consist of (</w:t>
      </w:r>
      <w:r>
        <w:rPr/>
        <w:t>i</w:t>
      </w:r>
      <w:r>
        <w:rPr/>
        <w:t xml:space="preserve">) </w:t>
      </w:r>
      <w:r>
        <w:rPr/>
        <w:t>particular fee</w:t>
      </w:r>
      <w:r>
        <w:rPr/>
        <w:t xml:space="preserve"> treatments in relation to specific significant investments; or (ii) early disclosure of non-public portfolio information through non-disclosure agreements.</w:t>
      </w:r>
    </w:p>
    <w:p dr:changeType="Match" dr:pgMarkerChangeType="Match" dr:originalParagraphIndex="7370" dr:paragraphIndex="7345">
      <w:pPr>
        <w:pStyle w:val="BodyText3"/>
        <w:tabs>
          <w:tab w:val="clear" w:pos="367"/>
          <w:tab w:val="clear" w:pos="720"/>
        </w:tabs>
        <w:ind w:left="204"/>
        <w:rPr/>
      </w:pPr>
    </w:p>
    <w:p dr:changeType="Match" dr:pgMarkerChangeType="Match" dr:originalParagraphIndex="7371" dr:paragraphIndex="7346">
      <w:pPr>
        <w:keepNext/>
        <w:keepLines/>
        <w:ind w:left="204"/>
        <w:jc w:val="both"/>
        <w:rPr>
          <w:b/>
          <w:sz w:val="16"/>
          <w:szCs w:val="16"/>
          <w:lang w:val="en-GB"/>
        </w:rPr>
      </w:pPr>
      <w:r>
        <w:rPr>
          <w:b/>
          <w:sz w:val="16"/>
          <w:szCs w:val="16"/>
          <w:lang w:val="en-GB"/>
        </w:rPr>
        <w:t xml:space="preserve">Contact </w:t>
      </w:r>
      <w:r>
        <w:rPr>
          <w:b/>
          <w:sz w:val="16"/>
          <w:szCs w:val="16"/>
          <w:lang w:val="en-GB"/>
        </w:rPr>
        <w:t>D</w:t>
      </w:r>
      <w:r>
        <w:rPr>
          <w:b/>
          <w:sz w:val="16"/>
          <w:szCs w:val="16"/>
          <w:lang w:val="en-GB"/>
        </w:rPr>
        <w:t xml:space="preserve">etails </w:t>
      </w:r>
    </w:p>
    <w:p dr:changeType="Match" dr:pgMarkerChangeType="Match" dr:originalParagraphIndex="7372" dr:paragraphIndex="7347">
      <w:pPr>
        <w:keepNext/>
        <w:keepLines/>
        <w:ind w:left="204"/>
        <w:jc w:val="both"/>
        <w:rPr>
          <w:sz w:val="16"/>
          <w:szCs w:val="16"/>
          <w:lang w:val="en-GB"/>
        </w:rPr>
      </w:pPr>
    </w:p>
    <w:p dr:changeType="Match" dr:pgMarkerChangeType="Match" dr:originalParagraphIndex="7373" dr:paragraphIndex="7348">
      <w:pPr>
        <w:keepNext/>
        <w:keepLines/>
        <w:ind w:left="204"/>
        <w:jc w:val="both"/>
        <w:rPr>
          <w:sz w:val="16"/>
          <w:szCs w:val="16"/>
          <w:lang w:val="en-GB"/>
        </w:rPr>
      </w:pPr>
      <w:r>
        <w:rPr>
          <w:sz w:val="16"/>
          <w:szCs w:val="16"/>
          <w:lang w:val="en-GB"/>
        </w:rPr>
        <w:t xml:space="preserve">Contact details </w:t>
      </w:r>
      <w:r>
        <w:rPr>
          <w:sz w:val="16"/>
          <w:szCs w:val="16"/>
          <w:lang w:val="en-GB"/>
        </w:rPr>
        <w:t>of</w:t>
      </w:r>
      <w:r>
        <w:rPr>
          <w:sz w:val="16"/>
          <w:szCs w:val="16"/>
          <w:lang w:val="en-GB"/>
        </w:rPr>
        <w:t xml:space="preserve"> the </w:t>
      </w:r>
      <w:r>
        <w:rPr>
          <w:sz w:val="16"/>
          <w:szCs w:val="16"/>
          <w:lang w:val="en-GB"/>
        </w:rPr>
        <w:t>Management Company</w:t>
      </w:r>
      <w:r>
        <w:rPr>
          <w:sz w:val="16"/>
          <w:szCs w:val="16"/>
          <w:lang w:val="en-GB"/>
        </w:rPr>
        <w:t xml:space="preserve"> can be </w:t>
      </w:r>
      <w:r>
        <w:rPr>
          <w:sz w:val="16"/>
          <w:szCs w:val="16"/>
          <w:lang w:val="en-GB"/>
        </w:rPr>
        <w:t>found</w:t>
      </w:r>
      <w:r>
        <w:rPr>
          <w:sz w:val="16"/>
          <w:szCs w:val="16"/>
          <w:lang w:val="en-GB"/>
        </w:rPr>
        <w:t xml:space="preserve"> in the section </w:t>
      </w:r>
      <w:r>
        <w:rPr>
          <w:sz w:val="16"/>
          <w:szCs w:val="16"/>
          <w:lang w:val="en-GB"/>
        </w:rPr>
        <w:t>"</w:t>
      </w:r>
      <w:r>
        <w:rPr>
          <w:sz w:val="16"/>
          <w:szCs w:val="16"/>
          <w:lang w:val="en-GB"/>
        </w:rPr>
        <w:t>Administrative Information</w:t>
      </w:r>
      <w:r>
        <w:rPr>
          <w:sz w:val="16"/>
          <w:szCs w:val="16"/>
          <w:lang w:val="en-GB"/>
        </w:rPr>
        <w:t>"</w:t>
      </w:r>
      <w:r>
        <w:rPr>
          <w:sz w:val="16"/>
          <w:szCs w:val="16"/>
          <w:lang w:val="en-GB"/>
        </w:rPr>
        <w:t>,</w:t>
      </w:r>
      <w:r>
        <w:rPr>
          <w:sz w:val="16"/>
          <w:szCs w:val="16"/>
          <w:lang w:val="en-GB"/>
        </w:rPr>
        <w:t xml:space="preserve"> </w:t>
      </w:r>
      <w:r>
        <w:rPr>
          <w:sz w:val="16"/>
          <w:szCs w:val="16"/>
          <w:lang w:val="en-GB"/>
        </w:rPr>
        <w:t xml:space="preserve">on the application form, </w:t>
      </w:r>
      <w:r>
        <w:rPr>
          <w:sz w:val="16"/>
          <w:szCs w:val="16"/>
          <w:lang w:val="en-GB"/>
        </w:rPr>
        <w:t xml:space="preserve">the </w:t>
      </w:r>
      <w:r>
        <w:rPr>
          <w:sz w:val="16"/>
          <w:szCs w:val="16"/>
          <w:lang w:val="en-GB"/>
        </w:rPr>
        <w:t xml:space="preserve">Contract Note </w:t>
      </w:r>
      <w:r>
        <w:rPr>
          <w:sz w:val="16"/>
          <w:szCs w:val="16"/>
          <w:lang w:val="en-GB"/>
        </w:rPr>
        <w:t xml:space="preserve">or the </w:t>
      </w:r>
      <w:r>
        <w:rPr>
          <w:sz w:val="16"/>
          <w:szCs w:val="16"/>
          <w:lang w:val="en-GB"/>
        </w:rPr>
        <w:t>Franklin Templeton</w:t>
      </w:r>
      <w:r>
        <w:rPr>
          <w:sz w:val="16"/>
          <w:szCs w:val="16"/>
          <w:lang w:val="en-GB"/>
        </w:rPr>
        <w:t xml:space="preserve"> Internet site </w:t>
      </w:r>
      <w:hyperlink r:id="rId117" w:history="1">
        <w:r>
          <w:rPr>
            <w:rStyle w:val="Hyperlink"/>
            <w:sz w:val="16"/>
            <w:szCs w:val="16"/>
            <w:lang w:val="en-GB"/>
          </w:rPr>
          <w:t>http://www.franklintempleton.lu</w:t>
        </w:r>
      </w:hyperlink>
      <w:r>
        <w:rPr>
          <w:sz w:val="16"/>
          <w:szCs w:val="16"/>
          <w:lang w:val="en-GB"/>
        </w:rPr>
        <w:t xml:space="preserve">. </w:t>
      </w:r>
    </w:p>
    <w:p dr:changeType="Match" dr:pgMarkerChangeType="Match" dr:originalParagraphIndex="7374" dr:paragraphIndex="7349">
      <w:pPr>
        <w:ind w:left="204"/>
        <w:rPr>
          <w:sz w:val="16"/>
          <w:szCs w:val="16"/>
          <w:lang w:val="en-GB"/>
        </w:rPr>
      </w:pPr>
    </w:p>
    <w:p dr:changeType="Match" dr:pgMarkerChangeType="Match" dr:originalParagraphIndex="7375" dr:paragraphIndex="7350">
      <w:pPr>
        <w:pStyle w:val="Heading1"/>
        <w:keepLines/>
        <w:ind w:left="204"/>
        <w:rPr>
          <w:rFonts w:ascii="Times New Roman" w:hAnsi="Times New Roman" w:cs="Times New Roman"/>
          <w:b/>
          <w:bCs/>
          <w:sz w:val="16"/>
          <w:szCs w:val="16"/>
          <w:u w:val="single"/>
        </w:rPr>
      </w:pPr>
      <w:bookmarkStart w:id="1273" w:name="_Toc223363951"/>
      <w:bookmarkStart w:id="3224" w:name="_Toc393966465"/>
      <w:bookmarkStart w:id="3225" w:name="_Toc93310314"/>
      <w:bookmarkStart w:id="3226" w:name="_Toc107501934"/>
      <w:bookmarkStart w:id="3227" w:name="_Tociwghdw2V12"/>
      <w:r>
        <w:rPr>
          <w:rFonts w:ascii="Times New Roman" w:hAnsi="Times New Roman" w:cs="Times New Roman"/>
          <w:b/>
          <w:bCs/>
          <w:sz w:val="16"/>
          <w:szCs w:val="16"/>
          <w:u w:val="single"/>
        </w:rPr>
        <w:t>SHARE CLASSES</w:t>
      </w:r>
      <w:bookmarkEnd w:id="1273"/>
      <w:bookmarkEnd w:id="3224"/>
      <w:bookmarkEnd w:id="3225"/>
      <w:bookmarkEnd w:id="3226"/>
      <w:bookmarkEnd w:id="3227"/>
    </w:p>
    <w:p dr:changeType="Match" dr:pgMarkerChangeType="Match" dr:originalParagraphIndex="7376" dr:paragraphIndex="7351">
      <w:pPr>
        <w:keepNext/>
        <w:keepLines/>
        <w:ind w:left="204"/>
        <w:rPr>
          <w:sz w:val="16"/>
          <w:szCs w:val="16"/>
          <w:lang w:val="en-GB"/>
        </w:rPr>
      </w:pPr>
    </w:p>
    <w:p dr:changeType="Match" dr:pgMarkerChangeType="Match" dr:originalParagraphIndex="7377" dr:paragraphIndex="7352">
      <w:pPr>
        <w:keepNext/>
        <w:keepLines/>
        <w:ind w:left="204"/>
        <w:jc w:val="both"/>
        <w:rPr>
          <w:b/>
          <w:sz w:val="16"/>
          <w:szCs w:val="16"/>
          <w:lang w:val="en-GB"/>
        </w:rPr>
      </w:pPr>
      <w:r>
        <w:rPr>
          <w:b/>
          <w:sz w:val="16"/>
          <w:szCs w:val="16"/>
          <w:lang w:val="en-GB"/>
        </w:rPr>
        <w:t xml:space="preserve">Share Classes Available </w:t>
      </w:r>
    </w:p>
    <w:p dr:changeType="Match" dr:pgMarkerChangeType="Match" dr:originalParagraphIndex="7378" dr:paragraphIndex="7353">
      <w:pPr>
        <w:keepNext/>
        <w:keepLines/>
        <w:ind w:left="204"/>
        <w:jc w:val="both"/>
        <w:rPr>
          <w:sz w:val="16"/>
          <w:szCs w:val="16"/>
          <w:lang w:val="en-GB"/>
        </w:rPr>
      </w:pPr>
    </w:p>
    <w:p dr:changeType="Match" dr:pgMarkerChangeType="Match" dr:originalParagraphIndex="7379" dr:paragraphIndex="7354">
      <w:pPr>
        <w:keepNext/>
        <w:keepLines/>
        <w:ind w:left="204"/>
        <w:jc w:val="both"/>
        <w:rPr>
          <w:sz w:val="16"/>
          <w:szCs w:val="16"/>
          <w:lang w:val="en-GB"/>
        </w:rPr>
      </w:pPr>
      <w:r>
        <w:rPr>
          <w:sz w:val="16"/>
          <w:szCs w:val="16"/>
          <w:lang w:val="en-GB"/>
        </w:rPr>
        <w:t xml:space="preserve">The following </w:t>
      </w:r>
      <w:r>
        <w:rPr>
          <w:sz w:val="16"/>
          <w:szCs w:val="16"/>
          <w:lang w:val="en-GB"/>
        </w:rPr>
        <w:t>Share Classes</w:t>
      </w:r>
      <w:r>
        <w:rPr>
          <w:sz w:val="16"/>
          <w:szCs w:val="16"/>
          <w:lang w:val="en-GB"/>
        </w:rPr>
        <w:t xml:space="preserve"> are</w:t>
      </w:r>
      <w:r>
        <w:rPr>
          <w:sz w:val="16"/>
          <w:szCs w:val="16"/>
          <w:lang w:val="en-GB"/>
        </w:rPr>
        <w:t xml:space="preserve"> or will be</w:t>
      </w:r>
      <w:r>
        <w:rPr>
          <w:sz w:val="16"/>
          <w:szCs w:val="16"/>
          <w:lang w:val="en-GB"/>
        </w:rPr>
        <w:t xml:space="preserve"> issue</w:t>
      </w:r>
      <w:r>
        <w:rPr>
          <w:sz w:val="16"/>
          <w:szCs w:val="16"/>
          <w:lang w:val="en-GB"/>
        </w:rPr>
        <w:t>d</w:t>
      </w:r>
      <w:r>
        <w:rPr>
          <w:sz w:val="16"/>
          <w:szCs w:val="16"/>
          <w:lang w:val="en-GB"/>
        </w:rPr>
        <w:t xml:space="preserve"> upon a decision of the Board of Directors</w:t>
      </w:r>
      <w:r>
        <w:rPr>
          <w:sz w:val="16"/>
          <w:szCs w:val="16"/>
          <w:lang w:val="en-GB"/>
        </w:rPr>
        <w:t>.</w:t>
      </w:r>
      <w:r>
        <w:rPr>
          <w:sz w:val="16"/>
          <w:szCs w:val="16"/>
          <w:lang w:val="en-GB"/>
        </w:rPr>
        <w:t xml:space="preserve"> </w:t>
      </w:r>
    </w:p>
    <w:p dr:changeType="Match" dr:pgMarkerChangeType="Match" dr:originalParagraphIndex="7380" dr:paragraphIndex="7355">
      <w:pPr>
        <w:keepNext/>
        <w:keepLines/>
        <w:ind w:left="204"/>
        <w:jc w:val="both"/>
        <w:rPr>
          <w:sz w:val="16"/>
          <w:szCs w:val="16"/>
          <w:lang w:val="en-GB"/>
        </w:rPr>
      </w:pPr>
      <w:bookmarkStart w:id="3228" w:name="OLE_LINK7"/>
      <w:bookmarkStart w:id="3229" w:name="OLE_LINK8"/>
    </w:p>
    <w:tbl>
      <w:tblPr>
        <w:tblStyle w:val="TableGrid"/>
        <w:tblW w:w="0" w:type="auto"/>
        <w:tblInd w:w="108" w:type="dxa"/>
        <w:tblLook w:val="04A0"/>
      </w:tblPr>
      <w:tblGrid>
        <w:gridCol w:w="2869"/>
        <w:gridCol w:w="2984"/>
        <w:gridCol w:w="3099"/>
      </w:tblGrid>
      <w:tr w14:paraId="105D0E17" w14:textId="77777777" w:rsidTr="004637F5">
        <w:tblPrEx>
          <w:tblW w:w="0" w:type="auto"/>
          <w:tblInd w:w="108" w:type="dxa"/>
          <w:tblLook w:val="04A0"/>
        </w:tblPrEx>
        <w:trPr/>
        <w:tc>
          <w:tcPr>
            <w:tcW w:w="2869" w:type="dxa"/>
            <w:gridSpan w:val="1"/>
          </w:tcPr>
          <w:p dr:changeType="Match" dr:pgMarkerChangeType="Match" dr:originalParagraphIndex="7381" dr:paragraphIndex="7356">
            <w:pPr>
              <w:keepNext/>
              <w:keepLines/>
              <w:ind w:left="204"/>
              <w:jc w:val="both"/>
              <w:rPr>
                <w:b/>
                <w:sz w:val="16"/>
                <w:szCs w:val="16"/>
                <w:lang w:val="en-GB"/>
              </w:rPr>
            </w:pPr>
            <w:r>
              <w:rPr>
                <w:b/>
                <w:sz w:val="16"/>
                <w:szCs w:val="16"/>
                <w:lang w:val="en-GB"/>
              </w:rPr>
              <w:t>Share class</w:t>
            </w:r>
            <w:r>
              <w:rPr>
                <w:b/>
                <w:sz w:val="16"/>
                <w:szCs w:val="16"/>
                <w:lang w:val="en-GB"/>
              </w:rPr>
              <w:t>es</w:t>
            </w:r>
          </w:p>
        </w:tc>
        <w:tc>
          <w:tcPr>
            <w:tcW w:w="2984" w:type="dxa"/>
            <w:gridSpan w:val="1"/>
          </w:tcPr>
          <w:p dr:changeType="Match" dr:pgMarkerChangeType="Match" dr:originalParagraphIndex="7382" dr:paragraphIndex="7357">
            <w:pPr>
              <w:keepNext/>
              <w:keepLines/>
              <w:ind w:left="204"/>
              <w:jc w:val="both"/>
              <w:rPr>
                <w:b/>
                <w:sz w:val="16"/>
                <w:szCs w:val="16"/>
                <w:lang w:val="en-GB"/>
              </w:rPr>
            </w:pPr>
            <w:r>
              <w:rPr>
                <w:b/>
                <w:sz w:val="16"/>
                <w:szCs w:val="16"/>
                <w:lang w:val="en-GB"/>
              </w:rPr>
              <w:t>Accumulation</w:t>
            </w:r>
          </w:p>
        </w:tc>
        <w:tc>
          <w:tcPr>
            <w:tcW w:w="3099" w:type="dxa"/>
            <w:gridSpan w:val="1"/>
          </w:tcPr>
          <w:p dr:changeType="Match" dr:pgMarkerChangeType="Match" dr:originalParagraphIndex="7383" dr:paragraphIndex="7358">
            <w:pPr>
              <w:keepNext/>
              <w:keepLines/>
              <w:ind w:left="204"/>
              <w:jc w:val="both"/>
              <w:rPr>
                <w:b/>
                <w:sz w:val="16"/>
                <w:szCs w:val="16"/>
                <w:lang w:val="en-GB"/>
              </w:rPr>
            </w:pPr>
            <w:r>
              <w:rPr>
                <w:b/>
                <w:sz w:val="16"/>
                <w:szCs w:val="16"/>
                <w:lang w:val="en-GB"/>
              </w:rPr>
              <w:t>Distribution</w:t>
            </w:r>
          </w:p>
        </w:tc>
      </w:tr>
      <w:tr w14:paraId="1728DD30" w14:textId="77777777" w:rsidTr="004637F5">
        <w:tblPrEx>
          <w:tblW w:w="0" w:type="auto"/>
          <w:tblInd w:w="108" w:type="dxa"/>
          <w:tblLook w:val="04A0"/>
        </w:tblPrEx>
        <w:trPr/>
        <w:tc>
          <w:tcPr>
            <w:tcW w:w="2869" w:type="dxa"/>
            <w:gridSpan w:val="1"/>
          </w:tcPr>
          <w:p dr:changeType="Match" dr:pgMarkerChangeType="Match" dr:originalParagraphIndex="7384" dr:paragraphIndex="7359">
            <w:pPr>
              <w:keepNext/>
              <w:keepLines/>
              <w:ind w:left="204"/>
              <w:jc w:val="both"/>
              <w:rPr>
                <w:sz w:val="16"/>
                <w:szCs w:val="16"/>
                <w:lang w:val="en-GB"/>
              </w:rPr>
            </w:pPr>
            <w:r>
              <w:rPr>
                <w:sz w:val="16"/>
                <w:szCs w:val="16"/>
                <w:lang w:val="en-GB"/>
              </w:rPr>
              <w:t>Class A</w:t>
            </w:r>
          </w:p>
        </w:tc>
        <w:tc>
          <w:tcPr>
            <w:tcW w:w="2984" w:type="dxa"/>
            <w:gridSpan w:val="1"/>
            <w:vMerge w:val="restart"/>
            <w:vAlign w:val="center"/>
          </w:tcPr>
          <w:p dr:changeType="Match" dr:pgMarkerChangeType="Match" dr:originalParagraphIndex="7385" dr:paragraphIndex="7360">
            <w:pPr>
              <w:keepNext/>
              <w:keepLines/>
              <w:ind w:left="204"/>
              <w:jc w:val="center"/>
              <w:rPr>
                <w:sz w:val="16"/>
                <w:szCs w:val="16"/>
                <w:lang w:val="en-GB"/>
              </w:rPr>
            </w:pPr>
            <w:r>
              <w:rPr>
                <w:sz w:val="16"/>
                <w:szCs w:val="16"/>
                <w:lang w:val="en-GB"/>
              </w:rPr>
              <w:t>(</w:t>
            </w:r>
            <w:r>
              <w:rPr>
                <w:sz w:val="16"/>
                <w:szCs w:val="16"/>
                <w:lang w:val="en-GB"/>
              </w:rPr>
              <w:t>Acc</w:t>
            </w:r>
            <w:r>
              <w:rPr>
                <w:sz w:val="16"/>
                <w:szCs w:val="16"/>
                <w:lang w:val="en-GB"/>
              </w:rPr>
              <w:t>)</w:t>
            </w:r>
          </w:p>
        </w:tc>
        <w:tc>
          <w:tcPr>
            <w:tcW w:w="3099" w:type="dxa"/>
            <w:gridSpan w:val="1"/>
            <w:vMerge w:val="restart"/>
            <w:vAlign w:val="center"/>
          </w:tcPr>
          <w:p dr:changeType="Match" dr:pgMarkerChangeType="Match" dr:originalParagraphIndex="7386" dr:paragraphIndex="7361">
            <w:pPr>
              <w:keepNext/>
              <w:keepLines/>
              <w:ind w:left="204"/>
              <w:jc w:val="center"/>
              <w:rPr>
                <w:sz w:val="16"/>
                <w:szCs w:val="16"/>
                <w:lang w:val="fr-LU"/>
              </w:rPr>
            </w:pPr>
            <w:r>
              <w:rPr>
                <w:sz w:val="16"/>
                <w:szCs w:val="16"/>
                <w:lang w:val="fr-LU"/>
              </w:rPr>
              <w:t>(</w:t>
            </w:r>
            <w:r>
              <w:rPr>
                <w:sz w:val="16"/>
                <w:szCs w:val="16"/>
                <w:lang w:val="fr-LU"/>
              </w:rPr>
              <w:t>Mdis</w:t>
            </w:r>
            <w:r>
              <w:rPr>
                <w:sz w:val="16"/>
                <w:szCs w:val="16"/>
                <w:lang w:val="fr-LU"/>
              </w:rPr>
              <w:t>)</w:t>
            </w:r>
          </w:p>
          <w:p dr:changeType="Match" dr:pgMarkerChangeType="Match" dr:originalParagraphIndex="7387" dr:paragraphIndex="7362">
            <w:pPr>
              <w:keepNext/>
              <w:keepLines/>
              <w:ind w:left="204"/>
              <w:jc w:val="center"/>
              <w:rPr>
                <w:sz w:val="16"/>
                <w:szCs w:val="16"/>
                <w:lang w:val="fr-LU"/>
              </w:rPr>
            </w:pPr>
            <w:r>
              <w:rPr>
                <w:sz w:val="16"/>
                <w:szCs w:val="16"/>
                <w:lang w:val="fr-LU"/>
              </w:rPr>
              <w:t>(</w:t>
            </w:r>
            <w:r>
              <w:rPr>
                <w:sz w:val="16"/>
                <w:szCs w:val="16"/>
                <w:lang w:val="fr-LU"/>
              </w:rPr>
              <w:t>Mdirc</w:t>
            </w:r>
            <w:r>
              <w:rPr>
                <w:sz w:val="16"/>
                <w:szCs w:val="16"/>
                <w:lang w:val="fr-LU"/>
              </w:rPr>
              <w:t>)</w:t>
            </w:r>
          </w:p>
          <w:p dr:changeType="Match" dr:pgMarkerChangeType="Match" dr:originalParagraphIndex="7388" dr:paragraphIndex="7363">
            <w:pPr>
              <w:keepNext/>
              <w:keepLines/>
              <w:ind w:left="204"/>
              <w:jc w:val="center"/>
              <w:rPr>
                <w:sz w:val="16"/>
                <w:szCs w:val="16"/>
                <w:lang w:val="fr-LU"/>
              </w:rPr>
            </w:pPr>
            <w:r>
              <w:rPr>
                <w:sz w:val="16"/>
                <w:szCs w:val="16"/>
                <w:lang w:val="fr-LU"/>
              </w:rPr>
              <w:t>(</w:t>
            </w:r>
            <w:r>
              <w:rPr>
                <w:sz w:val="16"/>
                <w:szCs w:val="16"/>
                <w:lang w:val="fr-LU"/>
              </w:rPr>
              <w:t>Qdis</w:t>
            </w:r>
            <w:r>
              <w:rPr>
                <w:sz w:val="16"/>
                <w:szCs w:val="16"/>
                <w:lang w:val="fr-LU"/>
              </w:rPr>
              <w:t>)</w:t>
            </w:r>
          </w:p>
          <w:p dr:changeType="Match" dr:pgMarkerChangeType="Match" dr:originalParagraphIndex="7389" dr:paragraphIndex="7364">
            <w:pPr>
              <w:keepNext/>
              <w:keepLines/>
              <w:ind w:left="204"/>
              <w:jc w:val="center"/>
              <w:rPr>
                <w:sz w:val="16"/>
                <w:szCs w:val="16"/>
                <w:lang w:val="fr-LU"/>
              </w:rPr>
            </w:pPr>
            <w:r>
              <w:rPr>
                <w:sz w:val="16"/>
                <w:szCs w:val="16"/>
                <w:lang w:val="fr-LU"/>
              </w:rPr>
              <w:t>(</w:t>
            </w:r>
            <w:r>
              <w:rPr>
                <w:sz w:val="16"/>
                <w:szCs w:val="16"/>
                <w:lang w:val="fr-LU"/>
              </w:rPr>
              <w:t>Bdis</w:t>
            </w:r>
            <w:r>
              <w:rPr>
                <w:sz w:val="16"/>
                <w:szCs w:val="16"/>
                <w:lang w:val="fr-LU"/>
              </w:rPr>
              <w:t>)</w:t>
            </w:r>
          </w:p>
          <w:p dr:changeType="Match" dr:pgMarkerChangeType="Match" dr:originalParagraphIndex="7390" dr:paragraphIndex="7365">
            <w:pPr>
              <w:keepNext/>
              <w:keepLines/>
              <w:ind w:left="204"/>
              <w:jc w:val="center"/>
              <w:rPr>
                <w:sz w:val="16"/>
                <w:szCs w:val="16"/>
                <w:lang w:val="fr-LU"/>
              </w:rPr>
            </w:pPr>
            <w:r>
              <w:rPr>
                <w:sz w:val="16"/>
                <w:szCs w:val="16"/>
                <w:lang w:val="fr-LU"/>
              </w:rPr>
              <w:t>(</w:t>
            </w:r>
            <w:r>
              <w:rPr>
                <w:sz w:val="16"/>
                <w:szCs w:val="16"/>
                <w:lang w:val="fr-LU"/>
              </w:rPr>
              <w:t>Ydis</w:t>
            </w:r>
            <w:r>
              <w:rPr>
                <w:sz w:val="16"/>
                <w:szCs w:val="16"/>
                <w:lang w:val="fr-LU"/>
              </w:rPr>
              <w:t>)</w:t>
            </w:r>
          </w:p>
        </w:tc>
      </w:tr>
      <w:tr w14:paraId="07A22854" w14:textId="77777777" w:rsidTr="004637F5">
        <w:tblPrEx>
          <w:tblW w:w="0" w:type="auto"/>
          <w:tblInd w:w="108" w:type="dxa"/>
          <w:tblLook w:val="04A0"/>
        </w:tblPrEx>
        <w:trPr/>
        <w:tc>
          <w:tcPr>
            <w:tcW w:w="2869" w:type="dxa"/>
            <w:gridSpan w:val="1"/>
          </w:tcPr>
          <w:p dr:changeType="Match" dr:pgMarkerChangeType="Match" dr:originalParagraphIndex="7391" dr:paragraphIndex="7366">
            <w:pPr>
              <w:keepNext/>
              <w:keepLines/>
              <w:ind w:left="204"/>
              <w:jc w:val="both"/>
              <w:rPr>
                <w:sz w:val="16"/>
                <w:szCs w:val="16"/>
                <w:lang w:val="en-GB"/>
              </w:rPr>
            </w:pPr>
            <w:r>
              <w:rPr>
                <w:sz w:val="16"/>
                <w:szCs w:val="16"/>
                <w:lang w:val="en-GB"/>
              </w:rPr>
              <w:t>Class AS</w:t>
            </w:r>
          </w:p>
        </w:tc>
        <w:tc>
          <w:tcPr>
            <w:tcW w:w="2984" w:type="dxa"/>
            <w:gridSpan w:val="1"/>
            <w:vMerge/>
          </w:tcPr>
          <w:p dr:changeType="Match" dr:pgMarkerChangeType="Match" dr:originalParagraphIndex="7392" dr:paragraphIndex="7367">
            <w:pPr>
              <w:keepNext/>
              <w:keepLines/>
              <w:ind w:left="204"/>
              <w:jc w:val="both"/>
              <w:rPr>
                <w:sz w:val="16"/>
                <w:szCs w:val="16"/>
                <w:lang w:val="en-GB"/>
              </w:rPr>
            </w:pPr>
          </w:p>
        </w:tc>
        <w:tc>
          <w:tcPr>
            <w:tcW w:w="3099" w:type="dxa"/>
            <w:gridSpan w:val="1"/>
            <w:vMerge/>
          </w:tcPr>
          <w:p dr:changeType="Match" dr:pgMarkerChangeType="Match" dr:originalParagraphIndex="7393" dr:paragraphIndex="7368">
            <w:pPr>
              <w:keepNext/>
              <w:keepLines/>
              <w:ind w:left="204"/>
              <w:jc w:val="both"/>
              <w:rPr>
                <w:sz w:val="16"/>
                <w:szCs w:val="16"/>
                <w:lang w:val="en-GB"/>
              </w:rPr>
            </w:pPr>
          </w:p>
        </w:tc>
      </w:tr>
      <w:tr w14:paraId="460EA26D" w14:textId="77777777" w:rsidTr="00742E88">
        <w:tblPrEx>
          <w:tblW w:w="0" w:type="auto"/>
          <w:tblInd w:w="108" w:type="dxa"/>
          <w:tblLook w:val="04A0"/>
        </w:tblPrEx>
        <w:trPr>
          <w:trHeight w:val="166"/>
        </w:trPr>
        <w:tc>
          <w:tcPr>
            <w:tcW w:w="2869" w:type="dxa"/>
            <w:gridSpan w:val="1"/>
          </w:tcPr>
          <w:p dr:changeType="Match" dr:pgMarkerChangeType="Match" dr:originalParagraphIndex="7394" dr:paragraphIndex="7369">
            <w:pPr>
              <w:ind w:left="204"/>
              <w:jc w:val="both"/>
              <w:rPr>
                <w:sz w:val="16"/>
                <w:szCs w:val="16"/>
                <w:lang w:val="en-GB"/>
              </w:rPr>
            </w:pPr>
            <w:r>
              <w:rPr>
                <w:sz w:val="16"/>
                <w:szCs w:val="16"/>
                <w:lang w:val="en-GB"/>
              </w:rPr>
              <w:t>Class AX</w:t>
            </w:r>
          </w:p>
        </w:tc>
        <w:tc>
          <w:tcPr>
            <w:tcW w:w="2984" w:type="dxa"/>
            <w:gridSpan w:val="1"/>
            <w:vMerge/>
          </w:tcPr>
          <w:p dr:changeType="Match" dr:pgMarkerChangeType="Match" dr:originalParagraphIndex="7395" dr:paragraphIndex="7370">
            <w:pPr>
              <w:ind w:left="204"/>
              <w:jc w:val="both"/>
              <w:rPr>
                <w:sz w:val="16"/>
                <w:szCs w:val="16"/>
                <w:lang w:val="en-GB"/>
              </w:rPr>
            </w:pPr>
          </w:p>
        </w:tc>
        <w:tc>
          <w:tcPr>
            <w:tcW w:w="3099" w:type="dxa"/>
            <w:gridSpan w:val="1"/>
            <w:vMerge/>
          </w:tcPr>
          <w:p dr:changeType="Match" dr:pgMarkerChangeType="Match" dr:originalParagraphIndex="7396" dr:paragraphIndex="7371">
            <w:pPr>
              <w:ind w:left="204"/>
              <w:jc w:val="both"/>
              <w:rPr>
                <w:sz w:val="16"/>
                <w:szCs w:val="16"/>
                <w:lang w:val="en-GB"/>
              </w:rPr>
            </w:pPr>
          </w:p>
        </w:tc>
      </w:tr>
      <w:tr w14:paraId="11FAF4D0" w14:textId="77777777" w:rsidTr="004637F5">
        <w:tblPrEx>
          <w:tblW w:w="0" w:type="auto"/>
          <w:tblInd w:w="108" w:type="dxa"/>
          <w:tblLook w:val="04A0"/>
        </w:tblPrEx>
        <w:trPr/>
        <w:tc>
          <w:tcPr>
            <w:tcW w:w="2869" w:type="dxa"/>
            <w:gridSpan w:val="1"/>
          </w:tcPr>
          <w:p dr:changeType="Match" dr:pgMarkerChangeType="Match" dr:originalParagraphIndex="7397" dr:paragraphIndex="7372">
            <w:pPr>
              <w:ind w:left="204"/>
              <w:jc w:val="both"/>
              <w:rPr>
                <w:sz w:val="16"/>
                <w:szCs w:val="16"/>
                <w:lang w:val="en-GB"/>
              </w:rPr>
            </w:pPr>
            <w:r>
              <w:rPr>
                <w:sz w:val="16"/>
                <w:szCs w:val="16"/>
                <w:lang w:val="en-GB"/>
              </w:rPr>
              <w:t>Class C</w:t>
            </w:r>
          </w:p>
        </w:tc>
        <w:tc>
          <w:tcPr>
            <w:tcW w:w="2984" w:type="dxa"/>
            <w:gridSpan w:val="1"/>
            <w:vMerge/>
          </w:tcPr>
          <w:p dr:changeType="Match" dr:pgMarkerChangeType="Match" dr:originalParagraphIndex="7398" dr:paragraphIndex="7373">
            <w:pPr>
              <w:ind w:left="204"/>
              <w:jc w:val="both"/>
              <w:rPr>
                <w:sz w:val="16"/>
                <w:szCs w:val="16"/>
                <w:lang w:val="en-GB"/>
              </w:rPr>
            </w:pPr>
          </w:p>
        </w:tc>
        <w:tc>
          <w:tcPr>
            <w:tcW w:w="3099" w:type="dxa"/>
            <w:gridSpan w:val="1"/>
            <w:vMerge/>
          </w:tcPr>
          <w:p dr:changeType="Match" dr:pgMarkerChangeType="Match" dr:originalParagraphIndex="7399" dr:paragraphIndex="7374">
            <w:pPr>
              <w:ind w:left="204"/>
              <w:jc w:val="both"/>
              <w:rPr>
                <w:sz w:val="16"/>
                <w:szCs w:val="16"/>
                <w:lang w:val="en-GB"/>
              </w:rPr>
            </w:pPr>
          </w:p>
        </w:tc>
      </w:tr>
      <w:tr w14:paraId="1D3591F8" w14:textId="77777777" w:rsidTr="004637F5">
        <w:tblPrEx>
          <w:tblW w:w="0" w:type="auto"/>
          <w:tblInd w:w="108" w:type="dxa"/>
          <w:tblLook w:val="04A0"/>
        </w:tblPrEx>
        <w:trPr/>
        <w:tc>
          <w:tcPr>
            <w:tcW w:w="2869" w:type="dxa"/>
            <w:gridSpan w:val="1"/>
          </w:tcPr>
          <w:p dr:changeType="Match" dr:pgMarkerChangeType="Match" dr:originalParagraphIndex="7400" dr:paragraphIndex="7375">
            <w:pPr>
              <w:ind w:left="204"/>
              <w:jc w:val="both"/>
              <w:rPr>
                <w:sz w:val="16"/>
                <w:szCs w:val="16"/>
                <w:lang w:val="en-GB"/>
              </w:rPr>
            </w:pPr>
            <w:r>
              <w:rPr>
                <w:sz w:val="16"/>
                <w:szCs w:val="16"/>
                <w:lang w:val="en-GB"/>
              </w:rPr>
              <w:t>Class F</w:t>
            </w:r>
          </w:p>
        </w:tc>
        <w:tc>
          <w:tcPr>
            <w:tcW w:w="2984" w:type="dxa"/>
            <w:gridSpan w:val="1"/>
            <w:vMerge/>
          </w:tcPr>
          <w:p dr:changeType="Match" dr:pgMarkerChangeType="Match" dr:originalParagraphIndex="7401" dr:paragraphIndex="7376">
            <w:pPr>
              <w:ind w:left="204"/>
              <w:jc w:val="both"/>
              <w:rPr>
                <w:sz w:val="16"/>
                <w:szCs w:val="16"/>
                <w:lang w:val="en-GB"/>
              </w:rPr>
            </w:pPr>
          </w:p>
        </w:tc>
        <w:tc>
          <w:tcPr>
            <w:tcW w:w="3099" w:type="dxa"/>
            <w:gridSpan w:val="1"/>
            <w:vMerge/>
          </w:tcPr>
          <w:p dr:changeType="Match" dr:pgMarkerChangeType="Match" dr:originalParagraphIndex="7402" dr:paragraphIndex="7377">
            <w:pPr>
              <w:ind w:left="204"/>
              <w:jc w:val="both"/>
              <w:rPr>
                <w:sz w:val="16"/>
                <w:szCs w:val="16"/>
                <w:lang w:val="en-GB"/>
              </w:rPr>
            </w:pPr>
          </w:p>
        </w:tc>
      </w:tr>
      <w:tr w14:paraId="088F1B3D" w14:textId="77777777" w:rsidTr="004637F5">
        <w:tblPrEx>
          <w:tblW w:w="0" w:type="auto"/>
          <w:tblInd w:w="108" w:type="dxa"/>
          <w:tblLook w:val="04A0"/>
        </w:tblPrEx>
        <w:trPr/>
        <w:tc>
          <w:tcPr>
            <w:tcW w:w="2869" w:type="dxa"/>
            <w:gridSpan w:val="1"/>
          </w:tcPr>
          <w:p dr:changeType="Match" dr:pgMarkerChangeType="Match" dr:originalParagraphIndex="7403" dr:paragraphIndex="7378">
            <w:pPr>
              <w:ind w:left="204"/>
              <w:jc w:val="both"/>
              <w:rPr>
                <w:sz w:val="16"/>
                <w:szCs w:val="16"/>
                <w:lang w:val="en-GB"/>
              </w:rPr>
            </w:pPr>
            <w:r>
              <w:rPr>
                <w:sz w:val="16"/>
                <w:szCs w:val="16"/>
                <w:lang w:val="en-GB"/>
              </w:rPr>
              <w:t>Class G</w:t>
            </w:r>
          </w:p>
        </w:tc>
        <w:tc>
          <w:tcPr>
            <w:tcW w:w="2984" w:type="dxa"/>
            <w:gridSpan w:val="1"/>
            <w:vMerge/>
          </w:tcPr>
          <w:p dr:changeType="Match" dr:pgMarkerChangeType="Match" dr:originalParagraphIndex="7404" dr:paragraphIndex="7379">
            <w:pPr>
              <w:ind w:left="204"/>
              <w:jc w:val="both"/>
              <w:rPr>
                <w:sz w:val="16"/>
                <w:szCs w:val="16"/>
                <w:lang w:val="en-GB"/>
              </w:rPr>
            </w:pPr>
          </w:p>
        </w:tc>
        <w:tc>
          <w:tcPr>
            <w:tcW w:w="3099" w:type="dxa"/>
            <w:gridSpan w:val="1"/>
            <w:vMerge/>
          </w:tcPr>
          <w:p dr:changeType="Match" dr:pgMarkerChangeType="Match" dr:originalParagraphIndex="7405" dr:paragraphIndex="7380">
            <w:pPr>
              <w:ind w:left="204"/>
              <w:jc w:val="both"/>
              <w:rPr>
                <w:sz w:val="16"/>
                <w:szCs w:val="16"/>
                <w:lang w:val="en-GB"/>
              </w:rPr>
            </w:pPr>
          </w:p>
        </w:tc>
      </w:tr>
      <w:tr w14:paraId="7EAD3019" w14:textId="77777777" w:rsidTr="004637F5">
        <w:tblPrEx>
          <w:tblW w:w="0" w:type="auto"/>
          <w:tblInd w:w="108" w:type="dxa"/>
          <w:tblLook w:val="04A0"/>
        </w:tblPrEx>
        <w:trPr/>
        <w:tc>
          <w:tcPr>
            <w:tcW w:w="2869" w:type="dxa"/>
            <w:gridSpan w:val="1"/>
          </w:tcPr>
          <w:p dr:changeType="Match" dr:pgMarkerChangeType="Match" dr:originalParagraphIndex="7406" dr:paragraphIndex="7381">
            <w:pPr>
              <w:ind w:left="204"/>
              <w:jc w:val="both"/>
              <w:rPr>
                <w:sz w:val="16"/>
                <w:szCs w:val="16"/>
                <w:lang w:val="en-GB"/>
              </w:rPr>
            </w:pPr>
            <w:r>
              <w:rPr>
                <w:sz w:val="16"/>
                <w:szCs w:val="16"/>
                <w:lang w:val="en-GB"/>
              </w:rPr>
              <w:t>Class I</w:t>
            </w:r>
          </w:p>
        </w:tc>
        <w:tc>
          <w:tcPr>
            <w:tcW w:w="2984" w:type="dxa"/>
            <w:gridSpan w:val="1"/>
            <w:vMerge/>
          </w:tcPr>
          <w:p dr:changeType="Match" dr:pgMarkerChangeType="Match" dr:originalParagraphIndex="7407" dr:paragraphIndex="7382">
            <w:pPr>
              <w:ind w:left="204"/>
              <w:jc w:val="both"/>
              <w:rPr>
                <w:sz w:val="16"/>
                <w:szCs w:val="16"/>
                <w:lang w:val="en-GB"/>
              </w:rPr>
            </w:pPr>
          </w:p>
        </w:tc>
        <w:tc>
          <w:tcPr>
            <w:tcW w:w="3099" w:type="dxa"/>
            <w:gridSpan w:val="1"/>
            <w:vMerge/>
          </w:tcPr>
          <w:p dr:changeType="Match" dr:pgMarkerChangeType="Match" dr:originalParagraphIndex="7408" dr:paragraphIndex="7383">
            <w:pPr>
              <w:ind w:left="204"/>
              <w:jc w:val="both"/>
              <w:rPr>
                <w:sz w:val="16"/>
                <w:szCs w:val="16"/>
                <w:lang w:val="en-GB"/>
              </w:rPr>
            </w:pPr>
          </w:p>
        </w:tc>
      </w:tr>
      <w:tr w14:paraId="1FF4F306" w14:textId="77777777" w:rsidTr="004637F5">
        <w:tblPrEx>
          <w:tblW w:w="0" w:type="auto"/>
          <w:tblInd w:w="108" w:type="dxa"/>
          <w:tblLook w:val="04A0"/>
        </w:tblPrEx>
        <w:trPr/>
        <w:tc>
          <w:tcPr>
            <w:tcW w:w="2869" w:type="dxa"/>
            <w:gridSpan w:val="1"/>
          </w:tcPr>
          <w:p dr:changeType="Match" dr:pgMarkerChangeType="Match" dr:originalParagraphIndex="7409" dr:paragraphIndex="7384">
            <w:pPr>
              <w:ind w:left="204"/>
              <w:jc w:val="both"/>
              <w:rPr>
                <w:sz w:val="16"/>
                <w:szCs w:val="16"/>
                <w:lang w:val="en-GB"/>
              </w:rPr>
            </w:pPr>
            <w:r>
              <w:rPr>
                <w:sz w:val="16"/>
                <w:szCs w:val="16"/>
                <w:lang w:val="en-GB"/>
              </w:rPr>
              <w:t>Class J</w:t>
            </w:r>
          </w:p>
        </w:tc>
        <w:tc>
          <w:tcPr>
            <w:tcW w:w="2984" w:type="dxa"/>
            <w:gridSpan w:val="1"/>
            <w:vMerge/>
          </w:tcPr>
          <w:p dr:changeType="Match" dr:pgMarkerChangeType="Match" dr:originalParagraphIndex="7410" dr:paragraphIndex="7385">
            <w:pPr>
              <w:ind w:left="204"/>
              <w:jc w:val="both"/>
              <w:rPr>
                <w:sz w:val="16"/>
                <w:szCs w:val="16"/>
                <w:lang w:val="en-GB"/>
              </w:rPr>
            </w:pPr>
          </w:p>
        </w:tc>
        <w:tc>
          <w:tcPr>
            <w:tcW w:w="3099" w:type="dxa"/>
            <w:gridSpan w:val="1"/>
            <w:vMerge/>
          </w:tcPr>
          <w:p dr:changeType="Match" dr:pgMarkerChangeType="Match" dr:originalParagraphIndex="7411" dr:paragraphIndex="7386">
            <w:pPr>
              <w:ind w:left="204"/>
              <w:jc w:val="both"/>
              <w:rPr>
                <w:sz w:val="16"/>
                <w:szCs w:val="16"/>
                <w:lang w:val="en-GB"/>
              </w:rPr>
            </w:pPr>
          </w:p>
        </w:tc>
      </w:tr>
      <w:tr w14:paraId="11425E2B" w14:textId="77777777" w:rsidTr="004637F5">
        <w:tblPrEx>
          <w:tblW w:w="0" w:type="auto"/>
          <w:tblInd w:w="108" w:type="dxa"/>
          <w:tblLook w:val="04A0"/>
        </w:tblPrEx>
        <w:trPr/>
        <w:tc>
          <w:tcPr>
            <w:tcW w:w="2869" w:type="dxa"/>
            <w:gridSpan w:val="1"/>
          </w:tcPr>
          <w:p dr:changeType="Match" dr:pgMarkerChangeType="Match" dr:originalParagraphIndex="7412" dr:paragraphIndex="7387">
            <w:pPr>
              <w:ind w:left="204"/>
              <w:jc w:val="both"/>
              <w:rPr>
                <w:sz w:val="16"/>
                <w:szCs w:val="16"/>
                <w:lang w:val="en-GB"/>
              </w:rPr>
            </w:pPr>
            <w:r>
              <w:rPr>
                <w:sz w:val="16"/>
                <w:szCs w:val="16"/>
                <w:lang w:val="en-GB"/>
              </w:rPr>
              <w:t>Class N</w:t>
            </w:r>
          </w:p>
        </w:tc>
        <w:tc>
          <w:tcPr>
            <w:tcW w:w="2984" w:type="dxa"/>
            <w:gridSpan w:val="1"/>
            <w:vMerge/>
          </w:tcPr>
          <w:p dr:changeType="Match" dr:pgMarkerChangeType="Match" dr:originalParagraphIndex="7413" dr:paragraphIndex="7388">
            <w:pPr>
              <w:ind w:left="204"/>
              <w:jc w:val="both"/>
              <w:rPr>
                <w:sz w:val="16"/>
                <w:szCs w:val="16"/>
                <w:lang w:val="en-GB"/>
              </w:rPr>
            </w:pPr>
          </w:p>
        </w:tc>
        <w:tc>
          <w:tcPr>
            <w:tcW w:w="3099" w:type="dxa"/>
            <w:gridSpan w:val="1"/>
            <w:vMerge/>
          </w:tcPr>
          <w:p dr:changeType="Match" dr:pgMarkerChangeType="Match" dr:originalParagraphIndex="7414" dr:paragraphIndex="7389">
            <w:pPr>
              <w:ind w:left="204"/>
              <w:jc w:val="both"/>
              <w:rPr>
                <w:sz w:val="16"/>
                <w:szCs w:val="16"/>
                <w:lang w:val="en-GB"/>
              </w:rPr>
            </w:pPr>
          </w:p>
        </w:tc>
      </w:tr>
      <w:tr w14:paraId="17101293" w14:textId="77777777" w:rsidTr="004637F5">
        <w:tblPrEx>
          <w:tblW w:w="0" w:type="auto"/>
          <w:tblInd w:w="108" w:type="dxa"/>
          <w:tblLook w:val="04A0"/>
        </w:tblPrEx>
        <w:trPr/>
        <w:tc>
          <w:tcPr>
            <w:tcW w:w="2869" w:type="dxa"/>
            <w:gridSpan w:val="1"/>
          </w:tcPr>
          <w:p dr:changeType="Match" dr:pgMarkerChangeType="Match" dr:originalParagraphIndex="7415" dr:paragraphIndex="7390">
            <w:pPr>
              <w:ind w:left="204"/>
              <w:jc w:val="both"/>
              <w:rPr>
                <w:sz w:val="16"/>
                <w:szCs w:val="16"/>
                <w:lang w:val="en-GB"/>
              </w:rPr>
            </w:pPr>
            <w:r>
              <w:rPr>
                <w:sz w:val="16"/>
                <w:szCs w:val="16"/>
                <w:lang w:val="en-GB"/>
              </w:rPr>
              <w:t>Class P1</w:t>
            </w:r>
          </w:p>
        </w:tc>
        <w:tc>
          <w:tcPr>
            <w:tcW w:w="2984" w:type="dxa"/>
            <w:gridSpan w:val="1"/>
            <w:vMerge/>
          </w:tcPr>
          <w:p dr:changeType="Match" dr:pgMarkerChangeType="Match" dr:originalParagraphIndex="7416" dr:paragraphIndex="7391">
            <w:pPr>
              <w:ind w:left="204"/>
              <w:jc w:val="both"/>
              <w:rPr>
                <w:sz w:val="16"/>
                <w:szCs w:val="16"/>
                <w:lang w:val="en-GB"/>
              </w:rPr>
            </w:pPr>
          </w:p>
        </w:tc>
        <w:tc>
          <w:tcPr>
            <w:tcW w:w="3099" w:type="dxa"/>
            <w:gridSpan w:val="1"/>
            <w:vMerge/>
          </w:tcPr>
          <w:p dr:changeType="Match" dr:pgMarkerChangeType="Match" dr:originalParagraphIndex="7417" dr:paragraphIndex="7392">
            <w:pPr>
              <w:ind w:left="204"/>
              <w:jc w:val="both"/>
              <w:rPr>
                <w:sz w:val="16"/>
                <w:szCs w:val="16"/>
                <w:lang w:val="en-GB"/>
              </w:rPr>
            </w:pPr>
          </w:p>
        </w:tc>
      </w:tr>
      <w:tr w14:paraId="4B6B165B" w14:textId="77777777" w:rsidTr="004637F5">
        <w:tblPrEx>
          <w:tblW w:w="0" w:type="auto"/>
          <w:tblInd w:w="108" w:type="dxa"/>
          <w:tblLook w:val="04A0"/>
        </w:tblPrEx>
        <w:trPr/>
        <w:tc>
          <w:tcPr>
            <w:tcW w:w="2869" w:type="dxa"/>
            <w:gridSpan w:val="1"/>
          </w:tcPr>
          <w:p dr:changeType="Match" dr:pgMarkerChangeType="Match" dr:originalParagraphIndex="7418" dr:paragraphIndex="7393">
            <w:pPr>
              <w:ind w:left="204"/>
              <w:jc w:val="both"/>
              <w:rPr>
                <w:sz w:val="16"/>
                <w:szCs w:val="16"/>
                <w:lang w:val="en-GB"/>
              </w:rPr>
            </w:pPr>
            <w:r>
              <w:rPr>
                <w:sz w:val="16"/>
                <w:szCs w:val="16"/>
                <w:lang w:val="en-GB"/>
              </w:rPr>
              <w:t>Class P2</w:t>
            </w:r>
          </w:p>
        </w:tc>
        <w:tc>
          <w:tcPr>
            <w:tcW w:w="2984" w:type="dxa"/>
            <w:gridSpan w:val="1"/>
            <w:vMerge/>
          </w:tcPr>
          <w:p dr:changeType="Match" dr:pgMarkerChangeType="Match" dr:originalParagraphIndex="7419" dr:paragraphIndex="7394">
            <w:pPr>
              <w:ind w:left="204"/>
              <w:jc w:val="both"/>
              <w:rPr>
                <w:sz w:val="16"/>
                <w:szCs w:val="16"/>
                <w:lang w:val="en-GB"/>
              </w:rPr>
            </w:pPr>
          </w:p>
        </w:tc>
        <w:tc>
          <w:tcPr>
            <w:tcW w:w="3099" w:type="dxa"/>
            <w:gridSpan w:val="1"/>
            <w:vMerge/>
          </w:tcPr>
          <w:p dr:changeType="Match" dr:pgMarkerChangeType="Match" dr:originalParagraphIndex="7420" dr:paragraphIndex="7395">
            <w:pPr>
              <w:ind w:left="204"/>
              <w:jc w:val="both"/>
              <w:rPr>
                <w:sz w:val="16"/>
                <w:szCs w:val="16"/>
                <w:lang w:val="en-GB"/>
              </w:rPr>
            </w:pPr>
          </w:p>
        </w:tc>
      </w:tr>
      <w:tr w14:paraId="532A1F85" w14:textId="77777777" w:rsidTr="004637F5">
        <w:tblPrEx>
          <w:tblW w:w="0" w:type="auto"/>
          <w:tblInd w:w="108" w:type="dxa"/>
          <w:tblLook w:val="04A0"/>
        </w:tblPrEx>
        <w:trPr>
          <w:ins w:id="992" w:author="Author Unknown" w:date="2026-07-22T07:47:20"/>
        </w:trPr>
        <w:tc>
          <w:tcPr>
            <w:tcW w:w="2869" w:type="dxa"/>
            <w:gridSpan w:val="1"/>
            <w:cellIns w:id="995" w:author="Author Unknown" w:date="2026-07-22T07:47:20"/>
          </w:tcPr>
          <w:p dr:changeType="Insert" dr:pgMarkerChangeType="Insert" dr:originalParagraphIndex="" dr:paragraphIndex="7396">
            <w:pPr>
              <w:ind w:left="204"/>
              <w:jc w:val="both"/>
              <w:rPr>
                <w:ins w:id="4843" w:author="Author Unknown" w:date="2026-07-22T07:47:22"/>
                <w:sz w:val="16"/>
                <w:szCs w:val="16"/>
                <w:lang w:val="en-GB"/>
              </w:rPr>
            </w:pPr>
            <w:ins w:id="993" w:author="Author Unknown" w:date="2026-07-22T07:47:20">
              <w:r>
                <w:rPr>
                  <w:sz w:val="16"/>
                  <w:szCs w:val="16"/>
                  <w:lang w:val="en-GB"/>
                </w:rPr>
                <w:t>Class P</w:t>
              </w:r>
              <w:r>
                <w:rPr>
                  <w:sz w:val="16"/>
                  <w:szCs w:val="16"/>
                  <w:lang w:val="en-GB"/>
                </w:rPr>
                <w:t>3</w:t>
              </w:r>
            </w:ins>
          </w:p>
        </w:tc>
        <w:tc>
          <w:tcPr>
            <w:tcW w:w="2984" w:type="dxa"/>
            <w:gridSpan w:val="1"/>
            <w:vMerge/>
            <w:cellIns w:id="997" w:author="Author Unknown" w:date="2026-07-22T07:47:20"/>
          </w:tcPr>
          <w:p dr:changeType="Insert" dr:pgMarkerChangeType="Insert" dr:originalParagraphIndex="" dr:paragraphIndex="7397">
            <w:pPr>
              <w:ind w:left="204"/>
              <w:jc w:val="both"/>
              <w:rPr>
                <w:ins w:id="4844" w:author="Author Unknown" w:date="2026-07-22T07:47:22"/>
                <w:sz w:val="16"/>
                <w:szCs w:val="16"/>
                <w:lang w:val="en-GB"/>
              </w:rPr>
            </w:pPr>
          </w:p>
        </w:tc>
        <w:tc>
          <w:tcPr>
            <w:tcW w:w="3099" w:type="dxa"/>
            <w:gridSpan w:val="1"/>
            <w:vMerge/>
            <w:cellIns w:id="999" w:author="Author Unknown" w:date="2026-07-22T07:47:20"/>
          </w:tcPr>
          <w:p dr:changeType="Insert" dr:pgMarkerChangeType="Insert" dr:originalParagraphIndex="" dr:paragraphIndex="7398">
            <w:pPr>
              <w:ind w:left="204"/>
              <w:jc w:val="both"/>
              <w:rPr>
                <w:ins w:id="4845" w:author="Author Unknown" w:date="2026-07-22T07:47:22"/>
                <w:sz w:val="16"/>
                <w:szCs w:val="16"/>
                <w:lang w:val="en-GB"/>
              </w:rPr>
            </w:pPr>
          </w:p>
        </w:tc>
      </w:tr>
      <w:tr w14:paraId="7FC2DB1F" w14:textId="77777777" w:rsidTr="004637F5">
        <w:tblPrEx>
          <w:tblW w:w="0" w:type="auto"/>
          <w:tblInd w:w="108" w:type="dxa"/>
          <w:tblLook w:val="04A0"/>
        </w:tblPrEx>
        <w:trPr>
          <w:ins w:id="1000" w:author="Author Unknown" w:date="2026-07-22T07:47:20"/>
        </w:trPr>
        <w:tc>
          <w:tcPr>
            <w:tcW w:w="2869" w:type="dxa"/>
            <w:gridSpan w:val="1"/>
            <w:cellIns w:id="1003" w:author="Author Unknown" w:date="2026-07-22T07:47:20"/>
          </w:tcPr>
          <w:p dr:changeType="Insert" dr:pgMarkerChangeType="Insert" dr:originalParagraphIndex="" dr:paragraphIndex="7399">
            <w:pPr>
              <w:ind w:left="204"/>
              <w:jc w:val="both"/>
              <w:rPr>
                <w:ins w:id="4846" w:author="Author Unknown" w:date="2026-07-22T07:47:22"/>
                <w:sz w:val="16"/>
                <w:szCs w:val="16"/>
                <w:lang w:val="en-GB"/>
              </w:rPr>
            </w:pPr>
            <w:ins w:id="1001" w:author="Author Unknown" w:date="2026-07-22T07:47:20">
              <w:r>
                <w:rPr>
                  <w:sz w:val="16"/>
                  <w:szCs w:val="16"/>
                  <w:lang w:val="en-GB"/>
                </w:rPr>
                <w:t>Class P</w:t>
              </w:r>
              <w:r>
                <w:rPr>
                  <w:sz w:val="16"/>
                  <w:szCs w:val="16"/>
                  <w:lang w:val="en-GB"/>
                </w:rPr>
                <w:t>4</w:t>
              </w:r>
            </w:ins>
          </w:p>
        </w:tc>
        <w:tc>
          <w:tcPr>
            <w:tcW w:w="2984" w:type="dxa"/>
            <w:gridSpan w:val="1"/>
            <w:vMerge/>
            <w:cellIns w:id="1005" w:author="Author Unknown" w:date="2026-07-22T07:47:20"/>
          </w:tcPr>
          <w:p dr:changeType="Insert" dr:pgMarkerChangeType="Insert" dr:originalParagraphIndex="" dr:paragraphIndex="7400">
            <w:pPr>
              <w:ind w:left="204"/>
              <w:jc w:val="both"/>
              <w:rPr>
                <w:ins w:id="4847" w:author="Author Unknown" w:date="2026-07-22T07:47:22"/>
                <w:sz w:val="16"/>
                <w:szCs w:val="16"/>
                <w:lang w:val="en-GB"/>
              </w:rPr>
            </w:pPr>
          </w:p>
        </w:tc>
        <w:tc>
          <w:tcPr>
            <w:tcW w:w="3099" w:type="dxa"/>
            <w:gridSpan w:val="1"/>
            <w:vMerge/>
            <w:cellIns w:id="1007" w:author="Author Unknown" w:date="2026-07-22T07:47:20"/>
          </w:tcPr>
          <w:p dr:changeType="Insert" dr:pgMarkerChangeType="Insert" dr:originalParagraphIndex="" dr:paragraphIndex="7401">
            <w:pPr>
              <w:ind w:left="204"/>
              <w:jc w:val="both"/>
              <w:rPr>
                <w:ins w:id="4848" w:author="Author Unknown" w:date="2026-07-22T07:47:22"/>
                <w:sz w:val="16"/>
                <w:szCs w:val="16"/>
                <w:lang w:val="en-GB"/>
              </w:rPr>
            </w:pPr>
          </w:p>
        </w:tc>
      </w:tr>
      <w:tr w14:paraId="22F9E6F5" w14:textId="77777777" w:rsidTr="004637F5">
        <w:tblPrEx>
          <w:tblW w:w="0" w:type="auto"/>
          <w:tblInd w:w="108" w:type="dxa"/>
          <w:tblLook w:val="04A0"/>
        </w:tblPrEx>
        <w:trPr/>
        <w:tc>
          <w:tcPr>
            <w:tcW w:w="2869" w:type="dxa"/>
            <w:gridSpan w:val="1"/>
          </w:tcPr>
          <w:p dr:changeType="Match" dr:pgMarkerChangeType="Match" dr:originalParagraphIndex="7421" dr:paragraphIndex="7402">
            <w:pPr>
              <w:ind w:left="204"/>
              <w:jc w:val="both"/>
              <w:rPr>
                <w:sz w:val="16"/>
                <w:szCs w:val="16"/>
                <w:lang w:val="en-GB"/>
              </w:rPr>
            </w:pPr>
            <w:r>
              <w:rPr>
                <w:sz w:val="16"/>
                <w:szCs w:val="16"/>
                <w:lang w:val="en-GB"/>
              </w:rPr>
              <w:t>Class Q</w:t>
            </w:r>
          </w:p>
        </w:tc>
        <w:tc>
          <w:tcPr>
            <w:tcW w:w="2984" w:type="dxa"/>
            <w:gridSpan w:val="1"/>
            <w:vMerge/>
          </w:tcPr>
          <w:p dr:changeType="Match" dr:pgMarkerChangeType="Match" dr:originalParagraphIndex="7422" dr:paragraphIndex="7403">
            <w:pPr>
              <w:ind w:left="204"/>
              <w:jc w:val="both"/>
              <w:rPr>
                <w:sz w:val="16"/>
                <w:szCs w:val="16"/>
                <w:lang w:val="en-GB"/>
              </w:rPr>
            </w:pPr>
          </w:p>
        </w:tc>
        <w:tc>
          <w:tcPr>
            <w:tcW w:w="3099" w:type="dxa"/>
            <w:gridSpan w:val="1"/>
            <w:vMerge/>
          </w:tcPr>
          <w:p dr:changeType="Match" dr:pgMarkerChangeType="Match" dr:originalParagraphIndex="7423" dr:paragraphIndex="7404">
            <w:pPr>
              <w:ind w:left="204"/>
              <w:jc w:val="both"/>
              <w:rPr>
                <w:sz w:val="16"/>
                <w:szCs w:val="16"/>
                <w:lang w:val="en-GB"/>
              </w:rPr>
            </w:pPr>
          </w:p>
        </w:tc>
      </w:tr>
      <w:tr w14:paraId="5D1752C4" w14:textId="77777777" w:rsidTr="004637F5">
        <w:tblPrEx>
          <w:tblW w:w="0" w:type="auto"/>
          <w:tblInd w:w="108" w:type="dxa"/>
          <w:tblLook w:val="04A0"/>
        </w:tblPrEx>
        <w:trPr>
          <w:ins w:id="1013" w:author="Author Unknown" w:date="2026-07-22T07:47:20"/>
        </w:trPr>
        <w:tc>
          <w:tcPr>
            <w:tcW w:w="2869" w:type="dxa"/>
            <w:gridSpan w:val="1"/>
            <w:cellIns w:id="1016" w:author="Author Unknown" w:date="2026-07-22T07:47:20"/>
          </w:tcPr>
          <w:p dr:changeType="Insert" dr:pgMarkerChangeType="Insert" dr:originalParagraphIndex="" dr:paragraphIndex="7405">
            <w:pPr>
              <w:ind w:left="204"/>
              <w:jc w:val="both"/>
              <w:rPr>
                <w:ins w:id="4849" w:author="Author Unknown" w:date="2026-07-22T07:47:22"/>
                <w:sz w:val="16"/>
                <w:szCs w:val="16"/>
                <w:lang w:val="en-GB"/>
              </w:rPr>
            </w:pPr>
            <w:ins w:id="1014" w:author="Author Unknown" w:date="2026-07-22T07:47:20">
              <w:r>
                <w:rPr>
                  <w:sz w:val="16"/>
                  <w:szCs w:val="16"/>
                  <w:lang w:val="en-GB"/>
                </w:rPr>
                <w:t>Class Q</w:t>
              </w:r>
              <w:r>
                <w:rPr>
                  <w:sz w:val="16"/>
                  <w:szCs w:val="16"/>
                  <w:lang w:val="en-GB"/>
                </w:rPr>
                <w:t>A</w:t>
              </w:r>
            </w:ins>
          </w:p>
        </w:tc>
        <w:tc>
          <w:tcPr>
            <w:tcW w:w="2984" w:type="dxa"/>
            <w:gridSpan w:val="1"/>
            <w:vMerge/>
            <w:cellIns w:id="1018" w:author="Author Unknown" w:date="2026-07-22T07:47:20"/>
          </w:tcPr>
          <w:p dr:changeType="Insert" dr:pgMarkerChangeType="Insert" dr:originalParagraphIndex="" dr:paragraphIndex="7406">
            <w:pPr>
              <w:ind w:left="204"/>
              <w:jc w:val="both"/>
              <w:rPr>
                <w:ins w:id="4850" w:author="Author Unknown" w:date="2026-07-22T07:47:22"/>
                <w:sz w:val="16"/>
                <w:szCs w:val="16"/>
                <w:lang w:val="en-GB"/>
              </w:rPr>
            </w:pPr>
          </w:p>
        </w:tc>
        <w:tc>
          <w:tcPr>
            <w:tcW w:w="3099" w:type="dxa"/>
            <w:gridSpan w:val="1"/>
            <w:vMerge/>
            <w:cellIns w:id="1020" w:author="Author Unknown" w:date="2026-07-22T07:47:20"/>
          </w:tcPr>
          <w:p dr:changeType="Insert" dr:pgMarkerChangeType="Insert" dr:originalParagraphIndex="" dr:paragraphIndex="7407">
            <w:pPr>
              <w:ind w:left="204"/>
              <w:jc w:val="both"/>
              <w:rPr>
                <w:ins w:id="4851" w:author="Author Unknown" w:date="2026-07-22T07:47:22"/>
                <w:sz w:val="16"/>
                <w:szCs w:val="16"/>
                <w:lang w:val="en-GB"/>
              </w:rPr>
            </w:pPr>
          </w:p>
        </w:tc>
      </w:tr>
      <w:tr w14:paraId="307C5AA1" w14:textId="77777777" w:rsidTr="004637F5">
        <w:tblPrEx>
          <w:tblW w:w="0" w:type="auto"/>
          <w:tblInd w:w="108" w:type="dxa"/>
          <w:tblLook w:val="04A0"/>
        </w:tblPrEx>
        <w:trPr>
          <w:ins w:id="1021" w:author="Author Unknown" w:date="2026-07-22T07:47:20"/>
        </w:trPr>
        <w:tc>
          <w:tcPr>
            <w:tcW w:w="2869" w:type="dxa"/>
            <w:gridSpan w:val="1"/>
            <w:cellIns w:id="1024" w:author="Author Unknown" w:date="2026-07-22T07:47:20"/>
          </w:tcPr>
          <w:p dr:changeType="Insert" dr:pgMarkerChangeType="Insert" dr:originalParagraphIndex="" dr:paragraphIndex="7408">
            <w:pPr>
              <w:ind w:left="204"/>
              <w:jc w:val="both"/>
              <w:rPr>
                <w:ins w:id="4852" w:author="Author Unknown" w:date="2026-07-22T07:47:22"/>
                <w:sz w:val="16"/>
                <w:szCs w:val="16"/>
                <w:lang w:val="en-GB"/>
              </w:rPr>
            </w:pPr>
            <w:ins w:id="1022" w:author="Author Unknown" w:date="2026-07-22T07:47:20">
              <w:r>
                <w:rPr>
                  <w:sz w:val="16"/>
                  <w:szCs w:val="16"/>
                  <w:lang w:val="en-GB"/>
                </w:rPr>
                <w:t>Class Q</w:t>
              </w:r>
              <w:r>
                <w:rPr>
                  <w:sz w:val="16"/>
                  <w:szCs w:val="16"/>
                  <w:lang w:val="en-GB"/>
                </w:rPr>
                <w:t>B</w:t>
              </w:r>
            </w:ins>
          </w:p>
        </w:tc>
        <w:tc>
          <w:tcPr>
            <w:tcW w:w="2984" w:type="dxa"/>
            <w:gridSpan w:val="1"/>
            <w:vMerge/>
            <w:cellIns w:id="1026" w:author="Author Unknown" w:date="2026-07-22T07:47:20"/>
          </w:tcPr>
          <w:p dr:changeType="Insert" dr:pgMarkerChangeType="Insert" dr:originalParagraphIndex="" dr:paragraphIndex="7409">
            <w:pPr>
              <w:ind w:left="204"/>
              <w:jc w:val="both"/>
              <w:rPr>
                <w:ins w:id="4853" w:author="Author Unknown" w:date="2026-07-22T07:47:22"/>
                <w:sz w:val="16"/>
                <w:szCs w:val="16"/>
                <w:lang w:val="en-GB"/>
              </w:rPr>
            </w:pPr>
          </w:p>
        </w:tc>
        <w:tc>
          <w:tcPr>
            <w:tcW w:w="3099" w:type="dxa"/>
            <w:gridSpan w:val="1"/>
            <w:vMerge/>
            <w:cellIns w:id="1028" w:author="Author Unknown" w:date="2026-07-22T07:47:20"/>
          </w:tcPr>
          <w:p dr:changeType="Insert" dr:pgMarkerChangeType="Insert" dr:originalParagraphIndex="" dr:paragraphIndex="7410">
            <w:pPr>
              <w:ind w:left="204"/>
              <w:jc w:val="both"/>
              <w:rPr>
                <w:ins w:id="4854" w:author="Author Unknown" w:date="2026-07-22T07:47:22"/>
                <w:sz w:val="16"/>
                <w:szCs w:val="16"/>
                <w:lang w:val="en-GB"/>
              </w:rPr>
            </w:pPr>
          </w:p>
        </w:tc>
      </w:tr>
      <w:tr w14:paraId="096E2299" w14:textId="77777777" w:rsidTr="004637F5">
        <w:tblPrEx>
          <w:tblW w:w="0" w:type="auto"/>
          <w:tblInd w:w="108" w:type="dxa"/>
          <w:tblLook w:val="04A0"/>
        </w:tblPrEx>
        <w:trPr>
          <w:ins w:id="1029" w:author="Author Unknown" w:date="2026-07-22T07:47:20"/>
        </w:trPr>
        <w:tc>
          <w:tcPr>
            <w:tcW w:w="2869" w:type="dxa"/>
            <w:gridSpan w:val="1"/>
            <w:cellIns w:id="1032" w:author="Author Unknown" w:date="2026-07-22T07:47:20"/>
          </w:tcPr>
          <w:p dr:changeType="Insert" dr:pgMarkerChangeType="Insert" dr:originalParagraphIndex="" dr:paragraphIndex="7411">
            <w:pPr>
              <w:ind w:left="204"/>
              <w:jc w:val="both"/>
              <w:rPr>
                <w:ins w:id="4855" w:author="Author Unknown" w:date="2026-07-22T07:47:22"/>
                <w:sz w:val="16"/>
                <w:szCs w:val="16"/>
                <w:lang w:val="en-GB"/>
              </w:rPr>
            </w:pPr>
            <w:ins w:id="1030" w:author="Author Unknown" w:date="2026-07-22T07:47:20">
              <w:r>
                <w:rPr>
                  <w:sz w:val="16"/>
                  <w:szCs w:val="16"/>
                  <w:lang w:val="en-GB"/>
                </w:rPr>
                <w:t>Class Q</w:t>
              </w:r>
              <w:r>
                <w:rPr>
                  <w:sz w:val="16"/>
                  <w:szCs w:val="16"/>
                  <w:lang w:val="en-GB"/>
                </w:rPr>
                <w:t>C</w:t>
              </w:r>
            </w:ins>
          </w:p>
        </w:tc>
        <w:tc>
          <w:tcPr>
            <w:tcW w:w="2984" w:type="dxa"/>
            <w:gridSpan w:val="1"/>
            <w:vMerge/>
            <w:cellIns w:id="1034" w:author="Author Unknown" w:date="2026-07-22T07:47:20"/>
          </w:tcPr>
          <w:p dr:changeType="Insert" dr:pgMarkerChangeType="Insert" dr:originalParagraphIndex="" dr:paragraphIndex="7412">
            <w:pPr>
              <w:ind w:left="204"/>
              <w:jc w:val="both"/>
              <w:rPr>
                <w:ins w:id="4856" w:author="Author Unknown" w:date="2026-07-22T07:47:22"/>
                <w:sz w:val="16"/>
                <w:szCs w:val="16"/>
                <w:lang w:val="en-GB"/>
              </w:rPr>
            </w:pPr>
          </w:p>
        </w:tc>
        <w:tc>
          <w:tcPr>
            <w:tcW w:w="3099" w:type="dxa"/>
            <w:gridSpan w:val="1"/>
            <w:vMerge/>
            <w:cellIns w:id="1036" w:author="Author Unknown" w:date="2026-07-22T07:47:20"/>
          </w:tcPr>
          <w:p dr:changeType="Insert" dr:pgMarkerChangeType="Insert" dr:originalParagraphIndex="" dr:paragraphIndex="7413">
            <w:pPr>
              <w:ind w:left="204"/>
              <w:jc w:val="both"/>
              <w:rPr>
                <w:ins w:id="4857" w:author="Author Unknown" w:date="2026-07-22T07:47:22"/>
                <w:sz w:val="16"/>
                <w:szCs w:val="16"/>
                <w:lang w:val="en-GB"/>
              </w:rPr>
            </w:pPr>
          </w:p>
        </w:tc>
      </w:tr>
      <w:tr w14:paraId="2CDE8EC4" w14:textId="77777777" w:rsidTr="004637F5">
        <w:tblPrEx>
          <w:tblW w:w="0" w:type="auto"/>
          <w:tblInd w:w="108" w:type="dxa"/>
          <w:tblLook w:val="04A0"/>
        </w:tblPrEx>
        <w:trPr>
          <w:ins w:id="1037" w:author="Author Unknown" w:date="2026-07-22T07:47:20"/>
        </w:trPr>
        <w:tc>
          <w:tcPr>
            <w:tcW w:w="2869" w:type="dxa"/>
            <w:gridSpan w:val="1"/>
            <w:cellIns w:id="1040" w:author="Author Unknown" w:date="2026-07-22T07:47:20"/>
          </w:tcPr>
          <w:p dr:changeType="Insert" dr:pgMarkerChangeType="Insert" dr:originalParagraphIndex="" dr:paragraphIndex="7414">
            <w:pPr>
              <w:ind w:left="204"/>
              <w:jc w:val="both"/>
              <w:rPr>
                <w:ins w:id="4858" w:author="Author Unknown" w:date="2026-07-22T07:47:22"/>
                <w:sz w:val="16"/>
                <w:szCs w:val="16"/>
                <w:lang w:val="en-GB"/>
              </w:rPr>
            </w:pPr>
            <w:ins w:id="1038" w:author="Author Unknown" w:date="2026-07-22T07:47:20">
              <w:r>
                <w:rPr>
                  <w:sz w:val="16"/>
                  <w:szCs w:val="16"/>
                  <w:lang w:val="en-GB"/>
                </w:rPr>
                <w:t>Class Q</w:t>
              </w:r>
              <w:r>
                <w:rPr>
                  <w:sz w:val="16"/>
                  <w:szCs w:val="16"/>
                  <w:lang w:val="en-GB"/>
                </w:rPr>
                <w:t>D</w:t>
              </w:r>
            </w:ins>
          </w:p>
        </w:tc>
        <w:tc>
          <w:tcPr>
            <w:tcW w:w="2984" w:type="dxa"/>
            <w:gridSpan w:val="1"/>
            <w:vMerge/>
            <w:cellIns w:id="1042" w:author="Author Unknown" w:date="2026-07-22T07:47:20"/>
          </w:tcPr>
          <w:p dr:changeType="Insert" dr:pgMarkerChangeType="Insert" dr:originalParagraphIndex="" dr:paragraphIndex="7415">
            <w:pPr>
              <w:ind w:left="204"/>
              <w:jc w:val="both"/>
              <w:rPr>
                <w:ins w:id="4859" w:author="Author Unknown" w:date="2026-07-22T07:47:22"/>
                <w:sz w:val="16"/>
                <w:szCs w:val="16"/>
                <w:lang w:val="en-GB"/>
              </w:rPr>
            </w:pPr>
          </w:p>
        </w:tc>
        <w:tc>
          <w:tcPr>
            <w:tcW w:w="3099" w:type="dxa"/>
            <w:gridSpan w:val="1"/>
            <w:vMerge/>
            <w:cellIns w:id="1044" w:author="Author Unknown" w:date="2026-07-22T07:47:20"/>
          </w:tcPr>
          <w:p dr:changeType="Insert" dr:pgMarkerChangeType="Insert" dr:originalParagraphIndex="" dr:paragraphIndex="7416">
            <w:pPr>
              <w:ind w:left="204"/>
              <w:jc w:val="both"/>
              <w:rPr>
                <w:ins w:id="4860" w:author="Author Unknown" w:date="2026-07-22T07:47:22"/>
                <w:sz w:val="16"/>
                <w:szCs w:val="16"/>
                <w:lang w:val="en-GB"/>
              </w:rPr>
            </w:pPr>
          </w:p>
        </w:tc>
      </w:tr>
      <w:tr w14:paraId="667E901E" w14:textId="77777777" w:rsidTr="004637F5">
        <w:tblPrEx>
          <w:tblW w:w="0" w:type="auto"/>
          <w:tblInd w:w="108" w:type="dxa"/>
          <w:tblLook w:val="04A0"/>
        </w:tblPrEx>
        <w:trPr/>
        <w:tc>
          <w:tcPr>
            <w:tcW w:w="2869" w:type="dxa"/>
            <w:gridSpan w:val="1"/>
          </w:tcPr>
          <w:p dr:changeType="Match" dr:pgMarkerChangeType="Match" dr:originalParagraphIndex="7424" dr:paragraphIndex="7417">
            <w:pPr>
              <w:ind w:left="204"/>
              <w:jc w:val="both"/>
              <w:rPr>
                <w:sz w:val="16"/>
                <w:szCs w:val="16"/>
                <w:lang w:val="en-GB"/>
              </w:rPr>
            </w:pPr>
            <w:r>
              <w:rPr>
                <w:sz w:val="16"/>
                <w:szCs w:val="16"/>
                <w:lang w:val="en-GB"/>
              </w:rPr>
              <w:t>Class S</w:t>
            </w:r>
          </w:p>
        </w:tc>
        <w:tc>
          <w:tcPr>
            <w:tcW w:w="2984" w:type="dxa"/>
            <w:gridSpan w:val="1"/>
            <w:vMerge/>
          </w:tcPr>
          <w:p dr:changeType="Match" dr:pgMarkerChangeType="Match" dr:originalParagraphIndex="7425" dr:paragraphIndex="7418">
            <w:pPr>
              <w:ind w:left="204"/>
              <w:jc w:val="both"/>
              <w:rPr>
                <w:sz w:val="16"/>
                <w:szCs w:val="16"/>
                <w:lang w:val="en-GB"/>
              </w:rPr>
            </w:pPr>
          </w:p>
        </w:tc>
        <w:tc>
          <w:tcPr>
            <w:tcW w:w="3099" w:type="dxa"/>
            <w:gridSpan w:val="1"/>
            <w:vMerge/>
          </w:tcPr>
          <w:p dr:changeType="Match" dr:pgMarkerChangeType="Match" dr:originalParagraphIndex="7426" dr:paragraphIndex="7419">
            <w:pPr>
              <w:ind w:left="204"/>
              <w:jc w:val="both"/>
              <w:rPr>
                <w:sz w:val="16"/>
                <w:szCs w:val="16"/>
                <w:lang w:val="en-GB"/>
              </w:rPr>
            </w:pPr>
          </w:p>
        </w:tc>
      </w:tr>
      <w:tr w14:paraId="115D36B0" w14:textId="77777777" w:rsidTr="004637F5">
        <w:tblPrEx>
          <w:tblW w:w="0" w:type="auto"/>
          <w:tblInd w:w="108" w:type="dxa"/>
          <w:tblLook w:val="04A0"/>
        </w:tblPrEx>
        <w:trPr/>
        <w:tc>
          <w:tcPr>
            <w:tcW w:w="2869" w:type="dxa"/>
            <w:gridSpan w:val="1"/>
          </w:tcPr>
          <w:p dr:changeType="Match" dr:pgMarkerChangeType="Match" dr:originalParagraphIndex="7427" dr:paragraphIndex="7420">
            <w:pPr>
              <w:ind w:left="204"/>
              <w:jc w:val="both"/>
              <w:rPr>
                <w:sz w:val="16"/>
                <w:szCs w:val="16"/>
                <w:lang w:val="en-GB"/>
              </w:rPr>
            </w:pPr>
            <w:r>
              <w:rPr>
                <w:sz w:val="16"/>
                <w:szCs w:val="16"/>
                <w:lang w:val="en-GB"/>
              </w:rPr>
              <w:t>Class W</w:t>
            </w:r>
          </w:p>
        </w:tc>
        <w:tc>
          <w:tcPr>
            <w:tcW w:w="2984" w:type="dxa"/>
            <w:gridSpan w:val="1"/>
            <w:vMerge/>
          </w:tcPr>
          <w:p dr:changeType="Match" dr:pgMarkerChangeType="Match" dr:originalParagraphIndex="7428" dr:paragraphIndex="7421">
            <w:pPr>
              <w:ind w:left="204"/>
              <w:jc w:val="both"/>
              <w:rPr>
                <w:sz w:val="16"/>
                <w:szCs w:val="16"/>
                <w:lang w:val="en-GB"/>
              </w:rPr>
            </w:pPr>
          </w:p>
        </w:tc>
        <w:tc>
          <w:tcPr>
            <w:tcW w:w="3099" w:type="dxa"/>
            <w:gridSpan w:val="1"/>
            <w:vMerge/>
          </w:tcPr>
          <w:p dr:changeType="Match" dr:pgMarkerChangeType="Match" dr:originalParagraphIndex="7429" dr:paragraphIndex="7422">
            <w:pPr>
              <w:ind w:left="204"/>
              <w:jc w:val="both"/>
              <w:rPr>
                <w:sz w:val="16"/>
                <w:szCs w:val="16"/>
                <w:lang w:val="en-GB"/>
              </w:rPr>
            </w:pPr>
          </w:p>
        </w:tc>
      </w:tr>
      <w:tr w14:paraId="3EBB79C5" w14:textId="77777777" w:rsidTr="004637F5">
        <w:tblPrEx>
          <w:tblW w:w="0" w:type="auto"/>
          <w:tblInd w:w="108" w:type="dxa"/>
          <w:tblLook w:val="04A0"/>
        </w:tblPrEx>
        <w:trPr/>
        <w:tc>
          <w:tcPr>
            <w:tcW w:w="2869" w:type="dxa"/>
            <w:gridSpan w:val="1"/>
          </w:tcPr>
          <w:p dr:changeType="Match" dr:pgMarkerChangeType="Match" dr:originalParagraphIndex="7430" dr:paragraphIndex="7423">
            <w:pPr>
              <w:ind w:left="204"/>
              <w:jc w:val="both"/>
              <w:rPr>
                <w:sz w:val="16"/>
                <w:szCs w:val="16"/>
                <w:lang w:val="en-GB"/>
              </w:rPr>
            </w:pPr>
            <w:r>
              <w:rPr>
                <w:sz w:val="16"/>
                <w:szCs w:val="16"/>
                <w:lang w:val="en-GB"/>
              </w:rPr>
              <w:t>Class X</w:t>
            </w:r>
          </w:p>
        </w:tc>
        <w:tc>
          <w:tcPr>
            <w:tcW w:w="2984" w:type="dxa"/>
            <w:gridSpan w:val="1"/>
            <w:vMerge/>
          </w:tcPr>
          <w:p dr:changeType="Match" dr:pgMarkerChangeType="Match" dr:originalParagraphIndex="7431" dr:paragraphIndex="7424">
            <w:pPr>
              <w:ind w:left="204"/>
              <w:jc w:val="both"/>
              <w:rPr>
                <w:sz w:val="16"/>
                <w:szCs w:val="16"/>
                <w:lang w:val="en-GB"/>
              </w:rPr>
            </w:pPr>
          </w:p>
        </w:tc>
        <w:tc>
          <w:tcPr>
            <w:tcW w:w="3099" w:type="dxa"/>
            <w:gridSpan w:val="1"/>
            <w:vMerge/>
          </w:tcPr>
          <w:p dr:changeType="Match" dr:pgMarkerChangeType="Match" dr:originalParagraphIndex="7432" dr:paragraphIndex="7425">
            <w:pPr>
              <w:ind w:left="204"/>
              <w:jc w:val="both"/>
              <w:rPr>
                <w:sz w:val="16"/>
                <w:szCs w:val="16"/>
                <w:lang w:val="en-GB"/>
              </w:rPr>
            </w:pPr>
          </w:p>
        </w:tc>
      </w:tr>
      <w:tr w14:paraId="60FA43A8" w14:textId="77777777" w:rsidTr="004637F5">
        <w:tblPrEx>
          <w:tblW w:w="0" w:type="auto"/>
          <w:tblInd w:w="108" w:type="dxa"/>
          <w:tblLook w:val="04A0"/>
        </w:tblPrEx>
        <w:trPr/>
        <w:tc>
          <w:tcPr>
            <w:tcW w:w="2869" w:type="dxa"/>
            <w:gridSpan w:val="1"/>
          </w:tcPr>
          <w:p dr:changeType="Match" dr:pgMarkerChangeType="Match" dr:originalParagraphIndex="7433" dr:paragraphIndex="7426">
            <w:pPr>
              <w:ind w:left="204"/>
              <w:jc w:val="both"/>
              <w:rPr>
                <w:sz w:val="16"/>
                <w:szCs w:val="16"/>
                <w:lang w:val="en-GB"/>
              </w:rPr>
            </w:pPr>
            <w:r>
              <w:rPr>
                <w:sz w:val="16"/>
                <w:szCs w:val="16"/>
                <w:lang w:val="en-GB"/>
              </w:rPr>
              <w:t>Class Y</w:t>
            </w:r>
          </w:p>
        </w:tc>
        <w:tc>
          <w:tcPr>
            <w:tcW w:w="2984" w:type="dxa"/>
            <w:gridSpan w:val="1"/>
            <w:vMerge/>
          </w:tcPr>
          <w:p dr:changeType="Match" dr:pgMarkerChangeType="Match" dr:originalParagraphIndex="7434" dr:paragraphIndex="7427">
            <w:pPr>
              <w:ind w:left="204"/>
              <w:jc w:val="both"/>
              <w:rPr>
                <w:sz w:val="16"/>
                <w:szCs w:val="16"/>
                <w:lang w:val="en-GB"/>
              </w:rPr>
            </w:pPr>
          </w:p>
        </w:tc>
        <w:tc>
          <w:tcPr>
            <w:tcW w:w="3099" w:type="dxa"/>
            <w:gridSpan w:val="1"/>
            <w:vMerge/>
          </w:tcPr>
          <w:p dr:changeType="Match" dr:pgMarkerChangeType="Match" dr:originalParagraphIndex="7435" dr:paragraphIndex="7428">
            <w:pPr>
              <w:ind w:left="204"/>
              <w:jc w:val="both"/>
              <w:rPr>
                <w:sz w:val="16"/>
                <w:szCs w:val="16"/>
                <w:lang w:val="en-GB"/>
              </w:rPr>
            </w:pPr>
          </w:p>
        </w:tc>
      </w:tr>
      <w:tr w14:paraId="2576F32C" w14:textId="77777777" w:rsidTr="004637F5">
        <w:tblPrEx>
          <w:tblW w:w="0" w:type="auto"/>
          <w:tblInd w:w="108" w:type="dxa"/>
          <w:tblLook w:val="04A0"/>
        </w:tblPrEx>
        <w:trPr/>
        <w:tc>
          <w:tcPr>
            <w:tcW w:w="2869" w:type="dxa"/>
            <w:gridSpan w:val="1"/>
          </w:tcPr>
          <w:p dr:changeType="Match" dr:pgMarkerChangeType="Match" dr:originalParagraphIndex="7436" dr:paragraphIndex="7429">
            <w:pPr>
              <w:ind w:left="204"/>
              <w:jc w:val="both"/>
              <w:rPr>
                <w:sz w:val="16"/>
                <w:szCs w:val="16"/>
                <w:lang w:val="en-GB"/>
              </w:rPr>
            </w:pPr>
            <w:r>
              <w:rPr>
                <w:sz w:val="16"/>
                <w:szCs w:val="16"/>
                <w:lang w:val="en-GB"/>
              </w:rPr>
              <w:t>Class Z</w:t>
            </w:r>
          </w:p>
        </w:tc>
        <w:tc>
          <w:tcPr>
            <w:tcW w:w="2984" w:type="dxa"/>
            <w:gridSpan w:val="1"/>
            <w:vMerge/>
          </w:tcPr>
          <w:p dr:changeType="Match" dr:pgMarkerChangeType="Match" dr:originalParagraphIndex="7437" dr:paragraphIndex="7430">
            <w:pPr>
              <w:ind w:left="204"/>
              <w:jc w:val="both"/>
              <w:rPr>
                <w:sz w:val="16"/>
                <w:szCs w:val="16"/>
                <w:lang w:val="en-GB"/>
              </w:rPr>
            </w:pPr>
          </w:p>
        </w:tc>
        <w:tc>
          <w:tcPr>
            <w:tcW w:w="3099" w:type="dxa"/>
            <w:gridSpan w:val="1"/>
            <w:vMerge/>
          </w:tcPr>
          <w:p dr:changeType="Match" dr:pgMarkerChangeType="Match" dr:originalParagraphIndex="7438" dr:paragraphIndex="7431">
            <w:pPr>
              <w:ind w:left="204"/>
              <w:jc w:val="both"/>
              <w:rPr>
                <w:sz w:val="16"/>
                <w:szCs w:val="16"/>
                <w:lang w:val="en-GB"/>
              </w:rPr>
            </w:pPr>
          </w:p>
        </w:tc>
      </w:tr>
    </w:tbl>
    <w:p dr:changeType="Match" dr:pgMarkerChangeType="Match" dr:originalParagraphIndex="7439" dr:paragraphIndex="7432">
      <w:pPr>
        <w:spacing w:before="240"/>
        <w:ind w:left="204"/>
        <w:jc w:val="both"/>
        <w:rPr>
          <w:sz w:val="16"/>
          <w:szCs w:val="16"/>
          <w:lang w:val="en-GB"/>
        </w:rPr>
      </w:pPr>
      <w:r>
        <w:rPr>
          <w:sz w:val="16"/>
          <w:szCs w:val="16"/>
          <w:lang w:val="en-GB"/>
        </w:rPr>
        <w:t>Unless otherwise stated in the Prospectus, the same terms and conditions apply to the different types of Shares i.e. accumulation (</w:t>
      </w:r>
      <w:r>
        <w:rPr>
          <w:sz w:val="16"/>
          <w:szCs w:val="16"/>
          <w:lang w:val="en-GB"/>
        </w:rPr>
        <w:t>acc</w:t>
      </w:r>
      <w:r>
        <w:rPr>
          <w:sz w:val="16"/>
          <w:szCs w:val="16"/>
          <w:lang w:val="en-GB"/>
        </w:rPr>
        <w:t>), monthly distribution (</w:t>
      </w:r>
      <w:r>
        <w:rPr>
          <w:sz w:val="16"/>
          <w:szCs w:val="16"/>
          <w:lang w:val="en-GB"/>
        </w:rPr>
        <w:t>Mdis</w:t>
      </w:r>
      <w:r>
        <w:rPr>
          <w:sz w:val="16"/>
          <w:szCs w:val="16"/>
          <w:lang w:val="en-GB"/>
        </w:rPr>
        <w:t xml:space="preserve">), </w:t>
      </w:r>
      <w:r>
        <w:rPr>
          <w:sz w:val="16"/>
          <w:szCs w:val="16"/>
          <w:lang w:val="en-GB"/>
        </w:rPr>
        <w:t xml:space="preserve">monthly distribution </w:t>
      </w:r>
      <w:r>
        <w:rPr>
          <w:sz w:val="16"/>
          <w:szCs w:val="16"/>
          <w:lang w:val="en-GB"/>
        </w:rPr>
        <w:t>I</w:t>
      </w:r>
      <w:r>
        <w:rPr>
          <w:sz w:val="16"/>
          <w:szCs w:val="16"/>
          <w:lang w:val="en-GB"/>
        </w:rPr>
        <w:t xml:space="preserve">nterest </w:t>
      </w:r>
      <w:r>
        <w:rPr>
          <w:sz w:val="16"/>
          <w:szCs w:val="16"/>
          <w:lang w:val="en-GB"/>
        </w:rPr>
        <w:t>R</w:t>
      </w:r>
      <w:r>
        <w:rPr>
          <w:sz w:val="16"/>
          <w:szCs w:val="16"/>
          <w:lang w:val="en-GB"/>
        </w:rPr>
        <w:t xml:space="preserve">ate </w:t>
      </w:r>
      <w:r>
        <w:rPr>
          <w:sz w:val="16"/>
          <w:szCs w:val="16"/>
          <w:lang w:val="en-GB"/>
        </w:rPr>
        <w:t>D</w:t>
      </w:r>
      <w:r>
        <w:rPr>
          <w:sz w:val="16"/>
          <w:szCs w:val="16"/>
          <w:lang w:val="en-GB"/>
        </w:rPr>
        <w:t>ifferential (</w:t>
      </w:r>
      <w:r>
        <w:rPr>
          <w:sz w:val="16"/>
          <w:szCs w:val="16"/>
          <w:lang w:val="en-GB"/>
        </w:rPr>
        <w:t>Mdirc</w:t>
      </w:r>
      <w:r>
        <w:rPr>
          <w:sz w:val="16"/>
          <w:szCs w:val="16"/>
          <w:lang w:val="en-GB"/>
        </w:rPr>
        <w:t xml:space="preserve">), </w:t>
      </w:r>
      <w:r>
        <w:rPr>
          <w:sz w:val="16"/>
          <w:szCs w:val="16"/>
          <w:lang w:val="en-GB"/>
        </w:rPr>
        <w:t>quarterly distribution (</w:t>
      </w:r>
      <w:r>
        <w:rPr>
          <w:sz w:val="16"/>
          <w:szCs w:val="16"/>
          <w:lang w:val="en-GB"/>
        </w:rPr>
        <w:t>Qdis</w:t>
      </w:r>
      <w:r>
        <w:rPr>
          <w:sz w:val="16"/>
          <w:szCs w:val="16"/>
          <w:lang w:val="en-GB"/>
        </w:rPr>
        <w:t>)</w:t>
      </w:r>
      <w:r>
        <w:rPr>
          <w:sz w:val="16"/>
          <w:szCs w:val="16"/>
          <w:lang w:val="en-GB"/>
        </w:rPr>
        <w:t>, bi-annually distribution (</w:t>
      </w:r>
      <w:r>
        <w:rPr>
          <w:sz w:val="16"/>
          <w:szCs w:val="16"/>
          <w:lang w:val="en-GB"/>
        </w:rPr>
        <w:t>Bdis</w:t>
      </w:r>
      <w:r>
        <w:rPr>
          <w:sz w:val="16"/>
          <w:szCs w:val="16"/>
          <w:lang w:val="en-GB"/>
        </w:rPr>
        <w:t>)</w:t>
      </w:r>
      <w:r>
        <w:rPr>
          <w:sz w:val="16"/>
          <w:szCs w:val="16"/>
          <w:lang w:val="en-GB"/>
        </w:rPr>
        <w:t xml:space="preserve"> and yearly distribution (</w:t>
      </w:r>
      <w:r>
        <w:rPr>
          <w:sz w:val="16"/>
          <w:szCs w:val="16"/>
          <w:lang w:val="en-GB"/>
        </w:rPr>
        <w:t>Ydis</w:t>
      </w:r>
      <w:r>
        <w:rPr>
          <w:sz w:val="16"/>
          <w:szCs w:val="16"/>
          <w:lang w:val="en-GB"/>
        </w:rPr>
        <w:t>), of the same</w:t>
      </w:r>
      <w:r>
        <w:rPr>
          <w:sz w:val="16"/>
          <w:szCs w:val="16"/>
          <w:lang w:val="en-GB"/>
        </w:rPr>
        <w:t xml:space="preserve"> Share</w:t>
      </w:r>
      <w:r>
        <w:rPr>
          <w:sz w:val="16"/>
          <w:szCs w:val="16"/>
          <w:lang w:val="en-GB"/>
        </w:rPr>
        <w:t xml:space="preserve"> Class.</w:t>
      </w:r>
      <w:r>
        <w:rPr>
          <w:sz w:val="16"/>
          <w:szCs w:val="16"/>
          <w:lang w:val="en-GB"/>
        </w:rPr>
        <w:t xml:space="preserve"> </w:t>
      </w:r>
    </w:p>
    <w:p dr:changeType="Match" dr:pgMarkerChangeType="Match" dr:originalParagraphIndex="7440" dr:paragraphIndex="7433">
      <w:pPr>
        <w:ind w:left="204"/>
        <w:jc w:val="both"/>
        <w:rPr>
          <w:sz w:val="16"/>
          <w:szCs w:val="16"/>
          <w:lang w:val="en-GB"/>
        </w:rPr>
      </w:pPr>
    </w:p>
    <w:p dr:changeType="Match" dr:pgMarkerChangeType="Match" dr:originalParagraphIndex="7441" dr:paragraphIndex="7434">
      <w:pPr>
        <w:ind w:left="204"/>
        <w:jc w:val="both"/>
        <w:rPr>
          <w:sz w:val="16"/>
          <w:szCs w:val="16"/>
          <w:lang w:val="en-GB"/>
        </w:rPr>
      </w:pPr>
      <w:r>
        <w:rPr>
          <w:sz w:val="16"/>
          <w:szCs w:val="16"/>
          <w:lang w:val="en-GB"/>
        </w:rPr>
        <w:t xml:space="preserve">The difference in the various </w:t>
      </w:r>
      <w:r>
        <w:rPr>
          <w:sz w:val="16"/>
          <w:szCs w:val="16"/>
          <w:lang w:val="en-GB"/>
        </w:rPr>
        <w:t xml:space="preserve">Share </w:t>
      </w:r>
      <w:r>
        <w:rPr>
          <w:sz w:val="16"/>
          <w:szCs w:val="16"/>
          <w:lang w:val="en-GB"/>
        </w:rPr>
        <w:t xml:space="preserve">Classes relates to the fee structure and/or the dividend policy applicable to each of them. Shares can be either </w:t>
      </w:r>
      <w:r>
        <w:rPr>
          <w:sz w:val="16"/>
          <w:szCs w:val="16"/>
          <w:lang w:val="en-GB"/>
        </w:rPr>
        <w:t>D</w:t>
      </w:r>
      <w:r>
        <w:rPr>
          <w:sz w:val="16"/>
          <w:szCs w:val="16"/>
          <w:lang w:val="en-GB"/>
        </w:rPr>
        <w:t xml:space="preserve">istribution or </w:t>
      </w:r>
      <w:r>
        <w:rPr>
          <w:sz w:val="16"/>
          <w:szCs w:val="16"/>
          <w:lang w:val="en-GB"/>
        </w:rPr>
        <w:t>A</w:t>
      </w:r>
      <w:r>
        <w:rPr>
          <w:sz w:val="16"/>
          <w:szCs w:val="16"/>
          <w:lang w:val="en-GB"/>
        </w:rPr>
        <w:t xml:space="preserve">ccumulation </w:t>
      </w:r>
      <w:r>
        <w:rPr>
          <w:sz w:val="16"/>
          <w:szCs w:val="16"/>
          <w:lang w:val="en-GB"/>
        </w:rPr>
        <w:t>Shares</w:t>
      </w:r>
      <w:r>
        <w:rPr>
          <w:sz w:val="16"/>
          <w:szCs w:val="16"/>
          <w:lang w:val="en-GB"/>
        </w:rPr>
        <w:t xml:space="preserve">. The Board of Directors intends to distribute </w:t>
      </w:r>
      <w:r>
        <w:rPr>
          <w:sz w:val="16"/>
          <w:szCs w:val="16"/>
          <w:lang w:val="en-GB"/>
        </w:rPr>
        <w:t>all of</w:t>
      </w:r>
      <w:r>
        <w:rPr>
          <w:sz w:val="16"/>
          <w:szCs w:val="16"/>
          <w:lang w:val="en-GB"/>
        </w:rPr>
        <w:t xml:space="preserve"> the income attributable to the </w:t>
      </w:r>
      <w:r>
        <w:rPr>
          <w:sz w:val="16"/>
          <w:szCs w:val="16"/>
          <w:lang w:val="en-GB"/>
        </w:rPr>
        <w:t>D</w:t>
      </w:r>
      <w:r>
        <w:rPr>
          <w:sz w:val="16"/>
          <w:szCs w:val="16"/>
          <w:lang w:val="en-GB"/>
        </w:rPr>
        <w:t xml:space="preserve">istribution Shares. No distribution of dividends shall be made for the </w:t>
      </w:r>
      <w:r>
        <w:rPr>
          <w:sz w:val="16"/>
          <w:szCs w:val="16"/>
          <w:lang w:val="en-GB"/>
        </w:rPr>
        <w:t>A</w:t>
      </w:r>
      <w:r>
        <w:rPr>
          <w:sz w:val="16"/>
          <w:szCs w:val="16"/>
          <w:lang w:val="en-GB"/>
        </w:rPr>
        <w:t>ccumulation Shares, however the income attributable will be reflected in the increased value of the Shares. Dividends may be paid monthly, quarterly</w:t>
      </w:r>
      <w:r>
        <w:rPr>
          <w:sz w:val="16"/>
          <w:szCs w:val="16"/>
          <w:lang w:val="en-GB"/>
        </w:rPr>
        <w:t>, bi-annually</w:t>
      </w:r>
      <w:r>
        <w:rPr>
          <w:sz w:val="16"/>
          <w:szCs w:val="16"/>
          <w:lang w:val="en-GB"/>
        </w:rPr>
        <w:t xml:space="preserve"> or annually.</w:t>
      </w:r>
      <w:r>
        <w:rPr>
          <w:sz w:val="16"/>
          <w:szCs w:val="16"/>
          <w:lang w:val="en-GB"/>
        </w:rPr>
        <w:t xml:space="preserve"> </w:t>
      </w:r>
      <w:r>
        <w:rPr>
          <w:sz w:val="16"/>
          <w:szCs w:val="16"/>
          <w:lang w:val="en-GB"/>
        </w:rPr>
        <w:t xml:space="preserve">Further details are provided in the following sections, </w:t>
      </w:r>
      <w:r>
        <w:rPr>
          <w:sz w:val="16"/>
          <w:szCs w:val="16"/>
          <w:lang w:val="en-GB"/>
        </w:rPr>
        <w:t>as well as in</w:t>
      </w:r>
      <w:r>
        <w:rPr>
          <w:sz w:val="16"/>
          <w:szCs w:val="16"/>
          <w:lang w:val="en-GB"/>
        </w:rPr>
        <w:t xml:space="preserve"> the </w:t>
      </w:r>
      <w:r>
        <w:rPr>
          <w:bCs/>
          <w:sz w:val="16"/>
          <w:szCs w:val="16"/>
          <w:lang w:val="en-GB"/>
        </w:rPr>
        <w:t>"</w:t>
      </w:r>
      <w:r>
        <w:rPr>
          <w:sz w:val="16"/>
          <w:szCs w:val="16"/>
          <w:lang w:val="en-GB"/>
        </w:rPr>
        <w:t>Dividend Policy</w:t>
      </w:r>
      <w:r>
        <w:rPr>
          <w:sz w:val="16"/>
          <w:szCs w:val="16"/>
          <w:lang w:val="en-GB"/>
        </w:rPr>
        <w:t>"</w:t>
      </w:r>
      <w:r>
        <w:rPr>
          <w:sz w:val="16"/>
          <w:szCs w:val="16"/>
          <w:lang w:val="en-GB"/>
        </w:rPr>
        <w:t xml:space="preserve"> section. </w:t>
      </w:r>
    </w:p>
    <w:p dr:changeType="Match" dr:pgMarkerChangeType="Match" dr:originalParagraphIndex="7442" dr:paragraphIndex="7435">
      <w:pPr>
        <w:ind w:left="204"/>
        <w:jc w:val="both"/>
        <w:rPr>
          <w:sz w:val="16"/>
          <w:szCs w:val="16"/>
          <w:lang w:val="en-GB"/>
        </w:rPr>
      </w:pPr>
    </w:p>
    <w:p dr:changeType="Match" dr:pgMarkerChangeType="Match" dr:originalParagraphIndex="7443" dr:paragraphIndex="7436">
      <w:pPr>
        <w:ind w:left="204"/>
        <w:jc w:val="both"/>
        <w:rPr>
          <w:sz w:val="16"/>
          <w:szCs w:val="16"/>
          <w:lang w:val="en-GB"/>
        </w:rPr>
      </w:pPr>
      <w:r>
        <w:rPr>
          <w:sz w:val="16"/>
          <w:szCs w:val="16"/>
          <w:lang w:val="en-GB"/>
        </w:rPr>
        <w:t xml:space="preserve">The purchase proceeds of the various Share Classes of a Fund are invested in one common underlying portfolio of </w:t>
      </w:r>
      <w:r>
        <w:rPr>
          <w:sz w:val="16"/>
          <w:szCs w:val="16"/>
          <w:lang w:val="en-GB"/>
        </w:rPr>
        <w:t>investments</w:t>
      </w:r>
      <w:r>
        <w:rPr>
          <w:sz w:val="16"/>
          <w:szCs w:val="16"/>
          <w:lang w:val="en-GB"/>
        </w:rPr>
        <w:t xml:space="preserve"> but the Net Asset Value of each Share Class will be different </w:t>
      </w:r>
      <w:r>
        <w:rPr>
          <w:sz w:val="16"/>
          <w:szCs w:val="16"/>
          <w:lang w:val="en-GB"/>
        </w:rPr>
        <w:t>as a result of</w:t>
      </w:r>
      <w:r>
        <w:rPr>
          <w:sz w:val="16"/>
          <w:szCs w:val="16"/>
          <w:lang w:val="en-GB"/>
        </w:rPr>
        <w:t xml:space="preserve"> differences in the issue price, fee structure and dividend policy. </w:t>
      </w:r>
    </w:p>
    <w:p dr:changeType="Match" dr:pgMarkerChangeType="Match" dr:originalParagraphIndex="7444" dr:paragraphIndex="7437">
      <w:pPr>
        <w:ind w:left="204"/>
        <w:jc w:val="both"/>
        <w:rPr>
          <w:sz w:val="16"/>
          <w:szCs w:val="16"/>
          <w:lang w:val="en-GB"/>
        </w:rPr>
      </w:pPr>
    </w:p>
    <w:p dr:changeType="Match" dr:pgMarkerChangeType="Match" dr:originalParagraphIndex="7445" dr:paragraphIndex="7438">
      <w:pPr>
        <w:ind w:left="204"/>
        <w:jc w:val="both"/>
        <w:rPr>
          <w:sz w:val="16"/>
          <w:szCs w:val="16"/>
          <w:lang w:val="en-GB"/>
        </w:rPr>
      </w:pPr>
      <w:bookmarkStart w:id="3230" w:name="_Hlk57040192"/>
      <w:r>
        <w:rPr>
          <w:sz w:val="16"/>
          <w:szCs w:val="16"/>
          <w:lang w:val="en-GB"/>
        </w:rPr>
        <w:t>Certain Share Classes</w:t>
      </w:r>
      <w:r>
        <w:rPr>
          <w:sz w:val="16"/>
          <w:szCs w:val="16"/>
          <w:lang w:val="en-GB"/>
        </w:rPr>
        <w:t xml:space="preserve"> </w:t>
      </w:r>
      <w:r>
        <w:rPr>
          <w:sz w:val="16"/>
          <w:szCs w:val="16"/>
          <w:lang w:val="en-GB"/>
        </w:rPr>
        <w:t xml:space="preserve">may charge a </w:t>
      </w:r>
      <w:r>
        <w:rPr>
          <w:sz w:val="16"/>
          <w:szCs w:val="16"/>
          <w:lang w:val="en-GB"/>
        </w:rPr>
        <w:t>P</w:t>
      </w:r>
      <w:r>
        <w:rPr>
          <w:sz w:val="16"/>
          <w:szCs w:val="16"/>
          <w:lang w:val="en-GB"/>
        </w:rPr>
        <w:t xml:space="preserve">erformance </w:t>
      </w:r>
      <w:r>
        <w:rPr>
          <w:sz w:val="16"/>
          <w:szCs w:val="16"/>
          <w:lang w:val="en-GB"/>
        </w:rPr>
        <w:t>F</w:t>
      </w:r>
      <w:r>
        <w:rPr>
          <w:sz w:val="16"/>
          <w:szCs w:val="16"/>
          <w:lang w:val="en-GB"/>
        </w:rPr>
        <w:t>ee as further described in section "Performance Fees". The relevant Share Classes will be denoted by the inclusion of "</w:t>
      </w:r>
      <w:r>
        <w:rPr>
          <w:b/>
          <w:bCs/>
          <w:sz w:val="16"/>
          <w:szCs w:val="16"/>
          <w:lang w:val="en-GB"/>
        </w:rPr>
        <w:t>PF</w:t>
      </w:r>
      <w:r>
        <w:rPr>
          <w:sz w:val="16"/>
          <w:szCs w:val="16"/>
          <w:lang w:val="en-GB"/>
        </w:rPr>
        <w:t>" in their names.</w:t>
      </w:r>
      <w:r>
        <w:rPr>
          <w:sz w:val="16"/>
          <w:szCs w:val="16"/>
          <w:lang w:val="en-GB"/>
        </w:rPr>
        <w:t xml:space="preserve"> </w:t>
      </w:r>
    </w:p>
    <w:bookmarkEnd w:id="3230"/>
    <w:p dr:changeType="Match" dr:pgMarkerChangeType="Match" dr:originalParagraphIndex="7446" dr:paragraphIndex="7439">
      <w:pPr>
        <w:ind w:left="204"/>
        <w:jc w:val="both"/>
        <w:rPr>
          <w:sz w:val="16"/>
          <w:szCs w:val="16"/>
          <w:lang w:val="en-GB"/>
        </w:rPr>
      </w:pPr>
    </w:p>
    <w:p dr:changeType="Match" dr:pgMarkerChangeType="Match" dr:originalParagraphIndex="7447" dr:paragraphIndex="7440">
      <w:pPr>
        <w:ind w:left="204"/>
        <w:jc w:val="both"/>
        <w:rPr>
          <w:sz w:val="16"/>
          <w:szCs w:val="16"/>
          <w:lang w:val="en-GB"/>
        </w:rPr>
      </w:pPr>
      <w:r>
        <w:rPr>
          <w:sz w:val="16"/>
          <w:szCs w:val="16"/>
          <w:lang w:val="en-GB"/>
        </w:rPr>
        <w:t xml:space="preserve">Certain Share Classes may be reserved </w:t>
      </w:r>
      <w:r>
        <w:rPr>
          <w:sz w:val="16"/>
          <w:szCs w:val="16"/>
          <w:lang w:val="en-GB"/>
        </w:rPr>
        <w:t>for</w:t>
      </w:r>
      <w:r>
        <w:rPr>
          <w:sz w:val="16"/>
          <w:szCs w:val="16"/>
          <w:lang w:val="en-GB"/>
        </w:rPr>
        <w:t xml:space="preserve"> Investors of selected </w:t>
      </w:r>
      <w:r>
        <w:rPr>
          <w:sz w:val="16"/>
          <w:szCs w:val="16"/>
          <w:lang w:val="en-GB"/>
        </w:rPr>
        <w:t>D</w:t>
      </w:r>
      <w:r>
        <w:rPr>
          <w:sz w:val="16"/>
          <w:szCs w:val="16"/>
          <w:lang w:val="en-GB"/>
        </w:rPr>
        <w:t>istributor(s)</w:t>
      </w:r>
      <w:r>
        <w:rPr>
          <w:sz w:val="16"/>
          <w:szCs w:val="16"/>
          <w:lang w:val="en-GB" w:eastAsia="en-GB"/>
        </w:rPr>
        <w:t xml:space="preserve"> and are made available to Investors subscribing through such Distributor(s) only</w:t>
      </w:r>
      <w:r>
        <w:rPr>
          <w:sz w:val="16"/>
          <w:szCs w:val="16"/>
          <w:lang w:val="en-GB"/>
        </w:rPr>
        <w:t xml:space="preserve">. </w:t>
      </w:r>
      <w:r>
        <w:rPr>
          <w:sz w:val="16"/>
          <w:szCs w:val="16"/>
          <w:lang w:val="en-GB"/>
        </w:rPr>
        <w:t xml:space="preserve">Such </w:t>
      </w:r>
      <w:r>
        <w:rPr>
          <w:sz w:val="16"/>
          <w:szCs w:val="16"/>
          <w:lang w:val="en-GB"/>
        </w:rPr>
        <w:t xml:space="preserve">relevant Share Classes will be denoted by the inclusion of </w:t>
      </w:r>
      <w:r>
        <w:rPr>
          <w:sz w:val="16"/>
          <w:szCs w:val="16"/>
          <w:lang w:val="en-GB"/>
        </w:rPr>
        <w:t>"</w:t>
      </w:r>
      <w:r>
        <w:rPr>
          <w:b/>
          <w:bCs/>
          <w:sz w:val="16"/>
          <w:szCs w:val="16"/>
          <w:lang w:val="en-GB"/>
        </w:rPr>
        <w:t>M</w:t>
      </w:r>
      <w:r>
        <w:rPr>
          <w:sz w:val="16"/>
          <w:szCs w:val="16"/>
          <w:lang w:val="en-GB"/>
        </w:rPr>
        <w:t>"</w:t>
      </w:r>
      <w:r>
        <w:rPr>
          <w:sz w:val="16"/>
          <w:szCs w:val="16"/>
          <w:lang w:val="en-GB"/>
        </w:rPr>
        <w:t xml:space="preserve"> in their names.</w:t>
      </w:r>
    </w:p>
    <w:p dr:changeType="Match" dr:pgMarkerChangeType="Match" dr:originalParagraphIndex="7448" dr:paragraphIndex="7441">
      <w:pPr>
        <w:ind w:left="204"/>
        <w:jc w:val="both"/>
        <w:rPr>
          <w:sz w:val="16"/>
          <w:szCs w:val="16"/>
          <w:lang w:val="en-GB"/>
        </w:rPr>
      </w:pPr>
    </w:p>
    <w:p dr:changeType="Match" dr:pgMarkerChangeType="Match" dr:originalParagraphIndex="7449" dr:paragraphIndex="7442">
      <w:pPr>
        <w:ind w:left="204"/>
        <w:jc w:val="both"/>
        <w:rPr>
          <w:iCs/>
          <w:sz w:val="16"/>
          <w:szCs w:val="16"/>
          <w:lang w:val="en-GB"/>
        </w:rPr>
      </w:pPr>
      <w:bookmarkStart w:id="3231" w:name="_Hlk140830663"/>
      <w:bookmarkStart w:id="3232" w:name="_Hlk32932885"/>
      <w:r>
        <w:rPr>
          <w:iCs/>
          <w:sz w:val="16"/>
          <w:szCs w:val="16"/>
          <w:lang w:val="en-GB"/>
        </w:rPr>
        <w:t>Share Classes with the suffix "</w:t>
      </w:r>
      <w:r>
        <w:rPr>
          <w:b/>
          <w:bCs/>
          <w:iCs/>
          <w:sz w:val="16"/>
          <w:szCs w:val="16"/>
          <w:lang w:val="en-GB"/>
        </w:rPr>
        <w:t>(G)</w:t>
      </w:r>
      <w:r>
        <w:rPr>
          <w:iCs/>
          <w:sz w:val="16"/>
          <w:szCs w:val="16"/>
          <w:lang w:val="en-GB"/>
        </w:rPr>
        <w:t xml:space="preserve">" in their name (e.g. Class A (G)) are </w:t>
      </w:r>
      <w:r>
        <w:rPr>
          <w:iCs/>
          <w:sz w:val="16"/>
          <w:szCs w:val="16"/>
          <w:lang w:val="en-GB"/>
        </w:rPr>
        <w:t>"</w:t>
      </w:r>
      <w:r>
        <w:rPr>
          <w:b/>
          <w:bCs/>
          <w:iCs/>
          <w:sz w:val="16"/>
          <w:szCs w:val="16"/>
          <w:lang w:val="en-GB"/>
        </w:rPr>
        <w:t>Grandfathered</w:t>
      </w:r>
      <w:r>
        <w:rPr>
          <w:iCs/>
          <w:sz w:val="16"/>
          <w:szCs w:val="16"/>
          <w:lang w:val="en-GB"/>
        </w:rPr>
        <w:t>"</w:t>
      </w:r>
      <w:r>
        <w:rPr>
          <w:iCs/>
          <w:sz w:val="16"/>
          <w:szCs w:val="16"/>
          <w:lang w:val="en-GB"/>
        </w:rPr>
        <w:t xml:space="preserve"> Share Classes</w:t>
      </w:r>
      <w:r>
        <w:rPr>
          <w:iCs/>
          <w:sz w:val="16"/>
          <w:szCs w:val="16"/>
          <w:lang w:val="en-GB"/>
        </w:rPr>
        <w:t xml:space="preserve"> primarily utilised in the context of </w:t>
      </w:r>
      <w:r>
        <w:rPr>
          <w:iCs/>
          <w:sz w:val="16"/>
          <w:szCs w:val="16"/>
          <w:lang w:val="en-GB"/>
        </w:rPr>
        <w:t>f</w:t>
      </w:r>
      <w:r>
        <w:rPr>
          <w:iCs/>
          <w:sz w:val="16"/>
          <w:szCs w:val="16"/>
          <w:lang w:val="en-GB"/>
        </w:rPr>
        <w:t xml:space="preserve">und mergers. </w:t>
      </w:r>
      <w:r>
        <w:rPr>
          <w:iCs/>
          <w:sz w:val="16"/>
          <w:szCs w:val="16"/>
          <w:lang w:val="en-GB"/>
        </w:rPr>
        <w:t xml:space="preserve">Their objective is to ensure that </w:t>
      </w:r>
      <w:r>
        <w:rPr>
          <w:iCs/>
          <w:sz w:val="16"/>
          <w:szCs w:val="16"/>
          <w:lang w:val="en-GB"/>
        </w:rPr>
        <w:t>I</w:t>
      </w:r>
      <w:r>
        <w:rPr>
          <w:iCs/>
          <w:sz w:val="16"/>
          <w:szCs w:val="16"/>
          <w:lang w:val="en-GB"/>
        </w:rPr>
        <w:t xml:space="preserve">nvestors in the merging fund do not incur higher fees </w:t>
      </w:r>
      <w:r>
        <w:rPr>
          <w:iCs/>
          <w:sz w:val="16"/>
          <w:szCs w:val="16"/>
          <w:lang w:val="en-GB"/>
        </w:rPr>
        <w:t>as a result of</w:t>
      </w:r>
      <w:r>
        <w:rPr>
          <w:iCs/>
          <w:sz w:val="16"/>
          <w:szCs w:val="16"/>
          <w:lang w:val="en-GB"/>
        </w:rPr>
        <w:t xml:space="preserve"> the merger. When the fee structure of the merging </w:t>
      </w:r>
      <w:r>
        <w:rPr>
          <w:iCs/>
          <w:sz w:val="16"/>
          <w:szCs w:val="16"/>
          <w:lang w:val="en-GB"/>
        </w:rPr>
        <w:t>f</w:t>
      </w:r>
      <w:r>
        <w:rPr>
          <w:iCs/>
          <w:sz w:val="16"/>
          <w:szCs w:val="16"/>
          <w:lang w:val="en-GB"/>
        </w:rPr>
        <w:t xml:space="preserve">und is lower than that of the receiving </w:t>
      </w:r>
      <w:r>
        <w:rPr>
          <w:iCs/>
          <w:sz w:val="16"/>
          <w:szCs w:val="16"/>
          <w:lang w:val="en-GB"/>
        </w:rPr>
        <w:t>F</w:t>
      </w:r>
      <w:r>
        <w:rPr>
          <w:iCs/>
          <w:sz w:val="16"/>
          <w:szCs w:val="16"/>
          <w:lang w:val="en-GB"/>
        </w:rPr>
        <w:t xml:space="preserve">und, a Grandfathered Share Class is created within the receiving </w:t>
      </w:r>
      <w:r>
        <w:rPr>
          <w:iCs/>
          <w:sz w:val="16"/>
          <w:szCs w:val="16"/>
          <w:lang w:val="en-GB"/>
        </w:rPr>
        <w:t>F</w:t>
      </w:r>
      <w:r>
        <w:rPr>
          <w:iCs/>
          <w:sz w:val="16"/>
          <w:szCs w:val="16"/>
          <w:lang w:val="en-GB"/>
        </w:rPr>
        <w:t xml:space="preserve">und. This </w:t>
      </w:r>
      <w:r>
        <w:rPr>
          <w:iCs/>
          <w:sz w:val="16"/>
          <w:szCs w:val="16"/>
          <w:lang w:val="en-GB"/>
        </w:rPr>
        <w:t>Share Class</w:t>
      </w:r>
      <w:r>
        <w:rPr>
          <w:iCs/>
          <w:sz w:val="16"/>
          <w:szCs w:val="16"/>
          <w:lang w:val="en-GB"/>
        </w:rPr>
        <w:t xml:space="preserve"> maintains the same fee level as the merging </w:t>
      </w:r>
      <w:r>
        <w:rPr>
          <w:iCs/>
          <w:sz w:val="16"/>
          <w:szCs w:val="16"/>
          <w:lang w:val="en-GB"/>
        </w:rPr>
        <w:t>f</w:t>
      </w:r>
      <w:r>
        <w:rPr>
          <w:iCs/>
          <w:sz w:val="16"/>
          <w:szCs w:val="16"/>
          <w:lang w:val="en-GB"/>
        </w:rPr>
        <w:t xml:space="preserve">und, thereby preserving the original cost conditions for existing </w:t>
      </w:r>
      <w:r>
        <w:rPr>
          <w:iCs/>
          <w:sz w:val="16"/>
          <w:szCs w:val="16"/>
          <w:lang w:val="en-GB"/>
        </w:rPr>
        <w:t>I</w:t>
      </w:r>
      <w:r>
        <w:rPr>
          <w:iCs/>
          <w:sz w:val="16"/>
          <w:szCs w:val="16"/>
          <w:lang w:val="en-GB"/>
        </w:rPr>
        <w:t>nvestors.</w:t>
      </w:r>
      <w:r>
        <w:rPr>
          <w:iCs/>
          <w:sz w:val="16"/>
          <w:szCs w:val="16"/>
          <w:lang w:val="en-GB"/>
        </w:rPr>
        <w:t xml:space="preserve"> Grandfathered Share Classes are exclusively available to Investors who already hold </w:t>
      </w:r>
      <w:r>
        <w:rPr>
          <w:iCs/>
          <w:sz w:val="16"/>
          <w:szCs w:val="16"/>
          <w:lang w:val="en-GB"/>
        </w:rPr>
        <w:t>S</w:t>
      </w:r>
      <w:r>
        <w:rPr>
          <w:iCs/>
          <w:sz w:val="16"/>
          <w:szCs w:val="16"/>
          <w:lang w:val="en-GB"/>
        </w:rPr>
        <w:t xml:space="preserve">hare </w:t>
      </w:r>
      <w:r>
        <w:rPr>
          <w:iCs/>
          <w:sz w:val="16"/>
          <w:szCs w:val="16"/>
          <w:lang w:val="en-GB"/>
        </w:rPr>
        <w:t>C</w:t>
      </w:r>
      <w:r>
        <w:rPr>
          <w:iCs/>
          <w:sz w:val="16"/>
          <w:szCs w:val="16"/>
          <w:lang w:val="en-GB"/>
        </w:rPr>
        <w:t xml:space="preserve">lasses in the merging </w:t>
      </w:r>
      <w:r>
        <w:rPr>
          <w:iCs/>
          <w:sz w:val="16"/>
          <w:szCs w:val="16"/>
          <w:lang w:val="en-GB"/>
        </w:rPr>
        <w:t>f</w:t>
      </w:r>
      <w:r>
        <w:rPr>
          <w:iCs/>
          <w:sz w:val="16"/>
          <w:szCs w:val="16"/>
          <w:lang w:val="en-GB"/>
        </w:rPr>
        <w:t>und</w:t>
      </w:r>
      <w:r>
        <w:rPr>
          <w:iCs/>
          <w:sz w:val="16"/>
          <w:szCs w:val="16"/>
          <w:lang w:val="en-GB"/>
        </w:rPr>
        <w:t xml:space="preserve"> prior to the merger</w:t>
      </w:r>
      <w:r>
        <w:rPr>
          <w:iCs/>
          <w:sz w:val="16"/>
          <w:szCs w:val="16"/>
          <w:lang w:val="en-GB"/>
        </w:rPr>
        <w:t xml:space="preserve">. </w:t>
      </w:r>
      <w:r>
        <w:rPr>
          <w:iCs/>
          <w:sz w:val="16"/>
          <w:szCs w:val="16"/>
          <w:lang w:val="en-GB"/>
        </w:rPr>
        <w:t xml:space="preserve">No new subscriptions from other Investors are permitted. </w:t>
      </w:r>
    </w:p>
    <w:p dr:changeType="Match" dr:pgMarkerChangeType="Match" dr:originalParagraphIndex="7450" dr:paragraphIndex="7443">
      <w:pPr>
        <w:ind w:left="204"/>
        <w:jc w:val="both"/>
        <w:rPr>
          <w:iCs/>
          <w:sz w:val="16"/>
          <w:szCs w:val="16"/>
          <w:lang w:val="en-GB"/>
        </w:rPr>
      </w:pPr>
    </w:p>
    <w:p dr:changeType="Match" dr:pgMarkerChangeType="Match" dr:originalParagraphIndex="7451" dr:paragraphIndex="7444">
      <w:pPr>
        <w:ind w:left="204"/>
        <w:jc w:val="both"/>
        <w:rPr>
          <w:iCs/>
          <w:sz w:val="16"/>
          <w:szCs w:val="16"/>
          <w:lang w:val="en-GB"/>
        </w:rPr>
      </w:pPr>
      <w:r>
        <w:rPr>
          <w:iCs/>
          <w:sz w:val="16"/>
          <w:szCs w:val="16"/>
          <w:lang w:val="en-GB"/>
        </w:rPr>
        <w:t>Share Classes with the suffix "</w:t>
      </w:r>
      <w:r>
        <w:rPr>
          <w:b/>
          <w:bCs/>
          <w:iCs/>
          <w:sz w:val="16"/>
          <w:szCs w:val="16"/>
          <w:lang w:val="en-GB"/>
        </w:rPr>
        <w:t>Plus</w:t>
      </w:r>
      <w:r>
        <w:rPr>
          <w:iCs/>
          <w:sz w:val="16"/>
          <w:szCs w:val="16"/>
          <w:lang w:val="en-GB"/>
        </w:rPr>
        <w:t xml:space="preserve">" in their name are distribution share classes designed to offer, under normal market conditions, dividend distribution at a pre-determined annual percentage of the Net Asset Value per Share that is not linked to income or capital gains. The relevant annual percentage is determined by an internal forum based on prevailing investor demand and market outlook in the region where the Share Class is distributed, and Fund level considerations. The percentage may be increased or decreased at the discretion of the Company or the Management Company. Investors should be aware that "Plus" Share Classes give priority to dividends, rather than to capital growth and will typically distribute more than the income received by the Fund, including during periods of negative performance. As such, dividends may be paid out of </w:t>
      </w:r>
      <w:r>
        <w:rPr>
          <w:iCs/>
          <w:sz w:val="16"/>
          <w:szCs w:val="16"/>
          <w:lang w:val="en-GB"/>
        </w:rPr>
        <w:t>the respective Fund</w:t>
      </w:r>
      <w:r>
        <w:rPr>
          <w:iCs/>
          <w:sz w:val="16"/>
          <w:szCs w:val="16"/>
          <w:lang w:val="en-GB"/>
        </w:rPr>
        <w:t>’s capital gains and/or capital invested</w:t>
      </w:r>
      <w:r>
        <w:rPr>
          <w:iCs/>
          <w:sz w:val="16"/>
          <w:szCs w:val="16"/>
          <w:lang w:val="en-GB"/>
        </w:rPr>
        <w:t>,</w:t>
      </w:r>
      <w:r>
        <w:rPr>
          <w:iCs/>
          <w:sz w:val="16"/>
          <w:szCs w:val="16"/>
          <w:lang w:val="en-GB"/>
        </w:rPr>
        <w:t xml:space="preserve"> potentially</w:t>
      </w:r>
      <w:r>
        <w:rPr>
          <w:iCs/>
          <w:sz w:val="16"/>
          <w:szCs w:val="16"/>
          <w:lang w:val="en-GB"/>
        </w:rPr>
        <w:t xml:space="preserve"> resulting in erosion of the capital invested. Investors are invited to consider this in more detail by referring to the Dividend Policy risk under the section </w:t>
      </w:r>
      <w:r>
        <w:rPr>
          <w:rStyle w:val="DeltaViewInsertion"/>
          <w:iCs/>
          <w:color w:val="auto"/>
          <w:sz w:val="16"/>
          <w:szCs w:val="16"/>
          <w:u w:val="none"/>
          <w:lang w:val="en-GB"/>
        </w:rPr>
        <w:t xml:space="preserve">"Risk Considerations". </w:t>
      </w:r>
      <w:r>
        <w:rPr>
          <w:iCs/>
          <w:sz w:val="16"/>
          <w:szCs w:val="16"/>
          <w:lang w:val="en-GB"/>
        </w:rPr>
        <w:t xml:space="preserve">Dividends paid out of capital could be taxed as income in certain jurisdictions. The distribution frequency, as well as the latest dividend yield of the Share Class will be available on the </w:t>
      </w:r>
      <w:hyperlink r:id="rId118" w:history="1">
        <w:r>
          <w:rPr>
            <w:rStyle w:val="Hyperlink"/>
            <w:iCs/>
            <w:sz w:val="16"/>
            <w:szCs w:val="16"/>
            <w:lang w:val="en-GB"/>
          </w:rPr>
          <w:t>www.franklintempleton.lu</w:t>
        </w:r>
      </w:hyperlink>
      <w:r>
        <w:rPr>
          <w:iCs/>
          <w:sz w:val="16"/>
          <w:szCs w:val="16"/>
          <w:lang w:val="en-GB"/>
        </w:rPr>
        <w:t xml:space="preserve"> website or upon request from the Management Company. </w:t>
      </w:r>
      <w:r>
        <w:rPr>
          <w:iCs/>
          <w:sz w:val="16"/>
          <w:szCs w:val="16"/>
          <w:lang w:val="en-GB"/>
        </w:rPr>
        <w:t>The same Fund may</w:t>
      </w:r>
      <w:r>
        <w:rPr>
          <w:iCs/>
          <w:sz w:val="16"/>
          <w:szCs w:val="16"/>
          <w:lang w:val="en-GB"/>
        </w:rPr>
        <w:t xml:space="preserve"> have</w:t>
      </w:r>
      <w:r>
        <w:rPr>
          <w:iCs/>
          <w:sz w:val="16"/>
          <w:szCs w:val="16"/>
          <w:lang w:val="en-GB"/>
        </w:rPr>
        <w:t xml:space="preserve"> a </w:t>
      </w:r>
      <w:r>
        <w:rPr>
          <w:iCs/>
          <w:sz w:val="16"/>
          <w:szCs w:val="16"/>
          <w:lang w:val="en-GB"/>
        </w:rPr>
        <w:t>Share Class with different pre-determined annual percentage</w:t>
      </w:r>
      <w:r>
        <w:rPr>
          <w:iCs/>
          <w:sz w:val="16"/>
          <w:szCs w:val="16"/>
          <w:lang w:val="en-GB"/>
        </w:rPr>
        <w:t>s</w:t>
      </w:r>
      <w:r>
        <w:rPr>
          <w:iCs/>
          <w:sz w:val="16"/>
          <w:szCs w:val="16"/>
          <w:lang w:val="en-GB"/>
        </w:rPr>
        <w:t xml:space="preserve">. In these cases, a numerical suffix will differentiate </w:t>
      </w:r>
      <w:r>
        <w:rPr>
          <w:iCs/>
          <w:sz w:val="16"/>
          <w:szCs w:val="16"/>
          <w:lang w:val="en-GB"/>
        </w:rPr>
        <w:t xml:space="preserve">such annual percentage (e.g. Plus, Plus1, Plus2, etc.). </w:t>
      </w:r>
    </w:p>
    <w:bookmarkEnd w:id="3231"/>
    <w:p dr:changeType="Match" dr:pgMarkerChangeType="Match" dr:originalParagraphIndex="7452" dr:paragraphIndex="7445">
      <w:pPr>
        <w:ind w:left="204"/>
        <w:jc w:val="both"/>
        <w:rPr>
          <w:sz w:val="16"/>
          <w:szCs w:val="16"/>
          <w:lang w:val="en-GB"/>
        </w:rPr>
      </w:pPr>
      <w:r>
        <w:rPr>
          <w:sz w:val="16"/>
          <w:szCs w:val="16"/>
          <w:lang w:val="en-GB"/>
        </w:rPr>
        <w:t xml:space="preserve"> </w:t>
      </w:r>
      <w:bookmarkStart w:id="3233" w:name="_Hlk178157056"/>
      <w:bookmarkEnd w:id="3228"/>
      <w:bookmarkEnd w:id="3229"/>
      <w:bookmarkEnd w:id="3232"/>
    </w:p>
    <w:bookmarkEnd w:id="3233"/>
    <w:p dr:changeType="Match" dr:pgMarkerChangeType="Match" dr:originalParagraphIndex="7453" dr:paragraphIndex="7446">
      <w:pPr>
        <w:ind w:left="204"/>
        <w:jc w:val="both"/>
        <w:rPr>
          <w:sz w:val="16"/>
          <w:szCs w:val="16"/>
          <w:lang w:val="en-GB"/>
        </w:rPr>
      </w:pPr>
      <w:r>
        <w:rPr>
          <w:b/>
          <w:sz w:val="16"/>
          <w:szCs w:val="16"/>
          <w:lang w:val="en-GB"/>
        </w:rPr>
        <w:t>Class AS Shares</w:t>
      </w:r>
      <w:r>
        <w:rPr>
          <w:sz w:val="16"/>
          <w:szCs w:val="16"/>
          <w:lang w:val="en-GB"/>
        </w:rPr>
        <w:t xml:space="preserve"> may only be offered for distribution in Singapore to CPF Investors through </w:t>
      </w:r>
      <w:r>
        <w:rPr>
          <w:sz w:val="16"/>
          <w:szCs w:val="16"/>
          <w:lang w:val="en-GB"/>
        </w:rPr>
        <w:t>D</w:t>
      </w:r>
      <w:r>
        <w:rPr>
          <w:sz w:val="16"/>
          <w:szCs w:val="16"/>
          <w:lang w:val="en-GB"/>
        </w:rPr>
        <w:t>istributors, platforms</w:t>
      </w:r>
      <w:r>
        <w:rPr>
          <w:sz w:val="16"/>
          <w:szCs w:val="16"/>
          <w:lang w:val="en-GB"/>
        </w:rPr>
        <w:t>,</w:t>
      </w:r>
      <w:r>
        <w:rPr>
          <w:sz w:val="16"/>
          <w:szCs w:val="16"/>
          <w:lang w:val="en-GB"/>
        </w:rPr>
        <w:t xml:space="preserve"> Brokers/Dealers</w:t>
      </w:r>
      <w:r>
        <w:rPr>
          <w:sz w:val="16"/>
          <w:szCs w:val="16"/>
          <w:lang w:val="en-GB"/>
        </w:rPr>
        <w:t>,</w:t>
      </w:r>
      <w:r>
        <w:rPr>
          <w:sz w:val="16"/>
          <w:szCs w:val="16"/>
          <w:lang w:val="en-GB"/>
        </w:rPr>
        <w:t xml:space="preserve"> professional </w:t>
      </w:r>
      <w:r>
        <w:rPr>
          <w:sz w:val="16"/>
          <w:szCs w:val="16"/>
          <w:lang w:val="en-GB"/>
        </w:rPr>
        <w:t>I</w:t>
      </w:r>
      <w:r>
        <w:rPr>
          <w:sz w:val="16"/>
          <w:szCs w:val="16"/>
          <w:lang w:val="en-GB"/>
        </w:rPr>
        <w:t>nvestors</w:t>
      </w:r>
      <w:r>
        <w:rPr>
          <w:sz w:val="16"/>
          <w:szCs w:val="16"/>
          <w:lang w:val="en-GB"/>
        </w:rPr>
        <w:t xml:space="preserve"> and in limited circumstances to other </w:t>
      </w:r>
      <w:r>
        <w:rPr>
          <w:sz w:val="16"/>
          <w:szCs w:val="16"/>
          <w:lang w:val="en-GB"/>
        </w:rPr>
        <w:t>I</w:t>
      </w:r>
      <w:r>
        <w:rPr>
          <w:sz w:val="16"/>
          <w:szCs w:val="16"/>
          <w:lang w:val="en-GB"/>
        </w:rPr>
        <w:t xml:space="preserve">nvestors at the discretion of the Principal Distributor. </w:t>
      </w:r>
      <w:r>
        <w:rPr>
          <w:sz w:val="16"/>
          <w:szCs w:val="16"/>
          <w:lang w:val="en-GB"/>
        </w:rPr>
        <w:t xml:space="preserve">In this context, </w:t>
      </w:r>
      <w:r>
        <w:rPr>
          <w:sz w:val="16"/>
          <w:szCs w:val="16"/>
          <w:lang w:val="en-GB"/>
        </w:rPr>
        <w:t>Class AS Shares may be offered through investment-linked insurance products under the Singapore</w:t>
      </w:r>
      <w:r>
        <w:rPr>
          <w:sz w:val="16"/>
          <w:szCs w:val="16"/>
          <w:lang w:val="en-GB"/>
        </w:rPr>
        <w:t>'</w:t>
      </w:r>
      <w:r>
        <w:rPr>
          <w:sz w:val="16"/>
          <w:szCs w:val="16"/>
          <w:lang w:val="en-GB"/>
        </w:rPr>
        <w:t xml:space="preserve">s CPF Investment Scheme. </w:t>
      </w:r>
    </w:p>
    <w:p dr:changeType="Match" dr:pgMarkerChangeType="Match" dr:originalParagraphIndex="7454" dr:paragraphIndex="7447">
      <w:pPr>
        <w:ind w:left="204"/>
        <w:jc w:val="both"/>
        <w:rPr>
          <w:b/>
          <w:sz w:val="16"/>
          <w:szCs w:val="16"/>
          <w:lang w:val="en-GB"/>
        </w:rPr>
      </w:pPr>
      <w:bookmarkStart w:id="3234" w:name="_Hlk110254122"/>
    </w:p>
    <w:p dr:changeType="Match" dr:pgMarkerChangeType="Match" dr:originalParagraphIndex="7455" dr:paragraphIndex="7448">
      <w:pPr>
        <w:ind w:left="204"/>
        <w:jc w:val="both"/>
        <w:rPr>
          <w:sz w:val="16"/>
          <w:szCs w:val="16"/>
          <w:lang w:val="en-GB"/>
        </w:rPr>
      </w:pPr>
      <w:r>
        <w:rPr>
          <w:b/>
          <w:sz w:val="16"/>
          <w:szCs w:val="16"/>
          <w:lang w:val="en-GB"/>
        </w:rPr>
        <w:t>Class C Shares</w:t>
      </w:r>
      <w:r>
        <w:rPr>
          <w:sz w:val="16"/>
          <w:szCs w:val="16"/>
          <w:lang w:val="en-GB"/>
        </w:rPr>
        <w:t xml:space="preserve"> </w:t>
      </w:r>
      <w:r>
        <w:rPr>
          <w:sz w:val="16"/>
          <w:szCs w:val="16"/>
          <w:lang w:val="en-GB"/>
        </w:rPr>
        <w:t>are</w:t>
      </w:r>
      <w:r>
        <w:rPr>
          <w:sz w:val="16"/>
          <w:szCs w:val="16"/>
          <w:lang w:val="en-GB"/>
        </w:rPr>
        <w:t xml:space="preserve"> primarily offered for subscription to retail </w:t>
      </w:r>
      <w:r>
        <w:rPr>
          <w:sz w:val="16"/>
          <w:szCs w:val="16"/>
          <w:lang w:val="en-GB"/>
        </w:rPr>
        <w:t>I</w:t>
      </w:r>
      <w:r>
        <w:rPr>
          <w:sz w:val="16"/>
          <w:szCs w:val="16"/>
          <w:lang w:val="en-GB"/>
        </w:rPr>
        <w:t xml:space="preserve">nvestors and </w:t>
      </w:r>
      <w:r>
        <w:rPr>
          <w:sz w:val="16"/>
          <w:szCs w:val="16"/>
          <w:lang w:val="en-GB"/>
        </w:rPr>
        <w:t xml:space="preserve">are also </w:t>
      </w:r>
      <w:r>
        <w:rPr>
          <w:sz w:val="16"/>
          <w:szCs w:val="16"/>
          <w:lang w:val="en-GB"/>
        </w:rPr>
        <w:t>available to Institutional Investors, in certain countries and/or through certain sub-distributors and/or Brokers/Dealers.</w:t>
      </w:r>
    </w:p>
    <w:p dr:changeType="Match" dr:pgMarkerChangeType="Match" dr:originalParagraphIndex="7456" dr:paragraphIndex="7449">
      <w:pPr>
        <w:ind w:left="204"/>
        <w:rPr>
          <w:sz w:val="16"/>
          <w:szCs w:val="16"/>
          <w:lang w:val="en-GB"/>
        </w:rPr>
      </w:pPr>
    </w:p>
    <w:bookmarkEnd w:id="3234"/>
    <w:p dr:changeType="Match" dr:pgMarkerChangeType="Match" dr:originalParagraphIndex="7457" dr:paragraphIndex="7450">
      <w:pPr>
        <w:tabs>
          <w:tab w:val="center" w:pos="4147"/>
        </w:tabs>
        <w:suppressAutoHyphens/>
        <w:ind w:left="204"/>
        <w:jc w:val="both"/>
        <w:rPr>
          <w:b/>
          <w:sz w:val="16"/>
          <w:szCs w:val="16"/>
          <w:lang w:val="en-GB"/>
        </w:rPr>
      </w:pPr>
      <w:r>
        <w:rPr>
          <w:b/>
          <w:sz w:val="16"/>
          <w:szCs w:val="16"/>
          <w:lang w:val="en-GB"/>
        </w:rPr>
        <w:t xml:space="preserve">Class F Shares </w:t>
      </w:r>
      <w:r>
        <w:rPr>
          <w:sz w:val="16"/>
          <w:szCs w:val="16"/>
          <w:lang w:val="en-GB"/>
        </w:rPr>
        <w:t>and</w:t>
      </w:r>
      <w:r>
        <w:rPr>
          <w:b/>
          <w:sz w:val="16"/>
          <w:szCs w:val="16"/>
          <w:lang w:val="en-GB"/>
        </w:rPr>
        <w:t xml:space="preserve"> Class G Shares </w:t>
      </w:r>
      <w:r>
        <w:rPr>
          <w:sz w:val="16"/>
          <w:szCs w:val="16"/>
          <w:lang w:val="en-GB"/>
        </w:rPr>
        <w:t>shall only</w:t>
      </w:r>
      <w:r>
        <w:rPr>
          <w:b/>
          <w:sz w:val="16"/>
          <w:szCs w:val="16"/>
          <w:lang w:val="en-GB"/>
        </w:rPr>
        <w:t xml:space="preserve"> </w:t>
      </w:r>
      <w:r>
        <w:rPr>
          <w:sz w:val="16"/>
          <w:szCs w:val="16"/>
          <w:lang w:val="en-GB"/>
        </w:rPr>
        <w:t>be offered for distribution in certain countries and to selected distributors and/or Brokers/Dealers by invitation</w:t>
      </w:r>
      <w:r>
        <w:rPr>
          <w:b/>
          <w:sz w:val="16"/>
          <w:szCs w:val="16"/>
          <w:lang w:val="en-GB"/>
        </w:rPr>
        <w:t xml:space="preserve">. </w:t>
      </w:r>
    </w:p>
    <w:p dr:changeType="Match" dr:pgMarkerChangeType="Match" dr:originalParagraphIndex="7458" dr:paragraphIndex="7451">
      <w:pPr>
        <w:tabs>
          <w:tab w:val="center" w:pos="4147"/>
        </w:tabs>
        <w:suppressAutoHyphens/>
        <w:ind w:left="204"/>
        <w:jc w:val="both"/>
        <w:rPr>
          <w:b/>
          <w:sz w:val="16"/>
          <w:szCs w:val="16"/>
          <w:lang w:val="en-GB"/>
        </w:rPr>
      </w:pPr>
    </w:p>
    <w:p dr:changeType="Match" dr:pgMarkerChangeType="Match" dr:originalParagraphIndex="7459" dr:paragraphIndex="7452">
      <w:pPr>
        <w:tabs>
          <w:tab w:val="center" w:pos="4147"/>
        </w:tabs>
        <w:suppressAutoHyphens/>
        <w:ind w:left="204"/>
        <w:jc w:val="both"/>
        <w:rPr>
          <w:bCs/>
          <w:sz w:val="16"/>
          <w:szCs w:val="16"/>
          <w:lang w:val="en-GB"/>
        </w:rPr>
      </w:pPr>
      <w:r>
        <w:rPr>
          <w:b/>
          <w:sz w:val="16"/>
          <w:szCs w:val="16"/>
          <w:lang w:val="en-GB"/>
        </w:rPr>
        <w:t>Class Q</w:t>
      </w:r>
      <w:ins w:id="1071" w:author="Author Unknown" w:date="2026-07-22T07:47:20">
        <w:r>
          <w:rPr>
            <w:b/>
            <w:sz w:val="16"/>
            <w:szCs w:val="16"/>
            <w:lang w:val="en-GB"/>
          </w:rPr>
          <w:t>, QA and QB</w:t>
        </w:r>
      </w:ins>
      <w:r>
        <w:rPr>
          <w:b/>
          <w:sz w:val="16"/>
          <w:szCs w:val="16"/>
          <w:lang w:val="en-GB"/>
        </w:rPr>
        <w:t xml:space="preserve"> Shares</w:t>
      </w:r>
      <w:r>
        <w:rPr>
          <w:b/>
          <w:sz w:val="16"/>
          <w:szCs w:val="16"/>
          <w:lang w:val="en-GB"/>
        </w:rPr>
        <w:t xml:space="preserve"> </w:t>
      </w:r>
      <w:r>
        <w:rPr>
          <w:sz w:val="16"/>
          <w:szCs w:val="16"/>
          <w:lang w:val="en-GB"/>
        </w:rPr>
        <w:t>shall only</w:t>
      </w:r>
      <w:r>
        <w:rPr>
          <w:b/>
          <w:sz w:val="16"/>
          <w:szCs w:val="16"/>
          <w:lang w:val="en-GB"/>
        </w:rPr>
        <w:t xml:space="preserve"> </w:t>
      </w:r>
      <w:r>
        <w:rPr>
          <w:sz w:val="16"/>
          <w:szCs w:val="16"/>
          <w:lang w:val="en-GB"/>
        </w:rPr>
        <w:t>be offered for distribution in certain countries and to selected distributors and/or Brokers/Dealers by invitation, in which case any local supplement to this Prospectus or marketing material, including that used by the relevant intermediaries, will refer to the possibility and terms to subscribe for Class Q</w:t>
      </w:r>
      <w:ins w:id="1072" w:author="Author Unknown" w:date="2026-07-22T07:47:20">
        <w:r>
          <w:rPr>
            <w:sz w:val="16"/>
            <w:szCs w:val="16"/>
            <w:lang w:val="en-GB"/>
          </w:rPr>
          <w:t>, QA and QB</w:t>
        </w:r>
      </w:ins>
      <w:r>
        <w:rPr>
          <w:sz w:val="16"/>
          <w:szCs w:val="16"/>
          <w:lang w:val="en-GB"/>
        </w:rPr>
        <w:t xml:space="preserve"> Shares. Class Q</w:t>
      </w:r>
      <w:ins w:id="1073" w:author="Author Unknown" w:date="2026-07-22T07:47:20">
        <w:r>
          <w:rPr>
            <w:sz w:val="16"/>
            <w:szCs w:val="16"/>
            <w:lang w:val="en-GB"/>
          </w:rPr>
          <w:t>, QA and QB</w:t>
        </w:r>
      </w:ins>
      <w:r>
        <w:rPr>
          <w:sz w:val="16"/>
          <w:szCs w:val="16"/>
          <w:lang w:val="en-GB"/>
        </w:rPr>
        <w:t xml:space="preserve"> Shares </w:t>
      </w:r>
      <w:r>
        <w:rPr>
          <w:bCs/>
          <w:sz w:val="16"/>
          <w:szCs w:val="16"/>
          <w:lang w:val="en-GB"/>
        </w:rPr>
        <w:t>may only be offered</w:t>
      </w:r>
      <w:r>
        <w:rPr>
          <w:bCs/>
          <w:sz w:val="16"/>
          <w:szCs w:val="16"/>
          <w:lang w:val="en-GB"/>
        </w:rPr>
        <w:t xml:space="preserve"> during an Initial Public Offering (</w:t>
      </w:r>
      <w:r>
        <w:rPr>
          <w:bCs/>
          <w:sz w:val="16"/>
          <w:szCs w:val="16"/>
          <w:lang w:val="en-GB"/>
        </w:rPr>
        <w:t>"</w:t>
      </w:r>
      <w:r>
        <w:rPr>
          <w:bCs/>
          <w:sz w:val="16"/>
          <w:szCs w:val="16"/>
          <w:lang w:val="en-GB"/>
        </w:rPr>
        <w:t>IPO</w:t>
      </w:r>
      <w:r>
        <w:rPr>
          <w:bCs/>
          <w:sz w:val="16"/>
          <w:szCs w:val="16"/>
          <w:lang w:val="en-GB"/>
        </w:rPr>
        <w:t>"</w:t>
      </w:r>
      <w:r>
        <w:rPr>
          <w:bCs/>
          <w:sz w:val="16"/>
          <w:szCs w:val="16"/>
          <w:lang w:val="en-GB"/>
        </w:rPr>
        <w:t xml:space="preserve">) which shall start on a date decided by the Management Company and shall end after a period of up to </w:t>
      </w:r>
      <w:del w:id="1074" w:author="Author Unknown" w:date="2026-07-22T07:47:20">
        <w:r>
          <w:rPr>
            <w:bCs/>
            <w:sz w:val="16"/>
            <w:szCs w:val="16"/>
            <w:lang w:val="en-GB"/>
          </w:rPr>
          <w:delText>8</w:delText>
        </w:r>
      </w:del>
      <w:ins w:id="1075" w:author="Author Unknown" w:date="2026-07-22T07:47:20">
        <w:r>
          <w:rPr>
            <w:bCs/>
            <w:sz w:val="16"/>
            <w:szCs w:val="16"/>
            <w:lang w:val="en-GB"/>
          </w:rPr>
          <w:t>4</w:t>
        </w:r>
      </w:ins>
      <w:r>
        <w:rPr>
          <w:bCs/>
          <w:sz w:val="16"/>
          <w:szCs w:val="16"/>
          <w:lang w:val="en-GB"/>
        </w:rPr>
        <w:t xml:space="preserve"> </w:t>
      </w:r>
      <w:r>
        <w:rPr>
          <w:bCs/>
          <w:sz w:val="16"/>
          <w:szCs w:val="16"/>
          <w:lang w:val="en-GB"/>
        </w:rPr>
        <w:t>weeks</w:t>
      </w:r>
      <w:r>
        <w:rPr>
          <w:bCs/>
          <w:sz w:val="16"/>
          <w:szCs w:val="16"/>
          <w:lang w:val="en-GB"/>
        </w:rPr>
        <w:t xml:space="preserve">, or any other period as may be determined by the Management Company, in which case such information to be determined per Share Class per Fund will be disclosed on the </w:t>
      </w:r>
      <w:hyperlink r:id="rId119" w:history="1">
        <w:r>
          <w:rPr>
            <w:rStyle w:val="Hyperlink"/>
            <w:bCs/>
            <w:sz w:val="16"/>
            <w:szCs w:val="16"/>
            <w:lang w:val="en-GB"/>
          </w:rPr>
          <w:t>www.franklintempleton.lu</w:t>
        </w:r>
      </w:hyperlink>
      <w:r>
        <w:rPr>
          <w:bCs/>
          <w:sz w:val="16"/>
          <w:szCs w:val="16"/>
          <w:lang w:val="en-GB"/>
        </w:rPr>
        <w:t xml:space="preserve"> website</w:t>
      </w:r>
      <w:r>
        <w:rPr>
          <w:bCs/>
          <w:sz w:val="16"/>
          <w:szCs w:val="16"/>
          <w:lang w:val="en-GB"/>
        </w:rPr>
        <w:t>. After the end of the IPO, the Class Q</w:t>
      </w:r>
      <w:ins w:id="1076" w:author="Author Unknown" w:date="2026-07-22T07:47:20">
        <w:r>
          <w:rPr>
            <w:sz w:val="16"/>
            <w:szCs w:val="16"/>
            <w:lang w:val="en-GB"/>
          </w:rPr>
          <w:t>, QA and QB</w:t>
        </w:r>
      </w:ins>
      <w:r>
        <w:rPr>
          <w:bCs/>
          <w:sz w:val="16"/>
          <w:szCs w:val="16"/>
          <w:lang w:val="en-GB"/>
        </w:rPr>
        <w:t xml:space="preserve"> Shares will be closed to further subscriptions. </w:t>
      </w:r>
      <w:r>
        <w:rPr>
          <w:bCs/>
          <w:sz w:val="16"/>
          <w:szCs w:val="16"/>
          <w:lang w:val="en-GB"/>
        </w:rPr>
        <w:t xml:space="preserve">A numerical suffix </w:t>
      </w:r>
      <w:r>
        <w:rPr>
          <w:bCs/>
          <w:sz w:val="16"/>
          <w:szCs w:val="16"/>
          <w:lang w:val="en-GB"/>
        </w:rPr>
        <w:t>differentiates the Q</w:t>
      </w:r>
      <w:ins w:id="1077" w:author="Author Unknown" w:date="2026-07-22T07:47:20">
        <w:r>
          <w:rPr>
            <w:sz w:val="16"/>
            <w:szCs w:val="16"/>
            <w:lang w:val="en-GB"/>
          </w:rPr>
          <w:t>, QA and QB</w:t>
        </w:r>
      </w:ins>
      <w:r>
        <w:rPr>
          <w:bCs/>
          <w:sz w:val="16"/>
          <w:szCs w:val="16"/>
          <w:lang w:val="en-GB"/>
        </w:rPr>
        <w:t xml:space="preserve"> Shares issued (e.g. Q1, Q2, Q3</w:t>
      </w:r>
      <w:del w:id="1078" w:author="Author Unknown" w:date="2026-07-22T07:47:20">
        <w:r>
          <w:rPr>
            <w:bCs/>
            <w:sz w:val="16"/>
            <w:szCs w:val="16"/>
            <w:lang w:val="en-GB"/>
          </w:rPr>
          <w:delText>).</w:delText>
        </w:r>
      </w:del>
      <w:ins w:id="1079" w:author="Author Unknown" w:date="2026-07-22T07:47:20">
        <w:r>
          <w:rPr>
            <w:bCs/>
            <w:sz w:val="16"/>
            <w:szCs w:val="16"/>
            <w:lang w:val="en-GB"/>
          </w:rPr>
          <w:t>, or QA1, QA2, etc.</w:t>
        </w:r>
        <w:r>
          <w:rPr>
            <w:bCs/>
            <w:sz w:val="16"/>
            <w:szCs w:val="16"/>
            <w:lang w:val="en-GB"/>
          </w:rPr>
          <w:t>).</w:t>
        </w:r>
      </w:ins>
    </w:p>
    <w:p dr:changeType="Insert" dr:pgMarkerChangeType="Insert" dr:originalParagraphIndex="" dr:paragraphIndex="7453">
      <w:pPr>
        <w:tabs>
          <w:tab w:val="center" w:pos="4147"/>
        </w:tabs>
        <w:suppressAutoHyphens/>
        <w:ind w:left="204"/>
        <w:jc w:val="both"/>
        <w:rPr>
          <w:ins w:id="4346" w:author="Author Unknown" w:date="2026-07-22T07:47:22"/>
          <w:bCs/>
          <w:sz w:val="16"/>
          <w:szCs w:val="16"/>
          <w:lang w:val="en-GB"/>
        </w:rPr>
      </w:pPr>
    </w:p>
    <w:p dr:changeType="Insert" dr:pgMarkerChangeType="Insert" dr:originalParagraphIndex="" dr:paragraphIndex="7454">
      <w:pPr>
        <w:tabs>
          <w:tab w:val="center" w:pos="4147"/>
        </w:tabs>
        <w:suppressAutoHyphens/>
        <w:ind w:left="204"/>
        <w:jc w:val="both"/>
        <w:rPr>
          <w:ins w:id="4347" w:author="Author Unknown" w:date="2026-07-22T07:47:22"/>
          <w:bCs/>
          <w:sz w:val="16"/>
          <w:szCs w:val="16"/>
          <w:lang w:val="en-GB"/>
        </w:rPr>
      </w:pPr>
      <w:ins w:id="1080" w:author="Author Unknown" w:date="2026-07-22T07:47:20">
        <w:r>
          <w:rPr>
            <w:b/>
            <w:sz w:val="16"/>
            <w:szCs w:val="16"/>
            <w:lang w:val="en-GB"/>
          </w:rPr>
          <w:t>Class Q</w:t>
        </w:r>
        <w:r>
          <w:rPr>
            <w:b/>
            <w:sz w:val="16"/>
            <w:szCs w:val="16"/>
            <w:lang w:val="en-GB"/>
          </w:rPr>
          <w:t>C and QD</w:t>
        </w:r>
        <w:r>
          <w:rPr>
            <w:b/>
            <w:sz w:val="16"/>
            <w:szCs w:val="16"/>
            <w:lang w:val="en-GB"/>
          </w:rPr>
          <w:t xml:space="preserve"> Shares </w:t>
        </w:r>
        <w:r>
          <w:rPr>
            <w:sz w:val="16"/>
            <w:szCs w:val="16"/>
            <w:lang w:val="en-GB"/>
          </w:rPr>
          <w:t>shall only</w:t>
        </w:r>
        <w:r>
          <w:rPr>
            <w:b/>
            <w:sz w:val="16"/>
            <w:szCs w:val="16"/>
            <w:lang w:val="en-GB"/>
          </w:rPr>
          <w:t xml:space="preserve"> </w:t>
        </w:r>
        <w:r>
          <w:rPr>
            <w:sz w:val="16"/>
            <w:szCs w:val="16"/>
            <w:lang w:val="en-GB"/>
          </w:rPr>
          <w:t>be offered for distribution in certain countries and to selected distributors and/or Brokers/Dealers by invitation, in which case any local supplement to this Prospectus or marketing material, including that used by the relevant intermediaries, will refer to the possibility and terms to subscribe for Class Q</w:t>
        </w:r>
        <w:r>
          <w:rPr>
            <w:sz w:val="16"/>
            <w:szCs w:val="16"/>
            <w:lang w:val="en-GB"/>
          </w:rPr>
          <w:t>C and QD</w:t>
        </w:r>
        <w:r>
          <w:rPr>
            <w:sz w:val="16"/>
            <w:szCs w:val="16"/>
            <w:lang w:val="en-GB"/>
          </w:rPr>
          <w:t xml:space="preserve"> Shares. Class </w:t>
        </w:r>
        <w:r>
          <w:rPr>
            <w:sz w:val="16"/>
            <w:szCs w:val="16"/>
            <w:lang w:val="en-GB"/>
          </w:rPr>
          <w:t>Q</w:t>
        </w:r>
        <w:r>
          <w:rPr>
            <w:sz w:val="16"/>
            <w:szCs w:val="16"/>
            <w:lang w:val="en-GB"/>
          </w:rPr>
          <w:t>C and QD</w:t>
        </w:r>
        <w:r>
          <w:rPr>
            <w:sz w:val="16"/>
            <w:szCs w:val="16"/>
            <w:lang w:val="en-GB"/>
          </w:rPr>
          <w:t xml:space="preserve"> Shares </w:t>
        </w:r>
        <w:r>
          <w:rPr>
            <w:bCs/>
            <w:sz w:val="16"/>
            <w:szCs w:val="16"/>
            <w:lang w:val="en-GB"/>
          </w:rPr>
          <w:t xml:space="preserve">may only be offered during an Initial Public Offering ("IPO") which shall start on </w:t>
        </w:r>
        <w:r>
          <w:rPr>
            <w:bCs/>
            <w:sz w:val="16"/>
            <w:szCs w:val="16"/>
            <w:lang w:val="en-GB"/>
          </w:rPr>
          <w:t>the launch date of the QC and QD Shares</w:t>
        </w:r>
        <w:r>
          <w:rPr>
            <w:bCs/>
            <w:sz w:val="16"/>
            <w:szCs w:val="16"/>
            <w:lang w:val="en-GB"/>
          </w:rPr>
          <w:t xml:space="preserve"> and shall end after a period of up to </w:t>
        </w:r>
        <w:r>
          <w:rPr>
            <w:bCs/>
            <w:sz w:val="16"/>
            <w:szCs w:val="16"/>
            <w:lang w:val="en-GB"/>
          </w:rPr>
          <w:t>4</w:t>
        </w:r>
        <w:r>
          <w:rPr>
            <w:bCs/>
            <w:sz w:val="16"/>
            <w:szCs w:val="16"/>
            <w:lang w:val="en-GB"/>
          </w:rPr>
          <w:t xml:space="preserve"> weeks</w:t>
        </w:r>
        <w:r>
          <w:rPr>
            <w:bCs/>
            <w:sz w:val="16"/>
            <w:szCs w:val="16"/>
            <w:lang w:val="en-GB"/>
          </w:rPr>
          <w:t xml:space="preserve"> following their launch</w:t>
        </w:r>
        <w:r>
          <w:rPr>
            <w:bCs/>
            <w:sz w:val="16"/>
            <w:szCs w:val="16"/>
            <w:lang w:val="en-GB"/>
          </w:rPr>
          <w:t xml:space="preserve">, or any other period as may be determined by the Management Company, in which case such information to be determined per Share Class per Fund will be disclosed on the </w:t>
        </w:r>
      </w:ins>
      <w:ins w:id="1081" w:author="Author Unknown" w:date="2026-07-22T07:47:20">
        <w:r>
          <w:fldChar w:fldCharType="begin"/>
        </w:r>
        <w:r>
          <w:instrText> HYPERLINK "http://www.franklintempleton.lu/" </w:instrText>
        </w:r>
        <w:r>
          <w:fldChar w:fldCharType="separate"/>
        </w:r>
      </w:ins>
      <w:ins w:id="1082" w:author="Author Unknown" w:date="2026-07-22T07:47:20">
        <w:r>
          <w:rPr>
            <w:rStyle w:val="Hyperlink"/>
            <w:bCs/>
            <w:sz w:val="16"/>
            <w:szCs w:val="16"/>
            <w:lang w:val="en-GB"/>
          </w:rPr>
          <w:t>www.franklintempleton.lu</w:t>
        </w:r>
      </w:ins>
      <w:ins w:id="1083" w:author="Author Unknown" w:date="2026-07-22T07:47:20">
        <w:r>
          <w:fldChar w:fldCharType="end"/>
        </w:r>
      </w:ins>
      <w:ins w:id="1084" w:author="Author Unknown" w:date="2026-07-22T07:47:20">
        <w:r>
          <w:rPr>
            <w:bCs/>
            <w:sz w:val="16"/>
            <w:szCs w:val="16"/>
            <w:lang w:val="en-GB"/>
          </w:rPr>
          <w:t xml:space="preserve"> website. After the end of the IPO, the Class </w:t>
        </w:r>
        <w:r>
          <w:rPr>
            <w:sz w:val="16"/>
            <w:szCs w:val="16"/>
            <w:lang w:val="en-GB"/>
          </w:rPr>
          <w:t>Q</w:t>
        </w:r>
        <w:r>
          <w:rPr>
            <w:sz w:val="16"/>
            <w:szCs w:val="16"/>
            <w:lang w:val="en-GB"/>
          </w:rPr>
          <w:t>C and QD</w:t>
        </w:r>
        <w:r>
          <w:rPr>
            <w:bCs/>
            <w:sz w:val="16"/>
            <w:szCs w:val="16"/>
            <w:lang w:val="en-GB"/>
          </w:rPr>
          <w:t xml:space="preserve"> Shares will be closed to further subscriptions. A numerical suffix differentiates the </w:t>
        </w:r>
        <w:r>
          <w:rPr>
            <w:sz w:val="16"/>
            <w:szCs w:val="16"/>
            <w:lang w:val="en-GB"/>
          </w:rPr>
          <w:t>Q</w:t>
        </w:r>
        <w:r>
          <w:rPr>
            <w:sz w:val="16"/>
            <w:szCs w:val="16"/>
            <w:lang w:val="en-GB"/>
          </w:rPr>
          <w:t>C and QD</w:t>
        </w:r>
        <w:r>
          <w:rPr>
            <w:bCs/>
            <w:sz w:val="16"/>
            <w:szCs w:val="16"/>
            <w:lang w:val="en-GB"/>
          </w:rPr>
          <w:t xml:space="preserve"> Shares issued (e.g. Q</w:t>
        </w:r>
        <w:r>
          <w:rPr>
            <w:bCs/>
            <w:sz w:val="16"/>
            <w:szCs w:val="16"/>
            <w:lang w:val="en-GB"/>
          </w:rPr>
          <w:t>C</w:t>
        </w:r>
        <w:r>
          <w:rPr>
            <w:bCs/>
            <w:sz w:val="16"/>
            <w:szCs w:val="16"/>
            <w:lang w:val="en-GB"/>
          </w:rPr>
          <w:t>1, Q</w:t>
        </w:r>
        <w:r>
          <w:rPr>
            <w:bCs/>
            <w:sz w:val="16"/>
            <w:szCs w:val="16"/>
            <w:lang w:val="en-GB"/>
          </w:rPr>
          <w:t>C</w:t>
        </w:r>
        <w:r>
          <w:rPr>
            <w:bCs/>
            <w:sz w:val="16"/>
            <w:szCs w:val="16"/>
            <w:lang w:val="en-GB"/>
          </w:rPr>
          <w:t>2, Q</w:t>
        </w:r>
        <w:r>
          <w:rPr>
            <w:bCs/>
            <w:sz w:val="16"/>
            <w:szCs w:val="16"/>
            <w:lang w:val="en-GB"/>
          </w:rPr>
          <w:t>C</w:t>
        </w:r>
        <w:r>
          <w:rPr>
            <w:bCs/>
            <w:sz w:val="16"/>
            <w:szCs w:val="16"/>
            <w:lang w:val="en-GB"/>
          </w:rPr>
          <w:t>3</w:t>
        </w:r>
        <w:r>
          <w:rPr>
            <w:bCs/>
            <w:sz w:val="16"/>
            <w:szCs w:val="16"/>
            <w:lang w:val="en-GB"/>
          </w:rPr>
          <w:t>, or QD1, QD2, etc.</w:t>
        </w:r>
        <w:r>
          <w:rPr>
            <w:bCs/>
            <w:sz w:val="16"/>
            <w:szCs w:val="16"/>
            <w:lang w:val="en-GB"/>
          </w:rPr>
          <w:t>).</w:t>
        </w:r>
      </w:ins>
    </w:p>
    <w:p dr:changeType="Match" dr:pgMarkerChangeType="Match" dr:originalParagraphIndex="7460" dr:paragraphIndex="7455">
      <w:pPr>
        <w:tabs>
          <w:tab w:val="center" w:pos="4147"/>
        </w:tabs>
        <w:suppressAutoHyphens/>
        <w:ind w:left="204"/>
        <w:jc w:val="both"/>
        <w:rPr>
          <w:bCs/>
          <w:sz w:val="16"/>
          <w:szCs w:val="16"/>
          <w:lang w:val="en-GB"/>
        </w:rPr>
      </w:pPr>
    </w:p>
    <w:p dr:changeType="Match" dr:pgMarkerChangeType="Match" dr:originalParagraphIndex="7461" dr:paragraphIndex="7456">
      <w:pPr>
        <w:tabs>
          <w:tab w:val="center" w:pos="4147"/>
        </w:tabs>
        <w:suppressAutoHyphens/>
        <w:ind w:left="204"/>
        <w:jc w:val="both"/>
        <w:rPr>
          <w:bCs/>
          <w:sz w:val="16"/>
          <w:szCs w:val="16"/>
          <w:lang w:val="en-GB"/>
        </w:rPr>
      </w:pPr>
      <w:r>
        <w:rPr>
          <w:bCs/>
          <w:sz w:val="16"/>
          <w:szCs w:val="16"/>
          <w:lang w:val="en-GB"/>
        </w:rPr>
        <w:t>The minimum "subscription gathered" amount for</w:t>
      </w:r>
      <w:r>
        <w:rPr>
          <w:bCs/>
          <w:sz w:val="16"/>
          <w:szCs w:val="16"/>
          <w:lang w:val="en-GB"/>
        </w:rPr>
        <w:t xml:space="preserve"> </w:t>
      </w:r>
      <w:ins w:id="1085" w:author="Author Unknown" w:date="2026-07-22T07:47:20">
        <w:r>
          <w:rPr>
            <w:bCs/>
            <w:sz w:val="16"/>
            <w:szCs w:val="16"/>
            <w:lang w:val="en-GB"/>
          </w:rPr>
          <w:t>each of</w:t>
        </w:r>
        <w:r>
          <w:rPr>
            <w:bCs/>
            <w:sz w:val="16"/>
            <w:szCs w:val="16"/>
            <w:lang w:val="en-GB"/>
          </w:rPr>
          <w:t xml:space="preserve"> </w:t>
        </w:r>
      </w:ins>
      <w:r>
        <w:rPr>
          <w:bCs/>
          <w:sz w:val="16"/>
          <w:szCs w:val="16"/>
          <w:lang w:val="en-GB"/>
        </w:rPr>
        <w:t xml:space="preserve">the </w:t>
      </w:r>
      <w:r>
        <w:rPr>
          <w:bCs/>
          <w:sz w:val="16"/>
          <w:szCs w:val="16"/>
          <w:lang w:val="en-GB"/>
        </w:rPr>
        <w:t>Class Q</w:t>
      </w:r>
      <w:ins w:id="1086" w:author="Author Unknown" w:date="2026-07-22T07:47:20">
        <w:r>
          <w:rPr>
            <w:sz w:val="16"/>
            <w:szCs w:val="16"/>
            <w:lang w:val="en-GB"/>
          </w:rPr>
          <w:t>, QA, QB, QC and QD</w:t>
        </w:r>
      </w:ins>
      <w:r>
        <w:rPr>
          <w:bCs/>
          <w:sz w:val="16"/>
          <w:szCs w:val="16"/>
          <w:lang w:val="en-GB"/>
        </w:rPr>
        <w:t xml:space="preserve"> Shares</w:t>
      </w:r>
      <w:r>
        <w:rPr>
          <w:bCs/>
          <w:sz w:val="16"/>
          <w:szCs w:val="16"/>
          <w:lang w:val="en-GB"/>
        </w:rPr>
        <w:t xml:space="preserve"> shall be </w:t>
      </w:r>
      <w:r>
        <w:rPr>
          <w:bCs/>
          <w:sz w:val="16"/>
          <w:szCs w:val="16"/>
          <w:lang w:val="en-GB"/>
        </w:rPr>
        <w:t>USD</w:t>
      </w:r>
      <w:r>
        <w:rPr>
          <w:bCs/>
          <w:sz w:val="16"/>
          <w:szCs w:val="16"/>
          <w:lang w:val="en-GB"/>
        </w:rPr>
        <w:t xml:space="preserve"> 50 million</w:t>
      </w:r>
      <w:r>
        <w:rPr>
          <w:bCs/>
          <w:sz w:val="16"/>
          <w:szCs w:val="16"/>
          <w:lang w:val="en-GB"/>
        </w:rPr>
        <w:t xml:space="preserve"> (or equivalent in other currenc</w:t>
      </w:r>
      <w:r>
        <w:rPr>
          <w:bCs/>
          <w:sz w:val="16"/>
          <w:szCs w:val="16"/>
          <w:lang w:val="en-GB"/>
        </w:rPr>
        <w:t>y</w:t>
      </w:r>
      <w:r>
        <w:rPr>
          <w:bCs/>
          <w:sz w:val="16"/>
          <w:szCs w:val="16"/>
          <w:lang w:val="en-GB"/>
        </w:rPr>
        <w:t>)</w:t>
      </w:r>
      <w:r>
        <w:rPr>
          <w:bCs/>
          <w:sz w:val="16"/>
          <w:szCs w:val="16"/>
          <w:lang w:val="en-GB"/>
        </w:rPr>
        <w:t xml:space="preserve">. </w:t>
      </w:r>
      <w:r>
        <w:rPr>
          <w:bCs/>
          <w:sz w:val="16"/>
          <w:szCs w:val="16"/>
          <w:lang w:val="en-GB"/>
        </w:rPr>
        <w:t>In the event that</w:t>
      </w:r>
      <w:r>
        <w:rPr>
          <w:bCs/>
          <w:sz w:val="16"/>
          <w:szCs w:val="16"/>
          <w:lang w:val="en-GB"/>
        </w:rPr>
        <w:t xml:space="preserve"> the aggregate amount of subscriptions prior to the end of the </w:t>
      </w:r>
      <w:r>
        <w:rPr>
          <w:bCs/>
          <w:sz w:val="16"/>
          <w:szCs w:val="16"/>
          <w:lang w:val="en-GB"/>
        </w:rPr>
        <w:t>IPO</w:t>
      </w:r>
      <w:r>
        <w:rPr>
          <w:bCs/>
          <w:sz w:val="16"/>
          <w:szCs w:val="16"/>
          <w:lang w:val="en-GB"/>
        </w:rPr>
        <w:t xml:space="preserve"> (as it may be extended) does not reach this minimum amount, the Management Company may decide to </w:t>
      </w:r>
      <w:r>
        <w:rPr>
          <w:bCs/>
          <w:sz w:val="16"/>
          <w:szCs w:val="16"/>
          <w:lang w:val="en-GB"/>
        </w:rPr>
        <w:t xml:space="preserve">cancel </w:t>
      </w:r>
      <w:r>
        <w:rPr>
          <w:bCs/>
          <w:sz w:val="16"/>
          <w:szCs w:val="16"/>
          <w:lang w:val="en-GB"/>
        </w:rPr>
        <w:t>such</w:t>
      </w:r>
      <w:r>
        <w:rPr>
          <w:bCs/>
          <w:sz w:val="16"/>
          <w:szCs w:val="16"/>
          <w:lang w:val="en-GB"/>
        </w:rPr>
        <w:t xml:space="preserve"> Share Class launch and to return subscription monies received to the Shareholders as soon as possible after the end of the IPO</w:t>
      </w:r>
      <w:r>
        <w:rPr>
          <w:bCs/>
          <w:sz w:val="16"/>
          <w:szCs w:val="16"/>
          <w:lang w:val="en-GB"/>
        </w:rPr>
        <w:t xml:space="preserve">. This minimum may be waived at the </w:t>
      </w:r>
      <w:r>
        <w:rPr>
          <w:bCs/>
          <w:sz w:val="16"/>
          <w:szCs w:val="16"/>
          <w:lang w:val="en-GB"/>
        </w:rPr>
        <w:t>Management Company</w:t>
      </w:r>
      <w:r>
        <w:rPr>
          <w:bCs/>
          <w:sz w:val="16"/>
          <w:szCs w:val="16"/>
          <w:lang w:val="en-GB"/>
        </w:rPr>
        <w:t>'</w:t>
      </w:r>
      <w:r>
        <w:rPr>
          <w:bCs/>
          <w:sz w:val="16"/>
          <w:szCs w:val="16"/>
          <w:lang w:val="en-GB"/>
        </w:rPr>
        <w:t>s</w:t>
      </w:r>
      <w:r>
        <w:rPr>
          <w:bCs/>
          <w:sz w:val="16"/>
          <w:szCs w:val="16"/>
          <w:lang w:val="en-GB"/>
        </w:rPr>
        <w:t xml:space="preserve"> discretion.</w:t>
      </w:r>
    </w:p>
    <w:p dr:changeType="Match" dr:pgMarkerChangeType="Match" dr:originalParagraphIndex="7462" dr:paragraphIndex="7457">
      <w:pPr>
        <w:tabs>
          <w:tab w:val="center" w:pos="4147"/>
        </w:tabs>
        <w:suppressAutoHyphens/>
        <w:ind w:left="204"/>
        <w:jc w:val="both"/>
        <w:rPr>
          <w:b/>
          <w:sz w:val="16"/>
          <w:szCs w:val="16"/>
          <w:lang w:val="en-GB"/>
        </w:rPr>
      </w:pPr>
    </w:p>
    <w:p dr:changeType="Match" dr:pgMarkerChangeType="Match" dr:originalParagraphIndex="7463" dr:paragraphIndex="7458">
      <w:pPr>
        <w:tabs>
          <w:tab w:val="center" w:pos="4147"/>
        </w:tabs>
        <w:suppressAutoHyphens/>
        <w:ind w:left="204"/>
        <w:jc w:val="both"/>
        <w:rPr>
          <w:lang w:val="en-GB" w:eastAsia="en-GB"/>
        </w:rPr>
      </w:pPr>
      <w:r>
        <w:rPr>
          <w:b/>
          <w:sz w:val="16"/>
          <w:szCs w:val="16"/>
          <w:lang w:val="en-GB"/>
        </w:rPr>
        <w:t>Class I Shares</w:t>
      </w:r>
      <w:r>
        <w:rPr>
          <w:sz w:val="16"/>
          <w:szCs w:val="16"/>
          <w:lang w:val="en-GB"/>
        </w:rPr>
        <w:t xml:space="preserve"> are only offered to Institutional Investors as defined from time to time by the guidelines or recommendations of the competent Luxembourg financial supervisory authority</w:t>
      </w:r>
      <w:r>
        <w:rPr>
          <w:sz w:val="16"/>
          <w:szCs w:val="16"/>
          <w:lang w:val="en-GB"/>
        </w:rPr>
        <w:t xml:space="preserve"> (please refer below for the list of qualifying </w:t>
      </w:r>
      <w:r>
        <w:rPr>
          <w:sz w:val="16"/>
          <w:szCs w:val="16"/>
          <w:lang w:val="en-GB"/>
        </w:rPr>
        <w:t>I</w:t>
      </w:r>
      <w:r>
        <w:rPr>
          <w:sz w:val="16"/>
          <w:szCs w:val="16"/>
          <w:lang w:val="en-GB"/>
        </w:rPr>
        <w:t xml:space="preserve">nstitutional </w:t>
      </w:r>
      <w:r>
        <w:rPr>
          <w:sz w:val="16"/>
          <w:szCs w:val="16"/>
          <w:lang w:val="en-GB"/>
        </w:rPr>
        <w:t>I</w:t>
      </w:r>
      <w:r>
        <w:rPr>
          <w:sz w:val="16"/>
          <w:szCs w:val="16"/>
          <w:lang w:val="en-GB"/>
        </w:rPr>
        <w:t>nvestors)</w:t>
      </w:r>
      <w:r>
        <w:rPr>
          <w:sz w:val="16"/>
          <w:szCs w:val="16"/>
          <w:lang w:val="en-GB"/>
        </w:rPr>
        <w:t xml:space="preserve">. </w:t>
      </w:r>
    </w:p>
    <w:p dr:changeType="Match" dr:pgMarkerChangeType="Match" dr:originalParagraphIndex="7464" dr:paragraphIndex="7459">
      <w:pPr>
        <w:pStyle w:val="BodyText3"/>
        <w:tabs>
          <w:tab w:val="left" w:pos="997"/>
          <w:tab w:val="right" w:pos="7927"/>
          <w:tab w:val="left" w:pos="10800"/>
        </w:tabs>
        <w:ind w:left="204"/>
        <w:rPr>
          <w:lang w:eastAsia="en-GB"/>
        </w:rPr>
      </w:pPr>
    </w:p>
    <w:p dr:changeType="Match" dr:pgMarkerChangeType="Match" dr:originalParagraphIndex="7465" dr:paragraphIndex="7460">
      <w:pPr>
        <w:pStyle w:val="BodyText3"/>
        <w:keepNext/>
        <w:widowControl/>
        <w:tabs>
          <w:tab w:val="left" w:pos="997"/>
          <w:tab w:val="right" w:pos="7927"/>
          <w:tab w:val="left" w:pos="10800"/>
        </w:tabs>
        <w:ind w:left="204"/>
        <w:rPr>
          <w:color w:val="000000"/>
        </w:rPr>
      </w:pPr>
      <w:bookmarkStart w:id="3235" w:name="_Hlk72155771"/>
      <w:r>
        <w:rPr>
          <w:b/>
          <w:bCs/>
          <w:color w:val="000000"/>
        </w:rPr>
        <w:t xml:space="preserve">Class </w:t>
      </w:r>
      <w:r>
        <w:rPr>
          <w:b/>
          <w:bCs/>
          <w:color w:val="000000"/>
        </w:rPr>
        <w:t>J</w:t>
      </w:r>
      <w:r>
        <w:rPr>
          <w:b/>
          <w:bCs/>
          <w:color w:val="000000"/>
        </w:rPr>
        <w:t xml:space="preserve"> Shares</w:t>
      </w:r>
      <w:r>
        <w:rPr>
          <w:color w:val="000000"/>
        </w:rPr>
        <w:t xml:space="preserve"> </w:t>
      </w:r>
      <w:r>
        <w:rPr/>
        <w:t>are only offered by invitation to selected Institutional Investors as defined from time to time by the guidelines or recommendations of the competent Luxembourg financial supervisory authority (please refer below for the list of qualifying Institutional Investors), investing a minimum of USD 150 million (or equivalent in other currency)</w:t>
      </w:r>
      <w:r>
        <w:rPr>
          <w:color w:val="000000"/>
        </w:rPr>
        <w:t>. Investors should be aware that there may be circumstances where the Board of Directors or the Management Company may decide</w:t>
      </w:r>
      <w:r>
        <w:rPr/>
        <w:t xml:space="preserve"> to close such Share Class to further subscriptions at its </w:t>
      </w:r>
      <w:r>
        <w:rPr/>
        <w:t>sole discretion</w:t>
      </w:r>
      <w:r>
        <w:rPr>
          <w:color w:val="000000"/>
        </w:rPr>
        <w:t xml:space="preserve">, in which case such information to be determined per Share Class per Fund will be disclosed on the </w:t>
      </w:r>
      <w:hyperlink r:id="rId121" w:history="1">
        <w:r>
          <w:rPr>
            <w:rStyle w:val="Hyperlink"/>
          </w:rPr>
          <w:t>www.franklintempleton.lu</w:t>
        </w:r>
      </w:hyperlink>
      <w:r>
        <w:rPr>
          <w:color w:val="000000"/>
        </w:rPr>
        <w:t xml:space="preserve"> website.</w:t>
      </w:r>
    </w:p>
    <w:bookmarkEnd w:id="3235"/>
    <w:p dr:changeType="Match" dr:pgMarkerChangeType="Match" dr:originalParagraphIndex="7466" dr:paragraphIndex="7461">
      <w:pPr>
        <w:pStyle w:val="BodyText3"/>
        <w:keepNext/>
        <w:widowControl/>
        <w:tabs>
          <w:tab w:val="left" w:pos="997"/>
          <w:tab w:val="right" w:pos="7927"/>
          <w:tab w:val="left" w:pos="10800"/>
        </w:tabs>
        <w:ind w:left="204"/>
        <w:rPr>
          <w:i/>
          <w:iCs/>
          <w:color w:val="000000"/>
        </w:rPr>
      </w:pPr>
    </w:p>
    <w:p dr:changeType="Match" dr:pgMarkerChangeType="Match" dr:originalParagraphIndex="7467" dr:paragraphIndex="7462">
      <w:pPr>
        <w:pStyle w:val="BodyText3"/>
        <w:keepNext/>
        <w:widowControl/>
        <w:tabs>
          <w:tab w:val="left" w:pos="997"/>
          <w:tab w:val="right" w:pos="7927"/>
          <w:tab w:val="left" w:pos="10800"/>
        </w:tabs>
        <w:ind w:left="204"/>
        <w:rPr>
          <w:lang w:eastAsia="en-GB"/>
        </w:rPr>
      </w:pPr>
      <w:r>
        <w:rPr>
          <w:b/>
          <w:lang w:eastAsia="en-GB"/>
        </w:rPr>
        <w:t>Class N Shares</w:t>
      </w:r>
      <w:r>
        <w:rPr>
          <w:lang w:eastAsia="en-GB"/>
        </w:rPr>
        <w:t xml:space="preserve"> may be offered for distribution in certain countries and/or through certain sub-distributors,</w:t>
      </w:r>
      <w:r>
        <w:rPr>
          <w:lang w:eastAsia="en-GB"/>
        </w:rPr>
        <w:t xml:space="preserve"> </w:t>
      </w:r>
      <w:r>
        <w:rPr>
          <w:lang w:eastAsia="en-GB"/>
        </w:rPr>
        <w:t>Broker</w:t>
      </w:r>
      <w:r>
        <w:rPr>
          <w:lang w:eastAsia="en-GB"/>
        </w:rPr>
        <w:t>s</w:t>
      </w:r>
      <w:r>
        <w:rPr>
          <w:lang w:eastAsia="en-GB"/>
        </w:rPr>
        <w:t xml:space="preserve">/Dealers and/or professional </w:t>
      </w:r>
      <w:r>
        <w:rPr>
          <w:lang w:eastAsia="en-GB"/>
        </w:rPr>
        <w:t>I</w:t>
      </w:r>
      <w:r>
        <w:rPr>
          <w:lang w:eastAsia="en-GB"/>
        </w:rPr>
        <w:t xml:space="preserve">nvestors at the discretion of the Principal Distributor, in which case any local supplement to this Prospectus or marketing material, including that used by the relevant intermediaries, will refer to the possibility and terms to subscribe for Class N Shares. </w:t>
      </w:r>
    </w:p>
    <w:p dr:changeType="Match" dr:pgMarkerChangeType="Match" dr:originalParagraphIndex="7468" dr:paragraphIndex="7463">
      <w:pPr>
        <w:pStyle w:val="BodyText3"/>
        <w:tabs>
          <w:tab w:val="left" w:pos="997"/>
          <w:tab w:val="right" w:pos="7927"/>
          <w:tab w:val="left" w:pos="10800"/>
        </w:tabs>
        <w:ind w:left="204"/>
        <w:rPr>
          <w:lang w:eastAsia="en-GB"/>
        </w:rPr>
      </w:pPr>
    </w:p>
    <w:p dr:changeType="Match" dr:pgMarkerChangeType="Match" dr:originalParagraphIndex="7469" dr:paragraphIndex="7464">
      <w:pPr>
        <w:pStyle w:val="BodyText3"/>
        <w:tabs>
          <w:tab w:val="left" w:pos="997"/>
          <w:tab w:val="right" w:pos="7927"/>
          <w:tab w:val="left" w:pos="10800"/>
        </w:tabs>
        <w:ind w:left="204"/>
        <w:rPr>
          <w:b/>
          <w:lang w:eastAsia="en-GB"/>
        </w:rPr>
      </w:pPr>
      <w:bookmarkStart w:id="3236" w:name="_Hlk147415248"/>
      <w:bookmarkStart w:id="3237" w:name="_Hlk69456663"/>
      <w:bookmarkStart w:id="3238" w:name="_Hlk76462433"/>
      <w:r>
        <w:rPr>
          <w:b/>
          <w:lang w:eastAsia="en-GB"/>
        </w:rPr>
        <w:t>Class P1</w:t>
      </w:r>
      <w:ins w:id="1087" w:author="Author Unknown" w:date="2026-07-22T07:47:20">
        <w:r>
          <w:rPr>
            <w:b/>
            <w:lang w:eastAsia="en-GB"/>
          </w:rPr>
          <w:t>,</w:t>
        </w:r>
        <w:r>
          <w:rPr>
            <w:b/>
            <w:lang w:eastAsia="en-GB"/>
          </w:rPr>
          <w:t xml:space="preserve"> P2</w:t>
        </w:r>
        <w:r>
          <w:rPr>
            <w:b/>
            <w:lang w:eastAsia="en-GB"/>
          </w:rPr>
          <w:t>, P3</w:t>
        </w:r>
      </w:ins>
      <w:r>
        <w:rPr>
          <w:b/>
          <w:lang w:eastAsia="en-GB"/>
        </w:rPr>
        <w:t xml:space="preserve"> and </w:t>
      </w:r>
      <w:del w:id="1088" w:author="Author Unknown" w:date="2026-07-22T07:47:20">
        <w:r>
          <w:rPr>
            <w:b/>
            <w:lang w:eastAsia="en-GB"/>
          </w:rPr>
          <w:delText>P2</w:delText>
        </w:r>
      </w:del>
      <w:ins w:id="1089" w:author="Author Unknown" w:date="2026-07-22T07:47:20">
        <w:r>
          <w:rPr>
            <w:b/>
            <w:lang w:eastAsia="en-GB"/>
          </w:rPr>
          <w:t>P4</w:t>
        </w:r>
      </w:ins>
      <w:r>
        <w:rPr>
          <w:b/>
          <w:lang w:eastAsia="en-GB"/>
        </w:rPr>
        <w:t xml:space="preserve"> Shares</w:t>
      </w:r>
    </w:p>
    <w:p dr:changeType="Match" dr:pgMarkerChangeType="Match" dr:originalParagraphIndex="7470" dr:paragraphIndex="7465">
      <w:pPr>
        <w:pStyle w:val="BodyText3"/>
        <w:tabs>
          <w:tab w:val="left" w:pos="997"/>
          <w:tab w:val="right" w:pos="7927"/>
          <w:tab w:val="left" w:pos="10800"/>
        </w:tabs>
        <w:ind w:left="204"/>
        <w:rPr>
          <w:bCs/>
          <w:lang w:eastAsia="en-GB"/>
        </w:rPr>
      </w:pPr>
      <w:r>
        <w:rPr>
          <w:bCs/>
          <w:lang w:eastAsia="en-GB"/>
        </w:rPr>
        <w:t>I</w:t>
      </w:r>
      <w:r>
        <w:rPr>
          <w:bCs/>
          <w:lang w:eastAsia="en-GB"/>
        </w:rPr>
        <w:t>t is intended that the Directors will accept applications</w:t>
      </w:r>
      <w:r>
        <w:rPr>
          <w:bCs/>
          <w:lang w:eastAsia="en-GB"/>
        </w:rPr>
        <w:t xml:space="preserve"> only</w:t>
      </w:r>
      <w:r>
        <w:rPr>
          <w:bCs/>
          <w:lang w:eastAsia="en-GB"/>
        </w:rPr>
        <w:t xml:space="preserve"> from</w:t>
      </w:r>
      <w:r>
        <w:rPr>
          <w:bCs/>
          <w:lang w:eastAsia="en-GB"/>
        </w:rPr>
        <w:t xml:space="preserve"> </w:t>
      </w:r>
      <w:r>
        <w:rPr>
          <w:bCs/>
          <w:lang w:eastAsia="en-GB"/>
        </w:rPr>
        <w:t>e</w:t>
      </w:r>
      <w:r>
        <w:rPr>
          <w:bCs/>
          <w:lang w:eastAsia="en-GB"/>
        </w:rPr>
        <w:t xml:space="preserve">ndowments, </w:t>
      </w:r>
      <w:r>
        <w:rPr>
          <w:bCs/>
          <w:lang w:eastAsia="en-GB"/>
        </w:rPr>
        <w:t>f</w:t>
      </w:r>
      <w:r>
        <w:rPr>
          <w:bCs/>
          <w:lang w:eastAsia="en-GB"/>
        </w:rPr>
        <w:t xml:space="preserve">oundations, </w:t>
      </w:r>
      <w:r>
        <w:rPr>
          <w:bCs/>
          <w:lang w:eastAsia="en-GB"/>
        </w:rPr>
        <w:t>s</w:t>
      </w:r>
      <w:r>
        <w:rPr>
          <w:bCs/>
          <w:lang w:eastAsia="en-GB"/>
        </w:rPr>
        <w:t xml:space="preserve">overeign </w:t>
      </w:r>
      <w:r>
        <w:rPr>
          <w:bCs/>
          <w:lang w:eastAsia="en-GB"/>
        </w:rPr>
        <w:t>w</w:t>
      </w:r>
      <w:r>
        <w:rPr>
          <w:bCs/>
          <w:lang w:eastAsia="en-GB"/>
        </w:rPr>
        <w:t xml:space="preserve">ealth </w:t>
      </w:r>
      <w:r>
        <w:rPr>
          <w:bCs/>
          <w:lang w:eastAsia="en-GB"/>
        </w:rPr>
        <w:t>f</w:t>
      </w:r>
      <w:r>
        <w:rPr>
          <w:bCs/>
          <w:lang w:eastAsia="en-GB"/>
        </w:rPr>
        <w:t xml:space="preserve">unds, </w:t>
      </w:r>
      <w:r>
        <w:rPr>
          <w:bCs/>
          <w:lang w:eastAsia="en-GB"/>
        </w:rPr>
        <w:t>p</w:t>
      </w:r>
      <w:r>
        <w:rPr>
          <w:bCs/>
          <w:lang w:eastAsia="en-GB"/>
        </w:rPr>
        <w:t xml:space="preserve">ension </w:t>
      </w:r>
      <w:r>
        <w:rPr>
          <w:bCs/>
          <w:lang w:eastAsia="en-GB"/>
        </w:rPr>
        <w:t>f</w:t>
      </w:r>
      <w:r>
        <w:rPr>
          <w:bCs/>
          <w:lang w:eastAsia="en-GB"/>
        </w:rPr>
        <w:t xml:space="preserve">unds, </w:t>
      </w:r>
      <w:r>
        <w:rPr>
          <w:bCs/>
          <w:lang w:eastAsia="en-GB"/>
        </w:rPr>
        <w:t>i</w:t>
      </w:r>
      <w:r>
        <w:rPr>
          <w:bCs/>
          <w:lang w:eastAsia="en-GB"/>
        </w:rPr>
        <w:t xml:space="preserve">nsurers, </w:t>
      </w:r>
      <w:r>
        <w:rPr>
          <w:bCs/>
          <w:lang w:eastAsia="en-GB"/>
        </w:rPr>
        <w:t>f</w:t>
      </w:r>
      <w:r>
        <w:rPr>
          <w:bCs/>
          <w:lang w:eastAsia="en-GB"/>
        </w:rPr>
        <w:t xml:space="preserve">und of </w:t>
      </w:r>
      <w:r>
        <w:rPr>
          <w:bCs/>
          <w:lang w:eastAsia="en-GB"/>
        </w:rPr>
        <w:t>f</w:t>
      </w:r>
      <w:r>
        <w:rPr>
          <w:bCs/>
          <w:lang w:eastAsia="en-GB"/>
        </w:rPr>
        <w:t xml:space="preserve">unds and </w:t>
      </w:r>
      <w:r>
        <w:rPr>
          <w:bCs/>
          <w:lang w:eastAsia="en-GB"/>
        </w:rPr>
        <w:t>f</w:t>
      </w:r>
      <w:r>
        <w:rPr>
          <w:bCs/>
          <w:lang w:eastAsia="en-GB"/>
        </w:rPr>
        <w:t xml:space="preserve">amily </w:t>
      </w:r>
      <w:r>
        <w:rPr>
          <w:bCs/>
          <w:lang w:eastAsia="en-GB"/>
        </w:rPr>
        <w:t>o</w:t>
      </w:r>
      <w:r>
        <w:rPr>
          <w:bCs/>
          <w:lang w:eastAsia="en-GB"/>
        </w:rPr>
        <w:t>ffices as long as such entities qualify as</w:t>
      </w:r>
      <w:r>
        <w:rPr>
          <w:bCs/>
          <w:lang w:eastAsia="en-GB"/>
        </w:rPr>
        <w:t xml:space="preserve"> Institutional Investors</w:t>
      </w:r>
      <w:r>
        <w:rPr>
          <w:bCs/>
          <w:lang w:eastAsia="en-GB"/>
        </w:rPr>
        <w:t xml:space="preserve"> and</w:t>
      </w:r>
      <w:r>
        <w:rPr>
          <w:bCs/>
          <w:lang w:eastAsia="en-GB"/>
        </w:rPr>
        <w:t xml:space="preserve"> investing a minimum of USD 10 million for </w:t>
      </w:r>
      <w:r>
        <w:rPr>
          <w:b/>
          <w:lang w:eastAsia="en-GB"/>
        </w:rPr>
        <w:t>Class P1 Shares</w:t>
      </w:r>
      <w:r>
        <w:rPr>
          <w:bCs/>
          <w:lang w:eastAsia="en-GB"/>
        </w:rPr>
        <w:t xml:space="preserve"> for a limited time until the total Net Asset Value of the relevant Share Class(es) of the Fund (excluding seed capital) reaches USD </w:t>
      </w:r>
      <w:r>
        <w:rPr>
          <w:bCs/>
          <w:lang w:eastAsia="en-GB"/>
        </w:rPr>
        <w:t>100</w:t>
      </w:r>
      <w:r>
        <w:rPr>
          <w:bCs/>
          <w:lang w:eastAsia="en-GB"/>
        </w:rPr>
        <w:t xml:space="preserve"> million (or equivalent in other currency), or such other amounts as specifically determined by the Management Company and disclosed on the Franklin Templeton website. </w:t>
      </w:r>
    </w:p>
    <w:p dr:changeType="Match" dr:pgMarkerChangeType="Match" dr:originalParagraphIndex="7471" dr:paragraphIndex="7466">
      <w:pPr>
        <w:pStyle w:val="BodyText3"/>
        <w:tabs>
          <w:tab w:val="left" w:pos="997"/>
          <w:tab w:val="right" w:pos="7927"/>
          <w:tab w:val="left" w:pos="10800"/>
        </w:tabs>
        <w:ind w:left="204"/>
        <w:rPr>
          <w:bCs/>
          <w:lang w:eastAsia="en-GB"/>
        </w:rPr>
      </w:pPr>
    </w:p>
    <w:p dr:changeType="Match" dr:pgMarkerChangeType="Match" dr:originalParagraphIndex="7472" dr:paragraphIndex="7467">
      <w:pPr>
        <w:pStyle w:val="BodyText3"/>
        <w:keepNext/>
        <w:keepLines/>
        <w:widowControl/>
        <w:tabs>
          <w:tab w:val="left" w:pos="997"/>
          <w:tab w:val="right" w:pos="7927"/>
          <w:tab w:val="left" w:pos="10800"/>
        </w:tabs>
        <w:ind w:left="204"/>
        <w:rPr>
          <w:bCs/>
          <w:lang w:eastAsia="en-GB"/>
        </w:rPr>
      </w:pPr>
      <w:r>
        <w:rPr>
          <w:bCs/>
          <w:lang w:eastAsia="en-GB"/>
        </w:rPr>
        <w:t>I</w:t>
      </w:r>
      <w:r>
        <w:rPr>
          <w:bCs/>
          <w:lang w:eastAsia="en-GB"/>
        </w:rPr>
        <w:t xml:space="preserve">t is intended that the Directors will accept applications from </w:t>
      </w:r>
      <w:r>
        <w:rPr/>
        <w:t xml:space="preserve">Distributors, Brokers/Dealers, platforms, Institutional Investors and/or other Investors </w:t>
      </w:r>
      <w:r>
        <w:rPr>
          <w:bCs/>
          <w:lang w:eastAsia="en-GB"/>
        </w:rPr>
        <w:t xml:space="preserve">investing a minimum of USD 5 million for </w:t>
      </w:r>
      <w:r>
        <w:rPr>
          <w:b/>
          <w:lang w:eastAsia="en-GB"/>
        </w:rPr>
        <w:t>Class P2 Shares</w:t>
      </w:r>
      <w:r>
        <w:rPr>
          <w:bCs/>
          <w:lang w:eastAsia="en-GB"/>
        </w:rPr>
        <w:t xml:space="preserve"> for a limited time until the total Net Asset Value of the relevant Share Class(es) of the Fund (excluding seed capital) reaches </w:t>
      </w:r>
      <w:bookmarkStart w:id="3239" w:name="_Hlk142640799"/>
      <w:r>
        <w:rPr>
          <w:bCs/>
          <w:lang w:eastAsia="en-GB"/>
        </w:rPr>
        <w:t xml:space="preserve">USD </w:t>
      </w:r>
      <w:r>
        <w:rPr>
          <w:bCs/>
          <w:lang w:eastAsia="en-GB"/>
        </w:rPr>
        <w:t>200</w:t>
      </w:r>
      <w:r>
        <w:rPr>
          <w:bCs/>
          <w:lang w:eastAsia="en-GB"/>
        </w:rPr>
        <w:t xml:space="preserve"> million </w:t>
      </w:r>
      <w:bookmarkEnd w:id="3239"/>
      <w:r>
        <w:rPr>
          <w:bCs/>
          <w:lang w:eastAsia="en-GB"/>
        </w:rPr>
        <w:t>(or equivalent in other currency), or such other amounts as specifically determined by the Management Company and disclosed on the Franklin Templeton website.</w:t>
      </w:r>
    </w:p>
    <w:p dr:changeType="Insert" dr:pgMarkerChangeType="Insert" dr:originalParagraphIndex="" dr:paragraphIndex="7468">
      <w:pPr>
        <w:pStyle w:val="BodyText3"/>
        <w:tabs>
          <w:tab w:val="left" w:pos="997"/>
          <w:tab w:val="right" w:pos="7927"/>
          <w:tab w:val="left" w:pos="10800"/>
        </w:tabs>
        <w:ind w:left="204"/>
        <w:rPr>
          <w:ins w:id="4348" w:author="Author Unknown" w:date="2026-07-22T07:47:22"/>
          <w:bCs/>
          <w:lang w:eastAsia="en-GB"/>
        </w:rPr>
      </w:pPr>
    </w:p>
    <w:p dr:changeType="Insert" dr:pgMarkerChangeType="Insert" dr:originalParagraphIndex="" dr:paragraphIndex="7469">
      <w:pPr>
        <w:pStyle w:val="BodyText3"/>
        <w:tabs>
          <w:tab w:val="left" w:pos="997"/>
          <w:tab w:val="right" w:pos="7927"/>
          <w:tab w:val="left" w:pos="10800"/>
        </w:tabs>
        <w:ind w:left="204"/>
        <w:rPr>
          <w:ins w:id="4349" w:author="Author Unknown" w:date="2026-07-22T07:47:22"/>
          <w:bCs/>
          <w:lang w:eastAsia="en-GB"/>
        </w:rPr>
      </w:pPr>
      <w:ins w:id="1090" w:author="Author Unknown" w:date="2026-07-22T07:47:20">
        <w:r>
          <w:rPr>
            <w:b/>
            <w:lang w:eastAsia="en-GB"/>
          </w:rPr>
          <w:t>Class P3 and P4 Shares</w:t>
        </w:r>
        <w:r>
          <w:rPr>
            <w:bCs/>
            <w:lang w:eastAsia="en-GB"/>
          </w:rPr>
          <w:t xml:space="preserve"> shall only be offered to selected wholesale </w:t>
        </w:r>
        <w:r>
          <w:rPr/>
          <w:t>Distributors, Brokers/Dealers, platforms, Institutional Investors and/or other Investors</w:t>
        </w:r>
        <w:r>
          <w:rPr>
            <w:bCs/>
            <w:lang w:eastAsia="en-GB"/>
          </w:rPr>
          <w:t xml:space="preserve"> </w:t>
        </w:r>
        <w:r>
          <w:rPr>
            <w:bCs/>
            <w:lang w:eastAsia="en-GB"/>
          </w:rPr>
          <w:t>by invitation</w:t>
        </w:r>
        <w:r>
          <w:rPr>
            <w:bCs/>
            <w:lang w:eastAsia="en-GB"/>
          </w:rPr>
          <w:t xml:space="preserve"> </w:t>
        </w:r>
        <w:r>
          <w:rPr>
            <w:bCs/>
            <w:lang w:eastAsia="en-GB"/>
          </w:rPr>
          <w:t xml:space="preserve">investing a minimum of USD 5 million </w:t>
        </w:r>
        <w:r>
          <w:rPr>
            <w:bCs/>
            <w:lang w:eastAsia="en-GB"/>
          </w:rPr>
          <w:t>for a limited time until the total Net Asset Value of the relevant Share Class(es) of the Fund (excluding seed capital)</w:t>
        </w:r>
        <w:r>
          <w:rPr>
            <w:bCs/>
            <w:lang w:eastAsia="en-GB"/>
          </w:rPr>
          <w:t xml:space="preserve"> </w:t>
        </w:r>
        <w:r>
          <w:rPr>
            <w:bCs/>
            <w:lang w:eastAsia="en-GB"/>
          </w:rPr>
          <w:t>reaches USD 200 million (or equivalent in other currency), or such other amounts as specifically determined by the Management Company and disclosed on the Franklin Templeton website</w:t>
        </w:r>
        <w:r>
          <w:rPr>
            <w:bCs/>
            <w:lang w:eastAsia="en-GB"/>
          </w:rPr>
          <w:t>.</w:t>
        </w:r>
      </w:ins>
    </w:p>
    <w:p dr:changeType="Match" dr:pgMarkerChangeType="Match" dr:originalParagraphIndex="7473" dr:paragraphIndex="7470">
      <w:pPr>
        <w:pStyle w:val="BodyText3"/>
        <w:tabs>
          <w:tab w:val="left" w:pos="997"/>
          <w:tab w:val="right" w:pos="7927"/>
          <w:tab w:val="left" w:pos="10800"/>
        </w:tabs>
        <w:ind w:left="204"/>
        <w:rPr>
          <w:bCs/>
          <w:lang w:eastAsia="en-GB"/>
        </w:rPr>
      </w:pPr>
    </w:p>
    <w:p dr:changeType="Match" dr:pgMarkerChangeType="Insert" dr:originalParagraphIndex="7474" dr:paragraphIndex="7471">
      <w:pPr>
        <w:pStyle w:val="BodyText3"/>
        <w:tabs>
          <w:tab w:val="left" w:pos="997"/>
          <w:tab w:val="right" w:pos="7927"/>
          <w:tab w:val="left" w:pos="10800"/>
        </w:tabs>
        <w:ind w:left="204"/>
        <w:rPr>
          <w:ins w:id="4350" w:author="Author Unknown" w:date="2026-07-22T07:47:22"/>
          <w:bCs/>
          <w:lang w:eastAsia="en-GB"/>
        </w:rPr>
      </w:pPr>
      <w:r>
        <w:rPr>
          <w:bCs/>
          <w:lang w:eastAsia="en-GB"/>
        </w:rPr>
        <w:t xml:space="preserve">Once a </w:t>
      </w:r>
      <w:r>
        <w:rPr>
          <w:bCs/>
          <w:lang w:eastAsia="en-GB"/>
        </w:rPr>
        <w:t>S</w:t>
      </w:r>
      <w:r>
        <w:rPr>
          <w:bCs/>
          <w:lang w:eastAsia="en-GB"/>
        </w:rPr>
        <w:t>hareholder is issued with Class P1</w:t>
      </w:r>
      <w:ins w:id="1091" w:author="Author Unknown" w:date="2026-07-22T07:47:20">
        <w:r>
          <w:rPr>
            <w:bCs/>
            <w:lang w:eastAsia="en-GB"/>
          </w:rPr>
          <w:t>, P2, P3</w:t>
        </w:r>
      </w:ins>
      <w:r>
        <w:rPr>
          <w:bCs/>
          <w:lang w:eastAsia="en-GB"/>
        </w:rPr>
        <w:t xml:space="preserve"> and/or </w:t>
      </w:r>
      <w:del w:id="1092" w:author="Author Unknown" w:date="2026-07-22T07:47:20">
        <w:r>
          <w:rPr>
            <w:bCs/>
            <w:lang w:eastAsia="en-GB"/>
          </w:rPr>
          <w:delText>P2</w:delText>
        </w:r>
      </w:del>
      <w:ins w:id="1093" w:author="Author Unknown" w:date="2026-07-22T07:47:20">
        <w:r>
          <w:rPr>
            <w:bCs/>
            <w:lang w:eastAsia="en-GB"/>
          </w:rPr>
          <w:t>P</w:t>
        </w:r>
        <w:r>
          <w:rPr>
            <w:bCs/>
            <w:lang w:eastAsia="en-GB"/>
          </w:rPr>
          <w:t>4</w:t>
        </w:r>
      </w:ins>
      <w:r>
        <w:rPr>
          <w:bCs/>
          <w:lang w:eastAsia="en-GB"/>
        </w:rPr>
        <w:t xml:space="preserve"> Shares, they shall remain eligible to subscribe into the same Fund and Share Class in perpetuity as long as they remain invested in the same Fund and/or Share Class. </w:t>
      </w:r>
    </w:p>
    <w:p dr:changeType="Insert" dr:pgMarkerChangeType="Insert" dr:originalParagraphIndex="" dr:paragraphIndex="7472">
      <w:pPr>
        <w:pStyle w:val="BodyText3"/>
        <w:tabs>
          <w:tab w:val="left" w:pos="997"/>
          <w:tab w:val="right" w:pos="7927"/>
          <w:tab w:val="left" w:pos="10800"/>
        </w:tabs>
        <w:ind w:left="204"/>
        <w:rPr>
          <w:ins w:id="4351" w:author="Author Unknown" w:date="2026-07-22T07:47:22"/>
          <w:bCs/>
          <w:lang w:eastAsia="en-GB"/>
        </w:rPr>
      </w:pPr>
    </w:p>
    <w:p dr:changeType="Match" dr:pgMarkerChangeType="Match" dr:originalParagraphIndex="7474" dr:paragraphIndex="7473">
      <w:pPr>
        <w:pStyle w:val="BodyText3"/>
        <w:tabs>
          <w:tab w:val="left" w:pos="997"/>
          <w:tab w:val="right" w:pos="7927"/>
          <w:tab w:val="left" w:pos="10800"/>
        </w:tabs>
        <w:ind w:left="204"/>
        <w:rPr>
          <w:bCs/>
          <w:lang w:eastAsia="en-GB"/>
        </w:rPr>
      </w:pPr>
      <w:r>
        <w:rPr>
          <w:bCs/>
          <w:lang w:eastAsia="en-GB"/>
        </w:rPr>
        <w:t xml:space="preserve">Once the total Net Asset Value of the Class P1 </w:t>
      </w:r>
      <w:del w:id="1094" w:author="Author Unknown" w:date="2026-07-22T07:47:20">
        <w:r>
          <w:rPr>
            <w:bCs/>
            <w:lang w:eastAsia="en-GB"/>
          </w:rPr>
          <w:delText>and P2 Share Classes</w:delText>
        </w:r>
      </w:del>
      <w:ins w:id="1095" w:author="Author Unknown" w:date="2026-07-22T07:47:20">
        <w:r>
          <w:rPr>
            <w:bCs/>
            <w:lang w:eastAsia="en-GB"/>
          </w:rPr>
          <w:t>Share</w:t>
        </w:r>
        <w:r>
          <w:rPr>
            <w:bCs/>
            <w:lang w:eastAsia="en-GB"/>
          </w:rPr>
          <w:t>s</w:t>
        </w:r>
      </w:ins>
      <w:r>
        <w:rPr>
          <w:bCs/>
          <w:lang w:eastAsia="en-GB"/>
        </w:rPr>
        <w:t xml:space="preserve"> available in a Fund reaches </w:t>
      </w:r>
      <w:del w:id="1096" w:author="Author Unknown" w:date="2026-07-22T07:47:20">
        <w:r>
          <w:rPr>
            <w:bCs/>
            <w:lang w:eastAsia="en-GB"/>
          </w:rPr>
          <w:delText>its relevant maximum total NAV threshold</w:delText>
        </w:r>
      </w:del>
      <w:ins w:id="1097" w:author="Author Unknown" w:date="2026-07-22T07:47:20">
        <w:r>
          <w:rPr>
            <w:bCs/>
            <w:lang w:eastAsia="en-GB"/>
          </w:rPr>
          <w:t>USD 100 million (or equivalent in other currency)</w:t>
        </w:r>
      </w:ins>
      <w:r>
        <w:rPr>
          <w:bCs/>
          <w:lang w:eastAsia="en-GB"/>
        </w:rPr>
        <w:t xml:space="preserve">, the Class P1 </w:t>
      </w:r>
      <w:del w:id="1098" w:author="Author Unknown" w:date="2026-07-22T07:47:20">
        <w:r>
          <w:rPr>
            <w:bCs/>
            <w:lang w:eastAsia="en-GB"/>
          </w:rPr>
          <w:delText xml:space="preserve">and P2 </w:delText>
        </w:r>
      </w:del>
      <w:r>
        <w:rPr>
          <w:bCs/>
          <w:lang w:eastAsia="en-GB"/>
        </w:rPr>
        <w:t xml:space="preserve">Shares in that Fund will be closed to subscriptions from new </w:t>
      </w:r>
      <w:r>
        <w:rPr>
          <w:bCs/>
          <w:lang w:eastAsia="en-GB"/>
        </w:rPr>
        <w:t>I</w:t>
      </w:r>
      <w:r>
        <w:rPr>
          <w:bCs/>
          <w:lang w:eastAsia="en-GB"/>
        </w:rPr>
        <w:t xml:space="preserve">nvestors. </w:t>
      </w:r>
    </w:p>
    <w:p dr:changeType="Insert" dr:pgMarkerChangeType="Insert" dr:originalParagraphIndex="" dr:paragraphIndex="7474">
      <w:pPr>
        <w:pStyle w:val="BodyText3"/>
        <w:tabs>
          <w:tab w:val="left" w:pos="997"/>
          <w:tab w:val="right" w:pos="7927"/>
          <w:tab w:val="left" w:pos="10800"/>
        </w:tabs>
        <w:ind w:left="204"/>
        <w:rPr>
          <w:ins w:id="4352" w:author="Author Unknown" w:date="2026-07-22T07:47:22"/>
          <w:bCs/>
          <w:lang w:eastAsia="en-GB"/>
        </w:rPr>
      </w:pPr>
    </w:p>
    <w:p dr:changeType="Insert" dr:pgMarkerChangeType="Insert" dr:originalParagraphIndex="" dr:paragraphIndex="7475">
      <w:pPr>
        <w:pStyle w:val="BodyText3"/>
        <w:tabs>
          <w:tab w:val="left" w:pos="997"/>
          <w:tab w:val="right" w:pos="7927"/>
          <w:tab w:val="left" w:pos="10800"/>
        </w:tabs>
        <w:ind w:left="204"/>
        <w:rPr>
          <w:ins w:id="4353" w:author="Author Unknown" w:date="2026-07-22T07:47:22"/>
          <w:bCs/>
          <w:lang w:eastAsia="en-GB"/>
        </w:rPr>
      </w:pPr>
      <w:ins w:id="1099" w:author="Author Unknown" w:date="2026-07-22T07:47:20">
        <w:r>
          <w:rPr>
            <w:bCs/>
            <w:lang w:eastAsia="en-GB"/>
          </w:rPr>
          <w:t>Once the</w:t>
        </w:r>
        <w:r>
          <w:rPr>
            <w:bCs/>
            <w:lang w:eastAsia="en-GB"/>
          </w:rPr>
          <w:t xml:space="preserve"> </w:t>
        </w:r>
        <w:r>
          <w:rPr>
            <w:bCs/>
            <w:lang w:eastAsia="en-GB"/>
          </w:rPr>
          <w:t xml:space="preserve">total </w:t>
        </w:r>
        <w:r>
          <w:rPr>
            <w:bCs/>
            <w:lang w:eastAsia="en-GB"/>
          </w:rPr>
          <w:t>aggregate</w:t>
        </w:r>
        <w:r>
          <w:rPr>
            <w:bCs/>
            <w:lang w:eastAsia="en-GB"/>
          </w:rPr>
          <w:t xml:space="preserve"> </w:t>
        </w:r>
        <w:r>
          <w:rPr>
            <w:bCs/>
            <w:lang w:eastAsia="en-GB"/>
          </w:rPr>
          <w:t xml:space="preserve">Net Asset Value of the Class </w:t>
        </w:r>
        <w:r>
          <w:rPr>
            <w:bCs/>
            <w:lang w:eastAsia="en-GB"/>
          </w:rPr>
          <w:t>P2, P3</w:t>
        </w:r>
        <w:r>
          <w:rPr>
            <w:bCs/>
            <w:lang w:eastAsia="en-GB"/>
          </w:rPr>
          <w:t xml:space="preserve"> and/or P</w:t>
        </w:r>
        <w:r>
          <w:rPr>
            <w:bCs/>
            <w:lang w:eastAsia="en-GB"/>
          </w:rPr>
          <w:t>4</w:t>
        </w:r>
        <w:r>
          <w:rPr>
            <w:bCs/>
            <w:lang w:eastAsia="en-GB"/>
          </w:rPr>
          <w:t xml:space="preserve"> Shares</w:t>
        </w:r>
        <w:r>
          <w:rPr>
            <w:bCs/>
            <w:lang w:eastAsia="en-GB"/>
          </w:rPr>
          <w:t xml:space="preserve"> </w:t>
        </w:r>
        <w:r>
          <w:rPr>
            <w:bCs/>
            <w:lang w:eastAsia="en-GB"/>
          </w:rPr>
          <w:t xml:space="preserve">available in a Fund reaches </w:t>
        </w:r>
        <w:r>
          <w:rPr>
            <w:bCs/>
            <w:lang w:eastAsia="en-GB"/>
          </w:rPr>
          <w:t>USD 200 million (or equivalent in other currency)</w:t>
        </w:r>
        <w:r>
          <w:rPr>
            <w:bCs/>
            <w:lang w:eastAsia="en-GB"/>
          </w:rPr>
          <w:t xml:space="preserve">, the Class </w:t>
        </w:r>
        <w:r>
          <w:rPr>
            <w:bCs/>
            <w:lang w:eastAsia="en-GB"/>
          </w:rPr>
          <w:t>P2, P3</w:t>
        </w:r>
        <w:r>
          <w:rPr>
            <w:bCs/>
            <w:lang w:eastAsia="en-GB"/>
          </w:rPr>
          <w:t xml:space="preserve"> and/or P</w:t>
        </w:r>
        <w:r>
          <w:rPr>
            <w:bCs/>
            <w:lang w:eastAsia="en-GB"/>
          </w:rPr>
          <w:t>4</w:t>
        </w:r>
        <w:r>
          <w:rPr>
            <w:bCs/>
            <w:lang w:eastAsia="en-GB"/>
          </w:rPr>
          <w:t xml:space="preserve"> Shares</w:t>
        </w:r>
        <w:r>
          <w:rPr>
            <w:bCs/>
            <w:lang w:eastAsia="en-GB"/>
          </w:rPr>
          <w:t xml:space="preserve"> </w:t>
        </w:r>
        <w:r>
          <w:rPr>
            <w:bCs/>
            <w:lang w:eastAsia="en-GB"/>
          </w:rPr>
          <w:t>in that Fund will be closed to subscriptions from new Investors.</w:t>
        </w:r>
      </w:ins>
    </w:p>
    <w:p dr:changeType="Match" dr:pgMarkerChangeType="Match" dr:originalParagraphIndex="7475" dr:paragraphIndex="7476">
      <w:pPr>
        <w:pStyle w:val="BodyText3"/>
        <w:tabs>
          <w:tab w:val="left" w:pos="997"/>
          <w:tab w:val="right" w:pos="7927"/>
          <w:tab w:val="left" w:pos="10800"/>
        </w:tabs>
        <w:ind w:left="204"/>
        <w:rPr>
          <w:bCs/>
          <w:lang w:eastAsia="en-GB"/>
        </w:rPr>
      </w:pPr>
    </w:p>
    <w:p dr:changeType="Match" dr:pgMarkerChangeType="Match" dr:originalParagraphIndex="7476" dr:paragraphIndex="7477">
      <w:pPr>
        <w:pStyle w:val="BodyText3"/>
        <w:tabs>
          <w:tab w:val="left" w:pos="997"/>
          <w:tab w:val="right" w:pos="7927"/>
          <w:tab w:val="left" w:pos="10800"/>
        </w:tabs>
        <w:ind w:left="204"/>
        <w:rPr>
          <w:bCs/>
          <w:lang w:eastAsia="en-GB"/>
        </w:rPr>
      </w:pPr>
      <w:r>
        <w:rPr>
          <w:bCs/>
          <w:lang w:eastAsia="en-GB"/>
        </w:rPr>
        <w:t xml:space="preserve">Investors should contact the Management Company or check the Franklin Templeton website for the </w:t>
      </w:r>
      <w:r>
        <w:rPr>
          <w:bCs/>
          <w:lang w:eastAsia="en-GB"/>
        </w:rPr>
        <w:t>current status</w:t>
      </w:r>
      <w:r>
        <w:rPr>
          <w:bCs/>
          <w:lang w:eastAsia="en-GB"/>
        </w:rPr>
        <w:t xml:space="preserve"> of the relevant Funds</w:t>
      </w:r>
      <w:r>
        <w:rPr>
          <w:bCs/>
          <w:lang w:eastAsia="en-GB"/>
        </w:rPr>
        <w:t xml:space="preserve"> or Share Classes, the Funds’ specific exceptions to the </w:t>
      </w:r>
      <w:r>
        <w:rPr>
          <w:bCs/>
          <w:lang w:eastAsia="en-GB"/>
        </w:rPr>
        <w:t>Class P1</w:t>
      </w:r>
      <w:del w:id="1100" w:author="Author Unknown" w:date="2026-07-22T07:47:20">
        <w:r>
          <w:rPr>
            <w:bCs/>
            <w:lang w:eastAsia="en-GB"/>
          </w:rPr>
          <w:delText xml:space="preserve"> and P2</w:delText>
        </w:r>
      </w:del>
      <w:ins w:id="1101" w:author="Author Unknown" w:date="2026-07-22T07:47:20">
        <w:r>
          <w:rPr>
            <w:bCs/>
            <w:lang w:eastAsia="en-GB"/>
          </w:rPr>
          <w:t>, P2, P3</w:t>
        </w:r>
        <w:r>
          <w:rPr>
            <w:bCs/>
            <w:lang w:eastAsia="en-GB"/>
          </w:rPr>
          <w:t xml:space="preserve"> and/or P</w:t>
        </w:r>
        <w:r>
          <w:rPr>
            <w:bCs/>
            <w:lang w:eastAsia="en-GB"/>
          </w:rPr>
          <w:t>4</w:t>
        </w:r>
      </w:ins>
      <w:r>
        <w:rPr>
          <w:bCs/>
          <w:lang w:eastAsia="en-GB"/>
        </w:rPr>
        <w:t xml:space="preserve"> Shares</w:t>
      </w:r>
      <w:r>
        <w:rPr>
          <w:bCs/>
          <w:lang w:eastAsia="en-GB"/>
        </w:rPr>
        <w:t xml:space="preserve"> </w:t>
      </w:r>
      <w:r>
        <w:rPr>
          <w:bCs/>
          <w:lang w:eastAsia="en-GB"/>
        </w:rPr>
        <w:t>thresholds stated above</w:t>
      </w:r>
      <w:r>
        <w:rPr>
          <w:bCs/>
          <w:lang w:eastAsia="en-GB"/>
        </w:rPr>
        <w:t xml:space="preserve"> and for subscription opportunities that may occur.</w:t>
      </w:r>
    </w:p>
    <w:p dr:changeType="Match" dr:pgMarkerChangeType="Match" dr:originalParagraphIndex="7477" dr:paragraphIndex="7478">
      <w:pPr>
        <w:pStyle w:val="BodyText3"/>
        <w:tabs>
          <w:tab w:val="left" w:pos="997"/>
          <w:tab w:val="right" w:pos="7927"/>
          <w:tab w:val="left" w:pos="10800"/>
        </w:tabs>
        <w:ind w:left="204"/>
        <w:rPr>
          <w:b/>
          <w:lang w:eastAsia="en-GB"/>
        </w:rPr>
      </w:pPr>
      <w:bookmarkStart w:id="3240" w:name="_Hlk157495784"/>
      <w:bookmarkEnd w:id="3236"/>
    </w:p>
    <w:p dr:changeType="Match" dr:pgMarkerChangeType="Match" dr:originalParagraphIndex="7478" dr:paragraphIndex="7479">
      <w:pPr>
        <w:pStyle w:val="BodyText3"/>
        <w:tabs>
          <w:tab w:val="left" w:pos="997"/>
          <w:tab w:val="right" w:pos="7927"/>
          <w:tab w:val="left" w:pos="10800"/>
        </w:tabs>
        <w:ind w:left="204"/>
        <w:rPr>
          <w:lang w:eastAsia="en-GB"/>
        </w:rPr>
      </w:pPr>
      <w:bookmarkStart w:id="3241" w:name="_Hlk141436949"/>
      <w:r>
        <w:rPr>
          <w:b/>
          <w:lang w:eastAsia="en-GB"/>
        </w:rPr>
        <w:t>Class S Shares</w:t>
      </w:r>
      <w:r>
        <w:rPr>
          <w:lang w:eastAsia="en-GB"/>
        </w:rPr>
        <w:t xml:space="preserve"> shall only be offered to </w:t>
      </w:r>
      <w:r>
        <w:rPr>
          <w:lang w:eastAsia="en-GB"/>
        </w:rPr>
        <w:t xml:space="preserve">Institutional Investors, </w:t>
      </w:r>
      <w:r>
        <w:rPr>
          <w:lang w:eastAsia="en-GB"/>
        </w:rPr>
        <w:t>intermediaries</w:t>
      </w:r>
      <w:r>
        <w:rPr>
          <w:lang w:eastAsia="en-GB"/>
        </w:rPr>
        <w:t>, distributors, platforms</w:t>
      </w:r>
      <w:r>
        <w:rPr>
          <w:lang w:eastAsia="en-GB"/>
        </w:rPr>
        <w:t xml:space="preserve"> </w:t>
      </w:r>
      <w:r>
        <w:rPr>
          <w:lang w:eastAsia="en-GB"/>
        </w:rPr>
        <w:t>and/or Brokers/Dealers</w:t>
      </w:r>
      <w:r>
        <w:rPr>
          <w:lang w:eastAsia="en-GB"/>
        </w:rPr>
        <w:t xml:space="preserve"> </w:t>
      </w:r>
      <w:r>
        <w:rPr>
          <w:lang w:eastAsia="en-GB"/>
        </w:rPr>
        <w:t>subject to (</w:t>
      </w:r>
      <w:r>
        <w:rPr>
          <w:lang w:eastAsia="en-GB"/>
        </w:rPr>
        <w:t>i</w:t>
      </w:r>
      <w:r>
        <w:rPr>
          <w:lang w:eastAsia="en-GB"/>
        </w:rPr>
        <w:t xml:space="preserve">) a level of assets under management (or </w:t>
      </w:r>
      <w:r>
        <w:rPr>
          <w:lang w:eastAsia="en-GB"/>
        </w:rPr>
        <w:t xml:space="preserve">committing </w:t>
      </w:r>
      <w:r>
        <w:rPr>
          <w:lang w:eastAsia="en-GB"/>
        </w:rPr>
        <w:t>to raise</w:t>
      </w:r>
      <w:r>
        <w:rPr>
          <w:lang w:eastAsia="en-GB"/>
        </w:rPr>
        <w:t xml:space="preserve"> such</w:t>
      </w:r>
      <w:r>
        <w:rPr>
          <w:lang w:eastAsia="en-GB"/>
        </w:rPr>
        <w:t xml:space="preserve"> level of assets under management</w:t>
      </w:r>
      <w:r>
        <w:rPr>
          <w:lang w:eastAsia="en-GB"/>
        </w:rPr>
        <w:t xml:space="preserve"> by way of a letter of intent</w:t>
      </w:r>
      <w:r>
        <w:rPr>
          <w:lang w:eastAsia="en-GB"/>
        </w:rPr>
        <w:t xml:space="preserve">) with </w:t>
      </w:r>
      <w:r>
        <w:rPr>
          <w:lang w:eastAsia="en-GB"/>
        </w:rPr>
        <w:t>Franklin Templeton</w:t>
      </w:r>
      <w:r>
        <w:rPr>
          <w:lang w:eastAsia="en-GB"/>
        </w:rPr>
        <w:t xml:space="preserve"> in excess of USD </w:t>
      </w:r>
      <w:r>
        <w:rPr>
          <w:lang w:eastAsia="en-GB"/>
        </w:rPr>
        <w:t>5</w:t>
      </w:r>
      <w:r>
        <w:rPr>
          <w:lang w:eastAsia="en-GB"/>
        </w:rPr>
        <w:t xml:space="preserve"> billion (or equivalent in other currency) and/or (ii)</w:t>
      </w:r>
      <w:r>
        <w:rPr>
          <w:lang w:eastAsia="en-GB"/>
        </w:rPr>
        <w:t xml:space="preserve"> a level of assets under management in Franklin Templeton EU-domiciled fund umbrellas in excess of USD 1 billion (or equivalent in other currency) and/or (iii)</w:t>
      </w:r>
      <w:r>
        <w:rPr>
          <w:lang w:eastAsia="en-GB"/>
        </w:rPr>
        <w:t xml:space="preserve"> a level of assets under management </w:t>
      </w:r>
      <w:r>
        <w:rPr>
          <w:lang w:eastAsia="en-GB"/>
        </w:rPr>
        <w:t xml:space="preserve">(or committing to raise such level of assets under management by way of a letter of intent) </w:t>
      </w:r>
      <w:r>
        <w:rPr>
          <w:lang w:eastAsia="en-GB"/>
        </w:rPr>
        <w:t xml:space="preserve">in excess of USD </w:t>
      </w:r>
      <w:r>
        <w:rPr>
          <w:lang w:eastAsia="en-GB"/>
        </w:rPr>
        <w:t>5</w:t>
      </w:r>
      <w:r>
        <w:rPr>
          <w:lang w:eastAsia="en-GB"/>
        </w:rPr>
        <w:t xml:space="preserve">0 million (or equivalent in other currency) in Class S Shares </w:t>
      </w:r>
      <w:r>
        <w:rPr>
          <w:lang w:eastAsia="en-GB"/>
        </w:rPr>
        <w:t>in the relevant</w:t>
      </w:r>
      <w:r>
        <w:rPr>
          <w:lang w:eastAsia="en-GB"/>
        </w:rPr>
        <w:t xml:space="preserve"> Fund </w:t>
      </w:r>
      <w:r>
        <w:rPr>
          <w:lang w:eastAsia="en-GB"/>
        </w:rPr>
        <w:t xml:space="preserve">or such other amount for certain Funds as specifically determined by the Management Company and disclosed on the Franklin Templeton website </w:t>
      </w:r>
      <w:r>
        <w:rPr>
          <w:lang w:eastAsia="en-GB"/>
        </w:rPr>
        <w:t>and which:</w:t>
      </w:r>
    </w:p>
    <w:bookmarkEnd w:id="3240"/>
    <w:p dr:changeType="Match" dr:pgMarkerChangeType="Match" dr:originalParagraphIndex="7479" dr:paragraphIndex="7480" dr:previousNumberingValue="−" dr:currentNumberingValue="−" dr:previousAbstractNumId="111" dr:currentAbstractNumId="105" dr:previousNumPath="[1]" dr:currentNumPath="[1]">
      <w:pPr>
        <w:pStyle w:val="BodyText3"/>
        <w:numPr>
          <w:ilvl w:val="0"/>
          <w:numId w:val="61"/>
        </w:numPr>
        <w:tabs>
          <w:tab w:val="clear" w:pos="720"/>
          <w:tab w:val="right" w:pos="7927"/>
          <w:tab w:val="left" w:pos="10800"/>
        </w:tabs>
        <w:ind w:left="924"/>
        <w:rPr>
          <w:lang w:eastAsia="en-GB"/>
        </w:rPr>
      </w:pPr>
      <w:r>
        <w:rPr>
          <w:lang w:eastAsia="en-GB"/>
        </w:rPr>
        <w:t xml:space="preserve">cannot receive and retain any trail, commission, rebate or other similar fees (referred to as inducements) </w:t>
      </w:r>
      <w:r>
        <w:rPr>
          <w:lang w:eastAsia="en-GB"/>
        </w:rPr>
        <w:t>as a result of</w:t>
      </w:r>
      <w:r>
        <w:rPr>
          <w:lang w:eastAsia="en-GB"/>
        </w:rPr>
        <w:t xml:space="preserve"> applicable local legal and/or regulatory prohibition (in the EU, those prohibitions are at least applicable to discretionary portfolio management and/or the provision of independent advice under MiFID), or</w:t>
      </w:r>
    </w:p>
    <w:p dr:changeType="Match" dr:pgMarkerChangeType="Match" dr:originalParagraphIndex="7480" dr:paragraphIndex="7481" dr:previousNumberingValue="−" dr:currentNumberingValue="−" dr:previousAbstractNumId="111" dr:currentAbstractNumId="105" dr:previousNumPath="[2]" dr:currentNumPath="[2]">
      <w:pPr>
        <w:pStyle w:val="BodyText3"/>
        <w:numPr>
          <w:ilvl w:val="0"/>
          <w:numId w:val="61"/>
        </w:numPr>
        <w:tabs>
          <w:tab w:val="clear" w:pos="720"/>
          <w:tab w:val="right" w:pos="7927"/>
          <w:tab w:val="left" w:pos="10800"/>
        </w:tabs>
        <w:ind w:left="924"/>
        <w:rPr>
          <w:lang w:eastAsia="en-GB"/>
        </w:rPr>
      </w:pPr>
      <w:r>
        <w:rPr>
          <w:lang w:eastAsia="en-GB"/>
        </w:rPr>
        <w:t>have separate fee arrangements with their clients for the payment of non-independent advice services further to which it does not receive and retain inducements, or</w:t>
      </w:r>
    </w:p>
    <w:p dr:changeType="Match" dr:pgMarkerChangeType="Match" dr:originalParagraphIndex="7481" dr:paragraphIndex="7482" dr:previousNumberingValue="−" dr:currentNumberingValue="−" dr:previousAbstractNumId="111" dr:currentAbstractNumId="105" dr:previousNumPath="[3]" dr:currentNumPath="[3]">
      <w:pPr>
        <w:pStyle w:val="BodyText3"/>
        <w:numPr>
          <w:ilvl w:val="0"/>
          <w:numId w:val="61"/>
        </w:numPr>
        <w:tabs>
          <w:tab w:val="clear" w:pos="720"/>
          <w:tab w:val="right" w:pos="7927"/>
          <w:tab w:val="left" w:pos="10800"/>
        </w:tabs>
        <w:ind w:left="924"/>
        <w:rPr>
          <w:lang w:eastAsia="en-GB"/>
        </w:rPr>
      </w:pPr>
      <w:r>
        <w:rPr>
          <w:lang w:eastAsia="en-GB"/>
        </w:rPr>
        <w:t xml:space="preserve">perform distribution activities outside of the EU based on a </w:t>
      </w:r>
      <w:r>
        <w:rPr>
          <w:lang w:eastAsia="en-GB"/>
        </w:rPr>
        <w:t>separate fee arrangements</w:t>
      </w:r>
      <w:r>
        <w:rPr>
          <w:lang w:eastAsia="en-GB"/>
        </w:rPr>
        <w:t xml:space="preserve"> with their clients for the provision of investment advice. Separate fee arrangement requirements may be waived for intermediaries in </w:t>
      </w:r>
      <w:r>
        <w:rPr>
          <w:lang w:eastAsia="en-GB"/>
        </w:rPr>
        <w:t>certain non-EU jurisdictions</w:t>
      </w:r>
      <w:r>
        <w:rPr>
          <w:lang w:eastAsia="en-GB"/>
        </w:rPr>
        <w:t>, at the discretion of the Management Company.</w:t>
      </w:r>
    </w:p>
    <w:bookmarkEnd w:id="3237"/>
    <w:bookmarkEnd w:id="3241"/>
    <w:p dr:changeType="Match" dr:pgMarkerChangeType="Match" dr:originalParagraphIndex="7482" dr:paragraphIndex="7483">
      <w:pPr>
        <w:pStyle w:val="BodyText3"/>
        <w:tabs>
          <w:tab w:val="left" w:pos="997"/>
          <w:tab w:val="right" w:pos="7927"/>
          <w:tab w:val="left" w:pos="10800"/>
        </w:tabs>
        <w:ind w:left="204"/>
        <w:rPr>
          <w:lang w:eastAsia="en-GB"/>
        </w:rPr>
      </w:pPr>
    </w:p>
    <w:bookmarkEnd w:id="3238"/>
    <w:p dr:changeType="Match" dr:pgMarkerChangeType="Match" dr:originalParagraphIndex="7483" dr:paragraphIndex="7484">
      <w:pPr>
        <w:pStyle w:val="BodyText3"/>
        <w:keepNext/>
        <w:keepLines/>
        <w:widowControl/>
        <w:tabs>
          <w:tab w:val="left" w:pos="997"/>
          <w:tab w:val="right" w:pos="7927"/>
          <w:tab w:val="left" w:pos="10800"/>
        </w:tabs>
        <w:ind w:left="204"/>
        <w:rPr>
          <w:lang w:eastAsia="en-GB"/>
        </w:rPr>
      </w:pPr>
      <w:r>
        <w:rPr>
          <w:b/>
          <w:lang w:eastAsia="en-GB"/>
        </w:rPr>
        <w:t>Class W Shares</w:t>
      </w:r>
      <w:r>
        <w:rPr>
          <w:lang w:eastAsia="en-GB"/>
        </w:rPr>
        <w:t xml:space="preserve"> </w:t>
      </w:r>
      <w:r>
        <w:rPr>
          <w:lang w:eastAsia="en-GB"/>
        </w:rPr>
        <w:t xml:space="preserve">are intended to </w:t>
      </w:r>
      <w:r>
        <w:rPr>
          <w:lang w:eastAsia="en-GB"/>
        </w:rPr>
        <w:t xml:space="preserve">be offered through </w:t>
      </w:r>
      <w:r>
        <w:rPr>
          <w:lang w:eastAsia="en-GB"/>
        </w:rPr>
        <w:t xml:space="preserve">intermediaries, </w:t>
      </w:r>
      <w:r>
        <w:rPr>
          <w:lang w:eastAsia="en-GB"/>
        </w:rPr>
        <w:t>distributors, platforms and/or Broker</w:t>
      </w:r>
      <w:r>
        <w:rPr>
          <w:lang w:eastAsia="en-GB"/>
        </w:rPr>
        <w:t>s</w:t>
      </w:r>
      <w:r>
        <w:rPr>
          <w:lang w:eastAsia="en-GB"/>
        </w:rPr>
        <w:t>/Dealers</w:t>
      </w:r>
      <w:r>
        <w:rPr>
          <w:lang w:eastAsia="en-GB"/>
        </w:rPr>
        <w:t xml:space="preserve"> wh</w:t>
      </w:r>
      <w:r>
        <w:rPr>
          <w:lang w:eastAsia="en-GB"/>
        </w:rPr>
        <w:t>ich,</w:t>
      </w:r>
    </w:p>
    <w:p dr:changeType="Match" dr:pgMarkerChangeType="Match" dr:originalParagraphIndex="7484" dr:paragraphIndex="7485" dr:previousNumberingValue="−" dr:currentNumberingValue="−" dr:previousAbstractNumId="78" dr:currentAbstractNumId="77" dr:previousNumPath="[1]" dr:currentNumPath="[1]">
      <w:pPr>
        <w:pStyle w:val="BodyText3"/>
        <w:keepNext/>
        <w:keepLines/>
        <w:widowControl/>
        <w:numPr>
          <w:ilvl w:val="0"/>
          <w:numId w:val="33"/>
        </w:numPr>
        <w:tabs>
          <w:tab w:val="clear" w:pos="720"/>
          <w:tab w:val="right" w:pos="7927"/>
          <w:tab w:val="left" w:pos="10800"/>
        </w:tabs>
        <w:ind w:left="924"/>
        <w:rPr>
          <w:lang w:eastAsia="en-GB"/>
        </w:rPr>
      </w:pPr>
      <w:r>
        <w:rPr>
          <w:lang w:eastAsia="en-GB"/>
        </w:rPr>
        <w:t xml:space="preserve">cannot receive and retain any trail, commission, rebate or other similar fees (referred to as inducements) </w:t>
      </w:r>
      <w:r>
        <w:rPr>
          <w:lang w:eastAsia="en-GB"/>
        </w:rPr>
        <w:t>as a result of</w:t>
      </w:r>
      <w:r>
        <w:rPr>
          <w:lang w:eastAsia="en-GB"/>
        </w:rPr>
        <w:t xml:space="preserve"> applicable</w:t>
      </w:r>
      <w:r>
        <w:rPr>
          <w:lang w:eastAsia="en-GB"/>
        </w:rPr>
        <w:t xml:space="preserve"> local</w:t>
      </w:r>
      <w:r>
        <w:rPr>
          <w:lang w:eastAsia="en-GB"/>
        </w:rPr>
        <w:t xml:space="preserve"> legal and/or regulatory prohibition (in the EU, those prohibitions are</w:t>
      </w:r>
      <w:r>
        <w:rPr>
          <w:lang w:eastAsia="en-GB"/>
        </w:rPr>
        <w:t xml:space="preserve"> at least</w:t>
      </w:r>
      <w:r>
        <w:rPr>
          <w:lang w:eastAsia="en-GB"/>
        </w:rPr>
        <w:t xml:space="preserve"> applicable to discretionary portfolio management and/or the provision of independent advice under MiFID), or</w:t>
      </w:r>
    </w:p>
    <w:p dr:changeType="Match" dr:pgMarkerChangeType="Match" dr:originalParagraphIndex="7485" dr:paragraphIndex="7486" dr:previousNumberingValue="−" dr:currentNumberingValue="−" dr:previousAbstractNumId="78" dr:currentAbstractNumId="77" dr:previousNumPath="[2]" dr:currentNumPath="[2]">
      <w:pPr>
        <w:pStyle w:val="BodyText3"/>
        <w:numPr>
          <w:ilvl w:val="0"/>
          <w:numId w:val="33"/>
        </w:numPr>
        <w:tabs>
          <w:tab w:val="clear" w:pos="720"/>
          <w:tab w:val="right" w:pos="7927"/>
          <w:tab w:val="left" w:pos="10800"/>
        </w:tabs>
        <w:ind w:left="924"/>
        <w:rPr>
          <w:lang w:eastAsia="en-GB"/>
        </w:rPr>
      </w:pPr>
      <w:r>
        <w:rPr>
          <w:lang w:eastAsia="en-GB"/>
        </w:rPr>
        <w:t>hav</w:t>
      </w:r>
      <w:r>
        <w:rPr>
          <w:lang w:eastAsia="en-GB"/>
        </w:rPr>
        <w:t>e</w:t>
      </w:r>
      <w:r>
        <w:rPr>
          <w:lang w:eastAsia="en-GB"/>
        </w:rPr>
        <w:t xml:space="preserve"> separate fee arrangements with their clients</w:t>
      </w:r>
      <w:r>
        <w:rPr>
          <w:lang w:eastAsia="en-GB"/>
        </w:rPr>
        <w:t>, or</w:t>
      </w:r>
    </w:p>
    <w:p dr:changeType="Match" dr:pgMarkerChangeType="Match" dr:originalParagraphIndex="7486" dr:paragraphIndex="7487" dr:previousNumberingValue="−" dr:currentNumberingValue="−" dr:previousAbstractNumId="78" dr:currentAbstractNumId="77" dr:previousNumPath="[3]" dr:currentNumPath="[3]">
      <w:pPr>
        <w:pStyle w:val="BodyText3"/>
        <w:numPr>
          <w:ilvl w:val="0"/>
          <w:numId w:val="33"/>
        </w:numPr>
        <w:tabs>
          <w:tab w:val="clear" w:pos="720"/>
          <w:tab w:val="right" w:pos="7927"/>
          <w:tab w:val="left" w:pos="10800"/>
        </w:tabs>
        <w:ind w:left="924"/>
        <w:rPr>
          <w:lang w:eastAsia="en-GB"/>
        </w:rPr>
      </w:pPr>
      <w:r>
        <w:rPr>
          <w:lang w:eastAsia="en-GB"/>
        </w:rPr>
        <w:t>perform distribution activities outside of the EU</w:t>
      </w:r>
      <w:r>
        <w:rPr>
          <w:lang w:eastAsia="en-GB"/>
        </w:rPr>
        <w:t xml:space="preserve"> based on a </w:t>
      </w:r>
      <w:r>
        <w:rPr>
          <w:lang w:eastAsia="en-GB"/>
        </w:rPr>
        <w:t>separate fee arrangements</w:t>
      </w:r>
      <w:r>
        <w:rPr>
          <w:lang w:eastAsia="en-GB"/>
        </w:rPr>
        <w:t xml:space="preserve"> with their clients for the provision of investment advice</w:t>
      </w:r>
      <w:r>
        <w:rPr>
          <w:lang w:eastAsia="en-GB"/>
        </w:rPr>
        <w:t>.</w:t>
      </w:r>
      <w:r>
        <w:rPr>
          <w:lang w:eastAsia="en-GB"/>
        </w:rPr>
        <w:t xml:space="preserve"> Separate fee arrangement requirements may be waived for intermediaries in </w:t>
      </w:r>
      <w:r>
        <w:rPr>
          <w:lang w:eastAsia="en-GB"/>
        </w:rPr>
        <w:t>certain non-EU jurisdictions</w:t>
      </w:r>
      <w:r>
        <w:rPr>
          <w:lang w:eastAsia="en-GB"/>
        </w:rPr>
        <w:t>, at the discretion of the Management Company.</w:t>
      </w:r>
      <w:r>
        <w:rPr>
          <w:lang w:eastAsia="en-GB"/>
        </w:rPr>
        <w:t xml:space="preserve"> </w:t>
      </w:r>
    </w:p>
    <w:p dr:changeType="Match" dr:pgMarkerChangeType="Match" dr:originalParagraphIndex="7487" dr:paragraphIndex="7488">
      <w:pPr>
        <w:pStyle w:val="BodyText3"/>
        <w:tabs>
          <w:tab w:val="left" w:pos="997"/>
          <w:tab w:val="right" w:pos="7927"/>
          <w:tab w:val="left" w:pos="10800"/>
        </w:tabs>
        <w:ind w:left="204"/>
        <w:rPr>
          <w:b/>
          <w:lang w:eastAsia="en-GB"/>
        </w:rPr>
      </w:pPr>
    </w:p>
    <w:p dr:changeType="Match" dr:pgMarkerChangeType="Match" dr:originalParagraphIndex="7488" dr:paragraphIndex="7489">
      <w:pPr>
        <w:pStyle w:val="BodyText3"/>
        <w:tabs>
          <w:tab w:val="left" w:pos="997"/>
          <w:tab w:val="right" w:pos="7927"/>
          <w:tab w:val="left" w:pos="10800"/>
        </w:tabs>
        <w:ind w:left="204"/>
        <w:rPr>
          <w:lang w:eastAsia="en-GB"/>
        </w:rPr>
      </w:pPr>
      <w:r>
        <w:rPr>
          <w:b/>
          <w:lang w:eastAsia="en-GB"/>
        </w:rPr>
        <w:t>Class X Shares</w:t>
      </w:r>
      <w:r>
        <w:rPr>
          <w:lang w:eastAsia="en-GB"/>
        </w:rPr>
        <w:t xml:space="preserve"> </w:t>
      </w:r>
      <w:r>
        <w:rPr>
          <w:lang w:eastAsia="en-GB"/>
        </w:rPr>
        <w:t xml:space="preserve">may </w:t>
      </w:r>
      <w:r>
        <w:rPr>
          <w:lang w:eastAsia="en-GB"/>
        </w:rPr>
        <w:t xml:space="preserve">only </w:t>
      </w:r>
      <w:r>
        <w:rPr>
          <w:lang w:eastAsia="en-GB"/>
        </w:rPr>
        <w:t xml:space="preserve">be </w:t>
      </w:r>
      <w:r>
        <w:rPr>
          <w:lang w:eastAsia="en-GB"/>
        </w:rPr>
        <w:t>offered to Institutional Investors as defined from time to time by the guidelines or recommendations of the competent Luxembourg financial supervisory authority</w:t>
      </w:r>
      <w:r>
        <w:rPr>
          <w:lang w:eastAsia="en-GB"/>
        </w:rPr>
        <w:t xml:space="preserve"> </w:t>
      </w:r>
      <w:r>
        <w:rPr/>
        <w:t xml:space="preserve">(please refer below for the list of qualifying </w:t>
      </w:r>
      <w:r>
        <w:rPr/>
        <w:t>Institutional I</w:t>
      </w:r>
      <w:r>
        <w:rPr/>
        <w:t>nvestors)</w:t>
      </w:r>
      <w:r>
        <w:rPr>
          <w:lang w:eastAsia="en-GB"/>
        </w:rPr>
        <w:t>, in certain limited circumstances</w:t>
      </w:r>
      <w:r>
        <w:rPr>
          <w:lang w:eastAsia="en-GB"/>
        </w:rPr>
        <w:t>,</w:t>
      </w:r>
      <w:r>
        <w:rPr>
          <w:lang w:eastAsia="en-GB"/>
        </w:rPr>
        <w:t xml:space="preserve"> at the discretion of the</w:t>
      </w:r>
      <w:r>
        <w:rPr>
          <w:lang w:eastAsia="en-GB"/>
        </w:rPr>
        <w:t xml:space="preserve"> Management Company or the</w:t>
      </w:r>
      <w:r>
        <w:rPr>
          <w:lang w:eastAsia="en-GB"/>
        </w:rPr>
        <w:t xml:space="preserve"> </w:t>
      </w:r>
      <w:r>
        <w:rPr>
          <w:lang w:eastAsia="en-GB"/>
        </w:rPr>
        <w:t>Investment Manager and its affiliates</w:t>
      </w:r>
      <w:r>
        <w:rPr>
          <w:lang w:eastAsia="en-GB"/>
        </w:rPr>
        <w:t>.</w:t>
      </w:r>
    </w:p>
    <w:p dr:changeType="Match" dr:pgMarkerChangeType="Match" dr:originalParagraphIndex="7489" dr:paragraphIndex="7490">
      <w:pPr>
        <w:pStyle w:val="BodyText3"/>
        <w:tabs>
          <w:tab w:val="left" w:pos="997"/>
          <w:tab w:val="right" w:pos="7927"/>
          <w:tab w:val="left" w:pos="10800"/>
        </w:tabs>
        <w:ind w:left="204"/>
        <w:rPr>
          <w:lang w:eastAsia="en-GB"/>
        </w:rPr>
      </w:pPr>
    </w:p>
    <w:p dr:changeType="Match" dr:pgMarkerChangeType="Match" dr:originalParagraphIndex="7490" dr:paragraphIndex="7491">
      <w:pPr>
        <w:pStyle w:val="BodyText3"/>
        <w:tabs>
          <w:tab w:val="left" w:pos="997"/>
          <w:tab w:val="right" w:pos="7927"/>
          <w:tab w:val="left" w:pos="10800"/>
        </w:tabs>
        <w:ind w:left="204"/>
        <w:rPr>
          <w:lang w:eastAsia="en-GB"/>
        </w:rPr>
      </w:pPr>
      <w:r>
        <w:rPr>
          <w:lang w:eastAsia="en-GB"/>
        </w:rPr>
        <w:t xml:space="preserve">Class X Shares are, inter alia, designed to accommodate an alternative charging structure whereby a fee covering the investment management fees, as contemplated into section </w:t>
      </w:r>
      <w:r>
        <w:rPr>
          <w:lang w:eastAsia="en-GB"/>
        </w:rPr>
        <w:t>"</w:t>
      </w:r>
      <w:r>
        <w:rPr>
          <w:lang w:eastAsia="en-GB"/>
        </w:rPr>
        <w:t>Investment Management Fees</w:t>
      </w:r>
      <w:r>
        <w:rPr>
          <w:lang w:eastAsia="en-GB"/>
        </w:rPr>
        <w:t>"</w:t>
      </w:r>
      <w:r>
        <w:rPr>
          <w:lang w:eastAsia="en-GB"/>
        </w:rPr>
        <w:t xml:space="preserve">, is levied and collected by the Management Company directly from the Investors who are clients of </w:t>
      </w:r>
      <w:r>
        <w:rPr>
          <w:lang w:eastAsia="en-GB"/>
        </w:rPr>
        <w:t>Franklin Templeton</w:t>
      </w:r>
      <w:r>
        <w:rPr>
          <w:lang w:eastAsia="en-GB"/>
        </w:rPr>
        <w:t xml:space="preserve"> and who enter into a specific agreement with the Management Company. These fees will </w:t>
      </w:r>
      <w:r>
        <w:rPr>
          <w:lang w:eastAsia="en-GB"/>
        </w:rPr>
        <w:t xml:space="preserve">therefore not be payable out of the net assets of the relevant Fund attributable to Class X Shares. </w:t>
      </w:r>
    </w:p>
    <w:p dr:changeType="Match" dr:pgMarkerChangeType="Match" dr:originalParagraphIndex="7491" dr:paragraphIndex="7492">
      <w:pPr>
        <w:pStyle w:val="BodyText3"/>
        <w:tabs>
          <w:tab w:val="left" w:pos="997"/>
          <w:tab w:val="right" w:pos="7927"/>
          <w:tab w:val="left" w:pos="10800"/>
        </w:tabs>
        <w:ind w:left="204"/>
        <w:rPr>
          <w:lang w:eastAsia="en-GB"/>
        </w:rPr>
      </w:pPr>
    </w:p>
    <w:p dr:changeType="Match" dr:pgMarkerChangeType="Match" dr:originalParagraphIndex="7492" dr:paragraphIndex="7493">
      <w:pPr>
        <w:pStyle w:val="BodyText3"/>
        <w:tabs>
          <w:tab w:val="left" w:pos="997"/>
          <w:tab w:val="right" w:pos="7927"/>
          <w:tab w:val="left" w:pos="10800"/>
        </w:tabs>
        <w:ind w:left="204"/>
        <w:rPr>
          <w:lang w:eastAsia="en-GB"/>
        </w:rPr>
      </w:pPr>
      <w:r>
        <w:rPr>
          <w:lang w:eastAsia="en-GB"/>
        </w:rPr>
        <w:t xml:space="preserve">Class X Shares will however bear their pro-rata share of any other applicable expenses such as registrar, transfer, corporate, domiciliary, administration, </w:t>
      </w:r>
      <w:r>
        <w:rPr>
          <w:lang w:eastAsia="en-GB"/>
        </w:rPr>
        <w:t>depositary</w:t>
      </w:r>
      <w:r>
        <w:rPr>
          <w:lang w:eastAsia="en-GB"/>
        </w:rPr>
        <w:t xml:space="preserve">, audit and regulatory fees and charges as well as any applicable taxes and other charges and expenses as further described in sections </w:t>
      </w:r>
      <w:r>
        <w:rPr>
          <w:lang w:eastAsia="en-GB"/>
        </w:rPr>
        <w:t>"</w:t>
      </w:r>
      <w:r>
        <w:rPr>
          <w:lang w:eastAsia="en-GB"/>
        </w:rPr>
        <w:t>Management Company Remuneration</w:t>
      </w:r>
      <w:r>
        <w:rPr>
          <w:lang w:eastAsia="en-GB"/>
        </w:rPr>
        <w:t>"</w:t>
      </w:r>
      <w:r>
        <w:rPr>
          <w:lang w:eastAsia="en-GB"/>
        </w:rPr>
        <w:t xml:space="preserve"> and </w:t>
      </w:r>
      <w:r>
        <w:rPr>
          <w:lang w:eastAsia="en-GB"/>
        </w:rPr>
        <w:t>"</w:t>
      </w:r>
      <w:r>
        <w:rPr>
          <w:lang w:eastAsia="en-GB"/>
        </w:rPr>
        <w:t>Other Company Charges and Expenses</w:t>
      </w:r>
      <w:r>
        <w:rPr>
          <w:lang w:eastAsia="en-GB"/>
        </w:rPr>
        <w:t>"</w:t>
      </w:r>
      <w:r>
        <w:rPr>
          <w:lang w:eastAsia="en-GB"/>
        </w:rPr>
        <w:t>.</w:t>
      </w:r>
    </w:p>
    <w:p dr:changeType="Match" dr:pgMarkerChangeType="Match" dr:originalParagraphIndex="7493" dr:paragraphIndex="7494">
      <w:pPr>
        <w:pStyle w:val="BodyText3"/>
        <w:tabs>
          <w:tab w:val="clear" w:pos="367"/>
          <w:tab w:val="clear" w:pos="720"/>
          <w:tab w:val="right" w:pos="7927"/>
          <w:tab w:val="left" w:pos="10800"/>
        </w:tabs>
        <w:ind w:left="204"/>
        <w:rPr>
          <w:lang w:eastAsia="en-GB"/>
        </w:rPr>
      </w:pPr>
    </w:p>
    <w:p dr:changeType="Match" dr:pgMarkerChangeType="Match" dr:originalParagraphIndex="7494" dr:paragraphIndex="7495">
      <w:pPr>
        <w:pStyle w:val="BodyText3"/>
        <w:tabs>
          <w:tab w:val="clear" w:pos="367"/>
          <w:tab w:val="clear" w:pos="720"/>
          <w:tab w:val="right" w:pos="7927"/>
          <w:tab w:val="left" w:pos="10800"/>
        </w:tabs>
        <w:ind w:left="204"/>
        <w:rPr>
          <w:lang w:eastAsia="en-GB"/>
        </w:rPr>
      </w:pPr>
      <w:r>
        <w:rPr>
          <w:b/>
          <w:lang w:eastAsia="en-GB"/>
        </w:rPr>
        <w:t>Class Y Shares</w:t>
      </w:r>
      <w:r>
        <w:rPr>
          <w:lang w:eastAsia="en-GB"/>
        </w:rPr>
        <w:t xml:space="preserve"> may only be offered to Institutional Investors as defined from time to time by the guidelines or recommendations of the competent Luxembourg financial supervisory authority (please refer below for the list of qualifying Institutional Investors), in certain limited circumstances, at the discretion of the Management Company and/or its affiliates.</w:t>
      </w:r>
    </w:p>
    <w:p dr:changeType="Match" dr:pgMarkerChangeType="Match" dr:originalParagraphIndex="7495" dr:paragraphIndex="7496">
      <w:pPr>
        <w:pStyle w:val="BodyText3"/>
        <w:tabs>
          <w:tab w:val="clear" w:pos="367"/>
          <w:tab w:val="clear" w:pos="720"/>
          <w:tab w:val="right" w:pos="7927"/>
          <w:tab w:val="left" w:pos="10800"/>
        </w:tabs>
        <w:ind w:left="204"/>
        <w:rPr>
          <w:lang w:eastAsia="en-GB"/>
        </w:rPr>
      </w:pPr>
    </w:p>
    <w:p dr:changeType="Match" dr:pgMarkerChangeType="Match" dr:originalParagraphIndex="7496" dr:paragraphIndex="7497">
      <w:pPr>
        <w:pStyle w:val="BodyText3"/>
        <w:tabs>
          <w:tab w:val="left" w:pos="997"/>
          <w:tab w:val="right" w:pos="7927"/>
          <w:tab w:val="left" w:pos="10800"/>
        </w:tabs>
        <w:ind w:left="204"/>
        <w:rPr>
          <w:lang w:eastAsia="en-GB"/>
        </w:rPr>
      </w:pPr>
      <w:r>
        <w:rPr>
          <w:lang w:eastAsia="en-GB"/>
        </w:rPr>
        <w:t xml:space="preserve">Class Y Shares are, inter alia, designed to accommodate an alternative charging structure whereby a fee covering the investment management and the registrar, transfer, corporate, domiciliary and administration fees, as contemplated into sections </w:t>
      </w:r>
      <w:r>
        <w:rPr>
          <w:lang w:eastAsia="en-GB"/>
        </w:rPr>
        <w:t>"</w:t>
      </w:r>
      <w:r>
        <w:rPr>
          <w:lang w:eastAsia="en-GB"/>
        </w:rPr>
        <w:t>Management Company Remuneration</w:t>
      </w:r>
      <w:r>
        <w:rPr>
          <w:lang w:eastAsia="en-GB"/>
        </w:rPr>
        <w:t>"</w:t>
      </w:r>
      <w:r>
        <w:rPr>
          <w:lang w:eastAsia="en-GB"/>
        </w:rPr>
        <w:t xml:space="preserve"> and </w:t>
      </w:r>
      <w:r>
        <w:rPr>
          <w:lang w:eastAsia="en-GB"/>
        </w:rPr>
        <w:t>"</w:t>
      </w:r>
      <w:r>
        <w:rPr>
          <w:lang w:eastAsia="en-GB"/>
        </w:rPr>
        <w:t>Investment Management Fees</w:t>
      </w:r>
      <w:r>
        <w:rPr>
          <w:lang w:eastAsia="en-GB"/>
        </w:rPr>
        <w:t>"</w:t>
      </w:r>
      <w:r>
        <w:rPr>
          <w:lang w:eastAsia="en-GB"/>
        </w:rPr>
        <w:t xml:space="preserve">, is levied and collected by the Management Company directly from the Investors who are clients of </w:t>
      </w:r>
      <w:r>
        <w:rPr>
          <w:lang w:eastAsia="en-GB"/>
        </w:rPr>
        <w:t>Franklin Templeton</w:t>
      </w:r>
      <w:r>
        <w:rPr>
          <w:lang w:eastAsia="en-GB"/>
        </w:rPr>
        <w:t xml:space="preserve"> and who enter into a specific agreement with the Management Company. These fees will therefore not be payable out of the net assets of the relevant Fund attributable to Class Y Shares. </w:t>
      </w:r>
    </w:p>
    <w:p dr:changeType="Match" dr:pgMarkerChangeType="Match" dr:originalParagraphIndex="7497" dr:paragraphIndex="7498">
      <w:pPr>
        <w:pStyle w:val="BodyText3"/>
        <w:tabs>
          <w:tab w:val="left" w:pos="997"/>
          <w:tab w:val="right" w:pos="7927"/>
          <w:tab w:val="left" w:pos="10800"/>
        </w:tabs>
        <w:ind w:left="204"/>
        <w:rPr>
          <w:lang w:eastAsia="en-GB"/>
        </w:rPr>
      </w:pPr>
    </w:p>
    <w:p dr:changeType="Match" dr:pgMarkerChangeType="Match" dr:originalParagraphIndex="7498" dr:paragraphIndex="7499">
      <w:pPr>
        <w:pStyle w:val="BodyText3"/>
        <w:tabs>
          <w:tab w:val="clear" w:pos="367"/>
          <w:tab w:val="clear" w:pos="720"/>
          <w:tab w:val="right" w:pos="7927"/>
          <w:tab w:val="left" w:pos="10800"/>
        </w:tabs>
        <w:ind w:left="204"/>
        <w:rPr>
          <w:lang w:eastAsia="en-GB"/>
        </w:rPr>
      </w:pPr>
      <w:r>
        <w:rPr>
          <w:lang w:eastAsia="en-GB"/>
        </w:rPr>
        <w:t xml:space="preserve">Class Y Shares will however bear their pro-rata share of any other applicable expenses such as </w:t>
      </w:r>
      <w:r>
        <w:rPr>
          <w:lang w:eastAsia="en-GB"/>
        </w:rPr>
        <w:t>depositary</w:t>
      </w:r>
      <w:r>
        <w:rPr>
          <w:lang w:eastAsia="en-GB"/>
        </w:rPr>
        <w:t xml:space="preserve">, audit and regulatory fees and charges as well as any applicable taxes and other charges and expenses as further described in section </w:t>
      </w:r>
      <w:r>
        <w:rPr>
          <w:lang w:eastAsia="en-GB"/>
        </w:rPr>
        <w:t>"</w:t>
      </w:r>
      <w:r>
        <w:rPr>
          <w:lang w:eastAsia="en-GB"/>
        </w:rPr>
        <w:t>Other Company Charges and Expenses</w:t>
      </w:r>
      <w:r>
        <w:rPr>
          <w:lang w:eastAsia="en-GB"/>
        </w:rPr>
        <w:t>"</w:t>
      </w:r>
      <w:r>
        <w:rPr>
          <w:lang w:eastAsia="en-GB"/>
        </w:rPr>
        <w:t>.</w:t>
      </w:r>
    </w:p>
    <w:p dr:changeType="Match" dr:pgMarkerChangeType="Match" dr:originalParagraphIndex="7499" dr:paragraphIndex="7500">
      <w:pPr>
        <w:pStyle w:val="BodyText3"/>
        <w:tabs>
          <w:tab w:val="clear" w:pos="367"/>
          <w:tab w:val="clear" w:pos="720"/>
          <w:tab w:val="right" w:pos="7927"/>
          <w:tab w:val="left" w:pos="10800"/>
        </w:tabs>
        <w:ind w:left="204"/>
        <w:rPr>
          <w:lang w:eastAsia="en-GB"/>
        </w:rPr>
      </w:pPr>
    </w:p>
    <w:p dr:changeType="Match" dr:pgMarkerChangeType="Match" dr:originalParagraphIndex="7500" dr:paragraphIndex="7501">
      <w:pPr>
        <w:pStyle w:val="BodyText3"/>
        <w:tabs>
          <w:tab w:val="left" w:pos="997"/>
          <w:tab w:val="right" w:pos="7927"/>
          <w:tab w:val="left" w:pos="10800"/>
        </w:tabs>
        <w:ind w:left="204"/>
        <w:rPr>
          <w:lang w:eastAsia="en-GB"/>
        </w:rPr>
      </w:pPr>
      <w:r>
        <w:rPr>
          <w:b/>
          <w:lang w:eastAsia="en-GB"/>
        </w:rPr>
        <w:t>Class Z Shares</w:t>
      </w:r>
      <w:r>
        <w:rPr>
          <w:b/>
          <w:lang w:eastAsia="en-GB"/>
        </w:rPr>
        <w:t xml:space="preserve"> </w:t>
      </w:r>
      <w:r>
        <w:rPr>
          <w:lang w:eastAsia="en-GB"/>
        </w:rPr>
        <w:t>are intended to</w:t>
      </w:r>
      <w:r>
        <w:rPr>
          <w:lang w:eastAsia="en-GB"/>
        </w:rPr>
        <w:t xml:space="preserve"> be offered through</w:t>
      </w:r>
      <w:r>
        <w:rPr>
          <w:lang w:eastAsia="en-GB"/>
        </w:rPr>
        <w:t xml:space="preserve"> intermediaries,</w:t>
      </w:r>
      <w:r>
        <w:rPr>
          <w:lang w:eastAsia="en-GB"/>
        </w:rPr>
        <w:t xml:space="preserve"> distributors</w:t>
      </w:r>
      <w:r>
        <w:rPr>
          <w:lang w:eastAsia="en-GB"/>
        </w:rPr>
        <w:t>, platforms</w:t>
      </w:r>
      <w:r>
        <w:rPr>
          <w:lang w:eastAsia="en-GB"/>
        </w:rPr>
        <w:t xml:space="preserve"> and/or Broker</w:t>
      </w:r>
      <w:r>
        <w:rPr>
          <w:lang w:eastAsia="en-GB"/>
        </w:rPr>
        <w:t>s</w:t>
      </w:r>
      <w:r>
        <w:rPr>
          <w:lang w:eastAsia="en-GB"/>
        </w:rPr>
        <w:t>/Dealers</w:t>
      </w:r>
      <w:r>
        <w:rPr>
          <w:lang w:eastAsia="en-GB"/>
        </w:rPr>
        <w:t xml:space="preserve"> which,</w:t>
      </w:r>
    </w:p>
    <w:p dr:changeType="Match" dr:pgMarkerChangeType="Match" dr:originalParagraphIndex="7501" dr:paragraphIndex="7502" dr:previousNumberingValue="−" dr:currentNumberingValue="−" dr:previousAbstractNumId="108" dr:currentAbstractNumId="103" dr:previousNumPath="[1]" dr:currentNumPath="[1]">
      <w:pPr>
        <w:pStyle w:val="BodyText3"/>
        <w:numPr>
          <w:ilvl w:val="0"/>
          <w:numId w:val="34"/>
        </w:numPr>
        <w:tabs>
          <w:tab w:val="clear" w:pos="720"/>
          <w:tab w:val="right" w:pos="7927"/>
          <w:tab w:val="left" w:pos="10800"/>
        </w:tabs>
        <w:ind w:left="924"/>
        <w:rPr>
          <w:lang w:eastAsia="en-GB"/>
        </w:rPr>
      </w:pPr>
      <w:r>
        <w:rPr>
          <w:lang w:eastAsia="en-GB"/>
        </w:rPr>
        <w:t xml:space="preserve">cannot receive and retain any trail, commission, rebate or other similar fees (referred to as inducements) </w:t>
      </w:r>
      <w:r>
        <w:rPr>
          <w:lang w:eastAsia="en-GB"/>
        </w:rPr>
        <w:t>as a result of</w:t>
      </w:r>
      <w:r>
        <w:rPr>
          <w:lang w:eastAsia="en-GB"/>
        </w:rPr>
        <w:t xml:space="preserve"> applicable local legal and/or regulatory prohibition (in the EU, those prohibitions are at least applicable to discretionary portfolio management and/or the provision of independent advice under MiFID), or</w:t>
      </w:r>
    </w:p>
    <w:p dr:changeType="Match" dr:pgMarkerChangeType="Match" dr:originalParagraphIndex="7502" dr:paragraphIndex="7503" dr:previousNumberingValue="−" dr:currentNumberingValue="−" dr:previousAbstractNumId="108" dr:currentAbstractNumId="103" dr:previousNumPath="[2]" dr:currentNumPath="[2]">
      <w:pPr>
        <w:pStyle w:val="BodyText3"/>
        <w:numPr>
          <w:ilvl w:val="0"/>
          <w:numId w:val="34"/>
        </w:numPr>
        <w:tabs>
          <w:tab w:val="clear" w:pos="720"/>
          <w:tab w:val="right" w:pos="7927"/>
          <w:tab w:val="left" w:pos="10800"/>
        </w:tabs>
        <w:ind w:left="924"/>
        <w:rPr>
          <w:lang w:eastAsia="en-GB"/>
        </w:rPr>
      </w:pPr>
      <w:r>
        <w:rPr>
          <w:lang w:eastAsia="en-GB"/>
        </w:rPr>
        <w:t>hav</w:t>
      </w:r>
      <w:r>
        <w:rPr>
          <w:lang w:eastAsia="en-GB"/>
        </w:rPr>
        <w:t>e</w:t>
      </w:r>
      <w:r>
        <w:rPr>
          <w:lang w:eastAsia="en-GB"/>
        </w:rPr>
        <w:t xml:space="preserve"> separate fee arrangements with their clients</w:t>
      </w:r>
      <w:r>
        <w:rPr>
          <w:lang w:eastAsia="en-GB"/>
        </w:rPr>
        <w:t xml:space="preserve"> for</w:t>
      </w:r>
      <w:r>
        <w:rPr>
          <w:lang w:eastAsia="en-GB"/>
        </w:rPr>
        <w:t xml:space="preserve"> the payment of non-independent advice services further to which it </w:t>
      </w:r>
      <w:r>
        <w:rPr>
          <w:lang w:eastAsia="en-GB"/>
        </w:rPr>
        <w:t xml:space="preserve">is </w:t>
      </w:r>
      <w:r>
        <w:rPr>
          <w:lang w:eastAsia="en-GB"/>
        </w:rPr>
        <w:t>not</w:t>
      </w:r>
      <w:r>
        <w:rPr>
          <w:lang w:eastAsia="en-GB"/>
        </w:rPr>
        <w:t xml:space="preserve"> allowed to</w:t>
      </w:r>
      <w:r>
        <w:rPr>
          <w:lang w:eastAsia="en-GB"/>
        </w:rPr>
        <w:t xml:space="preserve"> receive and retain inducements</w:t>
      </w:r>
      <w:r>
        <w:rPr>
          <w:lang w:eastAsia="en-GB"/>
        </w:rPr>
        <w:t>.</w:t>
      </w:r>
    </w:p>
    <w:p dr:changeType="Match" dr:pgMarkerChangeType="Match" dr:originalParagraphIndex="7503" dr:paragraphIndex="7504">
      <w:pPr>
        <w:pStyle w:val="BodyText3"/>
        <w:tabs>
          <w:tab w:val="left" w:pos="997"/>
          <w:tab w:val="right" w:pos="7927"/>
          <w:tab w:val="left" w:pos="10800"/>
        </w:tabs>
        <w:ind w:left="204"/>
        <w:rPr>
          <w:lang w:eastAsia="en-GB"/>
        </w:rPr>
      </w:pPr>
      <w:r>
        <w:rPr>
          <w:lang w:eastAsia="en-GB"/>
        </w:rPr>
        <w:t xml:space="preserve">The Class Z Shares may be available in other circumstances and jurisdictions at the discretion of the Board of Directors. </w:t>
      </w:r>
    </w:p>
    <w:p dr:changeType="Match" dr:pgMarkerChangeType="Match" dr:originalParagraphIndex="7504" dr:paragraphIndex="7505">
      <w:pPr>
        <w:pStyle w:val="BodyText3"/>
        <w:tabs>
          <w:tab w:val="left" w:pos="997"/>
          <w:tab w:val="right" w:pos="7927"/>
          <w:tab w:val="left" w:pos="10800"/>
        </w:tabs>
        <w:ind w:left="204"/>
        <w:rPr>
          <w:lang w:eastAsia="en-GB"/>
        </w:rPr>
      </w:pPr>
    </w:p>
    <w:p dr:changeType="Match" dr:pgMarkerChangeType="Match" dr:originalParagraphIndex="7505" dr:paragraphIndex="7506">
      <w:pPr>
        <w:pStyle w:val="BodyText3"/>
        <w:tabs>
          <w:tab w:val="left" w:pos="997"/>
          <w:tab w:val="right" w:pos="7927"/>
          <w:tab w:val="left" w:pos="10800"/>
        </w:tabs>
        <w:ind w:left="204"/>
        <w:rPr>
          <w:b/>
          <w:lang w:eastAsia="en-GB"/>
        </w:rPr>
      </w:pPr>
      <w:r>
        <w:rPr>
          <w:b/>
          <w:lang w:eastAsia="en-GB"/>
        </w:rPr>
        <w:t>The Company and the Management Company will not issue, execute a switch of or transfer Shares to any Investor who is deemed not to meet the above</w:t>
      </w:r>
      <w:r>
        <w:rPr>
          <w:b/>
          <w:lang w:eastAsia="en-GB"/>
        </w:rPr>
        <w:t xml:space="preserve"> eligibility</w:t>
      </w:r>
      <w:r>
        <w:rPr>
          <w:b/>
          <w:lang w:eastAsia="en-GB"/>
        </w:rPr>
        <w:t xml:space="preserve"> requirements. If it is identified at any time that a holder of </w:t>
      </w:r>
      <w:r>
        <w:rPr>
          <w:b/>
          <w:lang w:eastAsia="en-GB"/>
        </w:rPr>
        <w:t>one or several of the above Share Classes</w:t>
      </w:r>
      <w:r>
        <w:rPr>
          <w:b/>
          <w:lang w:eastAsia="en-GB"/>
        </w:rPr>
        <w:t xml:space="preserve"> does not qualify, or no longer qualifies, the Company or the Management Company </w:t>
      </w:r>
      <w:r>
        <w:rPr>
          <w:b/>
          <w:lang w:eastAsia="en-GB"/>
        </w:rPr>
        <w:t>may, at any time, decide to compulsorily</w:t>
      </w:r>
      <w:r>
        <w:rPr>
          <w:b/>
          <w:lang w:eastAsia="en-GB"/>
        </w:rPr>
        <w:t xml:space="preserve"> redeem </w:t>
      </w:r>
      <w:r>
        <w:rPr>
          <w:b/>
          <w:lang w:eastAsia="en-GB"/>
        </w:rPr>
        <w:t>said</w:t>
      </w:r>
      <w:r>
        <w:rPr>
          <w:b/>
          <w:lang w:eastAsia="en-GB"/>
        </w:rPr>
        <w:t xml:space="preserve"> Shares in accordance with the conditions and procedures set forth in the Articles.</w:t>
      </w:r>
    </w:p>
    <w:p dr:changeType="Match" dr:pgMarkerChangeType="Match" dr:originalParagraphIndex="7506" dr:paragraphIndex="7507">
      <w:pPr>
        <w:pStyle w:val="BodyText3"/>
        <w:tabs>
          <w:tab w:val="left" w:pos="997"/>
          <w:tab w:val="right" w:pos="7927"/>
          <w:tab w:val="left" w:pos="10800"/>
        </w:tabs>
        <w:ind w:left="204"/>
        <w:rPr>
          <w:lang w:eastAsia="en-GB"/>
        </w:rPr>
      </w:pPr>
    </w:p>
    <w:p dr:changeType="Match" dr:pgMarkerChangeType="Match" dr:originalParagraphIndex="7507" dr:paragraphIndex="7508">
      <w:pPr>
        <w:pStyle w:val="BodyText3"/>
        <w:keepNext/>
        <w:keepLines/>
        <w:widowControl/>
        <w:tabs>
          <w:tab w:val="left" w:pos="997"/>
          <w:tab w:val="right" w:pos="7927"/>
          <w:tab w:val="left" w:pos="10800"/>
        </w:tabs>
        <w:ind w:left="204"/>
        <w:rPr>
          <w:b/>
          <w:lang w:eastAsia="en-GB"/>
        </w:rPr>
      </w:pPr>
      <w:r>
        <w:rPr>
          <w:b/>
          <w:lang w:eastAsia="en-GB"/>
        </w:rPr>
        <w:t xml:space="preserve">A complete list of available Shares Classes may be obtained from the </w:t>
      </w:r>
      <w:r>
        <w:rPr>
          <w:b/>
          <w:lang w:eastAsia="en-GB"/>
        </w:rPr>
        <w:t>Franklin Templeton</w:t>
      </w:r>
      <w:r>
        <w:rPr>
          <w:b/>
          <w:lang w:eastAsia="en-GB"/>
        </w:rPr>
        <w:t xml:space="preserve"> </w:t>
      </w:r>
      <w:r>
        <w:rPr>
          <w:b/>
          <w:lang w:eastAsia="en-GB"/>
        </w:rPr>
        <w:t xml:space="preserve">Internet </w:t>
      </w:r>
      <w:r>
        <w:rPr>
          <w:b/>
          <w:lang w:eastAsia="en-GB"/>
        </w:rPr>
        <w:t xml:space="preserve">site </w:t>
      </w:r>
      <w:hyperlink r:id="rId122" w:history="1">
        <w:r>
          <w:rPr>
            <w:rStyle w:val="Hyperlink"/>
            <w:b/>
            <w:lang w:eastAsia="en-GB"/>
          </w:rPr>
          <w:t>http://www.franklintempleton.lu</w:t>
        </w:r>
      </w:hyperlink>
      <w:r>
        <w:rPr>
          <w:b/>
          <w:lang w:eastAsia="en-GB"/>
        </w:rPr>
        <w:t xml:space="preserve"> or upon request at the registered office of the Company</w:t>
      </w:r>
      <w:r>
        <w:rPr>
          <w:b/>
          <w:lang w:eastAsia="en-GB"/>
        </w:rPr>
        <w:t xml:space="preserve"> and the Management Company</w:t>
      </w:r>
      <w:r>
        <w:rPr>
          <w:b/>
          <w:lang w:eastAsia="en-GB"/>
        </w:rPr>
        <w:t>.</w:t>
      </w:r>
    </w:p>
    <w:p dr:changeType="Match" dr:pgMarkerChangeType="Match" dr:originalParagraphIndex="7508" dr:paragraphIndex="7509">
      <w:pPr>
        <w:ind w:left="204"/>
        <w:rPr>
          <w:b/>
          <w:sz w:val="16"/>
          <w:szCs w:val="16"/>
          <w:lang w:val="en-GB"/>
        </w:rPr>
      </w:pPr>
    </w:p>
    <w:p dr:changeType="Match" dr:pgMarkerChangeType="Match" dr:originalParagraphIndex="7509" dr:paragraphIndex="7510">
      <w:pPr>
        <w:keepNext/>
        <w:keepLines/>
        <w:ind w:left="204"/>
        <w:rPr>
          <w:b/>
          <w:sz w:val="16"/>
          <w:szCs w:val="16"/>
          <w:lang w:val="en-GB"/>
        </w:rPr>
      </w:pPr>
      <w:r>
        <w:rPr>
          <w:b/>
          <w:sz w:val="16"/>
          <w:szCs w:val="16"/>
          <w:lang w:val="en-GB"/>
        </w:rPr>
        <w:t>List of Qualifying Institutional Investors</w:t>
      </w:r>
    </w:p>
    <w:p dr:changeType="Match" dr:pgMarkerChangeType="Match" dr:originalParagraphIndex="7510" dr:paragraphIndex="7511">
      <w:pPr>
        <w:keepNext/>
        <w:keepLines/>
        <w:ind w:left="554"/>
        <w:rPr>
          <w:b/>
          <w:sz w:val="16"/>
          <w:szCs w:val="16"/>
          <w:lang w:val="en-GB"/>
        </w:rPr>
      </w:pPr>
    </w:p>
    <w:p dr:changeType="Match" dr:pgMarkerChangeType="Match" dr:originalParagraphIndex="7511" dr:paragraphIndex="7512" dr:previousNumberingValue="•" dr:currentNumberingValue="•" dr:previousAbstractNumId="53" dr:currentAbstractNumId="53" dr:previousNumPath="[1]" dr:currentNumPath="[1]">
      <w:pPr>
        <w:keepNext/>
        <w:keepLines/>
        <w:numPr>
          <w:ilvl w:val="0"/>
          <w:numId w:val="11"/>
        </w:numPr>
        <w:tabs>
          <w:tab w:val="clear" w:pos="360"/>
          <w:tab w:val="num" w:pos="709"/>
        </w:tabs>
        <w:ind w:left="698" w:hanging="142"/>
        <w:jc w:val="both"/>
        <w:rPr>
          <w:sz w:val="16"/>
          <w:szCs w:val="16"/>
          <w:lang w:val="en-GB"/>
        </w:rPr>
      </w:pPr>
      <w:r>
        <w:rPr>
          <w:sz w:val="16"/>
          <w:szCs w:val="16"/>
          <w:lang w:val="en-GB"/>
        </w:rPr>
        <w:t xml:space="preserve">Institutional </w:t>
      </w:r>
      <w:r>
        <w:rPr>
          <w:sz w:val="16"/>
          <w:szCs w:val="16"/>
          <w:lang w:val="en-GB"/>
        </w:rPr>
        <w:t>i</w:t>
      </w:r>
      <w:r>
        <w:rPr>
          <w:sz w:val="16"/>
          <w:szCs w:val="16"/>
          <w:lang w:val="en-GB"/>
        </w:rPr>
        <w:t>nvestors stricto sensu, such as banks and other regulated professionals of the financial sector, insurance and reinsurance companies, social security institutions and pension funds, charitable institutions, industrial, commercial and financial group companies, all subscribing on their own behalf, and the structures which such Institutional Investors put into place for the management of their own assets.</w:t>
      </w:r>
    </w:p>
    <w:p dr:changeType="Match" dr:pgMarkerChangeType="Match" dr:originalParagraphIndex="7512" dr:paragraphIndex="7513" dr:previousNumberingValue="•" dr:currentNumberingValue="•" dr:previousAbstractNumId="53" dr:currentAbstractNumId="53" dr:previousNumPath="[2]" dr:currentNumPath="[2]">
      <w:pPr>
        <w:numPr>
          <w:ilvl w:val="0"/>
          <w:numId w:val="11"/>
        </w:numPr>
        <w:tabs>
          <w:tab w:val="clear" w:pos="360"/>
          <w:tab w:val="num" w:pos="709"/>
        </w:tabs>
        <w:ind w:left="698" w:hanging="142"/>
        <w:jc w:val="both"/>
        <w:rPr>
          <w:sz w:val="16"/>
          <w:szCs w:val="16"/>
          <w:lang w:val="en-GB"/>
        </w:rPr>
      </w:pPr>
      <w:r>
        <w:rPr>
          <w:sz w:val="16"/>
          <w:szCs w:val="16"/>
          <w:lang w:val="en-GB"/>
        </w:rPr>
        <w:t>Credit institutions and other regulated professionals of the financial sector investing in their own name but on behalf of Institutional Investors as defined above.</w:t>
      </w:r>
    </w:p>
    <w:p dr:changeType="Match" dr:pgMarkerChangeType="Match" dr:originalParagraphIndex="7513" dr:paragraphIndex="7514" dr:previousNumberingValue="•" dr:currentNumberingValue="•" dr:previousAbstractNumId="53" dr:currentAbstractNumId="53" dr:previousNumPath="[3]" dr:currentNumPath="[3]">
      <w:pPr>
        <w:numPr>
          <w:ilvl w:val="0"/>
          <w:numId w:val="11"/>
        </w:numPr>
        <w:tabs>
          <w:tab w:val="clear" w:pos="360"/>
          <w:tab w:val="num" w:pos="709"/>
        </w:tabs>
        <w:ind w:left="698" w:hanging="142"/>
        <w:jc w:val="both"/>
        <w:rPr>
          <w:sz w:val="16"/>
          <w:szCs w:val="16"/>
          <w:lang w:val="en-GB"/>
        </w:rPr>
      </w:pPr>
      <w:r>
        <w:rPr>
          <w:sz w:val="16"/>
          <w:szCs w:val="16"/>
          <w:lang w:val="en-GB"/>
        </w:rPr>
        <w:t xml:space="preserve">Credit institutions and other regulated professionals of the financial sector established in Luxembourg or abroad which invest in their own name but on behalf of their </w:t>
      </w:r>
      <w:r>
        <w:rPr>
          <w:sz w:val="16"/>
          <w:szCs w:val="16"/>
          <w:lang w:val="en-GB"/>
        </w:rPr>
        <w:t>non-institutional</w:t>
      </w:r>
      <w:r>
        <w:rPr>
          <w:sz w:val="16"/>
          <w:szCs w:val="16"/>
          <w:lang w:val="en-GB"/>
        </w:rPr>
        <w:t xml:space="preserve"> clients </w:t>
      </w:r>
      <w:r>
        <w:rPr>
          <w:sz w:val="16"/>
          <w:szCs w:val="16"/>
          <w:lang w:val="en-GB"/>
        </w:rPr>
        <w:t>on the basis of</w:t>
      </w:r>
      <w:r>
        <w:rPr>
          <w:sz w:val="16"/>
          <w:szCs w:val="16"/>
          <w:lang w:val="en-GB"/>
        </w:rPr>
        <w:t xml:space="preserve"> a discretionary management mandate.</w:t>
      </w:r>
    </w:p>
    <w:p dr:changeType="Match" dr:pgMarkerChangeType="Match" dr:originalParagraphIndex="7514" dr:paragraphIndex="7515" dr:previousNumberingValue="•" dr:currentNumberingValue="•" dr:previousAbstractNumId="53" dr:currentAbstractNumId="53" dr:previousNumPath="[4]" dr:currentNumPath="[4]">
      <w:pPr>
        <w:numPr>
          <w:ilvl w:val="0"/>
          <w:numId w:val="11"/>
        </w:numPr>
        <w:tabs>
          <w:tab w:val="clear" w:pos="360"/>
          <w:tab w:val="num" w:pos="709"/>
        </w:tabs>
        <w:ind w:left="913"/>
        <w:jc w:val="both"/>
        <w:rPr>
          <w:sz w:val="16"/>
          <w:szCs w:val="16"/>
          <w:lang w:val="en-GB"/>
        </w:rPr>
      </w:pPr>
      <w:r>
        <w:rPr>
          <w:sz w:val="16"/>
          <w:szCs w:val="16"/>
          <w:lang w:val="en-GB"/>
        </w:rPr>
        <w:t>Collective investment undertakings established in Luxembourg or abroad.</w:t>
      </w:r>
    </w:p>
    <w:p dr:changeType="Match" dr:pgMarkerChangeType="Match" dr:originalParagraphIndex="7515" dr:paragraphIndex="7516" dr:previousNumberingValue="•" dr:currentNumberingValue="•" dr:previousAbstractNumId="53" dr:currentAbstractNumId="53" dr:previousNumPath="[5]" dr:currentNumPath="[5]">
      <w:pPr>
        <w:numPr>
          <w:ilvl w:val="0"/>
          <w:numId w:val="11"/>
        </w:numPr>
        <w:tabs>
          <w:tab w:val="clear" w:pos="360"/>
          <w:tab w:val="num" w:pos="709"/>
        </w:tabs>
        <w:ind w:left="698" w:hanging="142"/>
        <w:jc w:val="both"/>
        <w:rPr>
          <w:sz w:val="16"/>
          <w:szCs w:val="16"/>
          <w:lang w:val="en-GB"/>
        </w:rPr>
      </w:pPr>
      <w:r>
        <w:rPr>
          <w:sz w:val="16"/>
          <w:szCs w:val="16"/>
          <w:lang w:val="en-GB"/>
        </w:rPr>
        <w:t>Holding companies or similar entities, whether Luxembourg-based or not, whose shareholders are Institutional Investors as described in the foregoing paragraphs.</w:t>
      </w:r>
    </w:p>
    <w:p dr:changeType="Match" dr:pgMarkerChangeType="Match" dr:originalParagraphIndex="7516" dr:paragraphIndex="7517" dr:previousNumberingValue="•" dr:currentNumberingValue="•" dr:previousAbstractNumId="53" dr:currentAbstractNumId="53" dr:previousNumPath="[6]" dr:currentNumPath="[6]">
      <w:pPr>
        <w:numPr>
          <w:ilvl w:val="0"/>
          <w:numId w:val="11"/>
        </w:numPr>
        <w:tabs>
          <w:tab w:val="clear" w:pos="360"/>
          <w:tab w:val="num" w:pos="709"/>
        </w:tabs>
        <w:ind w:left="698" w:hanging="142"/>
        <w:jc w:val="both"/>
        <w:rPr>
          <w:sz w:val="16"/>
          <w:szCs w:val="16"/>
          <w:lang w:val="en-GB"/>
        </w:rPr>
      </w:pPr>
      <w:r>
        <w:rPr>
          <w:sz w:val="16"/>
          <w:szCs w:val="16"/>
          <w:lang w:val="en-GB"/>
        </w:rPr>
        <w:t xml:space="preserve">Holding companies or similar entities, whether Luxembourg-based or not, whose shareholder(s)/ beneficial owner(s) is/are individual person(s) which is/are extremely wealthy and may reasonably be regarded as sophisticated investor(s) and where the purpose of the holding company is to hold important financial interests/investments for an individual or a family. </w:t>
      </w:r>
    </w:p>
    <w:p dr:changeType="Match" dr:pgMarkerChangeType="Match" dr:originalParagraphIndex="7517" dr:paragraphIndex="7518" dr:previousNumberingValue="•" dr:currentNumberingValue="•" dr:previousAbstractNumId="53" dr:currentAbstractNumId="53" dr:previousNumPath="[7]" dr:currentNumPath="[7]">
      <w:pPr>
        <w:numPr>
          <w:ilvl w:val="0"/>
          <w:numId w:val="11"/>
        </w:numPr>
        <w:tabs>
          <w:tab w:val="clear" w:pos="360"/>
          <w:tab w:val="num" w:pos="709"/>
        </w:tabs>
        <w:ind w:left="698" w:hanging="142"/>
        <w:jc w:val="both"/>
        <w:rPr>
          <w:sz w:val="16"/>
          <w:szCs w:val="16"/>
          <w:lang w:val="en-GB"/>
        </w:rPr>
      </w:pPr>
      <w:r>
        <w:rPr>
          <w:sz w:val="16"/>
          <w:szCs w:val="16"/>
          <w:lang w:val="en-GB"/>
        </w:rPr>
        <w:t xml:space="preserve">A holding company or similar entity, whether Luxembourg based or not, which </w:t>
      </w:r>
      <w:r>
        <w:rPr>
          <w:sz w:val="16"/>
          <w:szCs w:val="16"/>
          <w:lang w:val="en-GB"/>
        </w:rPr>
        <w:t>as a result of</w:t>
      </w:r>
      <w:r>
        <w:rPr>
          <w:sz w:val="16"/>
          <w:szCs w:val="16"/>
          <w:lang w:val="en-GB"/>
        </w:rPr>
        <w:t xml:space="preserve"> its structure and activity has a true substance and holds important financial interests / investments.</w:t>
      </w:r>
    </w:p>
    <w:p dr:changeType="Match" dr:pgMarkerChangeType="Match" dr:originalParagraphIndex="7518" dr:paragraphIndex="7519">
      <w:pPr>
        <w:ind w:left="554"/>
        <w:rPr>
          <w:b/>
          <w:sz w:val="16"/>
          <w:szCs w:val="16"/>
          <w:lang w:val="en-GB"/>
        </w:rPr>
      </w:pPr>
    </w:p>
    <w:p dr:changeType="Match" dr:pgMarkerChangeType="Match" dr:originalParagraphIndex="7519" dr:paragraphIndex="7520">
      <w:pPr>
        <w:ind w:left="204"/>
        <w:rPr>
          <w:b/>
          <w:sz w:val="16"/>
          <w:szCs w:val="16"/>
          <w:lang w:val="en-GB"/>
        </w:rPr>
      </w:pPr>
      <w:r>
        <w:rPr>
          <w:b/>
          <w:sz w:val="16"/>
          <w:szCs w:val="16"/>
          <w:lang w:val="en-GB"/>
        </w:rPr>
        <w:t xml:space="preserve">Alternative </w:t>
      </w:r>
      <w:r>
        <w:rPr>
          <w:b/>
          <w:sz w:val="16"/>
          <w:szCs w:val="16"/>
          <w:lang w:val="en-GB"/>
        </w:rPr>
        <w:t xml:space="preserve">Currency Classes </w:t>
      </w:r>
    </w:p>
    <w:p dr:changeType="Match" dr:pgMarkerChangeType="Match" dr:originalParagraphIndex="7520" dr:paragraphIndex="7521">
      <w:pPr>
        <w:ind w:left="204"/>
        <w:jc w:val="both"/>
        <w:rPr>
          <w:sz w:val="16"/>
          <w:szCs w:val="16"/>
          <w:lang w:val="en-GB"/>
        </w:rPr>
      </w:pPr>
    </w:p>
    <w:p dr:changeType="Match" dr:pgMarkerChangeType="Match" dr:originalParagraphIndex="7521" dr:paragraphIndex="7522">
      <w:pPr>
        <w:ind w:left="204"/>
        <w:jc w:val="both"/>
        <w:rPr>
          <w:sz w:val="16"/>
          <w:szCs w:val="16"/>
          <w:lang w:val="en-GB"/>
        </w:rPr>
      </w:pPr>
      <w:r>
        <w:rPr>
          <w:sz w:val="16"/>
          <w:szCs w:val="16"/>
          <w:lang w:val="en-GB"/>
        </w:rPr>
        <w:t>Share</w:t>
      </w:r>
      <w:r>
        <w:rPr>
          <w:sz w:val="16"/>
          <w:szCs w:val="16"/>
          <w:lang w:val="en-GB"/>
        </w:rPr>
        <w:t xml:space="preserve"> Classes</w:t>
      </w:r>
      <w:r>
        <w:rPr>
          <w:sz w:val="16"/>
          <w:szCs w:val="16"/>
          <w:lang w:val="en-GB"/>
        </w:rPr>
        <w:t xml:space="preserve"> may be offered in the following currencies: </w:t>
      </w:r>
    </w:p>
    <w:p dr:changeType="Match" dr:pgMarkerChangeType="Match" dr:originalParagraphIndex="7522" dr:paragraphIndex="7523">
      <w:pPr>
        <w:ind w:left="204"/>
        <w:jc w:val="both"/>
        <w:rPr>
          <w:sz w:val="16"/>
          <w:szCs w:val="16"/>
          <w:lang w:val="en-GB"/>
        </w:rPr>
      </w:pPr>
    </w:p>
    <w:p dr:changeType="Match" dr:pgMarkerChangeType="Match" dr:originalParagraphIndex="7523" dr:paragraphIndex="7524" dr:previousNumberingValue="•" dr:currentNumberingValue="•" dr:previousAbstractNumId="59" dr:currentAbstractNumId="58" dr:previousNumPath="[1]" dr:currentNumPath="[1]">
      <w:pPr>
        <w:numPr>
          <w:ilvl w:val="0"/>
          <w:numId w:val="7"/>
        </w:numPr>
        <w:autoSpaceDE/>
        <w:autoSpaceDN/>
        <w:adjustRightInd/>
        <w:ind w:left="924"/>
        <w:jc w:val="both"/>
        <w:rPr>
          <w:sz w:val="16"/>
          <w:szCs w:val="16"/>
          <w:lang w:val="en-GB"/>
        </w:rPr>
      </w:pPr>
      <w:r>
        <w:rPr>
          <w:sz w:val="16"/>
          <w:szCs w:val="16"/>
          <w:lang w:val="en-GB"/>
        </w:rPr>
        <w:t>Australian Dollar (AUD)</w:t>
      </w:r>
    </w:p>
    <w:p dr:changeType="Match" dr:pgMarkerChangeType="Match" dr:originalParagraphIndex="7524" dr:paragraphIndex="7525" dr:previousNumberingValue="•" dr:currentNumberingValue="•" dr:previousAbstractNumId="59" dr:currentAbstractNumId="58" dr:previousNumPath="[2]" dr:currentNumPath="[2]">
      <w:pPr>
        <w:numPr>
          <w:ilvl w:val="0"/>
          <w:numId w:val="7"/>
        </w:numPr>
        <w:autoSpaceDE/>
        <w:autoSpaceDN/>
        <w:adjustRightInd/>
        <w:ind w:left="924"/>
        <w:jc w:val="both"/>
        <w:rPr>
          <w:sz w:val="16"/>
          <w:szCs w:val="16"/>
          <w:lang w:val="en-GB"/>
        </w:rPr>
      </w:pPr>
      <w:r>
        <w:rPr>
          <w:sz w:val="16"/>
          <w:szCs w:val="16"/>
          <w:lang w:val="en-GB"/>
        </w:rPr>
        <w:t>Canadian Dollar (CAD)</w:t>
      </w:r>
    </w:p>
    <w:p dr:changeType="Match" dr:pgMarkerChangeType="Match" dr:originalParagraphIndex="7525" dr:paragraphIndex="7526" dr:previousNumberingValue="•" dr:currentNumberingValue="•" dr:previousAbstractNumId="59" dr:currentAbstractNumId="58" dr:previousNumPath="[3]" dr:currentNumPath="[3]">
      <w:pPr>
        <w:numPr>
          <w:ilvl w:val="0"/>
          <w:numId w:val="7"/>
        </w:numPr>
        <w:autoSpaceDE/>
        <w:autoSpaceDN/>
        <w:adjustRightInd/>
        <w:ind w:left="924"/>
        <w:jc w:val="both"/>
        <w:rPr>
          <w:sz w:val="16"/>
          <w:szCs w:val="16"/>
          <w:lang w:val="en-GB"/>
        </w:rPr>
      </w:pPr>
      <w:r>
        <w:rPr>
          <w:sz w:val="16"/>
          <w:szCs w:val="16"/>
          <w:lang w:val="en-GB"/>
        </w:rPr>
        <w:t>Czech Koruna (CZK)</w:t>
      </w:r>
    </w:p>
    <w:p dr:changeType="Match" dr:pgMarkerChangeType="Match" dr:originalParagraphIndex="7526" dr:paragraphIndex="7527" dr:previousNumberingValue="•" dr:currentNumberingValue="•" dr:previousAbstractNumId="59" dr:currentAbstractNumId="58" dr:previousNumPath="[4]" dr:currentNumPath="[4]">
      <w:pPr>
        <w:numPr>
          <w:ilvl w:val="0"/>
          <w:numId w:val="7"/>
        </w:numPr>
        <w:autoSpaceDE/>
        <w:autoSpaceDN/>
        <w:adjustRightInd/>
        <w:ind w:left="924"/>
        <w:jc w:val="both"/>
        <w:rPr>
          <w:sz w:val="16"/>
          <w:szCs w:val="16"/>
          <w:lang w:val="en-GB"/>
        </w:rPr>
      </w:pPr>
      <w:r>
        <w:rPr>
          <w:sz w:val="16"/>
          <w:szCs w:val="16"/>
          <w:lang w:val="en-GB"/>
        </w:rPr>
        <w:t>Euro (EUR)</w:t>
      </w:r>
    </w:p>
    <w:p dr:changeType="Match" dr:pgMarkerChangeType="Match" dr:originalParagraphIndex="7527" dr:paragraphIndex="7528" dr:previousNumberingValue="•" dr:currentNumberingValue="•" dr:previousAbstractNumId="59" dr:currentAbstractNumId="58" dr:previousNumPath="[5]" dr:currentNumPath="[5]">
      <w:pPr>
        <w:numPr>
          <w:ilvl w:val="0"/>
          <w:numId w:val="7"/>
        </w:numPr>
        <w:autoSpaceDE/>
        <w:autoSpaceDN/>
        <w:adjustRightInd/>
        <w:ind w:left="924"/>
        <w:jc w:val="both"/>
        <w:rPr>
          <w:sz w:val="16"/>
          <w:szCs w:val="16"/>
          <w:lang w:val="en-GB"/>
        </w:rPr>
      </w:pPr>
      <w:r>
        <w:rPr>
          <w:sz w:val="16"/>
          <w:szCs w:val="16"/>
          <w:lang w:val="en-GB"/>
        </w:rPr>
        <w:t xml:space="preserve">Hong Kong </w:t>
      </w:r>
      <w:r>
        <w:rPr>
          <w:sz w:val="16"/>
          <w:szCs w:val="16"/>
          <w:lang w:val="en-GB"/>
        </w:rPr>
        <w:t>D</w:t>
      </w:r>
      <w:r>
        <w:rPr>
          <w:sz w:val="16"/>
          <w:szCs w:val="16"/>
          <w:lang w:val="en-GB"/>
        </w:rPr>
        <w:t>ollar (HKD)</w:t>
      </w:r>
    </w:p>
    <w:p dr:changeType="Match" dr:pgMarkerChangeType="Match" dr:originalParagraphIndex="7528" dr:paragraphIndex="7529" dr:previousNumberingValue="•" dr:currentNumberingValue="•" dr:previousAbstractNumId="59" dr:currentAbstractNumId="58" dr:previousNumPath="[6]" dr:currentNumPath="[6]">
      <w:pPr>
        <w:numPr>
          <w:ilvl w:val="0"/>
          <w:numId w:val="7"/>
        </w:numPr>
        <w:autoSpaceDE/>
        <w:autoSpaceDN/>
        <w:adjustRightInd/>
        <w:ind w:left="924"/>
        <w:jc w:val="both"/>
        <w:rPr>
          <w:sz w:val="16"/>
          <w:szCs w:val="16"/>
          <w:lang w:val="en-GB"/>
        </w:rPr>
      </w:pPr>
      <w:r>
        <w:rPr>
          <w:sz w:val="16"/>
          <w:szCs w:val="16"/>
          <w:lang w:val="en-GB"/>
        </w:rPr>
        <w:t>Hungarian Forint (HUF)</w:t>
      </w:r>
    </w:p>
    <w:p dr:changeType="Match" dr:pgMarkerChangeType="Match" dr:originalParagraphIndex="7529" dr:paragraphIndex="7530" dr:previousNumberingValue="•" dr:currentNumberingValue="•" dr:previousAbstractNumId="59" dr:currentAbstractNumId="58" dr:previousNumPath="[7]" dr:currentNumPath="[7]">
      <w:pPr>
        <w:pStyle w:val="CommentText"/>
        <w:numPr>
          <w:ilvl w:val="0"/>
          <w:numId w:val="7"/>
        </w:numPr>
        <w:ind w:left="924"/>
        <w:rPr>
          <w:sz w:val="16"/>
          <w:szCs w:val="16"/>
        </w:rPr>
      </w:pPr>
      <w:r>
        <w:rPr>
          <w:sz w:val="16"/>
          <w:szCs w:val="16"/>
        </w:rPr>
        <w:t>Israeli Shekel (ILS)</w:t>
      </w:r>
    </w:p>
    <w:p dr:changeType="Match" dr:pgMarkerChangeType="Match" dr:originalParagraphIndex="7530" dr:paragraphIndex="7531" dr:previousNumberingValue="•" dr:currentNumberingValue="•" dr:previousAbstractNumId="59" dr:currentAbstractNumId="58" dr:previousNumPath="[8]" dr:currentNumPath="[8]">
      <w:pPr>
        <w:numPr>
          <w:ilvl w:val="0"/>
          <w:numId w:val="7"/>
        </w:numPr>
        <w:autoSpaceDE/>
        <w:autoSpaceDN/>
        <w:adjustRightInd/>
        <w:ind w:left="924"/>
        <w:jc w:val="both"/>
        <w:rPr>
          <w:sz w:val="16"/>
          <w:szCs w:val="16"/>
          <w:lang w:val="en-GB"/>
        </w:rPr>
      </w:pPr>
      <w:r>
        <w:rPr>
          <w:sz w:val="16"/>
          <w:szCs w:val="16"/>
          <w:lang w:val="en-GB"/>
        </w:rPr>
        <w:t>Japanese Yen (JPY)</w:t>
      </w:r>
    </w:p>
    <w:p dr:changeType="Insert" dr:pgMarkerChangeType="Insert" dr:originalParagraphIndex="" dr:paragraphIndex="7532" dr:currentNumberingValue="•" dr:currentAbstractNumId="58" dr:currentNumPath="[9]">
      <w:pPr>
        <w:numPr>
          <w:ilvl w:val="0"/>
          <w:numId w:val="7"/>
        </w:numPr>
        <w:autoSpaceDE/>
        <w:autoSpaceDN/>
        <w:adjustRightInd/>
        <w:ind w:left="924"/>
        <w:jc w:val="both"/>
        <w:rPr>
          <w:ins w:id="4354" w:author="Author Unknown" w:date="2026-07-22T07:47:22"/>
          <w:sz w:val="16"/>
          <w:szCs w:val="16"/>
          <w:lang w:val="en-GB"/>
        </w:rPr>
      </w:pPr>
      <w:ins w:id="1102" w:author="Author Unknown" w:date="2026-07-22T07:47:20">
        <w:r>
          <w:rPr>
            <w:sz w:val="16"/>
            <w:szCs w:val="16"/>
          </w:rPr>
          <w:t xml:space="preserve">New Zealand Dollar (NZD) </w:t>
        </w:r>
      </w:ins>
    </w:p>
    <w:p dr:changeType="Match" dr:pgMarkerChangeType="Match" dr:originalParagraphIndex="7531" dr:paragraphIndex="7533" dr:previousNumberingValue="•" dr:currentNumberingValue="•" dr:previousAbstractNumId="59" dr:currentAbstractNumId="58" dr:previousNumPath="[9]" dr:currentNumPath="[10]">
      <w:pPr>
        <w:numPr>
          <w:ilvl w:val="0"/>
          <w:numId w:val="7"/>
        </w:numPr>
        <w:autoSpaceDE/>
        <w:autoSpaceDN/>
        <w:adjustRightInd/>
        <w:ind w:left="924"/>
        <w:jc w:val="both"/>
        <w:rPr>
          <w:sz w:val="16"/>
          <w:szCs w:val="16"/>
          <w:lang w:val="en-GB"/>
        </w:rPr>
      </w:pPr>
      <w:r>
        <w:rPr>
          <w:sz w:val="16"/>
          <w:szCs w:val="16"/>
          <w:lang w:val="en-GB"/>
        </w:rPr>
        <w:t>Norwegian Krone (NOK)</w:t>
      </w:r>
    </w:p>
    <w:p dr:changeType="Match" dr:pgMarkerChangeType="Match" dr:originalParagraphIndex="7532" dr:paragraphIndex="7534" dr:previousNumberingValue="•" dr:currentNumberingValue="•" dr:previousAbstractNumId="59" dr:currentAbstractNumId="58" dr:previousNumPath="[10]" dr:currentNumPath="[11]">
      <w:pPr>
        <w:numPr>
          <w:ilvl w:val="0"/>
          <w:numId w:val="7"/>
        </w:numPr>
        <w:autoSpaceDE/>
        <w:autoSpaceDN/>
        <w:adjustRightInd/>
        <w:ind w:left="924"/>
        <w:jc w:val="both"/>
        <w:rPr>
          <w:sz w:val="16"/>
          <w:szCs w:val="16"/>
          <w:lang w:val="en-GB"/>
        </w:rPr>
      </w:pPr>
      <w:r>
        <w:rPr>
          <w:sz w:val="16"/>
          <w:szCs w:val="16"/>
          <w:lang w:val="en-GB"/>
        </w:rPr>
        <w:t>Polish Zloty (PLN)</w:t>
      </w:r>
    </w:p>
    <w:p dr:changeType="Match" dr:pgMarkerChangeType="Match" dr:originalParagraphIndex="7533" dr:paragraphIndex="7535" dr:previousNumberingValue="•" dr:currentNumberingValue="•" dr:previousAbstractNumId="59" dr:currentAbstractNumId="58" dr:previousNumPath="[11]" dr:currentNumPath="[12]">
      <w:pPr>
        <w:numPr>
          <w:ilvl w:val="0"/>
          <w:numId w:val="7"/>
        </w:numPr>
        <w:autoSpaceDE/>
        <w:autoSpaceDN/>
        <w:adjustRightInd/>
        <w:ind w:left="924"/>
        <w:jc w:val="both"/>
        <w:rPr>
          <w:sz w:val="16"/>
          <w:szCs w:val="16"/>
          <w:lang w:val="en-GB"/>
        </w:rPr>
      </w:pPr>
      <w:r>
        <w:rPr>
          <w:sz w:val="16"/>
          <w:szCs w:val="16"/>
          <w:lang w:val="en-GB"/>
        </w:rPr>
        <w:t>Renminbi (RMB)</w:t>
      </w:r>
    </w:p>
    <w:p dr:changeType="Insert" dr:pgMarkerChangeType="Insert" dr:originalParagraphIndex="" dr:paragraphIndex="7536" dr:currentNumberingValue="•" dr:currentAbstractNumId="58" dr:currentNumPath="[13]">
      <w:pPr>
        <w:numPr>
          <w:ilvl w:val="0"/>
          <w:numId w:val="7"/>
        </w:numPr>
        <w:autoSpaceDE/>
        <w:autoSpaceDN/>
        <w:adjustRightInd/>
        <w:ind w:left="924"/>
        <w:jc w:val="both"/>
        <w:rPr>
          <w:ins w:id="4355" w:author="Author Unknown" w:date="2026-07-22T07:47:22"/>
          <w:sz w:val="16"/>
          <w:szCs w:val="16"/>
          <w:lang w:val="en-GB"/>
        </w:rPr>
      </w:pPr>
      <w:ins w:id="1103" w:author="Author Unknown" w:date="2026-07-22T07:47:20">
        <w:r>
          <w:rPr>
            <w:sz w:val="16"/>
            <w:szCs w:val="16"/>
            <w:lang w:val="en-GB"/>
          </w:rPr>
          <w:t>Saudi Riyal (SAR)</w:t>
        </w:r>
      </w:ins>
    </w:p>
    <w:p dr:changeType="Match" dr:pgMarkerChangeType="Match" dr:originalParagraphIndex="7534" dr:paragraphIndex="7537" dr:previousNumberingValue="•" dr:currentNumberingValue="•" dr:previousAbstractNumId="59" dr:currentAbstractNumId="58" dr:previousNumPath="[12]" dr:currentNumPath="[14]">
      <w:pPr>
        <w:numPr>
          <w:ilvl w:val="0"/>
          <w:numId w:val="7"/>
        </w:numPr>
        <w:autoSpaceDE/>
        <w:autoSpaceDN/>
        <w:adjustRightInd/>
        <w:ind w:left="924"/>
        <w:jc w:val="both"/>
        <w:rPr>
          <w:sz w:val="16"/>
          <w:szCs w:val="16"/>
          <w:lang w:val="en-GB"/>
        </w:rPr>
      </w:pPr>
      <w:r>
        <w:rPr>
          <w:sz w:val="16"/>
          <w:szCs w:val="16"/>
          <w:lang w:val="en-GB"/>
        </w:rPr>
        <w:t>Singapore Dollar (SGD)</w:t>
      </w:r>
    </w:p>
    <w:p dr:changeType="Match" dr:pgMarkerChangeType="Match" dr:originalParagraphIndex="7535" dr:paragraphIndex="7538" dr:previousNumberingValue="•" dr:currentNumberingValue="•" dr:previousAbstractNumId="59" dr:currentAbstractNumId="58" dr:previousNumPath="[13]" dr:currentNumPath="[15]">
      <w:pPr>
        <w:numPr>
          <w:ilvl w:val="0"/>
          <w:numId w:val="7"/>
        </w:numPr>
        <w:autoSpaceDE/>
        <w:autoSpaceDN/>
        <w:adjustRightInd/>
        <w:ind w:left="924"/>
        <w:jc w:val="both"/>
        <w:rPr>
          <w:sz w:val="16"/>
          <w:szCs w:val="16"/>
          <w:lang w:val="en-GB"/>
        </w:rPr>
      </w:pPr>
      <w:r>
        <w:rPr>
          <w:sz w:val="16"/>
          <w:szCs w:val="16"/>
          <w:lang w:val="en-GB"/>
        </w:rPr>
        <w:t>South Africa Rand (ZAR)</w:t>
      </w:r>
    </w:p>
    <w:p dr:changeType="Match" dr:pgMarkerChangeType="Match" dr:originalParagraphIndex="7536" dr:paragraphIndex="7539" dr:previousNumberingValue="•" dr:currentNumberingValue="•" dr:previousAbstractNumId="59" dr:currentAbstractNumId="58" dr:previousNumPath="[14]" dr:currentNumPath="[16]">
      <w:pPr>
        <w:numPr>
          <w:ilvl w:val="0"/>
          <w:numId w:val="7"/>
        </w:numPr>
        <w:autoSpaceDE/>
        <w:autoSpaceDN/>
        <w:adjustRightInd/>
        <w:ind w:left="924"/>
        <w:jc w:val="both"/>
        <w:rPr>
          <w:sz w:val="16"/>
          <w:szCs w:val="16"/>
          <w:lang w:val="en-GB"/>
        </w:rPr>
      </w:pPr>
      <w:r>
        <w:rPr>
          <w:sz w:val="16"/>
          <w:szCs w:val="16"/>
          <w:lang w:val="en-GB"/>
        </w:rPr>
        <w:t>Swedish Krona (SEK)</w:t>
      </w:r>
    </w:p>
    <w:p dr:changeType="Match" dr:pgMarkerChangeType="Match" dr:originalParagraphIndex="7537" dr:paragraphIndex="7540" dr:previousNumberingValue="•" dr:currentNumberingValue="•" dr:previousAbstractNumId="59" dr:currentAbstractNumId="58" dr:previousNumPath="[15]" dr:currentNumPath="[17]">
      <w:pPr>
        <w:numPr>
          <w:ilvl w:val="0"/>
          <w:numId w:val="7"/>
        </w:numPr>
        <w:autoSpaceDE/>
        <w:autoSpaceDN/>
        <w:adjustRightInd/>
        <w:ind w:left="924"/>
        <w:jc w:val="both"/>
        <w:rPr>
          <w:sz w:val="16"/>
          <w:szCs w:val="16"/>
          <w:lang w:val="en-GB"/>
        </w:rPr>
      </w:pPr>
      <w:r>
        <w:rPr>
          <w:sz w:val="16"/>
          <w:szCs w:val="16"/>
          <w:lang w:val="en-GB"/>
        </w:rPr>
        <w:t>Swiss Francs (CHF)</w:t>
      </w:r>
    </w:p>
    <w:p dr:changeType="Match" dr:pgMarkerChangeType="Match" dr:originalParagraphIndex="7538" dr:paragraphIndex="7541" dr:previousNumberingValue="•" dr:currentNumberingValue="•" dr:previousAbstractNumId="59" dr:currentAbstractNumId="58" dr:previousNumPath="[16]" dr:currentNumPath="[18]">
      <w:pPr>
        <w:numPr>
          <w:ilvl w:val="0"/>
          <w:numId w:val="7"/>
        </w:numPr>
        <w:autoSpaceDE/>
        <w:autoSpaceDN/>
        <w:adjustRightInd/>
        <w:ind w:left="924"/>
        <w:jc w:val="both"/>
        <w:rPr>
          <w:sz w:val="16"/>
          <w:szCs w:val="16"/>
          <w:lang w:val="en-GB"/>
        </w:rPr>
      </w:pPr>
      <w:r>
        <w:rPr>
          <w:sz w:val="16"/>
          <w:szCs w:val="16"/>
          <w:lang w:val="en-GB"/>
        </w:rPr>
        <w:t>US Dollar (USD)</w:t>
      </w:r>
    </w:p>
    <w:p dr:changeType="Match" dr:pgMarkerChangeType="Match" dr:originalParagraphIndex="7539" dr:paragraphIndex="7542" dr:previousNumberingValue="•" dr:currentNumberingValue="•" dr:previousAbstractNumId="59" dr:currentAbstractNumId="58" dr:previousNumPath="[17]" dr:currentNumPath="[19]">
      <w:pPr>
        <w:numPr>
          <w:ilvl w:val="0"/>
          <w:numId w:val="7"/>
        </w:numPr>
        <w:autoSpaceDE/>
        <w:autoSpaceDN/>
        <w:adjustRightInd/>
        <w:ind w:left="924"/>
        <w:jc w:val="both"/>
        <w:rPr>
          <w:sz w:val="16"/>
          <w:szCs w:val="16"/>
          <w:lang w:val="en-GB"/>
        </w:rPr>
      </w:pPr>
      <w:r>
        <w:rPr>
          <w:sz w:val="16"/>
          <w:szCs w:val="16"/>
          <w:lang w:val="en-GB"/>
        </w:rPr>
        <w:t>UK Sterling (GBP)</w:t>
      </w:r>
    </w:p>
    <w:p dr:changeType="Match" dr:pgMarkerChangeType="Match" dr:originalParagraphIndex="7540" dr:paragraphIndex="7543" dr:previousNumberingValue="•" dr:currentNumberingValue="•" dr:previousAbstractNumId="59" dr:currentAbstractNumId="58" dr:previousNumPath="[18]" dr:currentNumPath="[20]">
      <w:pPr>
        <w:numPr>
          <w:ilvl w:val="0"/>
          <w:numId w:val="7"/>
        </w:numPr>
        <w:autoSpaceDE/>
        <w:autoSpaceDN/>
        <w:adjustRightInd/>
        <w:ind w:left="924"/>
        <w:jc w:val="both"/>
        <w:rPr>
          <w:sz w:val="16"/>
          <w:szCs w:val="16"/>
          <w:lang w:val="en-GB"/>
        </w:rPr>
      </w:pPr>
      <w:r>
        <w:rPr>
          <w:sz w:val="16"/>
          <w:szCs w:val="16"/>
          <w:lang w:val="en-GB"/>
        </w:rPr>
        <w:t>United Arab Emirates Dirham (AED)</w:t>
      </w:r>
    </w:p>
    <w:p dr:changeType="Match" dr:pgMarkerChangeType="Match" dr:originalParagraphIndex="7541" dr:paragraphIndex="7544">
      <w:pPr>
        <w:ind w:left="204"/>
        <w:jc w:val="both"/>
        <w:rPr>
          <w:sz w:val="16"/>
          <w:szCs w:val="16"/>
          <w:lang w:val="en-GB"/>
        </w:rPr>
      </w:pPr>
    </w:p>
    <w:p dr:changeType="Match" dr:pgMarkerChangeType="Match" dr:originalParagraphIndex="7542" dr:paragraphIndex="7545">
      <w:pPr>
        <w:ind w:left="204"/>
        <w:jc w:val="both"/>
        <w:rPr>
          <w:sz w:val="16"/>
          <w:szCs w:val="16"/>
          <w:lang w:val="en-GB"/>
        </w:rPr>
      </w:pPr>
      <w:r>
        <w:rPr>
          <w:sz w:val="16"/>
          <w:szCs w:val="16"/>
          <w:lang w:val="en-GB"/>
        </w:rPr>
        <w:t>or any other freely convertible currency.</w:t>
      </w:r>
      <w:r>
        <w:rPr>
          <w:sz w:val="16"/>
          <w:szCs w:val="16"/>
          <w:lang w:val="en-GB"/>
        </w:rPr>
        <w:t xml:space="preserve"> </w:t>
      </w:r>
    </w:p>
    <w:p dr:changeType="Match" dr:pgMarkerChangeType="Match" dr:originalParagraphIndex="7543" dr:paragraphIndex="7546">
      <w:pPr>
        <w:ind w:left="204"/>
        <w:jc w:val="both"/>
        <w:rPr>
          <w:sz w:val="16"/>
          <w:szCs w:val="16"/>
          <w:lang w:val="en-GB"/>
        </w:rPr>
      </w:pPr>
    </w:p>
    <w:p dr:changeType="Match" dr:pgMarkerChangeType="Match" dr:originalParagraphIndex="7544" dr:paragraphIndex="7547">
      <w:pPr>
        <w:ind w:left="204"/>
        <w:jc w:val="both"/>
        <w:rPr>
          <w:sz w:val="16"/>
          <w:szCs w:val="16"/>
          <w:lang w:val="en-GB"/>
        </w:rPr>
      </w:pPr>
      <w:bookmarkStart w:id="3242" w:name="_Hlk147134656"/>
      <w:r>
        <w:rPr>
          <w:sz w:val="16"/>
          <w:szCs w:val="16"/>
          <w:lang w:val="en-GB"/>
        </w:rPr>
        <w:t xml:space="preserve">Alternative Currency Classes offered in Renminbi (RMB) will only be available to professional </w:t>
      </w:r>
      <w:r>
        <w:rPr>
          <w:sz w:val="16"/>
          <w:szCs w:val="16"/>
          <w:lang w:val="en-GB"/>
        </w:rPr>
        <w:t>I</w:t>
      </w:r>
      <w:r>
        <w:rPr>
          <w:sz w:val="16"/>
          <w:szCs w:val="16"/>
          <w:lang w:val="en-GB"/>
        </w:rPr>
        <w:t xml:space="preserve">nvestors and Institutional Investors in jurisdictions where the offer is authorised or lawful. </w:t>
      </w:r>
      <w:r>
        <w:rPr>
          <w:sz w:val="16"/>
          <w:szCs w:val="16"/>
          <w:lang w:val="en-GB"/>
        </w:rPr>
        <w:t>The allotment of Shares in RMB is conditional upon receipt of purchase monies, including any applicable entry charge, which must be paid within four (4) Luxembourg Business Days of the Valuation Day unless the Board of Directors requires cleared funds on or prior to an application being accepted.</w:t>
      </w:r>
    </w:p>
    <w:p dr:changeType="Match" dr:pgMarkerChangeType="Match" dr:originalParagraphIndex="7545" dr:paragraphIndex="7548">
      <w:pPr>
        <w:ind w:left="204"/>
        <w:jc w:val="both"/>
        <w:rPr>
          <w:sz w:val="16"/>
          <w:szCs w:val="16"/>
          <w:lang w:val="en-GB"/>
        </w:rPr>
      </w:pPr>
    </w:p>
    <w:bookmarkEnd w:id="3242"/>
    <w:p dr:changeType="Match" dr:pgMarkerChangeType="Match" dr:originalParagraphIndex="7546" dr:paragraphIndex="7549">
      <w:pPr>
        <w:ind w:left="204"/>
        <w:jc w:val="both"/>
        <w:rPr>
          <w:sz w:val="16"/>
          <w:szCs w:val="16"/>
          <w:lang w:val="en-GB"/>
        </w:rPr>
      </w:pPr>
      <w:r>
        <w:rPr>
          <w:sz w:val="16"/>
          <w:szCs w:val="16"/>
          <w:lang w:val="en-GB"/>
        </w:rPr>
        <w:t xml:space="preserve">The </w:t>
      </w:r>
      <w:r>
        <w:rPr>
          <w:sz w:val="16"/>
          <w:szCs w:val="16"/>
          <w:lang w:val="en-GB"/>
        </w:rPr>
        <w:t>offshore Renminbi market (</w:t>
      </w:r>
      <w:r>
        <w:rPr>
          <w:sz w:val="16"/>
          <w:szCs w:val="16"/>
          <w:lang w:val="en-GB"/>
        </w:rPr>
        <w:t>CNH</w:t>
      </w:r>
      <w:r>
        <w:rPr>
          <w:sz w:val="16"/>
          <w:szCs w:val="16"/>
          <w:lang w:val="en-GB"/>
        </w:rPr>
        <w:t>)</w:t>
      </w:r>
      <w:r>
        <w:rPr>
          <w:sz w:val="16"/>
          <w:szCs w:val="16"/>
          <w:lang w:val="en-GB"/>
        </w:rPr>
        <w:t xml:space="preserve"> rate will be used when determining the Net Asset Value of the Alternative Currency Classes denominated in RMB</w:t>
      </w:r>
      <w:r>
        <w:rPr>
          <w:sz w:val="16"/>
          <w:szCs w:val="16"/>
          <w:lang w:val="en-GB"/>
        </w:rPr>
        <w:t>, not the onshore Renminbi (CNY)</w:t>
      </w:r>
      <w:r>
        <w:rPr>
          <w:sz w:val="16"/>
          <w:szCs w:val="16"/>
          <w:lang w:val="en-GB"/>
        </w:rPr>
        <w:t>.</w:t>
      </w:r>
      <w:r>
        <w:rPr>
          <w:sz w:val="16"/>
          <w:szCs w:val="16"/>
          <w:lang w:val="en-GB"/>
        </w:rPr>
        <w:t xml:space="preserve"> The value of CNH could differ, perhaps significantly, from that of CNY due to </w:t>
      </w:r>
      <w:r>
        <w:rPr>
          <w:sz w:val="16"/>
          <w:szCs w:val="16"/>
          <w:lang w:val="en-GB"/>
        </w:rPr>
        <w:t>a number of</w:t>
      </w:r>
      <w:r>
        <w:rPr>
          <w:sz w:val="16"/>
          <w:szCs w:val="16"/>
          <w:lang w:val="en-GB"/>
        </w:rPr>
        <w:t xml:space="preserve"> factors including without limitation those foreign exchange control policies and repatriation restrictions applied by the Chinese government from time-to-time as well as other external market forces. Where the term RMB is used</w:t>
      </w:r>
      <w:r>
        <w:rPr>
          <w:sz w:val="16"/>
          <w:szCs w:val="16"/>
          <w:lang w:val="en-GB"/>
        </w:rPr>
        <w:t xml:space="preserve"> in the Prospectus</w:t>
      </w:r>
      <w:r>
        <w:rPr>
          <w:sz w:val="16"/>
          <w:szCs w:val="16"/>
          <w:lang w:val="en-GB"/>
        </w:rPr>
        <w:t>, it refers to the</w:t>
      </w:r>
      <w:r>
        <w:rPr>
          <w:lang w:val="en-GB"/>
        </w:rPr>
        <w:t xml:space="preserve"> </w:t>
      </w:r>
      <w:r>
        <w:rPr>
          <w:sz w:val="16"/>
          <w:szCs w:val="16"/>
          <w:lang w:val="en-GB"/>
        </w:rPr>
        <w:t>offshore Renminbi market (CNH).</w:t>
      </w:r>
    </w:p>
    <w:p dr:changeType="Match" dr:pgMarkerChangeType="Match" dr:originalParagraphIndex="7547" dr:paragraphIndex="7550">
      <w:pPr>
        <w:ind w:left="204"/>
        <w:rPr>
          <w:sz w:val="16"/>
          <w:szCs w:val="16"/>
          <w:lang w:val="en-GB"/>
        </w:rPr>
      </w:pPr>
    </w:p>
    <w:p dr:changeType="Match" dr:pgMarkerChangeType="Match" dr:originalParagraphIndex="7548" dr:paragraphIndex="7551">
      <w:pPr>
        <w:ind w:left="204"/>
        <w:jc w:val="both"/>
        <w:rPr>
          <w:sz w:val="16"/>
          <w:szCs w:val="16"/>
          <w:lang w:val="en-GB"/>
        </w:rPr>
      </w:pPr>
      <w:r>
        <w:rPr>
          <w:sz w:val="16"/>
          <w:szCs w:val="16"/>
          <w:lang w:val="en-GB"/>
        </w:rPr>
        <w:t>The Net Asset Value of Alternative Currency Share Classes will be calculated and published in the alternative currency and purchase payments for such Classes are to be paid by the Investors, and sale proceeds are paid to selling Investors, in such alternative currency, unless otherwise authorised under the Prospectus.</w:t>
      </w:r>
      <w:r>
        <w:rPr>
          <w:sz w:val="16"/>
          <w:szCs w:val="16"/>
          <w:lang w:val="en-GB"/>
        </w:rPr>
        <w:t xml:space="preserve"> The Company does not currently intend to hedge the currency risks to which these Classes are exposed, except for Hedged Share Classes. </w:t>
      </w:r>
    </w:p>
    <w:p dr:changeType="Match" dr:pgMarkerChangeType="Match" dr:originalParagraphIndex="7549" dr:paragraphIndex="7552">
      <w:pPr>
        <w:ind w:left="204"/>
        <w:jc w:val="both"/>
        <w:rPr>
          <w:sz w:val="16"/>
          <w:szCs w:val="16"/>
          <w:lang w:val="en-GB"/>
        </w:rPr>
      </w:pPr>
    </w:p>
    <w:p dr:changeType="Match" dr:pgMarkerChangeType="Match" dr:originalParagraphIndex="7550" dr:paragraphIndex="7553">
      <w:pPr>
        <w:ind w:left="204"/>
        <w:jc w:val="both"/>
        <w:rPr>
          <w:sz w:val="16"/>
          <w:szCs w:val="16"/>
          <w:lang w:val="en-GB"/>
        </w:rPr>
      </w:pPr>
      <w:r>
        <w:rPr>
          <w:sz w:val="16"/>
          <w:szCs w:val="16"/>
          <w:lang w:val="en-GB"/>
        </w:rPr>
        <w:t xml:space="preserve">The terms and conditions applicable to the </w:t>
      </w:r>
      <w:r>
        <w:rPr>
          <w:sz w:val="16"/>
          <w:szCs w:val="16"/>
          <w:lang w:val="en-GB"/>
        </w:rPr>
        <w:t xml:space="preserve">Share </w:t>
      </w:r>
      <w:r>
        <w:rPr>
          <w:sz w:val="16"/>
          <w:szCs w:val="16"/>
          <w:lang w:val="en-GB"/>
        </w:rPr>
        <w:t xml:space="preserve">Classes available in alternative currency are the same as those which apply for the same </w:t>
      </w:r>
      <w:r>
        <w:rPr>
          <w:sz w:val="16"/>
          <w:szCs w:val="16"/>
          <w:lang w:val="en-GB"/>
        </w:rPr>
        <w:t xml:space="preserve">Share </w:t>
      </w:r>
      <w:r>
        <w:rPr>
          <w:sz w:val="16"/>
          <w:szCs w:val="16"/>
          <w:lang w:val="en-GB"/>
        </w:rPr>
        <w:t xml:space="preserve">Classes offered in the base currency. </w:t>
      </w:r>
    </w:p>
    <w:p dr:changeType="Match" dr:pgMarkerChangeType="Match" dr:originalParagraphIndex="7551" dr:paragraphIndex="7554">
      <w:pPr>
        <w:ind w:left="204"/>
        <w:jc w:val="both"/>
        <w:rPr>
          <w:sz w:val="16"/>
          <w:szCs w:val="16"/>
          <w:lang w:val="en-GB"/>
        </w:rPr>
      </w:pPr>
    </w:p>
    <w:p dr:changeType="Match" dr:pgMarkerChangeType="Match" dr:originalParagraphIndex="7552" dr:paragraphIndex="7555">
      <w:pPr>
        <w:ind w:left="204"/>
        <w:jc w:val="both"/>
        <w:rPr>
          <w:sz w:val="16"/>
          <w:szCs w:val="16"/>
          <w:lang w:val="en-GB"/>
        </w:rPr>
      </w:pPr>
      <w:r>
        <w:rPr>
          <w:sz w:val="16"/>
          <w:szCs w:val="16"/>
          <w:lang w:val="en-GB"/>
        </w:rPr>
        <w:t xml:space="preserve">The Board of Directors may decide to offer an Alternative Currency </w:t>
      </w:r>
      <w:r>
        <w:rPr>
          <w:sz w:val="16"/>
          <w:szCs w:val="16"/>
          <w:lang w:val="en-GB"/>
        </w:rPr>
        <w:t xml:space="preserve">Share </w:t>
      </w:r>
      <w:r>
        <w:rPr>
          <w:sz w:val="16"/>
          <w:szCs w:val="16"/>
          <w:lang w:val="en-GB"/>
        </w:rPr>
        <w:t>Class in another currency than those mentioned above</w:t>
      </w:r>
      <w:r>
        <w:rPr>
          <w:sz w:val="16"/>
          <w:szCs w:val="16"/>
          <w:lang w:val="en-GB"/>
        </w:rPr>
        <w:t xml:space="preserve"> in which case the Prospectus will be updated</w:t>
      </w:r>
      <w:r>
        <w:rPr>
          <w:sz w:val="16"/>
          <w:szCs w:val="16"/>
          <w:lang w:val="en-GB"/>
        </w:rPr>
        <w:t>.</w:t>
      </w:r>
      <w:r>
        <w:rPr>
          <w:sz w:val="16"/>
          <w:szCs w:val="16"/>
          <w:lang w:val="en-GB"/>
        </w:rPr>
        <w:t xml:space="preserve"> </w:t>
      </w:r>
      <w:bookmarkStart w:id="3243" w:name="OLE_LINK18"/>
      <w:bookmarkStart w:id="3244" w:name="OLE_LINK19"/>
    </w:p>
    <w:p dr:changeType="Match" dr:pgMarkerChangeType="Match" dr:originalParagraphIndex="7553" dr:paragraphIndex="7556">
      <w:pPr>
        <w:ind w:left="204"/>
        <w:jc w:val="both"/>
        <w:rPr>
          <w:b/>
          <w:sz w:val="16"/>
          <w:szCs w:val="16"/>
          <w:lang w:val="en-GB"/>
        </w:rPr>
      </w:pPr>
      <w:bookmarkStart w:id="3245" w:name="_Hlk32936864"/>
    </w:p>
    <w:p dr:changeType="Match" dr:pgMarkerChangeType="Match" dr:originalParagraphIndex="7554" dr:paragraphIndex="7557">
      <w:pPr>
        <w:keepNext/>
        <w:ind w:left="204"/>
        <w:jc w:val="both"/>
        <w:rPr>
          <w:b/>
          <w:sz w:val="16"/>
          <w:szCs w:val="16"/>
          <w:lang w:val="en-GB"/>
        </w:rPr>
      </w:pPr>
      <w:r>
        <w:rPr>
          <w:b/>
          <w:sz w:val="16"/>
          <w:szCs w:val="16"/>
          <w:lang w:val="en-GB"/>
        </w:rPr>
        <w:t xml:space="preserve">Hedged Share Classes </w:t>
      </w:r>
    </w:p>
    <w:p dr:changeType="Match" dr:pgMarkerChangeType="Match" dr:originalParagraphIndex="7555" dr:paragraphIndex="7558">
      <w:pPr>
        <w:keepNext/>
        <w:ind w:left="204"/>
        <w:jc w:val="both"/>
        <w:rPr>
          <w:sz w:val="16"/>
          <w:szCs w:val="16"/>
          <w:lang w:val="en-GB"/>
        </w:rPr>
      </w:pPr>
    </w:p>
    <w:p dr:changeType="Match" dr:pgMarkerChangeType="Match" dr:originalParagraphIndex="7556" dr:paragraphIndex="7559">
      <w:pPr>
        <w:keepNext/>
        <w:ind w:left="204"/>
        <w:jc w:val="both"/>
        <w:rPr>
          <w:sz w:val="16"/>
          <w:szCs w:val="16"/>
          <w:lang w:val="en-GB"/>
        </w:rPr>
      </w:pPr>
      <w:r>
        <w:rPr>
          <w:sz w:val="16"/>
          <w:szCs w:val="16"/>
          <w:lang w:val="en-GB"/>
        </w:rPr>
        <w:t xml:space="preserve">In respect of Hedged Share Classes, either the base currency exposure of the </w:t>
      </w:r>
      <w:r>
        <w:rPr>
          <w:sz w:val="16"/>
          <w:szCs w:val="16"/>
          <w:lang w:val="en-GB"/>
        </w:rPr>
        <w:t>Fund</w:t>
      </w:r>
      <w:r>
        <w:rPr>
          <w:sz w:val="16"/>
          <w:szCs w:val="16"/>
          <w:lang w:val="en-GB"/>
        </w:rPr>
        <w:t xml:space="preserve"> may be hedged into the Hedged Share </w:t>
      </w:r>
      <w:r>
        <w:rPr>
          <w:sz w:val="16"/>
          <w:szCs w:val="16"/>
          <w:lang w:val="en-GB"/>
        </w:rPr>
        <w:t>Class</w:t>
      </w:r>
      <w:r>
        <w:rPr>
          <w:sz w:val="16"/>
          <w:szCs w:val="16"/>
          <w:lang w:val="en-GB"/>
        </w:rPr>
        <w:t>'</w:t>
      </w:r>
      <w:r>
        <w:rPr>
          <w:sz w:val="16"/>
          <w:szCs w:val="16"/>
          <w:lang w:val="en-GB"/>
        </w:rPr>
        <w:t xml:space="preserve"> alternative currency to reduce exchange rate fluctuations and to reduce return fluctuations (H1), </w:t>
      </w:r>
      <w:bookmarkEnd w:id="3245"/>
      <w:r>
        <w:rPr>
          <w:sz w:val="16"/>
          <w:szCs w:val="16"/>
          <w:lang w:val="en-GB"/>
        </w:rPr>
        <w:t xml:space="preserve">or a hedging strategy may be applied in order to reduce the risk of currency movements between the currency of the Hedged Share Class and other material currencies of the securities and cash held by said Fund (H2). </w:t>
      </w:r>
      <w:r>
        <w:rPr>
          <w:sz w:val="16"/>
          <w:szCs w:val="16"/>
          <w:lang w:val="en-GB"/>
        </w:rPr>
        <w:t>Hedged Share Class using the first metho</w:t>
      </w:r>
      <w:r>
        <w:rPr>
          <w:sz w:val="16"/>
          <w:szCs w:val="16"/>
          <w:lang w:val="en-GB"/>
        </w:rPr>
        <w:t>d</w:t>
      </w:r>
      <w:r>
        <w:rPr>
          <w:sz w:val="16"/>
          <w:szCs w:val="16"/>
          <w:lang w:val="en-GB"/>
        </w:rPr>
        <w:t>ology will contain the abbreviation H1 in their denomination whereas Hedged Share Class using the second methodology will contain the abbreviation H2</w:t>
      </w:r>
      <w:r>
        <w:rPr>
          <w:sz w:val="16"/>
          <w:szCs w:val="16"/>
          <w:lang w:val="en-GB"/>
        </w:rPr>
        <w:t>.</w:t>
      </w:r>
      <w:r>
        <w:rPr>
          <w:sz w:val="16"/>
          <w:szCs w:val="16"/>
          <w:lang w:val="en-GB"/>
        </w:rPr>
        <w:t xml:space="preserve"> </w:t>
      </w:r>
    </w:p>
    <w:p dr:changeType="Match" dr:pgMarkerChangeType="Match" dr:originalParagraphIndex="7557" dr:paragraphIndex="7560">
      <w:pPr>
        <w:keepNext/>
        <w:ind w:left="204"/>
        <w:jc w:val="both"/>
        <w:rPr>
          <w:sz w:val="16"/>
          <w:szCs w:val="16"/>
          <w:lang w:val="en-GB"/>
        </w:rPr>
      </w:pPr>
    </w:p>
    <w:p dr:changeType="Match" dr:pgMarkerChangeType="Match" dr:originalParagraphIndex="7558" dr:paragraphIndex="7561">
      <w:pPr>
        <w:ind w:left="204"/>
        <w:jc w:val="both"/>
        <w:rPr>
          <w:sz w:val="16"/>
          <w:szCs w:val="16"/>
          <w:lang w:val="en-GB"/>
        </w:rPr>
      </w:pPr>
      <w:r>
        <w:rPr>
          <w:sz w:val="16"/>
          <w:szCs w:val="16"/>
          <w:lang w:val="en-GB"/>
        </w:rPr>
        <w:t>A third methodology, containing the abbreviation H3 may be applied to those Funds whose investment strategy is based on a currency (</w:t>
      </w:r>
      <w:r>
        <w:rPr>
          <w:bCs/>
          <w:sz w:val="16"/>
          <w:szCs w:val="16"/>
          <w:lang w:val="en-GB"/>
        </w:rPr>
        <w:t>"</w:t>
      </w:r>
      <w:r>
        <w:rPr>
          <w:sz w:val="16"/>
          <w:szCs w:val="16"/>
          <w:lang w:val="en-GB"/>
        </w:rPr>
        <w:t>Currency of Return</w:t>
      </w:r>
      <w:r>
        <w:rPr>
          <w:sz w:val="16"/>
          <w:szCs w:val="16"/>
          <w:lang w:val="en-GB"/>
        </w:rPr>
        <w:t>"</w:t>
      </w:r>
      <w:r>
        <w:rPr>
          <w:sz w:val="16"/>
          <w:szCs w:val="16"/>
          <w:lang w:val="en-GB"/>
        </w:rPr>
        <w:t>) different from the Funds' base currency. H3 Hedged Share Classes include a hedging strategy which attempts, to the extent possible, to reduce the influence of changes in the exchange rate between the Funds' base currency and the Currency of Return.</w:t>
      </w:r>
    </w:p>
    <w:p dr:changeType="Match" dr:pgMarkerChangeType="Match" dr:originalParagraphIndex="7559" dr:paragraphIndex="7562">
      <w:pPr>
        <w:ind w:left="204"/>
        <w:jc w:val="both"/>
        <w:rPr>
          <w:sz w:val="16"/>
          <w:szCs w:val="16"/>
          <w:lang w:val="en-GB"/>
        </w:rPr>
      </w:pPr>
    </w:p>
    <w:p dr:changeType="Match" dr:pgMarkerChangeType="Match" dr:originalParagraphIndex="7560" dr:paragraphIndex="7563">
      <w:pPr>
        <w:ind w:left="204"/>
        <w:jc w:val="both"/>
        <w:rPr>
          <w:iCs/>
          <w:sz w:val="16"/>
          <w:szCs w:val="16"/>
          <w:lang w:val="en-GB"/>
        </w:rPr>
      </w:pPr>
      <w:r>
        <w:rPr>
          <w:bCs/>
          <w:iCs/>
          <w:sz w:val="16"/>
          <w:szCs w:val="16"/>
          <w:lang w:val="en-GB"/>
        </w:rPr>
        <w:t>Where currency controls imposed by a country</w:t>
      </w:r>
      <w:r>
        <w:rPr>
          <w:bCs/>
          <w:iCs/>
          <w:sz w:val="16"/>
          <w:szCs w:val="16"/>
          <w:lang w:val="en-GB"/>
        </w:rPr>
        <w:t>'</w:t>
      </w:r>
      <w:r>
        <w:rPr>
          <w:bCs/>
          <w:iCs/>
          <w:sz w:val="16"/>
          <w:szCs w:val="16"/>
          <w:lang w:val="en-GB"/>
        </w:rPr>
        <w:t>s monetary authority prevent free movement of currency</w:t>
      </w:r>
      <w:r>
        <w:rPr>
          <w:iCs/>
          <w:sz w:val="16"/>
          <w:szCs w:val="16"/>
          <w:lang w:val="en-GB"/>
        </w:rPr>
        <w:t xml:space="preserve"> (</w:t>
      </w:r>
      <w:r>
        <w:rPr>
          <w:iCs/>
          <w:sz w:val="16"/>
          <w:szCs w:val="16"/>
          <w:lang w:val="en-GB"/>
        </w:rPr>
        <w:t>"</w:t>
      </w:r>
      <w:r>
        <w:rPr>
          <w:iCs/>
          <w:sz w:val="16"/>
          <w:szCs w:val="16"/>
          <w:lang w:val="en-GB"/>
        </w:rPr>
        <w:t>Restricted Currency</w:t>
      </w:r>
      <w:r>
        <w:rPr>
          <w:iCs/>
          <w:sz w:val="16"/>
          <w:szCs w:val="16"/>
          <w:lang w:val="en-GB"/>
        </w:rPr>
        <w:t>"</w:t>
      </w:r>
      <w:r>
        <w:rPr>
          <w:iCs/>
          <w:sz w:val="16"/>
          <w:szCs w:val="16"/>
          <w:lang w:val="en-GB"/>
        </w:rPr>
        <w:t xml:space="preserve">), a fourth hedging methodology, containing the abbreviation H4, may be used. The </w:t>
      </w:r>
      <w:r>
        <w:rPr>
          <w:iCs/>
          <w:sz w:val="16"/>
          <w:szCs w:val="16"/>
          <w:lang w:val="en-GB"/>
        </w:rPr>
        <w:t>S</w:t>
      </w:r>
      <w:r>
        <w:rPr>
          <w:iCs/>
          <w:sz w:val="16"/>
          <w:szCs w:val="16"/>
          <w:lang w:val="en-GB"/>
        </w:rPr>
        <w:t xml:space="preserve">hare </w:t>
      </w:r>
      <w:r>
        <w:rPr>
          <w:iCs/>
          <w:sz w:val="16"/>
          <w:szCs w:val="16"/>
          <w:lang w:val="en-GB"/>
        </w:rPr>
        <w:t>C</w:t>
      </w:r>
      <w:r>
        <w:rPr>
          <w:iCs/>
          <w:sz w:val="16"/>
          <w:szCs w:val="16"/>
          <w:lang w:val="en-GB"/>
        </w:rPr>
        <w:t>lass will be denominated in the base currency of the Fund but will hedge the Fund</w:t>
      </w:r>
      <w:r>
        <w:rPr>
          <w:iCs/>
          <w:sz w:val="16"/>
          <w:szCs w:val="16"/>
          <w:lang w:val="en-GB"/>
        </w:rPr>
        <w:t>'</w:t>
      </w:r>
      <w:r>
        <w:rPr>
          <w:iCs/>
          <w:sz w:val="16"/>
          <w:szCs w:val="16"/>
          <w:lang w:val="en-GB"/>
        </w:rPr>
        <w:t xml:space="preserve">s base currency into the Fund Hedged Share </w:t>
      </w:r>
      <w:r>
        <w:rPr>
          <w:iCs/>
          <w:sz w:val="16"/>
          <w:szCs w:val="16"/>
          <w:lang w:val="en-GB"/>
        </w:rPr>
        <w:t>Class</w:t>
      </w:r>
      <w:r>
        <w:rPr>
          <w:iCs/>
          <w:sz w:val="16"/>
          <w:szCs w:val="16"/>
          <w:lang w:val="en-GB"/>
        </w:rPr>
        <w:t>'</w:t>
      </w:r>
      <w:r>
        <w:rPr>
          <w:iCs/>
          <w:sz w:val="16"/>
          <w:szCs w:val="16"/>
          <w:lang w:val="en-GB"/>
        </w:rPr>
        <w:t xml:space="preserve"> Restricted Currency for </w:t>
      </w:r>
      <w:r>
        <w:rPr>
          <w:iCs/>
          <w:sz w:val="16"/>
          <w:szCs w:val="16"/>
          <w:lang w:val="en-GB"/>
        </w:rPr>
        <w:t>I</w:t>
      </w:r>
      <w:r>
        <w:rPr>
          <w:iCs/>
          <w:sz w:val="16"/>
          <w:szCs w:val="16"/>
          <w:lang w:val="en-GB"/>
        </w:rPr>
        <w:t xml:space="preserve">nvestors in that Restricted Currency. </w:t>
      </w:r>
    </w:p>
    <w:p dr:changeType="Match" dr:pgMarkerChangeType="Match" dr:originalParagraphIndex="7561" dr:paragraphIndex="7564">
      <w:pPr>
        <w:ind w:left="204"/>
        <w:jc w:val="both"/>
        <w:rPr>
          <w:sz w:val="16"/>
          <w:szCs w:val="16"/>
          <w:lang w:val="en-GB"/>
        </w:rPr>
      </w:pPr>
    </w:p>
    <w:p dr:changeType="Match" dr:pgMarkerChangeType="Match" dr:originalParagraphIndex="7562" dr:paragraphIndex="7565">
      <w:pPr>
        <w:ind w:left="204"/>
        <w:jc w:val="both"/>
        <w:rPr>
          <w:sz w:val="16"/>
          <w:szCs w:val="16"/>
          <w:lang w:val="en-GB"/>
        </w:rPr>
      </w:pPr>
      <w:r>
        <w:rPr>
          <w:sz w:val="16"/>
          <w:szCs w:val="16"/>
          <w:lang w:val="en-GB"/>
        </w:rPr>
        <w:t xml:space="preserve">H4 Hedged Share Class are designed to offer a currency hedging solution to the underlying investors of </w:t>
      </w:r>
      <w:r>
        <w:rPr>
          <w:sz w:val="16"/>
          <w:szCs w:val="16"/>
          <w:lang w:val="en-GB"/>
        </w:rPr>
        <w:t>Brazil</w:t>
      </w:r>
      <w:r>
        <w:rPr>
          <w:sz w:val="16"/>
          <w:szCs w:val="16"/>
          <w:lang w:val="en-GB"/>
        </w:rPr>
        <w:t>ian</w:t>
      </w:r>
      <w:r>
        <w:rPr>
          <w:sz w:val="16"/>
          <w:szCs w:val="16"/>
          <w:lang w:val="en-GB"/>
        </w:rPr>
        <w:t xml:space="preserve"> </w:t>
      </w:r>
      <w:r>
        <w:rPr>
          <w:sz w:val="16"/>
          <w:szCs w:val="16"/>
          <w:lang w:val="en-GB"/>
        </w:rPr>
        <w:t>f</w:t>
      </w:r>
      <w:r>
        <w:rPr>
          <w:sz w:val="16"/>
          <w:szCs w:val="16"/>
          <w:lang w:val="en-GB"/>
        </w:rPr>
        <w:t xml:space="preserve">eeder </w:t>
      </w:r>
      <w:r>
        <w:rPr>
          <w:sz w:val="16"/>
          <w:szCs w:val="16"/>
          <w:lang w:val="en-GB"/>
        </w:rPr>
        <w:t>f</w:t>
      </w:r>
      <w:r>
        <w:rPr>
          <w:sz w:val="16"/>
          <w:szCs w:val="16"/>
          <w:lang w:val="en-GB"/>
        </w:rPr>
        <w:t xml:space="preserve">unds which, due to the trading restrictions on </w:t>
      </w:r>
      <w:r>
        <w:rPr>
          <w:sz w:val="16"/>
          <w:szCs w:val="16"/>
          <w:lang w:val="en-GB"/>
        </w:rPr>
        <w:t>Brazilian Real</w:t>
      </w:r>
      <w:r>
        <w:rPr>
          <w:sz w:val="16"/>
          <w:szCs w:val="16"/>
          <w:lang w:val="en-GB"/>
        </w:rPr>
        <w:t xml:space="preserve"> (</w:t>
      </w:r>
      <w:r>
        <w:rPr>
          <w:iCs/>
          <w:sz w:val="16"/>
          <w:szCs w:val="16"/>
          <w:lang w:val="en-GB"/>
        </w:rPr>
        <w:t>"</w:t>
      </w:r>
      <w:r>
        <w:rPr>
          <w:sz w:val="16"/>
          <w:szCs w:val="16"/>
          <w:lang w:val="en-GB"/>
        </w:rPr>
        <w:t>BRL</w:t>
      </w:r>
      <w:r>
        <w:rPr>
          <w:sz w:val="16"/>
          <w:lang w:val="en-GB"/>
        </w:rPr>
        <w:t>"</w:t>
      </w:r>
      <w:r>
        <w:rPr>
          <w:sz w:val="16"/>
          <w:szCs w:val="16"/>
          <w:lang w:val="en-GB"/>
        </w:rPr>
        <w:t xml:space="preserve">) cannot be achieved via a traditional currency hedged Share Class that would be denominated in </w:t>
      </w:r>
      <w:r>
        <w:rPr>
          <w:sz w:val="16"/>
          <w:szCs w:val="16"/>
          <w:lang w:val="en-GB"/>
        </w:rPr>
        <w:t>BRL</w:t>
      </w:r>
      <w:r>
        <w:rPr>
          <w:sz w:val="16"/>
          <w:szCs w:val="16"/>
          <w:lang w:val="en-GB"/>
        </w:rPr>
        <w:t xml:space="preserve">. </w:t>
      </w:r>
    </w:p>
    <w:p dr:changeType="Match" dr:pgMarkerChangeType="Match" dr:originalParagraphIndex="7563" dr:paragraphIndex="7566">
      <w:pPr>
        <w:ind w:left="204"/>
        <w:jc w:val="both"/>
        <w:rPr>
          <w:sz w:val="16"/>
          <w:szCs w:val="16"/>
          <w:lang w:val="en-GB"/>
        </w:rPr>
      </w:pPr>
    </w:p>
    <w:p dr:changeType="Match" dr:pgMarkerChangeType="Match" dr:originalParagraphIndex="7564" dr:paragraphIndex="7567">
      <w:pPr>
        <w:ind w:left="204"/>
        <w:jc w:val="both"/>
        <w:rPr>
          <w:sz w:val="16"/>
          <w:szCs w:val="16"/>
          <w:lang w:val="en-GB"/>
        </w:rPr>
      </w:pPr>
      <w:r>
        <w:rPr>
          <w:sz w:val="16"/>
          <w:szCs w:val="16"/>
          <w:lang w:val="en-GB"/>
        </w:rPr>
        <w:t xml:space="preserve">Whilst the reference currency of the H4 Hedged Share Class will be that of the Fund, the intention will be to systematically </w:t>
      </w:r>
      <w:r>
        <w:rPr>
          <w:sz w:val="16"/>
          <w:szCs w:val="16"/>
          <w:lang w:val="en-GB"/>
        </w:rPr>
        <w:t>introduce</w:t>
      </w:r>
      <w:r>
        <w:rPr>
          <w:sz w:val="16"/>
          <w:szCs w:val="16"/>
          <w:lang w:val="en-GB"/>
        </w:rPr>
        <w:t xml:space="preserve"> the </w:t>
      </w:r>
      <w:r>
        <w:rPr>
          <w:sz w:val="16"/>
          <w:szCs w:val="16"/>
          <w:lang w:val="en-GB"/>
        </w:rPr>
        <w:t xml:space="preserve">currency exposure into the </w:t>
      </w:r>
      <w:r>
        <w:rPr>
          <w:sz w:val="16"/>
          <w:szCs w:val="16"/>
          <w:lang w:val="en-GB"/>
        </w:rPr>
        <w:t xml:space="preserve">value of the Share </w:t>
      </w:r>
      <w:r>
        <w:rPr>
          <w:sz w:val="16"/>
          <w:szCs w:val="16"/>
          <w:lang w:val="en-GB"/>
        </w:rPr>
        <w:t>Class</w:t>
      </w:r>
      <w:r>
        <w:rPr>
          <w:sz w:val="16"/>
          <w:szCs w:val="16"/>
          <w:lang w:val="en-GB"/>
        </w:rPr>
        <w:t>'</w:t>
      </w:r>
      <w:r>
        <w:rPr>
          <w:sz w:val="16"/>
          <w:szCs w:val="16"/>
          <w:lang w:val="en-GB"/>
        </w:rPr>
        <w:t xml:space="preserve"> NAV via the use of financial derivative instruments including non-deliverable forwards. The NAV of the </w:t>
      </w:r>
      <w:r>
        <w:rPr>
          <w:sz w:val="16"/>
          <w:szCs w:val="16"/>
          <w:lang w:val="en-GB"/>
        </w:rPr>
        <w:t xml:space="preserve">H4 Hedged </w:t>
      </w:r>
      <w:r>
        <w:rPr>
          <w:sz w:val="16"/>
          <w:szCs w:val="16"/>
          <w:lang w:val="en-GB"/>
        </w:rPr>
        <w:t xml:space="preserve">Share Class, although denominated in the </w:t>
      </w:r>
      <w:r>
        <w:rPr>
          <w:sz w:val="16"/>
          <w:szCs w:val="16"/>
          <w:lang w:val="en-GB"/>
        </w:rPr>
        <w:t xml:space="preserve">base currency </w:t>
      </w:r>
      <w:r>
        <w:rPr>
          <w:sz w:val="16"/>
          <w:szCs w:val="16"/>
          <w:lang w:val="en-GB"/>
        </w:rPr>
        <w:t xml:space="preserve">of the Fund, will thus fluctuate in line with the fluctuation of the exchange rate between the </w:t>
      </w:r>
      <w:r>
        <w:rPr>
          <w:sz w:val="16"/>
          <w:szCs w:val="16"/>
          <w:lang w:val="en-GB"/>
        </w:rPr>
        <w:t>BRL</w:t>
      </w:r>
      <w:r>
        <w:rPr>
          <w:sz w:val="16"/>
          <w:szCs w:val="16"/>
          <w:lang w:val="en-GB"/>
        </w:rPr>
        <w:t xml:space="preserve"> and the Base Currency of the Fund. The effects of this will be reflected in the performance of the H4 Hedged Share Class which therefore may differ significantly from the performance of other Share Classes within the Fund. Any profit or loss as well as costs and expenses resulting from these transactions will be reflected exclusively in the NAV of the H4</w:t>
      </w:r>
      <w:r>
        <w:rPr>
          <w:sz w:val="16"/>
          <w:szCs w:val="16"/>
          <w:lang w:val="en-GB"/>
        </w:rPr>
        <w:t xml:space="preserve"> Hedged</w:t>
      </w:r>
      <w:r>
        <w:rPr>
          <w:sz w:val="16"/>
          <w:szCs w:val="16"/>
          <w:lang w:val="en-GB"/>
        </w:rPr>
        <w:t xml:space="preserve"> </w:t>
      </w:r>
      <w:r>
        <w:rPr>
          <w:sz w:val="16"/>
          <w:szCs w:val="16"/>
          <w:lang w:val="en-GB"/>
        </w:rPr>
        <w:t>S</w:t>
      </w:r>
      <w:r>
        <w:rPr>
          <w:sz w:val="16"/>
          <w:szCs w:val="16"/>
          <w:lang w:val="en-GB"/>
        </w:rPr>
        <w:t xml:space="preserve">hare </w:t>
      </w:r>
      <w:r>
        <w:rPr>
          <w:sz w:val="16"/>
          <w:szCs w:val="16"/>
          <w:lang w:val="en-GB"/>
        </w:rPr>
        <w:t>C</w:t>
      </w:r>
      <w:r>
        <w:rPr>
          <w:sz w:val="16"/>
          <w:szCs w:val="16"/>
          <w:lang w:val="en-GB"/>
        </w:rPr>
        <w:t>lass.</w:t>
      </w:r>
    </w:p>
    <w:p dr:changeType="Match" dr:pgMarkerChangeType="Match" dr:originalParagraphIndex="7565" dr:paragraphIndex="7568">
      <w:pPr>
        <w:ind w:left="204"/>
        <w:jc w:val="both"/>
        <w:rPr>
          <w:sz w:val="16"/>
          <w:szCs w:val="16"/>
          <w:lang w:val="en-GB"/>
        </w:rPr>
      </w:pPr>
    </w:p>
    <w:p dr:changeType="Match" dr:pgMarkerChangeType="Match" dr:originalParagraphIndex="7566" dr:paragraphIndex="7569">
      <w:pPr>
        <w:ind w:left="204"/>
        <w:jc w:val="both"/>
        <w:rPr>
          <w:sz w:val="16"/>
          <w:szCs w:val="16"/>
          <w:lang w:val="en-GB"/>
        </w:rPr>
      </w:pPr>
      <w:r>
        <w:rPr>
          <w:sz w:val="16"/>
          <w:szCs w:val="16"/>
          <w:lang w:val="en-GB"/>
        </w:rPr>
        <w:t xml:space="preserve">The </w:t>
      </w:r>
      <w:r>
        <w:rPr>
          <w:sz w:val="16"/>
          <w:szCs w:val="16"/>
          <w:lang w:val="en-GB"/>
        </w:rPr>
        <w:t>Brazilian f</w:t>
      </w:r>
      <w:r>
        <w:rPr>
          <w:sz w:val="16"/>
          <w:szCs w:val="16"/>
          <w:lang w:val="en-GB"/>
        </w:rPr>
        <w:t xml:space="preserve">eeder </w:t>
      </w:r>
      <w:r>
        <w:rPr>
          <w:sz w:val="16"/>
          <w:szCs w:val="16"/>
          <w:lang w:val="en-GB"/>
        </w:rPr>
        <w:t>f</w:t>
      </w:r>
      <w:r>
        <w:rPr>
          <w:sz w:val="16"/>
          <w:szCs w:val="16"/>
          <w:lang w:val="en-GB"/>
        </w:rPr>
        <w:t>unds will seek to offer a currency hedging solution to their investors by combining the</w:t>
      </w:r>
      <w:r>
        <w:rPr>
          <w:sz w:val="16"/>
          <w:szCs w:val="16"/>
          <w:lang w:val="en-GB"/>
        </w:rPr>
        <w:t xml:space="preserve"> derivative instruments including non-deliverable forwards investment within the</w:t>
      </w:r>
      <w:r>
        <w:rPr>
          <w:sz w:val="16"/>
          <w:szCs w:val="16"/>
          <w:lang w:val="en-GB"/>
        </w:rPr>
        <w:t xml:space="preserve"> Hedged Share Class </w:t>
      </w:r>
      <w:r>
        <w:rPr>
          <w:sz w:val="16"/>
          <w:szCs w:val="16"/>
          <w:lang w:val="en-GB"/>
        </w:rPr>
        <w:t xml:space="preserve">combined with the Currency Spot conversion in the Feeder Fund. </w:t>
      </w:r>
      <w:r>
        <w:rPr>
          <w:sz w:val="16"/>
          <w:szCs w:val="16"/>
          <w:lang w:val="en-GB"/>
        </w:rPr>
        <w:t xml:space="preserve">A feeder fund is a fund that invests all or nearly </w:t>
      </w:r>
      <w:r>
        <w:rPr>
          <w:sz w:val="16"/>
          <w:szCs w:val="16"/>
          <w:lang w:val="en-GB"/>
        </w:rPr>
        <w:t>all of</w:t>
      </w:r>
      <w:r>
        <w:rPr>
          <w:sz w:val="16"/>
          <w:szCs w:val="16"/>
          <w:lang w:val="en-GB"/>
        </w:rPr>
        <w:t xml:space="preserve"> its assets in another single collective scheme commonly referred to as a target fund.</w:t>
      </w:r>
    </w:p>
    <w:p dr:changeType="Match" dr:pgMarkerChangeType="Match" dr:originalParagraphIndex="7567" dr:paragraphIndex="7570">
      <w:pPr>
        <w:ind w:left="204"/>
        <w:jc w:val="both"/>
        <w:rPr>
          <w:sz w:val="16"/>
          <w:szCs w:val="16"/>
          <w:lang w:val="en-GB"/>
        </w:rPr>
      </w:pPr>
    </w:p>
    <w:p dr:changeType="Match" dr:pgMarkerChangeType="Match" dr:originalParagraphIndex="7568" dr:paragraphIndex="7571">
      <w:pPr>
        <w:ind w:left="204"/>
        <w:jc w:val="both"/>
        <w:rPr>
          <w:sz w:val="16"/>
          <w:szCs w:val="16"/>
          <w:lang w:val="en-GB"/>
        </w:rPr>
      </w:pPr>
      <w:r>
        <w:rPr>
          <w:sz w:val="16"/>
          <w:szCs w:val="16"/>
          <w:lang w:val="en-GB"/>
        </w:rPr>
        <w:t xml:space="preserve">The </w:t>
      </w:r>
      <w:r>
        <w:rPr>
          <w:sz w:val="16"/>
          <w:szCs w:val="16"/>
          <w:lang w:val="en-GB"/>
        </w:rPr>
        <w:t>Brazil</w:t>
      </w:r>
      <w:r>
        <w:rPr>
          <w:sz w:val="16"/>
          <w:szCs w:val="16"/>
          <w:lang w:val="en-GB"/>
        </w:rPr>
        <w:t>i</w:t>
      </w:r>
      <w:r>
        <w:rPr>
          <w:sz w:val="16"/>
          <w:szCs w:val="16"/>
          <w:lang w:val="en-GB"/>
        </w:rPr>
        <w:t>an</w:t>
      </w:r>
      <w:r>
        <w:rPr>
          <w:sz w:val="16"/>
          <w:szCs w:val="16"/>
          <w:lang w:val="en-GB"/>
        </w:rPr>
        <w:t xml:space="preserve"> </w:t>
      </w:r>
      <w:r>
        <w:rPr>
          <w:sz w:val="16"/>
          <w:szCs w:val="16"/>
          <w:lang w:val="en-GB"/>
        </w:rPr>
        <w:t>f</w:t>
      </w:r>
      <w:r>
        <w:rPr>
          <w:sz w:val="16"/>
          <w:szCs w:val="16"/>
          <w:lang w:val="en-GB"/>
        </w:rPr>
        <w:t xml:space="preserve">eeder </w:t>
      </w:r>
      <w:r>
        <w:rPr>
          <w:sz w:val="16"/>
          <w:szCs w:val="16"/>
          <w:lang w:val="en-GB"/>
        </w:rPr>
        <w:t>f</w:t>
      </w:r>
      <w:r>
        <w:rPr>
          <w:sz w:val="16"/>
          <w:szCs w:val="16"/>
          <w:lang w:val="en-GB"/>
        </w:rPr>
        <w:t xml:space="preserve">unds are based in </w:t>
      </w:r>
      <w:r>
        <w:rPr>
          <w:sz w:val="16"/>
          <w:szCs w:val="16"/>
          <w:lang w:val="en-GB"/>
        </w:rPr>
        <w:t>Brazil</w:t>
      </w:r>
      <w:r>
        <w:rPr>
          <w:sz w:val="16"/>
          <w:szCs w:val="16"/>
          <w:lang w:val="en-GB"/>
        </w:rPr>
        <w:t xml:space="preserve"> and are managed by managing entities belonging to </w:t>
      </w:r>
      <w:r>
        <w:rPr>
          <w:sz w:val="16"/>
          <w:szCs w:val="16"/>
          <w:lang w:val="en-GB"/>
        </w:rPr>
        <w:t xml:space="preserve">or affiliated </w:t>
      </w:r>
      <w:r>
        <w:rPr>
          <w:sz w:val="16"/>
          <w:szCs w:val="16"/>
          <w:lang w:val="en-GB"/>
        </w:rPr>
        <w:t>with</w:t>
      </w:r>
      <w:r>
        <w:rPr>
          <w:sz w:val="16"/>
          <w:szCs w:val="16"/>
          <w:lang w:val="en-GB"/>
        </w:rPr>
        <w:t xml:space="preserve"> Franklin Templeton</w:t>
      </w:r>
      <w:r>
        <w:rPr>
          <w:sz w:val="16"/>
          <w:szCs w:val="16"/>
          <w:lang w:val="en-GB"/>
        </w:rPr>
        <w:t xml:space="preserve">. </w:t>
      </w:r>
      <w:r>
        <w:rPr>
          <w:sz w:val="16"/>
          <w:szCs w:val="16"/>
          <w:lang w:val="en-GB"/>
        </w:rPr>
        <w:t xml:space="preserve">H4 Hedged Share Classes are reserved for Institutional Investors as defined above which are collective investment schemes established in Brazil, managed by managing entities belonging to </w:t>
      </w:r>
      <w:r>
        <w:rPr>
          <w:sz w:val="16"/>
          <w:szCs w:val="16"/>
          <w:lang w:val="en-GB"/>
        </w:rPr>
        <w:t xml:space="preserve">Franklin Templeton </w:t>
      </w:r>
      <w:r>
        <w:rPr>
          <w:sz w:val="16"/>
          <w:szCs w:val="16"/>
          <w:lang w:val="en-GB"/>
        </w:rPr>
        <w:t xml:space="preserve">and which have been approved by the Management Company to purchase this Share Class. </w:t>
      </w:r>
    </w:p>
    <w:p dr:changeType="Insert" dr:pgMarkerChangeType="Insert" dr:originalParagraphIndex="" dr:paragraphIndex="7572">
      <w:pPr>
        <w:ind w:left="204"/>
        <w:jc w:val="both"/>
        <w:rPr>
          <w:ins w:id="4356" w:author="Author Unknown" w:date="2026-07-22T07:47:22"/>
          <w:sz w:val="16"/>
          <w:szCs w:val="16"/>
          <w:lang w:val="en-GB"/>
        </w:rPr>
      </w:pPr>
    </w:p>
    <w:p dr:changeType="Insert" dr:pgMarkerChangeType="Insert" dr:originalParagraphIndex="" dr:paragraphIndex="7573">
      <w:pPr>
        <w:ind w:left="204"/>
        <w:jc w:val="both"/>
        <w:rPr>
          <w:ins w:id="4357" w:author="Author Unknown" w:date="2026-07-22T07:47:22"/>
          <w:sz w:val="16"/>
          <w:szCs w:val="16"/>
        </w:rPr>
      </w:pPr>
      <w:ins w:id="1104" w:author="Author Unknown" w:date="2026-07-22T07:47:20">
        <w:r>
          <w:rPr>
            <w:sz w:val="16"/>
            <w:szCs w:val="16"/>
          </w:rPr>
          <w:t>A fifth methodology</w:t>
        </w:r>
        <w:r>
          <w:rPr>
            <w:sz w:val="16"/>
            <w:szCs w:val="16"/>
          </w:rPr>
          <w:t>,</w:t>
        </w:r>
        <w:r>
          <w:rPr>
            <w:sz w:val="16"/>
            <w:szCs w:val="16"/>
          </w:rPr>
          <w:t xml:space="preserve"> containing the abbreviation H5 may be applied to those </w:t>
        </w:r>
        <w:r>
          <w:rPr>
            <w:sz w:val="16"/>
            <w:szCs w:val="16"/>
          </w:rPr>
          <w:t>F</w:t>
        </w:r>
        <w:r>
          <w:rPr>
            <w:sz w:val="16"/>
            <w:szCs w:val="16"/>
          </w:rPr>
          <w:t xml:space="preserve">unds seeking to reduce the risk of currency movements between the currency of the Hedged </w:t>
        </w:r>
        <w:r>
          <w:rPr>
            <w:sz w:val="16"/>
            <w:szCs w:val="16"/>
          </w:rPr>
          <w:t>S</w:t>
        </w:r>
        <w:r>
          <w:rPr>
            <w:sz w:val="16"/>
            <w:szCs w:val="16"/>
          </w:rPr>
          <w:t xml:space="preserve">hare </w:t>
        </w:r>
        <w:r>
          <w:rPr>
            <w:sz w:val="16"/>
            <w:szCs w:val="16"/>
          </w:rPr>
          <w:t>C</w:t>
        </w:r>
        <w:r>
          <w:rPr>
            <w:sz w:val="16"/>
            <w:szCs w:val="16"/>
          </w:rPr>
          <w:t>lass and the hard currencies (</w:t>
        </w:r>
        <w:r>
          <w:rPr>
            <w:sz w:val="16"/>
            <w:szCs w:val="16"/>
          </w:rPr>
          <w:t xml:space="preserve">including but not limited to </w:t>
        </w:r>
        <w:r>
          <w:rPr>
            <w:sz w:val="16"/>
            <w:szCs w:val="16"/>
          </w:rPr>
          <w:t xml:space="preserve">EUR, GBP, USD, JPY and CHF) of the securities and cash held by said </w:t>
        </w:r>
        <w:r>
          <w:rPr>
            <w:sz w:val="16"/>
            <w:szCs w:val="16"/>
          </w:rPr>
          <w:t>F</w:t>
        </w:r>
        <w:r>
          <w:rPr>
            <w:sz w:val="16"/>
            <w:szCs w:val="16"/>
          </w:rPr>
          <w:t xml:space="preserve">und, while leaving </w:t>
        </w:r>
        <w:r>
          <w:rPr>
            <w:sz w:val="16"/>
            <w:szCs w:val="16"/>
          </w:rPr>
          <w:t xml:space="preserve">other </w:t>
        </w:r>
        <w:r>
          <w:rPr>
            <w:sz w:val="16"/>
            <w:szCs w:val="16"/>
          </w:rPr>
          <w:t>local currenc</w:t>
        </w:r>
        <w:r>
          <w:rPr>
            <w:sz w:val="16"/>
            <w:szCs w:val="16"/>
          </w:rPr>
          <w:t>ies</w:t>
        </w:r>
        <w:r>
          <w:rPr>
            <w:sz w:val="16"/>
            <w:szCs w:val="16"/>
          </w:rPr>
          <w:t xml:space="preserve"> exposures unhedged. Where the currency of the </w:t>
        </w:r>
        <w:r>
          <w:rPr>
            <w:sz w:val="16"/>
            <w:szCs w:val="16"/>
          </w:rPr>
          <w:t>H</w:t>
        </w:r>
        <w:r>
          <w:rPr>
            <w:sz w:val="16"/>
            <w:szCs w:val="16"/>
          </w:rPr>
          <w:t xml:space="preserve">edged </w:t>
        </w:r>
        <w:r>
          <w:rPr>
            <w:sz w:val="16"/>
            <w:szCs w:val="16"/>
          </w:rPr>
          <w:t>S</w:t>
        </w:r>
        <w:r>
          <w:rPr>
            <w:sz w:val="16"/>
            <w:szCs w:val="16"/>
          </w:rPr>
          <w:t xml:space="preserve">hare </w:t>
        </w:r>
        <w:r>
          <w:rPr>
            <w:sz w:val="16"/>
            <w:szCs w:val="16"/>
          </w:rPr>
          <w:t>C</w:t>
        </w:r>
        <w:r>
          <w:rPr>
            <w:sz w:val="16"/>
            <w:szCs w:val="16"/>
          </w:rPr>
          <w:t xml:space="preserve">lass is a hard currency, the </w:t>
        </w:r>
        <w:r>
          <w:rPr>
            <w:sz w:val="16"/>
            <w:szCs w:val="16"/>
          </w:rPr>
          <w:t>net exposure</w:t>
        </w:r>
        <w:r>
          <w:rPr>
            <w:sz w:val="16"/>
            <w:szCs w:val="16"/>
          </w:rPr>
          <w:t xml:space="preserve"> of the </w:t>
        </w:r>
        <w:r>
          <w:rPr>
            <w:sz w:val="16"/>
            <w:szCs w:val="16"/>
          </w:rPr>
          <w:t xml:space="preserve">Fund’s </w:t>
        </w:r>
        <w:r>
          <w:rPr>
            <w:sz w:val="16"/>
            <w:szCs w:val="16"/>
          </w:rPr>
          <w:t>portfolio representing that hard currency will not be hedged.</w:t>
        </w:r>
        <w:r>
          <w:rPr>
            <w:rStyle w:val="FootnoteReference"/>
            <w:sz w:val="16"/>
            <w:szCs w:val="16"/>
          </w:rPr>
          <w:footnoteReference w:id="25"/>
        </w:r>
        <w:r>
          <w:rPr>
            <w:sz w:val="16"/>
            <w:szCs w:val="16"/>
          </w:rPr>
          <w:t xml:space="preserve"> </w:t>
        </w:r>
      </w:ins>
    </w:p>
    <w:p dr:changeType="Match" dr:pgMarkerChangeType="Match" dr:originalParagraphIndex="7569" dr:paragraphIndex="7574">
      <w:pPr>
        <w:ind w:left="204"/>
        <w:jc w:val="both"/>
        <w:rPr>
          <w:sz w:val="16"/>
          <w:szCs w:val="16"/>
        </w:rPr>
      </w:pPr>
    </w:p>
    <w:p dr:changeType="Match" dr:pgMarkerChangeType="Match" dr:originalParagraphIndex="7570" dr:paragraphIndex="7575">
      <w:pPr>
        <w:ind w:left="204"/>
        <w:jc w:val="both"/>
        <w:rPr>
          <w:sz w:val="16"/>
          <w:szCs w:val="16"/>
          <w:lang w:val="en-GB"/>
        </w:rPr>
      </w:pPr>
      <w:r>
        <w:rPr>
          <w:sz w:val="16"/>
          <w:szCs w:val="16"/>
          <w:lang w:val="en-GB"/>
        </w:rPr>
        <w:t>Currency hedging techniques may be used at Share Class level</w:t>
      </w:r>
      <w:r>
        <w:rPr>
          <w:sz w:val="16"/>
          <w:szCs w:val="16"/>
          <w:lang w:val="en-GB"/>
        </w:rPr>
        <w:t xml:space="preserve"> and may be carried out by the relevant Investment Manager(s) or by JPMORGAN CHASE BANK, N.A., London Branch (the </w:t>
      </w:r>
      <w:r>
        <w:rPr>
          <w:sz w:val="16"/>
          <w:szCs w:val="16"/>
          <w:lang w:val="en-GB"/>
        </w:rPr>
        <w:t>"</w:t>
      </w:r>
      <w:r>
        <w:rPr>
          <w:sz w:val="16"/>
          <w:szCs w:val="16"/>
          <w:lang w:val="en-GB"/>
        </w:rPr>
        <w:t>Currency Administrator</w:t>
      </w:r>
      <w:r>
        <w:rPr>
          <w:sz w:val="16"/>
          <w:szCs w:val="16"/>
          <w:lang w:val="en-GB"/>
        </w:rPr>
        <w:t>"</w:t>
      </w:r>
      <w:r>
        <w:rPr>
          <w:sz w:val="16"/>
          <w:szCs w:val="16"/>
          <w:lang w:val="en-GB"/>
        </w:rPr>
        <w:t>)</w:t>
      </w:r>
      <w:r>
        <w:rPr>
          <w:sz w:val="16"/>
          <w:szCs w:val="16"/>
          <w:lang w:val="en-GB"/>
        </w:rPr>
        <w:t xml:space="preserve">. In this context, the Investment Manager(s) </w:t>
      </w:r>
      <w:r>
        <w:rPr>
          <w:sz w:val="16"/>
          <w:szCs w:val="16"/>
          <w:lang w:val="en-GB"/>
        </w:rPr>
        <w:t xml:space="preserve">or Currency Administrator </w:t>
      </w:r>
      <w:r>
        <w:rPr>
          <w:sz w:val="16"/>
          <w:szCs w:val="16"/>
          <w:lang w:val="en-GB"/>
        </w:rPr>
        <w:t xml:space="preserve">will limit hedging to the extent of the relevant Hedged Share Class selected currency exposure. Over-hedged positions will not normally exceed 105% of the Net Asset Value of the relevant Hedged Share Class and under-hedged positions shall not normally fall short of 95% of the portion of the Net Asset Value of the relevant Hedged Share Class which is to be hedged against selected currency risk. Hedged </w:t>
      </w:r>
      <w:r>
        <w:rPr>
          <w:sz w:val="16"/>
          <w:szCs w:val="16"/>
          <w:lang w:val="en-GB"/>
        </w:rPr>
        <w:t>positions will be reviewed on an on-going basis by the Investment Manager(s)</w:t>
      </w:r>
      <w:r>
        <w:rPr>
          <w:sz w:val="16"/>
          <w:szCs w:val="16"/>
          <w:lang w:val="en-GB"/>
        </w:rPr>
        <w:t xml:space="preserve"> or Currency Administrator</w:t>
      </w:r>
      <w:r>
        <w:rPr>
          <w:sz w:val="16"/>
          <w:szCs w:val="16"/>
          <w:lang w:val="en-GB"/>
        </w:rPr>
        <w:t xml:space="preserve">, to ensure that over-hedged or under-hedged positions do not exceed/fall short of the permitted levels outlined above. </w:t>
      </w:r>
      <w:r>
        <w:rPr>
          <w:sz w:val="16"/>
          <w:szCs w:val="16"/>
          <w:lang w:val="en-GB"/>
        </w:rPr>
        <w:t>In the event that</w:t>
      </w:r>
      <w:r>
        <w:rPr>
          <w:sz w:val="16"/>
          <w:szCs w:val="16"/>
          <w:lang w:val="en-GB"/>
        </w:rPr>
        <w:t xml:space="preserve"> the hedging in respect of a Hedged Share Class exceeds permitted tolerances due to market movements or Subscription/Redemptions of Shares, the Investment Manager(s)</w:t>
      </w:r>
      <w:r>
        <w:rPr>
          <w:sz w:val="16"/>
          <w:szCs w:val="16"/>
          <w:lang w:val="en-GB"/>
        </w:rPr>
        <w:t xml:space="preserve"> or Currency Administrator</w:t>
      </w:r>
      <w:r>
        <w:rPr>
          <w:sz w:val="16"/>
          <w:szCs w:val="16"/>
          <w:lang w:val="en-GB"/>
        </w:rPr>
        <w:t xml:space="preserve"> shall adjust such hedging appropriately.</w:t>
      </w:r>
    </w:p>
    <w:p dr:changeType="Match" dr:pgMarkerChangeType="Match" dr:originalParagraphIndex="7571" dr:paragraphIndex="7576">
      <w:pPr>
        <w:ind w:left="204"/>
        <w:jc w:val="both"/>
        <w:rPr>
          <w:sz w:val="16"/>
          <w:szCs w:val="16"/>
          <w:lang w:val="en-GB"/>
        </w:rPr>
      </w:pPr>
    </w:p>
    <w:p dr:changeType="Match" dr:pgMarkerChangeType="Match" dr:originalParagraphIndex="7572" dr:paragraphIndex="7577">
      <w:pPr>
        <w:ind w:left="204"/>
        <w:jc w:val="both"/>
        <w:rPr>
          <w:sz w:val="16"/>
          <w:szCs w:val="16"/>
          <w:lang w:val="en-GB"/>
        </w:rPr>
      </w:pPr>
      <w:bookmarkStart w:id="3246" w:name="_Hlk204159802"/>
      <w:r>
        <w:rPr>
          <w:sz w:val="16"/>
          <w:szCs w:val="16"/>
          <w:lang w:val="en-GB"/>
        </w:rPr>
        <w:t xml:space="preserve">Shareholders should also note that generally there is no segregation of assets and liabilities between Share Classes and therefore a counterparty to a derivative overlay entered into in respect of a Hedged Share Class may have recourse to the assets of the relevant Fund attributable to other Share Classes of that Fund where there is insufficient assets attributable to the hedged Share Class to discharge its liabilities. While the Company has taken steps to ensure that the risk of contagion between Share Classes is mitigated </w:t>
      </w:r>
      <w:r>
        <w:rPr>
          <w:sz w:val="16"/>
          <w:szCs w:val="16"/>
          <w:lang w:val="en-GB"/>
        </w:rPr>
        <w:t>in order to</w:t>
      </w:r>
      <w:r>
        <w:rPr>
          <w:sz w:val="16"/>
          <w:szCs w:val="16"/>
          <w:lang w:val="en-GB"/>
        </w:rPr>
        <w:t xml:space="preserve"> ensure that the additional risk introduced to the Fund </w:t>
      </w:r>
      <w:r>
        <w:rPr>
          <w:sz w:val="16"/>
          <w:szCs w:val="16"/>
          <w:lang w:val="en-GB"/>
        </w:rPr>
        <w:t>through the use of</w:t>
      </w:r>
      <w:r>
        <w:rPr>
          <w:sz w:val="16"/>
          <w:szCs w:val="16"/>
          <w:lang w:val="en-GB"/>
        </w:rPr>
        <w:t xml:space="preserve"> a derivative overlay is only borne by the Shareholders in the relevant Share Class, this risk cannot be fully eliminated.</w:t>
      </w:r>
    </w:p>
    <w:p dr:changeType="Match" dr:pgMarkerChangeType="Match" dr:originalParagraphIndex="7573" dr:paragraphIndex="7578">
      <w:pPr>
        <w:ind w:left="204"/>
        <w:jc w:val="both"/>
        <w:rPr>
          <w:sz w:val="16"/>
          <w:szCs w:val="16"/>
          <w:lang w:val="en-GB"/>
        </w:rPr>
      </w:pPr>
    </w:p>
    <w:p dr:changeType="Match" dr:pgMarkerChangeType="Match" dr:originalParagraphIndex="7574" dr:paragraphIndex="7579">
      <w:pPr>
        <w:ind w:left="204"/>
        <w:jc w:val="both"/>
        <w:rPr>
          <w:sz w:val="16"/>
          <w:szCs w:val="16"/>
          <w:lang w:val="en-GB"/>
        </w:rPr>
      </w:pPr>
      <w:r>
        <w:rPr>
          <w:sz w:val="16"/>
          <w:szCs w:val="16"/>
          <w:lang w:val="en-GB"/>
        </w:rPr>
        <w:t>An up-to-date list of the Share Classes utilising a currency overlay is available upon request at the registered office of the Company.</w:t>
      </w:r>
    </w:p>
    <w:bookmarkEnd w:id="3246"/>
    <w:p dr:changeType="Match" dr:pgMarkerChangeType="Match" dr:originalParagraphIndex="7575" dr:paragraphIndex="7580">
      <w:pPr>
        <w:ind w:left="204"/>
        <w:jc w:val="both"/>
        <w:rPr>
          <w:sz w:val="16"/>
          <w:szCs w:val="16"/>
          <w:lang w:val="en-GB"/>
        </w:rPr>
      </w:pPr>
    </w:p>
    <w:p dr:changeType="Match" dr:pgMarkerChangeType="Match" dr:originalParagraphIndex="7576" dr:paragraphIndex="7581">
      <w:pPr>
        <w:ind w:left="204"/>
        <w:jc w:val="both"/>
        <w:rPr>
          <w:sz w:val="16"/>
          <w:szCs w:val="16"/>
          <w:lang w:val="en-GB"/>
        </w:rPr>
      </w:pPr>
      <w:r>
        <w:rPr>
          <w:sz w:val="16"/>
          <w:szCs w:val="16"/>
          <w:lang w:val="en-GB"/>
        </w:rPr>
        <w:t xml:space="preserve">The terms and conditions applicable to the Hedged Share Classes are the same as those which apply for the same </w:t>
      </w:r>
      <w:r>
        <w:rPr>
          <w:sz w:val="16"/>
          <w:szCs w:val="16"/>
          <w:lang w:val="en-GB"/>
        </w:rPr>
        <w:t xml:space="preserve">Share </w:t>
      </w:r>
      <w:r>
        <w:rPr>
          <w:sz w:val="16"/>
          <w:szCs w:val="16"/>
          <w:lang w:val="en-GB"/>
        </w:rPr>
        <w:t>Classes offered in the base currency, the only difference being the hedging of the currency</w:t>
      </w:r>
      <w:r>
        <w:rPr>
          <w:sz w:val="16"/>
          <w:szCs w:val="16"/>
          <w:lang w:val="en-GB"/>
        </w:rPr>
        <w:t xml:space="preserve"> effects, as described in above paragraphs, through the use of a class specific currency overlay whose gains and losses will be attributable solely to the corresponding Hedged Share Class</w:t>
      </w:r>
      <w:r>
        <w:rPr>
          <w:sz w:val="16"/>
          <w:szCs w:val="16"/>
          <w:lang w:val="en-GB"/>
        </w:rPr>
        <w:t>.</w:t>
      </w:r>
      <w:r>
        <w:rPr>
          <w:sz w:val="16"/>
          <w:szCs w:val="16"/>
          <w:lang w:val="en-GB"/>
        </w:rPr>
        <w:t xml:space="preserve"> </w:t>
      </w:r>
      <w:bookmarkEnd w:id="3243"/>
      <w:bookmarkEnd w:id="3244"/>
    </w:p>
    <w:p dr:changeType="Match" dr:pgMarkerChangeType="Match" dr:originalParagraphIndex="7577" dr:paragraphIndex="7582">
      <w:pPr>
        <w:ind w:left="204"/>
        <w:jc w:val="both"/>
        <w:rPr>
          <w:sz w:val="16"/>
          <w:szCs w:val="16"/>
          <w:lang w:val="en-GB"/>
        </w:rPr>
      </w:pPr>
    </w:p>
    <w:p dr:changeType="Match" dr:pgMarkerChangeType="Match" dr:originalParagraphIndex="7578" dr:paragraphIndex="7583">
      <w:pPr>
        <w:keepNext/>
        <w:keepLines/>
        <w:ind w:left="204"/>
        <w:jc w:val="both"/>
        <w:rPr>
          <w:b/>
          <w:sz w:val="16"/>
          <w:szCs w:val="16"/>
          <w:lang w:val="en-GB"/>
        </w:rPr>
      </w:pPr>
      <w:r>
        <w:rPr>
          <w:b/>
          <w:sz w:val="16"/>
          <w:szCs w:val="16"/>
          <w:lang w:val="en-GB"/>
        </w:rPr>
        <w:t xml:space="preserve">Entry </w:t>
      </w:r>
      <w:r>
        <w:rPr>
          <w:b/>
          <w:sz w:val="16"/>
          <w:szCs w:val="16"/>
          <w:lang w:val="en-GB"/>
        </w:rPr>
        <w:t xml:space="preserve">Charge </w:t>
      </w:r>
      <w:r>
        <w:rPr>
          <w:b/>
          <w:sz w:val="16"/>
          <w:szCs w:val="16"/>
          <w:lang w:val="en-GB"/>
        </w:rPr>
        <w:t>and</w:t>
      </w:r>
      <w:r>
        <w:rPr>
          <w:b/>
          <w:sz w:val="16"/>
          <w:szCs w:val="16"/>
          <w:lang w:val="en-GB"/>
        </w:rPr>
        <w:t xml:space="preserve"> Contingent Deferred Sales Charge </w:t>
      </w:r>
    </w:p>
    <w:p dr:changeType="Match" dr:pgMarkerChangeType="Match" dr:originalParagraphIndex="7579" dr:paragraphIndex="7584">
      <w:pPr>
        <w:keepNext/>
        <w:keepLines/>
        <w:ind w:left="204"/>
        <w:jc w:val="both"/>
        <w:rPr>
          <w:sz w:val="16"/>
          <w:szCs w:val="16"/>
          <w:lang w:val="en-GB"/>
        </w:rPr>
      </w:pPr>
    </w:p>
    <w:p dr:changeType="Match" dr:pgMarkerChangeType="Match" dr:originalParagraphIndex="7580" dr:paragraphIndex="7585">
      <w:pPr>
        <w:pStyle w:val="BodyText3"/>
        <w:keepNext/>
        <w:keepLines/>
        <w:widowControl/>
        <w:tabs>
          <w:tab w:val="clear" w:pos="-1440"/>
          <w:tab w:val="right" w:pos="5227"/>
          <w:tab w:val="right" w:pos="7927"/>
          <w:tab w:val="left" w:pos="10800"/>
        </w:tabs>
        <w:ind w:left="204"/>
        <w:rPr>
          <w:b/>
          <w:lang w:eastAsia="en-GB"/>
        </w:rPr>
      </w:pPr>
      <w:bookmarkStart w:id="3247" w:name="_Hlk32936460"/>
      <w:r>
        <w:rPr>
          <w:b/>
          <w:lang w:eastAsia="en-GB"/>
        </w:rPr>
        <w:t xml:space="preserve">Class A Shares </w:t>
      </w:r>
      <w:r>
        <w:rPr>
          <w:b/>
          <w:lang w:eastAsia="en-GB"/>
        </w:rPr>
        <w:t>and</w:t>
      </w:r>
      <w:r>
        <w:rPr>
          <w:b/>
          <w:lang w:eastAsia="en-GB"/>
        </w:rPr>
        <w:t xml:space="preserve"> Class AX Shares </w:t>
      </w:r>
    </w:p>
    <w:p dr:changeType="Match" dr:pgMarkerChangeType="Match" dr:originalParagraphIndex="7581" dr:paragraphIndex="7586">
      <w:pPr>
        <w:pStyle w:val="BodyText3"/>
        <w:keepNext/>
        <w:keepLines/>
        <w:widowControl/>
        <w:tabs>
          <w:tab w:val="clear" w:pos="-1440"/>
          <w:tab w:val="right" w:pos="5227"/>
          <w:tab w:val="right" w:pos="7927"/>
          <w:tab w:val="left" w:pos="10800"/>
        </w:tabs>
        <w:ind w:left="204"/>
        <w:rPr>
          <w:lang w:eastAsia="en-GB"/>
        </w:rPr>
      </w:pPr>
    </w:p>
    <w:p dr:changeType="Match" dr:pgMarkerChangeType="Match" dr:originalParagraphIndex="7582" dr:paragraphIndex="7587" dr:previousNumberingValue="•" dr:currentNumberingValue="•" dr:previousAbstractNumId="107" dr:currentAbstractNumId="102" dr:previousNumPath="[1]" dr:currentNumPath="[1]">
      <w:pPr>
        <w:pStyle w:val="BodyText3"/>
        <w:keepNext/>
        <w:keepLines/>
        <w:widowControl/>
        <w:numPr>
          <w:ilvl w:val="0"/>
          <w:numId w:val="12"/>
        </w:numPr>
        <w:tabs>
          <w:tab w:val="clear" w:pos="-1440"/>
          <w:tab w:val="left" w:pos="284"/>
          <w:tab w:val="clear" w:pos="720"/>
          <w:tab w:val="right" w:pos="5227"/>
          <w:tab w:val="right" w:pos="7927"/>
          <w:tab w:val="left" w:pos="10800"/>
        </w:tabs>
        <w:ind w:left="924" w:hanging="720"/>
        <w:rPr>
          <w:lang w:eastAsia="en-GB"/>
        </w:rPr>
      </w:pPr>
      <w:r>
        <w:rPr>
          <w:lang w:eastAsia="en-GB"/>
        </w:rPr>
        <w:t xml:space="preserve">Entry </w:t>
      </w:r>
      <w:r>
        <w:rPr>
          <w:lang w:eastAsia="en-GB"/>
        </w:rPr>
        <w:t>Charge</w:t>
      </w:r>
    </w:p>
    <w:p dr:changeType="Match" dr:pgMarkerChangeType="Match" dr:originalParagraphIndex="7583" dr:paragraphIndex="7588">
      <w:pPr>
        <w:pStyle w:val="BodyText3"/>
        <w:keepNext/>
        <w:keepLines/>
        <w:widowControl/>
        <w:tabs>
          <w:tab w:val="clear" w:pos="-1440"/>
          <w:tab w:val="right" w:pos="5227"/>
          <w:tab w:val="right" w:pos="7927"/>
          <w:tab w:val="left" w:pos="10800"/>
        </w:tabs>
        <w:ind w:left="204"/>
        <w:rPr>
          <w:lang w:eastAsia="en-GB"/>
        </w:rPr>
      </w:pPr>
    </w:p>
    <w:p dr:changeType="Match" dr:pgMarkerChangeType="Match" dr:originalParagraphIndex="7584" dr:paragraphIndex="7589">
      <w:pPr>
        <w:pStyle w:val="BodyText3"/>
        <w:keepNext/>
        <w:keepLines/>
        <w:widowControl/>
        <w:tabs>
          <w:tab w:val="clear" w:pos="-1440"/>
          <w:tab w:val="right" w:pos="5227"/>
          <w:tab w:val="right" w:pos="7927"/>
          <w:tab w:val="left" w:pos="10800"/>
        </w:tabs>
        <w:ind w:left="204"/>
        <w:rPr>
          <w:lang w:eastAsia="en-GB"/>
        </w:rPr>
      </w:pPr>
      <w:r>
        <w:rPr>
          <w:lang w:eastAsia="en-GB"/>
        </w:rPr>
        <w:t xml:space="preserve">The price at which </w:t>
      </w:r>
      <w:r>
        <w:rPr>
          <w:lang w:eastAsia="en-GB"/>
        </w:rPr>
        <w:t xml:space="preserve">Class A </w:t>
      </w:r>
      <w:r>
        <w:rPr>
          <w:lang w:eastAsia="en-GB"/>
        </w:rPr>
        <w:t>and</w:t>
      </w:r>
      <w:r>
        <w:rPr>
          <w:lang w:eastAsia="en-GB"/>
        </w:rPr>
        <w:t xml:space="preserve"> Class AX Shares will be offered </w:t>
      </w:r>
      <w:r>
        <w:rPr>
          <w:lang w:eastAsia="en-GB"/>
        </w:rPr>
        <w:t>is the</w:t>
      </w:r>
      <w:r>
        <w:rPr>
          <w:lang w:eastAsia="en-GB"/>
        </w:rPr>
        <w:t xml:space="preserve"> </w:t>
      </w:r>
      <w:r>
        <w:rPr>
          <w:lang w:eastAsia="en-GB"/>
        </w:rPr>
        <w:t>N</w:t>
      </w:r>
      <w:r>
        <w:rPr>
          <w:lang w:eastAsia="en-GB"/>
        </w:rPr>
        <w:t xml:space="preserve">et </w:t>
      </w:r>
      <w:r>
        <w:rPr>
          <w:lang w:eastAsia="en-GB"/>
        </w:rPr>
        <w:t>A</w:t>
      </w:r>
      <w:r>
        <w:rPr>
          <w:lang w:eastAsia="en-GB"/>
        </w:rPr>
        <w:t xml:space="preserve">sset </w:t>
      </w:r>
      <w:r>
        <w:rPr>
          <w:lang w:eastAsia="en-GB"/>
        </w:rPr>
        <w:t>V</w:t>
      </w:r>
      <w:r>
        <w:rPr>
          <w:lang w:eastAsia="en-GB"/>
        </w:rPr>
        <w:t>alue</w:t>
      </w:r>
      <w:r>
        <w:rPr>
          <w:lang w:eastAsia="en-GB"/>
        </w:rPr>
        <w:t xml:space="preserve"> per </w:t>
      </w:r>
      <w:r>
        <w:rPr>
          <w:lang w:eastAsia="en-GB"/>
        </w:rPr>
        <w:t>S</w:t>
      </w:r>
      <w:r>
        <w:rPr>
          <w:lang w:eastAsia="en-GB"/>
        </w:rPr>
        <w:t>hare</w:t>
      </w:r>
      <w:r>
        <w:rPr>
          <w:lang w:eastAsia="en-GB"/>
        </w:rPr>
        <w:t xml:space="preserve">, plus an </w:t>
      </w:r>
      <w:r>
        <w:rPr>
          <w:lang w:eastAsia="en-GB"/>
        </w:rPr>
        <w:t xml:space="preserve">entry </w:t>
      </w:r>
      <w:r>
        <w:rPr>
          <w:lang w:eastAsia="en-GB"/>
        </w:rPr>
        <w:t xml:space="preserve">charge </w:t>
      </w:r>
      <w:r>
        <w:rPr>
          <w:lang w:eastAsia="en-GB"/>
        </w:rPr>
        <w:t>based on</w:t>
      </w:r>
      <w:r>
        <w:rPr>
          <w:lang w:eastAsia="en-GB"/>
        </w:rPr>
        <w:t xml:space="preserve"> the total amount invested</w:t>
      </w:r>
      <w:r>
        <w:rPr>
          <w:lang w:eastAsia="en-GB"/>
        </w:rPr>
        <w:t>, varying per asset class as follow</w:t>
      </w:r>
      <w:r>
        <w:rPr>
          <w:lang w:eastAsia="en-GB"/>
        </w:rPr>
        <w:t>s</w:t>
      </w:r>
      <w:r>
        <w:rPr>
          <w:lang w:eastAsia="en-GB"/>
        </w:rPr>
        <w:t>:</w:t>
      </w:r>
    </w:p>
    <w:p dr:changeType="Match" dr:pgMarkerChangeType="Match" dr:originalParagraphIndex="7585" dr:paragraphIndex="7590">
      <w:pPr>
        <w:pStyle w:val="BodyText3"/>
        <w:widowControl/>
        <w:tabs>
          <w:tab w:val="clear" w:pos="-1440"/>
          <w:tab w:val="right" w:pos="5227"/>
          <w:tab w:val="right" w:pos="7927"/>
          <w:tab w:val="left" w:pos="10800"/>
        </w:tabs>
        <w:ind w:left="204"/>
        <w:rPr>
          <w:lang w:eastAsia="en-GB"/>
        </w:rPr>
      </w:pPr>
    </w:p>
    <w:p dr:changeType="Match" dr:pgMarkerChangeType="Match" dr:originalParagraphIndex="7586" dr:paragraphIndex="7591" dr:previousNumberingValue="•" dr:currentNumberingValue="•" dr:previousAbstractNumId="22" dr:currentAbstractNumId="22" dr:previousNumPath="[1]" dr:currentNumPath="[1]">
      <w:pPr>
        <w:pStyle w:val="BodyText3"/>
        <w:widowControl/>
        <w:numPr>
          <w:ilvl w:val="0"/>
          <w:numId w:val="10"/>
        </w:numPr>
        <w:tabs>
          <w:tab w:val="clear" w:pos="-1440"/>
          <w:tab w:val="right" w:pos="5227"/>
          <w:tab w:val="right" w:pos="7927"/>
          <w:tab w:val="left" w:pos="10800"/>
        </w:tabs>
        <w:ind w:left="924"/>
        <w:rPr>
          <w:lang w:eastAsia="en-GB"/>
        </w:rPr>
      </w:pPr>
      <w:r>
        <w:rPr>
          <w:lang w:eastAsia="en-GB"/>
        </w:rPr>
        <w:t>Equity Funds</w:t>
      </w:r>
      <w:r>
        <w:rPr>
          <w:lang w:eastAsia="en-GB"/>
        </w:rPr>
        <w:t>, Alternative Funds</w:t>
      </w:r>
      <w:r>
        <w:rPr>
          <w:lang w:eastAsia="en-GB"/>
        </w:rPr>
        <w:t>,</w:t>
      </w:r>
      <w:r>
        <w:rPr>
          <w:lang w:eastAsia="en-GB"/>
        </w:rPr>
        <w:t xml:space="preserve"> </w:t>
      </w:r>
      <w:r>
        <w:rPr>
          <w:lang w:eastAsia="en-GB"/>
        </w:rPr>
        <w:t>Balanced Funds</w:t>
      </w:r>
      <w:r>
        <w:rPr>
          <w:lang w:eastAsia="en-GB"/>
        </w:rPr>
        <w:t xml:space="preserve"> and Multi-Asset Funds</w:t>
      </w:r>
      <w:r>
        <w:rPr>
          <w:rStyle w:val="FootnoteReference"/>
          <w:lang w:eastAsia="en-GB"/>
        </w:rPr>
        <w:footnoteReference w:id="26"/>
      </w:r>
      <w:r>
        <w:rPr>
          <w:lang w:eastAsia="en-GB"/>
        </w:rPr>
        <w:t xml:space="preserve">: </w:t>
      </w:r>
      <w:r>
        <w:rPr>
          <w:lang w:eastAsia="en-GB"/>
        </w:rPr>
        <w:t xml:space="preserve">up to </w:t>
      </w:r>
      <w:r>
        <w:rPr>
          <w:lang w:eastAsia="en-GB"/>
        </w:rPr>
        <w:t>5.75%</w:t>
      </w:r>
    </w:p>
    <w:p dr:changeType="Match" dr:pgMarkerChangeType="Match" dr:originalParagraphIndex="7587" dr:paragraphIndex="7592" dr:previousNumberingValue="•" dr:currentNumberingValue="•" dr:previousAbstractNumId="22" dr:currentAbstractNumId="22" dr:previousNumPath="[2]" dr:currentNumPath="[2]">
      <w:pPr>
        <w:pStyle w:val="BodyText3"/>
        <w:widowControl/>
        <w:numPr>
          <w:ilvl w:val="0"/>
          <w:numId w:val="10"/>
        </w:numPr>
        <w:tabs>
          <w:tab w:val="clear" w:pos="-1440"/>
          <w:tab w:val="right" w:pos="5227"/>
          <w:tab w:val="right" w:pos="7927"/>
          <w:tab w:val="left" w:pos="10800"/>
        </w:tabs>
        <w:ind w:left="924"/>
        <w:rPr>
          <w:lang w:eastAsia="en-GB"/>
        </w:rPr>
      </w:pPr>
      <w:r>
        <w:rPr>
          <w:lang w:eastAsia="en-GB"/>
        </w:rPr>
        <w:t xml:space="preserve">Fixed Income Funds: </w:t>
      </w:r>
      <w:r>
        <w:rPr>
          <w:lang w:eastAsia="en-GB"/>
        </w:rPr>
        <w:t xml:space="preserve">up to </w:t>
      </w:r>
      <w:r>
        <w:rPr>
          <w:lang w:eastAsia="en-GB"/>
        </w:rPr>
        <w:t>5.00%</w:t>
      </w:r>
    </w:p>
    <w:p dr:changeType="Match" dr:pgMarkerChangeType="Match" dr:originalParagraphIndex="7588" dr:paragraphIndex="7593" dr:previousNumberingValue="•" dr:currentNumberingValue="•" dr:previousAbstractNumId="22" dr:currentAbstractNumId="22" dr:previousNumPath="[3]" dr:currentNumPath="[3]">
      <w:pPr>
        <w:pStyle w:val="BodyText3"/>
        <w:widowControl/>
        <w:numPr>
          <w:ilvl w:val="0"/>
          <w:numId w:val="10"/>
        </w:numPr>
        <w:tabs>
          <w:tab w:val="clear" w:pos="-1440"/>
          <w:tab w:val="right" w:pos="5227"/>
          <w:tab w:val="right" w:pos="7927"/>
          <w:tab w:val="left" w:pos="10800"/>
        </w:tabs>
        <w:ind w:left="924"/>
        <w:rPr>
          <w:lang w:eastAsia="en-GB"/>
        </w:rPr>
      </w:pPr>
      <w:r>
        <w:rPr>
          <w:lang w:eastAsia="en-GB"/>
        </w:rPr>
        <w:t xml:space="preserve">Money Market Funds: </w:t>
      </w:r>
      <w:r>
        <w:rPr>
          <w:lang w:eastAsia="en-GB"/>
        </w:rPr>
        <w:t xml:space="preserve">up to </w:t>
      </w:r>
      <w:r>
        <w:rPr>
          <w:lang w:eastAsia="en-GB"/>
        </w:rPr>
        <w:t>1.50%</w:t>
      </w:r>
    </w:p>
    <w:bookmarkEnd w:id="3247"/>
    <w:p dr:changeType="Match" dr:pgMarkerChangeType="Match" dr:originalParagraphIndex="7589" dr:paragraphIndex="7594">
      <w:pPr>
        <w:pStyle w:val="BodyText3"/>
        <w:widowControl/>
        <w:tabs>
          <w:tab w:val="clear" w:pos="-1440"/>
          <w:tab w:val="clear" w:pos="720"/>
          <w:tab w:val="right" w:pos="5227"/>
          <w:tab w:val="right" w:pos="7927"/>
          <w:tab w:val="left" w:pos="10800"/>
        </w:tabs>
        <w:ind w:left="564"/>
        <w:rPr>
          <w:lang w:eastAsia="en-GB"/>
        </w:rPr>
      </w:pPr>
    </w:p>
    <w:p dr:changeType="Match" dr:pgMarkerChangeType="Match" dr:originalParagraphIndex="7590" dr:paragraphIndex="7595">
      <w:pPr>
        <w:pStyle w:val="BodyText3"/>
        <w:widowControl/>
        <w:tabs>
          <w:tab w:val="clear" w:pos="-1440"/>
          <w:tab w:val="right" w:pos="5227"/>
          <w:tab w:val="right" w:pos="7927"/>
          <w:tab w:val="left" w:pos="10800"/>
        </w:tabs>
        <w:ind w:left="204"/>
        <w:rPr>
          <w:lang w:eastAsia="en-GB"/>
        </w:rPr>
      </w:pPr>
      <w:r>
        <w:rPr>
          <w:lang w:eastAsia="en-GB"/>
        </w:rPr>
        <w:t>O</w:t>
      </w:r>
      <w:r>
        <w:rPr>
          <w:lang w:eastAsia="en-GB"/>
        </w:rPr>
        <w:t xml:space="preserve">ut of this charge the Principal Distributor may make payments to sub-distributors, intermediaries, </w:t>
      </w:r>
      <w:r>
        <w:rPr>
          <w:lang w:eastAsia="en-GB"/>
        </w:rPr>
        <w:t>Broker</w:t>
      </w:r>
      <w:r>
        <w:rPr>
          <w:lang w:eastAsia="en-GB"/>
        </w:rPr>
        <w:t>s</w:t>
      </w:r>
      <w:r>
        <w:rPr>
          <w:lang w:eastAsia="en-GB"/>
        </w:rPr>
        <w:t xml:space="preserve">/Dealers </w:t>
      </w:r>
      <w:r>
        <w:rPr>
          <w:lang w:eastAsia="en-GB"/>
        </w:rPr>
        <w:t xml:space="preserve">and/or professional </w:t>
      </w:r>
      <w:r>
        <w:rPr>
          <w:lang w:eastAsia="en-GB"/>
        </w:rPr>
        <w:t>I</w:t>
      </w:r>
      <w:r>
        <w:rPr>
          <w:lang w:eastAsia="en-GB"/>
        </w:rPr>
        <w:t xml:space="preserve">nvestors, who may include affiliates of </w:t>
      </w:r>
      <w:r>
        <w:rPr>
          <w:lang w:eastAsia="en-GB"/>
        </w:rPr>
        <w:t>Franklin Templeton</w:t>
      </w:r>
      <w:r>
        <w:rPr>
          <w:lang w:eastAsia="en-GB"/>
        </w:rPr>
        <w:t xml:space="preserve">. The </w:t>
      </w:r>
      <w:r>
        <w:rPr>
          <w:lang w:eastAsia="en-GB"/>
        </w:rPr>
        <w:t xml:space="preserve">entry </w:t>
      </w:r>
      <w:r>
        <w:rPr>
          <w:lang w:eastAsia="en-GB"/>
        </w:rPr>
        <w:t xml:space="preserve">charge may be waived in whole or in part by the Principal Distributor either for individual Investors or for </w:t>
      </w:r>
      <w:r>
        <w:rPr>
          <w:lang w:eastAsia="en-GB"/>
        </w:rPr>
        <w:t>particular groups</w:t>
      </w:r>
      <w:r>
        <w:rPr>
          <w:lang w:eastAsia="en-GB"/>
        </w:rPr>
        <w:t xml:space="preserve"> of Investors. The balance of the amount invested after the deduction of any applicable </w:t>
      </w:r>
      <w:r>
        <w:rPr>
          <w:lang w:eastAsia="en-GB"/>
        </w:rPr>
        <w:t xml:space="preserve">entry </w:t>
      </w:r>
      <w:r>
        <w:rPr>
          <w:lang w:eastAsia="en-GB"/>
        </w:rPr>
        <w:t>charge will then be applied to the purchase of Shares in the relevant Fund.</w:t>
      </w:r>
    </w:p>
    <w:p dr:changeType="Match" dr:pgMarkerChangeType="Match" dr:originalParagraphIndex="7591" dr:paragraphIndex="7596">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592" dr:paragraphIndex="7597">
      <w:pPr>
        <w:keepNext/>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If in any country in which the Shares are offered, local law or practice requires or permits a lower </w:t>
      </w:r>
      <w:r>
        <w:rPr>
          <w:sz w:val="16"/>
          <w:szCs w:val="16"/>
          <w:lang w:val="en-GB"/>
        </w:rPr>
        <w:t xml:space="preserve">entry </w:t>
      </w:r>
      <w:r>
        <w:rPr>
          <w:sz w:val="16"/>
          <w:szCs w:val="16"/>
          <w:lang w:val="en-GB"/>
        </w:rPr>
        <w:t xml:space="preserve">charge or a different maximum than the charge stated above for any individual purchase order, the Principal Distributor may sell Class A </w:t>
      </w:r>
      <w:r>
        <w:rPr>
          <w:sz w:val="16"/>
          <w:szCs w:val="16"/>
          <w:lang w:val="en-GB"/>
        </w:rPr>
        <w:t>and</w:t>
      </w:r>
      <w:r>
        <w:rPr>
          <w:sz w:val="16"/>
          <w:szCs w:val="16"/>
          <w:lang w:val="en-GB"/>
        </w:rPr>
        <w:t xml:space="preserve"> Class AX Shares, and may authorise sub-distributors, intermediaries, </w:t>
      </w:r>
      <w:r>
        <w:rPr>
          <w:sz w:val="16"/>
          <w:szCs w:val="16"/>
          <w:lang w:val="en-GB"/>
        </w:rPr>
        <w:t>Broker</w:t>
      </w:r>
      <w:r>
        <w:rPr>
          <w:sz w:val="16"/>
          <w:szCs w:val="16"/>
          <w:lang w:val="en-GB"/>
        </w:rPr>
        <w:t>s</w:t>
      </w:r>
      <w:r>
        <w:rPr>
          <w:sz w:val="16"/>
          <w:szCs w:val="16"/>
          <w:lang w:val="en-GB"/>
        </w:rPr>
        <w:t xml:space="preserve">/Dealers </w:t>
      </w:r>
      <w:r>
        <w:rPr>
          <w:sz w:val="16"/>
          <w:szCs w:val="16"/>
          <w:lang w:val="en-GB"/>
        </w:rPr>
        <w:t xml:space="preserve">and/or professional </w:t>
      </w:r>
      <w:r>
        <w:rPr>
          <w:sz w:val="16"/>
          <w:szCs w:val="16"/>
          <w:lang w:val="en-GB"/>
        </w:rPr>
        <w:t>I</w:t>
      </w:r>
      <w:r>
        <w:rPr>
          <w:sz w:val="16"/>
          <w:szCs w:val="16"/>
          <w:lang w:val="en-GB"/>
        </w:rPr>
        <w:t xml:space="preserve">nvestors to sell Class A </w:t>
      </w:r>
      <w:r>
        <w:rPr>
          <w:sz w:val="16"/>
          <w:szCs w:val="16"/>
          <w:lang w:val="en-GB"/>
        </w:rPr>
        <w:t>and</w:t>
      </w:r>
      <w:r>
        <w:rPr>
          <w:sz w:val="16"/>
          <w:szCs w:val="16"/>
          <w:lang w:val="en-GB"/>
        </w:rPr>
        <w:t xml:space="preserve"> Class AX Shares, within such country at a total price less than the applicable price set forth above, but in accordance with the amounts permitted by the law or practice of such country.</w:t>
      </w:r>
    </w:p>
    <w:p dr:changeType="Match" dr:pgMarkerChangeType="Match" dr:originalParagraphIndex="7593" dr:paragraphIndex="759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594" dr:paragraphIndex="7599" dr:previousNumberingValue="•" dr:currentNumberingValue="•" dr:previousAbstractNumId="93" dr:currentAbstractNumId="88" dr:previousNumPath="[1]" dr:currentNumPath="[1]">
      <w:pPr>
        <w:numPr>
          <w:ilvl w:val="0"/>
          <w:numId w:val="13"/>
        </w:numPr>
        <w:tabs>
          <w:tab w:val="left" w:pos="-1440"/>
          <w:tab w:val="left" w:pos="-720"/>
          <w:tab w:val="left" w:pos="0"/>
          <w:tab w:val="left" w:pos="284"/>
          <w:tab w:val="left" w:pos="367"/>
          <w:tab w:val="left" w:pos="997"/>
          <w:tab w:val="right" w:pos="7927"/>
          <w:tab w:val="left" w:pos="10800"/>
        </w:tabs>
        <w:suppressAutoHyphens/>
        <w:ind w:left="924" w:hanging="720"/>
        <w:jc w:val="both"/>
        <w:rPr>
          <w:b/>
          <w:sz w:val="16"/>
          <w:szCs w:val="16"/>
          <w:lang w:val="en-GB"/>
        </w:rPr>
      </w:pPr>
      <w:r>
        <w:rPr>
          <w:sz w:val="16"/>
          <w:szCs w:val="16"/>
          <w:lang w:val="en-GB"/>
        </w:rPr>
        <w:t xml:space="preserve">Qualified </w:t>
      </w:r>
      <w:r>
        <w:rPr>
          <w:sz w:val="16"/>
          <w:szCs w:val="16"/>
          <w:lang w:val="en-GB"/>
        </w:rPr>
        <w:t>I</w:t>
      </w:r>
      <w:r>
        <w:rPr>
          <w:sz w:val="16"/>
          <w:szCs w:val="16"/>
          <w:lang w:val="en-GB"/>
        </w:rPr>
        <w:t xml:space="preserve">nvestments of USD 1 </w:t>
      </w:r>
      <w:r>
        <w:rPr>
          <w:sz w:val="16"/>
          <w:szCs w:val="16"/>
          <w:lang w:val="en-GB"/>
        </w:rPr>
        <w:t>M</w:t>
      </w:r>
      <w:r>
        <w:rPr>
          <w:sz w:val="16"/>
          <w:szCs w:val="16"/>
          <w:lang w:val="en-GB"/>
        </w:rPr>
        <w:t xml:space="preserve">illion or </w:t>
      </w:r>
      <w:r>
        <w:rPr>
          <w:sz w:val="16"/>
          <w:szCs w:val="16"/>
          <w:lang w:val="en-GB"/>
        </w:rPr>
        <w:t>M</w:t>
      </w:r>
      <w:r>
        <w:rPr>
          <w:sz w:val="16"/>
          <w:szCs w:val="16"/>
          <w:lang w:val="en-GB"/>
        </w:rPr>
        <w:t>ore</w:t>
      </w:r>
    </w:p>
    <w:p dr:changeType="Match" dr:pgMarkerChangeType="Match" dr:originalParagraphIndex="7595" dr:paragraphIndex="760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596" dr:paragraphIndex="7601">
      <w:pPr>
        <w:tabs>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w:t>
      </w:r>
      <w:r>
        <w:rPr>
          <w:sz w:val="16"/>
          <w:szCs w:val="16"/>
          <w:lang w:val="en-GB"/>
        </w:rPr>
        <w:t xml:space="preserve">n </w:t>
      </w:r>
      <w:r>
        <w:rPr>
          <w:sz w:val="16"/>
          <w:szCs w:val="16"/>
          <w:lang w:val="en-GB"/>
        </w:rPr>
        <w:t>relation to qualified investments of USD 1 million or more in respect of Class A and Class AX Shares,</w:t>
      </w:r>
      <w:r>
        <w:rPr>
          <w:sz w:val="16"/>
          <w:szCs w:val="16"/>
          <w:lang w:val="en-GB"/>
        </w:rPr>
        <w:t xml:space="preserve"> the entry charge may be waived and</w:t>
      </w:r>
      <w:r>
        <w:rPr>
          <w:sz w:val="16"/>
          <w:szCs w:val="16"/>
          <w:lang w:val="en-GB"/>
        </w:rPr>
        <w:t xml:space="preserve"> a Contingent Deferred Sales Charge (</w:t>
      </w:r>
      <w:r>
        <w:rPr>
          <w:bCs/>
          <w:sz w:val="16"/>
          <w:szCs w:val="16"/>
          <w:lang w:val="en-GB"/>
        </w:rPr>
        <w:t>"</w:t>
      </w:r>
      <w:r>
        <w:rPr>
          <w:sz w:val="16"/>
          <w:szCs w:val="16"/>
          <w:lang w:val="en-GB"/>
        </w:rPr>
        <w:t>CDSC</w:t>
      </w:r>
      <w:r>
        <w:rPr>
          <w:sz w:val="16"/>
          <w:szCs w:val="16"/>
          <w:lang w:val="en-GB"/>
        </w:rPr>
        <w:t>"</w:t>
      </w:r>
      <w:r>
        <w:rPr>
          <w:sz w:val="16"/>
          <w:szCs w:val="16"/>
          <w:lang w:val="en-GB"/>
        </w:rPr>
        <w:t xml:space="preserve">) of up to 1% may apply </w:t>
      </w:r>
      <w:r>
        <w:rPr>
          <w:sz w:val="16"/>
          <w:szCs w:val="16"/>
          <w:lang w:val="en-GB"/>
        </w:rPr>
        <w:t>if an Investor</w:t>
      </w:r>
      <w:r>
        <w:rPr>
          <w:sz w:val="16"/>
          <w:szCs w:val="16"/>
          <w:lang w:val="en-GB"/>
        </w:rPr>
        <w:t xml:space="preserve"> </w:t>
      </w:r>
      <w:r>
        <w:rPr>
          <w:sz w:val="16"/>
          <w:szCs w:val="16"/>
          <w:lang w:val="en-GB"/>
        </w:rPr>
        <w:t>sells</w:t>
      </w:r>
      <w:r>
        <w:rPr>
          <w:sz w:val="16"/>
          <w:szCs w:val="16"/>
          <w:lang w:val="en-GB"/>
        </w:rPr>
        <w:t xml:space="preserve"> Shares within 18 months after each investment in </w:t>
      </w:r>
      <w:r>
        <w:rPr>
          <w:sz w:val="16"/>
          <w:szCs w:val="16"/>
          <w:lang w:val="en-GB"/>
        </w:rPr>
        <w:t xml:space="preserve">order to recover commissions paid to sub-distributors, intermediaries, </w:t>
      </w:r>
      <w:r>
        <w:rPr>
          <w:sz w:val="16"/>
          <w:szCs w:val="16"/>
          <w:lang w:val="en-GB"/>
        </w:rPr>
        <w:t>Broker</w:t>
      </w:r>
      <w:r>
        <w:rPr>
          <w:sz w:val="16"/>
          <w:szCs w:val="16"/>
          <w:lang w:val="en-GB"/>
        </w:rPr>
        <w:t>s</w:t>
      </w:r>
      <w:r>
        <w:rPr>
          <w:sz w:val="16"/>
          <w:szCs w:val="16"/>
          <w:lang w:val="en-GB"/>
        </w:rPr>
        <w:t xml:space="preserve">/Dealers </w:t>
      </w:r>
      <w:r>
        <w:rPr>
          <w:sz w:val="16"/>
          <w:szCs w:val="16"/>
          <w:lang w:val="en-GB"/>
        </w:rPr>
        <w:t xml:space="preserve">and/or professional </w:t>
      </w:r>
      <w:r>
        <w:rPr>
          <w:sz w:val="16"/>
          <w:szCs w:val="16"/>
          <w:lang w:val="en-GB"/>
        </w:rPr>
        <w:t>I</w:t>
      </w:r>
      <w:r>
        <w:rPr>
          <w:sz w:val="16"/>
          <w:szCs w:val="16"/>
          <w:lang w:val="en-GB"/>
        </w:rPr>
        <w:t xml:space="preserve">nvestors. </w:t>
      </w:r>
      <w:r>
        <w:rPr>
          <w:sz w:val="16"/>
          <w:szCs w:val="16"/>
          <w:lang w:val="en-GB"/>
        </w:rPr>
        <w:t xml:space="preserve">The </w:t>
      </w:r>
      <w:r>
        <w:rPr>
          <w:sz w:val="16"/>
          <w:szCs w:val="16"/>
          <w:lang w:val="en-GB"/>
        </w:rPr>
        <w:t xml:space="preserve">CDSC </w:t>
      </w:r>
      <w:r>
        <w:rPr>
          <w:sz w:val="16"/>
          <w:szCs w:val="16"/>
          <w:lang w:val="en-GB"/>
        </w:rPr>
        <w:t>is up to 1.00% of the total cost of such Shares</w:t>
      </w:r>
      <w:r>
        <w:rPr>
          <w:sz w:val="16"/>
          <w:szCs w:val="16"/>
          <w:lang w:val="en-GB"/>
        </w:rPr>
        <w:t xml:space="preserve"> (exclusive of reinvested dividends distributions</w:t>
      </w:r>
      <w:r>
        <w:rPr>
          <w:sz w:val="16"/>
          <w:szCs w:val="16"/>
          <w:lang w:val="en-GB"/>
        </w:rPr>
        <w:t>)</w:t>
      </w:r>
      <w:r>
        <w:rPr>
          <w:sz w:val="16"/>
          <w:szCs w:val="16"/>
          <w:lang w:val="en-GB"/>
        </w:rPr>
        <w:t>, and</w:t>
      </w:r>
      <w:r>
        <w:rPr>
          <w:sz w:val="16"/>
          <w:szCs w:val="16"/>
          <w:lang w:val="en-GB"/>
        </w:rPr>
        <w:t xml:space="preserve"> is retained by the Principal Distributor. </w:t>
      </w:r>
      <w:r>
        <w:rPr>
          <w:sz w:val="16"/>
          <w:szCs w:val="16"/>
          <w:lang w:val="en-GB"/>
        </w:rPr>
        <w:t xml:space="preserve">The way this charge is calculated is more fully described in the section </w:t>
      </w:r>
      <w:r>
        <w:rPr>
          <w:bCs/>
          <w:sz w:val="16"/>
          <w:szCs w:val="16"/>
          <w:lang w:val="en-GB"/>
        </w:rPr>
        <w:t>"</w:t>
      </w:r>
      <w:r>
        <w:rPr>
          <w:sz w:val="16"/>
          <w:szCs w:val="16"/>
          <w:lang w:val="en-GB"/>
        </w:rPr>
        <w:t>Calculation of CDSC</w:t>
      </w:r>
      <w:r>
        <w:rPr>
          <w:sz w:val="16"/>
          <w:szCs w:val="16"/>
          <w:lang w:val="en-GB"/>
        </w:rPr>
        <w:t>"</w:t>
      </w:r>
      <w:r>
        <w:rPr>
          <w:sz w:val="16"/>
          <w:szCs w:val="16"/>
          <w:lang w:val="en-GB"/>
        </w:rPr>
        <w:t>.</w:t>
      </w:r>
    </w:p>
    <w:p dr:changeType="Match" dr:pgMarkerChangeType="Match" dr:originalParagraphIndex="7597" dr:paragraphIndex="760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598" dr:paragraphIndex="760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Qualified investments are investments made either as a lump sum or through cumulative orders of the Investor, his spouse, his children and/or grandchildren if they are under the age of 18. </w:t>
      </w:r>
      <w:r>
        <w:rPr>
          <w:sz w:val="16"/>
          <w:szCs w:val="16"/>
          <w:lang w:val="en-GB"/>
        </w:rPr>
        <w:t>For the purpose of</w:t>
      </w:r>
      <w:r>
        <w:rPr>
          <w:sz w:val="16"/>
          <w:szCs w:val="16"/>
          <w:lang w:val="en-GB"/>
        </w:rPr>
        <w:t xml:space="preserve"> the application of the qualified investments rules, shareholdings in other investment funds offered by </w:t>
      </w:r>
      <w:r>
        <w:rPr>
          <w:sz w:val="16"/>
          <w:szCs w:val="16"/>
          <w:lang w:val="en-GB"/>
        </w:rPr>
        <w:t>Franklin Templeton</w:t>
      </w:r>
      <w:r>
        <w:rPr>
          <w:sz w:val="16"/>
          <w:szCs w:val="16"/>
          <w:lang w:val="en-GB"/>
        </w:rPr>
        <w:t xml:space="preserve"> may be combined at the Investor</w:t>
      </w:r>
      <w:r>
        <w:rPr>
          <w:sz w:val="16"/>
          <w:szCs w:val="16"/>
          <w:lang w:val="en-GB"/>
        </w:rPr>
        <w:t>'</w:t>
      </w:r>
      <w:r>
        <w:rPr>
          <w:sz w:val="16"/>
          <w:szCs w:val="16"/>
          <w:lang w:val="en-GB"/>
        </w:rPr>
        <w:t xml:space="preserve">s request. Information on the investment funds which shares may be combined, and details of the procedure, terms and conditions applicable may be obtained from the </w:t>
      </w:r>
      <w:r>
        <w:rPr>
          <w:sz w:val="16"/>
          <w:szCs w:val="16"/>
          <w:lang w:val="en-GB"/>
        </w:rPr>
        <w:t>Management Company</w:t>
      </w:r>
      <w:r>
        <w:rPr>
          <w:sz w:val="16"/>
          <w:szCs w:val="16"/>
          <w:lang w:val="en-GB"/>
        </w:rPr>
        <w:t xml:space="preserve"> upon request. </w:t>
      </w:r>
    </w:p>
    <w:p dr:changeType="Match" dr:pgMarkerChangeType="Match" dr:originalParagraphIndex="7599" dr:paragraphIndex="760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600" dr:paragraphIndex="7605">
      <w:pPr>
        <w:ind w:left="204"/>
        <w:jc w:val="both"/>
        <w:rPr>
          <w:sz w:val="16"/>
          <w:szCs w:val="16"/>
          <w:lang w:val="en-GB"/>
        </w:rPr>
      </w:pPr>
      <w:r>
        <w:rPr>
          <w:sz w:val="16"/>
          <w:szCs w:val="16"/>
          <w:lang w:val="en-GB"/>
        </w:rPr>
        <w:t>No switch with Shares of other Classes will be allowed for Shares subject to such contingent deferred sales charge.</w:t>
      </w:r>
    </w:p>
    <w:p dr:changeType="Match" dr:pgMarkerChangeType="Match" dr:originalParagraphIndex="7601" dr:paragraphIndex="7606">
      <w:pPr>
        <w:ind w:left="204"/>
        <w:jc w:val="both"/>
        <w:rPr>
          <w:b/>
          <w:sz w:val="16"/>
          <w:szCs w:val="16"/>
          <w:lang w:val="en-GB"/>
        </w:rPr>
      </w:pPr>
    </w:p>
    <w:p dr:changeType="Match" dr:pgMarkerChangeType="Match" dr:originalParagraphIndex="7602" dr:paragraphIndex="7607">
      <w:pPr>
        <w:ind w:left="204"/>
        <w:jc w:val="both"/>
        <w:rPr>
          <w:b/>
          <w:sz w:val="16"/>
          <w:szCs w:val="16"/>
          <w:lang w:val="en-GB"/>
        </w:rPr>
      </w:pPr>
      <w:r>
        <w:rPr>
          <w:b/>
          <w:sz w:val="16"/>
          <w:szCs w:val="16"/>
          <w:lang w:val="en-GB"/>
        </w:rPr>
        <w:t>Class AS Shares</w:t>
      </w:r>
    </w:p>
    <w:p dr:changeType="Match" dr:pgMarkerChangeType="Match" dr:originalParagraphIndex="7603" dr:paragraphIndex="7608">
      <w:pPr>
        <w:ind w:left="204"/>
        <w:jc w:val="both"/>
        <w:rPr>
          <w:sz w:val="16"/>
          <w:szCs w:val="16"/>
          <w:lang w:val="en-GB"/>
        </w:rPr>
      </w:pPr>
    </w:p>
    <w:p dr:changeType="Match" dr:pgMarkerChangeType="Match" dr:originalParagraphIndex="7604" dr:paragraphIndex="7609">
      <w:pPr>
        <w:ind w:left="204"/>
        <w:jc w:val="both"/>
        <w:rPr>
          <w:sz w:val="16"/>
          <w:szCs w:val="16"/>
          <w:lang w:val="en-GB"/>
        </w:rPr>
      </w:pPr>
      <w:bookmarkStart w:id="3248" w:name="_Hlk5022205"/>
      <w:r>
        <w:rPr>
          <w:sz w:val="16"/>
          <w:szCs w:val="16"/>
          <w:lang w:val="en-GB"/>
        </w:rPr>
        <w:t>The price at which Class AS Shares will be offered is the Net Asset Value per Share</w:t>
      </w:r>
      <w:r>
        <w:rPr>
          <w:sz w:val="16"/>
          <w:szCs w:val="16"/>
          <w:lang w:val="en-GB" w:eastAsia="en-GB"/>
        </w:rPr>
        <w:t>. The Principal Distributor does not apply an entry charge nor CDSC on purchases of Class AS Shares.</w:t>
      </w:r>
      <w:bookmarkEnd w:id="3248"/>
    </w:p>
    <w:p dr:changeType="Match" dr:pgMarkerChangeType="Match" dr:originalParagraphIndex="7605" dr:paragraphIndex="7610">
      <w:pPr>
        <w:ind w:left="204"/>
        <w:jc w:val="both"/>
        <w:rPr>
          <w:b/>
          <w:sz w:val="16"/>
          <w:szCs w:val="16"/>
          <w:lang w:val="en-GB"/>
        </w:rPr>
      </w:pPr>
    </w:p>
    <w:p dr:changeType="Match" dr:pgMarkerChangeType="Match" dr:originalParagraphIndex="7606" dr:paragraphIndex="7611">
      <w:pPr>
        <w:pStyle w:val="BodyText3"/>
        <w:tabs>
          <w:tab w:val="left" w:pos="997"/>
          <w:tab w:val="right" w:pos="7927"/>
          <w:tab w:val="left" w:pos="10800"/>
        </w:tabs>
        <w:ind w:left="204"/>
        <w:rPr>
          <w:b/>
          <w:lang w:eastAsia="en-GB"/>
        </w:rPr>
      </w:pPr>
      <w:r>
        <w:rPr>
          <w:b/>
          <w:lang w:eastAsia="en-GB"/>
        </w:rPr>
        <w:t>Class C Shares</w:t>
      </w:r>
    </w:p>
    <w:p dr:changeType="Match" dr:pgMarkerChangeType="Match" dr:originalParagraphIndex="7607" dr:paragraphIndex="7612">
      <w:pPr>
        <w:pStyle w:val="BodyText3"/>
        <w:tabs>
          <w:tab w:val="left" w:pos="997"/>
          <w:tab w:val="right" w:pos="7927"/>
          <w:tab w:val="left" w:pos="10800"/>
        </w:tabs>
        <w:ind w:left="204"/>
        <w:rPr>
          <w:lang w:eastAsia="en-GB"/>
        </w:rPr>
      </w:pPr>
    </w:p>
    <w:p dr:changeType="Match" dr:pgMarkerChangeType="Match" dr:originalParagraphIndex="7608" dr:paragraphIndex="7613">
      <w:pPr>
        <w:pStyle w:val="BodyTextIndent"/>
        <w:ind w:left="204" w:firstLine="0"/>
        <w:rPr>
          <w:sz w:val="16"/>
          <w:szCs w:val="16"/>
        </w:rPr>
      </w:pPr>
      <w:r>
        <w:rPr>
          <w:sz w:val="16"/>
          <w:szCs w:val="16"/>
        </w:rPr>
        <w:t xml:space="preserve">The price at which Class C Shares will be offered is the </w:t>
      </w:r>
      <w:r>
        <w:rPr>
          <w:sz w:val="16"/>
          <w:szCs w:val="16"/>
        </w:rPr>
        <w:t>Net Asset Value</w:t>
      </w:r>
      <w:r>
        <w:rPr>
          <w:sz w:val="16"/>
          <w:szCs w:val="16"/>
        </w:rPr>
        <w:t xml:space="preserve"> per Share. Purchases of Class C Shares are not subject to an </w:t>
      </w:r>
      <w:r>
        <w:rPr>
          <w:sz w:val="16"/>
          <w:szCs w:val="16"/>
        </w:rPr>
        <w:t xml:space="preserve">entry </w:t>
      </w:r>
      <w:r>
        <w:rPr>
          <w:sz w:val="16"/>
          <w:szCs w:val="16"/>
        </w:rPr>
        <w:t xml:space="preserve">charge. However, Class C Shares are subject to a CDSC of 1.00% if an Investor </w:t>
      </w:r>
      <w:r>
        <w:rPr>
          <w:sz w:val="16"/>
          <w:szCs w:val="16"/>
        </w:rPr>
        <w:t>sell</w:t>
      </w:r>
      <w:r>
        <w:rPr>
          <w:sz w:val="16"/>
          <w:szCs w:val="16"/>
        </w:rPr>
        <w:t xml:space="preserve">s Shares within one (1) year of purchase. The way this charge is calculated is more fully described in the section </w:t>
      </w:r>
      <w:r>
        <w:rPr>
          <w:bCs/>
          <w:sz w:val="16"/>
          <w:szCs w:val="16"/>
        </w:rPr>
        <w:t>"</w:t>
      </w:r>
      <w:r>
        <w:rPr>
          <w:sz w:val="16"/>
          <w:szCs w:val="16"/>
        </w:rPr>
        <w:t>Calculation of CDSC</w:t>
      </w:r>
      <w:r>
        <w:rPr>
          <w:sz w:val="16"/>
          <w:szCs w:val="16"/>
        </w:rPr>
        <w:t>"</w:t>
      </w:r>
      <w:r>
        <w:rPr>
          <w:sz w:val="16"/>
          <w:szCs w:val="16"/>
        </w:rPr>
        <w:t xml:space="preserve">. </w:t>
      </w:r>
    </w:p>
    <w:p dr:changeType="Match" dr:pgMarkerChangeType="Match" dr:originalParagraphIndex="7609" dr:paragraphIndex="7614">
      <w:pPr>
        <w:tabs>
          <w:tab w:val="center" w:pos="4147"/>
        </w:tabs>
        <w:suppressAutoHyphens/>
        <w:ind w:left="204"/>
        <w:jc w:val="both"/>
        <w:rPr>
          <w:sz w:val="16"/>
          <w:lang w:val="en-GB"/>
        </w:rPr>
      </w:pPr>
    </w:p>
    <w:p dr:changeType="Match" dr:pgMarkerChangeType="Match" dr:originalParagraphIndex="7610" dr:paragraphIndex="7615">
      <w:pPr>
        <w:ind w:left="204"/>
        <w:rPr>
          <w:color w:val="000000"/>
          <w:sz w:val="16"/>
          <w:szCs w:val="16"/>
          <w:lang w:val="en-GB" w:eastAsia="en-US"/>
        </w:rPr>
      </w:pPr>
      <w:r>
        <w:rPr>
          <w:b/>
          <w:bCs/>
          <w:color w:val="000000"/>
          <w:sz w:val="16"/>
          <w:szCs w:val="16"/>
          <w:lang w:val="en-GB" w:eastAsia="en-US"/>
        </w:rPr>
        <w:t>Class F</w:t>
      </w:r>
      <w:r>
        <w:rPr>
          <w:b/>
          <w:bCs/>
          <w:color w:val="000000"/>
          <w:sz w:val="16"/>
          <w:szCs w:val="16"/>
          <w:lang w:val="en-GB" w:eastAsia="en-US"/>
        </w:rPr>
        <w:t>,</w:t>
      </w:r>
      <w:r>
        <w:rPr>
          <w:b/>
          <w:bCs/>
          <w:color w:val="000000"/>
          <w:sz w:val="16"/>
          <w:szCs w:val="16"/>
          <w:lang w:val="en-GB" w:eastAsia="en-US"/>
        </w:rPr>
        <w:t xml:space="preserve"> G</w:t>
      </w:r>
      <w:ins w:id="1105" w:author="Author Unknown" w:date="2026-07-22T07:47:20">
        <w:r>
          <w:rPr>
            <w:b/>
            <w:bCs/>
            <w:color w:val="000000"/>
            <w:sz w:val="16"/>
            <w:szCs w:val="16"/>
            <w:lang w:val="en-GB" w:eastAsia="en-US"/>
          </w:rPr>
          <w:t>,</w:t>
        </w:r>
        <w:r>
          <w:rPr>
            <w:b/>
            <w:bCs/>
            <w:color w:val="000000"/>
            <w:sz w:val="16"/>
            <w:szCs w:val="16"/>
            <w:lang w:val="en-GB" w:eastAsia="en-US"/>
          </w:rPr>
          <w:t xml:space="preserve"> Q</w:t>
        </w:r>
        <w:r>
          <w:rPr>
            <w:b/>
            <w:bCs/>
            <w:color w:val="000000"/>
            <w:sz w:val="16"/>
            <w:szCs w:val="16"/>
            <w:lang w:val="en-GB" w:eastAsia="en-US"/>
          </w:rPr>
          <w:t>, QB</w:t>
        </w:r>
      </w:ins>
      <w:r>
        <w:rPr>
          <w:b/>
          <w:bCs/>
          <w:color w:val="000000"/>
          <w:sz w:val="16"/>
          <w:szCs w:val="16"/>
          <w:lang w:val="en-GB" w:eastAsia="en-US"/>
        </w:rPr>
        <w:t xml:space="preserve"> and </w:t>
      </w:r>
      <w:del w:id="1106" w:author="Author Unknown" w:date="2026-07-22T07:47:20">
        <w:r>
          <w:rPr>
            <w:b/>
            <w:bCs/>
            <w:color w:val="000000"/>
            <w:sz w:val="16"/>
            <w:szCs w:val="16"/>
            <w:lang w:val="en-GB" w:eastAsia="en-US"/>
          </w:rPr>
          <w:delText>Q</w:delText>
        </w:r>
      </w:del>
      <w:ins w:id="1107" w:author="Author Unknown" w:date="2026-07-22T07:47:20">
        <w:r>
          <w:rPr>
            <w:b/>
            <w:bCs/>
            <w:color w:val="000000"/>
            <w:sz w:val="16"/>
            <w:szCs w:val="16"/>
            <w:lang w:val="en-GB" w:eastAsia="en-US"/>
          </w:rPr>
          <w:t>QD</w:t>
        </w:r>
      </w:ins>
      <w:r>
        <w:rPr>
          <w:b/>
          <w:bCs/>
          <w:color w:val="000000"/>
          <w:sz w:val="16"/>
          <w:szCs w:val="16"/>
          <w:lang w:val="en-GB" w:eastAsia="en-US"/>
        </w:rPr>
        <w:t xml:space="preserve"> Shares </w:t>
      </w:r>
    </w:p>
    <w:p dr:changeType="Match" dr:pgMarkerChangeType="Match" dr:originalParagraphIndex="7611" dr:paragraphIndex="7616">
      <w:pPr>
        <w:ind w:left="204"/>
        <w:rPr>
          <w:color w:val="000000"/>
          <w:sz w:val="16"/>
          <w:szCs w:val="16"/>
          <w:lang w:val="en-GB" w:eastAsia="en-US"/>
        </w:rPr>
      </w:pPr>
    </w:p>
    <w:p dr:changeType="Match" dr:pgMarkerChangeType="Match" dr:originalParagraphIndex="7612" dr:paragraphIndex="7617">
      <w:pPr>
        <w:ind w:left="204"/>
        <w:rPr>
          <w:color w:val="000000"/>
          <w:sz w:val="16"/>
          <w:szCs w:val="16"/>
          <w:lang w:val="en-GB" w:eastAsia="en-US"/>
        </w:rPr>
      </w:pPr>
      <w:r>
        <w:rPr>
          <w:color w:val="000000" w:themeColor="text1"/>
          <w:sz w:val="16"/>
          <w:szCs w:val="16"/>
          <w:lang w:val="en-GB" w:eastAsia="en-US"/>
        </w:rPr>
        <w:t>The price at which Class F</w:t>
      </w:r>
      <w:r>
        <w:rPr>
          <w:color w:val="000000" w:themeColor="text1"/>
          <w:sz w:val="16"/>
          <w:szCs w:val="16"/>
          <w:lang w:val="en-GB" w:eastAsia="en-US"/>
        </w:rPr>
        <w:t>,</w:t>
      </w:r>
      <w:r>
        <w:rPr>
          <w:color w:val="000000" w:themeColor="text1"/>
          <w:sz w:val="16"/>
          <w:szCs w:val="16"/>
          <w:lang w:val="en-GB" w:eastAsia="en-US"/>
        </w:rPr>
        <w:t xml:space="preserve"> G</w:t>
      </w:r>
      <w:ins w:id="1108" w:author="Author Unknown" w:date="2026-07-22T07:47:20">
        <w:r>
          <w:rPr>
            <w:color w:val="000000" w:themeColor="text1"/>
            <w:sz w:val="16"/>
            <w:szCs w:val="16"/>
            <w:lang w:val="en-GB" w:eastAsia="en-US"/>
          </w:rPr>
          <w:t>,</w:t>
        </w:r>
        <w:r>
          <w:rPr>
            <w:color w:val="000000" w:themeColor="text1"/>
            <w:sz w:val="16"/>
            <w:szCs w:val="16"/>
            <w:lang w:val="en-GB" w:eastAsia="en-US"/>
          </w:rPr>
          <w:t xml:space="preserve"> Q</w:t>
        </w:r>
        <w:r>
          <w:rPr>
            <w:color w:val="000000" w:themeColor="text1"/>
            <w:sz w:val="16"/>
            <w:szCs w:val="16"/>
            <w:lang w:val="en-GB" w:eastAsia="en-US"/>
          </w:rPr>
          <w:t>, QB</w:t>
        </w:r>
      </w:ins>
      <w:r>
        <w:rPr>
          <w:color w:val="000000" w:themeColor="text1"/>
          <w:sz w:val="16"/>
          <w:szCs w:val="16"/>
          <w:lang w:val="en-GB" w:eastAsia="en-US"/>
        </w:rPr>
        <w:t xml:space="preserve"> and </w:t>
      </w:r>
      <w:del w:id="1109" w:author="Author Unknown" w:date="2026-07-22T07:47:20">
        <w:r>
          <w:rPr>
            <w:color w:val="000000" w:themeColor="text1"/>
            <w:sz w:val="16"/>
            <w:szCs w:val="16"/>
            <w:lang w:val="en-GB" w:eastAsia="en-US"/>
          </w:rPr>
          <w:delText>Q</w:delText>
        </w:r>
      </w:del>
      <w:ins w:id="1110" w:author="Author Unknown" w:date="2026-07-22T07:47:20">
        <w:r>
          <w:rPr>
            <w:color w:val="000000" w:themeColor="text1"/>
            <w:sz w:val="16"/>
            <w:szCs w:val="16"/>
            <w:lang w:val="en-GB" w:eastAsia="en-US"/>
          </w:rPr>
          <w:t>QD</w:t>
        </w:r>
      </w:ins>
      <w:r>
        <w:rPr>
          <w:color w:val="000000" w:themeColor="text1"/>
          <w:sz w:val="16"/>
          <w:szCs w:val="16"/>
          <w:lang w:val="en-GB" w:eastAsia="en-US"/>
        </w:rPr>
        <w:t xml:space="preserve"> Shares will be offered is the Net Asset Value per Share. Purchases of Class F</w:t>
      </w:r>
      <w:r>
        <w:rPr>
          <w:color w:val="000000" w:themeColor="text1"/>
          <w:sz w:val="16"/>
          <w:szCs w:val="16"/>
          <w:lang w:val="en-GB" w:eastAsia="en-US"/>
        </w:rPr>
        <w:t>,</w:t>
      </w:r>
      <w:r>
        <w:rPr>
          <w:color w:val="000000" w:themeColor="text1"/>
          <w:sz w:val="16"/>
          <w:szCs w:val="16"/>
          <w:lang w:val="en-GB" w:eastAsia="en-US"/>
        </w:rPr>
        <w:t xml:space="preserve"> G</w:t>
      </w:r>
      <w:ins w:id="1111" w:author="Author Unknown" w:date="2026-07-22T07:47:20">
        <w:r>
          <w:rPr>
            <w:color w:val="000000" w:themeColor="text1"/>
            <w:sz w:val="16"/>
            <w:szCs w:val="16"/>
            <w:lang w:val="en-GB" w:eastAsia="en-US"/>
          </w:rPr>
          <w:t>,</w:t>
        </w:r>
        <w:r>
          <w:rPr>
            <w:color w:val="000000" w:themeColor="text1"/>
            <w:sz w:val="16"/>
            <w:szCs w:val="16"/>
            <w:lang w:val="en-GB" w:eastAsia="en-US"/>
          </w:rPr>
          <w:t xml:space="preserve"> Q</w:t>
        </w:r>
        <w:r>
          <w:rPr>
            <w:color w:val="000000" w:themeColor="text1"/>
            <w:sz w:val="16"/>
            <w:szCs w:val="16"/>
            <w:lang w:val="en-GB" w:eastAsia="en-US"/>
          </w:rPr>
          <w:t>, QB</w:t>
        </w:r>
      </w:ins>
      <w:r>
        <w:rPr>
          <w:color w:val="000000" w:themeColor="text1"/>
          <w:sz w:val="16"/>
          <w:szCs w:val="16"/>
          <w:lang w:val="en-GB" w:eastAsia="en-US"/>
        </w:rPr>
        <w:t xml:space="preserve"> and </w:t>
      </w:r>
      <w:del w:id="1112" w:author="Author Unknown" w:date="2026-07-22T07:47:20">
        <w:r>
          <w:rPr>
            <w:color w:val="000000" w:themeColor="text1"/>
            <w:sz w:val="16"/>
            <w:szCs w:val="16"/>
            <w:lang w:val="en-GB" w:eastAsia="en-US"/>
          </w:rPr>
          <w:delText>Q</w:delText>
        </w:r>
      </w:del>
      <w:ins w:id="1113" w:author="Author Unknown" w:date="2026-07-22T07:47:20">
        <w:r>
          <w:rPr>
            <w:color w:val="000000" w:themeColor="text1"/>
            <w:sz w:val="16"/>
            <w:szCs w:val="16"/>
            <w:lang w:val="en-GB" w:eastAsia="en-US"/>
          </w:rPr>
          <w:t>QD</w:t>
        </w:r>
      </w:ins>
      <w:r>
        <w:rPr>
          <w:color w:val="000000" w:themeColor="text1"/>
          <w:sz w:val="16"/>
          <w:szCs w:val="16"/>
          <w:lang w:val="en-GB" w:eastAsia="en-US"/>
        </w:rPr>
        <w:t xml:space="preserve"> Shares are not subject to an entry charge. However, Class F</w:t>
      </w:r>
      <w:r>
        <w:rPr>
          <w:color w:val="000000" w:themeColor="text1"/>
          <w:sz w:val="16"/>
          <w:szCs w:val="16"/>
          <w:lang w:val="en-GB" w:eastAsia="en-US"/>
        </w:rPr>
        <w:t>,</w:t>
      </w:r>
      <w:r>
        <w:rPr>
          <w:color w:val="000000" w:themeColor="text1"/>
          <w:sz w:val="16"/>
          <w:szCs w:val="16"/>
          <w:lang w:val="en-GB" w:eastAsia="en-US"/>
        </w:rPr>
        <w:t xml:space="preserve"> G</w:t>
      </w:r>
      <w:ins w:id="1114" w:author="Author Unknown" w:date="2026-07-22T07:47:20">
        <w:r>
          <w:rPr>
            <w:color w:val="000000" w:themeColor="text1"/>
            <w:sz w:val="16"/>
            <w:szCs w:val="16"/>
            <w:lang w:val="en-GB" w:eastAsia="en-US"/>
          </w:rPr>
          <w:t>,</w:t>
        </w:r>
        <w:r>
          <w:rPr>
            <w:color w:val="000000" w:themeColor="text1"/>
            <w:sz w:val="16"/>
            <w:szCs w:val="16"/>
            <w:lang w:val="en-GB" w:eastAsia="en-US"/>
          </w:rPr>
          <w:t xml:space="preserve"> </w:t>
        </w:r>
        <w:r>
          <w:rPr>
            <w:color w:val="000000" w:themeColor="text1"/>
            <w:sz w:val="16"/>
            <w:szCs w:val="16"/>
            <w:lang w:val="en-GB" w:eastAsia="en-US"/>
          </w:rPr>
          <w:t>Q</w:t>
        </w:r>
        <w:r>
          <w:rPr>
            <w:color w:val="000000" w:themeColor="text1"/>
            <w:sz w:val="16"/>
            <w:szCs w:val="16"/>
            <w:lang w:val="en-GB" w:eastAsia="en-US"/>
          </w:rPr>
          <w:t>, QB</w:t>
        </w:r>
      </w:ins>
      <w:r>
        <w:rPr>
          <w:color w:val="000000" w:themeColor="text1"/>
          <w:sz w:val="16"/>
          <w:szCs w:val="16"/>
          <w:lang w:val="en-GB" w:eastAsia="en-US"/>
        </w:rPr>
        <w:t xml:space="preserve"> </w:t>
      </w:r>
      <w:r>
        <w:rPr>
          <w:color w:val="000000" w:themeColor="text1"/>
          <w:sz w:val="16"/>
          <w:szCs w:val="16"/>
          <w:lang w:val="en-GB" w:eastAsia="en-US"/>
        </w:rPr>
        <w:t xml:space="preserve">and </w:t>
      </w:r>
      <w:del w:id="1115" w:author="Author Unknown" w:date="2026-07-22T07:47:20">
        <w:r>
          <w:rPr>
            <w:color w:val="000000" w:themeColor="text1"/>
            <w:sz w:val="16"/>
            <w:szCs w:val="16"/>
            <w:lang w:val="en-GB" w:eastAsia="en-US"/>
          </w:rPr>
          <w:delText>Q</w:delText>
        </w:r>
      </w:del>
      <w:ins w:id="1116" w:author="Author Unknown" w:date="2026-07-22T07:47:20">
        <w:r>
          <w:rPr>
            <w:color w:val="000000" w:themeColor="text1"/>
            <w:sz w:val="16"/>
            <w:szCs w:val="16"/>
            <w:lang w:val="en-GB" w:eastAsia="en-US"/>
          </w:rPr>
          <w:t>QD</w:t>
        </w:r>
      </w:ins>
      <w:r>
        <w:rPr>
          <w:color w:val="000000" w:themeColor="text1"/>
          <w:sz w:val="16"/>
          <w:szCs w:val="16"/>
          <w:lang w:val="en-GB" w:eastAsia="en-US"/>
        </w:rPr>
        <w:t xml:space="preserve"> </w:t>
      </w:r>
      <w:r>
        <w:rPr>
          <w:color w:val="000000" w:themeColor="text1"/>
          <w:sz w:val="16"/>
          <w:szCs w:val="16"/>
          <w:lang w:val="en-GB" w:eastAsia="en-US"/>
        </w:rPr>
        <w:t xml:space="preserve">Shares are subject to a CDSC of up to 3% if an Investor sells Shares within three (3) years of purchase. The way this charge is calculated is more fully described in the section </w:t>
      </w:r>
      <w:r>
        <w:rPr>
          <w:color w:val="000000" w:themeColor="text1"/>
          <w:sz w:val="16"/>
          <w:szCs w:val="16"/>
          <w:lang w:val="en-GB" w:eastAsia="en-US"/>
        </w:rPr>
        <w:t>"</w:t>
      </w:r>
      <w:r>
        <w:rPr>
          <w:color w:val="000000" w:themeColor="text1"/>
          <w:sz w:val="16"/>
          <w:szCs w:val="16"/>
          <w:lang w:val="en-GB" w:eastAsia="en-US"/>
        </w:rPr>
        <w:t>Calculation of CDSC</w:t>
      </w:r>
      <w:r>
        <w:rPr>
          <w:color w:val="000000" w:themeColor="text1"/>
          <w:sz w:val="16"/>
          <w:szCs w:val="16"/>
          <w:lang w:val="en-GB" w:eastAsia="en-US"/>
        </w:rPr>
        <w:t>"</w:t>
      </w:r>
      <w:r>
        <w:rPr>
          <w:color w:val="000000" w:themeColor="text1"/>
          <w:sz w:val="16"/>
          <w:szCs w:val="16"/>
          <w:lang w:val="en-GB" w:eastAsia="en-US"/>
        </w:rPr>
        <w:t xml:space="preserve">. </w:t>
      </w:r>
    </w:p>
    <w:p dr:changeType="Match" dr:pgMarkerChangeType="Match" dr:originalParagraphIndex="7613" dr:paragraphIndex="7618">
      <w:pPr>
        <w:pStyle w:val="BodyTextIndent"/>
        <w:ind w:left="204" w:firstLine="0"/>
        <w:rPr>
          <w:color w:val="000000"/>
          <w:sz w:val="16"/>
          <w:szCs w:val="16"/>
          <w:lang w:eastAsia="en-US"/>
        </w:rPr>
      </w:pPr>
    </w:p>
    <w:p dr:changeType="Match" dr:pgMarkerChangeType="Match" dr:originalParagraphIndex="7614" dr:paragraphIndex="7619">
      <w:pPr>
        <w:pStyle w:val="BodyTextIndent"/>
        <w:ind w:left="204" w:firstLine="0"/>
        <w:rPr>
          <w:color w:val="000000"/>
          <w:sz w:val="16"/>
          <w:szCs w:val="16"/>
          <w:lang w:eastAsia="en-US"/>
        </w:rPr>
      </w:pPr>
      <w:r>
        <w:rPr>
          <w:color w:val="000000"/>
          <w:sz w:val="16"/>
          <w:szCs w:val="16"/>
          <w:lang w:eastAsia="en-US"/>
        </w:rPr>
        <w:t xml:space="preserve">Class </w:t>
      </w:r>
      <w:r>
        <w:rPr>
          <w:color w:val="000000"/>
          <w:sz w:val="16"/>
          <w:szCs w:val="16"/>
          <w:lang w:eastAsia="en-US"/>
        </w:rPr>
        <w:t>F</w:t>
      </w:r>
      <w:r>
        <w:rPr>
          <w:color w:val="000000"/>
          <w:sz w:val="16"/>
          <w:szCs w:val="16"/>
          <w:lang w:eastAsia="en-US"/>
        </w:rPr>
        <w:t>,</w:t>
      </w:r>
      <w:r>
        <w:rPr>
          <w:color w:val="000000"/>
          <w:sz w:val="16"/>
          <w:szCs w:val="16"/>
          <w:lang w:eastAsia="en-US"/>
        </w:rPr>
        <w:t xml:space="preserve"> G</w:t>
      </w:r>
      <w:ins w:id="1117" w:author="Author Unknown" w:date="2026-07-22T07:47:20">
        <w:r>
          <w:rPr>
            <w:color w:val="000000"/>
            <w:sz w:val="16"/>
            <w:szCs w:val="16"/>
            <w:lang w:eastAsia="en-US"/>
          </w:rPr>
          <w:t>,</w:t>
        </w:r>
        <w:r>
          <w:rPr>
            <w:color w:val="000000"/>
            <w:sz w:val="16"/>
            <w:szCs w:val="16"/>
            <w:lang w:eastAsia="en-US"/>
          </w:rPr>
          <w:t xml:space="preserve"> </w:t>
        </w:r>
        <w:r>
          <w:rPr>
            <w:color w:val="000000"/>
            <w:sz w:val="16"/>
            <w:szCs w:val="16"/>
            <w:lang w:eastAsia="en-US"/>
          </w:rPr>
          <w:t>Q</w:t>
        </w:r>
        <w:r>
          <w:rPr>
            <w:color w:val="000000" w:themeColor="text1"/>
            <w:sz w:val="16"/>
            <w:szCs w:val="16"/>
            <w:lang w:eastAsia="en-US"/>
          </w:rPr>
          <w:t>, QB</w:t>
        </w:r>
      </w:ins>
      <w:r>
        <w:rPr>
          <w:color w:val="000000" w:themeColor="text1"/>
          <w:sz w:val="16"/>
          <w:szCs w:val="16"/>
          <w:lang w:eastAsia="en-US"/>
        </w:rPr>
        <w:t xml:space="preserve"> </w:t>
      </w:r>
      <w:r>
        <w:rPr>
          <w:color w:val="000000" w:themeColor="text1"/>
          <w:sz w:val="16"/>
          <w:szCs w:val="16"/>
          <w:lang w:eastAsia="en-US"/>
        </w:rPr>
        <w:t xml:space="preserve">and </w:t>
      </w:r>
      <w:del w:id="1118" w:author="Author Unknown" w:date="2026-07-22T07:47:20">
        <w:r>
          <w:rPr>
            <w:color w:val="000000"/>
            <w:sz w:val="16"/>
            <w:szCs w:val="16"/>
            <w:lang w:eastAsia="en-US"/>
          </w:rPr>
          <w:delText>Q</w:delText>
        </w:r>
      </w:del>
      <w:ins w:id="1119" w:author="Author Unknown" w:date="2026-07-22T07:47:20">
        <w:r>
          <w:rPr>
            <w:color w:val="000000" w:themeColor="text1"/>
            <w:sz w:val="16"/>
            <w:szCs w:val="16"/>
            <w:lang w:eastAsia="en-US"/>
          </w:rPr>
          <w:t>QD</w:t>
        </w:r>
      </w:ins>
      <w:r>
        <w:rPr>
          <w:color w:val="000000"/>
          <w:sz w:val="16"/>
          <w:szCs w:val="16"/>
          <w:lang w:eastAsia="en-US"/>
        </w:rPr>
        <w:t xml:space="preserve"> </w:t>
      </w:r>
      <w:r>
        <w:rPr>
          <w:color w:val="000000"/>
          <w:sz w:val="16"/>
          <w:szCs w:val="16"/>
          <w:lang w:eastAsia="en-US"/>
        </w:rPr>
        <w:t xml:space="preserve">Shares will be automatically converted into Class A Shares of the same Fund free of charge on the monthly scheduled conversion date fixed by the Management Company upon or following the expiry of </w:t>
      </w:r>
      <w:r>
        <w:rPr>
          <w:color w:val="000000"/>
          <w:sz w:val="16"/>
          <w:szCs w:val="16"/>
          <w:lang w:eastAsia="en-US"/>
        </w:rPr>
        <w:t>36</w:t>
      </w:r>
      <w:r>
        <w:rPr>
          <w:color w:val="000000"/>
          <w:sz w:val="16"/>
          <w:szCs w:val="16"/>
          <w:lang w:eastAsia="en-US"/>
        </w:rPr>
        <w:t xml:space="preserve"> months after the date of their purchase. As a result, the terms and other conditions applicable to such Shares shall become those applicable to Class A Shares. </w:t>
      </w:r>
    </w:p>
    <w:p dr:changeType="Insert" dr:pgMarkerChangeType="Insert" dr:originalParagraphIndex="" dr:paragraphIndex="7620">
      <w:pPr>
        <w:pStyle w:val="BodyTextIndent"/>
        <w:ind w:left="204" w:firstLine="0"/>
        <w:rPr>
          <w:ins w:id="4358" w:author="Author Unknown" w:date="2026-07-22T07:47:22"/>
          <w:color w:val="000000"/>
          <w:sz w:val="16"/>
          <w:szCs w:val="16"/>
          <w:lang w:eastAsia="en-US"/>
        </w:rPr>
      </w:pPr>
    </w:p>
    <w:p dr:changeType="Insert" dr:pgMarkerChangeType="Insert" dr:originalParagraphIndex="" dr:paragraphIndex="7621">
      <w:pPr>
        <w:pStyle w:val="BodyTextIndent"/>
        <w:ind w:left="204" w:firstLine="0"/>
        <w:rPr>
          <w:ins w:id="4359" w:author="Author Unknown" w:date="2026-07-22T07:47:22"/>
          <w:b/>
          <w:sz w:val="16"/>
          <w:szCs w:val="16"/>
        </w:rPr>
      </w:pPr>
      <w:bookmarkStart w:id="3249" w:name="_Hlk32936493"/>
      <w:ins w:id="1120" w:author="Author Unknown" w:date="2026-07-22T07:47:20">
        <w:r>
          <w:rPr>
            <w:b/>
            <w:bCs/>
            <w:color w:val="000000"/>
            <w:sz w:val="16"/>
            <w:szCs w:val="16"/>
            <w:lang w:eastAsia="en-US"/>
          </w:rPr>
          <w:t xml:space="preserve">Class </w:t>
        </w:r>
        <w:r>
          <w:rPr>
            <w:b/>
            <w:bCs/>
            <w:color w:val="000000"/>
            <w:sz w:val="16"/>
            <w:szCs w:val="16"/>
            <w:lang w:eastAsia="en-US"/>
          </w:rPr>
          <w:t>QA and QC</w:t>
        </w:r>
        <w:r>
          <w:rPr>
            <w:b/>
            <w:bCs/>
            <w:color w:val="000000"/>
            <w:sz w:val="16"/>
            <w:szCs w:val="16"/>
            <w:lang w:eastAsia="en-US"/>
          </w:rPr>
          <w:t xml:space="preserve"> Shares</w:t>
        </w:r>
        <w:r>
          <w:rPr>
            <w:b/>
            <w:sz w:val="16"/>
            <w:szCs w:val="16"/>
          </w:rPr>
          <w:t xml:space="preserve"> </w:t>
        </w:r>
      </w:ins>
    </w:p>
    <w:p dr:changeType="Insert" dr:pgMarkerChangeType="Insert" dr:originalParagraphIndex="" dr:paragraphIndex="7622">
      <w:pPr>
        <w:pStyle w:val="BodyTextIndent"/>
        <w:ind w:left="204" w:firstLine="0"/>
        <w:rPr>
          <w:ins w:id="4360" w:author="Author Unknown" w:date="2026-07-22T07:47:22"/>
          <w:bCs/>
          <w:sz w:val="16"/>
          <w:szCs w:val="16"/>
        </w:rPr>
      </w:pPr>
    </w:p>
    <w:p dr:changeType="Insert" dr:pgMarkerChangeType="Insert" dr:originalParagraphIndex="" dr:paragraphIndex="7623">
      <w:pPr>
        <w:ind w:left="204"/>
        <w:jc w:val="both"/>
        <w:rPr>
          <w:ins w:id="4361" w:author="Author Unknown" w:date="2026-07-22T07:47:22"/>
          <w:color w:val="000000" w:themeColor="text1"/>
          <w:sz w:val="16"/>
          <w:szCs w:val="16"/>
          <w:lang w:val="en-GB" w:eastAsia="en-US"/>
        </w:rPr>
      </w:pPr>
      <w:ins w:id="1121" w:author="Author Unknown" w:date="2026-07-22T07:47:20">
        <w:r>
          <w:rPr>
            <w:color w:val="000000" w:themeColor="text1"/>
            <w:sz w:val="16"/>
            <w:szCs w:val="16"/>
            <w:lang w:val="en-GB" w:eastAsia="en-US"/>
          </w:rPr>
          <w:t xml:space="preserve">The price at which Class QA and QC Shares will be offered is the Net Asset Value per Share. Purchases of Class QA and QC Shares are not subject to an entry charge. However, Class QA and QC Shares are subject to a CDSC of up to 2% if an Investor sells Shares within two (2) years of purchase. The way this charge is calculated is more fully described in the section "Calculation of CDSC". </w:t>
        </w:r>
      </w:ins>
    </w:p>
    <w:p dr:changeType="Insert" dr:pgMarkerChangeType="Insert" dr:originalParagraphIndex="" dr:paragraphIndex="7624">
      <w:pPr>
        <w:ind w:left="204"/>
        <w:jc w:val="both"/>
        <w:rPr>
          <w:ins w:id="4362" w:author="Author Unknown" w:date="2026-07-22T07:47:22"/>
          <w:color w:val="000000" w:themeColor="text1"/>
          <w:sz w:val="16"/>
          <w:szCs w:val="16"/>
          <w:lang w:val="en-GB" w:eastAsia="en-US"/>
        </w:rPr>
      </w:pPr>
    </w:p>
    <w:p dr:changeType="Insert" dr:pgMarkerChangeType="Insert" dr:originalParagraphIndex="" dr:paragraphIndex="7625">
      <w:pPr>
        <w:ind w:left="204"/>
        <w:jc w:val="both"/>
        <w:rPr>
          <w:ins w:id="4363" w:author="Author Unknown" w:date="2026-07-22T07:47:22"/>
          <w:color w:val="000000" w:themeColor="text1"/>
          <w:sz w:val="16"/>
          <w:szCs w:val="16"/>
          <w:lang w:val="en-GB" w:eastAsia="en-US"/>
        </w:rPr>
      </w:pPr>
      <w:ins w:id="1122" w:author="Author Unknown" w:date="2026-07-22T07:47:20">
        <w:r>
          <w:rPr>
            <w:color w:val="000000" w:themeColor="text1"/>
            <w:sz w:val="16"/>
            <w:szCs w:val="16"/>
            <w:lang w:val="en-GB" w:eastAsia="en-US"/>
          </w:rPr>
          <w:t>Class QA and QC Shares will be automatically converted into Class A Shares of the same Fund free of charge on the monthly scheduled conversion date fixed by the Management Company upon or following the expiry of 24 months after the date of their purchase. As a result, the terms and other conditions applicable to such Shares shall become those applicable to Class A Shares.</w:t>
        </w:r>
      </w:ins>
    </w:p>
    <w:p dr:changeType="Match" dr:pgMarkerChangeType="Match" dr:originalParagraphIndex="7615" dr:paragraphIndex="7626">
      <w:pPr>
        <w:pStyle w:val="BodyTextIndent"/>
        <w:ind w:left="204" w:firstLine="0"/>
        <w:rPr>
          <w:bCs/>
          <w:sz w:val="16"/>
          <w:szCs w:val="16"/>
        </w:rPr>
      </w:pPr>
    </w:p>
    <w:p dr:changeType="Match" dr:pgMarkerChangeType="Match" dr:originalParagraphIndex="7616" dr:paragraphIndex="7627">
      <w:pPr>
        <w:pStyle w:val="BodyTextIndent"/>
        <w:ind w:left="204" w:firstLine="0"/>
        <w:rPr/>
      </w:pPr>
      <w:r>
        <w:rPr>
          <w:b/>
          <w:sz w:val="16"/>
          <w:szCs w:val="16"/>
        </w:rPr>
        <w:t>Class N Shares</w:t>
      </w:r>
    </w:p>
    <w:p dr:changeType="Match" dr:pgMarkerChangeType="Match" dr:originalParagraphIndex="7617" dr:paragraphIndex="7628">
      <w:pPr>
        <w:pStyle w:val="BodyText3"/>
        <w:tabs>
          <w:tab w:val="left" w:pos="997"/>
          <w:tab w:val="right" w:pos="7927"/>
          <w:tab w:val="left" w:pos="10800"/>
        </w:tabs>
        <w:ind w:left="204"/>
        <w:rPr>
          <w:lang w:eastAsia="en-GB"/>
        </w:rPr>
      </w:pPr>
    </w:p>
    <w:p dr:changeType="Match" dr:pgMarkerChangeType="Match" dr:originalParagraphIndex="7618" dr:paragraphIndex="7629" dr:previousNumberingValue="•" dr:currentNumberingValue="•" dr:previousAbstractNumId="93" dr:currentAbstractNumId="88" dr:previousNumPath="[2]" dr:currentNumPath="[2]">
      <w:pPr>
        <w:pStyle w:val="BodyText3"/>
        <w:numPr>
          <w:ilvl w:val="0"/>
          <w:numId w:val="13"/>
        </w:numPr>
        <w:tabs>
          <w:tab w:val="left" w:pos="284"/>
          <w:tab w:val="clear" w:pos="720"/>
          <w:tab w:val="left" w:pos="997"/>
          <w:tab w:val="right" w:pos="7927"/>
          <w:tab w:val="left" w:pos="10800"/>
        </w:tabs>
        <w:ind w:left="924" w:hanging="720"/>
        <w:rPr>
          <w:lang w:eastAsia="en-GB"/>
        </w:rPr>
      </w:pPr>
      <w:r>
        <w:rPr>
          <w:lang w:eastAsia="en-GB"/>
        </w:rPr>
        <w:t xml:space="preserve">Entry </w:t>
      </w:r>
      <w:r>
        <w:rPr>
          <w:lang w:eastAsia="en-GB"/>
        </w:rPr>
        <w:t>Charge</w:t>
      </w:r>
    </w:p>
    <w:p dr:changeType="Match" dr:pgMarkerChangeType="Match" dr:originalParagraphIndex="7619" dr:paragraphIndex="7630">
      <w:pPr>
        <w:pStyle w:val="BodyText3"/>
        <w:tabs>
          <w:tab w:val="left" w:pos="997"/>
          <w:tab w:val="right" w:pos="7927"/>
          <w:tab w:val="left" w:pos="10800"/>
        </w:tabs>
        <w:ind w:left="204"/>
        <w:rPr>
          <w:lang w:eastAsia="en-GB"/>
        </w:rPr>
      </w:pPr>
    </w:p>
    <w:p dr:changeType="Match" dr:pgMarkerChangeType="Match" dr:originalParagraphIndex="7620" dr:paragraphIndex="7631">
      <w:pPr>
        <w:pStyle w:val="BodyText3"/>
        <w:tabs>
          <w:tab w:val="left" w:pos="997"/>
          <w:tab w:val="right" w:pos="7927"/>
          <w:tab w:val="left" w:pos="10800"/>
        </w:tabs>
        <w:ind w:left="204"/>
        <w:rPr>
          <w:lang w:eastAsia="en-GB"/>
        </w:rPr>
      </w:pPr>
      <w:r>
        <w:rPr>
          <w:lang w:eastAsia="en-GB"/>
        </w:rPr>
        <w:t xml:space="preserve">The price at which </w:t>
      </w:r>
      <w:r>
        <w:rPr>
          <w:lang w:eastAsia="en-GB"/>
        </w:rPr>
        <w:t xml:space="preserve">Class N Shares will be offered </w:t>
      </w:r>
      <w:r>
        <w:rPr>
          <w:lang w:eastAsia="en-GB"/>
        </w:rPr>
        <w:t>is the Net Asset Value per Share</w:t>
      </w:r>
      <w:r>
        <w:rPr>
          <w:lang w:eastAsia="en-GB"/>
        </w:rPr>
        <w:t xml:space="preserve">, plus an </w:t>
      </w:r>
      <w:r>
        <w:rPr>
          <w:lang w:eastAsia="en-GB"/>
        </w:rPr>
        <w:t xml:space="preserve">entry </w:t>
      </w:r>
      <w:r>
        <w:rPr>
          <w:lang w:eastAsia="en-GB"/>
        </w:rPr>
        <w:t xml:space="preserve">charge of up to 3.00% of the total amount invested. </w:t>
      </w:r>
      <w:r>
        <w:rPr>
          <w:lang w:eastAsia="en-GB"/>
        </w:rPr>
        <w:t xml:space="preserve">This entry charge will apply for all different asset classes. </w:t>
      </w:r>
      <w:bookmarkEnd w:id="3249"/>
      <w:r>
        <w:rPr>
          <w:lang w:eastAsia="en-GB"/>
        </w:rPr>
        <w:t>O</w:t>
      </w:r>
      <w:r>
        <w:rPr>
          <w:lang w:eastAsia="en-GB"/>
        </w:rPr>
        <w:t xml:space="preserve">ut of this charge the Principal Distributor may make payments to sub-distributors, intermediaries, </w:t>
      </w:r>
      <w:r>
        <w:rPr>
          <w:lang w:eastAsia="en-GB"/>
        </w:rPr>
        <w:t>Broker</w:t>
      </w:r>
      <w:r>
        <w:rPr>
          <w:lang w:eastAsia="en-GB"/>
        </w:rPr>
        <w:t>s</w:t>
      </w:r>
      <w:r>
        <w:rPr>
          <w:lang w:eastAsia="en-GB"/>
        </w:rPr>
        <w:t xml:space="preserve">/Dealers </w:t>
      </w:r>
      <w:r>
        <w:rPr>
          <w:lang w:eastAsia="en-GB"/>
        </w:rPr>
        <w:t xml:space="preserve">and/or professional </w:t>
      </w:r>
      <w:r>
        <w:rPr>
          <w:lang w:eastAsia="en-GB"/>
        </w:rPr>
        <w:t>I</w:t>
      </w:r>
      <w:r>
        <w:rPr>
          <w:lang w:eastAsia="en-GB"/>
        </w:rPr>
        <w:t xml:space="preserve">nvestors, who may include affiliates of </w:t>
      </w:r>
      <w:r>
        <w:rPr>
          <w:lang w:eastAsia="en-GB"/>
        </w:rPr>
        <w:t>Franklin Templeton</w:t>
      </w:r>
      <w:r>
        <w:rPr>
          <w:lang w:eastAsia="en-GB"/>
        </w:rPr>
        <w:t xml:space="preserve">. The </w:t>
      </w:r>
      <w:r>
        <w:rPr>
          <w:lang w:eastAsia="en-GB"/>
        </w:rPr>
        <w:t xml:space="preserve">entry </w:t>
      </w:r>
      <w:r>
        <w:rPr>
          <w:lang w:eastAsia="en-GB"/>
        </w:rPr>
        <w:t xml:space="preserve">charge may be waived in whole or in part by the Principal Distributor either for individual </w:t>
      </w:r>
      <w:r>
        <w:rPr>
          <w:lang w:eastAsia="en-GB"/>
        </w:rPr>
        <w:t>I</w:t>
      </w:r>
      <w:r>
        <w:rPr>
          <w:lang w:eastAsia="en-GB"/>
        </w:rPr>
        <w:t xml:space="preserve">nvestors or for </w:t>
      </w:r>
      <w:r>
        <w:rPr>
          <w:lang w:eastAsia="en-GB"/>
        </w:rPr>
        <w:t>particular groups</w:t>
      </w:r>
      <w:r>
        <w:rPr>
          <w:lang w:eastAsia="en-GB"/>
        </w:rPr>
        <w:t xml:space="preserve"> of </w:t>
      </w:r>
      <w:r>
        <w:rPr>
          <w:lang w:eastAsia="en-GB"/>
        </w:rPr>
        <w:t>In</w:t>
      </w:r>
      <w:r>
        <w:rPr>
          <w:lang w:eastAsia="en-GB"/>
        </w:rPr>
        <w:t xml:space="preserve">vestors. The balance of the amount invested after the deduction of any applicable </w:t>
      </w:r>
      <w:r>
        <w:rPr>
          <w:lang w:eastAsia="en-GB"/>
        </w:rPr>
        <w:t xml:space="preserve">entry </w:t>
      </w:r>
      <w:r>
        <w:rPr>
          <w:lang w:eastAsia="en-GB"/>
        </w:rPr>
        <w:t>charge will then be applied to the purchase of Shares in the relevant Fund.</w:t>
      </w:r>
    </w:p>
    <w:p dr:changeType="Match" dr:pgMarkerChangeType="Match" dr:originalParagraphIndex="7621" dr:paragraphIndex="7632">
      <w:pPr>
        <w:pStyle w:val="BodyText3"/>
        <w:tabs>
          <w:tab w:val="left" w:pos="997"/>
          <w:tab w:val="right" w:pos="7927"/>
          <w:tab w:val="left" w:pos="10800"/>
        </w:tabs>
        <w:ind w:left="204"/>
        <w:rPr>
          <w:lang w:eastAsia="en-GB"/>
        </w:rPr>
      </w:pPr>
    </w:p>
    <w:p dr:changeType="Match" dr:pgMarkerChangeType="Match" dr:originalParagraphIndex="7622" dr:paragraphIndex="7633">
      <w:pPr>
        <w:pStyle w:val="BodyText3"/>
        <w:keepNext/>
        <w:widowControl/>
        <w:tabs>
          <w:tab w:val="left" w:pos="997"/>
          <w:tab w:val="right" w:pos="7927"/>
          <w:tab w:val="left" w:pos="10800"/>
        </w:tabs>
        <w:ind w:left="204"/>
        <w:rPr>
          <w:lang w:eastAsia="en-GB"/>
        </w:rPr>
      </w:pPr>
      <w:r>
        <w:rPr>
          <w:lang w:eastAsia="en-GB"/>
        </w:rPr>
        <w:t xml:space="preserve">If in any country in which the Shares are offered, local law or practice requires or permits a lower </w:t>
      </w:r>
      <w:r>
        <w:rPr>
          <w:lang w:eastAsia="en-GB"/>
        </w:rPr>
        <w:t xml:space="preserve">entry </w:t>
      </w:r>
      <w:r>
        <w:rPr>
          <w:lang w:eastAsia="en-GB"/>
        </w:rPr>
        <w:t>charge or a different maximum than the charge stated above for any individual purchase order, the Principal Distributor may sell Class N Shares, and may authorise sub-</w:t>
      </w:r>
      <w:r>
        <w:rPr>
          <w:lang w:eastAsia="en-GB"/>
        </w:rPr>
        <w:t xml:space="preserve">distributors, intermediaries, </w:t>
      </w:r>
      <w:r>
        <w:rPr>
          <w:lang w:eastAsia="en-GB"/>
        </w:rPr>
        <w:t>Broker</w:t>
      </w:r>
      <w:r>
        <w:rPr>
          <w:lang w:eastAsia="en-GB"/>
        </w:rPr>
        <w:t>s</w:t>
      </w:r>
      <w:r>
        <w:rPr>
          <w:lang w:eastAsia="en-GB"/>
        </w:rPr>
        <w:t xml:space="preserve">/Dealers </w:t>
      </w:r>
      <w:r>
        <w:rPr>
          <w:lang w:eastAsia="en-GB"/>
        </w:rPr>
        <w:t xml:space="preserve">and/or professional </w:t>
      </w:r>
      <w:r>
        <w:rPr>
          <w:lang w:eastAsia="en-GB"/>
        </w:rPr>
        <w:t>I</w:t>
      </w:r>
      <w:r>
        <w:rPr>
          <w:lang w:eastAsia="en-GB"/>
        </w:rPr>
        <w:t>nvestors to sell Class N Shares, within such country at a total price less than the applicable price set forth above, but in accordance with the amounts permitted by the law or practice of such country.</w:t>
      </w:r>
    </w:p>
    <w:p dr:changeType="Match" dr:pgMarkerChangeType="Match" dr:originalParagraphIndex="7623" dr:paragraphIndex="7634">
      <w:pPr>
        <w:pStyle w:val="BodyText3"/>
        <w:tabs>
          <w:tab w:val="left" w:pos="997"/>
          <w:tab w:val="right" w:pos="7927"/>
          <w:tab w:val="left" w:pos="10800"/>
        </w:tabs>
        <w:ind w:left="204"/>
        <w:rPr>
          <w:lang w:eastAsia="en-GB"/>
        </w:rPr>
      </w:pPr>
    </w:p>
    <w:p dr:changeType="Match" dr:pgMarkerChangeType="Match" dr:originalParagraphIndex="7624" dr:paragraphIndex="7635">
      <w:pPr>
        <w:pStyle w:val="BodyText3"/>
        <w:keepNext/>
        <w:keepLines/>
        <w:widowControl/>
        <w:tabs>
          <w:tab w:val="left" w:pos="997"/>
          <w:tab w:val="right" w:pos="7927"/>
          <w:tab w:val="left" w:pos="10800"/>
        </w:tabs>
        <w:ind w:left="204"/>
        <w:rPr>
          <w:b/>
          <w:lang w:eastAsia="en-GB"/>
        </w:rPr>
      </w:pPr>
      <w:bookmarkStart w:id="3250" w:name="_Hlk71723175"/>
      <w:bookmarkStart w:id="3251" w:name="_Hlk31956155"/>
      <w:r>
        <w:rPr>
          <w:b/>
          <w:lang w:eastAsia="en-GB"/>
        </w:rPr>
        <w:t xml:space="preserve">Class </w:t>
      </w:r>
      <w:r>
        <w:rPr>
          <w:b/>
          <w:lang w:eastAsia="en-GB"/>
        </w:rPr>
        <w:t xml:space="preserve">I, </w:t>
      </w:r>
      <w:r>
        <w:rPr>
          <w:b/>
          <w:lang w:eastAsia="en-GB"/>
        </w:rPr>
        <w:t>J</w:t>
      </w:r>
      <w:r>
        <w:rPr>
          <w:b/>
          <w:lang w:eastAsia="en-GB"/>
        </w:rPr>
        <w:t xml:space="preserve">, </w:t>
      </w:r>
      <w:r>
        <w:rPr>
          <w:b/>
          <w:lang w:eastAsia="en-GB"/>
        </w:rPr>
        <w:t>P1, P2,</w:t>
      </w:r>
      <w:r>
        <w:rPr>
          <w:b/>
          <w:lang w:eastAsia="en-GB"/>
        </w:rPr>
        <w:t xml:space="preserve"> </w:t>
      </w:r>
      <w:ins w:id="1123" w:author="Author Unknown" w:date="2026-07-22T07:47:20">
        <w:r>
          <w:rPr>
            <w:b/>
            <w:lang w:eastAsia="en-GB"/>
          </w:rPr>
          <w:t>P3, P4,</w:t>
        </w:r>
        <w:r>
          <w:rPr>
            <w:b/>
            <w:lang w:eastAsia="en-GB"/>
          </w:rPr>
          <w:t xml:space="preserve"> </w:t>
        </w:r>
      </w:ins>
      <w:r>
        <w:rPr>
          <w:b/>
          <w:lang w:eastAsia="en-GB"/>
        </w:rPr>
        <w:t>S</w:t>
      </w:r>
      <w:r>
        <w:rPr>
          <w:b/>
          <w:lang w:eastAsia="en-GB"/>
        </w:rPr>
        <w:t>,</w:t>
      </w:r>
      <w:r>
        <w:rPr>
          <w:b/>
          <w:lang w:eastAsia="en-GB"/>
        </w:rPr>
        <w:t xml:space="preserve"> </w:t>
      </w:r>
      <w:r>
        <w:rPr>
          <w:b/>
          <w:lang w:eastAsia="en-GB"/>
        </w:rPr>
        <w:t>W,</w:t>
      </w:r>
      <w:r>
        <w:rPr>
          <w:b/>
          <w:lang w:eastAsia="en-GB"/>
        </w:rPr>
        <w:t xml:space="preserve"> X</w:t>
      </w:r>
      <w:r>
        <w:rPr>
          <w:b/>
          <w:lang w:eastAsia="en-GB"/>
        </w:rPr>
        <w:t>,</w:t>
      </w:r>
      <w:r>
        <w:rPr>
          <w:b/>
          <w:lang w:eastAsia="en-GB"/>
        </w:rPr>
        <w:t xml:space="preserve"> Y</w:t>
      </w:r>
      <w:r>
        <w:rPr>
          <w:b/>
          <w:lang w:eastAsia="en-GB"/>
        </w:rPr>
        <w:t xml:space="preserve"> and Z</w:t>
      </w:r>
      <w:r>
        <w:rPr>
          <w:b/>
          <w:lang w:eastAsia="en-GB"/>
        </w:rPr>
        <w:t xml:space="preserve"> </w:t>
      </w:r>
      <w:r>
        <w:rPr>
          <w:b/>
          <w:lang w:eastAsia="en-GB"/>
        </w:rPr>
        <w:t>Shares</w:t>
      </w:r>
    </w:p>
    <w:p dr:changeType="Match" dr:pgMarkerChangeType="Match" dr:originalParagraphIndex="7625" dr:paragraphIndex="7636">
      <w:pPr>
        <w:pStyle w:val="BodyText3"/>
        <w:keepNext/>
        <w:keepLines/>
        <w:widowControl/>
        <w:tabs>
          <w:tab w:val="left" w:pos="997"/>
          <w:tab w:val="right" w:pos="7927"/>
          <w:tab w:val="left" w:pos="10800"/>
        </w:tabs>
        <w:ind w:left="204"/>
        <w:rPr>
          <w:lang w:eastAsia="en-GB"/>
        </w:rPr>
      </w:pPr>
    </w:p>
    <w:p dr:changeType="Match" dr:pgMarkerChangeType="Match" dr:originalParagraphIndex="7626" dr:paragraphIndex="7637">
      <w:pPr>
        <w:pStyle w:val="BodyTextIndent"/>
        <w:keepNext/>
        <w:keepLines/>
        <w:widowControl/>
        <w:ind w:left="204" w:firstLine="0"/>
        <w:rPr>
          <w:sz w:val="16"/>
          <w:szCs w:val="16"/>
          <w:lang w:eastAsia="en-GB"/>
        </w:rPr>
      </w:pPr>
      <w:r>
        <w:rPr>
          <w:sz w:val="16"/>
          <w:szCs w:val="16"/>
          <w:lang w:eastAsia="en-GB"/>
        </w:rPr>
        <w:t xml:space="preserve">The price at which Class </w:t>
      </w:r>
      <w:r>
        <w:rPr>
          <w:sz w:val="16"/>
          <w:szCs w:val="16"/>
          <w:lang w:eastAsia="en-GB"/>
        </w:rPr>
        <w:t>I,</w:t>
      </w:r>
      <w:r>
        <w:rPr>
          <w:sz w:val="16"/>
          <w:szCs w:val="16"/>
          <w:lang w:eastAsia="en-GB"/>
        </w:rPr>
        <w:t xml:space="preserve"> </w:t>
      </w:r>
      <w:r>
        <w:rPr>
          <w:sz w:val="16"/>
          <w:szCs w:val="16"/>
          <w:lang w:eastAsia="en-GB"/>
        </w:rPr>
        <w:t>J</w:t>
      </w:r>
      <w:r>
        <w:rPr>
          <w:sz w:val="16"/>
          <w:szCs w:val="16"/>
          <w:lang w:eastAsia="en-GB"/>
        </w:rPr>
        <w:t>,</w:t>
      </w:r>
      <w:r>
        <w:rPr>
          <w:sz w:val="16"/>
          <w:szCs w:val="16"/>
          <w:lang w:eastAsia="en-GB"/>
        </w:rPr>
        <w:t xml:space="preserve"> </w:t>
      </w:r>
      <w:r>
        <w:rPr>
          <w:sz w:val="16"/>
          <w:szCs w:val="16"/>
          <w:lang w:eastAsia="en-GB"/>
        </w:rPr>
        <w:t>P1, P2,</w:t>
      </w:r>
      <w:r>
        <w:rPr>
          <w:sz w:val="16"/>
          <w:szCs w:val="16"/>
          <w:lang w:eastAsia="en-GB"/>
        </w:rPr>
        <w:t xml:space="preserve"> </w:t>
      </w:r>
      <w:ins w:id="1124" w:author="Author Unknown" w:date="2026-07-22T07:47:20">
        <w:r>
          <w:rPr>
            <w:sz w:val="16"/>
            <w:szCs w:val="16"/>
            <w:lang w:eastAsia="en-GB"/>
          </w:rPr>
          <w:t>P3, P4,</w:t>
        </w:r>
        <w:r>
          <w:rPr>
            <w:sz w:val="16"/>
            <w:szCs w:val="16"/>
            <w:lang w:eastAsia="en-GB"/>
          </w:rPr>
          <w:t xml:space="preserve"> </w:t>
        </w:r>
      </w:ins>
      <w:r>
        <w:rPr>
          <w:sz w:val="16"/>
          <w:szCs w:val="16"/>
          <w:lang w:eastAsia="en-GB"/>
        </w:rPr>
        <w:t>S</w:t>
      </w:r>
      <w:r>
        <w:rPr>
          <w:sz w:val="16"/>
          <w:szCs w:val="16"/>
          <w:lang w:eastAsia="en-GB"/>
        </w:rPr>
        <w:t>,</w:t>
      </w:r>
      <w:r>
        <w:rPr>
          <w:sz w:val="16"/>
          <w:szCs w:val="16"/>
          <w:lang w:eastAsia="en-GB"/>
        </w:rPr>
        <w:t xml:space="preserve"> W,</w:t>
      </w:r>
      <w:r>
        <w:rPr>
          <w:sz w:val="16"/>
          <w:szCs w:val="16"/>
          <w:lang w:eastAsia="en-GB"/>
        </w:rPr>
        <w:t xml:space="preserve"> X</w:t>
      </w:r>
      <w:r>
        <w:rPr>
          <w:sz w:val="16"/>
          <w:szCs w:val="16"/>
          <w:lang w:eastAsia="en-GB"/>
        </w:rPr>
        <w:t>,</w:t>
      </w:r>
      <w:r>
        <w:rPr>
          <w:sz w:val="16"/>
          <w:szCs w:val="16"/>
          <w:lang w:eastAsia="en-GB"/>
        </w:rPr>
        <w:t xml:space="preserve"> Y</w:t>
      </w:r>
      <w:r>
        <w:rPr>
          <w:sz w:val="16"/>
          <w:szCs w:val="16"/>
          <w:lang w:eastAsia="en-GB"/>
        </w:rPr>
        <w:t xml:space="preserve"> </w:t>
      </w:r>
      <w:r>
        <w:rPr>
          <w:sz w:val="16"/>
          <w:szCs w:val="16"/>
          <w:lang w:eastAsia="en-GB"/>
        </w:rPr>
        <w:t xml:space="preserve">and Z </w:t>
      </w:r>
      <w:r>
        <w:rPr>
          <w:sz w:val="16"/>
          <w:szCs w:val="16"/>
          <w:lang w:eastAsia="en-GB"/>
        </w:rPr>
        <w:t xml:space="preserve">Shares will be offered is the Net Asset Value per Share. </w:t>
      </w:r>
      <w:r>
        <w:rPr>
          <w:sz w:val="16"/>
          <w:szCs w:val="16"/>
          <w:lang w:eastAsia="en-GB"/>
        </w:rPr>
        <w:t>The Principal Distributor does not apply an entry charge nor CDSC on p</w:t>
      </w:r>
      <w:r>
        <w:rPr>
          <w:sz w:val="16"/>
          <w:szCs w:val="16"/>
          <w:lang w:eastAsia="en-GB"/>
        </w:rPr>
        <w:t>urchases of Class</w:t>
      </w:r>
      <w:r>
        <w:rPr>
          <w:sz w:val="16"/>
          <w:szCs w:val="16"/>
          <w:lang w:eastAsia="en-GB"/>
        </w:rPr>
        <w:t xml:space="preserve"> I,</w:t>
      </w:r>
      <w:r>
        <w:rPr>
          <w:sz w:val="16"/>
          <w:szCs w:val="16"/>
          <w:lang w:eastAsia="en-GB"/>
        </w:rPr>
        <w:t xml:space="preserve"> </w:t>
      </w:r>
      <w:r>
        <w:rPr>
          <w:sz w:val="16"/>
          <w:szCs w:val="16"/>
          <w:lang w:eastAsia="en-GB"/>
        </w:rPr>
        <w:t>J</w:t>
      </w:r>
      <w:r>
        <w:rPr>
          <w:sz w:val="16"/>
          <w:szCs w:val="16"/>
          <w:lang w:eastAsia="en-GB"/>
        </w:rPr>
        <w:t>,</w:t>
      </w:r>
      <w:r>
        <w:rPr>
          <w:sz w:val="16"/>
          <w:szCs w:val="16"/>
          <w:lang w:eastAsia="en-GB"/>
        </w:rPr>
        <w:t xml:space="preserve"> </w:t>
      </w:r>
      <w:r>
        <w:rPr>
          <w:sz w:val="16"/>
          <w:szCs w:val="16"/>
          <w:lang w:eastAsia="en-GB"/>
        </w:rPr>
        <w:t>P1, P2,</w:t>
      </w:r>
      <w:r>
        <w:rPr>
          <w:sz w:val="16"/>
          <w:szCs w:val="16"/>
          <w:lang w:eastAsia="en-GB"/>
        </w:rPr>
        <w:t xml:space="preserve"> </w:t>
      </w:r>
      <w:ins w:id="1125" w:author="Author Unknown" w:date="2026-07-22T07:47:20">
        <w:r>
          <w:rPr>
            <w:sz w:val="16"/>
            <w:szCs w:val="16"/>
            <w:lang w:eastAsia="en-GB"/>
          </w:rPr>
          <w:t>P3, P4,</w:t>
        </w:r>
        <w:r>
          <w:rPr>
            <w:sz w:val="16"/>
            <w:szCs w:val="16"/>
            <w:lang w:eastAsia="en-GB"/>
          </w:rPr>
          <w:t xml:space="preserve"> </w:t>
        </w:r>
      </w:ins>
      <w:r>
        <w:rPr>
          <w:sz w:val="16"/>
          <w:szCs w:val="16"/>
          <w:lang w:eastAsia="en-GB"/>
        </w:rPr>
        <w:t>S</w:t>
      </w:r>
      <w:r>
        <w:rPr>
          <w:sz w:val="16"/>
          <w:szCs w:val="16"/>
          <w:lang w:eastAsia="en-GB"/>
        </w:rPr>
        <w:t>,</w:t>
      </w:r>
      <w:r>
        <w:rPr>
          <w:sz w:val="16"/>
          <w:szCs w:val="16"/>
          <w:lang w:eastAsia="en-GB"/>
        </w:rPr>
        <w:t xml:space="preserve"> </w:t>
      </w:r>
      <w:r>
        <w:rPr>
          <w:sz w:val="16"/>
          <w:szCs w:val="16"/>
          <w:lang w:eastAsia="en-GB"/>
        </w:rPr>
        <w:t>W,</w:t>
      </w:r>
      <w:r>
        <w:rPr>
          <w:sz w:val="16"/>
          <w:szCs w:val="16"/>
          <w:lang w:eastAsia="en-GB"/>
        </w:rPr>
        <w:t xml:space="preserve"> X</w:t>
      </w:r>
      <w:r>
        <w:rPr>
          <w:sz w:val="16"/>
          <w:szCs w:val="16"/>
          <w:lang w:eastAsia="en-GB"/>
        </w:rPr>
        <w:t>,</w:t>
      </w:r>
      <w:r>
        <w:rPr>
          <w:sz w:val="16"/>
          <w:szCs w:val="16"/>
          <w:lang w:eastAsia="en-GB"/>
        </w:rPr>
        <w:t xml:space="preserve"> Y</w:t>
      </w:r>
      <w:r>
        <w:rPr>
          <w:sz w:val="16"/>
          <w:szCs w:val="16"/>
          <w:lang w:eastAsia="en-GB"/>
        </w:rPr>
        <w:t xml:space="preserve"> and Z</w:t>
      </w:r>
      <w:r>
        <w:rPr>
          <w:sz w:val="16"/>
          <w:szCs w:val="16"/>
          <w:lang w:eastAsia="en-GB"/>
        </w:rPr>
        <w:t xml:space="preserve"> Shares.</w:t>
      </w:r>
    </w:p>
    <w:p dr:changeType="Match" dr:pgMarkerChangeType="Match" dr:originalParagraphIndex="7627" dr:paragraphIndex="7638">
      <w:pPr>
        <w:pStyle w:val="BodyTextIndent"/>
        <w:ind w:left="204" w:firstLine="0"/>
        <w:rPr>
          <w:sz w:val="16"/>
          <w:szCs w:val="16"/>
          <w:lang w:eastAsia="en-GB"/>
        </w:rPr>
      </w:pPr>
    </w:p>
    <w:p dr:changeType="Match" dr:pgMarkerChangeType="Match" dr:originalParagraphIndex="7628" dr:paragraphIndex="7639">
      <w:pPr>
        <w:pStyle w:val="BodyTextIndent"/>
        <w:ind w:left="204" w:firstLine="0"/>
        <w:rPr>
          <w:sz w:val="16"/>
          <w:szCs w:val="16"/>
        </w:rPr>
      </w:pPr>
      <w:r>
        <w:rPr>
          <w:sz w:val="16"/>
          <w:szCs w:val="16"/>
        </w:rPr>
        <w:t xml:space="preserve">For </w:t>
      </w:r>
      <w:r>
        <w:rPr>
          <w:sz w:val="16"/>
          <w:szCs w:val="16"/>
        </w:rPr>
        <w:t>clarity</w:t>
      </w:r>
      <w:r>
        <w:rPr>
          <w:sz w:val="16"/>
          <w:szCs w:val="16"/>
        </w:rPr>
        <w:t xml:space="preserve"> sake, in compliance with applicable laws, regulations and market practice, intermediaries or distributors selling Class S,</w:t>
      </w:r>
      <w:r>
        <w:rPr>
          <w:sz w:val="16"/>
          <w:szCs w:val="16"/>
          <w:lang w:eastAsia="en-GB"/>
        </w:rPr>
        <w:t xml:space="preserve"> </w:t>
      </w:r>
      <w:r>
        <w:rPr>
          <w:sz w:val="16"/>
          <w:szCs w:val="16"/>
        </w:rPr>
        <w:t>W, X, Y and Z Shares may apply their own selling charges. Investors shall consult their intermediary, distributors or own financial adviser to find more information about such charges</w:t>
      </w:r>
      <w:r>
        <w:rPr>
          <w:sz w:val="16"/>
          <w:szCs w:val="16"/>
        </w:rPr>
        <w:t xml:space="preserve"> </w:t>
      </w:r>
      <w:bookmarkEnd w:id="3250"/>
      <w:r>
        <w:rPr>
          <w:sz w:val="16"/>
          <w:szCs w:val="16"/>
        </w:rPr>
        <w:t xml:space="preserve">(for Class W and Z Shares, such charges should </w:t>
      </w:r>
      <w:r>
        <w:rPr>
          <w:sz w:val="16"/>
          <w:szCs w:val="16"/>
        </w:rPr>
        <w:t>not exceed 5.75% of the total amount invested</w:t>
      </w:r>
      <w:r>
        <w:rPr>
          <w:sz w:val="16"/>
          <w:szCs w:val="16"/>
        </w:rPr>
        <w:t xml:space="preserve">). </w:t>
      </w:r>
    </w:p>
    <w:p dr:changeType="Match" dr:pgMarkerChangeType="Match" dr:originalParagraphIndex="7629" dr:paragraphIndex="7640">
      <w:pPr>
        <w:ind w:left="204"/>
        <w:jc w:val="both"/>
        <w:rPr>
          <w:b/>
          <w:sz w:val="16"/>
          <w:szCs w:val="16"/>
          <w:lang w:val="en-GB"/>
        </w:rPr>
      </w:pPr>
    </w:p>
    <w:p dr:changeType="Match" dr:pgMarkerChangeType="Match" dr:originalParagraphIndex="7630" dr:paragraphIndex="7641">
      <w:pPr>
        <w:keepNext/>
        <w:keepLines/>
        <w:ind w:left="204"/>
        <w:jc w:val="both"/>
        <w:rPr>
          <w:b/>
          <w:sz w:val="16"/>
          <w:szCs w:val="16"/>
          <w:lang w:val="en-GB"/>
        </w:rPr>
      </w:pPr>
      <w:bookmarkStart w:id="3252" w:name="OLE_LINK13"/>
      <w:bookmarkStart w:id="3253" w:name="OLE_LINK14"/>
      <w:bookmarkEnd w:id="3251"/>
      <w:r>
        <w:rPr>
          <w:b/>
          <w:sz w:val="16"/>
          <w:szCs w:val="16"/>
          <w:lang w:val="en-GB"/>
        </w:rPr>
        <w:t xml:space="preserve">Calculation of CDSC </w:t>
      </w:r>
    </w:p>
    <w:p dr:changeType="Match" dr:pgMarkerChangeType="Match" dr:originalParagraphIndex="7631" dr:paragraphIndex="7642">
      <w:pPr>
        <w:keepNext/>
        <w:keepLines/>
        <w:ind w:left="204"/>
        <w:jc w:val="both"/>
        <w:rPr>
          <w:b/>
          <w:sz w:val="16"/>
          <w:szCs w:val="16"/>
          <w:lang w:val="en-GB"/>
        </w:rPr>
      </w:pPr>
    </w:p>
    <w:p dr:changeType="Match" dr:pgMarkerChangeType="Match" dr:originalParagraphIndex="7632" dr:paragraphIndex="7643">
      <w:pPr>
        <w:pStyle w:val="BodyText3"/>
        <w:keepNext/>
        <w:keepLines/>
        <w:widowControl/>
        <w:tabs>
          <w:tab w:val="clear" w:pos="-1440"/>
          <w:tab w:val="clear" w:pos="-720"/>
          <w:tab w:val="clear" w:pos="0"/>
          <w:tab w:val="left" w:pos="997"/>
          <w:tab w:val="right" w:pos="7927"/>
          <w:tab w:val="right" w:pos="10800"/>
        </w:tabs>
        <w:ind w:left="204"/>
        <w:rPr>
          <w:lang w:eastAsia="en-GB"/>
        </w:rPr>
      </w:pPr>
      <w:r>
        <w:rPr>
          <w:lang w:eastAsia="en-GB"/>
        </w:rPr>
        <w:t>The CDSC applicable</w:t>
      </w:r>
      <w:r>
        <w:rPr>
          <w:lang w:eastAsia="en-GB"/>
        </w:rPr>
        <w:t xml:space="preserve"> for qualifying A</w:t>
      </w:r>
      <w:r>
        <w:rPr>
          <w:lang w:eastAsia="en-GB"/>
        </w:rPr>
        <w:t>,</w:t>
      </w:r>
      <w:r>
        <w:rPr>
          <w:lang w:eastAsia="en-GB"/>
        </w:rPr>
        <w:t xml:space="preserve"> AX</w:t>
      </w:r>
      <w:r>
        <w:rPr>
          <w:lang w:eastAsia="en-GB"/>
        </w:rPr>
        <w:t xml:space="preserve"> and G</w:t>
      </w:r>
      <w:r>
        <w:rPr>
          <w:lang w:eastAsia="en-GB"/>
        </w:rPr>
        <w:t xml:space="preserve"> Shares is based on the </w:t>
      </w:r>
      <w:r>
        <w:rPr>
          <w:lang w:eastAsia="en-GB"/>
        </w:rPr>
        <w:t>Net Asset Value</w:t>
      </w:r>
      <w:r>
        <w:rPr>
          <w:lang w:eastAsia="en-GB"/>
        </w:rPr>
        <w:t xml:space="preserve"> of the Shares</w:t>
      </w:r>
      <w:r>
        <w:rPr>
          <w:lang w:eastAsia="en-GB"/>
        </w:rPr>
        <w:t xml:space="preserve"> when purchased. The CDS</w:t>
      </w:r>
      <w:r>
        <w:rPr>
          <w:lang w:eastAsia="en-GB"/>
        </w:rPr>
        <w:t>C</w:t>
      </w:r>
      <w:r>
        <w:rPr>
          <w:lang w:eastAsia="en-GB"/>
        </w:rPr>
        <w:t xml:space="preserve"> for applicable C</w:t>
      </w:r>
      <w:r>
        <w:rPr>
          <w:lang w:eastAsia="en-GB"/>
        </w:rPr>
        <w:t>,</w:t>
      </w:r>
      <w:r>
        <w:rPr>
          <w:lang w:eastAsia="en-GB"/>
        </w:rPr>
        <w:t xml:space="preserve"> </w:t>
      </w:r>
      <w:r>
        <w:rPr>
          <w:lang w:eastAsia="en-GB"/>
        </w:rPr>
        <w:t>F</w:t>
      </w:r>
      <w:r>
        <w:rPr>
          <w:lang w:eastAsia="en-GB"/>
        </w:rPr>
        <w:t xml:space="preserve"> and Q</w:t>
      </w:r>
      <w:r>
        <w:rPr>
          <w:lang w:eastAsia="en-GB"/>
        </w:rPr>
        <w:t xml:space="preserve"> </w:t>
      </w:r>
      <w:r>
        <w:rPr>
          <w:lang w:eastAsia="en-GB"/>
        </w:rPr>
        <w:t>Shares is based on the Net Asset Value of the Shares</w:t>
      </w:r>
      <w:r>
        <w:rPr>
          <w:lang w:eastAsia="en-GB"/>
        </w:rPr>
        <w:t xml:space="preserve"> being </w:t>
      </w:r>
      <w:r>
        <w:rPr>
          <w:lang w:eastAsia="en-GB"/>
        </w:rPr>
        <w:t>sold</w:t>
      </w:r>
      <w:r>
        <w:rPr>
          <w:lang w:eastAsia="en-GB"/>
        </w:rPr>
        <w:t xml:space="preserve"> </w:t>
      </w:r>
      <w:r>
        <w:rPr>
          <w:lang w:eastAsia="en-GB"/>
        </w:rPr>
        <w:t xml:space="preserve">or their </w:t>
      </w:r>
      <w:r>
        <w:rPr>
          <w:lang w:eastAsia="en-GB"/>
        </w:rPr>
        <w:t>Net Asset Value</w:t>
      </w:r>
      <w:r>
        <w:rPr>
          <w:lang w:eastAsia="en-GB"/>
        </w:rPr>
        <w:t xml:space="preserve"> when purchased, whichever is less.</w:t>
      </w:r>
      <w:ins w:id="1126" w:author="Author Unknown" w:date="2026-07-22T07:47:20">
        <w:r>
          <w:rPr>
            <w:lang w:eastAsia="en-GB"/>
          </w:rPr>
          <w:t xml:space="preserve"> </w:t>
        </w:r>
        <w:r>
          <w:rPr>
            <w:lang w:eastAsia="en-GB"/>
          </w:rPr>
          <w:t>The CDSC for applicable QA, QB, QC and QD Shares is based on the Net Asset Value of the Shares being sold.</w:t>
        </w:r>
      </w:ins>
      <w:r>
        <w:rPr>
          <w:lang w:eastAsia="en-GB"/>
        </w:rPr>
        <w:t xml:space="preserve"> </w:t>
      </w:r>
      <w:r>
        <w:rPr>
          <w:lang w:eastAsia="en-GB"/>
        </w:rPr>
        <w:t xml:space="preserve">The calculation is made based on the relevant currency of the Shares being </w:t>
      </w:r>
      <w:r>
        <w:rPr>
          <w:lang w:eastAsia="en-GB"/>
        </w:rPr>
        <w:t>sold</w:t>
      </w:r>
      <w:r>
        <w:rPr>
          <w:lang w:eastAsia="en-GB"/>
        </w:rPr>
        <w:t xml:space="preserve">. There is no CDSC on Shares acquired through reinvestment monies. To keep the CDSC as low as possible, each time </w:t>
      </w:r>
      <w:r>
        <w:rPr>
          <w:lang w:eastAsia="en-GB"/>
        </w:rPr>
        <w:t xml:space="preserve">an instruction to </w:t>
      </w:r>
      <w:r>
        <w:rPr>
          <w:lang w:eastAsia="en-GB"/>
        </w:rPr>
        <w:t>sell</w:t>
      </w:r>
      <w:r>
        <w:rPr>
          <w:lang w:eastAsia="en-GB"/>
        </w:rPr>
        <w:t xml:space="preserve"> Shares is placed, any Shares in the Investor</w:t>
      </w:r>
      <w:r>
        <w:rPr>
          <w:lang w:eastAsia="en-GB"/>
        </w:rPr>
        <w:t>'</w:t>
      </w:r>
      <w:r>
        <w:rPr>
          <w:lang w:eastAsia="en-GB"/>
        </w:rPr>
        <w:t xml:space="preserve">s </w:t>
      </w:r>
      <w:r>
        <w:rPr>
          <w:lang w:eastAsia="en-GB"/>
        </w:rPr>
        <w:t>H</w:t>
      </w:r>
      <w:r>
        <w:rPr>
          <w:lang w:eastAsia="en-GB"/>
        </w:rPr>
        <w:t xml:space="preserve">olding not subject to a CDSC will be </w:t>
      </w:r>
      <w:r>
        <w:rPr>
          <w:lang w:eastAsia="en-GB"/>
        </w:rPr>
        <w:t>sold</w:t>
      </w:r>
      <w:r>
        <w:rPr>
          <w:lang w:eastAsia="en-GB"/>
        </w:rPr>
        <w:t xml:space="preserve"> </w:t>
      </w:r>
      <w:r>
        <w:rPr>
          <w:lang w:eastAsia="en-GB"/>
        </w:rPr>
        <w:t xml:space="preserve">first. If there are not enough of these to meet the request, additional Shares will be </w:t>
      </w:r>
      <w:r>
        <w:rPr>
          <w:lang w:eastAsia="en-GB"/>
        </w:rPr>
        <w:t>sold</w:t>
      </w:r>
      <w:r>
        <w:rPr>
          <w:lang w:eastAsia="en-GB"/>
        </w:rPr>
        <w:t xml:space="preserve"> </w:t>
      </w:r>
      <w:r>
        <w:rPr>
          <w:lang w:eastAsia="en-GB"/>
        </w:rPr>
        <w:t xml:space="preserve">in the order they were purchased. The amount of the CDSC is calculated by multiplying the percentages </w:t>
      </w:r>
      <w:r>
        <w:rPr>
          <w:lang w:eastAsia="en-GB"/>
        </w:rPr>
        <w:t xml:space="preserve">indicated in the chart </w:t>
      </w:r>
      <w:r>
        <w:rPr>
          <w:lang w:eastAsia="en-GB"/>
        </w:rPr>
        <w:t xml:space="preserve">displayed in Appendix </w:t>
      </w:r>
      <w:r>
        <w:rPr>
          <w:lang w:eastAsia="en-GB"/>
        </w:rPr>
        <w:t xml:space="preserve">E </w:t>
      </w:r>
      <w:r>
        <w:rPr>
          <w:lang w:eastAsia="en-GB"/>
        </w:rPr>
        <w:t xml:space="preserve">by the </w:t>
      </w:r>
      <w:r>
        <w:rPr>
          <w:lang w:eastAsia="en-GB"/>
        </w:rPr>
        <w:t>Net Asset Value</w:t>
      </w:r>
      <w:r>
        <w:rPr>
          <w:lang w:eastAsia="en-GB"/>
        </w:rPr>
        <w:t xml:space="preserve"> of the Shares being </w:t>
      </w:r>
      <w:r>
        <w:rPr>
          <w:lang w:eastAsia="en-GB"/>
        </w:rPr>
        <w:t>sold</w:t>
      </w:r>
      <w:r>
        <w:rPr>
          <w:lang w:eastAsia="en-GB"/>
        </w:rPr>
        <w:t xml:space="preserve"> or their </w:t>
      </w:r>
      <w:r>
        <w:rPr>
          <w:lang w:eastAsia="en-GB"/>
        </w:rPr>
        <w:t>Net Asset Value</w:t>
      </w:r>
      <w:r>
        <w:rPr>
          <w:lang w:eastAsia="en-GB"/>
        </w:rPr>
        <w:t xml:space="preserve"> when purchased</w:t>
      </w:r>
      <w:r>
        <w:rPr>
          <w:lang w:eastAsia="en-GB"/>
        </w:rPr>
        <w:t>,</w:t>
      </w:r>
      <w:r>
        <w:rPr>
          <w:lang w:eastAsia="en-GB"/>
        </w:rPr>
        <w:t xml:space="preserve"> whichever is </w:t>
      </w:r>
      <w:r>
        <w:rPr>
          <w:lang w:eastAsia="en-GB"/>
        </w:rPr>
        <w:t>applicable</w:t>
      </w:r>
      <w:r>
        <w:rPr>
          <w:lang w:eastAsia="en-GB"/>
        </w:rPr>
        <w:t>.</w:t>
      </w:r>
    </w:p>
    <w:p dr:changeType="Match" dr:pgMarkerChangeType="Match" dr:originalParagraphIndex="7633" dr:paragraphIndex="7644">
      <w:pPr>
        <w:pStyle w:val="BodyText3"/>
        <w:widowControl/>
        <w:tabs>
          <w:tab w:val="clear" w:pos="-1440"/>
          <w:tab w:val="clear" w:pos="-720"/>
          <w:tab w:val="clear" w:pos="0"/>
          <w:tab w:val="left" w:pos="997"/>
          <w:tab w:val="right" w:pos="7927"/>
          <w:tab w:val="right" w:pos="10800"/>
        </w:tabs>
        <w:ind w:left="204"/>
        <w:rPr/>
      </w:pPr>
    </w:p>
    <w:p dr:changeType="Match" dr:pgMarkerChangeType="Match" dr:originalParagraphIndex="7634" dr:paragraphIndex="7645">
      <w:pPr>
        <w:pStyle w:val="BodyText3"/>
        <w:widowControl/>
        <w:tabs>
          <w:tab w:val="clear" w:pos="-1440"/>
          <w:tab w:val="clear" w:pos="-720"/>
          <w:tab w:val="clear" w:pos="0"/>
          <w:tab w:val="left" w:pos="997"/>
          <w:tab w:val="right" w:pos="7927"/>
          <w:tab w:val="left" w:pos="8690"/>
          <w:tab w:val="left" w:pos="9554"/>
          <w:tab w:val="right" w:pos="10800"/>
        </w:tabs>
        <w:ind w:left="204"/>
        <w:rPr/>
      </w:pPr>
      <w:r>
        <w:rPr/>
        <w:t>The holding period for the purposes of applying a CDSC on Shares of a particular Fund acquired through a switch of Shares from another Fund will be measured from the date that such Shares were initially acquired in the other Fund.</w:t>
      </w:r>
      <w:r>
        <w:rPr/>
        <w:t xml:space="preserve"> </w:t>
      </w:r>
    </w:p>
    <w:p dr:changeType="Match" dr:pgMarkerChangeType="Match" dr:originalParagraphIndex="7635" dr:paragraphIndex="7646">
      <w:pPr>
        <w:pStyle w:val="Footer"/>
        <w:ind w:left="204"/>
        <w:jc w:val="both"/>
        <w:rPr/>
      </w:pPr>
    </w:p>
    <w:p dr:changeType="Match" dr:pgMarkerChangeType="Match" dr:originalParagraphIndex="7636" dr:paragraphIndex="7647">
      <w:pPr>
        <w:pStyle w:val="Footer"/>
        <w:keepNext/>
        <w:keepLines/>
        <w:widowControl/>
        <w:ind w:left="204"/>
        <w:jc w:val="both"/>
        <w:rPr>
          <w:rFonts w:ascii="Times New Roman" w:hAnsi="Times New Roman" w:cs="Times New Roman"/>
          <w:sz w:val="16"/>
          <w:szCs w:val="16"/>
        </w:rPr>
      </w:pPr>
      <w:r>
        <w:rPr>
          <w:rFonts w:ascii="Times New Roman" w:hAnsi="Times New Roman" w:cs="Times New Roman"/>
          <w:sz w:val="16"/>
          <w:szCs w:val="16"/>
        </w:rPr>
        <w:t xml:space="preserve">Amounts assessed as a CDSC are paid to the Principal Distributor, or such other party as the Company may from time to time appoint to defray distribution costs incurred by the Principal Distributor or such other party. The CDSC may be waived in whole or in part by the Principal Distributor and/or such other party at its discretion either for individual Investors or for </w:t>
      </w:r>
      <w:r>
        <w:rPr>
          <w:rFonts w:ascii="Times New Roman" w:hAnsi="Times New Roman" w:cs="Times New Roman"/>
          <w:sz w:val="16"/>
          <w:szCs w:val="16"/>
        </w:rPr>
        <w:t>particular groups</w:t>
      </w:r>
      <w:r>
        <w:rPr>
          <w:rFonts w:ascii="Times New Roman" w:hAnsi="Times New Roman" w:cs="Times New Roman"/>
          <w:sz w:val="16"/>
          <w:szCs w:val="16"/>
        </w:rPr>
        <w:t xml:space="preserve"> of Investors. The Company has committed to pay to the Principal Distributor or the relevant third party the CDSC at the rates set forth in appendix E of this Prospectus net of any taxes. In case any taxes would be payable on said amounts, the amount of CDSC would be increased in a manner to ensure that the agreed amounts are paid net to the Principal Distributor or relevant third party. The Board of Directors has, at the date of this Prospectus, no reason to believe that any taxes are due or levied on the CDSC.</w:t>
      </w:r>
    </w:p>
    <w:p dr:changeType="Match" dr:pgMarkerChangeType="Match" dr:originalParagraphIndex="7637" dr:paragraphIndex="7648">
      <w:pPr>
        <w:keepNext/>
        <w:keepLines/>
        <w:ind w:left="204"/>
        <w:rPr>
          <w:b/>
          <w:sz w:val="16"/>
          <w:szCs w:val="16"/>
          <w:lang w:val="en-GB"/>
        </w:rPr>
      </w:pPr>
    </w:p>
    <w:p dr:changeType="Match" dr:pgMarkerChangeType="Match" dr:originalParagraphIndex="7638" dr:paragraphIndex="7649">
      <w:pPr>
        <w:keepNext/>
        <w:keepLines/>
        <w:ind w:left="204"/>
        <w:rPr>
          <w:b/>
          <w:sz w:val="16"/>
          <w:szCs w:val="16"/>
          <w:lang w:val="en-GB"/>
        </w:rPr>
      </w:pPr>
      <w:r>
        <w:rPr>
          <w:b/>
          <w:sz w:val="16"/>
          <w:szCs w:val="16"/>
          <w:lang w:val="en-GB"/>
        </w:rPr>
        <w:t xml:space="preserve">Specific features of Share classes </w:t>
      </w:r>
    </w:p>
    <w:p dr:changeType="Match" dr:pgMarkerChangeType="Match" dr:originalParagraphIndex="7639" dr:paragraphIndex="7650">
      <w:pPr>
        <w:keepNext/>
        <w:keepLines/>
        <w:ind w:left="204"/>
        <w:rPr>
          <w:b/>
          <w:sz w:val="16"/>
          <w:lang w:val="en-GB"/>
        </w:rPr>
      </w:pPr>
    </w:p>
    <w:p dr:changeType="Match" dr:pgMarkerChangeType="Match" dr:originalParagraphIndex="7640" dr:paragraphIndex="7651">
      <w:pPr>
        <w:keepNext/>
        <w:keepLines/>
        <w:ind w:left="204"/>
        <w:rPr>
          <w:sz w:val="16"/>
          <w:szCs w:val="16"/>
          <w:lang w:val="en-GB"/>
        </w:rPr>
      </w:pPr>
      <w:r>
        <w:rPr>
          <w:sz w:val="16"/>
          <w:szCs w:val="16"/>
          <w:lang w:val="en-GB"/>
        </w:rPr>
        <w:t xml:space="preserve">Specific features of the Share classes offered are provided in the table below. </w:t>
      </w:r>
    </w:p>
    <w:p dr:changeType="Match" dr:pgMarkerChangeType="Match" dr:originalParagraphIndex="7641" dr:paragraphIndex="7652">
      <w:pPr>
        <w:keepNext/>
        <w:keepLines/>
        <w:ind w:left="204"/>
        <w:rPr>
          <w:sz w:val="16"/>
          <w:szCs w:val="16"/>
          <w:lang w:val="en-GB"/>
        </w:rPr>
      </w:pPr>
    </w:p>
    <w:tbl>
      <w:tblPr>
        <w:tblStyle w:val="LightListAccent5"/>
        <w:tblpPr w:leftFromText="180" w:rightFromText="180" w:vertAnchor="text" w:tblpXSpec="center" w:tblpY="1"/>
        <w:tblOverlap w:val="never"/>
        <w:tblW w:w="4979" w:type="pct"/>
        <w:jc w:val="center"/>
        <w:tblLook w:val="01E0"/>
      </w:tblPr>
      <w:tblGrid>
        <w:gridCol w:w="1212"/>
        <w:gridCol w:w="918"/>
        <w:gridCol w:w="1151"/>
        <w:gridCol w:w="1060"/>
        <w:gridCol w:w="1140"/>
        <w:gridCol w:w="1303"/>
        <w:gridCol w:w="1220"/>
        <w:gridCol w:w="1151"/>
      </w:tblGrid>
      <w:tr w14:paraId="03881E98" w14:textId="77777777" w:rsidTr="007C4BFB">
        <w:tblPrEx>
          <w:tblW w:w="4979" w:type="pct"/>
          <w:tblLook w:val="01E0"/>
        </w:tblPrEx>
        <w:trPr>
          <w:cantSplit/>
          <w:trHeight w:val="1127"/>
        </w:trPr>
        <w:tc>
          <w:tcPr>
            <w:tcW w:w="1233" w:type="dxa"/>
            <w:gridSpan w:val="1"/>
            <w:tcBorders>
              <w:top w:val="single" w:sz="8" w:space="0" w:color="4BACC6" w:themeColor="accent5"/>
              <w:left w:val="single" w:sz="8" w:space="0" w:color="4BACC6" w:themeColor="accent5"/>
              <w:bottom w:val="single" w:sz="8" w:space="0" w:color="4BACC6" w:themeColor="accent5"/>
              <w:right w:val="single" w:sz="8" w:space="0" w:color="FFFFFF" w:themeColor="background1"/>
            </w:tcBorders>
            <w:vAlign w:val="center"/>
            <w:hideMark/>
          </w:tcPr>
          <w:p dr:changeType="Match" dr:pgMarkerChangeType="Match" dr:originalParagraphIndex="7642" dr:paragraphIndex="7653">
            <w:pPr>
              <w:keepNext/>
              <w:keepLines/>
              <w:ind w:left="204"/>
              <w:jc w:val="center"/>
              <w:rPr>
                <w:sz w:val="16"/>
                <w:szCs w:val="16"/>
                <w:lang w:val="en-GB"/>
              </w:rPr>
            </w:pPr>
            <w:r>
              <w:rPr>
                <w:sz w:val="16"/>
                <w:szCs w:val="16"/>
                <w:lang w:val="en-GB"/>
              </w:rPr>
              <w:t>Investor Category</w:t>
            </w:r>
          </w:p>
        </w:tc>
        <w:tc>
          <w:tcPr>
            <w:tcW w:w="3185" w:type="dxa"/>
            <w:gridSpan w:val="3"/>
            <w:tcBorders>
              <w:left w:val="single" w:sz="8" w:space="0" w:color="FFFFFF" w:themeColor="background1"/>
              <w:bottom w:val="single" w:sz="8" w:space="0" w:color="4BACC6" w:themeColor="accent5"/>
              <w:right w:val="single" w:sz="8" w:space="0" w:color="FFFFFF" w:themeColor="background1"/>
            </w:tcBorders>
            <w:vAlign w:val="center"/>
          </w:tcPr>
          <w:p dr:changeType="Match" dr:pgMarkerChangeType="Match" dr:originalParagraphIndex="7643" dr:paragraphIndex="7654">
            <w:pPr>
              <w:keepNext/>
              <w:keepLines/>
              <w:ind w:left="204"/>
              <w:jc w:val="center"/>
              <w:rPr>
                <w:sz w:val="16"/>
                <w:szCs w:val="16"/>
                <w:lang w:val="en-GB"/>
              </w:rPr>
            </w:pPr>
            <w:r>
              <w:rPr>
                <w:sz w:val="16"/>
                <w:szCs w:val="16"/>
                <w:lang w:val="en-GB"/>
              </w:rPr>
              <w:t>Retail / Institutional</w:t>
            </w:r>
          </w:p>
        </w:tc>
        <w:tc>
          <w:tcPr>
            <w:tcW w:w="4756" w:type="dxa"/>
            <w:gridSpan w:val="4"/>
            <w:tcBorders>
              <w:left w:val="single" w:sz="8" w:space="0" w:color="FFFFFF" w:themeColor="background1"/>
              <w:bottom w:val="single" w:sz="8" w:space="0" w:color="4BACC6" w:themeColor="accent5"/>
              <w:right w:val="single" w:sz="8" w:space="0" w:color="4BACC6" w:themeColor="accent5"/>
            </w:tcBorders>
            <w:vAlign w:val="center"/>
          </w:tcPr>
          <w:p dr:changeType="Match" dr:pgMarkerChangeType="Match" dr:originalParagraphIndex="7644" dr:paragraphIndex="7655">
            <w:pPr>
              <w:keepNext/>
              <w:keepLines/>
              <w:ind w:left="204"/>
              <w:jc w:val="center"/>
              <w:rPr>
                <w:sz w:val="16"/>
                <w:szCs w:val="16"/>
                <w:lang w:val="en-GB"/>
              </w:rPr>
            </w:pPr>
            <w:r>
              <w:rPr>
                <w:sz w:val="16"/>
                <w:szCs w:val="16"/>
                <w:lang w:val="en-GB"/>
              </w:rPr>
              <w:t>Institutional</w:t>
            </w:r>
          </w:p>
        </w:tc>
      </w:tr>
      <w:tr w14:paraId="7976B661" w14:textId="77777777" w:rsidTr="007C4BFB">
        <w:tblPrEx>
          <w:tblW w:w="4979" w:type="pct"/>
          <w:tblLook w:val="01E0"/>
        </w:tblPrEx>
        <w:trPr>
          <w:cantSplit/>
          <w:trHeight w:val="1127"/>
        </w:trPr>
        <w:tc>
          <w:tcPr>
            <w:tcW w:w="1233" w:type="dxa"/>
            <w:gridSpan w:val="1"/>
            <w:tcBorders>
              <w:right w:val="single" w:sz="8" w:space="0" w:color="8DB3E2" w:themeColor="text2" w:themeTint="66"/>
            </w:tcBorders>
            <w:shd w:val="clear" w:color="auto" w:fill="DBE5F1" w:themeFill="accent1" w:themeFillTint="33"/>
            <w:vAlign w:val="center"/>
            <w:hideMark/>
          </w:tcPr>
          <w:p dr:changeType="Match" dr:pgMarkerChangeType="Match" dr:originalParagraphIndex="7645" dr:paragraphIndex="7656">
            <w:pPr>
              <w:keepNext/>
              <w:keepLines/>
              <w:ind w:left="204"/>
              <w:jc w:val="center"/>
              <w:rPr>
                <w:sz w:val="16"/>
                <w:szCs w:val="16"/>
                <w:lang w:val="en-GB"/>
              </w:rPr>
            </w:pPr>
            <w:r>
              <w:rPr>
                <w:sz w:val="16"/>
                <w:szCs w:val="16"/>
                <w:lang w:val="en-GB"/>
              </w:rPr>
              <w:t>Share Class Overview</w:t>
            </w:r>
          </w:p>
        </w:tc>
        <w:tc>
          <w:tcPr>
            <w:tcW w:w="934" w:type="dxa"/>
            <w:gridSpan w:val="1"/>
            <w:tcBorders>
              <w:left w:val="single" w:sz="8" w:space="0" w:color="8DB3E2" w:themeColor="text2" w:themeTint="66"/>
              <w:right w:val="single" w:sz="8" w:space="0" w:color="8DB3E2" w:themeColor="text2" w:themeTint="66"/>
            </w:tcBorders>
            <w:shd w:val="clear" w:color="auto" w:fill="DBE5F1" w:themeFill="accent1" w:themeFillTint="33"/>
            <w:vAlign w:val="center"/>
            <w:hideMark/>
          </w:tcPr>
          <w:p dr:changeType="Match" dr:pgMarkerChangeType="Match" dr:originalParagraphIndex="7646" dr:paragraphIndex="7657">
            <w:pPr>
              <w:keepNext/>
              <w:keepLines/>
              <w:ind w:left="204"/>
              <w:jc w:val="center"/>
              <w:rPr>
                <w:b/>
                <w:sz w:val="16"/>
                <w:szCs w:val="16"/>
                <w:lang w:val="en-GB"/>
              </w:rPr>
            </w:pPr>
            <w:r>
              <w:rPr>
                <w:b/>
                <w:sz w:val="16"/>
                <w:szCs w:val="16"/>
                <w:lang w:val="en-GB"/>
              </w:rPr>
              <w:t>Classes A</w:t>
            </w:r>
            <w:r>
              <w:rPr>
                <w:sz w:val="16"/>
                <w:szCs w:val="16"/>
                <w:vertAlign w:val="superscript"/>
                <w:lang w:val="en-GB"/>
              </w:rPr>
              <w:t>*</w:t>
            </w:r>
            <w:r>
              <w:rPr>
                <w:b/>
                <w:sz w:val="16"/>
                <w:szCs w:val="16"/>
                <w:lang w:val="en-GB"/>
              </w:rPr>
              <w:t>, AS, AX, C, F, G, N</w:t>
            </w:r>
            <w:r>
              <w:rPr>
                <w:sz w:val="16"/>
                <w:szCs w:val="16"/>
                <w:vertAlign w:val="superscript"/>
                <w:lang w:val="en-GB"/>
              </w:rPr>
              <w:t>*</w:t>
            </w:r>
            <w:r>
              <w:rPr>
                <w:b/>
                <w:sz w:val="16"/>
                <w:szCs w:val="16"/>
                <w:lang w:val="en-GB"/>
              </w:rPr>
              <w:t>,</w:t>
            </w:r>
            <w:r>
              <w:rPr>
                <w:b/>
                <w:sz w:val="16"/>
                <w:szCs w:val="16"/>
                <w:lang w:val="en-GB"/>
              </w:rPr>
              <w:t xml:space="preserve"> Q,</w:t>
            </w:r>
            <w:r>
              <w:rPr>
                <w:rFonts w:asciiTheme="minorHAnsi" w:eastAsiaTheme="minorHAnsi" w:hAnsiTheme="minorHAnsi" w:cstheme="minorBidi"/>
                <w:kern w:val="2"/>
                <w:sz w:val="22"/>
                <w:szCs w:val="22"/>
                <w:lang w:val="en-GB" w:eastAsia="en-US"/>
                <w14:ligatures w14:val="standardContextual"/>
              </w:rPr>
              <w:t xml:space="preserve"> </w:t>
            </w:r>
            <w:ins w:id="1136" w:author="Author Unknown" w:date="2026-07-22T07:47:20">
              <w:r>
                <w:rPr>
                  <w:b/>
                  <w:sz w:val="16"/>
                  <w:szCs w:val="16"/>
                  <w:lang w:val="en-GB"/>
                </w:rPr>
                <w:t>QA, QB, QC</w:t>
              </w:r>
              <w:r>
                <w:rPr>
                  <w:b/>
                  <w:sz w:val="16"/>
                  <w:szCs w:val="16"/>
                  <w:lang w:val="en-GB"/>
                </w:rPr>
                <w:t>,</w:t>
              </w:r>
              <w:r>
                <w:rPr>
                  <w:b/>
                  <w:sz w:val="16"/>
                  <w:szCs w:val="16"/>
                  <w:lang w:val="en-GB"/>
                </w:rPr>
                <w:t xml:space="preserve"> QD</w:t>
              </w:r>
              <w:r>
                <w:rPr>
                  <w:b/>
                  <w:sz w:val="16"/>
                  <w:szCs w:val="16"/>
                  <w:lang w:val="en-GB"/>
                </w:rPr>
                <w:t>,</w:t>
              </w:r>
              <w:r>
                <w:rPr>
                  <w:b/>
                  <w:sz w:val="16"/>
                  <w:szCs w:val="16"/>
                  <w:lang w:val="en-GB"/>
                </w:rPr>
                <w:t xml:space="preserve"> </w:t>
              </w:r>
            </w:ins>
            <w:r>
              <w:rPr>
                <w:b/>
                <w:sz w:val="16"/>
                <w:szCs w:val="16"/>
                <w:lang w:val="en-GB"/>
              </w:rPr>
              <w:t>W* and Z</w:t>
            </w:r>
          </w:p>
        </w:tc>
        <w:tc>
          <w:tcPr>
            <w:tcW w:w="1172" w:type="dxa"/>
            <w:gridSpan w:val="1"/>
            <w:tcBorders>
              <w:left w:val="single" w:sz="8" w:space="0" w:color="8DB3E2" w:themeColor="text2" w:themeTint="66"/>
              <w:right w:val="single" w:sz="8" w:space="0" w:color="8DB3E2" w:themeColor="text2" w:themeTint="66"/>
            </w:tcBorders>
            <w:shd w:val="clear" w:color="auto" w:fill="DBE5F1" w:themeFill="accent1" w:themeFillTint="33"/>
            <w:vAlign w:val="center"/>
          </w:tcPr>
          <w:p dr:changeType="Match" dr:pgMarkerChangeType="Match" dr:originalParagraphIndex="7647" dr:paragraphIndex="7658">
            <w:pPr>
              <w:keepNext/>
              <w:keepLines/>
              <w:ind w:left="204"/>
              <w:jc w:val="center"/>
              <w:rPr>
                <w:b/>
                <w:sz w:val="16"/>
                <w:szCs w:val="16"/>
                <w:lang w:val="en-GB"/>
              </w:rPr>
            </w:pPr>
          </w:p>
          <w:p dr:changeType="Match" dr:pgMarkerChangeType="Match" dr:originalParagraphIndex="7648" dr:paragraphIndex="7659">
            <w:pPr>
              <w:keepNext/>
              <w:keepLines/>
              <w:ind w:left="204"/>
              <w:jc w:val="center"/>
              <w:rPr>
                <w:b/>
                <w:sz w:val="16"/>
                <w:szCs w:val="16"/>
                <w:lang w:val="en-GB"/>
              </w:rPr>
            </w:pPr>
            <w:r>
              <w:rPr>
                <w:b/>
                <w:sz w:val="16"/>
                <w:szCs w:val="16"/>
                <w:lang w:val="en-GB"/>
              </w:rPr>
              <w:t>Class S</w:t>
            </w:r>
          </w:p>
          <w:p dr:changeType="Match" dr:pgMarkerChangeType="Match" dr:originalParagraphIndex="7649" dr:paragraphIndex="7660">
            <w:pPr>
              <w:keepNext/>
              <w:keepLines/>
              <w:ind w:left="204"/>
              <w:jc w:val="center"/>
              <w:rPr>
                <w:b/>
                <w:sz w:val="16"/>
                <w:szCs w:val="16"/>
                <w:lang w:val="en-GB"/>
              </w:rPr>
            </w:pPr>
          </w:p>
        </w:tc>
        <w:tc>
          <w:tcPr>
            <w:tcW w:w="1078" w:type="dxa"/>
            <w:gridSpan w:val="1"/>
            <w:tcBorders>
              <w:left w:val="single" w:sz="8" w:space="0" w:color="8DB3E2" w:themeColor="text2" w:themeTint="66"/>
              <w:right w:val="single" w:sz="8" w:space="0" w:color="8DB3E2" w:themeColor="text2" w:themeTint="66"/>
            </w:tcBorders>
            <w:shd w:val="clear" w:color="auto" w:fill="DBE5F1" w:themeFill="accent1" w:themeFillTint="33"/>
            <w:vAlign w:val="center"/>
          </w:tcPr>
          <w:p dr:changeType="Match" dr:pgMarkerChangeType="Match" dr:originalParagraphIndex="7650" dr:paragraphIndex="7661">
            <w:pPr>
              <w:keepNext/>
              <w:keepLines/>
              <w:ind w:left="204"/>
              <w:jc w:val="center"/>
              <w:rPr>
                <w:b/>
                <w:sz w:val="16"/>
                <w:szCs w:val="16"/>
                <w:lang w:val="en-GB"/>
              </w:rPr>
            </w:pPr>
            <w:r>
              <w:rPr>
                <w:b/>
                <w:sz w:val="16"/>
                <w:szCs w:val="16"/>
                <w:lang w:val="en-GB"/>
              </w:rPr>
              <w:t>Class P2</w:t>
            </w:r>
            <w:ins w:id="1139" w:author="Author Unknown" w:date="2026-07-22T07:47:20">
              <w:r>
                <w:rPr>
                  <w:b/>
                  <w:sz w:val="16"/>
                  <w:szCs w:val="16"/>
                  <w:lang w:val="en-GB"/>
                </w:rPr>
                <w:t>, P3 and P4</w:t>
              </w:r>
            </w:ins>
          </w:p>
        </w:tc>
        <w:tc>
          <w:tcPr>
            <w:tcW w:w="240" w:type="dxa"/>
            <w:gridSpan w:val="1"/>
            <w:tcBorders>
              <w:left w:val="single" w:sz="8" w:space="0" w:color="8DB3E2" w:themeColor="text2" w:themeTint="66"/>
              <w:right w:val="single" w:sz="8" w:space="0" w:color="8DB3E2" w:themeColor="text2" w:themeTint="66"/>
            </w:tcBorders>
            <w:shd w:val="clear" w:color="auto" w:fill="DBE5F1" w:themeFill="accent1" w:themeFillTint="33"/>
            <w:vAlign w:val="center"/>
          </w:tcPr>
          <w:p dr:changeType="Match" dr:pgMarkerChangeType="Match" dr:originalParagraphIndex="7651" dr:paragraphIndex="7662">
            <w:pPr>
              <w:keepNext/>
              <w:keepLines/>
              <w:ind w:left="204"/>
              <w:jc w:val="center"/>
              <w:rPr>
                <w:b/>
                <w:sz w:val="16"/>
                <w:szCs w:val="16"/>
                <w:lang w:val="en-GB"/>
              </w:rPr>
            </w:pPr>
            <w:r>
              <w:rPr>
                <w:b/>
                <w:sz w:val="16"/>
                <w:szCs w:val="16"/>
                <w:lang w:val="en-GB"/>
              </w:rPr>
              <w:t>Class P1</w:t>
            </w:r>
          </w:p>
        </w:tc>
        <w:tc>
          <w:tcPr>
            <w:tcW w:w="2101" w:type="dxa"/>
            <w:gridSpan w:val="1"/>
            <w:tcBorders>
              <w:left w:val="single" w:sz="8" w:space="0" w:color="8DB3E2" w:themeColor="text2" w:themeTint="66"/>
              <w:right w:val="single" w:sz="8" w:space="0" w:color="8DB3E2" w:themeColor="text2" w:themeTint="66"/>
            </w:tcBorders>
            <w:shd w:val="clear" w:color="auto" w:fill="DBE5F1" w:themeFill="accent1" w:themeFillTint="33"/>
            <w:vAlign w:val="center"/>
            <w:hideMark/>
          </w:tcPr>
          <w:p dr:changeType="Match" dr:pgMarkerChangeType="Match" dr:originalParagraphIndex="7652" dr:paragraphIndex="7663">
            <w:pPr>
              <w:keepNext/>
              <w:keepLines/>
              <w:ind w:left="204"/>
              <w:jc w:val="center"/>
              <w:rPr>
                <w:b/>
                <w:sz w:val="16"/>
                <w:szCs w:val="16"/>
                <w:lang w:val="en-GB"/>
              </w:rPr>
            </w:pPr>
            <w:r>
              <w:rPr>
                <w:b/>
                <w:sz w:val="16"/>
                <w:szCs w:val="16"/>
                <w:lang w:val="en-GB"/>
              </w:rPr>
              <w:t>Class I</w:t>
            </w:r>
          </w:p>
        </w:tc>
        <w:tc>
          <w:tcPr>
            <w:tcW w:w="1242" w:type="dxa"/>
            <w:gridSpan w:val="1"/>
            <w:tcBorders>
              <w:left w:val="single" w:sz="8" w:space="0" w:color="8DB3E2" w:themeColor="text2" w:themeTint="66"/>
            </w:tcBorders>
            <w:shd w:val="clear" w:color="auto" w:fill="DBE5F1" w:themeFill="accent1" w:themeFillTint="33"/>
            <w:vAlign w:val="center"/>
          </w:tcPr>
          <w:p dr:changeType="Match" dr:pgMarkerChangeType="Match" dr:originalParagraphIndex="7653" dr:paragraphIndex="7664">
            <w:pPr>
              <w:keepNext/>
              <w:keepLines/>
              <w:ind w:left="204"/>
              <w:jc w:val="center"/>
              <w:rPr>
                <w:b/>
                <w:bCs/>
                <w:sz w:val="16"/>
                <w:szCs w:val="16"/>
                <w:lang w:val="en-GB"/>
              </w:rPr>
            </w:pPr>
            <w:r>
              <w:rPr>
                <w:b/>
                <w:bCs/>
                <w:sz w:val="16"/>
                <w:szCs w:val="16"/>
                <w:lang w:val="en-GB"/>
              </w:rPr>
              <w:t>Class J</w:t>
            </w:r>
          </w:p>
        </w:tc>
        <w:tc>
          <w:tcPr>
            <w:tcW w:w="1172" w:type="dxa"/>
            <w:gridSpan w:val="1"/>
            <w:tcBorders>
              <w:left w:val="single" w:sz="8" w:space="0" w:color="8DB3E2" w:themeColor="text2" w:themeTint="66"/>
            </w:tcBorders>
            <w:shd w:val="clear" w:color="auto" w:fill="DBE5F1" w:themeFill="accent1" w:themeFillTint="33"/>
            <w:vAlign w:val="center"/>
          </w:tcPr>
          <w:p dr:changeType="Match" dr:pgMarkerChangeType="Match" dr:originalParagraphIndex="7654" dr:paragraphIndex="7665">
            <w:pPr>
              <w:keepNext/>
              <w:keepLines/>
              <w:ind w:left="204"/>
              <w:jc w:val="center"/>
              <w:rPr>
                <w:sz w:val="16"/>
                <w:szCs w:val="16"/>
                <w:lang w:val="en-GB"/>
              </w:rPr>
            </w:pPr>
            <w:r>
              <w:rPr>
                <w:sz w:val="16"/>
                <w:szCs w:val="16"/>
                <w:lang w:val="en-GB"/>
              </w:rPr>
              <w:t>Classes X and Y</w:t>
            </w:r>
          </w:p>
        </w:tc>
      </w:tr>
      <w:tr w14:paraId="7EA386E2" w14:textId="77777777" w:rsidTr="007C4BFB">
        <w:tblPrEx>
          <w:tblW w:w="4979" w:type="pct"/>
          <w:tblLook w:val="01E0"/>
        </w:tblPrEx>
        <w:trPr>
          <w:cantSplit/>
          <w:trHeight w:val="1380"/>
        </w:trPr>
        <w:tc>
          <w:tcPr>
            <w:tcW w:w="1233" w:type="dxa"/>
            <w:gridSpan w:val="1"/>
            <w:tcBorders>
              <w:top w:val="single" w:sz="8" w:space="0" w:color="4BACC6" w:themeColor="accent5"/>
              <w:left w:val="single" w:sz="8" w:space="0" w:color="4BACC6" w:themeColor="accent5"/>
              <w:bottom w:val="single" w:sz="4" w:space="0" w:color="31849B" w:themeColor="accent5" w:themeShade="BF"/>
              <w:right w:val="nil"/>
            </w:tcBorders>
            <w:shd w:val="clear" w:color="auto" w:fill="DBE5F1" w:themeFill="accent1" w:themeFillTint="33"/>
            <w:vAlign w:val="center"/>
            <w:hideMark/>
          </w:tcPr>
          <w:p dr:changeType="Match" dr:pgMarkerChangeType="Match" dr:originalParagraphIndex="7655" dr:paragraphIndex="7666">
            <w:pPr>
              <w:keepNext/>
              <w:keepLines/>
              <w:ind w:left="204"/>
              <w:jc w:val="center"/>
              <w:rPr>
                <w:sz w:val="16"/>
                <w:szCs w:val="16"/>
                <w:lang w:val="en-GB"/>
              </w:rPr>
            </w:pPr>
            <w:r>
              <w:rPr>
                <w:sz w:val="16"/>
                <w:szCs w:val="16"/>
                <w:lang w:val="en-GB"/>
              </w:rPr>
              <w:t>Minimum Investment</w:t>
            </w:r>
          </w:p>
        </w:tc>
        <w:tc>
          <w:tcPr>
            <w:tcW w:w="934" w:type="dxa"/>
            <w:gridSpan w:val="1"/>
            <w:tcBorders>
              <w:top w:val="single" w:sz="8" w:space="0" w:color="4BACC6" w:themeColor="accent5"/>
              <w:bottom w:val="single" w:sz="4" w:space="0" w:color="31849B" w:themeColor="accent5" w:themeShade="BF"/>
            </w:tcBorders>
            <w:vAlign w:val="center"/>
          </w:tcPr>
          <w:p dr:changeType="Match" dr:pgMarkerChangeType="Match" dr:originalParagraphIndex="7656" dr:paragraphIndex="7667">
            <w:pPr>
              <w:keepNext/>
              <w:keepLines/>
              <w:ind w:left="204"/>
              <w:jc w:val="center"/>
              <w:rPr>
                <w:sz w:val="16"/>
                <w:szCs w:val="16"/>
                <w:lang w:val="en-GB"/>
              </w:rPr>
            </w:pPr>
          </w:p>
          <w:p dr:changeType="Match" dr:pgMarkerChangeType="Match" dr:originalParagraphIndex="7657" dr:paragraphIndex="7668">
            <w:pPr>
              <w:keepNext/>
              <w:keepLines/>
              <w:ind w:left="204"/>
              <w:jc w:val="center"/>
              <w:rPr>
                <w:sz w:val="16"/>
                <w:szCs w:val="16"/>
                <w:lang w:val="en-GB"/>
              </w:rPr>
            </w:pPr>
            <w:r>
              <w:rPr>
                <w:sz w:val="16"/>
                <w:szCs w:val="16"/>
                <w:lang w:val="en-GB"/>
              </w:rPr>
              <w:t>USD 1,000</w:t>
            </w:r>
            <w:r>
              <w:rPr>
                <w:sz w:val="16"/>
                <w:szCs w:val="16"/>
                <w:vertAlign w:val="superscript"/>
                <w:lang w:val="en-GB"/>
              </w:rPr>
              <w:t>*</w:t>
            </w:r>
          </w:p>
        </w:tc>
        <w:tc>
          <w:tcPr>
            <w:tcW w:w="1172" w:type="dxa"/>
            <w:gridSpan w:val="1"/>
            <w:tcBorders>
              <w:top w:val="single" w:sz="8" w:space="0" w:color="4BACC6" w:themeColor="accent5"/>
              <w:left w:val="nil"/>
              <w:bottom w:val="single" w:sz="4" w:space="0" w:color="31849B" w:themeColor="accent5" w:themeShade="BF"/>
              <w:right w:val="single" w:sz="8" w:space="0" w:color="4BACC6" w:themeColor="accent5"/>
            </w:tcBorders>
            <w:vAlign w:val="center"/>
          </w:tcPr>
          <w:p dr:changeType="Match" dr:pgMarkerChangeType="Match" dr:originalParagraphIndex="7658" dr:paragraphIndex="7669">
            <w:pPr>
              <w:keepNext/>
              <w:keepLines/>
              <w:ind w:left="204"/>
              <w:jc w:val="center"/>
              <w:rPr>
                <w:lang w:val="en-GB"/>
              </w:rPr>
            </w:pPr>
          </w:p>
          <w:p dr:changeType="Match" dr:pgMarkerChangeType="Match" dr:originalParagraphIndex="7659" dr:paragraphIndex="7670">
            <w:pPr>
              <w:keepNext/>
              <w:keepLines/>
              <w:ind w:left="204"/>
              <w:jc w:val="center"/>
              <w:rPr>
                <w:lang w:val="en-GB"/>
              </w:rPr>
            </w:pPr>
            <w:r>
              <w:rPr>
                <w:lang w:val="en-GB"/>
              </w:rPr>
              <w:t>Details available from the Company or the Management Company</w:t>
            </w:r>
          </w:p>
          <w:p dr:changeType="Match" dr:pgMarkerChangeType="Match" dr:originalParagraphIndex="7660" dr:paragraphIndex="7671">
            <w:pPr>
              <w:keepNext/>
              <w:keepLines/>
              <w:ind w:left="204"/>
              <w:jc w:val="center"/>
              <w:rPr>
                <w:sz w:val="16"/>
                <w:szCs w:val="16"/>
                <w:lang w:val="en-GB"/>
              </w:rPr>
            </w:pPr>
          </w:p>
        </w:tc>
        <w:tc>
          <w:tcPr>
            <w:tcW w:w="1078" w:type="dxa"/>
            <w:gridSpan w:val="1"/>
            <w:tcBorders>
              <w:top w:val="single" w:sz="8" w:space="0" w:color="4BACC6" w:themeColor="accent5"/>
              <w:bottom w:val="single" w:sz="4" w:space="0" w:color="31849B" w:themeColor="accent5" w:themeShade="BF"/>
            </w:tcBorders>
            <w:vAlign w:val="center"/>
          </w:tcPr>
          <w:p dr:changeType="Match" dr:pgMarkerChangeType="Match" dr:originalParagraphIndex="7661" dr:paragraphIndex="7672">
            <w:pPr>
              <w:keepNext/>
              <w:keepLines/>
              <w:ind w:left="204"/>
              <w:jc w:val="center"/>
              <w:rPr>
                <w:sz w:val="16"/>
                <w:szCs w:val="16"/>
                <w:lang w:val="en-GB"/>
              </w:rPr>
            </w:pPr>
            <w:r>
              <w:rPr>
                <w:sz w:val="16"/>
                <w:szCs w:val="16"/>
                <w:lang w:val="en-GB"/>
              </w:rPr>
              <w:t>USD 5,000,000</w:t>
            </w:r>
          </w:p>
        </w:tc>
        <w:tc>
          <w:tcPr>
            <w:tcW w:w="240" w:type="dxa"/>
            <w:gridSpan w:val="1"/>
            <w:tcBorders>
              <w:top w:val="single" w:sz="8" w:space="0" w:color="4BACC6" w:themeColor="accent5"/>
              <w:bottom w:val="single" w:sz="4" w:space="0" w:color="31849B" w:themeColor="accent5" w:themeShade="BF"/>
            </w:tcBorders>
            <w:vAlign w:val="center"/>
          </w:tcPr>
          <w:p dr:changeType="Match" dr:pgMarkerChangeType="Match" dr:originalParagraphIndex="7662" dr:paragraphIndex="7673">
            <w:pPr>
              <w:keepNext/>
              <w:keepLines/>
              <w:ind w:left="204"/>
              <w:jc w:val="center"/>
              <w:rPr>
                <w:sz w:val="16"/>
                <w:szCs w:val="16"/>
                <w:lang w:val="en-GB"/>
              </w:rPr>
            </w:pPr>
            <w:r>
              <w:rPr>
                <w:sz w:val="16"/>
                <w:szCs w:val="16"/>
                <w:lang w:val="en-GB"/>
              </w:rPr>
              <w:t>USD 10,000,000</w:t>
            </w:r>
          </w:p>
        </w:tc>
        <w:tc>
          <w:tcPr>
            <w:tcW w:w="2101" w:type="dxa"/>
            <w:gridSpan w:val="1"/>
            <w:tcBorders>
              <w:top w:val="single" w:sz="8" w:space="0" w:color="4BACC6" w:themeColor="accent5"/>
              <w:bottom w:val="single" w:sz="4" w:space="0" w:color="31849B" w:themeColor="accent5" w:themeShade="BF"/>
            </w:tcBorders>
            <w:vAlign w:val="center"/>
            <w:hideMark/>
          </w:tcPr>
          <w:p dr:changeType="Match" dr:pgMarkerChangeType="Match" dr:originalParagraphIndex="7663" dr:paragraphIndex="7674">
            <w:pPr>
              <w:keepNext/>
              <w:keepLines/>
              <w:ind w:left="204"/>
              <w:jc w:val="center"/>
              <w:rPr>
                <w:lang w:val="en-GB"/>
              </w:rPr>
            </w:pPr>
            <w:r>
              <w:rPr>
                <w:sz w:val="16"/>
                <w:szCs w:val="16"/>
                <w:lang w:val="en-GB"/>
              </w:rPr>
              <w:t>USD 5,000,000</w:t>
            </w:r>
            <w:r>
              <w:rPr>
                <w:sz w:val="16"/>
                <w:szCs w:val="16"/>
                <w:vertAlign w:val="superscript"/>
                <w:lang w:val="en-GB"/>
              </w:rPr>
              <w:t>**</w:t>
            </w:r>
          </w:p>
        </w:tc>
        <w:tc>
          <w:tcPr>
            <w:tcW w:w="1242" w:type="dxa"/>
            <w:gridSpan w:val="1"/>
            <w:tcBorders>
              <w:top w:val="single" w:sz="8" w:space="0" w:color="4BACC6" w:themeColor="accent5"/>
              <w:bottom w:val="single" w:sz="4" w:space="0" w:color="31849B" w:themeColor="accent5" w:themeShade="BF"/>
            </w:tcBorders>
            <w:vAlign w:val="center"/>
          </w:tcPr>
          <w:p dr:changeType="Match" dr:pgMarkerChangeType="Match" dr:originalParagraphIndex="7664" dr:paragraphIndex="7675">
            <w:pPr>
              <w:keepNext/>
              <w:keepLines/>
              <w:ind w:left="204"/>
              <w:jc w:val="center"/>
              <w:rPr>
                <w:sz w:val="16"/>
                <w:szCs w:val="16"/>
                <w:lang w:val="en-GB"/>
              </w:rPr>
            </w:pPr>
            <w:r>
              <w:rPr>
                <w:sz w:val="16"/>
                <w:szCs w:val="16"/>
                <w:lang w:val="en-GB"/>
              </w:rPr>
              <w:t>USD 150,000,000</w:t>
            </w:r>
          </w:p>
        </w:tc>
        <w:tc>
          <w:tcPr>
            <w:tcW w:w="1172" w:type="dxa"/>
            <w:gridSpan w:val="1"/>
            <w:tcBorders>
              <w:top w:val="single" w:sz="8" w:space="0" w:color="4BACC6" w:themeColor="accent5"/>
              <w:left w:val="single" w:sz="8" w:space="0" w:color="4BACC6" w:themeColor="accent5"/>
              <w:bottom w:val="single" w:sz="4" w:space="0" w:color="31849B" w:themeColor="accent5" w:themeShade="BF"/>
              <w:right w:val="single" w:sz="8" w:space="0" w:color="4BACC6" w:themeColor="accent5"/>
            </w:tcBorders>
            <w:vAlign w:val="center"/>
          </w:tcPr>
          <w:p dr:changeType="Match" dr:pgMarkerChangeType="Match" dr:originalParagraphIndex="7665" dr:paragraphIndex="7676">
            <w:pPr>
              <w:keepNext/>
              <w:keepLines/>
              <w:ind w:left="204"/>
              <w:jc w:val="center"/>
              <w:rPr>
                <w:b w:val="0"/>
                <w:bCs w:val="0"/>
                <w:lang w:val="en-GB"/>
              </w:rPr>
            </w:pPr>
            <w:r>
              <w:rPr>
                <w:b w:val="0"/>
                <w:bCs w:val="0"/>
                <w:lang w:val="en-GB"/>
              </w:rPr>
              <w:t>Details available from the Company or the Management Company</w:t>
            </w:r>
          </w:p>
        </w:tc>
      </w:tr>
      <w:tr w14:paraId="087A746B" w14:textId="77777777" w:rsidTr="007C4BFB">
        <w:tblPrEx>
          <w:tblW w:w="4979" w:type="pct"/>
          <w:tblLook w:val="01E0"/>
        </w:tblPrEx>
        <w:trPr>
          <w:cantSplit/>
          <w:trHeight w:val="1127"/>
        </w:trPr>
        <w:tc>
          <w:tcPr>
            <w:tcW w:w="1233" w:type="dxa"/>
            <w:gridSpan w:val="1"/>
            <w:tcBorders>
              <w:top w:val="single" w:sz="4" w:space="0" w:color="31849B" w:themeColor="accent5" w:themeShade="BF"/>
              <w:right w:val="nil"/>
            </w:tcBorders>
            <w:shd w:val="clear" w:color="auto" w:fill="DBE5F1" w:themeFill="accent1" w:themeFillTint="33"/>
            <w:vAlign w:val="center"/>
            <w:hideMark/>
          </w:tcPr>
          <w:p dr:changeType="Match" dr:pgMarkerChangeType="Match" dr:originalParagraphIndex="7666" dr:paragraphIndex="7677">
            <w:pPr>
              <w:keepNext/>
              <w:keepLines/>
              <w:ind w:left="204"/>
              <w:jc w:val="center"/>
              <w:rPr>
                <w:sz w:val="16"/>
                <w:szCs w:val="16"/>
                <w:lang w:val="en-GB"/>
              </w:rPr>
            </w:pPr>
            <w:r>
              <w:rPr>
                <w:sz w:val="16"/>
                <w:szCs w:val="16"/>
                <w:lang w:val="en-GB"/>
              </w:rPr>
              <w:t>Subsequent Investment</w:t>
            </w:r>
          </w:p>
        </w:tc>
        <w:tc>
          <w:tcPr>
            <w:tcW w:w="934" w:type="dxa"/>
            <w:gridSpan w:val="1"/>
            <w:tcBorders>
              <w:top w:val="single" w:sz="4" w:space="0" w:color="31849B" w:themeColor="accent5" w:themeShade="BF"/>
            </w:tcBorders>
            <w:vAlign w:val="center"/>
          </w:tcPr>
          <w:p dr:changeType="Match" dr:pgMarkerChangeType="Match" dr:originalParagraphIndex="7667" dr:paragraphIndex="7678">
            <w:pPr>
              <w:keepNext/>
              <w:keepLines/>
              <w:ind w:left="204"/>
              <w:jc w:val="center"/>
              <w:rPr>
                <w:b w:val="0"/>
                <w:bCs w:val="0"/>
                <w:sz w:val="16"/>
                <w:szCs w:val="16"/>
                <w:lang w:val="en-GB"/>
              </w:rPr>
            </w:pPr>
          </w:p>
          <w:p dr:changeType="Match" dr:pgMarkerChangeType="Match" dr:originalParagraphIndex="7668" dr:paragraphIndex="7679">
            <w:pPr>
              <w:keepNext/>
              <w:keepLines/>
              <w:ind w:left="204"/>
              <w:jc w:val="center"/>
              <w:rPr>
                <w:b w:val="0"/>
                <w:bCs w:val="0"/>
                <w:sz w:val="16"/>
                <w:szCs w:val="16"/>
                <w:lang w:val="en-GB"/>
              </w:rPr>
            </w:pPr>
            <w:r>
              <w:rPr>
                <w:b w:val="0"/>
                <w:bCs w:val="0"/>
                <w:sz w:val="16"/>
                <w:szCs w:val="16"/>
                <w:lang w:val="en-GB"/>
              </w:rPr>
              <w:t>USD 1,000</w:t>
            </w:r>
            <w:r>
              <w:rPr>
                <w:b w:val="0"/>
                <w:bCs w:val="0"/>
                <w:sz w:val="16"/>
                <w:szCs w:val="16"/>
                <w:vertAlign w:val="superscript"/>
                <w:lang w:val="en-GB"/>
              </w:rPr>
              <w:t>*</w:t>
            </w:r>
          </w:p>
        </w:tc>
        <w:tc>
          <w:tcPr>
            <w:tcW w:w="1172" w:type="dxa"/>
            <w:gridSpan w:val="1"/>
            <w:tcBorders>
              <w:top w:val="single" w:sz="4" w:space="0" w:color="31849B" w:themeColor="accent5" w:themeShade="BF"/>
              <w:left w:val="nil"/>
              <w:right w:val="single" w:sz="8" w:space="0" w:color="4BACC6" w:themeColor="accent5"/>
            </w:tcBorders>
            <w:vAlign w:val="center"/>
          </w:tcPr>
          <w:p dr:changeType="Match" dr:pgMarkerChangeType="Match" dr:originalParagraphIndex="7669" dr:paragraphIndex="7680">
            <w:pPr>
              <w:keepNext/>
              <w:keepLines/>
              <w:ind w:left="204"/>
              <w:jc w:val="center"/>
              <w:rPr>
                <w:b w:val="0"/>
                <w:bCs w:val="0"/>
                <w:lang w:val="en-GB"/>
              </w:rPr>
            </w:pPr>
          </w:p>
          <w:p dr:changeType="Match" dr:pgMarkerChangeType="Match" dr:originalParagraphIndex="7670" dr:paragraphIndex="7681">
            <w:pPr>
              <w:keepNext/>
              <w:keepLines/>
              <w:ind w:left="204"/>
              <w:jc w:val="center"/>
              <w:rPr>
                <w:lang w:val="en-GB"/>
              </w:rPr>
            </w:pPr>
            <w:r>
              <w:rPr>
                <w:b w:val="0"/>
                <w:bCs w:val="0"/>
                <w:lang w:val="en-GB"/>
              </w:rPr>
              <w:t>Details available from the Company or the Management Company</w:t>
            </w:r>
          </w:p>
          <w:p dr:changeType="Match" dr:pgMarkerChangeType="Match" dr:originalParagraphIndex="7671" dr:paragraphIndex="7682">
            <w:pPr>
              <w:keepNext/>
              <w:keepLines/>
              <w:ind w:left="204"/>
              <w:jc w:val="center"/>
              <w:rPr>
                <w:b w:val="0"/>
                <w:bCs w:val="0"/>
                <w:sz w:val="16"/>
                <w:szCs w:val="16"/>
                <w:lang w:val="en-GB"/>
              </w:rPr>
            </w:pPr>
          </w:p>
        </w:tc>
        <w:tc>
          <w:tcPr>
            <w:tcW w:w="1078" w:type="dxa"/>
            <w:gridSpan w:val="1"/>
            <w:tcBorders>
              <w:top w:val="single" w:sz="4" w:space="0" w:color="31849B" w:themeColor="accent5" w:themeShade="BF"/>
            </w:tcBorders>
            <w:vAlign w:val="center"/>
          </w:tcPr>
          <w:p dr:changeType="Match" dr:pgMarkerChangeType="Match" dr:originalParagraphIndex="7672" dr:paragraphIndex="7683">
            <w:pPr>
              <w:keepNext/>
              <w:keepLines/>
              <w:ind w:left="204"/>
              <w:jc w:val="center"/>
              <w:rPr>
                <w:b w:val="0"/>
                <w:bCs w:val="0"/>
                <w:sz w:val="16"/>
                <w:szCs w:val="16"/>
                <w:lang w:val="en-GB"/>
              </w:rPr>
            </w:pPr>
          </w:p>
          <w:p dr:changeType="Match" dr:pgMarkerChangeType="Match" dr:originalParagraphIndex="7673" dr:paragraphIndex="7684">
            <w:pPr>
              <w:keepNext/>
              <w:keepLines/>
              <w:ind w:left="204"/>
              <w:jc w:val="center"/>
              <w:rPr>
                <w:b w:val="0"/>
                <w:bCs w:val="0"/>
                <w:sz w:val="16"/>
                <w:szCs w:val="16"/>
                <w:lang w:val="en-GB"/>
              </w:rPr>
            </w:pPr>
            <w:r>
              <w:rPr>
                <w:b w:val="0"/>
                <w:bCs w:val="0"/>
                <w:sz w:val="16"/>
                <w:szCs w:val="16"/>
                <w:lang w:val="en-GB"/>
              </w:rPr>
              <w:t>USD 1,000</w:t>
            </w:r>
          </w:p>
        </w:tc>
        <w:tc>
          <w:tcPr>
            <w:tcW w:w="240" w:type="dxa"/>
            <w:gridSpan w:val="1"/>
            <w:tcBorders>
              <w:top w:val="single" w:sz="4" w:space="0" w:color="31849B" w:themeColor="accent5" w:themeShade="BF"/>
            </w:tcBorders>
            <w:vAlign w:val="center"/>
          </w:tcPr>
          <w:p dr:changeType="Match" dr:pgMarkerChangeType="Match" dr:originalParagraphIndex="7674" dr:paragraphIndex="7685">
            <w:pPr>
              <w:keepNext/>
              <w:keepLines/>
              <w:ind w:left="204"/>
              <w:jc w:val="center"/>
              <w:rPr>
                <w:b w:val="0"/>
                <w:bCs w:val="0"/>
                <w:sz w:val="16"/>
                <w:szCs w:val="16"/>
                <w:lang w:val="en-GB"/>
              </w:rPr>
            </w:pPr>
          </w:p>
          <w:p dr:changeType="Match" dr:pgMarkerChangeType="Match" dr:originalParagraphIndex="7675" dr:paragraphIndex="7686">
            <w:pPr>
              <w:keepNext/>
              <w:keepLines/>
              <w:ind w:left="204"/>
              <w:jc w:val="center"/>
              <w:rPr>
                <w:b w:val="0"/>
                <w:bCs w:val="0"/>
                <w:sz w:val="16"/>
                <w:szCs w:val="16"/>
                <w:lang w:val="en-GB"/>
              </w:rPr>
            </w:pPr>
            <w:r>
              <w:rPr>
                <w:b w:val="0"/>
                <w:bCs w:val="0"/>
                <w:sz w:val="16"/>
                <w:szCs w:val="16"/>
                <w:lang w:val="en-GB"/>
              </w:rPr>
              <w:t>USD 1,000</w:t>
            </w:r>
          </w:p>
        </w:tc>
        <w:tc>
          <w:tcPr>
            <w:tcW w:w="2101" w:type="dxa"/>
            <w:gridSpan w:val="1"/>
            <w:tcBorders>
              <w:top w:val="single" w:sz="4" w:space="0" w:color="31849B" w:themeColor="accent5" w:themeShade="BF"/>
            </w:tcBorders>
            <w:vAlign w:val="center"/>
            <w:hideMark/>
          </w:tcPr>
          <w:p dr:changeType="Match" dr:pgMarkerChangeType="Match" dr:originalParagraphIndex="7676" dr:paragraphIndex="7687">
            <w:pPr>
              <w:keepNext/>
              <w:keepLines/>
              <w:ind w:left="204"/>
              <w:jc w:val="center"/>
              <w:rPr>
                <w:b w:val="0"/>
                <w:bCs w:val="0"/>
                <w:lang w:val="en-GB"/>
              </w:rPr>
            </w:pPr>
            <w:r>
              <w:rPr>
                <w:b w:val="0"/>
                <w:bCs w:val="0"/>
                <w:sz w:val="16"/>
                <w:szCs w:val="16"/>
                <w:lang w:val="en-GB"/>
              </w:rPr>
              <w:t>USD 1,000</w:t>
            </w:r>
          </w:p>
        </w:tc>
        <w:tc>
          <w:tcPr>
            <w:tcW w:w="1242" w:type="dxa"/>
            <w:gridSpan w:val="1"/>
            <w:tcBorders>
              <w:top w:val="single" w:sz="4" w:space="0" w:color="31849B" w:themeColor="accent5" w:themeShade="BF"/>
            </w:tcBorders>
            <w:vAlign w:val="center"/>
          </w:tcPr>
          <w:p dr:changeType="Match" dr:pgMarkerChangeType="Match" dr:originalParagraphIndex="7677" dr:paragraphIndex="7688">
            <w:pPr>
              <w:keepNext/>
              <w:keepLines/>
              <w:ind w:left="204"/>
              <w:jc w:val="center"/>
              <w:rPr>
                <w:b w:val="0"/>
                <w:bCs w:val="0"/>
                <w:sz w:val="16"/>
                <w:szCs w:val="16"/>
                <w:lang w:val="en-GB"/>
              </w:rPr>
            </w:pPr>
            <w:r>
              <w:rPr>
                <w:b w:val="0"/>
                <w:bCs w:val="0"/>
                <w:sz w:val="16"/>
                <w:szCs w:val="16"/>
                <w:lang w:val="en-GB"/>
              </w:rPr>
              <w:t>USD 1,000</w:t>
            </w:r>
          </w:p>
        </w:tc>
        <w:tc>
          <w:tcPr>
            <w:tcW w:w="1172" w:type="dxa"/>
            <w:gridSpan w:val="1"/>
            <w:tcBorders>
              <w:top w:val="single" w:sz="4" w:space="0" w:color="31849B" w:themeColor="accent5" w:themeShade="BF"/>
              <w:left w:val="single" w:sz="8" w:space="0" w:color="4BACC6" w:themeColor="accent5"/>
            </w:tcBorders>
            <w:vAlign w:val="center"/>
          </w:tcPr>
          <w:p dr:changeType="Match" dr:pgMarkerChangeType="Match" dr:originalParagraphIndex="7678" dr:paragraphIndex="7689">
            <w:pPr>
              <w:keepNext/>
              <w:keepLines/>
              <w:ind w:left="204"/>
              <w:jc w:val="center"/>
              <w:rPr>
                <w:b w:val="0"/>
                <w:bCs w:val="0"/>
                <w:lang w:val="en-GB"/>
              </w:rPr>
            </w:pPr>
            <w:r>
              <w:rPr>
                <w:b w:val="0"/>
                <w:bCs w:val="0"/>
                <w:lang w:val="en-GB"/>
              </w:rPr>
              <w:t>Details available from the Company or the Management Company</w:t>
            </w:r>
          </w:p>
        </w:tc>
      </w:tr>
    </w:tbl>
    <w:p dr:changeType="Match" dr:pgMarkerChangeType="Match" dr:originalParagraphIndex="7679" dr:paragraphIndex="7690">
      <w:pPr>
        <w:spacing w:before="240"/>
        <w:ind w:left="170"/>
        <w:jc w:val="both"/>
        <w:rPr>
          <w:sz w:val="16"/>
          <w:szCs w:val="16"/>
          <w:lang w:val="en-GB"/>
        </w:rPr>
      </w:pPr>
      <w:bookmarkStart w:id="3254" w:name="_Toc393966466"/>
      <w:bookmarkEnd w:id="3252"/>
      <w:bookmarkEnd w:id="3253"/>
      <w:r>
        <w:rPr>
          <w:sz w:val="16"/>
          <w:szCs w:val="16"/>
          <w:lang w:val="en-GB"/>
        </w:rPr>
        <w:t>*</w:t>
      </w:r>
      <w:r>
        <w:rPr>
          <w:sz w:val="16"/>
          <w:szCs w:val="16"/>
          <w:lang w:val="en-GB"/>
        </w:rPr>
        <w:t xml:space="preserve"> </w:t>
      </w:r>
      <w:r>
        <w:rPr>
          <w:sz w:val="16"/>
          <w:szCs w:val="16"/>
          <w:lang w:val="en-GB"/>
        </w:rPr>
        <w:t>except for the A</w:t>
      </w:r>
      <w:r>
        <w:rPr>
          <w:sz w:val="16"/>
          <w:szCs w:val="16"/>
          <w:lang w:val="en-GB"/>
        </w:rPr>
        <w:t>,</w:t>
      </w:r>
      <w:r>
        <w:rPr>
          <w:sz w:val="16"/>
          <w:szCs w:val="16"/>
          <w:lang w:val="en-GB"/>
        </w:rPr>
        <w:t xml:space="preserve"> N</w:t>
      </w:r>
      <w:r>
        <w:rPr>
          <w:sz w:val="16"/>
          <w:szCs w:val="16"/>
          <w:lang w:val="en-GB"/>
        </w:rPr>
        <w:t xml:space="preserve"> and W</w:t>
      </w:r>
      <w:r>
        <w:rPr>
          <w:sz w:val="16"/>
          <w:szCs w:val="16"/>
          <w:lang w:val="en-GB"/>
        </w:rPr>
        <w:t xml:space="preserve"> Share Classes of the Franklin Emerging Markets Debt Opportunities Hard Currency Fund</w:t>
      </w:r>
      <w:r>
        <w:rPr>
          <w:sz w:val="16"/>
          <w:szCs w:val="16"/>
          <w:lang w:val="en-GB"/>
        </w:rPr>
        <w:t xml:space="preserve"> </w:t>
      </w:r>
      <w:ins w:id="1166" w:author="Author Unknown" w:date="2026-07-22T07:47:20">
        <w:r>
          <w:rPr>
            <w:sz w:val="16"/>
            <w:szCs w:val="16"/>
            <w:lang w:val="en-GB"/>
          </w:rPr>
          <w:t>(</w:t>
        </w:r>
        <w:r>
          <w:rPr>
            <w:sz w:val="16"/>
            <w:szCs w:val="16"/>
            <w:lang w:val="en-GB"/>
          </w:rPr>
          <w:t>to be renamed Franklin Emerging Markets Debt Opportunities UCITS Fund effective 24 August 2026</w:t>
        </w:r>
        <w:r>
          <w:rPr>
            <w:sz w:val="16"/>
            <w:szCs w:val="16"/>
            <w:lang w:val="en-GB"/>
          </w:rPr>
          <w:t xml:space="preserve">) </w:t>
        </w:r>
      </w:ins>
      <w:r>
        <w:rPr>
          <w:sz w:val="16"/>
          <w:szCs w:val="16"/>
          <w:lang w:val="en-GB"/>
        </w:rPr>
        <w:t>and</w:t>
      </w:r>
      <w:r>
        <w:rPr>
          <w:sz w:val="16"/>
          <w:szCs w:val="16"/>
          <w:lang w:val="en-GB"/>
        </w:rPr>
        <w:t xml:space="preserve"> Franklin Emerging Market Corporate Debt Fund</w:t>
      </w:r>
      <w:r>
        <w:rPr>
          <w:sz w:val="16"/>
          <w:szCs w:val="16"/>
          <w:lang w:val="en-GB"/>
        </w:rPr>
        <w:t xml:space="preserve"> </w:t>
      </w:r>
      <w:r>
        <w:rPr>
          <w:sz w:val="16"/>
          <w:szCs w:val="16"/>
          <w:lang w:val="en-GB"/>
        </w:rPr>
        <w:t>which have a minimum initial investment of USD 100,000, and a minimum subsequent investment of USD 25,000, or the equivalent in any other freely exchangeable currency</w:t>
      </w:r>
    </w:p>
    <w:p dr:changeType="Match" dr:pgMarkerChangeType="Match" dr:originalParagraphIndex="7680" dr:paragraphIndex="7691">
      <w:pPr>
        <w:ind w:left="204"/>
        <w:jc w:val="both"/>
        <w:rPr>
          <w:sz w:val="16"/>
          <w:szCs w:val="16"/>
          <w:lang w:val="en-GB"/>
        </w:rPr>
      </w:pPr>
      <w:r>
        <w:rPr>
          <w:sz w:val="16"/>
          <w:szCs w:val="16"/>
          <w:lang w:val="en-GB"/>
        </w:rPr>
        <w:t>** except for the Franklin U.S. Government Fund which has a minimum initial investment of USD 1,000,000, or the equivalent in any other freely exchangeable currency</w:t>
      </w:r>
    </w:p>
    <w:p dr:changeType="Match" dr:pgMarkerChangeType="Match" dr:originalParagraphIndex="7681" dr:paragraphIndex="7692">
      <w:pPr>
        <w:rPr>
          <w:lang w:eastAsia="en-GB"/>
        </w:rPr>
      </w:pPr>
      <w:bookmarkStart w:id="3255" w:name="_Toc93310315"/>
      <w:bookmarkStart w:id="3256" w:name="_Toc107501935"/>
    </w:p>
    <w:p dr:changeType="Match" dr:pgMarkerChangeType="Match" dr:originalParagraphIndex="7682" dr:paragraphIndex="7693">
      <w:pPr>
        <w:pStyle w:val="Heading1"/>
        <w:ind w:left="204"/>
        <w:rPr>
          <w:rFonts w:ascii="Times New Roman" w:hAnsi="Times New Roman" w:cs="Times New Roman"/>
          <w:b/>
          <w:sz w:val="16"/>
          <w:szCs w:val="16"/>
          <w:u w:val="single"/>
          <w:lang w:eastAsia="en-GB"/>
        </w:rPr>
      </w:pPr>
      <w:bookmarkStart w:id="1303" w:name="_Toc223363952"/>
      <w:bookmarkStart w:id="3257" w:name="_Tociwghdw2V13"/>
      <w:r>
        <w:rPr>
          <w:rFonts w:ascii="Times New Roman" w:hAnsi="Times New Roman" w:cs="Times New Roman"/>
          <w:b/>
          <w:sz w:val="16"/>
          <w:szCs w:val="16"/>
          <w:u w:val="single"/>
          <w:lang w:eastAsia="en-GB"/>
        </w:rPr>
        <w:t xml:space="preserve">HOW TO </w:t>
      </w:r>
      <w:r>
        <w:rPr>
          <w:rFonts w:ascii="Times New Roman" w:hAnsi="Times New Roman" w:cs="Times New Roman"/>
          <w:b/>
          <w:sz w:val="16"/>
          <w:szCs w:val="16"/>
          <w:u w:val="single"/>
          <w:lang w:eastAsia="en-GB"/>
        </w:rPr>
        <w:t xml:space="preserve">PURCHASE </w:t>
      </w:r>
      <w:r>
        <w:rPr>
          <w:rFonts w:ascii="Times New Roman" w:hAnsi="Times New Roman" w:cs="Times New Roman"/>
          <w:b/>
          <w:sz w:val="16"/>
          <w:szCs w:val="16"/>
          <w:u w:val="single"/>
          <w:lang w:eastAsia="en-GB"/>
        </w:rPr>
        <w:t>SHARES</w:t>
      </w:r>
      <w:bookmarkEnd w:id="1303"/>
      <w:bookmarkEnd w:id="3254"/>
      <w:bookmarkEnd w:id="3255"/>
      <w:bookmarkEnd w:id="3256"/>
      <w:bookmarkEnd w:id="3257"/>
      <w:r>
        <w:rPr>
          <w:rFonts w:ascii="Times New Roman" w:hAnsi="Times New Roman" w:cs="Times New Roman"/>
          <w:b/>
          <w:sz w:val="16"/>
          <w:szCs w:val="16"/>
          <w:u w:val="single"/>
          <w:lang w:eastAsia="en-GB"/>
        </w:rPr>
        <w:t xml:space="preserve"> </w:t>
      </w:r>
    </w:p>
    <w:p dr:changeType="Match" dr:pgMarkerChangeType="Match" dr:originalParagraphIndex="7683" dr:paragraphIndex="7694">
      <w:pPr>
        <w:keepNext/>
        <w:ind w:left="204"/>
        <w:jc w:val="both"/>
        <w:rPr>
          <w:sz w:val="16"/>
          <w:szCs w:val="16"/>
          <w:lang w:val="en-GB"/>
        </w:rPr>
      </w:pPr>
    </w:p>
    <w:p dr:changeType="Match" dr:pgMarkerChangeType="Match" dr:originalParagraphIndex="7684" dr:paragraphIndex="7695">
      <w:pPr>
        <w:keepNext/>
        <w:ind w:left="204"/>
        <w:jc w:val="both"/>
        <w:rPr>
          <w:b/>
          <w:sz w:val="16"/>
          <w:szCs w:val="16"/>
          <w:lang w:val="en-GB"/>
        </w:rPr>
      </w:pPr>
      <w:r>
        <w:rPr>
          <w:b/>
          <w:sz w:val="16"/>
          <w:szCs w:val="16"/>
          <w:lang w:val="en-GB"/>
        </w:rPr>
        <w:t xml:space="preserve">How to Apply </w:t>
      </w:r>
    </w:p>
    <w:p dr:changeType="Match" dr:pgMarkerChangeType="Match" dr:originalParagraphIndex="7685" dr:paragraphIndex="7696">
      <w:pPr>
        <w:keepNext/>
        <w:ind w:left="204"/>
        <w:jc w:val="both"/>
        <w:rPr>
          <w:sz w:val="16"/>
          <w:szCs w:val="16"/>
          <w:lang w:val="en-GB"/>
        </w:rPr>
      </w:pPr>
    </w:p>
    <w:p dr:changeType="Match" dr:pgMarkerChangeType="Match" dr:originalParagraphIndex="7686" dr:paragraphIndex="7697">
      <w:pPr>
        <w:keepNext/>
        <w:ind w:left="204"/>
        <w:jc w:val="both"/>
        <w:rPr>
          <w:sz w:val="16"/>
          <w:szCs w:val="16"/>
          <w:lang w:val="en-GB"/>
        </w:rPr>
      </w:pPr>
      <w:r>
        <w:rPr>
          <w:sz w:val="16"/>
          <w:szCs w:val="16"/>
          <w:lang w:val="en-GB"/>
        </w:rPr>
        <w:t xml:space="preserve">Prospective Investors should complete an application form and send it together with applicable identification documents (as detailed in the </w:t>
      </w:r>
      <w:r>
        <w:rPr>
          <w:sz w:val="16"/>
          <w:szCs w:val="16"/>
          <w:lang w:val="en-GB"/>
        </w:rPr>
        <w:t>application form</w:t>
      </w:r>
      <w:r>
        <w:rPr>
          <w:sz w:val="16"/>
          <w:szCs w:val="16"/>
          <w:lang w:val="en-GB"/>
        </w:rPr>
        <w:t xml:space="preserve">) to the </w:t>
      </w:r>
      <w:r>
        <w:rPr>
          <w:sz w:val="16"/>
          <w:szCs w:val="16"/>
          <w:lang w:val="en-GB"/>
        </w:rPr>
        <w:t xml:space="preserve">Transfer Agent </w:t>
      </w:r>
      <w:r>
        <w:rPr>
          <w:sz w:val="16"/>
          <w:szCs w:val="16"/>
          <w:lang w:val="en-GB"/>
        </w:rPr>
        <w:t>in order to</w:t>
      </w:r>
      <w:r>
        <w:rPr>
          <w:sz w:val="16"/>
          <w:szCs w:val="16"/>
          <w:lang w:val="en-GB"/>
        </w:rPr>
        <w:t xml:space="preserve"> </w:t>
      </w:r>
      <w:r>
        <w:rPr>
          <w:sz w:val="16"/>
          <w:szCs w:val="16"/>
          <w:lang w:val="en-GB"/>
        </w:rPr>
        <w:t>purchase</w:t>
      </w:r>
      <w:r>
        <w:rPr>
          <w:sz w:val="16"/>
          <w:szCs w:val="16"/>
          <w:lang w:val="en-GB"/>
        </w:rPr>
        <w:t xml:space="preserve"> S</w:t>
      </w:r>
      <w:r>
        <w:rPr>
          <w:sz w:val="16"/>
          <w:szCs w:val="16"/>
          <w:lang w:val="en-GB"/>
        </w:rPr>
        <w:t>hares for the first time. Applications may also be accepted by telephone</w:t>
      </w:r>
      <w:r>
        <w:rPr>
          <w:sz w:val="16"/>
          <w:szCs w:val="16"/>
          <w:lang w:val="en-GB"/>
        </w:rPr>
        <w:t xml:space="preserve">, </w:t>
      </w:r>
      <w:r>
        <w:rPr>
          <w:sz w:val="16"/>
          <w:szCs w:val="16"/>
          <w:lang w:val="en-GB"/>
        </w:rPr>
        <w:t>facsimile, or electronic request</w:t>
      </w:r>
      <w:r>
        <w:rPr>
          <w:lang w:val="en-GB"/>
        </w:rPr>
        <w:t xml:space="preserve"> </w:t>
      </w:r>
      <w:r>
        <w:rPr>
          <w:sz w:val="16"/>
          <w:szCs w:val="16"/>
          <w:lang w:val="en-GB"/>
        </w:rPr>
        <w:t xml:space="preserve">if expressly allowed by the </w:t>
      </w:r>
      <w:r>
        <w:rPr>
          <w:sz w:val="16"/>
          <w:szCs w:val="16"/>
          <w:lang w:val="en-GB"/>
        </w:rPr>
        <w:t>Management Company</w:t>
      </w:r>
      <w:r>
        <w:rPr>
          <w:sz w:val="16"/>
          <w:szCs w:val="16"/>
          <w:lang w:val="en-GB"/>
        </w:rPr>
        <w:t>.</w:t>
      </w:r>
      <w:r>
        <w:rPr>
          <w:lang w:val="en-GB"/>
        </w:rPr>
        <w:t xml:space="preserve"> </w:t>
      </w:r>
      <w:r>
        <w:rPr>
          <w:sz w:val="16"/>
          <w:szCs w:val="16"/>
          <w:lang w:val="en-GB"/>
        </w:rPr>
        <w:t xml:space="preserve">The </w:t>
      </w:r>
      <w:r>
        <w:rPr>
          <w:sz w:val="16"/>
          <w:szCs w:val="16"/>
          <w:lang w:val="en-GB"/>
        </w:rPr>
        <w:t>Management Company</w:t>
      </w:r>
      <w:r>
        <w:rPr>
          <w:sz w:val="16"/>
          <w:szCs w:val="16"/>
          <w:lang w:val="en-GB"/>
        </w:rPr>
        <w:t xml:space="preserve"> and/or the Transfer Agent </w:t>
      </w:r>
      <w:r>
        <w:rPr>
          <w:sz w:val="16"/>
          <w:szCs w:val="16"/>
          <w:lang w:val="en-GB"/>
        </w:rPr>
        <w:t>may request the original signed application</w:t>
      </w:r>
      <w:r>
        <w:rPr>
          <w:sz w:val="16"/>
          <w:szCs w:val="16"/>
          <w:lang w:val="en-GB"/>
        </w:rPr>
        <w:t xml:space="preserve"> form</w:t>
      </w:r>
      <w:r>
        <w:rPr>
          <w:sz w:val="16"/>
          <w:szCs w:val="16"/>
          <w:lang w:val="en-GB"/>
        </w:rPr>
        <w:t xml:space="preserve"> and identification documentation to be mailed, in which case it may delay the processing of the application </w:t>
      </w:r>
      <w:r>
        <w:rPr>
          <w:sz w:val="16"/>
          <w:szCs w:val="16"/>
          <w:lang w:val="en-GB"/>
        </w:rPr>
        <w:t xml:space="preserve">form </w:t>
      </w:r>
      <w:r>
        <w:rPr>
          <w:sz w:val="16"/>
          <w:szCs w:val="16"/>
          <w:lang w:val="en-GB"/>
        </w:rPr>
        <w:t xml:space="preserve">until their receipt. Applications </w:t>
      </w:r>
      <w:r>
        <w:rPr>
          <w:sz w:val="16"/>
          <w:szCs w:val="16"/>
          <w:lang w:val="en-GB"/>
        </w:rPr>
        <w:t xml:space="preserve">will </w:t>
      </w:r>
      <w:r>
        <w:rPr>
          <w:sz w:val="16"/>
          <w:szCs w:val="16"/>
          <w:lang w:val="en-GB"/>
        </w:rPr>
        <w:t>be accepted at the discretion of the Board of Directors</w:t>
      </w:r>
      <w:r>
        <w:rPr>
          <w:sz w:val="16"/>
          <w:szCs w:val="16"/>
          <w:lang w:val="en-GB"/>
        </w:rPr>
        <w:t xml:space="preserve"> or the Management Company</w:t>
      </w:r>
      <w:r>
        <w:rPr>
          <w:sz w:val="16"/>
          <w:szCs w:val="16"/>
          <w:lang w:val="en-GB"/>
        </w:rPr>
        <w:t>.</w:t>
      </w:r>
    </w:p>
    <w:p dr:changeType="Match" dr:pgMarkerChangeType="Match" dr:originalParagraphIndex="7687" dr:paragraphIndex="7698">
      <w:pPr>
        <w:ind w:left="204"/>
        <w:jc w:val="both"/>
        <w:rPr>
          <w:sz w:val="16"/>
          <w:szCs w:val="16"/>
          <w:lang w:val="en-GB"/>
        </w:rPr>
      </w:pPr>
    </w:p>
    <w:p dr:changeType="Match" dr:pgMarkerChangeType="Match" dr:originalParagraphIndex="7688" dr:paragraphIndex="7699">
      <w:pPr>
        <w:ind w:left="204"/>
        <w:jc w:val="both"/>
        <w:rPr>
          <w:sz w:val="16"/>
          <w:szCs w:val="16"/>
          <w:lang w:val="en-GB"/>
        </w:rPr>
      </w:pPr>
      <w:r>
        <w:rPr>
          <w:sz w:val="16"/>
          <w:szCs w:val="16"/>
          <w:lang w:val="en-GB"/>
        </w:rPr>
        <w:t>P</w:t>
      </w:r>
      <w:r>
        <w:rPr>
          <w:sz w:val="16"/>
          <w:szCs w:val="16"/>
          <w:lang w:val="en-GB"/>
        </w:rPr>
        <w:t>rocessing of all application</w:t>
      </w:r>
      <w:r>
        <w:rPr>
          <w:sz w:val="16"/>
          <w:szCs w:val="16"/>
          <w:lang w:val="en-GB"/>
        </w:rPr>
        <w:t xml:space="preserve"> forms</w:t>
      </w:r>
      <w:r>
        <w:rPr>
          <w:sz w:val="16"/>
          <w:szCs w:val="16"/>
          <w:lang w:val="en-GB"/>
        </w:rPr>
        <w:t xml:space="preserve"> received by a relevant Distributor will only commence once they have been forwarded to the </w:t>
      </w:r>
      <w:r>
        <w:rPr>
          <w:sz w:val="16"/>
          <w:szCs w:val="16"/>
          <w:lang w:val="en-GB"/>
        </w:rPr>
        <w:t xml:space="preserve">Transfer Agent </w:t>
      </w:r>
      <w:r>
        <w:rPr>
          <w:sz w:val="16"/>
          <w:szCs w:val="16"/>
          <w:lang w:val="en-GB"/>
        </w:rPr>
        <w:t xml:space="preserve">or to </w:t>
      </w:r>
      <w:r>
        <w:rPr>
          <w:sz w:val="16"/>
          <w:szCs w:val="16"/>
          <w:lang w:val="en-GB"/>
        </w:rPr>
        <w:t>a Distributor</w:t>
      </w:r>
      <w:r>
        <w:rPr>
          <w:sz w:val="16"/>
          <w:szCs w:val="16"/>
          <w:lang w:val="en-GB"/>
        </w:rPr>
        <w:t xml:space="preserve"> duly authorised in writing.</w:t>
      </w:r>
    </w:p>
    <w:p dr:changeType="Match" dr:pgMarkerChangeType="Match" dr:originalParagraphIndex="7689" dr:paragraphIndex="7700">
      <w:pPr>
        <w:ind w:left="204"/>
        <w:jc w:val="both"/>
        <w:rPr>
          <w:sz w:val="16"/>
          <w:szCs w:val="16"/>
          <w:lang w:val="en-GB"/>
        </w:rPr>
      </w:pPr>
    </w:p>
    <w:p dr:changeType="Match" dr:pgMarkerChangeType="Match" dr:originalParagraphIndex="7690" dr:paragraphIndex="7701">
      <w:pPr>
        <w:autoSpaceDE/>
        <w:autoSpaceDN/>
        <w:adjustRightInd/>
        <w:ind w:left="204"/>
        <w:jc w:val="both"/>
        <w:rPr>
          <w:sz w:val="16"/>
          <w:szCs w:val="16"/>
          <w:lang w:val="en-GB" w:eastAsia="en-GB"/>
        </w:rPr>
      </w:pPr>
      <w:r>
        <w:rPr>
          <w:sz w:val="16"/>
          <w:szCs w:val="16"/>
          <w:lang w:val="en-GB" w:eastAsia="en-GB"/>
        </w:rPr>
        <w:t>I</w:t>
      </w:r>
      <w:r>
        <w:rPr>
          <w:sz w:val="16"/>
          <w:szCs w:val="16"/>
          <w:lang w:val="en-GB" w:eastAsia="en-GB"/>
        </w:rPr>
        <w:t>nvestors should</w:t>
      </w:r>
      <w:r>
        <w:rPr>
          <w:sz w:val="16"/>
          <w:szCs w:val="16"/>
          <w:lang w:val="en-GB" w:eastAsia="en-GB"/>
        </w:rPr>
        <w:t xml:space="preserve"> also</w:t>
      </w:r>
      <w:r>
        <w:rPr>
          <w:sz w:val="16"/>
          <w:szCs w:val="16"/>
          <w:lang w:val="en-GB" w:eastAsia="en-GB"/>
        </w:rPr>
        <w:t xml:space="preserve"> provide the documentation required for anti-money laundering and terrorist financing purposes and as more fully described in the section </w:t>
      </w:r>
      <w:r>
        <w:rPr>
          <w:bCs/>
          <w:sz w:val="16"/>
          <w:szCs w:val="16"/>
          <w:lang w:val="en-GB"/>
        </w:rPr>
        <w:t>"</w:t>
      </w:r>
      <w:r>
        <w:rPr>
          <w:sz w:val="16"/>
          <w:szCs w:val="16"/>
          <w:lang w:val="en-GB" w:eastAsia="en-GB"/>
        </w:rPr>
        <w:t xml:space="preserve">Anti-Money Laundering and </w:t>
      </w:r>
      <w:r>
        <w:rPr>
          <w:sz w:val="16"/>
          <w:szCs w:val="16"/>
          <w:lang w:val="en-GB" w:eastAsia="en-GB"/>
        </w:rPr>
        <w:t>Counter-</w:t>
      </w:r>
      <w:r>
        <w:rPr>
          <w:sz w:val="16"/>
          <w:szCs w:val="16"/>
          <w:lang w:val="en-GB" w:eastAsia="en-GB"/>
        </w:rPr>
        <w:t>Terrorist Financing</w:t>
      </w:r>
      <w:r>
        <w:rPr>
          <w:sz w:val="16"/>
          <w:szCs w:val="16"/>
          <w:lang w:val="en-GB" w:eastAsia="en-GB"/>
        </w:rPr>
        <w:t xml:space="preserve"> Legislation</w:t>
      </w:r>
      <w:r>
        <w:rPr>
          <w:sz w:val="16"/>
          <w:szCs w:val="16"/>
          <w:lang w:val="en-GB" w:eastAsia="en-GB"/>
        </w:rPr>
        <w:t>"</w:t>
      </w:r>
      <w:r>
        <w:rPr>
          <w:sz w:val="16"/>
          <w:szCs w:val="16"/>
          <w:lang w:val="en-GB" w:eastAsia="en-GB"/>
        </w:rPr>
        <w:t>.</w:t>
      </w:r>
    </w:p>
    <w:p dr:changeType="Match" dr:pgMarkerChangeType="Match" dr:originalParagraphIndex="7691" dr:paragraphIndex="7702">
      <w:pPr>
        <w:autoSpaceDE/>
        <w:autoSpaceDN/>
        <w:adjustRightInd/>
        <w:ind w:left="204"/>
        <w:jc w:val="both"/>
        <w:rPr>
          <w:sz w:val="16"/>
          <w:szCs w:val="16"/>
          <w:lang w:val="en-GB" w:eastAsia="en-GB"/>
        </w:rPr>
      </w:pPr>
    </w:p>
    <w:p dr:changeType="Match" dr:pgMarkerChangeType="Match" dr:originalParagraphIndex="7692" dr:paragraphIndex="7703">
      <w:pPr>
        <w:autoSpaceDE/>
        <w:autoSpaceDN/>
        <w:adjustRightInd/>
        <w:ind w:left="204"/>
        <w:jc w:val="both"/>
        <w:rPr>
          <w:sz w:val="16"/>
          <w:szCs w:val="16"/>
          <w:lang w:val="en-GB" w:eastAsia="en-GB"/>
        </w:rPr>
      </w:pPr>
      <w:r>
        <w:rPr>
          <w:sz w:val="16"/>
          <w:szCs w:val="16"/>
          <w:lang w:val="en-GB" w:eastAsia="en-GB"/>
        </w:rPr>
        <w:t xml:space="preserve">In addition, the Company and/or the Management Company reserves the right to </w:t>
      </w:r>
      <w:r>
        <w:rPr>
          <w:sz w:val="16"/>
          <w:szCs w:val="16"/>
          <w:lang w:val="en-GB" w:eastAsia="en-GB"/>
        </w:rPr>
        <w:t xml:space="preserve">request </w:t>
      </w:r>
      <w:r>
        <w:rPr>
          <w:sz w:val="16"/>
          <w:szCs w:val="16"/>
          <w:lang w:val="en-GB" w:eastAsia="en-GB"/>
        </w:rPr>
        <w:t>additional information and/or documenta</w:t>
      </w:r>
      <w:r>
        <w:rPr>
          <w:sz w:val="16"/>
          <w:szCs w:val="16"/>
          <w:lang w:val="en-GB" w:eastAsia="en-GB"/>
        </w:rPr>
        <w:t>ry evidence</w:t>
      </w:r>
      <w:r>
        <w:rPr>
          <w:sz w:val="16"/>
          <w:szCs w:val="16"/>
          <w:lang w:val="en-GB" w:eastAsia="en-GB"/>
        </w:rPr>
        <w:t xml:space="preserve"> from Investors if their bank account is located in a country other than their country of residence, which may result in a delay in the processing of purchase and/or any other transaction until relevant and satisfactory information and/or documentation is received.</w:t>
      </w:r>
    </w:p>
    <w:p dr:changeType="Match" dr:pgMarkerChangeType="Match" dr:originalParagraphIndex="7693" dr:paragraphIndex="7704">
      <w:pPr>
        <w:autoSpaceDE/>
        <w:autoSpaceDN/>
        <w:adjustRightInd/>
        <w:ind w:left="204"/>
        <w:jc w:val="both"/>
        <w:rPr>
          <w:sz w:val="16"/>
          <w:szCs w:val="16"/>
          <w:lang w:val="en-GB" w:eastAsia="en-GB"/>
        </w:rPr>
      </w:pPr>
    </w:p>
    <w:p dr:changeType="Match" dr:pgMarkerChangeType="Match" dr:originalParagraphIndex="7694" dr:paragraphIndex="7705">
      <w:pPr>
        <w:autoSpaceDE/>
        <w:autoSpaceDN/>
        <w:adjustRightInd/>
        <w:ind w:left="204"/>
        <w:jc w:val="both"/>
        <w:rPr>
          <w:sz w:val="16"/>
          <w:szCs w:val="16"/>
          <w:lang w:val="en-GB" w:eastAsia="en-GB"/>
        </w:rPr>
      </w:pPr>
      <w:r>
        <w:rPr>
          <w:sz w:val="16"/>
          <w:szCs w:val="16"/>
          <w:lang w:val="en-GB" w:eastAsia="en-GB"/>
        </w:rPr>
        <w:t xml:space="preserve">The </w:t>
      </w:r>
      <w:r>
        <w:rPr>
          <w:sz w:val="16"/>
          <w:szCs w:val="16"/>
          <w:lang w:val="en-GB" w:eastAsia="en-GB"/>
        </w:rPr>
        <w:t xml:space="preserve">Company or the </w:t>
      </w:r>
      <w:r>
        <w:rPr>
          <w:sz w:val="16"/>
          <w:szCs w:val="16"/>
          <w:lang w:val="en-GB"/>
        </w:rPr>
        <w:t xml:space="preserve">Management Company </w:t>
      </w:r>
      <w:r>
        <w:rPr>
          <w:sz w:val="16"/>
          <w:szCs w:val="16"/>
          <w:lang w:val="en-GB" w:eastAsia="en-GB"/>
        </w:rPr>
        <w:t xml:space="preserve">reserves the right to </w:t>
      </w:r>
      <w:r>
        <w:rPr>
          <w:sz w:val="16"/>
          <w:szCs w:val="16"/>
          <w:lang w:val="en-GB" w:eastAsia="en-GB"/>
        </w:rPr>
        <w:t xml:space="preserve">request </w:t>
      </w:r>
      <w:r>
        <w:rPr>
          <w:sz w:val="16"/>
          <w:szCs w:val="16"/>
          <w:lang w:val="en-GB" w:eastAsia="en-GB"/>
        </w:rPr>
        <w:t>additional information and/or confirmation from the Investor for large purchases into Class C Shares, which may result in a delay in the processing of the investment until receipt of the request</w:t>
      </w:r>
      <w:r>
        <w:rPr>
          <w:sz w:val="16"/>
          <w:szCs w:val="16"/>
          <w:lang w:val="en-GB" w:eastAsia="en-GB"/>
        </w:rPr>
        <w:t>ed</w:t>
      </w:r>
      <w:r>
        <w:rPr>
          <w:sz w:val="16"/>
          <w:szCs w:val="16"/>
          <w:lang w:val="en-GB" w:eastAsia="en-GB"/>
        </w:rPr>
        <w:t xml:space="preserve"> information/confirmation. </w:t>
      </w:r>
      <w:r>
        <w:rPr>
          <w:sz w:val="16"/>
          <w:szCs w:val="16"/>
          <w:lang w:val="en-GB" w:eastAsia="en-GB"/>
        </w:rPr>
        <w:t xml:space="preserve">Distributors subscribing for Shares in their own names and on behalf of underlying Investors </w:t>
      </w:r>
      <w:r>
        <w:rPr>
          <w:sz w:val="16"/>
          <w:szCs w:val="16"/>
          <w:lang w:val="en-GB" w:eastAsia="en-GB"/>
        </w:rPr>
        <w:t>are permitted to purchase Class C</w:t>
      </w:r>
      <w:r>
        <w:rPr>
          <w:sz w:val="16"/>
          <w:szCs w:val="16"/>
          <w:lang w:val="en-GB" w:eastAsia="en-GB"/>
        </w:rPr>
        <w:t>, F and G</w:t>
      </w:r>
      <w:r>
        <w:rPr>
          <w:sz w:val="16"/>
          <w:szCs w:val="16"/>
          <w:lang w:val="en-GB" w:eastAsia="en-GB"/>
        </w:rPr>
        <w:t xml:space="preserve"> Shares in their own name on behalf of Investors provided that they have received explicit prior approval from the </w:t>
      </w:r>
      <w:r>
        <w:rPr>
          <w:sz w:val="16"/>
          <w:szCs w:val="16"/>
          <w:lang w:val="en-GB"/>
        </w:rPr>
        <w:t xml:space="preserve">Management Company </w:t>
      </w:r>
      <w:r>
        <w:rPr>
          <w:sz w:val="16"/>
          <w:szCs w:val="16"/>
          <w:lang w:val="en-GB" w:eastAsia="en-GB"/>
        </w:rPr>
        <w:t>to do so and do apply an agreed procedure to monitor the aging of these Shares.</w:t>
      </w:r>
    </w:p>
    <w:p dr:changeType="Match" dr:pgMarkerChangeType="Match" dr:originalParagraphIndex="7695" dr:paragraphIndex="7706">
      <w:pPr>
        <w:pStyle w:val="BodyText3"/>
        <w:tabs>
          <w:tab w:val="center" w:pos="4147"/>
        </w:tabs>
        <w:ind w:left="204"/>
        <w:rPr/>
      </w:pPr>
    </w:p>
    <w:p dr:changeType="Match" dr:pgMarkerChangeType="Match" dr:originalParagraphIndex="7696" dr:paragraphIndex="7707">
      <w:pPr>
        <w:pStyle w:val="BodyText3"/>
        <w:keepNext/>
        <w:keepLines/>
        <w:widowControl/>
        <w:tabs>
          <w:tab w:val="center" w:pos="4147"/>
        </w:tabs>
        <w:ind w:left="204"/>
        <w:rPr>
          <w:lang w:eastAsia="en-GB"/>
        </w:rPr>
      </w:pPr>
      <w:r>
        <w:rPr/>
        <w:t>By applying for Class I</w:t>
      </w:r>
      <w:r>
        <w:rPr/>
        <w:t xml:space="preserve">, </w:t>
      </w:r>
      <w:r>
        <w:rPr/>
        <w:t xml:space="preserve">J, </w:t>
      </w:r>
      <w:r>
        <w:rPr/>
        <w:t xml:space="preserve">P1, </w:t>
      </w:r>
      <w:r>
        <w:rPr/>
        <w:t>X</w:t>
      </w:r>
      <w:r>
        <w:rPr/>
        <w:t xml:space="preserve"> and</w:t>
      </w:r>
      <w:r>
        <w:rPr/>
        <w:t>/or</w:t>
      </w:r>
      <w:r>
        <w:rPr/>
        <w:t xml:space="preserve"> Class </w:t>
      </w:r>
      <w:r>
        <w:rPr/>
        <w:t>Y</w:t>
      </w:r>
      <w:r>
        <w:rPr/>
        <w:t xml:space="preserve"> Shares, Investors</w:t>
      </w:r>
      <w:r>
        <w:rPr/>
        <w:t xml:space="preserve"> represent to the Company and the </w:t>
      </w:r>
      <w:r>
        <w:rPr/>
        <w:t xml:space="preserve">Management Company </w:t>
      </w:r>
      <w:r>
        <w:rPr/>
        <w:t xml:space="preserve">that they qualify as one or more of the types of </w:t>
      </w:r>
      <w:r>
        <w:rPr/>
        <w:t>I</w:t>
      </w:r>
      <w:r>
        <w:rPr/>
        <w:t>nst</w:t>
      </w:r>
      <w:r>
        <w:rPr/>
        <w:t>itutional I</w:t>
      </w:r>
      <w:r>
        <w:rPr/>
        <w:t>nvestor</w:t>
      </w:r>
      <w:r>
        <w:rPr/>
        <w:t>(s)</w:t>
      </w:r>
      <w:r>
        <w:rPr/>
        <w:t xml:space="preserve"> </w:t>
      </w:r>
      <w:r>
        <w:rPr/>
        <w:t xml:space="preserve">as </w:t>
      </w:r>
      <w:r>
        <w:rPr/>
        <w:t xml:space="preserve">listed </w:t>
      </w:r>
      <w:r>
        <w:rPr/>
        <w:t>i</w:t>
      </w:r>
      <w:r>
        <w:rPr/>
        <w:t xml:space="preserve">n section </w:t>
      </w:r>
      <w:r>
        <w:rPr>
          <w:bCs/>
        </w:rPr>
        <w:t>"</w:t>
      </w:r>
      <w:r>
        <w:rPr/>
        <w:t>Share Classes</w:t>
      </w:r>
      <w:r>
        <w:rPr/>
        <w:t>"</w:t>
      </w:r>
      <w:r>
        <w:rPr/>
        <w:t xml:space="preserve"> and</w:t>
      </w:r>
      <w:r>
        <w:rPr/>
        <w:t xml:space="preserve"> undertake to indemnify the Company</w:t>
      </w:r>
      <w:r>
        <w:rPr/>
        <w:t xml:space="preserve">, </w:t>
      </w:r>
      <w:r>
        <w:rPr/>
        <w:t xml:space="preserve">the </w:t>
      </w:r>
      <w:r>
        <w:rPr/>
        <w:t>Management Company</w:t>
      </w:r>
      <w:r>
        <w:rPr/>
        <w:t xml:space="preserve"> and/or any other entity of </w:t>
      </w:r>
      <w:r>
        <w:rPr/>
        <w:t>Franklin Templeton</w:t>
      </w:r>
      <w:r>
        <w:rPr/>
        <w:t xml:space="preserve"> against any </w:t>
      </w:r>
      <w:r>
        <w:rPr/>
        <w:t xml:space="preserve">and all damages, </w:t>
      </w:r>
      <w:r>
        <w:rPr/>
        <w:t xml:space="preserve">losses, costs or </w:t>
      </w:r>
      <w:r>
        <w:rPr/>
        <w:t xml:space="preserve">other </w:t>
      </w:r>
      <w:r>
        <w:rPr/>
        <w:t>expenses th</w:t>
      </w:r>
      <w:r>
        <w:rPr/>
        <w:t>ey may incur as a result of acting in good faith of such a representation</w:t>
      </w:r>
      <w:r>
        <w:rPr/>
        <w:t xml:space="preserve">. </w:t>
      </w:r>
    </w:p>
    <w:p dr:changeType="Match" dr:pgMarkerChangeType="Match" dr:originalParagraphIndex="7697" dr:paragraphIndex="7708">
      <w:pPr>
        <w:ind w:left="204"/>
        <w:jc w:val="both"/>
        <w:rPr>
          <w:sz w:val="16"/>
          <w:szCs w:val="16"/>
          <w:lang w:val="en-GB"/>
        </w:rPr>
      </w:pPr>
    </w:p>
    <w:p dr:changeType="Match" dr:pgMarkerChangeType="Match" dr:originalParagraphIndex="7698" dr:paragraphIndex="7709">
      <w:pPr>
        <w:ind w:left="204"/>
        <w:jc w:val="both"/>
        <w:rPr>
          <w:sz w:val="16"/>
          <w:szCs w:val="16"/>
          <w:lang w:val="en-GB"/>
        </w:rPr>
      </w:pPr>
      <w:r>
        <w:rPr>
          <w:sz w:val="16"/>
          <w:szCs w:val="16"/>
          <w:lang w:val="en-GB"/>
        </w:rPr>
        <w:t>Each Investor will be given a</w:t>
      </w:r>
      <w:r>
        <w:rPr>
          <w:sz w:val="16"/>
          <w:szCs w:val="16"/>
          <w:lang w:val="en-GB"/>
        </w:rPr>
        <w:t xml:space="preserve"> </w:t>
      </w:r>
      <w:r>
        <w:rPr>
          <w:sz w:val="16"/>
          <w:szCs w:val="16"/>
          <w:lang w:val="en-GB"/>
        </w:rPr>
        <w:t xml:space="preserve">personal </w:t>
      </w:r>
      <w:r>
        <w:rPr>
          <w:sz w:val="16"/>
          <w:szCs w:val="16"/>
          <w:lang w:val="en-GB"/>
        </w:rPr>
        <w:t>Investor Portfolio</w:t>
      </w:r>
      <w:r>
        <w:rPr>
          <w:sz w:val="16"/>
          <w:szCs w:val="16"/>
          <w:lang w:val="en-GB"/>
        </w:rPr>
        <w:t xml:space="preserve"> </w:t>
      </w:r>
      <w:r>
        <w:rPr>
          <w:sz w:val="16"/>
          <w:szCs w:val="16"/>
          <w:lang w:val="en-GB"/>
        </w:rPr>
        <w:t xml:space="preserve">Number </w:t>
      </w:r>
      <w:r>
        <w:rPr>
          <w:sz w:val="16"/>
          <w:szCs w:val="16"/>
          <w:lang w:val="en-GB"/>
        </w:rPr>
        <w:t>which should be quoted, along with any relevant transaction reference</w:t>
      </w:r>
      <w:r>
        <w:rPr>
          <w:sz w:val="16"/>
          <w:szCs w:val="16"/>
          <w:lang w:val="en-GB"/>
        </w:rPr>
        <w:t>s</w:t>
      </w:r>
      <w:r>
        <w:rPr>
          <w:sz w:val="16"/>
          <w:szCs w:val="16"/>
          <w:lang w:val="en-GB"/>
        </w:rPr>
        <w:t xml:space="preserve"> where applicable, whenever contacting the Company</w:t>
      </w:r>
      <w:r>
        <w:rPr>
          <w:sz w:val="16"/>
          <w:szCs w:val="16"/>
          <w:lang w:val="en-GB"/>
        </w:rPr>
        <w:t xml:space="preserve">, the Transfer Agent </w:t>
      </w:r>
      <w:r>
        <w:rPr>
          <w:sz w:val="16"/>
          <w:szCs w:val="16"/>
          <w:lang w:val="en-GB"/>
        </w:rPr>
        <w:t xml:space="preserve">and/or the </w:t>
      </w:r>
      <w:r>
        <w:rPr>
          <w:sz w:val="16"/>
          <w:szCs w:val="16"/>
          <w:lang w:val="en-GB"/>
        </w:rPr>
        <w:t>Management Company</w:t>
      </w:r>
      <w:r>
        <w:rPr>
          <w:sz w:val="16"/>
          <w:szCs w:val="16"/>
          <w:lang w:val="en-GB"/>
        </w:rPr>
        <w:t xml:space="preserve">. </w:t>
      </w:r>
    </w:p>
    <w:p dr:changeType="Match" dr:pgMarkerChangeType="Match" dr:originalParagraphIndex="7699" dr:paragraphIndex="7710">
      <w:pPr>
        <w:ind w:left="204"/>
        <w:rPr>
          <w:b/>
          <w:sz w:val="16"/>
          <w:szCs w:val="16"/>
          <w:lang w:val="en-GB"/>
        </w:rPr>
      </w:pPr>
    </w:p>
    <w:p dr:changeType="Match" dr:pgMarkerChangeType="Match" dr:originalParagraphIndex="7700" dr:paragraphIndex="7711">
      <w:pPr>
        <w:ind w:left="204"/>
        <w:rPr>
          <w:b/>
          <w:sz w:val="16"/>
          <w:szCs w:val="16"/>
          <w:lang w:val="en-GB"/>
        </w:rPr>
      </w:pPr>
      <w:r>
        <w:rPr>
          <w:b/>
          <w:sz w:val="16"/>
          <w:szCs w:val="16"/>
          <w:lang w:val="en-GB"/>
        </w:rPr>
        <w:t xml:space="preserve">Instructions to </w:t>
      </w:r>
      <w:r>
        <w:rPr>
          <w:b/>
          <w:sz w:val="16"/>
          <w:szCs w:val="16"/>
          <w:lang w:val="en-GB"/>
        </w:rPr>
        <w:t xml:space="preserve">Purchase </w:t>
      </w:r>
    </w:p>
    <w:p dr:changeType="Match" dr:pgMarkerChangeType="Match" dr:originalParagraphIndex="7701" dr:paragraphIndex="7712">
      <w:pPr>
        <w:ind w:left="204"/>
        <w:jc w:val="both"/>
        <w:rPr>
          <w:sz w:val="16"/>
          <w:szCs w:val="16"/>
          <w:lang w:val="en-GB"/>
        </w:rPr>
      </w:pPr>
    </w:p>
    <w:p dr:changeType="Match" dr:pgMarkerChangeType="Match" dr:originalParagraphIndex="7702" dr:paragraphIndex="771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Initial purchase instruction for Shares should be made on the application form</w:t>
      </w:r>
      <w:r>
        <w:rPr>
          <w:sz w:val="16"/>
          <w:szCs w:val="16"/>
          <w:lang w:val="en-GB"/>
        </w:rPr>
        <w:t xml:space="preserve"> or any other similar application form accepted by the </w:t>
      </w:r>
      <w:r>
        <w:rPr>
          <w:sz w:val="16"/>
          <w:szCs w:val="16"/>
          <w:lang w:val="en-GB"/>
        </w:rPr>
        <w:t>Transfer Agent</w:t>
      </w:r>
      <w:r>
        <w:rPr>
          <w:sz w:val="16"/>
          <w:szCs w:val="16"/>
          <w:lang w:val="en-GB"/>
        </w:rPr>
        <w:t xml:space="preserve">. For subsequent purchase in an existing Investor </w:t>
      </w:r>
      <w:r>
        <w:rPr>
          <w:sz w:val="16"/>
          <w:szCs w:val="16"/>
          <w:lang w:val="en-GB"/>
        </w:rPr>
        <w:t>Portfolio</w:t>
      </w:r>
      <w:r>
        <w:rPr>
          <w:sz w:val="16"/>
          <w:szCs w:val="16"/>
          <w:lang w:val="en-GB"/>
        </w:rPr>
        <w:t xml:space="preserve">, no further application form is required. However, private individual Investors instructing </w:t>
      </w:r>
      <w:r>
        <w:rPr>
          <w:sz w:val="16"/>
          <w:szCs w:val="16"/>
          <w:lang w:val="en-GB"/>
        </w:rPr>
        <w:t>Franklin Templeton</w:t>
      </w:r>
      <w:r>
        <w:rPr>
          <w:sz w:val="16"/>
          <w:szCs w:val="16"/>
          <w:lang w:val="en-GB"/>
        </w:rPr>
        <w:t xml:space="preserve"> directly without using Broker</w:t>
      </w:r>
      <w:r>
        <w:rPr>
          <w:sz w:val="16"/>
          <w:szCs w:val="16"/>
          <w:lang w:val="en-GB"/>
        </w:rPr>
        <w:t>s</w:t>
      </w:r>
      <w:r>
        <w:rPr>
          <w:sz w:val="16"/>
          <w:szCs w:val="16"/>
          <w:lang w:val="en-GB"/>
        </w:rPr>
        <w:t xml:space="preserve">/Dealers will need to complete and sign a standard purchase form (available from our website or upon request). Any subsequent instruction to purchase Shares may be made by telephone, facsimile or electronic request, if expressly allowed by the </w:t>
      </w:r>
      <w:r>
        <w:rPr>
          <w:sz w:val="16"/>
          <w:szCs w:val="16"/>
          <w:lang w:val="en-GB"/>
        </w:rPr>
        <w:t>Management Company</w:t>
      </w:r>
      <w:r>
        <w:rPr>
          <w:sz w:val="16"/>
          <w:szCs w:val="16"/>
          <w:lang w:val="en-GB"/>
        </w:rPr>
        <w:t xml:space="preserve">. The </w:t>
      </w:r>
      <w:r>
        <w:rPr>
          <w:sz w:val="16"/>
          <w:szCs w:val="16"/>
          <w:lang w:val="en-GB"/>
        </w:rPr>
        <w:t xml:space="preserve">Management Company </w:t>
      </w:r>
      <w:r>
        <w:rPr>
          <w:sz w:val="16"/>
          <w:szCs w:val="16"/>
          <w:lang w:val="en-GB"/>
        </w:rPr>
        <w:t xml:space="preserve">may request a written and duly signed confirmation of the </w:t>
      </w:r>
      <w:r>
        <w:rPr>
          <w:sz w:val="16"/>
          <w:szCs w:val="16"/>
          <w:lang w:val="en-GB"/>
        </w:rPr>
        <w:t>subsequent purchase instructions which may result in delay in the processing of the investment until receipt of the requested written confirmation. Subsequent purchase instructions will be accepted at the discretion of the Board of Directors</w:t>
      </w:r>
      <w:r>
        <w:rPr>
          <w:sz w:val="16"/>
          <w:szCs w:val="16"/>
          <w:lang w:val="en-GB"/>
        </w:rPr>
        <w:t xml:space="preserve"> or the Management Company</w:t>
      </w:r>
      <w:r>
        <w:rPr>
          <w:sz w:val="16"/>
          <w:szCs w:val="16"/>
          <w:lang w:val="en-GB"/>
        </w:rPr>
        <w:t>.</w:t>
      </w:r>
    </w:p>
    <w:p dr:changeType="Match" dr:pgMarkerChangeType="Match" dr:originalParagraphIndex="7703" dr:paragraphIndex="771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04" dr:paragraphIndex="771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relevant KID must be provided to Investors prior to purchasing Shares. Where applicable, Broker</w:t>
      </w:r>
      <w:r>
        <w:rPr>
          <w:sz w:val="16"/>
          <w:szCs w:val="16"/>
          <w:lang w:val="en-GB"/>
        </w:rPr>
        <w:t>s</w:t>
      </w:r>
      <w:r>
        <w:rPr>
          <w:sz w:val="16"/>
          <w:szCs w:val="16"/>
          <w:lang w:val="en-GB"/>
        </w:rPr>
        <w:t xml:space="preserve">/Dealers are responsible for providing Investors with the appropriate KID. Please always contact your Broker/Dealer before purchasing Shares. If you do not have a Broker/Dealer you should contact the </w:t>
      </w:r>
      <w:r>
        <w:rPr>
          <w:sz w:val="16"/>
          <w:szCs w:val="16"/>
          <w:lang w:val="en-GB"/>
        </w:rPr>
        <w:t xml:space="preserve">Management Company </w:t>
      </w:r>
      <w:r>
        <w:rPr>
          <w:sz w:val="16"/>
          <w:szCs w:val="16"/>
          <w:lang w:val="en-GB"/>
        </w:rPr>
        <w:t xml:space="preserve">or your local </w:t>
      </w:r>
      <w:r>
        <w:rPr>
          <w:sz w:val="16"/>
          <w:szCs w:val="16"/>
          <w:lang w:val="en-GB"/>
        </w:rPr>
        <w:t>Franklin Templeton</w:t>
      </w:r>
      <w:r>
        <w:rPr>
          <w:sz w:val="16"/>
          <w:szCs w:val="16"/>
          <w:lang w:val="en-GB"/>
        </w:rPr>
        <w:t xml:space="preserve"> office which will provide you with an electronic or paper copy of the relevant KID.</w:t>
      </w:r>
    </w:p>
    <w:p dr:changeType="Match" dr:pgMarkerChangeType="Match" dr:originalParagraphIndex="7705" dr:paragraphIndex="771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06" dr:paragraphIndex="771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Subsequent purchase instructions should be duly signed and:</w:t>
      </w:r>
    </w:p>
    <w:p dr:changeType="Match" dr:pgMarkerChangeType="Match" dr:originalParagraphIndex="7707" dr:paragraphIndex="771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7708" dr:paragraphIndex="7719" dr:previousNumberingValue="(a)" dr:currentNumberingValue="(a)" dr:previousAbstractNumId="50" dr:currentAbstractNumId="50" dr:previousNumPath="[4,1,1,1,1]" dr:currentNumPath="[4,1,1,1,1]">
      <w:pPr>
        <w:pStyle w:val="ListParagraph"/>
        <w:keepNext/>
        <w:keepLines/>
        <w:numPr>
          <w:ilvl w:val="4"/>
          <w:numId w:val="14"/>
        </w:numPr>
        <w:tabs>
          <w:tab w:val="left" w:pos="10800"/>
        </w:tabs>
        <w:suppressAutoHyphens/>
        <w:ind w:left="918" w:hanging="357"/>
        <w:jc w:val="both"/>
        <w:rPr>
          <w:sz w:val="16"/>
          <w:szCs w:val="16"/>
          <w:lang w:val="en-GB"/>
        </w:rPr>
      </w:pPr>
      <w:r>
        <w:rPr>
          <w:sz w:val="16"/>
          <w:szCs w:val="16"/>
          <w:lang w:val="en-GB"/>
        </w:rPr>
        <w:t xml:space="preserve">state the name of the Fund(s), the Share Class, the Share Class ISIN code (available on the </w:t>
      </w:r>
      <w:r>
        <w:rPr>
          <w:sz w:val="16"/>
          <w:szCs w:val="16"/>
          <w:lang w:val="en-GB"/>
        </w:rPr>
        <w:t>Franklin Templeton</w:t>
      </w:r>
      <w:r>
        <w:rPr>
          <w:sz w:val="16"/>
          <w:szCs w:val="16"/>
          <w:lang w:val="en-GB"/>
        </w:rPr>
        <w:t xml:space="preserve"> Internet site </w:t>
      </w:r>
      <w:hyperlink r:id="rId123" w:history="1">
        <w:r>
          <w:rPr>
            <w:rStyle w:val="Hyperlink"/>
            <w:sz w:val="16"/>
            <w:szCs w:val="16"/>
            <w:lang w:val="en-GB"/>
          </w:rPr>
          <w:t>http://www.franklintempleton.lu</w:t>
        </w:r>
      </w:hyperlink>
      <w:r>
        <w:rPr>
          <w:sz w:val="16"/>
          <w:szCs w:val="16"/>
          <w:lang w:val="en-GB"/>
        </w:rPr>
        <w:t>) and number of Shares applied for in the Fund(s) (the number of Shares should be stated both in numbers and in words) or the amount (in numbers and in words) to be invested (which should include provision for any applicable entry charge);</w:t>
      </w:r>
    </w:p>
    <w:p dr:changeType="Match" dr:pgMarkerChangeType="Match" dr:originalParagraphIndex="7709" dr:paragraphIndex="77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10" dr:paragraphIndex="7721" dr:previousNumberingValue="(b)" dr:currentNumberingValue="(b)" dr:previousAbstractNumId="50" dr:currentAbstractNumId="50" dr:previousNumPath="[4,1,1,1,2]" dr:currentNumPath="[4,1,1,1,2]">
      <w:pPr>
        <w:pStyle w:val="ListParagraph"/>
        <w:keepNext/>
        <w:keepLines/>
        <w:numPr>
          <w:ilvl w:val="4"/>
          <w:numId w:val="14"/>
        </w:numPr>
        <w:tabs>
          <w:tab w:val="left" w:pos="-1440"/>
          <w:tab w:val="left" w:pos="-720"/>
          <w:tab w:val="left" w:pos="0"/>
          <w:tab w:val="left" w:pos="367"/>
          <w:tab w:val="left" w:pos="727"/>
          <w:tab w:val="left" w:pos="997"/>
          <w:tab w:val="right" w:pos="7927"/>
          <w:tab w:val="left" w:pos="10800"/>
        </w:tabs>
        <w:suppressAutoHyphens/>
        <w:ind w:left="918" w:hanging="357"/>
        <w:jc w:val="both"/>
        <w:rPr>
          <w:sz w:val="16"/>
          <w:szCs w:val="16"/>
          <w:lang w:val="en-GB"/>
        </w:rPr>
      </w:pPr>
      <w:r>
        <w:rPr>
          <w:sz w:val="16"/>
          <w:szCs w:val="16"/>
          <w:lang w:val="en-GB"/>
        </w:rPr>
        <w:t>state how payment has been or will be made; and</w:t>
      </w:r>
    </w:p>
    <w:p dr:changeType="Match" dr:pgMarkerChangeType="Match" dr:originalParagraphIndex="7711" dr:paragraphIndex="772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12" dr:paragraphIndex="7723" dr:previousNumberingValue="(c)" dr:currentNumberingValue="(c)" dr:previousAbstractNumId="50" dr:currentAbstractNumId="50" dr:previousNumPath="[4,1,1,1,3]" dr:currentNumPath="[4,1,1,1,3]">
      <w:pPr>
        <w:pStyle w:val="ListParagraph"/>
        <w:keepNext/>
        <w:keepLines/>
        <w:numPr>
          <w:ilvl w:val="4"/>
          <w:numId w:val="14"/>
        </w:numPr>
        <w:tabs>
          <w:tab w:val="left" w:pos="-1440"/>
          <w:tab w:val="left" w:pos="-720"/>
          <w:tab w:val="left" w:pos="0"/>
          <w:tab w:val="left" w:pos="367"/>
          <w:tab w:val="left" w:pos="727"/>
          <w:tab w:val="left" w:pos="997"/>
          <w:tab w:val="right" w:pos="7927"/>
          <w:tab w:val="left" w:pos="10800"/>
        </w:tabs>
        <w:suppressAutoHyphens/>
        <w:ind w:left="918" w:hanging="357"/>
        <w:jc w:val="both"/>
        <w:rPr>
          <w:sz w:val="16"/>
          <w:szCs w:val="16"/>
          <w:lang w:val="en-GB"/>
        </w:rPr>
      </w:pPr>
      <w:r>
        <w:rPr>
          <w:sz w:val="16"/>
          <w:szCs w:val="16"/>
          <w:lang w:val="en-GB"/>
        </w:rPr>
        <w:t>confirm that the relevant KID has been provided.</w:t>
      </w:r>
    </w:p>
    <w:p dr:changeType="Match" dr:pgMarkerChangeType="Match" dr:originalParagraphIndex="7713" dr:paragraphIndex="772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7714" dr:paragraphIndex="7725">
      <w:pPr>
        <w:tabs>
          <w:tab w:val="left" w:pos="-1440"/>
          <w:tab w:val="left" w:pos="-720"/>
          <w:tab w:val="left" w:pos="0"/>
          <w:tab w:val="left" w:pos="367"/>
          <w:tab w:val="left" w:pos="997"/>
          <w:tab w:val="right" w:pos="7927"/>
          <w:tab w:val="left" w:pos="10800"/>
        </w:tabs>
        <w:suppressAutoHyphens/>
        <w:ind w:left="204"/>
        <w:jc w:val="both"/>
        <w:rPr>
          <w:sz w:val="16"/>
          <w:szCs w:val="16"/>
          <w:lang w:val="en-GB"/>
        </w:rPr>
      </w:pPr>
      <w:r>
        <w:rPr>
          <w:sz w:val="16"/>
          <w:szCs w:val="16"/>
          <w:lang w:val="en-GB"/>
        </w:rPr>
        <w:t>If there is any discrepancy between the name of the Fund(s)</w:t>
      </w:r>
      <w:r>
        <w:rPr>
          <w:sz w:val="16"/>
          <w:szCs w:val="16"/>
          <w:lang w:val="en-GB"/>
        </w:rPr>
        <w:t>, the</w:t>
      </w:r>
      <w:r>
        <w:rPr>
          <w:sz w:val="16"/>
          <w:szCs w:val="16"/>
          <w:lang w:val="en-GB"/>
        </w:rPr>
        <w:t xml:space="preserve"> </w:t>
      </w:r>
      <w:r>
        <w:rPr>
          <w:sz w:val="16"/>
          <w:szCs w:val="16"/>
          <w:lang w:val="en-GB"/>
        </w:rPr>
        <w:t xml:space="preserve">Share </w:t>
      </w:r>
      <w:r>
        <w:rPr>
          <w:sz w:val="16"/>
          <w:szCs w:val="16"/>
          <w:lang w:val="en-GB"/>
        </w:rPr>
        <w:t>Class, the</w:t>
      </w:r>
      <w:r>
        <w:rPr>
          <w:sz w:val="16"/>
          <w:szCs w:val="16"/>
          <w:lang w:val="en-GB"/>
        </w:rPr>
        <w:t xml:space="preserve"> Share</w:t>
      </w:r>
      <w:r>
        <w:rPr>
          <w:sz w:val="16"/>
          <w:szCs w:val="16"/>
          <w:lang w:val="en-GB"/>
        </w:rPr>
        <w:t xml:space="preserve"> Class ISIN</w:t>
      </w:r>
      <w:r>
        <w:rPr>
          <w:sz w:val="16"/>
          <w:szCs w:val="16"/>
          <w:lang w:val="en-GB"/>
        </w:rPr>
        <w:t xml:space="preserve"> </w:t>
      </w:r>
      <w:r>
        <w:rPr>
          <w:sz w:val="16"/>
          <w:szCs w:val="16"/>
          <w:lang w:val="en-GB"/>
        </w:rPr>
        <w:t xml:space="preserve">code or the currency of the Fund(s) </w:t>
      </w:r>
      <w:r>
        <w:rPr>
          <w:sz w:val="16"/>
          <w:szCs w:val="16"/>
          <w:lang w:val="en-GB"/>
        </w:rPr>
        <w:t xml:space="preserve">Share </w:t>
      </w:r>
      <w:r>
        <w:rPr>
          <w:sz w:val="16"/>
          <w:szCs w:val="16"/>
          <w:lang w:val="en-GB"/>
        </w:rPr>
        <w:t xml:space="preserve">Class quoted in the instruction, the order will be executed </w:t>
      </w:r>
      <w:r>
        <w:rPr>
          <w:sz w:val="16"/>
          <w:szCs w:val="16"/>
          <w:lang w:val="en-GB"/>
        </w:rPr>
        <w:t>on the basis of</w:t>
      </w:r>
      <w:r>
        <w:rPr>
          <w:sz w:val="16"/>
          <w:szCs w:val="16"/>
          <w:lang w:val="en-GB"/>
        </w:rPr>
        <w:t xml:space="preserve"> the ISIN code quoted.</w:t>
      </w:r>
    </w:p>
    <w:p dr:changeType="Match" dr:pgMarkerChangeType="Match" dr:originalParagraphIndex="7715" dr:paragraphIndex="7726">
      <w:pPr>
        <w:tabs>
          <w:tab w:val="left" w:pos="-1440"/>
          <w:tab w:val="left" w:pos="-720"/>
          <w:tab w:val="left" w:pos="0"/>
          <w:tab w:val="left" w:pos="367"/>
          <w:tab w:val="left" w:pos="997"/>
          <w:tab w:val="right" w:pos="7927"/>
          <w:tab w:val="left" w:pos="10800"/>
        </w:tabs>
        <w:suppressAutoHyphens/>
        <w:ind w:left="204"/>
        <w:jc w:val="both"/>
        <w:rPr>
          <w:sz w:val="16"/>
          <w:szCs w:val="16"/>
          <w:lang w:val="en-GB"/>
        </w:rPr>
      </w:pPr>
    </w:p>
    <w:p dr:changeType="Match" dr:pgMarkerChangeType="Match" dr:originalParagraphIndex="7716" dr:paragraphIndex="772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Company and/or the Management Company reserve the right to accept o</w:t>
      </w:r>
      <w:r>
        <w:rPr>
          <w:sz w:val="16"/>
          <w:szCs w:val="16"/>
          <w:lang w:val="en-GB"/>
        </w:rPr>
        <w:t>r</w:t>
      </w:r>
      <w:r>
        <w:rPr>
          <w:sz w:val="16"/>
          <w:szCs w:val="16"/>
          <w:lang w:val="en-GB"/>
        </w:rPr>
        <w:t xml:space="preserve"> refuse </w:t>
      </w:r>
      <w:r>
        <w:rPr>
          <w:sz w:val="16"/>
          <w:szCs w:val="16"/>
          <w:lang w:val="en-GB"/>
        </w:rPr>
        <w:t xml:space="preserve">application form or </w:t>
      </w:r>
      <w:r>
        <w:rPr>
          <w:sz w:val="16"/>
          <w:szCs w:val="16"/>
          <w:lang w:val="en-GB"/>
        </w:rPr>
        <w:t xml:space="preserve">any purchase instruction in whole or in part and for any reason. </w:t>
      </w:r>
      <w:r>
        <w:rPr>
          <w:sz w:val="16"/>
          <w:szCs w:val="16"/>
          <w:lang w:val="en-GB"/>
        </w:rPr>
        <w:t xml:space="preserve">If </w:t>
      </w:r>
      <w:r>
        <w:rPr>
          <w:sz w:val="16"/>
          <w:szCs w:val="16"/>
          <w:lang w:val="en-GB"/>
        </w:rPr>
        <w:t xml:space="preserve">any </w:t>
      </w:r>
      <w:r>
        <w:rPr>
          <w:sz w:val="16"/>
          <w:szCs w:val="16"/>
          <w:lang w:val="en-GB"/>
        </w:rPr>
        <w:t xml:space="preserve">application form or </w:t>
      </w:r>
      <w:r>
        <w:rPr>
          <w:sz w:val="16"/>
          <w:szCs w:val="16"/>
          <w:lang w:val="en-GB"/>
        </w:rPr>
        <w:t>purchase</w:t>
      </w:r>
      <w:r>
        <w:rPr>
          <w:sz w:val="16"/>
          <w:szCs w:val="16"/>
          <w:lang w:val="en-GB"/>
        </w:rPr>
        <w:t xml:space="preserve"> instruction </w:t>
      </w:r>
      <w:r>
        <w:rPr>
          <w:sz w:val="16"/>
          <w:szCs w:val="16"/>
          <w:lang w:val="en-GB"/>
        </w:rPr>
        <w:t xml:space="preserve">is not accepted in whole or in part, the </w:t>
      </w:r>
      <w:r>
        <w:rPr>
          <w:sz w:val="16"/>
          <w:szCs w:val="16"/>
          <w:lang w:val="en-GB"/>
        </w:rPr>
        <w:t>purchase</w:t>
      </w:r>
      <w:r>
        <w:rPr>
          <w:sz w:val="16"/>
          <w:szCs w:val="16"/>
          <w:lang w:val="en-GB"/>
        </w:rPr>
        <w:t xml:space="preserve"> monies will be returned to the </w:t>
      </w:r>
      <w:r>
        <w:rPr>
          <w:sz w:val="16"/>
          <w:szCs w:val="16"/>
          <w:lang w:val="en-GB"/>
        </w:rPr>
        <w:t>I</w:t>
      </w:r>
      <w:r>
        <w:rPr>
          <w:sz w:val="16"/>
          <w:szCs w:val="16"/>
          <w:lang w:val="en-GB"/>
        </w:rPr>
        <w:t xml:space="preserve">nvestor at the risk </w:t>
      </w:r>
      <w:r>
        <w:rPr>
          <w:sz w:val="16"/>
          <w:szCs w:val="16"/>
          <w:lang w:val="en-GB"/>
        </w:rPr>
        <w:t xml:space="preserve">and cost </w:t>
      </w:r>
      <w:r>
        <w:rPr>
          <w:sz w:val="16"/>
          <w:szCs w:val="16"/>
          <w:lang w:val="en-GB"/>
        </w:rPr>
        <w:t xml:space="preserve">of the Investor. </w:t>
      </w:r>
    </w:p>
    <w:p dr:changeType="Match" dr:pgMarkerChangeType="Match" dr:originalParagraphIndex="7717" dr:paragraphIndex="772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18" dr:paragraphIndex="7729">
      <w:pPr>
        <w:pStyle w:val="BodyText3"/>
        <w:tabs>
          <w:tab w:val="left" w:pos="997"/>
          <w:tab w:val="right" w:pos="7927"/>
          <w:tab w:val="left" w:pos="10800"/>
        </w:tabs>
        <w:ind w:left="204"/>
        <w:rPr>
          <w:lang w:eastAsia="en-GB"/>
        </w:rPr>
      </w:pPr>
      <w:r>
        <w:rPr>
          <w:lang w:eastAsia="en-GB"/>
        </w:rPr>
        <w:t>A</w:t>
      </w:r>
      <w:r>
        <w:rPr>
          <w:lang w:eastAsia="en-GB"/>
        </w:rPr>
        <w:t>n Investor</w:t>
      </w:r>
      <w:r>
        <w:rPr>
          <w:lang w:eastAsia="en-GB"/>
        </w:rPr>
        <w:t xml:space="preserve"> may not withdraw his request for </w:t>
      </w:r>
      <w:r>
        <w:rPr>
          <w:lang w:eastAsia="en-GB"/>
        </w:rPr>
        <w:t>purchase</w:t>
      </w:r>
      <w:r>
        <w:rPr>
          <w:lang w:eastAsia="en-GB"/>
        </w:rPr>
        <w:t xml:space="preserve"> except in the event of a suspension of the valuation of </w:t>
      </w:r>
      <w:r>
        <w:rPr>
          <w:lang w:eastAsia="en-GB"/>
        </w:rPr>
        <w:t xml:space="preserve">the </w:t>
      </w:r>
      <w:r>
        <w:rPr>
          <w:lang w:eastAsia="en-GB"/>
        </w:rPr>
        <w:t xml:space="preserve">assets </w:t>
      </w:r>
      <w:r>
        <w:rPr>
          <w:lang w:eastAsia="en-GB"/>
        </w:rPr>
        <w:t xml:space="preserve">of the Company (see Appendix D) </w:t>
      </w:r>
      <w:r>
        <w:rPr>
          <w:lang w:eastAsia="en-GB"/>
        </w:rPr>
        <w:t xml:space="preserve">and, in such event, a withdrawal of a </w:t>
      </w:r>
      <w:r>
        <w:rPr>
          <w:lang w:eastAsia="en-GB"/>
        </w:rPr>
        <w:t>purchase</w:t>
      </w:r>
      <w:r>
        <w:rPr>
          <w:lang w:eastAsia="en-GB"/>
        </w:rPr>
        <w:t xml:space="preserve"> </w:t>
      </w:r>
      <w:r>
        <w:rPr>
          <w:lang w:eastAsia="en-GB"/>
        </w:rPr>
        <w:t xml:space="preserve">instruction </w:t>
      </w:r>
      <w:r>
        <w:rPr>
          <w:lang w:eastAsia="en-GB"/>
        </w:rPr>
        <w:t xml:space="preserve">will be effective only if written notification is received by the </w:t>
      </w:r>
      <w:r>
        <w:rPr/>
        <w:t>Management Company</w:t>
      </w:r>
      <w:r>
        <w:rPr/>
        <w:t xml:space="preserve"> and/or the Transfer Agent </w:t>
      </w:r>
      <w:r>
        <w:rPr>
          <w:lang w:eastAsia="en-GB"/>
        </w:rPr>
        <w:t xml:space="preserve">before termination of the period of suspension. </w:t>
      </w:r>
      <w:r>
        <w:rPr>
          <w:lang w:eastAsia="en-GB"/>
        </w:rPr>
        <w:t>Purchase</w:t>
      </w:r>
      <w:r>
        <w:rPr>
          <w:lang w:eastAsia="en-GB"/>
        </w:rPr>
        <w:t xml:space="preserve"> monies will be returned to the Investor in such circumstances.</w:t>
      </w:r>
      <w:r>
        <w:rPr>
          <w:lang w:eastAsia="en-GB"/>
        </w:rPr>
        <w:t xml:space="preserve"> </w:t>
      </w:r>
    </w:p>
    <w:p dr:changeType="Match" dr:pgMarkerChangeType="Match" dr:originalParagraphIndex="7719" dr:paragraphIndex="7730">
      <w:pPr>
        <w:pStyle w:val="BodyText3"/>
        <w:tabs>
          <w:tab w:val="left" w:pos="997"/>
          <w:tab w:val="right" w:pos="7927"/>
          <w:tab w:val="left" w:pos="10800"/>
        </w:tabs>
        <w:ind w:left="204"/>
        <w:rPr>
          <w:lang w:eastAsia="en-GB"/>
        </w:rPr>
      </w:pPr>
    </w:p>
    <w:p dr:changeType="Match" dr:pgMarkerChangeType="Match" dr:originalParagraphIndex="7720" dr:paragraphIndex="7731">
      <w:pPr>
        <w:pStyle w:val="BodyText3"/>
        <w:tabs>
          <w:tab w:val="left" w:pos="997"/>
          <w:tab w:val="right" w:pos="7927"/>
          <w:tab w:val="left" w:pos="10800"/>
        </w:tabs>
        <w:ind w:left="204"/>
        <w:rPr>
          <w:lang w:eastAsia="en-GB"/>
        </w:rPr>
      </w:pPr>
      <w:r>
        <w:rPr>
          <w:lang w:eastAsia="en-GB"/>
        </w:rPr>
        <w:t xml:space="preserve">Investors should note that </w:t>
      </w:r>
      <w:r>
        <w:rPr>
          <w:lang w:eastAsia="en-GB"/>
        </w:rPr>
        <w:t>Class C</w:t>
      </w:r>
      <w:r>
        <w:rPr>
          <w:lang w:eastAsia="en-GB"/>
        </w:rPr>
        <w:t>, F and G</w:t>
      </w:r>
      <w:r>
        <w:rPr>
          <w:lang w:eastAsia="en-GB"/>
        </w:rPr>
        <w:t xml:space="preserve"> Shares in the </w:t>
      </w:r>
      <w:r>
        <w:rPr>
          <w:lang w:eastAsia="en-GB"/>
        </w:rPr>
        <w:t xml:space="preserve">Franklin </w:t>
      </w:r>
      <w:r>
        <w:rPr>
          <w:lang w:eastAsia="en-GB"/>
        </w:rPr>
        <w:t xml:space="preserve">U.S. Dollar </w:t>
      </w:r>
      <w:r>
        <w:rPr>
          <w:lang w:eastAsia="en-GB"/>
        </w:rPr>
        <w:t>Short-Term Money Market</w:t>
      </w:r>
      <w:r>
        <w:rPr>
          <w:lang w:eastAsia="en-GB"/>
        </w:rPr>
        <w:t xml:space="preserve"> Fund will be issued only in exchange for </w:t>
      </w:r>
      <w:r>
        <w:rPr>
          <w:lang w:eastAsia="en-GB"/>
        </w:rPr>
        <w:t>Class C</w:t>
      </w:r>
      <w:r>
        <w:rPr>
          <w:lang w:eastAsia="en-GB"/>
        </w:rPr>
        <w:t>, F and G</w:t>
      </w:r>
      <w:r>
        <w:rPr>
          <w:lang w:eastAsia="en-GB"/>
        </w:rPr>
        <w:t xml:space="preserve"> Shares</w:t>
      </w:r>
      <w:r>
        <w:rPr>
          <w:lang w:eastAsia="en-GB"/>
        </w:rPr>
        <w:t xml:space="preserve"> respectively</w:t>
      </w:r>
      <w:r>
        <w:rPr>
          <w:lang w:eastAsia="en-GB"/>
        </w:rPr>
        <w:t xml:space="preserve"> in another Fund. Investors should refer to the section </w:t>
      </w:r>
      <w:r>
        <w:rPr>
          <w:bCs/>
        </w:rPr>
        <w:t>"</w:t>
      </w:r>
      <w:r>
        <w:rPr>
          <w:lang w:eastAsia="en-GB"/>
        </w:rPr>
        <w:t>How to Switch</w:t>
      </w:r>
      <w:r>
        <w:rPr>
          <w:lang w:eastAsia="en-GB"/>
        </w:rPr>
        <w:t xml:space="preserve"> Shares</w:t>
      </w:r>
      <w:r>
        <w:rPr>
          <w:lang w:eastAsia="en-GB"/>
        </w:rPr>
        <w:t>"</w:t>
      </w:r>
      <w:r>
        <w:rPr>
          <w:lang w:eastAsia="en-GB"/>
        </w:rPr>
        <w:t xml:space="preserve"> for details of any restrictions in relation to switching Shares.</w:t>
      </w:r>
      <w:r>
        <w:rPr>
          <w:lang w:eastAsia="en-GB"/>
        </w:rPr>
        <w:t xml:space="preserve"> </w:t>
      </w:r>
    </w:p>
    <w:p dr:changeType="Match" dr:pgMarkerChangeType="Match" dr:originalParagraphIndex="7721" dr:paragraphIndex="7732">
      <w:pPr>
        <w:pStyle w:val="BodyText3"/>
        <w:tabs>
          <w:tab w:val="left" w:pos="997"/>
          <w:tab w:val="right" w:pos="7927"/>
          <w:tab w:val="left" w:pos="10800"/>
        </w:tabs>
        <w:ind w:left="204"/>
        <w:rPr>
          <w:lang w:eastAsia="en-GB"/>
        </w:rPr>
      </w:pPr>
    </w:p>
    <w:p dr:changeType="Match" dr:pgMarkerChangeType="Match" dr:originalParagraphIndex="7722" dr:paragraphIndex="7733">
      <w:pPr>
        <w:pStyle w:val="BodyText3"/>
        <w:tabs>
          <w:tab w:val="left" w:pos="997"/>
          <w:tab w:val="right" w:pos="7927"/>
          <w:tab w:val="left" w:pos="10800"/>
        </w:tabs>
        <w:ind w:left="204"/>
        <w:rPr>
          <w:lang w:eastAsia="en-GB"/>
        </w:rPr>
      </w:pPr>
      <w:r>
        <w:rPr>
          <w:lang w:eastAsia="en-GB"/>
        </w:rPr>
        <w:t xml:space="preserve">Neither </w:t>
      </w:r>
      <w:r>
        <w:rPr>
          <w:lang w:eastAsia="en-GB"/>
        </w:rPr>
        <w:t>the Company</w:t>
      </w:r>
      <w:r>
        <w:rPr>
          <w:lang w:eastAsia="en-GB"/>
        </w:rPr>
        <w:t xml:space="preserve"> nor</w:t>
      </w:r>
      <w:r>
        <w:rPr>
          <w:lang w:eastAsia="en-GB"/>
        </w:rPr>
        <w:t xml:space="preserve"> the </w:t>
      </w:r>
      <w:r>
        <w:rPr/>
        <w:t xml:space="preserve">Management Company </w:t>
      </w:r>
      <w:r>
        <w:rPr>
          <w:lang w:eastAsia="en-GB"/>
        </w:rPr>
        <w:t>shall be responsible or liable to any applicant or Investor for any loss resulting from the non-receipt of any application form</w:t>
      </w:r>
      <w:r>
        <w:rPr>
          <w:lang w:eastAsia="en-GB"/>
        </w:rPr>
        <w:t xml:space="preserve"> or </w:t>
      </w:r>
      <w:r>
        <w:rPr>
          <w:lang w:eastAsia="en-GB"/>
        </w:rPr>
        <w:t>purchase</w:t>
      </w:r>
      <w:r>
        <w:rPr>
          <w:lang w:eastAsia="en-GB"/>
        </w:rPr>
        <w:t xml:space="preserve"> instruction</w:t>
      </w:r>
      <w:r>
        <w:rPr>
          <w:lang w:eastAsia="en-GB"/>
        </w:rPr>
        <w:t xml:space="preserve"> by whichever method it is sent (including non-receipt of facsimile application forms).</w:t>
      </w:r>
    </w:p>
    <w:p dr:changeType="Match" dr:pgMarkerChangeType="Match" dr:originalParagraphIndex="7723" dr:paragraphIndex="7734">
      <w:pPr>
        <w:pStyle w:val="BodyText3"/>
        <w:widowControl/>
        <w:tabs>
          <w:tab w:val="left" w:pos="997"/>
          <w:tab w:val="right" w:pos="7927"/>
          <w:tab w:val="left" w:pos="10800"/>
        </w:tabs>
        <w:ind w:left="204"/>
        <w:rPr>
          <w:b/>
        </w:rPr>
      </w:pPr>
    </w:p>
    <w:p dr:changeType="Match" dr:pgMarkerChangeType="Match" dr:originalParagraphIndex="7724" dr:paragraphIndex="7735">
      <w:pPr>
        <w:pStyle w:val="BodyText3"/>
        <w:keepNext/>
        <w:keepLines/>
        <w:widowControl/>
        <w:tabs>
          <w:tab w:val="left" w:pos="997"/>
          <w:tab w:val="right" w:pos="7927"/>
          <w:tab w:val="left" w:pos="10800"/>
        </w:tabs>
        <w:ind w:left="204"/>
        <w:rPr>
          <w:b/>
        </w:rPr>
      </w:pPr>
      <w:r>
        <w:rPr>
          <w:b/>
        </w:rPr>
        <w:t>Purchase</w:t>
      </w:r>
      <w:r>
        <w:rPr>
          <w:b/>
        </w:rPr>
        <w:t xml:space="preserve"> </w:t>
      </w:r>
      <w:r>
        <w:rPr>
          <w:b/>
        </w:rPr>
        <w:t xml:space="preserve">Price </w:t>
      </w:r>
    </w:p>
    <w:p dr:changeType="Match" dr:pgMarkerChangeType="Match" dr:originalParagraphIndex="7725" dr:paragraphIndex="7736">
      <w:pPr>
        <w:pStyle w:val="BodyText3"/>
        <w:keepNext/>
        <w:keepLines/>
        <w:widowControl/>
        <w:tabs>
          <w:tab w:val="left" w:pos="997"/>
          <w:tab w:val="right" w:pos="7927"/>
          <w:tab w:val="left" w:pos="10800"/>
        </w:tabs>
        <w:ind w:left="204"/>
        <w:rPr/>
      </w:pPr>
    </w:p>
    <w:p dr:changeType="Match" dr:pgMarkerChangeType="Match" dr:originalParagraphIndex="7726" dr:paragraphIndex="7737">
      <w:pPr>
        <w:keepNext/>
        <w:keepLines/>
        <w:ind w:left="204"/>
        <w:jc w:val="both"/>
        <w:rPr>
          <w:sz w:val="16"/>
          <w:szCs w:val="16"/>
          <w:lang w:val="en-GB"/>
        </w:rPr>
      </w:pPr>
      <w:r>
        <w:rPr>
          <w:sz w:val="16"/>
          <w:szCs w:val="16"/>
          <w:lang w:val="en-GB"/>
        </w:rPr>
        <w:t>At launch date, Shares of the Fund are generally offered at USD 10, or currency equivalent (plus any applicable entry charge) of the total amount invested. From launch date onwards and fo</w:t>
      </w:r>
      <w:r>
        <w:rPr>
          <w:sz w:val="16"/>
          <w:szCs w:val="16"/>
          <w:lang w:val="en-GB"/>
        </w:rPr>
        <w:t xml:space="preserve">r </w:t>
      </w:r>
      <w:r>
        <w:rPr>
          <w:sz w:val="16"/>
          <w:szCs w:val="16"/>
          <w:lang w:val="en-GB"/>
        </w:rPr>
        <w:t>purchase</w:t>
      </w:r>
      <w:r>
        <w:rPr>
          <w:sz w:val="16"/>
          <w:szCs w:val="16"/>
          <w:lang w:val="en-GB"/>
        </w:rPr>
        <w:t xml:space="preserve"> </w:t>
      </w:r>
      <w:r>
        <w:rPr>
          <w:sz w:val="16"/>
          <w:szCs w:val="16"/>
          <w:lang w:val="en-GB"/>
        </w:rPr>
        <w:t xml:space="preserve">instructions </w:t>
      </w:r>
      <w:r>
        <w:rPr>
          <w:sz w:val="16"/>
          <w:szCs w:val="16"/>
          <w:lang w:val="en-GB"/>
        </w:rPr>
        <w:t xml:space="preserve">received </w:t>
      </w:r>
      <w:r>
        <w:rPr>
          <w:sz w:val="16"/>
          <w:szCs w:val="16"/>
          <w:lang w:val="en-GB"/>
        </w:rPr>
        <w:t xml:space="preserve">and accepted </w:t>
      </w:r>
      <w:r>
        <w:rPr>
          <w:sz w:val="16"/>
          <w:szCs w:val="16"/>
          <w:lang w:val="en-GB"/>
        </w:rPr>
        <w:t xml:space="preserve">by the </w:t>
      </w:r>
      <w:r>
        <w:rPr>
          <w:sz w:val="16"/>
          <w:szCs w:val="16"/>
          <w:lang w:val="en-GB"/>
        </w:rPr>
        <w:t xml:space="preserve">Transfer Agent </w:t>
      </w:r>
      <w:r>
        <w:rPr>
          <w:sz w:val="16"/>
          <w:szCs w:val="16"/>
          <w:lang w:val="en-GB"/>
        </w:rPr>
        <w:t xml:space="preserve">for any Dealing Day before the </w:t>
      </w:r>
      <w:r>
        <w:rPr>
          <w:sz w:val="16"/>
          <w:szCs w:val="16"/>
          <w:lang w:val="en-GB"/>
        </w:rPr>
        <w:t xml:space="preserve">applicable </w:t>
      </w:r>
      <w:r>
        <w:rPr>
          <w:sz w:val="16"/>
          <w:szCs w:val="16"/>
          <w:lang w:val="en-GB"/>
        </w:rPr>
        <w:t>Dealing Cut-Off Time</w:t>
      </w:r>
      <w:r>
        <w:rPr>
          <w:sz w:val="16"/>
          <w:szCs w:val="16"/>
          <w:lang w:val="en-GB"/>
        </w:rPr>
        <w:t xml:space="preserve"> (as described in Appendix A), </w:t>
      </w:r>
      <w:r>
        <w:rPr>
          <w:sz w:val="16"/>
          <w:szCs w:val="16"/>
          <w:lang w:val="en-GB"/>
        </w:rPr>
        <w:t>S</w:t>
      </w:r>
      <w:r>
        <w:rPr>
          <w:sz w:val="16"/>
          <w:szCs w:val="16"/>
          <w:lang w:val="en-GB"/>
        </w:rPr>
        <w:t xml:space="preserve">hares will be issued at the relevant Net Asset Value per Share determined on </w:t>
      </w:r>
      <w:r>
        <w:rPr>
          <w:sz w:val="16"/>
          <w:szCs w:val="16"/>
          <w:lang w:val="en-GB"/>
        </w:rPr>
        <w:t xml:space="preserve">this </w:t>
      </w:r>
      <w:r>
        <w:rPr>
          <w:sz w:val="16"/>
          <w:szCs w:val="16"/>
          <w:lang w:val="en-GB"/>
        </w:rPr>
        <w:t xml:space="preserve">Dealing Day (plus any applicable </w:t>
      </w:r>
      <w:r>
        <w:rPr>
          <w:sz w:val="16"/>
          <w:szCs w:val="16"/>
          <w:lang w:val="en-GB"/>
        </w:rPr>
        <w:t xml:space="preserve">entry </w:t>
      </w:r>
      <w:r>
        <w:rPr>
          <w:sz w:val="16"/>
          <w:szCs w:val="16"/>
          <w:lang w:val="en-GB"/>
        </w:rPr>
        <w:t>charge</w:t>
      </w:r>
      <w:r>
        <w:rPr>
          <w:sz w:val="16"/>
          <w:szCs w:val="16"/>
          <w:lang w:val="en-GB"/>
        </w:rPr>
        <w:t>s</w:t>
      </w:r>
      <w:r>
        <w:rPr>
          <w:sz w:val="16"/>
          <w:szCs w:val="16"/>
          <w:lang w:val="en-GB"/>
        </w:rPr>
        <w:t xml:space="preserve">). </w:t>
      </w:r>
      <w:r>
        <w:rPr>
          <w:sz w:val="16"/>
          <w:szCs w:val="16"/>
          <w:lang w:val="en-GB"/>
        </w:rPr>
        <w:t>Purchase</w:t>
      </w:r>
      <w:r>
        <w:rPr>
          <w:sz w:val="16"/>
          <w:szCs w:val="16"/>
          <w:lang w:val="en-GB"/>
        </w:rPr>
        <w:t xml:space="preserve"> monies may be required to be received by the </w:t>
      </w:r>
      <w:r>
        <w:rPr>
          <w:sz w:val="16"/>
          <w:szCs w:val="16"/>
          <w:lang w:val="en-GB"/>
        </w:rPr>
        <w:t xml:space="preserve">Transfer Agent </w:t>
      </w:r>
      <w:r>
        <w:rPr>
          <w:sz w:val="16"/>
          <w:szCs w:val="16"/>
          <w:lang w:val="en-GB"/>
        </w:rPr>
        <w:t xml:space="preserve">or the relevant Distributor in cleared funds prior to processing of the </w:t>
      </w:r>
      <w:r>
        <w:rPr>
          <w:sz w:val="16"/>
          <w:szCs w:val="16"/>
          <w:lang w:val="en-GB"/>
        </w:rPr>
        <w:t>instruction</w:t>
      </w:r>
      <w:r>
        <w:rPr>
          <w:sz w:val="16"/>
          <w:szCs w:val="16"/>
          <w:lang w:val="en-GB"/>
        </w:rPr>
        <w:t xml:space="preserve">. In such case, the </w:t>
      </w:r>
      <w:r>
        <w:rPr>
          <w:sz w:val="16"/>
          <w:szCs w:val="16"/>
          <w:lang w:val="en-GB"/>
        </w:rPr>
        <w:t xml:space="preserve">instruction </w:t>
      </w:r>
      <w:r>
        <w:rPr>
          <w:sz w:val="16"/>
          <w:szCs w:val="16"/>
          <w:lang w:val="en-GB"/>
        </w:rPr>
        <w:t xml:space="preserve">will be processed </w:t>
      </w:r>
      <w:r>
        <w:rPr>
          <w:sz w:val="16"/>
          <w:szCs w:val="16"/>
          <w:lang w:val="en-GB"/>
        </w:rPr>
        <w:t>on the basis of</w:t>
      </w:r>
      <w:r>
        <w:rPr>
          <w:sz w:val="16"/>
          <w:szCs w:val="16"/>
          <w:lang w:val="en-GB"/>
        </w:rPr>
        <w:t xml:space="preserve"> the </w:t>
      </w:r>
      <w:r>
        <w:rPr>
          <w:sz w:val="16"/>
          <w:szCs w:val="16"/>
          <w:lang w:val="en-GB"/>
        </w:rPr>
        <w:t>Net Asset Value</w:t>
      </w:r>
      <w:r>
        <w:rPr>
          <w:sz w:val="16"/>
          <w:szCs w:val="16"/>
          <w:lang w:val="en-GB"/>
        </w:rPr>
        <w:t xml:space="preserve"> per Share determined </w:t>
      </w:r>
      <w:r>
        <w:rPr>
          <w:sz w:val="16"/>
          <w:szCs w:val="16"/>
          <w:lang w:val="en-GB"/>
        </w:rPr>
        <w:t>on</w:t>
      </w:r>
      <w:r>
        <w:rPr>
          <w:sz w:val="16"/>
          <w:szCs w:val="16"/>
          <w:lang w:val="en-GB"/>
        </w:rPr>
        <w:t xml:space="preserve"> the </w:t>
      </w:r>
      <w:r>
        <w:rPr>
          <w:sz w:val="16"/>
          <w:szCs w:val="16"/>
          <w:lang w:val="en-GB"/>
        </w:rPr>
        <w:t xml:space="preserve">Valuation </w:t>
      </w:r>
      <w:r>
        <w:rPr>
          <w:sz w:val="16"/>
          <w:szCs w:val="16"/>
          <w:lang w:val="en-GB"/>
        </w:rPr>
        <w:t xml:space="preserve">Day </w:t>
      </w:r>
      <w:r>
        <w:rPr>
          <w:sz w:val="16"/>
          <w:szCs w:val="16"/>
          <w:lang w:val="en-GB"/>
        </w:rPr>
        <w:t xml:space="preserve">when such funds are received by the </w:t>
      </w:r>
      <w:r>
        <w:rPr>
          <w:sz w:val="16"/>
          <w:szCs w:val="16"/>
          <w:lang w:val="en-GB"/>
        </w:rPr>
        <w:t xml:space="preserve">Transfer Agent </w:t>
      </w:r>
      <w:r>
        <w:rPr>
          <w:sz w:val="16"/>
          <w:szCs w:val="16"/>
          <w:lang w:val="en-GB"/>
        </w:rPr>
        <w:t xml:space="preserve">(plus any applicable </w:t>
      </w:r>
      <w:r>
        <w:rPr>
          <w:sz w:val="16"/>
          <w:szCs w:val="16"/>
          <w:lang w:val="en-GB"/>
        </w:rPr>
        <w:t xml:space="preserve">entry </w:t>
      </w:r>
      <w:r>
        <w:rPr>
          <w:sz w:val="16"/>
          <w:szCs w:val="16"/>
          <w:lang w:val="en-GB"/>
        </w:rPr>
        <w:t>charge).</w:t>
      </w:r>
      <w:r>
        <w:rPr>
          <w:sz w:val="16"/>
          <w:szCs w:val="16"/>
          <w:lang w:val="en-GB"/>
        </w:rPr>
        <w:t xml:space="preserve"> </w:t>
      </w:r>
    </w:p>
    <w:p dr:changeType="Match" dr:pgMarkerChangeType="Match" dr:originalParagraphIndex="7727" dr:paragraphIndex="773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28" dr:paragraphIndex="7739">
      <w:pPr>
        <w:tabs>
          <w:tab w:val="left" w:pos="-1440"/>
          <w:tab w:val="left" w:pos="-720"/>
          <w:tab w:val="left" w:pos="0"/>
          <w:tab w:val="left" w:pos="367"/>
          <w:tab w:val="left" w:pos="727"/>
          <w:tab w:val="left" w:pos="997"/>
          <w:tab w:val="right" w:pos="7927"/>
          <w:tab w:val="left" w:pos="10800"/>
        </w:tabs>
        <w:suppressAutoHyphens/>
        <w:ind w:left="204"/>
        <w:jc w:val="both"/>
        <w:rPr>
          <w:bCs/>
          <w:sz w:val="16"/>
          <w:szCs w:val="16"/>
          <w:lang w:val="en-GB"/>
        </w:rPr>
      </w:pPr>
      <w:r>
        <w:rPr>
          <w:sz w:val="16"/>
          <w:szCs w:val="16"/>
          <w:lang w:val="en-GB"/>
        </w:rPr>
        <w:t>Unless otherwise stated in local version of this Prospectus, local specific information document to be provided to Investors, application form or marketing document, a</w:t>
      </w:r>
      <w:r>
        <w:rPr>
          <w:sz w:val="16"/>
          <w:szCs w:val="16"/>
          <w:lang w:val="en-GB"/>
        </w:rPr>
        <w:t xml:space="preserve"> c</w:t>
      </w:r>
      <w:r>
        <w:rPr>
          <w:sz w:val="16"/>
          <w:szCs w:val="16"/>
          <w:lang w:val="en-GB"/>
        </w:rPr>
        <w:t xml:space="preserve">omplete </w:t>
      </w:r>
      <w:r>
        <w:rPr>
          <w:sz w:val="16"/>
          <w:szCs w:val="16"/>
          <w:lang w:val="en-GB"/>
        </w:rPr>
        <w:t xml:space="preserve">instruction for the </w:t>
      </w:r>
      <w:r>
        <w:rPr>
          <w:sz w:val="16"/>
          <w:szCs w:val="16"/>
          <w:lang w:val="en-GB"/>
        </w:rPr>
        <w:t>purchase</w:t>
      </w:r>
      <w:r>
        <w:rPr>
          <w:sz w:val="16"/>
          <w:szCs w:val="16"/>
          <w:lang w:val="en-GB"/>
        </w:rPr>
        <w:t xml:space="preserve"> of</w:t>
      </w:r>
      <w:r>
        <w:rPr>
          <w:sz w:val="16"/>
          <w:szCs w:val="16"/>
          <w:lang w:val="en-GB"/>
        </w:rPr>
        <w:t xml:space="preserve"> Shares received and accepted by the </w:t>
      </w:r>
      <w:r>
        <w:rPr>
          <w:sz w:val="16"/>
          <w:szCs w:val="16"/>
          <w:lang w:val="en-GB"/>
        </w:rPr>
        <w:t xml:space="preserve">Transfer Agent </w:t>
      </w:r>
      <w:r>
        <w:rPr>
          <w:sz w:val="16"/>
          <w:szCs w:val="16"/>
          <w:lang w:val="en-GB"/>
        </w:rPr>
        <w:t xml:space="preserve">or by a duly authorised Distributor on a </w:t>
      </w:r>
      <w:r>
        <w:rPr>
          <w:sz w:val="16"/>
          <w:szCs w:val="16"/>
          <w:lang w:val="en-GB"/>
        </w:rPr>
        <w:t xml:space="preserve">Dealing </w:t>
      </w:r>
      <w:r>
        <w:rPr>
          <w:sz w:val="16"/>
          <w:szCs w:val="16"/>
          <w:lang w:val="en-GB"/>
        </w:rPr>
        <w:t xml:space="preserve">Day after the </w:t>
      </w:r>
      <w:r>
        <w:rPr>
          <w:sz w:val="16"/>
          <w:szCs w:val="16"/>
          <w:lang w:val="en-GB"/>
        </w:rPr>
        <w:t>applicable D</w:t>
      </w:r>
      <w:r>
        <w:rPr>
          <w:sz w:val="16"/>
          <w:szCs w:val="16"/>
          <w:lang w:val="en-GB"/>
        </w:rPr>
        <w:t xml:space="preserve">ealing </w:t>
      </w:r>
      <w:r>
        <w:rPr>
          <w:sz w:val="16"/>
          <w:szCs w:val="16"/>
          <w:lang w:val="en-GB"/>
        </w:rPr>
        <w:t>C</w:t>
      </w:r>
      <w:r>
        <w:rPr>
          <w:sz w:val="16"/>
          <w:szCs w:val="16"/>
          <w:lang w:val="en-GB"/>
        </w:rPr>
        <w:t>ut-</w:t>
      </w:r>
      <w:r>
        <w:rPr>
          <w:sz w:val="16"/>
          <w:szCs w:val="16"/>
          <w:lang w:val="en-GB"/>
        </w:rPr>
        <w:t>O</w:t>
      </w:r>
      <w:r>
        <w:rPr>
          <w:sz w:val="16"/>
          <w:szCs w:val="16"/>
          <w:lang w:val="en-GB"/>
        </w:rPr>
        <w:t xml:space="preserve">ff </w:t>
      </w:r>
      <w:r>
        <w:rPr>
          <w:sz w:val="16"/>
          <w:szCs w:val="16"/>
          <w:lang w:val="en-GB"/>
        </w:rPr>
        <w:t>T</w:t>
      </w:r>
      <w:r>
        <w:rPr>
          <w:sz w:val="16"/>
          <w:szCs w:val="16"/>
          <w:lang w:val="en-GB"/>
        </w:rPr>
        <w:t>ime will be dealt with on the basis of the</w:t>
      </w:r>
      <w:r>
        <w:rPr>
          <w:sz w:val="16"/>
          <w:szCs w:val="16"/>
          <w:lang w:val="en-GB"/>
        </w:rPr>
        <w:t xml:space="preserv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per Share of the relevant </w:t>
      </w:r>
      <w:r>
        <w:rPr>
          <w:sz w:val="16"/>
          <w:szCs w:val="16"/>
          <w:lang w:val="en-GB"/>
        </w:rPr>
        <w:t xml:space="preserve">Share </w:t>
      </w:r>
      <w:r>
        <w:rPr>
          <w:sz w:val="16"/>
          <w:szCs w:val="16"/>
          <w:lang w:val="en-GB"/>
        </w:rPr>
        <w:t xml:space="preserve">Class </w:t>
      </w:r>
      <w:r>
        <w:rPr>
          <w:sz w:val="16"/>
          <w:szCs w:val="16"/>
          <w:lang w:val="en-GB"/>
        </w:rPr>
        <w:t xml:space="preserve">determined </w:t>
      </w:r>
      <w:r>
        <w:rPr>
          <w:sz w:val="16"/>
          <w:szCs w:val="16"/>
          <w:lang w:val="en-GB"/>
        </w:rPr>
        <w:t>on t</w:t>
      </w:r>
      <w:r>
        <w:rPr>
          <w:sz w:val="16"/>
          <w:szCs w:val="16"/>
          <w:lang w:val="en-GB"/>
        </w:rPr>
        <w:t xml:space="preserve">he next </w:t>
      </w:r>
      <w:r>
        <w:rPr>
          <w:sz w:val="16"/>
          <w:szCs w:val="16"/>
          <w:lang w:val="en-GB"/>
        </w:rPr>
        <w:t xml:space="preserve">Valuation </w:t>
      </w:r>
      <w:r>
        <w:rPr>
          <w:sz w:val="16"/>
          <w:szCs w:val="16"/>
          <w:lang w:val="en-GB"/>
        </w:rPr>
        <w:t xml:space="preserve">Day (plus any </w:t>
      </w:r>
      <w:r>
        <w:rPr>
          <w:sz w:val="16"/>
          <w:szCs w:val="16"/>
          <w:lang w:val="en-GB"/>
        </w:rPr>
        <w:t xml:space="preserve">applicable </w:t>
      </w:r>
      <w:r>
        <w:rPr>
          <w:sz w:val="16"/>
          <w:szCs w:val="16"/>
          <w:lang w:val="en-GB"/>
        </w:rPr>
        <w:t xml:space="preserve">entry </w:t>
      </w:r>
      <w:r>
        <w:rPr>
          <w:sz w:val="16"/>
          <w:szCs w:val="16"/>
          <w:lang w:val="en-GB"/>
        </w:rPr>
        <w:t>charge</w:t>
      </w:r>
      <w:r>
        <w:rPr>
          <w:bCs/>
          <w:sz w:val="16"/>
          <w:szCs w:val="16"/>
          <w:lang w:val="en-GB"/>
        </w:rPr>
        <w:t>).</w:t>
      </w:r>
      <w:r>
        <w:rPr>
          <w:bCs/>
          <w:sz w:val="16"/>
          <w:szCs w:val="16"/>
          <w:lang w:val="en-GB"/>
        </w:rPr>
        <w:t xml:space="preserve"> </w:t>
      </w:r>
    </w:p>
    <w:p dr:changeType="Match" dr:pgMarkerChangeType="Match" dr:originalParagraphIndex="7729" dr:paragraphIndex="7740">
      <w:pPr>
        <w:tabs>
          <w:tab w:val="left" w:pos="-1440"/>
          <w:tab w:val="left" w:pos="-720"/>
          <w:tab w:val="left" w:pos="0"/>
          <w:tab w:val="left" w:pos="367"/>
          <w:tab w:val="left" w:pos="727"/>
          <w:tab w:val="left" w:pos="997"/>
          <w:tab w:val="right" w:pos="7927"/>
          <w:tab w:val="left" w:pos="10800"/>
        </w:tabs>
        <w:suppressAutoHyphens/>
        <w:ind w:left="204"/>
        <w:jc w:val="both"/>
        <w:rPr>
          <w:bCs/>
          <w:sz w:val="16"/>
          <w:szCs w:val="16"/>
          <w:lang w:val="en-GB"/>
        </w:rPr>
      </w:pPr>
    </w:p>
    <w:p dr:changeType="Match" dr:pgMarkerChangeType="Match" dr:originalParagraphIndex="7730" dr:paragraphIndex="774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Net Asset Value per Share will be calculated as detailed in the section </w:t>
      </w:r>
      <w:r>
        <w:rPr>
          <w:bCs/>
          <w:sz w:val="16"/>
          <w:szCs w:val="16"/>
          <w:lang w:val="en-GB"/>
        </w:rPr>
        <w:t>"</w:t>
      </w:r>
      <w:r>
        <w:rPr>
          <w:sz w:val="16"/>
          <w:szCs w:val="16"/>
          <w:lang w:val="en-GB"/>
        </w:rPr>
        <w:t>Calculation of the Net Asset Value</w:t>
      </w:r>
      <w:r>
        <w:rPr>
          <w:sz w:val="16"/>
          <w:szCs w:val="16"/>
          <w:lang w:val="en-GB"/>
        </w:rPr>
        <w:t>"</w:t>
      </w:r>
      <w:r>
        <w:rPr>
          <w:sz w:val="16"/>
          <w:szCs w:val="16"/>
          <w:lang w:val="en-GB"/>
        </w:rPr>
        <w:t xml:space="preserve"> in Appendix D.</w:t>
      </w:r>
    </w:p>
    <w:p dr:changeType="Match" dr:pgMarkerChangeType="Match" dr:originalParagraphIndex="7731" dr:paragraphIndex="7742">
      <w:pPr>
        <w:pStyle w:val="BodyText3"/>
        <w:widowControl/>
        <w:tabs>
          <w:tab w:val="left" w:pos="997"/>
          <w:tab w:val="right" w:pos="7927"/>
          <w:tab w:val="left" w:pos="10800"/>
        </w:tabs>
        <w:ind w:left="204"/>
        <w:rPr/>
      </w:pPr>
    </w:p>
    <w:p dr:changeType="Match" dr:pgMarkerChangeType="Match" dr:originalParagraphIndex="7732" dr:paragraphIndex="774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Company</w:t>
      </w:r>
      <w:r>
        <w:rPr>
          <w:sz w:val="16"/>
          <w:szCs w:val="16"/>
          <w:lang w:val="en-GB"/>
        </w:rPr>
        <w:t xml:space="preserve">, the Transfer Agent </w:t>
      </w:r>
      <w:r>
        <w:rPr>
          <w:sz w:val="16"/>
          <w:szCs w:val="16"/>
          <w:lang w:val="en-GB"/>
        </w:rPr>
        <w:t xml:space="preserve">and/or the </w:t>
      </w:r>
      <w:r>
        <w:rPr>
          <w:sz w:val="16"/>
          <w:szCs w:val="16"/>
          <w:lang w:val="en-GB"/>
        </w:rPr>
        <w:t xml:space="preserve">Management Company </w:t>
      </w:r>
      <w:r>
        <w:rPr>
          <w:sz w:val="16"/>
          <w:szCs w:val="16"/>
          <w:lang w:val="en-GB"/>
        </w:rPr>
        <w:t xml:space="preserve">will inform the </w:t>
      </w:r>
      <w:r>
        <w:rPr>
          <w:sz w:val="16"/>
          <w:szCs w:val="16"/>
          <w:lang w:val="en-GB"/>
        </w:rPr>
        <w:t>registered Shareholder</w:t>
      </w:r>
      <w:r>
        <w:rPr>
          <w:sz w:val="16"/>
          <w:szCs w:val="16"/>
          <w:lang w:val="en-GB"/>
        </w:rPr>
        <w:t xml:space="preserve"> of the price at which the Shares have been issued on their </w:t>
      </w:r>
      <w:r>
        <w:rPr>
          <w:sz w:val="16"/>
          <w:szCs w:val="16"/>
          <w:lang w:val="en-GB"/>
        </w:rPr>
        <w:t xml:space="preserve">Contract Note </w:t>
      </w:r>
      <w:r>
        <w:rPr>
          <w:sz w:val="16"/>
          <w:szCs w:val="16"/>
          <w:lang w:val="en-GB"/>
        </w:rPr>
        <w:t xml:space="preserve">(refer to </w:t>
      </w:r>
      <w:r>
        <w:rPr>
          <w:bCs/>
          <w:sz w:val="16"/>
          <w:szCs w:val="16"/>
          <w:lang w:val="en-GB"/>
        </w:rPr>
        <w:t>"</w:t>
      </w:r>
      <w:r>
        <w:rPr>
          <w:sz w:val="16"/>
          <w:szCs w:val="16"/>
          <w:lang w:val="en-GB"/>
        </w:rPr>
        <w:t>Contract Note</w:t>
      </w:r>
      <w:r>
        <w:rPr>
          <w:sz w:val="16"/>
          <w:szCs w:val="16"/>
          <w:lang w:val="en-GB"/>
        </w:rPr>
        <w:t>"</w:t>
      </w:r>
      <w:r>
        <w:rPr>
          <w:sz w:val="16"/>
          <w:szCs w:val="16"/>
          <w:lang w:val="en-GB"/>
        </w:rPr>
        <w:t xml:space="preserve"> section). </w:t>
      </w:r>
    </w:p>
    <w:p dr:changeType="Match" dr:pgMarkerChangeType="Match" dr:originalParagraphIndex="7733" dr:paragraphIndex="7744">
      <w:pPr>
        <w:pStyle w:val="BodyText3"/>
        <w:widowControl/>
        <w:tabs>
          <w:tab w:val="left" w:pos="997"/>
          <w:tab w:val="right" w:pos="7927"/>
          <w:tab w:val="left" w:pos="10800"/>
        </w:tabs>
        <w:ind w:left="204"/>
        <w:rPr>
          <w:b/>
        </w:rPr>
      </w:pPr>
    </w:p>
    <w:p dr:changeType="Match" dr:pgMarkerChangeType="Match" dr:originalParagraphIndex="7734" dr:paragraphIndex="7745">
      <w:pPr>
        <w:pStyle w:val="BodyText3"/>
        <w:keepNext/>
        <w:keepLines/>
        <w:widowControl/>
        <w:tabs>
          <w:tab w:val="left" w:pos="997"/>
          <w:tab w:val="right" w:pos="7927"/>
          <w:tab w:val="left" w:pos="10800"/>
        </w:tabs>
        <w:ind w:left="204"/>
        <w:rPr>
          <w:b/>
        </w:rPr>
      </w:pPr>
      <w:r>
        <w:rPr>
          <w:b/>
        </w:rPr>
        <w:t xml:space="preserve">How to Pay </w:t>
      </w:r>
    </w:p>
    <w:p dr:changeType="Match" dr:pgMarkerChangeType="Match" dr:originalParagraphIndex="7735" dr:paragraphIndex="7746">
      <w:pPr>
        <w:pStyle w:val="BodyText3"/>
        <w:keepNext/>
        <w:keepLines/>
        <w:widowControl/>
        <w:tabs>
          <w:tab w:val="left" w:pos="997"/>
          <w:tab w:val="right" w:pos="7927"/>
          <w:tab w:val="left" w:pos="10800"/>
        </w:tabs>
        <w:ind w:left="204"/>
        <w:rPr/>
      </w:pPr>
    </w:p>
    <w:p dr:changeType="Match" dr:pgMarkerChangeType="Match" dr:originalParagraphIndex="7736" dr:paragraphIndex="7747">
      <w:pPr>
        <w:pStyle w:val="BodyText3"/>
        <w:keepNext/>
        <w:keepLines/>
        <w:widowControl/>
        <w:tabs>
          <w:tab w:val="left" w:pos="997"/>
          <w:tab w:val="right" w:pos="7927"/>
          <w:tab w:val="left" w:pos="10800"/>
        </w:tabs>
        <w:ind w:left="204"/>
        <w:rPr/>
      </w:pPr>
      <w:r>
        <w:rPr/>
        <w:t xml:space="preserve">Payments should be made by electronic bank transfer to the bank account set forth by the Principal Distributor (as detailed in the application form). Payments can be made in the currency of the Share </w:t>
      </w:r>
      <w:r>
        <w:rPr/>
        <w:t>C</w:t>
      </w:r>
      <w:r>
        <w:rPr/>
        <w:t>lass</w:t>
      </w:r>
      <w:r>
        <w:rPr/>
        <w:t>.</w:t>
      </w:r>
      <w:r>
        <w:rPr/>
        <w:t xml:space="preserve"> </w:t>
      </w:r>
      <w:r>
        <w:rPr/>
        <w:t>H</w:t>
      </w:r>
      <w:r>
        <w:rPr/>
        <w:t xml:space="preserve">owever, an Investor may, in certain instances as permitted by the </w:t>
      </w:r>
      <w:r>
        <w:rPr/>
        <w:t>Management Company</w:t>
      </w:r>
      <w:r>
        <w:rPr/>
        <w:t>, provide for payment in any other freely exchangeable currency</w:t>
      </w:r>
      <w:r>
        <w:rPr/>
        <w:t>, in which case, t</w:t>
      </w:r>
      <w:r>
        <w:rPr/>
        <w:t xml:space="preserve">he necessary foreign exchange transaction will be arranged on behalf of, and at the expense of, the Investor. </w:t>
      </w:r>
      <w:r>
        <w:rPr/>
        <w:t>Investors are advised that payments made in any other freely exchangeable currency may be delayed until the next Valuation Day to allow for currency conversion.</w:t>
      </w:r>
      <w:r>
        <w:rPr/>
        <w:t xml:space="preserve"> </w:t>
      </w:r>
    </w:p>
    <w:p dr:changeType="Match" dr:pgMarkerChangeType="Match" dr:originalParagraphIndex="7737" dr:paragraphIndex="774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38" dr:paragraphIndex="774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Board of Directors</w:t>
      </w:r>
      <w:r>
        <w:rPr>
          <w:sz w:val="16"/>
          <w:szCs w:val="16"/>
          <w:lang w:val="en-GB"/>
        </w:rPr>
        <w:t xml:space="preserve"> </w:t>
      </w:r>
      <w:r>
        <w:rPr>
          <w:sz w:val="16"/>
          <w:szCs w:val="16"/>
          <w:lang w:val="en-GB"/>
        </w:rPr>
        <w:t xml:space="preserve">is authorised to accept </w:t>
      </w:r>
      <w:r>
        <w:rPr>
          <w:sz w:val="16"/>
          <w:szCs w:val="16"/>
          <w:lang w:val="en-GB"/>
        </w:rPr>
        <w:t>purchase of</w:t>
      </w:r>
      <w:r>
        <w:rPr>
          <w:sz w:val="16"/>
          <w:szCs w:val="16"/>
          <w:lang w:val="en-GB"/>
        </w:rPr>
        <w:t xml:space="preserve"> Shares in whole or in part in specie, having due regard to the requirements prescribed by the laws of the Grand Duchy of Luxembourg. In the event the Investor is unable to provide clear title on the assets the Company has the right to bring an action against the defaulting Investor</w:t>
      </w:r>
      <w:r>
        <w:rPr>
          <w:sz w:val="16"/>
          <w:szCs w:val="16"/>
          <w:lang w:val="en-GB"/>
        </w:rPr>
        <w:t xml:space="preserve">. </w:t>
      </w:r>
    </w:p>
    <w:p dr:changeType="Match" dr:pgMarkerChangeType="Match" dr:originalParagraphIndex="7739" dr:paragraphIndex="775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40" dr:paragraphIndex="7751">
      <w:pPr>
        <w:pStyle w:val="BodyText"/>
        <w:ind w:left="204"/>
        <w:rPr>
          <w:sz w:val="16"/>
          <w:szCs w:val="16"/>
        </w:rPr>
      </w:pPr>
      <w:bookmarkStart w:id="3258" w:name="_Hlk8910430"/>
      <w:bookmarkStart w:id="3259" w:name="_Hlk146537733"/>
      <w:r>
        <w:rPr>
          <w:sz w:val="16"/>
          <w:szCs w:val="16"/>
        </w:rPr>
        <w:t xml:space="preserve">The allotment of Shares is conditional upon receipt of </w:t>
      </w:r>
      <w:r>
        <w:rPr>
          <w:sz w:val="16"/>
          <w:szCs w:val="16"/>
        </w:rPr>
        <w:t>purchase</w:t>
      </w:r>
      <w:r>
        <w:rPr>
          <w:sz w:val="16"/>
          <w:szCs w:val="16"/>
        </w:rPr>
        <w:t xml:space="preserve"> monies, including any applicable </w:t>
      </w:r>
      <w:r>
        <w:rPr>
          <w:sz w:val="16"/>
          <w:szCs w:val="16"/>
        </w:rPr>
        <w:t xml:space="preserve">entry </w:t>
      </w:r>
      <w:r>
        <w:rPr>
          <w:sz w:val="16"/>
          <w:szCs w:val="16"/>
        </w:rPr>
        <w:t xml:space="preserve">charge, which must be paid within </w:t>
      </w:r>
      <w:r>
        <w:rPr>
          <w:sz w:val="16"/>
          <w:szCs w:val="16"/>
        </w:rPr>
        <w:t xml:space="preserve">three </w:t>
      </w:r>
      <w:r>
        <w:rPr>
          <w:sz w:val="16"/>
          <w:szCs w:val="16"/>
        </w:rPr>
        <w:t>(</w:t>
      </w:r>
      <w:r>
        <w:rPr>
          <w:sz w:val="16"/>
          <w:szCs w:val="16"/>
        </w:rPr>
        <w:t>3</w:t>
      </w:r>
      <w:r>
        <w:rPr>
          <w:sz w:val="16"/>
          <w:szCs w:val="16"/>
        </w:rPr>
        <w:t xml:space="preserve">) </w:t>
      </w:r>
      <w:r>
        <w:rPr>
          <w:sz w:val="16"/>
          <w:szCs w:val="16"/>
        </w:rPr>
        <w:t>B</w:t>
      </w:r>
      <w:r>
        <w:rPr>
          <w:sz w:val="16"/>
          <w:szCs w:val="16"/>
        </w:rPr>
        <w:t xml:space="preserve">usiness </w:t>
      </w:r>
      <w:r>
        <w:rPr>
          <w:sz w:val="16"/>
          <w:szCs w:val="16"/>
        </w:rPr>
        <w:t>D</w:t>
      </w:r>
      <w:r>
        <w:rPr>
          <w:sz w:val="16"/>
          <w:szCs w:val="16"/>
        </w:rPr>
        <w:t>ays of the Valuation Day</w:t>
      </w:r>
      <w:r>
        <w:rPr>
          <w:sz w:val="16"/>
          <w:szCs w:val="16"/>
        </w:rPr>
        <w:t xml:space="preserve"> (or such other timeframe as set out in the local </w:t>
      </w:r>
      <w:r>
        <w:rPr>
          <w:sz w:val="16"/>
          <w:szCs w:val="16"/>
        </w:rPr>
        <w:t xml:space="preserve">fund related documentation </w:t>
      </w:r>
      <w:r>
        <w:rPr>
          <w:sz w:val="16"/>
          <w:szCs w:val="16"/>
        </w:rPr>
        <w:t>or applicable dealing guide)</w:t>
      </w:r>
      <w:r>
        <w:rPr>
          <w:sz w:val="16"/>
          <w:szCs w:val="16"/>
        </w:rPr>
        <w:t xml:space="preserve"> </w:t>
      </w:r>
      <w:r>
        <w:rPr>
          <w:bCs/>
          <w:sz w:val="16"/>
          <w:szCs w:val="16"/>
        </w:rPr>
        <w:t>unless the Board of Directors requires cleared funds on or prior to an application being accepted</w:t>
      </w:r>
      <w:bookmarkEnd w:id="3258"/>
      <w:r>
        <w:rPr>
          <w:bCs/>
          <w:sz w:val="16"/>
          <w:szCs w:val="16"/>
        </w:rPr>
        <w:t>.</w:t>
      </w:r>
      <w:r>
        <w:rPr>
          <w:sz w:val="16"/>
          <w:szCs w:val="16"/>
        </w:rPr>
        <w:t xml:space="preserve"> </w:t>
      </w:r>
      <w:bookmarkEnd w:id="3259"/>
      <w:r>
        <w:rPr>
          <w:sz w:val="16"/>
          <w:szCs w:val="16"/>
        </w:rPr>
        <w:t>The allotment of Shares for Money Market Funds is conditional upon receipt of purchase monies, including any applicable entry charge, which must be paid within one (1) Luxembourg Business Day of the Valuation Day</w:t>
      </w:r>
      <w:r>
        <w:rPr>
          <w:sz w:val="16"/>
          <w:szCs w:val="16"/>
        </w:rPr>
        <w:t>, except for Shares of Money Market Funds not denominated in USD (including currency hedged Shares) which must be paid within two (2) Luxembourg Business Days of the Valuation Day,</w:t>
      </w:r>
      <w:r>
        <w:rPr>
          <w:sz w:val="16"/>
          <w:szCs w:val="16"/>
        </w:rPr>
        <w:t xml:space="preserve"> unless the Board of Directors requires </w:t>
      </w:r>
      <w:r>
        <w:rPr>
          <w:sz w:val="16"/>
          <w:szCs w:val="16"/>
        </w:rPr>
        <w:t xml:space="preserve">cleared funds on or prior to an application being accepted. </w:t>
      </w:r>
      <w:r>
        <w:rPr>
          <w:bCs/>
          <w:sz w:val="16"/>
          <w:szCs w:val="16"/>
        </w:rPr>
        <w:t xml:space="preserve">Until full payment of settlement monies, the applicant for Shares does not have legal ownership of such Shares. Where an applicant for Shares fails to pay settlement monies on subscription or to provide a completed application form (for an initial application) by the due date, the Company and/or the Management Company may decide to redeem the relevant Shares, at the cost of the applicant or his/her distributor. The applicant for Shares may be required to indemnify the Company or the Principal Distributor against any losses, costs or expenses incurred directly or indirectly </w:t>
      </w:r>
      <w:r>
        <w:rPr>
          <w:bCs/>
          <w:sz w:val="16"/>
          <w:szCs w:val="16"/>
        </w:rPr>
        <w:t>as a result of</w:t>
      </w:r>
      <w:r>
        <w:rPr>
          <w:bCs/>
          <w:sz w:val="16"/>
          <w:szCs w:val="16"/>
        </w:rPr>
        <w:t xml:space="preserve"> the applicant</w:t>
      </w:r>
      <w:r>
        <w:rPr>
          <w:bCs/>
          <w:sz w:val="16"/>
          <w:szCs w:val="16"/>
        </w:rPr>
        <w:t>'</w:t>
      </w:r>
      <w:r>
        <w:rPr>
          <w:bCs/>
          <w:sz w:val="16"/>
          <w:szCs w:val="16"/>
        </w:rPr>
        <w:t>s failure to pay for Shares applied for or to submit the required documents by the due date.</w:t>
      </w:r>
    </w:p>
    <w:p dr:changeType="Match" dr:pgMarkerChangeType="Match" dr:originalParagraphIndex="7741" dr:paragraphIndex="775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42" dr:paragraphIndex="7753">
      <w:pPr>
        <w:pStyle w:val="BodyText"/>
        <w:ind w:left="204"/>
        <w:rPr>
          <w:sz w:val="16"/>
          <w:szCs w:val="16"/>
        </w:rPr>
      </w:pPr>
      <w:r>
        <w:rPr>
          <w:sz w:val="16"/>
          <w:szCs w:val="16"/>
        </w:rPr>
        <w:t xml:space="preserve">Where payments are made by </w:t>
      </w:r>
      <w:r>
        <w:rPr>
          <w:sz w:val="16"/>
          <w:szCs w:val="16"/>
        </w:rPr>
        <w:t>electronic</w:t>
      </w:r>
      <w:r>
        <w:rPr>
          <w:sz w:val="16"/>
          <w:szCs w:val="16"/>
        </w:rPr>
        <w:t xml:space="preserve"> transfer or bank wire, the </w:t>
      </w:r>
      <w:r>
        <w:rPr>
          <w:sz w:val="16"/>
          <w:szCs w:val="16"/>
        </w:rPr>
        <w:t xml:space="preserve">Management Company </w:t>
      </w:r>
      <w:r>
        <w:rPr>
          <w:sz w:val="16"/>
          <w:szCs w:val="16"/>
        </w:rPr>
        <w:t xml:space="preserve">shall not be responsible for reconciling remittances </w:t>
      </w:r>
      <w:r>
        <w:rPr>
          <w:sz w:val="16"/>
          <w:szCs w:val="16"/>
        </w:rPr>
        <w:t xml:space="preserve">of </w:t>
      </w:r>
      <w:r>
        <w:rPr>
          <w:sz w:val="16"/>
          <w:szCs w:val="16"/>
        </w:rPr>
        <w:t>purchase</w:t>
      </w:r>
      <w:r>
        <w:rPr>
          <w:sz w:val="16"/>
          <w:szCs w:val="16"/>
        </w:rPr>
        <w:t xml:space="preserve"> monies </w:t>
      </w:r>
      <w:r>
        <w:rPr>
          <w:sz w:val="16"/>
          <w:szCs w:val="16"/>
        </w:rPr>
        <w:t xml:space="preserve">where problems occur in the transmission, or </w:t>
      </w:r>
      <w:r>
        <w:rPr>
          <w:sz w:val="16"/>
          <w:szCs w:val="16"/>
        </w:rPr>
        <w:t>as a result of</w:t>
      </w:r>
      <w:r>
        <w:rPr>
          <w:sz w:val="16"/>
          <w:szCs w:val="16"/>
        </w:rPr>
        <w:t xml:space="preserve"> inadequate or incorrect details on the transfer instructions.</w:t>
      </w:r>
      <w:r>
        <w:rPr>
          <w:sz w:val="16"/>
          <w:szCs w:val="16"/>
        </w:rPr>
        <w:t xml:space="preserve"> </w:t>
      </w:r>
      <w:r>
        <w:rPr>
          <w:sz w:val="16"/>
          <w:szCs w:val="16"/>
        </w:rPr>
        <w:t>Bank charges in connection with a</w:t>
      </w:r>
      <w:r>
        <w:rPr>
          <w:sz w:val="16"/>
          <w:szCs w:val="16"/>
        </w:rPr>
        <w:t>n</w:t>
      </w:r>
      <w:r>
        <w:rPr>
          <w:sz w:val="16"/>
          <w:szCs w:val="16"/>
        </w:rPr>
        <w:t xml:space="preserve"> </w:t>
      </w:r>
      <w:r>
        <w:rPr>
          <w:sz w:val="16"/>
          <w:szCs w:val="16"/>
        </w:rPr>
        <w:t>electronic</w:t>
      </w:r>
      <w:r>
        <w:rPr>
          <w:sz w:val="16"/>
          <w:szCs w:val="16"/>
        </w:rPr>
        <w:t xml:space="preserve"> transfer may be deducted from the proceeds of the transfer by the remitting bank, correspondents, agents or sub-agents, and the receiving bank may also deduct bank charges from </w:t>
      </w:r>
      <w:r>
        <w:rPr>
          <w:sz w:val="16"/>
          <w:szCs w:val="16"/>
        </w:rPr>
        <w:t xml:space="preserve">such </w:t>
      </w:r>
      <w:r>
        <w:rPr>
          <w:sz w:val="16"/>
          <w:szCs w:val="16"/>
        </w:rPr>
        <w:t>remittance.</w:t>
      </w:r>
    </w:p>
    <w:p dr:changeType="Match" dr:pgMarkerChangeType="Match" dr:originalParagraphIndex="7743" dr:paragraphIndex="7754">
      <w:pPr>
        <w:pStyle w:val="BodyText"/>
        <w:ind w:left="204"/>
        <w:rPr>
          <w:sz w:val="16"/>
          <w:szCs w:val="16"/>
        </w:rPr>
      </w:pPr>
    </w:p>
    <w:p dr:changeType="Match" dr:pgMarkerChangeType="Match" dr:originalParagraphIndex="7744" dr:paragraphIndex="7755">
      <w:pPr>
        <w:pStyle w:val="Heading1"/>
        <w:keepLines/>
        <w:ind w:left="204"/>
        <w:rPr>
          <w:rFonts w:ascii="Times New Roman" w:hAnsi="Times New Roman" w:cs="Times New Roman"/>
          <w:b/>
          <w:sz w:val="16"/>
          <w:szCs w:val="16"/>
          <w:u w:val="single"/>
          <w:lang w:eastAsia="en-GB"/>
        </w:rPr>
      </w:pPr>
      <w:bookmarkStart w:id="1309" w:name="_Toc223363953"/>
      <w:bookmarkStart w:id="3260" w:name="_Toc393966467"/>
      <w:bookmarkStart w:id="3261" w:name="_Toc93310316"/>
      <w:bookmarkStart w:id="3262" w:name="_Toc107501936"/>
      <w:bookmarkStart w:id="3263" w:name="_Tociwghdw2V14"/>
      <w:r>
        <w:rPr>
          <w:rFonts w:ascii="Times New Roman" w:hAnsi="Times New Roman" w:cs="Times New Roman"/>
          <w:b/>
          <w:sz w:val="16"/>
          <w:szCs w:val="16"/>
          <w:u w:val="single"/>
          <w:lang w:eastAsia="en-GB"/>
        </w:rPr>
        <w:t xml:space="preserve">HOW TO </w:t>
      </w:r>
      <w:r>
        <w:rPr>
          <w:rFonts w:ascii="Times New Roman" w:hAnsi="Times New Roman" w:cs="Times New Roman"/>
          <w:b/>
          <w:sz w:val="16"/>
          <w:szCs w:val="16"/>
          <w:u w:val="single"/>
          <w:lang w:eastAsia="en-GB"/>
        </w:rPr>
        <w:t>SELL</w:t>
      </w:r>
      <w:r>
        <w:rPr>
          <w:rFonts w:ascii="Times New Roman" w:hAnsi="Times New Roman" w:cs="Times New Roman"/>
          <w:b/>
          <w:sz w:val="16"/>
          <w:szCs w:val="16"/>
          <w:u w:val="single"/>
          <w:lang w:eastAsia="en-GB"/>
        </w:rPr>
        <w:t xml:space="preserve"> </w:t>
      </w:r>
      <w:r>
        <w:rPr>
          <w:rFonts w:ascii="Times New Roman" w:hAnsi="Times New Roman" w:cs="Times New Roman"/>
          <w:b/>
          <w:sz w:val="16"/>
          <w:szCs w:val="16"/>
          <w:u w:val="single"/>
          <w:lang w:eastAsia="en-GB"/>
        </w:rPr>
        <w:t>SHARES</w:t>
      </w:r>
      <w:bookmarkEnd w:id="1309"/>
      <w:bookmarkEnd w:id="3260"/>
      <w:bookmarkEnd w:id="3261"/>
      <w:bookmarkEnd w:id="3262"/>
      <w:bookmarkEnd w:id="3263"/>
    </w:p>
    <w:p dr:changeType="Match" dr:pgMarkerChangeType="Match" dr:originalParagraphIndex="7745" dr:paragraphIndex="7756">
      <w:pPr>
        <w:keepNext/>
        <w:keepLines/>
        <w:ind w:left="204"/>
        <w:rPr>
          <w:sz w:val="16"/>
          <w:szCs w:val="16"/>
          <w:lang w:val="en-GB"/>
        </w:rPr>
      </w:pPr>
    </w:p>
    <w:p dr:changeType="Match" dr:pgMarkerChangeType="Match" dr:originalParagraphIndex="7746" dr:paragraphIndex="7757">
      <w:pPr>
        <w:keepNext/>
        <w:keepLines/>
        <w:ind w:left="204"/>
        <w:rPr>
          <w:b/>
          <w:sz w:val="16"/>
          <w:szCs w:val="16"/>
          <w:lang w:val="en-GB"/>
        </w:rPr>
      </w:pPr>
      <w:r>
        <w:rPr>
          <w:b/>
          <w:sz w:val="16"/>
          <w:szCs w:val="16"/>
          <w:lang w:val="en-GB"/>
        </w:rPr>
        <w:t xml:space="preserve">Instructions to </w:t>
      </w:r>
      <w:r>
        <w:rPr>
          <w:b/>
          <w:sz w:val="16"/>
          <w:szCs w:val="16"/>
          <w:lang w:val="en-GB"/>
        </w:rPr>
        <w:t>Sell</w:t>
      </w:r>
    </w:p>
    <w:p dr:changeType="Match" dr:pgMarkerChangeType="Match" dr:originalParagraphIndex="7747" dr:paragraphIndex="7758">
      <w:pPr>
        <w:keepNext/>
        <w:keepLines/>
        <w:ind w:left="204"/>
        <w:rPr>
          <w:sz w:val="16"/>
          <w:szCs w:val="16"/>
          <w:lang w:val="en-GB"/>
        </w:rPr>
      </w:pPr>
    </w:p>
    <w:p dr:changeType="Match" dr:pgMarkerChangeType="Match" dr:originalParagraphIndex="7748" dr:paragraphIndex="7759">
      <w:pPr>
        <w:keepNext/>
        <w:keepLines/>
        <w:ind w:left="204"/>
        <w:jc w:val="both"/>
        <w:rPr>
          <w:sz w:val="16"/>
          <w:szCs w:val="16"/>
          <w:lang w:val="en-GB"/>
        </w:rPr>
      </w:pPr>
      <w:r>
        <w:rPr>
          <w:sz w:val="16"/>
          <w:szCs w:val="16"/>
          <w:lang w:val="en-GB"/>
        </w:rPr>
        <w:t xml:space="preserve">Shares of any Class in any Fund can be </w:t>
      </w:r>
      <w:r>
        <w:rPr>
          <w:sz w:val="16"/>
          <w:szCs w:val="16"/>
          <w:lang w:val="en-GB"/>
        </w:rPr>
        <w:t>sold</w:t>
      </w:r>
      <w:r>
        <w:rPr>
          <w:sz w:val="16"/>
          <w:szCs w:val="16"/>
          <w:lang w:val="en-GB"/>
        </w:rPr>
        <w:t xml:space="preserve"> </w:t>
      </w:r>
      <w:r>
        <w:rPr>
          <w:sz w:val="16"/>
          <w:szCs w:val="16"/>
          <w:lang w:val="en-GB"/>
        </w:rPr>
        <w:t xml:space="preserve">on any </w:t>
      </w:r>
      <w:r>
        <w:rPr>
          <w:sz w:val="16"/>
          <w:szCs w:val="16"/>
          <w:lang w:val="en-GB"/>
        </w:rPr>
        <w:t xml:space="preserve">Dealing </w:t>
      </w:r>
      <w:r>
        <w:rPr>
          <w:sz w:val="16"/>
          <w:szCs w:val="16"/>
          <w:lang w:val="en-GB"/>
        </w:rPr>
        <w:t>D</w:t>
      </w:r>
      <w:r>
        <w:rPr>
          <w:sz w:val="16"/>
          <w:szCs w:val="16"/>
          <w:lang w:val="en-GB"/>
        </w:rPr>
        <w:t>ay</w:t>
      </w:r>
      <w:r>
        <w:rPr>
          <w:lang w:val="en-GB"/>
        </w:rPr>
        <w:t xml:space="preserve"> </w:t>
      </w:r>
      <w:r>
        <w:rPr>
          <w:sz w:val="16"/>
          <w:szCs w:val="16"/>
          <w:lang w:val="en-GB"/>
        </w:rPr>
        <w:t>except for Franklin Saudi Arabia Bond Fund which is subject to a five (5) Valuation Days prior notice</w:t>
      </w:r>
      <w:r>
        <w:rPr>
          <w:sz w:val="16"/>
          <w:szCs w:val="16"/>
          <w:lang w:val="en-GB"/>
        </w:rPr>
        <w:t xml:space="preserve">. Instructions to </w:t>
      </w:r>
      <w:r>
        <w:rPr>
          <w:sz w:val="16"/>
          <w:szCs w:val="16"/>
          <w:lang w:val="en-GB"/>
        </w:rPr>
        <w:t>sell</w:t>
      </w:r>
      <w:r>
        <w:rPr>
          <w:sz w:val="16"/>
          <w:szCs w:val="16"/>
          <w:lang w:val="en-GB"/>
        </w:rPr>
        <w:t xml:space="preserve"> </w:t>
      </w:r>
      <w:r>
        <w:rPr>
          <w:sz w:val="16"/>
          <w:szCs w:val="16"/>
          <w:lang w:val="en-GB"/>
        </w:rPr>
        <w:t xml:space="preserve">Shares should be submitted to the </w:t>
      </w:r>
      <w:r>
        <w:rPr>
          <w:sz w:val="16"/>
          <w:szCs w:val="16"/>
          <w:lang w:val="en-GB"/>
        </w:rPr>
        <w:t>Transfer Agent</w:t>
      </w:r>
      <w:r>
        <w:rPr>
          <w:sz w:val="16"/>
          <w:szCs w:val="16"/>
          <w:lang w:val="en-GB"/>
        </w:rPr>
        <w:t xml:space="preserve"> </w:t>
      </w:r>
      <w:r>
        <w:rPr>
          <w:sz w:val="16"/>
          <w:szCs w:val="16"/>
          <w:lang w:val="en-GB"/>
        </w:rPr>
        <w:t xml:space="preserve">in writing or, if expressly permitted, by telephone, </w:t>
      </w:r>
      <w:r>
        <w:rPr>
          <w:sz w:val="16"/>
          <w:szCs w:val="16"/>
          <w:lang w:val="en-GB"/>
        </w:rPr>
        <w:t xml:space="preserve">facsimile or electronic means. </w:t>
      </w:r>
      <w:r>
        <w:rPr>
          <w:sz w:val="16"/>
          <w:szCs w:val="16"/>
          <w:lang w:val="en-GB"/>
        </w:rPr>
        <w:t xml:space="preserve">In the event of joint Investor </w:t>
      </w:r>
      <w:r>
        <w:rPr>
          <w:sz w:val="16"/>
          <w:szCs w:val="16"/>
          <w:lang w:val="en-GB"/>
        </w:rPr>
        <w:t xml:space="preserve">Portfolios </w:t>
      </w:r>
      <w:r>
        <w:rPr>
          <w:sz w:val="16"/>
          <w:szCs w:val="16"/>
          <w:lang w:val="en-GB"/>
        </w:rPr>
        <w:t>a</w:t>
      </w:r>
      <w:r>
        <w:rPr>
          <w:sz w:val="16"/>
          <w:szCs w:val="16"/>
          <w:lang w:val="en-GB"/>
        </w:rPr>
        <w:t xml:space="preserve">ll instructions must be signed by all </w:t>
      </w:r>
      <w:r>
        <w:rPr>
          <w:sz w:val="16"/>
          <w:szCs w:val="16"/>
          <w:lang w:val="en-GB"/>
        </w:rPr>
        <w:t>Investor</w:t>
      </w:r>
      <w:r>
        <w:rPr>
          <w:sz w:val="16"/>
          <w:szCs w:val="16"/>
          <w:lang w:val="en-GB"/>
        </w:rPr>
        <w:t>s</w:t>
      </w:r>
      <w:r>
        <w:rPr>
          <w:sz w:val="16"/>
          <w:szCs w:val="16"/>
          <w:lang w:val="en-GB"/>
        </w:rPr>
        <w:t xml:space="preserve"> </w:t>
      </w:r>
      <w:r>
        <w:rPr>
          <w:sz w:val="16"/>
          <w:szCs w:val="16"/>
          <w:lang w:val="en-GB"/>
        </w:rPr>
        <w:t xml:space="preserve">except where sole signatory authority has been </w:t>
      </w:r>
      <w:r>
        <w:rPr>
          <w:sz w:val="16"/>
          <w:szCs w:val="16"/>
          <w:lang w:val="en-GB"/>
        </w:rPr>
        <w:t xml:space="preserve">granted </w:t>
      </w:r>
      <w:r>
        <w:rPr>
          <w:sz w:val="16"/>
          <w:szCs w:val="16"/>
          <w:lang w:val="en-GB"/>
        </w:rPr>
        <w:t xml:space="preserve">or where a </w:t>
      </w:r>
      <w:r>
        <w:rPr>
          <w:sz w:val="16"/>
          <w:szCs w:val="16"/>
          <w:lang w:val="en-GB"/>
        </w:rPr>
        <w:t>p</w:t>
      </w:r>
      <w:r>
        <w:rPr>
          <w:sz w:val="16"/>
          <w:szCs w:val="16"/>
          <w:lang w:val="en-GB"/>
        </w:rPr>
        <w:t xml:space="preserve">ower of </w:t>
      </w:r>
      <w:r>
        <w:rPr>
          <w:sz w:val="16"/>
          <w:szCs w:val="16"/>
          <w:lang w:val="en-GB"/>
        </w:rPr>
        <w:t>a</w:t>
      </w:r>
      <w:r>
        <w:rPr>
          <w:sz w:val="16"/>
          <w:szCs w:val="16"/>
          <w:lang w:val="en-GB"/>
        </w:rPr>
        <w:t xml:space="preserve">ttorney has been </w:t>
      </w:r>
      <w:r>
        <w:rPr>
          <w:sz w:val="16"/>
          <w:szCs w:val="16"/>
          <w:lang w:val="en-GB"/>
        </w:rPr>
        <w:t xml:space="preserve">communicated to the </w:t>
      </w:r>
      <w:r>
        <w:rPr>
          <w:sz w:val="16"/>
          <w:szCs w:val="16"/>
          <w:lang w:val="en-GB"/>
        </w:rPr>
        <w:t>Management Company</w:t>
      </w:r>
      <w:r>
        <w:rPr>
          <w:sz w:val="16"/>
          <w:szCs w:val="16"/>
          <w:lang w:val="en-GB"/>
        </w:rPr>
        <w:t xml:space="preserve">. If </w:t>
      </w:r>
      <w:r>
        <w:rPr>
          <w:sz w:val="16"/>
          <w:szCs w:val="16"/>
          <w:lang w:val="en-GB"/>
        </w:rPr>
        <w:t xml:space="preserve">an </w:t>
      </w:r>
      <w:r>
        <w:rPr>
          <w:sz w:val="16"/>
          <w:szCs w:val="16"/>
          <w:lang w:val="en-GB"/>
        </w:rPr>
        <w:t xml:space="preserve">instruction </w:t>
      </w:r>
      <w:r>
        <w:rPr>
          <w:sz w:val="16"/>
          <w:szCs w:val="16"/>
          <w:lang w:val="en-GB"/>
        </w:rPr>
        <w:t xml:space="preserve">has </w:t>
      </w:r>
      <w:r>
        <w:rPr>
          <w:sz w:val="16"/>
          <w:szCs w:val="16"/>
          <w:lang w:val="en-GB"/>
        </w:rPr>
        <w:t>not</w:t>
      </w:r>
      <w:r>
        <w:rPr>
          <w:sz w:val="16"/>
          <w:szCs w:val="16"/>
          <w:lang w:val="en-GB"/>
        </w:rPr>
        <w:t xml:space="preserve"> been</w:t>
      </w:r>
      <w:r>
        <w:rPr>
          <w:sz w:val="16"/>
          <w:szCs w:val="16"/>
          <w:lang w:val="en-GB"/>
        </w:rPr>
        <w:t xml:space="preserve"> submitted in writing</w:t>
      </w:r>
      <w:r>
        <w:rPr>
          <w:sz w:val="16"/>
          <w:szCs w:val="16"/>
          <w:lang w:val="en-GB"/>
        </w:rPr>
        <w:t>,</w:t>
      </w:r>
      <w:r>
        <w:rPr>
          <w:sz w:val="16"/>
          <w:szCs w:val="16"/>
          <w:lang w:val="en-GB"/>
        </w:rPr>
        <w:t xml:space="preserve"> the </w:t>
      </w:r>
      <w:r>
        <w:rPr>
          <w:sz w:val="16"/>
          <w:szCs w:val="16"/>
          <w:lang w:val="en-GB"/>
        </w:rPr>
        <w:t>Management Company</w:t>
      </w:r>
      <w:r>
        <w:rPr>
          <w:sz w:val="16"/>
          <w:szCs w:val="16"/>
          <w:lang w:val="en-GB"/>
        </w:rPr>
        <w:t xml:space="preserve"> and/or the Transfer Agent </w:t>
      </w:r>
      <w:r>
        <w:rPr>
          <w:sz w:val="16"/>
          <w:szCs w:val="16"/>
          <w:lang w:val="en-GB"/>
        </w:rPr>
        <w:t xml:space="preserve">may request a written and duly signed confirmation of </w:t>
      </w:r>
      <w:r>
        <w:rPr>
          <w:sz w:val="16"/>
          <w:szCs w:val="16"/>
          <w:lang w:val="en-GB"/>
        </w:rPr>
        <w:t xml:space="preserve">such </w:t>
      </w:r>
      <w:r>
        <w:rPr>
          <w:sz w:val="16"/>
          <w:szCs w:val="16"/>
          <w:lang w:val="en-GB"/>
        </w:rPr>
        <w:t>instruction</w:t>
      </w:r>
      <w:r>
        <w:rPr>
          <w:sz w:val="16"/>
          <w:szCs w:val="16"/>
          <w:lang w:val="en-GB"/>
        </w:rPr>
        <w:t>,</w:t>
      </w:r>
      <w:r>
        <w:rPr>
          <w:sz w:val="16"/>
          <w:szCs w:val="16"/>
          <w:lang w:val="en-GB"/>
        </w:rPr>
        <w:t xml:space="preserve"> </w:t>
      </w:r>
      <w:r>
        <w:rPr>
          <w:sz w:val="16"/>
          <w:szCs w:val="16"/>
          <w:lang w:val="en-GB"/>
        </w:rPr>
        <w:t xml:space="preserve">in which case it may delay the </w:t>
      </w:r>
      <w:r>
        <w:rPr>
          <w:sz w:val="16"/>
          <w:szCs w:val="16"/>
          <w:lang w:val="en-GB"/>
        </w:rPr>
        <w:t>processing of the instruction</w:t>
      </w:r>
      <w:r>
        <w:rPr>
          <w:sz w:val="16"/>
          <w:szCs w:val="16"/>
          <w:lang w:val="en-GB"/>
        </w:rPr>
        <w:t xml:space="preserve"> until receipt of the written</w:t>
      </w:r>
      <w:r>
        <w:rPr>
          <w:sz w:val="16"/>
          <w:szCs w:val="16"/>
          <w:lang w:val="en-GB"/>
        </w:rPr>
        <w:t xml:space="preserve"> and duly signed</w:t>
      </w:r>
      <w:r>
        <w:rPr>
          <w:sz w:val="16"/>
          <w:szCs w:val="16"/>
          <w:lang w:val="en-GB"/>
        </w:rPr>
        <w:t xml:space="preserve"> confirmation.</w:t>
      </w:r>
    </w:p>
    <w:p dr:changeType="Match" dr:pgMarkerChangeType="Match" dr:originalParagraphIndex="7749" dr:paragraphIndex="7760">
      <w:pPr>
        <w:ind w:left="204"/>
        <w:jc w:val="both"/>
        <w:rPr>
          <w:sz w:val="16"/>
          <w:szCs w:val="16"/>
          <w:lang w:val="en-GB"/>
        </w:rPr>
      </w:pPr>
    </w:p>
    <w:p dr:changeType="Match" dr:pgMarkerChangeType="Match" dr:originalParagraphIndex="7750" dr:paragraphIndex="7761">
      <w:pPr>
        <w:ind w:left="204"/>
        <w:jc w:val="both"/>
        <w:rPr>
          <w:sz w:val="16"/>
          <w:szCs w:val="16"/>
          <w:lang w:val="en-GB"/>
        </w:rPr>
      </w:pPr>
      <w:r>
        <w:rPr>
          <w:sz w:val="16"/>
          <w:szCs w:val="16"/>
          <w:lang w:val="en-GB"/>
        </w:rPr>
        <w:t xml:space="preserve">As provided for in the Articles and within the limits contained therein, when the </w:t>
      </w:r>
      <w:r>
        <w:rPr>
          <w:sz w:val="16"/>
          <w:szCs w:val="16"/>
          <w:lang w:val="en-GB"/>
        </w:rPr>
        <w:t>Company and/or the Management Company</w:t>
      </w:r>
      <w:r>
        <w:rPr>
          <w:sz w:val="16"/>
          <w:szCs w:val="16"/>
          <w:lang w:val="en-GB"/>
        </w:rPr>
        <w:t xml:space="preserve"> </w:t>
      </w:r>
      <w:r>
        <w:rPr>
          <w:sz w:val="16"/>
          <w:szCs w:val="16"/>
          <w:lang w:val="en-GB"/>
        </w:rPr>
        <w:t xml:space="preserve">become aware that a shareholder (A) is a US Person or is holding shares for the account or benefit of a US Person; (B) is holding shares in breach of any law or regulation or otherwise in circumstances having or which may have adverse regulatory, tax, pecuniary or material administrative disadvantages or other material disadvantages or negative impact for the Company, its shareholders or its delegates active in the investment management and advisory of the Company; (C) has failed to provide any information or declaration required by the </w:t>
      </w:r>
      <w:r>
        <w:rPr>
          <w:sz w:val="16"/>
          <w:szCs w:val="16"/>
          <w:lang w:val="en-GB"/>
        </w:rPr>
        <w:t>Company and/or the Management Company</w:t>
      </w:r>
      <w:r>
        <w:rPr>
          <w:sz w:val="16"/>
          <w:szCs w:val="16"/>
          <w:lang w:val="en-GB"/>
        </w:rPr>
        <w:t xml:space="preserve"> or (D) has a shareholding concentration which could, in the opinion of the </w:t>
      </w:r>
      <w:r>
        <w:rPr>
          <w:sz w:val="16"/>
          <w:szCs w:val="16"/>
          <w:lang w:val="en-GB"/>
        </w:rPr>
        <w:t>Company and/or the Management Company</w:t>
      </w:r>
      <w:r>
        <w:rPr>
          <w:sz w:val="16"/>
          <w:szCs w:val="16"/>
          <w:lang w:val="en-GB"/>
        </w:rPr>
        <w:t xml:space="preserve">, jeopardise the liquidity of the Company or any of its Funds qualifying as money market funds, the </w:t>
      </w:r>
      <w:r>
        <w:rPr>
          <w:sz w:val="16"/>
          <w:szCs w:val="16"/>
          <w:lang w:val="en-GB"/>
        </w:rPr>
        <w:t>Company and/or the Management Company</w:t>
      </w:r>
      <w:r>
        <w:rPr>
          <w:sz w:val="16"/>
          <w:szCs w:val="16"/>
          <w:lang w:val="en-GB"/>
        </w:rPr>
        <w:t xml:space="preserve"> </w:t>
      </w:r>
      <w:r>
        <w:rPr>
          <w:sz w:val="16"/>
          <w:szCs w:val="16"/>
          <w:lang w:val="en-GB"/>
        </w:rPr>
        <w:t>will either (</w:t>
      </w:r>
      <w:r>
        <w:rPr>
          <w:sz w:val="16"/>
          <w:szCs w:val="16"/>
          <w:lang w:val="en-GB"/>
        </w:rPr>
        <w:t>i</w:t>
      </w:r>
      <w:r>
        <w:rPr>
          <w:sz w:val="16"/>
          <w:szCs w:val="16"/>
          <w:lang w:val="en-GB"/>
        </w:rPr>
        <w:t>) direct such shareholders to redeem or to transfer the relevant shares to a person who is qualified or entitled to own or hold such shares or (ii) redeem the relevant shares.</w:t>
      </w:r>
    </w:p>
    <w:p dr:changeType="Match" dr:pgMarkerChangeType="Match" dr:originalParagraphIndex="7751" dr:paragraphIndex="7762">
      <w:pPr>
        <w:ind w:left="204"/>
        <w:jc w:val="both"/>
        <w:rPr>
          <w:sz w:val="16"/>
          <w:szCs w:val="16"/>
          <w:lang w:val="en-GB"/>
        </w:rPr>
      </w:pPr>
    </w:p>
    <w:p dr:changeType="Match" dr:pgMarkerChangeType="Match" dr:originalParagraphIndex="7752" dr:paragraphIndex="7763">
      <w:pPr>
        <w:ind w:left="204"/>
        <w:jc w:val="both"/>
        <w:rPr>
          <w:sz w:val="16"/>
          <w:szCs w:val="16"/>
          <w:lang w:val="en-GB"/>
        </w:rPr>
      </w:pPr>
      <w:r>
        <w:rPr>
          <w:sz w:val="16"/>
          <w:szCs w:val="16"/>
          <w:lang w:val="en-GB"/>
        </w:rPr>
        <w:t xml:space="preserve">Where a certificate has been issued in the name(s) of the Shareholder(s), the Board of Directors may require that such </w:t>
      </w:r>
      <w:r>
        <w:rPr>
          <w:sz w:val="16"/>
          <w:szCs w:val="16"/>
          <w:lang w:val="en-GB"/>
        </w:rPr>
        <w:t>S</w:t>
      </w:r>
      <w:r>
        <w:rPr>
          <w:sz w:val="16"/>
          <w:szCs w:val="16"/>
          <w:lang w:val="en-GB"/>
        </w:rPr>
        <w:t xml:space="preserve">hare certificate, duly endorsed, be returned to the </w:t>
      </w:r>
      <w:r>
        <w:rPr>
          <w:sz w:val="16"/>
          <w:szCs w:val="16"/>
          <w:lang w:val="en-GB"/>
        </w:rPr>
        <w:t xml:space="preserve">Management Company </w:t>
      </w:r>
      <w:r>
        <w:rPr>
          <w:sz w:val="16"/>
          <w:szCs w:val="16"/>
          <w:lang w:val="en-GB"/>
        </w:rPr>
        <w:t xml:space="preserve">and/or the Transfer Agent </w:t>
      </w:r>
      <w:r>
        <w:rPr>
          <w:sz w:val="16"/>
          <w:szCs w:val="16"/>
          <w:lang w:val="en-GB"/>
        </w:rPr>
        <w:t xml:space="preserve">prior to the transaction being effectuated at any applicable </w:t>
      </w:r>
      <w:r>
        <w:rPr>
          <w:sz w:val="16"/>
          <w:szCs w:val="16"/>
          <w:lang w:val="en-GB"/>
        </w:rPr>
        <w:t xml:space="preserve">Net Asset Value </w:t>
      </w:r>
      <w:r>
        <w:rPr>
          <w:sz w:val="16"/>
          <w:szCs w:val="16"/>
          <w:lang w:val="en-GB"/>
        </w:rPr>
        <w:t>and therefore prior to payment being made.</w:t>
      </w:r>
    </w:p>
    <w:p dr:changeType="Match" dr:pgMarkerChangeType="Match" dr:originalParagraphIndex="7753" dr:paragraphIndex="7764">
      <w:pPr>
        <w:ind w:left="204"/>
        <w:jc w:val="both"/>
        <w:rPr>
          <w:sz w:val="16"/>
          <w:szCs w:val="16"/>
          <w:lang w:val="en-GB"/>
        </w:rPr>
      </w:pPr>
    </w:p>
    <w:p dr:changeType="Match" dr:pgMarkerChangeType="Match" dr:originalParagraphIndex="7754" dr:paragraphIndex="7765">
      <w:pPr>
        <w:ind w:left="204"/>
        <w:jc w:val="both"/>
        <w:rPr>
          <w:sz w:val="16"/>
          <w:szCs w:val="16"/>
          <w:lang w:val="en-GB"/>
        </w:rPr>
      </w:pPr>
      <w:r>
        <w:rPr>
          <w:sz w:val="16"/>
          <w:szCs w:val="16"/>
          <w:lang w:val="en-GB"/>
        </w:rPr>
        <w:t>The i</w:t>
      </w:r>
      <w:r>
        <w:rPr>
          <w:sz w:val="16"/>
          <w:szCs w:val="16"/>
          <w:lang w:val="en-GB"/>
        </w:rPr>
        <w:t xml:space="preserve">nstruction must contain details of the </w:t>
      </w:r>
      <w:r>
        <w:rPr>
          <w:sz w:val="16"/>
          <w:szCs w:val="16"/>
          <w:lang w:val="en-GB"/>
        </w:rPr>
        <w:t xml:space="preserve">personal </w:t>
      </w:r>
      <w:r>
        <w:rPr>
          <w:sz w:val="16"/>
          <w:szCs w:val="16"/>
          <w:lang w:val="en-GB"/>
        </w:rPr>
        <w:t>Investor Portfolio</w:t>
      </w:r>
      <w:r>
        <w:rPr>
          <w:sz w:val="16"/>
          <w:szCs w:val="16"/>
          <w:lang w:val="en-GB"/>
        </w:rPr>
        <w:t xml:space="preserve"> Number</w:t>
      </w:r>
      <w:r>
        <w:rPr>
          <w:sz w:val="16"/>
          <w:szCs w:val="16"/>
          <w:lang w:val="en-GB"/>
        </w:rPr>
        <w:t xml:space="preserve">, the </w:t>
      </w:r>
      <w:r>
        <w:rPr>
          <w:sz w:val="16"/>
          <w:szCs w:val="16"/>
          <w:lang w:val="en-GB"/>
        </w:rPr>
        <w:t xml:space="preserve">Fund name, the Share </w:t>
      </w:r>
      <w:r>
        <w:rPr>
          <w:sz w:val="16"/>
          <w:szCs w:val="16"/>
          <w:lang w:val="en-GB"/>
        </w:rPr>
        <w:t>C</w:t>
      </w:r>
      <w:r>
        <w:rPr>
          <w:sz w:val="16"/>
          <w:szCs w:val="16"/>
          <w:lang w:val="en-GB"/>
        </w:rPr>
        <w:t>lass(es) including ISIN code (</w:t>
      </w:r>
      <w:r>
        <w:rPr>
          <w:sz w:val="16"/>
          <w:szCs w:val="16"/>
          <w:lang w:val="en-GB"/>
        </w:rPr>
        <w:t xml:space="preserve">available on the </w:t>
      </w:r>
      <w:r>
        <w:rPr>
          <w:sz w:val="16"/>
          <w:szCs w:val="16"/>
          <w:lang w:val="en-GB"/>
        </w:rPr>
        <w:t>Franklin Templeton</w:t>
      </w:r>
      <w:r>
        <w:rPr>
          <w:sz w:val="16"/>
          <w:szCs w:val="16"/>
          <w:lang w:val="en-GB"/>
        </w:rPr>
        <w:t xml:space="preserve"> </w:t>
      </w:r>
      <w:r>
        <w:rPr>
          <w:sz w:val="16"/>
          <w:szCs w:val="16"/>
          <w:lang w:val="en-GB"/>
        </w:rPr>
        <w:t xml:space="preserve">Internet </w:t>
      </w:r>
      <w:r>
        <w:rPr>
          <w:sz w:val="16"/>
          <w:szCs w:val="16"/>
          <w:lang w:val="en-GB"/>
        </w:rPr>
        <w:t xml:space="preserve">site </w:t>
      </w:r>
      <w:hyperlink r:id="rId124" w:history="1">
        <w:r>
          <w:rPr>
            <w:rStyle w:val="Hyperlink"/>
            <w:sz w:val="16"/>
            <w:szCs w:val="16"/>
            <w:lang w:val="en-GB"/>
          </w:rPr>
          <w:t>http://www.franklintempleton.lu</w:t>
        </w:r>
      </w:hyperlink>
      <w:r>
        <w:rPr>
          <w:sz w:val="16"/>
          <w:szCs w:val="16"/>
          <w:lang w:val="en-GB"/>
        </w:rPr>
        <w:t xml:space="preserve">), the number/value of Shares to be </w:t>
      </w:r>
      <w:r>
        <w:rPr>
          <w:sz w:val="16"/>
          <w:szCs w:val="16"/>
          <w:lang w:val="en-GB"/>
        </w:rPr>
        <w:t>sold</w:t>
      </w:r>
      <w:r>
        <w:rPr>
          <w:sz w:val="16"/>
          <w:szCs w:val="16"/>
          <w:lang w:val="en-GB"/>
        </w:rPr>
        <w:t xml:space="preserve">, </w:t>
      </w:r>
      <w:r>
        <w:rPr>
          <w:sz w:val="16"/>
          <w:szCs w:val="16"/>
          <w:lang w:val="en-GB"/>
        </w:rPr>
        <w:t xml:space="preserve">the </w:t>
      </w:r>
      <w:r>
        <w:rPr>
          <w:sz w:val="16"/>
          <w:szCs w:val="16"/>
          <w:lang w:val="en-GB"/>
        </w:rPr>
        <w:t xml:space="preserve">settlement currency and </w:t>
      </w:r>
      <w:r>
        <w:rPr>
          <w:sz w:val="16"/>
          <w:szCs w:val="16"/>
          <w:lang w:val="en-GB"/>
        </w:rPr>
        <w:t xml:space="preserve">the </w:t>
      </w:r>
      <w:r>
        <w:rPr>
          <w:sz w:val="16"/>
          <w:szCs w:val="16"/>
          <w:lang w:val="en-GB"/>
        </w:rPr>
        <w:t xml:space="preserve">bank details. </w:t>
      </w:r>
      <w:bookmarkStart w:id="3264" w:name="OLE_LINK1"/>
      <w:bookmarkStart w:id="3265" w:name="OLE_LINK2"/>
      <w:r>
        <w:rPr>
          <w:sz w:val="16"/>
          <w:szCs w:val="16"/>
          <w:lang w:val="en-GB"/>
        </w:rPr>
        <w:t xml:space="preserve">If there is any discrepancy between the name of the Fund(s), </w:t>
      </w:r>
      <w:r>
        <w:rPr>
          <w:sz w:val="16"/>
          <w:szCs w:val="16"/>
          <w:lang w:val="en-GB"/>
        </w:rPr>
        <w:t xml:space="preserve">the Share Class, </w:t>
      </w:r>
      <w:r>
        <w:rPr>
          <w:sz w:val="16"/>
          <w:szCs w:val="16"/>
          <w:lang w:val="en-GB"/>
        </w:rPr>
        <w:t xml:space="preserve">the </w:t>
      </w:r>
      <w:r>
        <w:rPr>
          <w:sz w:val="16"/>
          <w:szCs w:val="16"/>
          <w:lang w:val="en-GB"/>
        </w:rPr>
        <w:t xml:space="preserve">Share </w:t>
      </w:r>
      <w:r>
        <w:rPr>
          <w:sz w:val="16"/>
          <w:szCs w:val="16"/>
          <w:lang w:val="en-GB"/>
        </w:rPr>
        <w:t xml:space="preserve">Class ISIN code or the currency of the </w:t>
      </w:r>
      <w:r>
        <w:rPr>
          <w:sz w:val="16"/>
          <w:szCs w:val="16"/>
          <w:lang w:val="en-GB"/>
        </w:rPr>
        <w:t>Share</w:t>
      </w:r>
      <w:r>
        <w:rPr>
          <w:sz w:val="16"/>
          <w:szCs w:val="16"/>
          <w:lang w:val="en-GB"/>
        </w:rPr>
        <w:t xml:space="preserve"> Class quoted in the instruction, the </w:t>
      </w:r>
      <w:r>
        <w:rPr>
          <w:sz w:val="16"/>
          <w:szCs w:val="16"/>
          <w:lang w:val="en-GB"/>
        </w:rPr>
        <w:t xml:space="preserve">instruction </w:t>
      </w:r>
      <w:r>
        <w:rPr>
          <w:sz w:val="16"/>
          <w:szCs w:val="16"/>
          <w:lang w:val="en-GB"/>
        </w:rPr>
        <w:t xml:space="preserve">will be executed </w:t>
      </w:r>
      <w:r>
        <w:rPr>
          <w:sz w:val="16"/>
          <w:szCs w:val="16"/>
          <w:lang w:val="en-GB"/>
        </w:rPr>
        <w:t>on the basis of</w:t>
      </w:r>
      <w:r>
        <w:rPr>
          <w:sz w:val="16"/>
          <w:szCs w:val="16"/>
          <w:lang w:val="en-GB"/>
        </w:rPr>
        <w:t xml:space="preserve"> the ISIN code quoted.</w:t>
      </w:r>
      <w:r>
        <w:rPr>
          <w:sz w:val="16"/>
          <w:szCs w:val="16"/>
          <w:lang w:val="en-GB"/>
        </w:rPr>
        <w:t xml:space="preserve"> </w:t>
      </w:r>
      <w:bookmarkEnd w:id="3264"/>
      <w:bookmarkEnd w:id="3265"/>
    </w:p>
    <w:p dr:changeType="Match" dr:pgMarkerChangeType="Match" dr:originalParagraphIndex="7755" dr:paragraphIndex="7766">
      <w:pPr>
        <w:ind w:left="204"/>
        <w:jc w:val="both"/>
        <w:rPr>
          <w:sz w:val="16"/>
          <w:szCs w:val="16"/>
          <w:lang w:val="en-GB"/>
        </w:rPr>
      </w:pPr>
    </w:p>
    <w:p dr:changeType="Match" dr:pgMarkerChangeType="Match" dr:originalParagraphIndex="7756" dr:paragraphIndex="7767">
      <w:pPr>
        <w:ind w:left="204"/>
        <w:jc w:val="both"/>
        <w:rPr>
          <w:sz w:val="16"/>
          <w:szCs w:val="16"/>
          <w:lang w:val="en-GB"/>
        </w:rPr>
      </w:pPr>
      <w:r>
        <w:rPr>
          <w:sz w:val="16"/>
          <w:szCs w:val="16"/>
          <w:lang w:val="en-GB"/>
        </w:rPr>
        <w:t xml:space="preserve">Any instruction to </w:t>
      </w:r>
      <w:r>
        <w:rPr>
          <w:sz w:val="16"/>
          <w:szCs w:val="16"/>
          <w:lang w:val="en-GB"/>
        </w:rPr>
        <w:t>sell</w:t>
      </w:r>
      <w:r>
        <w:rPr>
          <w:sz w:val="16"/>
          <w:szCs w:val="16"/>
          <w:lang w:val="en-GB"/>
        </w:rPr>
        <w:t xml:space="preserve"> </w:t>
      </w:r>
      <w:r>
        <w:rPr>
          <w:sz w:val="16"/>
          <w:szCs w:val="16"/>
          <w:lang w:val="en-GB"/>
        </w:rPr>
        <w:t xml:space="preserve">Shares may not be executed until any previous </w:t>
      </w:r>
      <w:r>
        <w:rPr>
          <w:sz w:val="16"/>
          <w:szCs w:val="16"/>
          <w:lang w:val="en-GB"/>
        </w:rPr>
        <w:t xml:space="preserve">transaction </w:t>
      </w:r>
      <w:r>
        <w:rPr>
          <w:sz w:val="16"/>
          <w:szCs w:val="16"/>
          <w:lang w:val="en-GB"/>
        </w:rPr>
        <w:t xml:space="preserve">involving the Shares to be </w:t>
      </w:r>
      <w:r>
        <w:rPr>
          <w:sz w:val="16"/>
          <w:szCs w:val="16"/>
          <w:lang w:val="en-GB"/>
        </w:rPr>
        <w:t>sold</w:t>
      </w:r>
      <w:r>
        <w:rPr>
          <w:sz w:val="16"/>
          <w:szCs w:val="16"/>
          <w:lang w:val="en-GB"/>
        </w:rPr>
        <w:t xml:space="preserve"> has been completed and settled.</w:t>
      </w:r>
      <w:r>
        <w:rPr>
          <w:sz w:val="16"/>
          <w:szCs w:val="16"/>
          <w:lang w:val="en-GB"/>
        </w:rPr>
        <w:t xml:space="preserve"> </w:t>
      </w:r>
    </w:p>
    <w:p dr:changeType="Match" dr:pgMarkerChangeType="Match" dr:originalParagraphIndex="7757" dr:paragraphIndex="7768">
      <w:pPr>
        <w:ind w:left="204"/>
        <w:jc w:val="both"/>
        <w:rPr>
          <w:sz w:val="16"/>
          <w:szCs w:val="16"/>
          <w:lang w:val="en-GB"/>
        </w:rPr>
      </w:pPr>
    </w:p>
    <w:p dr:changeType="Match" dr:pgMarkerChangeType="Match" dr:originalParagraphIndex="7758" dr:paragraphIndex="7769">
      <w:pPr>
        <w:ind w:left="204"/>
        <w:jc w:val="both"/>
        <w:rPr>
          <w:sz w:val="16"/>
          <w:szCs w:val="16"/>
          <w:lang w:val="en-GB"/>
        </w:rPr>
      </w:pPr>
      <w:r>
        <w:rPr>
          <w:sz w:val="16"/>
          <w:szCs w:val="16"/>
          <w:lang w:val="en-GB"/>
        </w:rPr>
        <w:t xml:space="preserve">If the instruction would result in </w:t>
      </w:r>
      <w:r>
        <w:rPr>
          <w:sz w:val="16"/>
          <w:szCs w:val="16"/>
          <w:lang w:val="en-GB"/>
        </w:rPr>
        <w:t xml:space="preserve">a </w:t>
      </w:r>
      <w:r>
        <w:rPr>
          <w:sz w:val="16"/>
          <w:szCs w:val="16"/>
          <w:lang w:val="en-GB"/>
        </w:rPr>
        <w:t>Holding</w:t>
      </w:r>
      <w:r>
        <w:rPr>
          <w:sz w:val="16"/>
          <w:szCs w:val="16"/>
          <w:lang w:val="en-GB"/>
        </w:rPr>
        <w:t xml:space="preserve"> </w:t>
      </w:r>
      <w:r>
        <w:rPr>
          <w:sz w:val="16"/>
          <w:szCs w:val="16"/>
          <w:lang w:val="en-GB"/>
        </w:rPr>
        <w:t xml:space="preserve">balance </w:t>
      </w:r>
      <w:r>
        <w:rPr>
          <w:sz w:val="16"/>
          <w:szCs w:val="16"/>
          <w:lang w:val="en-GB"/>
        </w:rPr>
        <w:t xml:space="preserve">being less than USD </w:t>
      </w:r>
      <w:r>
        <w:rPr>
          <w:sz w:val="16"/>
          <w:szCs w:val="16"/>
          <w:lang w:val="en-GB"/>
        </w:rPr>
        <w:t>1,000</w:t>
      </w:r>
      <w:r>
        <w:rPr>
          <w:sz w:val="16"/>
          <w:szCs w:val="16"/>
          <w:lang w:val="en-GB"/>
        </w:rPr>
        <w:t xml:space="preserve"> (or</w:t>
      </w:r>
      <w:r>
        <w:rPr>
          <w:sz w:val="16"/>
          <w:szCs w:val="16"/>
          <w:lang w:val="en-GB"/>
        </w:rPr>
        <w:t xml:space="preserve"> </w:t>
      </w:r>
      <w:r>
        <w:rPr>
          <w:sz w:val="16"/>
          <w:szCs w:val="16"/>
          <w:lang w:val="en-GB"/>
        </w:rPr>
        <w:t xml:space="preserve">currency </w:t>
      </w:r>
      <w:r>
        <w:rPr>
          <w:sz w:val="16"/>
          <w:szCs w:val="16"/>
          <w:lang w:val="en-GB"/>
        </w:rPr>
        <w:t>equivalent)</w:t>
      </w:r>
      <w:r>
        <w:rPr>
          <w:sz w:val="16"/>
          <w:szCs w:val="16"/>
          <w:lang w:val="en-GB"/>
        </w:rPr>
        <w:t xml:space="preserve">, the Company </w:t>
      </w:r>
      <w:r>
        <w:rPr>
          <w:sz w:val="16"/>
          <w:szCs w:val="16"/>
          <w:lang w:val="en-GB"/>
        </w:rPr>
        <w:t xml:space="preserve">and/or the Management Company </w:t>
      </w:r>
      <w:r>
        <w:rPr>
          <w:sz w:val="16"/>
          <w:szCs w:val="16"/>
          <w:lang w:val="en-GB"/>
        </w:rPr>
        <w:t xml:space="preserve">may </w:t>
      </w:r>
      <w:r>
        <w:rPr>
          <w:sz w:val="16"/>
          <w:szCs w:val="16"/>
          <w:lang w:val="en-GB"/>
        </w:rPr>
        <w:t>redeem such Holding balance</w:t>
      </w:r>
      <w:r>
        <w:rPr>
          <w:sz w:val="16"/>
          <w:szCs w:val="16"/>
          <w:lang w:val="en-GB"/>
        </w:rPr>
        <w:t xml:space="preserve"> and pay the proceeds to the Investor</w:t>
      </w:r>
      <w:r>
        <w:rPr>
          <w:sz w:val="16"/>
          <w:szCs w:val="16"/>
          <w:lang w:val="en-GB"/>
        </w:rPr>
        <w:t xml:space="preserve">. </w:t>
      </w:r>
    </w:p>
    <w:p dr:changeType="Match" dr:pgMarkerChangeType="Match" dr:originalParagraphIndex="7759" dr:paragraphIndex="7770">
      <w:pPr>
        <w:ind w:left="204"/>
        <w:jc w:val="both"/>
        <w:rPr>
          <w:sz w:val="16"/>
          <w:szCs w:val="16"/>
          <w:lang w:val="en-GB"/>
        </w:rPr>
      </w:pPr>
    </w:p>
    <w:p dr:changeType="Match" dr:pgMarkerChangeType="Match" dr:originalParagraphIndex="7760" dr:paragraphIndex="7771">
      <w:pPr>
        <w:ind w:left="204"/>
        <w:jc w:val="both"/>
        <w:rPr>
          <w:sz w:val="16"/>
          <w:szCs w:val="16"/>
          <w:lang w:val="en-GB"/>
        </w:rPr>
      </w:pPr>
      <w:r>
        <w:rPr>
          <w:sz w:val="16"/>
          <w:szCs w:val="16"/>
          <w:lang w:val="en-GB"/>
        </w:rPr>
        <w:t>The Company</w:t>
      </w:r>
      <w:r>
        <w:rPr>
          <w:sz w:val="16"/>
          <w:szCs w:val="16"/>
          <w:lang w:val="en-GB"/>
        </w:rPr>
        <w:t xml:space="preserve"> reserve</w:t>
      </w:r>
      <w:r>
        <w:rPr>
          <w:sz w:val="16"/>
          <w:szCs w:val="16"/>
          <w:lang w:val="en-GB"/>
        </w:rPr>
        <w:t>s</w:t>
      </w:r>
      <w:r>
        <w:rPr>
          <w:sz w:val="16"/>
          <w:szCs w:val="16"/>
          <w:lang w:val="en-GB"/>
        </w:rPr>
        <w:t xml:space="preserve"> the right not to be bound to </w:t>
      </w:r>
      <w:r>
        <w:rPr>
          <w:sz w:val="16"/>
          <w:szCs w:val="16"/>
          <w:lang w:val="en-GB"/>
        </w:rPr>
        <w:t xml:space="preserve">accept the </w:t>
      </w:r>
      <w:r>
        <w:rPr>
          <w:sz w:val="16"/>
          <w:szCs w:val="16"/>
          <w:lang w:val="en-GB"/>
        </w:rPr>
        <w:t>s</w:t>
      </w:r>
      <w:r>
        <w:rPr>
          <w:sz w:val="16"/>
          <w:szCs w:val="16"/>
          <w:lang w:val="en-GB"/>
        </w:rPr>
        <w:t>a</w:t>
      </w:r>
      <w:r>
        <w:rPr>
          <w:sz w:val="16"/>
          <w:szCs w:val="16"/>
          <w:lang w:val="en-GB"/>
        </w:rPr>
        <w:t>l</w:t>
      </w:r>
      <w:r>
        <w:rPr>
          <w:sz w:val="16"/>
          <w:szCs w:val="16"/>
          <w:lang w:val="en-GB"/>
        </w:rPr>
        <w:t>e</w:t>
      </w:r>
      <w:r>
        <w:rPr>
          <w:sz w:val="16"/>
          <w:szCs w:val="16"/>
          <w:lang w:val="en-GB"/>
        </w:rPr>
        <w:t xml:space="preserve"> </w:t>
      </w:r>
      <w:r>
        <w:rPr>
          <w:sz w:val="16"/>
          <w:szCs w:val="16"/>
          <w:lang w:val="en-GB"/>
        </w:rPr>
        <w:t xml:space="preserve">or switch </w:t>
      </w:r>
      <w:r>
        <w:rPr>
          <w:sz w:val="16"/>
          <w:szCs w:val="16"/>
          <w:lang w:val="en-GB"/>
        </w:rPr>
        <w:t xml:space="preserve">on any Valuation Day more than 10% of the value of the Shares of any Fund. In these circumstances the </w:t>
      </w:r>
      <w:r>
        <w:rPr>
          <w:sz w:val="16"/>
          <w:szCs w:val="16"/>
          <w:lang w:val="en-GB"/>
        </w:rPr>
        <w:t>sale</w:t>
      </w:r>
      <w:r>
        <w:rPr>
          <w:sz w:val="16"/>
          <w:szCs w:val="16"/>
          <w:lang w:val="en-GB"/>
        </w:rPr>
        <w:t xml:space="preserve"> </w:t>
      </w:r>
      <w:r>
        <w:rPr>
          <w:sz w:val="16"/>
          <w:szCs w:val="16"/>
          <w:lang w:val="en-GB"/>
        </w:rPr>
        <w:t xml:space="preserve">of the Shares </w:t>
      </w:r>
      <w:r>
        <w:rPr>
          <w:sz w:val="16"/>
          <w:szCs w:val="16"/>
          <w:lang w:val="en-GB"/>
        </w:rPr>
        <w:t xml:space="preserve">may be deferred for a period not exceeding ten (10) Luxembourg </w:t>
      </w:r>
      <w:r>
        <w:rPr>
          <w:sz w:val="16"/>
          <w:szCs w:val="16"/>
          <w:lang w:val="en-GB"/>
        </w:rPr>
        <w:t>B</w:t>
      </w:r>
      <w:r>
        <w:rPr>
          <w:sz w:val="16"/>
          <w:szCs w:val="16"/>
          <w:lang w:val="en-GB"/>
        </w:rPr>
        <w:t xml:space="preserve">usiness </w:t>
      </w:r>
      <w:r>
        <w:rPr>
          <w:sz w:val="16"/>
          <w:szCs w:val="16"/>
          <w:lang w:val="en-GB"/>
        </w:rPr>
        <w:t>D</w:t>
      </w:r>
      <w:r>
        <w:rPr>
          <w:sz w:val="16"/>
          <w:szCs w:val="16"/>
          <w:lang w:val="en-GB"/>
        </w:rPr>
        <w:t xml:space="preserve">ays. These instructions to </w:t>
      </w:r>
      <w:r>
        <w:rPr>
          <w:sz w:val="16"/>
          <w:szCs w:val="16"/>
          <w:lang w:val="en-GB"/>
        </w:rPr>
        <w:t>sell</w:t>
      </w:r>
      <w:r>
        <w:rPr>
          <w:sz w:val="16"/>
          <w:szCs w:val="16"/>
          <w:lang w:val="en-GB"/>
        </w:rPr>
        <w:t xml:space="preserve"> </w:t>
      </w:r>
      <w:r>
        <w:rPr>
          <w:sz w:val="16"/>
          <w:szCs w:val="16"/>
          <w:lang w:val="en-GB"/>
        </w:rPr>
        <w:t xml:space="preserve">will be executed in priority to later </w:t>
      </w:r>
      <w:r>
        <w:rPr>
          <w:sz w:val="16"/>
          <w:szCs w:val="16"/>
          <w:lang w:val="en-GB"/>
        </w:rPr>
        <w:t>instructions</w:t>
      </w:r>
      <w:r>
        <w:rPr>
          <w:sz w:val="16"/>
          <w:szCs w:val="16"/>
          <w:lang w:val="en-GB"/>
        </w:rPr>
        <w:t>.</w:t>
      </w:r>
      <w:r>
        <w:rPr>
          <w:sz w:val="16"/>
          <w:szCs w:val="16"/>
          <w:lang w:val="en-GB"/>
        </w:rPr>
        <w:t xml:space="preserve"> </w:t>
      </w:r>
    </w:p>
    <w:p dr:changeType="Match" dr:pgMarkerChangeType="Match" dr:originalParagraphIndex="7761" dr:paragraphIndex="7772">
      <w:pPr>
        <w:ind w:left="204"/>
        <w:jc w:val="both"/>
        <w:rPr>
          <w:sz w:val="16"/>
          <w:szCs w:val="16"/>
          <w:lang w:val="en-GB"/>
        </w:rPr>
      </w:pPr>
    </w:p>
    <w:p dr:changeType="Match" dr:pgMarkerChangeType="Match" dr:originalParagraphIndex="7762" dr:paragraphIndex="7773">
      <w:pPr>
        <w:ind w:left="204"/>
        <w:jc w:val="both"/>
        <w:rPr>
          <w:sz w:val="16"/>
          <w:szCs w:val="16"/>
          <w:lang w:val="en-GB"/>
        </w:rPr>
      </w:pPr>
      <w:r>
        <w:rPr>
          <w:sz w:val="16"/>
          <w:szCs w:val="16"/>
          <w:lang w:val="en-GB"/>
        </w:rPr>
        <w:t>Neither</w:t>
      </w:r>
      <w:r>
        <w:rPr>
          <w:sz w:val="16"/>
          <w:szCs w:val="16"/>
          <w:lang w:val="en-GB"/>
        </w:rPr>
        <w:t xml:space="preserve"> the Company</w:t>
      </w:r>
      <w:r>
        <w:rPr>
          <w:sz w:val="16"/>
          <w:szCs w:val="16"/>
          <w:lang w:val="en-GB"/>
        </w:rPr>
        <w:t xml:space="preserve"> nor the</w:t>
      </w:r>
      <w:r>
        <w:rPr>
          <w:sz w:val="16"/>
          <w:szCs w:val="16"/>
          <w:lang w:val="en-GB"/>
        </w:rPr>
        <w:t xml:space="preserve"> </w:t>
      </w:r>
      <w:r>
        <w:rPr>
          <w:sz w:val="16"/>
          <w:szCs w:val="16"/>
          <w:lang w:val="en-GB"/>
        </w:rPr>
        <w:t xml:space="preserve">Management Company </w:t>
      </w:r>
      <w:r>
        <w:rPr>
          <w:sz w:val="16"/>
          <w:szCs w:val="16"/>
          <w:lang w:val="en-GB"/>
        </w:rPr>
        <w:t xml:space="preserve">shall be responsible or liable to </w:t>
      </w:r>
      <w:r>
        <w:rPr>
          <w:sz w:val="16"/>
          <w:szCs w:val="16"/>
          <w:lang w:val="en-GB"/>
        </w:rPr>
        <w:t>an</w:t>
      </w:r>
      <w:r>
        <w:rPr>
          <w:sz w:val="16"/>
          <w:szCs w:val="16"/>
          <w:lang w:val="en-GB"/>
        </w:rPr>
        <w:t>y</w:t>
      </w:r>
      <w:r>
        <w:rPr>
          <w:sz w:val="16"/>
          <w:szCs w:val="16"/>
          <w:lang w:val="en-GB"/>
        </w:rPr>
        <w:t xml:space="preserve"> Investor for any loss resulting from the non-receipt of any </w:t>
      </w:r>
      <w:r>
        <w:rPr>
          <w:sz w:val="16"/>
          <w:szCs w:val="16"/>
          <w:lang w:val="en-GB"/>
        </w:rPr>
        <w:t>instruction</w:t>
      </w:r>
      <w:r>
        <w:rPr>
          <w:sz w:val="16"/>
          <w:szCs w:val="16"/>
          <w:lang w:val="en-GB"/>
        </w:rPr>
        <w:t xml:space="preserve"> to sell</w:t>
      </w:r>
      <w:r>
        <w:rPr>
          <w:sz w:val="16"/>
          <w:szCs w:val="16"/>
          <w:lang w:val="en-GB"/>
        </w:rPr>
        <w:t>, by whichever method it is sent.</w:t>
      </w:r>
    </w:p>
    <w:p dr:changeType="Match" dr:pgMarkerChangeType="Match" dr:originalParagraphIndex="7763" dr:paragraphIndex="7774">
      <w:pPr>
        <w:ind w:left="204"/>
        <w:rPr>
          <w:sz w:val="16"/>
          <w:szCs w:val="16"/>
          <w:lang w:val="en-GB"/>
        </w:rPr>
      </w:pPr>
    </w:p>
    <w:p dr:changeType="Match" dr:pgMarkerChangeType="Match" dr:originalParagraphIndex="7764" dr:paragraphIndex="7775">
      <w:pPr>
        <w:pStyle w:val="BodyText3"/>
        <w:keepNext/>
        <w:keepLines/>
        <w:tabs>
          <w:tab w:val="left" w:pos="997"/>
          <w:tab w:val="right" w:pos="7927"/>
          <w:tab w:val="left" w:pos="10800"/>
        </w:tabs>
        <w:ind w:left="204"/>
        <w:rPr/>
      </w:pPr>
      <w:r>
        <w:rPr>
          <w:lang w:eastAsia="en-GB"/>
        </w:rPr>
        <w:t>A</w:t>
      </w:r>
      <w:r>
        <w:rPr>
          <w:lang w:eastAsia="en-GB"/>
        </w:rPr>
        <w:t>n</w:t>
      </w:r>
      <w:r>
        <w:rPr>
          <w:lang w:eastAsia="en-GB"/>
        </w:rPr>
        <w:t xml:space="preserve"> </w:t>
      </w:r>
      <w:r>
        <w:rPr>
          <w:lang w:eastAsia="en-GB"/>
        </w:rPr>
        <w:t xml:space="preserve">Investor </w:t>
      </w:r>
      <w:r>
        <w:rPr>
          <w:lang w:eastAsia="en-GB"/>
        </w:rPr>
        <w:t xml:space="preserve">may not withdraw </w:t>
      </w:r>
      <w:r>
        <w:rPr>
          <w:lang w:eastAsia="en-GB"/>
        </w:rPr>
        <w:t xml:space="preserve">an </w:t>
      </w:r>
      <w:r>
        <w:rPr>
          <w:lang w:eastAsia="en-GB"/>
        </w:rPr>
        <w:t xml:space="preserve">instruction to </w:t>
      </w:r>
      <w:r>
        <w:rPr>
          <w:lang w:eastAsia="en-GB"/>
        </w:rPr>
        <w:t>sell</w:t>
      </w:r>
      <w:r>
        <w:rPr>
          <w:lang w:eastAsia="en-GB"/>
        </w:rPr>
        <w:t xml:space="preserve"> </w:t>
      </w:r>
      <w:r>
        <w:rPr>
          <w:lang w:eastAsia="en-GB"/>
        </w:rPr>
        <w:t>Shares</w:t>
      </w:r>
      <w:r>
        <w:rPr>
          <w:lang w:eastAsia="en-GB"/>
        </w:rPr>
        <w:t xml:space="preserve"> except in the event of a suspension of the valuation of </w:t>
      </w:r>
      <w:r>
        <w:rPr>
          <w:lang w:eastAsia="en-GB"/>
        </w:rPr>
        <w:t xml:space="preserve">the </w:t>
      </w:r>
      <w:r>
        <w:rPr>
          <w:lang w:eastAsia="en-GB"/>
        </w:rPr>
        <w:t xml:space="preserve">assets of the Company (see Appendix D) and, in such event, a withdrawal of </w:t>
      </w:r>
      <w:r>
        <w:rPr>
          <w:lang w:eastAsia="en-GB"/>
        </w:rPr>
        <w:t>the instruction</w:t>
      </w:r>
      <w:r>
        <w:rPr>
          <w:lang w:eastAsia="en-GB"/>
        </w:rPr>
        <w:t xml:space="preserve"> </w:t>
      </w:r>
      <w:r>
        <w:rPr>
          <w:lang w:eastAsia="en-GB"/>
        </w:rPr>
        <w:t xml:space="preserve">to sell </w:t>
      </w:r>
      <w:r>
        <w:rPr>
          <w:lang w:eastAsia="en-GB"/>
        </w:rPr>
        <w:t xml:space="preserve">will be effective only if written notification is received by the </w:t>
      </w:r>
      <w:r>
        <w:rPr/>
        <w:t xml:space="preserve">Transfer Agent </w:t>
      </w:r>
      <w:r>
        <w:rPr>
          <w:lang w:eastAsia="en-GB"/>
        </w:rPr>
        <w:t xml:space="preserve">before termination of the period of suspension. If the </w:t>
      </w:r>
      <w:r>
        <w:rPr>
          <w:lang w:eastAsia="en-GB"/>
        </w:rPr>
        <w:t xml:space="preserve">instruction </w:t>
      </w:r>
      <w:r>
        <w:rPr>
          <w:lang w:eastAsia="en-GB"/>
        </w:rPr>
        <w:t xml:space="preserve">is not so withdrawn, the </w:t>
      </w:r>
      <w:r>
        <w:rPr>
          <w:lang w:eastAsia="en-GB"/>
        </w:rPr>
        <w:t>sale</w:t>
      </w:r>
      <w:r>
        <w:rPr>
          <w:lang w:eastAsia="en-GB"/>
        </w:rPr>
        <w:t xml:space="preserve"> </w:t>
      </w:r>
      <w:r>
        <w:rPr>
          <w:lang w:eastAsia="en-GB"/>
        </w:rPr>
        <w:t xml:space="preserve">of the Shares </w:t>
      </w:r>
      <w:r>
        <w:rPr>
          <w:lang w:eastAsia="en-GB"/>
        </w:rPr>
        <w:t xml:space="preserve">will be made on the </w:t>
      </w:r>
      <w:r>
        <w:rPr>
          <w:lang w:eastAsia="en-GB"/>
        </w:rPr>
        <w:t xml:space="preserve">next </w:t>
      </w:r>
      <w:r>
        <w:rPr>
          <w:lang w:eastAsia="en-GB"/>
        </w:rPr>
        <w:t xml:space="preserve">Valuation Day following the end of the suspension. </w:t>
      </w:r>
    </w:p>
    <w:p dr:changeType="Match" dr:pgMarkerChangeType="Match" dr:originalParagraphIndex="7765" dr:paragraphIndex="7776">
      <w:pPr>
        <w:ind w:left="204"/>
        <w:rPr>
          <w:b/>
          <w:sz w:val="16"/>
          <w:szCs w:val="16"/>
          <w:lang w:val="en-GB"/>
        </w:rPr>
      </w:pPr>
    </w:p>
    <w:p dr:changeType="Match" dr:pgMarkerChangeType="Match" dr:originalParagraphIndex="7766" dr:paragraphIndex="7777">
      <w:pPr>
        <w:ind w:left="204"/>
        <w:rPr>
          <w:b/>
          <w:sz w:val="16"/>
          <w:szCs w:val="16"/>
          <w:lang w:val="en-GB"/>
        </w:rPr>
      </w:pPr>
      <w:r>
        <w:rPr>
          <w:b/>
          <w:sz w:val="16"/>
          <w:szCs w:val="16"/>
          <w:lang w:val="en-GB"/>
        </w:rPr>
        <w:t>Sale</w:t>
      </w:r>
      <w:r>
        <w:rPr>
          <w:b/>
          <w:sz w:val="16"/>
          <w:szCs w:val="16"/>
          <w:lang w:val="en-GB"/>
        </w:rPr>
        <w:t xml:space="preserve"> </w:t>
      </w:r>
      <w:r>
        <w:rPr>
          <w:b/>
          <w:sz w:val="16"/>
          <w:szCs w:val="16"/>
          <w:lang w:val="en-GB"/>
        </w:rPr>
        <w:t>Price</w:t>
      </w:r>
    </w:p>
    <w:p dr:changeType="Match" dr:pgMarkerChangeType="Match" dr:originalParagraphIndex="7767" dr:paragraphIndex="7778">
      <w:pPr>
        <w:ind w:left="204"/>
        <w:rPr>
          <w:sz w:val="16"/>
          <w:szCs w:val="16"/>
          <w:lang w:val="en-GB"/>
        </w:rPr>
      </w:pPr>
    </w:p>
    <w:p dr:changeType="Match" dr:pgMarkerChangeType="Match" dr:originalParagraphIndex="7768" dr:paragraphIndex="7779">
      <w:pPr>
        <w:tabs>
          <w:tab w:val="left" w:pos="3388"/>
        </w:tabs>
        <w:ind w:left="204"/>
        <w:jc w:val="both"/>
        <w:rPr>
          <w:sz w:val="16"/>
          <w:szCs w:val="16"/>
          <w:lang w:val="en-GB"/>
        </w:rPr>
      </w:pPr>
      <w:r>
        <w:rPr>
          <w:sz w:val="16"/>
          <w:szCs w:val="16"/>
          <w:lang w:val="en-GB"/>
        </w:rPr>
        <w:t>Except as provided below for Franklin Saudi Arabia Bond Fund, a</w:t>
      </w:r>
      <w:r>
        <w:rPr>
          <w:sz w:val="16"/>
          <w:szCs w:val="16"/>
          <w:lang w:val="en-GB"/>
        </w:rPr>
        <w:t xml:space="preserve"> c</w:t>
      </w:r>
      <w:r>
        <w:rPr>
          <w:sz w:val="16"/>
          <w:szCs w:val="16"/>
          <w:lang w:val="en-GB"/>
        </w:rPr>
        <w:t xml:space="preserve">omplete </w:t>
      </w:r>
      <w:r>
        <w:rPr>
          <w:sz w:val="16"/>
          <w:szCs w:val="16"/>
          <w:lang w:val="en-GB"/>
        </w:rPr>
        <w:t xml:space="preserve">instruction </w:t>
      </w:r>
      <w:r>
        <w:rPr>
          <w:sz w:val="16"/>
          <w:szCs w:val="16"/>
          <w:lang w:val="en-GB"/>
        </w:rPr>
        <w:t xml:space="preserve">to sell </w:t>
      </w:r>
      <w:r>
        <w:rPr>
          <w:sz w:val="16"/>
          <w:szCs w:val="16"/>
          <w:lang w:val="en-GB"/>
        </w:rPr>
        <w:t xml:space="preserve">received </w:t>
      </w:r>
      <w:r>
        <w:rPr>
          <w:sz w:val="16"/>
          <w:szCs w:val="16"/>
          <w:lang w:val="en-GB"/>
        </w:rPr>
        <w:t xml:space="preserve">and accepted </w:t>
      </w:r>
      <w:r>
        <w:rPr>
          <w:sz w:val="16"/>
          <w:szCs w:val="16"/>
          <w:lang w:val="en-GB"/>
        </w:rPr>
        <w:t xml:space="preserve">by the </w:t>
      </w:r>
      <w:r>
        <w:rPr>
          <w:sz w:val="16"/>
          <w:szCs w:val="16"/>
          <w:lang w:val="en-GB"/>
        </w:rPr>
        <w:t xml:space="preserve">Transfer Agent </w:t>
      </w:r>
      <w:r>
        <w:rPr>
          <w:sz w:val="16"/>
          <w:szCs w:val="16"/>
          <w:lang w:val="en-GB"/>
        </w:rPr>
        <w:t xml:space="preserve">or </w:t>
      </w:r>
      <w:r>
        <w:rPr>
          <w:sz w:val="16"/>
          <w:szCs w:val="16"/>
          <w:lang w:val="en-GB"/>
        </w:rPr>
        <w:t xml:space="preserve">by </w:t>
      </w:r>
      <w:r>
        <w:rPr>
          <w:sz w:val="16"/>
          <w:szCs w:val="16"/>
          <w:lang w:val="en-GB"/>
        </w:rPr>
        <w:t xml:space="preserve">a duly authorised Distributor on any </w:t>
      </w:r>
      <w:r>
        <w:rPr>
          <w:sz w:val="16"/>
          <w:szCs w:val="16"/>
          <w:lang w:val="en-GB"/>
        </w:rPr>
        <w:t>Dealing D</w:t>
      </w:r>
      <w:r>
        <w:rPr>
          <w:sz w:val="16"/>
          <w:szCs w:val="16"/>
          <w:lang w:val="en-GB"/>
        </w:rPr>
        <w:t xml:space="preserve">ay before the </w:t>
      </w:r>
      <w:r>
        <w:rPr>
          <w:sz w:val="16"/>
          <w:szCs w:val="16"/>
          <w:lang w:val="en-GB"/>
        </w:rPr>
        <w:t xml:space="preserve">applicable </w:t>
      </w:r>
      <w:r>
        <w:rPr>
          <w:sz w:val="16"/>
          <w:szCs w:val="16"/>
          <w:lang w:val="en-GB"/>
        </w:rPr>
        <w:t>Dealing Cut</w:t>
      </w:r>
      <w:r>
        <w:rPr>
          <w:sz w:val="16"/>
          <w:szCs w:val="16"/>
          <w:lang w:val="en-GB"/>
        </w:rPr>
        <w:t>-</w:t>
      </w:r>
      <w:r>
        <w:rPr>
          <w:sz w:val="16"/>
          <w:szCs w:val="16"/>
          <w:lang w:val="en-GB"/>
        </w:rPr>
        <w:t>O</w:t>
      </w:r>
      <w:r>
        <w:rPr>
          <w:sz w:val="16"/>
          <w:szCs w:val="16"/>
          <w:lang w:val="en-GB"/>
        </w:rPr>
        <w:t xml:space="preserve">ff </w:t>
      </w:r>
      <w:r>
        <w:rPr>
          <w:sz w:val="16"/>
          <w:szCs w:val="16"/>
          <w:lang w:val="en-GB"/>
        </w:rPr>
        <w:t>T</w:t>
      </w:r>
      <w:r>
        <w:rPr>
          <w:sz w:val="16"/>
          <w:szCs w:val="16"/>
          <w:lang w:val="en-GB"/>
        </w:rPr>
        <w:t>ime (as described in Appendix A)</w:t>
      </w:r>
      <w:r>
        <w:rPr>
          <w:color w:val="FF0000"/>
          <w:sz w:val="16"/>
          <w:szCs w:val="16"/>
          <w:lang w:val="en-GB"/>
        </w:rPr>
        <w:t xml:space="preserve"> </w:t>
      </w:r>
      <w:r>
        <w:rPr>
          <w:sz w:val="16"/>
          <w:szCs w:val="16"/>
          <w:lang w:val="en-GB"/>
        </w:rPr>
        <w:t xml:space="preserve">will </w:t>
      </w:r>
      <w:r>
        <w:rPr>
          <w:sz w:val="16"/>
          <w:szCs w:val="16"/>
          <w:lang w:val="en-GB"/>
        </w:rPr>
        <w:t xml:space="preserve">be dealt with </w:t>
      </w:r>
      <w:r>
        <w:rPr>
          <w:sz w:val="16"/>
          <w:szCs w:val="16"/>
          <w:lang w:val="en-GB"/>
        </w:rPr>
        <w:t xml:space="preserve">on </w:t>
      </w:r>
      <w:r>
        <w:rPr>
          <w:sz w:val="16"/>
          <w:szCs w:val="16"/>
          <w:lang w:val="en-GB"/>
        </w:rPr>
        <w:t>the basis of the</w:t>
      </w:r>
      <w:r>
        <w:rPr>
          <w:sz w:val="16"/>
          <w:szCs w:val="16"/>
          <w:lang w:val="en-GB"/>
        </w:rPr>
        <w:t xml:space="preserve"> Net Asset Value per Share of the relevant Share </w:t>
      </w:r>
      <w:r>
        <w:rPr>
          <w:sz w:val="16"/>
          <w:szCs w:val="16"/>
          <w:lang w:val="en-GB"/>
        </w:rPr>
        <w:t>C</w:t>
      </w:r>
      <w:r>
        <w:rPr>
          <w:sz w:val="16"/>
          <w:szCs w:val="16"/>
          <w:lang w:val="en-GB"/>
        </w:rPr>
        <w:t xml:space="preserve">lass determined on </w:t>
      </w:r>
      <w:r>
        <w:rPr>
          <w:sz w:val="16"/>
          <w:szCs w:val="16"/>
          <w:lang w:val="en-GB"/>
        </w:rPr>
        <w:t>this Dealing Day</w:t>
      </w:r>
      <w:r>
        <w:rPr>
          <w:sz w:val="16"/>
          <w:szCs w:val="16"/>
          <w:lang w:val="en-GB"/>
        </w:rPr>
        <w:t xml:space="preserve"> (less any applicable CDSC).</w:t>
      </w:r>
      <w:r>
        <w:rPr>
          <w:sz w:val="16"/>
          <w:szCs w:val="16"/>
          <w:lang w:val="en-GB"/>
        </w:rPr>
        <w:t xml:space="preserve"> </w:t>
      </w:r>
    </w:p>
    <w:p dr:changeType="Match" dr:pgMarkerChangeType="Match" dr:originalParagraphIndex="7769" dr:paragraphIndex="7780">
      <w:pPr>
        <w:tabs>
          <w:tab w:val="left" w:pos="3388"/>
        </w:tabs>
        <w:ind w:left="204"/>
        <w:jc w:val="both"/>
        <w:rPr>
          <w:sz w:val="16"/>
          <w:szCs w:val="16"/>
          <w:lang w:val="en-GB"/>
        </w:rPr>
      </w:pPr>
    </w:p>
    <w:p dr:changeType="Match" dr:pgMarkerChangeType="Match" dr:originalParagraphIndex="7770" dr:paragraphIndex="7781">
      <w:pPr>
        <w:tabs>
          <w:tab w:val="left" w:pos="3388"/>
        </w:tabs>
        <w:ind w:left="204"/>
        <w:jc w:val="both"/>
        <w:rPr>
          <w:sz w:val="16"/>
          <w:szCs w:val="16"/>
          <w:lang w:val="en-GB"/>
        </w:rPr>
      </w:pPr>
      <w:r>
        <w:rPr>
          <w:sz w:val="16"/>
          <w:szCs w:val="16"/>
          <w:lang w:val="en-GB"/>
        </w:rPr>
        <w:t>For Franklin Saudi Arabia Bond Fund, for which selling instructions require a prior notice of five (5) Valuation Days, a complete instruction to sell received and accepted by the Transfer Agent or by a duly authorised Distributor on any Dealing Day before the applicable Dealing Cut-Off Time (as described in Appendix A) will be dealt with on the basis of the Net Asset Value per Share of the relevant Share Class determined on the Valuation Day immediately following the end of five (5) Valuation Days prior notice period.</w:t>
      </w:r>
    </w:p>
    <w:p dr:changeType="Match" dr:pgMarkerChangeType="Match" dr:originalParagraphIndex="7771" dr:paragraphIndex="7782">
      <w:pPr>
        <w:ind w:left="204"/>
        <w:jc w:val="both"/>
        <w:rPr>
          <w:sz w:val="16"/>
          <w:szCs w:val="16"/>
          <w:lang w:val="en-GB"/>
        </w:rPr>
      </w:pPr>
    </w:p>
    <w:p dr:changeType="Match" dr:pgMarkerChangeType="Match" dr:originalParagraphIndex="7772" dr:paragraphIndex="7783">
      <w:pPr>
        <w:widowControl w:val="0"/>
        <w:ind w:left="204"/>
        <w:jc w:val="both"/>
        <w:rPr>
          <w:sz w:val="16"/>
          <w:szCs w:val="16"/>
          <w:lang w:val="en-GB"/>
        </w:rPr>
      </w:pPr>
      <w:r>
        <w:rPr>
          <w:sz w:val="16"/>
          <w:szCs w:val="16"/>
          <w:lang w:val="en-GB"/>
        </w:rPr>
        <w:t>Unless otherwise stated in local version of this Prospectus, local specific information document to be provided to Investors, application form or marketing document, a</w:t>
      </w:r>
      <w:r>
        <w:rPr>
          <w:sz w:val="16"/>
          <w:szCs w:val="16"/>
          <w:lang w:val="en-GB"/>
        </w:rPr>
        <w:t xml:space="preserve"> c</w:t>
      </w:r>
      <w:r>
        <w:rPr>
          <w:sz w:val="16"/>
          <w:szCs w:val="16"/>
          <w:lang w:val="en-GB"/>
        </w:rPr>
        <w:t xml:space="preserve">omplete instruction </w:t>
      </w:r>
      <w:r>
        <w:rPr>
          <w:sz w:val="16"/>
          <w:szCs w:val="16"/>
          <w:lang w:val="en-GB"/>
        </w:rPr>
        <w:t xml:space="preserve">to sell </w:t>
      </w:r>
      <w:r>
        <w:rPr>
          <w:sz w:val="16"/>
          <w:szCs w:val="16"/>
          <w:lang w:val="en-GB"/>
        </w:rPr>
        <w:t xml:space="preserve">received and accepted by the </w:t>
      </w:r>
      <w:r>
        <w:rPr>
          <w:sz w:val="16"/>
          <w:szCs w:val="16"/>
          <w:lang w:val="en-GB"/>
        </w:rPr>
        <w:t xml:space="preserve">Transfer Agent </w:t>
      </w:r>
      <w:r>
        <w:rPr>
          <w:sz w:val="16"/>
          <w:szCs w:val="16"/>
          <w:lang w:val="en-GB"/>
        </w:rPr>
        <w:t xml:space="preserve">or by a duly authorised Distributor on a </w:t>
      </w:r>
      <w:r>
        <w:rPr>
          <w:sz w:val="16"/>
          <w:szCs w:val="16"/>
          <w:lang w:val="en-GB"/>
        </w:rPr>
        <w:t xml:space="preserve">Dealing </w:t>
      </w:r>
      <w:r>
        <w:rPr>
          <w:sz w:val="16"/>
          <w:szCs w:val="16"/>
          <w:lang w:val="en-GB"/>
        </w:rPr>
        <w:t xml:space="preserve">Day after the </w:t>
      </w:r>
      <w:r>
        <w:rPr>
          <w:sz w:val="16"/>
          <w:szCs w:val="16"/>
          <w:lang w:val="en-GB"/>
        </w:rPr>
        <w:t>applicable D</w:t>
      </w:r>
      <w:r>
        <w:rPr>
          <w:sz w:val="16"/>
          <w:szCs w:val="16"/>
          <w:lang w:val="en-GB"/>
        </w:rPr>
        <w:t xml:space="preserve">ealing </w:t>
      </w:r>
      <w:r>
        <w:rPr>
          <w:sz w:val="16"/>
          <w:szCs w:val="16"/>
          <w:lang w:val="en-GB"/>
        </w:rPr>
        <w:t>C</w:t>
      </w:r>
      <w:r>
        <w:rPr>
          <w:sz w:val="16"/>
          <w:szCs w:val="16"/>
          <w:lang w:val="en-GB"/>
        </w:rPr>
        <w:t>ut-</w:t>
      </w:r>
      <w:r>
        <w:rPr>
          <w:sz w:val="16"/>
          <w:szCs w:val="16"/>
          <w:lang w:val="en-GB"/>
        </w:rPr>
        <w:t>O</w:t>
      </w:r>
      <w:r>
        <w:rPr>
          <w:sz w:val="16"/>
          <w:szCs w:val="16"/>
          <w:lang w:val="en-GB"/>
        </w:rPr>
        <w:t xml:space="preserve">ff </w:t>
      </w:r>
      <w:r>
        <w:rPr>
          <w:sz w:val="16"/>
          <w:szCs w:val="16"/>
          <w:lang w:val="en-GB"/>
        </w:rPr>
        <w:t xml:space="preserve">Time (as described in Appendix A) </w:t>
      </w:r>
      <w:r>
        <w:rPr>
          <w:sz w:val="16"/>
          <w:szCs w:val="16"/>
          <w:lang w:val="en-GB"/>
        </w:rPr>
        <w:t xml:space="preserve">will </w:t>
      </w:r>
      <w:r>
        <w:rPr>
          <w:sz w:val="16"/>
          <w:szCs w:val="16"/>
          <w:lang w:val="en-GB"/>
        </w:rPr>
        <w:t xml:space="preserve">be </w:t>
      </w:r>
      <w:r>
        <w:rPr>
          <w:sz w:val="16"/>
          <w:szCs w:val="16"/>
          <w:lang w:val="en-GB"/>
        </w:rPr>
        <w:t xml:space="preserve">dealt with on the basis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per Share of the relevant </w:t>
      </w:r>
      <w:r>
        <w:rPr>
          <w:sz w:val="16"/>
          <w:szCs w:val="16"/>
          <w:lang w:val="en-GB"/>
        </w:rPr>
        <w:t xml:space="preserve">Share </w:t>
      </w:r>
      <w:r>
        <w:rPr>
          <w:sz w:val="16"/>
          <w:szCs w:val="16"/>
          <w:lang w:val="en-GB"/>
        </w:rPr>
        <w:t xml:space="preserve">Class </w:t>
      </w:r>
      <w:r>
        <w:rPr>
          <w:sz w:val="16"/>
          <w:szCs w:val="16"/>
          <w:lang w:val="en-GB"/>
        </w:rPr>
        <w:t xml:space="preserve">determined </w:t>
      </w:r>
      <w:r>
        <w:rPr>
          <w:sz w:val="16"/>
          <w:szCs w:val="16"/>
          <w:lang w:val="en-GB"/>
        </w:rPr>
        <w:t>on</w:t>
      </w:r>
      <w:r>
        <w:rPr>
          <w:sz w:val="16"/>
          <w:szCs w:val="16"/>
          <w:lang w:val="en-GB"/>
        </w:rPr>
        <w:t xml:space="preserve"> the next </w:t>
      </w:r>
      <w:r>
        <w:rPr>
          <w:sz w:val="16"/>
          <w:szCs w:val="16"/>
          <w:lang w:val="en-GB"/>
        </w:rPr>
        <w:t xml:space="preserve">Valuation </w:t>
      </w:r>
      <w:r>
        <w:rPr>
          <w:sz w:val="16"/>
          <w:szCs w:val="16"/>
          <w:lang w:val="en-GB"/>
        </w:rPr>
        <w:t xml:space="preserve">Day (less any applicable </w:t>
      </w:r>
      <w:r>
        <w:rPr>
          <w:sz w:val="16"/>
          <w:szCs w:val="16"/>
          <w:lang w:val="en-GB"/>
        </w:rPr>
        <w:t>CDSC</w:t>
      </w:r>
      <w:r>
        <w:rPr>
          <w:sz w:val="16"/>
          <w:szCs w:val="16"/>
          <w:lang w:val="en-GB"/>
        </w:rPr>
        <w:t>).</w:t>
      </w:r>
    </w:p>
    <w:p dr:changeType="Match" dr:pgMarkerChangeType="Match" dr:originalParagraphIndex="7773" dr:paragraphIndex="7784">
      <w:pPr>
        <w:widowControl w:val="0"/>
        <w:ind w:left="204"/>
        <w:jc w:val="both"/>
        <w:rPr>
          <w:sz w:val="16"/>
          <w:szCs w:val="16"/>
          <w:lang w:val="en-GB"/>
        </w:rPr>
      </w:pPr>
    </w:p>
    <w:p dr:changeType="Match" dr:pgMarkerChangeType="Match" dr:originalParagraphIndex="7774" dr:paragraphIndex="7785">
      <w:pPr>
        <w:widowControl w:val="0"/>
        <w:ind w:left="204"/>
        <w:jc w:val="both"/>
        <w:rPr>
          <w:sz w:val="16"/>
          <w:szCs w:val="16"/>
          <w:lang w:val="en-GB"/>
        </w:rPr>
      </w:pPr>
      <w:r>
        <w:rPr>
          <w:sz w:val="16"/>
          <w:szCs w:val="16"/>
          <w:lang w:val="en-GB"/>
        </w:rPr>
        <w:t xml:space="preserve">The Net Asset Value per Share will be calculated on the basis detailed in the section </w:t>
      </w:r>
      <w:r>
        <w:rPr>
          <w:bCs/>
          <w:sz w:val="16"/>
          <w:szCs w:val="16"/>
          <w:lang w:val="en-GB"/>
        </w:rPr>
        <w:t>"</w:t>
      </w:r>
      <w:r>
        <w:rPr>
          <w:sz w:val="16"/>
          <w:szCs w:val="16"/>
          <w:lang w:val="en-GB"/>
        </w:rPr>
        <w:t>Calculation of the Net Asset Value</w:t>
      </w:r>
      <w:r>
        <w:rPr>
          <w:sz w:val="16"/>
          <w:szCs w:val="16"/>
          <w:lang w:val="en-GB"/>
        </w:rPr>
        <w:t>"</w:t>
      </w:r>
      <w:r>
        <w:rPr>
          <w:sz w:val="16"/>
          <w:szCs w:val="16"/>
          <w:lang w:val="en-GB"/>
        </w:rPr>
        <w:t xml:space="preserve"> in Appendix D.</w:t>
      </w:r>
      <w:r>
        <w:rPr>
          <w:sz w:val="16"/>
          <w:szCs w:val="16"/>
          <w:lang w:val="en-GB"/>
        </w:rPr>
        <w:t xml:space="preserve"> </w:t>
      </w:r>
    </w:p>
    <w:p dr:changeType="Match" dr:pgMarkerChangeType="Match" dr:originalParagraphIndex="7775" dr:paragraphIndex="7786">
      <w:pPr>
        <w:widowControl w:val="0"/>
        <w:ind w:left="204"/>
        <w:rPr>
          <w:b/>
          <w:sz w:val="16"/>
          <w:szCs w:val="16"/>
          <w:lang w:val="en-GB"/>
        </w:rPr>
      </w:pPr>
      <w:bookmarkStart w:id="3266" w:name="_Hlk146624373"/>
    </w:p>
    <w:p dr:changeType="Match" dr:pgMarkerChangeType="Match" dr:originalParagraphIndex="7776" dr:paragraphIndex="7787">
      <w:pPr>
        <w:widowControl w:val="0"/>
        <w:ind w:left="204"/>
        <w:rPr>
          <w:b/>
          <w:sz w:val="16"/>
          <w:szCs w:val="16"/>
          <w:lang w:val="en-GB"/>
        </w:rPr>
      </w:pPr>
      <w:r>
        <w:rPr>
          <w:b/>
          <w:sz w:val="16"/>
          <w:szCs w:val="16"/>
          <w:lang w:val="en-GB"/>
        </w:rPr>
        <w:t xml:space="preserve">Payment of </w:t>
      </w:r>
      <w:r>
        <w:rPr>
          <w:b/>
          <w:sz w:val="16"/>
          <w:szCs w:val="16"/>
          <w:lang w:val="en-GB"/>
        </w:rPr>
        <w:t>Sale</w:t>
      </w:r>
      <w:r>
        <w:rPr>
          <w:b/>
          <w:sz w:val="16"/>
          <w:szCs w:val="16"/>
          <w:lang w:val="en-GB"/>
        </w:rPr>
        <w:t xml:space="preserve"> </w:t>
      </w:r>
      <w:r>
        <w:rPr>
          <w:b/>
          <w:sz w:val="16"/>
          <w:szCs w:val="16"/>
          <w:lang w:val="en-GB"/>
        </w:rPr>
        <w:t xml:space="preserve">Proceeds </w:t>
      </w:r>
    </w:p>
    <w:p dr:changeType="Match" dr:pgMarkerChangeType="Match" dr:originalParagraphIndex="7777" dr:paragraphIndex="7788">
      <w:pPr>
        <w:widowControl w:val="0"/>
        <w:ind w:left="204"/>
        <w:rPr>
          <w:sz w:val="16"/>
          <w:szCs w:val="16"/>
          <w:lang w:val="en-GB"/>
        </w:rPr>
      </w:pPr>
    </w:p>
    <w:p dr:changeType="Match" dr:pgMarkerChangeType="Match" dr:originalParagraphIndex="7778" dr:paragraphIndex="7789">
      <w:pPr>
        <w:widowControl w:val="0"/>
        <w:ind w:left="204"/>
        <w:jc w:val="both"/>
        <w:rPr>
          <w:sz w:val="16"/>
          <w:szCs w:val="16"/>
          <w:lang w:val="en-GB"/>
        </w:rPr>
      </w:pPr>
      <w:bookmarkStart w:id="3267" w:name="_Hlk8910640"/>
      <w:r>
        <w:rPr>
          <w:sz w:val="16"/>
          <w:szCs w:val="16"/>
          <w:lang w:val="en-GB"/>
        </w:rPr>
        <w:t xml:space="preserve">Payment for Shares </w:t>
      </w:r>
      <w:r>
        <w:rPr>
          <w:sz w:val="16"/>
          <w:szCs w:val="16"/>
          <w:lang w:val="en-GB"/>
        </w:rPr>
        <w:t>sold</w:t>
      </w:r>
      <w:r>
        <w:rPr>
          <w:sz w:val="16"/>
          <w:szCs w:val="16"/>
          <w:lang w:val="en-GB"/>
        </w:rPr>
        <w:t xml:space="preserve"> </w:t>
      </w:r>
      <w:r>
        <w:rPr>
          <w:sz w:val="16"/>
          <w:szCs w:val="16"/>
          <w:lang w:val="en-GB"/>
        </w:rPr>
        <w:t xml:space="preserve">will be made within </w:t>
      </w:r>
      <w:r>
        <w:rPr>
          <w:sz w:val="16"/>
          <w:szCs w:val="16"/>
          <w:lang w:val="en-GB"/>
        </w:rPr>
        <w:t xml:space="preserve">three </w:t>
      </w:r>
      <w:r>
        <w:rPr>
          <w:sz w:val="16"/>
          <w:szCs w:val="16"/>
          <w:lang w:val="en-GB"/>
        </w:rPr>
        <w:t>(</w:t>
      </w:r>
      <w:r>
        <w:rPr>
          <w:sz w:val="16"/>
          <w:szCs w:val="16"/>
          <w:lang w:val="en-GB"/>
        </w:rPr>
        <w:t>3</w:t>
      </w:r>
      <w:r>
        <w:rPr>
          <w:sz w:val="16"/>
          <w:szCs w:val="16"/>
          <w:lang w:val="en-GB"/>
        </w:rPr>
        <w:t xml:space="preserve">) </w:t>
      </w:r>
      <w:r>
        <w:rPr>
          <w:sz w:val="16"/>
          <w:szCs w:val="16"/>
          <w:lang w:val="en-GB"/>
        </w:rPr>
        <w:t xml:space="preserve">Dealing </w:t>
      </w:r>
      <w:r>
        <w:rPr>
          <w:sz w:val="16"/>
          <w:szCs w:val="16"/>
          <w:lang w:val="en-GB"/>
        </w:rPr>
        <w:t>D</w:t>
      </w:r>
      <w:r>
        <w:rPr>
          <w:sz w:val="16"/>
          <w:szCs w:val="16"/>
          <w:lang w:val="en-GB"/>
        </w:rPr>
        <w:t>ays</w:t>
      </w:r>
      <w:r>
        <w:rPr>
          <w:sz w:val="16"/>
          <w:szCs w:val="16"/>
          <w:lang w:val="en-GB"/>
        </w:rPr>
        <w:t xml:space="preserve"> </w:t>
      </w:r>
      <w:bookmarkEnd w:id="3267"/>
      <w:r>
        <w:rPr>
          <w:sz w:val="16"/>
          <w:szCs w:val="16"/>
          <w:lang w:val="en-GB"/>
        </w:rPr>
        <w:t xml:space="preserve">(or such other timeframe as set out in the local </w:t>
      </w:r>
      <w:r>
        <w:rPr>
          <w:sz w:val="16"/>
          <w:szCs w:val="16"/>
          <w:lang w:val="en-GB"/>
        </w:rPr>
        <w:t xml:space="preserve">fund related documentation </w:t>
      </w:r>
      <w:r>
        <w:rPr>
          <w:sz w:val="16"/>
          <w:szCs w:val="16"/>
          <w:lang w:val="en-GB"/>
        </w:rPr>
        <w:t>or applicable dealing guide)</w:t>
      </w:r>
      <w:r>
        <w:rPr>
          <w:b/>
          <w:color w:val="FF0000"/>
          <w:sz w:val="16"/>
          <w:szCs w:val="16"/>
          <w:lang w:val="en-GB"/>
        </w:rPr>
        <w:t xml:space="preserve"> </w:t>
      </w:r>
      <w:r>
        <w:rPr>
          <w:sz w:val="16"/>
          <w:szCs w:val="16"/>
          <w:lang w:val="en-GB"/>
        </w:rPr>
        <w:t xml:space="preserve">after the instruction </w:t>
      </w:r>
      <w:r>
        <w:rPr>
          <w:sz w:val="16"/>
          <w:szCs w:val="16"/>
          <w:lang w:val="en-GB"/>
        </w:rPr>
        <w:t xml:space="preserve">to sell </w:t>
      </w:r>
      <w:r>
        <w:rPr>
          <w:sz w:val="16"/>
          <w:szCs w:val="16"/>
          <w:lang w:val="en-GB"/>
        </w:rPr>
        <w:t>has been received in good order</w:t>
      </w:r>
      <w:r>
        <w:rPr>
          <w:sz w:val="16"/>
          <w:szCs w:val="16"/>
          <w:lang w:val="en-GB"/>
        </w:rPr>
        <w:t xml:space="preserve"> </w:t>
      </w:r>
      <w:r>
        <w:rPr>
          <w:sz w:val="16"/>
          <w:szCs w:val="16"/>
          <w:lang w:val="en-GB"/>
        </w:rPr>
        <w:t xml:space="preserve">and accepted by the </w:t>
      </w:r>
      <w:r>
        <w:rPr>
          <w:sz w:val="16"/>
          <w:szCs w:val="16"/>
          <w:lang w:val="en-GB"/>
        </w:rPr>
        <w:t xml:space="preserve">Transfer Agent </w:t>
      </w:r>
      <w:r>
        <w:rPr>
          <w:sz w:val="16"/>
          <w:szCs w:val="16"/>
          <w:lang w:val="en-GB"/>
        </w:rPr>
        <w:t xml:space="preserve">and will </w:t>
      </w:r>
      <w:r>
        <w:rPr>
          <w:sz w:val="16"/>
          <w:szCs w:val="16"/>
          <w:lang w:val="en-GB"/>
        </w:rPr>
        <w:t>normally be made in the Share Class currency by electronic bank transfer of funds</w:t>
      </w:r>
      <w:r>
        <w:rPr>
          <w:sz w:val="16"/>
          <w:szCs w:val="16"/>
          <w:lang w:val="en-GB"/>
        </w:rPr>
        <w:t xml:space="preserve"> unless otherwise instructed</w:t>
      </w:r>
      <w:r>
        <w:rPr>
          <w:sz w:val="16"/>
          <w:szCs w:val="16"/>
          <w:lang w:val="en-GB"/>
        </w:rPr>
        <w:t>.</w:t>
      </w:r>
      <w:r>
        <w:rPr>
          <w:sz w:val="16"/>
          <w:szCs w:val="16"/>
          <w:lang w:val="en-GB"/>
        </w:rPr>
        <w:t xml:space="preserve"> </w:t>
      </w:r>
      <w:r>
        <w:rPr>
          <w:sz w:val="16"/>
          <w:szCs w:val="16"/>
          <w:lang w:val="en-GB"/>
        </w:rPr>
        <w:t>Payment f</w:t>
      </w:r>
      <w:r>
        <w:rPr>
          <w:sz w:val="16"/>
          <w:szCs w:val="16"/>
          <w:lang w:val="en-GB"/>
        </w:rPr>
        <w:t>or</w:t>
      </w:r>
      <w:r>
        <w:rPr>
          <w:sz w:val="16"/>
          <w:szCs w:val="16"/>
          <w:lang w:val="en-GB"/>
        </w:rPr>
        <w:t xml:space="preserve"> Shares sold for</w:t>
      </w:r>
      <w:r>
        <w:rPr>
          <w:sz w:val="16"/>
          <w:szCs w:val="16"/>
          <w:lang w:val="en-GB"/>
        </w:rPr>
        <w:t xml:space="preserve"> Money Market Funds will be made within one (1) </w:t>
      </w:r>
      <w:r>
        <w:rPr>
          <w:sz w:val="16"/>
          <w:szCs w:val="16"/>
          <w:lang w:val="en-GB"/>
        </w:rPr>
        <w:t xml:space="preserve">Dealing </w:t>
      </w:r>
      <w:r>
        <w:rPr>
          <w:sz w:val="16"/>
          <w:szCs w:val="16"/>
          <w:lang w:val="en-GB"/>
        </w:rPr>
        <w:t>Day (or such other timeframe as set out in the local fund related documentation or applicable dealing guide)</w:t>
      </w:r>
      <w:r>
        <w:rPr>
          <w:sz w:val="16"/>
          <w:szCs w:val="16"/>
          <w:lang w:val="en-GB"/>
        </w:rPr>
        <w:t xml:space="preserve"> </w:t>
      </w:r>
      <w:r>
        <w:rPr>
          <w:sz w:val="16"/>
          <w:szCs w:val="16"/>
          <w:lang w:val="en-GB"/>
        </w:rPr>
        <w:t>after the instruction to sell has been received in good order and accepted by the Transfer Agent, except for Shares of Money Market Funds not denominated in USD (including currency hedged Shares) for which the payment for Shares sold will be made within two (2) Dealing Days, and will normally be made in the Share Class currency by electronic bank transfer of funds unless otherwise instructed</w:t>
      </w:r>
      <w:r>
        <w:rPr>
          <w:sz w:val="16"/>
          <w:szCs w:val="16"/>
          <w:lang w:val="en-GB"/>
        </w:rPr>
        <w:t>.</w:t>
      </w:r>
      <w:r>
        <w:rPr>
          <w:sz w:val="16"/>
          <w:szCs w:val="16"/>
          <w:lang w:val="en-GB"/>
        </w:rPr>
        <w:t xml:space="preserve"> </w:t>
      </w:r>
      <w:bookmarkEnd w:id="3266"/>
      <w:r>
        <w:rPr>
          <w:sz w:val="16"/>
          <w:szCs w:val="16"/>
          <w:lang w:val="en-GB"/>
        </w:rPr>
        <w:t>The Company and/or the Management Company</w:t>
      </w:r>
      <w:r>
        <w:rPr>
          <w:sz w:val="16"/>
          <w:szCs w:val="16"/>
          <w:lang w:val="en-GB"/>
        </w:rPr>
        <w:t>, after careful due diligence,</w:t>
      </w:r>
      <w:r>
        <w:rPr>
          <w:sz w:val="16"/>
          <w:szCs w:val="16"/>
          <w:lang w:val="en-GB"/>
        </w:rPr>
        <w:t xml:space="preserve"> are not responsible for any delays or charges incurred at any receiving bank or settlement system, nor are they responsible for delays in settlement which may occur due to the time</w:t>
      </w:r>
      <w:r>
        <w:rPr>
          <w:sz w:val="16"/>
          <w:szCs w:val="16"/>
          <w:lang w:val="en-GB"/>
        </w:rPr>
        <w:t xml:space="preserve"> required</w:t>
      </w:r>
      <w:r>
        <w:rPr>
          <w:sz w:val="16"/>
          <w:szCs w:val="16"/>
          <w:lang w:val="en-GB"/>
        </w:rPr>
        <w:t xml:space="preserve"> for local processing of payments within some countries or by certain banks, local correspondent banks, payment agents or other agents.</w:t>
      </w:r>
      <w:r>
        <w:rPr>
          <w:sz w:val="16"/>
          <w:szCs w:val="16"/>
          <w:lang w:val="en-GB"/>
        </w:rPr>
        <w:t xml:space="preserve"> </w:t>
      </w:r>
      <w:r>
        <w:rPr>
          <w:sz w:val="16"/>
          <w:szCs w:val="16"/>
          <w:lang w:val="en-GB"/>
        </w:rPr>
        <w:t>Payment may also be made in any freely exchangeable currency</w:t>
      </w:r>
      <w:r>
        <w:rPr>
          <w:i/>
          <w:sz w:val="16"/>
          <w:szCs w:val="16"/>
          <w:lang w:val="en-GB"/>
        </w:rPr>
        <w:t xml:space="preserve"> </w:t>
      </w:r>
      <w:r>
        <w:rPr>
          <w:sz w:val="16"/>
          <w:szCs w:val="16"/>
          <w:lang w:val="en-GB"/>
        </w:rPr>
        <w:t xml:space="preserve">if requested within the instruction, at the cost and risk of the Investor. </w:t>
      </w:r>
    </w:p>
    <w:p dr:changeType="Match" dr:pgMarkerChangeType="Match" dr:originalParagraphIndex="7779" dr:paragraphIndex="7790">
      <w:pPr>
        <w:ind w:left="204"/>
        <w:jc w:val="both"/>
        <w:rPr>
          <w:sz w:val="16"/>
          <w:szCs w:val="16"/>
          <w:lang w:val="en-GB"/>
        </w:rPr>
      </w:pPr>
    </w:p>
    <w:p dr:changeType="Match" dr:pgMarkerChangeType="Match" dr:originalParagraphIndex="7780" dr:paragraphIndex="7791">
      <w:pPr>
        <w:ind w:left="204"/>
        <w:jc w:val="both"/>
        <w:rPr>
          <w:sz w:val="16"/>
          <w:szCs w:val="16"/>
          <w:lang w:val="en-GB"/>
        </w:rPr>
      </w:pPr>
      <w:r>
        <w:rPr>
          <w:sz w:val="16"/>
          <w:szCs w:val="16"/>
          <w:lang w:val="en-GB"/>
        </w:rPr>
        <w:t xml:space="preserve">If, in exceptional circumstances as described in Appendix D, the liquidity of the Fund does not permit payment of </w:t>
      </w:r>
      <w:r>
        <w:rPr>
          <w:sz w:val="16"/>
          <w:szCs w:val="16"/>
          <w:lang w:val="en-GB"/>
        </w:rPr>
        <w:t>sale</w:t>
      </w:r>
      <w:r>
        <w:rPr>
          <w:sz w:val="16"/>
          <w:szCs w:val="16"/>
          <w:lang w:val="en-GB"/>
        </w:rPr>
        <w:t xml:space="preserve"> </w:t>
      </w:r>
      <w:r>
        <w:rPr>
          <w:sz w:val="16"/>
          <w:szCs w:val="16"/>
          <w:lang w:val="en-GB"/>
        </w:rPr>
        <w:t xml:space="preserve">proceeds within </w:t>
      </w:r>
      <w:r>
        <w:rPr>
          <w:sz w:val="16"/>
          <w:szCs w:val="16"/>
          <w:lang w:val="en-GB"/>
        </w:rPr>
        <w:t xml:space="preserve">three </w:t>
      </w:r>
      <w:r>
        <w:rPr>
          <w:sz w:val="16"/>
          <w:szCs w:val="16"/>
          <w:lang w:val="en-GB"/>
        </w:rPr>
        <w:t>(</w:t>
      </w:r>
      <w:r>
        <w:rPr>
          <w:sz w:val="16"/>
          <w:szCs w:val="16"/>
          <w:lang w:val="en-GB"/>
        </w:rPr>
        <w:t>3</w:t>
      </w:r>
      <w:r>
        <w:rPr>
          <w:sz w:val="16"/>
          <w:szCs w:val="16"/>
          <w:lang w:val="en-GB"/>
        </w:rPr>
        <w:t xml:space="preserve">) </w:t>
      </w:r>
      <w:r>
        <w:rPr>
          <w:sz w:val="16"/>
          <w:szCs w:val="16"/>
          <w:lang w:val="en-GB"/>
        </w:rPr>
        <w:t xml:space="preserve">Dealing </w:t>
      </w:r>
      <w:r>
        <w:rPr>
          <w:sz w:val="16"/>
          <w:szCs w:val="16"/>
          <w:lang w:val="en-GB"/>
        </w:rPr>
        <w:t>D</w:t>
      </w:r>
      <w:r>
        <w:rPr>
          <w:sz w:val="16"/>
          <w:szCs w:val="16"/>
          <w:lang w:val="en-GB"/>
        </w:rPr>
        <w:t xml:space="preserve">ays from the </w:t>
      </w:r>
      <w:r>
        <w:rPr>
          <w:sz w:val="16"/>
          <w:szCs w:val="16"/>
          <w:lang w:val="en-GB"/>
        </w:rPr>
        <w:t xml:space="preserve">relevant </w:t>
      </w:r>
      <w:r>
        <w:rPr>
          <w:sz w:val="16"/>
          <w:szCs w:val="16"/>
          <w:lang w:val="en-GB"/>
        </w:rPr>
        <w:t>Valuation D</w:t>
      </w:r>
      <w:r>
        <w:rPr>
          <w:sz w:val="16"/>
          <w:szCs w:val="16"/>
          <w:lang w:val="en-GB"/>
        </w:rPr>
        <w:t>ay</w:t>
      </w:r>
      <w:r>
        <w:rPr>
          <w:sz w:val="16"/>
          <w:szCs w:val="16"/>
          <w:lang w:val="en-GB"/>
        </w:rPr>
        <w:t xml:space="preserve"> (or such other timeframe as set out in the local </w:t>
      </w:r>
      <w:r>
        <w:rPr>
          <w:sz w:val="16"/>
          <w:szCs w:val="16"/>
          <w:lang w:val="en-GB"/>
        </w:rPr>
        <w:t xml:space="preserve">fund related documentation </w:t>
      </w:r>
      <w:r>
        <w:rPr>
          <w:sz w:val="16"/>
          <w:szCs w:val="16"/>
          <w:lang w:val="en-GB"/>
        </w:rPr>
        <w:t>or applicable dealing guide)</w:t>
      </w:r>
      <w:r>
        <w:rPr>
          <w:sz w:val="16"/>
          <w:szCs w:val="16"/>
          <w:lang w:val="en-GB"/>
        </w:rPr>
        <w:t xml:space="preserve">, the </w:t>
      </w:r>
      <w:r>
        <w:rPr>
          <w:sz w:val="16"/>
          <w:szCs w:val="16"/>
          <w:lang w:val="en-GB"/>
        </w:rPr>
        <w:t>sale</w:t>
      </w:r>
      <w:r>
        <w:rPr>
          <w:sz w:val="16"/>
          <w:szCs w:val="16"/>
          <w:lang w:val="en-GB"/>
        </w:rPr>
        <w:t xml:space="preserve"> </w:t>
      </w:r>
      <w:r>
        <w:rPr>
          <w:sz w:val="16"/>
          <w:szCs w:val="16"/>
          <w:lang w:val="en-GB"/>
        </w:rPr>
        <w:t>proceeds will be paid as soon as reasonably practicable but without interest.</w:t>
      </w:r>
      <w:r>
        <w:rPr>
          <w:sz w:val="16"/>
          <w:szCs w:val="16"/>
          <w:lang w:val="en-GB"/>
        </w:rPr>
        <w:t xml:space="preserve"> </w:t>
      </w:r>
    </w:p>
    <w:p dr:changeType="Match" dr:pgMarkerChangeType="Match" dr:originalParagraphIndex="7781" dr:paragraphIndex="7792">
      <w:pPr>
        <w:ind w:left="204"/>
        <w:jc w:val="both"/>
        <w:rPr>
          <w:sz w:val="16"/>
          <w:szCs w:val="16"/>
          <w:lang w:val="en-GB"/>
        </w:rPr>
      </w:pPr>
    </w:p>
    <w:p dr:changeType="Match" dr:pgMarkerChangeType="Match" dr:originalParagraphIndex="7782" dr:paragraphIndex="779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The Board of Directors</w:t>
      </w:r>
      <w:r>
        <w:rPr>
          <w:sz w:val="16"/>
          <w:szCs w:val="16"/>
          <w:lang w:val="en-GB"/>
        </w:rPr>
        <w:t xml:space="preserve"> </w:t>
      </w:r>
      <w:r>
        <w:rPr>
          <w:sz w:val="16"/>
          <w:szCs w:val="16"/>
          <w:lang w:val="en-GB"/>
        </w:rPr>
        <w:t>is</w:t>
      </w:r>
      <w:r>
        <w:rPr>
          <w:sz w:val="16"/>
          <w:szCs w:val="16"/>
          <w:lang w:val="en-GB"/>
        </w:rPr>
        <w:t xml:space="preserve"> also authorised to extend the period for payment of </w:t>
      </w:r>
      <w:r>
        <w:rPr>
          <w:sz w:val="16"/>
          <w:szCs w:val="16"/>
          <w:lang w:val="en-GB"/>
        </w:rPr>
        <w:t>sale</w:t>
      </w:r>
      <w:r>
        <w:rPr>
          <w:sz w:val="16"/>
          <w:szCs w:val="16"/>
          <w:lang w:val="en-GB"/>
        </w:rPr>
        <w:t xml:space="preserve"> </w:t>
      </w:r>
      <w:r>
        <w:rPr>
          <w:sz w:val="16"/>
          <w:szCs w:val="16"/>
          <w:lang w:val="en-GB"/>
        </w:rPr>
        <w:t xml:space="preserve">proceeds to such period, not exceeding thirty (30) Luxembourg </w:t>
      </w:r>
      <w:r>
        <w:rPr>
          <w:sz w:val="16"/>
          <w:szCs w:val="16"/>
          <w:lang w:val="en-GB"/>
        </w:rPr>
        <w:t>B</w:t>
      </w:r>
      <w:r>
        <w:rPr>
          <w:sz w:val="16"/>
          <w:szCs w:val="16"/>
          <w:lang w:val="en-GB"/>
        </w:rPr>
        <w:t xml:space="preserve">usiness </w:t>
      </w:r>
      <w:r>
        <w:rPr>
          <w:sz w:val="16"/>
          <w:szCs w:val="16"/>
          <w:lang w:val="en-GB"/>
        </w:rPr>
        <w:t>D</w:t>
      </w:r>
      <w:r>
        <w:rPr>
          <w:sz w:val="16"/>
          <w:szCs w:val="16"/>
          <w:lang w:val="en-GB"/>
        </w:rPr>
        <w:t xml:space="preserve">ays (shorter periods may however apply in some jurisdictions), as may be required by settlement and other constraints prevailing in the financial markets of countries in which a substantial part of the assets attributable to any Fund shall be invested, and this exclusively with respect to those Funds of the Company of which the investment objectives and policies provide for investments in equity securities of issuers in developing countries (namely the </w:t>
      </w:r>
      <w:r>
        <w:rPr>
          <w:sz w:val="16"/>
          <w:szCs w:val="16"/>
          <w:lang w:val="en-GB"/>
        </w:rPr>
        <w:tab/>
      </w:r>
      <w:r>
        <w:rPr>
          <w:sz w:val="16"/>
          <w:szCs w:val="16"/>
          <w:lang w:val="en-GB"/>
        </w:rPr>
        <w:t xml:space="preserve">Franklin India Fund, the Franklin MENA Fund, </w:t>
      </w:r>
      <w:r>
        <w:rPr>
          <w:sz w:val="16"/>
          <w:szCs w:val="16"/>
          <w:lang w:val="en-GB"/>
        </w:rPr>
        <w:t xml:space="preserve">the Franklin Sealand China A-Shares Fund, </w:t>
      </w:r>
      <w:r>
        <w:rPr>
          <w:sz w:val="16"/>
          <w:szCs w:val="16"/>
          <w:lang w:val="en-GB"/>
        </w:rPr>
        <w:t>the Templeton All China Equity Fund, the Templeton Asia</w:t>
      </w:r>
      <w:r>
        <w:rPr>
          <w:sz w:val="16"/>
          <w:szCs w:val="16"/>
          <w:lang w:val="en-GB"/>
        </w:rPr>
        <w:t xml:space="preserve"> Dynamic Risk-Managed</w:t>
      </w:r>
      <w:r>
        <w:rPr>
          <w:sz w:val="16"/>
          <w:szCs w:val="16"/>
          <w:lang w:val="en-GB"/>
        </w:rPr>
        <w:t xml:space="preserve"> Equity Fund, </w:t>
      </w:r>
      <w:r>
        <w:rPr>
          <w:sz w:val="16"/>
          <w:szCs w:val="16"/>
          <w:lang w:val="en-GB"/>
        </w:rPr>
        <w:t>the</w:t>
      </w:r>
      <w:r>
        <w:rPr>
          <w:sz w:val="16"/>
          <w:szCs w:val="16"/>
          <w:lang w:val="en-GB"/>
        </w:rPr>
        <w:t xml:space="preserve"> Templeton </w:t>
      </w:r>
      <w:r>
        <w:rPr>
          <w:sz w:val="16"/>
          <w:szCs w:val="16"/>
          <w:lang w:val="en-GB"/>
        </w:rPr>
        <w:t>Asian Growth Fund, the Templeton Asian Smaller Companies Fund, the Templeton BIC</w:t>
      </w:r>
      <w:r>
        <w:rPr>
          <w:sz w:val="16"/>
          <w:szCs w:val="16"/>
          <w:lang w:val="en-GB"/>
        </w:rPr>
        <w:t xml:space="preserve"> </w:t>
      </w:r>
      <w:r>
        <w:rPr>
          <w:sz w:val="16"/>
          <w:szCs w:val="16"/>
          <w:lang w:val="en-GB"/>
        </w:rPr>
        <w:t xml:space="preserve">Fund, the Templeton China A-Shares </w:t>
      </w:r>
      <w:r>
        <w:rPr>
          <w:sz w:val="16"/>
          <w:szCs w:val="16"/>
          <w:lang w:val="en-GB"/>
        </w:rPr>
        <w:t xml:space="preserve">Fund, </w:t>
      </w:r>
      <w:r>
        <w:rPr>
          <w:sz w:val="16"/>
          <w:szCs w:val="16"/>
          <w:lang w:val="en-GB"/>
        </w:rPr>
        <w:t xml:space="preserve">the Templeton China Fund, the Templeton Eastern Europe Fund, </w:t>
      </w:r>
      <w:r>
        <w:rPr>
          <w:sz w:val="16"/>
          <w:szCs w:val="16"/>
          <w:lang w:val="en-GB"/>
        </w:rPr>
        <w:t xml:space="preserve">the Templeton Emerging Markets </w:t>
      </w:r>
      <w:r>
        <w:rPr>
          <w:sz w:val="16"/>
          <w:szCs w:val="16"/>
          <w:lang w:val="en-GB"/>
        </w:rPr>
        <w:t xml:space="preserve">Dynamic Income </w:t>
      </w:r>
      <w:r>
        <w:rPr>
          <w:sz w:val="16"/>
          <w:szCs w:val="16"/>
          <w:lang w:val="en-GB"/>
        </w:rPr>
        <w:t xml:space="preserve">Fund, </w:t>
      </w:r>
      <w:r>
        <w:rPr>
          <w:sz w:val="16"/>
          <w:szCs w:val="16"/>
          <w:lang w:val="en-GB"/>
        </w:rPr>
        <w:t xml:space="preserve">the Templeton Emerging Markets </w:t>
      </w:r>
      <w:r>
        <w:rPr>
          <w:sz w:val="16"/>
          <w:szCs w:val="16"/>
          <w:lang w:val="en-GB"/>
        </w:rPr>
        <w:t>e</w:t>
      </w:r>
      <w:r>
        <w:rPr>
          <w:sz w:val="16"/>
          <w:szCs w:val="16"/>
          <w:lang w:val="en-GB"/>
        </w:rPr>
        <w:t xml:space="preserve">x-China Fund, </w:t>
      </w:r>
      <w:r>
        <w:rPr>
          <w:sz w:val="16"/>
          <w:szCs w:val="16"/>
          <w:lang w:val="en-GB"/>
        </w:rPr>
        <w:t xml:space="preserve">the Templeton Emerging Markets Fund, </w:t>
      </w:r>
      <w:r>
        <w:rPr>
          <w:sz w:val="16"/>
          <w:szCs w:val="16"/>
          <w:lang w:val="en-GB"/>
        </w:rPr>
        <w:t xml:space="preserve">the Templeton Emerging Markets Smaller Companies </w:t>
      </w:r>
      <w:r>
        <w:rPr>
          <w:sz w:val="16"/>
          <w:szCs w:val="16"/>
          <w:lang w:val="en-GB"/>
        </w:rPr>
        <w:t xml:space="preserve">Fund, the Templeton Emerging Markets Sustainability </w:t>
      </w:r>
      <w:r>
        <w:rPr>
          <w:sz w:val="16"/>
          <w:szCs w:val="16"/>
          <w:lang w:val="en-GB"/>
        </w:rPr>
        <w:t xml:space="preserve">Fund, </w:t>
      </w:r>
      <w:r>
        <w:rPr>
          <w:sz w:val="16"/>
          <w:szCs w:val="16"/>
          <w:lang w:val="en-GB"/>
        </w:rPr>
        <w:t xml:space="preserve">the Templeton </w:t>
      </w:r>
      <w:r>
        <w:rPr>
          <w:sz w:val="16"/>
          <w:szCs w:val="16"/>
          <w:lang w:val="en-GB"/>
        </w:rPr>
        <w:t>Frontier Markets Fund</w:t>
      </w:r>
      <w:r>
        <w:rPr>
          <w:sz w:val="16"/>
          <w:szCs w:val="16"/>
          <w:lang w:val="en-GB"/>
        </w:rPr>
        <w:t xml:space="preserve"> and</w:t>
      </w:r>
      <w:r>
        <w:rPr>
          <w:sz w:val="16"/>
          <w:szCs w:val="16"/>
          <w:lang w:val="en-GB"/>
        </w:rPr>
        <w:t xml:space="preserve"> the Templeton Latin America Fund).</w:t>
      </w:r>
    </w:p>
    <w:p dr:changeType="Match" dr:pgMarkerChangeType="Match" dr:originalParagraphIndex="7783" dr:paragraphIndex="779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84" dr:paragraphIndex="779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All payments are made at the </w:t>
      </w:r>
      <w:r>
        <w:rPr>
          <w:sz w:val="16"/>
          <w:szCs w:val="16"/>
          <w:lang w:val="en-GB"/>
        </w:rPr>
        <w:t xml:space="preserve">Investor's </w:t>
      </w:r>
      <w:r>
        <w:rPr>
          <w:sz w:val="16"/>
          <w:szCs w:val="16"/>
          <w:lang w:val="en-GB"/>
        </w:rPr>
        <w:t>risk with no responsibility on the part of the Distributors</w:t>
      </w:r>
      <w:r>
        <w:rPr>
          <w:sz w:val="16"/>
          <w:szCs w:val="16"/>
          <w:lang w:val="en-GB"/>
        </w:rPr>
        <w:t>,</w:t>
      </w:r>
      <w:r>
        <w:rPr>
          <w:sz w:val="16"/>
          <w:szCs w:val="16"/>
          <w:lang w:val="en-GB"/>
        </w:rPr>
        <w:t xml:space="preserve"> the Investment Managers</w:t>
      </w:r>
      <w:r>
        <w:rPr>
          <w:sz w:val="16"/>
          <w:szCs w:val="16"/>
          <w:lang w:val="en-GB"/>
        </w:rPr>
        <w:t>, the Management Company</w:t>
      </w:r>
      <w:r>
        <w:rPr>
          <w:sz w:val="16"/>
          <w:szCs w:val="16"/>
          <w:lang w:val="en-GB"/>
        </w:rPr>
        <w:t xml:space="preserve"> </w:t>
      </w:r>
      <w:r>
        <w:rPr>
          <w:sz w:val="16"/>
          <w:szCs w:val="16"/>
          <w:lang w:val="en-GB"/>
        </w:rPr>
        <w:t>and/</w:t>
      </w:r>
      <w:r>
        <w:rPr>
          <w:sz w:val="16"/>
          <w:szCs w:val="16"/>
          <w:lang w:val="en-GB"/>
        </w:rPr>
        <w:t xml:space="preserve">or the Company. </w:t>
      </w:r>
    </w:p>
    <w:p dr:changeType="Match" dr:pgMarkerChangeType="Match" dr:originalParagraphIndex="7785" dr:paragraphIndex="779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786" dr:paragraphIndex="7797">
      <w:pPr>
        <w:ind w:left="204"/>
        <w:rPr>
          <w:b/>
          <w:i/>
          <w:sz w:val="16"/>
          <w:szCs w:val="16"/>
          <w:lang w:val="en-GB"/>
        </w:rPr>
      </w:pPr>
      <w:r>
        <w:rPr>
          <w:b/>
          <w:sz w:val="16"/>
          <w:szCs w:val="16"/>
          <w:lang w:val="en-GB"/>
        </w:rPr>
        <w:t>Sale</w:t>
      </w:r>
      <w:r>
        <w:rPr>
          <w:b/>
          <w:sz w:val="16"/>
          <w:szCs w:val="16"/>
          <w:lang w:val="en-GB"/>
        </w:rPr>
        <w:t xml:space="preserve"> </w:t>
      </w:r>
      <w:r>
        <w:rPr>
          <w:b/>
          <w:sz w:val="16"/>
          <w:szCs w:val="16"/>
          <w:lang w:val="en-GB"/>
        </w:rPr>
        <w:t xml:space="preserve">Fees </w:t>
      </w:r>
      <w:r>
        <w:rPr>
          <w:b/>
          <w:sz w:val="16"/>
          <w:szCs w:val="16"/>
          <w:lang w:val="en-GB"/>
        </w:rPr>
        <w:t>and</w:t>
      </w:r>
      <w:r>
        <w:rPr>
          <w:b/>
          <w:sz w:val="16"/>
          <w:szCs w:val="16"/>
          <w:lang w:val="en-GB"/>
        </w:rPr>
        <w:t xml:space="preserve"> Charges</w:t>
      </w:r>
    </w:p>
    <w:p dr:changeType="Match" dr:pgMarkerChangeType="Match" dr:originalParagraphIndex="7787" dr:paragraphIndex="7798">
      <w:pPr>
        <w:ind w:left="204"/>
        <w:rPr>
          <w:sz w:val="16"/>
          <w:szCs w:val="16"/>
          <w:lang w:val="en-GB"/>
        </w:rPr>
      </w:pPr>
    </w:p>
    <w:p dr:changeType="Match" dr:pgMarkerChangeType="Match" dr:originalParagraphIndex="7788" dr:paragraphIndex="7799">
      <w:pPr>
        <w:ind w:left="204"/>
        <w:jc w:val="both"/>
        <w:rPr>
          <w:sz w:val="16"/>
          <w:szCs w:val="16"/>
          <w:lang w:val="en-GB"/>
        </w:rPr>
      </w:pPr>
      <w:r>
        <w:rPr>
          <w:sz w:val="16"/>
          <w:szCs w:val="16"/>
          <w:lang w:val="en-GB"/>
        </w:rPr>
        <w:t xml:space="preserve">Payments for Shares </w:t>
      </w:r>
      <w:r>
        <w:rPr>
          <w:sz w:val="16"/>
          <w:szCs w:val="16"/>
          <w:lang w:val="en-GB"/>
        </w:rPr>
        <w:t>sold</w:t>
      </w:r>
      <w:r>
        <w:rPr>
          <w:sz w:val="16"/>
          <w:szCs w:val="16"/>
          <w:lang w:val="en-GB"/>
        </w:rPr>
        <w:t xml:space="preserve"> </w:t>
      </w:r>
      <w:r>
        <w:rPr>
          <w:sz w:val="16"/>
          <w:szCs w:val="16"/>
          <w:lang w:val="en-GB"/>
        </w:rPr>
        <w:t xml:space="preserve">may be subject to a CDSC if the Shares are </w:t>
      </w:r>
      <w:r>
        <w:rPr>
          <w:sz w:val="16"/>
          <w:szCs w:val="16"/>
          <w:lang w:val="en-GB"/>
        </w:rPr>
        <w:t>sold</w:t>
      </w:r>
      <w:r>
        <w:rPr>
          <w:sz w:val="16"/>
          <w:szCs w:val="16"/>
          <w:lang w:val="en-GB"/>
        </w:rPr>
        <w:t xml:space="preserve"> </w:t>
      </w:r>
      <w:r>
        <w:rPr>
          <w:sz w:val="16"/>
          <w:szCs w:val="16"/>
          <w:lang w:val="en-GB"/>
        </w:rPr>
        <w:t>within a defined number of years from the issue of the Shares.</w:t>
      </w:r>
      <w:r>
        <w:rPr>
          <w:sz w:val="16"/>
          <w:szCs w:val="16"/>
          <w:lang w:val="en-GB"/>
        </w:rPr>
        <w:t xml:space="preserve"> </w:t>
      </w:r>
      <w:r>
        <w:rPr>
          <w:sz w:val="16"/>
          <w:szCs w:val="16"/>
          <w:lang w:val="en-GB"/>
        </w:rPr>
        <w:t xml:space="preserve">Full details of CDSC are provided </w:t>
      </w:r>
      <w:r>
        <w:rPr>
          <w:sz w:val="16"/>
          <w:szCs w:val="16"/>
          <w:lang w:val="en-GB"/>
        </w:rPr>
        <w:t xml:space="preserve">in the </w:t>
      </w:r>
      <w:r>
        <w:rPr>
          <w:sz w:val="16"/>
          <w:szCs w:val="16"/>
          <w:lang w:val="en-GB"/>
        </w:rPr>
        <w:t xml:space="preserve">section </w:t>
      </w:r>
      <w:r>
        <w:rPr>
          <w:bCs/>
          <w:sz w:val="16"/>
          <w:szCs w:val="16"/>
          <w:lang w:val="en-GB"/>
        </w:rPr>
        <w:t>"</w:t>
      </w:r>
      <w:r>
        <w:rPr>
          <w:sz w:val="16"/>
          <w:szCs w:val="16"/>
          <w:lang w:val="en-GB"/>
        </w:rPr>
        <w:t>Share Classes</w:t>
      </w:r>
      <w:r>
        <w:rPr>
          <w:sz w:val="16"/>
          <w:szCs w:val="16"/>
          <w:lang w:val="en-GB"/>
        </w:rPr>
        <w:t>"</w:t>
      </w:r>
      <w:r>
        <w:rPr>
          <w:sz w:val="16"/>
          <w:szCs w:val="16"/>
          <w:lang w:val="en-GB"/>
        </w:rPr>
        <w:t xml:space="preserve"> and </w:t>
      </w:r>
      <w:r>
        <w:rPr>
          <w:sz w:val="16"/>
          <w:szCs w:val="16"/>
          <w:lang w:val="en-GB"/>
        </w:rPr>
        <w:t>A</w:t>
      </w:r>
      <w:r>
        <w:rPr>
          <w:sz w:val="16"/>
          <w:szCs w:val="16"/>
          <w:lang w:val="en-GB"/>
        </w:rPr>
        <w:t xml:space="preserve">ppendix </w:t>
      </w:r>
      <w:r>
        <w:rPr>
          <w:sz w:val="16"/>
          <w:szCs w:val="16"/>
          <w:lang w:val="en-GB"/>
        </w:rPr>
        <w:t xml:space="preserve">E </w:t>
      </w:r>
      <w:r>
        <w:rPr>
          <w:sz w:val="16"/>
          <w:szCs w:val="16"/>
          <w:lang w:val="en-GB"/>
        </w:rPr>
        <w:t>of this Prospectus</w:t>
      </w:r>
      <w:r>
        <w:rPr>
          <w:sz w:val="16"/>
          <w:szCs w:val="16"/>
          <w:lang w:val="en-GB"/>
        </w:rPr>
        <w:t>.</w:t>
      </w:r>
      <w:r>
        <w:rPr>
          <w:sz w:val="16"/>
          <w:szCs w:val="16"/>
          <w:lang w:val="en-GB"/>
        </w:rPr>
        <w:t xml:space="preserve"> </w:t>
      </w:r>
    </w:p>
    <w:p dr:changeType="Match" dr:pgMarkerChangeType="Match" dr:originalParagraphIndex="7789" dr:paragraphIndex="7800">
      <w:pPr>
        <w:ind w:left="204"/>
        <w:rPr>
          <w:b/>
          <w:sz w:val="16"/>
          <w:szCs w:val="16"/>
          <w:lang w:val="en-GB"/>
        </w:rPr>
      </w:pPr>
    </w:p>
    <w:p dr:changeType="Match" dr:pgMarkerChangeType="Match" dr:originalParagraphIndex="7790" dr:paragraphIndex="7801">
      <w:pPr>
        <w:ind w:left="204"/>
        <w:rPr>
          <w:b/>
          <w:sz w:val="16"/>
          <w:szCs w:val="16"/>
          <w:lang w:val="en-GB"/>
        </w:rPr>
      </w:pPr>
      <w:r>
        <w:rPr>
          <w:b/>
          <w:sz w:val="16"/>
          <w:szCs w:val="16"/>
          <w:lang w:val="en-GB"/>
        </w:rPr>
        <w:t>Sale in S</w:t>
      </w:r>
      <w:r>
        <w:rPr>
          <w:b/>
          <w:sz w:val="16"/>
          <w:szCs w:val="16"/>
          <w:lang w:val="en-GB"/>
        </w:rPr>
        <w:t xml:space="preserve">pecie </w:t>
      </w:r>
    </w:p>
    <w:p dr:changeType="Match" dr:pgMarkerChangeType="Match" dr:originalParagraphIndex="7791" dr:paragraphIndex="7802">
      <w:pPr>
        <w:ind w:left="204"/>
        <w:rPr>
          <w:sz w:val="16"/>
          <w:szCs w:val="16"/>
          <w:lang w:val="en-GB"/>
        </w:rPr>
      </w:pPr>
    </w:p>
    <w:p dr:changeType="Match" dr:pgMarkerChangeType="Match" dr:originalParagraphIndex="7792" dr:paragraphIndex="7803">
      <w:pPr>
        <w:ind w:left="204"/>
        <w:jc w:val="both"/>
        <w:rPr>
          <w:sz w:val="16"/>
          <w:szCs w:val="16"/>
          <w:lang w:val="en-GB"/>
        </w:rPr>
      </w:pPr>
      <w:r>
        <w:rPr>
          <w:sz w:val="16"/>
          <w:szCs w:val="16"/>
          <w:lang w:val="en-GB"/>
        </w:rPr>
        <w:t xml:space="preserve">With the </w:t>
      </w:r>
      <w:r>
        <w:rPr>
          <w:sz w:val="16"/>
          <w:szCs w:val="16"/>
          <w:lang w:val="en-GB"/>
        </w:rPr>
        <w:t xml:space="preserve">prior </w:t>
      </w:r>
      <w:r>
        <w:rPr>
          <w:sz w:val="16"/>
          <w:szCs w:val="16"/>
          <w:lang w:val="en-GB"/>
        </w:rPr>
        <w:t xml:space="preserve">consent of the </w:t>
      </w:r>
      <w:r>
        <w:rPr>
          <w:sz w:val="16"/>
          <w:szCs w:val="16"/>
          <w:lang w:val="en-GB"/>
        </w:rPr>
        <w:t>Investor</w:t>
      </w:r>
      <w:r>
        <w:rPr>
          <w:sz w:val="16"/>
          <w:szCs w:val="16"/>
          <w:lang w:val="en-GB"/>
        </w:rPr>
        <w:t>(s)</w:t>
      </w:r>
      <w:r>
        <w:rPr>
          <w:sz w:val="16"/>
          <w:szCs w:val="16"/>
          <w:lang w:val="en-GB"/>
        </w:rPr>
        <w:t xml:space="preserve"> conce</w:t>
      </w:r>
      <w:r>
        <w:rPr>
          <w:sz w:val="16"/>
          <w:szCs w:val="16"/>
          <w:lang w:val="en-GB"/>
        </w:rPr>
        <w:t>r</w:t>
      </w:r>
      <w:r>
        <w:rPr>
          <w:sz w:val="16"/>
          <w:szCs w:val="16"/>
          <w:lang w:val="en-GB"/>
        </w:rPr>
        <w:t>ned</w:t>
      </w:r>
      <w:r>
        <w:rPr>
          <w:sz w:val="16"/>
          <w:szCs w:val="16"/>
          <w:lang w:val="en-GB"/>
        </w:rPr>
        <w:t xml:space="preserve">, and having due regard to the principle of equal treatment of </w:t>
      </w:r>
      <w:r>
        <w:rPr>
          <w:sz w:val="16"/>
          <w:szCs w:val="16"/>
          <w:lang w:val="en-GB"/>
        </w:rPr>
        <w:t>Shareholders</w:t>
      </w:r>
      <w:r>
        <w:rPr>
          <w:sz w:val="16"/>
          <w:szCs w:val="16"/>
          <w:lang w:val="en-GB"/>
        </w:rPr>
        <w:t>, the Board of Directors</w:t>
      </w:r>
      <w:r>
        <w:rPr>
          <w:sz w:val="16"/>
          <w:szCs w:val="16"/>
          <w:lang w:val="en-GB"/>
        </w:rPr>
        <w:t xml:space="preserve"> </w:t>
      </w:r>
      <w:r>
        <w:rPr>
          <w:sz w:val="16"/>
          <w:szCs w:val="16"/>
          <w:lang w:val="en-GB"/>
        </w:rPr>
        <w:t xml:space="preserve">may </w:t>
      </w:r>
      <w:r>
        <w:rPr>
          <w:sz w:val="16"/>
          <w:szCs w:val="16"/>
          <w:lang w:val="en-GB"/>
        </w:rPr>
        <w:t xml:space="preserve">satisfy the payment of </w:t>
      </w:r>
      <w:r>
        <w:rPr>
          <w:sz w:val="16"/>
          <w:szCs w:val="16"/>
          <w:lang w:val="en-GB"/>
        </w:rPr>
        <w:t>sale</w:t>
      </w:r>
      <w:r>
        <w:rPr>
          <w:sz w:val="16"/>
          <w:szCs w:val="16"/>
          <w:lang w:val="en-GB"/>
        </w:rPr>
        <w:t xml:space="preserve"> </w:t>
      </w:r>
      <w:r>
        <w:rPr>
          <w:sz w:val="16"/>
          <w:szCs w:val="16"/>
          <w:lang w:val="en-GB"/>
        </w:rPr>
        <w:t>proceeds</w:t>
      </w:r>
      <w:r>
        <w:rPr>
          <w:sz w:val="16"/>
          <w:szCs w:val="16"/>
          <w:lang w:val="en-GB"/>
        </w:rPr>
        <w:t xml:space="preserve"> in whole or in part in specie by allocating to the </w:t>
      </w:r>
      <w:r>
        <w:rPr>
          <w:sz w:val="16"/>
          <w:szCs w:val="16"/>
          <w:lang w:val="en-GB"/>
        </w:rPr>
        <w:t>selling</w:t>
      </w:r>
      <w:r>
        <w:rPr>
          <w:sz w:val="16"/>
          <w:szCs w:val="16"/>
          <w:lang w:val="en-GB"/>
        </w:rPr>
        <w:t xml:space="preserve"> </w:t>
      </w:r>
      <w:r>
        <w:rPr>
          <w:sz w:val="16"/>
          <w:szCs w:val="16"/>
          <w:lang w:val="en-GB"/>
        </w:rPr>
        <w:t>Investor</w:t>
      </w:r>
      <w:r>
        <w:rPr>
          <w:sz w:val="16"/>
          <w:szCs w:val="16"/>
          <w:lang w:val="en-GB"/>
        </w:rPr>
        <w:t xml:space="preserve">(s) portfolio securities of </w:t>
      </w:r>
      <w:r>
        <w:rPr>
          <w:sz w:val="16"/>
          <w:szCs w:val="16"/>
          <w:lang w:val="en-GB"/>
        </w:rPr>
        <w:t xml:space="preserve">the relevant </w:t>
      </w:r>
      <w:r>
        <w:rPr>
          <w:sz w:val="16"/>
          <w:szCs w:val="16"/>
          <w:lang w:val="en-GB"/>
        </w:rPr>
        <w:t xml:space="preserve">Fund equal in value to the </w:t>
      </w:r>
      <w:r>
        <w:rPr>
          <w:sz w:val="16"/>
          <w:szCs w:val="16"/>
          <w:lang w:val="en-GB"/>
        </w:rPr>
        <w:t>Net Asset Value</w:t>
      </w:r>
      <w:r>
        <w:rPr>
          <w:sz w:val="16"/>
          <w:szCs w:val="16"/>
          <w:lang w:val="en-GB"/>
        </w:rPr>
        <w:t xml:space="preserve"> of the Shares being </w:t>
      </w:r>
      <w:r>
        <w:rPr>
          <w:sz w:val="16"/>
          <w:szCs w:val="16"/>
          <w:lang w:val="en-GB"/>
        </w:rPr>
        <w:t>sold</w:t>
      </w:r>
      <w:r>
        <w:rPr>
          <w:sz w:val="16"/>
          <w:szCs w:val="16"/>
          <w:lang w:val="en-GB"/>
        </w:rPr>
        <w:t>.</w:t>
      </w:r>
      <w:r>
        <w:rPr>
          <w:sz w:val="16"/>
          <w:szCs w:val="16"/>
          <w:lang w:val="en-GB"/>
        </w:rPr>
        <w:t xml:space="preserve"> </w:t>
      </w:r>
    </w:p>
    <w:p dr:changeType="Match" dr:pgMarkerChangeType="Match" dr:originalParagraphIndex="7793" dr:paragraphIndex="7804">
      <w:pPr>
        <w:ind w:left="204"/>
        <w:rPr>
          <w:lang w:val="en-GB"/>
        </w:rPr>
      </w:pPr>
      <w:bookmarkStart w:id="3268" w:name="_Toc393966468"/>
    </w:p>
    <w:p dr:changeType="Match" dr:pgMarkerChangeType="Match" dr:originalParagraphIndex="7794" dr:paragraphIndex="7805">
      <w:pPr>
        <w:pStyle w:val="Heading1"/>
        <w:keepLines/>
        <w:ind w:left="204"/>
        <w:rPr>
          <w:rFonts w:ascii="Times New Roman" w:hAnsi="Times New Roman" w:cs="Times New Roman"/>
          <w:b/>
          <w:sz w:val="16"/>
          <w:szCs w:val="16"/>
          <w:u w:val="single"/>
          <w:lang w:eastAsia="en-GB"/>
        </w:rPr>
      </w:pPr>
      <w:bookmarkStart w:id="1317" w:name="_Toc223363954"/>
      <w:bookmarkStart w:id="3269" w:name="_Toc93310317"/>
      <w:bookmarkStart w:id="3270" w:name="_Toc107501937"/>
      <w:bookmarkStart w:id="3271" w:name="_Tociwghdw2V15"/>
      <w:r>
        <w:rPr>
          <w:rFonts w:ascii="Times New Roman" w:hAnsi="Times New Roman" w:cs="Times New Roman"/>
          <w:b/>
          <w:sz w:val="16"/>
          <w:szCs w:val="16"/>
          <w:u w:val="single"/>
          <w:lang w:eastAsia="en-GB"/>
        </w:rPr>
        <w:t>HOW TO SWITCH SHARES</w:t>
      </w:r>
      <w:bookmarkEnd w:id="1317"/>
      <w:bookmarkEnd w:id="3268"/>
      <w:bookmarkEnd w:id="3269"/>
      <w:bookmarkEnd w:id="3270"/>
      <w:bookmarkEnd w:id="3271"/>
    </w:p>
    <w:p dr:changeType="Match" dr:pgMarkerChangeType="Match" dr:originalParagraphIndex="7795" dr:paragraphIndex="7806">
      <w:pPr>
        <w:keepNext/>
        <w:keepLines/>
        <w:ind w:left="204"/>
        <w:rPr>
          <w:sz w:val="16"/>
          <w:szCs w:val="16"/>
          <w:lang w:val="en-GB"/>
        </w:rPr>
      </w:pPr>
    </w:p>
    <w:p dr:changeType="Match" dr:pgMarkerChangeType="Match" dr:originalParagraphIndex="7796" dr:paragraphIndex="7807">
      <w:pPr>
        <w:keepNext/>
        <w:keepLines/>
        <w:ind w:left="204"/>
        <w:jc w:val="both"/>
        <w:rPr>
          <w:sz w:val="16"/>
          <w:szCs w:val="16"/>
          <w:lang w:val="en-GB"/>
        </w:rPr>
      </w:pPr>
      <w:r>
        <w:rPr>
          <w:sz w:val="16"/>
          <w:szCs w:val="16"/>
          <w:lang w:val="en-GB"/>
        </w:rPr>
        <w:t>A switch is a transaction to convert an Investor</w:t>
      </w:r>
      <w:r>
        <w:rPr>
          <w:sz w:val="16"/>
          <w:szCs w:val="16"/>
          <w:lang w:val="en-GB"/>
        </w:rPr>
        <w:t>'</w:t>
      </w:r>
      <w:r>
        <w:rPr>
          <w:sz w:val="16"/>
          <w:szCs w:val="16"/>
          <w:lang w:val="en-GB"/>
        </w:rPr>
        <w:t xml:space="preserve">s </w:t>
      </w:r>
      <w:r>
        <w:rPr>
          <w:sz w:val="16"/>
          <w:szCs w:val="16"/>
          <w:lang w:val="en-GB"/>
        </w:rPr>
        <w:t>H</w:t>
      </w:r>
      <w:r>
        <w:rPr>
          <w:sz w:val="16"/>
          <w:szCs w:val="16"/>
          <w:lang w:val="en-GB"/>
        </w:rPr>
        <w:t xml:space="preserve">olding in a Share Class into another Share Class within the same Fund </w:t>
      </w:r>
      <w:r>
        <w:rPr>
          <w:sz w:val="16"/>
          <w:szCs w:val="16"/>
          <w:lang w:val="en-GB"/>
        </w:rPr>
        <w:t xml:space="preserve">or the same Share Class or another Share Class </w:t>
      </w:r>
      <w:r>
        <w:rPr>
          <w:sz w:val="16"/>
          <w:szCs w:val="16"/>
          <w:lang w:val="en-GB"/>
        </w:rPr>
        <w:t xml:space="preserve">in different Funds. The </w:t>
      </w:r>
      <w:r>
        <w:rPr>
          <w:sz w:val="16"/>
          <w:szCs w:val="16"/>
          <w:lang w:val="en-GB"/>
        </w:rPr>
        <w:t xml:space="preserve">transaction </w:t>
      </w:r>
      <w:r>
        <w:rPr>
          <w:sz w:val="16"/>
          <w:szCs w:val="16"/>
          <w:lang w:val="en-GB"/>
        </w:rPr>
        <w:t xml:space="preserve">is executed by </w:t>
      </w:r>
      <w:r>
        <w:rPr>
          <w:sz w:val="16"/>
          <w:szCs w:val="16"/>
          <w:lang w:val="en-GB"/>
        </w:rPr>
        <w:t>sell</w:t>
      </w:r>
      <w:r>
        <w:rPr>
          <w:sz w:val="16"/>
          <w:szCs w:val="16"/>
          <w:lang w:val="en-GB"/>
        </w:rPr>
        <w:t xml:space="preserve">ing </w:t>
      </w:r>
      <w:r>
        <w:rPr>
          <w:sz w:val="16"/>
          <w:szCs w:val="16"/>
          <w:lang w:val="en-GB"/>
        </w:rPr>
        <w:t>Shares in the original Share Class followed by purchasing Shares in the new Share Class</w:t>
      </w:r>
      <w:r>
        <w:rPr>
          <w:sz w:val="16"/>
          <w:szCs w:val="16"/>
          <w:lang w:val="en-GB"/>
        </w:rPr>
        <w:t xml:space="preserve"> provided that the Investor</w:t>
      </w:r>
      <w:r>
        <w:rPr>
          <w:sz w:val="16"/>
          <w:szCs w:val="16"/>
          <w:lang w:val="en-GB"/>
        </w:rPr>
        <w:t>'</w:t>
      </w:r>
      <w:r>
        <w:rPr>
          <w:sz w:val="16"/>
          <w:szCs w:val="16"/>
          <w:lang w:val="en-GB"/>
        </w:rPr>
        <w:t xml:space="preserve">s Holding meets the </w:t>
      </w:r>
      <w:r>
        <w:rPr>
          <w:sz w:val="16"/>
          <w:szCs w:val="16"/>
          <w:lang w:val="en-GB"/>
        </w:rPr>
        <w:t>eligibility</w:t>
      </w:r>
      <w:r>
        <w:rPr>
          <w:sz w:val="16"/>
          <w:szCs w:val="16"/>
          <w:lang w:val="en-GB"/>
        </w:rPr>
        <w:t xml:space="preserve"> requirements for both the existing and </w:t>
      </w:r>
      <w:r>
        <w:rPr>
          <w:sz w:val="16"/>
          <w:szCs w:val="16"/>
          <w:lang w:val="en-GB"/>
        </w:rPr>
        <w:t xml:space="preserve">the </w:t>
      </w:r>
      <w:r>
        <w:rPr>
          <w:sz w:val="16"/>
          <w:szCs w:val="16"/>
          <w:lang w:val="en-GB"/>
        </w:rPr>
        <w:t xml:space="preserve">new Fund or Share Class. </w:t>
      </w:r>
    </w:p>
    <w:p dr:changeType="Match" dr:pgMarkerChangeType="Match" dr:originalParagraphIndex="7797" dr:paragraphIndex="7808">
      <w:pPr>
        <w:ind w:left="204"/>
        <w:jc w:val="both"/>
        <w:rPr>
          <w:sz w:val="16"/>
          <w:szCs w:val="16"/>
          <w:lang w:val="en-GB"/>
        </w:rPr>
      </w:pPr>
    </w:p>
    <w:p dr:changeType="Match" dr:pgMarkerChangeType="Match" dr:originalParagraphIndex="7798" dr:paragraphIndex="7809">
      <w:pPr>
        <w:pStyle w:val="BodyText"/>
        <w:ind w:left="204"/>
        <w:rPr>
          <w:sz w:val="16"/>
          <w:szCs w:val="16"/>
        </w:rPr>
      </w:pPr>
      <w:r>
        <w:rPr>
          <w:sz w:val="16"/>
          <w:szCs w:val="16"/>
        </w:rPr>
        <w:t xml:space="preserve">Investors may, under certain circumstances, switch Shares of the Company into Shares or units of certain other investment funds of </w:t>
      </w:r>
      <w:r>
        <w:rPr>
          <w:sz w:val="16"/>
          <w:szCs w:val="16"/>
        </w:rPr>
        <w:t>Franklin Templeton</w:t>
      </w:r>
      <w:r>
        <w:rPr>
          <w:sz w:val="16"/>
          <w:szCs w:val="16"/>
        </w:rPr>
        <w:t xml:space="preserve"> having a similar sales charge structure including same percentage of CDSC over the same </w:t>
      </w:r>
      <w:r>
        <w:rPr>
          <w:sz w:val="16"/>
          <w:szCs w:val="16"/>
        </w:rPr>
        <w:t>period of time</w:t>
      </w:r>
      <w:r>
        <w:rPr>
          <w:sz w:val="16"/>
          <w:szCs w:val="16"/>
        </w:rPr>
        <w:t xml:space="preserve">. Information on the investment funds into which Shares may be </w:t>
      </w:r>
      <w:r>
        <w:rPr>
          <w:sz w:val="16"/>
          <w:szCs w:val="16"/>
        </w:rPr>
        <w:t>switch</w:t>
      </w:r>
      <w:r>
        <w:rPr>
          <w:sz w:val="16"/>
          <w:szCs w:val="16"/>
        </w:rPr>
        <w:t xml:space="preserve">ed, and details of the procedure, terms and conditions for </w:t>
      </w:r>
      <w:r>
        <w:rPr>
          <w:sz w:val="16"/>
          <w:szCs w:val="16"/>
        </w:rPr>
        <w:t xml:space="preserve">switch </w:t>
      </w:r>
      <w:r>
        <w:rPr>
          <w:sz w:val="16"/>
          <w:szCs w:val="16"/>
        </w:rPr>
        <w:t xml:space="preserve">may be obtained from the </w:t>
      </w:r>
      <w:r>
        <w:rPr>
          <w:sz w:val="16"/>
          <w:szCs w:val="16"/>
        </w:rPr>
        <w:t xml:space="preserve">Management Company </w:t>
      </w:r>
      <w:r>
        <w:rPr>
          <w:sz w:val="16"/>
          <w:szCs w:val="16"/>
        </w:rPr>
        <w:t xml:space="preserve">upon request. </w:t>
      </w:r>
    </w:p>
    <w:p dr:changeType="Match" dr:pgMarkerChangeType="Match" dr:originalParagraphIndex="7799" dr:paragraphIndex="7810">
      <w:pPr>
        <w:keepNext/>
        <w:keepLines/>
        <w:ind w:left="204"/>
        <w:rPr>
          <w:b/>
          <w:sz w:val="16"/>
          <w:szCs w:val="16"/>
          <w:lang w:val="en-GB"/>
        </w:rPr>
      </w:pPr>
    </w:p>
    <w:p dr:changeType="Match" dr:pgMarkerChangeType="Match" dr:originalParagraphIndex="7800" dr:paragraphIndex="7811">
      <w:pPr>
        <w:keepNext/>
        <w:keepLines/>
        <w:ind w:left="204"/>
        <w:rPr>
          <w:b/>
          <w:sz w:val="16"/>
          <w:szCs w:val="16"/>
          <w:lang w:val="en-GB"/>
        </w:rPr>
      </w:pPr>
      <w:r>
        <w:rPr>
          <w:b/>
          <w:sz w:val="16"/>
          <w:szCs w:val="16"/>
          <w:lang w:val="en-GB"/>
        </w:rPr>
        <w:t xml:space="preserve">Class A </w:t>
      </w:r>
      <w:r>
        <w:rPr>
          <w:b/>
          <w:sz w:val="16"/>
          <w:szCs w:val="16"/>
          <w:lang w:val="en-GB"/>
        </w:rPr>
        <w:t>and</w:t>
      </w:r>
      <w:r>
        <w:rPr>
          <w:b/>
          <w:sz w:val="16"/>
          <w:szCs w:val="16"/>
          <w:lang w:val="en-GB"/>
        </w:rPr>
        <w:t xml:space="preserve"> AX Shares </w:t>
      </w:r>
    </w:p>
    <w:p dr:changeType="Match" dr:pgMarkerChangeType="Match" dr:originalParagraphIndex="7801" dr:paragraphIndex="7812">
      <w:pPr>
        <w:keepNext/>
        <w:keepLines/>
        <w:ind w:left="204"/>
        <w:rPr>
          <w:sz w:val="16"/>
          <w:szCs w:val="16"/>
          <w:lang w:val="en-GB"/>
        </w:rPr>
      </w:pPr>
    </w:p>
    <w:p dr:changeType="Match" dr:pgMarkerChangeType="Match" dr:originalParagraphIndex="7802" dr:paragraphIndex="7813">
      <w:pPr>
        <w:keepNext/>
        <w:keepLines/>
        <w:ind w:left="204"/>
        <w:jc w:val="both"/>
        <w:rPr>
          <w:sz w:val="16"/>
          <w:szCs w:val="16"/>
          <w:lang w:val="en-GB"/>
        </w:rPr>
      </w:pPr>
      <w:r>
        <w:rPr>
          <w:sz w:val="16"/>
          <w:szCs w:val="16"/>
          <w:lang w:val="en-GB"/>
        </w:rPr>
        <w:t xml:space="preserve">Without prejudice to specific Share Class restrictions provided for in this section, </w:t>
      </w:r>
      <w:r>
        <w:rPr>
          <w:sz w:val="16"/>
          <w:szCs w:val="16"/>
          <w:lang w:val="en-GB"/>
        </w:rPr>
        <w:t xml:space="preserve">Class A and Class AX Shares can be switched </w:t>
      </w:r>
      <w:r>
        <w:rPr>
          <w:sz w:val="16"/>
          <w:szCs w:val="16"/>
          <w:lang w:val="en-GB"/>
        </w:rPr>
        <w:t xml:space="preserve">with Shares in any other </w:t>
      </w:r>
      <w:r>
        <w:rPr>
          <w:sz w:val="16"/>
          <w:szCs w:val="16"/>
          <w:lang w:val="en-GB"/>
        </w:rPr>
        <w:t>F</w:t>
      </w:r>
      <w:r>
        <w:rPr>
          <w:sz w:val="16"/>
          <w:szCs w:val="16"/>
          <w:lang w:val="en-GB"/>
        </w:rPr>
        <w:t xml:space="preserve">und or Share Class subject to meeting Investor qualification criteria for that Share Class. </w:t>
      </w:r>
    </w:p>
    <w:p dr:changeType="Match" dr:pgMarkerChangeType="Match" dr:originalParagraphIndex="7803" dr:paragraphIndex="7814">
      <w:pPr>
        <w:keepNext/>
        <w:keepLines/>
        <w:ind w:left="204"/>
        <w:jc w:val="both"/>
        <w:rPr>
          <w:sz w:val="16"/>
          <w:szCs w:val="16"/>
          <w:lang w:val="en-GB"/>
        </w:rPr>
      </w:pPr>
    </w:p>
    <w:p dr:changeType="Match" dr:pgMarkerChangeType="Match" dr:originalParagraphIndex="7804" dr:paragraphIndex="7815">
      <w:pPr>
        <w:keepNext/>
        <w:keepLines/>
        <w:ind w:left="204"/>
        <w:jc w:val="both"/>
        <w:rPr>
          <w:sz w:val="16"/>
          <w:szCs w:val="16"/>
          <w:lang w:val="en-GB"/>
        </w:rPr>
      </w:pPr>
      <w:r>
        <w:rPr>
          <w:sz w:val="16"/>
          <w:szCs w:val="16"/>
          <w:lang w:val="en-GB"/>
        </w:rPr>
        <w:t xml:space="preserve">Class A Shares and Class AX Shares subject to a CDSC can only be switched with Class A or Class AX Shares subject to the same CDSC. The aging of the Shares will be carried over to the new Share Class and no CDSC is payable at the time of such switch. </w:t>
      </w:r>
    </w:p>
    <w:p dr:changeType="Match" dr:pgMarkerChangeType="Match" dr:originalParagraphIndex="7805" dr:paragraphIndex="7816">
      <w:pPr>
        <w:ind w:left="204"/>
        <w:jc w:val="both"/>
        <w:rPr>
          <w:sz w:val="16"/>
          <w:szCs w:val="16"/>
          <w:lang w:val="en-GB"/>
        </w:rPr>
      </w:pPr>
    </w:p>
    <w:p dr:changeType="Match" dr:pgMarkerChangeType="Match" dr:originalParagraphIndex="7806" dr:paragraphIndex="7817">
      <w:pPr>
        <w:keepNext/>
        <w:keepLines/>
        <w:ind w:left="204"/>
        <w:rPr>
          <w:b/>
          <w:sz w:val="16"/>
          <w:szCs w:val="16"/>
          <w:lang w:val="en-GB"/>
        </w:rPr>
      </w:pPr>
      <w:r>
        <w:rPr>
          <w:b/>
          <w:sz w:val="16"/>
          <w:szCs w:val="16"/>
          <w:lang w:val="en-GB"/>
        </w:rPr>
        <w:t>Class AS Shares</w:t>
      </w:r>
    </w:p>
    <w:p dr:changeType="Match" dr:pgMarkerChangeType="Match" dr:originalParagraphIndex="7807" dr:paragraphIndex="7818">
      <w:pPr>
        <w:keepNext/>
        <w:keepLines/>
        <w:ind w:left="204"/>
        <w:rPr>
          <w:b/>
          <w:sz w:val="16"/>
          <w:szCs w:val="16"/>
          <w:lang w:val="en-GB"/>
        </w:rPr>
      </w:pPr>
    </w:p>
    <w:p dr:changeType="Match" dr:pgMarkerChangeType="Match" dr:originalParagraphIndex="7808" dr:paragraphIndex="7819">
      <w:pPr>
        <w:keepNext/>
        <w:keepLines/>
        <w:ind w:left="204"/>
        <w:rPr>
          <w:sz w:val="16"/>
          <w:szCs w:val="16"/>
          <w:lang w:val="en-GB"/>
        </w:rPr>
      </w:pPr>
      <w:r>
        <w:rPr>
          <w:sz w:val="16"/>
          <w:szCs w:val="16"/>
          <w:lang w:val="en-GB"/>
        </w:rPr>
        <w:t xml:space="preserve">Class AS </w:t>
      </w:r>
      <w:r>
        <w:rPr>
          <w:sz w:val="16"/>
          <w:szCs w:val="16"/>
          <w:lang w:val="en-GB"/>
        </w:rPr>
        <w:t>S</w:t>
      </w:r>
      <w:r>
        <w:rPr>
          <w:sz w:val="16"/>
          <w:szCs w:val="16"/>
          <w:lang w:val="en-GB"/>
        </w:rPr>
        <w:t xml:space="preserve">hares can only be switched with Class AS </w:t>
      </w:r>
      <w:r>
        <w:rPr>
          <w:sz w:val="16"/>
          <w:szCs w:val="16"/>
          <w:lang w:val="en-GB"/>
        </w:rPr>
        <w:t>S</w:t>
      </w:r>
      <w:r>
        <w:rPr>
          <w:sz w:val="16"/>
          <w:szCs w:val="16"/>
          <w:lang w:val="en-GB"/>
        </w:rPr>
        <w:t xml:space="preserve">hares of another Fund which continues to issue Class AS </w:t>
      </w:r>
      <w:r>
        <w:rPr>
          <w:sz w:val="16"/>
          <w:szCs w:val="16"/>
          <w:lang w:val="en-GB"/>
        </w:rPr>
        <w:t>S</w:t>
      </w:r>
      <w:r>
        <w:rPr>
          <w:sz w:val="16"/>
          <w:szCs w:val="16"/>
          <w:lang w:val="en-GB"/>
        </w:rPr>
        <w:t>hares of the same currency and subject to such conditions imposed by the CPF Board from time to time.</w:t>
      </w:r>
    </w:p>
    <w:p dr:changeType="Match" dr:pgMarkerChangeType="Match" dr:originalParagraphIndex="7809" dr:paragraphIndex="7820">
      <w:pPr>
        <w:ind w:left="204"/>
        <w:rPr>
          <w:b/>
          <w:sz w:val="16"/>
          <w:szCs w:val="16"/>
          <w:lang w:val="en-GB"/>
        </w:rPr>
      </w:pPr>
    </w:p>
    <w:p dr:changeType="Match" dr:pgMarkerChangeType="Match" dr:originalParagraphIndex="7810" dr:paragraphIndex="7821">
      <w:pPr>
        <w:pStyle w:val="BodyText3"/>
        <w:keepNext/>
        <w:keepLines/>
        <w:widowControl/>
        <w:tabs>
          <w:tab w:val="clear" w:pos="-1440"/>
          <w:tab w:val="right" w:pos="5227"/>
          <w:tab w:val="right" w:pos="7927"/>
          <w:tab w:val="left" w:pos="10800"/>
        </w:tabs>
        <w:ind w:left="204"/>
        <w:rPr>
          <w:b/>
          <w:lang w:eastAsia="en-GB"/>
        </w:rPr>
      </w:pPr>
      <w:r>
        <w:rPr>
          <w:b/>
          <w:lang w:eastAsia="en-GB"/>
        </w:rPr>
        <w:t xml:space="preserve">Class C Shares </w:t>
      </w:r>
    </w:p>
    <w:p dr:changeType="Match" dr:pgMarkerChangeType="Match" dr:originalParagraphIndex="7811" dr:paragraphIndex="7822">
      <w:pPr>
        <w:pStyle w:val="BodyText3"/>
        <w:keepNext/>
        <w:keepLines/>
        <w:widowControl/>
        <w:tabs>
          <w:tab w:val="clear" w:pos="-1440"/>
          <w:tab w:val="right" w:pos="5227"/>
          <w:tab w:val="right" w:pos="7927"/>
          <w:tab w:val="left" w:pos="10800"/>
        </w:tabs>
        <w:ind w:left="204"/>
        <w:rPr>
          <w:lang w:eastAsia="en-GB"/>
        </w:rPr>
      </w:pPr>
    </w:p>
    <w:p dr:changeType="Match" dr:pgMarkerChangeType="Match" dr:originalParagraphIndex="7812" dr:paragraphIndex="7823">
      <w:pPr>
        <w:keepNext/>
        <w:keepLines/>
        <w:ind w:left="204"/>
        <w:jc w:val="both"/>
        <w:rPr>
          <w:sz w:val="16"/>
          <w:szCs w:val="16"/>
          <w:lang w:val="en-GB"/>
        </w:rPr>
      </w:pPr>
      <w:r>
        <w:rPr>
          <w:sz w:val="16"/>
          <w:szCs w:val="16"/>
          <w:lang w:val="en-GB"/>
        </w:rPr>
        <w:t xml:space="preserve">Class C Shares can only be switched with Class C Shares of another Fund which continues to issue Class C Shares subject to the same CDSC. </w:t>
      </w:r>
      <w:r>
        <w:rPr>
          <w:sz w:val="16"/>
          <w:szCs w:val="16"/>
          <w:lang w:val="en-GB"/>
        </w:rPr>
        <w:t xml:space="preserve">The aging of the Shares will be carried over to the new Share Class and no CDSC is payable at the time of such switch. </w:t>
      </w:r>
      <w:r>
        <w:rPr>
          <w:sz w:val="16"/>
          <w:szCs w:val="16"/>
          <w:lang w:val="en-GB"/>
        </w:rPr>
        <w:t>No other Share Class is permitted to switch into Class C Shares.</w:t>
      </w:r>
      <w:r>
        <w:rPr>
          <w:sz w:val="16"/>
          <w:szCs w:val="16"/>
          <w:lang w:val="en-GB"/>
        </w:rPr>
        <w:t xml:space="preserve"> </w:t>
      </w:r>
    </w:p>
    <w:p dr:changeType="Match" dr:pgMarkerChangeType="Match" dr:originalParagraphIndex="7813" dr:paragraphIndex="7824">
      <w:pPr>
        <w:ind w:left="204"/>
        <w:jc w:val="both"/>
        <w:rPr>
          <w:sz w:val="16"/>
          <w:szCs w:val="16"/>
          <w:lang w:val="en-GB"/>
        </w:rPr>
      </w:pPr>
    </w:p>
    <w:p dr:changeType="Match" dr:pgMarkerChangeType="Match" dr:originalParagraphIndex="7814" dr:paragraphIndex="7825">
      <w:pPr>
        <w:pStyle w:val="BodyText3"/>
        <w:widowControl/>
        <w:tabs>
          <w:tab w:val="clear" w:pos="-1440"/>
          <w:tab w:val="right" w:pos="5227"/>
          <w:tab w:val="right" w:pos="7927"/>
          <w:tab w:val="left" w:pos="10800"/>
        </w:tabs>
        <w:ind w:left="204"/>
        <w:rPr>
          <w:lang w:eastAsia="en-GB"/>
        </w:rPr>
      </w:pPr>
      <w:r>
        <w:rPr>
          <w:lang w:eastAsia="en-GB"/>
        </w:rPr>
        <w:t>Attention of Investors is drawn to this restriction that may limit their possibility to acquire Shares of another Fund through switching because Class C Shares are not available in all Funds and the further issue of Class C Shares of any Fund may be suspended at any time by the Board of Directors.</w:t>
      </w:r>
    </w:p>
    <w:p dr:changeType="Match" dr:pgMarkerChangeType="Match" dr:originalParagraphIndex="7815" dr:paragraphIndex="7826">
      <w:pPr>
        <w:pStyle w:val="BodyText3"/>
        <w:widowControl/>
        <w:tabs>
          <w:tab w:val="clear" w:pos="-1440"/>
          <w:tab w:val="right" w:pos="5227"/>
          <w:tab w:val="right" w:pos="7927"/>
          <w:tab w:val="left" w:pos="10800"/>
        </w:tabs>
        <w:ind w:left="204"/>
        <w:rPr/>
      </w:pPr>
    </w:p>
    <w:p dr:changeType="Match" dr:pgMarkerChangeType="Match" dr:originalParagraphIndex="7816" dr:paragraphIndex="7827">
      <w:pPr>
        <w:keepNext/>
        <w:keepLines/>
        <w:ind w:left="204"/>
        <w:rPr>
          <w:b/>
          <w:sz w:val="16"/>
          <w:szCs w:val="16"/>
          <w:lang w:val="en-GB"/>
        </w:rPr>
      </w:pPr>
      <w:r>
        <w:rPr>
          <w:b/>
          <w:sz w:val="16"/>
          <w:szCs w:val="16"/>
          <w:lang w:val="en-GB"/>
        </w:rPr>
        <w:t xml:space="preserve">Class F Shares </w:t>
      </w:r>
    </w:p>
    <w:p dr:changeType="Match" dr:pgMarkerChangeType="Match" dr:originalParagraphIndex="7817" dr:paragraphIndex="7828">
      <w:pPr>
        <w:keepNext/>
        <w:keepLines/>
        <w:ind w:left="204"/>
        <w:rPr>
          <w:sz w:val="16"/>
          <w:szCs w:val="16"/>
          <w:lang w:val="en-GB"/>
        </w:rPr>
      </w:pPr>
    </w:p>
    <w:p dr:changeType="Match" dr:pgMarkerChangeType="Match" dr:originalParagraphIndex="7818" dr:paragraphIndex="7829">
      <w:pPr>
        <w:keepNext/>
        <w:keepLines/>
        <w:ind w:left="204"/>
        <w:jc w:val="both"/>
        <w:rPr>
          <w:sz w:val="16"/>
          <w:szCs w:val="16"/>
          <w:lang w:val="en-GB"/>
        </w:rPr>
      </w:pPr>
      <w:r>
        <w:rPr>
          <w:sz w:val="16"/>
          <w:szCs w:val="16"/>
          <w:lang w:val="en-GB"/>
        </w:rPr>
        <w:t>Class F Shares can only be switched with Class F Shares of another Fund which continues to issue Class F Shares subject to the same CDSC. The aging of the Shares will be carried over to the new Share Class and no CDSC is payable at the time of such switch. No other Share Class is permitted to switch into Class F Shares.</w:t>
      </w:r>
    </w:p>
    <w:p dr:changeType="Match" dr:pgMarkerChangeType="Match" dr:originalParagraphIndex="7819" dr:paragraphIndex="7830">
      <w:pPr>
        <w:ind w:left="204"/>
        <w:jc w:val="both"/>
        <w:rPr>
          <w:sz w:val="16"/>
          <w:szCs w:val="16"/>
          <w:lang w:val="en-GB"/>
        </w:rPr>
      </w:pPr>
    </w:p>
    <w:p dr:changeType="Match" dr:pgMarkerChangeType="Match" dr:originalParagraphIndex="7820" dr:paragraphIndex="7831">
      <w:pPr>
        <w:pStyle w:val="BodyText3"/>
        <w:widowControl/>
        <w:tabs>
          <w:tab w:val="clear" w:pos="-1440"/>
          <w:tab w:val="right" w:pos="5227"/>
          <w:tab w:val="right" w:pos="7927"/>
          <w:tab w:val="left" w:pos="10800"/>
        </w:tabs>
        <w:ind w:left="204"/>
        <w:rPr>
          <w:lang w:eastAsia="en-GB"/>
        </w:rPr>
      </w:pPr>
      <w:r>
        <w:rPr>
          <w:lang w:eastAsia="en-GB"/>
        </w:rPr>
        <w:t>Attention of Investors is drawn to this restriction that may limit their possibility to acquire Shares of another Fund through switching because Class F Shares are not available in all Funds and the further issue of Class F Shares of any Fund may be suspended at any time by the Board of Directors.</w:t>
      </w:r>
    </w:p>
    <w:p dr:changeType="Match" dr:pgMarkerChangeType="Match" dr:originalParagraphIndex="7821" dr:paragraphIndex="7832">
      <w:pPr>
        <w:ind w:left="204"/>
        <w:rPr>
          <w:b/>
          <w:sz w:val="16"/>
          <w:szCs w:val="16"/>
          <w:lang w:val="en-GB"/>
        </w:rPr>
      </w:pPr>
    </w:p>
    <w:p dr:changeType="Match" dr:pgMarkerChangeType="Match" dr:originalParagraphIndex="7822" dr:paragraphIndex="7833">
      <w:pPr>
        <w:keepNext/>
        <w:keepLines/>
        <w:ind w:left="204"/>
        <w:rPr>
          <w:b/>
          <w:sz w:val="16"/>
          <w:szCs w:val="16"/>
          <w:lang w:val="en-GB"/>
        </w:rPr>
      </w:pPr>
      <w:r>
        <w:rPr>
          <w:b/>
          <w:sz w:val="16"/>
          <w:szCs w:val="16"/>
          <w:lang w:val="en-GB"/>
        </w:rPr>
        <w:t xml:space="preserve">Class G Shares </w:t>
      </w:r>
    </w:p>
    <w:p dr:changeType="Match" dr:pgMarkerChangeType="Match" dr:originalParagraphIndex="7823" dr:paragraphIndex="7834">
      <w:pPr>
        <w:keepNext/>
        <w:keepLines/>
        <w:ind w:left="204"/>
        <w:rPr>
          <w:sz w:val="16"/>
          <w:szCs w:val="16"/>
          <w:lang w:val="en-GB"/>
        </w:rPr>
      </w:pPr>
    </w:p>
    <w:p dr:changeType="Match" dr:pgMarkerChangeType="Match" dr:originalParagraphIndex="7824" dr:paragraphIndex="7835">
      <w:pPr>
        <w:keepNext/>
        <w:keepLines/>
        <w:ind w:left="204"/>
        <w:jc w:val="both"/>
        <w:rPr>
          <w:sz w:val="16"/>
          <w:szCs w:val="16"/>
          <w:lang w:val="en-GB"/>
        </w:rPr>
      </w:pPr>
      <w:r>
        <w:rPr>
          <w:sz w:val="16"/>
          <w:szCs w:val="16"/>
          <w:lang w:val="en-GB"/>
        </w:rPr>
        <w:t>Class G Shares can only be switched with Class G Shares of another Fund which continues to issue Class G Shares subject to the same CDSC. The aging of the Shares will be carried over to the new Share Class and no CDSC is payable at the time of such switch. No other Share Class is permitted to switch into Class G Shares.</w:t>
      </w:r>
    </w:p>
    <w:p dr:changeType="Match" dr:pgMarkerChangeType="Match" dr:originalParagraphIndex="7825" dr:paragraphIndex="7836">
      <w:pPr>
        <w:ind w:left="204"/>
        <w:jc w:val="both"/>
        <w:rPr>
          <w:sz w:val="16"/>
          <w:szCs w:val="16"/>
          <w:lang w:val="en-GB"/>
        </w:rPr>
      </w:pPr>
    </w:p>
    <w:p dr:changeType="Match" dr:pgMarkerChangeType="Match" dr:originalParagraphIndex="7826" dr:paragraphIndex="7837">
      <w:pPr>
        <w:pStyle w:val="BodyText3"/>
        <w:tabs>
          <w:tab w:val="clear" w:pos="-1440"/>
          <w:tab w:val="right" w:pos="5227"/>
          <w:tab w:val="right" w:pos="7927"/>
          <w:tab w:val="left" w:pos="10800"/>
        </w:tabs>
        <w:suppressAutoHyphens w:val="0"/>
        <w:ind w:left="204"/>
        <w:rPr>
          <w:lang w:eastAsia="en-GB"/>
        </w:rPr>
      </w:pPr>
      <w:r>
        <w:rPr>
          <w:lang w:eastAsia="en-GB"/>
        </w:rPr>
        <w:t>Attention of Investors is drawn to this restriction that may limit their possibility to acquire Shares of another Fund through switching because Class G Shares are not available in all Funds and the further issue of Class G Shares of any Fund may be suspended at any time by the Board of Directors.</w:t>
      </w:r>
    </w:p>
    <w:p dr:changeType="Match" dr:pgMarkerChangeType="Match" dr:originalParagraphIndex="7827" dr:paragraphIndex="7838">
      <w:pPr>
        <w:widowControl w:val="0"/>
        <w:ind w:left="204"/>
        <w:rPr>
          <w:b/>
          <w:sz w:val="16"/>
          <w:szCs w:val="16"/>
          <w:lang w:val="en-GB"/>
        </w:rPr>
      </w:pPr>
    </w:p>
    <w:p dr:changeType="Match" dr:pgMarkerChangeType="Match" dr:originalParagraphIndex="7828" dr:paragraphIndex="7839">
      <w:pPr>
        <w:widowControl w:val="0"/>
        <w:ind w:left="204"/>
        <w:rPr>
          <w:b/>
          <w:sz w:val="16"/>
          <w:szCs w:val="16"/>
          <w:lang w:val="en-GB"/>
        </w:rPr>
      </w:pPr>
      <w:r>
        <w:rPr>
          <w:b/>
          <w:sz w:val="16"/>
          <w:szCs w:val="16"/>
          <w:lang w:val="en-GB"/>
        </w:rPr>
        <w:t xml:space="preserve">Class I Shares </w:t>
      </w:r>
    </w:p>
    <w:p dr:changeType="Match" dr:pgMarkerChangeType="Match" dr:originalParagraphIndex="7829" dr:paragraphIndex="7840">
      <w:pPr>
        <w:widowControl w:val="0"/>
        <w:ind w:left="204"/>
        <w:rPr>
          <w:sz w:val="16"/>
          <w:szCs w:val="16"/>
          <w:lang w:val="en-GB"/>
        </w:rPr>
      </w:pPr>
    </w:p>
    <w:p dr:changeType="Match" dr:pgMarkerChangeType="Match" dr:originalParagraphIndex="7830" dr:paragraphIndex="7841">
      <w:pPr>
        <w:widowControl w:val="0"/>
        <w:ind w:left="204"/>
        <w:jc w:val="both"/>
        <w:rPr>
          <w:sz w:val="16"/>
          <w:szCs w:val="16"/>
          <w:lang w:val="en-GB"/>
        </w:rPr>
      </w:pPr>
      <w:r>
        <w:rPr>
          <w:sz w:val="16"/>
          <w:szCs w:val="16"/>
          <w:lang w:val="en-GB"/>
        </w:rPr>
        <w:t xml:space="preserve">Without prejudice to specific Share Class restrictions provided for in this section, Class I Shares can be switched with Shares in any other Fund or Share Class. </w:t>
      </w:r>
      <w:r>
        <w:rPr>
          <w:sz w:val="16"/>
          <w:szCs w:val="16"/>
          <w:lang w:val="en-GB"/>
        </w:rPr>
        <w:t xml:space="preserve">Only Institutional </w:t>
      </w:r>
      <w:r>
        <w:rPr>
          <w:sz w:val="16"/>
          <w:szCs w:val="16"/>
          <w:lang w:val="en-GB"/>
        </w:rPr>
        <w:t>I</w:t>
      </w:r>
      <w:r>
        <w:rPr>
          <w:sz w:val="16"/>
          <w:szCs w:val="16"/>
          <w:lang w:val="en-GB"/>
        </w:rPr>
        <w:t>nvestors</w:t>
      </w:r>
      <w:r>
        <w:rPr>
          <w:sz w:val="16"/>
          <w:szCs w:val="16"/>
          <w:lang w:val="en-GB"/>
        </w:rPr>
        <w:t xml:space="preserve"> </w:t>
      </w:r>
      <w:r>
        <w:rPr>
          <w:sz w:val="16"/>
          <w:szCs w:val="16"/>
          <w:lang w:val="en-GB"/>
        </w:rPr>
        <w:t>can switch their Shares into Class I Shares</w:t>
      </w:r>
      <w:r>
        <w:rPr>
          <w:sz w:val="16"/>
          <w:szCs w:val="16"/>
          <w:lang w:val="en-GB"/>
        </w:rPr>
        <w:t>.</w:t>
      </w:r>
      <w:r>
        <w:rPr>
          <w:sz w:val="16"/>
          <w:szCs w:val="16"/>
          <w:lang w:val="en-GB"/>
        </w:rPr>
        <w:t xml:space="preserve"> </w:t>
      </w:r>
    </w:p>
    <w:p dr:changeType="Match" dr:pgMarkerChangeType="Match" dr:originalParagraphIndex="7831" dr:paragraphIndex="7842">
      <w:pPr>
        <w:ind w:left="204"/>
        <w:rPr>
          <w:b/>
          <w:sz w:val="16"/>
          <w:szCs w:val="16"/>
          <w:lang w:val="en-GB"/>
        </w:rPr>
      </w:pPr>
    </w:p>
    <w:p dr:changeType="Match" dr:pgMarkerChangeType="Match" dr:originalParagraphIndex="7832" dr:paragraphIndex="7843">
      <w:pPr>
        <w:keepNext/>
        <w:ind w:left="204"/>
        <w:rPr>
          <w:b/>
          <w:sz w:val="16"/>
          <w:szCs w:val="16"/>
          <w:lang w:val="en-GB"/>
        </w:rPr>
      </w:pPr>
      <w:r>
        <w:rPr>
          <w:b/>
          <w:sz w:val="16"/>
          <w:szCs w:val="16"/>
          <w:lang w:val="en-GB"/>
        </w:rPr>
        <w:t xml:space="preserve">Class </w:t>
      </w:r>
      <w:r>
        <w:rPr>
          <w:b/>
          <w:sz w:val="16"/>
          <w:szCs w:val="16"/>
          <w:lang w:val="en-GB"/>
        </w:rPr>
        <w:t>J</w:t>
      </w:r>
      <w:r>
        <w:rPr>
          <w:b/>
          <w:sz w:val="16"/>
          <w:szCs w:val="16"/>
          <w:lang w:val="en-GB"/>
        </w:rPr>
        <w:t xml:space="preserve"> Shares </w:t>
      </w:r>
    </w:p>
    <w:p dr:changeType="Match" dr:pgMarkerChangeType="Match" dr:originalParagraphIndex="7833" dr:paragraphIndex="7844">
      <w:pPr>
        <w:keepNext/>
        <w:ind w:left="204"/>
        <w:rPr>
          <w:sz w:val="16"/>
          <w:szCs w:val="16"/>
          <w:lang w:val="en-GB"/>
        </w:rPr>
      </w:pPr>
    </w:p>
    <w:p dr:changeType="Match" dr:pgMarkerChangeType="Match" dr:originalParagraphIndex="7834" dr:paragraphIndex="7845">
      <w:pPr>
        <w:keepNext/>
        <w:ind w:left="204"/>
        <w:jc w:val="both"/>
        <w:rPr>
          <w:sz w:val="16"/>
          <w:szCs w:val="16"/>
          <w:lang w:val="en-GB"/>
        </w:rPr>
      </w:pPr>
      <w:r>
        <w:rPr>
          <w:sz w:val="16"/>
          <w:szCs w:val="16"/>
          <w:lang w:val="en-GB"/>
        </w:rPr>
        <w:t xml:space="preserve">Without prejudice to specific Share Class restrictions provided for in this section, Class </w:t>
      </w:r>
      <w:r>
        <w:rPr>
          <w:sz w:val="16"/>
          <w:szCs w:val="16"/>
          <w:lang w:val="en-GB"/>
        </w:rPr>
        <w:t>J</w:t>
      </w:r>
      <w:r>
        <w:rPr>
          <w:sz w:val="16"/>
          <w:szCs w:val="16"/>
          <w:lang w:val="en-GB"/>
        </w:rPr>
        <w:t xml:space="preserve"> Shares can be switched with Shares in any other Fund or Share Class subject to meeting Investor qualification criteria for that Share Class. Switching into Class </w:t>
      </w:r>
      <w:r>
        <w:rPr>
          <w:sz w:val="16"/>
          <w:szCs w:val="16"/>
          <w:lang w:val="en-GB"/>
        </w:rPr>
        <w:t>J</w:t>
      </w:r>
      <w:r>
        <w:rPr>
          <w:sz w:val="16"/>
          <w:szCs w:val="16"/>
          <w:lang w:val="en-GB"/>
        </w:rPr>
        <w:t xml:space="preserve"> Shares is only permitted to selected Institutional Investors who fulfil the Class </w:t>
      </w:r>
      <w:r>
        <w:rPr>
          <w:sz w:val="16"/>
          <w:szCs w:val="16"/>
          <w:lang w:val="en-GB"/>
        </w:rPr>
        <w:t>J</w:t>
      </w:r>
      <w:r>
        <w:rPr>
          <w:sz w:val="16"/>
          <w:szCs w:val="16"/>
          <w:lang w:val="en-GB"/>
        </w:rPr>
        <w:t xml:space="preserve"> Shares eligibility requirements as per the conditions laid down in section "Share Classes". </w:t>
      </w:r>
    </w:p>
    <w:p dr:changeType="Match" dr:pgMarkerChangeType="Match" dr:originalParagraphIndex="7835" dr:paragraphIndex="7846">
      <w:pPr>
        <w:ind w:left="204"/>
        <w:rPr>
          <w:b/>
          <w:sz w:val="16"/>
          <w:szCs w:val="16"/>
          <w:lang w:val="en-GB"/>
        </w:rPr>
      </w:pPr>
    </w:p>
    <w:p dr:changeType="Match" dr:pgMarkerChangeType="Match" dr:originalParagraphIndex="7836" dr:paragraphIndex="7847">
      <w:pPr>
        <w:ind w:left="204"/>
        <w:rPr>
          <w:b/>
          <w:sz w:val="16"/>
          <w:szCs w:val="16"/>
          <w:lang w:val="en-GB"/>
        </w:rPr>
      </w:pPr>
      <w:r>
        <w:rPr>
          <w:b/>
          <w:sz w:val="16"/>
          <w:szCs w:val="16"/>
          <w:lang w:val="en-GB"/>
        </w:rPr>
        <w:t xml:space="preserve">Class N Shares </w:t>
      </w:r>
    </w:p>
    <w:p dr:changeType="Match" dr:pgMarkerChangeType="Match" dr:originalParagraphIndex="7837" dr:paragraphIndex="7848">
      <w:pPr>
        <w:ind w:left="204"/>
        <w:rPr>
          <w:sz w:val="16"/>
          <w:szCs w:val="16"/>
          <w:lang w:val="en-GB"/>
        </w:rPr>
      </w:pPr>
    </w:p>
    <w:p dr:changeType="Match" dr:pgMarkerChangeType="Match" dr:originalParagraphIndex="7838" dr:paragraphIndex="7849">
      <w:pPr>
        <w:pStyle w:val="BodyText"/>
        <w:ind w:left="204"/>
        <w:rPr/>
      </w:pPr>
      <w:r>
        <w:rPr>
          <w:sz w:val="16"/>
          <w:szCs w:val="16"/>
        </w:rPr>
        <w:t xml:space="preserve">Without prejudice to specific Share Class restrictions provided for in this section, </w:t>
      </w:r>
      <w:r>
        <w:rPr>
          <w:sz w:val="16"/>
          <w:szCs w:val="16"/>
        </w:rPr>
        <w:t>Class N Shares can be switched with Shares in any other Fund or Share Classes subject to meeting Investor qualification criteria for that Share Class.</w:t>
      </w:r>
      <w:r>
        <w:rPr/>
        <w:t xml:space="preserve"> </w:t>
      </w:r>
    </w:p>
    <w:p dr:changeType="Match" dr:pgMarkerChangeType="Match" dr:originalParagraphIndex="7839" dr:paragraphIndex="7850">
      <w:pPr>
        <w:pStyle w:val="BodyText"/>
        <w:ind w:left="204"/>
        <w:rPr/>
      </w:pPr>
    </w:p>
    <w:p dr:changeType="Match" dr:pgMarkerChangeType="Match" dr:originalParagraphIndex="7840" dr:paragraphIndex="7851">
      <w:pPr>
        <w:ind w:left="204"/>
        <w:rPr>
          <w:b/>
          <w:sz w:val="16"/>
          <w:szCs w:val="16"/>
          <w:lang w:val="en-GB"/>
        </w:rPr>
      </w:pPr>
      <w:bookmarkStart w:id="3272" w:name="_Hlk147415272"/>
      <w:r>
        <w:rPr>
          <w:b/>
          <w:sz w:val="16"/>
          <w:szCs w:val="16"/>
          <w:lang w:val="en-GB"/>
        </w:rPr>
        <w:t xml:space="preserve">Class P1 </w:t>
      </w:r>
      <w:r>
        <w:rPr>
          <w:b/>
          <w:sz w:val="16"/>
          <w:szCs w:val="16"/>
          <w:lang w:val="en-GB"/>
        </w:rPr>
        <w:t>Shares</w:t>
      </w:r>
    </w:p>
    <w:p dr:changeType="Match" dr:pgMarkerChangeType="Match" dr:originalParagraphIndex="7841" dr:paragraphIndex="7852">
      <w:pPr>
        <w:ind w:left="204"/>
        <w:rPr>
          <w:b/>
          <w:sz w:val="16"/>
          <w:szCs w:val="16"/>
          <w:lang w:val="en-GB"/>
        </w:rPr>
      </w:pPr>
    </w:p>
    <w:p dr:changeType="Match" dr:pgMarkerChangeType="Match" dr:originalParagraphIndex="7842" dr:paragraphIndex="7853">
      <w:pPr>
        <w:widowControl w:val="0"/>
        <w:ind w:left="204"/>
        <w:jc w:val="both"/>
        <w:rPr>
          <w:sz w:val="16"/>
          <w:szCs w:val="16"/>
          <w:lang w:val="en-GB"/>
        </w:rPr>
      </w:pPr>
      <w:r>
        <w:rPr>
          <w:sz w:val="16"/>
          <w:szCs w:val="16"/>
          <w:lang w:val="en-GB"/>
        </w:rPr>
        <w:t>Without prejudice to specific Share Class restrictions provided for in this section, Class P1 Shares can be switched with Shares in any other Fund or Share Class</w:t>
      </w:r>
      <w:r>
        <w:rPr>
          <w:sz w:val="16"/>
          <w:szCs w:val="16"/>
          <w:lang w:val="en-GB"/>
        </w:rPr>
        <w:t>es</w:t>
      </w:r>
      <w:r>
        <w:rPr>
          <w:sz w:val="16"/>
          <w:szCs w:val="16"/>
          <w:lang w:val="en-GB"/>
        </w:rPr>
        <w:t xml:space="preserve">. Only Institutional Investors </w:t>
      </w:r>
      <w:r>
        <w:rPr>
          <w:sz w:val="16"/>
          <w:szCs w:val="16"/>
          <w:lang w:val="en-GB"/>
        </w:rPr>
        <w:t xml:space="preserve">which fulfil the Class P1 Shares eligibility requirements as per the conditions laid down in section "Share Classes" </w:t>
      </w:r>
      <w:r>
        <w:rPr>
          <w:sz w:val="16"/>
          <w:szCs w:val="16"/>
          <w:lang w:val="en-GB"/>
        </w:rPr>
        <w:t xml:space="preserve">can switch their Shares into Class P1 Shares. </w:t>
      </w:r>
    </w:p>
    <w:p dr:changeType="Match" dr:pgMarkerChangeType="Match" dr:originalParagraphIndex="7843" dr:paragraphIndex="7854">
      <w:pPr>
        <w:ind w:left="204"/>
        <w:rPr>
          <w:b/>
          <w:sz w:val="16"/>
          <w:szCs w:val="16"/>
          <w:lang w:val="en-GB"/>
        </w:rPr>
      </w:pPr>
    </w:p>
    <w:p dr:changeType="Match" dr:pgMarkerChangeType="Match" dr:originalParagraphIndex="7844" dr:paragraphIndex="7855">
      <w:pPr>
        <w:ind w:left="204"/>
        <w:rPr>
          <w:b/>
          <w:sz w:val="16"/>
          <w:szCs w:val="16"/>
          <w:lang w:val="en-GB"/>
        </w:rPr>
      </w:pPr>
      <w:r>
        <w:rPr>
          <w:b/>
          <w:sz w:val="16"/>
          <w:szCs w:val="16"/>
          <w:lang w:val="en-GB"/>
        </w:rPr>
        <w:t>Class</w:t>
      </w:r>
      <w:r>
        <w:rPr>
          <w:b/>
          <w:sz w:val="16"/>
          <w:szCs w:val="16"/>
          <w:lang w:val="en-GB"/>
        </w:rPr>
        <w:t xml:space="preserve"> P2</w:t>
      </w:r>
      <w:ins w:id="1167" w:author="Author Unknown" w:date="2026-07-22T07:47:20">
        <w:r>
          <w:rPr>
            <w:b/>
            <w:sz w:val="16"/>
            <w:szCs w:val="16"/>
            <w:lang w:val="en-GB"/>
          </w:rPr>
          <w:t>, P3 and P4</w:t>
        </w:r>
      </w:ins>
      <w:r>
        <w:rPr>
          <w:b/>
          <w:sz w:val="16"/>
          <w:szCs w:val="16"/>
          <w:lang w:val="en-GB"/>
        </w:rPr>
        <w:t xml:space="preserve"> Shares</w:t>
      </w:r>
    </w:p>
    <w:p dr:changeType="Match" dr:pgMarkerChangeType="Match" dr:originalParagraphIndex="7845" dr:paragraphIndex="7856">
      <w:pPr>
        <w:ind w:left="204"/>
        <w:rPr>
          <w:sz w:val="16"/>
          <w:szCs w:val="16"/>
          <w:lang w:val="en-GB"/>
        </w:rPr>
      </w:pPr>
    </w:p>
    <w:p dr:changeType="Match" dr:pgMarkerChangeType="Match" dr:originalParagraphIndex="7846" dr:paragraphIndex="7857">
      <w:pPr>
        <w:ind w:left="204"/>
        <w:jc w:val="both"/>
        <w:rPr>
          <w:sz w:val="16"/>
          <w:szCs w:val="16"/>
          <w:lang w:val="en-GB"/>
        </w:rPr>
      </w:pPr>
      <w:r>
        <w:rPr>
          <w:sz w:val="16"/>
          <w:szCs w:val="16"/>
          <w:lang w:val="en-GB"/>
        </w:rPr>
        <w:t>Without prejudice to specific Share Class restrictions provided for in this section, Class P2</w:t>
      </w:r>
      <w:ins w:id="1168" w:author="Author Unknown" w:date="2026-07-22T07:47:20">
        <w:r>
          <w:rPr>
            <w:sz w:val="16"/>
            <w:szCs w:val="16"/>
            <w:lang w:val="en-GB"/>
          </w:rPr>
          <w:t>, P3 and P4</w:t>
        </w:r>
      </w:ins>
      <w:r>
        <w:rPr>
          <w:sz w:val="16"/>
          <w:szCs w:val="16"/>
          <w:lang w:val="en-GB"/>
        </w:rPr>
        <w:t xml:space="preserve"> Shares can be switched with Shares in any other Fund or Share Classes subject to meeting Investor qualification criteria for</w:t>
      </w:r>
      <w:r>
        <w:rPr>
          <w:sz w:val="16"/>
          <w:szCs w:val="16"/>
          <w:lang w:val="en-GB"/>
        </w:rPr>
        <w:t xml:space="preserve"> that</w:t>
      </w:r>
      <w:r>
        <w:rPr>
          <w:sz w:val="16"/>
          <w:szCs w:val="16"/>
          <w:lang w:val="en-GB"/>
        </w:rPr>
        <w:t xml:space="preserve"> Share Class. Switching into Class P2</w:t>
      </w:r>
      <w:ins w:id="1169" w:author="Author Unknown" w:date="2026-07-22T07:47:20">
        <w:r>
          <w:rPr>
            <w:sz w:val="16"/>
            <w:szCs w:val="16"/>
            <w:lang w:val="en-GB"/>
          </w:rPr>
          <w:t>, P3 and P4</w:t>
        </w:r>
      </w:ins>
      <w:r>
        <w:rPr>
          <w:sz w:val="16"/>
          <w:szCs w:val="16"/>
          <w:lang w:val="en-GB"/>
        </w:rPr>
        <w:t xml:space="preserve"> Shares is only permitted to Investors instructing through</w:t>
      </w:r>
      <w:r>
        <w:rPr>
          <w:sz w:val="16"/>
          <w:szCs w:val="16"/>
          <w:lang w:val="en-GB"/>
        </w:rPr>
        <w:t xml:space="preserve"> </w:t>
      </w:r>
      <w:r>
        <w:rPr>
          <w:sz w:val="16"/>
          <w:szCs w:val="16"/>
          <w:lang w:val="en-GB"/>
        </w:rPr>
        <w:t>D</w:t>
      </w:r>
      <w:r>
        <w:rPr>
          <w:sz w:val="16"/>
          <w:szCs w:val="16"/>
          <w:lang w:val="en-GB"/>
        </w:rPr>
        <w:t>istributors, Brokers/Dealers</w:t>
      </w:r>
      <w:r>
        <w:rPr>
          <w:sz w:val="16"/>
          <w:szCs w:val="16"/>
          <w:lang w:val="en-GB"/>
        </w:rPr>
        <w:t xml:space="preserve">, </w:t>
      </w:r>
      <w:r>
        <w:rPr>
          <w:sz w:val="16"/>
          <w:szCs w:val="16"/>
          <w:lang w:val="en-GB"/>
        </w:rPr>
        <w:t xml:space="preserve">platforms, </w:t>
      </w:r>
      <w:r>
        <w:rPr>
          <w:sz w:val="16"/>
          <w:szCs w:val="16"/>
          <w:lang w:val="en-GB"/>
        </w:rPr>
        <w:t>Institutional Investors</w:t>
      </w:r>
      <w:r>
        <w:rPr>
          <w:sz w:val="16"/>
          <w:szCs w:val="16"/>
          <w:lang w:val="en-GB"/>
        </w:rPr>
        <w:t xml:space="preserve"> and/or </w:t>
      </w:r>
      <w:r>
        <w:rPr>
          <w:sz w:val="16"/>
          <w:szCs w:val="16"/>
          <w:lang w:val="en-GB"/>
        </w:rPr>
        <w:t xml:space="preserve">other </w:t>
      </w:r>
      <w:r>
        <w:rPr>
          <w:sz w:val="16"/>
          <w:szCs w:val="16"/>
          <w:lang w:val="en-GB"/>
        </w:rPr>
        <w:t>Investors</w:t>
      </w:r>
      <w:r>
        <w:rPr>
          <w:sz w:val="16"/>
          <w:szCs w:val="16"/>
          <w:lang w:val="en-GB"/>
        </w:rPr>
        <w:t xml:space="preserve"> which fulfil the </w:t>
      </w:r>
      <w:ins w:id="1170" w:author="Author Unknown" w:date="2026-07-22T07:47:20">
        <w:r>
          <w:rPr>
            <w:sz w:val="16"/>
            <w:szCs w:val="16"/>
            <w:lang w:val="en-GB"/>
          </w:rPr>
          <w:t xml:space="preserve">relevant </w:t>
        </w:r>
      </w:ins>
      <w:r>
        <w:rPr>
          <w:sz w:val="16"/>
          <w:szCs w:val="16"/>
          <w:lang w:val="en-GB"/>
        </w:rPr>
        <w:t>Class P2</w:t>
      </w:r>
      <w:ins w:id="1171" w:author="Author Unknown" w:date="2026-07-22T07:47:20">
        <w:r>
          <w:rPr>
            <w:sz w:val="16"/>
            <w:szCs w:val="16"/>
            <w:lang w:val="en-GB"/>
          </w:rPr>
          <w:t>, P3 and P4</w:t>
        </w:r>
      </w:ins>
      <w:r>
        <w:rPr>
          <w:sz w:val="16"/>
          <w:szCs w:val="16"/>
          <w:lang w:val="en-GB"/>
        </w:rPr>
        <w:t xml:space="preserve"> Shares eligibility requirements as per the conditions laid down in section "Share Classes".</w:t>
      </w:r>
    </w:p>
    <w:bookmarkEnd w:id="3272"/>
    <w:p dr:changeType="Match" dr:pgMarkerChangeType="Match" dr:originalParagraphIndex="7847" dr:paragraphIndex="7858">
      <w:pPr>
        <w:ind w:left="204"/>
        <w:rPr>
          <w:b/>
          <w:sz w:val="16"/>
          <w:szCs w:val="16"/>
          <w:lang w:val="en-GB"/>
        </w:rPr>
      </w:pPr>
    </w:p>
    <w:p dr:changeType="Match" dr:pgMarkerChangeType="Match" dr:originalParagraphIndex="7848" dr:paragraphIndex="7859">
      <w:pPr>
        <w:keepNext/>
        <w:keepLines/>
        <w:ind w:left="204"/>
        <w:rPr>
          <w:b/>
          <w:sz w:val="16"/>
          <w:szCs w:val="16"/>
          <w:lang w:val="en-GB"/>
        </w:rPr>
      </w:pPr>
      <w:r>
        <w:rPr>
          <w:b/>
          <w:sz w:val="16"/>
          <w:szCs w:val="16"/>
          <w:lang w:val="en-GB"/>
        </w:rPr>
        <w:t xml:space="preserve">Class Q Shares </w:t>
      </w:r>
    </w:p>
    <w:p dr:changeType="Match" dr:pgMarkerChangeType="Match" dr:originalParagraphIndex="7849" dr:paragraphIndex="7860">
      <w:pPr>
        <w:keepNext/>
        <w:keepLines/>
        <w:ind w:left="204"/>
        <w:rPr>
          <w:sz w:val="16"/>
          <w:szCs w:val="16"/>
          <w:lang w:val="en-GB"/>
        </w:rPr>
      </w:pPr>
    </w:p>
    <w:p dr:changeType="Match" dr:pgMarkerChangeType="Match" dr:originalParagraphIndex="7850" dr:paragraphIndex="7861">
      <w:pPr>
        <w:keepNext/>
        <w:keepLines/>
        <w:ind w:left="204"/>
        <w:jc w:val="both"/>
        <w:rPr>
          <w:sz w:val="16"/>
          <w:szCs w:val="16"/>
          <w:lang w:val="en-GB"/>
        </w:rPr>
      </w:pPr>
      <w:r>
        <w:rPr>
          <w:sz w:val="16"/>
          <w:szCs w:val="16"/>
          <w:lang w:val="en-GB"/>
        </w:rPr>
        <w:t>Class Q Shares can only be switched with Class Q Shares of another Fund which continues to issue Class Q Shares subject to the same CDSC. The aging of the Shares will be carried over to the new Share Class and no CDSC is payable at the time of such switch. No other Share Class is permitted to switch into Class Q Shares.</w:t>
      </w:r>
    </w:p>
    <w:p dr:changeType="Match" dr:pgMarkerChangeType="Match" dr:originalParagraphIndex="7851" dr:paragraphIndex="7862">
      <w:pPr>
        <w:ind w:left="204"/>
        <w:jc w:val="both"/>
        <w:rPr>
          <w:sz w:val="16"/>
          <w:szCs w:val="16"/>
          <w:lang w:val="en-GB"/>
        </w:rPr>
      </w:pPr>
    </w:p>
    <w:p dr:changeType="Match" dr:pgMarkerChangeType="Match" dr:originalParagraphIndex="7852" dr:paragraphIndex="7863">
      <w:pPr>
        <w:pStyle w:val="BodyText3"/>
        <w:widowControl/>
        <w:tabs>
          <w:tab w:val="clear" w:pos="-1440"/>
          <w:tab w:val="right" w:pos="5227"/>
          <w:tab w:val="right" w:pos="7927"/>
          <w:tab w:val="left" w:pos="10800"/>
        </w:tabs>
        <w:ind w:left="204"/>
        <w:rPr>
          <w:lang w:eastAsia="en-GB"/>
        </w:rPr>
      </w:pPr>
      <w:r>
        <w:rPr>
          <w:lang w:eastAsia="en-GB"/>
        </w:rPr>
        <w:t>Attention of Investors is drawn to this restriction that may limit their possibility to acquire Shares of another Fund through switching because Class Q Shares are not available in all Funds and the further issue of Class Q Shares of any Fund may be suspended at any time by the Board of Directors.</w:t>
      </w:r>
    </w:p>
    <w:p dr:changeType="Insert" dr:pgMarkerChangeType="Insert" dr:originalParagraphIndex="" dr:paragraphIndex="7864">
      <w:pPr>
        <w:ind w:left="204"/>
        <w:rPr>
          <w:ins w:id="4364" w:author="Author Unknown" w:date="2026-07-22T07:47:22"/>
          <w:b/>
          <w:sz w:val="16"/>
          <w:szCs w:val="16"/>
          <w:lang w:val="en-GB"/>
        </w:rPr>
      </w:pPr>
    </w:p>
    <w:p dr:changeType="Insert" dr:pgMarkerChangeType="Insert" dr:originalParagraphIndex="" dr:paragraphIndex="7865">
      <w:pPr>
        <w:keepNext/>
        <w:keepLines/>
        <w:ind w:left="204"/>
        <w:rPr>
          <w:ins w:id="4365" w:author="Author Unknown" w:date="2026-07-22T07:47:22"/>
          <w:b/>
          <w:sz w:val="16"/>
          <w:szCs w:val="16"/>
          <w:lang w:val="en-GB"/>
        </w:rPr>
      </w:pPr>
      <w:ins w:id="1172" w:author="Author Unknown" w:date="2026-07-22T07:47:20">
        <w:r>
          <w:rPr>
            <w:b/>
            <w:sz w:val="16"/>
            <w:szCs w:val="16"/>
            <w:lang w:val="en-GB"/>
          </w:rPr>
          <w:t>Class Q</w:t>
        </w:r>
        <w:r>
          <w:rPr>
            <w:b/>
            <w:sz w:val="16"/>
            <w:szCs w:val="16"/>
            <w:lang w:val="en-GB"/>
          </w:rPr>
          <w:t>A</w:t>
        </w:r>
        <w:r>
          <w:rPr>
            <w:b/>
            <w:sz w:val="16"/>
            <w:szCs w:val="16"/>
            <w:lang w:val="en-GB"/>
          </w:rPr>
          <w:t xml:space="preserve"> Shares </w:t>
        </w:r>
      </w:ins>
    </w:p>
    <w:p dr:changeType="Insert" dr:pgMarkerChangeType="Insert" dr:originalParagraphIndex="" dr:paragraphIndex="7866">
      <w:pPr>
        <w:keepNext/>
        <w:keepLines/>
        <w:ind w:left="204"/>
        <w:rPr>
          <w:ins w:id="4366" w:author="Author Unknown" w:date="2026-07-22T07:47:22"/>
          <w:sz w:val="16"/>
          <w:szCs w:val="16"/>
          <w:lang w:val="en-GB"/>
        </w:rPr>
      </w:pPr>
    </w:p>
    <w:p dr:changeType="Insert" dr:pgMarkerChangeType="Insert" dr:originalParagraphIndex="" dr:paragraphIndex="7867">
      <w:pPr>
        <w:keepNext/>
        <w:keepLines/>
        <w:ind w:left="204"/>
        <w:jc w:val="both"/>
        <w:rPr>
          <w:ins w:id="4367" w:author="Author Unknown" w:date="2026-07-22T07:47:22"/>
          <w:sz w:val="16"/>
          <w:szCs w:val="16"/>
          <w:lang w:val="en-GB"/>
        </w:rPr>
      </w:pPr>
      <w:ins w:id="1173" w:author="Author Unknown" w:date="2026-07-22T07:47:20">
        <w:r>
          <w:rPr>
            <w:sz w:val="16"/>
            <w:szCs w:val="16"/>
            <w:lang w:val="en-GB"/>
          </w:rPr>
          <w:t>Class Q</w:t>
        </w:r>
        <w:r>
          <w:rPr>
            <w:sz w:val="16"/>
            <w:szCs w:val="16"/>
            <w:lang w:val="en-GB"/>
          </w:rPr>
          <w:t>A</w:t>
        </w:r>
        <w:r>
          <w:rPr>
            <w:sz w:val="16"/>
            <w:szCs w:val="16"/>
            <w:lang w:val="en-GB"/>
          </w:rPr>
          <w:t xml:space="preserve"> Shares can only be switched with Class Q</w:t>
        </w:r>
        <w:r>
          <w:rPr>
            <w:sz w:val="16"/>
            <w:szCs w:val="16"/>
            <w:lang w:val="en-GB"/>
          </w:rPr>
          <w:t>A</w:t>
        </w:r>
        <w:r>
          <w:rPr>
            <w:sz w:val="16"/>
            <w:szCs w:val="16"/>
            <w:lang w:val="en-GB"/>
          </w:rPr>
          <w:t xml:space="preserve"> Shares of another Fund which continues to issue Class Q</w:t>
        </w:r>
        <w:r>
          <w:rPr>
            <w:sz w:val="16"/>
            <w:szCs w:val="16"/>
            <w:lang w:val="en-GB"/>
          </w:rPr>
          <w:t>A</w:t>
        </w:r>
        <w:r>
          <w:rPr>
            <w:sz w:val="16"/>
            <w:szCs w:val="16"/>
            <w:lang w:val="en-GB"/>
          </w:rPr>
          <w:t xml:space="preserve"> Shares subject to the same CDSC. The aging of the Shares will be carried over to the new Share Class and no CDSC is payable at the time of such switch. No other Share Class is permitted to switch into Class Q</w:t>
        </w:r>
        <w:r>
          <w:rPr>
            <w:sz w:val="16"/>
            <w:szCs w:val="16"/>
            <w:lang w:val="en-GB"/>
          </w:rPr>
          <w:t>A</w:t>
        </w:r>
        <w:r>
          <w:rPr>
            <w:sz w:val="16"/>
            <w:szCs w:val="16"/>
            <w:lang w:val="en-GB"/>
          </w:rPr>
          <w:t xml:space="preserve"> Shares.</w:t>
        </w:r>
      </w:ins>
    </w:p>
    <w:p dr:changeType="Insert" dr:pgMarkerChangeType="Insert" dr:originalParagraphIndex="" dr:paragraphIndex="7868">
      <w:pPr>
        <w:ind w:left="204"/>
        <w:jc w:val="both"/>
        <w:rPr>
          <w:ins w:id="4368" w:author="Author Unknown" w:date="2026-07-22T07:47:22"/>
          <w:sz w:val="16"/>
          <w:szCs w:val="16"/>
          <w:lang w:val="en-GB"/>
        </w:rPr>
      </w:pPr>
    </w:p>
    <w:p dr:changeType="Insert" dr:pgMarkerChangeType="Insert" dr:originalParagraphIndex="" dr:paragraphIndex="7869">
      <w:pPr>
        <w:pStyle w:val="BodyText3"/>
        <w:widowControl/>
        <w:tabs>
          <w:tab w:val="clear" w:pos="-1440"/>
          <w:tab w:val="right" w:pos="5227"/>
          <w:tab w:val="right" w:pos="7927"/>
          <w:tab w:val="left" w:pos="10800"/>
        </w:tabs>
        <w:ind w:left="204"/>
        <w:rPr>
          <w:ins w:id="4369" w:author="Author Unknown" w:date="2026-07-22T07:47:22"/>
          <w:lang w:eastAsia="en-GB"/>
        </w:rPr>
      </w:pPr>
      <w:ins w:id="1174" w:author="Author Unknown" w:date="2026-07-22T07:47:20">
        <w:r>
          <w:rPr>
            <w:lang w:eastAsia="en-GB"/>
          </w:rPr>
          <w:t>Attention of Investors is drawn to this restriction that may limit their possibility to acquire Shares of another Fund through switching because Class Q</w:t>
        </w:r>
        <w:r>
          <w:rPr>
            <w:lang w:eastAsia="en-GB"/>
          </w:rPr>
          <w:t>A</w:t>
        </w:r>
        <w:r>
          <w:rPr>
            <w:lang w:eastAsia="en-GB"/>
          </w:rPr>
          <w:t xml:space="preserve"> Shares are not available in all Funds and the further issue of Class Q</w:t>
        </w:r>
        <w:r>
          <w:rPr>
            <w:lang w:eastAsia="en-GB"/>
          </w:rPr>
          <w:t>A</w:t>
        </w:r>
        <w:r>
          <w:rPr>
            <w:lang w:eastAsia="en-GB"/>
          </w:rPr>
          <w:t xml:space="preserve"> Shares of any Fund may be suspended at any time by the Board of Directors.</w:t>
        </w:r>
      </w:ins>
    </w:p>
    <w:p dr:changeType="Insert" dr:pgMarkerChangeType="Insert" dr:originalParagraphIndex="" dr:paragraphIndex="7870">
      <w:pPr>
        <w:ind w:left="204"/>
        <w:rPr>
          <w:ins w:id="4370" w:author="Author Unknown" w:date="2026-07-22T07:47:22"/>
          <w:b/>
          <w:sz w:val="16"/>
          <w:szCs w:val="16"/>
          <w:lang w:val="en-GB"/>
        </w:rPr>
      </w:pPr>
    </w:p>
    <w:p dr:changeType="Insert" dr:pgMarkerChangeType="Insert" dr:originalParagraphIndex="" dr:paragraphIndex="7871">
      <w:pPr>
        <w:keepNext/>
        <w:keepLines/>
        <w:ind w:left="204"/>
        <w:rPr>
          <w:ins w:id="4371" w:author="Author Unknown" w:date="2026-07-22T07:47:22"/>
          <w:b/>
          <w:sz w:val="16"/>
          <w:szCs w:val="16"/>
          <w:lang w:val="en-GB"/>
        </w:rPr>
      </w:pPr>
      <w:ins w:id="1175" w:author="Author Unknown" w:date="2026-07-22T07:47:20">
        <w:r>
          <w:rPr>
            <w:b/>
            <w:sz w:val="16"/>
            <w:szCs w:val="16"/>
            <w:lang w:val="en-GB"/>
          </w:rPr>
          <w:t>Class Q</w:t>
        </w:r>
        <w:r>
          <w:rPr>
            <w:b/>
            <w:sz w:val="16"/>
            <w:szCs w:val="16"/>
            <w:lang w:val="en-GB"/>
          </w:rPr>
          <w:t>B</w:t>
        </w:r>
        <w:r>
          <w:rPr>
            <w:b/>
            <w:sz w:val="16"/>
            <w:szCs w:val="16"/>
            <w:lang w:val="en-GB"/>
          </w:rPr>
          <w:t xml:space="preserve"> Shares </w:t>
        </w:r>
      </w:ins>
    </w:p>
    <w:p dr:changeType="Insert" dr:pgMarkerChangeType="Insert" dr:originalParagraphIndex="" dr:paragraphIndex="7872">
      <w:pPr>
        <w:keepNext/>
        <w:keepLines/>
        <w:ind w:left="204"/>
        <w:rPr>
          <w:ins w:id="4372" w:author="Author Unknown" w:date="2026-07-22T07:47:22"/>
          <w:sz w:val="16"/>
          <w:szCs w:val="16"/>
          <w:lang w:val="en-GB"/>
        </w:rPr>
      </w:pPr>
    </w:p>
    <w:p dr:changeType="Insert" dr:pgMarkerChangeType="Insert" dr:originalParagraphIndex="" dr:paragraphIndex="7873">
      <w:pPr>
        <w:keepNext/>
        <w:keepLines/>
        <w:ind w:left="204"/>
        <w:jc w:val="both"/>
        <w:rPr>
          <w:ins w:id="4373" w:author="Author Unknown" w:date="2026-07-22T07:47:22"/>
          <w:sz w:val="16"/>
          <w:szCs w:val="16"/>
          <w:lang w:val="en-GB"/>
        </w:rPr>
      </w:pPr>
      <w:ins w:id="1176" w:author="Author Unknown" w:date="2026-07-22T07:47:20">
        <w:r>
          <w:rPr>
            <w:sz w:val="16"/>
            <w:szCs w:val="16"/>
            <w:lang w:val="en-GB"/>
          </w:rPr>
          <w:t>Class Q</w:t>
        </w:r>
        <w:r>
          <w:rPr>
            <w:sz w:val="16"/>
            <w:szCs w:val="16"/>
            <w:lang w:val="en-GB"/>
          </w:rPr>
          <w:t>B</w:t>
        </w:r>
        <w:r>
          <w:rPr>
            <w:sz w:val="16"/>
            <w:szCs w:val="16"/>
            <w:lang w:val="en-GB"/>
          </w:rPr>
          <w:t xml:space="preserve"> Shares can only be switched with Class Q</w:t>
        </w:r>
        <w:r>
          <w:rPr>
            <w:sz w:val="16"/>
            <w:szCs w:val="16"/>
            <w:lang w:val="en-GB"/>
          </w:rPr>
          <w:t>B</w:t>
        </w:r>
        <w:r>
          <w:rPr>
            <w:sz w:val="16"/>
            <w:szCs w:val="16"/>
            <w:lang w:val="en-GB"/>
          </w:rPr>
          <w:t xml:space="preserve"> Shares of another Fund which continues to issue Class Q</w:t>
        </w:r>
        <w:r>
          <w:rPr>
            <w:sz w:val="16"/>
            <w:szCs w:val="16"/>
            <w:lang w:val="en-GB"/>
          </w:rPr>
          <w:t>B</w:t>
        </w:r>
        <w:r>
          <w:rPr>
            <w:sz w:val="16"/>
            <w:szCs w:val="16"/>
            <w:lang w:val="en-GB"/>
          </w:rPr>
          <w:t xml:space="preserve"> Shares subject to the same CDSC. The aging of the Shares will be carried over to the new Share Class and no CDSC is payable at the time of such switch. No other Share Class is permitted to switch into Class Q</w:t>
        </w:r>
        <w:r>
          <w:rPr>
            <w:sz w:val="16"/>
            <w:szCs w:val="16"/>
            <w:lang w:val="en-GB"/>
          </w:rPr>
          <w:t>B</w:t>
        </w:r>
        <w:r>
          <w:rPr>
            <w:sz w:val="16"/>
            <w:szCs w:val="16"/>
            <w:lang w:val="en-GB"/>
          </w:rPr>
          <w:t xml:space="preserve"> Shares.</w:t>
        </w:r>
      </w:ins>
    </w:p>
    <w:p dr:changeType="Insert" dr:pgMarkerChangeType="Insert" dr:originalParagraphIndex="" dr:paragraphIndex="7874">
      <w:pPr>
        <w:ind w:left="204"/>
        <w:jc w:val="both"/>
        <w:rPr>
          <w:ins w:id="4374" w:author="Author Unknown" w:date="2026-07-22T07:47:22"/>
          <w:sz w:val="16"/>
          <w:szCs w:val="16"/>
          <w:lang w:val="en-GB"/>
        </w:rPr>
      </w:pPr>
    </w:p>
    <w:p dr:changeType="Insert" dr:pgMarkerChangeType="Insert" dr:originalParagraphIndex="" dr:paragraphIndex="7875">
      <w:pPr>
        <w:pStyle w:val="BodyText3"/>
        <w:widowControl/>
        <w:tabs>
          <w:tab w:val="clear" w:pos="-1440"/>
          <w:tab w:val="right" w:pos="5227"/>
          <w:tab w:val="right" w:pos="7927"/>
          <w:tab w:val="left" w:pos="10800"/>
        </w:tabs>
        <w:ind w:left="204"/>
        <w:rPr>
          <w:ins w:id="4375" w:author="Author Unknown" w:date="2026-07-22T07:47:22"/>
          <w:lang w:eastAsia="en-GB"/>
        </w:rPr>
      </w:pPr>
      <w:ins w:id="1177" w:author="Author Unknown" w:date="2026-07-22T07:47:20">
        <w:r>
          <w:rPr>
            <w:lang w:eastAsia="en-GB"/>
          </w:rPr>
          <w:t>Attention of Investors is drawn to this restriction that may limit their possibility to acquire Shares of another Fund through switching because Class Q</w:t>
        </w:r>
        <w:r>
          <w:rPr>
            <w:lang w:eastAsia="en-GB"/>
          </w:rPr>
          <w:t>B</w:t>
        </w:r>
        <w:r>
          <w:rPr>
            <w:lang w:eastAsia="en-GB"/>
          </w:rPr>
          <w:t xml:space="preserve"> Shares are not available in all Funds and the further issue of Class Q</w:t>
        </w:r>
        <w:r>
          <w:rPr>
            <w:lang w:eastAsia="en-GB"/>
          </w:rPr>
          <w:t>B</w:t>
        </w:r>
        <w:r>
          <w:rPr>
            <w:lang w:eastAsia="en-GB"/>
          </w:rPr>
          <w:t xml:space="preserve"> Shares of any Fund may be suspended at any time by the Board of Directors.</w:t>
        </w:r>
      </w:ins>
    </w:p>
    <w:p dr:changeType="Insert" dr:pgMarkerChangeType="Insert" dr:originalParagraphIndex="" dr:paragraphIndex="7876">
      <w:pPr>
        <w:ind w:left="204"/>
        <w:rPr>
          <w:ins w:id="4376" w:author="Author Unknown" w:date="2026-07-22T07:47:22"/>
          <w:b/>
          <w:sz w:val="16"/>
          <w:szCs w:val="16"/>
          <w:lang w:val="en-GB"/>
        </w:rPr>
      </w:pPr>
    </w:p>
    <w:p dr:changeType="Insert" dr:pgMarkerChangeType="Insert" dr:originalParagraphIndex="" dr:paragraphIndex="7877">
      <w:pPr>
        <w:keepNext/>
        <w:keepLines/>
        <w:ind w:left="204"/>
        <w:rPr>
          <w:ins w:id="4377" w:author="Author Unknown" w:date="2026-07-22T07:47:22"/>
          <w:b/>
          <w:sz w:val="16"/>
          <w:szCs w:val="16"/>
          <w:lang w:val="en-GB"/>
        </w:rPr>
      </w:pPr>
      <w:ins w:id="1178" w:author="Author Unknown" w:date="2026-07-22T07:47:20">
        <w:r>
          <w:rPr>
            <w:b/>
            <w:sz w:val="16"/>
            <w:szCs w:val="16"/>
            <w:lang w:val="en-GB"/>
          </w:rPr>
          <w:t>Class Q</w:t>
        </w:r>
        <w:r>
          <w:rPr>
            <w:b/>
            <w:sz w:val="16"/>
            <w:szCs w:val="16"/>
            <w:lang w:val="en-GB"/>
          </w:rPr>
          <w:t>C</w:t>
        </w:r>
        <w:r>
          <w:rPr>
            <w:b/>
            <w:sz w:val="16"/>
            <w:szCs w:val="16"/>
            <w:lang w:val="en-GB"/>
          </w:rPr>
          <w:t xml:space="preserve"> Shares </w:t>
        </w:r>
      </w:ins>
    </w:p>
    <w:p dr:changeType="Insert" dr:pgMarkerChangeType="Insert" dr:originalParagraphIndex="" dr:paragraphIndex="7878">
      <w:pPr>
        <w:keepNext/>
        <w:keepLines/>
        <w:ind w:left="204"/>
        <w:rPr>
          <w:ins w:id="4378" w:author="Author Unknown" w:date="2026-07-22T07:47:22"/>
          <w:sz w:val="16"/>
          <w:szCs w:val="16"/>
          <w:lang w:val="en-GB"/>
        </w:rPr>
      </w:pPr>
    </w:p>
    <w:p dr:changeType="Insert" dr:pgMarkerChangeType="Insert" dr:originalParagraphIndex="" dr:paragraphIndex="7879">
      <w:pPr>
        <w:keepNext/>
        <w:keepLines/>
        <w:ind w:left="204"/>
        <w:jc w:val="both"/>
        <w:rPr>
          <w:ins w:id="4379" w:author="Author Unknown" w:date="2026-07-22T07:47:22"/>
          <w:sz w:val="16"/>
          <w:szCs w:val="16"/>
          <w:lang w:val="en-GB"/>
        </w:rPr>
      </w:pPr>
      <w:ins w:id="1179" w:author="Author Unknown" w:date="2026-07-22T07:47:20">
        <w:r>
          <w:rPr>
            <w:sz w:val="16"/>
            <w:szCs w:val="16"/>
            <w:lang w:val="en-GB"/>
          </w:rPr>
          <w:t>Class Q</w:t>
        </w:r>
        <w:r>
          <w:rPr>
            <w:sz w:val="16"/>
            <w:szCs w:val="16"/>
            <w:lang w:val="en-GB"/>
          </w:rPr>
          <w:t>C</w:t>
        </w:r>
        <w:r>
          <w:rPr>
            <w:sz w:val="16"/>
            <w:szCs w:val="16"/>
            <w:lang w:val="en-GB"/>
          </w:rPr>
          <w:t xml:space="preserve"> Shares can only be switched with Class Q</w:t>
        </w:r>
        <w:r>
          <w:rPr>
            <w:sz w:val="16"/>
            <w:szCs w:val="16"/>
            <w:lang w:val="en-GB"/>
          </w:rPr>
          <w:t>C</w:t>
        </w:r>
        <w:r>
          <w:rPr>
            <w:sz w:val="16"/>
            <w:szCs w:val="16"/>
            <w:lang w:val="en-GB"/>
          </w:rPr>
          <w:t xml:space="preserve"> Shares of another Fund which continues to issue Class Q</w:t>
        </w:r>
        <w:r>
          <w:rPr>
            <w:sz w:val="16"/>
            <w:szCs w:val="16"/>
            <w:lang w:val="en-GB"/>
          </w:rPr>
          <w:t>C</w:t>
        </w:r>
        <w:r>
          <w:rPr>
            <w:sz w:val="16"/>
            <w:szCs w:val="16"/>
            <w:lang w:val="en-GB"/>
          </w:rPr>
          <w:t xml:space="preserve"> Shares subject to the same CDSC. The aging of the Shares will be carried over to the new Share Class and no CDSC is payable at the time of such switch. No other Share Class is permitted to switch into Class Q</w:t>
        </w:r>
        <w:r>
          <w:rPr>
            <w:sz w:val="16"/>
            <w:szCs w:val="16"/>
            <w:lang w:val="en-GB"/>
          </w:rPr>
          <w:t>C</w:t>
        </w:r>
        <w:r>
          <w:rPr>
            <w:sz w:val="16"/>
            <w:szCs w:val="16"/>
            <w:lang w:val="en-GB"/>
          </w:rPr>
          <w:t xml:space="preserve"> Shares.</w:t>
        </w:r>
      </w:ins>
    </w:p>
    <w:p dr:changeType="Insert" dr:pgMarkerChangeType="Insert" dr:originalParagraphIndex="" dr:paragraphIndex="7880">
      <w:pPr>
        <w:ind w:left="204"/>
        <w:jc w:val="both"/>
        <w:rPr>
          <w:ins w:id="4380" w:author="Author Unknown" w:date="2026-07-22T07:47:22"/>
          <w:sz w:val="16"/>
          <w:szCs w:val="16"/>
          <w:lang w:val="en-GB"/>
        </w:rPr>
      </w:pPr>
    </w:p>
    <w:p dr:changeType="Insert" dr:pgMarkerChangeType="Insert" dr:originalParagraphIndex="" dr:paragraphIndex="7881">
      <w:pPr>
        <w:pStyle w:val="BodyText3"/>
        <w:widowControl/>
        <w:tabs>
          <w:tab w:val="clear" w:pos="-1440"/>
          <w:tab w:val="right" w:pos="5227"/>
          <w:tab w:val="right" w:pos="7927"/>
          <w:tab w:val="left" w:pos="10800"/>
        </w:tabs>
        <w:ind w:left="204"/>
        <w:rPr>
          <w:ins w:id="4381" w:author="Author Unknown" w:date="2026-07-22T07:47:22"/>
          <w:lang w:eastAsia="en-GB"/>
        </w:rPr>
      </w:pPr>
      <w:ins w:id="1180" w:author="Author Unknown" w:date="2026-07-22T07:47:20">
        <w:r>
          <w:rPr>
            <w:lang w:eastAsia="en-GB"/>
          </w:rPr>
          <w:t>Attention of Investors is drawn to this restriction that may limit their possibility to acquire Shares of another Fund through switching because Class Q</w:t>
        </w:r>
        <w:r>
          <w:rPr>
            <w:lang w:eastAsia="en-GB"/>
          </w:rPr>
          <w:t>C</w:t>
        </w:r>
        <w:r>
          <w:rPr>
            <w:lang w:eastAsia="en-GB"/>
          </w:rPr>
          <w:t xml:space="preserve"> Shares are not available in all Funds and the further issue of Class Q</w:t>
        </w:r>
        <w:r>
          <w:rPr>
            <w:lang w:eastAsia="en-GB"/>
          </w:rPr>
          <w:t>C</w:t>
        </w:r>
        <w:r>
          <w:rPr>
            <w:lang w:eastAsia="en-GB"/>
          </w:rPr>
          <w:t xml:space="preserve"> Shares of any Fund may be suspended at any time by the Board of Directors.</w:t>
        </w:r>
      </w:ins>
    </w:p>
    <w:p dr:changeType="Insert" dr:pgMarkerChangeType="Insert" dr:originalParagraphIndex="" dr:paragraphIndex="7882">
      <w:pPr>
        <w:ind w:left="204"/>
        <w:rPr>
          <w:ins w:id="4382" w:author="Author Unknown" w:date="2026-07-22T07:47:22"/>
          <w:b/>
          <w:sz w:val="16"/>
          <w:szCs w:val="16"/>
          <w:lang w:val="en-GB"/>
        </w:rPr>
      </w:pPr>
    </w:p>
    <w:p dr:changeType="Insert" dr:pgMarkerChangeType="Insert" dr:originalParagraphIndex="" dr:paragraphIndex="7883">
      <w:pPr>
        <w:keepNext/>
        <w:keepLines/>
        <w:ind w:left="204"/>
        <w:rPr>
          <w:ins w:id="4383" w:author="Author Unknown" w:date="2026-07-22T07:47:22"/>
          <w:b/>
          <w:sz w:val="16"/>
          <w:szCs w:val="16"/>
          <w:lang w:val="en-GB"/>
        </w:rPr>
      </w:pPr>
      <w:ins w:id="1181" w:author="Author Unknown" w:date="2026-07-22T07:47:20">
        <w:r>
          <w:rPr>
            <w:b/>
            <w:sz w:val="16"/>
            <w:szCs w:val="16"/>
            <w:lang w:val="en-GB"/>
          </w:rPr>
          <w:t>Class Q</w:t>
        </w:r>
        <w:r>
          <w:rPr>
            <w:b/>
            <w:sz w:val="16"/>
            <w:szCs w:val="16"/>
            <w:lang w:val="en-GB"/>
          </w:rPr>
          <w:t>D</w:t>
        </w:r>
        <w:r>
          <w:rPr>
            <w:b/>
            <w:sz w:val="16"/>
            <w:szCs w:val="16"/>
            <w:lang w:val="en-GB"/>
          </w:rPr>
          <w:t xml:space="preserve"> Shares </w:t>
        </w:r>
      </w:ins>
    </w:p>
    <w:p dr:changeType="Insert" dr:pgMarkerChangeType="Insert" dr:originalParagraphIndex="" dr:paragraphIndex="7884">
      <w:pPr>
        <w:keepNext/>
        <w:keepLines/>
        <w:ind w:left="204"/>
        <w:rPr>
          <w:ins w:id="4384" w:author="Author Unknown" w:date="2026-07-22T07:47:22"/>
          <w:sz w:val="16"/>
          <w:szCs w:val="16"/>
          <w:lang w:val="en-GB"/>
        </w:rPr>
      </w:pPr>
    </w:p>
    <w:p dr:changeType="Insert" dr:pgMarkerChangeType="Insert" dr:originalParagraphIndex="" dr:paragraphIndex="7885">
      <w:pPr>
        <w:keepNext/>
        <w:keepLines/>
        <w:ind w:left="204"/>
        <w:jc w:val="both"/>
        <w:rPr>
          <w:ins w:id="4385" w:author="Author Unknown" w:date="2026-07-22T07:47:22"/>
          <w:sz w:val="16"/>
          <w:szCs w:val="16"/>
          <w:lang w:val="en-GB"/>
        </w:rPr>
      </w:pPr>
      <w:ins w:id="1182" w:author="Author Unknown" w:date="2026-07-22T07:47:20">
        <w:r>
          <w:rPr>
            <w:sz w:val="16"/>
            <w:szCs w:val="16"/>
            <w:lang w:val="en-GB"/>
          </w:rPr>
          <w:t>Class Q</w:t>
        </w:r>
        <w:r>
          <w:rPr>
            <w:sz w:val="16"/>
            <w:szCs w:val="16"/>
            <w:lang w:val="en-GB"/>
          </w:rPr>
          <w:t>D</w:t>
        </w:r>
        <w:r>
          <w:rPr>
            <w:sz w:val="16"/>
            <w:szCs w:val="16"/>
            <w:lang w:val="en-GB"/>
          </w:rPr>
          <w:t xml:space="preserve"> Shares can only be switched with Class Q</w:t>
        </w:r>
        <w:r>
          <w:rPr>
            <w:sz w:val="16"/>
            <w:szCs w:val="16"/>
            <w:lang w:val="en-GB"/>
          </w:rPr>
          <w:t>D</w:t>
        </w:r>
        <w:r>
          <w:rPr>
            <w:sz w:val="16"/>
            <w:szCs w:val="16"/>
            <w:lang w:val="en-GB"/>
          </w:rPr>
          <w:t xml:space="preserve"> Shares of another Fund which continues to issue Class Q</w:t>
        </w:r>
        <w:r>
          <w:rPr>
            <w:sz w:val="16"/>
            <w:szCs w:val="16"/>
            <w:lang w:val="en-GB"/>
          </w:rPr>
          <w:t>D</w:t>
        </w:r>
        <w:r>
          <w:rPr>
            <w:sz w:val="16"/>
            <w:szCs w:val="16"/>
            <w:lang w:val="en-GB"/>
          </w:rPr>
          <w:t xml:space="preserve"> Shares subject to the same CDSC. The aging of the Shares will be carried over to the new Share Class and no CDSC is payable at the time of such switch. No other Share Class is permitted to switch into Class Q</w:t>
        </w:r>
        <w:r>
          <w:rPr>
            <w:sz w:val="16"/>
            <w:szCs w:val="16"/>
            <w:lang w:val="en-GB"/>
          </w:rPr>
          <w:t>D</w:t>
        </w:r>
        <w:r>
          <w:rPr>
            <w:sz w:val="16"/>
            <w:szCs w:val="16"/>
            <w:lang w:val="en-GB"/>
          </w:rPr>
          <w:t xml:space="preserve"> Shares.</w:t>
        </w:r>
      </w:ins>
    </w:p>
    <w:p dr:changeType="Insert" dr:pgMarkerChangeType="Insert" dr:originalParagraphIndex="" dr:paragraphIndex="7886">
      <w:pPr>
        <w:ind w:left="204"/>
        <w:jc w:val="both"/>
        <w:rPr>
          <w:ins w:id="4386" w:author="Author Unknown" w:date="2026-07-22T07:47:22"/>
          <w:sz w:val="16"/>
          <w:szCs w:val="16"/>
          <w:lang w:val="en-GB"/>
        </w:rPr>
      </w:pPr>
    </w:p>
    <w:p dr:changeType="Insert" dr:pgMarkerChangeType="Insert" dr:originalParagraphIndex="" dr:paragraphIndex="7887">
      <w:pPr>
        <w:pStyle w:val="BodyText3"/>
        <w:widowControl/>
        <w:tabs>
          <w:tab w:val="clear" w:pos="-1440"/>
          <w:tab w:val="right" w:pos="5227"/>
          <w:tab w:val="right" w:pos="7927"/>
          <w:tab w:val="left" w:pos="10800"/>
        </w:tabs>
        <w:ind w:left="204"/>
        <w:rPr>
          <w:ins w:id="4387" w:author="Author Unknown" w:date="2026-07-22T07:47:22"/>
          <w:lang w:eastAsia="en-GB"/>
        </w:rPr>
      </w:pPr>
      <w:ins w:id="1183" w:author="Author Unknown" w:date="2026-07-22T07:47:20">
        <w:r>
          <w:rPr>
            <w:lang w:eastAsia="en-GB"/>
          </w:rPr>
          <w:t>Attention of Investors is drawn to this restriction that may limit their possibility to acquire Shares of another Fund through switching because Class Q</w:t>
        </w:r>
        <w:r>
          <w:rPr>
            <w:lang w:eastAsia="en-GB"/>
          </w:rPr>
          <w:t>D</w:t>
        </w:r>
        <w:r>
          <w:rPr>
            <w:lang w:eastAsia="en-GB"/>
          </w:rPr>
          <w:t xml:space="preserve"> Shares are not available in all Funds and the further issue of Class Q</w:t>
        </w:r>
        <w:r>
          <w:rPr>
            <w:lang w:eastAsia="en-GB"/>
          </w:rPr>
          <w:t>D</w:t>
        </w:r>
        <w:r>
          <w:rPr>
            <w:lang w:eastAsia="en-GB"/>
          </w:rPr>
          <w:t xml:space="preserve"> Shares of any Fund may be suspended at any time by the Board of Directors.</w:t>
        </w:r>
      </w:ins>
    </w:p>
    <w:p dr:changeType="Match" dr:pgMarkerChangeType="Match" dr:originalParagraphIndex="7853" dr:paragraphIndex="7888">
      <w:pPr>
        <w:ind w:left="204"/>
        <w:rPr>
          <w:b/>
          <w:sz w:val="16"/>
          <w:szCs w:val="16"/>
          <w:lang w:val="en-GB"/>
        </w:rPr>
      </w:pPr>
    </w:p>
    <w:p dr:changeType="Match" dr:pgMarkerChangeType="Match" dr:originalParagraphIndex="7854" dr:paragraphIndex="7889">
      <w:pPr>
        <w:ind w:left="204"/>
        <w:rPr>
          <w:b/>
          <w:sz w:val="16"/>
          <w:szCs w:val="16"/>
          <w:lang w:val="en-GB"/>
        </w:rPr>
      </w:pPr>
      <w:r>
        <w:rPr>
          <w:b/>
          <w:sz w:val="16"/>
          <w:szCs w:val="16"/>
          <w:lang w:val="en-GB"/>
        </w:rPr>
        <w:t>Class S Shares</w:t>
      </w:r>
    </w:p>
    <w:p dr:changeType="Match" dr:pgMarkerChangeType="Match" dr:originalParagraphIndex="7855" dr:paragraphIndex="7890">
      <w:pPr>
        <w:ind w:left="204"/>
        <w:rPr>
          <w:sz w:val="16"/>
          <w:szCs w:val="16"/>
          <w:lang w:val="en-GB"/>
        </w:rPr>
      </w:pPr>
    </w:p>
    <w:p dr:changeType="Match" dr:pgMarkerChangeType="Match" dr:originalParagraphIndex="7856" dr:paragraphIndex="7891">
      <w:pPr>
        <w:ind w:left="204"/>
        <w:jc w:val="both"/>
        <w:rPr>
          <w:sz w:val="16"/>
          <w:szCs w:val="16"/>
          <w:lang w:val="en-GB"/>
        </w:rPr>
      </w:pPr>
      <w:r>
        <w:rPr>
          <w:sz w:val="16"/>
          <w:szCs w:val="16"/>
          <w:lang w:val="en-GB"/>
        </w:rPr>
        <w:t xml:space="preserve">Without prejudice to specific Share Class restrictions provided for in this section, Class S Shares can be switched with Shares in any other Fund or Share Classes subject to meeting Investor qualification criteria for that Share Class. Switching into Class S Shares is only permitted to Investors instructing through certain distributors, Brokers/Dealers and/or professional </w:t>
      </w:r>
      <w:r>
        <w:rPr>
          <w:sz w:val="16"/>
          <w:szCs w:val="16"/>
          <w:lang w:val="en-GB"/>
        </w:rPr>
        <w:t>I</w:t>
      </w:r>
      <w:r>
        <w:rPr>
          <w:sz w:val="16"/>
          <w:szCs w:val="16"/>
          <w:lang w:val="en-GB"/>
        </w:rPr>
        <w:t xml:space="preserve">nvestors which fulfil the Class S Shares eligibility requirements </w:t>
      </w:r>
      <w:r>
        <w:rPr>
          <w:sz w:val="16"/>
          <w:szCs w:val="16"/>
          <w:lang w:val="en-GB"/>
        </w:rPr>
        <w:t xml:space="preserve">as per the conditions laid down in section </w:t>
      </w:r>
      <w:r>
        <w:rPr>
          <w:sz w:val="16"/>
          <w:szCs w:val="16"/>
          <w:lang w:val="en-GB"/>
        </w:rPr>
        <w:t>"</w:t>
      </w:r>
      <w:r>
        <w:rPr>
          <w:sz w:val="16"/>
          <w:szCs w:val="16"/>
          <w:lang w:val="en-GB"/>
        </w:rPr>
        <w:t>Share Classes</w:t>
      </w:r>
      <w:r>
        <w:rPr>
          <w:sz w:val="16"/>
          <w:szCs w:val="16"/>
          <w:lang w:val="en-GB"/>
        </w:rPr>
        <w:t>"</w:t>
      </w:r>
      <w:r>
        <w:rPr>
          <w:sz w:val="16"/>
          <w:szCs w:val="16"/>
          <w:lang w:val="en-GB"/>
        </w:rPr>
        <w:t>.</w:t>
      </w:r>
    </w:p>
    <w:p dr:changeType="Match" dr:pgMarkerChangeType="Match" dr:originalParagraphIndex="7857" dr:paragraphIndex="7892">
      <w:pPr>
        <w:ind w:left="204"/>
        <w:rPr>
          <w:b/>
          <w:sz w:val="16"/>
          <w:szCs w:val="16"/>
          <w:lang w:val="en-GB"/>
        </w:rPr>
      </w:pPr>
    </w:p>
    <w:p dr:changeType="Match" dr:pgMarkerChangeType="Match" dr:originalParagraphIndex="7858" dr:paragraphIndex="7893">
      <w:pPr>
        <w:ind w:left="204"/>
        <w:rPr>
          <w:sz w:val="16"/>
          <w:szCs w:val="16"/>
          <w:lang w:val="en-GB"/>
        </w:rPr>
      </w:pPr>
      <w:r>
        <w:rPr>
          <w:b/>
          <w:sz w:val="16"/>
          <w:szCs w:val="16"/>
          <w:lang w:val="en-GB"/>
        </w:rPr>
        <w:t>Class W Shares</w:t>
      </w:r>
      <w:r>
        <w:rPr>
          <w:b/>
          <w:sz w:val="16"/>
          <w:szCs w:val="16"/>
          <w:lang w:val="en-GB"/>
        </w:rPr>
        <w:t xml:space="preserve"> </w:t>
      </w:r>
    </w:p>
    <w:p dr:changeType="Match" dr:pgMarkerChangeType="Match" dr:originalParagraphIndex="7859" dr:paragraphIndex="7894">
      <w:pPr>
        <w:ind w:left="204"/>
        <w:rPr>
          <w:sz w:val="16"/>
          <w:szCs w:val="16"/>
          <w:lang w:val="en-GB"/>
        </w:rPr>
      </w:pPr>
    </w:p>
    <w:p dr:changeType="Match" dr:pgMarkerChangeType="Match" dr:originalParagraphIndex="7860" dr:paragraphIndex="7895">
      <w:pPr>
        <w:ind w:left="204"/>
        <w:jc w:val="both"/>
        <w:rPr>
          <w:sz w:val="16"/>
          <w:szCs w:val="16"/>
          <w:lang w:val="en-GB"/>
        </w:rPr>
      </w:pPr>
      <w:r>
        <w:rPr>
          <w:sz w:val="16"/>
          <w:szCs w:val="16"/>
          <w:lang w:val="en-GB"/>
        </w:rPr>
        <w:t>Without prejudice to specific Share Class restrictions provided for in this section, Class W Shares can be switched with Shares in any other Fund or Share Classes subject to meeting Investor qualification criteria for that Share Class.</w:t>
      </w:r>
      <w:r>
        <w:rPr>
          <w:lang w:val="en-GB"/>
        </w:rPr>
        <w:t xml:space="preserve"> </w:t>
      </w:r>
      <w:r>
        <w:rPr>
          <w:sz w:val="16"/>
          <w:szCs w:val="16"/>
          <w:lang w:val="en-GB"/>
        </w:rPr>
        <w:t xml:space="preserve">Switching into Class W Shares is only permitted to Investors instructing </w:t>
      </w:r>
      <w:r>
        <w:rPr>
          <w:sz w:val="16"/>
          <w:szCs w:val="16"/>
          <w:lang w:val="en-GB" w:eastAsia="en-GB"/>
        </w:rPr>
        <w:t xml:space="preserve">through </w:t>
      </w:r>
      <w:r>
        <w:rPr>
          <w:sz w:val="16"/>
          <w:szCs w:val="16"/>
          <w:lang w:val="en-GB" w:eastAsia="en-GB"/>
        </w:rPr>
        <w:t>intermediaries,</w:t>
      </w:r>
      <w:r>
        <w:rPr>
          <w:sz w:val="16"/>
          <w:szCs w:val="16"/>
          <w:lang w:val="en-GB" w:eastAsia="en-GB"/>
        </w:rPr>
        <w:t xml:space="preserve"> distributors,</w:t>
      </w:r>
      <w:r>
        <w:rPr>
          <w:sz w:val="16"/>
          <w:szCs w:val="16"/>
          <w:lang w:val="en-GB" w:eastAsia="en-GB"/>
        </w:rPr>
        <w:t xml:space="preserve"> platforms</w:t>
      </w:r>
      <w:r>
        <w:rPr>
          <w:sz w:val="16"/>
          <w:szCs w:val="16"/>
          <w:lang w:val="en-GB" w:eastAsia="en-GB"/>
        </w:rPr>
        <w:t xml:space="preserve"> and/or</w:t>
      </w:r>
      <w:r>
        <w:rPr>
          <w:sz w:val="16"/>
          <w:szCs w:val="16"/>
          <w:lang w:val="en-GB" w:eastAsia="en-GB"/>
        </w:rPr>
        <w:t xml:space="preserve"> Broker</w:t>
      </w:r>
      <w:r>
        <w:rPr>
          <w:sz w:val="16"/>
          <w:szCs w:val="16"/>
          <w:lang w:val="en-GB" w:eastAsia="en-GB"/>
        </w:rPr>
        <w:t>s</w:t>
      </w:r>
      <w:r>
        <w:rPr>
          <w:sz w:val="16"/>
          <w:szCs w:val="16"/>
          <w:lang w:val="en-GB" w:eastAsia="en-GB"/>
        </w:rPr>
        <w:t xml:space="preserve">/Dealers </w:t>
      </w:r>
      <w:r>
        <w:rPr>
          <w:sz w:val="16"/>
          <w:szCs w:val="16"/>
          <w:lang w:val="en-GB" w:eastAsia="en-GB"/>
        </w:rPr>
        <w:t xml:space="preserve">which fulfil the Class W Shares eligibility requirements as per the conditions laid down in section </w:t>
      </w:r>
      <w:r>
        <w:rPr>
          <w:sz w:val="16"/>
          <w:szCs w:val="16"/>
          <w:lang w:val="en-GB" w:eastAsia="en-GB"/>
        </w:rPr>
        <w:t>"</w:t>
      </w:r>
      <w:r>
        <w:rPr>
          <w:sz w:val="16"/>
          <w:szCs w:val="16"/>
          <w:lang w:val="en-GB" w:eastAsia="en-GB"/>
        </w:rPr>
        <w:t>Share Classes</w:t>
      </w:r>
      <w:r>
        <w:rPr>
          <w:sz w:val="16"/>
          <w:szCs w:val="16"/>
          <w:lang w:val="en-GB" w:eastAsia="en-GB"/>
        </w:rPr>
        <w:t>"</w:t>
      </w:r>
      <w:r>
        <w:rPr>
          <w:sz w:val="16"/>
          <w:szCs w:val="16"/>
          <w:lang w:val="en-GB" w:eastAsia="en-GB"/>
        </w:rPr>
        <w:t>.</w:t>
      </w:r>
    </w:p>
    <w:p dr:changeType="Match" dr:pgMarkerChangeType="Match" dr:originalParagraphIndex="7861" dr:paragraphIndex="7896">
      <w:pPr>
        <w:ind w:left="204"/>
        <w:jc w:val="both"/>
        <w:rPr>
          <w:b/>
          <w:sz w:val="16"/>
          <w:szCs w:val="16"/>
          <w:lang w:val="en-GB"/>
        </w:rPr>
      </w:pPr>
    </w:p>
    <w:p dr:changeType="Match" dr:pgMarkerChangeType="Match" dr:originalParagraphIndex="7862" dr:paragraphIndex="7897">
      <w:pPr>
        <w:keepNext/>
        <w:keepLines/>
        <w:ind w:left="204"/>
        <w:jc w:val="both"/>
        <w:rPr>
          <w:b/>
          <w:sz w:val="16"/>
          <w:szCs w:val="16"/>
          <w:lang w:val="en-GB"/>
        </w:rPr>
      </w:pPr>
      <w:r>
        <w:rPr>
          <w:b/>
          <w:sz w:val="16"/>
          <w:szCs w:val="16"/>
          <w:lang w:val="en-GB"/>
        </w:rPr>
        <w:t xml:space="preserve">Class X Shares </w:t>
      </w:r>
    </w:p>
    <w:p dr:changeType="Match" dr:pgMarkerChangeType="Match" dr:originalParagraphIndex="7863" dr:paragraphIndex="7898">
      <w:pPr>
        <w:keepNext/>
        <w:keepLines/>
        <w:ind w:left="204"/>
        <w:jc w:val="both"/>
        <w:rPr>
          <w:sz w:val="16"/>
          <w:szCs w:val="16"/>
          <w:lang w:val="en-GB"/>
        </w:rPr>
      </w:pPr>
    </w:p>
    <w:p dr:changeType="Match" dr:pgMarkerChangeType="Match" dr:originalParagraphIndex="7864" dr:paragraphIndex="7899">
      <w:pPr>
        <w:keepNext/>
        <w:keepLines/>
        <w:ind w:left="204"/>
        <w:jc w:val="both"/>
        <w:rPr>
          <w:sz w:val="16"/>
          <w:szCs w:val="16"/>
          <w:lang w:val="en-GB"/>
        </w:rPr>
      </w:pPr>
      <w:r>
        <w:rPr>
          <w:sz w:val="16"/>
          <w:szCs w:val="16"/>
          <w:lang w:val="en-GB"/>
        </w:rPr>
        <w:t>Without prejudice to specific Share Class restrictions provided for in this section, Class X Shares can be switched with Shares in any other Fund or Share Classes subject to meeting Investor qualification criteria for that Share Class.</w:t>
      </w:r>
      <w:r>
        <w:rPr>
          <w:lang w:val="en-GB"/>
        </w:rPr>
        <w:t xml:space="preserve"> </w:t>
      </w:r>
      <w:r>
        <w:rPr>
          <w:sz w:val="16"/>
          <w:szCs w:val="16"/>
          <w:lang w:val="en-GB"/>
        </w:rPr>
        <w:t xml:space="preserve">Only Institutional Investors can switch their Shares into Class X Shares, subject to the conditions laid down in section </w:t>
      </w:r>
      <w:r>
        <w:rPr>
          <w:sz w:val="16"/>
          <w:szCs w:val="16"/>
          <w:lang w:val="en-GB"/>
        </w:rPr>
        <w:t>"</w:t>
      </w:r>
      <w:r>
        <w:rPr>
          <w:sz w:val="16"/>
          <w:szCs w:val="16"/>
          <w:lang w:val="en-GB"/>
        </w:rPr>
        <w:t>Share Classes</w:t>
      </w:r>
      <w:r>
        <w:rPr>
          <w:sz w:val="16"/>
          <w:szCs w:val="16"/>
          <w:lang w:val="en-GB"/>
        </w:rPr>
        <w:t>"</w:t>
      </w:r>
      <w:r>
        <w:rPr>
          <w:sz w:val="16"/>
          <w:szCs w:val="16"/>
          <w:lang w:val="en-GB"/>
        </w:rPr>
        <w:t xml:space="preserve">. </w:t>
      </w:r>
    </w:p>
    <w:p dr:changeType="Match" dr:pgMarkerChangeType="Match" dr:originalParagraphIndex="7865" dr:paragraphIndex="7900">
      <w:pPr>
        <w:ind w:left="204"/>
        <w:jc w:val="both"/>
        <w:rPr>
          <w:sz w:val="16"/>
          <w:szCs w:val="16"/>
          <w:lang w:val="en-GB"/>
        </w:rPr>
      </w:pPr>
    </w:p>
    <w:p dr:changeType="Match" dr:pgMarkerChangeType="Match" dr:originalParagraphIndex="7866" dr:paragraphIndex="7901">
      <w:pPr>
        <w:keepNext/>
        <w:keepLines/>
        <w:ind w:left="204"/>
        <w:jc w:val="both"/>
        <w:rPr>
          <w:b/>
          <w:sz w:val="16"/>
          <w:szCs w:val="16"/>
          <w:lang w:val="en-GB"/>
        </w:rPr>
      </w:pPr>
      <w:r>
        <w:rPr>
          <w:b/>
          <w:sz w:val="16"/>
          <w:szCs w:val="16"/>
          <w:lang w:val="en-GB"/>
        </w:rPr>
        <w:t xml:space="preserve">Class Y Shares </w:t>
      </w:r>
    </w:p>
    <w:p dr:changeType="Match" dr:pgMarkerChangeType="Match" dr:originalParagraphIndex="7867" dr:paragraphIndex="7902">
      <w:pPr>
        <w:keepNext/>
        <w:keepLines/>
        <w:ind w:left="204"/>
        <w:jc w:val="both"/>
        <w:rPr>
          <w:sz w:val="16"/>
          <w:szCs w:val="16"/>
          <w:lang w:val="en-GB"/>
        </w:rPr>
      </w:pPr>
    </w:p>
    <w:p dr:changeType="Match" dr:pgMarkerChangeType="Match" dr:originalParagraphIndex="7868" dr:paragraphIndex="7903">
      <w:pPr>
        <w:keepNext/>
        <w:keepLines/>
        <w:ind w:left="204"/>
        <w:jc w:val="both"/>
        <w:rPr>
          <w:sz w:val="16"/>
          <w:szCs w:val="16"/>
          <w:lang w:val="en-GB"/>
        </w:rPr>
      </w:pPr>
      <w:r>
        <w:rPr>
          <w:sz w:val="16"/>
          <w:szCs w:val="16"/>
          <w:lang w:val="en-GB"/>
        </w:rPr>
        <w:t xml:space="preserve">Without prejudice to specific Share Class restrictions provided for in this section, Class Y Shares can be switched with Shares in any other Fund or Share Classes subject to meeting Investor qualification criteria for that Share Class. Only Institutional Investors can switch their Shares into Class Y Shares, subject to the conditions laid down in section </w:t>
      </w:r>
      <w:r>
        <w:rPr>
          <w:sz w:val="16"/>
          <w:szCs w:val="16"/>
          <w:lang w:val="en-GB"/>
        </w:rPr>
        <w:t>"</w:t>
      </w:r>
      <w:r>
        <w:rPr>
          <w:sz w:val="16"/>
          <w:szCs w:val="16"/>
          <w:lang w:val="en-GB"/>
        </w:rPr>
        <w:t>Share Classes</w:t>
      </w:r>
      <w:r>
        <w:rPr>
          <w:sz w:val="16"/>
          <w:szCs w:val="16"/>
          <w:lang w:val="en-GB"/>
        </w:rPr>
        <w:t>"</w:t>
      </w:r>
      <w:r>
        <w:rPr>
          <w:sz w:val="16"/>
          <w:szCs w:val="16"/>
          <w:lang w:val="en-GB"/>
        </w:rPr>
        <w:t>.</w:t>
      </w:r>
    </w:p>
    <w:p dr:changeType="Match" dr:pgMarkerChangeType="Match" dr:originalParagraphIndex="7869" dr:paragraphIndex="7904">
      <w:pPr>
        <w:ind w:left="204"/>
        <w:jc w:val="both"/>
        <w:rPr>
          <w:sz w:val="16"/>
          <w:szCs w:val="16"/>
          <w:lang w:val="en-GB"/>
        </w:rPr>
      </w:pPr>
    </w:p>
    <w:p dr:changeType="Match" dr:pgMarkerChangeType="Match" dr:originalParagraphIndex="7870" dr:paragraphIndex="7905">
      <w:pPr>
        <w:keepNext/>
        <w:keepLines/>
        <w:ind w:left="204"/>
        <w:jc w:val="both"/>
        <w:rPr>
          <w:sz w:val="16"/>
          <w:szCs w:val="16"/>
          <w:lang w:val="en-GB"/>
        </w:rPr>
      </w:pPr>
      <w:r>
        <w:rPr>
          <w:b/>
          <w:sz w:val="16"/>
          <w:szCs w:val="16"/>
          <w:lang w:val="en-GB"/>
        </w:rPr>
        <w:t>Class Z Shares</w:t>
      </w:r>
      <w:r>
        <w:rPr>
          <w:b/>
          <w:sz w:val="16"/>
          <w:szCs w:val="16"/>
          <w:lang w:val="en-GB"/>
        </w:rPr>
        <w:t xml:space="preserve"> </w:t>
      </w:r>
    </w:p>
    <w:p dr:changeType="Match" dr:pgMarkerChangeType="Match" dr:originalParagraphIndex="7871" dr:paragraphIndex="7906">
      <w:pPr>
        <w:keepNext/>
        <w:keepLines/>
        <w:ind w:left="204"/>
        <w:rPr>
          <w:sz w:val="16"/>
          <w:szCs w:val="16"/>
          <w:lang w:val="en-GB"/>
        </w:rPr>
      </w:pPr>
    </w:p>
    <w:p dr:changeType="Match" dr:pgMarkerChangeType="Match" dr:originalParagraphIndex="7872" dr:paragraphIndex="7907">
      <w:pPr>
        <w:keepNext/>
        <w:keepLines/>
        <w:ind w:left="204"/>
        <w:jc w:val="both"/>
        <w:rPr>
          <w:sz w:val="16"/>
          <w:szCs w:val="16"/>
          <w:lang w:val="en-GB"/>
        </w:rPr>
      </w:pPr>
      <w:r>
        <w:rPr>
          <w:sz w:val="16"/>
          <w:szCs w:val="16"/>
          <w:lang w:val="en-GB"/>
        </w:rPr>
        <w:t>Without prejudice to specific Share Class restrictions provided for in this section, Class Z Shares can be switched with Shares in any other Fund or Share Classes subject to meeting Investor qualification criteria for that Share Class.</w:t>
      </w:r>
      <w:r>
        <w:rPr>
          <w:lang w:val="en-GB"/>
        </w:rPr>
        <w:t xml:space="preserve"> </w:t>
      </w:r>
      <w:r>
        <w:rPr>
          <w:sz w:val="16"/>
          <w:szCs w:val="16"/>
          <w:lang w:val="en-GB"/>
        </w:rPr>
        <w:t xml:space="preserve">Switching into Class Z Shares is only permitted to Investors instructing through </w:t>
      </w:r>
      <w:r>
        <w:rPr>
          <w:sz w:val="16"/>
          <w:szCs w:val="16"/>
          <w:lang w:val="en-GB"/>
        </w:rPr>
        <w:t xml:space="preserve">intermediaries, </w:t>
      </w:r>
      <w:r>
        <w:rPr>
          <w:sz w:val="16"/>
          <w:szCs w:val="16"/>
          <w:lang w:val="en-GB"/>
        </w:rPr>
        <w:t>distributors</w:t>
      </w:r>
      <w:r>
        <w:rPr>
          <w:sz w:val="16"/>
          <w:szCs w:val="16"/>
          <w:lang w:val="en-GB"/>
        </w:rPr>
        <w:t>, platforms</w:t>
      </w:r>
      <w:r>
        <w:rPr>
          <w:sz w:val="16"/>
          <w:szCs w:val="16"/>
          <w:lang w:val="en-GB"/>
        </w:rPr>
        <w:t xml:space="preserve"> and/or</w:t>
      </w:r>
      <w:r>
        <w:rPr>
          <w:sz w:val="16"/>
          <w:szCs w:val="16"/>
          <w:lang w:val="en-GB"/>
        </w:rPr>
        <w:t xml:space="preserve"> Brokers/Dealers which fulfil the Class Z Shares eligibility requirements as per the conditions laid down in section </w:t>
      </w:r>
      <w:r>
        <w:rPr>
          <w:sz w:val="16"/>
          <w:szCs w:val="16"/>
          <w:lang w:val="en-GB"/>
        </w:rPr>
        <w:t>"</w:t>
      </w:r>
      <w:r>
        <w:rPr>
          <w:sz w:val="16"/>
          <w:szCs w:val="16"/>
          <w:lang w:val="en-GB"/>
        </w:rPr>
        <w:t>Share Classes</w:t>
      </w:r>
      <w:r>
        <w:rPr>
          <w:sz w:val="16"/>
          <w:szCs w:val="16"/>
          <w:lang w:val="en-GB"/>
        </w:rPr>
        <w:t>"</w:t>
      </w:r>
      <w:r>
        <w:rPr>
          <w:sz w:val="16"/>
          <w:szCs w:val="16"/>
          <w:lang w:val="en-GB"/>
        </w:rPr>
        <w:t>.</w:t>
      </w:r>
      <w:r>
        <w:rPr>
          <w:sz w:val="16"/>
          <w:szCs w:val="16"/>
          <w:lang w:val="en-GB"/>
        </w:rPr>
        <w:t xml:space="preserve"> </w:t>
      </w:r>
    </w:p>
    <w:p dr:changeType="Match" dr:pgMarkerChangeType="Match" dr:originalParagraphIndex="7873" dr:paragraphIndex="7908">
      <w:pPr>
        <w:ind w:left="204"/>
        <w:rPr>
          <w:b/>
          <w:sz w:val="16"/>
          <w:szCs w:val="16"/>
          <w:lang w:val="en-GB"/>
        </w:rPr>
      </w:pPr>
    </w:p>
    <w:p dr:changeType="Match" dr:pgMarkerChangeType="Match" dr:originalParagraphIndex="7874" dr:paragraphIndex="7909">
      <w:pPr>
        <w:ind w:left="204"/>
        <w:rPr>
          <w:sz w:val="16"/>
          <w:szCs w:val="16"/>
          <w:lang w:val="en-GB"/>
        </w:rPr>
      </w:pPr>
      <w:r>
        <w:rPr>
          <w:b/>
          <w:sz w:val="16"/>
          <w:szCs w:val="16"/>
          <w:lang w:val="en-GB"/>
        </w:rPr>
        <w:t xml:space="preserve">Grandfathered Share Classes </w:t>
      </w:r>
    </w:p>
    <w:p dr:changeType="Match" dr:pgMarkerChangeType="Match" dr:originalParagraphIndex="7875" dr:paragraphIndex="7910">
      <w:pPr>
        <w:ind w:left="204"/>
        <w:rPr>
          <w:sz w:val="16"/>
          <w:szCs w:val="16"/>
          <w:lang w:val="en-GB"/>
        </w:rPr>
      </w:pPr>
    </w:p>
    <w:p dr:changeType="Match" dr:pgMarkerChangeType="Match" dr:originalParagraphIndex="7876" dr:paragraphIndex="7911">
      <w:pPr>
        <w:ind w:left="204"/>
        <w:jc w:val="both"/>
        <w:rPr>
          <w:sz w:val="16"/>
          <w:szCs w:val="16"/>
          <w:lang w:val="en-GB" w:eastAsia="en-GB"/>
        </w:rPr>
      </w:pPr>
      <w:r>
        <w:rPr>
          <w:sz w:val="16"/>
          <w:szCs w:val="16"/>
          <w:lang w:val="en-GB"/>
        </w:rPr>
        <w:t>Without prejudice to specific Share Class restrictions provided for in this section, Grandfathered Share Classes can be switched with Shares in any other Fund or Share Classes subject to meeting Investor qualification criteria for that Share Class.</w:t>
      </w:r>
      <w:r>
        <w:rPr>
          <w:lang w:val="en-GB"/>
        </w:rPr>
        <w:t xml:space="preserve"> </w:t>
      </w:r>
      <w:r>
        <w:rPr>
          <w:sz w:val="16"/>
          <w:szCs w:val="16"/>
          <w:lang w:val="en-GB"/>
        </w:rPr>
        <w:t xml:space="preserve">Switching into Grandfathered Share Classes is only permitted to Investors </w:t>
      </w:r>
      <w:r>
        <w:rPr>
          <w:sz w:val="16"/>
          <w:szCs w:val="16"/>
          <w:lang w:val="en-GB" w:eastAsia="en-GB"/>
        </w:rPr>
        <w:t xml:space="preserve">which fulfil the </w:t>
      </w:r>
      <w:r>
        <w:rPr>
          <w:sz w:val="16"/>
          <w:szCs w:val="16"/>
          <w:lang w:val="en-GB"/>
        </w:rPr>
        <w:t xml:space="preserve">Grandfathered Share Classes </w:t>
      </w:r>
      <w:r>
        <w:rPr>
          <w:sz w:val="16"/>
          <w:szCs w:val="16"/>
          <w:lang w:val="en-GB" w:eastAsia="en-GB"/>
        </w:rPr>
        <w:t>eligibility requirements as per the conditions laid down in section "Share Classes".</w:t>
      </w:r>
    </w:p>
    <w:p dr:changeType="Match" dr:pgMarkerChangeType="Match" dr:originalParagraphIndex="7877" dr:paragraphIndex="7912">
      <w:pPr>
        <w:ind w:left="204"/>
        <w:jc w:val="both"/>
        <w:rPr>
          <w:sz w:val="16"/>
          <w:szCs w:val="16"/>
          <w:lang w:val="en-GB"/>
        </w:rPr>
      </w:pPr>
    </w:p>
    <w:p dr:changeType="Match" dr:pgMarkerChangeType="Match" dr:originalParagraphIndex="7878" dr:paragraphIndex="7913">
      <w:pPr>
        <w:keepNext/>
        <w:ind w:left="204"/>
        <w:rPr>
          <w:b/>
          <w:sz w:val="16"/>
          <w:szCs w:val="16"/>
          <w:lang w:val="en-GB"/>
        </w:rPr>
      </w:pPr>
      <w:r>
        <w:rPr>
          <w:b/>
          <w:sz w:val="16"/>
          <w:szCs w:val="16"/>
          <w:lang w:val="en-GB"/>
        </w:rPr>
        <w:t>Instructions to Switch</w:t>
      </w:r>
    </w:p>
    <w:p dr:changeType="Match" dr:pgMarkerChangeType="Match" dr:originalParagraphIndex="7879" dr:paragraphIndex="7914">
      <w:pPr>
        <w:keepNext/>
        <w:ind w:left="204"/>
        <w:rPr>
          <w:sz w:val="16"/>
          <w:szCs w:val="16"/>
          <w:lang w:val="en-GB"/>
        </w:rPr>
      </w:pPr>
    </w:p>
    <w:p dr:changeType="Match" dr:pgMarkerChangeType="Match" dr:originalParagraphIndex="7880" dr:paragraphIndex="7915">
      <w:pPr>
        <w:keepNext/>
        <w:ind w:left="204"/>
        <w:jc w:val="both"/>
        <w:rPr>
          <w:sz w:val="16"/>
          <w:szCs w:val="16"/>
          <w:lang w:val="en-GB"/>
        </w:rPr>
      </w:pPr>
      <w:r>
        <w:rPr>
          <w:sz w:val="16"/>
          <w:szCs w:val="16"/>
          <w:lang w:val="en-GB"/>
        </w:rPr>
        <w:t>An i</w:t>
      </w:r>
      <w:r>
        <w:rPr>
          <w:sz w:val="16"/>
          <w:szCs w:val="16"/>
          <w:lang w:val="en-GB"/>
        </w:rPr>
        <w:t xml:space="preserve">nstruction to switch Shares should be submitted to the </w:t>
      </w:r>
      <w:r>
        <w:rPr>
          <w:sz w:val="16"/>
          <w:szCs w:val="16"/>
          <w:lang w:val="en-GB"/>
        </w:rPr>
        <w:t xml:space="preserve">Transfer Agent </w:t>
      </w:r>
      <w:r>
        <w:rPr>
          <w:sz w:val="16"/>
          <w:szCs w:val="16"/>
          <w:lang w:val="en-GB"/>
        </w:rPr>
        <w:t xml:space="preserve">in writing or, if expressly permitted, by telephone, facsimile or electronic means. </w:t>
      </w:r>
      <w:r>
        <w:rPr>
          <w:sz w:val="16"/>
          <w:szCs w:val="16"/>
          <w:lang w:val="en-GB"/>
        </w:rPr>
        <w:t xml:space="preserve">In the event of joint Investor </w:t>
      </w:r>
      <w:r>
        <w:rPr>
          <w:sz w:val="16"/>
          <w:szCs w:val="16"/>
          <w:lang w:val="en-GB"/>
        </w:rPr>
        <w:t xml:space="preserve">Portfolios </w:t>
      </w:r>
      <w:r>
        <w:rPr>
          <w:sz w:val="16"/>
          <w:szCs w:val="16"/>
          <w:lang w:val="en-GB"/>
        </w:rPr>
        <w:t>a</w:t>
      </w:r>
      <w:r>
        <w:rPr>
          <w:sz w:val="16"/>
          <w:szCs w:val="16"/>
          <w:lang w:val="en-GB"/>
        </w:rPr>
        <w:t xml:space="preserve">ll instructions must be signed by all </w:t>
      </w:r>
      <w:r>
        <w:rPr>
          <w:sz w:val="16"/>
          <w:szCs w:val="16"/>
          <w:lang w:val="en-GB"/>
        </w:rPr>
        <w:t>Investor</w:t>
      </w:r>
      <w:r>
        <w:rPr>
          <w:sz w:val="16"/>
          <w:szCs w:val="16"/>
          <w:lang w:val="en-GB"/>
        </w:rPr>
        <w:t>s</w:t>
      </w:r>
      <w:r>
        <w:rPr>
          <w:sz w:val="16"/>
          <w:szCs w:val="16"/>
          <w:lang w:val="en-GB"/>
        </w:rPr>
        <w:t xml:space="preserve">, except where sole signatory authority has been </w:t>
      </w:r>
      <w:r>
        <w:rPr>
          <w:sz w:val="16"/>
          <w:szCs w:val="16"/>
          <w:lang w:val="en-GB"/>
        </w:rPr>
        <w:t xml:space="preserve">granted </w:t>
      </w:r>
      <w:r>
        <w:rPr>
          <w:sz w:val="16"/>
          <w:szCs w:val="16"/>
          <w:lang w:val="en-GB"/>
        </w:rPr>
        <w:t xml:space="preserve">or where a </w:t>
      </w:r>
      <w:r>
        <w:rPr>
          <w:sz w:val="16"/>
          <w:szCs w:val="16"/>
          <w:lang w:val="en-GB"/>
        </w:rPr>
        <w:t>p</w:t>
      </w:r>
      <w:r>
        <w:rPr>
          <w:sz w:val="16"/>
          <w:szCs w:val="16"/>
          <w:lang w:val="en-GB"/>
        </w:rPr>
        <w:t xml:space="preserve">ower of </w:t>
      </w:r>
      <w:r>
        <w:rPr>
          <w:sz w:val="16"/>
          <w:szCs w:val="16"/>
          <w:lang w:val="en-GB"/>
        </w:rPr>
        <w:t>a</w:t>
      </w:r>
      <w:r>
        <w:rPr>
          <w:sz w:val="16"/>
          <w:szCs w:val="16"/>
          <w:lang w:val="en-GB"/>
        </w:rPr>
        <w:t xml:space="preserve">ttorney has been </w:t>
      </w:r>
      <w:r>
        <w:rPr>
          <w:sz w:val="16"/>
          <w:szCs w:val="16"/>
          <w:lang w:val="en-GB"/>
        </w:rPr>
        <w:t xml:space="preserve">communicated to the </w:t>
      </w:r>
      <w:r>
        <w:rPr>
          <w:sz w:val="16"/>
          <w:szCs w:val="16"/>
          <w:lang w:val="en-GB"/>
        </w:rPr>
        <w:t>Management Company</w:t>
      </w:r>
      <w:r>
        <w:rPr>
          <w:sz w:val="16"/>
          <w:szCs w:val="16"/>
          <w:lang w:val="en-GB"/>
        </w:rPr>
        <w:t xml:space="preserve">. If </w:t>
      </w:r>
      <w:r>
        <w:rPr>
          <w:sz w:val="16"/>
          <w:szCs w:val="16"/>
          <w:lang w:val="en-GB"/>
        </w:rPr>
        <w:t xml:space="preserve">an </w:t>
      </w:r>
      <w:r>
        <w:rPr>
          <w:sz w:val="16"/>
          <w:szCs w:val="16"/>
          <w:lang w:val="en-GB"/>
        </w:rPr>
        <w:t xml:space="preserve">instruction </w:t>
      </w:r>
      <w:r>
        <w:rPr>
          <w:sz w:val="16"/>
          <w:szCs w:val="16"/>
          <w:lang w:val="en-GB"/>
        </w:rPr>
        <w:t xml:space="preserve">is </w:t>
      </w:r>
      <w:r>
        <w:rPr>
          <w:sz w:val="16"/>
          <w:szCs w:val="16"/>
          <w:lang w:val="en-GB"/>
        </w:rPr>
        <w:t xml:space="preserve">not submitted in </w:t>
      </w:r>
      <w:r>
        <w:rPr>
          <w:sz w:val="16"/>
          <w:szCs w:val="16"/>
          <w:lang w:val="en-GB"/>
        </w:rPr>
        <w:t>writing</w:t>
      </w:r>
      <w:r>
        <w:rPr>
          <w:sz w:val="16"/>
          <w:szCs w:val="16"/>
          <w:lang w:val="en-GB"/>
        </w:rPr>
        <w:t>,</w:t>
      </w:r>
      <w:r>
        <w:rPr>
          <w:sz w:val="16"/>
          <w:szCs w:val="16"/>
          <w:lang w:val="en-GB"/>
        </w:rPr>
        <w:t xml:space="preserve"> the </w:t>
      </w:r>
      <w:r>
        <w:rPr>
          <w:sz w:val="16"/>
          <w:szCs w:val="16"/>
          <w:lang w:val="en-GB"/>
        </w:rPr>
        <w:t>Management Company</w:t>
      </w:r>
      <w:r>
        <w:rPr>
          <w:sz w:val="16"/>
          <w:szCs w:val="16"/>
          <w:lang w:val="en-GB"/>
        </w:rPr>
        <w:t xml:space="preserve"> and/or the Transfer Agent </w:t>
      </w:r>
      <w:r>
        <w:rPr>
          <w:sz w:val="16"/>
          <w:szCs w:val="16"/>
          <w:lang w:val="en-GB"/>
        </w:rPr>
        <w:t xml:space="preserve">may request a written and duly signed confirmation of </w:t>
      </w:r>
      <w:r>
        <w:rPr>
          <w:sz w:val="16"/>
          <w:szCs w:val="16"/>
          <w:lang w:val="en-GB"/>
        </w:rPr>
        <w:t xml:space="preserve">such </w:t>
      </w:r>
      <w:r>
        <w:rPr>
          <w:sz w:val="16"/>
          <w:szCs w:val="16"/>
          <w:lang w:val="en-GB"/>
        </w:rPr>
        <w:t>instruction</w:t>
      </w:r>
      <w:r>
        <w:rPr>
          <w:sz w:val="16"/>
          <w:szCs w:val="16"/>
          <w:lang w:val="en-GB"/>
        </w:rPr>
        <w:t xml:space="preserve"> </w:t>
      </w:r>
      <w:r>
        <w:rPr>
          <w:sz w:val="16"/>
          <w:szCs w:val="16"/>
          <w:lang w:val="en-GB"/>
        </w:rPr>
        <w:t xml:space="preserve">in which case it may delay the processing of the instruction </w:t>
      </w:r>
      <w:r>
        <w:rPr>
          <w:sz w:val="16"/>
          <w:szCs w:val="16"/>
          <w:lang w:val="en-GB"/>
        </w:rPr>
        <w:t>until receipt of the written and duly signed confirmation.</w:t>
      </w:r>
      <w:r>
        <w:rPr>
          <w:sz w:val="16"/>
          <w:szCs w:val="16"/>
          <w:lang w:val="en-GB"/>
        </w:rPr>
        <w:t xml:space="preserve"> </w:t>
      </w:r>
    </w:p>
    <w:p dr:changeType="Match" dr:pgMarkerChangeType="Match" dr:originalParagraphIndex="7881" dr:paragraphIndex="7916">
      <w:pPr>
        <w:ind w:left="204"/>
        <w:jc w:val="both"/>
        <w:rPr>
          <w:sz w:val="16"/>
          <w:szCs w:val="16"/>
          <w:lang w:val="en-GB"/>
        </w:rPr>
      </w:pPr>
    </w:p>
    <w:p dr:changeType="Match" dr:pgMarkerChangeType="Match" dr:originalParagraphIndex="7882" dr:paragraphIndex="7917">
      <w:pPr>
        <w:ind w:left="204"/>
        <w:jc w:val="both"/>
        <w:rPr>
          <w:sz w:val="16"/>
          <w:szCs w:val="16"/>
          <w:lang w:val="en-GB"/>
        </w:rPr>
      </w:pPr>
      <w:r>
        <w:rPr>
          <w:sz w:val="16"/>
          <w:szCs w:val="16"/>
          <w:lang w:val="en-GB"/>
        </w:rPr>
        <w:t xml:space="preserve">No application form is required for Switching Shares. However, private individual Investors instructing </w:t>
      </w:r>
      <w:r>
        <w:rPr>
          <w:sz w:val="16"/>
          <w:szCs w:val="16"/>
          <w:lang w:val="en-GB"/>
        </w:rPr>
        <w:t>Franklin Templeton</w:t>
      </w:r>
      <w:r>
        <w:rPr>
          <w:sz w:val="16"/>
          <w:szCs w:val="16"/>
          <w:lang w:val="en-GB"/>
        </w:rPr>
        <w:t xml:space="preserve"> directly without using Broker</w:t>
      </w:r>
      <w:r>
        <w:rPr>
          <w:sz w:val="16"/>
          <w:szCs w:val="16"/>
          <w:lang w:val="en-GB"/>
        </w:rPr>
        <w:t>s</w:t>
      </w:r>
      <w:r>
        <w:rPr>
          <w:sz w:val="16"/>
          <w:szCs w:val="16"/>
          <w:lang w:val="en-GB"/>
        </w:rPr>
        <w:t>/Dealers will need to complete and sign a standard switch form (available from our website or upon request). The relevant KID must be provided to Investors prior to switching their Shares. Where applicable, Broker</w:t>
      </w:r>
      <w:r>
        <w:rPr>
          <w:sz w:val="16"/>
          <w:szCs w:val="16"/>
          <w:lang w:val="en-GB"/>
        </w:rPr>
        <w:t>s</w:t>
      </w:r>
      <w:r>
        <w:rPr>
          <w:sz w:val="16"/>
          <w:szCs w:val="16"/>
          <w:lang w:val="en-GB"/>
        </w:rPr>
        <w:t xml:space="preserve">/Dealers are responsible for providing Investors with the appropriate KID. Please always contact your Broker/Dealer before switching Shares. If you do not have a Broker/Dealer you should contact the </w:t>
      </w:r>
      <w:r>
        <w:rPr>
          <w:sz w:val="16"/>
          <w:szCs w:val="16"/>
          <w:lang w:val="en-GB"/>
        </w:rPr>
        <w:t xml:space="preserve">Management Company </w:t>
      </w:r>
      <w:r>
        <w:rPr>
          <w:sz w:val="16"/>
          <w:szCs w:val="16"/>
          <w:lang w:val="en-GB"/>
        </w:rPr>
        <w:t xml:space="preserve">or your local </w:t>
      </w:r>
      <w:r>
        <w:rPr>
          <w:sz w:val="16"/>
          <w:szCs w:val="16"/>
          <w:lang w:val="en-GB"/>
        </w:rPr>
        <w:t>Franklin Templeton</w:t>
      </w:r>
      <w:r>
        <w:rPr>
          <w:sz w:val="16"/>
          <w:szCs w:val="16"/>
          <w:lang w:val="en-GB"/>
        </w:rPr>
        <w:t xml:space="preserve"> office which will provide you with an electronic or paper copy of the relevant KID.</w:t>
      </w:r>
    </w:p>
    <w:p dr:changeType="Match" dr:pgMarkerChangeType="Match" dr:originalParagraphIndex="7883" dr:paragraphIndex="7918">
      <w:pPr>
        <w:ind w:left="204"/>
        <w:jc w:val="both"/>
        <w:rPr>
          <w:sz w:val="16"/>
          <w:szCs w:val="16"/>
          <w:lang w:val="en-GB"/>
        </w:rPr>
      </w:pPr>
    </w:p>
    <w:p dr:changeType="Match" dr:pgMarkerChangeType="Match" dr:originalParagraphIndex="7884" dr:paragraphIndex="7919">
      <w:pPr>
        <w:widowControl w:val="0"/>
        <w:ind w:left="204"/>
        <w:jc w:val="both"/>
        <w:rPr>
          <w:sz w:val="16"/>
          <w:szCs w:val="16"/>
          <w:lang w:val="en-GB"/>
        </w:rPr>
      </w:pPr>
      <w:r>
        <w:rPr>
          <w:sz w:val="16"/>
          <w:szCs w:val="16"/>
          <w:lang w:val="en-GB"/>
        </w:rPr>
        <w:t xml:space="preserve">The instruction must contain details of the personal </w:t>
      </w:r>
      <w:r>
        <w:rPr>
          <w:sz w:val="16"/>
          <w:szCs w:val="16"/>
          <w:lang w:val="en-GB"/>
        </w:rPr>
        <w:t xml:space="preserve">Investor Portfolio </w:t>
      </w:r>
      <w:r>
        <w:rPr>
          <w:sz w:val="16"/>
          <w:szCs w:val="16"/>
          <w:lang w:val="en-GB"/>
        </w:rPr>
        <w:t xml:space="preserve">Number </w:t>
      </w:r>
      <w:r>
        <w:rPr>
          <w:sz w:val="16"/>
          <w:szCs w:val="16"/>
          <w:lang w:val="en-GB"/>
        </w:rPr>
        <w:t xml:space="preserve">and the number/value of Shares to be switched between named Funds and Share Classes including the ISIN codes (available on the </w:t>
      </w:r>
      <w:r>
        <w:rPr>
          <w:sz w:val="16"/>
          <w:szCs w:val="16"/>
          <w:lang w:val="en-GB"/>
        </w:rPr>
        <w:t>Franklin Templeton</w:t>
      </w:r>
      <w:r>
        <w:rPr>
          <w:sz w:val="16"/>
          <w:szCs w:val="16"/>
          <w:lang w:val="en-GB"/>
        </w:rPr>
        <w:t xml:space="preserve"> Internet site </w:t>
      </w:r>
      <w:hyperlink r:id="rId125" w:history="1">
        <w:r>
          <w:rPr>
            <w:rStyle w:val="Hyperlink"/>
            <w:sz w:val="16"/>
            <w:szCs w:val="16"/>
            <w:lang w:val="en-GB"/>
          </w:rPr>
          <w:t>http://www.franklintempleton.lu</w:t>
        </w:r>
      </w:hyperlink>
      <w:r>
        <w:rPr>
          <w:sz w:val="16"/>
          <w:szCs w:val="16"/>
          <w:lang w:val="en-GB"/>
        </w:rPr>
        <w:t xml:space="preserve">) and the confirmation that the relevant KID has been provided. If there is any discrepancy between the name of the Fund(s), the Share Class, the Share Class ISIN code or the currency of the Share Class quoted in the instruction, the instruction will be executed </w:t>
      </w:r>
      <w:r>
        <w:rPr>
          <w:sz w:val="16"/>
          <w:szCs w:val="16"/>
          <w:lang w:val="en-GB"/>
        </w:rPr>
        <w:t>on the basis of</w:t>
      </w:r>
      <w:r>
        <w:rPr>
          <w:sz w:val="16"/>
          <w:szCs w:val="16"/>
          <w:lang w:val="en-GB"/>
        </w:rPr>
        <w:t xml:space="preserve"> the ISIN code quoted. Investors may switch Shares on any Dealing Day</w:t>
      </w:r>
      <w:r>
        <w:rPr>
          <w:sz w:val="16"/>
          <w:szCs w:val="16"/>
          <w:lang w:val="en-GB"/>
        </w:rPr>
        <w:t>, except for Franklin Saudi Arabia Bond Fund, which is subject to a five (5) Valuation Days’ prior notice period</w:t>
      </w:r>
      <w:r>
        <w:rPr>
          <w:sz w:val="16"/>
          <w:szCs w:val="16"/>
          <w:lang w:val="en-GB"/>
        </w:rPr>
        <w:t>.</w:t>
      </w:r>
      <w:r>
        <w:rPr>
          <w:sz w:val="16"/>
          <w:szCs w:val="16"/>
          <w:lang w:val="en-GB"/>
        </w:rPr>
        <w:t xml:space="preserve"> </w:t>
      </w:r>
    </w:p>
    <w:p dr:changeType="Match" dr:pgMarkerChangeType="Match" dr:originalParagraphIndex="7885" dr:paragraphIndex="7920">
      <w:pPr>
        <w:widowControl w:val="0"/>
        <w:ind w:left="204"/>
        <w:jc w:val="both"/>
        <w:rPr>
          <w:sz w:val="16"/>
          <w:szCs w:val="16"/>
          <w:lang w:val="en-GB"/>
        </w:rPr>
      </w:pPr>
    </w:p>
    <w:p dr:changeType="Match" dr:pgMarkerChangeType="Match" dr:originalParagraphIndex="7886" dr:paragraphIndex="7921">
      <w:pPr>
        <w:widowControl w:val="0"/>
        <w:ind w:left="204"/>
        <w:jc w:val="both"/>
        <w:rPr>
          <w:sz w:val="16"/>
          <w:szCs w:val="16"/>
          <w:lang w:val="en-GB"/>
        </w:rPr>
      </w:pPr>
      <w:r>
        <w:rPr>
          <w:sz w:val="16"/>
          <w:szCs w:val="16"/>
          <w:lang w:val="en-GB"/>
        </w:rPr>
        <w:t xml:space="preserve">The minimum initial investment in the new Fund is USD </w:t>
      </w:r>
      <w:r>
        <w:rPr>
          <w:sz w:val="16"/>
          <w:szCs w:val="16"/>
          <w:lang w:val="en-GB"/>
        </w:rPr>
        <w:t>1,000</w:t>
      </w:r>
      <w:r>
        <w:rPr>
          <w:sz w:val="16"/>
          <w:szCs w:val="16"/>
          <w:lang w:val="en-GB"/>
        </w:rPr>
        <w:t xml:space="preserve"> (or currency equivalent). Any instruction which would result in a Holding balance being less than USD </w:t>
      </w:r>
      <w:r>
        <w:rPr>
          <w:sz w:val="16"/>
          <w:szCs w:val="16"/>
          <w:lang w:val="en-GB"/>
        </w:rPr>
        <w:t>1,000</w:t>
      </w:r>
      <w:r>
        <w:rPr>
          <w:sz w:val="16"/>
          <w:szCs w:val="16"/>
          <w:lang w:val="en-GB"/>
        </w:rPr>
        <w:t xml:space="preserve"> (or currency equivalent) may not be executed. Investors should note that such minima (in case of switches in and Holding balance) are USD 25,000 (or currency equivalent) for the Class A</w:t>
      </w:r>
      <w:r>
        <w:rPr>
          <w:sz w:val="16"/>
          <w:szCs w:val="16"/>
          <w:lang w:val="en-GB"/>
        </w:rPr>
        <w:t>,</w:t>
      </w:r>
      <w:r>
        <w:rPr>
          <w:sz w:val="16"/>
          <w:szCs w:val="16"/>
          <w:lang w:val="en-GB"/>
        </w:rPr>
        <w:t xml:space="preserve"> N</w:t>
      </w:r>
      <w:r>
        <w:rPr>
          <w:sz w:val="16"/>
          <w:szCs w:val="16"/>
          <w:lang w:val="en-GB"/>
        </w:rPr>
        <w:t xml:space="preserve"> and W</w:t>
      </w:r>
      <w:r>
        <w:rPr>
          <w:sz w:val="16"/>
          <w:szCs w:val="16"/>
          <w:lang w:val="en-GB"/>
        </w:rPr>
        <w:t xml:space="preserve"> Shares of the Franklin Emerging Markets Debt Opportunities Hard Currency Fund </w:t>
      </w:r>
      <w:ins w:id="1184" w:author="Author Unknown" w:date="2026-07-22T07:47:20">
        <w:r>
          <w:rPr>
            <w:sz w:val="16"/>
            <w:szCs w:val="16"/>
            <w:lang w:val="en-GB"/>
          </w:rPr>
          <w:t>(</w:t>
        </w:r>
        <w:r>
          <w:rPr>
            <w:sz w:val="16"/>
            <w:szCs w:val="16"/>
            <w:lang w:val="en-GB"/>
          </w:rPr>
          <w:t>to be renamed Franklin Emerging Markets Debt Opportunities UCITS Fund effective 24 August 2026</w:t>
        </w:r>
        <w:r>
          <w:rPr>
            <w:sz w:val="16"/>
            <w:szCs w:val="16"/>
            <w:lang w:val="en-GB"/>
          </w:rPr>
          <w:t xml:space="preserve">) </w:t>
        </w:r>
      </w:ins>
      <w:r>
        <w:rPr>
          <w:sz w:val="16"/>
          <w:szCs w:val="16"/>
          <w:lang w:val="en-GB"/>
        </w:rPr>
        <w:t>and Franklin Emerging Market Corporate Debt Fund.</w:t>
      </w:r>
    </w:p>
    <w:p dr:changeType="Match" dr:pgMarkerChangeType="Match" dr:originalParagraphIndex="7887" dr:paragraphIndex="7922">
      <w:pPr>
        <w:ind w:left="204"/>
        <w:jc w:val="both"/>
        <w:rPr>
          <w:sz w:val="16"/>
          <w:szCs w:val="16"/>
          <w:lang w:val="en-GB"/>
        </w:rPr>
      </w:pPr>
    </w:p>
    <w:p dr:changeType="Match" dr:pgMarkerChangeType="Match" dr:originalParagraphIndex="7888" dr:paragraphIndex="7923">
      <w:pPr>
        <w:widowControl w:val="0"/>
        <w:ind w:left="204"/>
        <w:jc w:val="both"/>
        <w:rPr>
          <w:sz w:val="16"/>
          <w:szCs w:val="16"/>
          <w:lang w:val="en-GB"/>
        </w:rPr>
      </w:pPr>
      <w:r>
        <w:rPr>
          <w:sz w:val="16"/>
          <w:szCs w:val="16"/>
          <w:lang w:val="en-GB"/>
        </w:rPr>
        <w:t xml:space="preserve">Any instruction to switch Shares may not be executed until any previous transaction involving the Shares to be </w:t>
      </w:r>
      <w:r>
        <w:rPr>
          <w:sz w:val="16"/>
          <w:szCs w:val="16"/>
          <w:lang w:val="en-GB"/>
        </w:rPr>
        <w:t xml:space="preserve">switched </w:t>
      </w:r>
      <w:r>
        <w:rPr>
          <w:sz w:val="16"/>
          <w:szCs w:val="16"/>
          <w:lang w:val="en-GB"/>
        </w:rPr>
        <w:t xml:space="preserve">has been completed and settled. Where the </w:t>
      </w:r>
      <w:r>
        <w:rPr>
          <w:sz w:val="16"/>
          <w:szCs w:val="16"/>
          <w:lang w:val="en-GB"/>
        </w:rPr>
        <w:t xml:space="preserve">sale </w:t>
      </w:r>
      <w:r>
        <w:rPr>
          <w:sz w:val="16"/>
          <w:szCs w:val="16"/>
          <w:lang w:val="en-GB"/>
        </w:rPr>
        <w:t xml:space="preserve">is settled prior to the </w:t>
      </w:r>
      <w:r>
        <w:rPr>
          <w:sz w:val="16"/>
          <w:szCs w:val="16"/>
          <w:lang w:val="en-GB"/>
        </w:rPr>
        <w:t>purchase</w:t>
      </w:r>
      <w:r>
        <w:rPr>
          <w:sz w:val="16"/>
          <w:szCs w:val="16"/>
          <w:lang w:val="en-GB"/>
        </w:rPr>
        <w:t xml:space="preserve">, the </w:t>
      </w:r>
      <w:r>
        <w:rPr>
          <w:sz w:val="16"/>
          <w:szCs w:val="16"/>
          <w:lang w:val="en-GB"/>
        </w:rPr>
        <w:t>sale</w:t>
      </w:r>
      <w:r>
        <w:rPr>
          <w:sz w:val="16"/>
          <w:szCs w:val="16"/>
          <w:lang w:val="en-GB"/>
        </w:rPr>
        <w:t xml:space="preserve"> </w:t>
      </w:r>
      <w:r>
        <w:rPr>
          <w:sz w:val="16"/>
          <w:szCs w:val="16"/>
          <w:lang w:val="en-GB"/>
        </w:rPr>
        <w:t>proceeds will remain in the Company</w:t>
      </w:r>
      <w:r>
        <w:rPr>
          <w:sz w:val="16"/>
          <w:szCs w:val="16"/>
          <w:lang w:val="en-GB"/>
        </w:rPr>
        <w:t>'</w:t>
      </w:r>
      <w:r>
        <w:rPr>
          <w:sz w:val="16"/>
          <w:szCs w:val="16"/>
          <w:lang w:val="en-GB"/>
        </w:rPr>
        <w:t xml:space="preserve">s collection bank account pending settlement of the </w:t>
      </w:r>
      <w:r>
        <w:rPr>
          <w:sz w:val="16"/>
          <w:szCs w:val="16"/>
          <w:lang w:val="en-GB"/>
        </w:rPr>
        <w:t>purchase</w:t>
      </w:r>
      <w:r>
        <w:rPr>
          <w:sz w:val="16"/>
          <w:szCs w:val="16"/>
          <w:lang w:val="en-GB"/>
        </w:rPr>
        <w:t>. No interest will accrue to the benefit of the Investor.</w:t>
      </w:r>
      <w:r>
        <w:rPr>
          <w:sz w:val="16"/>
          <w:szCs w:val="16"/>
          <w:lang w:val="en-GB"/>
        </w:rPr>
        <w:t xml:space="preserve"> </w:t>
      </w:r>
    </w:p>
    <w:p dr:changeType="Match" dr:pgMarkerChangeType="Match" dr:originalParagraphIndex="7889" dr:paragraphIndex="7924">
      <w:pPr>
        <w:widowControl w:val="0"/>
        <w:ind w:left="204"/>
        <w:jc w:val="both"/>
        <w:rPr>
          <w:sz w:val="16"/>
          <w:szCs w:val="16"/>
          <w:lang w:val="en-GB"/>
        </w:rPr>
      </w:pPr>
    </w:p>
    <w:p dr:changeType="Match" dr:pgMarkerChangeType="Match" dr:originalParagraphIndex="7890" dr:paragraphIndex="7925">
      <w:pPr>
        <w:widowControl w:val="0"/>
        <w:ind w:left="204"/>
        <w:jc w:val="both"/>
        <w:rPr>
          <w:sz w:val="16"/>
          <w:szCs w:val="16"/>
          <w:lang w:val="en-GB"/>
        </w:rPr>
      </w:pPr>
      <w:r>
        <w:rPr>
          <w:sz w:val="16"/>
          <w:szCs w:val="16"/>
          <w:lang w:val="en-GB"/>
        </w:rPr>
        <w:t>A</w:t>
      </w:r>
      <w:r>
        <w:rPr>
          <w:sz w:val="16"/>
          <w:szCs w:val="16"/>
          <w:lang w:val="en-GB"/>
        </w:rPr>
        <w:t>ny instruction to switch Shares between Funds denominated in differing currencies will</w:t>
      </w:r>
      <w:r>
        <w:rPr>
          <w:sz w:val="16"/>
          <w:szCs w:val="16"/>
          <w:lang w:val="en-GB"/>
        </w:rPr>
        <w:t xml:space="preserve"> be executed on the same Valuation Day.</w:t>
      </w:r>
      <w:r>
        <w:rPr>
          <w:sz w:val="16"/>
          <w:szCs w:val="16"/>
          <w:lang w:val="en-GB"/>
        </w:rPr>
        <w:t xml:space="preserve"> However, in exceptional circumstances, the Company or the </w:t>
      </w:r>
      <w:r>
        <w:rPr>
          <w:sz w:val="16"/>
          <w:szCs w:val="16"/>
          <w:lang w:val="en-GB"/>
        </w:rPr>
        <w:t xml:space="preserve">Management Company </w:t>
      </w:r>
      <w:r>
        <w:rPr>
          <w:sz w:val="16"/>
          <w:szCs w:val="16"/>
          <w:lang w:val="en-GB"/>
        </w:rPr>
        <w:t xml:space="preserve">may, at its own discretion, </w:t>
      </w:r>
      <w:r>
        <w:rPr>
          <w:sz w:val="16"/>
          <w:szCs w:val="16"/>
          <w:lang w:val="en-GB"/>
        </w:rPr>
        <w:t xml:space="preserve">require one (1) additional Business Day </w:t>
      </w:r>
      <w:r>
        <w:rPr>
          <w:sz w:val="16"/>
          <w:szCs w:val="16"/>
          <w:lang w:val="en-GB"/>
        </w:rPr>
        <w:t>in order to</w:t>
      </w:r>
      <w:r>
        <w:rPr>
          <w:sz w:val="16"/>
          <w:szCs w:val="16"/>
          <w:lang w:val="en-GB"/>
        </w:rPr>
        <w:t xml:space="preserve"> process the switch transactions</w:t>
      </w:r>
      <w:r>
        <w:rPr>
          <w:sz w:val="16"/>
          <w:szCs w:val="16"/>
          <w:lang w:val="en-GB"/>
        </w:rPr>
        <w:t>.</w:t>
      </w:r>
      <w:r>
        <w:rPr>
          <w:sz w:val="16"/>
          <w:szCs w:val="16"/>
          <w:lang w:val="en-GB"/>
        </w:rPr>
        <w:t xml:space="preserve"> </w:t>
      </w:r>
      <w:r>
        <w:rPr>
          <w:sz w:val="16"/>
          <w:szCs w:val="16"/>
          <w:lang w:val="en-GB"/>
        </w:rPr>
        <w:t>The Company</w:t>
      </w:r>
      <w:r>
        <w:rPr>
          <w:sz w:val="16"/>
          <w:szCs w:val="16"/>
          <w:lang w:val="en-GB"/>
        </w:rPr>
        <w:t xml:space="preserve"> </w:t>
      </w:r>
      <w:r>
        <w:rPr>
          <w:sz w:val="16"/>
          <w:szCs w:val="16"/>
          <w:lang w:val="en-GB"/>
        </w:rPr>
        <w:t xml:space="preserve">reserves the right not to be bound to switch on any Valuation Day more than 10% of the value of the Shares of any Fund. In these circumstances the </w:t>
      </w:r>
      <w:r>
        <w:rPr>
          <w:sz w:val="16"/>
          <w:szCs w:val="16"/>
          <w:lang w:val="en-GB"/>
        </w:rPr>
        <w:t xml:space="preserve">switch </w:t>
      </w:r>
      <w:r>
        <w:rPr>
          <w:sz w:val="16"/>
          <w:szCs w:val="16"/>
          <w:lang w:val="en-GB"/>
        </w:rPr>
        <w:t xml:space="preserve">may be deferred for a period not exceeding ten (10) </w:t>
      </w:r>
      <w:r>
        <w:rPr>
          <w:sz w:val="16"/>
          <w:szCs w:val="16"/>
          <w:lang w:val="en-GB"/>
        </w:rPr>
        <w:t>B</w:t>
      </w:r>
      <w:r>
        <w:rPr>
          <w:sz w:val="16"/>
          <w:szCs w:val="16"/>
          <w:lang w:val="en-GB"/>
        </w:rPr>
        <w:t xml:space="preserve">usiness </w:t>
      </w:r>
      <w:r>
        <w:rPr>
          <w:sz w:val="16"/>
          <w:szCs w:val="16"/>
          <w:lang w:val="en-GB"/>
        </w:rPr>
        <w:t>D</w:t>
      </w:r>
      <w:r>
        <w:rPr>
          <w:sz w:val="16"/>
          <w:szCs w:val="16"/>
          <w:lang w:val="en-GB"/>
        </w:rPr>
        <w:t xml:space="preserve">ays. These instructions to </w:t>
      </w:r>
      <w:r>
        <w:rPr>
          <w:sz w:val="16"/>
          <w:szCs w:val="16"/>
          <w:lang w:val="en-GB"/>
        </w:rPr>
        <w:t>switch</w:t>
      </w:r>
      <w:r>
        <w:rPr>
          <w:sz w:val="16"/>
          <w:szCs w:val="16"/>
          <w:lang w:val="en-GB"/>
        </w:rPr>
        <w:t xml:space="preserve"> will be executed in priority to later </w:t>
      </w:r>
      <w:r>
        <w:rPr>
          <w:sz w:val="16"/>
          <w:szCs w:val="16"/>
          <w:lang w:val="en-GB"/>
        </w:rPr>
        <w:t>instructions</w:t>
      </w:r>
      <w:r>
        <w:rPr>
          <w:sz w:val="16"/>
          <w:szCs w:val="16"/>
          <w:lang w:val="en-GB"/>
        </w:rPr>
        <w:t>.</w:t>
      </w:r>
      <w:r>
        <w:rPr>
          <w:sz w:val="16"/>
          <w:szCs w:val="16"/>
          <w:lang w:val="en-GB"/>
        </w:rPr>
        <w:t xml:space="preserve"> </w:t>
      </w:r>
    </w:p>
    <w:p dr:changeType="Match" dr:pgMarkerChangeType="Match" dr:originalParagraphIndex="7891" dr:paragraphIndex="7926">
      <w:pPr>
        <w:ind w:left="204"/>
        <w:jc w:val="both"/>
        <w:rPr>
          <w:sz w:val="16"/>
          <w:szCs w:val="16"/>
          <w:lang w:val="en-GB"/>
        </w:rPr>
      </w:pPr>
    </w:p>
    <w:p dr:changeType="Match" dr:pgMarkerChangeType="Match" dr:originalParagraphIndex="7892" dr:paragraphIndex="7927">
      <w:pPr>
        <w:ind w:left="204"/>
        <w:jc w:val="both"/>
        <w:rPr>
          <w:sz w:val="16"/>
          <w:szCs w:val="16"/>
          <w:lang w:val="en-GB"/>
        </w:rPr>
      </w:pPr>
      <w:r>
        <w:rPr>
          <w:sz w:val="16"/>
          <w:szCs w:val="16"/>
          <w:lang w:val="en-GB"/>
        </w:rPr>
        <w:t xml:space="preserve">Any instruction to switch out of Franklin Saudi Arabia Bond Fund into a Share Class of a different Fund will be dealt with </w:t>
      </w:r>
      <w:r>
        <w:rPr>
          <w:sz w:val="16"/>
          <w:szCs w:val="16"/>
          <w:lang w:val="en-GB"/>
        </w:rPr>
        <w:t>on the basis of</w:t>
      </w:r>
      <w:r>
        <w:rPr>
          <w:sz w:val="16"/>
          <w:szCs w:val="16"/>
          <w:lang w:val="en-GB"/>
        </w:rPr>
        <w:t xml:space="preserve"> the Net Asset Value per Share determined on the Valuation Day following the end of a five (5) Valuation Days’ prior notice period.</w:t>
      </w:r>
    </w:p>
    <w:p dr:changeType="Match" dr:pgMarkerChangeType="Match" dr:originalParagraphIndex="7893" dr:paragraphIndex="7928">
      <w:pPr>
        <w:ind w:left="204"/>
        <w:jc w:val="both"/>
        <w:rPr>
          <w:sz w:val="16"/>
          <w:szCs w:val="16"/>
          <w:lang w:val="en-GB"/>
        </w:rPr>
      </w:pPr>
    </w:p>
    <w:p dr:changeType="Match" dr:pgMarkerChangeType="Match" dr:originalParagraphIndex="7894" dr:paragraphIndex="7929">
      <w:pPr>
        <w:tabs>
          <w:tab w:val="left" w:pos="0"/>
          <w:tab w:val="right" w:pos="7927"/>
          <w:tab w:val="right" w:pos="10800"/>
        </w:tabs>
        <w:suppressAutoHyphens/>
        <w:ind w:left="204"/>
        <w:jc w:val="both"/>
        <w:rPr>
          <w:sz w:val="16"/>
          <w:szCs w:val="16"/>
          <w:lang w:val="en-GB"/>
        </w:rPr>
      </w:pPr>
      <w:r>
        <w:rPr>
          <w:sz w:val="16"/>
          <w:szCs w:val="16"/>
          <w:lang w:val="en-GB"/>
        </w:rPr>
        <w:t>In certain limited circumstances</w:t>
      </w:r>
      <w:r>
        <w:rPr>
          <w:sz w:val="16"/>
          <w:szCs w:val="16"/>
          <w:lang w:val="en-GB"/>
        </w:rPr>
        <w:t xml:space="preserve"> as well as for</w:t>
      </w:r>
      <w:r>
        <w:rPr>
          <w:sz w:val="16"/>
          <w:szCs w:val="16"/>
          <w:lang w:val="en-GB"/>
        </w:rPr>
        <w:t xml:space="preserve"> distributions in certain countries and/or through certain sub-distributors and/or professional </w:t>
      </w:r>
      <w:r>
        <w:rPr>
          <w:sz w:val="16"/>
          <w:szCs w:val="16"/>
          <w:lang w:val="en-GB"/>
        </w:rPr>
        <w:t>I</w:t>
      </w:r>
      <w:r>
        <w:rPr>
          <w:sz w:val="16"/>
          <w:szCs w:val="16"/>
          <w:lang w:val="en-GB"/>
        </w:rPr>
        <w:t xml:space="preserve">nvestors, the Company or the </w:t>
      </w:r>
      <w:r>
        <w:rPr>
          <w:sz w:val="16"/>
          <w:szCs w:val="16"/>
          <w:lang w:val="en-GB"/>
        </w:rPr>
        <w:t xml:space="preserve">Management Company </w:t>
      </w:r>
      <w:r>
        <w:rPr>
          <w:sz w:val="16"/>
          <w:szCs w:val="16"/>
          <w:lang w:val="en-GB"/>
        </w:rPr>
        <w:t xml:space="preserve">may require one (1) additional </w:t>
      </w:r>
      <w:r>
        <w:rPr>
          <w:sz w:val="16"/>
          <w:szCs w:val="16"/>
          <w:lang w:val="en-GB"/>
        </w:rPr>
        <w:t>B</w:t>
      </w:r>
      <w:r>
        <w:rPr>
          <w:sz w:val="16"/>
          <w:szCs w:val="16"/>
          <w:lang w:val="en-GB"/>
        </w:rPr>
        <w:t xml:space="preserve">usiness </w:t>
      </w:r>
      <w:r>
        <w:rPr>
          <w:sz w:val="16"/>
          <w:szCs w:val="16"/>
          <w:lang w:val="en-GB"/>
        </w:rPr>
        <w:t>D</w:t>
      </w:r>
      <w:r>
        <w:rPr>
          <w:sz w:val="16"/>
          <w:szCs w:val="16"/>
          <w:lang w:val="en-GB"/>
        </w:rPr>
        <w:t xml:space="preserve">ay </w:t>
      </w:r>
      <w:r>
        <w:rPr>
          <w:sz w:val="16"/>
          <w:szCs w:val="16"/>
          <w:lang w:val="en-GB"/>
        </w:rPr>
        <w:t>in order to</w:t>
      </w:r>
      <w:r>
        <w:rPr>
          <w:sz w:val="16"/>
          <w:szCs w:val="16"/>
          <w:lang w:val="en-GB"/>
        </w:rPr>
        <w:t xml:space="preserve"> process switch </w:t>
      </w:r>
      <w:r>
        <w:rPr>
          <w:sz w:val="16"/>
          <w:szCs w:val="16"/>
          <w:lang w:val="en-GB"/>
        </w:rPr>
        <w:t>transactions</w:t>
      </w:r>
      <w:r>
        <w:rPr>
          <w:sz w:val="16"/>
          <w:szCs w:val="16"/>
          <w:lang w:val="en-GB"/>
        </w:rPr>
        <w:t xml:space="preserve">. The additional day may be required for operational reasons in cases </w:t>
      </w:r>
      <w:r>
        <w:rPr>
          <w:sz w:val="16"/>
          <w:szCs w:val="16"/>
          <w:lang w:val="en-GB"/>
        </w:rPr>
        <w:t xml:space="preserve">where currency conversion is required. </w:t>
      </w:r>
    </w:p>
    <w:p dr:changeType="Match" dr:pgMarkerChangeType="Match" dr:originalParagraphIndex="7895" dr:paragraphIndex="7930">
      <w:pPr>
        <w:tabs>
          <w:tab w:val="left" w:pos="0"/>
          <w:tab w:val="right" w:pos="7927"/>
          <w:tab w:val="right" w:pos="10800"/>
        </w:tabs>
        <w:suppressAutoHyphens/>
        <w:ind w:left="204"/>
        <w:jc w:val="both"/>
        <w:rPr>
          <w:sz w:val="16"/>
          <w:szCs w:val="16"/>
          <w:lang w:val="en-GB"/>
        </w:rPr>
      </w:pPr>
    </w:p>
    <w:p dr:changeType="Match" dr:pgMarkerChangeType="Match" dr:originalParagraphIndex="7896" dr:paragraphIndex="7931">
      <w:pPr>
        <w:tabs>
          <w:tab w:val="left" w:pos="0"/>
          <w:tab w:val="right" w:pos="7927"/>
          <w:tab w:val="right" w:pos="10800"/>
        </w:tabs>
        <w:suppressAutoHyphens/>
        <w:ind w:left="204"/>
        <w:jc w:val="both"/>
        <w:rPr>
          <w:sz w:val="16"/>
          <w:szCs w:val="16"/>
          <w:lang w:val="en-GB"/>
        </w:rPr>
      </w:pPr>
      <w:r>
        <w:rPr>
          <w:sz w:val="16"/>
          <w:szCs w:val="16"/>
          <w:lang w:val="en-GB" w:eastAsia="en-GB"/>
        </w:rPr>
        <w:t xml:space="preserve">An Investor may not withdraw an instruction to switch Shares except in the event of a suspension of the valuation of the assets of the Company (see Appendix D) and, in such event, a withdrawal of the instruction to switch will be effective only if written notification is received by the </w:t>
      </w:r>
      <w:r>
        <w:rPr>
          <w:sz w:val="16"/>
          <w:szCs w:val="16"/>
          <w:lang w:val="en-GB"/>
        </w:rPr>
        <w:t xml:space="preserve">Transfer Agent </w:t>
      </w:r>
      <w:r>
        <w:rPr>
          <w:sz w:val="16"/>
          <w:szCs w:val="16"/>
          <w:lang w:val="en-GB" w:eastAsia="en-GB"/>
        </w:rPr>
        <w:t>before termination of the period of suspension. If the instruction is not so withdrawn, the switch of the Shares will be made on the next Valuation Day following the end of the suspension.</w:t>
      </w:r>
    </w:p>
    <w:p dr:changeType="Match" dr:pgMarkerChangeType="Match" dr:originalParagraphIndex="7897" dr:paragraphIndex="7932">
      <w:pPr>
        <w:keepNext/>
        <w:keepLines/>
        <w:ind w:left="204"/>
        <w:rPr>
          <w:sz w:val="16"/>
          <w:szCs w:val="16"/>
          <w:lang w:val="en-GB"/>
        </w:rPr>
      </w:pPr>
    </w:p>
    <w:p dr:changeType="Match" dr:pgMarkerChangeType="Match" dr:originalParagraphIndex="7898" dr:paragraphIndex="7933">
      <w:pPr>
        <w:keepNext/>
        <w:keepLines/>
        <w:widowControl w:val="0"/>
        <w:ind w:left="204"/>
        <w:rPr>
          <w:b/>
          <w:sz w:val="16"/>
          <w:szCs w:val="16"/>
          <w:lang w:val="en-GB"/>
        </w:rPr>
      </w:pPr>
      <w:r>
        <w:rPr>
          <w:b/>
          <w:sz w:val="16"/>
          <w:szCs w:val="16"/>
          <w:lang w:val="en-GB"/>
        </w:rPr>
        <w:t xml:space="preserve">Switch </w:t>
      </w:r>
      <w:r>
        <w:rPr>
          <w:b/>
          <w:sz w:val="16"/>
          <w:szCs w:val="16"/>
          <w:lang w:val="en-GB"/>
        </w:rPr>
        <w:t xml:space="preserve">Price </w:t>
      </w:r>
    </w:p>
    <w:p dr:changeType="Match" dr:pgMarkerChangeType="Match" dr:originalParagraphIndex="7899" dr:paragraphIndex="7934">
      <w:pPr>
        <w:keepNext/>
        <w:keepLines/>
        <w:ind w:left="204"/>
        <w:rPr>
          <w:sz w:val="16"/>
          <w:szCs w:val="16"/>
          <w:lang w:val="en-GB"/>
        </w:rPr>
      </w:pPr>
    </w:p>
    <w:p dr:changeType="Match" dr:pgMarkerChangeType="Match" dr:originalParagraphIndex="7900" dr:paragraphIndex="7935">
      <w:pPr>
        <w:keepNext/>
        <w:keepLines/>
        <w:widowControl w:val="0"/>
        <w:ind w:left="204"/>
        <w:jc w:val="both"/>
        <w:rPr>
          <w:sz w:val="16"/>
          <w:szCs w:val="16"/>
          <w:lang w:val="en-GB"/>
        </w:rPr>
      </w:pPr>
      <w:r>
        <w:rPr>
          <w:sz w:val="16"/>
          <w:szCs w:val="16"/>
          <w:lang w:val="en-GB"/>
        </w:rPr>
        <w:t>Except as provided below for Franklin Saudi Arabia Bond Fund, a</w:t>
      </w:r>
      <w:r>
        <w:rPr>
          <w:sz w:val="16"/>
          <w:szCs w:val="16"/>
          <w:lang w:val="en-GB"/>
        </w:rPr>
        <w:t xml:space="preserve"> c</w:t>
      </w:r>
      <w:r>
        <w:rPr>
          <w:sz w:val="16"/>
          <w:szCs w:val="16"/>
          <w:lang w:val="en-GB"/>
        </w:rPr>
        <w:t xml:space="preserve">omplete </w:t>
      </w:r>
      <w:r>
        <w:rPr>
          <w:sz w:val="16"/>
          <w:szCs w:val="16"/>
          <w:lang w:val="en-GB"/>
        </w:rPr>
        <w:t xml:space="preserve">switch </w:t>
      </w:r>
      <w:r>
        <w:rPr>
          <w:sz w:val="16"/>
          <w:szCs w:val="16"/>
          <w:lang w:val="en-GB"/>
        </w:rPr>
        <w:t xml:space="preserve">instruction received </w:t>
      </w:r>
      <w:r>
        <w:rPr>
          <w:sz w:val="16"/>
          <w:szCs w:val="16"/>
          <w:lang w:val="en-GB"/>
        </w:rPr>
        <w:t xml:space="preserve">and accepted </w:t>
      </w:r>
      <w:r>
        <w:rPr>
          <w:sz w:val="16"/>
          <w:szCs w:val="16"/>
          <w:lang w:val="en-GB"/>
        </w:rPr>
        <w:t xml:space="preserve">by the </w:t>
      </w:r>
      <w:r>
        <w:rPr>
          <w:sz w:val="16"/>
          <w:szCs w:val="16"/>
          <w:lang w:val="en-GB"/>
        </w:rPr>
        <w:t xml:space="preserve">Transfer Agent </w:t>
      </w:r>
      <w:r>
        <w:rPr>
          <w:sz w:val="16"/>
          <w:szCs w:val="16"/>
          <w:lang w:val="en-GB"/>
        </w:rPr>
        <w:t xml:space="preserve">or </w:t>
      </w:r>
      <w:r>
        <w:rPr>
          <w:sz w:val="16"/>
          <w:szCs w:val="16"/>
          <w:lang w:val="en-GB"/>
        </w:rPr>
        <w:t xml:space="preserve">by </w:t>
      </w:r>
      <w:r>
        <w:rPr>
          <w:sz w:val="16"/>
          <w:szCs w:val="16"/>
          <w:lang w:val="en-GB"/>
        </w:rPr>
        <w:t>a duly authorised Distributor on a</w:t>
      </w:r>
      <w:r>
        <w:rPr>
          <w:sz w:val="16"/>
          <w:szCs w:val="16"/>
          <w:lang w:val="en-GB"/>
        </w:rPr>
        <w:t>ny</w:t>
      </w:r>
      <w:r>
        <w:rPr>
          <w:sz w:val="16"/>
          <w:szCs w:val="16"/>
          <w:lang w:val="en-GB"/>
        </w:rPr>
        <w:t xml:space="preserve"> </w:t>
      </w:r>
      <w:r>
        <w:rPr>
          <w:sz w:val="16"/>
          <w:szCs w:val="16"/>
          <w:lang w:val="en-GB"/>
        </w:rPr>
        <w:t xml:space="preserve">Dealing </w:t>
      </w:r>
      <w:r>
        <w:rPr>
          <w:sz w:val="16"/>
          <w:szCs w:val="16"/>
          <w:lang w:val="en-GB"/>
        </w:rPr>
        <w:t>D</w:t>
      </w:r>
      <w:r>
        <w:rPr>
          <w:sz w:val="16"/>
          <w:szCs w:val="16"/>
          <w:lang w:val="en-GB"/>
        </w:rPr>
        <w:t xml:space="preserve">ay before the </w:t>
      </w:r>
      <w:r>
        <w:rPr>
          <w:sz w:val="16"/>
          <w:szCs w:val="16"/>
          <w:lang w:val="en-GB"/>
        </w:rPr>
        <w:t>applicable Dealing Cut-Off Time</w:t>
      </w:r>
      <w:r>
        <w:rPr>
          <w:sz w:val="16"/>
          <w:szCs w:val="16"/>
          <w:lang w:val="en-GB"/>
        </w:rPr>
        <w:t xml:space="preserve"> (as described in Appendix A), </w:t>
      </w:r>
      <w:r>
        <w:rPr>
          <w:sz w:val="16"/>
          <w:szCs w:val="16"/>
          <w:lang w:val="en-GB"/>
        </w:rPr>
        <w:t xml:space="preserve">will be dealt with on the basis of the </w:t>
      </w:r>
      <w:r>
        <w:rPr>
          <w:sz w:val="16"/>
          <w:szCs w:val="16"/>
          <w:lang w:val="en-GB"/>
        </w:rPr>
        <w:t xml:space="preserve">Net Asset Value </w:t>
      </w:r>
      <w:r>
        <w:rPr>
          <w:sz w:val="16"/>
          <w:szCs w:val="16"/>
          <w:lang w:val="en-GB"/>
        </w:rPr>
        <w:t xml:space="preserve">per Share </w:t>
      </w:r>
      <w:r>
        <w:rPr>
          <w:sz w:val="16"/>
          <w:szCs w:val="16"/>
          <w:lang w:val="en-GB"/>
        </w:rPr>
        <w:t xml:space="preserve">of the relevant Share Class determined on </w:t>
      </w:r>
      <w:r>
        <w:rPr>
          <w:sz w:val="16"/>
          <w:szCs w:val="16"/>
          <w:lang w:val="en-GB"/>
        </w:rPr>
        <w:t>this Dealing</w:t>
      </w:r>
      <w:r>
        <w:rPr>
          <w:sz w:val="16"/>
          <w:szCs w:val="16"/>
          <w:lang w:val="en-GB"/>
        </w:rPr>
        <w:t xml:space="preserve"> D</w:t>
      </w:r>
      <w:r>
        <w:rPr>
          <w:sz w:val="16"/>
          <w:szCs w:val="16"/>
          <w:lang w:val="en-GB"/>
        </w:rPr>
        <w:t>ay.</w:t>
      </w:r>
      <w:r>
        <w:rPr>
          <w:sz w:val="16"/>
          <w:szCs w:val="16"/>
          <w:lang w:val="en-GB"/>
        </w:rPr>
        <w:t xml:space="preserve"> </w:t>
      </w:r>
    </w:p>
    <w:p dr:changeType="Match" dr:pgMarkerChangeType="Match" dr:originalParagraphIndex="7901" dr:paragraphIndex="7936">
      <w:pPr>
        <w:ind w:left="204"/>
        <w:jc w:val="both"/>
        <w:rPr>
          <w:sz w:val="16"/>
          <w:szCs w:val="16"/>
          <w:lang w:val="en-GB"/>
        </w:rPr>
      </w:pPr>
    </w:p>
    <w:p dr:changeType="Match" dr:pgMarkerChangeType="Match" dr:originalParagraphIndex="7902" dr:paragraphIndex="7937">
      <w:pPr>
        <w:ind w:left="204"/>
        <w:jc w:val="both"/>
        <w:rPr>
          <w:sz w:val="16"/>
          <w:szCs w:val="16"/>
          <w:lang w:val="en-GB"/>
        </w:rPr>
      </w:pPr>
      <w:r>
        <w:rPr>
          <w:sz w:val="16"/>
          <w:szCs w:val="16"/>
          <w:lang w:val="en-GB"/>
        </w:rPr>
        <w:t>For Franklin Saudi Arabia Bond Fund, for which selling instructions require a prior notice of five (5) Valuation Days, a complete instruction to switch Shares from Franklin Saudi Arabia Bond Fund to another Fund received and accepted by the Transfer Agent or by a duly authorised Distributor on any Dealing Day before the applicable Dealing Cut-Off Time (as described in Appendix A) will be dealt with on the basis of the Net Asset Value per Share of the relevant Share Class determined on the Valuation Day following the end of the five (5) Valuation Days prior notice period.</w:t>
      </w:r>
    </w:p>
    <w:p dr:changeType="Match" dr:pgMarkerChangeType="Match" dr:originalParagraphIndex="7903" dr:paragraphIndex="7938">
      <w:pPr>
        <w:ind w:left="204"/>
        <w:jc w:val="both"/>
        <w:rPr>
          <w:sz w:val="16"/>
          <w:szCs w:val="16"/>
          <w:lang w:val="en-GB"/>
        </w:rPr>
      </w:pPr>
    </w:p>
    <w:p dr:changeType="Match" dr:pgMarkerChangeType="Match" dr:originalParagraphIndex="7904" dr:paragraphIndex="7939">
      <w:pPr>
        <w:ind w:left="204"/>
        <w:jc w:val="both"/>
        <w:rPr>
          <w:sz w:val="16"/>
          <w:szCs w:val="16"/>
          <w:lang w:val="en-GB"/>
        </w:rPr>
      </w:pPr>
      <w:r>
        <w:rPr>
          <w:sz w:val="16"/>
          <w:szCs w:val="16"/>
          <w:lang w:val="en-GB"/>
        </w:rPr>
        <w:t>A complete s</w:t>
      </w:r>
      <w:r>
        <w:rPr>
          <w:sz w:val="16"/>
          <w:szCs w:val="16"/>
          <w:lang w:val="en-GB"/>
        </w:rPr>
        <w:t xml:space="preserve">witch instruction received and accepted by the </w:t>
      </w:r>
      <w:r>
        <w:rPr>
          <w:sz w:val="16"/>
          <w:szCs w:val="16"/>
          <w:lang w:val="en-GB"/>
        </w:rPr>
        <w:t xml:space="preserve">Transfer Agent </w:t>
      </w:r>
      <w:r>
        <w:rPr>
          <w:sz w:val="16"/>
          <w:szCs w:val="16"/>
          <w:lang w:val="en-GB"/>
        </w:rPr>
        <w:t xml:space="preserve">or by a duly authorised Distributor on a </w:t>
      </w:r>
      <w:r>
        <w:rPr>
          <w:sz w:val="16"/>
          <w:szCs w:val="16"/>
          <w:lang w:val="en-GB"/>
        </w:rPr>
        <w:t xml:space="preserve">Dealing </w:t>
      </w:r>
      <w:r>
        <w:rPr>
          <w:sz w:val="16"/>
          <w:szCs w:val="16"/>
          <w:lang w:val="en-GB"/>
        </w:rPr>
        <w:t xml:space="preserve">Day after the </w:t>
      </w:r>
      <w:r>
        <w:rPr>
          <w:sz w:val="16"/>
          <w:szCs w:val="16"/>
          <w:lang w:val="en-GB"/>
        </w:rPr>
        <w:t>applicable Dealing Cut-Off Time</w:t>
      </w:r>
      <w:r>
        <w:rPr>
          <w:sz w:val="16"/>
          <w:szCs w:val="16"/>
          <w:lang w:val="en-GB"/>
        </w:rPr>
        <w:t xml:space="preserve">, will </w:t>
      </w:r>
      <w:r>
        <w:rPr>
          <w:sz w:val="16"/>
          <w:szCs w:val="16"/>
          <w:lang w:val="en-GB"/>
        </w:rPr>
        <w:t xml:space="preserve">be </w:t>
      </w:r>
      <w:r>
        <w:rPr>
          <w:sz w:val="16"/>
          <w:szCs w:val="16"/>
          <w:lang w:val="en-GB"/>
        </w:rPr>
        <w:t xml:space="preserve">dealt with </w:t>
      </w:r>
      <w:r>
        <w:rPr>
          <w:sz w:val="16"/>
          <w:szCs w:val="16"/>
          <w:lang w:val="en-GB"/>
        </w:rPr>
        <w:t>on the basis of</w:t>
      </w:r>
      <w:r>
        <w:rPr>
          <w:sz w:val="16"/>
          <w:szCs w:val="16"/>
          <w:lang w:val="en-GB"/>
        </w:rPr>
        <w:t xml:space="preserve">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per Share of the relevant </w:t>
      </w:r>
      <w:r>
        <w:rPr>
          <w:sz w:val="16"/>
          <w:szCs w:val="16"/>
          <w:lang w:val="en-GB"/>
        </w:rPr>
        <w:t xml:space="preserve">Share </w:t>
      </w:r>
      <w:r>
        <w:rPr>
          <w:sz w:val="16"/>
          <w:szCs w:val="16"/>
          <w:lang w:val="en-GB"/>
        </w:rPr>
        <w:t xml:space="preserve">Class </w:t>
      </w:r>
      <w:r>
        <w:rPr>
          <w:sz w:val="16"/>
          <w:szCs w:val="16"/>
          <w:lang w:val="en-GB"/>
        </w:rPr>
        <w:t xml:space="preserve">determined </w:t>
      </w:r>
      <w:r>
        <w:rPr>
          <w:sz w:val="16"/>
          <w:szCs w:val="16"/>
          <w:lang w:val="en-GB"/>
        </w:rPr>
        <w:t xml:space="preserve">on the next </w:t>
      </w:r>
      <w:r>
        <w:rPr>
          <w:sz w:val="16"/>
          <w:szCs w:val="16"/>
          <w:lang w:val="en-GB"/>
        </w:rPr>
        <w:t>Valuation D</w:t>
      </w:r>
      <w:r>
        <w:rPr>
          <w:sz w:val="16"/>
          <w:szCs w:val="16"/>
          <w:lang w:val="en-GB"/>
        </w:rPr>
        <w:t xml:space="preserve">ay. </w:t>
      </w:r>
    </w:p>
    <w:p dr:changeType="Match" dr:pgMarkerChangeType="Match" dr:originalParagraphIndex="7905" dr:paragraphIndex="7940">
      <w:pPr>
        <w:ind w:left="204"/>
        <w:jc w:val="both"/>
        <w:rPr>
          <w:sz w:val="16"/>
          <w:szCs w:val="16"/>
          <w:lang w:val="en-GB"/>
        </w:rPr>
      </w:pPr>
    </w:p>
    <w:p dr:changeType="Match" dr:pgMarkerChangeType="Match" dr:originalParagraphIndex="7906" dr:paragraphIndex="7941">
      <w:pPr>
        <w:ind w:left="204"/>
        <w:jc w:val="both"/>
        <w:rPr>
          <w:sz w:val="16"/>
          <w:szCs w:val="16"/>
          <w:lang w:val="en-GB"/>
        </w:rPr>
      </w:pPr>
      <w:r>
        <w:rPr>
          <w:sz w:val="16"/>
          <w:szCs w:val="16"/>
          <w:lang w:val="en-GB"/>
        </w:rPr>
        <w:t xml:space="preserve">The number of Shares issued will be based upon the respective Net Asset Value of the Shares of the two relevant </w:t>
      </w:r>
      <w:r>
        <w:rPr>
          <w:sz w:val="16"/>
          <w:szCs w:val="16"/>
          <w:lang w:val="en-GB"/>
        </w:rPr>
        <w:t>F</w:t>
      </w:r>
      <w:r>
        <w:rPr>
          <w:sz w:val="16"/>
          <w:szCs w:val="16"/>
          <w:lang w:val="en-GB"/>
        </w:rPr>
        <w:t xml:space="preserve">unds or </w:t>
      </w:r>
      <w:r>
        <w:rPr>
          <w:sz w:val="16"/>
          <w:szCs w:val="16"/>
          <w:lang w:val="en-GB"/>
        </w:rPr>
        <w:t xml:space="preserve">Share </w:t>
      </w:r>
      <w:r>
        <w:rPr>
          <w:sz w:val="16"/>
          <w:szCs w:val="16"/>
          <w:lang w:val="en-GB"/>
        </w:rPr>
        <w:t>Class</w:t>
      </w:r>
      <w:r>
        <w:rPr>
          <w:sz w:val="16"/>
          <w:szCs w:val="16"/>
          <w:lang w:val="en-GB"/>
        </w:rPr>
        <w:t>es</w:t>
      </w:r>
      <w:r>
        <w:rPr>
          <w:sz w:val="16"/>
          <w:szCs w:val="16"/>
          <w:lang w:val="en-GB"/>
        </w:rPr>
        <w:t xml:space="preserve"> on the </w:t>
      </w:r>
      <w:r>
        <w:rPr>
          <w:sz w:val="16"/>
          <w:szCs w:val="16"/>
          <w:lang w:val="en-GB"/>
        </w:rPr>
        <w:t xml:space="preserve">relevant </w:t>
      </w:r>
      <w:r>
        <w:rPr>
          <w:sz w:val="16"/>
          <w:szCs w:val="16"/>
          <w:lang w:val="en-GB"/>
        </w:rPr>
        <w:t>Valuation Day</w:t>
      </w:r>
      <w:r>
        <w:rPr>
          <w:sz w:val="16"/>
          <w:szCs w:val="16"/>
          <w:lang w:val="en-GB"/>
        </w:rPr>
        <w:t>(s)</w:t>
      </w:r>
      <w:r>
        <w:rPr>
          <w:sz w:val="16"/>
          <w:szCs w:val="16"/>
          <w:lang w:val="en-GB"/>
        </w:rPr>
        <w:t xml:space="preserve">. </w:t>
      </w:r>
    </w:p>
    <w:p dr:changeType="Match" dr:pgMarkerChangeType="Match" dr:originalParagraphIndex="7907" dr:paragraphIndex="7942">
      <w:pPr>
        <w:ind w:left="204"/>
        <w:rPr>
          <w:sz w:val="16"/>
          <w:szCs w:val="16"/>
          <w:lang w:val="en-GB"/>
        </w:rPr>
      </w:pPr>
    </w:p>
    <w:p dr:changeType="Match" dr:pgMarkerChangeType="Match" dr:originalParagraphIndex="7908" dr:paragraphIndex="7943">
      <w:pPr>
        <w:keepNext/>
        <w:keepLines/>
        <w:ind w:left="204"/>
        <w:rPr>
          <w:b/>
          <w:sz w:val="16"/>
          <w:szCs w:val="16"/>
          <w:lang w:val="en-GB"/>
        </w:rPr>
      </w:pPr>
      <w:r>
        <w:rPr>
          <w:b/>
          <w:sz w:val="16"/>
          <w:szCs w:val="16"/>
          <w:lang w:val="en-GB"/>
        </w:rPr>
        <w:t xml:space="preserve">Switch </w:t>
      </w:r>
      <w:r>
        <w:rPr>
          <w:b/>
          <w:sz w:val="16"/>
          <w:szCs w:val="16"/>
          <w:lang w:val="en-GB"/>
        </w:rPr>
        <w:t xml:space="preserve">Fees </w:t>
      </w:r>
      <w:r>
        <w:rPr>
          <w:b/>
          <w:sz w:val="16"/>
          <w:szCs w:val="16"/>
          <w:lang w:val="en-GB"/>
        </w:rPr>
        <w:t>and</w:t>
      </w:r>
      <w:r>
        <w:rPr>
          <w:b/>
          <w:sz w:val="16"/>
          <w:szCs w:val="16"/>
          <w:lang w:val="en-GB"/>
        </w:rPr>
        <w:t xml:space="preserve"> Charges </w:t>
      </w:r>
    </w:p>
    <w:p dr:changeType="Match" dr:pgMarkerChangeType="Match" dr:originalParagraphIndex="7909" dr:paragraphIndex="7944">
      <w:pPr>
        <w:keepNext/>
        <w:keepLines/>
        <w:ind w:left="204"/>
        <w:rPr>
          <w:sz w:val="16"/>
          <w:szCs w:val="16"/>
          <w:lang w:val="en-GB"/>
        </w:rPr>
      </w:pPr>
    </w:p>
    <w:p dr:changeType="Match" dr:pgMarkerChangeType="Match" dr:originalParagraphIndex="7910" dr:paragraphIndex="7945">
      <w:pPr>
        <w:keepNext/>
        <w:keepLines/>
        <w:ind w:left="204"/>
        <w:jc w:val="both"/>
        <w:rPr>
          <w:sz w:val="16"/>
          <w:szCs w:val="16"/>
          <w:lang w:val="en-GB"/>
        </w:rPr>
      </w:pPr>
      <w:r>
        <w:rPr>
          <w:sz w:val="16"/>
          <w:szCs w:val="16"/>
          <w:lang w:val="en-GB"/>
        </w:rPr>
        <w:t>A switch charge of up to 1</w:t>
      </w:r>
      <w:r>
        <w:rPr>
          <w:sz w:val="16"/>
          <w:szCs w:val="16"/>
          <w:lang w:val="en-GB"/>
        </w:rPr>
        <w:t>.00</w:t>
      </w:r>
      <w:r>
        <w:rPr>
          <w:sz w:val="16"/>
          <w:szCs w:val="16"/>
          <w:lang w:val="en-GB"/>
        </w:rPr>
        <w:t>%</w:t>
      </w:r>
      <w:r>
        <w:rPr>
          <w:sz w:val="16"/>
          <w:szCs w:val="16"/>
          <w:lang w:val="en-GB"/>
        </w:rPr>
        <w:t xml:space="preserve"> of the value of the Shares to be switched</w:t>
      </w:r>
      <w:r>
        <w:rPr>
          <w:sz w:val="16"/>
          <w:szCs w:val="16"/>
          <w:lang w:val="en-GB"/>
        </w:rPr>
        <w:t xml:space="preserve"> may be applied for distribution in certain countries and/or through certain </w:t>
      </w:r>
      <w:r>
        <w:rPr>
          <w:sz w:val="16"/>
          <w:szCs w:val="16"/>
          <w:lang w:val="en-GB"/>
        </w:rPr>
        <w:t>D</w:t>
      </w:r>
      <w:r>
        <w:rPr>
          <w:sz w:val="16"/>
          <w:szCs w:val="16"/>
          <w:lang w:val="en-GB"/>
        </w:rPr>
        <w:t xml:space="preserve">istributors and/or professional </w:t>
      </w:r>
      <w:r>
        <w:rPr>
          <w:sz w:val="16"/>
          <w:szCs w:val="16"/>
          <w:lang w:val="en-GB"/>
        </w:rPr>
        <w:t>I</w:t>
      </w:r>
      <w:r>
        <w:rPr>
          <w:sz w:val="16"/>
          <w:szCs w:val="16"/>
          <w:lang w:val="en-GB"/>
        </w:rPr>
        <w:t>nvestors. Such charge shall be automatically deducted when the number of Shares is calculated and paid by the Company.</w:t>
      </w:r>
    </w:p>
    <w:p dr:changeType="Match" dr:pgMarkerChangeType="Match" dr:originalParagraphIndex="7911" dr:paragraphIndex="7946">
      <w:pPr>
        <w:ind w:left="204"/>
        <w:jc w:val="both"/>
        <w:rPr>
          <w:sz w:val="16"/>
          <w:szCs w:val="16"/>
          <w:lang w:val="en-GB"/>
        </w:rPr>
      </w:pPr>
    </w:p>
    <w:p dr:changeType="Match" dr:pgMarkerChangeType="Match" dr:originalParagraphIndex="7912" dr:paragraphIndex="7947">
      <w:pPr>
        <w:ind w:left="204"/>
        <w:jc w:val="both"/>
        <w:rPr>
          <w:sz w:val="16"/>
          <w:szCs w:val="16"/>
          <w:lang w:val="en-GB"/>
        </w:rPr>
      </w:pPr>
      <w:r>
        <w:rPr>
          <w:sz w:val="16"/>
          <w:szCs w:val="16"/>
          <w:lang w:val="en-GB"/>
        </w:rPr>
        <w:t xml:space="preserve">In certain circumstances a switch from any one Fund </w:t>
      </w:r>
      <w:r>
        <w:rPr>
          <w:sz w:val="16"/>
          <w:szCs w:val="16"/>
          <w:lang w:val="en-GB"/>
        </w:rPr>
        <w:t xml:space="preserve">or Share Class </w:t>
      </w:r>
      <w:r>
        <w:rPr>
          <w:sz w:val="16"/>
          <w:szCs w:val="16"/>
          <w:lang w:val="en-GB"/>
        </w:rPr>
        <w:t xml:space="preserve">will necessitate a fee equivalent to the difference between the two levels of </w:t>
      </w:r>
      <w:r>
        <w:rPr>
          <w:sz w:val="16"/>
          <w:szCs w:val="16"/>
          <w:lang w:val="en-GB"/>
        </w:rPr>
        <w:t xml:space="preserve">entry </w:t>
      </w:r>
      <w:r>
        <w:rPr>
          <w:sz w:val="16"/>
          <w:szCs w:val="16"/>
          <w:lang w:val="en-GB"/>
        </w:rPr>
        <w:t>c</w:t>
      </w:r>
      <w:r>
        <w:rPr>
          <w:sz w:val="16"/>
          <w:szCs w:val="16"/>
          <w:lang w:val="en-GB"/>
        </w:rPr>
        <w:t xml:space="preserve">harges unless the </w:t>
      </w:r>
      <w:r>
        <w:rPr>
          <w:sz w:val="16"/>
          <w:szCs w:val="16"/>
          <w:lang w:val="en-GB"/>
        </w:rPr>
        <w:t>Investor</w:t>
      </w:r>
      <w:r>
        <w:rPr>
          <w:sz w:val="16"/>
          <w:szCs w:val="16"/>
          <w:lang w:val="en-GB"/>
        </w:rPr>
        <w:t xml:space="preserve">, </w:t>
      </w:r>
      <w:r>
        <w:rPr>
          <w:sz w:val="16"/>
          <w:szCs w:val="16"/>
          <w:lang w:val="en-GB"/>
        </w:rPr>
        <w:t>as a result of</w:t>
      </w:r>
      <w:r>
        <w:rPr>
          <w:sz w:val="16"/>
          <w:szCs w:val="16"/>
          <w:lang w:val="en-GB"/>
        </w:rPr>
        <w:t xml:space="preserve"> prior switches, has already paid the</w:t>
      </w:r>
      <w:r>
        <w:rPr>
          <w:sz w:val="16"/>
          <w:szCs w:val="16"/>
          <w:lang w:val="en-GB"/>
        </w:rPr>
        <w:t xml:space="preserve"> </w:t>
      </w:r>
      <w:r>
        <w:rPr>
          <w:sz w:val="16"/>
          <w:szCs w:val="16"/>
          <w:lang w:val="en-GB"/>
        </w:rPr>
        <w:t xml:space="preserve">entry </w:t>
      </w:r>
      <w:r>
        <w:rPr>
          <w:sz w:val="16"/>
          <w:szCs w:val="16"/>
          <w:lang w:val="en-GB"/>
        </w:rPr>
        <w:t xml:space="preserve">charge </w:t>
      </w:r>
      <w:r>
        <w:rPr>
          <w:sz w:val="16"/>
          <w:szCs w:val="16"/>
          <w:lang w:val="en-GB"/>
        </w:rPr>
        <w:t>rate</w:t>
      </w:r>
      <w:r>
        <w:rPr>
          <w:sz w:val="16"/>
          <w:szCs w:val="16"/>
          <w:lang w:val="en-GB"/>
        </w:rPr>
        <w:t xml:space="preserve"> </w:t>
      </w:r>
      <w:r>
        <w:rPr>
          <w:sz w:val="16"/>
          <w:szCs w:val="16"/>
          <w:lang w:val="en-GB"/>
        </w:rPr>
        <w:t xml:space="preserve">differential. </w:t>
      </w:r>
    </w:p>
    <w:p dr:changeType="Match" dr:pgMarkerChangeType="Match" dr:originalParagraphIndex="7913" dr:paragraphIndex="7948">
      <w:pPr>
        <w:ind w:left="204"/>
        <w:jc w:val="both"/>
        <w:rPr>
          <w:sz w:val="16"/>
          <w:szCs w:val="16"/>
          <w:lang w:val="en-GB"/>
        </w:rPr>
      </w:pPr>
    </w:p>
    <w:p dr:changeType="Match" dr:pgMarkerChangeType="Match" dr:originalParagraphIndex="7914" dr:paragraphIndex="7949">
      <w:pPr>
        <w:ind w:left="204"/>
        <w:jc w:val="both"/>
        <w:rPr>
          <w:sz w:val="16"/>
          <w:szCs w:val="16"/>
          <w:lang w:val="en-GB"/>
        </w:rPr>
      </w:pPr>
      <w:r>
        <w:rPr>
          <w:sz w:val="16"/>
          <w:szCs w:val="16"/>
          <w:lang w:val="en-GB"/>
        </w:rPr>
        <w:t xml:space="preserve">It is currently anticipated that any </w:t>
      </w:r>
      <w:r>
        <w:rPr>
          <w:sz w:val="16"/>
          <w:szCs w:val="16"/>
          <w:lang w:val="en-GB"/>
        </w:rPr>
        <w:t xml:space="preserve">switch charge or </w:t>
      </w:r>
      <w:r>
        <w:rPr>
          <w:sz w:val="16"/>
          <w:szCs w:val="16"/>
          <w:lang w:val="en-GB"/>
        </w:rPr>
        <w:t xml:space="preserve">entry </w:t>
      </w:r>
      <w:r>
        <w:rPr>
          <w:sz w:val="16"/>
          <w:szCs w:val="16"/>
          <w:lang w:val="en-GB"/>
        </w:rPr>
        <w:t xml:space="preserve">charge </w:t>
      </w:r>
      <w:r>
        <w:rPr>
          <w:sz w:val="16"/>
          <w:szCs w:val="16"/>
          <w:lang w:val="en-GB"/>
        </w:rPr>
        <w:t>rate</w:t>
      </w:r>
      <w:r>
        <w:rPr>
          <w:sz w:val="16"/>
          <w:szCs w:val="16"/>
          <w:lang w:val="en-GB"/>
        </w:rPr>
        <w:t xml:space="preserve"> </w:t>
      </w:r>
      <w:r>
        <w:rPr>
          <w:sz w:val="16"/>
          <w:szCs w:val="16"/>
          <w:lang w:val="en-GB"/>
        </w:rPr>
        <w:t xml:space="preserve">differential will be paid to the Principal Distributor, who may, in turn, pay a portion of each differential to </w:t>
      </w:r>
      <w:r>
        <w:rPr>
          <w:sz w:val="16"/>
          <w:szCs w:val="16"/>
          <w:lang w:val="en-GB"/>
        </w:rPr>
        <w:t>D</w:t>
      </w:r>
      <w:r>
        <w:rPr>
          <w:sz w:val="16"/>
          <w:szCs w:val="16"/>
          <w:lang w:val="en-GB"/>
        </w:rPr>
        <w:t xml:space="preserve">istributors, intermediaries, </w:t>
      </w:r>
      <w:r>
        <w:rPr>
          <w:sz w:val="16"/>
          <w:szCs w:val="16"/>
          <w:lang w:val="en-GB"/>
        </w:rPr>
        <w:t>Broker</w:t>
      </w:r>
      <w:r>
        <w:rPr>
          <w:sz w:val="16"/>
          <w:szCs w:val="16"/>
          <w:lang w:val="en-GB"/>
        </w:rPr>
        <w:t>s</w:t>
      </w:r>
      <w:r>
        <w:rPr>
          <w:sz w:val="16"/>
          <w:szCs w:val="16"/>
          <w:lang w:val="en-GB"/>
        </w:rPr>
        <w:t>/D</w:t>
      </w:r>
      <w:r>
        <w:rPr>
          <w:sz w:val="16"/>
          <w:szCs w:val="16"/>
          <w:lang w:val="en-GB"/>
        </w:rPr>
        <w:t xml:space="preserve">ealers and/or professional </w:t>
      </w:r>
      <w:r>
        <w:rPr>
          <w:sz w:val="16"/>
          <w:szCs w:val="16"/>
          <w:lang w:val="en-GB"/>
        </w:rPr>
        <w:t>I</w:t>
      </w:r>
      <w:r>
        <w:rPr>
          <w:sz w:val="16"/>
          <w:szCs w:val="16"/>
          <w:lang w:val="en-GB"/>
        </w:rPr>
        <w:t xml:space="preserve">nvestor. However, the </w:t>
      </w:r>
      <w:r>
        <w:rPr>
          <w:sz w:val="16"/>
          <w:szCs w:val="16"/>
          <w:lang w:val="en-GB"/>
        </w:rPr>
        <w:t xml:space="preserve">entry </w:t>
      </w:r>
      <w:r>
        <w:rPr>
          <w:sz w:val="16"/>
          <w:szCs w:val="16"/>
          <w:lang w:val="en-GB"/>
        </w:rPr>
        <w:t xml:space="preserve">charge </w:t>
      </w:r>
      <w:r>
        <w:rPr>
          <w:sz w:val="16"/>
          <w:szCs w:val="16"/>
          <w:lang w:val="en-GB"/>
        </w:rPr>
        <w:t>rate</w:t>
      </w:r>
      <w:r>
        <w:rPr>
          <w:sz w:val="16"/>
          <w:szCs w:val="16"/>
          <w:lang w:val="en-GB"/>
        </w:rPr>
        <w:t xml:space="preserve"> differential may be waived at the discretion of the Company</w:t>
      </w:r>
      <w:r>
        <w:rPr>
          <w:sz w:val="16"/>
          <w:szCs w:val="16"/>
          <w:lang w:val="en-GB"/>
        </w:rPr>
        <w:t xml:space="preserve"> and/or the </w:t>
      </w:r>
      <w:r>
        <w:rPr>
          <w:sz w:val="16"/>
          <w:szCs w:val="16"/>
          <w:lang w:val="en-GB"/>
        </w:rPr>
        <w:t>M</w:t>
      </w:r>
      <w:r>
        <w:rPr>
          <w:sz w:val="16"/>
          <w:szCs w:val="16"/>
          <w:lang w:val="en-GB"/>
        </w:rPr>
        <w:t xml:space="preserve">anagement </w:t>
      </w:r>
      <w:r>
        <w:rPr>
          <w:sz w:val="16"/>
          <w:szCs w:val="16"/>
          <w:lang w:val="en-GB"/>
        </w:rPr>
        <w:t>C</w:t>
      </w:r>
      <w:r>
        <w:rPr>
          <w:sz w:val="16"/>
          <w:szCs w:val="16"/>
          <w:lang w:val="en-GB"/>
        </w:rPr>
        <w:t>ompany</w:t>
      </w:r>
      <w:r>
        <w:rPr>
          <w:sz w:val="16"/>
          <w:szCs w:val="16"/>
          <w:lang w:val="en-GB"/>
        </w:rPr>
        <w:t>.</w:t>
      </w:r>
      <w:r>
        <w:rPr>
          <w:sz w:val="16"/>
          <w:szCs w:val="16"/>
          <w:lang w:val="en-GB"/>
        </w:rPr>
        <w:t xml:space="preserve"> </w:t>
      </w:r>
    </w:p>
    <w:p dr:changeType="Match" dr:pgMarkerChangeType="Match" dr:originalParagraphIndex="7915" dr:paragraphIndex="7950">
      <w:pPr>
        <w:ind w:left="204"/>
        <w:rPr>
          <w:b/>
          <w:sz w:val="16"/>
          <w:szCs w:val="16"/>
          <w:lang w:val="en-GB"/>
        </w:rPr>
      </w:pPr>
    </w:p>
    <w:p dr:changeType="Match" dr:pgMarkerChangeType="Match" dr:originalParagraphIndex="7916" dr:paragraphIndex="7951">
      <w:pPr>
        <w:pStyle w:val="Heading1"/>
        <w:keepNext w:val="0"/>
        <w:ind w:left="204"/>
        <w:rPr>
          <w:rFonts w:ascii="Times New Roman" w:hAnsi="Times New Roman" w:cs="Times New Roman"/>
          <w:b/>
          <w:sz w:val="16"/>
          <w:szCs w:val="16"/>
          <w:u w:val="single"/>
          <w:lang w:eastAsia="en-GB"/>
        </w:rPr>
      </w:pPr>
      <w:bookmarkStart w:id="1322" w:name="_Toc223363955"/>
      <w:bookmarkStart w:id="3273" w:name="_Toc393966469"/>
      <w:bookmarkStart w:id="3274" w:name="_Toc93310318"/>
      <w:bookmarkStart w:id="3275" w:name="_Toc107501938"/>
      <w:bookmarkStart w:id="3276" w:name="_Tociwghdw2V16"/>
      <w:r>
        <w:rPr>
          <w:rFonts w:ascii="Times New Roman" w:hAnsi="Times New Roman" w:cs="Times New Roman"/>
          <w:b/>
          <w:sz w:val="16"/>
          <w:szCs w:val="16"/>
          <w:u w:val="single"/>
          <w:lang w:eastAsia="en-GB"/>
        </w:rPr>
        <w:t>HOW TO TRANSFER SHARES</w:t>
      </w:r>
      <w:bookmarkEnd w:id="1322"/>
      <w:bookmarkEnd w:id="3273"/>
      <w:bookmarkEnd w:id="3274"/>
      <w:bookmarkEnd w:id="3275"/>
      <w:bookmarkEnd w:id="3276"/>
    </w:p>
    <w:p dr:changeType="Match" dr:pgMarkerChangeType="Match" dr:originalParagraphIndex="7917" dr:paragraphIndex="7952">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p>
    <w:p dr:changeType="Match" dr:pgMarkerChangeType="Match" dr:originalParagraphIndex="7918" dr:paragraphIndex="7953">
      <w:pPr>
        <w:ind w:left="204"/>
        <w:jc w:val="both"/>
        <w:rPr>
          <w:sz w:val="16"/>
          <w:szCs w:val="16"/>
          <w:lang w:val="en-GB"/>
        </w:rPr>
      </w:pPr>
      <w:r>
        <w:rPr>
          <w:sz w:val="16"/>
          <w:szCs w:val="16"/>
          <w:lang w:val="en-GB"/>
        </w:rPr>
        <w:t xml:space="preserve">A transfer is a transaction </w:t>
      </w:r>
      <w:r>
        <w:rPr>
          <w:sz w:val="16"/>
          <w:szCs w:val="16"/>
          <w:lang w:val="en-GB"/>
        </w:rPr>
        <w:t xml:space="preserve">for the purpose of transferring </w:t>
      </w:r>
      <w:r>
        <w:rPr>
          <w:sz w:val="16"/>
          <w:szCs w:val="16"/>
          <w:lang w:val="en-GB"/>
        </w:rPr>
        <w:t xml:space="preserve">an Investor </w:t>
      </w:r>
      <w:r>
        <w:rPr>
          <w:sz w:val="16"/>
          <w:szCs w:val="16"/>
          <w:lang w:val="en-GB"/>
        </w:rPr>
        <w:t xml:space="preserve">Holding </w:t>
      </w:r>
      <w:r>
        <w:rPr>
          <w:sz w:val="16"/>
          <w:szCs w:val="16"/>
          <w:lang w:val="en-GB"/>
        </w:rPr>
        <w:t>to another</w:t>
      </w:r>
      <w:r>
        <w:rPr>
          <w:sz w:val="16"/>
          <w:szCs w:val="16"/>
          <w:lang w:val="en-GB"/>
        </w:rPr>
        <w:t xml:space="preserve"> Investor.</w:t>
      </w:r>
    </w:p>
    <w:p dr:changeType="Match" dr:pgMarkerChangeType="Match" dr:originalParagraphIndex="7919" dr:paragraphIndex="7954">
      <w:pPr>
        <w:ind w:left="204"/>
        <w:jc w:val="both"/>
        <w:rPr>
          <w:sz w:val="16"/>
          <w:szCs w:val="16"/>
          <w:lang w:val="en-GB"/>
        </w:rPr>
      </w:pPr>
    </w:p>
    <w:p dr:changeType="Match" dr:pgMarkerChangeType="Match" dr:originalParagraphIndex="7920" dr:paragraphIndex="7955">
      <w:pPr>
        <w:ind w:left="204"/>
        <w:jc w:val="both"/>
        <w:rPr>
          <w:sz w:val="16"/>
          <w:szCs w:val="16"/>
          <w:lang w:val="en-GB"/>
        </w:rPr>
      </w:pPr>
      <w:r>
        <w:rPr>
          <w:sz w:val="16"/>
          <w:szCs w:val="16"/>
          <w:lang w:val="en-GB"/>
        </w:rPr>
        <w:t xml:space="preserve">An instruction to transfer Shares should be submitted to the </w:t>
      </w:r>
      <w:r>
        <w:rPr>
          <w:sz w:val="16"/>
          <w:szCs w:val="16"/>
          <w:lang w:val="en-GB"/>
        </w:rPr>
        <w:t xml:space="preserve">Transfer Agent </w:t>
      </w:r>
      <w:r>
        <w:rPr>
          <w:sz w:val="16"/>
          <w:szCs w:val="16"/>
          <w:lang w:val="en-GB"/>
        </w:rPr>
        <w:t>in writing or by a duly signed Share transfer form together with, if issued, the relevant Share certificate to be cancelled, or if expressly permitted, by telephone, facsimile or electronic means</w:t>
      </w:r>
      <w:r>
        <w:rPr>
          <w:sz w:val="16"/>
          <w:szCs w:val="16"/>
          <w:lang w:val="en-GB"/>
        </w:rPr>
        <w:t xml:space="preserve">. </w:t>
      </w:r>
      <w:r>
        <w:rPr>
          <w:sz w:val="16"/>
          <w:szCs w:val="16"/>
          <w:lang w:val="en-GB"/>
        </w:rPr>
        <w:t xml:space="preserve">The instruction must be dated and signed by the transferor(s), and if requested by the Company </w:t>
      </w:r>
      <w:r>
        <w:rPr>
          <w:sz w:val="16"/>
          <w:szCs w:val="16"/>
          <w:lang w:val="en-GB"/>
        </w:rPr>
        <w:t>and/</w:t>
      </w:r>
      <w:r>
        <w:rPr>
          <w:sz w:val="16"/>
          <w:szCs w:val="16"/>
          <w:lang w:val="en-GB"/>
        </w:rPr>
        <w:t xml:space="preserve">or the </w:t>
      </w:r>
      <w:r>
        <w:rPr>
          <w:sz w:val="16"/>
          <w:szCs w:val="16"/>
          <w:lang w:val="en-GB"/>
        </w:rPr>
        <w:t xml:space="preserve">Management Company </w:t>
      </w:r>
      <w:r>
        <w:rPr>
          <w:sz w:val="16"/>
          <w:szCs w:val="16"/>
          <w:lang w:val="en-GB"/>
        </w:rPr>
        <w:t xml:space="preserve">also signed by the transferee(s), or by persons holding suitable powers of attorney to </w:t>
      </w:r>
      <w:r>
        <w:rPr>
          <w:sz w:val="16"/>
          <w:szCs w:val="16"/>
          <w:lang w:val="en-GB"/>
        </w:rPr>
        <w:t>act</w:t>
      </w:r>
      <w:r>
        <w:rPr>
          <w:sz w:val="16"/>
          <w:szCs w:val="16"/>
          <w:lang w:val="en-GB"/>
        </w:rPr>
        <w:t xml:space="preserve"> therefore. </w:t>
      </w:r>
    </w:p>
    <w:p dr:changeType="Match" dr:pgMarkerChangeType="Match" dr:originalParagraphIndex="7921" dr:paragraphIndex="7956">
      <w:pPr>
        <w:ind w:left="204"/>
        <w:jc w:val="both"/>
        <w:rPr>
          <w:sz w:val="16"/>
          <w:szCs w:val="16"/>
          <w:lang w:val="en-GB"/>
        </w:rPr>
      </w:pPr>
    </w:p>
    <w:p dr:changeType="Match" dr:pgMarkerChangeType="Match" dr:originalParagraphIndex="7922" dr:paragraphIndex="7957">
      <w:pPr>
        <w:ind w:left="204"/>
        <w:jc w:val="both"/>
        <w:rPr>
          <w:sz w:val="16"/>
          <w:szCs w:val="16"/>
          <w:lang w:val="en-GB"/>
        </w:rPr>
      </w:pPr>
      <w:r>
        <w:rPr>
          <w:sz w:val="16"/>
          <w:szCs w:val="16"/>
          <w:lang w:val="en-GB"/>
        </w:rPr>
        <w:t xml:space="preserve">Acceptance of the transfer by the </w:t>
      </w:r>
      <w:r>
        <w:rPr>
          <w:sz w:val="16"/>
          <w:szCs w:val="16"/>
          <w:lang w:val="en-GB"/>
        </w:rPr>
        <w:t>Management Company</w:t>
      </w:r>
      <w:r>
        <w:rPr>
          <w:sz w:val="16"/>
          <w:szCs w:val="16"/>
          <w:lang w:val="en-GB"/>
        </w:rPr>
        <w:t xml:space="preserve"> and/or the Transfer Agent </w:t>
      </w:r>
      <w:r>
        <w:rPr>
          <w:sz w:val="16"/>
          <w:szCs w:val="16"/>
          <w:lang w:val="en-GB"/>
        </w:rPr>
        <w:t xml:space="preserve">will be subject to the transferee(s) having an accepted application by the </w:t>
      </w:r>
      <w:r>
        <w:rPr>
          <w:sz w:val="16"/>
          <w:szCs w:val="16"/>
          <w:lang w:val="en-GB"/>
        </w:rPr>
        <w:t>Company, and</w:t>
      </w:r>
      <w:r>
        <w:rPr>
          <w:sz w:val="16"/>
          <w:szCs w:val="16"/>
          <w:lang w:val="en-GB"/>
        </w:rPr>
        <w:t xml:space="preserve"> meeting all Fund and Share </w:t>
      </w:r>
      <w:r>
        <w:rPr>
          <w:sz w:val="16"/>
          <w:szCs w:val="16"/>
          <w:lang w:val="en-GB"/>
        </w:rPr>
        <w:t>C</w:t>
      </w:r>
      <w:r>
        <w:rPr>
          <w:sz w:val="16"/>
          <w:szCs w:val="16"/>
          <w:lang w:val="en-GB"/>
        </w:rPr>
        <w:t xml:space="preserve">lass eligibility requirements. </w:t>
      </w:r>
    </w:p>
    <w:p dr:changeType="Match" dr:pgMarkerChangeType="Match" dr:originalParagraphIndex="7923" dr:paragraphIndex="7958">
      <w:pPr>
        <w:ind w:left="204"/>
        <w:rPr>
          <w:sz w:val="16"/>
          <w:szCs w:val="16"/>
          <w:lang w:val="en-GB"/>
        </w:rPr>
      </w:pPr>
    </w:p>
    <w:p dr:changeType="Match" dr:pgMarkerChangeType="Match" dr:originalParagraphIndex="7924" dr:paragraphIndex="7959">
      <w:pPr>
        <w:widowControl w:val="0"/>
        <w:tabs>
          <w:tab w:val="left" w:pos="0"/>
          <w:tab w:val="left" w:pos="367"/>
          <w:tab w:val="left" w:pos="720"/>
          <w:tab w:val="left" w:pos="997"/>
          <w:tab w:val="right" w:pos="7927"/>
          <w:tab w:val="right" w:pos="10800"/>
        </w:tabs>
        <w:suppressAutoHyphens/>
        <w:ind w:left="204"/>
        <w:jc w:val="both"/>
        <w:rPr>
          <w:sz w:val="16"/>
          <w:szCs w:val="16"/>
          <w:lang w:val="en-GB"/>
        </w:rPr>
      </w:pPr>
      <w:r>
        <w:rPr>
          <w:sz w:val="16"/>
          <w:szCs w:val="16"/>
          <w:lang w:val="en-GB"/>
        </w:rPr>
        <w:t>Any request to transfer Shares will only be executed once any previous transaction involving the Shares to be transferred has been completed and full settlement on those Shares received.</w:t>
      </w:r>
    </w:p>
    <w:p dr:changeType="Match" dr:pgMarkerChangeType="Match" dr:originalParagraphIndex="7925" dr:paragraphIndex="7960">
      <w:pPr>
        <w:widowControl w:val="0"/>
        <w:tabs>
          <w:tab w:val="left" w:pos="0"/>
          <w:tab w:val="left" w:pos="367"/>
          <w:tab w:val="left" w:pos="720"/>
          <w:tab w:val="left" w:pos="997"/>
          <w:tab w:val="right" w:pos="7927"/>
          <w:tab w:val="right" w:pos="10800"/>
        </w:tabs>
        <w:suppressAutoHyphens/>
        <w:ind w:left="204"/>
        <w:jc w:val="both"/>
        <w:rPr>
          <w:sz w:val="16"/>
          <w:szCs w:val="16"/>
          <w:lang w:val="en-GB"/>
        </w:rPr>
      </w:pPr>
    </w:p>
    <w:p dr:changeType="Match" dr:pgMarkerChangeType="Match" dr:originalParagraphIndex="7926" dr:paragraphIndex="7961">
      <w:pPr>
        <w:keepNext/>
        <w:keepLines/>
        <w:widowControl w:val="0"/>
        <w:tabs>
          <w:tab w:val="left" w:pos="0"/>
          <w:tab w:val="left" w:pos="367"/>
          <w:tab w:val="left" w:pos="720"/>
          <w:tab w:val="left" w:pos="997"/>
          <w:tab w:val="right" w:pos="7927"/>
          <w:tab w:val="right" w:pos="10800"/>
        </w:tabs>
        <w:suppressAutoHyphens/>
        <w:ind w:left="204"/>
        <w:jc w:val="both"/>
        <w:rPr>
          <w:sz w:val="16"/>
          <w:szCs w:val="16"/>
          <w:lang w:val="en-GB"/>
        </w:rPr>
      </w:pPr>
      <w:r>
        <w:rPr>
          <w:sz w:val="16"/>
          <w:szCs w:val="16"/>
          <w:lang w:val="en-GB"/>
        </w:rPr>
        <w:t xml:space="preserve">If </w:t>
      </w:r>
      <w:r>
        <w:rPr>
          <w:sz w:val="16"/>
          <w:szCs w:val="16"/>
          <w:lang w:val="en-GB"/>
        </w:rPr>
        <w:t>the</w:t>
      </w:r>
      <w:r>
        <w:rPr>
          <w:sz w:val="16"/>
          <w:szCs w:val="16"/>
          <w:lang w:val="en-GB"/>
        </w:rPr>
        <w:t xml:space="preserve"> transfer</w:t>
      </w:r>
      <w:r>
        <w:rPr>
          <w:sz w:val="16"/>
          <w:szCs w:val="16"/>
          <w:lang w:val="en-GB"/>
        </w:rPr>
        <w:t xml:space="preserve"> instruction</w:t>
      </w:r>
      <w:r>
        <w:rPr>
          <w:sz w:val="16"/>
          <w:szCs w:val="16"/>
          <w:lang w:val="en-GB"/>
        </w:rPr>
        <w:t xml:space="preserve"> </w:t>
      </w:r>
      <w:r>
        <w:rPr>
          <w:sz w:val="16"/>
          <w:szCs w:val="16"/>
          <w:lang w:val="en-GB"/>
        </w:rPr>
        <w:t xml:space="preserve">would </w:t>
      </w:r>
      <w:r>
        <w:rPr>
          <w:sz w:val="16"/>
          <w:szCs w:val="16"/>
          <w:lang w:val="en-GB"/>
        </w:rPr>
        <w:t xml:space="preserve">result in a </w:t>
      </w:r>
      <w:r>
        <w:rPr>
          <w:sz w:val="16"/>
          <w:szCs w:val="16"/>
          <w:lang w:val="en-GB"/>
        </w:rPr>
        <w:t>H</w:t>
      </w:r>
      <w:r>
        <w:rPr>
          <w:sz w:val="16"/>
          <w:szCs w:val="16"/>
          <w:lang w:val="en-GB"/>
        </w:rPr>
        <w:t xml:space="preserve">olding </w:t>
      </w:r>
      <w:r>
        <w:rPr>
          <w:sz w:val="16"/>
          <w:szCs w:val="16"/>
          <w:lang w:val="en-GB"/>
        </w:rPr>
        <w:t xml:space="preserve">balance being </w:t>
      </w:r>
      <w:r>
        <w:rPr>
          <w:sz w:val="16"/>
          <w:szCs w:val="16"/>
          <w:lang w:val="en-GB"/>
        </w:rPr>
        <w:t xml:space="preserve">less than USD </w:t>
      </w:r>
      <w:r>
        <w:rPr>
          <w:sz w:val="16"/>
          <w:szCs w:val="16"/>
          <w:lang w:val="en-GB"/>
        </w:rPr>
        <w:t>1,000</w:t>
      </w:r>
      <w:r>
        <w:rPr>
          <w:sz w:val="16"/>
          <w:szCs w:val="16"/>
          <w:lang w:val="en-GB"/>
        </w:rPr>
        <w:t xml:space="preserve"> (or </w:t>
      </w:r>
      <w:r>
        <w:rPr>
          <w:sz w:val="16"/>
          <w:szCs w:val="16"/>
          <w:lang w:val="en-GB"/>
        </w:rPr>
        <w:t xml:space="preserve">currency </w:t>
      </w:r>
      <w:r>
        <w:rPr>
          <w:sz w:val="16"/>
          <w:szCs w:val="16"/>
          <w:lang w:val="en-GB"/>
        </w:rPr>
        <w:t>equivalent</w:t>
      </w:r>
      <w:r>
        <w:rPr>
          <w:sz w:val="16"/>
          <w:szCs w:val="16"/>
          <w:lang w:val="en-GB"/>
        </w:rPr>
        <w:t>)</w:t>
      </w:r>
      <w:r>
        <w:rPr>
          <w:sz w:val="16"/>
          <w:szCs w:val="16"/>
          <w:lang w:val="en-GB"/>
        </w:rPr>
        <w:t xml:space="preserve"> the Company</w:t>
      </w:r>
      <w:r>
        <w:rPr>
          <w:sz w:val="16"/>
          <w:szCs w:val="16"/>
          <w:lang w:val="en-GB"/>
        </w:rPr>
        <w:t xml:space="preserve"> and/or the Management Company</w:t>
      </w:r>
      <w:r>
        <w:rPr>
          <w:sz w:val="16"/>
          <w:szCs w:val="16"/>
          <w:lang w:val="en-GB"/>
        </w:rPr>
        <w:t xml:space="preserve"> may </w:t>
      </w:r>
      <w:r>
        <w:rPr>
          <w:sz w:val="16"/>
          <w:szCs w:val="16"/>
          <w:lang w:val="en-GB"/>
        </w:rPr>
        <w:t>redeem such Holding balance and pay the proceeds to the Investor.</w:t>
      </w:r>
      <w:r>
        <w:rPr>
          <w:sz w:val="16"/>
          <w:szCs w:val="16"/>
          <w:lang w:val="en-GB"/>
        </w:rPr>
        <w:t xml:space="preserve"> </w:t>
      </w:r>
    </w:p>
    <w:p dr:changeType="Match" dr:pgMarkerChangeType="Match" dr:originalParagraphIndex="7927" dr:paragraphIndex="7962">
      <w:pPr>
        <w:widowControl w:val="0"/>
        <w:tabs>
          <w:tab w:val="left" w:pos="0"/>
          <w:tab w:val="left" w:pos="367"/>
          <w:tab w:val="left" w:pos="720"/>
          <w:tab w:val="left" w:pos="997"/>
          <w:tab w:val="right" w:pos="7927"/>
          <w:tab w:val="right" w:pos="10800"/>
        </w:tabs>
        <w:suppressAutoHyphens/>
        <w:ind w:left="204"/>
        <w:jc w:val="both"/>
        <w:rPr>
          <w:sz w:val="16"/>
          <w:szCs w:val="16"/>
          <w:lang w:val="en-GB"/>
        </w:rPr>
      </w:pPr>
    </w:p>
    <w:p dr:changeType="Match" dr:pgMarkerChangeType="Match" dr:originalParagraphIndex="7928" dr:paragraphIndex="7963">
      <w:pPr>
        <w:keepNext/>
        <w:tabs>
          <w:tab w:val="left" w:pos="0"/>
          <w:tab w:val="left" w:pos="367"/>
          <w:tab w:val="left" w:pos="720"/>
          <w:tab w:val="left" w:pos="997"/>
          <w:tab w:val="right" w:pos="7927"/>
          <w:tab w:val="right" w:pos="10800"/>
        </w:tabs>
        <w:suppressAutoHyphens/>
        <w:ind w:left="204"/>
        <w:jc w:val="both"/>
        <w:rPr>
          <w:sz w:val="16"/>
          <w:szCs w:val="16"/>
          <w:lang w:val="en-GB"/>
        </w:rPr>
      </w:pPr>
      <w:r>
        <w:rPr>
          <w:sz w:val="16"/>
          <w:szCs w:val="16"/>
          <w:lang w:val="en-GB"/>
        </w:rPr>
        <w:t xml:space="preserve">Transfer of Shares will be </w:t>
      </w:r>
      <w:r>
        <w:rPr>
          <w:sz w:val="16"/>
          <w:szCs w:val="16"/>
          <w:lang w:val="en-GB"/>
        </w:rPr>
        <w:t>effected</w:t>
      </w:r>
      <w:r>
        <w:rPr>
          <w:sz w:val="16"/>
          <w:szCs w:val="16"/>
          <w:lang w:val="en-GB"/>
        </w:rPr>
        <w:t xml:space="preserve"> in accordance with the </w:t>
      </w:r>
      <w:r>
        <w:rPr>
          <w:sz w:val="16"/>
          <w:szCs w:val="16"/>
          <w:lang w:val="en-GB"/>
        </w:rPr>
        <w:t>rules applicable to the relevant s</w:t>
      </w:r>
      <w:r>
        <w:rPr>
          <w:sz w:val="16"/>
          <w:szCs w:val="16"/>
          <w:lang w:val="en-GB"/>
        </w:rPr>
        <w:t xml:space="preserve">tock </w:t>
      </w:r>
      <w:r>
        <w:rPr>
          <w:sz w:val="16"/>
          <w:szCs w:val="16"/>
          <w:lang w:val="en-GB"/>
        </w:rPr>
        <w:t>e</w:t>
      </w:r>
      <w:r>
        <w:rPr>
          <w:sz w:val="16"/>
          <w:szCs w:val="16"/>
          <w:lang w:val="en-GB"/>
        </w:rPr>
        <w:t>xchange</w:t>
      </w:r>
      <w:r>
        <w:rPr>
          <w:sz w:val="16"/>
          <w:szCs w:val="16"/>
          <w:lang w:val="en-GB"/>
        </w:rPr>
        <w:t xml:space="preserve"> in Luxembourg where the shares are listed</w:t>
      </w:r>
      <w:r>
        <w:rPr>
          <w:sz w:val="16"/>
          <w:szCs w:val="16"/>
          <w:lang w:val="en-GB"/>
        </w:rPr>
        <w:t>.</w:t>
      </w:r>
      <w:r>
        <w:rPr>
          <w:sz w:val="16"/>
          <w:szCs w:val="16"/>
          <w:lang w:val="en-GB"/>
        </w:rPr>
        <w:t xml:space="preserve"> </w:t>
      </w:r>
    </w:p>
    <w:p dr:changeType="Match" dr:pgMarkerChangeType="Match" dr:originalParagraphIndex="7929" dr:paragraphIndex="7964">
      <w:pPr>
        <w:widowControl w:val="0"/>
        <w:tabs>
          <w:tab w:val="left" w:pos="0"/>
          <w:tab w:val="left" w:pos="367"/>
          <w:tab w:val="left" w:pos="720"/>
          <w:tab w:val="left" w:pos="997"/>
          <w:tab w:val="right" w:pos="7927"/>
          <w:tab w:val="right" w:pos="10800"/>
        </w:tabs>
        <w:suppressAutoHyphens/>
        <w:ind w:left="204"/>
        <w:jc w:val="both"/>
        <w:rPr>
          <w:sz w:val="16"/>
          <w:szCs w:val="16"/>
          <w:lang w:val="en-GB"/>
        </w:rPr>
      </w:pPr>
    </w:p>
    <w:p dr:changeType="Match" dr:pgMarkerChangeType="Match" dr:originalParagraphIndex="7930" dr:paragraphIndex="7965">
      <w:pPr>
        <w:widowControl w:val="0"/>
        <w:tabs>
          <w:tab w:val="left" w:pos="0"/>
          <w:tab w:val="left" w:pos="367"/>
          <w:tab w:val="left" w:pos="720"/>
          <w:tab w:val="left" w:pos="997"/>
          <w:tab w:val="right" w:pos="7927"/>
          <w:tab w:val="right" w:pos="10800"/>
        </w:tabs>
        <w:suppressAutoHyphens/>
        <w:ind w:left="204"/>
        <w:jc w:val="both"/>
        <w:rPr>
          <w:sz w:val="16"/>
          <w:szCs w:val="16"/>
          <w:lang w:val="en-GB"/>
        </w:rPr>
      </w:pPr>
      <w:r>
        <w:rPr>
          <w:sz w:val="16"/>
          <w:szCs w:val="16"/>
          <w:lang w:val="en-GB"/>
        </w:rPr>
        <w:t>The Shares are freely transferable. The Articles provide that the Board of Directors is entitled to impose restrictions as they may think necessary for the purposes of ensuring that no Shares are acquired or held by (a) any person in violation of or subject to the applicable laws or regulations of any country or government authority or (b) any person in circumstances which, in the opinion of the</w:t>
      </w:r>
      <w:r>
        <w:rPr>
          <w:sz w:val="16"/>
          <w:szCs w:val="16"/>
          <w:lang w:val="en-GB"/>
        </w:rPr>
        <w:t xml:space="preserve"> Board of</w:t>
      </w:r>
      <w:r>
        <w:rPr>
          <w:sz w:val="16"/>
          <w:szCs w:val="16"/>
          <w:lang w:val="en-GB"/>
        </w:rPr>
        <w:t xml:space="preserve"> Directors, might result in the Company incurring any liability of taxation or suffering any other disadvantage which the Company might not otherwise have incurred.</w:t>
      </w:r>
    </w:p>
    <w:p dr:changeType="Match" dr:pgMarkerChangeType="Match" dr:originalParagraphIndex="7931" dr:paragraphIndex="7966">
      <w:pPr>
        <w:widowControl w:val="0"/>
        <w:tabs>
          <w:tab w:val="left" w:pos="0"/>
          <w:tab w:val="left" w:pos="367"/>
          <w:tab w:val="left" w:pos="720"/>
          <w:tab w:val="left" w:pos="997"/>
          <w:tab w:val="right" w:pos="7927"/>
          <w:tab w:val="right" w:pos="10800"/>
        </w:tabs>
        <w:suppressAutoHyphens/>
        <w:ind w:left="204"/>
        <w:jc w:val="both"/>
        <w:rPr>
          <w:sz w:val="16"/>
          <w:szCs w:val="16"/>
          <w:lang w:val="en-GB"/>
        </w:rPr>
      </w:pPr>
    </w:p>
    <w:p dr:changeType="Match" dr:pgMarkerChangeType="Match" dr:originalParagraphIndex="7932" dr:paragraphIndex="7967">
      <w:pPr>
        <w:keepNext/>
        <w:keepLines/>
        <w:tabs>
          <w:tab w:val="left" w:pos="0"/>
          <w:tab w:val="left" w:pos="367"/>
          <w:tab w:val="left" w:pos="720"/>
          <w:tab w:val="left" w:pos="997"/>
          <w:tab w:val="right" w:pos="7927"/>
          <w:tab w:val="right" w:pos="10800"/>
        </w:tabs>
        <w:ind w:left="204"/>
        <w:jc w:val="both"/>
        <w:rPr>
          <w:sz w:val="16"/>
          <w:szCs w:val="16"/>
          <w:lang w:val="en-GB"/>
        </w:rPr>
      </w:pPr>
      <w:r>
        <w:rPr>
          <w:sz w:val="16"/>
          <w:szCs w:val="16"/>
          <w:lang w:val="en-GB"/>
        </w:rPr>
        <w:t>The Shares transferred may be subject to specific conditions, including CDSC. Investors should ensure that they are aware of all specific conditions applicable to such Shares.</w:t>
      </w:r>
      <w:r>
        <w:rPr>
          <w:sz w:val="16"/>
          <w:szCs w:val="16"/>
          <w:lang w:val="en-GB"/>
        </w:rPr>
        <w:t xml:space="preserve"> </w:t>
      </w:r>
    </w:p>
    <w:p dr:changeType="Match" dr:pgMarkerChangeType="Match" dr:originalParagraphIndex="7933" dr:paragraphIndex="7968">
      <w:pPr>
        <w:widowControl w:val="0"/>
        <w:ind w:left="204"/>
        <w:rPr>
          <w:sz w:val="16"/>
          <w:szCs w:val="16"/>
          <w:lang w:val="en-GB"/>
        </w:rPr>
      </w:pPr>
    </w:p>
    <w:p dr:changeType="Match" dr:pgMarkerChangeType="Match" dr:originalParagraphIndex="7934" dr:paragraphIndex="7969">
      <w:pPr>
        <w:pStyle w:val="Heading1"/>
        <w:keepNext w:val="0"/>
        <w:suppressAutoHyphens w:val="0"/>
        <w:ind w:left="204"/>
        <w:rPr>
          <w:rFonts w:ascii="Times New Roman" w:hAnsi="Times New Roman" w:cs="Times New Roman"/>
          <w:b/>
          <w:bCs/>
          <w:sz w:val="16"/>
          <w:szCs w:val="16"/>
          <w:u w:val="single"/>
        </w:rPr>
      </w:pPr>
      <w:bookmarkStart w:id="1326" w:name="_Toc223363956"/>
      <w:bookmarkStart w:id="3277" w:name="_Toc393966470"/>
      <w:bookmarkStart w:id="3278" w:name="_Toc93310319"/>
      <w:bookmarkStart w:id="3279" w:name="_Toc107501939"/>
      <w:bookmarkStart w:id="3280" w:name="_Tociwghdw2V17"/>
      <w:r>
        <w:rPr>
          <w:rFonts w:ascii="Times New Roman" w:hAnsi="Times New Roman" w:cs="Times New Roman"/>
          <w:b/>
          <w:sz w:val="16"/>
          <w:szCs w:val="16"/>
          <w:u w:val="single"/>
          <w:lang w:eastAsia="en-GB"/>
        </w:rPr>
        <w:t>DIVIDEND POLICY</w:t>
      </w:r>
      <w:bookmarkEnd w:id="1326"/>
      <w:bookmarkEnd w:id="3277"/>
      <w:bookmarkEnd w:id="3278"/>
      <w:bookmarkEnd w:id="3279"/>
      <w:bookmarkEnd w:id="3280"/>
    </w:p>
    <w:p dr:changeType="Match" dr:pgMarkerChangeType="Match" dr:originalParagraphIndex="7935" dr:paragraphIndex="7970">
      <w:pPr>
        <w:widowControl w:val="0"/>
        <w:tabs>
          <w:tab w:val="left" w:pos="-1440"/>
          <w:tab w:val="left" w:pos="-720"/>
          <w:tab w:val="left" w:pos="0"/>
          <w:tab w:val="left" w:pos="367"/>
          <w:tab w:val="left" w:pos="727"/>
          <w:tab w:val="left" w:pos="997"/>
          <w:tab w:val="right" w:pos="7927"/>
          <w:tab w:val="left" w:pos="10800"/>
        </w:tabs>
        <w:ind w:left="204"/>
        <w:rPr>
          <w:b/>
          <w:bCs/>
          <w:sz w:val="16"/>
          <w:szCs w:val="16"/>
          <w:u w:val="single"/>
          <w:lang w:val="en-GB"/>
        </w:rPr>
      </w:pPr>
    </w:p>
    <w:p dr:changeType="Match" dr:pgMarkerChangeType="Match" dr:originalParagraphIndex="7936" dr:paragraphIndex="7971">
      <w:pPr>
        <w:pStyle w:val="BodyText3"/>
        <w:tabs>
          <w:tab w:val="left" w:pos="997"/>
          <w:tab w:val="right" w:pos="7927"/>
          <w:tab w:val="left" w:pos="10800"/>
        </w:tabs>
        <w:suppressAutoHyphens w:val="0"/>
        <w:ind w:left="204"/>
        <w:rPr/>
      </w:pPr>
      <w:r>
        <w:rPr/>
        <w:t xml:space="preserve">In respect of all Funds which issue </w:t>
      </w:r>
      <w:r>
        <w:rPr/>
        <w:t>D</w:t>
      </w:r>
      <w:r>
        <w:rPr/>
        <w:t xml:space="preserve">istribution Shares, it is the intention of the Board of Directors to distribute substantially </w:t>
      </w:r>
      <w:r>
        <w:rPr/>
        <w:t>all of</w:t>
      </w:r>
      <w:r>
        <w:rPr/>
        <w:t xml:space="preserve"> the income attributable to the </w:t>
      </w:r>
      <w:r>
        <w:rPr/>
        <w:t>D</w:t>
      </w:r>
      <w:r>
        <w:rPr/>
        <w:t xml:space="preserve">istribution Shares. Subject to any legal or regulatory requirements, dividends may also be paid out of the capital of such Funds. Subject to any legal or regulatory requirements, the Board of Directors reserves the right to introduce new </w:t>
      </w:r>
      <w:r>
        <w:rPr/>
        <w:t xml:space="preserve">Share </w:t>
      </w:r>
      <w:r>
        <w:rPr/>
        <w:t>Classes, which may retain and re-invest their net income.</w:t>
      </w:r>
    </w:p>
    <w:p dr:changeType="Match" dr:pgMarkerChangeType="Match" dr:originalParagraphIndex="7937" dr:paragraphIndex="7972">
      <w:pPr>
        <w:pStyle w:val="BodyText3"/>
        <w:tabs>
          <w:tab w:val="left" w:pos="997"/>
          <w:tab w:val="right" w:pos="7927"/>
          <w:tab w:val="left" w:pos="10800"/>
        </w:tabs>
        <w:suppressAutoHyphens w:val="0"/>
        <w:ind w:left="204"/>
        <w:rPr/>
      </w:pPr>
    </w:p>
    <w:p dr:changeType="Match" dr:pgMarkerChangeType="Match" dr:originalParagraphIndex="7938" dr:paragraphIndex="7973">
      <w:pPr>
        <w:pStyle w:val="BodyText3"/>
        <w:tabs>
          <w:tab w:val="left" w:pos="997"/>
          <w:tab w:val="right" w:pos="7927"/>
          <w:tab w:val="left" w:pos="10800"/>
        </w:tabs>
        <w:suppressAutoHyphens w:val="0"/>
        <w:ind w:left="204"/>
        <w:rPr/>
      </w:pPr>
      <w:r>
        <w:rPr/>
        <w:t xml:space="preserve">Annual dividends may be declared separately in respect of each Fund at the Annual General Meeting of </w:t>
      </w:r>
      <w:r>
        <w:rPr/>
        <w:t>Shareholders.</w:t>
      </w:r>
      <w:r>
        <w:rPr/>
        <w:t xml:space="preserve"> </w:t>
      </w:r>
    </w:p>
    <w:p dr:changeType="Match" dr:pgMarkerChangeType="Match" dr:originalParagraphIndex="7939" dr:paragraphIndex="797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7940" dr:paragraphIndex="797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Interim </w:t>
      </w:r>
      <w:r>
        <w:rPr>
          <w:sz w:val="16"/>
          <w:szCs w:val="16"/>
          <w:lang w:val="en-GB"/>
        </w:rPr>
        <w:t>S</w:t>
      </w:r>
      <w:r>
        <w:rPr>
          <w:sz w:val="16"/>
          <w:szCs w:val="16"/>
          <w:lang w:val="en-GB"/>
        </w:rPr>
        <w:t>hare dividends may be paid upon a decision of the Board of Directors</w:t>
      </w:r>
      <w:r>
        <w:rPr>
          <w:sz w:val="16"/>
          <w:szCs w:val="16"/>
          <w:lang w:val="en-GB"/>
        </w:rPr>
        <w:t xml:space="preserve"> and/or the Management Company</w:t>
      </w:r>
      <w:r>
        <w:rPr>
          <w:sz w:val="16"/>
          <w:szCs w:val="16"/>
          <w:lang w:val="en-GB"/>
        </w:rPr>
        <w:t xml:space="preserve"> in relation to any of the Funds. </w:t>
      </w:r>
    </w:p>
    <w:p dr:changeType="Match" dr:pgMarkerChangeType="Match" dr:originalParagraphIndex="7941" dr:paragraphIndex="797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42" dr:paragraphIndex="797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It is anticipated that distributions will be made under normal circumstances as set out in the table below:</w:t>
      </w:r>
    </w:p>
    <w:p dr:changeType="Match" dr:pgMarkerChangeType="Match" dr:originalParagraphIndex="7943" dr:paragraphIndex="797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9"/>
        <w:gridCol w:w="3771"/>
        <w:gridCol w:w="3772"/>
      </w:tblGrid>
      <w:tr w14:paraId="478949E1" w14:textId="77777777" w:rsidTr="00971EEA">
        <w:tblPrEx>
          <w:tblW w:w="0" w:type="auto"/>
          <w:tblInd w:w="108" w:type="dxa"/>
          <w:tblLook w:val="0000"/>
        </w:tblPrEx>
        <w:trPr/>
        <w:tc>
          <w:tcPr>
            <w:tcW w:w="1529" w:type="dxa"/>
            <w:gridSpan w:val="1"/>
          </w:tcPr>
          <w:p dr:changeType="Match" dr:pgMarkerChangeType="Match" dr:originalParagraphIndex="7944" dr:paragraphIndex="7979">
            <w:pPr>
              <w:keepNext/>
              <w:keepLines/>
              <w:tabs>
                <w:tab w:val="left" w:pos="-1440"/>
                <w:tab w:val="left" w:pos="-720"/>
                <w:tab w:val="left" w:pos="0"/>
                <w:tab w:val="left" w:pos="367"/>
                <w:tab w:val="left" w:pos="727"/>
                <w:tab w:val="left" w:pos="997"/>
                <w:tab w:val="right" w:pos="7927"/>
                <w:tab w:val="left" w:pos="10800"/>
              </w:tabs>
              <w:suppressAutoHyphens/>
              <w:ind w:left="204"/>
              <w:jc w:val="center"/>
              <w:rPr>
                <w:b/>
                <w:bCs/>
                <w:sz w:val="16"/>
                <w:szCs w:val="16"/>
                <w:lang w:val="en-GB"/>
              </w:rPr>
            </w:pPr>
            <w:r>
              <w:rPr>
                <w:b/>
                <w:bCs/>
                <w:sz w:val="16"/>
                <w:szCs w:val="16"/>
                <w:lang w:val="en-GB"/>
              </w:rPr>
              <w:t>Share type</w:t>
            </w:r>
          </w:p>
        </w:tc>
        <w:tc>
          <w:tcPr>
            <w:tcW w:w="3771" w:type="dxa"/>
            <w:gridSpan w:val="1"/>
          </w:tcPr>
          <w:p dr:changeType="Match" dr:pgMarkerChangeType="Match" dr:originalParagraphIndex="7945" dr:paragraphIndex="7980">
            <w:pPr>
              <w:keepNext/>
              <w:keepLines/>
              <w:tabs>
                <w:tab w:val="left" w:pos="-1440"/>
                <w:tab w:val="left" w:pos="-720"/>
                <w:tab w:val="left" w:pos="0"/>
                <w:tab w:val="left" w:pos="367"/>
                <w:tab w:val="left" w:pos="727"/>
                <w:tab w:val="left" w:pos="997"/>
                <w:tab w:val="right" w:pos="7927"/>
                <w:tab w:val="left" w:pos="10800"/>
              </w:tabs>
              <w:suppressAutoHyphens/>
              <w:ind w:left="204"/>
              <w:jc w:val="center"/>
              <w:rPr>
                <w:b/>
                <w:bCs/>
                <w:sz w:val="16"/>
                <w:szCs w:val="16"/>
                <w:lang w:val="en-GB"/>
              </w:rPr>
            </w:pPr>
            <w:r>
              <w:rPr>
                <w:b/>
                <w:bCs/>
                <w:sz w:val="16"/>
                <w:szCs w:val="16"/>
                <w:lang w:val="en-GB"/>
              </w:rPr>
              <w:t>Share name</w:t>
            </w:r>
          </w:p>
        </w:tc>
        <w:tc>
          <w:tcPr>
            <w:tcW w:w="3772" w:type="dxa"/>
            <w:gridSpan w:val="1"/>
          </w:tcPr>
          <w:p dr:changeType="Match" dr:pgMarkerChangeType="Match" dr:originalParagraphIndex="7946" dr:paragraphIndex="7981">
            <w:pPr>
              <w:keepNext/>
              <w:keepLines/>
              <w:tabs>
                <w:tab w:val="left" w:pos="-1440"/>
                <w:tab w:val="left" w:pos="-720"/>
                <w:tab w:val="left" w:pos="0"/>
                <w:tab w:val="left" w:pos="367"/>
                <w:tab w:val="left" w:pos="727"/>
                <w:tab w:val="left" w:pos="997"/>
                <w:tab w:val="right" w:pos="7927"/>
                <w:tab w:val="left" w:pos="10800"/>
              </w:tabs>
              <w:suppressAutoHyphens/>
              <w:ind w:left="204"/>
              <w:jc w:val="center"/>
              <w:rPr>
                <w:b/>
                <w:bCs/>
                <w:sz w:val="16"/>
                <w:szCs w:val="16"/>
                <w:lang w:val="en-GB"/>
              </w:rPr>
            </w:pPr>
            <w:r>
              <w:rPr>
                <w:b/>
                <w:bCs/>
                <w:sz w:val="16"/>
                <w:szCs w:val="16"/>
                <w:lang w:val="en-GB"/>
              </w:rPr>
              <w:t>Payments</w:t>
            </w:r>
          </w:p>
        </w:tc>
      </w:tr>
      <w:tr w14:paraId="24DB1713" w14:textId="77777777" w:rsidTr="00971EEA">
        <w:tblPrEx>
          <w:tblW w:w="0" w:type="auto"/>
          <w:tblInd w:w="108" w:type="dxa"/>
          <w:tblLook w:val="0000"/>
        </w:tblPrEx>
        <w:trPr/>
        <w:tc>
          <w:tcPr>
            <w:tcW w:w="1529" w:type="dxa"/>
            <w:gridSpan w:val="1"/>
            <w:vAlign w:val="center"/>
          </w:tcPr>
          <w:p dr:changeType="Match" dr:pgMarkerChangeType="Match" dr:originalParagraphIndex="7947" dr:paragraphIndex="7982">
            <w:pPr>
              <w:keepNext/>
              <w:keepLines/>
              <w:tabs>
                <w:tab w:val="left" w:pos="-1440"/>
                <w:tab w:val="left" w:pos="-720"/>
                <w:tab w:val="left" w:pos="0"/>
                <w:tab w:val="left" w:pos="367"/>
                <w:tab w:val="left" w:pos="727"/>
                <w:tab w:val="left" w:pos="997"/>
                <w:tab w:val="right" w:pos="7927"/>
                <w:tab w:val="left" w:pos="10800"/>
              </w:tabs>
              <w:suppressAutoHyphens/>
              <w:ind w:left="204"/>
              <w:jc w:val="center"/>
              <w:rPr>
                <w:sz w:val="16"/>
                <w:szCs w:val="16"/>
                <w:lang w:val="en-GB"/>
              </w:rPr>
            </w:pPr>
            <w:r>
              <w:rPr>
                <w:sz w:val="16"/>
                <w:szCs w:val="16"/>
                <w:lang w:val="en-GB"/>
              </w:rPr>
              <w:t>Accumulation Shares</w:t>
            </w:r>
          </w:p>
        </w:tc>
        <w:tc>
          <w:tcPr>
            <w:tcW w:w="3771" w:type="dxa"/>
            <w:gridSpan w:val="1"/>
          </w:tcPr>
          <w:p dr:changeType="Match" dr:pgMarkerChangeType="Match" dr:originalParagraphIndex="7948" dr:paragraphIndex="7983">
            <w:pPr>
              <w:keepNext/>
              <w:keepLines/>
              <w:tabs>
                <w:tab w:val="left" w:pos="0"/>
                <w:tab w:val="left" w:pos="232"/>
                <w:tab w:val="left" w:pos="727"/>
                <w:tab w:val="left" w:pos="997"/>
                <w:tab w:val="right" w:pos="7927"/>
                <w:tab w:val="left" w:pos="10800"/>
              </w:tabs>
              <w:suppressAutoHyphens/>
              <w:ind w:left="204"/>
              <w:jc w:val="both"/>
              <w:rPr>
                <w:sz w:val="16"/>
                <w:szCs w:val="16"/>
                <w:lang w:val="en-GB"/>
              </w:rPr>
            </w:pPr>
            <w:del w:id="1194" w:author="Author Unknown" w:date="2026-07-22T07:47:20">
              <w:r>
                <w:rPr>
                  <w:sz w:val="16"/>
                  <w:szCs w:val="16"/>
                  <w:lang w:val="en-GB"/>
                </w:rPr>
                <w:delText>A (acc),</w:delText>
              </w:r>
              <w:r>
                <w:rPr>
                  <w:sz w:val="16"/>
                  <w:szCs w:val="16"/>
                  <w:lang w:val="en-GB"/>
                </w:rPr>
                <w:delText xml:space="preserve"> AS</w:delText>
              </w:r>
              <w:r>
                <w:rPr>
                  <w:sz w:val="16"/>
                  <w:szCs w:val="16"/>
                  <w:lang w:val="en-GB"/>
                </w:rPr>
                <w:delText xml:space="preserve"> </w:delText>
              </w:r>
              <w:r>
                <w:rPr>
                  <w:sz w:val="16"/>
                  <w:szCs w:val="16"/>
                  <w:lang w:val="en-GB"/>
                </w:rPr>
                <w:delText xml:space="preserve">(acc), </w:delText>
              </w:r>
              <w:r>
                <w:rPr>
                  <w:sz w:val="16"/>
                  <w:szCs w:val="16"/>
                  <w:lang w:val="en-GB"/>
                </w:rPr>
                <w:delText>AX (acc), C (acc),</w:delText>
              </w:r>
              <w:r>
                <w:rPr>
                  <w:sz w:val="16"/>
                  <w:szCs w:val="16"/>
                  <w:lang w:val="en-GB"/>
                </w:rPr>
                <w:delText xml:space="preserve"> </w:delText>
              </w:r>
              <w:r>
                <w:rPr>
                  <w:sz w:val="16"/>
                  <w:szCs w:val="16"/>
                  <w:lang w:val="en-GB"/>
                </w:rPr>
                <w:delText>F (acc), G (acc),</w:delText>
              </w:r>
              <w:r>
                <w:rPr>
                  <w:sz w:val="16"/>
                  <w:szCs w:val="16"/>
                  <w:lang w:val="en-GB"/>
                </w:rPr>
                <w:delText xml:space="preserve"> I (acc), </w:delText>
              </w:r>
              <w:r>
                <w:rPr>
                  <w:sz w:val="16"/>
                  <w:szCs w:val="16"/>
                  <w:lang w:val="en-GB"/>
                </w:rPr>
                <w:delText>J</w:delText>
              </w:r>
              <w:r>
                <w:rPr>
                  <w:sz w:val="16"/>
                  <w:szCs w:val="16"/>
                  <w:lang w:val="en-GB"/>
                </w:rPr>
                <w:delText xml:space="preserve"> (acc), </w:delText>
              </w:r>
              <w:r>
                <w:rPr>
                  <w:sz w:val="16"/>
                  <w:szCs w:val="16"/>
                  <w:lang w:val="en-GB"/>
                </w:rPr>
                <w:delText xml:space="preserve">N (acc), </w:delText>
              </w:r>
              <w:r>
                <w:rPr>
                  <w:sz w:val="16"/>
                  <w:szCs w:val="16"/>
                  <w:lang w:val="en-GB"/>
                </w:rPr>
                <w:delText xml:space="preserve">P1 (acc), P2 (acc), </w:delText>
              </w:r>
              <w:r>
                <w:rPr>
                  <w:sz w:val="16"/>
                  <w:szCs w:val="16"/>
                  <w:lang w:val="en-GB"/>
                </w:rPr>
                <w:delText xml:space="preserve">Q (acc), </w:delText>
              </w:r>
              <w:r>
                <w:rPr>
                  <w:sz w:val="16"/>
                  <w:szCs w:val="16"/>
                  <w:lang w:val="en-GB"/>
                </w:rPr>
                <w:delText>S (acc)</w:delText>
              </w:r>
              <w:r>
                <w:rPr>
                  <w:sz w:val="16"/>
                  <w:szCs w:val="16"/>
                  <w:lang w:val="en-GB"/>
                </w:rPr>
                <w:delText xml:space="preserve">, </w:delText>
              </w:r>
              <w:r>
                <w:rPr>
                  <w:sz w:val="16"/>
                  <w:szCs w:val="16"/>
                  <w:lang w:val="en-GB"/>
                </w:rPr>
                <w:delText xml:space="preserve">W (acc), </w:delText>
              </w:r>
              <w:r>
                <w:rPr>
                  <w:sz w:val="16"/>
                  <w:szCs w:val="16"/>
                  <w:lang w:val="en-GB"/>
                </w:rPr>
                <w:delText>X (acc)</w:delText>
              </w:r>
              <w:r>
                <w:rPr>
                  <w:sz w:val="16"/>
                  <w:szCs w:val="16"/>
                  <w:lang w:val="en-GB"/>
                </w:rPr>
                <w:delText>, Y (acc)</w:delText>
              </w:r>
              <w:r>
                <w:rPr>
                  <w:sz w:val="16"/>
                  <w:szCs w:val="16"/>
                  <w:lang w:val="en-GB"/>
                </w:rPr>
                <w:delText xml:space="preserve"> and Z </w:delText>
              </w:r>
            </w:del>
            <w:r>
              <w:rPr>
                <w:sz w:val="16"/>
                <w:szCs w:val="16"/>
                <w:lang w:val="en-GB"/>
              </w:rPr>
              <w:t>(</w:t>
            </w:r>
            <w:r>
              <w:rPr>
                <w:sz w:val="16"/>
                <w:szCs w:val="16"/>
                <w:lang w:val="en-GB"/>
              </w:rPr>
              <w:t>acc</w:t>
            </w:r>
            <w:r>
              <w:rPr>
                <w:sz w:val="16"/>
                <w:szCs w:val="16"/>
                <w:lang w:val="en-GB"/>
              </w:rPr>
              <w:t>)</w:t>
            </w:r>
          </w:p>
        </w:tc>
        <w:tc>
          <w:tcPr>
            <w:tcW w:w="3772" w:type="dxa"/>
            <w:gridSpan w:val="1"/>
          </w:tcPr>
          <w:p dr:changeType="Match" dr:pgMarkerChangeType="Match" dr:originalParagraphIndex="7949" dr:paragraphIndex="7984">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No distribution of dividends shall be made but the net income attributable will be reflected in the increased value of the Shares</w:t>
            </w:r>
          </w:p>
        </w:tc>
      </w:tr>
      <w:tr w14:paraId="38798D66" w14:textId="77777777" w:rsidTr="00971EEA">
        <w:tblPrEx>
          <w:tblW w:w="0" w:type="auto"/>
          <w:tblInd w:w="108" w:type="dxa"/>
          <w:tblLook w:val="0000"/>
        </w:tblPrEx>
        <w:trPr>
          <w:cantSplit/>
        </w:trPr>
        <w:tc>
          <w:tcPr>
            <w:tcW w:w="1529" w:type="dxa"/>
            <w:gridSpan w:val="1"/>
            <w:vMerge w:val="restart"/>
            <w:vAlign w:val="center"/>
          </w:tcPr>
          <w:p dr:changeType="Match" dr:pgMarkerChangeType="Match" dr:originalParagraphIndex="7950" dr:paragraphIndex="7985">
            <w:pPr>
              <w:keepNext/>
              <w:keepLines/>
              <w:tabs>
                <w:tab w:val="left" w:pos="-1440"/>
                <w:tab w:val="left" w:pos="-720"/>
                <w:tab w:val="left" w:pos="0"/>
                <w:tab w:val="left" w:pos="367"/>
                <w:tab w:val="left" w:pos="727"/>
                <w:tab w:val="left" w:pos="997"/>
                <w:tab w:val="right" w:pos="7927"/>
                <w:tab w:val="left" w:pos="10800"/>
              </w:tabs>
              <w:suppressAutoHyphens/>
              <w:ind w:left="204"/>
              <w:jc w:val="center"/>
              <w:rPr>
                <w:sz w:val="16"/>
                <w:szCs w:val="16"/>
                <w:lang w:val="en-GB"/>
              </w:rPr>
            </w:pPr>
            <w:r>
              <w:rPr>
                <w:sz w:val="16"/>
                <w:szCs w:val="16"/>
                <w:lang w:val="en-GB"/>
              </w:rPr>
              <w:t>Distribution Shares</w:t>
            </w:r>
          </w:p>
        </w:tc>
        <w:tc>
          <w:tcPr>
            <w:tcW w:w="3771" w:type="dxa"/>
            <w:gridSpan w:val="1"/>
          </w:tcPr>
          <w:p dr:changeType="Match" dr:pgMarkerChangeType="Match" dr:originalParagraphIndex="7951" dr:paragraphIndex="7986">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del w:id="1200" w:author="Author Unknown" w:date="2026-07-22T07:47:20">
              <w:r>
                <w:rPr>
                  <w:sz w:val="16"/>
                  <w:szCs w:val="16"/>
                  <w:lang w:val="en-GB"/>
                </w:rPr>
                <w:delText xml:space="preserve">A (Mdis), AS (Mdis), AX (Mdis), C (Mdis), F (Mdis), G (Mdis), I (Mdis), </w:delText>
              </w:r>
              <w:r>
                <w:rPr>
                  <w:sz w:val="16"/>
                  <w:szCs w:val="16"/>
                  <w:lang w:val="en-GB"/>
                </w:rPr>
                <w:delText>J</w:delText>
              </w:r>
              <w:r>
                <w:rPr>
                  <w:sz w:val="16"/>
                  <w:szCs w:val="16"/>
                  <w:lang w:val="en-GB"/>
                </w:rPr>
                <w:delText xml:space="preserve"> (Mdis), </w:delText>
              </w:r>
              <w:r>
                <w:rPr>
                  <w:sz w:val="16"/>
                  <w:szCs w:val="16"/>
                  <w:lang w:val="en-GB"/>
                </w:rPr>
                <w:delText xml:space="preserve">N (Mdis), </w:delText>
              </w:r>
              <w:r>
                <w:rPr>
                  <w:sz w:val="16"/>
                  <w:szCs w:val="16"/>
                  <w:lang w:val="en-GB"/>
                </w:rPr>
                <w:delText>P1 (Mdis), P2 (Mdis),</w:delText>
              </w:r>
              <w:r>
                <w:rPr>
                  <w:sz w:val="16"/>
                  <w:szCs w:val="16"/>
                  <w:lang w:val="en-GB"/>
                </w:rPr>
                <w:delText xml:space="preserve"> Q (Mdis),</w:delText>
              </w:r>
              <w:r>
                <w:rPr>
                  <w:sz w:val="16"/>
                  <w:szCs w:val="16"/>
                  <w:lang w:val="en-GB"/>
                </w:rPr>
                <w:delText xml:space="preserve"> </w:delText>
              </w:r>
              <w:r>
                <w:rPr>
                  <w:sz w:val="16"/>
                  <w:szCs w:val="16"/>
                  <w:lang w:val="en-GB"/>
                </w:rPr>
                <w:delText xml:space="preserve">S (Mdis), W (Mdis), X (Mdis), Y (Mdis) and Z </w:delText>
              </w:r>
            </w:del>
            <w:r>
              <w:rPr>
                <w:sz w:val="16"/>
                <w:szCs w:val="16"/>
                <w:lang w:val="en-GB"/>
              </w:rPr>
              <w:t>(</w:t>
            </w:r>
            <w:r>
              <w:rPr>
                <w:sz w:val="16"/>
                <w:szCs w:val="16"/>
                <w:lang w:val="en-GB"/>
              </w:rPr>
              <w:t>Mdis</w:t>
            </w:r>
            <w:r>
              <w:rPr>
                <w:sz w:val="16"/>
                <w:szCs w:val="16"/>
                <w:lang w:val="en-GB"/>
              </w:rPr>
              <w:t>)</w:t>
            </w:r>
          </w:p>
        </w:tc>
        <w:tc>
          <w:tcPr>
            <w:tcW w:w="3772" w:type="dxa"/>
            <w:gridSpan w:val="1"/>
          </w:tcPr>
          <w:p dr:changeType="Match" dr:pgMarkerChangeType="Match" dr:originalParagraphIndex="7952" dr:paragraphIndex="7987">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Under normal circumstances it is anticipated that distribution will be made monthly (following the end of each month)</w:t>
            </w:r>
          </w:p>
        </w:tc>
      </w:tr>
      <w:tr w14:paraId="03F7A7C7" w14:textId="77777777" w:rsidTr="00971EEA">
        <w:tblPrEx>
          <w:tblW w:w="0" w:type="auto"/>
          <w:tblInd w:w="108" w:type="dxa"/>
          <w:tblLook w:val="0000"/>
        </w:tblPrEx>
        <w:trPr>
          <w:cantSplit/>
        </w:trPr>
        <w:tc>
          <w:tcPr>
            <w:tcW w:w="1529" w:type="dxa"/>
            <w:gridSpan w:val="1"/>
            <w:vMerge/>
          </w:tcPr>
          <w:p dr:changeType="Match" dr:pgMarkerChangeType="Match" dr:originalParagraphIndex="7953" dr:paragraphIndex="7988">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tc>
        <w:tc>
          <w:tcPr>
            <w:tcW w:w="3771" w:type="dxa"/>
            <w:gridSpan w:val="1"/>
          </w:tcPr>
          <w:p dr:changeType="Match" dr:pgMarkerChangeType="Match" dr:originalParagraphIndex="7954" dr:paragraphIndex="798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del w:id="1206" w:author="Author Unknown" w:date="2026-07-22T07:47:20">
              <w:r>
                <w:rPr>
                  <w:sz w:val="16"/>
                  <w:szCs w:val="16"/>
                  <w:lang w:val="en-GB"/>
                </w:rPr>
                <w:delText>A (Qdis), AS (Qdis), AX (Qdis), C (Qdis), F (Qdis), G (Qdis), I (Qdis),</w:delText>
              </w:r>
              <w:r>
                <w:rPr>
                  <w:sz w:val="16"/>
                  <w:szCs w:val="16"/>
                  <w:lang w:val="en-GB"/>
                </w:rPr>
                <w:delText xml:space="preserve"> </w:delText>
              </w:r>
              <w:r>
                <w:rPr>
                  <w:sz w:val="16"/>
                  <w:szCs w:val="16"/>
                  <w:lang w:val="en-GB"/>
                </w:rPr>
                <w:delText>J</w:delText>
              </w:r>
              <w:r>
                <w:rPr>
                  <w:sz w:val="16"/>
                  <w:szCs w:val="16"/>
                  <w:lang w:val="en-GB"/>
                </w:rPr>
                <w:delText xml:space="preserve"> (Qdis), </w:delText>
              </w:r>
              <w:r>
                <w:rPr>
                  <w:sz w:val="16"/>
                  <w:szCs w:val="16"/>
                  <w:lang w:val="en-GB"/>
                </w:rPr>
                <w:delText xml:space="preserve">N (Qdis), </w:delText>
              </w:r>
              <w:r>
                <w:rPr>
                  <w:sz w:val="16"/>
                  <w:szCs w:val="16"/>
                  <w:lang w:val="en-GB"/>
                </w:rPr>
                <w:delText xml:space="preserve">P1 (Qdis), P2 (Qdis), </w:delText>
              </w:r>
              <w:r>
                <w:rPr>
                  <w:sz w:val="16"/>
                  <w:szCs w:val="16"/>
                  <w:lang w:val="en-GB"/>
                </w:rPr>
                <w:delText xml:space="preserve">Q (Qdis), </w:delText>
              </w:r>
              <w:r>
                <w:rPr>
                  <w:sz w:val="16"/>
                  <w:szCs w:val="16"/>
                  <w:lang w:val="en-GB"/>
                </w:rPr>
                <w:delText xml:space="preserve">S (Qdis), W (Qdis), X (Qdis), Y (Qdis) and Z </w:delText>
              </w:r>
            </w:del>
            <w:r>
              <w:rPr>
                <w:sz w:val="16"/>
                <w:szCs w:val="16"/>
                <w:lang w:val="en-GB"/>
              </w:rPr>
              <w:t>(</w:t>
            </w:r>
            <w:r>
              <w:rPr>
                <w:sz w:val="16"/>
                <w:szCs w:val="16"/>
                <w:lang w:val="en-GB"/>
              </w:rPr>
              <w:t>Qdis</w:t>
            </w:r>
            <w:r>
              <w:rPr>
                <w:sz w:val="16"/>
                <w:szCs w:val="16"/>
                <w:lang w:val="en-GB"/>
              </w:rPr>
              <w:t>)</w:t>
            </w:r>
          </w:p>
        </w:tc>
        <w:tc>
          <w:tcPr>
            <w:tcW w:w="3772" w:type="dxa"/>
            <w:gridSpan w:val="1"/>
          </w:tcPr>
          <w:p dr:changeType="Match" dr:pgMarkerChangeType="Match" dr:originalParagraphIndex="7955" dr:paragraphIndex="799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Under normal circumstances it is anticipated that distribution will be made quarterly (following the end of each calendar quarter)</w:t>
            </w:r>
          </w:p>
        </w:tc>
      </w:tr>
      <w:tr w14:paraId="6BB910F5" w14:textId="77777777" w:rsidTr="00971EEA">
        <w:tblPrEx>
          <w:tblW w:w="0" w:type="auto"/>
          <w:tblInd w:w="108" w:type="dxa"/>
          <w:tblLook w:val="0000"/>
        </w:tblPrEx>
        <w:trPr>
          <w:cantSplit/>
        </w:trPr>
        <w:tc>
          <w:tcPr>
            <w:tcW w:w="1529" w:type="dxa"/>
            <w:gridSpan w:val="1"/>
            <w:vMerge/>
          </w:tcPr>
          <w:p dr:changeType="Match" dr:pgMarkerChangeType="Match" dr:originalParagraphIndex="7956" dr:paragraphIndex="799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tc>
        <w:tc>
          <w:tcPr>
            <w:tcW w:w="3771" w:type="dxa"/>
            <w:gridSpan w:val="1"/>
          </w:tcPr>
          <w:p dr:changeType="Match" dr:pgMarkerChangeType="Match" dr:originalParagraphIndex="7957" dr:paragraphIndex="7992">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del w:id="1212" w:author="Author Unknown" w:date="2026-07-22T07:47:20">
              <w:r>
                <w:rPr>
                  <w:sz w:val="16"/>
                  <w:szCs w:val="16"/>
                  <w:lang w:val="en-GB"/>
                </w:rPr>
                <w:delText xml:space="preserve">A (Bdis), AS (Bdis), AX (Bdis), C (Bdis), F (Bdis), G (Bdis), I (Bdis), </w:delText>
              </w:r>
              <w:r>
                <w:rPr>
                  <w:sz w:val="16"/>
                  <w:szCs w:val="16"/>
                  <w:lang w:val="en-GB"/>
                </w:rPr>
                <w:delText>J</w:delText>
              </w:r>
              <w:r>
                <w:rPr>
                  <w:sz w:val="16"/>
                  <w:szCs w:val="16"/>
                  <w:lang w:val="en-GB"/>
                </w:rPr>
                <w:delText xml:space="preserve"> (Bdis), </w:delText>
              </w:r>
              <w:r>
                <w:rPr>
                  <w:sz w:val="16"/>
                  <w:szCs w:val="16"/>
                  <w:lang w:val="en-GB"/>
                </w:rPr>
                <w:delText xml:space="preserve">N (Bdis), </w:delText>
              </w:r>
              <w:r>
                <w:rPr>
                  <w:sz w:val="16"/>
                  <w:szCs w:val="16"/>
                  <w:lang w:val="en-GB"/>
                </w:rPr>
                <w:delText xml:space="preserve">P1 (Bdis), P2 (Bdis), </w:delText>
              </w:r>
              <w:r>
                <w:rPr>
                  <w:sz w:val="16"/>
                  <w:szCs w:val="16"/>
                  <w:lang w:val="en-GB"/>
                </w:rPr>
                <w:delText xml:space="preserve">Q (Bdis), </w:delText>
              </w:r>
              <w:r>
                <w:rPr>
                  <w:sz w:val="16"/>
                  <w:szCs w:val="16"/>
                  <w:lang w:val="en-GB"/>
                </w:rPr>
                <w:delText xml:space="preserve">S (Bdis), W (Bdis), X (Bdis), Y (Bdis) and Z </w:delText>
              </w:r>
            </w:del>
            <w:r>
              <w:rPr>
                <w:sz w:val="16"/>
                <w:szCs w:val="16"/>
                <w:lang w:val="en-GB"/>
              </w:rPr>
              <w:t>(</w:t>
            </w:r>
            <w:r>
              <w:rPr>
                <w:sz w:val="16"/>
                <w:szCs w:val="16"/>
                <w:lang w:val="en-GB"/>
              </w:rPr>
              <w:t>Bdis</w:t>
            </w:r>
            <w:r>
              <w:rPr>
                <w:sz w:val="16"/>
                <w:szCs w:val="16"/>
                <w:lang w:val="en-GB"/>
              </w:rPr>
              <w:t>)</w:t>
            </w:r>
          </w:p>
        </w:tc>
        <w:tc>
          <w:tcPr>
            <w:tcW w:w="3772" w:type="dxa"/>
            <w:gridSpan w:val="1"/>
          </w:tcPr>
          <w:p dr:changeType="Match" dr:pgMarkerChangeType="Match" dr:originalParagraphIndex="7958" dr:paragraphIndex="7993">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Under normal circumstances it is anticipated that distribution will be made bi-annually (normally in </w:t>
            </w:r>
            <w:r>
              <w:rPr>
                <w:sz w:val="16"/>
                <w:szCs w:val="16"/>
                <w:lang w:val="en-GB"/>
              </w:rPr>
              <w:t xml:space="preserve">July </w:t>
            </w:r>
            <w:r>
              <w:rPr>
                <w:sz w:val="16"/>
                <w:szCs w:val="16"/>
                <w:lang w:val="en-GB"/>
              </w:rPr>
              <w:t xml:space="preserve">and in </w:t>
            </w:r>
            <w:r>
              <w:rPr>
                <w:sz w:val="16"/>
                <w:szCs w:val="16"/>
                <w:lang w:val="en-GB"/>
              </w:rPr>
              <w:t xml:space="preserve">January </w:t>
            </w:r>
            <w:r>
              <w:rPr>
                <w:sz w:val="16"/>
                <w:szCs w:val="16"/>
                <w:lang w:val="en-GB"/>
              </w:rPr>
              <w:t>each year)</w:t>
            </w:r>
          </w:p>
        </w:tc>
      </w:tr>
      <w:tr w14:paraId="322DC512" w14:textId="77777777" w:rsidTr="00971EEA">
        <w:tblPrEx>
          <w:tblW w:w="0" w:type="auto"/>
          <w:tblInd w:w="108" w:type="dxa"/>
          <w:tblLook w:val="0000"/>
        </w:tblPrEx>
        <w:trPr>
          <w:cantSplit/>
        </w:trPr>
        <w:tc>
          <w:tcPr>
            <w:tcW w:w="1529" w:type="dxa"/>
            <w:gridSpan w:val="1"/>
            <w:vMerge/>
          </w:tcPr>
          <w:p dr:changeType="Match" dr:pgMarkerChangeType="Match" dr:originalParagraphIndex="7959" dr:paragraphIndex="799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tc>
        <w:tc>
          <w:tcPr>
            <w:tcW w:w="3771" w:type="dxa"/>
            <w:gridSpan w:val="1"/>
          </w:tcPr>
          <w:p dr:changeType="Match" dr:pgMarkerChangeType="Match" dr:originalParagraphIndex="7960" dr:paragraphIndex="7995">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del w:id="1218" w:author="Author Unknown" w:date="2026-07-22T07:47:20">
              <w:r>
                <w:rPr>
                  <w:sz w:val="16"/>
                  <w:szCs w:val="16"/>
                  <w:lang w:val="en-GB"/>
                </w:rPr>
                <w:delText xml:space="preserve">A (Ydis), AS (Ydis), AX (Ydis), C (Ydis), F (Ydis), G (Ydis), I (Ydis), </w:delText>
              </w:r>
              <w:r>
                <w:rPr>
                  <w:sz w:val="16"/>
                  <w:szCs w:val="16"/>
                  <w:lang w:val="en-GB"/>
                </w:rPr>
                <w:delText>J</w:delText>
              </w:r>
              <w:r>
                <w:rPr>
                  <w:sz w:val="16"/>
                  <w:szCs w:val="16"/>
                  <w:lang w:val="en-GB"/>
                </w:rPr>
                <w:delText xml:space="preserve"> (Ydis), </w:delText>
              </w:r>
              <w:r>
                <w:rPr>
                  <w:sz w:val="16"/>
                  <w:szCs w:val="16"/>
                  <w:lang w:val="en-GB"/>
                </w:rPr>
                <w:delText xml:space="preserve">N (Ydis), </w:delText>
              </w:r>
              <w:r>
                <w:rPr>
                  <w:sz w:val="16"/>
                  <w:szCs w:val="16"/>
                  <w:lang w:val="en-GB"/>
                </w:rPr>
                <w:delText xml:space="preserve">P1 (Ydis), P2 (Ydis), </w:delText>
              </w:r>
              <w:r>
                <w:rPr>
                  <w:sz w:val="16"/>
                  <w:szCs w:val="16"/>
                  <w:lang w:val="en-GB"/>
                </w:rPr>
                <w:delText xml:space="preserve">Q (Ydis), </w:delText>
              </w:r>
              <w:r>
                <w:rPr>
                  <w:sz w:val="16"/>
                  <w:szCs w:val="16"/>
                  <w:lang w:val="en-GB"/>
                </w:rPr>
                <w:delText xml:space="preserve">S (Ydis), W (Ydis), X (Ydis), Y (Ydis) and Z </w:delText>
              </w:r>
            </w:del>
            <w:r>
              <w:rPr>
                <w:sz w:val="16"/>
                <w:szCs w:val="16"/>
                <w:lang w:val="en-GB"/>
              </w:rPr>
              <w:t>(</w:t>
            </w:r>
            <w:r>
              <w:rPr>
                <w:sz w:val="16"/>
                <w:szCs w:val="16"/>
                <w:lang w:val="en-GB"/>
              </w:rPr>
              <w:t>Ydis</w:t>
            </w:r>
            <w:r>
              <w:rPr>
                <w:sz w:val="16"/>
                <w:szCs w:val="16"/>
                <w:lang w:val="en-GB"/>
              </w:rPr>
              <w:t>)</w:t>
            </w:r>
          </w:p>
        </w:tc>
        <w:tc>
          <w:tcPr>
            <w:tcW w:w="3772" w:type="dxa"/>
            <w:gridSpan w:val="1"/>
          </w:tcPr>
          <w:p dr:changeType="Match" dr:pgMarkerChangeType="Match" dr:originalParagraphIndex="7961" dr:paragraphIndex="7996">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Under normal circumstances it is anticipated that distribution will be made yearly (normally in July/August each year)</w:t>
            </w:r>
          </w:p>
        </w:tc>
      </w:tr>
      <w:tr w14:paraId="7FCE738F" w14:textId="77777777" w:rsidTr="00971EEA">
        <w:tblPrEx>
          <w:tblW w:w="0" w:type="auto"/>
          <w:tblInd w:w="108" w:type="dxa"/>
          <w:tblLook w:val="0000"/>
        </w:tblPrEx>
        <w:trPr>
          <w:cantSplit/>
        </w:trPr>
        <w:tc>
          <w:tcPr>
            <w:tcW w:w="1529" w:type="dxa"/>
            <w:gridSpan w:val="1"/>
            <w:vMerge/>
          </w:tcPr>
          <w:p dr:changeType="Match" dr:pgMarkerChangeType="Match" dr:originalParagraphIndex="7962" dr:paragraphIndex="7997">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tc>
        <w:tc>
          <w:tcPr>
            <w:tcW w:w="3771" w:type="dxa"/>
            <w:gridSpan w:val="1"/>
          </w:tcPr>
          <w:p dr:changeType="Match" dr:pgMarkerChangeType="Match" dr:originalParagraphIndex="7963" dr:paragraphIndex="799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del w:id="1224" w:author="Author Unknown" w:date="2026-07-22T07:47:20">
              <w:r>
                <w:rPr>
                  <w:sz w:val="16"/>
                  <w:szCs w:val="16"/>
                  <w:lang w:val="en-GB"/>
                </w:rPr>
                <w:delText xml:space="preserve">A (Mdirc), AS (Mdirc), AX (Mdirc), C (Mdirc), F (Mdirc), G (Mdirc), I (Mdirc), </w:delText>
              </w:r>
              <w:r>
                <w:rPr>
                  <w:sz w:val="16"/>
                  <w:szCs w:val="16"/>
                  <w:lang w:val="en-GB"/>
                </w:rPr>
                <w:delText>J</w:delText>
              </w:r>
              <w:r>
                <w:rPr>
                  <w:sz w:val="16"/>
                  <w:szCs w:val="16"/>
                  <w:lang w:val="en-GB"/>
                </w:rPr>
                <w:delText xml:space="preserve"> (Mdirc), </w:delText>
              </w:r>
              <w:r>
                <w:rPr>
                  <w:sz w:val="16"/>
                  <w:szCs w:val="16"/>
                  <w:lang w:val="en-GB"/>
                </w:rPr>
                <w:delText xml:space="preserve">N (Mdirc), </w:delText>
              </w:r>
              <w:r>
                <w:rPr>
                  <w:sz w:val="16"/>
                  <w:szCs w:val="16"/>
                  <w:lang w:val="en-GB"/>
                </w:rPr>
                <w:delText xml:space="preserve">P1 (Mdirc), P2 (Mdirc), </w:delText>
              </w:r>
              <w:r>
                <w:rPr>
                  <w:sz w:val="16"/>
                  <w:szCs w:val="16"/>
                  <w:lang w:val="en-GB"/>
                </w:rPr>
                <w:delText xml:space="preserve">Q (Mdirc), </w:delText>
              </w:r>
              <w:r>
                <w:rPr>
                  <w:sz w:val="16"/>
                  <w:szCs w:val="16"/>
                  <w:lang w:val="en-GB"/>
                </w:rPr>
                <w:delText xml:space="preserve">S (Mdirc), W (Mdirc), X (Mdirc), Y (Mdirc) and Z </w:delText>
              </w:r>
            </w:del>
            <w:r>
              <w:rPr>
                <w:sz w:val="16"/>
                <w:szCs w:val="16"/>
                <w:lang w:val="en-GB"/>
              </w:rPr>
              <w:t>(</w:t>
            </w:r>
            <w:r>
              <w:rPr>
                <w:sz w:val="16"/>
                <w:szCs w:val="16"/>
                <w:lang w:val="en-GB"/>
              </w:rPr>
              <w:t>Mdirc</w:t>
            </w:r>
            <w:r>
              <w:rPr>
                <w:sz w:val="16"/>
                <w:szCs w:val="16"/>
                <w:lang w:val="en-GB"/>
              </w:rPr>
              <w:t>)</w:t>
            </w:r>
          </w:p>
        </w:tc>
        <w:tc>
          <w:tcPr>
            <w:tcW w:w="3772" w:type="dxa"/>
            <w:gridSpan w:val="1"/>
          </w:tcPr>
          <w:p dr:changeType="Match" dr:pgMarkerChangeType="Match" dr:originalParagraphIndex="7964" dr:paragraphIndex="799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Under normal circumstances it is anticipated that distribution will be made monthly (following the end of each month)</w:t>
            </w:r>
          </w:p>
        </w:tc>
      </w:tr>
    </w:tbl>
    <w:p dr:changeType="Match" dr:pgMarkerChangeType="Match" dr:originalParagraphIndex="7965" dr:paragraphIndex="800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66" dr:paragraphIndex="8001">
      <w:pPr>
        <w:pStyle w:val="BodyText3"/>
        <w:widowControl/>
        <w:tabs>
          <w:tab w:val="left" w:pos="997"/>
          <w:tab w:val="right" w:pos="7927"/>
          <w:tab w:val="left" w:pos="10800"/>
        </w:tabs>
        <w:ind w:left="204"/>
        <w:rPr/>
      </w:pPr>
      <w:r>
        <w:rPr/>
        <w:t>In order to</w:t>
      </w:r>
      <w:r>
        <w:rPr/>
        <w:t xml:space="preserve"> receive dividends on </w:t>
      </w:r>
      <w:r>
        <w:rPr/>
        <w:t>D</w:t>
      </w:r>
      <w:r>
        <w:rPr/>
        <w:t xml:space="preserve">istribution Shares, </w:t>
      </w:r>
      <w:r>
        <w:rPr/>
        <w:t xml:space="preserve">Investors </w:t>
      </w:r>
      <w:r>
        <w:rPr/>
        <w:t>m</w:t>
      </w:r>
      <w:r>
        <w:rPr/>
        <w:t xml:space="preserve">ust be registered as holders of such </w:t>
      </w:r>
      <w:r>
        <w:rPr/>
        <w:t xml:space="preserve">Distribution </w:t>
      </w:r>
      <w:r>
        <w:rPr/>
        <w:t xml:space="preserve">Shares on the register of </w:t>
      </w:r>
      <w:r>
        <w:rPr/>
        <w:t>Shareholders o</w:t>
      </w:r>
      <w:r>
        <w:rPr/>
        <w:t>n the Valuation Day determined by the Company as being the distribution accounting date.</w:t>
      </w:r>
    </w:p>
    <w:p dr:changeType="Match" dr:pgMarkerChangeType="Match" dr:originalParagraphIndex="7967" dr:paragraphIndex="800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68" dr:paragraphIndex="8003">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Dividends of registered Distribution Shares will normally be reinvested in the purchase of further Distribution Shares of the Fund and Share Class to which such dividends relate, unless otherwise stated in the application form. Such further Distribution Shares will be issued on the </w:t>
      </w:r>
      <w:r>
        <w:rPr>
          <w:sz w:val="16"/>
          <w:szCs w:val="16"/>
          <w:lang w:val="en-GB"/>
        </w:rPr>
        <w:t xml:space="preserve">ex-dividend </w:t>
      </w:r>
      <w:r>
        <w:rPr>
          <w:sz w:val="16"/>
          <w:szCs w:val="16"/>
          <w:lang w:val="en-GB"/>
        </w:rPr>
        <w:t xml:space="preserve">date. The price will be calculated in the same way as for other issues of Shares of that Fund on the Valuation Day on which the price of the Distribution Shares of that Fund goes ex-dividend. Fractional Shares will be rounded to three decimal places. No entry charge will be payable. Investors not wishing to use this reinvestment facility should complete the appropriate section of the application form. </w:t>
      </w:r>
      <w:r>
        <w:rPr>
          <w:sz w:val="16"/>
          <w:szCs w:val="16"/>
          <w:lang w:val="en-GB"/>
        </w:rPr>
        <w:t>In the event that</w:t>
      </w:r>
      <w:r>
        <w:rPr>
          <w:sz w:val="16"/>
          <w:szCs w:val="16"/>
          <w:lang w:val="en-GB"/>
        </w:rPr>
        <w:t xml:space="preserve"> cash dividends are payable they will be paid to holders of registered Distribution Shares who have elected to receive dividends in cash, payment normally being made by transfer of funds. However, the Board of Directors may decide that any dividend below USD 50 (or currency equivalent) will be reinvested in further Shares of the same Share Class instead of being paid directly to the Investors. Dividends to be paid in any other freely exchangeable currency will be converted at the Investor</w:t>
      </w:r>
      <w:r>
        <w:rPr>
          <w:sz w:val="16"/>
          <w:szCs w:val="16"/>
          <w:lang w:val="en-GB"/>
        </w:rPr>
        <w:t>'</w:t>
      </w:r>
      <w:r>
        <w:rPr>
          <w:sz w:val="16"/>
          <w:szCs w:val="16"/>
          <w:lang w:val="en-GB"/>
        </w:rPr>
        <w:t>s expense.</w:t>
      </w:r>
      <w:r>
        <w:rPr>
          <w:sz w:val="16"/>
          <w:szCs w:val="16"/>
          <w:lang w:val="en-GB"/>
        </w:rPr>
        <w:t xml:space="preserve"> </w:t>
      </w:r>
    </w:p>
    <w:p dr:changeType="Match" dr:pgMarkerChangeType="Match" dr:originalParagraphIndex="7969" dr:paragraphIndex="8004">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70" dr:paragraphIndex="8005">
      <w:pPr>
        <w:ind w:left="204"/>
        <w:jc w:val="both"/>
        <w:rPr>
          <w:sz w:val="16"/>
          <w:szCs w:val="16"/>
          <w:lang w:val="en-GB"/>
        </w:rPr>
      </w:pPr>
      <w:r>
        <w:rPr>
          <w:sz w:val="16"/>
          <w:szCs w:val="16"/>
          <w:lang w:val="en-GB"/>
        </w:rPr>
        <w:t xml:space="preserve">When dividends of USD 250 (or currency equivalent) or less cannot be paid to a registered Investor due to missing data or payment unable to be effected, the Company or the </w:t>
      </w:r>
      <w:r>
        <w:rPr>
          <w:sz w:val="16"/>
          <w:szCs w:val="16"/>
          <w:lang w:val="en-GB"/>
        </w:rPr>
        <w:t>Management Company</w:t>
      </w:r>
      <w:r>
        <w:rPr>
          <w:sz w:val="16"/>
          <w:szCs w:val="16"/>
          <w:lang w:val="en-GB"/>
        </w:rPr>
        <w:t xml:space="preserve"> reserves the right</w:t>
      </w:r>
      <w:r>
        <w:rPr>
          <w:sz w:val="16"/>
          <w:szCs w:val="16"/>
          <w:lang w:val="en-GB"/>
        </w:rPr>
        <w:t>, unless otherwise disclosed in a local supplement to the Prospectus,</w:t>
      </w:r>
      <w:r>
        <w:rPr>
          <w:sz w:val="16"/>
          <w:szCs w:val="16"/>
          <w:lang w:val="en-GB"/>
        </w:rPr>
        <w:t xml:space="preserve"> to automatically re-invest such dividends and any subsequent dividends to be paid in the purchase of further </w:t>
      </w:r>
      <w:r>
        <w:rPr>
          <w:sz w:val="16"/>
          <w:szCs w:val="16"/>
          <w:lang w:val="en-GB"/>
        </w:rPr>
        <w:t>D</w:t>
      </w:r>
      <w:r>
        <w:rPr>
          <w:sz w:val="16"/>
          <w:szCs w:val="16"/>
          <w:lang w:val="en-GB"/>
        </w:rPr>
        <w:t xml:space="preserve">istribution Shares of the Fund and </w:t>
      </w:r>
      <w:r>
        <w:rPr>
          <w:sz w:val="16"/>
          <w:szCs w:val="16"/>
          <w:lang w:val="en-GB"/>
        </w:rPr>
        <w:t xml:space="preserve">Share </w:t>
      </w:r>
      <w:r>
        <w:rPr>
          <w:sz w:val="16"/>
          <w:szCs w:val="16"/>
          <w:lang w:val="en-GB"/>
        </w:rPr>
        <w:t>Class to which such dividends relate until receipt of instructions in good order from the Investor.</w:t>
      </w:r>
    </w:p>
    <w:p dr:changeType="Match" dr:pgMarkerChangeType="Match" dr:originalParagraphIndex="7971" dr:paragraphIndex="8006">
      <w:pPr>
        <w:ind w:left="204"/>
        <w:jc w:val="both"/>
        <w:rPr>
          <w:sz w:val="16"/>
          <w:szCs w:val="16"/>
          <w:lang w:val="en-GB"/>
        </w:rPr>
      </w:pPr>
    </w:p>
    <w:p dr:changeType="Match" dr:pgMarkerChangeType="Match" dr:originalParagraphIndex="7972" dr:paragraphIndex="8007">
      <w:pPr>
        <w:ind w:left="204"/>
        <w:jc w:val="both"/>
        <w:rPr>
          <w:sz w:val="16"/>
          <w:szCs w:val="16"/>
          <w:lang w:val="en-GB"/>
        </w:rPr>
      </w:pPr>
      <w:r>
        <w:rPr>
          <w:sz w:val="16"/>
          <w:szCs w:val="16"/>
          <w:lang w:val="en-GB"/>
        </w:rPr>
        <w:t>If a dividend has been declared but not paid within a period of five (5) years, the Company will, as it is entitled to do under the laws of the Grand Duchy of Luxembourg, declare the dividend forfeited and such unpaid dividend will accrue for the benefit of the relevant Fund.</w:t>
      </w:r>
    </w:p>
    <w:p dr:changeType="Match" dr:pgMarkerChangeType="Match" dr:originalParagraphIndex="7973" dr:paragraphIndex="8008">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74" dr:paragraphIndex="8009">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In respect of each dividend declared, the Board of Directors</w:t>
      </w:r>
      <w:r>
        <w:rPr>
          <w:sz w:val="16"/>
          <w:szCs w:val="16"/>
          <w:lang w:val="en-GB"/>
        </w:rPr>
        <w:t xml:space="preserve"> and/or the Management Company</w:t>
      </w:r>
      <w:r>
        <w:rPr>
          <w:sz w:val="16"/>
          <w:szCs w:val="16"/>
          <w:lang w:val="en-GB"/>
        </w:rPr>
        <w:t xml:space="preserve"> may determine if, and to what extent, such dividend is to be paid out of realised and unrealised capital gains and in the case of Funds which distribute income gross of expenses from initially subscribed capital, regardless of capital losses, increased or decreased, as the case may be, by the portion of investment income and capital gains attributable to Shares issued and to Shares redeemed.</w:t>
      </w:r>
      <w:r>
        <w:rPr>
          <w:sz w:val="16"/>
          <w:szCs w:val="16"/>
          <w:lang w:val="en-GB"/>
        </w:rPr>
        <w:t xml:space="preserve"> </w:t>
      </w:r>
    </w:p>
    <w:p dr:changeType="Match" dr:pgMarkerChangeType="Match" dr:originalParagraphIndex="7975" dr:paragraphIndex="8010">
      <w:pPr>
        <w:ind w:left="204"/>
        <w:jc w:val="both"/>
        <w:rPr>
          <w:sz w:val="16"/>
          <w:szCs w:val="16"/>
          <w:lang w:val="en-GB"/>
        </w:rPr>
      </w:pPr>
    </w:p>
    <w:p dr:changeType="Match" dr:pgMarkerChangeType="Match" dr:originalParagraphIndex="7976" dr:paragraphIndex="8011">
      <w:pPr>
        <w:ind w:left="204"/>
        <w:jc w:val="both"/>
        <w:rPr>
          <w:sz w:val="16"/>
          <w:szCs w:val="16"/>
          <w:lang w:val="en-GB"/>
        </w:rPr>
      </w:pPr>
      <w:r>
        <w:rPr>
          <w:b/>
          <w:sz w:val="16"/>
          <w:szCs w:val="16"/>
          <w:lang w:val="en-GB"/>
        </w:rPr>
        <w:t xml:space="preserve">Share Classes with the suffix </w:t>
      </w:r>
      <w:r>
        <w:rPr>
          <w:b/>
          <w:sz w:val="16"/>
          <w:szCs w:val="16"/>
          <w:lang w:val="en-GB"/>
        </w:rPr>
        <w:t>"</w:t>
      </w:r>
      <w:r>
        <w:rPr>
          <w:b/>
          <w:sz w:val="16"/>
          <w:szCs w:val="16"/>
          <w:lang w:val="en-GB"/>
        </w:rPr>
        <w:t>dirc</w:t>
      </w:r>
      <w:r>
        <w:rPr>
          <w:sz w:val="16"/>
          <w:szCs w:val="16"/>
          <w:lang w:val="en-GB"/>
        </w:rPr>
        <w:t>"</w:t>
      </w:r>
    </w:p>
    <w:p dr:changeType="Match" dr:pgMarkerChangeType="Match" dr:originalParagraphIndex="7977" dr:paragraphIndex="8012">
      <w:pPr>
        <w:ind w:left="204"/>
        <w:jc w:val="both"/>
        <w:rPr>
          <w:b/>
          <w:sz w:val="16"/>
          <w:szCs w:val="16"/>
          <w:lang w:val="en-GB"/>
        </w:rPr>
      </w:pPr>
    </w:p>
    <w:p dr:changeType="Match" dr:pgMarkerChangeType="Match" dr:originalParagraphIndex="7978" dr:paragraphIndex="8013">
      <w:pPr>
        <w:ind w:left="204"/>
        <w:jc w:val="both"/>
        <w:rPr>
          <w:sz w:val="16"/>
          <w:szCs w:val="16"/>
          <w:lang w:val="en-GB"/>
        </w:rPr>
      </w:pPr>
      <w:bookmarkStart w:id="3281" w:name="_Hlk146545119"/>
      <w:r>
        <w:rPr>
          <w:sz w:val="16"/>
          <w:szCs w:val="16"/>
          <w:lang w:val="en-GB"/>
        </w:rPr>
        <w:t xml:space="preserve">Distributing </w:t>
      </w:r>
      <w:r>
        <w:rPr>
          <w:sz w:val="16"/>
          <w:szCs w:val="16"/>
          <w:lang w:val="en-GB"/>
        </w:rPr>
        <w:t xml:space="preserve">Share Classes with the suffix </w:t>
      </w:r>
      <w:r>
        <w:rPr>
          <w:sz w:val="16"/>
          <w:szCs w:val="16"/>
          <w:lang w:val="en-GB"/>
        </w:rPr>
        <w:t>"</w:t>
      </w:r>
      <w:r>
        <w:rPr>
          <w:sz w:val="16"/>
          <w:szCs w:val="16"/>
          <w:lang w:val="en-GB"/>
        </w:rPr>
        <w:t>d</w:t>
      </w:r>
      <w:r>
        <w:rPr>
          <w:sz w:val="16"/>
          <w:szCs w:val="16"/>
          <w:lang w:val="en-GB"/>
        </w:rPr>
        <w:t>irc</w:t>
      </w:r>
      <w:r>
        <w:rPr>
          <w:sz w:val="16"/>
          <w:szCs w:val="16"/>
          <w:lang w:val="en-GB"/>
        </w:rPr>
        <w:t>"</w:t>
      </w:r>
      <w:r>
        <w:rPr>
          <w:sz w:val="16"/>
          <w:szCs w:val="16"/>
          <w:lang w:val="en-GB"/>
        </w:rPr>
        <w:t xml:space="preserve"> </w:t>
      </w:r>
      <w:r>
        <w:rPr>
          <w:sz w:val="16"/>
          <w:szCs w:val="16"/>
          <w:lang w:val="en-GB"/>
        </w:rPr>
        <w:t xml:space="preserve">are </w:t>
      </w:r>
      <w:r>
        <w:rPr>
          <w:sz w:val="16"/>
          <w:szCs w:val="16"/>
          <w:lang w:val="en-GB"/>
        </w:rPr>
        <w:t>offered</w:t>
      </w:r>
      <w:r>
        <w:rPr>
          <w:sz w:val="16"/>
          <w:szCs w:val="16"/>
          <w:lang w:val="en-GB"/>
        </w:rPr>
        <w:t xml:space="preserve"> as part of a </w:t>
      </w:r>
      <w:r>
        <w:rPr>
          <w:sz w:val="16"/>
          <w:szCs w:val="16"/>
          <w:lang w:val="en-GB"/>
        </w:rPr>
        <w:t>c</w:t>
      </w:r>
      <w:r>
        <w:rPr>
          <w:sz w:val="16"/>
          <w:szCs w:val="16"/>
          <w:lang w:val="en-GB"/>
        </w:rPr>
        <w:t>urrency Hedged Share Class</w:t>
      </w:r>
      <w:r>
        <w:rPr>
          <w:sz w:val="16"/>
          <w:szCs w:val="16"/>
          <w:lang w:val="en-GB"/>
        </w:rPr>
        <w:t>.</w:t>
      </w:r>
    </w:p>
    <w:bookmarkEnd w:id="3281"/>
    <w:p dr:changeType="Match" dr:pgMarkerChangeType="Match" dr:originalParagraphIndex="7979" dr:paragraphIndex="8014">
      <w:pPr>
        <w:ind w:left="204"/>
        <w:jc w:val="both"/>
        <w:rPr>
          <w:sz w:val="16"/>
          <w:szCs w:val="16"/>
          <w:lang w:val="en-GB"/>
        </w:rPr>
      </w:pPr>
    </w:p>
    <w:p dr:changeType="Match" dr:pgMarkerChangeType="Match" dr:originalParagraphIndex="7980" dr:paragraphIndex="8015">
      <w:pPr>
        <w:ind w:left="204"/>
        <w:jc w:val="both"/>
        <w:rPr>
          <w:sz w:val="16"/>
          <w:szCs w:val="16"/>
          <w:lang w:val="en-GB"/>
        </w:rPr>
      </w:pPr>
      <w:r>
        <w:rPr>
          <w:sz w:val="16"/>
          <w:szCs w:val="16"/>
          <w:lang w:val="en-GB"/>
        </w:rPr>
        <w:t>S</w:t>
      </w:r>
      <w:r>
        <w:rPr>
          <w:sz w:val="16"/>
          <w:szCs w:val="16"/>
          <w:lang w:val="en-GB"/>
        </w:rPr>
        <w:t>uch S</w:t>
      </w:r>
      <w:r>
        <w:rPr>
          <w:sz w:val="16"/>
          <w:szCs w:val="16"/>
          <w:lang w:val="en-GB"/>
        </w:rPr>
        <w:t xml:space="preserve">hare Classes will normally pay dividends </w:t>
      </w:r>
      <w:r>
        <w:rPr>
          <w:sz w:val="16"/>
          <w:szCs w:val="16"/>
          <w:lang w:val="en-GB"/>
        </w:rPr>
        <w:t>on a monthly basis</w:t>
      </w:r>
      <w:r>
        <w:rPr>
          <w:sz w:val="16"/>
          <w:szCs w:val="16"/>
          <w:lang w:val="en-GB"/>
        </w:rPr>
        <w:t xml:space="preserve"> in the currency of the relevant </w:t>
      </w:r>
      <w:r>
        <w:rPr>
          <w:sz w:val="16"/>
          <w:szCs w:val="16"/>
          <w:lang w:val="en-GB"/>
        </w:rPr>
        <w:t xml:space="preserve">Hedged </w:t>
      </w:r>
      <w:r>
        <w:rPr>
          <w:sz w:val="16"/>
          <w:szCs w:val="16"/>
          <w:lang w:val="en-GB"/>
        </w:rPr>
        <w:t>Share Class</w:t>
      </w:r>
      <w:r>
        <w:rPr>
          <w:sz w:val="16"/>
          <w:szCs w:val="16"/>
          <w:lang w:val="en-GB"/>
        </w:rPr>
        <w:t>. The monthly dividend rate per Share will be variable and will be calculated based on the estimated gross annual yield of the relevant Fund's portfolio attributable to that Share Class</w:t>
      </w:r>
      <w:r>
        <w:rPr>
          <w:sz w:val="16"/>
          <w:szCs w:val="16"/>
          <w:lang w:val="en-GB"/>
        </w:rPr>
        <w:t xml:space="preserve"> </w:t>
      </w:r>
      <w:r>
        <w:rPr>
          <w:sz w:val="16"/>
          <w:szCs w:val="16"/>
          <w:lang w:val="en-GB"/>
        </w:rPr>
        <w:t xml:space="preserve">and the addition </w:t>
      </w:r>
      <w:r>
        <w:rPr>
          <w:sz w:val="16"/>
          <w:szCs w:val="16"/>
          <w:lang w:val="en-GB"/>
        </w:rPr>
        <w:t>o</w:t>
      </w:r>
      <w:r>
        <w:rPr>
          <w:sz w:val="16"/>
          <w:szCs w:val="16"/>
          <w:lang w:val="en-GB"/>
        </w:rPr>
        <w:t>f the estimated interest rate carry</w:t>
      </w:r>
      <w:r>
        <w:rPr>
          <w:sz w:val="16"/>
          <w:szCs w:val="16"/>
          <w:lang w:val="en-GB"/>
        </w:rPr>
        <w:t>,</w:t>
      </w:r>
      <w:r>
        <w:rPr>
          <w:sz w:val="16"/>
          <w:szCs w:val="16"/>
          <w:lang w:val="en-GB"/>
        </w:rPr>
        <w:t xml:space="preserve"> </w:t>
      </w:r>
      <w:r>
        <w:rPr>
          <w:sz w:val="16"/>
          <w:szCs w:val="16"/>
          <w:lang w:val="en-GB"/>
        </w:rPr>
        <w:t>when</w:t>
      </w:r>
      <w:r>
        <w:rPr>
          <w:sz w:val="16"/>
          <w:szCs w:val="16"/>
          <w:lang w:val="en-GB"/>
        </w:rPr>
        <w:t xml:space="preserve"> such carry is</w:t>
      </w:r>
      <w:r>
        <w:rPr>
          <w:sz w:val="16"/>
          <w:szCs w:val="16"/>
          <w:lang w:val="en-GB"/>
        </w:rPr>
        <w:t xml:space="preserve"> deemed to be</w:t>
      </w:r>
      <w:r>
        <w:rPr>
          <w:sz w:val="16"/>
          <w:szCs w:val="16"/>
          <w:lang w:val="en-GB"/>
        </w:rPr>
        <w:t xml:space="preserve"> positive.</w:t>
      </w:r>
    </w:p>
    <w:p dr:changeType="Match" dr:pgMarkerChangeType="Match" dr:originalParagraphIndex="7981" dr:paragraphIndex="8016">
      <w:pPr>
        <w:ind w:left="204"/>
        <w:jc w:val="both"/>
        <w:rPr>
          <w:sz w:val="16"/>
          <w:szCs w:val="16"/>
          <w:lang w:val="en-GB"/>
        </w:rPr>
      </w:pPr>
    </w:p>
    <w:p dr:changeType="Match" dr:pgMarkerChangeType="Match" dr:originalParagraphIndex="7982" dr:paragraphIndex="8017">
      <w:pPr>
        <w:ind w:left="204"/>
        <w:jc w:val="both"/>
        <w:rPr>
          <w:sz w:val="16"/>
          <w:szCs w:val="16"/>
          <w:lang w:val="en-GB"/>
        </w:rPr>
      </w:pPr>
      <w:r>
        <w:rPr>
          <w:sz w:val="16"/>
          <w:szCs w:val="16"/>
          <w:lang w:val="en-GB"/>
        </w:rPr>
        <w:t xml:space="preserve">The interest rate carry is based on the approximate </w:t>
      </w:r>
      <w:r>
        <w:rPr>
          <w:sz w:val="16"/>
          <w:szCs w:val="16"/>
          <w:lang w:val="en-GB"/>
        </w:rPr>
        <w:t>I</w:t>
      </w:r>
      <w:r>
        <w:rPr>
          <w:sz w:val="16"/>
          <w:szCs w:val="16"/>
          <w:lang w:val="en-GB"/>
        </w:rPr>
        <w:t xml:space="preserve">nterest </w:t>
      </w:r>
      <w:r>
        <w:rPr>
          <w:sz w:val="16"/>
          <w:szCs w:val="16"/>
          <w:lang w:val="en-GB"/>
        </w:rPr>
        <w:t>R</w:t>
      </w:r>
      <w:r>
        <w:rPr>
          <w:sz w:val="16"/>
          <w:szCs w:val="16"/>
          <w:lang w:val="en-GB"/>
        </w:rPr>
        <w:t xml:space="preserve">ate </w:t>
      </w:r>
      <w:r>
        <w:rPr>
          <w:sz w:val="16"/>
          <w:szCs w:val="16"/>
          <w:lang w:val="en-GB"/>
        </w:rPr>
        <w:t>D</w:t>
      </w:r>
      <w:r>
        <w:rPr>
          <w:sz w:val="16"/>
          <w:szCs w:val="16"/>
          <w:lang w:val="en-GB"/>
        </w:rPr>
        <w:t xml:space="preserve">ifferential between the </w:t>
      </w:r>
      <w:r>
        <w:rPr>
          <w:sz w:val="16"/>
          <w:szCs w:val="16"/>
          <w:lang w:val="en-GB"/>
        </w:rPr>
        <w:t>Hedged Share Class c</w:t>
      </w:r>
      <w:r>
        <w:rPr>
          <w:sz w:val="16"/>
          <w:szCs w:val="16"/>
          <w:lang w:val="en-GB"/>
        </w:rPr>
        <w:t xml:space="preserve">urrency and the </w:t>
      </w:r>
      <w:r>
        <w:rPr>
          <w:sz w:val="16"/>
          <w:szCs w:val="16"/>
          <w:lang w:val="en-GB"/>
        </w:rPr>
        <w:t>base</w:t>
      </w:r>
      <w:r>
        <w:rPr>
          <w:sz w:val="16"/>
          <w:szCs w:val="16"/>
          <w:lang w:val="en-GB"/>
        </w:rPr>
        <w:t xml:space="preserve"> </w:t>
      </w:r>
      <w:r>
        <w:rPr>
          <w:sz w:val="16"/>
          <w:szCs w:val="16"/>
          <w:lang w:val="en-GB"/>
        </w:rPr>
        <w:t>c</w:t>
      </w:r>
      <w:r>
        <w:rPr>
          <w:sz w:val="16"/>
          <w:szCs w:val="16"/>
          <w:lang w:val="en-GB"/>
        </w:rPr>
        <w:t>urrency of the Fund resulting from a currency hedging strategy. Th</w:t>
      </w:r>
      <w:r>
        <w:rPr>
          <w:sz w:val="16"/>
          <w:szCs w:val="16"/>
          <w:lang w:val="en-GB"/>
        </w:rPr>
        <w:t>is</w:t>
      </w:r>
      <w:r>
        <w:rPr>
          <w:sz w:val="16"/>
          <w:szCs w:val="16"/>
          <w:lang w:val="en-GB"/>
        </w:rPr>
        <w:t xml:space="preserve"> is calculated using </w:t>
      </w:r>
      <w:r>
        <w:rPr>
          <w:sz w:val="16"/>
          <w:szCs w:val="16"/>
          <w:lang w:val="en-GB"/>
        </w:rPr>
        <w:t>a 12-month rolling</w:t>
      </w:r>
      <w:r>
        <w:rPr>
          <w:sz w:val="16"/>
          <w:szCs w:val="16"/>
          <w:lang w:val="en-GB"/>
        </w:rPr>
        <w:t xml:space="preserve"> average </w:t>
      </w:r>
      <w:r>
        <w:rPr>
          <w:sz w:val="16"/>
          <w:szCs w:val="16"/>
          <w:lang w:val="en-GB"/>
        </w:rPr>
        <w:t>of the</w:t>
      </w:r>
      <w:r>
        <w:rPr>
          <w:sz w:val="16"/>
          <w:szCs w:val="16"/>
          <w:lang w:val="en-GB"/>
        </w:rPr>
        <w:t xml:space="preserve"> differential</w:t>
      </w:r>
      <w:r>
        <w:rPr>
          <w:sz w:val="16"/>
          <w:szCs w:val="16"/>
          <w:lang w:val="en-GB"/>
        </w:rPr>
        <w:t xml:space="preserve"> between</w:t>
      </w:r>
      <w:r>
        <w:rPr>
          <w:sz w:val="16"/>
          <w:szCs w:val="16"/>
          <w:lang w:val="en-GB"/>
        </w:rPr>
        <w:t xml:space="preserve"> the </w:t>
      </w:r>
      <w:r>
        <w:rPr>
          <w:sz w:val="16"/>
          <w:szCs w:val="16"/>
          <w:lang w:val="en-GB"/>
        </w:rPr>
        <w:t>1 month</w:t>
      </w:r>
      <w:r>
        <w:rPr>
          <w:sz w:val="16"/>
          <w:szCs w:val="16"/>
          <w:lang w:val="en-GB"/>
        </w:rPr>
        <w:t xml:space="preserve"> FX forward rate and the spot rate </w:t>
      </w:r>
      <w:r>
        <w:rPr>
          <w:sz w:val="16"/>
          <w:szCs w:val="16"/>
          <w:lang w:val="en-GB"/>
        </w:rPr>
        <w:t>of</w:t>
      </w:r>
      <w:r>
        <w:rPr>
          <w:sz w:val="16"/>
          <w:szCs w:val="16"/>
          <w:lang w:val="en-GB"/>
        </w:rPr>
        <w:t xml:space="preserve"> the two currencies </w:t>
      </w:r>
      <w:r>
        <w:rPr>
          <w:sz w:val="16"/>
          <w:szCs w:val="16"/>
          <w:lang w:val="en-GB"/>
        </w:rPr>
        <w:t>at each</w:t>
      </w:r>
      <w:r>
        <w:rPr>
          <w:sz w:val="16"/>
          <w:szCs w:val="16"/>
          <w:lang w:val="en-GB"/>
        </w:rPr>
        <w:t xml:space="preserve"> month</w:t>
      </w:r>
      <w:r>
        <w:rPr>
          <w:sz w:val="16"/>
          <w:szCs w:val="16"/>
          <w:lang w:val="en-GB"/>
        </w:rPr>
        <w:t xml:space="preserve"> end</w:t>
      </w:r>
      <w:r>
        <w:rPr>
          <w:sz w:val="16"/>
          <w:szCs w:val="16"/>
          <w:lang w:val="en-GB"/>
        </w:rPr>
        <w:t>.</w:t>
      </w:r>
      <w:r>
        <w:rPr>
          <w:sz w:val="16"/>
          <w:szCs w:val="16"/>
          <w:lang w:val="en-GB"/>
        </w:rPr>
        <w:t xml:space="preserve"> The </w:t>
      </w:r>
      <w:r>
        <w:rPr>
          <w:sz w:val="16"/>
          <w:szCs w:val="16"/>
          <w:lang w:val="en-GB"/>
        </w:rPr>
        <w:t xml:space="preserve">Investment </w:t>
      </w:r>
      <w:r>
        <w:rPr>
          <w:sz w:val="16"/>
          <w:szCs w:val="16"/>
          <w:lang w:val="en-GB"/>
        </w:rPr>
        <w:t xml:space="preserve">Manager may decide to distribute less than </w:t>
      </w:r>
      <w:r>
        <w:rPr>
          <w:sz w:val="16"/>
          <w:szCs w:val="16"/>
          <w:lang w:val="en-GB"/>
        </w:rPr>
        <w:t>100%, but</w:t>
      </w:r>
      <w:r>
        <w:rPr>
          <w:sz w:val="16"/>
          <w:szCs w:val="16"/>
          <w:lang w:val="en-GB"/>
        </w:rPr>
        <w:t xml:space="preserve"> will never aim to pay more than 100% of the estimated Interest Rate Differential.</w:t>
      </w:r>
    </w:p>
    <w:p dr:changeType="Match" dr:pgMarkerChangeType="Match" dr:originalParagraphIndex="7983" dr:paragraphIndex="8018">
      <w:pPr>
        <w:ind w:left="204"/>
        <w:jc w:val="both"/>
        <w:rPr>
          <w:sz w:val="16"/>
          <w:szCs w:val="16"/>
          <w:lang w:val="en-GB"/>
        </w:rPr>
      </w:pPr>
    </w:p>
    <w:p dr:changeType="Match" dr:pgMarkerChangeType="Match" dr:originalParagraphIndex="7984" dr:paragraphIndex="8019">
      <w:pPr>
        <w:ind w:left="204"/>
        <w:jc w:val="both"/>
        <w:rPr>
          <w:sz w:val="16"/>
          <w:szCs w:val="16"/>
          <w:lang w:val="en-GB"/>
        </w:rPr>
      </w:pPr>
      <w:r>
        <w:rPr>
          <w:sz w:val="16"/>
          <w:szCs w:val="16"/>
          <w:lang w:val="en-GB"/>
        </w:rPr>
        <w:t>Investors should be aware that "</w:t>
      </w:r>
      <w:r>
        <w:rPr>
          <w:sz w:val="16"/>
          <w:szCs w:val="16"/>
          <w:lang w:val="en-GB"/>
        </w:rPr>
        <w:t>d</w:t>
      </w:r>
      <w:r>
        <w:rPr>
          <w:sz w:val="16"/>
          <w:szCs w:val="16"/>
          <w:lang w:val="en-GB"/>
        </w:rPr>
        <w:t>irc</w:t>
      </w:r>
      <w:r>
        <w:rPr>
          <w:sz w:val="16"/>
          <w:szCs w:val="16"/>
          <w:lang w:val="en-GB"/>
        </w:rPr>
        <w:t xml:space="preserve">" Share Classes give priority to dividends, rather than to capital growth and will typically distribute more than the income received by the Fund. As such, dividends may be paid out of capital, resulting in erosion of the capital invested. </w:t>
      </w:r>
      <w:r>
        <w:rPr>
          <w:sz w:val="16"/>
          <w:szCs w:val="16"/>
          <w:lang w:val="en-GB"/>
        </w:rPr>
        <w:t>Investors are invited to consider</w:t>
      </w:r>
      <w:r>
        <w:rPr>
          <w:sz w:val="16"/>
          <w:szCs w:val="16"/>
          <w:lang w:val="en-GB"/>
        </w:rPr>
        <w:t xml:space="preserve"> more in particular </w:t>
      </w:r>
      <w:r>
        <w:rPr>
          <w:sz w:val="16"/>
          <w:szCs w:val="16"/>
          <w:lang w:val="en-GB"/>
        </w:rPr>
        <w:t xml:space="preserve">the </w:t>
      </w:r>
      <w:r>
        <w:rPr>
          <w:bCs/>
          <w:sz w:val="16"/>
          <w:lang w:val="en-GB"/>
        </w:rPr>
        <w:t>Class Hedging risk</w:t>
      </w:r>
      <w:r>
        <w:rPr>
          <w:sz w:val="16"/>
          <w:szCs w:val="16"/>
          <w:lang w:val="en-GB"/>
        </w:rPr>
        <w:t xml:space="preserve"> and Dividend Policy risk under the section </w:t>
      </w:r>
      <w:r>
        <w:rPr>
          <w:rStyle w:val="DeltaViewInsertion"/>
          <w:color w:val="auto"/>
          <w:sz w:val="16"/>
          <w:szCs w:val="16"/>
          <w:u w:val="none"/>
          <w:lang w:val="en-GB"/>
        </w:rPr>
        <w:t>"Risk Considerations".</w:t>
      </w:r>
    </w:p>
    <w:p dr:changeType="Match" dr:pgMarkerChangeType="Match" dr:originalParagraphIndex="7985" dr:paragraphIndex="8020">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7986" dr:paragraphIndex="8021">
      <w:pPr>
        <w:ind w:firstLine="204"/>
        <w:jc w:val="both"/>
        <w:rPr>
          <w:b/>
          <w:bCs/>
          <w:iCs/>
          <w:sz w:val="16"/>
          <w:szCs w:val="16"/>
          <w:lang w:val="en-GB"/>
        </w:rPr>
      </w:pPr>
      <w:bookmarkStart w:id="3282" w:name="_Hlk32932994"/>
      <w:r>
        <w:rPr>
          <w:b/>
          <w:iCs/>
          <w:sz w:val="16"/>
          <w:szCs w:val="16"/>
          <w:lang w:val="en-GB"/>
        </w:rPr>
        <w:t>Share Classes with the suffix "Plus</w:t>
      </w:r>
      <w:r>
        <w:rPr>
          <w:b/>
          <w:bCs/>
          <w:iCs/>
          <w:sz w:val="16"/>
          <w:szCs w:val="16"/>
          <w:lang w:val="en-GB"/>
        </w:rPr>
        <w:t>"</w:t>
      </w:r>
    </w:p>
    <w:p dr:changeType="Match" dr:pgMarkerChangeType="Match" dr:originalParagraphIndex="7987" dr:paragraphIndex="8022">
      <w:pPr>
        <w:ind w:firstLine="204"/>
        <w:jc w:val="both"/>
        <w:rPr>
          <w:iCs/>
          <w:sz w:val="16"/>
          <w:szCs w:val="16"/>
          <w:lang w:val="en-GB"/>
        </w:rPr>
      </w:pPr>
    </w:p>
    <w:p dr:changeType="Match" dr:pgMarkerChangeType="Match" dr:originalParagraphIndex="7988" dr:paragraphIndex="8023">
      <w:pPr>
        <w:ind w:left="204"/>
        <w:jc w:val="both"/>
        <w:rPr>
          <w:iCs/>
          <w:sz w:val="16"/>
          <w:szCs w:val="16"/>
          <w:lang w:val="en-GB"/>
        </w:rPr>
      </w:pPr>
      <w:r>
        <w:rPr>
          <w:iCs/>
          <w:sz w:val="16"/>
          <w:szCs w:val="16"/>
          <w:lang w:val="en-GB"/>
        </w:rPr>
        <w:t xml:space="preserve">Distributing Share Classes with the suffix "Plus" may make monthly, quarterly, bi-annual or annual distributions based on a pre-determined annual percentage of the Net Asset Value per Share. The latest dividend yield of the Share Class will be available on the </w:t>
      </w:r>
      <w:hyperlink r:id="rId126" w:history="1">
        <w:r>
          <w:rPr>
            <w:rStyle w:val="Hyperlink"/>
            <w:iCs/>
            <w:sz w:val="16"/>
            <w:szCs w:val="16"/>
            <w:lang w:val="en-GB"/>
          </w:rPr>
          <w:t>www.franklintempleton.lu</w:t>
        </w:r>
      </w:hyperlink>
      <w:r>
        <w:rPr>
          <w:iCs/>
          <w:sz w:val="16"/>
          <w:szCs w:val="16"/>
          <w:lang w:val="en-GB"/>
        </w:rPr>
        <w:t xml:space="preserve"> website or upon request from the Management Company.</w:t>
      </w:r>
    </w:p>
    <w:p dr:changeType="Match" dr:pgMarkerChangeType="Match" dr:originalParagraphIndex="7989" dr:paragraphIndex="8024">
      <w:pPr>
        <w:ind w:left="204"/>
        <w:jc w:val="both"/>
        <w:rPr>
          <w:sz w:val="16"/>
          <w:szCs w:val="16"/>
          <w:lang w:val="en-GB"/>
        </w:rPr>
      </w:pPr>
    </w:p>
    <w:bookmarkEnd w:id="3282"/>
    <w:p dr:changeType="Match" dr:pgMarkerChangeType="Match" dr:originalParagraphIndex="7990" dr:paragraphIndex="8025">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r>
        <w:rPr>
          <w:b/>
          <w:bCs/>
          <w:sz w:val="16"/>
          <w:szCs w:val="16"/>
          <w:lang w:val="en-GB"/>
        </w:rPr>
        <w:t xml:space="preserve">It should be remembered that dividend distributions are not guaranteed, that the Funds do not pay interest and that the price of Shares in the Funds and any income earned on the Shares may go down as well as up. It should also be remembered that any dividend distribution lowers the value of the Shares in the Funds by the amount of the distribution. Future earnings and investment performance can be affected by many factors, including changes in exchange rates, not necessarily within the control of the Company, its </w:t>
      </w:r>
      <w:r>
        <w:rPr>
          <w:b/>
          <w:bCs/>
          <w:sz w:val="16"/>
          <w:szCs w:val="16"/>
          <w:lang w:val="en-GB"/>
        </w:rPr>
        <w:t xml:space="preserve">Board of </w:t>
      </w:r>
      <w:r>
        <w:rPr>
          <w:b/>
          <w:bCs/>
          <w:sz w:val="16"/>
          <w:szCs w:val="16"/>
          <w:lang w:val="en-GB"/>
        </w:rPr>
        <w:t>Directors, officers</w:t>
      </w:r>
      <w:r>
        <w:rPr>
          <w:b/>
          <w:bCs/>
          <w:sz w:val="16"/>
          <w:szCs w:val="16"/>
          <w:lang w:val="en-GB"/>
        </w:rPr>
        <w:t xml:space="preserve">, the </w:t>
      </w:r>
      <w:r>
        <w:rPr>
          <w:b/>
          <w:sz w:val="16"/>
          <w:szCs w:val="16"/>
          <w:lang w:val="en-GB"/>
        </w:rPr>
        <w:t>Management Company</w:t>
      </w:r>
      <w:r>
        <w:rPr>
          <w:b/>
          <w:bCs/>
          <w:sz w:val="16"/>
          <w:szCs w:val="16"/>
          <w:lang w:val="en-GB"/>
        </w:rPr>
        <w:t xml:space="preserve"> or any other person. No guarantees as to future performance of, or future return from, the Company can be given by the Company itself, or by any Director or officer of the Company,</w:t>
      </w:r>
      <w:r>
        <w:rPr>
          <w:b/>
          <w:bCs/>
          <w:sz w:val="16"/>
          <w:szCs w:val="16"/>
          <w:lang w:val="en-GB"/>
        </w:rPr>
        <w:t xml:space="preserve"> by the </w:t>
      </w:r>
      <w:r>
        <w:rPr>
          <w:b/>
          <w:sz w:val="16"/>
          <w:szCs w:val="16"/>
          <w:lang w:val="en-GB"/>
        </w:rPr>
        <w:t>Management Company,</w:t>
      </w:r>
      <w:r>
        <w:rPr>
          <w:b/>
          <w:bCs/>
          <w:sz w:val="16"/>
          <w:szCs w:val="16"/>
          <w:lang w:val="en-GB"/>
        </w:rPr>
        <w:t xml:space="preserve"> by </w:t>
      </w:r>
      <w:r>
        <w:rPr>
          <w:b/>
          <w:bCs/>
          <w:sz w:val="16"/>
          <w:szCs w:val="16"/>
          <w:lang w:val="en-GB"/>
        </w:rPr>
        <w:t>Franklin Templeton</w:t>
      </w:r>
      <w:r>
        <w:rPr>
          <w:b/>
          <w:bCs/>
          <w:sz w:val="16"/>
          <w:szCs w:val="16"/>
          <w:lang w:val="en-GB"/>
        </w:rPr>
        <w:t xml:space="preserve">, or any of its worldwide affiliates, or by any of their directors, officers or employees. </w:t>
      </w:r>
    </w:p>
    <w:p dr:changeType="Match" dr:pgMarkerChangeType="Match" dr:originalParagraphIndex="7991" dr:paragraphIndex="8026">
      <w:pPr>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p>
    <w:p dr:changeType="Match" dr:pgMarkerChangeType="Match" dr:originalParagraphIndex="7992" dr:paragraphIndex="8027">
      <w:pPr>
        <w:keepNext/>
        <w:keepLines/>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r>
        <w:rPr>
          <w:b/>
          <w:bCs/>
          <w:sz w:val="16"/>
          <w:szCs w:val="16"/>
          <w:lang w:val="en-GB"/>
        </w:rPr>
        <w:t xml:space="preserve">Equalisation of Income </w:t>
      </w:r>
    </w:p>
    <w:p dr:changeType="Match" dr:pgMarkerChangeType="Match" dr:originalParagraphIndex="7993" dr:paragraphIndex="8028">
      <w:pPr>
        <w:keepNext/>
        <w:keepLines/>
        <w:tabs>
          <w:tab w:val="left" w:pos="-1440"/>
          <w:tab w:val="left" w:pos="-720"/>
          <w:tab w:val="left" w:pos="0"/>
          <w:tab w:val="left" w:pos="367"/>
          <w:tab w:val="left" w:pos="727"/>
          <w:tab w:val="left" w:pos="997"/>
          <w:tab w:val="right" w:pos="7927"/>
          <w:tab w:val="left" w:pos="10800"/>
        </w:tabs>
        <w:suppressAutoHyphens/>
        <w:ind w:left="204"/>
        <w:jc w:val="both"/>
        <w:rPr>
          <w:b/>
          <w:bCs/>
          <w:sz w:val="16"/>
          <w:szCs w:val="16"/>
          <w:lang w:val="en-GB"/>
        </w:rPr>
      </w:pPr>
    </w:p>
    <w:p dr:changeType="Match" dr:pgMarkerChangeType="Match" dr:originalParagraphIndex="7994" dr:paragraphIndex="8029">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Funds use an accounting practice known as equalisation, by which a portion of the proceeds from </w:t>
      </w:r>
      <w:r>
        <w:rPr>
          <w:sz w:val="16"/>
          <w:szCs w:val="16"/>
          <w:lang w:val="en-GB"/>
        </w:rPr>
        <w:t xml:space="preserve">issues </w:t>
      </w:r>
      <w:r>
        <w:rPr>
          <w:sz w:val="16"/>
          <w:szCs w:val="16"/>
          <w:lang w:val="en-GB"/>
        </w:rPr>
        <w:t xml:space="preserve">and </w:t>
      </w:r>
      <w:r>
        <w:rPr>
          <w:sz w:val="16"/>
          <w:szCs w:val="16"/>
          <w:lang w:val="en-GB"/>
        </w:rPr>
        <w:t xml:space="preserve">the </w:t>
      </w:r>
      <w:r>
        <w:rPr>
          <w:sz w:val="16"/>
          <w:szCs w:val="16"/>
          <w:lang w:val="en-GB"/>
        </w:rPr>
        <w:t xml:space="preserve">costs of </w:t>
      </w:r>
      <w:r>
        <w:rPr>
          <w:sz w:val="16"/>
          <w:szCs w:val="16"/>
          <w:lang w:val="en-GB"/>
        </w:rPr>
        <w:t xml:space="preserve">sale </w:t>
      </w:r>
      <w:r>
        <w:rPr>
          <w:sz w:val="16"/>
          <w:szCs w:val="16"/>
          <w:lang w:val="en-GB"/>
        </w:rPr>
        <w:t xml:space="preserve">of Shares, equivalent on a per Share basis to the amount of undistributed investment income on the date of the transaction, is credited or charged to undistributed income. As a result, undistributed investment income per Share is unaffected by </w:t>
      </w:r>
      <w:r>
        <w:rPr>
          <w:sz w:val="16"/>
          <w:szCs w:val="16"/>
          <w:lang w:val="en-GB"/>
        </w:rPr>
        <w:t xml:space="preserve">issues </w:t>
      </w:r>
      <w:r>
        <w:rPr>
          <w:sz w:val="16"/>
          <w:szCs w:val="16"/>
          <w:lang w:val="en-GB"/>
        </w:rPr>
        <w:t xml:space="preserve">or redemptions of Shares. However, in respect of any Fund offering only </w:t>
      </w:r>
      <w:r>
        <w:rPr>
          <w:sz w:val="16"/>
          <w:szCs w:val="16"/>
          <w:lang w:val="en-GB"/>
        </w:rPr>
        <w:t>A</w:t>
      </w:r>
      <w:r>
        <w:rPr>
          <w:sz w:val="16"/>
          <w:szCs w:val="16"/>
          <w:lang w:val="en-GB"/>
        </w:rPr>
        <w:t xml:space="preserve">ccumulation Shares, the Board of Directors </w:t>
      </w:r>
      <w:r>
        <w:rPr>
          <w:sz w:val="16"/>
          <w:szCs w:val="16"/>
          <w:lang w:val="en-GB"/>
        </w:rPr>
        <w:t>and/or the Management Company reserve</w:t>
      </w:r>
      <w:r>
        <w:rPr>
          <w:sz w:val="16"/>
          <w:szCs w:val="16"/>
          <w:lang w:val="en-GB"/>
        </w:rPr>
        <w:t xml:space="preserve"> the right not to apply equalisation.</w:t>
      </w:r>
    </w:p>
    <w:p dr:changeType="Match" dr:pgMarkerChangeType="Match" dr:originalParagraphIndex="7995" dr:paragraphIndex="8030">
      <w:pPr>
        <w:ind w:left="204"/>
        <w:rPr>
          <w:b/>
          <w:sz w:val="16"/>
          <w:szCs w:val="16"/>
          <w:lang w:val="en-GB"/>
        </w:rPr>
      </w:pPr>
      <w:r>
        <w:rPr>
          <w:b/>
          <w:sz w:val="16"/>
          <w:szCs w:val="16"/>
          <w:lang w:val="en-GB"/>
        </w:rPr>
        <w:t xml:space="preserve"> </w:t>
      </w:r>
      <w:bookmarkStart w:id="3283" w:name="_Toc107501940"/>
    </w:p>
    <w:p dr:changeType="Match" dr:pgMarkerChangeType="Match" dr:originalParagraphIndex="7996" dr:paragraphIndex="8031">
      <w:pPr>
        <w:pStyle w:val="Heading1"/>
        <w:keepLines/>
        <w:ind w:left="204"/>
        <w:rPr>
          <w:b/>
          <w:sz w:val="16"/>
          <w:u w:val="single"/>
        </w:rPr>
      </w:pPr>
      <w:bookmarkStart w:id="1332" w:name="_Toc223363957"/>
      <w:bookmarkStart w:id="3284" w:name="_Toc393966471"/>
      <w:bookmarkStart w:id="3285" w:name="_Toc93310320"/>
      <w:bookmarkStart w:id="3286" w:name="_Tociwghdw2V18"/>
      <w:r>
        <w:rPr>
          <w:rFonts w:ascii="Times New Roman" w:hAnsi="Times New Roman"/>
          <w:b/>
          <w:sz w:val="16"/>
          <w:u w:val="single"/>
        </w:rPr>
        <w:t xml:space="preserve">MANAGEMENT COMPANY </w:t>
      </w:r>
      <w:r>
        <w:rPr>
          <w:rFonts w:ascii="Times New Roman" w:hAnsi="Times New Roman"/>
          <w:b/>
          <w:sz w:val="16"/>
          <w:u w:val="single"/>
        </w:rPr>
        <w:t>REMUNERATION</w:t>
      </w:r>
      <w:bookmarkEnd w:id="1332"/>
      <w:bookmarkEnd w:id="3283"/>
      <w:bookmarkEnd w:id="3284"/>
      <w:bookmarkEnd w:id="3285"/>
      <w:bookmarkEnd w:id="3286"/>
    </w:p>
    <w:p dr:changeType="Match" dr:pgMarkerChangeType="Match" dr:originalParagraphIndex="7997" dr:paragraphIndex="8032">
      <w:pPr>
        <w:keepNext/>
        <w:keepLines/>
        <w:ind w:left="204"/>
        <w:rPr>
          <w:lang w:val="en-GB"/>
        </w:rPr>
      </w:pPr>
    </w:p>
    <w:p dr:changeType="Match" dr:pgMarkerChangeType="Match" dr:originalParagraphIndex="7998" dr:paragraphIndex="8033">
      <w:pPr>
        <w:ind w:left="204"/>
        <w:jc w:val="both"/>
        <w:rPr>
          <w:sz w:val="16"/>
          <w:lang w:val="en-GB"/>
        </w:rPr>
      </w:pPr>
      <w:r>
        <w:rPr>
          <w:sz w:val="16"/>
          <w:szCs w:val="16"/>
          <w:lang w:val="en-GB"/>
        </w:rPr>
        <w:t xml:space="preserve">Franklin Templeton International Services </w:t>
      </w:r>
      <w:r>
        <w:rPr>
          <w:sz w:val="16"/>
          <w:szCs w:val="16"/>
          <w:lang w:val="en-GB"/>
        </w:rPr>
        <w:t>S.à</w:t>
      </w:r>
      <w:r>
        <w:rPr>
          <w:sz w:val="16"/>
          <w:szCs w:val="16"/>
          <w:lang w:val="en-GB"/>
        </w:rPr>
        <w:t xml:space="preserve"> </w:t>
      </w:r>
      <w:r>
        <w:rPr>
          <w:sz w:val="16"/>
          <w:szCs w:val="16"/>
          <w:lang w:val="en-GB"/>
        </w:rPr>
        <w:t>r.l</w:t>
      </w:r>
      <w:r>
        <w:rPr>
          <w:sz w:val="16"/>
          <w:szCs w:val="16"/>
          <w:lang w:val="en-GB"/>
        </w:rPr>
        <w:t>., for performing, as Management Company, the investment management services and for any expenses incurred in connection with Investors liaison and administration of Shares, receives from the Company a</w:t>
      </w:r>
      <w:r>
        <w:rPr>
          <w:sz w:val="16"/>
          <w:szCs w:val="16"/>
          <w:lang w:val="en-GB"/>
        </w:rPr>
        <w:t>n</w:t>
      </w:r>
      <w:r>
        <w:rPr>
          <w:sz w:val="16"/>
          <w:szCs w:val="16"/>
          <w:lang w:val="en-GB"/>
        </w:rPr>
        <w:t xml:space="preserve"> </w:t>
      </w:r>
      <w:r>
        <w:rPr>
          <w:sz w:val="16"/>
          <w:szCs w:val="16"/>
          <w:lang w:val="en-GB"/>
        </w:rPr>
        <w:t>annual</w:t>
      </w:r>
      <w:r>
        <w:rPr>
          <w:sz w:val="16"/>
          <w:szCs w:val="16"/>
          <w:lang w:val="en-GB"/>
        </w:rPr>
        <w:t xml:space="preserve"> management charge equivalent to a certain percentage per annum of each Fund’s adjusted daily net assets during the year (</w:t>
      </w:r>
      <w:r>
        <w:rPr>
          <w:sz w:val="16"/>
          <w:szCs w:val="16"/>
          <w:lang w:val="en-GB"/>
        </w:rPr>
        <w:t>"</w:t>
      </w:r>
      <w:r>
        <w:rPr>
          <w:sz w:val="16"/>
          <w:szCs w:val="16"/>
          <w:lang w:val="en-GB"/>
        </w:rPr>
        <w:t>annual management charge</w:t>
      </w:r>
      <w:r>
        <w:rPr>
          <w:sz w:val="16"/>
          <w:szCs w:val="16"/>
          <w:lang w:val="en-GB"/>
        </w:rPr>
        <w:t>"</w:t>
      </w:r>
      <w:r>
        <w:rPr>
          <w:sz w:val="16"/>
          <w:szCs w:val="16"/>
          <w:lang w:val="en-GB"/>
        </w:rPr>
        <w:t>)</w:t>
      </w:r>
      <w:r>
        <w:rPr>
          <w:sz w:val="16"/>
          <w:szCs w:val="16"/>
          <w:lang w:val="en-GB"/>
        </w:rPr>
        <w:t xml:space="preserve"> paid monthly</w:t>
      </w:r>
      <w:r>
        <w:rPr>
          <w:sz w:val="16"/>
          <w:szCs w:val="16"/>
          <w:lang w:val="en-GB"/>
        </w:rPr>
        <w:t xml:space="preserve">. Details of such annual management charge are provided in Appendix E. The Management Company </w:t>
      </w:r>
      <w:r>
        <w:rPr>
          <w:sz w:val="16"/>
          <w:szCs w:val="16"/>
          <w:lang w:val="en-GB"/>
        </w:rPr>
        <w:t>where applicable</w:t>
      </w:r>
      <w:r>
        <w:rPr>
          <w:sz w:val="16"/>
          <w:szCs w:val="16"/>
          <w:lang w:val="en-GB"/>
        </w:rPr>
        <w:t xml:space="preserve"> pays part of this annual management charge to various (</w:t>
      </w:r>
      <w:r>
        <w:rPr>
          <w:sz w:val="16"/>
          <w:szCs w:val="16"/>
          <w:lang w:val="en-GB"/>
        </w:rPr>
        <w:t>i</w:t>
      </w:r>
      <w:r>
        <w:rPr>
          <w:sz w:val="16"/>
          <w:szCs w:val="16"/>
          <w:lang w:val="en-GB"/>
        </w:rPr>
        <w:t xml:space="preserve">) Investment Managers, as described in section </w:t>
      </w:r>
      <w:r>
        <w:rPr>
          <w:sz w:val="16"/>
          <w:szCs w:val="16"/>
          <w:lang w:val="en-GB"/>
        </w:rPr>
        <w:t>"</w:t>
      </w:r>
      <w:r>
        <w:rPr>
          <w:sz w:val="16"/>
          <w:szCs w:val="16"/>
          <w:lang w:val="en-GB"/>
        </w:rPr>
        <w:t>Investment Management Fees</w:t>
      </w:r>
      <w:r>
        <w:rPr>
          <w:sz w:val="16"/>
          <w:szCs w:val="16"/>
          <w:lang w:val="en-GB"/>
        </w:rPr>
        <w:t>"</w:t>
      </w:r>
      <w:r>
        <w:rPr>
          <w:sz w:val="16"/>
          <w:szCs w:val="16"/>
          <w:lang w:val="en-GB"/>
        </w:rPr>
        <w:t xml:space="preserve"> and (ii) third party distributors, intermediaries and Brokers/Dealers for the distribution of Shares outside the United States of America (also known as </w:t>
      </w:r>
      <w:r>
        <w:rPr>
          <w:sz w:val="16"/>
          <w:szCs w:val="16"/>
          <w:lang w:val="en-GB"/>
        </w:rPr>
        <w:t>"</w:t>
      </w:r>
      <w:r>
        <w:rPr>
          <w:sz w:val="16"/>
          <w:szCs w:val="16"/>
          <w:lang w:val="en-GB"/>
        </w:rPr>
        <w:t>maintenance charge</w:t>
      </w:r>
      <w:r>
        <w:rPr>
          <w:sz w:val="16"/>
          <w:szCs w:val="16"/>
          <w:lang w:val="en-GB"/>
        </w:rPr>
        <w:t>"</w:t>
      </w:r>
      <w:r>
        <w:rPr>
          <w:sz w:val="16"/>
          <w:szCs w:val="16"/>
          <w:lang w:val="en-GB"/>
        </w:rPr>
        <w:t xml:space="preserve">). </w:t>
      </w:r>
      <w:r>
        <w:rPr>
          <w:sz w:val="16"/>
          <w:szCs w:val="16"/>
          <w:lang w:val="en-GB" w:eastAsia="en-GB"/>
        </w:rPr>
        <w:t xml:space="preserve">Such </w:t>
      </w:r>
      <w:r>
        <w:rPr>
          <w:sz w:val="16"/>
          <w:szCs w:val="16"/>
          <w:lang w:val="en-GB" w:eastAsia="en-GB"/>
        </w:rPr>
        <w:t>maintenance charge</w:t>
      </w:r>
      <w:r>
        <w:rPr>
          <w:sz w:val="16"/>
          <w:szCs w:val="16"/>
          <w:lang w:val="en-GB" w:eastAsia="en-GB"/>
        </w:rPr>
        <w:t xml:space="preserve"> </w:t>
      </w:r>
      <w:r>
        <w:rPr>
          <w:sz w:val="16"/>
          <w:szCs w:val="16"/>
          <w:lang w:val="en-GB" w:eastAsia="en-GB"/>
        </w:rPr>
        <w:t>is</w:t>
      </w:r>
      <w:r>
        <w:rPr>
          <w:sz w:val="16"/>
          <w:szCs w:val="16"/>
          <w:lang w:val="en-GB" w:eastAsia="en-GB"/>
        </w:rPr>
        <w:t xml:space="preserve"> </w:t>
      </w:r>
      <w:r>
        <w:rPr>
          <w:sz w:val="16"/>
          <w:szCs w:val="16"/>
          <w:lang w:val="en-GB" w:eastAsia="en-GB"/>
        </w:rPr>
        <w:t xml:space="preserve">intended to compensate distributors, intermediaries and Brokers/Dealers for providing distribution or other services to the Investors, including but not limited to the enhancement of the communication of ongoing information to Investors, the transaction processing or other shareholder and/or administrative services. Any request for additional information regarding any such payments should be addressed by the Investors to their relevant intermediaries. The Management Company may also, in its sole </w:t>
      </w:r>
      <w:r>
        <w:rPr>
          <w:sz w:val="16"/>
          <w:szCs w:val="16"/>
          <w:lang w:val="en-GB" w:eastAsia="en-GB"/>
        </w:rPr>
        <w:t xml:space="preserve">discretion, pay all or part of the </w:t>
      </w:r>
      <w:r>
        <w:rPr>
          <w:sz w:val="16"/>
          <w:szCs w:val="16"/>
          <w:lang w:val="en-GB" w:eastAsia="en-GB"/>
        </w:rPr>
        <w:t>annual management</w:t>
      </w:r>
      <w:r>
        <w:rPr>
          <w:sz w:val="16"/>
          <w:szCs w:val="16"/>
          <w:lang w:val="en-GB" w:eastAsia="en-GB"/>
        </w:rPr>
        <w:t xml:space="preserve"> charge to Institutional Investors which satisfy certain conditions, including minimum investment amounts. </w:t>
      </w:r>
      <w:bookmarkStart w:id="3287" w:name="_Hlk71104404"/>
      <w:r>
        <w:rPr>
          <w:sz w:val="16"/>
          <w:szCs w:val="16"/>
          <w:lang w:val="en-GB" w:eastAsia="en-GB"/>
        </w:rPr>
        <w:t xml:space="preserve">Details of such maintenance charge are provided </w:t>
      </w:r>
      <w:r>
        <w:rPr>
          <w:sz w:val="16"/>
          <w:szCs w:val="16"/>
          <w:lang w:val="en-GB"/>
        </w:rPr>
        <w:t>in the annual report of the Company</w:t>
      </w:r>
      <w:bookmarkEnd w:id="3287"/>
      <w:r>
        <w:rPr>
          <w:sz w:val="16"/>
          <w:szCs w:val="16"/>
          <w:lang w:val="en-GB"/>
        </w:rPr>
        <w:t>.</w:t>
      </w:r>
    </w:p>
    <w:p dr:changeType="Match" dr:pgMarkerChangeType="Match" dr:originalParagraphIndex="7999" dr:paragraphIndex="8034">
      <w:pPr>
        <w:ind w:left="204"/>
        <w:jc w:val="both"/>
        <w:rPr>
          <w:sz w:val="16"/>
          <w:lang w:val="en-GB"/>
        </w:rPr>
      </w:pPr>
    </w:p>
    <w:p dr:changeType="Match" dr:pgMarkerChangeType="Match" dr:originalParagraphIndex="8000" dr:paragraphIndex="8035">
      <w:pPr>
        <w:widowControl w:val="0"/>
        <w:ind w:left="204"/>
        <w:jc w:val="both"/>
        <w:rPr>
          <w:sz w:val="16"/>
          <w:szCs w:val="16"/>
          <w:lang w:val="en-GB"/>
        </w:rPr>
      </w:pPr>
      <w:r>
        <w:rPr>
          <w:sz w:val="16"/>
          <w:szCs w:val="16"/>
          <w:lang w:val="en-GB"/>
        </w:rPr>
        <w:t>F</w:t>
      </w:r>
      <w:r>
        <w:rPr>
          <w:sz w:val="16"/>
          <w:szCs w:val="16"/>
          <w:lang w:val="en-GB"/>
        </w:rPr>
        <w:t xml:space="preserve">or </w:t>
      </w:r>
      <w:r>
        <w:rPr>
          <w:sz w:val="16"/>
          <w:szCs w:val="16"/>
          <w:lang w:val="en-GB"/>
        </w:rPr>
        <w:t>providing</w:t>
      </w:r>
      <w:r>
        <w:rPr>
          <w:sz w:val="16"/>
          <w:szCs w:val="16"/>
          <w:lang w:val="en-GB"/>
        </w:rPr>
        <w:t xml:space="preserve"> management company and ancillary services</w:t>
      </w:r>
      <w:r>
        <w:rPr>
          <w:sz w:val="16"/>
          <w:szCs w:val="16"/>
          <w:lang w:val="en-GB"/>
        </w:rPr>
        <w:t>, the Management Company</w:t>
      </w:r>
      <w:r>
        <w:rPr>
          <w:sz w:val="16"/>
          <w:szCs w:val="16"/>
          <w:lang w:val="en-GB"/>
        </w:rPr>
        <w:t xml:space="preserve"> </w:t>
      </w:r>
      <w:r>
        <w:rPr>
          <w:sz w:val="16"/>
          <w:szCs w:val="16"/>
          <w:lang w:val="en-GB"/>
        </w:rPr>
        <w:t>receive</w:t>
      </w:r>
      <w:r>
        <w:rPr>
          <w:sz w:val="16"/>
          <w:szCs w:val="16"/>
          <w:lang w:val="en-GB"/>
        </w:rPr>
        <w:t>s</w:t>
      </w:r>
      <w:r>
        <w:rPr>
          <w:sz w:val="16"/>
          <w:szCs w:val="16"/>
          <w:lang w:val="en-GB"/>
        </w:rPr>
        <w:t xml:space="preserve"> </w:t>
      </w:r>
      <w:r>
        <w:rPr>
          <w:sz w:val="16"/>
          <w:szCs w:val="16"/>
          <w:lang w:val="en-GB"/>
        </w:rPr>
        <w:t>an annual fee</w:t>
      </w:r>
      <w:r>
        <w:rPr>
          <w:sz w:val="16"/>
          <w:szCs w:val="16"/>
          <w:lang w:val="en-GB"/>
        </w:rPr>
        <w:t xml:space="preserve"> </w:t>
      </w:r>
      <w:r>
        <w:rPr>
          <w:sz w:val="16"/>
          <w:szCs w:val="16"/>
          <w:lang w:val="en-GB"/>
        </w:rPr>
        <w:t xml:space="preserve">from the Company </w:t>
      </w:r>
      <w:r>
        <w:rPr>
          <w:sz w:val="16"/>
          <w:szCs w:val="16"/>
          <w:lang w:val="en-GB"/>
        </w:rPr>
        <w:t>of</w:t>
      </w:r>
      <w:r>
        <w:rPr>
          <w:sz w:val="16"/>
          <w:szCs w:val="16"/>
          <w:lang w:val="en-GB"/>
        </w:rPr>
        <w:t xml:space="preserve"> up to</w:t>
      </w:r>
      <w:r>
        <w:rPr>
          <w:sz w:val="16"/>
          <w:szCs w:val="16"/>
          <w:lang w:val="en-GB"/>
        </w:rPr>
        <w:t xml:space="preserve"> 0.20%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of the </w:t>
      </w:r>
      <w:r>
        <w:rPr>
          <w:sz w:val="16"/>
          <w:szCs w:val="16"/>
          <w:lang w:val="en-GB"/>
        </w:rPr>
        <w:t>relevant Share Class</w:t>
      </w:r>
      <w:r>
        <w:rPr>
          <w:sz w:val="16"/>
          <w:szCs w:val="16"/>
          <w:lang w:val="en-GB"/>
        </w:rPr>
        <w:t xml:space="preserve">, </w:t>
      </w:r>
      <w:r>
        <w:rPr>
          <w:sz w:val="16"/>
          <w:szCs w:val="16"/>
          <w:lang w:val="en-GB"/>
        </w:rPr>
        <w:t xml:space="preserve">and </w:t>
      </w:r>
      <w:r>
        <w:rPr>
          <w:sz w:val="16"/>
          <w:szCs w:val="16"/>
          <w:lang w:val="en-GB"/>
        </w:rPr>
        <w:t>an additional amount</w:t>
      </w:r>
      <w:r>
        <w:rPr>
          <w:sz w:val="16"/>
          <w:szCs w:val="16"/>
          <w:lang w:val="en-GB"/>
        </w:rPr>
        <w:t xml:space="preserve"> </w:t>
      </w:r>
      <w:r>
        <w:rPr>
          <w:sz w:val="16"/>
          <w:szCs w:val="16"/>
          <w:lang w:val="en-GB"/>
        </w:rPr>
        <w:t xml:space="preserve">(consisting of a fixed and variable component) </w:t>
      </w:r>
      <w:r>
        <w:rPr>
          <w:sz w:val="16"/>
          <w:szCs w:val="16"/>
          <w:lang w:val="en-GB"/>
        </w:rPr>
        <w:t xml:space="preserve">per Investor Holding at the relevant Class level over </w:t>
      </w:r>
      <w:r>
        <w:rPr>
          <w:sz w:val="16"/>
          <w:szCs w:val="16"/>
          <w:lang w:val="en-GB"/>
        </w:rPr>
        <w:t>each</w:t>
      </w:r>
      <w:r>
        <w:rPr>
          <w:sz w:val="16"/>
          <w:szCs w:val="16"/>
          <w:lang w:val="en-GB"/>
        </w:rPr>
        <w:t xml:space="preserve"> one (1) year period. Such </w:t>
      </w:r>
      <w:r>
        <w:rPr>
          <w:sz w:val="16"/>
          <w:szCs w:val="16"/>
          <w:lang w:val="en-GB"/>
        </w:rPr>
        <w:t xml:space="preserve">remuneration </w:t>
      </w:r>
      <w:r>
        <w:rPr>
          <w:sz w:val="16"/>
          <w:szCs w:val="16"/>
          <w:lang w:val="en-GB"/>
        </w:rPr>
        <w:t>will be calculated and accrued daily and will be paid monthly in arrears.</w:t>
      </w:r>
      <w:r>
        <w:rPr>
          <w:sz w:val="16"/>
          <w:szCs w:val="16"/>
          <w:lang w:val="en-GB"/>
        </w:rPr>
        <w:t xml:space="preserve"> </w:t>
      </w:r>
      <w:r>
        <w:rPr>
          <w:sz w:val="16"/>
          <w:szCs w:val="16"/>
          <w:lang w:val="en-GB"/>
        </w:rPr>
        <w:t>Management company and ancillary services include but are not limited to, the performance of investment risk management</w:t>
      </w:r>
      <w:r>
        <w:rPr>
          <w:sz w:val="16"/>
          <w:szCs w:val="16"/>
          <w:lang w:val="en-GB"/>
        </w:rPr>
        <w:t xml:space="preserve"> and</w:t>
      </w:r>
      <w:r>
        <w:rPr>
          <w:sz w:val="16"/>
          <w:szCs w:val="16"/>
          <w:lang w:val="en-GB"/>
        </w:rPr>
        <w:t xml:space="preserve"> governance services (including but not limited to monitoring activities on the performance of delegated activities of the Funds, compliance and legal services, money laundering controls, regulatory oversight, internal audit, corporate, domiciliary and administrative functions) for the Company. </w:t>
      </w:r>
      <w:r>
        <w:rPr>
          <w:sz w:val="16"/>
          <w:szCs w:val="16"/>
          <w:lang w:val="en-GB"/>
        </w:rPr>
        <w:t>This annual fee includes any remuneration paid to</w:t>
      </w:r>
      <w:r>
        <w:rPr>
          <w:sz w:val="16"/>
          <w:szCs w:val="16"/>
          <w:lang w:val="en-GB"/>
        </w:rPr>
        <w:t xml:space="preserve"> (</w:t>
      </w:r>
      <w:r>
        <w:rPr>
          <w:sz w:val="16"/>
          <w:szCs w:val="16"/>
          <w:lang w:val="en-GB"/>
        </w:rPr>
        <w:t>i</w:t>
      </w:r>
      <w:r>
        <w:rPr>
          <w:sz w:val="16"/>
          <w:szCs w:val="16"/>
          <w:lang w:val="en-GB"/>
        </w:rPr>
        <w:t>)</w:t>
      </w:r>
      <w:r>
        <w:rPr>
          <w:sz w:val="16"/>
          <w:szCs w:val="16"/>
          <w:lang w:val="en-GB"/>
        </w:rPr>
        <w:t xml:space="preserve"> J.P. Morgan </w:t>
      </w:r>
      <w:r>
        <w:rPr>
          <w:sz w:val="16"/>
          <w:szCs w:val="16"/>
          <w:lang w:val="en-GB"/>
        </w:rPr>
        <w:t xml:space="preserve">SE, </w:t>
      </w:r>
      <w:r>
        <w:rPr>
          <w:sz w:val="16"/>
          <w:szCs w:val="16"/>
          <w:lang w:val="en-GB"/>
        </w:rPr>
        <w:t xml:space="preserve">Luxembourg </w:t>
      </w:r>
      <w:r>
        <w:rPr>
          <w:sz w:val="16"/>
          <w:szCs w:val="16"/>
          <w:lang w:val="en-GB"/>
        </w:rPr>
        <w:t>Branch</w:t>
      </w:r>
      <w:r>
        <w:rPr>
          <w:sz w:val="16"/>
          <w:szCs w:val="16"/>
          <w:lang w:val="en-GB"/>
        </w:rPr>
        <w:t xml:space="preserve"> for its services rendered to the Company as Administrative Agent</w:t>
      </w:r>
      <w:r>
        <w:rPr>
          <w:sz w:val="16"/>
          <w:szCs w:val="16"/>
          <w:lang w:val="en-GB"/>
        </w:rPr>
        <w:t xml:space="preserve"> and (ii) Virtus Partners Fund Services Luxembourg </w:t>
      </w:r>
      <w:r>
        <w:rPr>
          <w:sz w:val="16"/>
          <w:szCs w:val="16"/>
          <w:lang w:val="en-GB"/>
        </w:rPr>
        <w:t>S.à</w:t>
      </w:r>
      <w:r>
        <w:rPr>
          <w:sz w:val="16"/>
          <w:szCs w:val="16"/>
          <w:lang w:val="en-GB"/>
        </w:rPr>
        <w:t xml:space="preserve"> </w:t>
      </w:r>
      <w:r>
        <w:rPr>
          <w:sz w:val="16"/>
          <w:szCs w:val="16"/>
          <w:lang w:val="en-GB"/>
        </w:rPr>
        <w:t>r.l</w:t>
      </w:r>
      <w:r>
        <w:rPr>
          <w:sz w:val="16"/>
          <w:szCs w:val="16"/>
          <w:lang w:val="en-GB"/>
        </w:rPr>
        <w:t>. for its services rendered to the Company as Registrar and Transfer Agent</w:t>
      </w:r>
      <w:r>
        <w:rPr>
          <w:sz w:val="16"/>
          <w:szCs w:val="16"/>
          <w:lang w:val="en-GB"/>
        </w:rPr>
        <w:t xml:space="preserve">. </w:t>
      </w:r>
    </w:p>
    <w:p dr:changeType="Match" dr:pgMarkerChangeType="Match" dr:originalParagraphIndex="8001" dr:paragraphIndex="8036">
      <w:pPr>
        <w:widowControl w:val="0"/>
        <w:ind w:left="204"/>
        <w:jc w:val="both"/>
        <w:rPr>
          <w:sz w:val="16"/>
          <w:szCs w:val="16"/>
          <w:lang w:val="en-GB"/>
        </w:rPr>
      </w:pPr>
    </w:p>
    <w:p dr:changeType="Match" dr:pgMarkerChangeType="Match" dr:originalParagraphIndex="8002" dr:paragraphIndex="8037">
      <w:pPr>
        <w:ind w:left="204"/>
        <w:jc w:val="both"/>
        <w:rPr>
          <w:sz w:val="16"/>
          <w:szCs w:val="16"/>
          <w:lang w:val="en-GB"/>
        </w:rPr>
      </w:pPr>
      <w:r>
        <w:rPr>
          <w:sz w:val="16"/>
          <w:szCs w:val="16"/>
          <w:lang w:val="en-GB"/>
        </w:rPr>
        <w:t xml:space="preserve">Pursuant to Article 111bis of the </w:t>
      </w:r>
      <w:r>
        <w:rPr>
          <w:sz w:val="16"/>
          <w:szCs w:val="16"/>
          <w:lang w:val="en-GB"/>
        </w:rPr>
        <w:t>Law of 17 December 2010</w:t>
      </w:r>
      <w:r>
        <w:rPr>
          <w:sz w:val="16"/>
          <w:szCs w:val="16"/>
          <w:lang w:val="en-GB"/>
        </w:rPr>
        <w:t>, t</w:t>
      </w:r>
      <w:r>
        <w:rPr>
          <w:sz w:val="16"/>
          <w:szCs w:val="16"/>
          <w:lang w:val="en-GB"/>
        </w:rPr>
        <w:t xml:space="preserve">he Management Company has established and apply a remuneration policy which is consistent </w:t>
      </w:r>
      <w:r>
        <w:rPr>
          <w:sz w:val="16"/>
          <w:szCs w:val="16"/>
          <w:lang w:val="en-GB"/>
        </w:rPr>
        <w:t>with, and</w:t>
      </w:r>
      <w:r>
        <w:rPr>
          <w:sz w:val="16"/>
          <w:szCs w:val="16"/>
          <w:lang w:val="en-GB"/>
        </w:rPr>
        <w:t xml:space="preserve"> promote sound and effective risk management. Such policies and practices must not encourage risk taking which is inconsistent with the risk profile, prospectus or Article of the Company, and must not impair compliance with the Management Company</w:t>
      </w:r>
      <w:r>
        <w:rPr>
          <w:sz w:val="16"/>
          <w:szCs w:val="16"/>
          <w:lang w:val="en-GB"/>
        </w:rPr>
        <w:t>'</w:t>
      </w:r>
      <w:r>
        <w:rPr>
          <w:sz w:val="16"/>
          <w:szCs w:val="16"/>
          <w:lang w:val="en-GB"/>
        </w:rPr>
        <w:t>s duty to act in the best interest of the Company.</w:t>
      </w:r>
    </w:p>
    <w:p dr:changeType="Match" dr:pgMarkerChangeType="Match" dr:originalParagraphIndex="8003" dr:paragraphIndex="8038">
      <w:pPr>
        <w:ind w:left="204"/>
        <w:jc w:val="both"/>
        <w:rPr>
          <w:sz w:val="16"/>
          <w:szCs w:val="16"/>
          <w:lang w:val="en-GB"/>
        </w:rPr>
      </w:pPr>
    </w:p>
    <w:p dr:changeType="Match" dr:pgMarkerChangeType="Match" dr:originalParagraphIndex="8004" dr:paragraphIndex="8039">
      <w:pPr>
        <w:ind w:left="204"/>
        <w:jc w:val="both"/>
        <w:rPr>
          <w:sz w:val="16"/>
          <w:szCs w:val="16"/>
          <w:lang w:val="en-GB"/>
        </w:rPr>
      </w:pPr>
      <w:r>
        <w:rPr>
          <w:sz w:val="16"/>
          <w:szCs w:val="16"/>
          <w:lang w:val="en-GB"/>
        </w:rPr>
        <w:t>The remuneration requirements apply to categories of staff</w:t>
      </w:r>
      <w:r>
        <w:rPr>
          <w:sz w:val="16"/>
          <w:szCs w:val="16"/>
          <w:lang w:val="en-GB"/>
        </w:rPr>
        <w:t>,</w:t>
      </w:r>
      <w:r>
        <w:rPr>
          <w:sz w:val="16"/>
          <w:szCs w:val="16"/>
          <w:lang w:val="en-GB"/>
        </w:rPr>
        <w:t xml:space="preserve"> </w:t>
      </w:r>
      <w:r>
        <w:rPr>
          <w:sz w:val="16"/>
          <w:szCs w:val="16"/>
          <w:lang w:val="en-GB"/>
        </w:rPr>
        <w:t xml:space="preserve">including senior management, risk takers, control functions, and any employees receiving total remuneration that takes them into the same remuneration bracket as senior management and risk takers and </w:t>
      </w:r>
      <w:r>
        <w:rPr>
          <w:sz w:val="16"/>
          <w:szCs w:val="16"/>
          <w:lang w:val="en-GB"/>
        </w:rPr>
        <w:t xml:space="preserve">whose professional activities have a material impact on the risk profile of the Management Company or the Company. The remuneration includes a fixed (essentially the base salary) and variable component (annual bonuses). The level of funding of the annual bonus (which can be paid in cash, equity awards or a combination of both) is dependent on overall FRI corporate performance, is approved by a compensation committee and is granted with reference to the actual performance of the relevant individual. A significant portion of the bonus can be deferred for at least three </w:t>
      </w:r>
      <w:r>
        <w:rPr>
          <w:sz w:val="16"/>
          <w:szCs w:val="16"/>
          <w:lang w:val="en-GB"/>
        </w:rPr>
        <w:t>years</w:t>
      </w:r>
      <w:r>
        <w:rPr>
          <w:sz w:val="16"/>
          <w:szCs w:val="16"/>
          <w:lang w:val="en-GB"/>
        </w:rPr>
        <w:t xml:space="preserve"> and payment of bonus is subject to claw back provisions. The details of the up-to-date remuneration policy, including</w:t>
      </w:r>
      <w:r>
        <w:rPr>
          <w:sz w:val="16"/>
          <w:szCs w:val="16"/>
          <w:lang w:val="en-GB"/>
        </w:rPr>
        <w:t>, but not limited to,</w:t>
      </w:r>
      <w:r>
        <w:rPr>
          <w:sz w:val="16"/>
          <w:szCs w:val="16"/>
          <w:lang w:val="en-GB"/>
        </w:rPr>
        <w:t xml:space="preserve"> a description of how remuneration and benefits are calculated</w:t>
      </w:r>
      <w:r>
        <w:rPr>
          <w:sz w:val="16"/>
          <w:szCs w:val="16"/>
          <w:lang w:val="en-GB"/>
        </w:rPr>
        <w:t>,</w:t>
      </w:r>
      <w:r>
        <w:rPr>
          <w:sz w:val="16"/>
          <w:szCs w:val="16"/>
          <w:lang w:val="en-GB"/>
        </w:rPr>
        <w:t xml:space="preserve"> </w:t>
      </w:r>
      <w:r>
        <w:rPr>
          <w:sz w:val="16"/>
          <w:szCs w:val="16"/>
          <w:lang w:val="en-GB"/>
        </w:rPr>
        <w:t>how it is consistent with the integration of sustainability risks</w:t>
      </w:r>
      <w:r>
        <w:rPr>
          <w:sz w:val="16"/>
          <w:szCs w:val="16"/>
          <w:lang w:val="en-GB"/>
        </w:rPr>
        <w:t xml:space="preserve">, the identity of persons responsible for awarding the remuneration and benefits, including the composition of the compensation committee is available on the Internet site: </w:t>
      </w:r>
      <w:hyperlink r:id="rId127" w:history="1">
        <w:r>
          <w:rPr>
            <w:rStyle w:val="Hyperlink"/>
            <w:sz w:val="16"/>
            <w:szCs w:val="16"/>
            <w:lang w:val="en-GB"/>
          </w:rPr>
          <w:t>http://www.franklintempleton.lu</w:t>
        </w:r>
      </w:hyperlink>
      <w:r>
        <w:rPr>
          <w:sz w:val="16"/>
          <w:szCs w:val="16"/>
          <w:lang w:val="en-GB"/>
        </w:rPr>
        <w:t xml:space="preserve">, by selecting </w:t>
      </w:r>
      <w:r>
        <w:rPr>
          <w:sz w:val="16"/>
          <w:szCs w:val="16"/>
          <w:lang w:val="en-GB"/>
        </w:rPr>
        <w:t>"</w:t>
      </w:r>
      <w:r>
        <w:rPr>
          <w:sz w:val="16"/>
          <w:szCs w:val="16"/>
          <w:lang w:val="en-GB"/>
        </w:rPr>
        <w:t>About Us</w:t>
      </w:r>
      <w:r>
        <w:rPr>
          <w:sz w:val="16"/>
          <w:szCs w:val="16"/>
          <w:lang w:val="en-GB"/>
        </w:rPr>
        <w:t>"</w:t>
      </w:r>
      <w:r>
        <w:rPr>
          <w:sz w:val="16"/>
          <w:szCs w:val="16"/>
          <w:lang w:val="en-GB"/>
        </w:rPr>
        <w:t xml:space="preserve">, </w:t>
      </w:r>
      <w:r>
        <w:rPr>
          <w:sz w:val="16"/>
          <w:szCs w:val="16"/>
          <w:lang w:val="en-GB"/>
        </w:rPr>
        <w:t>"</w:t>
      </w:r>
      <w:r>
        <w:rPr>
          <w:sz w:val="16"/>
          <w:szCs w:val="16"/>
          <w:lang w:val="en-GB"/>
        </w:rPr>
        <w:t>Regulatory Information</w:t>
      </w:r>
      <w:r>
        <w:rPr>
          <w:sz w:val="16"/>
          <w:szCs w:val="16"/>
          <w:lang w:val="en-GB"/>
        </w:rPr>
        <w:t>"</w:t>
      </w:r>
      <w:r>
        <w:rPr>
          <w:sz w:val="16"/>
          <w:szCs w:val="16"/>
          <w:lang w:val="en-GB"/>
        </w:rPr>
        <w:t xml:space="preserve"> tabs</w:t>
      </w:r>
      <w:r>
        <w:rPr>
          <w:sz w:val="16"/>
          <w:szCs w:val="16"/>
          <w:lang w:val="en-GB"/>
        </w:rPr>
        <w:t xml:space="preserve"> (a paper copy will be made available free of charge upon request)</w:t>
      </w:r>
      <w:r>
        <w:rPr>
          <w:b/>
          <w:bCs/>
          <w:sz w:val="16"/>
          <w:szCs w:val="16"/>
          <w:lang w:val="en-GB"/>
        </w:rPr>
        <w:t>.</w:t>
      </w:r>
    </w:p>
    <w:p dr:changeType="Match" dr:pgMarkerChangeType="Match" dr:originalParagraphIndex="8005" dr:paragraphIndex="8040">
      <w:pPr>
        <w:ind w:left="204"/>
        <w:rPr>
          <w:lang w:val="en-GB"/>
        </w:rPr>
      </w:pPr>
      <w:bookmarkStart w:id="3288" w:name="_Toc393966472"/>
    </w:p>
    <w:p dr:changeType="Match" dr:pgMarkerChangeType="Match" dr:originalParagraphIndex="8006" dr:paragraphIndex="8041">
      <w:pPr>
        <w:pStyle w:val="Heading1"/>
        <w:keepNext w:val="0"/>
        <w:ind w:left="204"/>
        <w:rPr>
          <w:rFonts w:ascii="Times New Roman" w:hAnsi="Times New Roman" w:cs="Times New Roman"/>
          <w:b/>
          <w:sz w:val="16"/>
          <w:szCs w:val="16"/>
          <w:u w:val="single"/>
          <w:lang w:eastAsia="en-GB"/>
        </w:rPr>
      </w:pPr>
      <w:bookmarkStart w:id="1337" w:name="_Toc223363958"/>
      <w:bookmarkStart w:id="3289" w:name="_Toc93310321"/>
      <w:bookmarkStart w:id="3290" w:name="_Toc107501941"/>
      <w:bookmarkStart w:id="3291" w:name="_Tociwghdw2V19"/>
      <w:r>
        <w:rPr>
          <w:rFonts w:ascii="Times New Roman" w:hAnsi="Times New Roman" w:cs="Times New Roman"/>
          <w:b/>
          <w:sz w:val="16"/>
          <w:szCs w:val="16"/>
          <w:u w:val="single"/>
          <w:lang w:eastAsia="en-GB"/>
        </w:rPr>
        <w:t>INVESTMENT MANAGEMENT FEES</w:t>
      </w:r>
      <w:bookmarkEnd w:id="1337"/>
      <w:bookmarkEnd w:id="3288"/>
      <w:bookmarkEnd w:id="3289"/>
      <w:bookmarkEnd w:id="3290"/>
      <w:bookmarkEnd w:id="3291"/>
      <w:r>
        <w:rPr>
          <w:rFonts w:ascii="Times New Roman" w:hAnsi="Times New Roman" w:cs="Times New Roman"/>
          <w:b/>
          <w:sz w:val="16"/>
          <w:szCs w:val="16"/>
          <w:u w:val="single"/>
          <w:lang w:eastAsia="en-GB"/>
        </w:rPr>
        <w:t xml:space="preserve"> </w:t>
      </w:r>
    </w:p>
    <w:p dr:changeType="Match" dr:pgMarkerChangeType="Match" dr:originalParagraphIndex="8007" dr:paragraphIndex="8042">
      <w:pPr>
        <w:ind w:left="204"/>
        <w:rPr>
          <w:sz w:val="16"/>
          <w:szCs w:val="16"/>
          <w:lang w:val="en-GB"/>
        </w:rPr>
      </w:pPr>
    </w:p>
    <w:p dr:changeType="Match" dr:pgMarkerChangeType="Match" dr:originalParagraphIndex="8008" dr:paragraphIndex="8043">
      <w:pPr>
        <w:ind w:left="204"/>
        <w:jc w:val="both"/>
        <w:rPr>
          <w:sz w:val="16"/>
          <w:szCs w:val="16"/>
          <w:lang w:val="en-GB"/>
        </w:rPr>
      </w:pPr>
      <w:r>
        <w:rPr>
          <w:sz w:val="16"/>
          <w:szCs w:val="16"/>
          <w:lang w:val="en-GB"/>
        </w:rPr>
        <w:t>For the investment management services that it provides to the Funds, t</w:t>
      </w:r>
      <w:r>
        <w:rPr>
          <w:sz w:val="16"/>
          <w:szCs w:val="16"/>
          <w:lang w:val="en-GB"/>
        </w:rPr>
        <w:t xml:space="preserve">he </w:t>
      </w:r>
      <w:r>
        <w:rPr>
          <w:sz w:val="16"/>
          <w:szCs w:val="16"/>
          <w:lang w:val="en-GB"/>
        </w:rPr>
        <w:t>Management Company</w:t>
      </w:r>
      <w:r>
        <w:rPr>
          <w:sz w:val="16"/>
          <w:szCs w:val="16"/>
          <w:lang w:val="en-GB"/>
        </w:rPr>
        <w:t xml:space="preserve"> receive</w:t>
      </w:r>
      <w:r>
        <w:rPr>
          <w:sz w:val="16"/>
          <w:szCs w:val="16"/>
          <w:lang w:val="en-GB"/>
        </w:rPr>
        <w:t>s</w:t>
      </w:r>
      <w:r>
        <w:rPr>
          <w:sz w:val="16"/>
          <w:szCs w:val="16"/>
          <w:lang w:val="en-GB"/>
        </w:rPr>
        <w:t xml:space="preserve"> from the Company</w:t>
      </w:r>
      <w:r>
        <w:rPr>
          <w:sz w:val="16"/>
          <w:szCs w:val="16"/>
          <w:lang w:val="en-GB"/>
        </w:rPr>
        <w:t>, as part of the annual management charge,</w:t>
      </w:r>
      <w:r>
        <w:rPr>
          <w:sz w:val="16"/>
          <w:szCs w:val="16"/>
          <w:lang w:val="en-GB"/>
        </w:rPr>
        <w:t xml:space="preserve"> a monthly investment management fee equivalent to a certain percentage per annum of each Fund</w:t>
      </w:r>
      <w:r>
        <w:rPr>
          <w:sz w:val="16"/>
          <w:szCs w:val="16"/>
          <w:lang w:val="en-GB"/>
        </w:rPr>
        <w:t>'</w:t>
      </w:r>
      <w:r>
        <w:rPr>
          <w:sz w:val="16"/>
          <w:szCs w:val="16"/>
          <w:lang w:val="en-GB"/>
        </w:rPr>
        <w:t xml:space="preserve">s adjusted daily net assets during the year. Details of </w:t>
      </w:r>
      <w:r>
        <w:rPr>
          <w:sz w:val="16"/>
          <w:szCs w:val="16"/>
          <w:lang w:val="en-GB"/>
        </w:rPr>
        <w:t>i</w:t>
      </w:r>
      <w:r>
        <w:rPr>
          <w:sz w:val="16"/>
          <w:szCs w:val="16"/>
          <w:lang w:val="en-GB"/>
        </w:rPr>
        <w:t xml:space="preserve">nvestment </w:t>
      </w:r>
      <w:r>
        <w:rPr>
          <w:sz w:val="16"/>
          <w:szCs w:val="16"/>
          <w:lang w:val="en-GB"/>
        </w:rPr>
        <w:t>m</w:t>
      </w:r>
      <w:r>
        <w:rPr>
          <w:sz w:val="16"/>
          <w:szCs w:val="16"/>
          <w:lang w:val="en-GB"/>
        </w:rPr>
        <w:t xml:space="preserve">anagement fees are provided in </w:t>
      </w:r>
      <w:r>
        <w:rPr>
          <w:sz w:val="16"/>
          <w:szCs w:val="16"/>
          <w:lang w:val="en-GB"/>
        </w:rPr>
        <w:t>the annual report of the Company</w:t>
      </w:r>
      <w:r>
        <w:rPr>
          <w:sz w:val="16"/>
          <w:szCs w:val="16"/>
          <w:lang w:val="en-GB"/>
        </w:rPr>
        <w:t>.</w:t>
      </w:r>
      <w:r>
        <w:rPr>
          <w:sz w:val="16"/>
          <w:szCs w:val="16"/>
          <w:lang w:val="en-GB"/>
        </w:rPr>
        <w:t xml:space="preserve"> The Investment Managers will be remunerated by the Management Company out of the investment management fee received from the Company.</w:t>
      </w:r>
      <w:r>
        <w:rPr>
          <w:sz w:val="16"/>
          <w:szCs w:val="16"/>
          <w:lang w:val="en-GB"/>
        </w:rPr>
        <w:t xml:space="preserve"> </w:t>
      </w:r>
    </w:p>
    <w:p dr:changeType="Match" dr:pgMarkerChangeType="Match" dr:originalParagraphIndex="8009" dr:paragraphIndex="8044">
      <w:pPr>
        <w:ind w:left="204"/>
        <w:rPr>
          <w:sz w:val="16"/>
          <w:szCs w:val="16"/>
          <w:lang w:val="en-GB"/>
        </w:rPr>
      </w:pPr>
    </w:p>
    <w:p dr:changeType="Match" dr:pgMarkerChangeType="Match" dr:originalParagraphIndex="8010" dr:paragraphIndex="8045">
      <w:pPr>
        <w:pStyle w:val="BodyText3"/>
        <w:ind w:left="204"/>
        <w:rPr>
          <w:lang w:eastAsia="en-GB"/>
        </w:rPr>
      </w:pPr>
      <w:r>
        <w:rPr>
          <w:lang w:eastAsia="en-GB"/>
        </w:rPr>
        <w:t xml:space="preserve">Consistent with obtaining best execution, brokerage commissions on portfolio transactions for the Company may be directed by the Investment Managers to </w:t>
      </w:r>
      <w:r>
        <w:rPr>
          <w:lang w:eastAsia="en-GB"/>
        </w:rPr>
        <w:t>B</w:t>
      </w:r>
      <w:r>
        <w:rPr>
          <w:lang w:eastAsia="en-GB"/>
        </w:rPr>
        <w:t>roker</w:t>
      </w:r>
      <w:r>
        <w:rPr>
          <w:lang w:eastAsia="en-GB"/>
        </w:rPr>
        <w:t>s</w:t>
      </w:r>
      <w:r>
        <w:rPr>
          <w:lang w:eastAsia="en-GB"/>
        </w:rPr>
        <w:t>/D</w:t>
      </w:r>
      <w:r>
        <w:rPr>
          <w:lang w:eastAsia="en-GB"/>
        </w:rPr>
        <w:t xml:space="preserve">ealers in recognition of research services furnished by them as well as for services rendered in the execution of orders by such </w:t>
      </w:r>
      <w:r>
        <w:rPr>
          <w:lang w:eastAsia="en-GB"/>
        </w:rPr>
        <w:t>B</w:t>
      </w:r>
      <w:r>
        <w:rPr>
          <w:lang w:eastAsia="en-GB"/>
        </w:rPr>
        <w:t>roker</w:t>
      </w:r>
      <w:r>
        <w:rPr>
          <w:lang w:eastAsia="en-GB"/>
        </w:rPr>
        <w:t>s</w:t>
      </w:r>
      <w:r>
        <w:rPr>
          <w:lang w:eastAsia="en-GB"/>
        </w:rPr>
        <w:t>/D</w:t>
      </w:r>
      <w:r>
        <w:rPr>
          <w:lang w:eastAsia="en-GB"/>
        </w:rPr>
        <w:t xml:space="preserve">ealers. The receipt of investment research and information and related services </w:t>
      </w:r>
      <w:r>
        <w:rPr>
          <w:lang w:eastAsia="en-GB"/>
        </w:rPr>
        <w:t>permits</w:t>
      </w:r>
      <w:r>
        <w:rPr>
          <w:lang w:eastAsia="en-GB"/>
        </w:rPr>
        <w:t xml:space="preserve"> the Investment Managers to supplement their own research and analysis and makes available to them the views and information of individuals and research staffs of other firms. Such services do not include travel, accommodation, entertainment, general administrative goods or services, general office equipment or premises, membership fees, employee salaries or direct money payment, which are paid by the Investment Managers.</w:t>
      </w:r>
    </w:p>
    <w:p dr:changeType="Match" dr:pgMarkerChangeType="Match" dr:originalParagraphIndex="8011" dr:paragraphIndex="8046">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The Investment Managers may enter, with </w:t>
      </w:r>
      <w:r>
        <w:rPr>
          <w:sz w:val="16"/>
          <w:szCs w:val="16"/>
          <w:lang w:val="en-GB"/>
        </w:rPr>
        <w:t>B</w:t>
      </w:r>
      <w:r>
        <w:rPr>
          <w:sz w:val="16"/>
          <w:szCs w:val="16"/>
          <w:lang w:val="en-GB"/>
        </w:rPr>
        <w:t>roker</w:t>
      </w:r>
      <w:r>
        <w:rPr>
          <w:sz w:val="16"/>
          <w:szCs w:val="16"/>
          <w:lang w:val="en-GB"/>
        </w:rPr>
        <w:t>s</w:t>
      </w:r>
      <w:r>
        <w:rPr>
          <w:sz w:val="16"/>
          <w:szCs w:val="16"/>
          <w:lang w:val="en-GB"/>
        </w:rPr>
        <w:t>/D</w:t>
      </w:r>
      <w:r>
        <w:rPr>
          <w:sz w:val="16"/>
          <w:szCs w:val="16"/>
          <w:lang w:val="en-GB"/>
        </w:rPr>
        <w:t>ealers that are entities and not individuals, into soft commission arrangements only where there is a direct and identifiable benefit to the clients of the Investment Managers, including the Company, and where the Investment Managers are satisfied that the transactions generating the soft commissions are made in good faith, in strict compliance with applicable regulatory requirements and in the best interest of the Company. Any such arrangement must be made by the Investment Manager</w:t>
      </w:r>
      <w:r>
        <w:rPr>
          <w:sz w:val="16"/>
          <w:szCs w:val="16"/>
          <w:lang w:val="en-GB"/>
        </w:rPr>
        <w:t>s</w:t>
      </w:r>
      <w:r>
        <w:rPr>
          <w:sz w:val="16"/>
          <w:szCs w:val="16"/>
          <w:lang w:val="en-GB"/>
        </w:rPr>
        <w:t xml:space="preserve"> on terms commensurate with best market practice. </w:t>
      </w:r>
      <w:bookmarkStart w:id="3292" w:name="_Hlk71104548"/>
      <w:r>
        <w:rPr>
          <w:sz w:val="16"/>
          <w:szCs w:val="16"/>
          <w:lang w:val="en-GB"/>
        </w:rPr>
        <w:t>The use of soft commissions shall be disclosed in the periodic reports.</w:t>
      </w:r>
      <w:bookmarkEnd w:id="3292"/>
    </w:p>
    <w:p dr:changeType="Match" dr:pgMarkerChangeType="Match" dr:originalParagraphIndex="8012" dr:paragraphIndex="8047">
      <w:pPr>
        <w:pStyle w:val="BodyText3"/>
        <w:widowControl/>
        <w:tabs>
          <w:tab w:val="clear" w:pos="-1440"/>
          <w:tab w:val="right" w:pos="5227"/>
          <w:tab w:val="right" w:pos="7927"/>
          <w:tab w:val="left" w:pos="10800"/>
        </w:tabs>
        <w:ind w:left="204"/>
        <w:rPr>
          <w:lang w:eastAsia="en-GB"/>
        </w:rPr>
      </w:pPr>
    </w:p>
    <w:p dr:changeType="Match" dr:pgMarkerChangeType="Match" dr:originalParagraphIndex="8013" dr:paragraphIndex="8048">
      <w:pPr>
        <w:pStyle w:val="Heading1"/>
        <w:keepLines/>
        <w:widowControl/>
        <w:ind w:left="204"/>
        <w:rPr>
          <w:rFonts w:ascii="Times New Roman" w:hAnsi="Times New Roman" w:cs="Times New Roman"/>
          <w:b/>
          <w:sz w:val="16"/>
          <w:szCs w:val="16"/>
          <w:u w:val="single"/>
          <w:lang w:eastAsia="en-GB"/>
        </w:rPr>
      </w:pPr>
      <w:bookmarkStart w:id="1342" w:name="_Toc223363959"/>
      <w:bookmarkStart w:id="3293" w:name="_Toc393966473"/>
      <w:bookmarkStart w:id="3294" w:name="_Toc93310322"/>
      <w:bookmarkStart w:id="3295" w:name="_Toc107501942"/>
      <w:bookmarkStart w:id="3296" w:name="_Tociwghdw2V20"/>
      <w:r>
        <w:rPr>
          <w:rFonts w:ascii="Times New Roman" w:hAnsi="Times New Roman" w:cs="Times New Roman"/>
          <w:b/>
          <w:sz w:val="16"/>
          <w:szCs w:val="16"/>
          <w:u w:val="single"/>
          <w:lang w:eastAsia="en-GB"/>
        </w:rPr>
        <w:t>OTHER COMPANY CHARGES AND EXPENSES</w:t>
      </w:r>
      <w:bookmarkEnd w:id="1342"/>
      <w:bookmarkEnd w:id="3293"/>
      <w:bookmarkEnd w:id="3294"/>
      <w:bookmarkEnd w:id="3295"/>
      <w:bookmarkEnd w:id="3296"/>
    </w:p>
    <w:p dr:changeType="Match" dr:pgMarkerChangeType="Match" dr:originalParagraphIndex="8014" dr:paragraphIndex="8049">
      <w:pPr>
        <w:keepNext/>
        <w:keepLines/>
        <w:ind w:left="204" w:right="-1"/>
        <w:jc w:val="both"/>
        <w:rPr>
          <w:sz w:val="16"/>
          <w:szCs w:val="16"/>
          <w:lang w:val="en-GB"/>
        </w:rPr>
      </w:pPr>
    </w:p>
    <w:p dr:changeType="Match" dr:pgMarkerChangeType="Match" dr:originalParagraphIndex="8015" dr:paragraphIndex="805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Principal Distributor may be entitled to receive any applicable </w:t>
      </w:r>
      <w:r>
        <w:rPr>
          <w:sz w:val="16"/>
          <w:szCs w:val="16"/>
          <w:lang w:val="en-GB"/>
        </w:rPr>
        <w:t xml:space="preserve">entry </w:t>
      </w:r>
      <w:r>
        <w:rPr>
          <w:sz w:val="16"/>
          <w:szCs w:val="16"/>
          <w:lang w:val="en-GB"/>
        </w:rPr>
        <w:t xml:space="preserve">charge, of up to </w:t>
      </w:r>
      <w:r>
        <w:rPr>
          <w:sz w:val="16"/>
          <w:szCs w:val="16"/>
          <w:lang w:val="en-GB"/>
        </w:rPr>
        <w:t>5.75</w:t>
      </w:r>
      <w:r>
        <w:rPr>
          <w:sz w:val="16"/>
          <w:szCs w:val="16"/>
          <w:lang w:val="en-GB"/>
        </w:rPr>
        <w:t>% of the total amount invested</w:t>
      </w:r>
      <w:r>
        <w:rPr>
          <w:sz w:val="16"/>
          <w:szCs w:val="16"/>
          <w:lang w:val="en-GB"/>
        </w:rPr>
        <w:t xml:space="preserve">, as further described in the section </w:t>
      </w:r>
      <w:r>
        <w:rPr>
          <w:bCs/>
          <w:sz w:val="16"/>
          <w:szCs w:val="16"/>
          <w:lang w:val="en-GB"/>
        </w:rPr>
        <w:t>"</w:t>
      </w:r>
      <w:r>
        <w:rPr>
          <w:sz w:val="16"/>
          <w:szCs w:val="16"/>
          <w:lang w:val="en-GB"/>
        </w:rPr>
        <w:t>Share Classes</w:t>
      </w:r>
      <w:r>
        <w:rPr>
          <w:sz w:val="16"/>
          <w:szCs w:val="16"/>
          <w:lang w:val="en-GB"/>
        </w:rPr>
        <w:t>"</w:t>
      </w:r>
      <w:r>
        <w:rPr>
          <w:sz w:val="16"/>
          <w:szCs w:val="16"/>
          <w:lang w:val="en-GB"/>
        </w:rPr>
        <w:t xml:space="preserve">. The </w:t>
      </w:r>
      <w:r>
        <w:rPr>
          <w:sz w:val="16"/>
          <w:szCs w:val="16"/>
          <w:lang w:val="en-GB"/>
        </w:rPr>
        <w:t xml:space="preserve">entry </w:t>
      </w:r>
      <w:r>
        <w:rPr>
          <w:sz w:val="16"/>
          <w:szCs w:val="16"/>
          <w:lang w:val="en-GB"/>
        </w:rPr>
        <w:t>charge shall in no case exceed the maximum permitted by the laws, regulations and practice of any country where the Shares are sold.</w:t>
      </w:r>
    </w:p>
    <w:p dr:changeType="Match" dr:pgMarkerChangeType="Match" dr:originalParagraphIndex="8016" dr:paragraphIndex="8051">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8017" dr:paragraphIndex="8052">
      <w:pPr>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 xml:space="preserve">The Principal Distributor may </w:t>
      </w:r>
      <w:r>
        <w:rPr>
          <w:sz w:val="16"/>
          <w:szCs w:val="16"/>
          <w:lang w:val="en-GB"/>
        </w:rPr>
        <w:t>enter into</w:t>
      </w:r>
      <w:r>
        <w:rPr>
          <w:sz w:val="16"/>
          <w:szCs w:val="16"/>
          <w:lang w:val="en-GB"/>
        </w:rPr>
        <w:t xml:space="preserve"> contractual arrangements with various sub-distributors, intermediaries, </w:t>
      </w:r>
      <w:r>
        <w:rPr>
          <w:sz w:val="16"/>
          <w:szCs w:val="16"/>
          <w:lang w:val="en-GB"/>
        </w:rPr>
        <w:t>Broker</w:t>
      </w:r>
      <w:r>
        <w:rPr>
          <w:sz w:val="16"/>
          <w:szCs w:val="16"/>
          <w:lang w:val="en-GB"/>
        </w:rPr>
        <w:t>s</w:t>
      </w:r>
      <w:r>
        <w:rPr>
          <w:sz w:val="16"/>
          <w:szCs w:val="16"/>
          <w:lang w:val="en-GB"/>
        </w:rPr>
        <w:t xml:space="preserve">/Dealers </w:t>
      </w:r>
      <w:r>
        <w:rPr>
          <w:sz w:val="16"/>
          <w:szCs w:val="16"/>
          <w:lang w:val="en-GB"/>
        </w:rPr>
        <w:t xml:space="preserve">and/or professional </w:t>
      </w:r>
      <w:r>
        <w:rPr>
          <w:sz w:val="16"/>
          <w:szCs w:val="16"/>
          <w:lang w:val="en-GB"/>
        </w:rPr>
        <w:t>i</w:t>
      </w:r>
      <w:r>
        <w:rPr>
          <w:sz w:val="16"/>
          <w:szCs w:val="16"/>
          <w:lang w:val="en-GB"/>
        </w:rPr>
        <w:t xml:space="preserve">nvestors for the distribution of Shares outside the United States of America. Payments of fees or commissions to various sub-distributors, </w:t>
      </w:r>
      <w:r>
        <w:rPr>
          <w:sz w:val="16"/>
          <w:szCs w:val="16"/>
          <w:lang w:val="en-GB"/>
        </w:rPr>
        <w:t>Broker</w:t>
      </w:r>
      <w:r>
        <w:rPr>
          <w:sz w:val="16"/>
          <w:szCs w:val="16"/>
          <w:lang w:val="en-GB"/>
        </w:rPr>
        <w:t>s</w:t>
      </w:r>
      <w:r>
        <w:rPr>
          <w:sz w:val="16"/>
          <w:szCs w:val="16"/>
          <w:lang w:val="en-GB"/>
        </w:rPr>
        <w:t xml:space="preserve">/Dealers </w:t>
      </w:r>
      <w:r>
        <w:rPr>
          <w:sz w:val="16"/>
          <w:szCs w:val="16"/>
          <w:lang w:val="en-GB"/>
        </w:rPr>
        <w:t xml:space="preserve">or other intermediaries may be made out of the </w:t>
      </w:r>
      <w:r>
        <w:rPr>
          <w:sz w:val="16"/>
          <w:szCs w:val="16"/>
          <w:lang w:val="en-GB"/>
        </w:rPr>
        <w:t xml:space="preserve">annual management </w:t>
      </w:r>
      <w:r>
        <w:rPr>
          <w:sz w:val="16"/>
          <w:szCs w:val="16"/>
          <w:lang w:val="en-GB"/>
        </w:rPr>
        <w:t xml:space="preserve">charges, servicing charges or other </w:t>
      </w:r>
      <w:r>
        <w:rPr>
          <w:sz w:val="16"/>
          <w:szCs w:val="16"/>
          <w:lang w:val="en-GB"/>
        </w:rPr>
        <w:t xml:space="preserve">related </w:t>
      </w:r>
      <w:r>
        <w:rPr>
          <w:sz w:val="16"/>
          <w:szCs w:val="16"/>
          <w:lang w:val="en-GB"/>
        </w:rPr>
        <w:t>similar fees normally paid to the Principal Distributor, when such payments are expected to enhance the quality of the distribution or other services provided to the Investors, including but not limited to the improvement of the communication of ongoing information to Investors, the transaction processing or other shareholder and/or administrative services.</w:t>
      </w:r>
    </w:p>
    <w:p dr:changeType="Match" dr:pgMarkerChangeType="Match" dr:originalParagraphIndex="8018" dr:paragraphIndex="8053">
      <w:pPr>
        <w:ind w:left="204" w:right="-1"/>
        <w:jc w:val="both"/>
        <w:rPr>
          <w:sz w:val="16"/>
          <w:szCs w:val="16"/>
          <w:lang w:val="en-GB"/>
        </w:rPr>
      </w:pPr>
    </w:p>
    <w:p dr:changeType="Match" dr:pgMarkerChangeType="Match" dr:originalParagraphIndex="8019" dr:paragraphIndex="8054">
      <w:pPr>
        <w:ind w:left="204" w:right="-1"/>
        <w:jc w:val="both"/>
        <w:rPr>
          <w:sz w:val="16"/>
          <w:szCs w:val="16"/>
          <w:lang w:val="en-GB"/>
        </w:rPr>
      </w:pPr>
      <w:r>
        <w:rPr>
          <w:sz w:val="16"/>
          <w:szCs w:val="16"/>
          <w:lang w:val="en-GB"/>
        </w:rPr>
        <w:t xml:space="preserve">As remuneration for the services rendered to the Company as </w:t>
      </w:r>
      <w:r>
        <w:rPr>
          <w:sz w:val="16"/>
          <w:szCs w:val="16"/>
          <w:lang w:val="en-GB"/>
        </w:rPr>
        <w:t>Depositary</w:t>
      </w:r>
      <w:r>
        <w:rPr>
          <w:sz w:val="16"/>
          <w:szCs w:val="16"/>
          <w:lang w:val="en-GB"/>
        </w:rPr>
        <w:t xml:space="preserve"> J.P. Morgan </w:t>
      </w:r>
      <w:r>
        <w:rPr>
          <w:sz w:val="16"/>
          <w:szCs w:val="16"/>
          <w:lang w:val="en-GB"/>
        </w:rPr>
        <w:t xml:space="preserve">SE, </w:t>
      </w:r>
      <w:r>
        <w:rPr>
          <w:sz w:val="16"/>
          <w:szCs w:val="16"/>
          <w:lang w:val="en-GB"/>
        </w:rPr>
        <w:t>Luxembourg</w:t>
      </w:r>
      <w:r>
        <w:rPr>
          <w:sz w:val="16"/>
          <w:szCs w:val="16"/>
          <w:lang w:val="en-GB"/>
        </w:rPr>
        <w:t xml:space="preserve"> Branch</w:t>
      </w:r>
      <w:r>
        <w:rPr>
          <w:sz w:val="16"/>
          <w:szCs w:val="16"/>
          <w:lang w:val="en-GB"/>
        </w:rPr>
        <w:t xml:space="preserve"> </w:t>
      </w:r>
      <w:r>
        <w:rPr>
          <w:sz w:val="16"/>
          <w:szCs w:val="16"/>
          <w:lang w:val="en-GB"/>
        </w:rPr>
        <w:t>will receive an annual fee depending o</w:t>
      </w:r>
      <w:r>
        <w:rPr>
          <w:sz w:val="16"/>
          <w:szCs w:val="16"/>
          <w:lang w:val="en-GB"/>
        </w:rPr>
        <w:t>n</w:t>
      </w:r>
      <w:r>
        <w:rPr>
          <w:sz w:val="16"/>
          <w:szCs w:val="16"/>
          <w:lang w:val="en-GB"/>
        </w:rPr>
        <w:t xml:space="preserve"> the nature of the investments of the different Funds in a range from 0.01% to 0.14%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alues of the assets of the different Funds</w:t>
      </w:r>
      <w:r>
        <w:rPr>
          <w:sz w:val="16"/>
          <w:szCs w:val="16"/>
          <w:lang w:val="en-GB"/>
        </w:rPr>
        <w:t xml:space="preserve">, with possible higher </w:t>
      </w:r>
      <w:r>
        <w:rPr>
          <w:sz w:val="16"/>
          <w:szCs w:val="16"/>
          <w:lang w:val="en-GB"/>
        </w:rPr>
        <w:t xml:space="preserve">depositary </w:t>
      </w:r>
      <w:r>
        <w:rPr>
          <w:sz w:val="16"/>
          <w:szCs w:val="16"/>
          <w:lang w:val="en-GB"/>
        </w:rPr>
        <w:t>annual fees for those Funds of the Company the investment objectives and policies of which provide for investments in equity securities of issuers in developing countries, as reflected in more detail in the Funds</w:t>
      </w:r>
      <w:r>
        <w:rPr>
          <w:sz w:val="16"/>
          <w:szCs w:val="16"/>
          <w:lang w:val="en-GB"/>
        </w:rPr>
        <w:t>'</w:t>
      </w:r>
      <w:r>
        <w:rPr>
          <w:sz w:val="16"/>
          <w:szCs w:val="16"/>
          <w:lang w:val="en-GB"/>
        </w:rPr>
        <w:t xml:space="preserve"> relevant </w:t>
      </w:r>
      <w:r>
        <w:rPr>
          <w:sz w:val="16"/>
          <w:szCs w:val="16"/>
          <w:lang w:val="en-GB"/>
        </w:rPr>
        <w:t>total expense ratio (</w:t>
      </w:r>
      <w:r>
        <w:rPr>
          <w:sz w:val="16"/>
          <w:szCs w:val="16"/>
          <w:lang w:val="en-GB"/>
        </w:rPr>
        <w:t>TER</w:t>
      </w:r>
      <w:r>
        <w:rPr>
          <w:sz w:val="16"/>
          <w:szCs w:val="16"/>
          <w:lang w:val="en-GB"/>
        </w:rPr>
        <w:t>)</w:t>
      </w:r>
      <w:r>
        <w:rPr>
          <w:sz w:val="16"/>
          <w:szCs w:val="16"/>
          <w:lang w:val="en-GB"/>
        </w:rPr>
        <w:t xml:space="preserve"> and in the Company financial reports</w:t>
      </w:r>
      <w:r>
        <w:rPr>
          <w:sz w:val="16"/>
          <w:szCs w:val="16"/>
          <w:lang w:val="en-GB"/>
        </w:rPr>
        <w:t xml:space="preserve">. Such fee will be calculated and accrued daily and will be paid monthly in arrears to the </w:t>
      </w:r>
      <w:r>
        <w:rPr>
          <w:sz w:val="16"/>
          <w:szCs w:val="16"/>
          <w:lang w:val="en-GB"/>
        </w:rPr>
        <w:t>Depositary</w:t>
      </w:r>
      <w:r>
        <w:rPr>
          <w:sz w:val="16"/>
          <w:szCs w:val="16"/>
          <w:lang w:val="en-GB"/>
        </w:rPr>
        <w:t xml:space="preserve"> by the Company.</w:t>
      </w:r>
    </w:p>
    <w:p dr:changeType="Match" dr:pgMarkerChangeType="Match" dr:originalParagraphIndex="8020" dr:paragraphIndex="8055">
      <w:pPr>
        <w:ind w:left="204" w:right="-1"/>
        <w:jc w:val="both"/>
        <w:rPr>
          <w:sz w:val="16"/>
          <w:szCs w:val="16"/>
          <w:lang w:val="en-GB"/>
        </w:rPr>
      </w:pPr>
    </w:p>
    <w:p dr:changeType="Match" dr:pgMarkerChangeType="Match" dr:originalParagraphIndex="8021" dr:paragraphIndex="8056">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Such fees do not include normal banking and brokerage fees and commissions on transactions relating to the assets and liabilities of the Company as well as any reasonable out-of-pocket expenses incurred in connection with the Company, and chargeable to the Company and fees for other services as agreed from time to time. The amounts effectively paid will be shown in the Company's financial statements.</w:t>
      </w:r>
    </w:p>
    <w:p dr:changeType="Match" dr:pgMarkerChangeType="Match" dr:originalParagraphIndex="8022" dr:paragraphIndex="8057">
      <w:pPr>
        <w:pStyle w:val="BodyText3"/>
        <w:widowControl/>
        <w:tabs>
          <w:tab w:val="clear" w:pos="-1440"/>
          <w:tab w:val="right" w:pos="5227"/>
          <w:tab w:val="right" w:pos="7927"/>
          <w:tab w:val="left" w:pos="10800"/>
        </w:tabs>
        <w:ind w:left="204"/>
        <w:rPr/>
      </w:pPr>
    </w:p>
    <w:p dr:changeType="Match" dr:pgMarkerChangeType="Match" dr:originalParagraphIndex="8023" dr:paragraphIndex="8058">
      <w:pPr>
        <w:pStyle w:val="BodyText3"/>
        <w:widowControl/>
        <w:tabs>
          <w:tab w:val="clear" w:pos="-1440"/>
          <w:tab w:val="right" w:pos="5227"/>
          <w:tab w:val="right" w:pos="7927"/>
          <w:tab w:val="left" w:pos="10800"/>
        </w:tabs>
        <w:ind w:left="204"/>
        <w:rPr/>
      </w:pPr>
      <w:r>
        <w:rPr/>
        <w:t xml:space="preserve">The Company bears its other operational costs including, but not limited to, the costs of buying and selling underlying securities, governmental and regulatory charges, legal and auditing fees, insurance premiums, interest charges, reporting and publication expenses, postage, telephone and facsimile expenses. All expenses are estimated and accrued daily in the calculation of the </w:t>
      </w:r>
      <w:r>
        <w:rPr/>
        <w:t>N</w:t>
      </w:r>
      <w:r>
        <w:rPr/>
        <w:t xml:space="preserve">et </w:t>
      </w:r>
      <w:r>
        <w:rPr/>
        <w:t>A</w:t>
      </w:r>
      <w:r>
        <w:rPr/>
        <w:t xml:space="preserve">sset </w:t>
      </w:r>
      <w:r>
        <w:rPr/>
        <w:t>V</w:t>
      </w:r>
      <w:r>
        <w:rPr/>
        <w:t xml:space="preserve">alue of each Fund. </w:t>
      </w:r>
      <w:r>
        <w:rPr/>
        <w:t xml:space="preserve">The Company </w:t>
      </w:r>
      <w:r>
        <w:rPr/>
        <w:t>may, from time to time, pay certain fees</w:t>
      </w:r>
      <w:r>
        <w:rPr/>
        <w:t xml:space="preserve"> to the Management Company for onward allocation</w:t>
      </w:r>
      <w:r>
        <w:rPr/>
        <w:t xml:space="preserve"> to various sub-distributors, intermediaries, </w:t>
      </w:r>
      <w:r>
        <w:rPr/>
        <w:t>Broker</w:t>
      </w:r>
      <w:r>
        <w:rPr/>
        <w:t>s</w:t>
      </w:r>
      <w:r>
        <w:rPr/>
        <w:t xml:space="preserve">/Dealers </w:t>
      </w:r>
      <w:r>
        <w:rPr/>
        <w:t xml:space="preserve">and/or professional </w:t>
      </w:r>
      <w:r>
        <w:rPr/>
        <w:t>i</w:t>
      </w:r>
      <w:r>
        <w:rPr/>
        <w:t xml:space="preserve">nvestors </w:t>
      </w:r>
      <w:r>
        <w:rPr/>
        <w:t xml:space="preserve">relating to placing certain Funds on sales platforms designed to bring about a wider distribution of Fund Shares. Such costs would only be allocated among the Funds placed on such platforms. </w:t>
      </w:r>
    </w:p>
    <w:p dr:changeType="Match" dr:pgMarkerChangeType="Match" dr:originalParagraphIndex="8024" dr:paragraphIndex="8059">
      <w:pPr>
        <w:pStyle w:val="BodyText3"/>
        <w:widowControl/>
        <w:tabs>
          <w:tab w:val="clear" w:pos="-1440"/>
          <w:tab w:val="right" w:pos="5227"/>
          <w:tab w:val="right" w:pos="7927"/>
          <w:tab w:val="left" w:pos="10800"/>
        </w:tabs>
        <w:ind w:left="204"/>
        <w:rPr/>
      </w:pPr>
    </w:p>
    <w:p dr:changeType="Match" dr:pgMarkerChangeType="Match" dr:originalParagraphIndex="8025" dr:paragraphIndex="8060">
      <w:pPr>
        <w:pStyle w:val="BodyText3"/>
        <w:widowControl/>
        <w:tabs>
          <w:tab w:val="clear" w:pos="-1440"/>
          <w:tab w:val="right" w:pos="5227"/>
          <w:tab w:val="right" w:pos="7927"/>
          <w:tab w:val="left" w:pos="10800"/>
        </w:tabs>
        <w:ind w:left="204"/>
        <w:rPr/>
      </w:pPr>
      <w:r>
        <w:rPr/>
        <w:t xml:space="preserve">All charges and expenses pursuant to the above are exclusive of value added taxes or other </w:t>
      </w:r>
      <w:r>
        <w:rPr/>
        <w:t xml:space="preserve">taxes </w:t>
      </w:r>
      <w:r>
        <w:rPr/>
        <w:t>chargeable thereon, which should be paid by the Fund as required.</w:t>
      </w:r>
      <w:r>
        <w:rPr/>
        <w:t xml:space="preserve"> </w:t>
      </w:r>
    </w:p>
    <w:p dr:changeType="Match" dr:pgMarkerChangeType="Match" dr:originalParagraphIndex="8026" dr:paragraphIndex="8061">
      <w:pPr>
        <w:ind w:left="204"/>
        <w:rPr>
          <w:b/>
          <w:sz w:val="16"/>
          <w:szCs w:val="16"/>
          <w:lang w:val="en-GB"/>
        </w:rPr>
      </w:pPr>
    </w:p>
    <w:p dr:changeType="Match" dr:pgMarkerChangeType="Match" dr:originalParagraphIndex="8027" dr:paragraphIndex="8062">
      <w:pPr>
        <w:pStyle w:val="Heading1"/>
        <w:keepLines/>
        <w:ind w:left="204"/>
        <w:rPr>
          <w:rFonts w:ascii="Times New Roman" w:hAnsi="Times New Roman" w:cs="Times New Roman"/>
          <w:b/>
          <w:sz w:val="16"/>
          <w:szCs w:val="16"/>
          <w:u w:val="single"/>
          <w:lang w:eastAsia="en-GB"/>
        </w:rPr>
      </w:pPr>
      <w:bookmarkStart w:id="1346" w:name="_Toc223363960"/>
      <w:bookmarkStart w:id="3297" w:name="_Toc393966474"/>
      <w:bookmarkStart w:id="3298" w:name="_Toc93310323"/>
      <w:bookmarkStart w:id="3299" w:name="_Toc107501943"/>
      <w:bookmarkStart w:id="3300" w:name="_Tociwghdw2V21"/>
      <w:r>
        <w:rPr>
          <w:rFonts w:ascii="Times New Roman" w:hAnsi="Times New Roman" w:cs="Times New Roman"/>
          <w:b/>
          <w:sz w:val="16"/>
          <w:szCs w:val="16"/>
          <w:u w:val="single"/>
          <w:lang w:eastAsia="en-GB"/>
        </w:rPr>
        <w:t>SERVICING CHARGES</w:t>
      </w:r>
      <w:bookmarkEnd w:id="1346"/>
      <w:bookmarkEnd w:id="3297"/>
      <w:bookmarkEnd w:id="3298"/>
      <w:bookmarkEnd w:id="3299"/>
      <w:bookmarkEnd w:id="3300"/>
      <w:r>
        <w:rPr>
          <w:rFonts w:ascii="Times New Roman" w:hAnsi="Times New Roman" w:cs="Times New Roman"/>
          <w:b/>
          <w:sz w:val="16"/>
          <w:szCs w:val="16"/>
          <w:u w:val="single"/>
          <w:lang w:eastAsia="en-GB"/>
        </w:rPr>
        <w:t xml:space="preserve"> </w:t>
      </w:r>
    </w:p>
    <w:p dr:changeType="Match" dr:pgMarkerChangeType="Match" dr:originalParagraphIndex="8028" dr:paragraphIndex="8063">
      <w:pPr>
        <w:keepNext/>
        <w:keepLines/>
        <w:ind w:left="204"/>
        <w:rPr>
          <w:sz w:val="16"/>
          <w:szCs w:val="16"/>
          <w:lang w:val="en-GB"/>
        </w:rPr>
      </w:pPr>
    </w:p>
    <w:p dr:changeType="Match" dr:pgMarkerChangeType="Match" dr:originalParagraphIndex="8029" dr:paragraphIndex="8064">
      <w:pPr>
        <w:ind w:left="204"/>
        <w:jc w:val="both"/>
        <w:rPr>
          <w:sz w:val="16"/>
          <w:szCs w:val="16"/>
          <w:lang w:val="en-GB"/>
        </w:rPr>
      </w:pPr>
      <w:r>
        <w:rPr>
          <w:sz w:val="16"/>
          <w:szCs w:val="16"/>
          <w:lang w:val="en-GB"/>
        </w:rPr>
        <w:t xml:space="preserve">A servicing charge may be applicable depending on the Share Class invested in. The charge is applied to the average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and is paid to the Principal Distributor and/or other party </w:t>
      </w:r>
      <w:r>
        <w:rPr>
          <w:sz w:val="16"/>
          <w:szCs w:val="16"/>
          <w:lang w:val="en-GB"/>
        </w:rPr>
        <w:t>in order to</w:t>
      </w:r>
      <w:r>
        <w:rPr>
          <w:sz w:val="16"/>
          <w:szCs w:val="16"/>
          <w:lang w:val="en-GB"/>
        </w:rPr>
        <w:t xml:space="preserve"> compensate the Principal Distributor and/or other party for any financing costs and expenses incurred by it in connection with sales of Shares</w:t>
      </w:r>
      <w:r>
        <w:rPr>
          <w:sz w:val="16"/>
          <w:szCs w:val="16"/>
          <w:lang w:val="en-GB"/>
        </w:rPr>
        <w:t xml:space="preserve"> and the handling of CDSC</w:t>
      </w:r>
      <w:r>
        <w:rPr>
          <w:sz w:val="16"/>
          <w:szCs w:val="16"/>
          <w:lang w:val="en-GB"/>
        </w:rPr>
        <w:t>. This charge is accrued daily and is deducted and paid monthly to the Principal Distributor and/or other party.</w:t>
      </w:r>
      <w:r>
        <w:rPr>
          <w:sz w:val="16"/>
          <w:szCs w:val="16"/>
          <w:lang w:val="en-GB"/>
        </w:rPr>
        <w:t xml:space="preserve"> </w:t>
      </w:r>
    </w:p>
    <w:p dr:changeType="Match" dr:pgMarkerChangeType="Match" dr:originalParagraphIndex="8030" dr:paragraphIndex="8065">
      <w:pPr>
        <w:ind w:left="204"/>
        <w:jc w:val="both"/>
        <w:rPr>
          <w:sz w:val="16"/>
          <w:szCs w:val="16"/>
          <w:lang w:val="en-GB"/>
        </w:rPr>
      </w:pPr>
    </w:p>
    <w:p dr:changeType="Match" dr:pgMarkerChangeType="Match" dr:originalParagraphIndex="8031" dr:paragraphIndex="8066">
      <w:pPr>
        <w:ind w:left="204"/>
        <w:jc w:val="both"/>
        <w:rPr>
          <w:sz w:val="16"/>
          <w:szCs w:val="16"/>
          <w:lang w:val="en-GB"/>
        </w:rPr>
      </w:pPr>
      <w:r>
        <w:rPr>
          <w:sz w:val="16"/>
          <w:szCs w:val="16"/>
          <w:lang w:val="en-GB"/>
        </w:rPr>
        <w:t xml:space="preserve">The Company has committed to pay the Principal Distributor or the relevant third party the </w:t>
      </w:r>
      <w:r>
        <w:rPr>
          <w:sz w:val="16"/>
          <w:szCs w:val="16"/>
          <w:lang w:val="en-GB"/>
        </w:rPr>
        <w:t>s</w:t>
      </w:r>
      <w:r>
        <w:rPr>
          <w:sz w:val="16"/>
          <w:szCs w:val="16"/>
          <w:lang w:val="en-GB"/>
        </w:rPr>
        <w:t xml:space="preserve">ervicing </w:t>
      </w:r>
      <w:r>
        <w:rPr>
          <w:sz w:val="16"/>
          <w:szCs w:val="16"/>
          <w:lang w:val="en-GB"/>
        </w:rPr>
        <w:t>c</w:t>
      </w:r>
      <w:r>
        <w:rPr>
          <w:sz w:val="16"/>
          <w:szCs w:val="16"/>
          <w:lang w:val="en-GB"/>
        </w:rPr>
        <w:t>harge at the rate</w:t>
      </w:r>
      <w:r>
        <w:rPr>
          <w:sz w:val="16"/>
          <w:szCs w:val="16"/>
          <w:lang w:val="en-GB"/>
        </w:rPr>
        <w:t xml:space="preserve">s as provided in Appendix </w:t>
      </w:r>
      <w:r>
        <w:rPr>
          <w:sz w:val="16"/>
          <w:szCs w:val="16"/>
          <w:lang w:val="en-GB"/>
        </w:rPr>
        <w:t>E</w:t>
      </w:r>
      <w:r>
        <w:rPr>
          <w:sz w:val="16"/>
          <w:szCs w:val="16"/>
          <w:lang w:val="en-GB"/>
        </w:rPr>
        <w:t xml:space="preserve">, </w:t>
      </w:r>
      <w:r>
        <w:rPr>
          <w:sz w:val="16"/>
          <w:szCs w:val="16"/>
          <w:lang w:val="en-GB"/>
        </w:rPr>
        <w:t>net of any taxes.</w:t>
      </w:r>
      <w:r>
        <w:rPr>
          <w:sz w:val="16"/>
          <w:szCs w:val="16"/>
          <w:lang w:val="en-GB"/>
        </w:rPr>
        <w:t xml:space="preserve"> </w:t>
      </w:r>
      <w:r>
        <w:rPr>
          <w:sz w:val="16"/>
          <w:szCs w:val="16"/>
          <w:lang w:val="en-GB"/>
        </w:rPr>
        <w:t xml:space="preserve">In case any taxes would be payable on said amounts, the amount of </w:t>
      </w:r>
      <w:r>
        <w:rPr>
          <w:sz w:val="16"/>
          <w:szCs w:val="16"/>
          <w:lang w:val="en-GB"/>
        </w:rPr>
        <w:t>s</w:t>
      </w:r>
      <w:r>
        <w:rPr>
          <w:sz w:val="16"/>
          <w:szCs w:val="16"/>
          <w:lang w:val="en-GB"/>
        </w:rPr>
        <w:t xml:space="preserve">ervicing </w:t>
      </w:r>
      <w:r>
        <w:rPr>
          <w:sz w:val="16"/>
          <w:szCs w:val="16"/>
          <w:lang w:val="en-GB"/>
        </w:rPr>
        <w:t>c</w:t>
      </w:r>
      <w:r>
        <w:rPr>
          <w:sz w:val="16"/>
          <w:szCs w:val="16"/>
          <w:lang w:val="en-GB"/>
        </w:rPr>
        <w:t xml:space="preserve">harge would be increased in a manner to ensure that the agreed amounts are paid net to the Principal Distributor or relevant third party. The </w:t>
      </w:r>
      <w:r>
        <w:rPr>
          <w:sz w:val="16"/>
          <w:szCs w:val="16"/>
          <w:lang w:val="en-GB"/>
        </w:rPr>
        <w:t xml:space="preserve">Board of </w:t>
      </w:r>
      <w:r>
        <w:rPr>
          <w:sz w:val="16"/>
          <w:szCs w:val="16"/>
          <w:lang w:val="en-GB"/>
        </w:rPr>
        <w:t>Directors</w:t>
      </w:r>
      <w:r>
        <w:rPr>
          <w:sz w:val="16"/>
          <w:szCs w:val="16"/>
          <w:lang w:val="en-GB"/>
        </w:rPr>
        <w:t xml:space="preserve"> </w:t>
      </w:r>
      <w:r>
        <w:rPr>
          <w:sz w:val="16"/>
          <w:szCs w:val="16"/>
          <w:lang w:val="en-GB"/>
        </w:rPr>
        <w:t>ha</w:t>
      </w:r>
      <w:r>
        <w:rPr>
          <w:sz w:val="16"/>
          <w:szCs w:val="16"/>
          <w:lang w:val="en-GB"/>
        </w:rPr>
        <w:t>s</w:t>
      </w:r>
      <w:r>
        <w:rPr>
          <w:sz w:val="16"/>
          <w:szCs w:val="16"/>
          <w:lang w:val="en-GB"/>
        </w:rPr>
        <w:t xml:space="preserve">, at the date of this Prospectus, no reason to believe that any taxes are due or levied on the </w:t>
      </w:r>
      <w:r>
        <w:rPr>
          <w:sz w:val="16"/>
          <w:szCs w:val="16"/>
          <w:lang w:val="en-GB"/>
        </w:rPr>
        <w:t>s</w:t>
      </w:r>
      <w:r>
        <w:rPr>
          <w:sz w:val="16"/>
          <w:szCs w:val="16"/>
          <w:lang w:val="en-GB"/>
        </w:rPr>
        <w:t xml:space="preserve">ervicing </w:t>
      </w:r>
      <w:r>
        <w:rPr>
          <w:sz w:val="16"/>
          <w:szCs w:val="16"/>
          <w:lang w:val="en-GB"/>
        </w:rPr>
        <w:t>c</w:t>
      </w:r>
      <w:r>
        <w:rPr>
          <w:sz w:val="16"/>
          <w:szCs w:val="16"/>
          <w:lang w:val="en-GB"/>
        </w:rPr>
        <w:t>harge.</w:t>
      </w:r>
      <w:r>
        <w:rPr>
          <w:sz w:val="16"/>
          <w:szCs w:val="16"/>
          <w:lang w:val="en-GB"/>
        </w:rPr>
        <w:t xml:space="preserve"> </w:t>
      </w:r>
    </w:p>
    <w:p dr:changeType="Match" dr:pgMarkerChangeType="Match" dr:originalParagraphIndex="8032" dr:paragraphIndex="8067">
      <w:pPr>
        <w:ind w:left="204"/>
        <w:rPr>
          <w:sz w:val="16"/>
          <w:szCs w:val="16"/>
          <w:lang w:val="en-GB"/>
        </w:rPr>
      </w:pPr>
      <w:r>
        <w:rPr>
          <w:sz w:val="16"/>
          <w:szCs w:val="16"/>
          <w:lang w:val="en-GB"/>
        </w:rPr>
        <w:t xml:space="preserve">Full details of </w:t>
      </w:r>
      <w:r>
        <w:rPr>
          <w:sz w:val="16"/>
          <w:szCs w:val="16"/>
          <w:lang w:val="en-GB"/>
        </w:rPr>
        <w:t>s</w:t>
      </w:r>
      <w:r>
        <w:rPr>
          <w:sz w:val="16"/>
          <w:szCs w:val="16"/>
          <w:lang w:val="en-GB"/>
        </w:rPr>
        <w:t xml:space="preserve">ervicing </w:t>
      </w:r>
      <w:r>
        <w:rPr>
          <w:sz w:val="16"/>
          <w:szCs w:val="16"/>
          <w:lang w:val="en-GB"/>
        </w:rPr>
        <w:t>c</w:t>
      </w:r>
      <w:r>
        <w:rPr>
          <w:sz w:val="16"/>
          <w:szCs w:val="16"/>
          <w:lang w:val="en-GB"/>
        </w:rPr>
        <w:t xml:space="preserve">harges are provided in Appendix </w:t>
      </w:r>
      <w:r>
        <w:rPr>
          <w:sz w:val="16"/>
          <w:szCs w:val="16"/>
          <w:lang w:val="en-GB"/>
        </w:rPr>
        <w:t>E</w:t>
      </w:r>
      <w:r>
        <w:rPr>
          <w:sz w:val="16"/>
          <w:szCs w:val="16"/>
          <w:lang w:val="en-GB"/>
        </w:rPr>
        <w:t>.</w:t>
      </w:r>
      <w:r>
        <w:rPr>
          <w:sz w:val="16"/>
          <w:szCs w:val="16"/>
          <w:lang w:val="en-GB"/>
        </w:rPr>
        <w:t xml:space="preserve"> </w:t>
      </w:r>
    </w:p>
    <w:p dr:changeType="Match" dr:pgMarkerChangeType="Match" dr:originalParagraphIndex="8033" dr:paragraphIndex="8068">
      <w:pPr>
        <w:ind w:left="204"/>
        <w:rPr>
          <w:lang w:val="en-GB"/>
        </w:rPr>
      </w:pPr>
    </w:p>
    <w:p dr:changeType="Match" dr:pgMarkerChangeType="Match" dr:originalParagraphIndex="8034" dr:paragraphIndex="8069">
      <w:pPr>
        <w:pStyle w:val="Heading1"/>
        <w:keepLines/>
        <w:widowControl/>
        <w:ind w:left="204"/>
        <w:rPr>
          <w:rFonts w:ascii="Times New Roman" w:hAnsi="Times New Roman" w:cs="Times New Roman"/>
          <w:b/>
          <w:sz w:val="16"/>
          <w:szCs w:val="16"/>
          <w:u w:val="single"/>
          <w:lang w:eastAsia="en-GB"/>
        </w:rPr>
      </w:pPr>
      <w:bookmarkStart w:id="1349" w:name="_Toc223363961"/>
      <w:bookmarkStart w:id="3301" w:name="_Toc93310324"/>
      <w:bookmarkStart w:id="3302" w:name="_Toc107501944"/>
      <w:bookmarkStart w:id="3303" w:name="_Tociwghdw2V22"/>
      <w:bookmarkStart w:id="3304" w:name="_Toc88898474"/>
      <w:bookmarkStart w:id="3305" w:name="_Toc112150152"/>
      <w:bookmarkStart w:id="3306" w:name="_Toc150070109"/>
      <w:bookmarkStart w:id="3307" w:name="_Toc150070564"/>
      <w:bookmarkStart w:id="3308" w:name="_Toc150070614"/>
      <w:bookmarkStart w:id="3309" w:name="_Toc150070681"/>
      <w:bookmarkStart w:id="3310" w:name="_Toc238010366"/>
      <w:bookmarkStart w:id="3311" w:name="_Toc393966475"/>
      <w:r>
        <w:rPr>
          <w:rFonts w:ascii="Times New Roman" w:hAnsi="Times New Roman" w:cs="Times New Roman"/>
          <w:b/>
          <w:sz w:val="16"/>
          <w:szCs w:val="16"/>
          <w:u w:val="single"/>
          <w:lang w:eastAsia="en-GB"/>
        </w:rPr>
        <w:t>PERFORMANCE FEES</w:t>
      </w:r>
      <w:bookmarkEnd w:id="1349"/>
      <w:bookmarkEnd w:id="3301"/>
      <w:bookmarkEnd w:id="3302"/>
      <w:bookmarkEnd w:id="3303"/>
    </w:p>
    <w:p dr:changeType="Match" dr:pgMarkerChangeType="Match" dr:originalParagraphIndex="8035" dr:paragraphIndex="8070">
      <w:pPr>
        <w:keepNext/>
        <w:keepLines/>
        <w:ind w:left="204"/>
        <w:jc w:val="both"/>
        <w:rPr>
          <w:sz w:val="16"/>
          <w:szCs w:val="16"/>
          <w:lang w:val="en-GB" w:eastAsia="en-GB"/>
        </w:rPr>
      </w:pPr>
    </w:p>
    <w:p dr:changeType="Match" dr:pgMarkerChangeType="Match" dr:originalParagraphIndex="8036" dr:paragraphIndex="8071">
      <w:pPr>
        <w:keepNext/>
        <w:keepLines/>
        <w:ind w:left="204"/>
        <w:jc w:val="both"/>
        <w:rPr>
          <w:sz w:val="16"/>
          <w:szCs w:val="16"/>
          <w:lang w:val="en-GB" w:eastAsia="en-GB"/>
        </w:rPr>
      </w:pPr>
      <w:r>
        <w:rPr>
          <w:sz w:val="16"/>
          <w:szCs w:val="16"/>
          <w:lang w:val="en-GB" w:eastAsia="en-GB"/>
        </w:rPr>
        <w:t>For the purpose of</w:t>
      </w:r>
      <w:r>
        <w:rPr>
          <w:sz w:val="16"/>
          <w:szCs w:val="16"/>
          <w:lang w:val="en-GB" w:eastAsia="en-GB"/>
        </w:rPr>
        <w:t xml:space="preserve"> the Performance Fee calculation:</w:t>
      </w:r>
    </w:p>
    <w:p dr:changeType="Match" dr:pgMarkerChangeType="Match" dr:originalParagraphIndex="8037" dr:paragraphIndex="8072" dr:previousNumberingValue="•" dr:currentNumberingValue="•" dr:previousAbstractNumId="93" dr:currentAbstractNumId="88" dr:previousNumPath="[3]" dr:currentNumPath="[3]">
      <w:pPr>
        <w:pStyle w:val="ListParagraph"/>
        <w:keepNext/>
        <w:keepLines/>
        <w:numPr>
          <w:ilvl w:val="0"/>
          <w:numId w:val="13"/>
        </w:numPr>
        <w:ind w:left="924"/>
        <w:jc w:val="both"/>
        <w:rPr>
          <w:sz w:val="16"/>
          <w:szCs w:val="16"/>
          <w:lang w:val="en-GB" w:eastAsia="en-GB"/>
        </w:rPr>
      </w:pPr>
      <w:r>
        <w:rPr>
          <w:b/>
          <w:sz w:val="16"/>
          <w:szCs w:val="16"/>
          <w:lang w:val="en-GB" w:eastAsia="en-GB"/>
        </w:rPr>
        <w:t>High Water Mark</w:t>
      </w:r>
      <w:r>
        <w:rPr>
          <w:sz w:val="16"/>
          <w:szCs w:val="16"/>
          <w:lang w:val="en-GB" w:eastAsia="en-GB"/>
        </w:rPr>
        <w:t xml:space="preserve"> shall be calculated by reference to (</w:t>
      </w:r>
      <w:r>
        <w:rPr>
          <w:sz w:val="16"/>
          <w:szCs w:val="16"/>
          <w:lang w:val="en-GB" w:eastAsia="en-GB"/>
        </w:rPr>
        <w:t>i</w:t>
      </w:r>
      <w:r>
        <w:rPr>
          <w:sz w:val="16"/>
          <w:szCs w:val="16"/>
          <w:lang w:val="en-GB" w:eastAsia="en-GB"/>
        </w:rPr>
        <w:t xml:space="preserve">) the initial launch price or (ii) the NAV as of the last Valuation Day which formed the basis of an accrual within the relevant Performance Period, for which a Performance Fee was paid, whichever is the higher. </w:t>
      </w:r>
    </w:p>
    <w:p dr:changeType="Match" dr:pgMarkerChangeType="Match" dr:originalParagraphIndex="8038" dr:paragraphIndex="8073" dr:previousNumberingValue="•" dr:currentNumberingValue="•" dr:previousAbstractNumId="93" dr:currentAbstractNumId="88" dr:previousNumPath="[4]" dr:currentNumPath="[4]">
      <w:pPr>
        <w:pStyle w:val="ListParagraph"/>
        <w:numPr>
          <w:ilvl w:val="0"/>
          <w:numId w:val="13"/>
        </w:numPr>
        <w:ind w:left="924"/>
        <w:jc w:val="both"/>
        <w:rPr>
          <w:sz w:val="16"/>
          <w:szCs w:val="16"/>
          <w:lang w:val="en-GB" w:eastAsia="en-GB"/>
        </w:rPr>
      </w:pPr>
      <w:r>
        <w:rPr>
          <w:b/>
          <w:sz w:val="16"/>
          <w:szCs w:val="16"/>
          <w:lang w:val="en-GB" w:eastAsia="en-GB"/>
        </w:rPr>
        <w:t>Target NAV</w:t>
      </w:r>
      <w:r>
        <w:rPr>
          <w:sz w:val="16"/>
          <w:szCs w:val="16"/>
          <w:lang w:val="en-GB" w:eastAsia="en-GB"/>
        </w:rPr>
        <w:t xml:space="preserve"> shall be the </w:t>
      </w:r>
      <w:r>
        <w:rPr>
          <w:sz w:val="16"/>
          <w:szCs w:val="16"/>
          <w:lang w:val="en-GB" w:eastAsia="en-GB"/>
        </w:rPr>
        <w:t>High Water</w:t>
      </w:r>
      <w:r>
        <w:rPr>
          <w:sz w:val="16"/>
          <w:szCs w:val="16"/>
          <w:lang w:val="en-GB" w:eastAsia="en-GB"/>
        </w:rPr>
        <w:t xml:space="preserve"> Mark adjusted by the daily Target Benchmark return. </w:t>
      </w:r>
    </w:p>
    <w:p dr:changeType="Match" dr:pgMarkerChangeType="Match" dr:originalParagraphIndex="8039" dr:paragraphIndex="8074" dr:previousNumberingValue="•" dr:currentNumberingValue="•" dr:previousAbstractNumId="93" dr:currentAbstractNumId="88" dr:previousNumPath="[5]" dr:currentNumPath="[5]">
      <w:pPr>
        <w:pStyle w:val="ListParagraph"/>
        <w:numPr>
          <w:ilvl w:val="0"/>
          <w:numId w:val="13"/>
        </w:numPr>
        <w:ind w:left="924"/>
        <w:jc w:val="both"/>
        <w:rPr>
          <w:sz w:val="16"/>
          <w:szCs w:val="16"/>
          <w:lang w:val="en-GB" w:eastAsia="en-GB"/>
        </w:rPr>
      </w:pPr>
      <w:r>
        <w:rPr>
          <w:b/>
          <w:sz w:val="16"/>
          <w:szCs w:val="16"/>
          <w:lang w:val="en-GB" w:eastAsia="en-GB"/>
        </w:rPr>
        <w:t>Performance Period</w:t>
      </w:r>
      <w:r>
        <w:rPr>
          <w:sz w:val="16"/>
          <w:szCs w:val="16"/>
          <w:lang w:val="en-GB" w:eastAsia="en-GB"/>
        </w:rPr>
        <w:t xml:space="preserve"> shall normally be each fiscal year, except where a Share Class with a Performance Fee is launched during the fiscal year, in which case its first performance period will commence on the launch date.</w:t>
      </w:r>
    </w:p>
    <w:p dr:changeType="Match" dr:pgMarkerChangeType="Match" dr:originalParagraphIndex="8040" dr:paragraphIndex="8075" dr:previousNumberingValue="•" dr:currentNumberingValue="•" dr:previousAbstractNumId="93" dr:currentAbstractNumId="88" dr:previousNumPath="[6]" dr:currentNumPath="[6]">
      <w:pPr>
        <w:pStyle w:val="ListParagraph"/>
        <w:numPr>
          <w:ilvl w:val="0"/>
          <w:numId w:val="13"/>
        </w:numPr>
        <w:ind w:left="924"/>
        <w:jc w:val="both"/>
        <w:rPr>
          <w:sz w:val="16"/>
          <w:szCs w:val="16"/>
          <w:lang w:val="en-GB" w:eastAsia="en-GB"/>
        </w:rPr>
      </w:pPr>
      <w:r>
        <w:rPr>
          <w:b/>
          <w:sz w:val="16"/>
          <w:szCs w:val="16"/>
          <w:lang w:val="en-GB" w:eastAsia="en-GB"/>
        </w:rPr>
        <w:t>Target Benchmark</w:t>
      </w:r>
      <w:r>
        <w:rPr>
          <w:sz w:val="16"/>
          <w:szCs w:val="16"/>
          <w:lang w:val="en-GB" w:eastAsia="en-GB"/>
        </w:rPr>
        <w:t xml:space="preserve"> is the applicable benchmark as indicated in Appendix E and shall be expressed in the currency in which the relevant Share Class is denominated or hedged into.</w:t>
      </w:r>
    </w:p>
    <w:p dr:changeType="Match" dr:pgMarkerChangeType="Match" dr:originalParagraphIndex="8041" dr:paragraphIndex="8076">
      <w:pPr>
        <w:ind w:left="204"/>
        <w:jc w:val="both"/>
        <w:rPr>
          <w:sz w:val="16"/>
          <w:szCs w:val="16"/>
          <w:lang w:val="en-GB" w:eastAsia="en-GB"/>
        </w:rPr>
      </w:pPr>
    </w:p>
    <w:p dr:changeType="Match" dr:pgMarkerChangeType="Match" dr:originalParagraphIndex="8042" dr:paragraphIndex="8077">
      <w:pPr>
        <w:ind w:left="204"/>
        <w:jc w:val="both"/>
        <w:rPr>
          <w:sz w:val="16"/>
          <w:szCs w:val="16"/>
          <w:lang w:val="en-GB" w:eastAsia="en-GB"/>
        </w:rPr>
      </w:pPr>
      <w:r>
        <w:rPr>
          <w:sz w:val="16"/>
          <w:szCs w:val="16"/>
          <w:lang w:val="en-GB" w:eastAsia="en-GB"/>
        </w:rPr>
        <w:t>The Management Company may be entitled to receive from the net assets attributable to a Share Class an annual performance-based incentive fee (the "Performance Fee") which, if applicable, will be calculated and accrued daily and payable as of the end of each fiscal year. Details of Performance Fees are provided in Appendix E.</w:t>
      </w:r>
      <w:r>
        <w:rPr>
          <w:sz w:val="16"/>
          <w:szCs w:val="16"/>
          <w:lang w:val="en-GB" w:eastAsia="en-GB"/>
        </w:rPr>
        <w:t xml:space="preserve"> The Investment Manager</w:t>
      </w:r>
      <w:r>
        <w:rPr>
          <w:sz w:val="16"/>
          <w:szCs w:val="16"/>
          <w:lang w:val="en-GB" w:eastAsia="en-GB"/>
        </w:rPr>
        <w:t>(</w:t>
      </w:r>
      <w:r>
        <w:rPr>
          <w:sz w:val="16"/>
          <w:szCs w:val="16"/>
          <w:lang w:val="en-GB" w:eastAsia="en-GB"/>
        </w:rPr>
        <w:t>s</w:t>
      </w:r>
      <w:r>
        <w:rPr>
          <w:sz w:val="16"/>
          <w:szCs w:val="16"/>
          <w:lang w:val="en-GB" w:eastAsia="en-GB"/>
        </w:rPr>
        <w:t>)</w:t>
      </w:r>
      <w:r>
        <w:rPr>
          <w:sz w:val="16"/>
          <w:szCs w:val="16"/>
          <w:lang w:val="en-GB" w:eastAsia="en-GB"/>
        </w:rPr>
        <w:t xml:space="preserve"> will be remunerated by the Management Company out of the Performance Fees received from the Company.</w:t>
      </w:r>
      <w:r>
        <w:rPr>
          <w:sz w:val="16"/>
          <w:szCs w:val="16"/>
          <w:lang w:val="en-GB" w:eastAsia="en-GB"/>
        </w:rPr>
        <w:t xml:space="preserve"> </w:t>
      </w:r>
      <w:r>
        <w:rPr>
          <w:sz w:val="16"/>
          <w:szCs w:val="16"/>
          <w:lang w:val="en-GB" w:eastAsia="en-GB"/>
        </w:rPr>
        <w:t xml:space="preserve">It should be noted that Share Classes with Performance Fee will have a lower annual management </w:t>
      </w:r>
      <w:r>
        <w:rPr>
          <w:sz w:val="16"/>
          <w:szCs w:val="16"/>
          <w:lang w:val="en-GB" w:eastAsia="en-GB"/>
        </w:rPr>
        <w:t xml:space="preserve">charge </w:t>
      </w:r>
      <w:r>
        <w:rPr>
          <w:sz w:val="16"/>
          <w:szCs w:val="16"/>
          <w:lang w:val="en-GB" w:eastAsia="en-GB"/>
        </w:rPr>
        <w:t xml:space="preserve">than Share Classes with no Performance Fee (as details in Appendix E). </w:t>
      </w:r>
    </w:p>
    <w:p dr:changeType="Match" dr:pgMarkerChangeType="Match" dr:originalParagraphIndex="8043" dr:paragraphIndex="8078">
      <w:pPr>
        <w:ind w:left="204"/>
        <w:jc w:val="both"/>
        <w:rPr>
          <w:sz w:val="16"/>
          <w:szCs w:val="16"/>
          <w:lang w:val="en-GB" w:eastAsia="en-GB"/>
        </w:rPr>
      </w:pPr>
    </w:p>
    <w:p dr:changeType="Match" dr:pgMarkerChangeType="Match" dr:originalParagraphIndex="8044" dr:paragraphIndex="8079">
      <w:pPr>
        <w:ind w:left="204"/>
        <w:jc w:val="both"/>
        <w:rPr>
          <w:sz w:val="16"/>
          <w:szCs w:val="16"/>
          <w:lang w:val="en-GB" w:eastAsia="en-GB"/>
        </w:rPr>
      </w:pPr>
      <w:r>
        <w:rPr>
          <w:sz w:val="16"/>
          <w:szCs w:val="16"/>
          <w:lang w:val="en-GB" w:eastAsia="en-GB"/>
        </w:rPr>
        <w:t>The Performance Fee becomes due in the event of outperformance, that is, if the increase in the NAV during the relevant Performance Period (after deduction of any subscription and/or redemption fees levied) exceeds (</w:t>
      </w:r>
      <w:r>
        <w:rPr>
          <w:sz w:val="16"/>
          <w:szCs w:val="16"/>
          <w:lang w:val="en-GB" w:eastAsia="en-GB"/>
        </w:rPr>
        <w:t>i</w:t>
      </w:r>
      <w:r>
        <w:rPr>
          <w:sz w:val="16"/>
          <w:szCs w:val="16"/>
          <w:lang w:val="en-GB" w:eastAsia="en-GB"/>
        </w:rPr>
        <w:t>) the increase in the Target Benchmark over the same period and (ii) the applicable High Water Mark point.</w:t>
      </w:r>
    </w:p>
    <w:p dr:changeType="Match" dr:pgMarkerChangeType="Match" dr:originalParagraphIndex="8045" dr:paragraphIndex="8080">
      <w:pPr>
        <w:ind w:left="204"/>
        <w:jc w:val="both"/>
        <w:rPr>
          <w:sz w:val="16"/>
          <w:szCs w:val="16"/>
          <w:lang w:val="en-GB" w:eastAsia="en-GB"/>
        </w:rPr>
      </w:pPr>
    </w:p>
    <w:p dr:changeType="Match" dr:pgMarkerChangeType="Match" dr:originalParagraphIndex="8046" dr:paragraphIndex="8081">
      <w:pPr>
        <w:ind w:left="204"/>
        <w:jc w:val="both"/>
        <w:rPr>
          <w:sz w:val="16"/>
          <w:szCs w:val="16"/>
          <w:lang w:val="en-GB" w:eastAsia="en-GB"/>
        </w:rPr>
      </w:pPr>
      <w:r>
        <w:rPr>
          <w:sz w:val="16"/>
          <w:szCs w:val="16"/>
          <w:lang w:val="en-GB" w:eastAsia="en-GB"/>
        </w:rPr>
        <w:t xml:space="preserve">The Performance Fee is accrued on each Dealing Day, </w:t>
      </w:r>
      <w:r>
        <w:rPr>
          <w:sz w:val="16"/>
          <w:szCs w:val="16"/>
          <w:lang w:val="en-GB" w:eastAsia="en-GB"/>
        </w:rPr>
        <w:t>on the basis of</w:t>
      </w:r>
      <w:r>
        <w:rPr>
          <w:sz w:val="16"/>
          <w:szCs w:val="16"/>
          <w:lang w:val="en-GB" w:eastAsia="en-GB"/>
        </w:rPr>
        <w:t xml:space="preserve"> the difference between the NAV on the preceding Dealing Day (before deduction of any provision for the Performance Fee) and the Target NAV, multiplied by the number of Shares then outstanding. The Performance Fee shall be calculated and expressed in the currency in which the relevant Share Class is denominated or hedged into.</w:t>
      </w:r>
    </w:p>
    <w:p dr:changeType="Match" dr:pgMarkerChangeType="Match" dr:originalParagraphIndex="8047" dr:paragraphIndex="8082">
      <w:pPr>
        <w:ind w:left="204"/>
        <w:jc w:val="both"/>
        <w:rPr>
          <w:sz w:val="16"/>
          <w:szCs w:val="16"/>
          <w:lang w:val="en-GB" w:eastAsia="en-GB"/>
        </w:rPr>
      </w:pPr>
    </w:p>
    <w:p dr:changeType="Match" dr:pgMarkerChangeType="Match" dr:originalParagraphIndex="8048" dr:paragraphIndex="8083">
      <w:pPr>
        <w:ind w:left="204"/>
        <w:jc w:val="both"/>
        <w:rPr>
          <w:sz w:val="16"/>
          <w:szCs w:val="16"/>
          <w:lang w:val="en-GB" w:eastAsia="en-GB"/>
        </w:rPr>
      </w:pPr>
      <w:r>
        <w:rPr>
          <w:sz w:val="16"/>
          <w:szCs w:val="16"/>
          <w:lang w:val="en-GB" w:eastAsia="en-GB"/>
        </w:rPr>
        <w:t>On each Dealing Day, the accounting provision made on the immediately preceding Dealing Day is adjusted to reflect the Share Class performance, positive or negative, calculated as described above. If the NAV on a given Dealing Day is lower than the Target NAV, the provision made on such Dealing Day is adjusted for the relevant Share Class within the relevant Fund.</w:t>
      </w:r>
    </w:p>
    <w:p dr:changeType="Match" dr:pgMarkerChangeType="Match" dr:originalParagraphIndex="8049" dr:paragraphIndex="8084">
      <w:pPr>
        <w:ind w:left="204"/>
        <w:jc w:val="both"/>
        <w:rPr>
          <w:sz w:val="16"/>
          <w:szCs w:val="16"/>
          <w:lang w:val="en-GB" w:eastAsia="en-GB"/>
        </w:rPr>
      </w:pPr>
    </w:p>
    <w:p dr:changeType="Match" dr:pgMarkerChangeType="Match" dr:originalParagraphIndex="8050" dr:paragraphIndex="8085">
      <w:pPr>
        <w:ind w:left="204"/>
        <w:jc w:val="both"/>
        <w:rPr>
          <w:sz w:val="16"/>
          <w:szCs w:val="16"/>
          <w:lang w:val="en-GB" w:eastAsia="en-GB"/>
        </w:rPr>
      </w:pPr>
      <w:r>
        <w:rPr>
          <w:sz w:val="16"/>
          <w:szCs w:val="16"/>
          <w:lang w:val="en-GB" w:eastAsia="en-GB"/>
        </w:rPr>
        <w:t>If Shareholders redeem all or part of their Shares before the end of a Performance Period, any accrued Performance Fee with respect to such Shares will crystallise on that Dealing Day and will then become payable.</w:t>
      </w:r>
    </w:p>
    <w:p dr:changeType="Match" dr:pgMarkerChangeType="Match" dr:originalParagraphIndex="8051" dr:paragraphIndex="8086">
      <w:pPr>
        <w:ind w:left="204"/>
        <w:jc w:val="both"/>
        <w:rPr>
          <w:sz w:val="16"/>
          <w:szCs w:val="16"/>
          <w:lang w:val="en-GB" w:eastAsia="en-GB"/>
        </w:rPr>
      </w:pPr>
    </w:p>
    <w:p dr:changeType="Match" dr:pgMarkerChangeType="Match" dr:originalParagraphIndex="8052" dr:paragraphIndex="8087">
      <w:pPr>
        <w:ind w:left="204"/>
        <w:jc w:val="both"/>
        <w:rPr>
          <w:sz w:val="16"/>
          <w:szCs w:val="16"/>
          <w:lang w:val="en-GB" w:eastAsia="en-GB"/>
        </w:rPr>
      </w:pPr>
      <w:r>
        <w:rPr>
          <w:sz w:val="16"/>
          <w:szCs w:val="16"/>
          <w:lang w:val="en-GB" w:eastAsia="en-GB"/>
        </w:rPr>
        <w:t xml:space="preserve">It should be noted that the Performance Fee is calculated </w:t>
      </w:r>
      <w:r>
        <w:rPr>
          <w:sz w:val="16"/>
          <w:szCs w:val="16"/>
          <w:lang w:val="en-GB" w:eastAsia="en-GB"/>
        </w:rPr>
        <w:t>on the basis of</w:t>
      </w:r>
      <w:r>
        <w:rPr>
          <w:sz w:val="16"/>
          <w:szCs w:val="16"/>
          <w:lang w:val="en-GB" w:eastAsia="en-GB"/>
        </w:rPr>
        <w:t xml:space="preserve"> the performance of the Share Class of the relevant Fund, rather than </w:t>
      </w:r>
      <w:r>
        <w:rPr>
          <w:sz w:val="16"/>
          <w:szCs w:val="16"/>
          <w:lang w:val="en-GB" w:eastAsia="en-GB"/>
        </w:rPr>
        <w:t>on the basis of</w:t>
      </w:r>
      <w:r>
        <w:rPr>
          <w:sz w:val="16"/>
          <w:szCs w:val="16"/>
          <w:lang w:val="en-GB" w:eastAsia="en-GB"/>
        </w:rPr>
        <w:t xml:space="preserve"> an individual Investor Portfolio.</w:t>
      </w:r>
      <w:r>
        <w:rPr>
          <w:sz w:val="16"/>
          <w:szCs w:val="16"/>
          <w:lang w:val="en-GB" w:eastAsia="en-GB"/>
        </w:rPr>
        <w:t xml:space="preserve"> </w:t>
      </w:r>
    </w:p>
    <w:p dr:changeType="Match" dr:pgMarkerChangeType="Match" dr:originalParagraphIndex="8053" dr:paragraphIndex="8088">
      <w:pPr>
        <w:ind w:left="204"/>
        <w:jc w:val="both"/>
        <w:rPr>
          <w:sz w:val="16"/>
          <w:szCs w:val="16"/>
          <w:lang w:val="en-GB" w:eastAsia="en-GB"/>
        </w:rPr>
      </w:pPr>
    </w:p>
    <w:p dr:changeType="Match" dr:pgMarkerChangeType="Match" dr:originalParagraphIndex="8054" dr:paragraphIndex="8089">
      <w:pPr>
        <w:ind w:left="204"/>
        <w:jc w:val="both"/>
        <w:rPr>
          <w:sz w:val="16"/>
          <w:szCs w:val="16"/>
          <w:lang w:val="en-GB" w:eastAsia="en-GB"/>
        </w:rPr>
      </w:pPr>
      <w:r>
        <w:rPr>
          <w:sz w:val="16"/>
          <w:szCs w:val="16"/>
          <w:lang w:val="en-GB" w:eastAsia="en-GB"/>
        </w:rPr>
        <w:t>The examples provided below illustrate the potential difference in returns between a Share Class with a Performance Fee and a Share Class without a Performance Fee in different scenarios over the fiscal year. The examples are for illustrative purposes only. The returns shown are for illustrative purposes only and there is no guarantee that any Fund will achieve these returns.</w:t>
      </w:r>
    </w:p>
    <w:p dr:changeType="Match" dr:pgMarkerChangeType="Match" dr:originalParagraphIndex="8055" dr:paragraphIndex="8090">
      <w:pPr>
        <w:ind w:left="204"/>
        <w:jc w:val="both"/>
        <w:rPr>
          <w:sz w:val="16"/>
          <w:szCs w:val="16"/>
          <w:lang w:val="en-GB" w:eastAsia="en-GB"/>
        </w:rPr>
      </w:pPr>
    </w:p>
    <w:p dr:changeType="Match" dr:pgMarkerChangeType="Match" dr:originalParagraphIndex="8056" dr:paragraphIndex="8091">
      <w:pPr>
        <w:ind w:left="204"/>
        <w:jc w:val="both"/>
        <w:rPr>
          <w:b/>
          <w:sz w:val="16"/>
          <w:szCs w:val="16"/>
          <w:lang w:val="en-GB" w:eastAsia="en-GB"/>
        </w:rPr>
      </w:pPr>
      <w:r>
        <w:rPr>
          <w:b/>
          <w:sz w:val="16"/>
          <w:szCs w:val="16"/>
          <w:lang w:val="en-GB" w:eastAsia="en-GB"/>
        </w:rPr>
        <w:t>Example 1: a fund outperforms the performance fee benchmark over the fiscal year</w:t>
      </w:r>
    </w:p>
    <w:p dr:changeType="Match" dr:pgMarkerChangeType="Match" dr:originalParagraphIndex="8057" dr:paragraphIndex="8092">
      <w:pPr>
        <w:ind w:left="204"/>
        <w:jc w:val="both"/>
        <w:rPr>
          <w:sz w:val="16"/>
          <w:szCs w:val="16"/>
          <w:lang w:val="en-GB" w:eastAsia="en-GB"/>
        </w:rPr>
      </w:pPr>
    </w:p>
    <w:p dr:changeType="Match" dr:pgMarkerChangeType="Match" dr:originalParagraphIndex="8058" dr:paragraphIndex="8093" dr:previousNumberingValue="−" dr:currentNumberingValue="−" dr:previousAbstractNumId="95" dr:currentAbstractNumId="90" dr:previousNumPath="[1]" dr:currentNumPath="[1]">
      <w:pPr>
        <w:pStyle w:val="ListParagraph"/>
        <w:numPr>
          <w:ilvl w:val="0"/>
          <w:numId w:val="35"/>
        </w:numPr>
        <w:ind w:left="630"/>
        <w:jc w:val="both"/>
        <w:rPr>
          <w:sz w:val="16"/>
          <w:szCs w:val="16"/>
          <w:lang w:val="en-GB" w:eastAsia="en-GB"/>
        </w:rPr>
      </w:pPr>
      <w:r>
        <w:rPr>
          <w:sz w:val="16"/>
          <w:szCs w:val="16"/>
          <w:lang w:val="en-GB" w:eastAsia="en-GB"/>
        </w:rPr>
        <w:t>Fund</w:t>
      </w:r>
      <w:r>
        <w:rPr>
          <w:sz w:val="16"/>
          <w:szCs w:val="16"/>
          <w:lang w:val="en-GB" w:eastAsia="en-GB"/>
        </w:rPr>
        <w:t>'</w:t>
      </w:r>
      <w:r>
        <w:rPr>
          <w:sz w:val="16"/>
          <w:szCs w:val="16"/>
          <w:lang w:val="en-GB" w:eastAsia="en-GB"/>
        </w:rPr>
        <w:t xml:space="preserve">s cumulative </w:t>
      </w:r>
      <w:r>
        <w:rPr>
          <w:sz w:val="16"/>
          <w:szCs w:val="16"/>
          <w:lang w:val="en-GB" w:eastAsia="en-GB"/>
        </w:rPr>
        <w:t>S</w:t>
      </w:r>
      <w:r>
        <w:rPr>
          <w:sz w:val="16"/>
          <w:szCs w:val="16"/>
          <w:lang w:val="en-GB" w:eastAsia="en-GB"/>
        </w:rPr>
        <w:t xml:space="preserve">hare </w:t>
      </w:r>
      <w:r>
        <w:rPr>
          <w:sz w:val="16"/>
          <w:szCs w:val="16"/>
          <w:lang w:val="en-GB" w:eastAsia="en-GB"/>
        </w:rPr>
        <w:t>C</w:t>
      </w:r>
      <w:r>
        <w:rPr>
          <w:sz w:val="16"/>
          <w:szCs w:val="16"/>
          <w:lang w:val="en-GB" w:eastAsia="en-GB"/>
        </w:rPr>
        <w:t>lass return before fees and expenses is 10.00%</w:t>
      </w:r>
    </w:p>
    <w:p dr:changeType="Match" dr:pgMarkerChangeType="Match" dr:originalParagraphIndex="8059" dr:paragraphIndex="8094" dr:previousNumberingValue="−" dr:currentNumberingValue="−" dr:previousAbstractNumId="95" dr:currentAbstractNumId="90" dr:previousNumPath="[2]" dr:currentNumPath="[2]">
      <w:pPr>
        <w:pStyle w:val="ListParagraph"/>
        <w:numPr>
          <w:ilvl w:val="0"/>
          <w:numId w:val="35"/>
        </w:numPr>
        <w:ind w:left="630"/>
        <w:jc w:val="both"/>
        <w:rPr>
          <w:sz w:val="16"/>
          <w:szCs w:val="16"/>
          <w:lang w:val="en-GB" w:eastAsia="en-GB"/>
        </w:rPr>
      </w:pPr>
      <w:r>
        <w:rPr>
          <w:sz w:val="16"/>
          <w:szCs w:val="16"/>
          <w:lang w:val="en-GB" w:eastAsia="en-GB"/>
        </w:rPr>
        <w:t>Cumulative Performance Fee benchmark return is 6.00%</w:t>
      </w:r>
    </w:p>
    <w:p dr:changeType="Match" dr:pgMarkerChangeType="Match" dr:originalParagraphIndex="8060" dr:paragraphIndex="8095" dr:previousNumberingValue="−" dr:currentNumberingValue="−" dr:previousAbstractNumId="95" dr:currentAbstractNumId="90" dr:previousNumPath="[3]" dr:currentNumPath="[3]">
      <w:pPr>
        <w:pStyle w:val="ListParagraph"/>
        <w:numPr>
          <w:ilvl w:val="0"/>
          <w:numId w:val="35"/>
        </w:numPr>
        <w:ind w:left="630"/>
        <w:jc w:val="both"/>
        <w:rPr>
          <w:sz w:val="16"/>
          <w:szCs w:val="16"/>
          <w:lang w:val="en-GB" w:eastAsia="en-GB"/>
        </w:rPr>
      </w:pPr>
      <w:r>
        <w:rPr>
          <w:sz w:val="16"/>
          <w:szCs w:val="16"/>
          <w:lang w:val="en-GB" w:eastAsia="en-GB"/>
        </w:rPr>
        <w:t>Performance Fee rate is 20%</w:t>
      </w:r>
    </w:p>
    <w:p dr:changeType="Match" dr:pgMarkerChangeType="Match" dr:originalParagraphIndex="8061" dr:paragraphIndex="8096" dr:previousNumberingValue="−" dr:currentNumberingValue="−" dr:previousAbstractNumId="95" dr:currentAbstractNumId="90" dr:previousNumPath="[4]" dr:currentNumPath="[4]">
      <w:pPr>
        <w:pStyle w:val="ListParagraph"/>
        <w:numPr>
          <w:ilvl w:val="0"/>
          <w:numId w:val="35"/>
        </w:numPr>
        <w:ind w:left="630"/>
        <w:jc w:val="both"/>
        <w:rPr>
          <w:sz w:val="16"/>
          <w:szCs w:val="16"/>
          <w:lang w:val="en-GB" w:eastAsia="en-GB"/>
        </w:rPr>
      </w:pPr>
      <w:r>
        <w:rPr>
          <w:sz w:val="16"/>
          <w:szCs w:val="16"/>
          <w:lang w:val="en-GB" w:eastAsia="en-GB"/>
        </w:rPr>
        <w:t xml:space="preserve">Total annual </w:t>
      </w:r>
      <w:r>
        <w:rPr>
          <w:sz w:val="16"/>
          <w:szCs w:val="16"/>
          <w:lang w:val="en-GB" w:eastAsia="en-GB"/>
        </w:rPr>
        <w:t xml:space="preserve">management </w:t>
      </w:r>
      <w:r>
        <w:rPr>
          <w:sz w:val="16"/>
          <w:szCs w:val="16"/>
          <w:lang w:val="en-GB" w:eastAsia="en-GB"/>
        </w:rPr>
        <w:t>charge</w:t>
      </w:r>
      <w:r>
        <w:rPr>
          <w:sz w:val="16"/>
          <w:szCs w:val="16"/>
          <w:lang w:val="en-GB" w:eastAsia="en-GB"/>
        </w:rPr>
        <w:t xml:space="preserve"> </w:t>
      </w:r>
      <w:r>
        <w:rPr>
          <w:sz w:val="16"/>
          <w:szCs w:val="16"/>
          <w:lang w:val="en-GB" w:eastAsia="en-GB"/>
        </w:rPr>
        <w:t>for share class with a Performance Fee is 1.00%</w:t>
      </w:r>
    </w:p>
    <w:p dr:changeType="Match" dr:pgMarkerChangeType="Match" dr:originalParagraphIndex="8062" dr:paragraphIndex="8097" dr:previousNumberingValue="−" dr:currentNumberingValue="−" dr:previousAbstractNumId="95" dr:currentAbstractNumId="90" dr:previousNumPath="[5]" dr:currentNumPath="[5]">
      <w:pPr>
        <w:pStyle w:val="ListParagraph"/>
        <w:numPr>
          <w:ilvl w:val="0"/>
          <w:numId w:val="35"/>
        </w:numPr>
        <w:ind w:left="630"/>
        <w:jc w:val="both"/>
        <w:rPr>
          <w:sz w:val="16"/>
          <w:szCs w:val="16"/>
          <w:lang w:val="en-GB" w:eastAsia="en-GB"/>
        </w:rPr>
      </w:pPr>
      <w:r>
        <w:rPr>
          <w:sz w:val="16"/>
          <w:szCs w:val="16"/>
          <w:lang w:val="en-GB" w:eastAsia="en-GB"/>
        </w:rPr>
        <w:t xml:space="preserve">Total </w:t>
      </w:r>
      <w:r>
        <w:rPr>
          <w:sz w:val="16"/>
          <w:szCs w:val="16"/>
          <w:lang w:val="en-GB" w:eastAsia="en-GB"/>
        </w:rPr>
        <w:t xml:space="preserve">annual management </w:t>
      </w:r>
      <w:r>
        <w:rPr>
          <w:sz w:val="16"/>
          <w:szCs w:val="16"/>
          <w:lang w:val="en-GB" w:eastAsia="en-GB"/>
        </w:rPr>
        <w:t>charge</w:t>
      </w:r>
      <w:r>
        <w:rPr>
          <w:sz w:val="16"/>
          <w:szCs w:val="16"/>
          <w:lang w:val="en-GB" w:eastAsia="en-GB"/>
        </w:rPr>
        <w:t xml:space="preserve"> </w:t>
      </w:r>
      <w:r>
        <w:rPr>
          <w:sz w:val="16"/>
          <w:szCs w:val="16"/>
          <w:lang w:val="en-GB" w:eastAsia="en-GB"/>
        </w:rPr>
        <w:t>for share class without a Performance Fee is 1.50%</w:t>
      </w:r>
    </w:p>
    <w:p dr:changeType="Match" dr:pgMarkerChangeType="Match" dr:originalParagraphIndex="8063" dr:paragraphIndex="8098">
      <w:pPr>
        <w:pStyle w:val="ListParagraph"/>
        <w:ind w:left="630"/>
        <w:jc w:val="both"/>
        <w:rPr>
          <w:sz w:val="16"/>
          <w:szCs w:val="16"/>
          <w:lang w:val="en-GB" w:eastAsia="en-GB"/>
        </w:rPr>
      </w:pPr>
    </w:p>
    <w:tbl>
      <w:tblPr>
        <w:tblW w:w="6451" w:type="dxa"/>
        <w:tblInd w:w="70" w:type="dxa"/>
        <w:tblCellMar>
          <w:left w:w="70" w:type="dxa"/>
          <w:right w:w="70" w:type="dxa"/>
        </w:tblCellMar>
        <w:tblLook w:val="04A0"/>
      </w:tblPr>
      <w:tblGrid>
        <w:gridCol w:w="3049"/>
        <w:gridCol w:w="1701"/>
        <w:gridCol w:w="1701"/>
      </w:tblGrid>
      <w:tr w14:paraId="5AAB3ECC" w14:textId="77777777" w:rsidTr="00E607C2">
        <w:tblPrEx>
          <w:tblW w:w="6451" w:type="dxa"/>
          <w:tblInd w:w="70" w:type="dxa"/>
          <w:tblLook w:val="04A0"/>
        </w:tblPrEx>
        <w:trPr>
          <w:trHeight w:val="813"/>
        </w:trPr>
        <w:tc>
          <w:tcPr>
            <w:tcW w:w="3049" w:type="dxa"/>
            <w:tcBorders>
              <w:top w:val="nil"/>
              <w:left w:val="nil"/>
              <w:bottom w:val="nil"/>
              <w:right w:val="nil"/>
            </w:tcBorders>
            <w:vAlign w:val="center"/>
            <w:hideMark/>
          </w:tcPr>
          <w:p w:rsidR="00B9625C" w:rsidRPr="00D4395F" w:rsidP="004C6CC2" w14:paraId="47ADA101" w14:textId="77777777" dr:paragraphIndex="8099">
            <w:pPr>
              <w:keepNext/>
              <w:keepLines/>
              <w:ind w:left="204"/>
              <w:jc w:val="center"/>
              <w:rPr>
                <w:sz w:val="16"/>
                <w:szCs w:val="20"/>
                <w:lang w:val="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25C" w:rsidRPr="00D4395F" w:rsidP="004C6CC2" w14:paraId="6B068DAF" w14:textId="77777777" dr:paragraphIndex="8100">
            <w:pPr>
              <w:keepNext/>
              <w:keepLines/>
              <w:ind w:left="204"/>
              <w:jc w:val="center"/>
              <w:rPr>
                <w:color w:val="000000"/>
                <w:sz w:val="16"/>
                <w:lang w:val="en-GB"/>
              </w:rPr>
            </w:pPr>
            <w:r w:rsidRPr="00D4395F">
              <w:rPr>
                <w:color w:val="000000"/>
                <w:sz w:val="16"/>
                <w:lang w:val="en-GB"/>
              </w:rPr>
              <w:t>A Share Class with a Performance Fee</w:t>
            </w:r>
          </w:p>
        </w:tc>
        <w:tc>
          <w:tcPr>
            <w:tcW w:w="1701" w:type="dxa"/>
            <w:tcBorders>
              <w:top w:val="single" w:sz="4" w:space="0" w:color="auto"/>
              <w:left w:val="nil"/>
              <w:bottom w:val="single" w:sz="4" w:space="0" w:color="auto"/>
              <w:right w:val="single" w:sz="4" w:space="0" w:color="auto"/>
            </w:tcBorders>
            <w:vAlign w:val="center"/>
            <w:hideMark/>
          </w:tcPr>
          <w:p w:rsidR="00B9625C" w:rsidRPr="00D4395F" w:rsidP="004C6CC2" w14:paraId="7576691C" w14:textId="77777777" dr:paragraphIndex="8101">
            <w:pPr>
              <w:keepNext/>
              <w:keepLines/>
              <w:ind w:left="204"/>
              <w:jc w:val="center"/>
              <w:rPr>
                <w:color w:val="000000"/>
                <w:sz w:val="16"/>
                <w:lang w:val="en-GB"/>
              </w:rPr>
            </w:pPr>
            <w:r w:rsidRPr="00D4395F">
              <w:rPr>
                <w:color w:val="000000"/>
                <w:sz w:val="16"/>
                <w:lang w:val="en-GB"/>
              </w:rPr>
              <w:t>A Share class without a Performance Fee</w:t>
            </w:r>
          </w:p>
        </w:tc>
      </w:tr>
      <w:tr w14:paraId="379C62FD" w14:textId="77777777" w:rsidTr="00081952">
        <w:tblPrEx>
          <w:tblW w:w="6451" w:type="dxa"/>
          <w:tblInd w:w="70" w:type="dxa"/>
          <w:tblLook w:val="04A0"/>
        </w:tblPrEx>
        <w:trPr>
          <w:trHeight w:val="335"/>
        </w:trPr>
        <w:tc>
          <w:tcPr>
            <w:tcW w:w="304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9625C" w:rsidRPr="00D4395F" w:rsidP="004C6CC2" w14:paraId="7694FA0A" w14:textId="77777777" dr:paragraphIndex="8102">
            <w:pPr>
              <w:keepNext/>
              <w:keepLines/>
              <w:ind w:left="204"/>
              <w:rPr>
                <w:i/>
                <w:iCs/>
                <w:color w:val="000000"/>
                <w:sz w:val="16"/>
                <w:lang w:val="en-GB"/>
              </w:rPr>
            </w:pPr>
            <w:r w:rsidRPr="00D4395F">
              <w:rPr>
                <w:i/>
                <w:iCs/>
                <w:color w:val="000000"/>
                <w:sz w:val="16"/>
                <w:lang w:val="en-GB"/>
              </w:rPr>
              <w:t xml:space="preserve">Gross </w:t>
            </w:r>
            <w:r w:rsidRPr="00D4395F" w:rsidR="004E2B69">
              <w:rPr>
                <w:i/>
                <w:iCs/>
                <w:color w:val="000000"/>
                <w:sz w:val="16"/>
                <w:lang w:val="en-GB"/>
              </w:rPr>
              <w:t>c</w:t>
            </w:r>
            <w:r w:rsidRPr="00D4395F">
              <w:rPr>
                <w:i/>
                <w:iCs/>
                <w:color w:val="000000"/>
                <w:sz w:val="16"/>
                <w:lang w:val="en-GB"/>
              </w:rPr>
              <w:t xml:space="preserve">umulative Share Class </w:t>
            </w:r>
            <w:r w:rsidRPr="00D4395F" w:rsidR="004E2B69">
              <w:rPr>
                <w:i/>
                <w:iCs/>
                <w:color w:val="000000"/>
                <w:sz w:val="16"/>
                <w:lang w:val="en-GB"/>
              </w:rPr>
              <w:t>r</w:t>
            </w:r>
            <w:r w:rsidRPr="00D4395F">
              <w:rPr>
                <w:i/>
                <w:iCs/>
                <w:color w:val="000000"/>
                <w:sz w:val="16"/>
                <w:lang w:val="en-GB"/>
              </w:rPr>
              <w:t>eturn</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4C493AFB" w14:textId="77777777" dr:paragraphIndex="8103">
            <w:pPr>
              <w:keepNext/>
              <w:keepLines/>
              <w:ind w:left="204"/>
              <w:jc w:val="center"/>
              <w:rPr>
                <w:i/>
                <w:iCs/>
                <w:color w:val="000000"/>
                <w:sz w:val="16"/>
                <w:lang w:val="en-GB"/>
              </w:rPr>
            </w:pPr>
            <w:r w:rsidRPr="00D4395F">
              <w:rPr>
                <w:i/>
                <w:iCs/>
                <w:color w:val="000000"/>
                <w:sz w:val="16"/>
                <w:lang w:val="en-GB"/>
              </w:rPr>
              <w:t>10%</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30689802" w14:textId="77777777" dr:paragraphIndex="8104">
            <w:pPr>
              <w:keepNext/>
              <w:keepLines/>
              <w:ind w:left="204"/>
              <w:jc w:val="center"/>
              <w:rPr>
                <w:i/>
                <w:iCs/>
                <w:color w:val="000000"/>
                <w:sz w:val="16"/>
                <w:lang w:val="en-GB"/>
              </w:rPr>
            </w:pPr>
            <w:r w:rsidRPr="00D4395F">
              <w:rPr>
                <w:i/>
                <w:iCs/>
                <w:color w:val="000000"/>
                <w:sz w:val="16"/>
                <w:lang w:val="en-GB"/>
              </w:rPr>
              <w:t>10%</w:t>
            </w:r>
          </w:p>
        </w:tc>
      </w:tr>
      <w:tr w14:paraId="2ABB7CD9" w14:textId="77777777" w:rsidTr="00E607C2">
        <w:tblPrEx>
          <w:tblW w:w="6451" w:type="dxa"/>
          <w:tblInd w:w="70" w:type="dxa"/>
          <w:tblLook w:val="04A0"/>
        </w:tblPrEx>
        <w:trPr>
          <w:trHeight w:val="552"/>
        </w:trPr>
        <w:tc>
          <w:tcPr>
            <w:tcW w:w="3049" w:type="dxa"/>
            <w:tcBorders>
              <w:top w:val="nil"/>
              <w:left w:val="single" w:sz="4" w:space="0" w:color="auto"/>
              <w:bottom w:val="single" w:sz="4" w:space="0" w:color="auto"/>
              <w:right w:val="single" w:sz="4" w:space="0" w:color="auto"/>
            </w:tcBorders>
            <w:vAlign w:val="center"/>
            <w:hideMark/>
          </w:tcPr>
          <w:p w:rsidR="00B9625C" w:rsidRPr="00D4395F" w:rsidP="004C6CC2" w14:paraId="058E4AB9" w14:textId="77777777" dr:paragraphIndex="8105">
            <w:pPr>
              <w:keepNext/>
              <w:keepLines/>
              <w:ind w:left="204"/>
              <w:rPr>
                <w:i/>
                <w:color w:val="000000"/>
                <w:sz w:val="16"/>
                <w:lang w:val="en-GB"/>
              </w:rPr>
            </w:pPr>
            <w:r w:rsidRPr="00D4395F">
              <w:rPr>
                <w:i/>
                <w:color w:val="000000"/>
                <w:sz w:val="16"/>
                <w:lang w:val="en-GB"/>
              </w:rPr>
              <w:t xml:space="preserve">Less </w:t>
            </w:r>
            <w:r w:rsidRPr="00D4395F" w:rsidR="0064738B">
              <w:rPr>
                <w:i/>
                <w:sz w:val="16"/>
                <w:lang w:val="en-GB" w:eastAsia="en-GB"/>
              </w:rPr>
              <w:t xml:space="preserve">annual management </w:t>
            </w:r>
            <w:r w:rsidRPr="00D4395F" w:rsidR="009B28F7">
              <w:rPr>
                <w:i/>
                <w:sz w:val="16"/>
                <w:lang w:val="en-GB" w:eastAsia="en-GB"/>
              </w:rPr>
              <w:t>charge</w:t>
            </w:r>
          </w:p>
        </w:tc>
        <w:tc>
          <w:tcPr>
            <w:tcW w:w="1701" w:type="dxa"/>
            <w:tcBorders>
              <w:top w:val="nil"/>
              <w:left w:val="nil"/>
              <w:bottom w:val="single" w:sz="4" w:space="0" w:color="auto"/>
              <w:right w:val="single" w:sz="4" w:space="0" w:color="auto"/>
            </w:tcBorders>
            <w:vAlign w:val="center"/>
            <w:hideMark/>
          </w:tcPr>
          <w:p w:rsidR="00B9625C" w:rsidRPr="00D4395F" w:rsidP="004C6CC2" w14:paraId="3ED54145" w14:textId="77777777" dr:paragraphIndex="8106">
            <w:pPr>
              <w:keepNext/>
              <w:keepLines/>
              <w:ind w:left="204"/>
              <w:jc w:val="center"/>
              <w:rPr>
                <w:color w:val="000000"/>
                <w:sz w:val="16"/>
                <w:lang w:val="en-GB"/>
              </w:rPr>
            </w:pPr>
            <w:r w:rsidRPr="00D4395F">
              <w:rPr>
                <w:color w:val="000000"/>
                <w:sz w:val="16"/>
                <w:lang w:val="en-GB"/>
              </w:rPr>
              <w:t>1.00%</w:t>
            </w:r>
          </w:p>
        </w:tc>
        <w:tc>
          <w:tcPr>
            <w:tcW w:w="1701" w:type="dxa"/>
            <w:tcBorders>
              <w:top w:val="nil"/>
              <w:left w:val="nil"/>
              <w:bottom w:val="single" w:sz="4" w:space="0" w:color="auto"/>
              <w:right w:val="single" w:sz="4" w:space="0" w:color="auto"/>
            </w:tcBorders>
            <w:vAlign w:val="center"/>
            <w:hideMark/>
          </w:tcPr>
          <w:p w:rsidR="00B9625C" w:rsidRPr="00D4395F" w:rsidP="004C6CC2" w14:paraId="1635D866" w14:textId="77777777" dr:paragraphIndex="8107">
            <w:pPr>
              <w:keepNext/>
              <w:keepLines/>
              <w:ind w:left="204"/>
              <w:jc w:val="center"/>
              <w:rPr>
                <w:color w:val="000000"/>
                <w:sz w:val="16"/>
                <w:lang w:val="en-GB"/>
              </w:rPr>
            </w:pPr>
            <w:r w:rsidRPr="00D4395F">
              <w:rPr>
                <w:color w:val="000000"/>
                <w:sz w:val="16"/>
                <w:lang w:val="en-GB"/>
              </w:rPr>
              <w:t>1.50%</w:t>
            </w:r>
          </w:p>
        </w:tc>
      </w:tr>
      <w:tr w14:paraId="63FE8BB0" w14:textId="77777777" w:rsidTr="00081952">
        <w:tblPrEx>
          <w:tblW w:w="6451" w:type="dxa"/>
          <w:tblInd w:w="70" w:type="dxa"/>
          <w:tblLook w:val="04A0"/>
        </w:tblPrEx>
        <w:trPr>
          <w:trHeight w:val="560"/>
        </w:trPr>
        <w:tc>
          <w:tcPr>
            <w:tcW w:w="3049" w:type="dxa"/>
            <w:tcBorders>
              <w:top w:val="nil"/>
              <w:left w:val="single" w:sz="4" w:space="0" w:color="auto"/>
              <w:bottom w:val="single" w:sz="4" w:space="0" w:color="auto"/>
              <w:right w:val="single" w:sz="4" w:space="0" w:color="auto"/>
            </w:tcBorders>
            <w:shd w:val="clear" w:color="000000" w:fill="F2F2F2"/>
            <w:vAlign w:val="center"/>
            <w:hideMark/>
          </w:tcPr>
          <w:p w:rsidR="00B9625C" w:rsidRPr="00D4395F" w:rsidP="004C6CC2" w14:paraId="75B168B8" w14:textId="77777777" dr:paragraphIndex="8108">
            <w:pPr>
              <w:keepNext/>
              <w:keepLines/>
              <w:ind w:left="204"/>
              <w:rPr>
                <w:i/>
                <w:iCs/>
                <w:color w:val="000000"/>
                <w:sz w:val="16"/>
                <w:lang w:val="en-GB"/>
              </w:rPr>
            </w:pPr>
            <w:r w:rsidRPr="00D4395F">
              <w:rPr>
                <w:i/>
                <w:iCs/>
                <w:color w:val="000000"/>
                <w:sz w:val="16"/>
                <w:lang w:val="en-GB"/>
              </w:rPr>
              <w:t xml:space="preserve">Cumulative Share Class </w:t>
            </w:r>
            <w:r w:rsidRPr="00D4395F" w:rsidR="004E2B69">
              <w:rPr>
                <w:i/>
                <w:iCs/>
                <w:color w:val="000000"/>
                <w:sz w:val="16"/>
                <w:lang w:val="en-GB"/>
              </w:rPr>
              <w:t>r</w:t>
            </w:r>
            <w:r w:rsidRPr="00D4395F">
              <w:rPr>
                <w:i/>
                <w:iCs/>
                <w:color w:val="000000"/>
                <w:sz w:val="16"/>
                <w:lang w:val="en-GB"/>
              </w:rPr>
              <w:t xml:space="preserve">eturn after </w:t>
            </w:r>
            <w:r w:rsidRPr="00D4395F" w:rsidR="0064738B">
              <w:rPr>
                <w:i/>
                <w:sz w:val="16"/>
                <w:lang w:val="en-GB" w:eastAsia="en-GB"/>
              </w:rPr>
              <w:t xml:space="preserve">annual management </w:t>
            </w:r>
            <w:r w:rsidRPr="00D4395F" w:rsidR="009B28F7">
              <w:rPr>
                <w:i/>
                <w:sz w:val="16"/>
                <w:lang w:val="en-GB" w:eastAsia="en-GB"/>
              </w:rPr>
              <w:t>charge</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320B5D85" w14:textId="77777777" dr:paragraphIndex="8109">
            <w:pPr>
              <w:keepNext/>
              <w:keepLines/>
              <w:ind w:left="204"/>
              <w:jc w:val="center"/>
              <w:rPr>
                <w:i/>
                <w:iCs/>
                <w:color w:val="000000"/>
                <w:sz w:val="16"/>
                <w:lang w:val="en-GB"/>
              </w:rPr>
            </w:pPr>
            <w:r w:rsidRPr="00D4395F">
              <w:rPr>
                <w:i/>
                <w:iCs/>
                <w:color w:val="000000"/>
                <w:sz w:val="16"/>
                <w:lang w:val="en-GB"/>
              </w:rPr>
              <w:t>9.0%</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790F88C3" w14:textId="77777777" dr:paragraphIndex="8110">
            <w:pPr>
              <w:keepNext/>
              <w:keepLines/>
              <w:ind w:left="204"/>
              <w:jc w:val="center"/>
              <w:rPr>
                <w:i/>
                <w:iCs/>
                <w:color w:val="000000"/>
                <w:sz w:val="16"/>
                <w:lang w:val="en-GB"/>
              </w:rPr>
            </w:pPr>
            <w:r w:rsidRPr="00D4395F">
              <w:rPr>
                <w:i/>
                <w:iCs/>
                <w:color w:val="000000"/>
                <w:sz w:val="16"/>
                <w:lang w:val="en-GB"/>
              </w:rPr>
              <w:t>8.5%</w:t>
            </w:r>
          </w:p>
        </w:tc>
      </w:tr>
      <w:tr w14:paraId="0A6A1200" w14:textId="77777777" w:rsidTr="00E607C2">
        <w:tblPrEx>
          <w:tblW w:w="6451" w:type="dxa"/>
          <w:tblInd w:w="70" w:type="dxa"/>
          <w:tblLook w:val="04A0"/>
        </w:tblPrEx>
        <w:trPr>
          <w:trHeight w:val="412"/>
        </w:trPr>
        <w:tc>
          <w:tcPr>
            <w:tcW w:w="3049" w:type="dxa"/>
            <w:tcBorders>
              <w:top w:val="nil"/>
              <w:left w:val="single" w:sz="4" w:space="0" w:color="auto"/>
              <w:bottom w:val="single" w:sz="4" w:space="0" w:color="auto"/>
              <w:right w:val="single" w:sz="4" w:space="0" w:color="auto"/>
            </w:tcBorders>
            <w:vAlign w:val="center"/>
            <w:hideMark/>
          </w:tcPr>
          <w:p w:rsidR="00B9625C" w:rsidRPr="00D4395F" w:rsidP="004C6CC2" w14:paraId="3741B9AD" w14:textId="77777777" dr:paragraphIndex="8111">
            <w:pPr>
              <w:keepNext/>
              <w:keepLines/>
              <w:ind w:left="204"/>
              <w:rPr>
                <w:i/>
                <w:color w:val="000000"/>
                <w:sz w:val="16"/>
                <w:lang w:val="en-GB"/>
              </w:rPr>
            </w:pPr>
            <w:r w:rsidRPr="00D4395F">
              <w:rPr>
                <w:i/>
                <w:color w:val="000000"/>
                <w:sz w:val="16"/>
                <w:lang w:val="en-GB"/>
              </w:rPr>
              <w:t>Less Performance Fees (i.e. 20% of excess performance) (see note 1 below)</w:t>
            </w:r>
          </w:p>
        </w:tc>
        <w:tc>
          <w:tcPr>
            <w:tcW w:w="1701" w:type="dxa"/>
            <w:tcBorders>
              <w:top w:val="nil"/>
              <w:left w:val="nil"/>
              <w:bottom w:val="single" w:sz="4" w:space="0" w:color="auto"/>
              <w:right w:val="single" w:sz="4" w:space="0" w:color="auto"/>
            </w:tcBorders>
            <w:vAlign w:val="center"/>
            <w:hideMark/>
          </w:tcPr>
          <w:p w:rsidR="00B9625C" w:rsidRPr="00D4395F" w:rsidP="004C6CC2" w14:paraId="6F7CFA69" w14:textId="77777777" dr:paragraphIndex="8112">
            <w:pPr>
              <w:keepNext/>
              <w:keepLines/>
              <w:ind w:left="204"/>
              <w:jc w:val="center"/>
              <w:rPr>
                <w:color w:val="000000"/>
                <w:sz w:val="16"/>
                <w:lang w:val="en-GB"/>
              </w:rPr>
            </w:pPr>
            <w:r w:rsidRPr="00D4395F">
              <w:rPr>
                <w:color w:val="000000"/>
                <w:sz w:val="16"/>
                <w:lang w:val="en-GB"/>
              </w:rPr>
              <w:t>0.6%</w:t>
            </w:r>
          </w:p>
        </w:tc>
        <w:tc>
          <w:tcPr>
            <w:tcW w:w="1701" w:type="dxa"/>
            <w:tcBorders>
              <w:top w:val="nil"/>
              <w:left w:val="nil"/>
              <w:bottom w:val="single" w:sz="4" w:space="0" w:color="auto"/>
              <w:right w:val="single" w:sz="4" w:space="0" w:color="auto"/>
            </w:tcBorders>
            <w:vAlign w:val="center"/>
            <w:hideMark/>
          </w:tcPr>
          <w:p w:rsidR="00B9625C" w:rsidRPr="00D4395F" w:rsidP="004C6CC2" w14:paraId="289F82CF" w14:textId="77777777" dr:paragraphIndex="8113">
            <w:pPr>
              <w:keepNext/>
              <w:keepLines/>
              <w:ind w:left="204"/>
              <w:jc w:val="center"/>
              <w:rPr>
                <w:color w:val="000000"/>
                <w:sz w:val="16"/>
                <w:lang w:val="en-GB"/>
              </w:rPr>
            </w:pPr>
            <w:r w:rsidRPr="00D4395F">
              <w:rPr>
                <w:color w:val="000000"/>
                <w:sz w:val="16"/>
                <w:lang w:val="en-GB"/>
              </w:rPr>
              <w:t>n/a</w:t>
            </w:r>
          </w:p>
        </w:tc>
      </w:tr>
      <w:tr w14:paraId="7836B12C" w14:textId="77777777" w:rsidTr="00081952">
        <w:tblPrEx>
          <w:tblW w:w="6451" w:type="dxa"/>
          <w:tblInd w:w="70" w:type="dxa"/>
          <w:tblLook w:val="04A0"/>
        </w:tblPrEx>
        <w:trPr>
          <w:trHeight w:val="407"/>
        </w:trPr>
        <w:tc>
          <w:tcPr>
            <w:tcW w:w="3049" w:type="dxa"/>
            <w:tcBorders>
              <w:top w:val="nil"/>
              <w:left w:val="single" w:sz="4" w:space="0" w:color="auto"/>
              <w:bottom w:val="single" w:sz="4" w:space="0" w:color="auto"/>
              <w:right w:val="single" w:sz="4" w:space="0" w:color="auto"/>
            </w:tcBorders>
            <w:shd w:val="clear" w:color="000000" w:fill="F2F2F2"/>
            <w:vAlign w:val="center"/>
            <w:hideMark/>
          </w:tcPr>
          <w:p w:rsidR="00B9625C" w:rsidRPr="00D4395F" w:rsidP="004C6CC2" w14:paraId="22413277" w14:textId="77777777" dr:paragraphIndex="8114">
            <w:pPr>
              <w:keepNext/>
              <w:keepLines/>
              <w:ind w:left="204"/>
              <w:rPr>
                <w:i/>
                <w:iCs/>
                <w:color w:val="000000"/>
                <w:sz w:val="16"/>
                <w:lang w:val="en-GB"/>
              </w:rPr>
            </w:pPr>
            <w:r w:rsidRPr="00D4395F">
              <w:rPr>
                <w:i/>
                <w:iCs/>
                <w:color w:val="000000"/>
                <w:sz w:val="16"/>
                <w:lang w:val="en-GB"/>
              </w:rPr>
              <w:t xml:space="preserve">Net Cumulative Share Class </w:t>
            </w:r>
            <w:r w:rsidRPr="00D4395F" w:rsidR="004E2B69">
              <w:rPr>
                <w:i/>
                <w:iCs/>
                <w:color w:val="000000"/>
                <w:sz w:val="16"/>
                <w:lang w:val="en-GB"/>
              </w:rPr>
              <w:t>r</w:t>
            </w:r>
            <w:r w:rsidRPr="00D4395F">
              <w:rPr>
                <w:i/>
                <w:iCs/>
                <w:color w:val="000000"/>
                <w:sz w:val="16"/>
                <w:lang w:val="en-GB"/>
              </w:rPr>
              <w:t xml:space="preserve">eturn after </w:t>
            </w:r>
            <w:r w:rsidRPr="00D4395F" w:rsidR="004E2B69">
              <w:rPr>
                <w:i/>
                <w:iCs/>
                <w:color w:val="000000"/>
                <w:sz w:val="16"/>
                <w:lang w:val="en-GB"/>
              </w:rPr>
              <w:t>P</w:t>
            </w:r>
            <w:r w:rsidRPr="00D4395F">
              <w:rPr>
                <w:i/>
                <w:iCs/>
                <w:color w:val="000000"/>
                <w:sz w:val="16"/>
                <w:lang w:val="en-GB"/>
              </w:rPr>
              <w:t xml:space="preserve">erformance </w:t>
            </w:r>
            <w:r w:rsidRPr="00D4395F" w:rsidR="004E2B69">
              <w:rPr>
                <w:i/>
                <w:iCs/>
                <w:color w:val="000000"/>
                <w:sz w:val="16"/>
                <w:lang w:val="en-GB"/>
              </w:rPr>
              <w:t>F</w:t>
            </w:r>
            <w:r w:rsidRPr="00D4395F">
              <w:rPr>
                <w:i/>
                <w:iCs/>
                <w:color w:val="000000"/>
                <w:sz w:val="16"/>
                <w:lang w:val="en-GB"/>
              </w:rPr>
              <w:t>ees</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3A39B601" w14:textId="77777777" dr:paragraphIndex="8115">
            <w:pPr>
              <w:keepNext/>
              <w:keepLines/>
              <w:ind w:left="204"/>
              <w:jc w:val="center"/>
              <w:rPr>
                <w:i/>
                <w:iCs/>
                <w:color w:val="000000"/>
                <w:sz w:val="16"/>
                <w:lang w:val="en-GB"/>
              </w:rPr>
            </w:pPr>
            <w:r w:rsidRPr="00D4395F">
              <w:rPr>
                <w:i/>
                <w:iCs/>
                <w:color w:val="000000"/>
                <w:sz w:val="16"/>
                <w:lang w:val="en-GB"/>
              </w:rPr>
              <w:t>8.4%</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4C6CC2" w14:paraId="530815BC" w14:textId="77777777" dr:paragraphIndex="8116">
            <w:pPr>
              <w:keepNext/>
              <w:keepLines/>
              <w:ind w:left="204"/>
              <w:jc w:val="center"/>
              <w:rPr>
                <w:i/>
                <w:iCs/>
                <w:color w:val="000000"/>
                <w:sz w:val="16"/>
                <w:lang w:val="en-GB"/>
              </w:rPr>
            </w:pPr>
            <w:r w:rsidRPr="00D4395F">
              <w:rPr>
                <w:i/>
                <w:iCs/>
                <w:color w:val="000000"/>
                <w:sz w:val="16"/>
                <w:lang w:val="en-GB"/>
              </w:rPr>
              <w:t>8.5%</w:t>
            </w:r>
          </w:p>
        </w:tc>
      </w:tr>
    </w:tbl>
    <w:p dr:changeType="Match" dr:pgMarkerChangeType="Match" dr:originalParagraphIndex="8082" dr:paragraphIndex="8117">
      <w:pPr>
        <w:ind w:left="204"/>
        <w:jc w:val="both"/>
        <w:rPr>
          <w:sz w:val="16"/>
          <w:szCs w:val="16"/>
          <w:lang w:val="en-GB" w:eastAsia="en-GB"/>
        </w:rPr>
      </w:pPr>
    </w:p>
    <w:p dr:changeType="Match" dr:pgMarkerChangeType="Match" dr:originalParagraphIndex="8083" dr:paragraphIndex="8118">
      <w:pPr>
        <w:ind w:left="204"/>
        <w:jc w:val="both"/>
        <w:rPr>
          <w:sz w:val="16"/>
          <w:szCs w:val="16"/>
          <w:lang w:val="en-GB" w:eastAsia="en-GB"/>
        </w:rPr>
      </w:pPr>
      <w:r>
        <w:rPr>
          <w:sz w:val="16"/>
          <w:szCs w:val="16"/>
          <w:lang w:val="en-GB" w:eastAsia="en-GB"/>
        </w:rPr>
        <w:t xml:space="preserve">Note 1: Performance Fees = 20% </w:t>
      </w:r>
      <w:r>
        <w:rPr>
          <w:sz w:val="16"/>
          <w:szCs w:val="16"/>
          <w:lang w:val="en-GB" w:eastAsia="en-GB"/>
        </w:rPr>
        <w:t>x</w:t>
      </w:r>
      <w:r>
        <w:rPr>
          <w:sz w:val="16"/>
          <w:szCs w:val="16"/>
          <w:lang w:val="en-GB" w:eastAsia="en-GB"/>
        </w:rPr>
        <w:t xml:space="preserve"> (</w:t>
      </w:r>
      <w:r>
        <w:rPr>
          <w:sz w:val="16"/>
          <w:szCs w:val="16"/>
          <w:lang w:val="en-GB" w:eastAsia="en-GB"/>
        </w:rPr>
        <w:t xml:space="preserve">Share Class </w:t>
      </w:r>
      <w:r>
        <w:rPr>
          <w:sz w:val="16"/>
          <w:szCs w:val="16"/>
          <w:lang w:val="en-GB" w:eastAsia="en-GB"/>
        </w:rPr>
        <w:t>r</w:t>
      </w:r>
      <w:r>
        <w:rPr>
          <w:sz w:val="16"/>
          <w:szCs w:val="16"/>
          <w:lang w:val="en-GB" w:eastAsia="en-GB"/>
        </w:rPr>
        <w:t xml:space="preserve">eturn after annual management </w:t>
      </w:r>
      <w:r>
        <w:rPr>
          <w:sz w:val="16"/>
          <w:szCs w:val="16"/>
          <w:lang w:val="en-GB" w:eastAsia="en-GB"/>
        </w:rPr>
        <w:t>charge</w:t>
      </w:r>
      <w:r>
        <w:rPr>
          <w:sz w:val="16"/>
          <w:szCs w:val="16"/>
          <w:lang w:val="en-GB" w:eastAsia="en-GB"/>
        </w:rPr>
        <w:t xml:space="preserve"> </w:t>
      </w:r>
      <w:r>
        <w:rPr>
          <w:sz w:val="16"/>
          <w:szCs w:val="16"/>
          <w:lang w:val="en-GB" w:eastAsia="en-GB"/>
        </w:rPr>
        <w:t xml:space="preserve">- </w:t>
      </w:r>
      <w:r>
        <w:rPr>
          <w:sz w:val="16"/>
          <w:szCs w:val="16"/>
          <w:lang w:val="en-GB" w:eastAsia="en-GB"/>
        </w:rPr>
        <w:t>c</w:t>
      </w:r>
      <w:r>
        <w:rPr>
          <w:sz w:val="16"/>
          <w:szCs w:val="16"/>
          <w:lang w:val="en-GB" w:eastAsia="en-GB"/>
        </w:rPr>
        <w:t xml:space="preserve">umulative </w:t>
      </w:r>
      <w:r>
        <w:rPr>
          <w:sz w:val="16"/>
          <w:szCs w:val="16"/>
          <w:lang w:val="en-GB" w:eastAsia="en-GB"/>
        </w:rPr>
        <w:t>b</w:t>
      </w:r>
      <w:r>
        <w:rPr>
          <w:sz w:val="16"/>
          <w:szCs w:val="16"/>
          <w:lang w:val="en-GB" w:eastAsia="en-GB"/>
        </w:rPr>
        <w:t xml:space="preserve">enchmark </w:t>
      </w:r>
      <w:r>
        <w:rPr>
          <w:sz w:val="16"/>
          <w:szCs w:val="16"/>
          <w:lang w:val="en-GB" w:eastAsia="en-GB"/>
        </w:rPr>
        <w:t>return)</w:t>
      </w:r>
    </w:p>
    <w:p dr:changeType="Match" dr:pgMarkerChangeType="Match" dr:originalParagraphIndex="8084" dr:paragraphIndex="8119">
      <w:pPr>
        <w:ind w:left="204"/>
        <w:jc w:val="both"/>
        <w:rPr>
          <w:sz w:val="16"/>
          <w:szCs w:val="16"/>
          <w:lang w:val="en-GB" w:eastAsia="en-GB"/>
        </w:rPr>
      </w:pPr>
    </w:p>
    <w:p dr:changeType="Match" dr:pgMarkerChangeType="Match" dr:originalParagraphIndex="8085" dr:paragraphIndex="8120">
      <w:pPr>
        <w:keepNext/>
        <w:keepLines/>
        <w:ind w:left="204"/>
        <w:jc w:val="both"/>
        <w:rPr>
          <w:b/>
          <w:sz w:val="16"/>
          <w:szCs w:val="16"/>
          <w:lang w:val="en-GB" w:eastAsia="en-GB"/>
        </w:rPr>
      </w:pPr>
      <w:r>
        <w:rPr>
          <w:b/>
          <w:sz w:val="16"/>
          <w:szCs w:val="16"/>
          <w:lang w:val="en-GB" w:eastAsia="en-GB"/>
        </w:rPr>
        <w:t xml:space="preserve">Example 2: a fund </w:t>
      </w:r>
      <w:r>
        <w:rPr>
          <w:b/>
          <w:sz w:val="16"/>
          <w:szCs w:val="16"/>
          <w:lang w:val="en-GB" w:eastAsia="en-GB"/>
        </w:rPr>
        <w:t>under</w:t>
      </w:r>
      <w:r>
        <w:rPr>
          <w:b/>
          <w:sz w:val="16"/>
          <w:szCs w:val="16"/>
          <w:lang w:val="en-GB" w:eastAsia="en-GB"/>
        </w:rPr>
        <w:t>performs the performance fee benchmark over the fiscal year</w:t>
      </w:r>
    </w:p>
    <w:p dr:changeType="Match" dr:pgMarkerChangeType="Match" dr:originalParagraphIndex="8086" dr:paragraphIndex="8121">
      <w:pPr>
        <w:keepNext/>
        <w:keepLines/>
        <w:ind w:left="204"/>
        <w:jc w:val="both"/>
        <w:rPr>
          <w:sz w:val="16"/>
          <w:szCs w:val="16"/>
          <w:lang w:val="en-GB" w:eastAsia="en-GB"/>
        </w:rPr>
      </w:pPr>
    </w:p>
    <w:p dr:changeType="Match" dr:pgMarkerChangeType="Match" dr:originalParagraphIndex="8087" dr:paragraphIndex="8122" dr:previousNumberingValue="−" dr:currentNumberingValue="−" dr:previousAbstractNumId="88" dr:currentAbstractNumId="85" dr:previousNumPath="[1]" dr:currentNumPath="[1]">
      <w:pPr>
        <w:pStyle w:val="ListParagraph"/>
        <w:keepNext/>
        <w:keepLines/>
        <w:numPr>
          <w:ilvl w:val="0"/>
          <w:numId w:val="36"/>
        </w:numPr>
        <w:ind w:left="630"/>
        <w:jc w:val="both"/>
        <w:rPr>
          <w:sz w:val="16"/>
          <w:szCs w:val="16"/>
          <w:lang w:val="en-GB" w:eastAsia="en-GB"/>
        </w:rPr>
      </w:pPr>
      <w:r>
        <w:rPr>
          <w:sz w:val="16"/>
          <w:szCs w:val="16"/>
          <w:lang w:val="en-GB" w:eastAsia="en-GB"/>
        </w:rPr>
        <w:t>Fund</w:t>
      </w:r>
      <w:r>
        <w:rPr>
          <w:sz w:val="16"/>
          <w:szCs w:val="16"/>
          <w:lang w:val="en-GB" w:eastAsia="en-GB"/>
        </w:rPr>
        <w:t>'</w:t>
      </w:r>
      <w:r>
        <w:rPr>
          <w:sz w:val="16"/>
          <w:szCs w:val="16"/>
          <w:lang w:val="en-GB" w:eastAsia="en-GB"/>
        </w:rPr>
        <w:t xml:space="preserve">s cumulative </w:t>
      </w:r>
      <w:r>
        <w:rPr>
          <w:sz w:val="16"/>
          <w:szCs w:val="16"/>
          <w:lang w:val="en-GB" w:eastAsia="en-GB"/>
        </w:rPr>
        <w:t>S</w:t>
      </w:r>
      <w:r>
        <w:rPr>
          <w:sz w:val="16"/>
          <w:szCs w:val="16"/>
          <w:lang w:val="en-GB" w:eastAsia="en-GB"/>
        </w:rPr>
        <w:t xml:space="preserve">hare </w:t>
      </w:r>
      <w:r>
        <w:rPr>
          <w:sz w:val="16"/>
          <w:szCs w:val="16"/>
          <w:lang w:val="en-GB" w:eastAsia="en-GB"/>
        </w:rPr>
        <w:t>C</w:t>
      </w:r>
      <w:r>
        <w:rPr>
          <w:sz w:val="16"/>
          <w:szCs w:val="16"/>
          <w:lang w:val="en-GB" w:eastAsia="en-GB"/>
        </w:rPr>
        <w:t>lass return before fees and expenses is 5.00%</w:t>
      </w:r>
    </w:p>
    <w:p dr:changeType="Match" dr:pgMarkerChangeType="Match" dr:originalParagraphIndex="8088" dr:paragraphIndex="8123" dr:previousNumberingValue="−" dr:currentNumberingValue="−" dr:previousAbstractNumId="88" dr:currentAbstractNumId="85" dr:previousNumPath="[2]" dr:currentNumPath="[2]">
      <w:pPr>
        <w:pStyle w:val="ListParagraph"/>
        <w:numPr>
          <w:ilvl w:val="0"/>
          <w:numId w:val="36"/>
        </w:numPr>
        <w:ind w:left="630"/>
        <w:jc w:val="both"/>
        <w:rPr>
          <w:sz w:val="16"/>
          <w:szCs w:val="16"/>
          <w:lang w:val="en-GB" w:eastAsia="en-GB"/>
        </w:rPr>
      </w:pPr>
      <w:r>
        <w:rPr>
          <w:sz w:val="16"/>
          <w:szCs w:val="16"/>
          <w:lang w:val="en-GB" w:eastAsia="en-GB"/>
        </w:rPr>
        <w:t>Cumulative Performance Fee benchmark return is 6.00%</w:t>
      </w:r>
    </w:p>
    <w:p dr:changeType="Match" dr:pgMarkerChangeType="Match" dr:originalParagraphIndex="8089" dr:paragraphIndex="8124" dr:previousNumberingValue="−" dr:currentNumberingValue="−" dr:previousAbstractNumId="88" dr:currentAbstractNumId="85" dr:previousNumPath="[3]" dr:currentNumPath="[3]">
      <w:pPr>
        <w:pStyle w:val="ListParagraph"/>
        <w:numPr>
          <w:ilvl w:val="0"/>
          <w:numId w:val="36"/>
        </w:numPr>
        <w:ind w:left="630"/>
        <w:jc w:val="both"/>
        <w:rPr>
          <w:sz w:val="16"/>
          <w:szCs w:val="16"/>
          <w:lang w:val="en-GB" w:eastAsia="en-GB"/>
        </w:rPr>
      </w:pPr>
      <w:r>
        <w:rPr>
          <w:sz w:val="16"/>
          <w:szCs w:val="16"/>
          <w:lang w:val="en-GB" w:eastAsia="en-GB"/>
        </w:rPr>
        <w:t>Performance Fee rate is 20%</w:t>
      </w:r>
    </w:p>
    <w:p dr:changeType="Match" dr:pgMarkerChangeType="Match" dr:originalParagraphIndex="8090" dr:paragraphIndex="8125" dr:previousNumberingValue="−" dr:currentNumberingValue="−" dr:previousAbstractNumId="88" dr:currentAbstractNumId="85" dr:previousNumPath="[4]" dr:currentNumPath="[4]">
      <w:pPr>
        <w:pStyle w:val="ListParagraph"/>
        <w:numPr>
          <w:ilvl w:val="0"/>
          <w:numId w:val="36"/>
        </w:numPr>
        <w:ind w:left="630"/>
        <w:jc w:val="both"/>
        <w:rPr>
          <w:sz w:val="16"/>
          <w:szCs w:val="16"/>
          <w:lang w:val="en-GB" w:eastAsia="en-GB"/>
        </w:rPr>
      </w:pPr>
      <w:r>
        <w:rPr>
          <w:sz w:val="16"/>
          <w:szCs w:val="16"/>
          <w:lang w:val="en-GB" w:eastAsia="en-GB"/>
        </w:rPr>
        <w:t xml:space="preserve">Total </w:t>
      </w:r>
      <w:r>
        <w:rPr>
          <w:sz w:val="16"/>
          <w:szCs w:val="16"/>
          <w:lang w:val="en-GB" w:eastAsia="en-GB"/>
        </w:rPr>
        <w:t xml:space="preserve">annual management </w:t>
      </w:r>
      <w:r>
        <w:rPr>
          <w:sz w:val="16"/>
          <w:szCs w:val="16"/>
          <w:lang w:val="en-GB" w:eastAsia="en-GB"/>
        </w:rPr>
        <w:t>charge</w:t>
      </w:r>
      <w:r>
        <w:rPr>
          <w:sz w:val="16"/>
          <w:szCs w:val="16"/>
          <w:lang w:val="en-GB" w:eastAsia="en-GB"/>
        </w:rPr>
        <w:t xml:space="preserve"> </w:t>
      </w:r>
      <w:r>
        <w:rPr>
          <w:sz w:val="16"/>
          <w:szCs w:val="16"/>
          <w:lang w:val="en-GB" w:eastAsia="en-GB"/>
        </w:rPr>
        <w:t>for share class with a Performance Fee is 1.00%</w:t>
      </w:r>
    </w:p>
    <w:p dr:changeType="Match" dr:pgMarkerChangeType="Match" dr:originalParagraphIndex="8091" dr:paragraphIndex="8126" dr:previousNumberingValue="−" dr:currentNumberingValue="−" dr:previousAbstractNumId="88" dr:currentAbstractNumId="85" dr:previousNumPath="[5]" dr:currentNumPath="[5]">
      <w:pPr>
        <w:pStyle w:val="ListParagraph"/>
        <w:numPr>
          <w:ilvl w:val="0"/>
          <w:numId w:val="36"/>
        </w:numPr>
        <w:ind w:left="630"/>
        <w:jc w:val="both"/>
        <w:rPr>
          <w:sz w:val="16"/>
          <w:szCs w:val="16"/>
          <w:lang w:val="en-GB" w:eastAsia="en-GB"/>
        </w:rPr>
      </w:pPr>
      <w:r>
        <w:rPr>
          <w:sz w:val="16"/>
          <w:szCs w:val="16"/>
          <w:lang w:val="en-GB" w:eastAsia="en-GB"/>
        </w:rPr>
        <w:t xml:space="preserve">Total </w:t>
      </w:r>
      <w:r>
        <w:rPr>
          <w:sz w:val="16"/>
          <w:szCs w:val="16"/>
          <w:lang w:val="en-GB" w:eastAsia="en-GB"/>
        </w:rPr>
        <w:t xml:space="preserve">annual management </w:t>
      </w:r>
      <w:r>
        <w:rPr>
          <w:sz w:val="16"/>
          <w:szCs w:val="16"/>
          <w:lang w:val="en-GB" w:eastAsia="en-GB"/>
        </w:rPr>
        <w:t>charge</w:t>
      </w:r>
      <w:r>
        <w:rPr>
          <w:sz w:val="16"/>
          <w:szCs w:val="16"/>
          <w:lang w:val="en-GB" w:eastAsia="en-GB"/>
        </w:rPr>
        <w:t xml:space="preserve"> </w:t>
      </w:r>
      <w:r>
        <w:rPr>
          <w:sz w:val="16"/>
          <w:szCs w:val="16"/>
          <w:lang w:val="en-GB" w:eastAsia="en-GB"/>
        </w:rPr>
        <w:t>for share class without a Performance Fee is 1.50%</w:t>
      </w:r>
    </w:p>
    <w:p dr:changeType="Match" dr:pgMarkerChangeType="Match" dr:originalParagraphIndex="8092" dr:paragraphIndex="8127">
      <w:pPr>
        <w:ind w:left="204"/>
        <w:jc w:val="both"/>
        <w:rPr>
          <w:sz w:val="16"/>
          <w:szCs w:val="16"/>
          <w:lang w:val="en-GB" w:eastAsia="en-GB"/>
        </w:rPr>
      </w:pPr>
    </w:p>
    <w:tbl>
      <w:tblPr>
        <w:tblW w:w="6451" w:type="dxa"/>
        <w:tblInd w:w="70" w:type="dxa"/>
        <w:tblCellMar>
          <w:left w:w="70" w:type="dxa"/>
          <w:right w:w="70" w:type="dxa"/>
        </w:tblCellMar>
        <w:tblLook w:val="04A0"/>
      </w:tblPr>
      <w:tblGrid>
        <w:gridCol w:w="3049"/>
        <w:gridCol w:w="1701"/>
        <w:gridCol w:w="1701"/>
      </w:tblGrid>
      <w:tr w14:paraId="108BA2DB" w14:textId="77777777" w:rsidTr="00E607C2">
        <w:tblPrEx>
          <w:tblW w:w="6451" w:type="dxa"/>
          <w:tblInd w:w="70" w:type="dxa"/>
          <w:tblLook w:val="04A0"/>
        </w:tblPrEx>
        <w:trPr>
          <w:trHeight w:val="542"/>
        </w:trPr>
        <w:tc>
          <w:tcPr>
            <w:tcW w:w="3049" w:type="dxa"/>
            <w:tcBorders>
              <w:top w:val="nil"/>
              <w:left w:val="nil"/>
              <w:bottom w:val="nil"/>
              <w:right w:val="nil"/>
            </w:tcBorders>
            <w:vAlign w:val="center"/>
            <w:hideMark/>
          </w:tcPr>
          <w:p w:rsidR="00B9625C" w:rsidRPr="00D4395F" w:rsidP="00572DEC" w14:paraId="625C00B2" w14:textId="77777777" dr:paragraphIndex="8128">
            <w:pPr>
              <w:keepNext/>
              <w:keepLines/>
              <w:ind w:left="204"/>
              <w:jc w:val="center"/>
              <w:rPr>
                <w:sz w:val="16"/>
                <w:szCs w:val="20"/>
                <w:lang w:val="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25C" w:rsidRPr="00D4395F" w:rsidP="00572DEC" w14:paraId="7E939735" w14:textId="77777777" dr:paragraphIndex="8129">
            <w:pPr>
              <w:keepNext/>
              <w:keepLines/>
              <w:ind w:left="204"/>
              <w:jc w:val="center"/>
              <w:rPr>
                <w:color w:val="000000"/>
                <w:sz w:val="16"/>
                <w:lang w:val="en-GB"/>
              </w:rPr>
            </w:pPr>
            <w:r w:rsidRPr="00D4395F">
              <w:rPr>
                <w:color w:val="000000"/>
                <w:sz w:val="16"/>
                <w:lang w:val="en-GB"/>
              </w:rPr>
              <w:t>A Share Class with a Performance Fee</w:t>
            </w:r>
          </w:p>
        </w:tc>
        <w:tc>
          <w:tcPr>
            <w:tcW w:w="1701" w:type="dxa"/>
            <w:tcBorders>
              <w:top w:val="single" w:sz="4" w:space="0" w:color="auto"/>
              <w:left w:val="nil"/>
              <w:bottom w:val="single" w:sz="4" w:space="0" w:color="auto"/>
              <w:right w:val="single" w:sz="4" w:space="0" w:color="auto"/>
            </w:tcBorders>
            <w:vAlign w:val="center"/>
            <w:hideMark/>
          </w:tcPr>
          <w:p w:rsidR="00B9625C" w:rsidRPr="00D4395F" w:rsidP="00572DEC" w14:paraId="7F1CD7B1" w14:textId="77777777" dr:paragraphIndex="8130">
            <w:pPr>
              <w:keepNext/>
              <w:keepLines/>
              <w:ind w:left="204"/>
              <w:jc w:val="center"/>
              <w:rPr>
                <w:color w:val="000000"/>
                <w:sz w:val="16"/>
                <w:lang w:val="en-GB"/>
              </w:rPr>
            </w:pPr>
            <w:r w:rsidRPr="00D4395F">
              <w:rPr>
                <w:color w:val="000000"/>
                <w:sz w:val="16"/>
                <w:lang w:val="en-GB"/>
              </w:rPr>
              <w:t>A Share class without a Performance Fee</w:t>
            </w:r>
          </w:p>
        </w:tc>
      </w:tr>
      <w:tr w14:paraId="538984DC" w14:textId="77777777" w:rsidTr="00081952">
        <w:tblPrEx>
          <w:tblW w:w="6451" w:type="dxa"/>
          <w:tblInd w:w="70" w:type="dxa"/>
          <w:tblLook w:val="04A0"/>
        </w:tblPrEx>
        <w:trPr>
          <w:trHeight w:val="365"/>
        </w:trPr>
        <w:tc>
          <w:tcPr>
            <w:tcW w:w="304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9625C" w:rsidRPr="00D4395F" w:rsidP="00572DEC" w14:paraId="57F36148" w14:textId="77777777" dr:paragraphIndex="8131">
            <w:pPr>
              <w:keepNext/>
              <w:keepLines/>
              <w:ind w:left="204"/>
              <w:rPr>
                <w:i/>
                <w:iCs/>
                <w:color w:val="000000"/>
                <w:sz w:val="16"/>
                <w:lang w:val="en-GB"/>
              </w:rPr>
            </w:pPr>
            <w:r w:rsidRPr="00D4395F">
              <w:rPr>
                <w:i/>
                <w:iCs/>
                <w:color w:val="000000"/>
                <w:sz w:val="16"/>
                <w:lang w:val="en-GB"/>
              </w:rPr>
              <w:t xml:space="preserve">Gross </w:t>
            </w:r>
            <w:r w:rsidRPr="00D4395F" w:rsidR="004E2B69">
              <w:rPr>
                <w:i/>
                <w:iCs/>
                <w:color w:val="000000"/>
                <w:sz w:val="16"/>
                <w:lang w:val="en-GB"/>
              </w:rPr>
              <w:t>c</w:t>
            </w:r>
            <w:r w:rsidRPr="00D4395F">
              <w:rPr>
                <w:i/>
                <w:iCs/>
                <w:color w:val="000000"/>
                <w:sz w:val="16"/>
                <w:lang w:val="en-GB"/>
              </w:rPr>
              <w:t xml:space="preserve">umulative Share Class </w:t>
            </w:r>
            <w:r w:rsidRPr="00D4395F" w:rsidR="004E2B69">
              <w:rPr>
                <w:i/>
                <w:iCs/>
                <w:color w:val="000000"/>
                <w:sz w:val="16"/>
                <w:lang w:val="en-GB"/>
              </w:rPr>
              <w:t>r</w:t>
            </w:r>
            <w:r w:rsidRPr="00D4395F">
              <w:rPr>
                <w:i/>
                <w:iCs/>
                <w:color w:val="000000"/>
                <w:sz w:val="16"/>
                <w:lang w:val="en-GB"/>
              </w:rPr>
              <w:t>eturn</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2EE7EA10" w14:textId="77777777" dr:paragraphIndex="8132">
            <w:pPr>
              <w:keepNext/>
              <w:keepLines/>
              <w:ind w:left="204"/>
              <w:jc w:val="center"/>
              <w:rPr>
                <w:i/>
                <w:iCs/>
                <w:color w:val="000000"/>
                <w:sz w:val="16"/>
                <w:lang w:val="en-GB"/>
              </w:rPr>
            </w:pPr>
            <w:r w:rsidRPr="00D4395F">
              <w:rPr>
                <w:i/>
                <w:iCs/>
                <w:color w:val="000000"/>
                <w:sz w:val="16"/>
                <w:lang w:val="en-GB"/>
              </w:rPr>
              <w:t>5%</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120B38AA" w14:textId="77777777" dr:paragraphIndex="8133">
            <w:pPr>
              <w:keepNext/>
              <w:keepLines/>
              <w:ind w:left="204"/>
              <w:jc w:val="center"/>
              <w:rPr>
                <w:i/>
                <w:iCs/>
                <w:color w:val="000000"/>
                <w:sz w:val="16"/>
                <w:lang w:val="en-GB"/>
              </w:rPr>
            </w:pPr>
            <w:r w:rsidRPr="00D4395F">
              <w:rPr>
                <w:i/>
                <w:iCs/>
                <w:color w:val="000000"/>
                <w:sz w:val="16"/>
                <w:lang w:val="en-GB"/>
              </w:rPr>
              <w:t>5%</w:t>
            </w:r>
          </w:p>
        </w:tc>
      </w:tr>
      <w:tr w14:paraId="6C9103D6" w14:textId="77777777" w:rsidTr="00E607C2">
        <w:tblPrEx>
          <w:tblW w:w="6451" w:type="dxa"/>
          <w:tblInd w:w="70" w:type="dxa"/>
          <w:tblLook w:val="04A0"/>
        </w:tblPrEx>
        <w:trPr>
          <w:trHeight w:val="554"/>
        </w:trPr>
        <w:tc>
          <w:tcPr>
            <w:tcW w:w="3049" w:type="dxa"/>
            <w:tcBorders>
              <w:top w:val="nil"/>
              <w:left w:val="single" w:sz="4" w:space="0" w:color="auto"/>
              <w:bottom w:val="single" w:sz="4" w:space="0" w:color="auto"/>
              <w:right w:val="single" w:sz="4" w:space="0" w:color="auto"/>
            </w:tcBorders>
            <w:vAlign w:val="center"/>
            <w:hideMark/>
          </w:tcPr>
          <w:p w:rsidR="00B9625C" w:rsidRPr="00D4395F" w:rsidP="00572DEC" w14:paraId="5DBAC11D" w14:textId="77777777" dr:paragraphIndex="8134">
            <w:pPr>
              <w:keepNext/>
              <w:keepLines/>
              <w:ind w:left="204"/>
              <w:rPr>
                <w:i/>
                <w:color w:val="000000"/>
                <w:sz w:val="16"/>
                <w:lang w:val="en-GB"/>
              </w:rPr>
            </w:pPr>
            <w:r w:rsidRPr="00D4395F">
              <w:rPr>
                <w:i/>
                <w:color w:val="000000"/>
                <w:sz w:val="16"/>
                <w:lang w:val="en-GB"/>
              </w:rPr>
              <w:t xml:space="preserve">Less </w:t>
            </w:r>
            <w:r w:rsidRPr="00D4395F" w:rsidR="0064738B">
              <w:rPr>
                <w:i/>
                <w:sz w:val="16"/>
                <w:lang w:val="en-GB" w:eastAsia="en-GB"/>
              </w:rPr>
              <w:t xml:space="preserve">annual management </w:t>
            </w:r>
            <w:r w:rsidRPr="00D4395F" w:rsidR="009B28F7">
              <w:rPr>
                <w:i/>
                <w:sz w:val="16"/>
                <w:lang w:val="en-GB" w:eastAsia="en-GB"/>
              </w:rPr>
              <w:t>charge</w:t>
            </w:r>
          </w:p>
        </w:tc>
        <w:tc>
          <w:tcPr>
            <w:tcW w:w="1701" w:type="dxa"/>
            <w:tcBorders>
              <w:top w:val="nil"/>
              <w:left w:val="nil"/>
              <w:bottom w:val="single" w:sz="4" w:space="0" w:color="auto"/>
              <w:right w:val="single" w:sz="4" w:space="0" w:color="auto"/>
            </w:tcBorders>
            <w:vAlign w:val="center"/>
            <w:hideMark/>
          </w:tcPr>
          <w:p w:rsidR="00B9625C" w:rsidRPr="00D4395F" w:rsidP="00572DEC" w14:paraId="608F6387" w14:textId="77777777" dr:paragraphIndex="8135">
            <w:pPr>
              <w:keepNext/>
              <w:keepLines/>
              <w:ind w:left="204"/>
              <w:jc w:val="center"/>
              <w:rPr>
                <w:color w:val="000000"/>
                <w:sz w:val="16"/>
                <w:lang w:val="en-GB"/>
              </w:rPr>
            </w:pPr>
            <w:r w:rsidRPr="00D4395F">
              <w:rPr>
                <w:color w:val="000000"/>
                <w:sz w:val="16"/>
                <w:lang w:val="en-GB"/>
              </w:rPr>
              <w:t>1.00%</w:t>
            </w:r>
          </w:p>
        </w:tc>
        <w:tc>
          <w:tcPr>
            <w:tcW w:w="1701" w:type="dxa"/>
            <w:tcBorders>
              <w:top w:val="nil"/>
              <w:left w:val="nil"/>
              <w:bottom w:val="single" w:sz="4" w:space="0" w:color="auto"/>
              <w:right w:val="single" w:sz="4" w:space="0" w:color="auto"/>
            </w:tcBorders>
            <w:vAlign w:val="center"/>
            <w:hideMark/>
          </w:tcPr>
          <w:p w:rsidR="00B9625C" w:rsidRPr="00D4395F" w:rsidP="00572DEC" w14:paraId="77EA24C1" w14:textId="77777777" dr:paragraphIndex="8136">
            <w:pPr>
              <w:keepNext/>
              <w:keepLines/>
              <w:ind w:left="204"/>
              <w:jc w:val="center"/>
              <w:rPr>
                <w:color w:val="000000"/>
                <w:sz w:val="16"/>
                <w:lang w:val="en-GB"/>
              </w:rPr>
            </w:pPr>
            <w:r w:rsidRPr="00D4395F">
              <w:rPr>
                <w:color w:val="000000"/>
                <w:sz w:val="16"/>
                <w:lang w:val="en-GB"/>
              </w:rPr>
              <w:t>1.50%</w:t>
            </w:r>
          </w:p>
        </w:tc>
      </w:tr>
      <w:tr w14:paraId="10DCBC78" w14:textId="77777777" w:rsidTr="00081952">
        <w:tblPrEx>
          <w:tblW w:w="6451" w:type="dxa"/>
          <w:tblInd w:w="70" w:type="dxa"/>
          <w:tblLook w:val="04A0"/>
        </w:tblPrEx>
        <w:trPr>
          <w:trHeight w:val="548"/>
        </w:trPr>
        <w:tc>
          <w:tcPr>
            <w:tcW w:w="3049" w:type="dxa"/>
            <w:tcBorders>
              <w:top w:val="nil"/>
              <w:left w:val="single" w:sz="4" w:space="0" w:color="auto"/>
              <w:bottom w:val="single" w:sz="4" w:space="0" w:color="auto"/>
              <w:right w:val="single" w:sz="4" w:space="0" w:color="auto"/>
            </w:tcBorders>
            <w:shd w:val="clear" w:color="000000" w:fill="F2F2F2"/>
            <w:vAlign w:val="center"/>
            <w:hideMark/>
          </w:tcPr>
          <w:p w:rsidR="00B9625C" w:rsidRPr="00D4395F" w:rsidP="00572DEC" w14:paraId="124D0F2C" w14:textId="77777777" dr:paragraphIndex="8137">
            <w:pPr>
              <w:keepNext/>
              <w:keepLines/>
              <w:ind w:left="204"/>
              <w:rPr>
                <w:i/>
                <w:iCs/>
                <w:color w:val="000000"/>
                <w:sz w:val="16"/>
                <w:lang w:val="en-GB"/>
              </w:rPr>
            </w:pPr>
            <w:r w:rsidRPr="00D4395F">
              <w:rPr>
                <w:i/>
                <w:iCs/>
                <w:color w:val="000000"/>
                <w:sz w:val="16"/>
                <w:lang w:val="en-GB"/>
              </w:rPr>
              <w:t xml:space="preserve">Cumulative Share Class </w:t>
            </w:r>
            <w:r w:rsidRPr="00D4395F" w:rsidR="004E2B69">
              <w:rPr>
                <w:i/>
                <w:iCs/>
                <w:color w:val="000000"/>
                <w:sz w:val="16"/>
                <w:lang w:val="en-GB"/>
              </w:rPr>
              <w:t>r</w:t>
            </w:r>
            <w:r w:rsidRPr="00D4395F">
              <w:rPr>
                <w:i/>
                <w:iCs/>
                <w:color w:val="000000"/>
                <w:sz w:val="16"/>
                <w:lang w:val="en-GB"/>
              </w:rPr>
              <w:t xml:space="preserve">eturn after </w:t>
            </w:r>
            <w:r w:rsidRPr="00D4395F" w:rsidR="0064738B">
              <w:rPr>
                <w:i/>
                <w:sz w:val="16"/>
                <w:lang w:val="en-GB" w:eastAsia="en-GB"/>
              </w:rPr>
              <w:t xml:space="preserve">annual management </w:t>
            </w:r>
            <w:r w:rsidRPr="00D4395F" w:rsidR="009B28F7">
              <w:rPr>
                <w:i/>
                <w:sz w:val="16"/>
                <w:lang w:val="en-GB" w:eastAsia="en-GB"/>
              </w:rPr>
              <w:t>charge</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314BCA26" w14:textId="77777777" dr:paragraphIndex="8138">
            <w:pPr>
              <w:keepNext/>
              <w:keepLines/>
              <w:ind w:left="204"/>
              <w:jc w:val="center"/>
              <w:rPr>
                <w:i/>
                <w:iCs/>
                <w:color w:val="000000"/>
                <w:sz w:val="16"/>
                <w:lang w:val="en-GB"/>
              </w:rPr>
            </w:pPr>
            <w:r w:rsidRPr="00D4395F">
              <w:rPr>
                <w:i/>
                <w:iCs/>
                <w:color w:val="000000"/>
                <w:sz w:val="16"/>
                <w:lang w:val="en-GB"/>
              </w:rPr>
              <w:t>4.0%</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4396F25D" w14:textId="77777777" dr:paragraphIndex="8139">
            <w:pPr>
              <w:keepNext/>
              <w:keepLines/>
              <w:ind w:left="204"/>
              <w:jc w:val="center"/>
              <w:rPr>
                <w:i/>
                <w:iCs/>
                <w:color w:val="000000"/>
                <w:sz w:val="16"/>
                <w:lang w:val="en-GB"/>
              </w:rPr>
            </w:pPr>
            <w:r w:rsidRPr="00D4395F">
              <w:rPr>
                <w:i/>
                <w:iCs/>
                <w:color w:val="000000"/>
                <w:sz w:val="16"/>
                <w:lang w:val="en-GB"/>
              </w:rPr>
              <w:t>3.5%</w:t>
            </w:r>
          </w:p>
        </w:tc>
      </w:tr>
      <w:tr w14:paraId="02EE79D0" w14:textId="77777777" w:rsidTr="00E607C2">
        <w:tblPrEx>
          <w:tblW w:w="6451" w:type="dxa"/>
          <w:tblInd w:w="70" w:type="dxa"/>
          <w:tblLook w:val="04A0"/>
        </w:tblPrEx>
        <w:trPr>
          <w:trHeight w:val="414"/>
        </w:trPr>
        <w:tc>
          <w:tcPr>
            <w:tcW w:w="3049" w:type="dxa"/>
            <w:tcBorders>
              <w:top w:val="nil"/>
              <w:left w:val="single" w:sz="4" w:space="0" w:color="auto"/>
              <w:bottom w:val="single" w:sz="4" w:space="0" w:color="auto"/>
              <w:right w:val="single" w:sz="4" w:space="0" w:color="auto"/>
            </w:tcBorders>
            <w:vAlign w:val="center"/>
            <w:hideMark/>
          </w:tcPr>
          <w:p w:rsidR="00B9625C" w:rsidRPr="00D4395F" w:rsidP="00572DEC" w14:paraId="7F370388" w14:textId="77777777" dr:paragraphIndex="8140">
            <w:pPr>
              <w:keepNext/>
              <w:keepLines/>
              <w:ind w:left="204"/>
              <w:rPr>
                <w:i/>
                <w:color w:val="000000"/>
                <w:sz w:val="16"/>
                <w:lang w:val="en-GB"/>
              </w:rPr>
            </w:pPr>
            <w:r w:rsidRPr="00D4395F">
              <w:rPr>
                <w:i/>
                <w:color w:val="000000"/>
                <w:sz w:val="16"/>
                <w:lang w:val="en-GB"/>
              </w:rPr>
              <w:t>Less Performance Fees (i.e. 20% of excess performance)</w:t>
            </w:r>
          </w:p>
        </w:tc>
        <w:tc>
          <w:tcPr>
            <w:tcW w:w="1701" w:type="dxa"/>
            <w:tcBorders>
              <w:top w:val="nil"/>
              <w:left w:val="nil"/>
              <w:bottom w:val="single" w:sz="4" w:space="0" w:color="auto"/>
              <w:right w:val="single" w:sz="4" w:space="0" w:color="auto"/>
            </w:tcBorders>
            <w:vAlign w:val="center"/>
            <w:hideMark/>
          </w:tcPr>
          <w:p w:rsidR="00B9625C" w:rsidRPr="00D4395F" w:rsidP="00572DEC" w14:paraId="7C8F8498" w14:textId="77777777" dr:paragraphIndex="8141">
            <w:pPr>
              <w:keepNext/>
              <w:keepLines/>
              <w:ind w:left="204"/>
              <w:jc w:val="center"/>
              <w:rPr>
                <w:color w:val="000000"/>
                <w:sz w:val="16"/>
                <w:lang w:val="en-GB"/>
              </w:rPr>
            </w:pPr>
            <w:r w:rsidRPr="00D4395F">
              <w:rPr>
                <w:color w:val="000000"/>
                <w:sz w:val="16"/>
                <w:lang w:val="en-GB"/>
              </w:rPr>
              <w:t>n/a</w:t>
            </w:r>
          </w:p>
        </w:tc>
        <w:tc>
          <w:tcPr>
            <w:tcW w:w="1701" w:type="dxa"/>
            <w:tcBorders>
              <w:top w:val="nil"/>
              <w:left w:val="nil"/>
              <w:bottom w:val="single" w:sz="4" w:space="0" w:color="auto"/>
              <w:right w:val="single" w:sz="4" w:space="0" w:color="auto"/>
            </w:tcBorders>
            <w:vAlign w:val="center"/>
            <w:hideMark/>
          </w:tcPr>
          <w:p w:rsidR="00B9625C" w:rsidRPr="00D4395F" w:rsidP="00572DEC" w14:paraId="28DEB5BA" w14:textId="77777777" dr:paragraphIndex="8142">
            <w:pPr>
              <w:keepNext/>
              <w:keepLines/>
              <w:ind w:left="204"/>
              <w:jc w:val="center"/>
              <w:rPr>
                <w:color w:val="000000"/>
                <w:sz w:val="16"/>
                <w:lang w:val="en-GB"/>
              </w:rPr>
            </w:pPr>
            <w:r w:rsidRPr="00D4395F">
              <w:rPr>
                <w:color w:val="000000"/>
                <w:sz w:val="16"/>
                <w:lang w:val="en-GB"/>
              </w:rPr>
              <w:t>n/a</w:t>
            </w:r>
          </w:p>
        </w:tc>
      </w:tr>
      <w:tr w14:paraId="20523AC5" w14:textId="77777777" w:rsidTr="00081952">
        <w:tblPrEx>
          <w:tblW w:w="6451" w:type="dxa"/>
          <w:tblInd w:w="70" w:type="dxa"/>
          <w:tblLook w:val="04A0"/>
        </w:tblPrEx>
        <w:trPr>
          <w:trHeight w:val="421"/>
        </w:trPr>
        <w:tc>
          <w:tcPr>
            <w:tcW w:w="3049" w:type="dxa"/>
            <w:tcBorders>
              <w:top w:val="nil"/>
              <w:left w:val="single" w:sz="4" w:space="0" w:color="auto"/>
              <w:bottom w:val="single" w:sz="4" w:space="0" w:color="auto"/>
              <w:right w:val="single" w:sz="4" w:space="0" w:color="auto"/>
            </w:tcBorders>
            <w:shd w:val="clear" w:color="000000" w:fill="F2F2F2"/>
            <w:vAlign w:val="center"/>
            <w:hideMark/>
          </w:tcPr>
          <w:p w:rsidR="00B9625C" w:rsidRPr="00D4395F" w:rsidP="00572DEC" w14:paraId="11C3E0DB" w14:textId="77777777" dr:paragraphIndex="8143">
            <w:pPr>
              <w:keepNext/>
              <w:keepLines/>
              <w:ind w:left="204"/>
              <w:rPr>
                <w:i/>
                <w:iCs/>
                <w:color w:val="000000"/>
                <w:sz w:val="16"/>
                <w:lang w:val="en-GB"/>
              </w:rPr>
            </w:pPr>
            <w:r w:rsidRPr="00D4395F">
              <w:rPr>
                <w:i/>
                <w:iCs/>
                <w:color w:val="000000"/>
                <w:sz w:val="16"/>
                <w:lang w:val="en-GB"/>
              </w:rPr>
              <w:t xml:space="preserve">Net </w:t>
            </w:r>
            <w:r w:rsidRPr="00D4395F" w:rsidR="004E2B69">
              <w:rPr>
                <w:i/>
                <w:iCs/>
                <w:color w:val="000000"/>
                <w:sz w:val="16"/>
                <w:lang w:val="en-GB"/>
              </w:rPr>
              <w:t>c</w:t>
            </w:r>
            <w:r w:rsidRPr="00D4395F">
              <w:rPr>
                <w:i/>
                <w:iCs/>
                <w:color w:val="000000"/>
                <w:sz w:val="16"/>
                <w:lang w:val="en-GB"/>
              </w:rPr>
              <w:t xml:space="preserve">umulative Share Class </w:t>
            </w:r>
            <w:r w:rsidRPr="00D4395F" w:rsidR="004E2B69">
              <w:rPr>
                <w:i/>
                <w:iCs/>
                <w:color w:val="000000"/>
                <w:sz w:val="16"/>
                <w:lang w:val="en-GB"/>
              </w:rPr>
              <w:t>r</w:t>
            </w:r>
            <w:r w:rsidRPr="00D4395F">
              <w:rPr>
                <w:i/>
                <w:iCs/>
                <w:color w:val="000000"/>
                <w:sz w:val="16"/>
                <w:lang w:val="en-GB"/>
              </w:rPr>
              <w:t xml:space="preserve">eturn after </w:t>
            </w:r>
            <w:r w:rsidRPr="00D4395F" w:rsidR="004E2B69">
              <w:rPr>
                <w:i/>
                <w:iCs/>
                <w:color w:val="000000"/>
                <w:sz w:val="16"/>
                <w:lang w:val="en-GB"/>
              </w:rPr>
              <w:t>P</w:t>
            </w:r>
            <w:r w:rsidRPr="00D4395F">
              <w:rPr>
                <w:i/>
                <w:iCs/>
                <w:color w:val="000000"/>
                <w:sz w:val="16"/>
                <w:lang w:val="en-GB"/>
              </w:rPr>
              <w:t xml:space="preserve">erformance </w:t>
            </w:r>
            <w:r w:rsidRPr="00D4395F" w:rsidR="004E2B69">
              <w:rPr>
                <w:i/>
                <w:iCs/>
                <w:color w:val="000000"/>
                <w:sz w:val="16"/>
                <w:lang w:val="en-GB"/>
              </w:rPr>
              <w:t>F</w:t>
            </w:r>
            <w:r w:rsidRPr="00D4395F">
              <w:rPr>
                <w:i/>
                <w:iCs/>
                <w:color w:val="000000"/>
                <w:sz w:val="16"/>
                <w:lang w:val="en-GB"/>
              </w:rPr>
              <w:t>ees</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2295DF32" w14:textId="77777777" dr:paragraphIndex="8144">
            <w:pPr>
              <w:keepNext/>
              <w:keepLines/>
              <w:ind w:left="204"/>
              <w:jc w:val="center"/>
              <w:rPr>
                <w:i/>
                <w:iCs/>
                <w:color w:val="000000"/>
                <w:sz w:val="16"/>
                <w:lang w:val="en-GB"/>
              </w:rPr>
            </w:pPr>
            <w:r w:rsidRPr="00D4395F">
              <w:rPr>
                <w:i/>
                <w:iCs/>
                <w:color w:val="000000"/>
                <w:sz w:val="16"/>
                <w:lang w:val="en-GB"/>
              </w:rPr>
              <w:t>4.0%</w:t>
            </w:r>
          </w:p>
        </w:tc>
        <w:tc>
          <w:tcPr>
            <w:tcW w:w="1701" w:type="dxa"/>
            <w:tcBorders>
              <w:top w:val="nil"/>
              <w:left w:val="nil"/>
              <w:bottom w:val="single" w:sz="4" w:space="0" w:color="auto"/>
              <w:right w:val="single" w:sz="4" w:space="0" w:color="auto"/>
            </w:tcBorders>
            <w:shd w:val="clear" w:color="000000" w:fill="F2F2F2"/>
            <w:vAlign w:val="center"/>
            <w:hideMark/>
          </w:tcPr>
          <w:p w:rsidR="00B9625C" w:rsidRPr="00D4395F" w:rsidP="00572DEC" w14:paraId="6AA03D08" w14:textId="77777777" dr:paragraphIndex="8145">
            <w:pPr>
              <w:keepNext/>
              <w:keepLines/>
              <w:ind w:left="204"/>
              <w:jc w:val="center"/>
              <w:rPr>
                <w:i/>
                <w:iCs/>
                <w:color w:val="000000"/>
                <w:sz w:val="16"/>
                <w:lang w:val="en-GB"/>
              </w:rPr>
            </w:pPr>
            <w:r w:rsidRPr="00D4395F">
              <w:rPr>
                <w:i/>
                <w:iCs/>
                <w:color w:val="000000"/>
                <w:sz w:val="16"/>
                <w:lang w:val="en-GB"/>
              </w:rPr>
              <w:t>3.5%</w:t>
            </w:r>
          </w:p>
        </w:tc>
      </w:tr>
    </w:tbl>
    <w:p dr:changeType="Match" dr:pgMarkerChangeType="Match" dr:originalParagraphIndex="8111" dr:paragraphIndex="8146">
      <w:pPr>
        <w:ind w:left="204"/>
        <w:jc w:val="both"/>
        <w:rPr>
          <w:sz w:val="16"/>
          <w:szCs w:val="16"/>
          <w:lang w:val="en-GB" w:eastAsia="en-GB"/>
        </w:rPr>
      </w:pPr>
    </w:p>
    <w:p dr:changeType="Match" dr:pgMarkerChangeType="Match" dr:originalParagraphIndex="8112" dr:paragraphIndex="8147">
      <w:pPr>
        <w:ind w:left="204"/>
        <w:jc w:val="both"/>
        <w:rPr>
          <w:sz w:val="16"/>
          <w:szCs w:val="16"/>
          <w:lang w:val="en-GB" w:eastAsia="en-GB"/>
        </w:rPr>
      </w:pPr>
      <w:r>
        <w:rPr>
          <w:sz w:val="16"/>
          <w:szCs w:val="16"/>
          <w:lang w:val="en-GB" w:eastAsia="en-GB"/>
        </w:rPr>
        <w:t xml:space="preserve">Performance Fees = 20% </w:t>
      </w:r>
      <w:r>
        <w:rPr>
          <w:sz w:val="16"/>
          <w:szCs w:val="16"/>
          <w:lang w:val="en-GB" w:eastAsia="en-GB"/>
        </w:rPr>
        <w:t>x</w:t>
      </w:r>
      <w:r>
        <w:rPr>
          <w:sz w:val="16"/>
          <w:szCs w:val="16"/>
          <w:lang w:val="en-GB" w:eastAsia="en-GB"/>
        </w:rPr>
        <w:t xml:space="preserve"> (</w:t>
      </w:r>
      <w:r>
        <w:rPr>
          <w:sz w:val="16"/>
          <w:szCs w:val="16"/>
          <w:lang w:val="en-GB" w:eastAsia="en-GB"/>
        </w:rPr>
        <w:t xml:space="preserve">Share Class </w:t>
      </w:r>
      <w:r>
        <w:rPr>
          <w:sz w:val="16"/>
          <w:szCs w:val="16"/>
          <w:lang w:val="en-GB" w:eastAsia="en-GB"/>
        </w:rPr>
        <w:t>r</w:t>
      </w:r>
      <w:r>
        <w:rPr>
          <w:sz w:val="16"/>
          <w:szCs w:val="16"/>
          <w:lang w:val="en-GB" w:eastAsia="en-GB"/>
        </w:rPr>
        <w:t xml:space="preserve">eturn after annual management </w:t>
      </w:r>
      <w:r>
        <w:rPr>
          <w:sz w:val="16"/>
          <w:szCs w:val="16"/>
          <w:lang w:val="en-GB" w:eastAsia="en-GB"/>
        </w:rPr>
        <w:t>charge</w:t>
      </w:r>
      <w:r>
        <w:rPr>
          <w:sz w:val="16"/>
          <w:szCs w:val="16"/>
          <w:lang w:val="en-GB" w:eastAsia="en-GB"/>
        </w:rPr>
        <w:t xml:space="preserve"> </w:t>
      </w:r>
      <w:r>
        <w:rPr>
          <w:sz w:val="16"/>
          <w:szCs w:val="16"/>
          <w:lang w:val="en-GB" w:eastAsia="en-GB"/>
        </w:rPr>
        <w:t xml:space="preserve">- </w:t>
      </w:r>
      <w:r>
        <w:rPr>
          <w:sz w:val="16"/>
          <w:szCs w:val="16"/>
          <w:lang w:val="en-GB" w:eastAsia="en-GB"/>
        </w:rPr>
        <w:t>c</w:t>
      </w:r>
      <w:r>
        <w:rPr>
          <w:sz w:val="16"/>
          <w:szCs w:val="16"/>
          <w:lang w:val="en-GB" w:eastAsia="en-GB"/>
        </w:rPr>
        <w:t xml:space="preserve">umulative </w:t>
      </w:r>
      <w:r>
        <w:rPr>
          <w:sz w:val="16"/>
          <w:szCs w:val="16"/>
          <w:lang w:val="en-GB" w:eastAsia="en-GB"/>
        </w:rPr>
        <w:t>b</w:t>
      </w:r>
      <w:r>
        <w:rPr>
          <w:sz w:val="16"/>
          <w:szCs w:val="16"/>
          <w:lang w:val="en-GB" w:eastAsia="en-GB"/>
        </w:rPr>
        <w:t xml:space="preserve">enchmark </w:t>
      </w:r>
      <w:r>
        <w:rPr>
          <w:sz w:val="16"/>
          <w:szCs w:val="16"/>
          <w:lang w:val="en-GB" w:eastAsia="en-GB"/>
        </w:rPr>
        <w:t>r</w:t>
      </w:r>
      <w:r>
        <w:rPr>
          <w:sz w:val="16"/>
          <w:szCs w:val="16"/>
          <w:lang w:val="en-GB" w:eastAsia="en-GB"/>
        </w:rPr>
        <w:t>eturn)</w:t>
      </w:r>
    </w:p>
    <w:p dr:changeType="Match" dr:pgMarkerChangeType="Match" dr:originalParagraphIndex="8113" dr:paragraphIndex="8148">
      <w:pPr>
        <w:ind w:left="204"/>
        <w:jc w:val="both"/>
        <w:rPr>
          <w:sz w:val="16"/>
          <w:szCs w:val="16"/>
          <w:lang w:val="en-GB" w:eastAsia="en-GB"/>
        </w:rPr>
      </w:pPr>
    </w:p>
    <w:p dr:changeType="Match" dr:pgMarkerChangeType="Match" dr:originalParagraphIndex="8114" dr:paragraphIndex="8149">
      <w:pPr>
        <w:pStyle w:val="Heading1"/>
        <w:keepNext w:val="0"/>
        <w:ind w:left="204"/>
        <w:rPr>
          <w:rFonts w:ascii="Times New Roman" w:hAnsi="Times New Roman" w:cs="Times New Roman"/>
          <w:b/>
          <w:sz w:val="16"/>
          <w:szCs w:val="16"/>
          <w:u w:val="single"/>
          <w:lang w:eastAsia="en-GB"/>
        </w:rPr>
      </w:pPr>
      <w:bookmarkStart w:id="1360" w:name="_Toc223363962"/>
      <w:bookmarkStart w:id="3312" w:name="_Toc93310325"/>
      <w:bookmarkStart w:id="3313" w:name="_Toc107501945"/>
      <w:bookmarkStart w:id="3314" w:name="_Tociwghdw2V23"/>
      <w:bookmarkStart w:id="3315" w:name="_Hlk157094892"/>
      <w:r>
        <w:rPr>
          <w:rFonts w:ascii="Times New Roman" w:hAnsi="Times New Roman" w:cs="Times New Roman"/>
          <w:b/>
          <w:sz w:val="16"/>
          <w:szCs w:val="16"/>
          <w:u w:val="single"/>
          <w:lang w:eastAsia="en-GB"/>
        </w:rPr>
        <w:t>BENCHMARK REGULATION</w:t>
      </w:r>
      <w:bookmarkEnd w:id="1360"/>
      <w:bookmarkEnd w:id="3312"/>
      <w:bookmarkEnd w:id="3313"/>
      <w:bookmarkEnd w:id="3314"/>
    </w:p>
    <w:p dr:changeType="Match" dr:pgMarkerChangeType="Match" dr:originalParagraphIndex="8115" dr:paragraphIndex="8150">
      <w:pPr>
        <w:ind w:left="204"/>
        <w:jc w:val="both"/>
        <w:rPr>
          <w:sz w:val="16"/>
          <w:szCs w:val="16"/>
          <w:lang w:val="en-GB" w:eastAsia="en-GB"/>
        </w:rPr>
      </w:pPr>
    </w:p>
    <w:p dr:changeType="Match" dr:pgMarkerChangeType="Match" dr:originalParagraphIndex="8116" dr:paragraphIndex="8151">
      <w:pPr>
        <w:ind w:left="204"/>
        <w:jc w:val="both"/>
        <w:rPr>
          <w:sz w:val="16"/>
          <w:szCs w:val="16"/>
          <w:lang w:val="en-GB" w:eastAsia="en-GB"/>
        </w:rPr>
      </w:pPr>
      <w:r>
        <w:rPr>
          <w:sz w:val="16"/>
          <w:szCs w:val="16"/>
          <w:lang w:val="en-GB" w:eastAsia="en-GB"/>
        </w:rPr>
        <w:t>EU Benchmark Regulation</w:t>
      </w:r>
    </w:p>
    <w:p dr:changeType="Match" dr:pgMarkerChangeType="Match" dr:originalParagraphIndex="8117" dr:paragraphIndex="8152">
      <w:pPr>
        <w:ind w:left="204"/>
        <w:jc w:val="both"/>
        <w:rPr>
          <w:sz w:val="16"/>
          <w:szCs w:val="16"/>
          <w:lang w:val="en-GB" w:eastAsia="en-GB"/>
        </w:rPr>
      </w:pPr>
    </w:p>
    <w:p dr:changeType="Match" dr:pgMarkerChangeType="Insert" dr:originalParagraphIndex="8118" dr:paragraphIndex="8153">
      <w:pPr>
        <w:ind w:left="204"/>
        <w:jc w:val="both"/>
        <w:rPr>
          <w:ins w:id="4388" w:author="Author Unknown" w:date="2026-07-22T07:47:22"/>
          <w:sz w:val="16"/>
          <w:szCs w:val="16"/>
          <w:lang w:val="en-GB" w:eastAsia="en-GB"/>
        </w:rPr>
      </w:pPr>
      <w:r>
        <w:rPr>
          <w:sz w:val="16"/>
          <w:szCs w:val="16"/>
          <w:lang w:val="en-GB" w:eastAsia="en-GB"/>
        </w:rPr>
        <w:t xml:space="preserve">In accordance with the provisions of </w:t>
      </w:r>
      <w:ins w:id="1228" w:author="Author Unknown" w:date="2026-07-22T07:47:20">
        <w:r>
          <w:rPr>
            <w:sz w:val="16"/>
            <w:szCs w:val="16"/>
            <w:lang w:val="en-GB" w:eastAsia="en-GB"/>
          </w:rPr>
          <w:t xml:space="preserve">amended </w:t>
        </w:r>
      </w:ins>
      <w:r>
        <w:rPr>
          <w:sz w:val="16"/>
          <w:szCs w:val="16"/>
          <w:lang w:val="en-GB" w:eastAsia="en-GB"/>
        </w:rPr>
        <w:t xml:space="preserve">Regulation (EU) 2016/1011 </w:t>
      </w:r>
      <w:del w:id="1229" w:author="Author Unknown" w:date="2026-07-22T07:47:20">
        <w:r>
          <w:rPr>
            <w:sz w:val="16"/>
            <w:szCs w:val="16"/>
            <w:lang w:val="en-GB" w:eastAsia="en-GB"/>
          </w:rPr>
          <w:delText xml:space="preserve">of 8 June 2016 on indices used as benchmarks in financial instruments and financial contracts or to measure the performance of investment funds </w:delText>
        </w:r>
      </w:del>
      <w:r>
        <w:rPr>
          <w:sz w:val="16"/>
          <w:szCs w:val="16"/>
          <w:lang w:val="en-GB" w:eastAsia="en-GB"/>
        </w:rPr>
        <w:t>(the "</w:t>
      </w:r>
      <w:ins w:id="1230" w:author="Author Unknown" w:date="2026-07-22T07:47:20">
        <w:r>
          <w:rPr>
            <w:sz w:val="16"/>
            <w:szCs w:val="16"/>
            <w:lang w:val="en-GB" w:eastAsia="en-GB"/>
          </w:rPr>
          <w:t xml:space="preserve">EU </w:t>
        </w:r>
      </w:ins>
      <w:r>
        <w:rPr>
          <w:sz w:val="16"/>
          <w:szCs w:val="16"/>
          <w:lang w:val="en-GB" w:eastAsia="en-GB"/>
        </w:rPr>
        <w:t xml:space="preserve">Benchmark Regulation"), supervised entities </w:t>
      </w:r>
      <w:ins w:id="1231" w:author="Author Unknown" w:date="2026-07-22T07:47:20">
        <w:r>
          <w:rPr>
            <w:sz w:val="16"/>
            <w:szCs w:val="16"/>
            <w:lang w:val="en-GB" w:eastAsia="en-GB"/>
          </w:rPr>
          <w:t xml:space="preserve">such as the Management Company </w:t>
        </w:r>
      </w:ins>
      <w:r>
        <w:rPr>
          <w:sz w:val="16"/>
          <w:szCs w:val="16"/>
          <w:lang w:val="en-GB" w:eastAsia="en-GB"/>
        </w:rPr>
        <w:t xml:space="preserve">may use benchmarks </w:t>
      </w:r>
      <w:del w:id="1232" w:author="Author Unknown" w:date="2026-07-22T07:47:20">
        <w:r>
          <w:rPr>
            <w:sz w:val="16"/>
            <w:szCs w:val="16"/>
            <w:lang w:val="en-GB" w:eastAsia="en-GB"/>
          </w:rPr>
          <w:delText>in</w:delText>
        </w:r>
      </w:del>
      <w:ins w:id="1233" w:author="Author Unknown" w:date="2026-07-22T07:47:20">
        <w:r>
          <w:rPr>
            <w:sz w:val="16"/>
            <w:szCs w:val="16"/>
            <w:lang w:val="en-GB" w:eastAsia="en-GB"/>
          </w:rPr>
          <w:t>within</w:t>
        </w:r>
      </w:ins>
      <w:r>
        <w:rPr>
          <w:sz w:val="16"/>
          <w:szCs w:val="16"/>
          <w:lang w:val="en-GB" w:eastAsia="en-GB"/>
        </w:rPr>
        <w:t xml:space="preserve"> the </w:t>
      </w:r>
      <w:del w:id="1234" w:author="Author Unknown" w:date="2026-07-22T07:47:20">
        <w:r>
          <w:rPr>
            <w:sz w:val="16"/>
            <w:szCs w:val="16"/>
            <w:lang w:val="en-GB" w:eastAsia="en-GB"/>
          </w:rPr>
          <w:delText xml:space="preserve">European Union if </w:delText>
        </w:r>
      </w:del>
      <w:ins w:id="1235" w:author="Author Unknown" w:date="2026-07-22T07:47:20">
        <w:r>
          <w:rPr>
            <w:sz w:val="16"/>
            <w:szCs w:val="16"/>
            <w:lang w:val="en-GB" w:eastAsia="en-GB"/>
          </w:rPr>
          <w:t>meaning of the EU Benchmark Regulation only where the applicable requirements of the EU Benchmark Regulation are satisfied</w:t>
        </w:r>
        <w:r>
          <w:rPr>
            <w:sz w:val="16"/>
            <w:szCs w:val="16"/>
            <w:lang w:val="en-GB" w:eastAsia="en-GB"/>
          </w:rPr>
          <w:t>.</w:t>
        </w:r>
      </w:ins>
    </w:p>
    <w:p dr:changeType="Insert" dr:pgMarkerChangeType="Insert" dr:originalParagraphIndex="" dr:paragraphIndex="8154">
      <w:pPr>
        <w:ind w:left="204"/>
        <w:jc w:val="both"/>
        <w:rPr>
          <w:ins w:id="4389" w:author="Author Unknown" w:date="2026-07-22T07:47:22"/>
          <w:sz w:val="16"/>
          <w:szCs w:val="16"/>
          <w:lang w:val="en-GB" w:eastAsia="en-GB"/>
        </w:rPr>
      </w:pPr>
    </w:p>
    <w:p dr:changeType="Insert" dr:pgMarkerChangeType="Insert" dr:originalParagraphIndex="" dr:paragraphIndex="8155">
      <w:pPr>
        <w:ind w:left="204"/>
        <w:jc w:val="both"/>
        <w:rPr>
          <w:ins w:id="4390" w:author="Author Unknown" w:date="2026-07-22T07:47:22"/>
          <w:sz w:val="16"/>
          <w:szCs w:val="16"/>
          <w:lang w:val="en-GB" w:eastAsia="en-GB"/>
        </w:rPr>
      </w:pPr>
      <w:ins w:id="1236" w:author="Author Unknown" w:date="2026-07-22T07:47:20">
        <w:r>
          <w:rPr>
            <w:sz w:val="16"/>
            <w:szCs w:val="16"/>
            <w:lang w:val="en-GB" w:eastAsia="en-GB"/>
          </w:rPr>
          <w:t>This includes, where applicable:</w:t>
        </w:r>
      </w:ins>
    </w:p>
    <w:p dr:changeType="Match" dr:pgMarkerChangeType="Insert" dr:originalParagraphIndex="8118" dr:paragraphIndex="8156" dr:currentNumberingValue="-" dr:currentAbstractNumId="19" dr:currentNumPath="[8]">
      <w:pPr>
        <w:pStyle w:val="ListParagraph"/>
        <w:numPr>
          <w:ilvl w:val="0"/>
          <w:numId w:val="110"/>
        </w:numPr>
        <w:jc w:val="both"/>
        <w:rPr>
          <w:sz w:val="16"/>
          <w:szCs w:val="16"/>
          <w:lang w:val="en-GB" w:eastAsia="en-GB"/>
        </w:rPr>
        <w:pPrChange w:id="1237" w:author="Author Unknown" w:date="2026-07-22T07:47:20">
          <w:pPr>
            <w:pStyle w:val="ListParagraph"/>
            <w:autoSpaceDE w:val="0"/>
            <w:autoSpaceDN w:val="0"/>
            <w:adjustRightInd w:val="0"/>
            <w:ind w:left="924" w:hanging="360"/>
            <w:jc w:val="both"/>
          </w:pPr>
        </w:pPrChange>
      </w:pPr>
      <w:r>
        <w:rPr>
          <w:sz w:val="16"/>
          <w:szCs w:val="16"/>
          <w:lang w:val="en-GB" w:eastAsia="en-GB"/>
        </w:rPr>
        <w:t>the benchmark is provided by an administrator</w:t>
      </w:r>
      <w:r>
        <w:rPr>
          <w:rFonts w:ascii="Arial" w:eastAsia="SimSun" w:hAnsi="Arial"/>
          <w:sz w:val="22"/>
          <w:szCs w:val="22"/>
          <w:lang w:val="en-GB" w:eastAsia="zh-CN"/>
        </w:rPr>
        <w:t xml:space="preserve"> </w:t>
      </w:r>
      <w:del w:id="1238" w:author="Author Unknown" w:date="2026-07-22T07:47:20">
        <w:r>
          <w:rPr>
            <w:sz w:val="16"/>
            <w:szCs w:val="16"/>
            <w:lang w:val="en-GB" w:eastAsia="en-GB"/>
          </w:rPr>
          <w:delText xml:space="preserve">which is included in the </w:delText>
        </w:r>
      </w:del>
      <w:ins w:id="1239" w:author="Author Unknown" w:date="2026-07-22T07:47:20">
        <w:r>
          <w:rPr>
            <w:sz w:val="16"/>
            <w:szCs w:val="16"/>
            <w:lang w:val="en-GB" w:eastAsia="en-GB"/>
          </w:rPr>
          <w:t>located in the European Union</w:t>
        </w:r>
        <w:r>
          <w:rPr>
            <w:sz w:val="16"/>
            <w:szCs w:val="16"/>
            <w:lang w:val="en-GB" w:eastAsia="en-GB"/>
          </w:rPr>
          <w:t xml:space="preserve"> </w:t>
        </w:r>
        <w:r>
          <w:rPr>
            <w:sz w:val="16"/>
            <w:szCs w:val="16"/>
            <w:lang w:val="en-GB" w:eastAsia="en-GB"/>
          </w:rPr>
          <w:t>and appearing</w:t>
        </w:r>
        <w:r>
          <w:rPr>
            <w:sz w:val="16"/>
            <w:szCs w:val="16"/>
            <w:lang w:val="en-GB" w:eastAsia="en-GB"/>
          </w:rPr>
          <w:t xml:space="preserve"> </w:t>
        </w:r>
        <w:r>
          <w:rPr>
            <w:sz w:val="16"/>
            <w:szCs w:val="16"/>
            <w:lang w:val="en-GB" w:eastAsia="en-GB"/>
          </w:rPr>
          <w:t>o</w:t>
        </w:r>
        <w:r>
          <w:rPr>
            <w:sz w:val="16"/>
            <w:szCs w:val="16"/>
            <w:lang w:val="en-GB" w:eastAsia="en-GB"/>
          </w:rPr>
          <w:t xml:space="preserve">n the </w:t>
        </w:r>
      </w:ins>
      <w:r>
        <w:rPr>
          <w:sz w:val="16"/>
          <w:szCs w:val="16"/>
          <w:lang w:val="en-GB" w:eastAsia="en-GB"/>
        </w:rPr>
        <w:t xml:space="preserve">register of administrators and benchmarks maintained by the European Securities and Markets Authority ("ESMA") </w:t>
      </w:r>
      <w:del w:id="4030" w:author="Author Unknown" w:date="2026-07-22T07:47:22">
        <w:r>
          <w:rPr>
            <w:sz w:val="16"/>
            <w:szCs w:val="16"/>
            <w:lang w:val="en-GB" w:eastAsia="en-GB"/>
          </w:rPr>
          <w:delText xml:space="preserve">pursuant to Article 36 of </w:delText>
        </w:r>
      </w:del>
      <w:moveFromRangeStart w:id="3916" w:author="Author Unknown" w:date="2026-07-22T07:47:22" w:name="movebbiRg"/>
      <w:moveFrom w:id="4031" w:author="Author Unknown" w:date="2026-07-22T07:47:22">
        <w:r>
          <w:rPr>
            <w:sz w:val="16"/>
            <w:szCs w:val="16"/>
            <w:lang w:val="en-GB" w:eastAsia="en-GB"/>
          </w:rPr>
          <w:t>the Benchmark Regulation</w:t>
        </w:r>
      </w:moveFrom>
      <w:moveFromRangeEnd w:id="3916"/>
      <w:del w:id="4032" w:author="Author Unknown" w:date="2026-07-22T07:47:22">
        <w:r>
          <w:rPr>
            <w:sz w:val="16"/>
            <w:szCs w:val="16"/>
            <w:lang w:val="en-GB" w:eastAsia="en-GB"/>
          </w:rPr>
          <w:delText xml:space="preserve"> </w:delText>
        </w:r>
      </w:del>
      <w:r>
        <w:rPr>
          <w:sz w:val="16"/>
          <w:szCs w:val="16"/>
          <w:lang w:val="en-GB" w:eastAsia="en-GB"/>
        </w:rPr>
        <w:t>(the "Register")</w:t>
      </w:r>
      <w:del w:id="1241" w:author="Author Unknown" w:date="2026-07-22T07:47:20">
        <w:r>
          <w:rPr>
            <w:sz w:val="16"/>
            <w:szCs w:val="16"/>
            <w:lang w:val="en-GB" w:eastAsia="en-GB"/>
          </w:rPr>
          <w:delText>.</w:delText>
        </w:r>
      </w:del>
      <w:ins w:id="1242" w:author="Author Unknown" w:date="2026-07-22T07:47:20">
        <w:r>
          <w:rPr>
            <w:sz w:val="16"/>
            <w:szCs w:val="16"/>
            <w:lang w:val="en-GB" w:eastAsia="en-GB"/>
          </w:rPr>
          <w:t>;</w:t>
        </w:r>
      </w:ins>
    </w:p>
    <w:p dr:changeType="Insert" dr:pgMarkerChangeType="Insert" dr:originalParagraphIndex="" dr:paragraphIndex="8157" dr:currentNumberingValue="-" dr:currentAbstractNumId="19" dr:currentNumPath="[9]">
      <w:pPr>
        <w:pStyle w:val="ListParagraph"/>
        <w:numPr>
          <w:ilvl w:val="0"/>
          <w:numId w:val="110"/>
        </w:numPr>
        <w:jc w:val="both"/>
        <w:rPr>
          <w:ins w:id="4391" w:author="Author Unknown" w:date="2026-07-22T07:47:22"/>
          <w:sz w:val="16"/>
          <w:szCs w:val="16"/>
          <w:lang w:val="en-GB" w:eastAsia="en-GB"/>
        </w:rPr>
      </w:pPr>
      <w:ins w:id="1243" w:author="Author Unknown" w:date="2026-07-22T07:47:20">
        <w:r>
          <w:rPr>
            <w:sz w:val="16"/>
            <w:szCs w:val="16"/>
            <w:lang w:val="en-GB" w:eastAsia="en-GB"/>
          </w:rPr>
          <w:t>in the case of</w:t>
        </w:r>
        <w:r>
          <w:rPr>
            <w:sz w:val="16"/>
            <w:szCs w:val="16"/>
            <w:lang w:val="en-GB" w:eastAsia="en-GB"/>
          </w:rPr>
          <w:t xml:space="preserve"> b</w:t>
        </w:r>
        <w:r>
          <w:rPr>
            <w:sz w:val="16"/>
            <w:szCs w:val="16"/>
            <w:lang w:val="en-GB" w:eastAsia="en-GB"/>
          </w:rPr>
          <w:t>enchmark</w:t>
        </w:r>
        <w:r>
          <w:rPr>
            <w:sz w:val="16"/>
            <w:szCs w:val="16"/>
            <w:lang w:val="en-GB" w:eastAsia="en-GB"/>
          </w:rPr>
          <w:t>s</w:t>
        </w:r>
        <w:r>
          <w:rPr>
            <w:sz w:val="16"/>
            <w:szCs w:val="16"/>
            <w:lang w:val="en-GB" w:eastAsia="en-GB"/>
          </w:rPr>
          <w:t xml:space="preserve"> </w:t>
        </w:r>
        <w:r>
          <w:rPr>
            <w:sz w:val="16"/>
            <w:szCs w:val="16"/>
            <w:lang w:val="en-GB" w:eastAsia="en-GB"/>
          </w:rPr>
          <w:t xml:space="preserve">provided </w:t>
        </w:r>
        <w:r>
          <w:rPr>
            <w:sz w:val="16"/>
            <w:szCs w:val="16"/>
            <w:lang w:val="en-GB" w:eastAsia="en-GB"/>
          </w:rPr>
          <w:t xml:space="preserve">by </w:t>
        </w:r>
        <w:r>
          <w:rPr>
            <w:sz w:val="16"/>
            <w:szCs w:val="16"/>
            <w:lang w:val="en-GB" w:eastAsia="en-GB"/>
          </w:rPr>
          <w:t>administrators located in a third country</w:t>
        </w:r>
        <w:r>
          <w:rPr>
            <w:sz w:val="16"/>
            <w:szCs w:val="16"/>
            <w:lang w:val="en-GB" w:eastAsia="en-GB"/>
          </w:rPr>
          <w:t xml:space="preserve">, </w:t>
        </w:r>
        <w:r>
          <w:rPr>
            <w:sz w:val="16"/>
            <w:szCs w:val="16"/>
            <w:lang w:val="en-GB" w:eastAsia="en-GB"/>
          </w:rPr>
          <w:t>the benchmark and/or its administrator appear in the Register under the applicable third country regime</w:t>
        </w:r>
        <w:r>
          <w:rPr>
            <w:sz w:val="16"/>
            <w:szCs w:val="16"/>
            <w:lang w:val="en-GB" w:eastAsia="en-GB"/>
          </w:rPr>
          <w:t>; or</w:t>
        </w:r>
        <w:r>
          <w:rPr>
            <w:sz w:val="16"/>
            <w:szCs w:val="16"/>
            <w:lang w:val="en-GB" w:eastAsia="en-GB"/>
          </w:rPr>
          <w:t xml:space="preserve">. </w:t>
        </w:r>
      </w:ins>
    </w:p>
    <w:p dr:changeType="Match" dr:pgMarkerChangeType="Match" dr:originalParagraphIndex="8118" dr:paragraphIndex="8158" dr:currentNumberingValue="-" dr:currentAbstractNumId="19" dr:currentNumPath="[10]">
      <w:pPr>
        <w:pStyle w:val="ListParagraph"/>
        <w:numPr>
          <w:ilvl w:val="0"/>
          <w:numId w:val="110"/>
        </w:numPr>
        <w:jc w:val="both"/>
        <w:rPr>
          <w:sz w:val="16"/>
          <w:szCs w:val="16"/>
          <w:lang w:val="en-GB" w:eastAsia="en-GB"/>
        </w:rPr>
        <w:pPrChange w:id="1244" w:author="Author Unknown" w:date="2026-07-22T07:47:20">
          <w:pPr>
            <w:pStyle w:val="ListParagraph"/>
            <w:autoSpaceDE w:val="0"/>
            <w:autoSpaceDN w:val="0"/>
            <w:adjustRightInd w:val="0"/>
            <w:ind w:left="924" w:hanging="360"/>
            <w:jc w:val="both"/>
          </w:pPr>
        </w:pPrChange>
      </w:pPr>
      <w:del w:id="1245" w:author="Author Unknown" w:date="2026-07-22T07:47:20">
        <w:r>
          <w:rPr>
            <w:sz w:val="16"/>
            <w:szCs w:val="16"/>
            <w:lang w:val="en-GB" w:eastAsia="en-GB"/>
          </w:rPr>
          <w:delText xml:space="preserve"> Benchmark administrators</w:delText>
        </w:r>
      </w:del>
      <w:ins w:id="1246" w:author="Author Unknown" w:date="2026-07-22T07:47:20">
        <w:r>
          <w:rPr>
            <w:sz w:val="16"/>
            <w:szCs w:val="16"/>
            <w:lang w:val="en-GB" w:eastAsia="en-GB"/>
          </w:rPr>
          <w:t xml:space="preserve">the benchmark is provided by an administrator which </w:t>
        </w:r>
        <w:r>
          <w:rPr>
            <w:sz w:val="16"/>
            <w:szCs w:val="16"/>
            <w:lang w:val="en-GB" w:eastAsia="en-GB"/>
          </w:rPr>
          <w:t>is</w:t>
        </w:r>
      </w:ins>
      <w:r>
        <w:rPr>
          <w:sz w:val="16"/>
          <w:szCs w:val="16"/>
          <w:lang w:val="en-GB" w:eastAsia="en-GB"/>
        </w:rPr>
        <w:t xml:space="preserve"> located in</w:t>
      </w:r>
      <w:r>
        <w:rPr>
          <w:sz w:val="16"/>
          <w:szCs w:val="16"/>
          <w:lang w:val="en-GB" w:eastAsia="en-GB"/>
        </w:rPr>
        <w:t xml:space="preserve"> a third country </w:t>
      </w:r>
      <w:del w:id="1247" w:author="Author Unknown" w:date="2026-07-22T07:47:20">
        <w:r>
          <w:rPr>
            <w:sz w:val="16"/>
            <w:szCs w:val="16"/>
            <w:lang w:val="en-GB" w:eastAsia="en-GB"/>
          </w:rPr>
          <w:delText>whose indices are used by the Funds</w:delText>
        </w:r>
      </w:del>
      <w:ins w:id="1248" w:author="Author Unknown" w:date="2026-07-22T07:47:20">
        <w:r>
          <w:rPr>
            <w:sz w:val="16"/>
            <w:szCs w:val="16"/>
            <w:lang w:val="en-GB" w:eastAsia="en-GB"/>
          </w:rPr>
          <w:t>which</w:t>
        </w:r>
      </w:ins>
      <w:r>
        <w:rPr>
          <w:sz w:val="16"/>
          <w:szCs w:val="16"/>
          <w:lang w:val="en-GB" w:eastAsia="en-GB"/>
        </w:rPr>
        <w:t xml:space="preserve"> benefit</w:t>
      </w:r>
      <w:ins w:id="1249" w:author="Author Unknown" w:date="2026-07-22T07:47:20">
        <w:r>
          <w:rPr>
            <w:sz w:val="16"/>
            <w:szCs w:val="16"/>
            <w:lang w:val="en-GB" w:eastAsia="en-GB"/>
          </w:rPr>
          <w:t>s</w:t>
        </w:r>
      </w:ins>
      <w:r>
        <w:rPr>
          <w:sz w:val="16"/>
          <w:szCs w:val="16"/>
          <w:lang w:val="en-GB" w:eastAsia="en-GB"/>
        </w:rPr>
        <w:t xml:space="preserve"> from the transitional arrangements </w:t>
      </w:r>
      <w:del w:id="1250" w:author="Author Unknown" w:date="2026-07-22T07:47:20">
        <w:r>
          <w:rPr>
            <w:sz w:val="16"/>
            <w:szCs w:val="16"/>
            <w:lang w:val="en-GB" w:eastAsia="en-GB"/>
          </w:rPr>
          <w:delText>afforded under</w:delText>
        </w:r>
      </w:del>
      <w:ins w:id="1251" w:author="Author Unknown" w:date="2026-07-22T07:47:20">
        <w:r>
          <w:rPr>
            <w:sz w:val="16"/>
            <w:szCs w:val="16"/>
            <w:lang w:val="en-GB" w:eastAsia="en-GB"/>
          </w:rPr>
          <w:t>set out in Article 51(5) of</w:t>
        </w:r>
      </w:ins>
      <w:r>
        <w:rPr>
          <w:sz w:val="16"/>
          <w:szCs w:val="16"/>
          <w:lang w:val="en-GB" w:eastAsia="en-GB"/>
        </w:rPr>
        <w:t xml:space="preserve"> the </w:t>
      </w:r>
      <w:ins w:id="1252" w:author="Author Unknown" w:date="2026-07-22T07:47:20">
        <w:r>
          <w:rPr>
            <w:sz w:val="16"/>
            <w:szCs w:val="16"/>
            <w:lang w:val="en-GB" w:eastAsia="en-GB"/>
          </w:rPr>
          <w:t xml:space="preserve">EU </w:t>
        </w:r>
      </w:ins>
      <w:r>
        <w:rPr>
          <w:sz w:val="16"/>
          <w:szCs w:val="16"/>
          <w:lang w:val="en-GB" w:eastAsia="en-GB"/>
        </w:rPr>
        <w:t xml:space="preserve">Benchmark Regulation </w:t>
      </w:r>
      <w:del w:id="1253" w:author="Author Unknown" w:date="2026-07-22T07:47:20">
        <w:r>
          <w:rPr>
            <w:sz w:val="16"/>
            <w:szCs w:val="16"/>
            <w:lang w:val="en-GB" w:eastAsia="en-GB"/>
          </w:rPr>
          <w:delText xml:space="preserve">(which has been extended to 31 December 2025) </w:delText>
        </w:r>
      </w:del>
      <w:r>
        <w:rPr>
          <w:sz w:val="16"/>
          <w:szCs w:val="16"/>
          <w:lang w:val="en-GB" w:eastAsia="en-GB"/>
        </w:rPr>
        <w:t xml:space="preserve">and accordingly </w:t>
      </w:r>
      <w:del w:id="1254" w:author="Author Unknown" w:date="2026-07-22T07:47:20">
        <w:r>
          <w:rPr>
            <w:sz w:val="16"/>
            <w:szCs w:val="16"/>
            <w:lang w:val="en-GB" w:eastAsia="en-GB"/>
          </w:rPr>
          <w:delText xml:space="preserve">can continue to be used even if these do </w:delText>
        </w:r>
        <w:r>
          <w:rPr>
            <w:sz w:val="16"/>
            <w:szCs w:val="16"/>
            <w:lang w:val="en-GB" w:eastAsia="en-GB"/>
          </w:rPr>
          <w:delText>not appear on the Register.</w:delText>
        </w:r>
      </w:del>
      <w:ins w:id="1255" w:author="Author Unknown" w:date="2026-07-22T07:47:20">
        <w:r>
          <w:rPr>
            <w:sz w:val="16"/>
            <w:szCs w:val="16"/>
            <w:lang w:val="en-GB" w:eastAsia="en-GB"/>
          </w:rPr>
          <w:t>has not been included in the Register yet.</w:t>
        </w:r>
      </w:ins>
      <w:del w:id="1256" w:author="Author Unknown" w:date="2026-07-22T07:47:20">
        <w:r>
          <w:rPr>
            <w:sz w:val="16"/>
            <w:szCs w:val="16"/>
            <w:lang w:val="en-GB" w:eastAsia="en-GB"/>
          </w:rPr>
          <w:delText xml:space="preserve"> </w:delText>
        </w:r>
      </w:del>
    </w:p>
    <w:p dr:changeType="Match" dr:pgMarkerChangeType="Match" dr:originalParagraphIndex="8119" dr:paragraphIndex="8159">
      <w:pPr>
        <w:ind w:left="204"/>
        <w:jc w:val="both"/>
        <w:rPr>
          <w:sz w:val="16"/>
          <w:szCs w:val="16"/>
          <w:lang w:val="en-GB" w:eastAsia="en-GB"/>
        </w:rPr>
      </w:pPr>
    </w:p>
    <w:p dr:changeType="Insert" dr:pgMarkerChangeType="Insert" dr:originalParagraphIndex="" dr:paragraphIndex="8160">
      <w:pPr>
        <w:ind w:left="204"/>
        <w:jc w:val="both"/>
        <w:rPr>
          <w:ins w:id="4392" w:author="Author Unknown" w:date="2026-07-22T07:47:22"/>
          <w:sz w:val="16"/>
          <w:szCs w:val="16"/>
          <w:lang w:val="en-GB" w:eastAsia="en-GB"/>
        </w:rPr>
      </w:pPr>
      <w:ins w:id="1257" w:author="Author Unknown" w:date="2026-07-22T07:47:20">
        <w:r>
          <w:rPr>
            <w:sz w:val="16"/>
            <w:szCs w:val="16"/>
            <w:lang w:val="en-GB" w:eastAsia="en-GB"/>
          </w:rPr>
          <w:t xml:space="preserve">The benchmarks used by the Funds are either outside the scope of the EU Benchmark Regulation or are used in accordance with the above requirements. </w:t>
        </w:r>
      </w:ins>
    </w:p>
    <w:p dr:changeType="Insert" dr:pgMarkerChangeType="Insert" dr:originalParagraphIndex="" dr:paragraphIndex="8161">
      <w:pPr>
        <w:ind w:left="204"/>
        <w:jc w:val="both"/>
        <w:rPr>
          <w:ins w:id="4393" w:author="Author Unknown" w:date="2026-07-22T07:47:22"/>
          <w:sz w:val="16"/>
          <w:szCs w:val="16"/>
          <w:lang w:val="en-GB" w:eastAsia="en-GB"/>
        </w:rPr>
      </w:pPr>
    </w:p>
    <w:p dr:changeType="Insert" dr:pgMarkerChangeType="Insert" dr:originalParagraphIndex="" dr:paragraphIndex="8162">
      <w:pPr>
        <w:ind w:left="204"/>
        <w:jc w:val="both"/>
        <w:rPr>
          <w:ins w:id="4394" w:author="Author Unknown" w:date="2026-07-22T07:47:22"/>
          <w:sz w:val="16"/>
          <w:szCs w:val="16"/>
          <w:lang w:val="en-GB" w:eastAsia="en-GB"/>
        </w:rPr>
      </w:pPr>
      <w:ins w:id="4035" w:author="Author Unknown" w:date="2026-07-22T07:47:22">
        <w:r>
          <w:rPr>
            <w:sz w:val="16"/>
            <w:szCs w:val="16"/>
            <w:lang w:val="en-GB" w:eastAsia="en-GB"/>
          </w:rPr>
          <w:t xml:space="preserve">The inclusion of any </w:t>
        </w:r>
        <w:r>
          <w:rPr>
            <w:sz w:val="16"/>
            <w:szCs w:val="16"/>
            <w:lang w:val="en-GB" w:eastAsia="en-GB"/>
          </w:rPr>
          <w:t>third country</w:t>
        </w:r>
        <w:r>
          <w:rPr>
            <w:sz w:val="16"/>
            <w:szCs w:val="16"/>
            <w:lang w:val="en-GB" w:eastAsia="en-GB"/>
          </w:rPr>
          <w:t xml:space="preserve"> benchmark, that may be used by a </w:t>
        </w:r>
        <w:r>
          <w:rPr>
            <w:sz w:val="16"/>
            <w:szCs w:val="16"/>
            <w:lang w:val="en-GB" w:eastAsia="en-GB"/>
          </w:rPr>
          <w:t>F</w:t>
        </w:r>
        <w:r>
          <w:rPr>
            <w:sz w:val="16"/>
            <w:szCs w:val="16"/>
            <w:lang w:val="en-GB" w:eastAsia="en-GB"/>
          </w:rPr>
          <w:t xml:space="preserve">und within the meaning of </w:t>
        </w:r>
      </w:ins>
      <w:moveToRangeStart w:id="3916" w:author="Author Unknown" w:date="2026-07-22T07:47:22" w:name="movebbiRg"/>
      <w:moveTo w:id="4036" w:author="Author Unknown" w:date="2026-07-22T07:47:22">
        <w:r>
          <w:rPr>
            <w:sz w:val="16"/>
            <w:szCs w:val="16"/>
            <w:lang w:val="en-GB" w:eastAsia="en-GB"/>
          </w:rPr>
          <w:t xml:space="preserve">the </w:t>
        </w:r>
      </w:moveTo>
      <w:ins w:id="4037" w:author="Author Unknown" w:date="2026-07-22T07:47:22">
        <w:r>
          <w:rPr>
            <w:sz w:val="16"/>
            <w:szCs w:val="16"/>
            <w:lang w:val="en-GB" w:eastAsia="en-GB"/>
          </w:rPr>
          <w:t xml:space="preserve">EU </w:t>
        </w:r>
      </w:ins>
      <w:moveTo w:id="4038" w:author="Author Unknown" w:date="2026-07-22T07:47:22">
        <w:r>
          <w:rPr>
            <w:sz w:val="16"/>
            <w:szCs w:val="16"/>
            <w:lang w:val="en-GB" w:eastAsia="en-GB"/>
          </w:rPr>
          <w:t>Benchmark Regulation</w:t>
        </w:r>
      </w:moveTo>
      <w:moveToRangeEnd w:id="3916"/>
      <w:ins w:id="4039" w:author="Author Unknown" w:date="2026-07-22T07:47:22">
        <w:r>
          <w:rPr>
            <w:sz w:val="16"/>
            <w:szCs w:val="16"/>
            <w:lang w:val="en-GB" w:eastAsia="en-GB"/>
          </w:rPr>
          <w:t xml:space="preserve">, will be reflected in the Prospectus </w:t>
        </w:r>
        <w:r>
          <w:rPr>
            <w:sz w:val="16"/>
            <w:szCs w:val="16"/>
            <w:lang w:val="en-GB" w:eastAsia="en-GB"/>
          </w:rPr>
          <w:t>accordingly</w:t>
        </w:r>
        <w:r>
          <w:rPr>
            <w:sz w:val="16"/>
            <w:szCs w:val="16"/>
            <w:lang w:val="en-GB" w:eastAsia="en-GB"/>
          </w:rPr>
          <w:t>,</w:t>
        </w:r>
        <w:r>
          <w:rPr>
            <w:sz w:val="16"/>
            <w:szCs w:val="16"/>
            <w:lang w:val="en-GB" w:eastAsia="en-GB"/>
          </w:rPr>
          <w:t xml:space="preserve"> where required.</w:t>
        </w:r>
      </w:ins>
    </w:p>
    <w:p dr:changeType="Insert" dr:pgMarkerChangeType="Insert" dr:originalParagraphIndex="" dr:paragraphIndex="8163">
      <w:pPr>
        <w:ind w:left="204"/>
        <w:jc w:val="both"/>
        <w:rPr>
          <w:ins w:id="4395" w:author="Author Unknown" w:date="2026-07-22T07:47:22"/>
          <w:sz w:val="16"/>
          <w:szCs w:val="16"/>
          <w:lang w:val="en-GB" w:eastAsia="en-GB"/>
        </w:rPr>
      </w:pPr>
    </w:p>
    <w:p dr:changeType="Match" dr:pgMarkerChangeType="Match" dr:originalParagraphIndex="8120" dr:paragraphIndex="8164">
      <w:pPr>
        <w:ind w:left="204"/>
        <w:jc w:val="both"/>
        <w:rPr>
          <w:sz w:val="16"/>
          <w:szCs w:val="16"/>
          <w:lang w:val="en-GB" w:eastAsia="en-GB"/>
        </w:rPr>
      </w:pPr>
      <w:del w:id="1259" w:author="Author Unknown" w:date="2026-07-22T07:47:20">
        <w:r>
          <w:rPr>
            <w:sz w:val="16"/>
            <w:szCs w:val="16"/>
            <w:lang w:val="en-GB" w:eastAsia="en-GB"/>
          </w:rPr>
          <w:delText xml:space="preserve">The </w:delText>
        </w:r>
      </w:del>
      <w:ins w:id="1260" w:author="Author Unknown" w:date="2026-07-22T07:47:20">
        <w:r>
          <w:rPr>
            <w:sz w:val="16"/>
            <w:szCs w:val="16"/>
            <w:lang w:val="en-GB" w:eastAsia="en-GB"/>
          </w:rPr>
          <w:t xml:space="preserve">The </w:t>
        </w:r>
        <w:r>
          <w:rPr>
            <w:sz w:val="16"/>
            <w:szCs w:val="16"/>
            <w:lang w:val="en-GB" w:eastAsia="en-GB"/>
          </w:rPr>
          <w:t xml:space="preserve">EU </w:t>
        </w:r>
      </w:ins>
      <w:r>
        <w:rPr>
          <w:sz w:val="16"/>
          <w:szCs w:val="16"/>
          <w:lang w:val="en-GB" w:eastAsia="en-GB"/>
        </w:rPr>
        <w:t xml:space="preserve">Benchmark Regulation requires the Management Company to produce and maintain robust written plans setting out the actions that it would take </w:t>
      </w:r>
      <w:r>
        <w:rPr>
          <w:sz w:val="16"/>
          <w:szCs w:val="16"/>
          <w:lang w:val="en-GB" w:eastAsia="en-GB"/>
        </w:rPr>
        <w:t>in the event that</w:t>
      </w:r>
      <w:r>
        <w:rPr>
          <w:sz w:val="16"/>
          <w:szCs w:val="16"/>
          <w:lang w:val="en-GB" w:eastAsia="en-GB"/>
        </w:rPr>
        <w:t xml:space="preserve"> a benchmark (as defined by the </w:t>
      </w:r>
      <w:ins w:id="1261" w:author="Author Unknown" w:date="2026-07-22T07:47:20">
        <w:r>
          <w:rPr>
            <w:sz w:val="16"/>
            <w:szCs w:val="16"/>
            <w:lang w:val="en-GB" w:eastAsia="en-GB"/>
          </w:rPr>
          <w:t xml:space="preserve">EU </w:t>
        </w:r>
      </w:ins>
      <w:r>
        <w:rPr>
          <w:sz w:val="16"/>
          <w:szCs w:val="16"/>
          <w:lang w:val="en-GB" w:eastAsia="en-GB"/>
        </w:rPr>
        <w:t xml:space="preserve">Benchmark Regulation) materially changes or ceases to be provided. The Management Company maintains a written plan setting out the actions that will be taken </w:t>
      </w:r>
      <w:r>
        <w:rPr>
          <w:sz w:val="16"/>
          <w:szCs w:val="16"/>
          <w:lang w:val="en-GB" w:eastAsia="en-GB"/>
        </w:rPr>
        <w:t>in the event that</w:t>
      </w:r>
      <w:r>
        <w:rPr>
          <w:sz w:val="16"/>
          <w:szCs w:val="16"/>
          <w:lang w:val="en-GB" w:eastAsia="en-GB"/>
        </w:rPr>
        <w:t xml:space="preserve"> an index materially changes o</w:t>
      </w:r>
      <w:r>
        <w:rPr>
          <w:sz w:val="16"/>
          <w:szCs w:val="16"/>
          <w:lang w:val="en-GB" w:eastAsia="en-GB"/>
        </w:rPr>
        <w:t>r</w:t>
      </w:r>
      <w:r>
        <w:rPr>
          <w:sz w:val="16"/>
          <w:szCs w:val="16"/>
          <w:lang w:val="en-GB" w:eastAsia="en-GB"/>
        </w:rPr>
        <w:t xml:space="preserve"> ceases to be provided. The written plan is available upon request and free of charge at the registered office of the Management Company.</w:t>
      </w:r>
    </w:p>
    <w:bookmarkEnd w:id="3315"/>
    <w:p dr:changeType="Match" dr:pgMarkerChangeType="Match" dr:originalParagraphIndex="8121" dr:paragraphIndex="8165">
      <w:pPr>
        <w:ind w:left="204"/>
        <w:jc w:val="both"/>
        <w:rPr>
          <w:sz w:val="16"/>
          <w:szCs w:val="16"/>
          <w:lang w:val="en-GB" w:eastAsia="en-GB"/>
        </w:rPr>
      </w:pPr>
    </w:p>
    <w:p dr:changeType="Match" dr:pgMarkerChangeType="Match" dr:originalParagraphIndex="8122" dr:paragraphIndex="8166">
      <w:pPr>
        <w:ind w:left="204"/>
        <w:jc w:val="both"/>
        <w:rPr>
          <w:sz w:val="16"/>
          <w:szCs w:val="16"/>
          <w:lang w:val="en-GB" w:eastAsia="en-GB"/>
        </w:rPr>
      </w:pPr>
      <w:r>
        <w:rPr>
          <w:sz w:val="16"/>
          <w:szCs w:val="16"/>
          <w:lang w:val="en-GB" w:eastAsia="en-GB"/>
        </w:rPr>
        <w:t>The following benchmarks are used by the Fund for the purposes indicated in the table below.</w:t>
      </w:r>
    </w:p>
    <w:p dr:changeType="Match" dr:pgMarkerChangeType="Match" dr:originalParagraphIndex="8123" dr:paragraphIndex="8167">
      <w:pPr>
        <w:ind w:left="204"/>
        <w:jc w:val="both"/>
        <w:rPr>
          <w:sz w:val="16"/>
          <w:szCs w:val="16"/>
          <w:lang w:val="en-GB" w:eastAsia="en-GB"/>
        </w:rPr>
      </w:pPr>
    </w:p>
    <w:tbl>
      <w:tblPr>
        <w:tblStyle w:val="TableGrid"/>
        <w:tblW w:w="8959" w:type="dxa"/>
        <w:tblInd w:w="108" w:type="dxa"/>
        <w:tblLook w:val="04A0"/>
      </w:tblPr>
      <w:tblGrid>
        <w:gridCol w:w="2014"/>
        <w:gridCol w:w="3118"/>
        <w:gridCol w:w="2272"/>
        <w:gridCol w:w="1555"/>
      </w:tblGrid>
      <w:tr w14:paraId="6248D7C7" w14:textId="77777777" w:rsidTr="004A07A2">
        <w:tblPrEx>
          <w:tblW w:w="8959" w:type="dxa"/>
          <w:tblInd w:w="108" w:type="dxa"/>
          <w:tblLook w:val="04A0"/>
        </w:tblPrEx>
        <w:tc>
          <w:tcPr>
            <w:tcW w:w="2014" w:type="dxa"/>
          </w:tcPr>
          <w:p w:rsidR="005860D8" w:rsidRPr="00D4395F" w:rsidP="00AD69FB" w14:paraId="02D48D6C" w14:textId="77777777" dr:paragraphIndex="8168">
            <w:pPr>
              <w:ind w:left="204"/>
              <w:jc w:val="both"/>
              <w:rPr>
                <w:b/>
                <w:sz w:val="16"/>
                <w:szCs w:val="16"/>
                <w:lang w:val="en-GB" w:eastAsia="en-GB"/>
              </w:rPr>
            </w:pPr>
            <w:r w:rsidRPr="00D4395F">
              <w:rPr>
                <w:b/>
                <w:sz w:val="16"/>
                <w:szCs w:val="16"/>
                <w:lang w:val="en-GB" w:eastAsia="en-GB"/>
              </w:rPr>
              <w:t>Fund</w:t>
            </w:r>
          </w:p>
        </w:tc>
        <w:tc>
          <w:tcPr>
            <w:tcW w:w="3118" w:type="dxa"/>
          </w:tcPr>
          <w:p w:rsidR="005860D8" w:rsidRPr="00D4395F" w:rsidP="00AD69FB" w14:paraId="2F421F28" w14:textId="77777777" dr:paragraphIndex="8169">
            <w:pPr>
              <w:ind w:left="204"/>
              <w:jc w:val="both"/>
              <w:rPr>
                <w:b/>
                <w:sz w:val="16"/>
                <w:szCs w:val="16"/>
                <w:lang w:val="en-GB" w:eastAsia="en-GB"/>
              </w:rPr>
            </w:pPr>
            <w:r w:rsidRPr="00D4395F">
              <w:rPr>
                <w:b/>
                <w:sz w:val="16"/>
                <w:szCs w:val="16"/>
                <w:lang w:val="en-GB" w:eastAsia="en-GB"/>
              </w:rPr>
              <w:t>Benchmark</w:t>
            </w:r>
          </w:p>
        </w:tc>
        <w:tc>
          <w:tcPr>
            <w:tcW w:w="2272" w:type="dxa"/>
          </w:tcPr>
          <w:p w:rsidR="005860D8" w:rsidRPr="00D4395F" w:rsidP="00AD69FB" w14:paraId="16B220D8" w14:textId="77777777" dr:paragraphIndex="8170">
            <w:pPr>
              <w:ind w:left="204"/>
              <w:jc w:val="both"/>
              <w:rPr>
                <w:b/>
                <w:sz w:val="16"/>
                <w:szCs w:val="16"/>
                <w:lang w:val="en-GB" w:eastAsia="en-GB"/>
              </w:rPr>
            </w:pPr>
            <w:r w:rsidRPr="00D4395F">
              <w:rPr>
                <w:b/>
                <w:sz w:val="16"/>
                <w:szCs w:val="16"/>
                <w:lang w:val="en-GB" w:eastAsia="en-GB"/>
              </w:rPr>
              <w:t>Benchmark Administrator</w:t>
            </w:r>
          </w:p>
        </w:tc>
        <w:tc>
          <w:tcPr>
            <w:tcW w:w="1555" w:type="dxa"/>
          </w:tcPr>
          <w:p w:rsidR="005860D8" w:rsidRPr="00D4395F" w:rsidP="00AD69FB" w14:paraId="4AA2CABF" w14:textId="77777777" dr:paragraphIndex="8171">
            <w:pPr>
              <w:ind w:left="204"/>
              <w:jc w:val="both"/>
              <w:rPr>
                <w:b/>
                <w:sz w:val="16"/>
                <w:szCs w:val="16"/>
                <w:lang w:val="en-GB" w:eastAsia="en-GB"/>
              </w:rPr>
            </w:pPr>
            <w:r w:rsidRPr="00D4395F">
              <w:rPr>
                <w:b/>
                <w:sz w:val="16"/>
                <w:szCs w:val="16"/>
                <w:lang w:val="en-GB" w:eastAsia="en-GB"/>
              </w:rPr>
              <w:t>Purpose</w:t>
            </w:r>
          </w:p>
        </w:tc>
      </w:tr>
      <w:tr w14:paraId="38DA5F9F" w14:textId="77777777" w:rsidTr="004A07A2">
        <w:tblPrEx>
          <w:tblW w:w="8959" w:type="dxa"/>
          <w:tblInd w:w="108" w:type="dxa"/>
          <w:tblLook w:val="04A0"/>
        </w:tblPrEx>
        <w:tc>
          <w:tcPr>
            <w:tcW w:w="2014" w:type="dxa"/>
            <w:vMerge w:val="restart"/>
            <w:vAlign w:val="center"/>
          </w:tcPr>
          <w:p w:rsidR="005860D8" w:rsidRPr="00D4395F" w:rsidP="00AD69FB" w14:paraId="7679E9BF" w14:textId="33E4A496" dr:paragraphIndex="8172">
            <w:pPr>
              <w:ind w:left="204"/>
              <w:jc w:val="center"/>
              <w:rPr>
                <w:sz w:val="16"/>
                <w:szCs w:val="16"/>
                <w:lang w:val="en-GB" w:eastAsia="en-GB"/>
              </w:rPr>
            </w:pPr>
            <w:r w:rsidRPr="00D4395F">
              <w:rPr>
                <w:sz w:val="16"/>
                <w:szCs w:val="16"/>
                <w:lang w:val="en-GB" w:eastAsia="en-GB"/>
              </w:rPr>
              <w:t>Franklin Alternative Strategies Fund</w:t>
            </w:r>
          </w:p>
        </w:tc>
        <w:tc>
          <w:tcPr>
            <w:tcW w:w="3118" w:type="dxa"/>
          </w:tcPr>
          <w:p w:rsidR="005860D8" w:rsidRPr="00D4395F" w:rsidP="00AD69FB" w14:paraId="3E094676" w14:textId="77777777" dr:paragraphIndex="8173">
            <w:pPr>
              <w:ind w:left="204"/>
              <w:jc w:val="both"/>
              <w:rPr>
                <w:sz w:val="16"/>
                <w:szCs w:val="16"/>
                <w:lang w:val="en-GB" w:eastAsia="en-GB"/>
              </w:rPr>
            </w:pPr>
            <w:r w:rsidRPr="00D4395F">
              <w:rPr>
                <w:sz w:val="16"/>
                <w:szCs w:val="16"/>
                <w:lang w:val="en-GB" w:eastAsia="en-GB"/>
              </w:rPr>
              <w:t>Euro Short-Term Rate (ESTR)</w:t>
            </w:r>
          </w:p>
        </w:tc>
        <w:tc>
          <w:tcPr>
            <w:tcW w:w="2272" w:type="dxa"/>
          </w:tcPr>
          <w:p w:rsidR="005860D8" w:rsidRPr="00D4395F" w:rsidP="00AD69FB" w14:paraId="04E1034C" w14:textId="77777777" dr:paragraphIndex="8174">
            <w:pPr>
              <w:ind w:left="204"/>
              <w:jc w:val="both"/>
              <w:rPr>
                <w:sz w:val="16"/>
                <w:szCs w:val="16"/>
                <w:lang w:val="en-GB" w:eastAsia="en-GB"/>
              </w:rPr>
            </w:pPr>
            <w:r w:rsidRPr="00D4395F">
              <w:rPr>
                <w:color w:val="000000"/>
                <w:sz w:val="16"/>
                <w:szCs w:val="16"/>
                <w:lang w:val="en-GB" w:eastAsia="en-US"/>
              </w:rPr>
              <w:t>European Central Bank</w:t>
            </w:r>
          </w:p>
        </w:tc>
        <w:tc>
          <w:tcPr>
            <w:tcW w:w="1555" w:type="dxa"/>
          </w:tcPr>
          <w:p w:rsidR="005860D8" w:rsidRPr="00D4395F" w:rsidP="00AD69FB" w14:paraId="474839B3" w14:textId="77777777" dr:paragraphIndex="8175">
            <w:pPr>
              <w:ind w:left="204"/>
              <w:jc w:val="both"/>
              <w:rPr>
                <w:sz w:val="16"/>
                <w:szCs w:val="16"/>
                <w:lang w:val="en-GB" w:eastAsia="en-GB"/>
              </w:rPr>
            </w:pPr>
            <w:r w:rsidRPr="00D4395F">
              <w:rPr>
                <w:sz w:val="16"/>
                <w:szCs w:val="16"/>
                <w:lang w:val="en-GB" w:eastAsia="en-GB"/>
              </w:rPr>
              <w:t>Performance fee</w:t>
            </w:r>
          </w:p>
        </w:tc>
      </w:tr>
      <w:tr w14:paraId="464FC056" w14:textId="77777777" w:rsidTr="004A07A2">
        <w:tblPrEx>
          <w:tblW w:w="8959" w:type="dxa"/>
          <w:tblInd w:w="108" w:type="dxa"/>
          <w:tblLook w:val="04A0"/>
        </w:tblPrEx>
        <w:tc>
          <w:tcPr>
            <w:tcW w:w="2014" w:type="dxa"/>
            <w:vMerge/>
          </w:tcPr>
          <w:p w:rsidR="005860D8" w:rsidRPr="00D4395F" w:rsidP="00AD69FB" w14:paraId="2C931734" w14:textId="77777777" dr:paragraphIndex="8176">
            <w:pPr>
              <w:ind w:left="204"/>
              <w:jc w:val="both"/>
              <w:rPr>
                <w:sz w:val="16"/>
                <w:szCs w:val="16"/>
                <w:lang w:val="en-GB" w:eastAsia="en-GB"/>
              </w:rPr>
            </w:pPr>
          </w:p>
        </w:tc>
        <w:tc>
          <w:tcPr>
            <w:tcW w:w="3118" w:type="dxa"/>
          </w:tcPr>
          <w:p w:rsidR="005860D8" w:rsidRPr="00D4395F" w:rsidP="00AD69FB" w14:paraId="21EDE176" w14:textId="77777777" dr:paragraphIndex="8177">
            <w:pPr>
              <w:ind w:left="204"/>
              <w:jc w:val="both"/>
              <w:rPr>
                <w:sz w:val="16"/>
                <w:szCs w:val="16"/>
                <w:lang w:val="en-GB" w:eastAsia="en-GB"/>
              </w:rPr>
            </w:pPr>
            <w:r w:rsidRPr="00D4395F">
              <w:rPr>
                <w:sz w:val="16"/>
                <w:szCs w:val="16"/>
                <w:lang w:val="en-GB" w:eastAsia="en-GB"/>
              </w:rPr>
              <w:t xml:space="preserve">Swiss Average Rate Overnight </w:t>
            </w:r>
            <w:r w:rsidRPr="00D4395F">
              <w:rPr>
                <w:sz w:val="16"/>
                <w:szCs w:val="16"/>
                <w:lang w:val="en-GB" w:eastAsia="en-GB"/>
              </w:rPr>
              <w:t>(SARON)</w:t>
            </w:r>
          </w:p>
        </w:tc>
        <w:tc>
          <w:tcPr>
            <w:tcW w:w="2272" w:type="dxa"/>
          </w:tcPr>
          <w:p w:rsidR="005860D8" w:rsidRPr="00D4395F" w:rsidP="00AD69FB" w14:paraId="3DEF2EDB" w14:textId="77777777" dr:paragraphIndex="8178">
            <w:pPr>
              <w:ind w:left="204"/>
              <w:jc w:val="both"/>
              <w:rPr>
                <w:sz w:val="16"/>
                <w:szCs w:val="16"/>
                <w:lang w:val="en-GB" w:eastAsia="en-GB"/>
              </w:rPr>
            </w:pPr>
            <w:r w:rsidRPr="00D4395F">
              <w:rPr>
                <w:sz w:val="16"/>
                <w:szCs w:val="16"/>
                <w:lang w:val="en-GB" w:eastAsia="en-GB"/>
              </w:rPr>
              <w:t>SIX Swiss Exchange</w:t>
            </w:r>
          </w:p>
        </w:tc>
        <w:tc>
          <w:tcPr>
            <w:tcW w:w="1555" w:type="dxa"/>
          </w:tcPr>
          <w:p w:rsidR="005860D8" w:rsidRPr="00D4395F" w:rsidP="00AD69FB" w14:paraId="1BE549DF" w14:textId="77777777" dr:paragraphIndex="8179">
            <w:pPr>
              <w:ind w:left="204"/>
              <w:jc w:val="both"/>
              <w:rPr>
                <w:sz w:val="16"/>
                <w:szCs w:val="16"/>
                <w:lang w:val="en-GB" w:eastAsia="en-GB"/>
              </w:rPr>
            </w:pPr>
            <w:r w:rsidRPr="00D4395F">
              <w:rPr>
                <w:sz w:val="16"/>
                <w:szCs w:val="16"/>
                <w:lang w:val="en-GB" w:eastAsia="en-GB"/>
              </w:rPr>
              <w:t>Performance fee</w:t>
            </w:r>
          </w:p>
        </w:tc>
      </w:tr>
      <w:tr w14:paraId="0B738EA4" w14:textId="77777777" w:rsidTr="004A07A2">
        <w:tblPrEx>
          <w:tblW w:w="8959" w:type="dxa"/>
          <w:tblInd w:w="108" w:type="dxa"/>
          <w:tblLook w:val="04A0"/>
        </w:tblPrEx>
        <w:tc>
          <w:tcPr>
            <w:tcW w:w="2014" w:type="dxa"/>
            <w:vMerge/>
          </w:tcPr>
          <w:p w:rsidR="005860D8" w:rsidRPr="00D4395F" w:rsidP="00AD69FB" w14:paraId="7C92724A" w14:textId="77777777" dr:paragraphIndex="8180">
            <w:pPr>
              <w:ind w:left="204"/>
              <w:jc w:val="both"/>
              <w:rPr>
                <w:sz w:val="16"/>
                <w:szCs w:val="16"/>
                <w:lang w:val="en-GB" w:eastAsia="en-GB"/>
              </w:rPr>
            </w:pPr>
          </w:p>
        </w:tc>
        <w:tc>
          <w:tcPr>
            <w:tcW w:w="3118" w:type="dxa"/>
          </w:tcPr>
          <w:p w:rsidR="005860D8" w:rsidRPr="00D4395F" w:rsidP="00AD69FB" w14:paraId="193772ED" w14:textId="77777777" dr:paragraphIndex="8181">
            <w:pPr>
              <w:ind w:left="204"/>
              <w:jc w:val="both"/>
              <w:rPr>
                <w:sz w:val="16"/>
                <w:szCs w:val="16"/>
                <w:lang w:val="en-GB" w:eastAsia="en-GB"/>
              </w:rPr>
            </w:pPr>
            <w:r w:rsidRPr="00D4395F">
              <w:rPr>
                <w:sz w:val="16"/>
                <w:szCs w:val="16"/>
                <w:lang w:val="en-GB" w:eastAsia="en-GB"/>
              </w:rPr>
              <w:t>Secured Overnight Financing Rate (SOFR)</w:t>
            </w:r>
          </w:p>
        </w:tc>
        <w:tc>
          <w:tcPr>
            <w:tcW w:w="2272" w:type="dxa"/>
          </w:tcPr>
          <w:p w:rsidR="005860D8" w:rsidRPr="00D4395F" w:rsidP="00AD69FB" w14:paraId="7F40B341" w14:textId="77777777" dr:paragraphIndex="8182">
            <w:pPr>
              <w:ind w:left="204"/>
              <w:jc w:val="both"/>
              <w:rPr>
                <w:sz w:val="16"/>
                <w:szCs w:val="16"/>
                <w:lang w:val="en-GB" w:eastAsia="en-GB"/>
              </w:rPr>
            </w:pPr>
            <w:r w:rsidRPr="00D4395F">
              <w:rPr>
                <w:sz w:val="16"/>
                <w:szCs w:val="16"/>
                <w:lang w:val="en-GB" w:eastAsia="en-GB"/>
              </w:rPr>
              <w:t>Federal Reserve Bank of New York</w:t>
            </w:r>
          </w:p>
        </w:tc>
        <w:tc>
          <w:tcPr>
            <w:tcW w:w="1555" w:type="dxa"/>
          </w:tcPr>
          <w:p w:rsidR="005860D8" w:rsidRPr="00D4395F" w:rsidP="00AD69FB" w14:paraId="7029B78D" w14:textId="77777777" dr:paragraphIndex="8183">
            <w:pPr>
              <w:ind w:left="204"/>
              <w:jc w:val="both"/>
              <w:rPr>
                <w:sz w:val="16"/>
                <w:szCs w:val="16"/>
                <w:lang w:val="en-GB" w:eastAsia="en-GB"/>
              </w:rPr>
            </w:pPr>
            <w:r w:rsidRPr="00D4395F">
              <w:rPr>
                <w:sz w:val="16"/>
                <w:szCs w:val="16"/>
                <w:lang w:val="en-GB" w:eastAsia="en-GB"/>
              </w:rPr>
              <w:t>Performance fee</w:t>
            </w:r>
          </w:p>
        </w:tc>
      </w:tr>
      <w:tr w14:paraId="3707666E" w14:textId="77777777" w:rsidTr="004A07A2">
        <w:tblPrEx>
          <w:tblW w:w="8959" w:type="dxa"/>
          <w:tblInd w:w="108" w:type="dxa"/>
          <w:tblLook w:val="04A0"/>
        </w:tblPrEx>
        <w:tc>
          <w:tcPr>
            <w:tcW w:w="2014" w:type="dxa"/>
            <w:vMerge/>
          </w:tcPr>
          <w:p w:rsidR="005860D8" w:rsidRPr="00D4395F" w:rsidP="00AD69FB" w14:paraId="6B33EB23" w14:textId="77777777" dr:paragraphIndex="8184">
            <w:pPr>
              <w:ind w:left="204"/>
              <w:jc w:val="both"/>
              <w:rPr>
                <w:sz w:val="16"/>
                <w:szCs w:val="16"/>
                <w:lang w:val="en-GB" w:eastAsia="en-GB"/>
              </w:rPr>
            </w:pPr>
          </w:p>
        </w:tc>
        <w:tc>
          <w:tcPr>
            <w:tcW w:w="3118" w:type="dxa"/>
          </w:tcPr>
          <w:p w:rsidR="005860D8" w:rsidRPr="00D4395F" w:rsidP="00AD69FB" w14:paraId="41D09B72" w14:textId="77777777" dr:paragraphIndex="8185">
            <w:pPr>
              <w:ind w:left="204"/>
              <w:jc w:val="both"/>
              <w:rPr>
                <w:sz w:val="16"/>
                <w:szCs w:val="16"/>
                <w:lang w:val="en-GB" w:eastAsia="en-GB"/>
              </w:rPr>
            </w:pPr>
            <w:r w:rsidRPr="00D4395F">
              <w:rPr>
                <w:sz w:val="16"/>
                <w:szCs w:val="16"/>
                <w:lang w:val="en-GB" w:eastAsia="en-GB"/>
              </w:rPr>
              <w:t>Sterling Overnight Index Average (SONIA)</w:t>
            </w:r>
          </w:p>
        </w:tc>
        <w:tc>
          <w:tcPr>
            <w:tcW w:w="2272" w:type="dxa"/>
          </w:tcPr>
          <w:p w:rsidR="005860D8" w:rsidRPr="00D4395F" w:rsidP="00AD69FB" w14:paraId="7AE83675" w14:textId="77777777" dr:paragraphIndex="8186">
            <w:pPr>
              <w:ind w:left="204"/>
              <w:jc w:val="both"/>
              <w:rPr>
                <w:sz w:val="16"/>
                <w:szCs w:val="16"/>
                <w:lang w:val="en-GB" w:eastAsia="en-GB"/>
              </w:rPr>
            </w:pPr>
            <w:r w:rsidRPr="00D4395F">
              <w:rPr>
                <w:sz w:val="16"/>
                <w:szCs w:val="16"/>
                <w:lang w:val="en-GB" w:eastAsia="en-GB"/>
              </w:rPr>
              <w:t>Bank of England</w:t>
            </w:r>
          </w:p>
        </w:tc>
        <w:tc>
          <w:tcPr>
            <w:tcW w:w="1555" w:type="dxa"/>
          </w:tcPr>
          <w:p w:rsidR="005860D8" w:rsidRPr="00D4395F" w:rsidP="00AD69FB" w14:paraId="397E22BC" w14:textId="77777777" dr:paragraphIndex="8187">
            <w:pPr>
              <w:ind w:left="204"/>
              <w:jc w:val="both"/>
              <w:rPr>
                <w:sz w:val="16"/>
                <w:szCs w:val="16"/>
                <w:lang w:val="en-GB" w:eastAsia="en-GB"/>
              </w:rPr>
            </w:pPr>
            <w:r w:rsidRPr="00D4395F">
              <w:rPr>
                <w:sz w:val="16"/>
                <w:szCs w:val="16"/>
                <w:lang w:val="en-GB" w:eastAsia="en-GB"/>
              </w:rPr>
              <w:t>Performance fee</w:t>
            </w:r>
          </w:p>
        </w:tc>
      </w:tr>
      <w:tr w14:paraId="42A5E8A3" w14:textId="77777777" w:rsidTr="004A07A2">
        <w:tblPrEx>
          <w:tblW w:w="8959" w:type="dxa"/>
          <w:tblInd w:w="108" w:type="dxa"/>
          <w:tblLook w:val="04A0"/>
        </w:tblPrEx>
        <w:trPr>
          <w:trHeight w:val="368"/>
        </w:trPr>
        <w:tc>
          <w:tcPr>
            <w:tcW w:w="2014" w:type="dxa"/>
            <w:vMerge/>
          </w:tcPr>
          <w:p w:rsidR="005860D8" w:rsidRPr="00D4395F" w:rsidP="00AD69FB" w14:paraId="31F16586" w14:textId="77777777" dr:paragraphIndex="8188">
            <w:pPr>
              <w:ind w:left="204"/>
              <w:jc w:val="both"/>
              <w:rPr>
                <w:sz w:val="16"/>
                <w:szCs w:val="16"/>
                <w:lang w:val="en-GB" w:eastAsia="en-GB"/>
              </w:rPr>
            </w:pPr>
          </w:p>
        </w:tc>
        <w:tc>
          <w:tcPr>
            <w:tcW w:w="3118" w:type="dxa"/>
          </w:tcPr>
          <w:p w:rsidR="005860D8" w:rsidRPr="00D4395F" w:rsidP="00AD69FB" w14:paraId="14D09E2C" w14:textId="77777777" dr:paragraphIndex="8189">
            <w:pPr>
              <w:ind w:left="204"/>
              <w:jc w:val="both"/>
              <w:rPr>
                <w:sz w:val="16"/>
                <w:szCs w:val="16"/>
                <w:lang w:val="en-GB" w:eastAsia="en-GB"/>
              </w:rPr>
            </w:pPr>
            <w:r w:rsidRPr="00D4395F">
              <w:rPr>
                <w:sz w:val="16"/>
                <w:szCs w:val="16"/>
                <w:lang w:val="en-GB" w:eastAsia="en-GB"/>
              </w:rPr>
              <w:t>Tokyo Overnight Average Rate (TONAR)</w:t>
            </w:r>
          </w:p>
        </w:tc>
        <w:tc>
          <w:tcPr>
            <w:tcW w:w="2272" w:type="dxa"/>
          </w:tcPr>
          <w:p w:rsidR="005860D8" w:rsidRPr="00D4395F" w:rsidP="00AD69FB" w14:paraId="2250C551" w14:textId="77777777" dr:paragraphIndex="8190">
            <w:pPr>
              <w:ind w:left="204"/>
              <w:jc w:val="both"/>
              <w:rPr>
                <w:sz w:val="16"/>
                <w:szCs w:val="16"/>
                <w:lang w:val="en-GB" w:eastAsia="en-GB"/>
              </w:rPr>
            </w:pPr>
            <w:r w:rsidRPr="00D4395F">
              <w:rPr>
                <w:sz w:val="16"/>
                <w:szCs w:val="16"/>
                <w:lang w:val="en-GB" w:eastAsia="en-GB"/>
              </w:rPr>
              <w:t>Bank of Japan</w:t>
            </w:r>
          </w:p>
          <w:p w:rsidR="005860D8" w:rsidRPr="00D4395F" w:rsidP="00AD69FB" w14:paraId="0FAE8B45" w14:textId="77777777" dr:paragraphIndex="8191">
            <w:pPr>
              <w:ind w:left="204"/>
              <w:rPr>
                <w:sz w:val="16"/>
                <w:szCs w:val="16"/>
                <w:lang w:val="en-GB" w:eastAsia="en-GB"/>
              </w:rPr>
            </w:pPr>
          </w:p>
        </w:tc>
        <w:tc>
          <w:tcPr>
            <w:tcW w:w="1555" w:type="dxa"/>
          </w:tcPr>
          <w:p w:rsidR="005860D8" w:rsidRPr="00D4395F" w:rsidP="00AD69FB" w14:paraId="36219D8D" w14:textId="77777777" dr:paragraphIndex="8192">
            <w:pPr>
              <w:ind w:left="204"/>
              <w:jc w:val="both"/>
              <w:rPr>
                <w:sz w:val="16"/>
                <w:szCs w:val="16"/>
                <w:lang w:val="en-GB" w:eastAsia="en-GB"/>
              </w:rPr>
            </w:pPr>
            <w:r w:rsidRPr="00D4395F">
              <w:rPr>
                <w:sz w:val="16"/>
                <w:szCs w:val="16"/>
                <w:lang w:val="en-GB" w:eastAsia="en-GB"/>
              </w:rPr>
              <w:t>Performance fee</w:t>
            </w:r>
          </w:p>
        </w:tc>
      </w:tr>
    </w:tbl>
    <w:p dr:changeType="Match" dr:pgMarkerChangeType="Match" dr:originalParagraphIndex="8149" dr:paragraphIndex="8193">
      <w:pPr>
        <w:ind w:left="204"/>
        <w:jc w:val="both"/>
        <w:rPr>
          <w:sz w:val="16"/>
          <w:lang w:val="en-GB"/>
        </w:rPr>
      </w:pPr>
      <w:bookmarkStart w:id="3316" w:name="_Toc107501946"/>
    </w:p>
    <w:p dr:changeType="Match" dr:pgMarkerChangeType="Match" dr:originalParagraphIndex="8150" dr:paragraphIndex="8194">
      <w:pPr>
        <w:pStyle w:val="Heading1"/>
        <w:keepLines/>
        <w:widowControl/>
        <w:ind w:left="204"/>
        <w:rPr>
          <w:rFonts w:ascii="Times New Roman" w:hAnsi="Times New Roman" w:cs="Times New Roman"/>
          <w:b/>
          <w:sz w:val="16"/>
          <w:szCs w:val="16"/>
          <w:u w:val="single"/>
          <w:lang w:eastAsia="en-GB"/>
        </w:rPr>
      </w:pPr>
      <w:bookmarkStart w:id="1364" w:name="_Toc223363963"/>
      <w:bookmarkStart w:id="3317" w:name="_Toc93310326"/>
      <w:bookmarkStart w:id="3318" w:name="_Tociwghdw2V24"/>
      <w:r>
        <w:rPr>
          <w:rFonts w:ascii="Times New Roman" w:hAnsi="Times New Roman" w:cs="Times New Roman"/>
          <w:b/>
          <w:sz w:val="16"/>
          <w:szCs w:val="16"/>
          <w:u w:val="single"/>
          <w:lang w:eastAsia="en-GB"/>
        </w:rPr>
        <w:t>TAXATION OF THE COMPANY</w:t>
      </w:r>
      <w:bookmarkEnd w:id="1364"/>
      <w:bookmarkStart w:id="3319" w:name="_DV_M1664"/>
      <w:bookmarkEnd w:id="3304"/>
      <w:bookmarkEnd w:id="3305"/>
      <w:bookmarkEnd w:id="3306"/>
      <w:bookmarkEnd w:id="3307"/>
      <w:bookmarkEnd w:id="3308"/>
      <w:bookmarkEnd w:id="3309"/>
      <w:bookmarkEnd w:id="3310"/>
      <w:bookmarkEnd w:id="3311"/>
      <w:bookmarkEnd w:id="3316"/>
      <w:bookmarkEnd w:id="3317"/>
      <w:bookmarkEnd w:id="3318"/>
      <w:bookmarkEnd w:id="3319"/>
      <w:r>
        <w:rPr>
          <w:rFonts w:ascii="Times New Roman" w:hAnsi="Times New Roman" w:cs="Times New Roman"/>
          <w:b/>
          <w:sz w:val="16"/>
          <w:szCs w:val="16"/>
          <w:u w:val="single"/>
          <w:lang w:eastAsia="en-GB"/>
        </w:rPr>
        <w:t xml:space="preserve"> </w:t>
      </w:r>
    </w:p>
    <w:p dr:changeType="Match" dr:pgMarkerChangeType="Match" dr:originalParagraphIndex="8151" dr:paragraphIndex="8195">
      <w:pPr>
        <w:keepNext/>
        <w:keepLines/>
        <w:tabs>
          <w:tab w:val="left" w:pos="-720"/>
          <w:tab w:val="left" w:pos="7"/>
          <w:tab w:val="left" w:pos="367"/>
          <w:tab w:val="left" w:pos="727"/>
          <w:tab w:val="right" w:pos="5227"/>
          <w:tab w:val="right" w:pos="7927"/>
          <w:tab w:val="left" w:pos="10800"/>
        </w:tabs>
        <w:suppressAutoHyphens/>
        <w:ind w:left="204"/>
        <w:jc w:val="both"/>
        <w:rPr>
          <w:sz w:val="16"/>
          <w:lang w:val="en-GB"/>
        </w:rPr>
      </w:pPr>
    </w:p>
    <w:p dr:changeType="Match" dr:pgMarkerChangeType="Match" dr:originalParagraphIndex="8152" dr:paragraphIndex="8196">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The following information is based on the laws, regulations, decisions and practice currently in force in the Grand</w:t>
      </w:r>
      <w:r>
        <w:rPr>
          <w:sz w:val="16"/>
          <w:szCs w:val="16"/>
          <w:lang w:val="en-GB"/>
        </w:rPr>
        <w:t xml:space="preserve"> </w:t>
      </w:r>
      <w:r>
        <w:rPr>
          <w:sz w:val="16"/>
          <w:szCs w:val="16"/>
          <w:lang w:val="en-GB"/>
        </w:rPr>
        <w:t xml:space="preserve">Duchy of Luxembourg and is subject to changes therein, possibly with retrospective effect. This summary does not purport to be a comprehensive description of all Luxembourg tax laws and Luxembourg tax considerations that may be relevant to a decision to invest in, own, hold, or dispose of Shares and is not intended as tax advice to any </w:t>
      </w:r>
      <w:r>
        <w:rPr>
          <w:sz w:val="16"/>
          <w:szCs w:val="16"/>
          <w:lang w:val="en-GB"/>
        </w:rPr>
        <w:t>particular Investor</w:t>
      </w:r>
      <w:r>
        <w:rPr>
          <w:sz w:val="16"/>
          <w:szCs w:val="16"/>
          <w:lang w:val="en-GB"/>
        </w:rPr>
        <w:t xml:space="preserve"> or potential Investor. This summary does not describe any tax consequences arising under the laws of any state, locality or other taxing jurisdiction other than the </w:t>
      </w:r>
      <w:r>
        <w:rPr>
          <w:sz w:val="16"/>
          <w:szCs w:val="16"/>
          <w:lang w:val="en-GB"/>
        </w:rPr>
        <w:t>Grand Duchy</w:t>
      </w:r>
      <w:r>
        <w:rPr>
          <w:sz w:val="16"/>
          <w:szCs w:val="16"/>
          <w:lang w:val="en-GB"/>
        </w:rPr>
        <w:t xml:space="preserve"> of Luxembourg.</w:t>
      </w:r>
      <w:r>
        <w:rPr>
          <w:sz w:val="16"/>
          <w:szCs w:val="16"/>
          <w:lang w:val="en-GB"/>
        </w:rPr>
        <w:t xml:space="preserve"> </w:t>
      </w:r>
    </w:p>
    <w:p dr:changeType="Match" dr:pgMarkerChangeType="Match" dr:originalParagraphIndex="8153" dr:paragraphIndex="8197">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54" dr:paragraphIndex="8198">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Investors should inform themselves of and, when appropriate, consult their professional advisors on the possible tax consequences of purchasing, buying, holding or disposing of Shares under the laws of their country of citizenship, residence, domicile or incorporation.</w:t>
      </w:r>
    </w:p>
    <w:p dr:changeType="Match" dr:pgMarkerChangeType="Match" dr:originalParagraphIndex="8155" dr:paragraphIndex="8199">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8156" dr:paragraphIndex="8200">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The Company is not liable in the Grand Duchy of Luxembourg to any tax on its profits or income</w:t>
      </w:r>
      <w:r>
        <w:rPr>
          <w:sz w:val="16"/>
          <w:szCs w:val="16"/>
          <w:lang w:val="en-GB"/>
        </w:rPr>
        <w:t xml:space="preserve"> and is not subject to the Grand Duchy of Luxembourg</w:t>
      </w:r>
      <w:r>
        <w:rPr>
          <w:sz w:val="16"/>
          <w:szCs w:val="16"/>
          <w:lang w:val="en-GB"/>
        </w:rPr>
        <w:t>'</w:t>
      </w:r>
      <w:r>
        <w:rPr>
          <w:sz w:val="16"/>
          <w:szCs w:val="16"/>
          <w:lang w:val="en-GB"/>
        </w:rPr>
        <w:t>s net wealth tax</w:t>
      </w:r>
      <w:r>
        <w:rPr>
          <w:sz w:val="16"/>
          <w:szCs w:val="16"/>
          <w:lang w:val="en-GB"/>
        </w:rPr>
        <w:t xml:space="preserve">. </w:t>
      </w:r>
      <w:bookmarkStart w:id="3320" w:name="_DV_M1667"/>
      <w:bookmarkEnd w:id="3320"/>
    </w:p>
    <w:p dr:changeType="Match" dr:pgMarkerChangeType="Match" dr:originalParagraphIndex="8157" dr:paragraphIndex="8201">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8158" dr:paragraphIndex="8202">
      <w:pPr>
        <w:ind w:left="204"/>
        <w:jc w:val="both"/>
        <w:rPr>
          <w:sz w:val="16"/>
          <w:szCs w:val="16"/>
          <w:lang w:val="en-GB"/>
        </w:rPr>
      </w:pPr>
      <w:r>
        <w:rPr>
          <w:sz w:val="16"/>
          <w:szCs w:val="16"/>
          <w:lang w:val="en-GB"/>
        </w:rPr>
        <w:t xml:space="preserve">The Company, however, is liable in the Grand Duchy of Luxembourg to a tax of 0.05% per annum of its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such tax being payable quarterly </w:t>
      </w:r>
      <w:r>
        <w:rPr>
          <w:sz w:val="16"/>
          <w:szCs w:val="16"/>
          <w:lang w:val="en-GB"/>
        </w:rPr>
        <w:t>on the basis of</w:t>
      </w:r>
      <w:r>
        <w:rPr>
          <w:sz w:val="16"/>
          <w:szCs w:val="16"/>
          <w:lang w:val="en-GB"/>
        </w:rPr>
        <w:t xml:space="preserve"> the value of the net assets of the Company at the end of the relevant calendar quarter. This tax is not applicable for the portion of the assets of a Fund invested in other undertakings for collective investment which have been already subject to such tax. </w:t>
      </w:r>
    </w:p>
    <w:p dr:changeType="Match" dr:pgMarkerChangeType="Match" dr:originalParagraphIndex="8159" dr:paragraphIndex="8203">
      <w:pPr>
        <w:ind w:left="204"/>
        <w:jc w:val="both"/>
        <w:rPr>
          <w:sz w:val="16"/>
          <w:szCs w:val="16"/>
          <w:lang w:val="en-GB"/>
        </w:rPr>
      </w:pPr>
    </w:p>
    <w:p dr:changeType="Match" dr:pgMarkerChangeType="Match" dr:originalParagraphIndex="8160" dr:paragraphIndex="8204">
      <w:pPr>
        <w:pStyle w:val="BodyText3"/>
        <w:widowControl/>
        <w:tabs>
          <w:tab w:val="clear" w:pos="-1440"/>
          <w:tab w:val="clear" w:pos="-720"/>
          <w:tab w:val="clear" w:pos="0"/>
          <w:tab w:val="clear" w:pos="367"/>
          <w:tab w:val="clear" w:pos="720"/>
        </w:tabs>
        <w:suppressAutoHyphens w:val="0"/>
        <w:ind w:left="204"/>
        <w:rPr/>
      </w:pPr>
      <w:r>
        <w:rPr/>
        <w:t>Class I</w:t>
      </w:r>
      <w:r>
        <w:rPr/>
        <w:t xml:space="preserve">, </w:t>
      </w:r>
      <w:r>
        <w:rPr/>
        <w:t xml:space="preserve">Class J, </w:t>
      </w:r>
      <w:r>
        <w:rPr/>
        <w:t xml:space="preserve">Class P1, </w:t>
      </w:r>
      <w:r>
        <w:rPr/>
        <w:t xml:space="preserve">Class </w:t>
      </w:r>
      <w:r>
        <w:rPr/>
        <w:t>X</w:t>
      </w:r>
      <w:r>
        <w:rPr/>
        <w:t xml:space="preserve"> and Class </w:t>
      </w:r>
      <w:r>
        <w:rPr/>
        <w:t>Y</w:t>
      </w:r>
      <w:r>
        <w:rPr/>
        <w:t xml:space="preserve"> Shares may also qualify for the reduced tax rate of 0.01% if all the Investors of these </w:t>
      </w:r>
      <w:r>
        <w:rPr/>
        <w:t xml:space="preserve">Share </w:t>
      </w:r>
      <w:r>
        <w:rPr/>
        <w:t>Classes are respectively</w:t>
      </w:r>
      <w:r>
        <w:rPr/>
        <w:t xml:space="preserve"> I</w:t>
      </w:r>
      <w:r>
        <w:rPr/>
        <w:t xml:space="preserve">nstitutional </w:t>
      </w:r>
      <w:r>
        <w:rPr/>
        <w:t>I</w:t>
      </w:r>
      <w:r>
        <w:rPr/>
        <w:t>nvestors.</w:t>
      </w:r>
    </w:p>
    <w:p dr:changeType="Match" dr:pgMarkerChangeType="Match" dr:originalParagraphIndex="8161" dr:paragraphIndex="8205">
      <w:pPr>
        <w:pStyle w:val="BodyText3"/>
        <w:widowControl/>
        <w:tabs>
          <w:tab w:val="clear" w:pos="-1440"/>
          <w:tab w:val="clear" w:pos="-720"/>
          <w:tab w:val="clear" w:pos="0"/>
          <w:tab w:val="clear" w:pos="367"/>
          <w:tab w:val="clear" w:pos="720"/>
        </w:tabs>
        <w:suppressAutoHyphens w:val="0"/>
        <w:ind w:left="204"/>
        <w:rPr>
          <w:u w:val="single"/>
        </w:rPr>
      </w:pPr>
    </w:p>
    <w:p dr:changeType="Match" dr:pgMarkerChangeType="Match" dr:originalParagraphIndex="8162" dr:paragraphIndex="8206">
      <w:pPr>
        <w:ind w:left="204"/>
        <w:jc w:val="both"/>
        <w:rPr>
          <w:sz w:val="16"/>
          <w:szCs w:val="16"/>
          <w:u w:val="single"/>
          <w:lang w:val="en-GB"/>
        </w:rPr>
      </w:pPr>
      <w:r>
        <w:rPr>
          <w:sz w:val="16"/>
          <w:szCs w:val="16"/>
          <w:lang w:val="en-GB"/>
        </w:rPr>
        <w:t>The Franklin U.S. Dollar Short-Term Money Market Fund is authorised as a Money Market Fund within the meaning of MMFR and qualifies under the reduced tax rate of 0.01% (instead of the tax of 0.05% referred to above).</w:t>
      </w:r>
      <w:r>
        <w:rPr>
          <w:sz w:val="16"/>
          <w:szCs w:val="16"/>
          <w:u w:val="single"/>
          <w:lang w:val="en-GB"/>
        </w:rPr>
        <w:t xml:space="preserve"> </w:t>
      </w:r>
    </w:p>
    <w:p dr:changeType="Match" dr:pgMarkerChangeType="Match" dr:originalParagraphIndex="8163" dr:paragraphIndex="8207">
      <w:pPr>
        <w:ind w:left="204"/>
        <w:jc w:val="both"/>
        <w:rPr>
          <w:sz w:val="16"/>
          <w:szCs w:val="16"/>
          <w:u w:val="single"/>
          <w:lang w:val="en-GB"/>
        </w:rPr>
      </w:pPr>
    </w:p>
    <w:p dr:changeType="Match" dr:pgMarkerChangeType="Match" dr:originalParagraphIndex="8164" dr:paragraphIndex="8208">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By derogation to the paragraph above, Funds or individual Classes that comply with the requirements of article 175 b) of the Law of 17 December 2010 may benefit from an exemption of the </w:t>
      </w:r>
      <w:r>
        <w:rPr>
          <w:sz w:val="16"/>
          <w:szCs w:val="16"/>
          <w:lang w:val="en-GB"/>
        </w:rPr>
        <w:t>aforementioned subscription</w:t>
      </w:r>
      <w:r>
        <w:rPr>
          <w:sz w:val="16"/>
          <w:szCs w:val="16"/>
          <w:lang w:val="en-GB"/>
        </w:rPr>
        <w:t xml:space="preserve"> tax. The requirements for a Fund or a Class to benefit from this exemption are the following: (</w:t>
      </w:r>
      <w:r>
        <w:rPr>
          <w:sz w:val="16"/>
          <w:szCs w:val="16"/>
          <w:lang w:val="en-GB"/>
        </w:rPr>
        <w:t>i</w:t>
      </w:r>
      <w:r>
        <w:rPr>
          <w:sz w:val="16"/>
          <w:szCs w:val="16"/>
          <w:lang w:val="en-GB"/>
        </w:rPr>
        <w:t>) the Shares of the Fund or of the Class must be reserved to Institutional Investors; (ii) the Fund must be authorised as a short-term Money Market Fund in accordance with the MMFR; and (iii) the Fund must benefit from the highest possible rating of a recognized rating agency.</w:t>
      </w:r>
    </w:p>
    <w:p dr:changeType="Match" dr:pgMarkerChangeType="Match" dr:originalParagraphIndex="8165" dr:paragraphIndex="8209">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66" dr:paragraphIndex="8210">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w:t>
      </w:r>
      <w:r>
        <w:rPr>
          <w:sz w:val="16"/>
          <w:szCs w:val="16"/>
          <w:lang w:val="en-GB"/>
        </w:rPr>
        <w:t xml:space="preserve">he Company or </w:t>
      </w:r>
      <w:r>
        <w:rPr>
          <w:sz w:val="16"/>
          <w:szCs w:val="16"/>
          <w:lang w:val="en-GB"/>
        </w:rPr>
        <w:t>any</w:t>
      </w:r>
      <w:r>
        <w:rPr>
          <w:sz w:val="16"/>
          <w:szCs w:val="16"/>
          <w:lang w:val="en-GB"/>
        </w:rPr>
        <w:t xml:space="preserve"> individual Fund</w:t>
      </w:r>
      <w:r>
        <w:rPr>
          <w:sz w:val="16"/>
          <w:szCs w:val="16"/>
          <w:lang w:val="en-GB"/>
        </w:rPr>
        <w:t xml:space="preserve"> thereof</w:t>
      </w:r>
      <w:r>
        <w:rPr>
          <w:sz w:val="16"/>
          <w:szCs w:val="16"/>
          <w:lang w:val="en-GB"/>
        </w:rPr>
        <w:t xml:space="preserve">, may benefit from reduced subscription tax rates depending on the value of the relevant Fund’s net assets invested in economic activities that qualify as environmentally sustainable within the meaning of Article 3 of the Taxonomy Regulation (the "Qualifying Activities"), except for the proportion of net assets of the Company or </w:t>
      </w:r>
      <w:r>
        <w:rPr>
          <w:sz w:val="16"/>
          <w:szCs w:val="16"/>
          <w:lang w:val="en-GB"/>
        </w:rPr>
        <w:t>the relevant</w:t>
      </w:r>
      <w:r>
        <w:rPr>
          <w:sz w:val="16"/>
          <w:szCs w:val="16"/>
          <w:lang w:val="en-GB"/>
        </w:rPr>
        <w:t xml:space="preserve"> Fund invested in fossil gas and/or nuclear energy related activities. </w:t>
      </w:r>
    </w:p>
    <w:p dr:changeType="Match" dr:pgMarkerChangeType="Match" dr:originalParagraphIndex="8167" dr:paragraphIndex="8211">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68" dr:paragraphIndex="8212">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The reduced subscription tax rates would be of:</w:t>
      </w:r>
    </w:p>
    <w:p dr:changeType="Match" dr:pgMarkerChangeType="Match" dr:originalParagraphIndex="8169" dr:paragraphIndex="8213">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w:t>
      </w:r>
      <w:r>
        <w:rPr>
          <w:sz w:val="16"/>
          <w:szCs w:val="16"/>
          <w:lang w:val="en-GB"/>
        </w:rPr>
        <w:tab/>
        <w:t xml:space="preserve">0.04% if at least 5% of the total net assets of the Company, or of </w:t>
      </w:r>
      <w:r>
        <w:rPr>
          <w:sz w:val="16"/>
          <w:szCs w:val="16"/>
          <w:lang w:val="en-GB"/>
        </w:rPr>
        <w:t>the relevant</w:t>
      </w:r>
      <w:r>
        <w:rPr>
          <w:sz w:val="16"/>
          <w:szCs w:val="16"/>
          <w:lang w:val="en-GB"/>
        </w:rPr>
        <w:t xml:space="preserve"> Fund, are invested in Qualifying Activities;</w:t>
      </w:r>
    </w:p>
    <w:p dr:changeType="Match" dr:pgMarkerChangeType="Match" dr:originalParagraphIndex="8170" dr:paragraphIndex="8214">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w:t>
      </w:r>
      <w:r>
        <w:rPr>
          <w:sz w:val="16"/>
          <w:szCs w:val="16"/>
          <w:lang w:val="en-GB"/>
        </w:rPr>
        <w:tab/>
        <w:t xml:space="preserve">0.03% if at least 20% of the total net assets of the Company, or of </w:t>
      </w:r>
      <w:r>
        <w:rPr>
          <w:sz w:val="16"/>
          <w:szCs w:val="16"/>
          <w:lang w:val="en-GB"/>
        </w:rPr>
        <w:t xml:space="preserve">the relevant </w:t>
      </w:r>
      <w:r>
        <w:rPr>
          <w:sz w:val="16"/>
          <w:szCs w:val="16"/>
          <w:lang w:val="en-GB"/>
        </w:rPr>
        <w:t xml:space="preserve">Fund, are invested in Qualifying Activities; </w:t>
      </w:r>
    </w:p>
    <w:p dr:changeType="Match" dr:pgMarkerChangeType="Match" dr:originalParagraphIndex="8171" dr:paragraphIndex="8215">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w:t>
      </w:r>
      <w:r>
        <w:rPr>
          <w:sz w:val="16"/>
          <w:szCs w:val="16"/>
          <w:lang w:val="en-GB"/>
        </w:rPr>
        <w:tab/>
        <w:t xml:space="preserve">0.02% if at least 35% of the total net assets of the Company, or of </w:t>
      </w:r>
      <w:r>
        <w:rPr>
          <w:sz w:val="16"/>
          <w:szCs w:val="16"/>
          <w:lang w:val="en-GB"/>
        </w:rPr>
        <w:t xml:space="preserve">the relevant </w:t>
      </w:r>
      <w:r>
        <w:rPr>
          <w:sz w:val="16"/>
          <w:szCs w:val="16"/>
          <w:lang w:val="en-GB"/>
        </w:rPr>
        <w:t>Fund, are invested in Qualifying Activities; and</w:t>
      </w:r>
    </w:p>
    <w:p dr:changeType="Match" dr:pgMarkerChangeType="Match" dr:originalParagraphIndex="8172" dr:paragraphIndex="8216">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w:t>
      </w:r>
      <w:r>
        <w:rPr>
          <w:sz w:val="16"/>
          <w:szCs w:val="16"/>
          <w:lang w:val="en-GB"/>
        </w:rPr>
        <w:tab/>
        <w:t xml:space="preserve">0.01% if at least 50% of the total net assets of the Company, or of </w:t>
      </w:r>
      <w:r>
        <w:rPr>
          <w:sz w:val="16"/>
          <w:szCs w:val="16"/>
          <w:lang w:val="en-GB"/>
        </w:rPr>
        <w:t xml:space="preserve">the relevant </w:t>
      </w:r>
      <w:r>
        <w:rPr>
          <w:sz w:val="16"/>
          <w:szCs w:val="16"/>
          <w:lang w:val="en-GB"/>
        </w:rPr>
        <w:t>Fund, are invested in Qualifying Activities.</w:t>
      </w:r>
    </w:p>
    <w:p dr:changeType="Match" dr:pgMarkerChangeType="Match" dr:originalParagraphIndex="8173" dr:paragraphIndex="8217">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74" dr:paragraphIndex="8218">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The subscription tax rates mentioned above would only apply to the net assets invested in Qualifying Activities.</w:t>
      </w:r>
    </w:p>
    <w:p dr:changeType="Match" dr:pgMarkerChangeType="Match" dr:originalParagraphIndex="8175" dr:paragraphIndex="8219">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76" dr:paragraphIndex="8220">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No stamp duty or other tax is payable in the Grand Duchy of Luxembourg on the issue of the Shares in the Company.</w:t>
      </w:r>
      <w:r>
        <w:rPr>
          <w:sz w:val="16"/>
          <w:szCs w:val="16"/>
          <w:lang w:val="en-GB"/>
        </w:rPr>
        <w:t xml:space="preserve"> A EUR 75 registration duty is to be paid upon incorporation and each time the Articles are amended.</w:t>
      </w:r>
    </w:p>
    <w:p dr:changeType="Match" dr:pgMarkerChangeType="Match" dr:originalParagraphIndex="8177" dr:paragraphIndex="8221">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8178" dr:paragraphIndex="8222">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 xml:space="preserve">Under current laws and practice, no capital gains tax is payable in the Grand Duchy of Luxembourg on the realised or unrealised capital appreciation of the assets of the Company. </w:t>
      </w:r>
    </w:p>
    <w:p dr:changeType="Match" dr:pgMarkerChangeType="Match" dr:originalParagraphIndex="8179" dr:paragraphIndex="8223">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80" dr:paragraphIndex="8224">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The Company is registered for Value Added Tax in the Grand</w:t>
      </w:r>
      <w:r>
        <w:rPr>
          <w:sz w:val="16"/>
          <w:szCs w:val="16"/>
          <w:lang w:val="en-GB"/>
        </w:rPr>
        <w:t xml:space="preserve"> </w:t>
      </w:r>
      <w:r>
        <w:rPr>
          <w:sz w:val="16"/>
          <w:szCs w:val="16"/>
          <w:lang w:val="en-GB"/>
        </w:rPr>
        <w:t>Duchy of Luxembourg and subject to account for Value Added Tax in accordance with applicable laws.</w:t>
      </w:r>
    </w:p>
    <w:p dr:changeType="Match" dr:pgMarkerChangeType="Match" dr:originalParagraphIndex="8181" dr:paragraphIndex="8225">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82" dr:paragraphIndex="8226">
      <w:pPr>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Investment income received or capital gains realised by the Company may be subject to tax in the countries of origin at varying rates. The Company may benefit in certain circumstances from double taxation treaties, which the Grand Duchy of Luxembourg has concluded with other countries.</w:t>
      </w:r>
    </w:p>
    <w:p dr:changeType="Match" dr:pgMarkerChangeType="Match" dr:originalParagraphIndex="8183" dr:paragraphIndex="8227">
      <w:pPr>
        <w:ind w:left="204"/>
        <w:rPr>
          <w:lang w:val="en-GB"/>
        </w:rPr>
      </w:pPr>
      <w:bookmarkStart w:id="3321" w:name="_Toc88898475"/>
      <w:bookmarkStart w:id="3322" w:name="_Toc112150153"/>
      <w:bookmarkStart w:id="3323" w:name="_Toc150070110"/>
      <w:bookmarkStart w:id="3324" w:name="_Toc150070565"/>
      <w:bookmarkStart w:id="3325" w:name="_Toc150070615"/>
      <w:bookmarkStart w:id="3326" w:name="_Toc150070682"/>
      <w:bookmarkStart w:id="3327" w:name="_Toc238010367"/>
    </w:p>
    <w:p dr:changeType="Match" dr:pgMarkerChangeType="Match" dr:originalParagraphIndex="8184" dr:paragraphIndex="8228">
      <w:pPr>
        <w:pStyle w:val="Heading1"/>
        <w:keepNext w:val="0"/>
        <w:ind w:left="204"/>
        <w:rPr>
          <w:rFonts w:ascii="Times New Roman" w:hAnsi="Times New Roman" w:cs="Times New Roman"/>
          <w:b/>
          <w:bCs/>
          <w:sz w:val="16"/>
          <w:szCs w:val="16"/>
          <w:u w:val="single"/>
        </w:rPr>
      </w:pPr>
      <w:bookmarkStart w:id="1377" w:name="_Toc223363964"/>
      <w:bookmarkStart w:id="3328" w:name="_Toc393966476"/>
      <w:bookmarkStart w:id="3329" w:name="_Toc93310327"/>
      <w:bookmarkStart w:id="3330" w:name="_Toc107501947"/>
      <w:bookmarkStart w:id="3331" w:name="_Tociwghdw2V25"/>
      <w:r>
        <w:rPr>
          <w:rFonts w:ascii="Times New Roman" w:hAnsi="Times New Roman" w:cs="Times New Roman"/>
          <w:b/>
          <w:bCs/>
          <w:sz w:val="16"/>
          <w:szCs w:val="16"/>
          <w:u w:val="single"/>
        </w:rPr>
        <w:t>WITHHOLDING TAX</w:t>
      </w:r>
      <w:bookmarkEnd w:id="1377"/>
      <w:bookmarkEnd w:id="3328"/>
      <w:bookmarkEnd w:id="3329"/>
      <w:bookmarkEnd w:id="3330"/>
      <w:bookmarkEnd w:id="3331"/>
    </w:p>
    <w:p dr:changeType="Match" dr:pgMarkerChangeType="Match" dr:originalParagraphIndex="8185" dr:paragraphIndex="8229">
      <w:pPr>
        <w:ind w:left="204"/>
        <w:rPr>
          <w:sz w:val="16"/>
          <w:szCs w:val="16"/>
          <w:lang w:val="en-GB"/>
        </w:rPr>
      </w:pPr>
    </w:p>
    <w:p dr:changeType="Match" dr:pgMarkerChangeType="Match" dr:originalParagraphIndex="8186" dr:paragraphIndex="8230">
      <w:pPr>
        <w:widowControl w:val="0"/>
        <w:ind w:left="204"/>
        <w:rPr>
          <w:sz w:val="16"/>
          <w:szCs w:val="16"/>
          <w:lang w:val="en-GB"/>
        </w:rPr>
      </w:pPr>
      <w:r>
        <w:rPr>
          <w:sz w:val="16"/>
          <w:szCs w:val="16"/>
          <w:lang w:val="en-GB"/>
        </w:rPr>
        <w:t>Distributions made by the Company are not subject to withholding tax in</w:t>
      </w:r>
      <w:r>
        <w:rPr>
          <w:sz w:val="16"/>
          <w:szCs w:val="16"/>
          <w:lang w:val="en-GB"/>
        </w:rPr>
        <w:t xml:space="preserve"> the Grand Duchy of</w:t>
      </w:r>
      <w:r>
        <w:rPr>
          <w:sz w:val="16"/>
          <w:szCs w:val="16"/>
          <w:lang w:val="en-GB"/>
        </w:rPr>
        <w:t xml:space="preserve"> Luxembourg. </w:t>
      </w:r>
    </w:p>
    <w:p dr:changeType="Match" dr:pgMarkerChangeType="Match" dr:originalParagraphIndex="8187" dr:paragraphIndex="8231">
      <w:pPr>
        <w:widowControl w:val="0"/>
        <w:ind w:left="204"/>
        <w:rPr>
          <w:sz w:val="16"/>
          <w:szCs w:val="16"/>
          <w:lang w:val="en-GB"/>
        </w:rPr>
      </w:pPr>
    </w:p>
    <w:p dr:changeType="Match" dr:pgMarkerChangeType="Match" dr:originalParagraphIndex="8188" dr:paragraphIndex="8232">
      <w:pPr>
        <w:pStyle w:val="Heading1"/>
        <w:keepLines/>
        <w:widowControl/>
        <w:ind w:left="204"/>
        <w:rPr>
          <w:rFonts w:ascii="Times New Roman" w:hAnsi="Times New Roman" w:cs="Times New Roman"/>
          <w:b/>
          <w:bCs/>
          <w:sz w:val="16"/>
          <w:szCs w:val="16"/>
          <w:u w:val="single"/>
        </w:rPr>
      </w:pPr>
      <w:bookmarkStart w:id="1381" w:name="_Toc223363965"/>
      <w:bookmarkStart w:id="3332" w:name="_Toc393966477"/>
      <w:bookmarkStart w:id="3333" w:name="_Toc93310328"/>
      <w:bookmarkStart w:id="3334" w:name="_Toc107501948"/>
      <w:bookmarkStart w:id="3335" w:name="_Tociwghdw2V26"/>
      <w:r>
        <w:rPr>
          <w:rFonts w:ascii="Times New Roman" w:hAnsi="Times New Roman" w:cs="Times New Roman"/>
          <w:b/>
          <w:bCs/>
          <w:sz w:val="16"/>
          <w:szCs w:val="16"/>
          <w:u w:val="single"/>
        </w:rPr>
        <w:t xml:space="preserve">TAXATION OF </w:t>
      </w:r>
      <w:bookmarkEnd w:id="3321"/>
      <w:bookmarkEnd w:id="3322"/>
      <w:bookmarkEnd w:id="3323"/>
      <w:bookmarkEnd w:id="3324"/>
      <w:bookmarkEnd w:id="3325"/>
      <w:bookmarkEnd w:id="3326"/>
      <w:bookmarkEnd w:id="3327"/>
      <w:r>
        <w:rPr>
          <w:rFonts w:ascii="Times New Roman" w:hAnsi="Times New Roman" w:cs="Times New Roman"/>
          <w:b/>
          <w:bCs/>
          <w:sz w:val="16"/>
          <w:szCs w:val="16"/>
          <w:u w:val="single"/>
        </w:rPr>
        <w:t>INVESTORS</w:t>
      </w:r>
      <w:bookmarkEnd w:id="1381"/>
      <w:bookmarkEnd w:id="3332"/>
      <w:bookmarkEnd w:id="3333"/>
      <w:bookmarkEnd w:id="3334"/>
      <w:bookmarkEnd w:id="3335"/>
    </w:p>
    <w:p dr:changeType="Match" dr:pgMarkerChangeType="Match" dr:originalParagraphIndex="8189" dr:paragraphIndex="8233">
      <w:pPr>
        <w:keepNext/>
        <w:keepLines/>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90" dr:paragraphIndex="8234">
      <w:pPr>
        <w:keepNext/>
        <w:keepLines/>
        <w:tabs>
          <w:tab w:val="left" w:pos="-720"/>
          <w:tab w:val="left" w:pos="7"/>
          <w:tab w:val="left" w:pos="367"/>
          <w:tab w:val="left" w:pos="727"/>
          <w:tab w:val="right" w:pos="5227"/>
          <w:tab w:val="right" w:pos="7927"/>
          <w:tab w:val="left" w:pos="10800"/>
        </w:tabs>
        <w:suppressAutoHyphens/>
        <w:ind w:left="204"/>
        <w:jc w:val="both"/>
        <w:rPr>
          <w:bCs/>
          <w:sz w:val="16"/>
          <w:szCs w:val="16"/>
          <w:lang w:val="en-GB"/>
        </w:rPr>
      </w:pPr>
      <w:r>
        <w:rPr>
          <w:bCs/>
          <w:sz w:val="16"/>
          <w:szCs w:val="16"/>
          <w:lang w:val="en-GB"/>
        </w:rPr>
        <w:t xml:space="preserve">Investors should note that certain Share Classes may </w:t>
      </w:r>
      <w:r>
        <w:rPr>
          <w:bCs/>
          <w:sz w:val="16"/>
          <w:szCs w:val="16"/>
          <w:lang w:val="en-GB"/>
        </w:rPr>
        <w:t>make distributions from capital, net realised and net unrealised capital gains as well as income gross of expenses</w:t>
      </w:r>
      <w:r>
        <w:rPr>
          <w:bCs/>
          <w:sz w:val="16"/>
          <w:szCs w:val="16"/>
          <w:lang w:val="en-GB"/>
        </w:rPr>
        <w:t xml:space="preserve">. This may result in Investors receiving a higher dividend than they would have otherwise received and therefore Investors may suffer a higher income tax liability as a result. In addition, in some circumstances, </w:t>
      </w:r>
      <w:r>
        <w:rPr>
          <w:bCs/>
          <w:sz w:val="16"/>
          <w:szCs w:val="16"/>
          <w:lang w:val="en-GB"/>
        </w:rPr>
        <w:t>this</w:t>
      </w:r>
      <w:r>
        <w:rPr>
          <w:bCs/>
          <w:sz w:val="16"/>
          <w:szCs w:val="16"/>
          <w:lang w:val="en-GB"/>
        </w:rPr>
        <w:t xml:space="preserve"> may mean that the Fund pays dividends from capital property as opposed to income property. Such dividends may still be considered income distributions</w:t>
      </w:r>
      <w:r>
        <w:rPr>
          <w:bCs/>
          <w:sz w:val="16"/>
          <w:szCs w:val="16"/>
          <w:lang w:val="en-GB"/>
        </w:rPr>
        <w:t xml:space="preserve"> for tax purposes</w:t>
      </w:r>
      <w:r>
        <w:rPr>
          <w:bCs/>
          <w:sz w:val="16"/>
          <w:szCs w:val="16"/>
          <w:lang w:val="en-GB"/>
        </w:rPr>
        <w:t xml:space="preserve"> in the hands of Investors, depending on the local tax legislation in place.</w:t>
      </w:r>
      <w:r>
        <w:rPr>
          <w:bCs/>
          <w:sz w:val="16"/>
          <w:szCs w:val="16"/>
          <w:lang w:val="en-GB"/>
        </w:rPr>
        <w:t xml:space="preserve"> In case of share classes charging Performance Fees, Investors should note that such Performance Fees may, depending on the local tax legislation in place, not be considered as a deductible expense for investor taxation purposes. Investors should seek their own professional tax advice </w:t>
      </w:r>
      <w:r>
        <w:rPr>
          <w:bCs/>
          <w:sz w:val="16"/>
          <w:szCs w:val="16"/>
          <w:lang w:val="en-GB"/>
        </w:rPr>
        <w:t>with regard to</w:t>
      </w:r>
      <w:r>
        <w:rPr>
          <w:bCs/>
          <w:sz w:val="16"/>
          <w:szCs w:val="16"/>
          <w:lang w:val="en-GB"/>
        </w:rPr>
        <w:t xml:space="preserve"> these matters.</w:t>
      </w:r>
      <w:r>
        <w:rPr>
          <w:bCs/>
          <w:sz w:val="16"/>
          <w:szCs w:val="16"/>
          <w:lang w:val="en-GB"/>
        </w:rPr>
        <w:t xml:space="preserve"> </w:t>
      </w:r>
    </w:p>
    <w:p dr:changeType="Match" dr:pgMarkerChangeType="Match" dr:originalParagraphIndex="8191" dr:paragraphIndex="8235">
      <w:pPr>
        <w:tabs>
          <w:tab w:val="left" w:pos="-720"/>
          <w:tab w:val="left" w:pos="7"/>
          <w:tab w:val="left" w:pos="367"/>
          <w:tab w:val="left" w:pos="727"/>
          <w:tab w:val="right" w:pos="5227"/>
          <w:tab w:val="right" w:pos="7927"/>
          <w:tab w:val="left" w:pos="10800"/>
        </w:tabs>
        <w:suppressAutoHyphens/>
        <w:ind w:left="204"/>
        <w:jc w:val="both"/>
        <w:rPr>
          <w:b/>
          <w:bCs/>
          <w:sz w:val="16"/>
          <w:szCs w:val="16"/>
          <w:lang w:val="en-GB"/>
        </w:rPr>
      </w:pPr>
    </w:p>
    <w:p dr:changeType="Match" dr:pgMarkerChangeType="Match" dr:originalParagraphIndex="8192" dr:paragraphIndex="8236">
      <w:pPr>
        <w:keepNext/>
        <w:keepLines/>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b/>
          <w:bCs/>
          <w:sz w:val="16"/>
          <w:szCs w:val="16"/>
          <w:lang w:val="en-GB"/>
        </w:rPr>
        <w:t>Luxembourg</w:t>
      </w:r>
    </w:p>
    <w:p dr:changeType="Match" dr:pgMarkerChangeType="Match" dr:originalParagraphIndex="8193" dr:paragraphIndex="8237">
      <w:pPr>
        <w:keepNext/>
        <w:keepLines/>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94" dr:paragraphIndex="8238">
      <w:pPr>
        <w:keepNext/>
        <w:keepLines/>
        <w:tabs>
          <w:tab w:val="left" w:pos="-720"/>
          <w:tab w:val="left" w:pos="7"/>
          <w:tab w:val="left" w:pos="367"/>
          <w:tab w:val="left" w:pos="727"/>
          <w:tab w:val="right" w:pos="5227"/>
          <w:tab w:val="right" w:pos="7927"/>
          <w:tab w:val="left" w:pos="10800"/>
        </w:tabs>
        <w:suppressAutoHyphens/>
        <w:ind w:left="204"/>
        <w:jc w:val="both"/>
        <w:rPr>
          <w:sz w:val="16"/>
          <w:szCs w:val="16"/>
          <w:lang w:val="en-GB"/>
        </w:rPr>
      </w:pPr>
      <w:r>
        <w:rPr>
          <w:sz w:val="16"/>
          <w:szCs w:val="16"/>
          <w:lang w:val="en-GB"/>
        </w:rPr>
        <w:t>Investors are currently not subject to any capital gains, income, withholding, gift, estate, inheritance or other taxes in the Grand Duchy of Luxembourg (except for Investors domiciled, resident or having a permanent establishment in the Grand Duchy of Luxembourg</w:t>
      </w:r>
      <w:r>
        <w:rPr>
          <w:sz w:val="16"/>
          <w:szCs w:val="16"/>
          <w:lang w:val="en-GB"/>
        </w:rPr>
        <w:t>)</w:t>
      </w:r>
      <w:r>
        <w:rPr>
          <w:sz w:val="16"/>
          <w:szCs w:val="16"/>
          <w:lang w:val="en-GB"/>
        </w:rPr>
        <w:t xml:space="preserve">. </w:t>
      </w:r>
    </w:p>
    <w:p dr:changeType="Match" dr:pgMarkerChangeType="Match" dr:originalParagraphIndex="8195" dr:paragraphIndex="8239">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96" dr:paragraphIndex="8240">
      <w:pPr>
        <w:tabs>
          <w:tab w:val="left" w:pos="-720"/>
          <w:tab w:val="left" w:pos="7"/>
          <w:tab w:val="left" w:pos="367"/>
          <w:tab w:val="left" w:pos="727"/>
          <w:tab w:val="right" w:pos="5227"/>
          <w:tab w:val="right" w:pos="7927"/>
          <w:tab w:val="left" w:pos="10800"/>
        </w:tabs>
        <w:suppressAutoHyphens/>
        <w:ind w:left="204"/>
        <w:jc w:val="both"/>
        <w:rPr>
          <w:b/>
          <w:bCs/>
          <w:sz w:val="16"/>
          <w:szCs w:val="16"/>
          <w:lang w:val="en-GB"/>
        </w:rPr>
      </w:pPr>
      <w:r>
        <w:rPr>
          <w:b/>
          <w:bCs/>
          <w:sz w:val="16"/>
          <w:szCs w:val="16"/>
          <w:lang w:val="en-GB"/>
        </w:rPr>
        <w:t>Automatic Exchange of Financial Account Information</w:t>
      </w:r>
    </w:p>
    <w:p dr:changeType="Match" dr:pgMarkerChangeType="Match" dr:originalParagraphIndex="8197" dr:paragraphIndex="8241">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198" dr:paragraphIndex="8242">
      <w:pPr>
        <w:ind w:left="204"/>
        <w:jc w:val="both"/>
        <w:rPr>
          <w:sz w:val="16"/>
          <w:szCs w:val="16"/>
          <w:lang w:val="en-GB"/>
        </w:rPr>
      </w:pPr>
      <w:r>
        <w:rPr>
          <w:sz w:val="16"/>
          <w:szCs w:val="16"/>
          <w:lang w:val="en-GB"/>
        </w:rPr>
        <w:t xml:space="preserve">On 29 October 2014, the Grand Duchy of Luxembourg signed the Multilateral Competent Authority Agreement (the </w:t>
      </w:r>
      <w:r>
        <w:rPr>
          <w:sz w:val="16"/>
          <w:szCs w:val="16"/>
          <w:lang w:val="en-GB"/>
        </w:rPr>
        <w:t>"</w:t>
      </w:r>
      <w:r>
        <w:rPr>
          <w:sz w:val="16"/>
          <w:szCs w:val="16"/>
          <w:lang w:val="en-GB"/>
        </w:rPr>
        <w:t>MCAA</w:t>
      </w:r>
      <w:r>
        <w:rPr>
          <w:sz w:val="16"/>
          <w:szCs w:val="16"/>
          <w:lang w:val="en-GB"/>
        </w:rPr>
        <w:t>"</w:t>
      </w:r>
      <w:r>
        <w:rPr>
          <w:sz w:val="16"/>
          <w:szCs w:val="16"/>
          <w:lang w:val="en-GB"/>
        </w:rPr>
        <w:t>) on the implementation of the Global Standard for the automatic exchange of financial account information. By signing the MCAA, Luxembourg agreed to implement regulations to enable the adoption of automatic exchange of information with other MCAA signatory countries.</w:t>
      </w:r>
    </w:p>
    <w:p dr:changeType="Match" dr:pgMarkerChangeType="Match" dr:originalParagraphIndex="8199" dr:paragraphIndex="8243">
      <w:pPr>
        <w:ind w:left="204"/>
        <w:jc w:val="both"/>
        <w:rPr>
          <w:sz w:val="16"/>
          <w:szCs w:val="16"/>
          <w:lang w:val="en-GB"/>
        </w:rPr>
      </w:pPr>
    </w:p>
    <w:p dr:changeType="Match" dr:pgMarkerChangeType="Match" dr:originalParagraphIndex="8200" dr:paragraphIndex="8244">
      <w:pPr>
        <w:ind w:left="204"/>
        <w:jc w:val="both"/>
        <w:rPr>
          <w:sz w:val="16"/>
          <w:szCs w:val="16"/>
          <w:lang w:val="en-GB"/>
        </w:rPr>
      </w:pPr>
      <w:r>
        <w:rPr>
          <w:sz w:val="16"/>
          <w:szCs w:val="16"/>
          <w:lang w:val="en-GB"/>
        </w:rPr>
        <w:t>On 9 December 2014, the European Council adopted Directive 2014/107/EU in relation to the administrative cooperation in the field of direct taxation. Directive 2014/107/EU provides for the automatic exchange of account information between Member States of the European Union (</w:t>
      </w:r>
      <w:r>
        <w:rPr>
          <w:sz w:val="16"/>
          <w:szCs w:val="16"/>
          <w:lang w:val="en-GB"/>
        </w:rPr>
        <w:t>"</w:t>
      </w:r>
      <w:r>
        <w:rPr>
          <w:sz w:val="16"/>
          <w:szCs w:val="16"/>
          <w:lang w:val="en-GB"/>
        </w:rPr>
        <w:t>EU Member States</w:t>
      </w:r>
      <w:r>
        <w:rPr>
          <w:sz w:val="16"/>
          <w:szCs w:val="16"/>
          <w:lang w:val="en-GB"/>
        </w:rPr>
        <w:t>"</w:t>
      </w:r>
      <w:r>
        <w:rPr>
          <w:sz w:val="16"/>
          <w:szCs w:val="16"/>
          <w:lang w:val="en-GB"/>
        </w:rPr>
        <w:t>), reporting commenc</w:t>
      </w:r>
      <w:r>
        <w:rPr>
          <w:sz w:val="16"/>
          <w:szCs w:val="16"/>
          <w:lang w:val="en-GB"/>
        </w:rPr>
        <w:t>ed</w:t>
      </w:r>
      <w:r>
        <w:rPr>
          <w:sz w:val="16"/>
          <w:szCs w:val="16"/>
          <w:lang w:val="en-GB"/>
        </w:rPr>
        <w:t xml:space="preserve"> in 2017 in relation to accounts held in the 2016 calendar year. Directive 2014/107/EU has been implemented in the Grand Duchy of Luxembourg by the law of 18 December 2015 relating to the automatic exchange of financial account information in tax matters (the </w:t>
      </w:r>
      <w:r>
        <w:rPr>
          <w:sz w:val="16"/>
          <w:szCs w:val="16"/>
          <w:lang w:val="en-GB"/>
        </w:rPr>
        <w:t>"</w:t>
      </w:r>
      <w:r>
        <w:rPr>
          <w:sz w:val="16"/>
          <w:szCs w:val="16"/>
          <w:lang w:val="en-GB"/>
        </w:rPr>
        <w:t>2015 Law</w:t>
      </w:r>
      <w:r>
        <w:rPr>
          <w:sz w:val="16"/>
          <w:szCs w:val="16"/>
          <w:lang w:val="en-GB"/>
        </w:rPr>
        <w:t>"</w:t>
      </w:r>
      <w:r>
        <w:rPr>
          <w:sz w:val="16"/>
          <w:szCs w:val="16"/>
          <w:lang w:val="en-GB"/>
        </w:rPr>
        <w:t xml:space="preserve">), which </w:t>
      </w:r>
      <w:r>
        <w:rPr>
          <w:sz w:val="16"/>
          <w:szCs w:val="16"/>
          <w:lang w:val="en-GB"/>
        </w:rPr>
        <w:t>was</w:t>
      </w:r>
      <w:r>
        <w:rPr>
          <w:sz w:val="16"/>
          <w:szCs w:val="16"/>
          <w:lang w:val="en-GB"/>
        </w:rPr>
        <w:t xml:space="preserve"> effective from 1 January 2016. </w:t>
      </w:r>
    </w:p>
    <w:p dr:changeType="Match" dr:pgMarkerChangeType="Match" dr:originalParagraphIndex="8201" dr:paragraphIndex="8245">
      <w:pPr>
        <w:ind w:left="204"/>
        <w:jc w:val="both"/>
        <w:rPr>
          <w:sz w:val="16"/>
          <w:szCs w:val="16"/>
          <w:lang w:val="en-GB"/>
        </w:rPr>
      </w:pPr>
    </w:p>
    <w:p dr:changeType="Match" dr:pgMarkerChangeType="Match" dr:originalParagraphIndex="8202" dr:paragraphIndex="8246">
      <w:pPr>
        <w:ind w:left="204"/>
        <w:jc w:val="both"/>
        <w:rPr>
          <w:sz w:val="16"/>
          <w:szCs w:val="16"/>
          <w:lang w:val="en-GB"/>
        </w:rPr>
      </w:pPr>
      <w:r>
        <w:rPr>
          <w:sz w:val="16"/>
          <w:szCs w:val="16"/>
          <w:lang w:val="en-GB"/>
        </w:rPr>
        <w:t xml:space="preserve">Investors are hereby notified that the Company may be required by Luxembourg law to report details of specified accounts of account </w:t>
      </w:r>
      <w:r>
        <w:rPr>
          <w:sz w:val="16"/>
          <w:szCs w:val="16"/>
          <w:lang w:val="en-GB"/>
        </w:rPr>
        <w:t>holders</w:t>
      </w:r>
      <w:r>
        <w:rPr>
          <w:sz w:val="16"/>
          <w:szCs w:val="16"/>
          <w:lang w:val="en-GB"/>
        </w:rPr>
        <w:t xml:space="preserve"> resident in EU Member States or MCAA signatory jurisdictions. The Luxembourg Tax Authorities may share such account data in accordance with Directive 2014/107/EU and the MCAA with the Tax Authorities of other EU Member States and MCAA signatory jurisdictions, where the account holder is tax resident. The information which may be reported includes, in the case of an individual, the reportable person</w:t>
      </w:r>
      <w:r>
        <w:rPr>
          <w:sz w:val="16"/>
          <w:szCs w:val="16"/>
          <w:lang w:val="en-GB"/>
        </w:rPr>
        <w:t>'</w:t>
      </w:r>
      <w:r>
        <w:rPr>
          <w:sz w:val="16"/>
          <w:szCs w:val="16"/>
          <w:lang w:val="en-GB"/>
        </w:rPr>
        <w:t>s name, address, tax identification number, date and place of birth, balance of the account and the total gross amount paid or credited to the account in respect of the relevant reporting period.</w:t>
      </w:r>
    </w:p>
    <w:p dr:changeType="Match" dr:pgMarkerChangeType="Match" dr:originalParagraphIndex="8203" dr:paragraphIndex="8247">
      <w:pPr>
        <w:ind w:left="204"/>
        <w:jc w:val="both"/>
        <w:rPr>
          <w:sz w:val="16"/>
          <w:szCs w:val="16"/>
          <w:lang w:val="en-GB"/>
        </w:rPr>
      </w:pPr>
      <w:bookmarkStart w:id="3336" w:name="_DV_C131"/>
      <w:r>
        <w:rPr>
          <w:rFonts w:eastAsia="MS Mincho"/>
          <w:sz w:val="16"/>
          <w:szCs w:val="16"/>
          <w:lang w:val="en-GB"/>
        </w:rPr>
        <w:t xml:space="preserve"> </w:t>
      </w:r>
      <w:bookmarkEnd w:id="3336"/>
    </w:p>
    <w:p dr:changeType="Match" dr:pgMarkerChangeType="Match" dr:originalParagraphIndex="8204" dr:paragraphIndex="8248">
      <w:pPr>
        <w:ind w:left="204"/>
        <w:jc w:val="both"/>
        <w:rPr>
          <w:rStyle w:val="DeltaViewInsertion"/>
          <w:b/>
          <w:bCs/>
          <w:color w:val="auto"/>
          <w:sz w:val="16"/>
          <w:szCs w:val="16"/>
          <w:u w:val="none"/>
          <w:lang w:val="en-GB"/>
        </w:rPr>
      </w:pPr>
      <w:bookmarkStart w:id="3337" w:name="_DV_C148"/>
      <w:r>
        <w:rPr>
          <w:rStyle w:val="DeltaViewInsertion"/>
          <w:b/>
          <w:bCs/>
          <w:color w:val="auto"/>
          <w:sz w:val="16"/>
          <w:szCs w:val="16"/>
          <w:u w:val="none"/>
          <w:lang w:val="en-GB"/>
        </w:rPr>
        <w:t xml:space="preserve">The foregoing is only a summary of the implications of </w:t>
      </w:r>
      <w:r>
        <w:rPr>
          <w:rStyle w:val="DeltaViewInsertion"/>
          <w:b/>
          <w:bCs/>
          <w:color w:val="auto"/>
          <w:sz w:val="16"/>
          <w:szCs w:val="16"/>
          <w:u w:val="none"/>
          <w:lang w:val="en-GB"/>
        </w:rPr>
        <w:t xml:space="preserve">Directive 2014/107/EU, the MCAA and the 2015 </w:t>
      </w:r>
      <w:r>
        <w:rPr>
          <w:rStyle w:val="DeltaViewInsertion"/>
          <w:b/>
          <w:bCs/>
          <w:color w:val="auto"/>
          <w:sz w:val="16"/>
          <w:szCs w:val="16"/>
          <w:u w:val="none"/>
          <w:lang w:val="en-GB"/>
        </w:rPr>
        <w:t>L</w:t>
      </w:r>
      <w:r>
        <w:rPr>
          <w:rStyle w:val="DeltaViewInsertion"/>
          <w:b/>
          <w:bCs/>
          <w:color w:val="auto"/>
          <w:sz w:val="16"/>
          <w:szCs w:val="16"/>
          <w:u w:val="none"/>
          <w:lang w:val="en-GB"/>
        </w:rPr>
        <w:t>aw</w:t>
      </w:r>
      <w:r>
        <w:rPr>
          <w:rStyle w:val="DeltaViewInsertion"/>
          <w:b/>
          <w:bCs/>
          <w:color w:val="auto"/>
          <w:sz w:val="16"/>
          <w:szCs w:val="16"/>
          <w:u w:val="none"/>
          <w:lang w:val="en-GB"/>
        </w:rPr>
        <w:t>.</w:t>
      </w:r>
      <w:r>
        <w:rPr>
          <w:rStyle w:val="DeltaViewInsertion"/>
          <w:b/>
          <w:bCs/>
          <w:color w:val="auto"/>
          <w:sz w:val="16"/>
          <w:szCs w:val="16"/>
          <w:u w:val="none"/>
          <w:lang w:val="en-GB"/>
        </w:rPr>
        <w:t xml:space="preserve"> </w:t>
      </w:r>
      <w:r>
        <w:rPr>
          <w:rStyle w:val="DeltaViewInsertion"/>
          <w:b/>
          <w:bCs/>
          <w:color w:val="auto"/>
          <w:sz w:val="16"/>
          <w:szCs w:val="16"/>
          <w:u w:val="none"/>
          <w:lang w:val="en-GB"/>
        </w:rPr>
        <w:t>The summary</w:t>
      </w:r>
      <w:r>
        <w:rPr>
          <w:rStyle w:val="DeltaViewInsertion"/>
          <w:b/>
          <w:bCs/>
          <w:color w:val="auto"/>
          <w:sz w:val="16"/>
          <w:szCs w:val="16"/>
          <w:u w:val="none"/>
          <w:lang w:val="en-GB"/>
        </w:rPr>
        <w:t xml:space="preserve"> is based on the current interpretation thereof and does not purport to be complete in all respects. It does not constitute investment or tax </w:t>
      </w:r>
      <w:r>
        <w:rPr>
          <w:rStyle w:val="DeltaViewInsertion"/>
          <w:b/>
          <w:bCs/>
          <w:color w:val="auto"/>
          <w:sz w:val="16"/>
          <w:szCs w:val="16"/>
          <w:u w:val="none"/>
          <w:lang w:val="en-GB"/>
        </w:rPr>
        <w:t>advice</w:t>
      </w:r>
      <w:r>
        <w:rPr>
          <w:rStyle w:val="DeltaViewInsertion"/>
          <w:b/>
          <w:bCs/>
          <w:color w:val="auto"/>
          <w:sz w:val="16"/>
          <w:szCs w:val="16"/>
          <w:u w:val="none"/>
          <w:lang w:val="en-GB"/>
        </w:rPr>
        <w:t xml:space="preserve"> and </w:t>
      </w:r>
      <w:r>
        <w:rPr>
          <w:rStyle w:val="DeltaViewInsertion"/>
          <w:b/>
          <w:bCs/>
          <w:color w:val="auto"/>
          <w:sz w:val="16"/>
          <w:szCs w:val="16"/>
          <w:u w:val="none"/>
          <w:lang w:val="en-GB"/>
        </w:rPr>
        <w:t>I</w:t>
      </w:r>
      <w:r>
        <w:rPr>
          <w:rStyle w:val="DeltaViewInsertion"/>
          <w:b/>
          <w:bCs/>
          <w:color w:val="auto"/>
          <w:sz w:val="16"/>
          <w:szCs w:val="16"/>
          <w:u w:val="none"/>
          <w:lang w:val="en-GB"/>
        </w:rPr>
        <w:t xml:space="preserve">nvestors should therefore seek advice from their financial or tax adviser on the full implications for themselves of </w:t>
      </w:r>
      <w:r>
        <w:rPr>
          <w:rStyle w:val="DeltaViewInsertion"/>
          <w:b/>
          <w:bCs/>
          <w:color w:val="auto"/>
          <w:sz w:val="16"/>
          <w:szCs w:val="16"/>
          <w:u w:val="none"/>
          <w:lang w:val="en-GB"/>
        </w:rPr>
        <w:t xml:space="preserve">Directive 2014/107/EU, the MCAA and the 2015 </w:t>
      </w:r>
      <w:r>
        <w:rPr>
          <w:rStyle w:val="DeltaViewInsertion"/>
          <w:b/>
          <w:bCs/>
          <w:color w:val="auto"/>
          <w:sz w:val="16"/>
          <w:szCs w:val="16"/>
          <w:u w:val="none"/>
          <w:lang w:val="en-GB"/>
        </w:rPr>
        <w:t>L</w:t>
      </w:r>
      <w:r>
        <w:rPr>
          <w:rStyle w:val="DeltaViewInsertion"/>
          <w:b/>
          <w:bCs/>
          <w:color w:val="auto"/>
          <w:sz w:val="16"/>
          <w:szCs w:val="16"/>
          <w:u w:val="none"/>
          <w:lang w:val="en-GB"/>
        </w:rPr>
        <w:t>aw</w:t>
      </w:r>
      <w:r>
        <w:rPr>
          <w:rStyle w:val="DeltaViewInsertion"/>
          <w:b/>
          <w:bCs/>
          <w:color w:val="auto"/>
          <w:sz w:val="16"/>
          <w:szCs w:val="16"/>
          <w:u w:val="none"/>
          <w:lang w:val="en-GB"/>
        </w:rPr>
        <w:t>.</w:t>
      </w:r>
      <w:bookmarkEnd w:id="3337"/>
    </w:p>
    <w:p dr:changeType="Match" dr:pgMarkerChangeType="Match" dr:originalParagraphIndex="8205" dr:paragraphIndex="8249">
      <w:pPr>
        <w:tabs>
          <w:tab w:val="left" w:pos="-720"/>
          <w:tab w:val="left" w:pos="7"/>
          <w:tab w:val="left" w:pos="367"/>
          <w:tab w:val="left" w:pos="727"/>
          <w:tab w:val="right" w:pos="5227"/>
          <w:tab w:val="right" w:pos="7927"/>
          <w:tab w:val="left" w:pos="10800"/>
        </w:tabs>
        <w:suppressAutoHyphens/>
        <w:ind w:left="204"/>
        <w:jc w:val="center"/>
        <w:rPr>
          <w:b/>
          <w:sz w:val="16"/>
          <w:lang w:val="en-GB"/>
        </w:rPr>
      </w:pPr>
      <w:bookmarkStart w:id="3338" w:name="_Toc107501949"/>
    </w:p>
    <w:p dr:changeType="Match" dr:pgMarkerChangeType="Match" dr:originalParagraphIndex="8206" dr:paragraphIndex="8250">
      <w:pPr>
        <w:pStyle w:val="Heading1"/>
        <w:keepLines/>
        <w:ind w:left="204"/>
        <w:rPr>
          <w:rFonts w:ascii="Times New Roman" w:hAnsi="Times New Roman" w:cs="Times New Roman"/>
          <w:b/>
          <w:bCs/>
          <w:sz w:val="16"/>
          <w:szCs w:val="16"/>
          <w:u w:val="single"/>
        </w:rPr>
      </w:pPr>
      <w:bookmarkStart w:id="1388" w:name="_Toc223363966"/>
      <w:bookmarkStart w:id="3339" w:name="_DV_M1705"/>
      <w:bookmarkStart w:id="3340" w:name="_Toc393966478"/>
      <w:bookmarkStart w:id="3341" w:name="_Toc93310329"/>
      <w:bookmarkStart w:id="3342" w:name="_Tociwghdw2V27"/>
      <w:bookmarkStart w:id="3343" w:name="_Toc88898476"/>
      <w:bookmarkStart w:id="3344" w:name="_Toc112150154"/>
      <w:bookmarkStart w:id="3345" w:name="_Toc150070111"/>
      <w:bookmarkStart w:id="3346" w:name="_Toc150070566"/>
      <w:bookmarkStart w:id="3347" w:name="_Toc150070616"/>
      <w:bookmarkStart w:id="3348" w:name="_Toc150070683"/>
      <w:bookmarkStart w:id="3349" w:name="_Toc238010368"/>
      <w:bookmarkEnd w:id="3339"/>
      <w:r>
        <w:rPr>
          <w:rFonts w:ascii="Times New Roman" w:hAnsi="Times New Roman" w:cs="Times New Roman"/>
          <w:b/>
          <w:bCs/>
          <w:sz w:val="16"/>
          <w:szCs w:val="16"/>
          <w:u w:val="single"/>
        </w:rPr>
        <w:t>FATCA</w:t>
      </w:r>
      <w:bookmarkEnd w:id="1388"/>
      <w:bookmarkEnd w:id="3338"/>
      <w:bookmarkEnd w:id="3340"/>
      <w:bookmarkEnd w:id="3341"/>
      <w:bookmarkEnd w:id="3342"/>
    </w:p>
    <w:p dr:changeType="Match" dr:pgMarkerChangeType="Match" dr:originalParagraphIndex="8207" dr:paragraphIndex="8251">
      <w:pPr>
        <w:keepNext/>
        <w:keepLines/>
        <w:ind w:left="204"/>
        <w:rPr>
          <w:sz w:val="16"/>
          <w:szCs w:val="16"/>
          <w:lang w:val="en-GB"/>
        </w:rPr>
      </w:pPr>
    </w:p>
    <w:p dr:changeType="Match" dr:pgMarkerChangeType="Match" dr:originalParagraphIndex="8208" dr:paragraphIndex="8252">
      <w:pPr>
        <w:keepNext/>
        <w:keepLines/>
        <w:ind w:left="204"/>
        <w:jc w:val="both"/>
        <w:rPr>
          <w:sz w:val="16"/>
          <w:szCs w:val="16"/>
          <w:lang w:val="en-GB"/>
        </w:rPr>
      </w:pPr>
      <w:r>
        <w:rPr>
          <w:sz w:val="16"/>
          <w:szCs w:val="16"/>
          <w:lang w:val="en-GB"/>
        </w:rPr>
        <w:t>The Foreign Account Tax Compliance Act (</w:t>
      </w:r>
      <w:r>
        <w:rPr>
          <w:sz w:val="16"/>
          <w:szCs w:val="16"/>
          <w:lang w:val="en-GB"/>
        </w:rPr>
        <w:t>"</w:t>
      </w:r>
      <w:r>
        <w:rPr>
          <w:sz w:val="16"/>
          <w:szCs w:val="16"/>
          <w:lang w:val="en-GB"/>
        </w:rPr>
        <w:t>FATCA</w:t>
      </w:r>
      <w:r>
        <w:rPr>
          <w:sz w:val="16"/>
          <w:szCs w:val="16"/>
          <w:lang w:val="en-GB"/>
        </w:rPr>
        <w:t>"</w:t>
      </w:r>
      <w:r>
        <w:rPr>
          <w:sz w:val="16"/>
          <w:szCs w:val="16"/>
          <w:lang w:val="en-GB"/>
        </w:rPr>
        <w:t xml:space="preserve">), </w:t>
      </w:r>
      <w:r>
        <w:rPr>
          <w:sz w:val="16"/>
          <w:szCs w:val="16"/>
          <w:lang w:val="en-GB"/>
        </w:rPr>
        <w:t>which is an amendment to the U.S. Internal Revenue Code, was enacted</w:t>
      </w:r>
      <w:r>
        <w:rPr>
          <w:sz w:val="16"/>
          <w:szCs w:val="16"/>
          <w:lang w:val="en-GB"/>
        </w:rPr>
        <w:t xml:space="preserve"> in the United States in 2010</w:t>
      </w:r>
      <w:r>
        <w:rPr>
          <w:sz w:val="16"/>
          <w:szCs w:val="16"/>
          <w:lang w:val="en-GB"/>
        </w:rPr>
        <w:t xml:space="preserve"> and many of the operative provisions be</w:t>
      </w:r>
      <w:r>
        <w:rPr>
          <w:sz w:val="16"/>
          <w:szCs w:val="16"/>
          <w:lang w:val="en-GB"/>
        </w:rPr>
        <w:t>came</w:t>
      </w:r>
      <w:r>
        <w:rPr>
          <w:sz w:val="16"/>
          <w:szCs w:val="16"/>
          <w:lang w:val="en-GB"/>
        </w:rPr>
        <w:t xml:space="preserve"> effective </w:t>
      </w:r>
      <w:r>
        <w:rPr>
          <w:sz w:val="16"/>
          <w:szCs w:val="16"/>
          <w:lang w:val="en-GB"/>
        </w:rPr>
        <w:t>on</w:t>
      </w:r>
      <w:r>
        <w:rPr>
          <w:sz w:val="16"/>
          <w:szCs w:val="16"/>
          <w:lang w:val="en-GB"/>
        </w:rPr>
        <w:t xml:space="preserve"> </w:t>
      </w:r>
      <w:r>
        <w:rPr>
          <w:sz w:val="16"/>
          <w:szCs w:val="16"/>
          <w:lang w:val="en-GB"/>
        </w:rPr>
        <w:t xml:space="preserve">1 </w:t>
      </w:r>
      <w:r>
        <w:rPr>
          <w:sz w:val="16"/>
          <w:szCs w:val="16"/>
          <w:lang w:val="en-GB"/>
        </w:rPr>
        <w:t>July 2014</w:t>
      </w:r>
      <w:r>
        <w:rPr>
          <w:sz w:val="16"/>
          <w:szCs w:val="16"/>
          <w:lang w:val="en-GB"/>
        </w:rPr>
        <w:t xml:space="preserve">. </w:t>
      </w:r>
      <w:r>
        <w:rPr>
          <w:sz w:val="16"/>
          <w:szCs w:val="16"/>
          <w:lang w:val="en-GB"/>
        </w:rPr>
        <w:t>Generally, FATCA</w:t>
      </w:r>
      <w:r>
        <w:rPr>
          <w:sz w:val="16"/>
          <w:szCs w:val="16"/>
          <w:lang w:val="en-GB"/>
        </w:rPr>
        <w:t xml:space="preserve"> requires financial institutions outside the US (</w:t>
      </w:r>
      <w:r>
        <w:rPr>
          <w:sz w:val="16"/>
          <w:szCs w:val="16"/>
          <w:lang w:val="en-GB"/>
        </w:rPr>
        <w:t>"</w:t>
      </w:r>
      <w:r>
        <w:rPr>
          <w:sz w:val="16"/>
          <w:szCs w:val="16"/>
          <w:lang w:val="en-GB"/>
        </w:rPr>
        <w:t>foreign financial institutions</w:t>
      </w:r>
      <w:r>
        <w:rPr>
          <w:sz w:val="16"/>
          <w:szCs w:val="16"/>
          <w:lang w:val="en-GB"/>
        </w:rPr>
        <w:t>"</w:t>
      </w:r>
      <w:r>
        <w:rPr>
          <w:sz w:val="16"/>
          <w:szCs w:val="16"/>
          <w:lang w:val="en-GB"/>
        </w:rPr>
        <w:t xml:space="preserve"> or </w:t>
      </w:r>
      <w:r>
        <w:rPr>
          <w:sz w:val="16"/>
          <w:szCs w:val="16"/>
          <w:lang w:val="en-GB"/>
        </w:rPr>
        <w:t>"</w:t>
      </w:r>
      <w:r>
        <w:rPr>
          <w:sz w:val="16"/>
          <w:szCs w:val="16"/>
          <w:lang w:val="en-GB"/>
        </w:rPr>
        <w:t>FFIs</w:t>
      </w:r>
      <w:r>
        <w:rPr>
          <w:sz w:val="16"/>
          <w:szCs w:val="16"/>
          <w:lang w:val="en-GB"/>
        </w:rPr>
        <w:t>"</w:t>
      </w:r>
      <w:r>
        <w:rPr>
          <w:sz w:val="16"/>
          <w:szCs w:val="16"/>
          <w:lang w:val="en-GB"/>
        </w:rPr>
        <w:t xml:space="preserve">) to </w:t>
      </w:r>
      <w:r>
        <w:rPr>
          <w:sz w:val="16"/>
          <w:szCs w:val="16"/>
          <w:lang w:val="en-GB"/>
        </w:rPr>
        <w:t>provide the U.S. Internal Revenue Service (</w:t>
      </w:r>
      <w:r>
        <w:rPr>
          <w:sz w:val="16"/>
          <w:szCs w:val="16"/>
          <w:lang w:val="en-GB"/>
        </w:rPr>
        <w:t>"</w:t>
      </w:r>
      <w:r>
        <w:rPr>
          <w:sz w:val="16"/>
          <w:szCs w:val="16"/>
          <w:lang w:val="en-GB"/>
        </w:rPr>
        <w:t>IRS</w:t>
      </w:r>
      <w:r>
        <w:rPr>
          <w:sz w:val="16"/>
          <w:szCs w:val="16"/>
          <w:lang w:val="en-GB"/>
        </w:rPr>
        <w:t>"</w:t>
      </w:r>
      <w:r>
        <w:rPr>
          <w:sz w:val="16"/>
          <w:szCs w:val="16"/>
          <w:lang w:val="en-GB"/>
        </w:rPr>
        <w:t xml:space="preserve">) with </w:t>
      </w:r>
      <w:r>
        <w:rPr>
          <w:sz w:val="16"/>
          <w:szCs w:val="16"/>
          <w:lang w:val="en-GB"/>
        </w:rPr>
        <w:t xml:space="preserve">information about </w:t>
      </w:r>
      <w:r>
        <w:rPr>
          <w:sz w:val="16"/>
          <w:szCs w:val="16"/>
          <w:lang w:val="en-GB"/>
        </w:rPr>
        <w:t>f</w:t>
      </w:r>
      <w:r>
        <w:rPr>
          <w:sz w:val="16"/>
          <w:szCs w:val="16"/>
          <w:lang w:val="en-GB"/>
        </w:rPr>
        <w:t xml:space="preserve">inancial </w:t>
      </w:r>
      <w:r>
        <w:rPr>
          <w:sz w:val="16"/>
          <w:szCs w:val="16"/>
          <w:lang w:val="en-GB"/>
        </w:rPr>
        <w:t>a</w:t>
      </w:r>
      <w:r>
        <w:rPr>
          <w:sz w:val="16"/>
          <w:szCs w:val="16"/>
          <w:lang w:val="en-GB"/>
        </w:rPr>
        <w:t>ccounts held</w:t>
      </w:r>
      <w:r>
        <w:rPr>
          <w:sz w:val="16"/>
          <w:szCs w:val="16"/>
          <w:lang w:val="en-GB"/>
        </w:rPr>
        <w:t xml:space="preserve"> directly or indirectly</w:t>
      </w:r>
      <w:r>
        <w:rPr>
          <w:sz w:val="16"/>
          <w:szCs w:val="16"/>
          <w:lang w:val="en-GB"/>
        </w:rPr>
        <w:t xml:space="preserve"> by</w:t>
      </w:r>
      <w:r>
        <w:rPr>
          <w:sz w:val="16"/>
          <w:szCs w:val="16"/>
          <w:lang w:val="en-GB"/>
        </w:rPr>
        <w:t xml:space="preserve"> certain specified U</w:t>
      </w:r>
      <w:r>
        <w:rPr>
          <w:sz w:val="16"/>
          <w:szCs w:val="16"/>
          <w:lang w:val="en-GB"/>
        </w:rPr>
        <w:t>.</w:t>
      </w:r>
      <w:r>
        <w:rPr>
          <w:sz w:val="16"/>
          <w:szCs w:val="16"/>
          <w:lang w:val="en-GB"/>
        </w:rPr>
        <w:t>S</w:t>
      </w:r>
      <w:r>
        <w:rPr>
          <w:sz w:val="16"/>
          <w:szCs w:val="16"/>
          <w:lang w:val="en-GB"/>
        </w:rPr>
        <w:t>.</w:t>
      </w:r>
      <w:r>
        <w:rPr>
          <w:sz w:val="16"/>
          <w:szCs w:val="16"/>
          <w:lang w:val="en-GB"/>
        </w:rPr>
        <w:t xml:space="preserve"> persons</w:t>
      </w:r>
      <w:r>
        <w:rPr>
          <w:sz w:val="16"/>
          <w:szCs w:val="16"/>
          <w:lang w:val="en-GB"/>
        </w:rPr>
        <w:t>. A 30% withholding tax is imposed on certain</w:t>
      </w:r>
      <w:r>
        <w:rPr>
          <w:sz w:val="16"/>
          <w:szCs w:val="16"/>
          <w:lang w:val="en-GB"/>
        </w:rPr>
        <w:t xml:space="preserve"> types of</w:t>
      </w:r>
      <w:r>
        <w:rPr>
          <w:sz w:val="16"/>
          <w:szCs w:val="16"/>
          <w:lang w:val="en-GB"/>
        </w:rPr>
        <w:t xml:space="preserve"> U</w:t>
      </w:r>
      <w:r>
        <w:rPr>
          <w:sz w:val="16"/>
          <w:szCs w:val="16"/>
          <w:lang w:val="en-GB"/>
        </w:rPr>
        <w:t>.</w:t>
      </w:r>
      <w:r>
        <w:rPr>
          <w:sz w:val="16"/>
          <w:szCs w:val="16"/>
          <w:lang w:val="en-GB"/>
        </w:rPr>
        <w:t>S</w:t>
      </w:r>
      <w:r>
        <w:rPr>
          <w:sz w:val="16"/>
          <w:szCs w:val="16"/>
          <w:lang w:val="en-GB"/>
        </w:rPr>
        <w:t>.</w:t>
      </w:r>
      <w:r>
        <w:rPr>
          <w:sz w:val="16"/>
          <w:szCs w:val="16"/>
          <w:lang w:val="en-GB"/>
        </w:rPr>
        <w:t xml:space="preserve"> source income </w:t>
      </w:r>
      <w:r>
        <w:rPr>
          <w:sz w:val="16"/>
          <w:szCs w:val="16"/>
          <w:lang w:val="en-GB"/>
        </w:rPr>
        <w:t>paid to an</w:t>
      </w:r>
      <w:r>
        <w:rPr>
          <w:sz w:val="16"/>
          <w:szCs w:val="16"/>
          <w:lang w:val="en-GB"/>
        </w:rPr>
        <w:t xml:space="preserve"> FFI that fails to comply with </w:t>
      </w:r>
      <w:r>
        <w:rPr>
          <w:sz w:val="16"/>
          <w:szCs w:val="16"/>
          <w:lang w:val="en-GB"/>
        </w:rPr>
        <w:t>FATCA</w:t>
      </w:r>
      <w:r>
        <w:rPr>
          <w:sz w:val="16"/>
          <w:szCs w:val="16"/>
          <w:lang w:val="en-GB"/>
        </w:rPr>
        <w:t xml:space="preserve">. On </w:t>
      </w:r>
      <w:r>
        <w:rPr>
          <w:sz w:val="16"/>
          <w:szCs w:val="16"/>
          <w:lang w:val="en-GB"/>
        </w:rPr>
        <w:t xml:space="preserve">28 </w:t>
      </w:r>
      <w:r>
        <w:rPr>
          <w:sz w:val="16"/>
          <w:szCs w:val="16"/>
          <w:lang w:val="en-GB"/>
        </w:rPr>
        <w:t>March</w:t>
      </w:r>
      <w:r>
        <w:rPr>
          <w:sz w:val="16"/>
          <w:szCs w:val="16"/>
          <w:lang w:val="en-GB"/>
        </w:rPr>
        <w:t xml:space="preserve"> </w:t>
      </w:r>
      <w:r>
        <w:rPr>
          <w:sz w:val="16"/>
          <w:szCs w:val="16"/>
          <w:lang w:val="en-GB"/>
        </w:rPr>
        <w:t>2014, the Grand</w:t>
      </w:r>
      <w:r>
        <w:rPr>
          <w:sz w:val="16"/>
          <w:szCs w:val="16"/>
          <w:lang w:val="en-GB"/>
        </w:rPr>
        <w:t xml:space="preserve"> </w:t>
      </w:r>
      <w:r>
        <w:rPr>
          <w:sz w:val="16"/>
          <w:szCs w:val="16"/>
          <w:lang w:val="en-GB"/>
        </w:rPr>
        <w:t>Duchy of Luxembourg entered into a Model 1 Intergovernmental Agreement (</w:t>
      </w:r>
      <w:r>
        <w:rPr>
          <w:sz w:val="16"/>
          <w:szCs w:val="16"/>
          <w:lang w:val="en-GB"/>
        </w:rPr>
        <w:t>"</w:t>
      </w:r>
      <w:r>
        <w:rPr>
          <w:sz w:val="16"/>
          <w:szCs w:val="16"/>
          <w:lang w:val="en-GB"/>
        </w:rPr>
        <w:t>IGA</w:t>
      </w:r>
      <w:r>
        <w:rPr>
          <w:sz w:val="16"/>
          <w:szCs w:val="16"/>
          <w:lang w:val="en-GB"/>
        </w:rPr>
        <w:t>"</w:t>
      </w:r>
      <w:r>
        <w:rPr>
          <w:sz w:val="16"/>
          <w:szCs w:val="16"/>
          <w:lang w:val="en-GB"/>
        </w:rPr>
        <w:t xml:space="preserve">) with the United States of America and a memorandum of understanding in respect thereof. The </w:t>
      </w:r>
      <w:r>
        <w:rPr>
          <w:sz w:val="16"/>
          <w:szCs w:val="16"/>
          <w:lang w:val="en-GB"/>
        </w:rPr>
        <w:t xml:space="preserve">Company </w:t>
      </w:r>
      <w:r>
        <w:rPr>
          <w:sz w:val="16"/>
          <w:szCs w:val="16"/>
          <w:lang w:val="en-GB"/>
        </w:rPr>
        <w:t xml:space="preserve">hence </w:t>
      </w:r>
      <w:r>
        <w:rPr>
          <w:sz w:val="16"/>
          <w:szCs w:val="16"/>
          <w:lang w:val="en-GB"/>
        </w:rPr>
        <w:t>ha</w:t>
      </w:r>
      <w:r>
        <w:rPr>
          <w:sz w:val="16"/>
          <w:szCs w:val="16"/>
          <w:lang w:val="en-GB"/>
        </w:rPr>
        <w:t>s</w:t>
      </w:r>
      <w:r>
        <w:rPr>
          <w:sz w:val="16"/>
          <w:szCs w:val="16"/>
          <w:lang w:val="en-GB"/>
        </w:rPr>
        <w:t xml:space="preserve"> to</w:t>
      </w:r>
      <w:r>
        <w:rPr>
          <w:sz w:val="16"/>
          <w:szCs w:val="16"/>
          <w:lang w:val="en-GB"/>
        </w:rPr>
        <w:t xml:space="preserve"> comply with such Luxembourg IGA, </w:t>
      </w:r>
      <w:r>
        <w:rPr>
          <w:sz w:val="16"/>
          <w:szCs w:val="16"/>
          <w:lang w:val="en-GB"/>
        </w:rPr>
        <w:t>as</w:t>
      </w:r>
      <w:r>
        <w:rPr>
          <w:sz w:val="16"/>
          <w:szCs w:val="16"/>
          <w:lang w:val="en-GB"/>
        </w:rPr>
        <w:t xml:space="preserve"> implemented into Luxembourg law</w:t>
      </w:r>
      <w:r>
        <w:rPr>
          <w:sz w:val="16"/>
          <w:szCs w:val="16"/>
          <w:lang w:val="en-GB"/>
        </w:rPr>
        <w:t xml:space="preserve"> by the law of 24 July 2015 relating to FATCA (the </w:t>
      </w:r>
      <w:r>
        <w:rPr>
          <w:sz w:val="16"/>
          <w:szCs w:val="16"/>
          <w:lang w:val="en-GB"/>
        </w:rPr>
        <w:t>"</w:t>
      </w:r>
      <w:r>
        <w:rPr>
          <w:sz w:val="16"/>
          <w:szCs w:val="16"/>
          <w:lang w:val="en-GB"/>
        </w:rPr>
        <w:t>FATCA Law</w:t>
      </w:r>
      <w:r>
        <w:rPr>
          <w:sz w:val="16"/>
          <w:szCs w:val="16"/>
          <w:lang w:val="en-GB"/>
        </w:rPr>
        <w:t>"</w:t>
      </w:r>
      <w:r>
        <w:rPr>
          <w:sz w:val="16"/>
          <w:szCs w:val="16"/>
          <w:lang w:val="en-GB"/>
        </w:rPr>
        <w:t>)</w:t>
      </w:r>
      <w:r>
        <w:rPr>
          <w:sz w:val="16"/>
          <w:szCs w:val="16"/>
          <w:lang w:val="en-GB"/>
        </w:rPr>
        <w:t xml:space="preserve"> </w:t>
      </w:r>
      <w:r>
        <w:rPr>
          <w:sz w:val="16"/>
          <w:szCs w:val="16"/>
          <w:lang w:val="en-GB"/>
        </w:rPr>
        <w:t>in order to</w:t>
      </w:r>
      <w:r>
        <w:rPr>
          <w:sz w:val="16"/>
          <w:szCs w:val="16"/>
          <w:lang w:val="en-GB"/>
        </w:rPr>
        <w:t xml:space="preserve"> comply with the provisions of FATCA rather than directly complying with the U</w:t>
      </w:r>
      <w:r>
        <w:rPr>
          <w:sz w:val="16"/>
          <w:szCs w:val="16"/>
          <w:lang w:val="en-GB"/>
        </w:rPr>
        <w:t>.</w:t>
      </w:r>
      <w:r>
        <w:rPr>
          <w:sz w:val="16"/>
          <w:szCs w:val="16"/>
          <w:lang w:val="en-GB"/>
        </w:rPr>
        <w:t>S</w:t>
      </w:r>
      <w:r>
        <w:rPr>
          <w:sz w:val="16"/>
          <w:szCs w:val="16"/>
          <w:lang w:val="en-GB"/>
        </w:rPr>
        <w:t>.</w:t>
      </w:r>
      <w:r>
        <w:rPr>
          <w:sz w:val="16"/>
          <w:szCs w:val="16"/>
          <w:lang w:val="en-GB"/>
        </w:rPr>
        <w:t xml:space="preserve"> Treasury Regulations implementing FATCA. Under the</w:t>
      </w:r>
      <w:r>
        <w:rPr>
          <w:sz w:val="16"/>
          <w:szCs w:val="16"/>
          <w:lang w:val="en-GB"/>
        </w:rPr>
        <w:t xml:space="preserve"> FATCA Law and the Luxembourg</w:t>
      </w:r>
      <w:r>
        <w:rPr>
          <w:sz w:val="16"/>
          <w:szCs w:val="16"/>
          <w:lang w:val="en-GB"/>
        </w:rPr>
        <w:t xml:space="preserve"> IGA, the </w:t>
      </w:r>
      <w:r>
        <w:rPr>
          <w:sz w:val="16"/>
          <w:szCs w:val="16"/>
          <w:lang w:val="en-GB"/>
        </w:rPr>
        <w:t xml:space="preserve">Company </w:t>
      </w:r>
      <w:r>
        <w:rPr>
          <w:sz w:val="16"/>
          <w:szCs w:val="16"/>
          <w:lang w:val="en-GB"/>
        </w:rPr>
        <w:t xml:space="preserve">will </w:t>
      </w:r>
      <w:r>
        <w:rPr>
          <w:sz w:val="16"/>
          <w:szCs w:val="16"/>
          <w:lang w:val="en-GB"/>
        </w:rPr>
        <w:t xml:space="preserve">be required to collect information aiming to identify its direct and indirect </w:t>
      </w:r>
      <w:r>
        <w:rPr>
          <w:sz w:val="16"/>
          <w:szCs w:val="16"/>
          <w:lang w:val="en-GB"/>
        </w:rPr>
        <w:t>S</w:t>
      </w:r>
      <w:r>
        <w:rPr>
          <w:sz w:val="16"/>
          <w:szCs w:val="16"/>
          <w:lang w:val="en-GB"/>
        </w:rPr>
        <w:t>hareholders that are U</w:t>
      </w:r>
      <w:r>
        <w:rPr>
          <w:sz w:val="16"/>
          <w:szCs w:val="16"/>
          <w:lang w:val="en-GB"/>
        </w:rPr>
        <w:t>.</w:t>
      </w:r>
      <w:r>
        <w:rPr>
          <w:sz w:val="16"/>
          <w:szCs w:val="16"/>
          <w:lang w:val="en-GB"/>
        </w:rPr>
        <w:t>S</w:t>
      </w:r>
      <w:r>
        <w:rPr>
          <w:sz w:val="16"/>
          <w:szCs w:val="16"/>
          <w:lang w:val="en-GB"/>
        </w:rPr>
        <w:t>.</w:t>
      </w:r>
      <w:r>
        <w:rPr>
          <w:sz w:val="16"/>
          <w:szCs w:val="16"/>
          <w:lang w:val="en-GB"/>
        </w:rPr>
        <w:t xml:space="preserve"> Persons for FATCA purposes (</w:t>
      </w:r>
      <w:r>
        <w:rPr>
          <w:sz w:val="16"/>
          <w:szCs w:val="16"/>
          <w:lang w:val="en-GB"/>
        </w:rPr>
        <w:t>"</w:t>
      </w:r>
      <w:r>
        <w:rPr>
          <w:sz w:val="16"/>
          <w:szCs w:val="16"/>
          <w:lang w:val="en-GB"/>
        </w:rPr>
        <w:t>reportable accounts</w:t>
      </w:r>
      <w:r>
        <w:rPr>
          <w:sz w:val="16"/>
          <w:szCs w:val="16"/>
          <w:lang w:val="en-GB"/>
        </w:rPr>
        <w:t>"</w:t>
      </w:r>
      <w:r>
        <w:rPr>
          <w:sz w:val="16"/>
          <w:szCs w:val="16"/>
          <w:lang w:val="en-GB"/>
        </w:rPr>
        <w:t xml:space="preserve">). Any such information on reportable accounts provided to the </w:t>
      </w:r>
      <w:r>
        <w:rPr>
          <w:sz w:val="16"/>
          <w:szCs w:val="16"/>
          <w:lang w:val="en-GB"/>
        </w:rPr>
        <w:t xml:space="preserve">Company </w:t>
      </w:r>
      <w:r>
        <w:rPr>
          <w:sz w:val="16"/>
          <w:szCs w:val="16"/>
          <w:lang w:val="en-GB"/>
        </w:rPr>
        <w:t>will be shared with the Luxembourg tax authorities which will exchange that information on an automatic basis with the Government of the United States of America pursuant to Article 28 of the convention between the Government of the United States of America and the Government of the Grand</w:t>
      </w:r>
      <w:r>
        <w:rPr>
          <w:sz w:val="16"/>
          <w:szCs w:val="16"/>
          <w:lang w:val="en-GB"/>
        </w:rPr>
        <w:t xml:space="preserve"> </w:t>
      </w:r>
      <w:r>
        <w:rPr>
          <w:sz w:val="16"/>
          <w:szCs w:val="16"/>
          <w:lang w:val="en-GB"/>
        </w:rPr>
        <w:t xml:space="preserve">Duchy of Luxembourg for the Avoidance of Double Taxation and the Prevention of Fiscal Evasion with respect to Taxes in Income and Capital, entered into in Luxembourg on 3 April 1996. The </w:t>
      </w:r>
      <w:r>
        <w:rPr>
          <w:sz w:val="16"/>
          <w:szCs w:val="16"/>
          <w:lang w:val="en-GB"/>
        </w:rPr>
        <w:t xml:space="preserve">Company </w:t>
      </w:r>
      <w:r>
        <w:rPr>
          <w:sz w:val="16"/>
          <w:szCs w:val="16"/>
          <w:lang w:val="en-GB"/>
        </w:rPr>
        <w:t>intends to comply with the provisions of the</w:t>
      </w:r>
      <w:r>
        <w:rPr>
          <w:sz w:val="16"/>
          <w:szCs w:val="16"/>
          <w:lang w:val="en-GB"/>
        </w:rPr>
        <w:t xml:space="preserve"> FATCA Law and the</w:t>
      </w:r>
      <w:r>
        <w:rPr>
          <w:sz w:val="16"/>
          <w:szCs w:val="16"/>
          <w:lang w:val="en-GB"/>
        </w:rPr>
        <w:t xml:space="preserve"> Luxembourg IGA</w:t>
      </w:r>
      <w:r>
        <w:rPr>
          <w:sz w:val="16"/>
          <w:szCs w:val="16"/>
          <w:lang w:val="en-GB"/>
        </w:rPr>
        <w:t xml:space="preserve"> </w:t>
      </w:r>
      <w:r>
        <w:rPr>
          <w:sz w:val="16"/>
          <w:szCs w:val="16"/>
          <w:lang w:val="en-GB"/>
        </w:rPr>
        <w:t xml:space="preserve">to be deemed compliant with FATCA and will thus not be subject to the 30% withholding tax with respect to its share of any such payments attributable to actual and deemed U.S. investments of the </w:t>
      </w:r>
      <w:r>
        <w:rPr>
          <w:sz w:val="16"/>
          <w:szCs w:val="16"/>
          <w:lang w:val="en-GB"/>
        </w:rPr>
        <w:t>Company</w:t>
      </w:r>
      <w:r>
        <w:rPr>
          <w:sz w:val="16"/>
          <w:szCs w:val="16"/>
          <w:lang w:val="en-GB"/>
        </w:rPr>
        <w:t xml:space="preserve">. The </w:t>
      </w:r>
      <w:r>
        <w:rPr>
          <w:sz w:val="16"/>
          <w:szCs w:val="16"/>
          <w:lang w:val="en-GB"/>
        </w:rPr>
        <w:t xml:space="preserve">Company </w:t>
      </w:r>
      <w:r>
        <w:rPr>
          <w:sz w:val="16"/>
          <w:szCs w:val="16"/>
          <w:lang w:val="en-GB"/>
        </w:rPr>
        <w:t xml:space="preserve">will continually assess the extent of the requirements that FATCA and notably the </w:t>
      </w:r>
      <w:r>
        <w:rPr>
          <w:sz w:val="16"/>
          <w:szCs w:val="16"/>
          <w:lang w:val="en-GB"/>
        </w:rPr>
        <w:t>FATCA Law place</w:t>
      </w:r>
      <w:r>
        <w:rPr>
          <w:sz w:val="16"/>
          <w:szCs w:val="16"/>
          <w:lang w:val="en-GB"/>
        </w:rPr>
        <w:t xml:space="preserve"> upon it. </w:t>
      </w:r>
    </w:p>
    <w:p dr:changeType="Match" dr:pgMarkerChangeType="Match" dr:originalParagraphIndex="8209" dr:paragraphIndex="8253">
      <w:pPr>
        <w:ind w:left="204"/>
        <w:jc w:val="both"/>
        <w:rPr>
          <w:sz w:val="16"/>
          <w:szCs w:val="16"/>
          <w:lang w:val="en-GB"/>
        </w:rPr>
      </w:pPr>
    </w:p>
    <w:p dr:changeType="Match" dr:pgMarkerChangeType="Match" dr:originalParagraphIndex="8210" dr:paragraphIndex="8254">
      <w:pPr>
        <w:ind w:left="204"/>
        <w:jc w:val="both"/>
        <w:rPr>
          <w:sz w:val="16"/>
          <w:szCs w:val="16"/>
          <w:lang w:val="en-GB"/>
        </w:rPr>
      </w:pPr>
      <w:r>
        <w:rPr>
          <w:sz w:val="16"/>
          <w:szCs w:val="16"/>
          <w:lang w:val="en-GB"/>
        </w:rPr>
        <w:t xml:space="preserve">To ensure the </w:t>
      </w:r>
      <w:r>
        <w:rPr>
          <w:sz w:val="16"/>
          <w:szCs w:val="16"/>
          <w:lang w:val="en-GB"/>
        </w:rPr>
        <w:t>Company</w:t>
      </w:r>
      <w:r>
        <w:rPr>
          <w:sz w:val="16"/>
          <w:szCs w:val="16"/>
          <w:lang w:val="en-GB"/>
        </w:rPr>
        <w:t>'</w:t>
      </w:r>
      <w:r>
        <w:rPr>
          <w:sz w:val="16"/>
          <w:szCs w:val="16"/>
          <w:lang w:val="en-GB"/>
        </w:rPr>
        <w:t xml:space="preserve">s </w:t>
      </w:r>
      <w:r>
        <w:rPr>
          <w:sz w:val="16"/>
          <w:szCs w:val="16"/>
          <w:lang w:val="en-GB"/>
        </w:rPr>
        <w:t>compliance with FATCA</w:t>
      </w:r>
      <w:r>
        <w:rPr>
          <w:sz w:val="16"/>
          <w:szCs w:val="16"/>
          <w:lang w:val="en-GB"/>
        </w:rPr>
        <w:t>, the FATCA Law</w:t>
      </w:r>
      <w:r>
        <w:rPr>
          <w:sz w:val="16"/>
          <w:szCs w:val="16"/>
          <w:lang w:val="en-GB"/>
        </w:rPr>
        <w:t xml:space="preserve"> and the Luxembourg IGA in accordance with the foregoing, Franklin Templeton </w:t>
      </w:r>
      <w:r>
        <w:rPr>
          <w:sz w:val="16"/>
          <w:szCs w:val="16"/>
          <w:lang w:val="en-GB"/>
        </w:rPr>
        <w:t xml:space="preserve">International </w:t>
      </w:r>
      <w:r>
        <w:rPr>
          <w:sz w:val="16"/>
          <w:szCs w:val="16"/>
          <w:lang w:val="en-GB"/>
        </w:rPr>
        <w:t xml:space="preserve">Services </w:t>
      </w:r>
      <w:r>
        <w:rPr>
          <w:sz w:val="16"/>
          <w:szCs w:val="16"/>
          <w:lang w:val="en-GB"/>
        </w:rPr>
        <w:t>S.à</w:t>
      </w:r>
      <w:r>
        <w:rPr>
          <w:sz w:val="16"/>
          <w:szCs w:val="16"/>
          <w:lang w:val="en-GB"/>
        </w:rPr>
        <w:t xml:space="preserve"> </w:t>
      </w:r>
      <w:r>
        <w:rPr>
          <w:sz w:val="16"/>
          <w:szCs w:val="16"/>
          <w:lang w:val="en-GB"/>
        </w:rPr>
        <w:t>r.l</w:t>
      </w:r>
      <w:r>
        <w:rPr>
          <w:sz w:val="16"/>
          <w:szCs w:val="16"/>
          <w:lang w:val="en-GB"/>
        </w:rPr>
        <w:t xml:space="preserve">., in its capacity as the </w:t>
      </w:r>
      <w:r>
        <w:rPr>
          <w:sz w:val="16"/>
          <w:szCs w:val="16"/>
          <w:lang w:val="en-GB"/>
        </w:rPr>
        <w:t>Company</w:t>
      </w:r>
      <w:r>
        <w:rPr>
          <w:sz w:val="16"/>
          <w:szCs w:val="16"/>
          <w:lang w:val="en-GB"/>
        </w:rPr>
        <w:t>'</w:t>
      </w:r>
      <w:r>
        <w:rPr>
          <w:sz w:val="16"/>
          <w:szCs w:val="16"/>
          <w:lang w:val="en-GB"/>
        </w:rPr>
        <w:t xml:space="preserve">s </w:t>
      </w:r>
      <w:r>
        <w:rPr>
          <w:sz w:val="16"/>
          <w:szCs w:val="16"/>
          <w:lang w:val="en-GB"/>
        </w:rPr>
        <w:t>Management Company, may:</w:t>
      </w:r>
    </w:p>
    <w:p dr:changeType="Match" dr:pgMarkerChangeType="Match" dr:originalParagraphIndex="8211" dr:paragraphIndex="8255" dr:previousNumberingValue="a." dr:currentNumberingValue="a." dr:previousAbstractNumId="87" dr:currentAbstractNumId="84" dr:previousNumPath="[1]" dr:currentNumPath="[1]">
      <w:pPr>
        <w:numPr>
          <w:ilvl w:val="0"/>
          <w:numId w:val="21"/>
        </w:numPr>
        <w:ind w:left="924"/>
        <w:jc w:val="both"/>
        <w:rPr>
          <w:sz w:val="16"/>
          <w:szCs w:val="16"/>
          <w:lang w:val="en-GB"/>
        </w:rPr>
      </w:pPr>
      <w:r>
        <w:rPr>
          <w:sz w:val="16"/>
          <w:szCs w:val="16"/>
          <w:lang w:val="en-GB"/>
        </w:rPr>
        <w:t>request information or documentation, including W-8 tax forms, a</w:t>
      </w:r>
      <w:r>
        <w:rPr>
          <w:sz w:val="16"/>
          <w:szCs w:val="16"/>
          <w:lang w:val="en-GB"/>
        </w:rPr>
        <w:t xml:space="preserve"> </w:t>
      </w:r>
      <w:r>
        <w:rPr>
          <w:sz w:val="16"/>
          <w:szCs w:val="16"/>
          <w:lang w:val="en-GB"/>
        </w:rPr>
        <w:t xml:space="preserve">Global Intermediary Identification Number, if applicable, or any other valid evidence of a </w:t>
      </w:r>
      <w:r>
        <w:rPr>
          <w:sz w:val="16"/>
          <w:szCs w:val="16"/>
          <w:lang w:val="en-GB"/>
        </w:rPr>
        <w:t>S</w:t>
      </w:r>
      <w:r>
        <w:rPr>
          <w:sz w:val="16"/>
          <w:szCs w:val="16"/>
          <w:lang w:val="en-GB"/>
        </w:rPr>
        <w:t>hareholder</w:t>
      </w:r>
      <w:r>
        <w:rPr>
          <w:sz w:val="16"/>
          <w:szCs w:val="16"/>
          <w:lang w:val="en-GB"/>
        </w:rPr>
        <w:t>'</w:t>
      </w:r>
      <w:r>
        <w:rPr>
          <w:sz w:val="16"/>
          <w:szCs w:val="16"/>
          <w:lang w:val="en-GB"/>
        </w:rPr>
        <w:t xml:space="preserve">s FATCA registration with the IRS or a corresponding exemption, </w:t>
      </w:r>
      <w:r>
        <w:rPr>
          <w:sz w:val="16"/>
          <w:szCs w:val="16"/>
          <w:lang w:val="en-GB"/>
        </w:rPr>
        <w:t>in order to</w:t>
      </w:r>
      <w:r>
        <w:rPr>
          <w:sz w:val="16"/>
          <w:szCs w:val="16"/>
          <w:lang w:val="en-GB"/>
        </w:rPr>
        <w:t xml:space="preserve"> ascertain such </w:t>
      </w:r>
      <w:r>
        <w:rPr>
          <w:sz w:val="16"/>
          <w:szCs w:val="16"/>
          <w:lang w:val="en-GB"/>
        </w:rPr>
        <w:t>S</w:t>
      </w:r>
      <w:r>
        <w:rPr>
          <w:sz w:val="16"/>
          <w:szCs w:val="16"/>
          <w:lang w:val="en-GB"/>
        </w:rPr>
        <w:t>hareholder</w:t>
      </w:r>
      <w:r>
        <w:rPr>
          <w:sz w:val="16"/>
          <w:szCs w:val="16"/>
          <w:lang w:val="en-GB"/>
        </w:rPr>
        <w:t>'</w:t>
      </w:r>
      <w:r>
        <w:rPr>
          <w:sz w:val="16"/>
          <w:szCs w:val="16"/>
          <w:lang w:val="en-GB"/>
        </w:rPr>
        <w:t>s FATCA status;</w:t>
      </w:r>
    </w:p>
    <w:p dr:changeType="Match" dr:pgMarkerChangeType="Match" dr:originalParagraphIndex="8212" dr:paragraphIndex="8256" dr:previousNumberingValue="b." dr:currentNumberingValue="b." dr:previousAbstractNumId="87" dr:currentAbstractNumId="84" dr:previousNumPath="[2]" dr:currentNumPath="[2]">
      <w:pPr>
        <w:numPr>
          <w:ilvl w:val="0"/>
          <w:numId w:val="21"/>
        </w:numPr>
        <w:ind w:left="924"/>
        <w:jc w:val="both"/>
        <w:rPr>
          <w:sz w:val="16"/>
          <w:szCs w:val="16"/>
          <w:lang w:val="en-GB"/>
        </w:rPr>
      </w:pPr>
      <w:r>
        <w:rPr>
          <w:sz w:val="16"/>
          <w:szCs w:val="16"/>
          <w:lang w:val="en-GB"/>
        </w:rPr>
        <w:t xml:space="preserve">report information concerning a </w:t>
      </w:r>
      <w:r>
        <w:rPr>
          <w:sz w:val="16"/>
          <w:szCs w:val="16"/>
          <w:lang w:val="en-GB"/>
        </w:rPr>
        <w:t>S</w:t>
      </w:r>
      <w:r>
        <w:rPr>
          <w:sz w:val="16"/>
          <w:szCs w:val="16"/>
          <w:lang w:val="en-GB"/>
        </w:rPr>
        <w:t xml:space="preserve">hareholder and his account holding in the </w:t>
      </w:r>
      <w:r>
        <w:rPr>
          <w:sz w:val="16"/>
          <w:szCs w:val="16"/>
          <w:lang w:val="en-GB"/>
        </w:rPr>
        <w:t xml:space="preserve">Company </w:t>
      </w:r>
      <w:r>
        <w:rPr>
          <w:sz w:val="16"/>
          <w:szCs w:val="16"/>
          <w:lang w:val="en-GB"/>
        </w:rPr>
        <w:t>to the Luxembourg tax authorities if such account is deemed a U</w:t>
      </w:r>
      <w:r>
        <w:rPr>
          <w:sz w:val="16"/>
          <w:szCs w:val="16"/>
          <w:lang w:val="en-GB"/>
        </w:rPr>
        <w:t>.</w:t>
      </w:r>
      <w:r>
        <w:rPr>
          <w:sz w:val="16"/>
          <w:szCs w:val="16"/>
          <w:lang w:val="en-GB"/>
        </w:rPr>
        <w:t>S</w:t>
      </w:r>
      <w:r>
        <w:rPr>
          <w:sz w:val="16"/>
          <w:szCs w:val="16"/>
          <w:lang w:val="en-GB"/>
        </w:rPr>
        <w:t>.</w:t>
      </w:r>
      <w:r>
        <w:rPr>
          <w:sz w:val="16"/>
          <w:szCs w:val="16"/>
          <w:lang w:val="en-GB"/>
        </w:rPr>
        <w:t xml:space="preserve"> reportable ac</w:t>
      </w:r>
      <w:r>
        <w:rPr>
          <w:sz w:val="16"/>
          <w:szCs w:val="16"/>
          <w:lang w:val="en-GB"/>
        </w:rPr>
        <w:t>count under the</w:t>
      </w:r>
      <w:r>
        <w:rPr>
          <w:sz w:val="16"/>
          <w:szCs w:val="16"/>
          <w:lang w:val="en-GB"/>
        </w:rPr>
        <w:t xml:space="preserve"> FATCA Law and the</w:t>
      </w:r>
      <w:r>
        <w:rPr>
          <w:sz w:val="16"/>
          <w:szCs w:val="16"/>
          <w:lang w:val="en-GB"/>
        </w:rPr>
        <w:t xml:space="preserve"> Luxembourg IGA;</w:t>
      </w:r>
      <w:r>
        <w:rPr>
          <w:sz w:val="16"/>
          <w:szCs w:val="16"/>
          <w:lang w:val="en-GB"/>
        </w:rPr>
        <w:t xml:space="preserve"> and</w:t>
      </w:r>
    </w:p>
    <w:p dr:changeType="Match" dr:pgMarkerChangeType="Match" dr:originalParagraphIndex="8213" dr:paragraphIndex="8257" dr:previousNumberingValue="c." dr:currentNumberingValue="c." dr:previousAbstractNumId="87" dr:currentAbstractNumId="84" dr:previousNumPath="[3]" dr:currentNumPath="[3]">
      <w:pPr>
        <w:numPr>
          <w:ilvl w:val="0"/>
          <w:numId w:val="21"/>
        </w:numPr>
        <w:ind w:left="924"/>
        <w:jc w:val="both"/>
        <w:rPr>
          <w:sz w:val="16"/>
          <w:szCs w:val="16"/>
          <w:lang w:val="en-GB"/>
        </w:rPr>
      </w:pPr>
      <w:r>
        <w:rPr>
          <w:sz w:val="16"/>
          <w:szCs w:val="16"/>
          <w:lang w:val="en-GB"/>
        </w:rPr>
        <w:t>report information to the Luxembourg tax authorities concerning payments to account holders with the FATCA status of non-participating foreign financial institution</w:t>
      </w:r>
      <w:r>
        <w:rPr>
          <w:sz w:val="16"/>
          <w:szCs w:val="16"/>
          <w:lang w:val="en-GB"/>
        </w:rPr>
        <w:t>.</w:t>
      </w:r>
      <w:r>
        <w:rPr>
          <w:sz w:val="16"/>
          <w:szCs w:val="16"/>
          <w:lang w:val="en-GB"/>
        </w:rPr>
        <w:t xml:space="preserve"> </w:t>
      </w:r>
    </w:p>
    <w:p dr:changeType="Match" dr:pgMarkerChangeType="Match" dr:originalParagraphIndex="8214" dr:paragraphIndex="8258">
      <w:pPr>
        <w:ind w:left="204"/>
        <w:rPr>
          <w:b/>
          <w:sz w:val="16"/>
          <w:szCs w:val="16"/>
          <w:lang w:val="en-GB"/>
        </w:rPr>
      </w:pPr>
    </w:p>
    <w:p dr:changeType="Match" dr:pgMarkerChangeType="Match" dr:originalParagraphIndex="8215" dr:paragraphIndex="8259">
      <w:pPr>
        <w:ind w:left="204"/>
        <w:rPr>
          <w:b/>
          <w:sz w:val="16"/>
          <w:szCs w:val="16"/>
          <w:lang w:val="en-GB"/>
        </w:rPr>
      </w:pPr>
      <w:r>
        <w:rPr>
          <w:b/>
          <w:bCs/>
          <w:sz w:val="16"/>
          <w:szCs w:val="16"/>
          <w:u w:val="single"/>
          <w:lang w:val="en-GB"/>
        </w:rPr>
        <w:t>DAC 6</w:t>
      </w:r>
    </w:p>
    <w:p dr:changeType="Match" dr:pgMarkerChangeType="Match" dr:originalParagraphIndex="8216" dr:paragraphIndex="8260">
      <w:pPr>
        <w:ind w:left="204"/>
        <w:jc w:val="both"/>
        <w:rPr>
          <w:sz w:val="16"/>
          <w:szCs w:val="16"/>
          <w:lang w:val="en-GB"/>
        </w:rPr>
      </w:pPr>
      <w:r>
        <w:rPr>
          <w:b/>
          <w:sz w:val="16"/>
          <w:szCs w:val="16"/>
          <w:u w:val="single"/>
          <w:lang w:val="en-GB"/>
        </w:rPr>
        <w:t xml:space="preserve"> </w:t>
      </w:r>
    </w:p>
    <w:p dr:changeType="Match" dr:pgMarkerChangeType="Match" dr:originalParagraphIndex="8217" dr:paragraphIndex="8261">
      <w:pPr>
        <w:ind w:left="204"/>
        <w:jc w:val="both"/>
        <w:rPr>
          <w:sz w:val="16"/>
          <w:szCs w:val="16"/>
          <w:lang w:val="en-GB"/>
        </w:rPr>
      </w:pPr>
      <w:r>
        <w:rPr>
          <w:sz w:val="16"/>
          <w:szCs w:val="16"/>
          <w:lang w:val="en-GB"/>
        </w:rPr>
        <w:t>On May 25, 2018, the EU Council adopted Directive 2018/822 amending Directive 2011/16/EU as regards mandatory automatic exchange of information in the field of taxation (</w:t>
      </w:r>
      <w:r>
        <w:rPr>
          <w:sz w:val="16"/>
          <w:szCs w:val="16"/>
          <w:lang w:val="en-GB"/>
        </w:rPr>
        <w:t>"</w:t>
      </w:r>
      <w:r>
        <w:rPr>
          <w:sz w:val="16"/>
          <w:szCs w:val="16"/>
          <w:lang w:val="en-GB"/>
        </w:rPr>
        <w:t>DAC6</w:t>
      </w:r>
      <w:r>
        <w:rPr>
          <w:sz w:val="16"/>
          <w:szCs w:val="16"/>
          <w:lang w:val="en-GB"/>
        </w:rPr>
        <w:t>"</w:t>
      </w:r>
      <w:r>
        <w:rPr>
          <w:sz w:val="16"/>
          <w:szCs w:val="16"/>
          <w:lang w:val="en-GB"/>
        </w:rPr>
        <w:t xml:space="preserve">) that imposes mandatory disclosure requirements for certain EU cross-border tax arrangements which satisfy certain </w:t>
      </w:r>
      <w:r>
        <w:rPr>
          <w:sz w:val="16"/>
          <w:szCs w:val="16"/>
          <w:lang w:val="en-GB"/>
        </w:rPr>
        <w:t>"</w:t>
      </w:r>
      <w:r>
        <w:rPr>
          <w:sz w:val="16"/>
          <w:szCs w:val="16"/>
          <w:lang w:val="en-GB"/>
        </w:rPr>
        <w:t>hallmarks</w:t>
      </w:r>
      <w:r>
        <w:rPr>
          <w:sz w:val="16"/>
          <w:szCs w:val="16"/>
          <w:lang w:val="en-GB"/>
        </w:rPr>
        <w:t>"</w:t>
      </w:r>
      <w:r>
        <w:rPr>
          <w:sz w:val="16"/>
          <w:szCs w:val="16"/>
          <w:lang w:val="en-GB"/>
        </w:rPr>
        <w:t xml:space="preserve"> provided for in DAC6 and which may have a tax advantage as the main or expected benefit (the </w:t>
      </w:r>
      <w:r>
        <w:rPr>
          <w:sz w:val="16"/>
          <w:szCs w:val="16"/>
          <w:lang w:val="en-GB"/>
        </w:rPr>
        <w:t>"</w:t>
      </w:r>
      <w:r>
        <w:rPr>
          <w:sz w:val="16"/>
          <w:szCs w:val="16"/>
          <w:lang w:val="en-GB"/>
        </w:rPr>
        <w:t>Reportable Arrangements</w:t>
      </w:r>
      <w:r>
        <w:rPr>
          <w:sz w:val="16"/>
          <w:szCs w:val="16"/>
          <w:lang w:val="en-GB"/>
        </w:rPr>
        <w:t>"</w:t>
      </w:r>
      <w:r>
        <w:rPr>
          <w:sz w:val="16"/>
          <w:szCs w:val="16"/>
          <w:lang w:val="en-GB"/>
        </w:rPr>
        <w:t xml:space="preserve">). In the case of a Reportable Arrangement, the information that must be reported includes, inter alia, the name of all relevant taxpayers and intermediaries as well as an outline of the Reportable Arrangement, the value of the Reportable Arrangement and identification of any member states likely to be concerned by the Reportable Arrangement. The reporting obligation in principle rests with persons that design, market, organize, make available for implementation or manage the implementation of the Reportable Arrangement (so called </w:t>
      </w:r>
      <w:r>
        <w:rPr>
          <w:sz w:val="16"/>
          <w:szCs w:val="16"/>
          <w:lang w:val="en-GB"/>
        </w:rPr>
        <w:t>"</w:t>
      </w:r>
      <w:r>
        <w:rPr>
          <w:sz w:val="16"/>
          <w:szCs w:val="16"/>
          <w:lang w:val="en-GB"/>
        </w:rPr>
        <w:t>intermediaries</w:t>
      </w:r>
      <w:r>
        <w:rPr>
          <w:sz w:val="16"/>
          <w:szCs w:val="16"/>
          <w:lang w:val="en-GB"/>
        </w:rPr>
        <w:t>"</w:t>
      </w:r>
      <w:r>
        <w:rPr>
          <w:sz w:val="16"/>
          <w:szCs w:val="16"/>
          <w:lang w:val="en-GB"/>
        </w:rPr>
        <w:t xml:space="preserve">). However, in certain cases, the taxpayer itself can be subject to the reporting obligation. The information reported will be automatically exchanged between the tax authorities of all EU Member States. </w:t>
      </w:r>
    </w:p>
    <w:p dr:changeType="Match" dr:pgMarkerChangeType="Match" dr:originalParagraphIndex="8218" dr:paragraphIndex="8262">
      <w:pPr>
        <w:ind w:left="204"/>
        <w:jc w:val="both"/>
        <w:rPr>
          <w:sz w:val="16"/>
          <w:szCs w:val="16"/>
          <w:lang w:val="en-GB"/>
        </w:rPr>
      </w:pPr>
    </w:p>
    <w:p dr:changeType="Match" dr:pgMarkerChangeType="Match" dr:originalParagraphIndex="8219" dr:paragraphIndex="8263">
      <w:pPr>
        <w:ind w:left="204"/>
        <w:jc w:val="both"/>
        <w:rPr>
          <w:sz w:val="16"/>
          <w:szCs w:val="16"/>
          <w:lang w:val="en-GB"/>
        </w:rPr>
      </w:pPr>
      <w:r>
        <w:rPr>
          <w:sz w:val="16"/>
          <w:szCs w:val="16"/>
          <w:lang w:val="en-GB"/>
        </w:rPr>
        <w:t xml:space="preserve">DAC6 was implemented into Luxembourg law on March 25, 2020 (the </w:t>
      </w:r>
      <w:r>
        <w:rPr>
          <w:sz w:val="16"/>
          <w:szCs w:val="16"/>
          <w:lang w:val="en-GB"/>
        </w:rPr>
        <w:t>"</w:t>
      </w:r>
      <w:r>
        <w:rPr>
          <w:sz w:val="16"/>
          <w:szCs w:val="16"/>
          <w:lang w:val="en-GB"/>
        </w:rPr>
        <w:t>DAC6 Law</w:t>
      </w:r>
      <w:r>
        <w:rPr>
          <w:sz w:val="16"/>
          <w:szCs w:val="16"/>
          <w:lang w:val="en-GB"/>
        </w:rPr>
        <w:t>"</w:t>
      </w:r>
      <w:r>
        <w:rPr>
          <w:sz w:val="16"/>
          <w:szCs w:val="16"/>
          <w:lang w:val="en-GB"/>
        </w:rPr>
        <w:t>) and became applicable from July 1, 2020. Starting from January 1, 2021, Reportable Arrangements must be reported within thirty days from the earliest of: (</w:t>
      </w:r>
      <w:r>
        <w:rPr>
          <w:sz w:val="16"/>
          <w:szCs w:val="16"/>
          <w:lang w:val="en-GB"/>
        </w:rPr>
        <w:t>i</w:t>
      </w:r>
      <w:r>
        <w:rPr>
          <w:sz w:val="16"/>
          <w:szCs w:val="16"/>
          <w:lang w:val="en-GB"/>
        </w:rPr>
        <w:t xml:space="preserve">) the day after the Reportable Arrangement is made available for implementation; (ii) the day after the Reportable Arrangement is ready for implementation; or (iii) the day when the first step in the implementation of the Reportable Arrangement has been made. As a result, the Company may need to report in line with DAC6 Law. </w:t>
      </w:r>
    </w:p>
    <w:p dr:changeType="Match" dr:pgMarkerChangeType="Match" dr:originalParagraphIndex="8220" dr:paragraphIndex="8264">
      <w:pPr>
        <w:ind w:left="204"/>
        <w:jc w:val="both"/>
        <w:rPr>
          <w:sz w:val="16"/>
          <w:szCs w:val="16"/>
          <w:lang w:val="en-GB"/>
        </w:rPr>
      </w:pPr>
    </w:p>
    <w:p dr:changeType="Match" dr:pgMarkerChangeType="Match" dr:originalParagraphIndex="8221" dr:paragraphIndex="8265">
      <w:pPr>
        <w:ind w:left="204"/>
        <w:jc w:val="both"/>
        <w:rPr>
          <w:sz w:val="16"/>
          <w:szCs w:val="16"/>
          <w:lang w:val="en-GB"/>
        </w:rPr>
      </w:pPr>
      <w:r>
        <w:rPr>
          <w:sz w:val="16"/>
          <w:szCs w:val="16"/>
          <w:lang w:val="en-GB"/>
        </w:rPr>
        <w:t xml:space="preserve">Potential investors should consult their own tax advisors regarding all aspects of the implementation of these laws and directives as it affects their </w:t>
      </w:r>
      <w:r>
        <w:rPr>
          <w:sz w:val="16"/>
          <w:szCs w:val="16"/>
          <w:lang w:val="en-GB"/>
        </w:rPr>
        <w:t>particular circumstances</w:t>
      </w:r>
      <w:r>
        <w:rPr>
          <w:sz w:val="16"/>
          <w:szCs w:val="16"/>
          <w:lang w:val="en-GB"/>
        </w:rPr>
        <w:t>.</w:t>
      </w:r>
    </w:p>
    <w:p dr:changeType="Match" dr:pgMarkerChangeType="Match" dr:originalParagraphIndex="8222" dr:paragraphIndex="8266">
      <w:pPr>
        <w:keepNext/>
        <w:keepLines/>
        <w:ind w:left="204"/>
        <w:jc w:val="both"/>
        <w:rPr>
          <w:sz w:val="16"/>
          <w:szCs w:val="16"/>
          <w:u w:val="single"/>
          <w:lang w:val="en-GB"/>
        </w:rPr>
      </w:pPr>
    </w:p>
    <w:p dr:changeType="Match" dr:pgMarkerChangeType="Match" dr:originalParagraphIndex="8223" dr:paragraphIndex="8267">
      <w:pPr>
        <w:keepNext/>
        <w:keepLines/>
        <w:ind w:left="204"/>
        <w:rPr>
          <w:b/>
          <w:sz w:val="16"/>
          <w:szCs w:val="16"/>
          <w:lang w:val="en-GB"/>
        </w:rPr>
      </w:pPr>
      <w:r>
        <w:rPr>
          <w:b/>
          <w:sz w:val="16"/>
          <w:szCs w:val="16"/>
          <w:lang w:val="en-GB"/>
        </w:rPr>
        <w:t>United Kingdom</w:t>
      </w:r>
    </w:p>
    <w:p dr:changeType="Match" dr:pgMarkerChangeType="Match" dr:originalParagraphIndex="8224" dr:paragraphIndex="8268">
      <w:pPr>
        <w:keepNext/>
        <w:keepLines/>
        <w:ind w:left="204"/>
        <w:rPr>
          <w:sz w:val="16"/>
          <w:szCs w:val="16"/>
          <w:lang w:val="en-GB"/>
        </w:rPr>
      </w:pPr>
    </w:p>
    <w:p dr:changeType="Match" dr:pgMarkerChangeType="Match" dr:originalParagraphIndex="8225" dr:paragraphIndex="8269">
      <w:pPr>
        <w:keepNext/>
        <w:keepLines/>
        <w:ind w:left="204"/>
        <w:jc w:val="both"/>
        <w:rPr>
          <w:sz w:val="16"/>
          <w:szCs w:val="16"/>
          <w:lang w:val="en-GB"/>
        </w:rPr>
      </w:pPr>
      <w:r>
        <w:rPr>
          <w:sz w:val="16"/>
          <w:szCs w:val="16"/>
          <w:lang w:val="en-GB"/>
        </w:rPr>
        <w:t xml:space="preserve">It is intended that certain Share Classes offered by the Company will meet the conditions to qualify as </w:t>
      </w:r>
      <w:r>
        <w:rPr>
          <w:sz w:val="16"/>
          <w:szCs w:val="16"/>
          <w:lang w:val="en-GB"/>
        </w:rPr>
        <w:t>"</w:t>
      </w:r>
      <w:r>
        <w:rPr>
          <w:sz w:val="16"/>
          <w:szCs w:val="16"/>
          <w:lang w:val="en-GB"/>
        </w:rPr>
        <w:t>reporting</w:t>
      </w:r>
      <w:r>
        <w:rPr>
          <w:sz w:val="16"/>
          <w:szCs w:val="16"/>
          <w:lang w:val="en-GB"/>
        </w:rPr>
        <w:t>"</w:t>
      </w:r>
      <w:r>
        <w:rPr>
          <w:sz w:val="16"/>
          <w:szCs w:val="16"/>
          <w:lang w:val="en-GB"/>
        </w:rPr>
        <w:t xml:space="preserve"> for the purposes of the United Kingdom tax legislation relating to offshore funds. The annual reports to investors will be made available on the Internet site: </w:t>
      </w:r>
      <w:hyperlink r:id="rId128" w:history="1">
        <w:r>
          <w:rPr>
            <w:rStyle w:val="Hyperlink"/>
            <w:sz w:val="16"/>
            <w:szCs w:val="16"/>
            <w:lang w:val="en-GB"/>
          </w:rPr>
          <w:t>http://www.franklintempleton.co.uk</w:t>
        </w:r>
      </w:hyperlink>
      <w:r>
        <w:rPr>
          <w:sz w:val="16"/>
          <w:szCs w:val="16"/>
          <w:lang w:val="en-GB"/>
        </w:rPr>
        <w:t>. The list of such Share Classes may also be available on the above Internet site or may be obtained at the registered office of the Company.</w:t>
      </w:r>
    </w:p>
    <w:p dr:changeType="Match" dr:pgMarkerChangeType="Match" dr:originalParagraphIndex="8226" dr:paragraphIndex="8270">
      <w:pPr>
        <w:ind w:left="204"/>
        <w:rPr>
          <w:sz w:val="16"/>
          <w:szCs w:val="16"/>
          <w:lang w:val="en-GB"/>
        </w:rPr>
      </w:pPr>
    </w:p>
    <w:p dr:changeType="Match" dr:pgMarkerChangeType="Match" dr:originalParagraphIndex="8227" dr:paragraphIndex="8271">
      <w:pPr>
        <w:pStyle w:val="Heading1"/>
        <w:keepNext w:val="0"/>
        <w:ind w:left="204"/>
        <w:rPr>
          <w:rFonts w:ascii="Times New Roman" w:hAnsi="Times New Roman" w:cs="Times New Roman"/>
          <w:b/>
          <w:bCs/>
          <w:sz w:val="16"/>
          <w:szCs w:val="16"/>
          <w:u w:val="single"/>
        </w:rPr>
      </w:pPr>
      <w:bookmarkStart w:id="1399" w:name="_Toc223363967"/>
      <w:bookmarkStart w:id="3350" w:name="_Toc393966479"/>
      <w:bookmarkStart w:id="3351" w:name="_Toc93310330"/>
      <w:bookmarkStart w:id="3352" w:name="_Toc107501950"/>
      <w:bookmarkStart w:id="3353" w:name="_Tociwghdw2V28"/>
      <w:r>
        <w:rPr>
          <w:rFonts w:ascii="Times New Roman" w:hAnsi="Times New Roman" w:cs="Times New Roman"/>
          <w:b/>
          <w:bCs/>
          <w:sz w:val="16"/>
          <w:szCs w:val="16"/>
          <w:u w:val="single"/>
        </w:rPr>
        <w:t>MEETINGS AND REPORTS</w:t>
      </w:r>
      <w:bookmarkEnd w:id="1399"/>
      <w:bookmarkEnd w:id="3343"/>
      <w:bookmarkEnd w:id="3344"/>
      <w:bookmarkEnd w:id="3345"/>
      <w:bookmarkEnd w:id="3346"/>
      <w:bookmarkEnd w:id="3347"/>
      <w:bookmarkEnd w:id="3348"/>
      <w:bookmarkEnd w:id="3349"/>
      <w:bookmarkEnd w:id="3350"/>
      <w:bookmarkEnd w:id="3351"/>
      <w:bookmarkEnd w:id="3352"/>
      <w:bookmarkEnd w:id="3353"/>
    </w:p>
    <w:p dr:changeType="Match" dr:pgMarkerChangeType="Match" dr:originalParagraphIndex="8228" dr:paragraphIndex="8272">
      <w:pPr>
        <w:widowControl w:val="0"/>
        <w:tabs>
          <w:tab w:val="left" w:pos="-720"/>
          <w:tab w:val="left" w:pos="7"/>
          <w:tab w:val="left" w:pos="367"/>
          <w:tab w:val="left" w:pos="727"/>
          <w:tab w:val="right" w:pos="5227"/>
          <w:tab w:val="right" w:pos="7927"/>
          <w:tab w:val="left" w:pos="10800"/>
        </w:tabs>
        <w:suppressAutoHyphens/>
        <w:ind w:left="204"/>
        <w:jc w:val="both"/>
        <w:rPr>
          <w:sz w:val="16"/>
          <w:szCs w:val="16"/>
          <w:lang w:val="en-GB"/>
        </w:rPr>
      </w:pPr>
      <w:bookmarkStart w:id="3354" w:name="_DV_M1706"/>
      <w:bookmarkEnd w:id="3354"/>
      <w:r>
        <w:rPr>
          <w:sz w:val="16"/>
          <w:szCs w:val="16"/>
          <w:lang w:val="en-GB"/>
        </w:rPr>
        <w:t xml:space="preserve"> </w:t>
      </w:r>
    </w:p>
    <w:p dr:changeType="Match" dr:pgMarkerChangeType="Match" dr:originalParagraphIndex="8229" dr:paragraphIndex="8273">
      <w:pPr>
        <w:widowControl w:val="0"/>
        <w:tabs>
          <w:tab w:val="left" w:pos="-720"/>
          <w:tab w:val="left" w:pos="7"/>
          <w:tab w:val="left" w:pos="367"/>
          <w:tab w:val="left" w:pos="727"/>
          <w:tab w:val="right" w:pos="5227"/>
          <w:tab w:val="right" w:pos="7927"/>
          <w:tab w:val="left" w:pos="10800"/>
        </w:tabs>
        <w:suppressAutoHyphens/>
        <w:ind w:left="204"/>
        <w:jc w:val="both"/>
        <w:rPr>
          <w:sz w:val="16"/>
          <w:szCs w:val="16"/>
          <w:lang w:val="en-GB"/>
        </w:rPr>
      </w:pPr>
      <w:bookmarkStart w:id="3355" w:name="_DV_M1707"/>
      <w:bookmarkEnd w:id="3355"/>
      <w:r>
        <w:rPr>
          <w:sz w:val="16"/>
          <w:szCs w:val="16"/>
          <w:lang w:val="en-GB"/>
        </w:rPr>
        <w:t>The Annual General Meeting of Shareholders is held at the registered office of the Company on</w:t>
      </w:r>
      <w:r>
        <w:rPr>
          <w:sz w:val="16"/>
          <w:szCs w:val="16"/>
          <w:lang w:val="en-GB"/>
        </w:rPr>
        <w:t xml:space="preserve"> </w:t>
      </w:r>
      <w:r>
        <w:rPr>
          <w:sz w:val="16"/>
          <w:szCs w:val="16"/>
          <w:lang w:val="en-GB"/>
        </w:rPr>
        <w:t>November 30 of each year or, if such day is not a Luxembourg Business Day, on the Luxembourg Business Day immediately following the 30th day of November.</w:t>
      </w:r>
      <w:r>
        <w:rPr>
          <w:sz w:val="16"/>
          <w:szCs w:val="16"/>
          <w:lang w:val="en-GB"/>
        </w:rPr>
        <w:t xml:space="preserve"> </w:t>
      </w:r>
      <w:r>
        <w:rPr>
          <w:sz w:val="16"/>
          <w:szCs w:val="16"/>
          <w:lang w:val="en-GB"/>
        </w:rPr>
        <w:t xml:space="preserve">If no publications are required by law or imposed by the Board of Directors, notices to shareholders may be communicated by registered mail, by e-mail or by way of another means of communication. </w:t>
      </w:r>
      <w:r>
        <w:rPr>
          <w:sz w:val="16"/>
          <w:szCs w:val="16"/>
          <w:lang w:val="en-GB"/>
        </w:rPr>
        <w:t>Notices of all meetings</w:t>
      </w:r>
      <w:r>
        <w:rPr>
          <w:sz w:val="16"/>
          <w:szCs w:val="16"/>
          <w:lang w:val="en-GB"/>
        </w:rPr>
        <w:t xml:space="preserve"> for which a publication is otherwise required</w:t>
      </w:r>
      <w:r>
        <w:rPr>
          <w:sz w:val="16"/>
          <w:szCs w:val="16"/>
          <w:lang w:val="en-GB"/>
        </w:rPr>
        <w:t xml:space="preserve"> will be published in the </w:t>
      </w:r>
      <w:r>
        <w:rPr>
          <w:i/>
          <w:sz w:val="16"/>
          <w:szCs w:val="16"/>
          <w:lang w:val="en-GB"/>
        </w:rPr>
        <w:t>d'Wort</w:t>
      </w:r>
      <w:r>
        <w:rPr>
          <w:sz w:val="16"/>
          <w:szCs w:val="16"/>
          <w:lang w:val="en-GB"/>
        </w:rPr>
        <w:t xml:space="preserve"> and </w:t>
      </w:r>
      <w:r>
        <w:rPr>
          <w:sz w:val="16"/>
          <w:szCs w:val="16"/>
          <w:lang w:val="en-GB"/>
        </w:rPr>
        <w:t xml:space="preserve">in the </w:t>
      </w:r>
      <w:r>
        <w:rPr>
          <w:i/>
          <w:iCs/>
          <w:sz w:val="16"/>
          <w:szCs w:val="16"/>
          <w:lang w:val="en-GB"/>
        </w:rPr>
        <w:t>Recueil</w:t>
      </w:r>
      <w:r>
        <w:rPr>
          <w:i/>
          <w:iCs/>
          <w:sz w:val="16"/>
          <w:szCs w:val="16"/>
          <w:lang w:val="en-GB"/>
        </w:rPr>
        <w:t xml:space="preserve"> </w:t>
      </w:r>
      <w:r>
        <w:rPr>
          <w:i/>
          <w:iCs/>
          <w:sz w:val="16"/>
          <w:szCs w:val="16"/>
          <w:lang w:val="en-GB"/>
        </w:rPr>
        <w:t>Electronique</w:t>
      </w:r>
      <w:r>
        <w:rPr>
          <w:i/>
          <w:iCs/>
          <w:sz w:val="16"/>
          <w:szCs w:val="16"/>
          <w:lang w:val="en-GB"/>
        </w:rPr>
        <w:t xml:space="preserve"> </w:t>
      </w:r>
      <w:r>
        <w:rPr>
          <w:i/>
          <w:iCs/>
          <w:sz w:val="16"/>
          <w:szCs w:val="16"/>
          <w:lang w:val="en-GB"/>
        </w:rPr>
        <w:t xml:space="preserve">des Sociétés et Associations </w:t>
      </w:r>
      <w:r>
        <w:rPr>
          <w:sz w:val="16"/>
          <w:szCs w:val="16"/>
          <w:lang w:val="en-GB"/>
        </w:rPr>
        <w:t>(</w:t>
      </w:r>
      <w:r>
        <w:rPr>
          <w:sz w:val="16"/>
          <w:szCs w:val="16"/>
          <w:lang w:val="en-GB"/>
        </w:rPr>
        <w:t>hereafter</w:t>
      </w:r>
      <w:r>
        <w:rPr>
          <w:sz w:val="16"/>
          <w:szCs w:val="16"/>
          <w:lang w:val="en-GB"/>
        </w:rPr>
        <w:t xml:space="preserve"> </w:t>
      </w:r>
      <w:r>
        <w:rPr>
          <w:bCs/>
          <w:sz w:val="16"/>
          <w:szCs w:val="16"/>
          <w:lang w:val="en-GB"/>
        </w:rPr>
        <w:t>"</w:t>
      </w:r>
      <w:r>
        <w:rPr>
          <w:sz w:val="16"/>
          <w:szCs w:val="16"/>
          <w:lang w:val="en-GB"/>
        </w:rPr>
        <w:t>RESA</w:t>
      </w:r>
      <w:r>
        <w:rPr>
          <w:sz w:val="16"/>
          <w:szCs w:val="16"/>
          <w:lang w:val="en-GB"/>
        </w:rPr>
        <w:t>"</w:t>
      </w:r>
      <w:r>
        <w:rPr>
          <w:sz w:val="16"/>
          <w:szCs w:val="16"/>
          <w:lang w:val="en-GB"/>
        </w:rPr>
        <w:t xml:space="preserve">) </w:t>
      </w:r>
      <w:r>
        <w:rPr>
          <w:sz w:val="16"/>
          <w:szCs w:val="16"/>
          <w:lang w:val="en-GB"/>
        </w:rPr>
        <w:t>at least fifteen (15) calendar days prior to the meeting</w:t>
      </w:r>
      <w:r>
        <w:rPr>
          <w:sz w:val="16"/>
          <w:szCs w:val="16"/>
          <w:lang w:val="en-GB"/>
        </w:rPr>
        <w:t xml:space="preserve">. Such </w:t>
      </w:r>
      <w:r>
        <w:rPr>
          <w:sz w:val="16"/>
          <w:szCs w:val="16"/>
          <w:lang w:val="en-GB"/>
        </w:rPr>
        <w:t xml:space="preserve">notices may also be made available on Internet sites as the Board of Directors shall from time to time determine. They will include the agenda and specify the time and place of the meeting, the conditions of admission and will refer to the requirements of the laws of the Grand Duchy of Luxembourg </w:t>
      </w:r>
      <w:r>
        <w:rPr>
          <w:sz w:val="16"/>
          <w:szCs w:val="16"/>
          <w:lang w:val="en-GB"/>
        </w:rPr>
        <w:t>with regard to</w:t>
      </w:r>
      <w:r>
        <w:rPr>
          <w:sz w:val="16"/>
          <w:szCs w:val="16"/>
          <w:lang w:val="en-GB"/>
        </w:rPr>
        <w:t xml:space="preserve"> the necessary quorum and majorities required for the meeting. The requirements as to attendance, quorum and majorities at all general meetings will be those laid down in articles </w:t>
      </w:r>
      <w:r>
        <w:rPr>
          <w:sz w:val="16"/>
          <w:szCs w:val="16"/>
          <w:lang w:val="en-GB"/>
        </w:rPr>
        <w:t xml:space="preserve">450-1 </w:t>
      </w:r>
      <w:r>
        <w:rPr>
          <w:sz w:val="16"/>
          <w:szCs w:val="16"/>
          <w:lang w:val="en-GB"/>
        </w:rPr>
        <w:t xml:space="preserve">and </w:t>
      </w:r>
      <w:r>
        <w:rPr>
          <w:sz w:val="16"/>
          <w:szCs w:val="16"/>
          <w:lang w:val="en-GB"/>
        </w:rPr>
        <w:t>450-3</w:t>
      </w:r>
      <w:r>
        <w:rPr>
          <w:sz w:val="16"/>
          <w:szCs w:val="16"/>
          <w:lang w:val="en-GB"/>
        </w:rPr>
        <w:t xml:space="preserve"> of the law of </w:t>
      </w:r>
      <w:r>
        <w:rPr>
          <w:sz w:val="16"/>
          <w:szCs w:val="16"/>
          <w:lang w:val="en-GB"/>
        </w:rPr>
        <w:t xml:space="preserve">10 </w:t>
      </w:r>
      <w:r>
        <w:rPr>
          <w:sz w:val="16"/>
          <w:szCs w:val="16"/>
          <w:lang w:val="en-GB"/>
        </w:rPr>
        <w:t xml:space="preserve">August 1915 (as amended) relating to commercial companies and in the Articles. </w:t>
      </w:r>
    </w:p>
    <w:p dr:changeType="Match" dr:pgMarkerChangeType="Match" dr:originalParagraphIndex="8230" dr:paragraphIndex="8274">
      <w:pPr>
        <w:widowControl w:val="0"/>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231" dr:paragraphIndex="8275">
      <w:pPr>
        <w:pStyle w:val="BodyText3"/>
        <w:tabs>
          <w:tab w:val="clear" w:pos="-1440"/>
          <w:tab w:val="right" w:pos="5227"/>
          <w:tab w:val="right" w:pos="7927"/>
          <w:tab w:val="left" w:pos="10800"/>
        </w:tabs>
        <w:ind w:left="204"/>
        <w:rPr/>
      </w:pPr>
      <w:bookmarkStart w:id="3356" w:name="_DV_M1708"/>
      <w:bookmarkEnd w:id="3356"/>
      <w:r>
        <w:rPr/>
        <w:t xml:space="preserve">The audited annual reports and unaudited semi-annual reports will be available on the following </w:t>
      </w:r>
      <w:r>
        <w:rPr/>
        <w:t>Franklin Templeton</w:t>
      </w:r>
      <w:r>
        <w:rPr/>
        <w:t xml:space="preserve"> Internet site, </w:t>
      </w:r>
      <w:hyperlink r:id="rId129" w:history="1">
        <w:r>
          <w:rPr>
            <w:rStyle w:val="Hyperlink"/>
          </w:rPr>
          <w:t>http://www.franklintempleton.lu</w:t>
        </w:r>
      </w:hyperlink>
      <w:r>
        <w:rPr/>
        <w:t xml:space="preserve">, or may be obtained </w:t>
      </w:r>
      <w:r>
        <w:rPr/>
        <w:t>up</w:t>
      </w:r>
      <w:r>
        <w:rPr/>
        <w:t>on request at the registered office of the Company</w:t>
      </w:r>
      <w:r>
        <w:rPr/>
        <w:t xml:space="preserve"> and the Management Company</w:t>
      </w:r>
      <w:r>
        <w:rPr/>
        <w:t>; they are only distributed to registered Shareholders in those countries where local regulation so requires. The complete audited annual reports and unaudited semi-annual reports are available at the registered office of the Company</w:t>
      </w:r>
      <w:r>
        <w:rPr/>
        <w:t xml:space="preserve"> and the Management Company</w:t>
      </w:r>
      <w:r>
        <w:rPr/>
        <w:t xml:space="preserve">. The accounting year of the Company ends on </w:t>
      </w:r>
      <w:r>
        <w:rPr/>
        <w:t xml:space="preserve">30 </w:t>
      </w:r>
      <w:r>
        <w:rPr/>
        <w:t>June of each year.</w:t>
      </w:r>
    </w:p>
    <w:p dr:changeType="Match" dr:pgMarkerChangeType="Match" dr:originalParagraphIndex="8232" dr:paragraphIndex="8276">
      <w:pPr>
        <w:pStyle w:val="BodyText3"/>
        <w:tabs>
          <w:tab w:val="clear" w:pos="-1440"/>
          <w:tab w:val="right" w:pos="5227"/>
          <w:tab w:val="right" w:pos="7927"/>
          <w:tab w:val="left" w:pos="10800"/>
        </w:tabs>
        <w:ind w:left="204"/>
        <w:rPr/>
      </w:pPr>
    </w:p>
    <w:p dr:changeType="Match" dr:pgMarkerChangeType="Match" dr:originalParagraphIndex="8233" dr:paragraphIndex="8277">
      <w:pPr>
        <w:pStyle w:val="Heading1"/>
        <w:keepLines/>
        <w:ind w:left="204"/>
        <w:rPr>
          <w:rFonts w:ascii="Times New Roman" w:hAnsi="Times New Roman" w:cs="Times New Roman"/>
          <w:b/>
          <w:bCs/>
          <w:sz w:val="16"/>
          <w:szCs w:val="16"/>
          <w:u w:val="single"/>
        </w:rPr>
      </w:pPr>
      <w:bookmarkStart w:id="1406" w:name="_Toc223363968"/>
      <w:bookmarkStart w:id="3357" w:name="_Toc393966480"/>
      <w:bookmarkStart w:id="3358" w:name="_Toc93310331"/>
      <w:bookmarkStart w:id="3359" w:name="_Toc107501951"/>
      <w:bookmarkStart w:id="3360" w:name="_Tociwghdw2V29"/>
      <w:r>
        <w:rPr>
          <w:rFonts w:ascii="Times New Roman" w:hAnsi="Times New Roman" w:cs="Times New Roman"/>
          <w:b/>
          <w:bCs/>
          <w:sz w:val="16"/>
          <w:szCs w:val="16"/>
          <w:u w:val="single"/>
        </w:rPr>
        <w:t>INVESTOR VOTING RIGHTS</w:t>
      </w:r>
      <w:bookmarkEnd w:id="1406"/>
      <w:bookmarkEnd w:id="3357"/>
      <w:bookmarkEnd w:id="3358"/>
      <w:bookmarkEnd w:id="3359"/>
      <w:bookmarkEnd w:id="3360"/>
      <w:r>
        <w:rPr>
          <w:rFonts w:ascii="Times New Roman" w:hAnsi="Times New Roman" w:cs="Times New Roman"/>
          <w:b/>
          <w:bCs/>
          <w:sz w:val="16"/>
          <w:szCs w:val="16"/>
          <w:u w:val="single"/>
        </w:rPr>
        <w:t xml:space="preserve"> </w:t>
      </w:r>
    </w:p>
    <w:p dr:changeType="Match" dr:pgMarkerChangeType="Match" dr:originalParagraphIndex="8234" dr:paragraphIndex="8278">
      <w:pPr>
        <w:pStyle w:val="BodyText3"/>
        <w:keepNext/>
        <w:keepLines/>
        <w:tabs>
          <w:tab w:val="clear" w:pos="-1440"/>
          <w:tab w:val="right" w:pos="5227"/>
          <w:tab w:val="right" w:pos="7927"/>
          <w:tab w:val="left" w:pos="10800"/>
        </w:tabs>
        <w:ind w:left="204"/>
        <w:rPr/>
      </w:pPr>
    </w:p>
    <w:p dr:changeType="Match" dr:pgMarkerChangeType="Match" dr:originalParagraphIndex="8235" dr:paragraphIndex="8279">
      <w:pPr>
        <w:pStyle w:val="BodyText3"/>
        <w:keepNext/>
        <w:keepLines/>
        <w:tabs>
          <w:tab w:val="clear" w:pos="-1440"/>
          <w:tab w:val="right" w:pos="5227"/>
          <w:tab w:val="right" w:pos="7927"/>
          <w:tab w:val="left" w:pos="10800"/>
        </w:tabs>
        <w:ind w:left="204"/>
        <w:rPr/>
      </w:pPr>
      <w:r>
        <w:rPr/>
        <w:t xml:space="preserve">At any general meetings of the Shareholders of the Company, each Shareholder will be entitled to one vote for each whole Share held, whatever Class and regardless of the Net Asset Value per Share within the Share Class(es). </w:t>
      </w:r>
    </w:p>
    <w:p dr:changeType="Match" dr:pgMarkerChangeType="Match" dr:originalParagraphIndex="8236" dr:paragraphIndex="8280">
      <w:pPr>
        <w:pStyle w:val="BodyText3"/>
        <w:tabs>
          <w:tab w:val="clear" w:pos="-1440"/>
          <w:tab w:val="right" w:pos="5227"/>
          <w:tab w:val="right" w:pos="7927"/>
          <w:tab w:val="left" w:pos="10800"/>
        </w:tabs>
        <w:ind w:left="204"/>
        <w:rPr/>
      </w:pPr>
    </w:p>
    <w:p dr:changeType="Match" dr:pgMarkerChangeType="Match" dr:originalParagraphIndex="8237" dr:paragraphIndex="8281">
      <w:pPr>
        <w:pStyle w:val="BodyText3"/>
        <w:tabs>
          <w:tab w:val="clear" w:pos="-1440"/>
          <w:tab w:val="right" w:pos="5227"/>
          <w:tab w:val="right" w:pos="7927"/>
          <w:tab w:val="left" w:pos="10800"/>
        </w:tabs>
        <w:ind w:left="204"/>
        <w:rPr/>
      </w:pPr>
      <w:r>
        <w:rPr/>
        <w:t xml:space="preserve">A Shareholder of any </w:t>
      </w:r>
      <w:r>
        <w:rPr/>
        <w:t>particular Fund</w:t>
      </w:r>
      <w:r>
        <w:rPr/>
        <w:t xml:space="preserve"> or Share Class will be entitled at any separate meeting of the Shareholders of that Fund or Share Class to one vote for each whole Share of that Fund or Share Class held, whatever Class and regardless of the Net Asset Value per Share within the Share Class(es). </w:t>
      </w:r>
    </w:p>
    <w:p dr:changeType="Match" dr:pgMarkerChangeType="Match" dr:originalParagraphIndex="8238" dr:paragraphIndex="8282">
      <w:pPr>
        <w:pStyle w:val="BodyText3"/>
        <w:tabs>
          <w:tab w:val="clear" w:pos="-1440"/>
          <w:tab w:val="right" w:pos="5227"/>
          <w:tab w:val="right" w:pos="7927"/>
          <w:tab w:val="left" w:pos="10800"/>
        </w:tabs>
        <w:ind w:left="204"/>
        <w:rPr/>
      </w:pPr>
    </w:p>
    <w:p dr:changeType="Match" dr:pgMarkerChangeType="Match" dr:originalParagraphIndex="8239" dr:paragraphIndex="8283">
      <w:pPr>
        <w:pStyle w:val="BodyText3"/>
        <w:tabs>
          <w:tab w:val="clear" w:pos="-1440"/>
          <w:tab w:val="right" w:pos="5227"/>
          <w:tab w:val="right" w:pos="7927"/>
          <w:tab w:val="left" w:pos="10800"/>
        </w:tabs>
        <w:ind w:left="204"/>
        <w:rPr/>
      </w:pPr>
      <w:r>
        <w:rPr/>
        <w:t>In the case of joint Shareholders, only the first named Shareholder may vote, whom the Com</w:t>
      </w:r>
      <w:r>
        <w:rPr/>
        <w:t>pa</w:t>
      </w:r>
      <w:r>
        <w:rPr/>
        <w:t>ny may consider to be the representative of all joint Shareholders, except where a Shareholder has been expressly nominated by all joint Shareholders or where a written authority has been given.</w:t>
      </w:r>
      <w:r>
        <w:rPr/>
        <w:t xml:space="preserve"> </w:t>
      </w:r>
      <w:bookmarkStart w:id="3361" w:name="_DV_M1711"/>
      <w:bookmarkEnd w:id="3361"/>
    </w:p>
    <w:p dr:changeType="Match" dr:pgMarkerChangeType="Match" dr:originalParagraphIndex="8240" dr:paragraphIndex="8284">
      <w:pPr>
        <w:tabs>
          <w:tab w:val="left" w:pos="-720"/>
          <w:tab w:val="left" w:pos="7"/>
          <w:tab w:val="left" w:pos="367"/>
          <w:tab w:val="left" w:pos="727"/>
          <w:tab w:val="right" w:pos="5227"/>
          <w:tab w:val="right" w:pos="7927"/>
          <w:tab w:val="left" w:pos="10800"/>
        </w:tabs>
        <w:suppressAutoHyphens/>
        <w:ind w:left="204"/>
        <w:jc w:val="both"/>
        <w:rPr>
          <w:sz w:val="16"/>
          <w:szCs w:val="16"/>
          <w:lang w:val="en-GB"/>
        </w:rPr>
      </w:pPr>
    </w:p>
    <w:p dr:changeType="Match" dr:pgMarkerChangeType="Match" dr:originalParagraphIndex="8241" dr:paragraphIndex="8285">
      <w:pPr>
        <w:pStyle w:val="Heading1"/>
        <w:keepLines/>
        <w:widowControl/>
        <w:ind w:left="204"/>
        <w:rPr>
          <w:rFonts w:ascii="Times New Roman" w:hAnsi="Times New Roman" w:cs="Times New Roman"/>
          <w:b/>
          <w:bCs/>
          <w:sz w:val="16"/>
          <w:szCs w:val="16"/>
          <w:u w:val="single"/>
        </w:rPr>
      </w:pPr>
      <w:bookmarkStart w:id="1419" w:name="_Toc223363969"/>
      <w:bookmarkStart w:id="3362" w:name="_DV_M1712"/>
      <w:bookmarkStart w:id="3363" w:name="_Toc88898477"/>
      <w:bookmarkStart w:id="3364" w:name="_Toc112150155"/>
      <w:bookmarkStart w:id="3365" w:name="_Toc150070112"/>
      <w:bookmarkStart w:id="3366" w:name="_Toc150070567"/>
      <w:bookmarkStart w:id="3367" w:name="_Toc150070617"/>
      <w:bookmarkStart w:id="3368" w:name="_Toc150070684"/>
      <w:bookmarkStart w:id="3369" w:name="_Toc238010369"/>
      <w:bookmarkStart w:id="3370" w:name="_Toc393966481"/>
      <w:bookmarkStart w:id="3371" w:name="_Toc93310332"/>
      <w:bookmarkStart w:id="3372" w:name="_Toc107501952"/>
      <w:bookmarkStart w:id="3373" w:name="_Tociwghdw2V30"/>
      <w:bookmarkEnd w:id="3362"/>
      <w:r>
        <w:rPr>
          <w:rFonts w:ascii="Times New Roman" w:hAnsi="Times New Roman" w:cs="Times New Roman"/>
          <w:b/>
          <w:bCs/>
          <w:sz w:val="16"/>
          <w:szCs w:val="16"/>
          <w:u w:val="single"/>
        </w:rPr>
        <w:t>DOCUMENTS AVAILABLE FOR INSPECTION</w:t>
      </w:r>
      <w:bookmarkEnd w:id="1419"/>
      <w:bookmarkEnd w:id="3363"/>
      <w:bookmarkEnd w:id="3364"/>
      <w:bookmarkEnd w:id="3365"/>
      <w:bookmarkEnd w:id="3366"/>
      <w:bookmarkEnd w:id="3367"/>
      <w:bookmarkEnd w:id="3368"/>
      <w:bookmarkEnd w:id="3369"/>
      <w:bookmarkEnd w:id="3370"/>
      <w:bookmarkEnd w:id="3371"/>
      <w:bookmarkEnd w:id="3372"/>
      <w:bookmarkEnd w:id="3373"/>
    </w:p>
    <w:p dr:changeType="Match" dr:pgMarkerChangeType="Match" dr:originalParagraphIndex="8242" dr:paragraphIndex="8286">
      <w:pPr>
        <w:keepNext/>
        <w:keepLines/>
        <w:tabs>
          <w:tab w:val="left" w:pos="-720"/>
          <w:tab w:val="left" w:pos="7"/>
          <w:tab w:val="left" w:pos="367"/>
          <w:tab w:val="left" w:pos="727"/>
          <w:tab w:val="right" w:pos="5227"/>
          <w:tab w:val="right" w:pos="7927"/>
          <w:tab w:val="left" w:pos="10800"/>
        </w:tabs>
        <w:suppressAutoHyphens/>
        <w:ind w:left="204"/>
        <w:jc w:val="both"/>
        <w:rPr>
          <w:sz w:val="16"/>
          <w:szCs w:val="16"/>
          <w:lang w:val="en-GB"/>
        </w:rPr>
      </w:pPr>
      <w:bookmarkStart w:id="3374" w:name="_DV_M1713"/>
      <w:bookmarkEnd w:id="3374"/>
      <w:r>
        <w:rPr>
          <w:sz w:val="16"/>
          <w:szCs w:val="16"/>
          <w:lang w:val="en-GB"/>
        </w:rPr>
        <w:t xml:space="preserve"> </w:t>
      </w:r>
    </w:p>
    <w:p dr:changeType="Match" dr:pgMarkerChangeType="Match" dr:originalParagraphIndex="8243" dr:paragraphIndex="8287">
      <w:pPr>
        <w:keepNext/>
        <w:keepLines/>
        <w:tabs>
          <w:tab w:val="left" w:pos="-720"/>
          <w:tab w:val="left" w:pos="7"/>
          <w:tab w:val="left" w:pos="367"/>
          <w:tab w:val="left" w:pos="727"/>
          <w:tab w:val="right" w:pos="5227"/>
          <w:tab w:val="right" w:pos="7927"/>
          <w:tab w:val="left" w:pos="10800"/>
        </w:tabs>
        <w:suppressAutoHyphens/>
        <w:ind w:left="204"/>
        <w:jc w:val="both"/>
        <w:rPr>
          <w:b/>
          <w:i/>
          <w:sz w:val="32"/>
          <w:szCs w:val="32"/>
          <w:u w:val="single"/>
          <w:lang w:val="en-GB"/>
        </w:rPr>
      </w:pPr>
      <w:bookmarkStart w:id="3375" w:name="_DV_M1714"/>
      <w:bookmarkEnd w:id="3375"/>
      <w:r>
        <w:rPr>
          <w:sz w:val="16"/>
          <w:szCs w:val="16"/>
          <w:lang w:val="en-GB"/>
        </w:rPr>
        <w:t>Copies of the Articles may be obtained at the registered office of the Company</w:t>
      </w:r>
      <w:r>
        <w:rPr>
          <w:sz w:val="16"/>
          <w:szCs w:val="16"/>
          <w:lang w:val="en-GB"/>
        </w:rPr>
        <w:t xml:space="preserve"> and the Management Company</w:t>
      </w:r>
      <w:r>
        <w:rPr>
          <w:sz w:val="16"/>
          <w:szCs w:val="16"/>
          <w:lang w:val="en-GB"/>
        </w:rPr>
        <w:t xml:space="preserve">. </w:t>
      </w:r>
      <w:bookmarkStart w:id="3376" w:name="_DV_M1715"/>
      <w:bookmarkStart w:id="3377" w:name="_DV_M1716"/>
      <w:bookmarkStart w:id="3378" w:name="_DV_M1717"/>
      <w:bookmarkStart w:id="3379" w:name="_DV_M1718"/>
      <w:bookmarkStart w:id="3380" w:name="_DV_M1719"/>
      <w:bookmarkStart w:id="3381" w:name="_DV_M1720"/>
      <w:bookmarkStart w:id="3382" w:name="_DV_M1721"/>
      <w:bookmarkStart w:id="3383" w:name="_DV_M1722"/>
      <w:bookmarkStart w:id="3384" w:name="_DV_M1723"/>
      <w:bookmarkStart w:id="3385" w:name="_DV_M1724"/>
      <w:bookmarkStart w:id="3386" w:name="_DV_M1725"/>
      <w:bookmarkStart w:id="3387" w:name="_DV_M1726"/>
      <w:bookmarkEnd w:id="3376"/>
      <w:bookmarkEnd w:id="3377"/>
      <w:bookmarkEnd w:id="3378"/>
      <w:bookmarkEnd w:id="3379"/>
      <w:bookmarkEnd w:id="3380"/>
      <w:bookmarkEnd w:id="3381"/>
      <w:bookmarkEnd w:id="3382"/>
      <w:bookmarkEnd w:id="3383"/>
      <w:bookmarkEnd w:id="3384"/>
      <w:bookmarkEnd w:id="3385"/>
      <w:bookmarkEnd w:id="3386"/>
      <w:bookmarkEnd w:id="3387"/>
    </w:p>
    <w:p dr:changeType="Match" dr:pgMarkerChangeType="Match" dr:originalParagraphIndex="8244" dr:paragraphIndex="8288">
      <w:pPr>
        <w:pStyle w:val="Heading1"/>
        <w:keepNext w:val="0"/>
        <w:ind w:left="204"/>
        <w:jc w:val="center"/>
        <w:rPr>
          <w:rFonts w:ascii="Times New Roman" w:hAnsi="Times New Roman" w:cs="Times New Roman"/>
          <w:b/>
          <w:bCs/>
          <w:sz w:val="16"/>
          <w:u w:val="single"/>
        </w:rPr>
      </w:pPr>
      <w:bookmarkStart w:id="3388" w:name="_Toc150070114"/>
      <w:bookmarkStart w:id="3389" w:name="_Toc150070569"/>
      <w:bookmarkStart w:id="3390" w:name="_Toc150070619"/>
      <w:bookmarkStart w:id="3391" w:name="_Toc150070686"/>
      <w:bookmarkStart w:id="3392" w:name="_Toc238010371"/>
      <w:r>
        <w:rPr>
          <w:rFonts w:ascii="Times New Roman" w:hAnsi="Times New Roman" w:cs="Times New Roman"/>
          <w:b/>
          <w:bCs/>
          <w:sz w:val="16"/>
          <w:u w:val="single"/>
        </w:rPr>
        <w:br w:type="page"/>
      </w:r>
      <w:bookmarkStart w:id="1442" w:name="_Toc223363970"/>
      <w:bookmarkStart w:id="3393" w:name="_Toc393966482"/>
      <w:bookmarkStart w:id="3394" w:name="_Toc93310333"/>
      <w:bookmarkStart w:id="3395" w:name="_Toc107501953"/>
      <w:bookmarkStart w:id="3396" w:name="_Tociwghdw2V31"/>
      <w:r>
        <w:rPr>
          <w:rFonts w:ascii="Times New Roman" w:hAnsi="Times New Roman" w:cs="Times New Roman"/>
          <w:b/>
          <w:bCs/>
          <w:sz w:val="16"/>
          <w:u w:val="single"/>
        </w:rPr>
        <w:t>APPENDIX A</w:t>
      </w:r>
      <w:bookmarkStart w:id="3397" w:name="_Toc150070115"/>
      <w:bookmarkStart w:id="3398" w:name="_Toc150070570"/>
      <w:bookmarkStart w:id="3399" w:name="_Toc150070620"/>
      <w:bookmarkEnd w:id="3388"/>
      <w:bookmarkEnd w:id="3389"/>
      <w:bookmarkEnd w:id="3390"/>
      <w:r>
        <w:rPr>
          <w:rFonts w:ascii="Times New Roman" w:hAnsi="Times New Roman" w:cs="Times New Roman"/>
          <w:b/>
          <w:bCs/>
          <w:sz w:val="16"/>
          <w:u w:val="single"/>
        </w:rPr>
        <w:br/>
      </w:r>
      <w:r>
        <w:rPr>
          <w:rFonts w:ascii="Times New Roman" w:hAnsi="Times New Roman" w:cs="Times New Roman"/>
          <w:b/>
          <w:bCs/>
          <w:sz w:val="16"/>
          <w:u w:val="single"/>
        </w:rPr>
        <w:br/>
        <w:t>STANDARD DEALING CUT-OFF TIMES</w:t>
      </w:r>
      <w:bookmarkEnd w:id="1442"/>
      <w:bookmarkEnd w:id="3391"/>
      <w:bookmarkEnd w:id="3392"/>
      <w:bookmarkEnd w:id="3393"/>
      <w:bookmarkEnd w:id="3394"/>
      <w:bookmarkEnd w:id="3395"/>
      <w:bookmarkEnd w:id="3396"/>
      <w:bookmarkEnd w:id="3397"/>
      <w:bookmarkEnd w:id="3398"/>
      <w:bookmarkEnd w:id="3399"/>
    </w:p>
    <w:p dr:changeType="Match" dr:pgMarkerChangeType="Match" dr:originalParagraphIndex="8245" dr:paragraphIndex="8289">
      <w:pPr>
        <w:ind w:left="204"/>
        <w:rPr>
          <w:lang w:val="en-GB"/>
        </w:rPr>
      </w:pPr>
    </w:p>
    <w:p dr:changeType="Match" dr:pgMarkerChangeType="Match" dr:originalParagraphIndex="8246" dr:paragraphIndex="8290">
      <w:pPr>
        <w:pStyle w:val="BodyText"/>
        <w:ind w:left="204"/>
        <w:rPr>
          <w:sz w:val="16"/>
          <w:szCs w:val="16"/>
        </w:rPr>
      </w:pPr>
      <w:r>
        <w:rPr>
          <w:sz w:val="16"/>
        </w:rPr>
        <w:t xml:space="preserve">Unless otherwise disclosed in a local supplement to the Prospectus, any agreement or marketing material, requests for </w:t>
      </w:r>
      <w:r>
        <w:rPr>
          <w:sz w:val="16"/>
        </w:rPr>
        <w:t>purchase</w:t>
      </w:r>
      <w:r>
        <w:rPr>
          <w:sz w:val="16"/>
        </w:rPr>
        <w:t xml:space="preserve">, </w:t>
      </w:r>
      <w:r>
        <w:rPr>
          <w:sz w:val="16"/>
        </w:rPr>
        <w:t>sale</w:t>
      </w:r>
      <w:r>
        <w:rPr>
          <w:sz w:val="16"/>
        </w:rPr>
        <w:t xml:space="preserve"> or </w:t>
      </w:r>
      <w:r>
        <w:rPr>
          <w:sz w:val="16"/>
        </w:rPr>
        <w:t xml:space="preserve">switch </w:t>
      </w:r>
      <w:r>
        <w:rPr>
          <w:sz w:val="16"/>
        </w:rPr>
        <w:t xml:space="preserve">of Shares (the </w:t>
      </w:r>
      <w:r>
        <w:rPr>
          <w:bCs/>
          <w:sz w:val="16"/>
          <w:szCs w:val="16"/>
        </w:rPr>
        <w:t>"</w:t>
      </w:r>
      <w:r>
        <w:rPr>
          <w:sz w:val="16"/>
        </w:rPr>
        <w:t>Transactions</w:t>
      </w:r>
      <w:r>
        <w:rPr>
          <w:sz w:val="16"/>
        </w:rPr>
        <w:t>"</w:t>
      </w:r>
      <w:r>
        <w:rPr>
          <w:sz w:val="16"/>
        </w:rPr>
        <w:t xml:space="preserve">) received by </w:t>
      </w:r>
      <w:del w:id="1262" w:author="Author Unknown" w:date="2026-07-22T07:47:20">
        <w:r>
          <w:rPr>
            <w:sz w:val="16"/>
          </w:rPr>
          <w:delText xml:space="preserve">one of the </w:delText>
        </w:r>
        <w:r>
          <w:rPr>
            <w:sz w:val="16"/>
          </w:rPr>
          <w:delText>Franklin Templeton</w:delText>
        </w:r>
        <w:r>
          <w:rPr>
            <w:sz w:val="16"/>
          </w:rPr>
          <w:delText xml:space="preserve"> offices listed below</w:delText>
        </w:r>
      </w:del>
      <w:ins w:id="1263" w:author="Author Unknown" w:date="2026-07-22T07:47:20">
        <w:r>
          <w:rPr>
            <w:sz w:val="16"/>
          </w:rPr>
          <w:t>the Transfer Agent</w:t>
        </w:r>
      </w:ins>
      <w:r>
        <w:rPr>
          <w:sz w:val="16"/>
        </w:rPr>
        <w:t xml:space="preserve"> on a </w:t>
      </w:r>
      <w:r>
        <w:rPr>
          <w:sz w:val="16"/>
        </w:rPr>
        <w:t xml:space="preserve">Dealing </w:t>
      </w:r>
      <w:r>
        <w:rPr>
          <w:sz w:val="16"/>
        </w:rPr>
        <w:t xml:space="preserve">Day before the appropriate </w:t>
      </w:r>
      <w:r>
        <w:rPr>
          <w:sz w:val="16"/>
        </w:rPr>
        <w:t>Dealing Cut-Off Time</w:t>
      </w:r>
      <w:r>
        <w:rPr>
          <w:sz w:val="16"/>
        </w:rPr>
        <w:t xml:space="preserve"> will be dealt on that day on the basis of the </w:t>
      </w:r>
      <w:r>
        <w:rPr>
          <w:sz w:val="16"/>
        </w:rPr>
        <w:t>N</w:t>
      </w:r>
      <w:r>
        <w:rPr>
          <w:sz w:val="16"/>
        </w:rPr>
        <w:t xml:space="preserve">et </w:t>
      </w:r>
      <w:r>
        <w:rPr>
          <w:sz w:val="16"/>
        </w:rPr>
        <w:t>A</w:t>
      </w:r>
      <w:r>
        <w:rPr>
          <w:sz w:val="16"/>
        </w:rPr>
        <w:t xml:space="preserve">sset </w:t>
      </w:r>
      <w:r>
        <w:rPr>
          <w:sz w:val="16"/>
        </w:rPr>
        <w:t>V</w:t>
      </w:r>
      <w:r>
        <w:rPr>
          <w:sz w:val="16"/>
        </w:rPr>
        <w:t xml:space="preserve">alue per Share of the relevant </w:t>
      </w:r>
      <w:r>
        <w:rPr>
          <w:sz w:val="16"/>
        </w:rPr>
        <w:t>Share</w:t>
      </w:r>
      <w:r>
        <w:rPr>
          <w:b/>
          <w:sz w:val="16"/>
        </w:rPr>
        <w:t xml:space="preserve"> </w:t>
      </w:r>
      <w:r>
        <w:rPr>
          <w:sz w:val="16"/>
        </w:rPr>
        <w:t>Class calculated on that day.</w:t>
      </w:r>
    </w:p>
    <w:p dr:changeType="Match" dr:pgMarkerChangeType="Match" dr:originalParagraphIndex="8247" dr:paragraphIndex="8291">
      <w:pPr>
        <w:ind w:left="204"/>
        <w:rPr>
          <w:sz w:val="16"/>
          <w:szCs w:val="28"/>
          <w:lang w:val="en-GB"/>
        </w:rPr>
      </w:pPr>
    </w:p>
    <w:p dr:changeType="Match" dr:pgMarkerChangeType="Match" dr:originalParagraphIndex="8248" dr:paragraphIndex="8292">
      <w:pPr>
        <w:ind w:left="204"/>
        <w:rPr>
          <w:b/>
          <w:sz w:val="16"/>
          <w:szCs w:val="28"/>
          <w:lang w:val="en-GB"/>
        </w:rPr>
      </w:pPr>
      <w:r>
        <w:rPr>
          <w:b/>
          <w:sz w:val="16"/>
          <w:szCs w:val="28"/>
          <w:lang w:val="en-GB"/>
        </w:rPr>
        <w:t xml:space="preserve">Standard Dealing Methods </w:t>
      </w:r>
    </w:p>
    <w:p dr:changeType="Match" dr:pgMarkerChangeType="Match" dr:originalParagraphIndex="8249" dr:paragraphIndex="8293">
      <w:pPr>
        <w:ind w:left="204"/>
        <w:rPr>
          <w:b/>
          <w:sz w:val="16"/>
          <w:szCs w:val="28"/>
          <w:lang w:val="en-GB"/>
        </w:rPr>
      </w:pPr>
      <w:r>
        <w:rPr>
          <w:sz w:val="16"/>
          <w:szCs w:val="28"/>
          <w:lang w:val="en-GB"/>
        </w:rPr>
        <w:t>(in writing,</w:t>
      </w:r>
      <w:r>
        <w:rPr>
          <w:b/>
          <w:sz w:val="16"/>
          <w:szCs w:val="28"/>
          <w:lang w:val="en-GB"/>
        </w:rPr>
        <w:t xml:space="preserve"> </w:t>
      </w:r>
      <w:r>
        <w:rPr>
          <w:sz w:val="16"/>
          <w:szCs w:val="16"/>
          <w:lang w:val="en-GB"/>
        </w:rPr>
        <w:t>by telephone, facsimile, or electronic request</w:t>
      </w:r>
      <w:r>
        <w:rPr>
          <w:sz w:val="16"/>
          <w:szCs w:val="16"/>
          <w:lang w:val="en-GB"/>
        </w:rPr>
        <w:t xml:space="preserve"> </w:t>
      </w:r>
      <w:r>
        <w:rPr>
          <w:sz w:val="16"/>
          <w:szCs w:val="16"/>
          <w:lang w:val="en-GB"/>
        </w:rPr>
        <w:t>(including</w:t>
      </w:r>
      <w:r>
        <w:rPr>
          <w:sz w:val="16"/>
          <w:szCs w:val="16"/>
          <w:lang w:val="en-GB"/>
        </w:rPr>
        <w:t xml:space="preserve"> e-mail</w:t>
      </w:r>
      <w:r>
        <w:rPr>
          <w:sz w:val="16"/>
          <w:szCs w:val="16"/>
          <w:lang w:val="en-GB"/>
        </w:rPr>
        <w:t>)</w:t>
      </w:r>
      <w:r>
        <w:rPr>
          <w:lang w:val="en-GB"/>
        </w:rPr>
        <w:t xml:space="preserve"> </w:t>
      </w:r>
      <w:r>
        <w:rPr>
          <w:sz w:val="16"/>
          <w:szCs w:val="16"/>
          <w:lang w:val="en-GB"/>
        </w:rPr>
        <w:t>if expressly allowed by the Management Company)</w:t>
      </w:r>
    </w:p>
    <w:p dr:changeType="Match" dr:pgMarkerChangeType="Match" dr:originalParagraphIndex="8250" dr:paragraphIndex="8294">
      <w:pPr>
        <w:ind w:left="204"/>
        <w:rPr>
          <w:b/>
          <w:sz w:val="16"/>
          <w:szCs w:val="28"/>
          <w:lang w:val="en-GB"/>
        </w:rPr>
      </w:pPr>
    </w:p>
    <w:p dr:changeType="Delete" dr:pgMarkerChangeType="Delete" dr:originalParagraphIndex="8251" dr:paragraphIndex="">
      <w:pPr>
        <w:ind w:left="204"/>
        <w:rPr>
          <w:del w:id="4396" w:author="Author Unknown" w:date="2026-07-22T07:47:22"/>
          <w:b/>
          <w:sz w:val="16"/>
          <w:szCs w:val="28"/>
          <w:lang w:val="en-GB"/>
        </w:rPr>
      </w:pPr>
      <w:del w:id="1264" w:author="Author Unknown" w:date="2026-07-22T07:47:20">
        <w:r>
          <w:rPr>
            <w:b/>
            <w:sz w:val="16"/>
            <w:szCs w:val="28"/>
            <w:lang w:val="en-GB"/>
          </w:rPr>
          <w:delText>Luxembourg office</w:delText>
        </w:r>
      </w:del>
    </w:p>
    <w:p dr:changeType="Match" dr:pgMarkerChangeType="Match" dr:originalParagraphIndex="8252" dr:paragraphIndex="8295">
      <w:pPr>
        <w:ind w:left="564"/>
        <w:rPr>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77CF9476" w14:textId="77777777" w:rsidTr="00081952">
        <w:tblPrEx>
          <w:tblW w:w="0" w:type="auto"/>
          <w:tblInd w:w="108" w:type="dxa"/>
          <w:tblLook w:val="01E0"/>
        </w:tblPrEx>
        <w:trPr/>
        <w:tc>
          <w:tcPr>
            <w:tcW w:w="2195" w:type="dxa"/>
            <w:gridSpan w:val="1"/>
          </w:tcPr>
          <w:p dr:changeType="Match" dr:pgMarkerChangeType="Match" dr:originalParagraphIndex="8253" dr:paragraphIndex="8296">
            <w:pPr>
              <w:ind w:left="204"/>
              <w:rPr>
                <w:b/>
                <w:sz w:val="16"/>
                <w:lang w:val="en-GB"/>
              </w:rPr>
            </w:pPr>
            <w:r>
              <w:rPr>
                <w:b/>
                <w:sz w:val="16"/>
                <w:lang w:val="en-GB"/>
              </w:rPr>
              <w:t>Main Countries covered</w:t>
            </w:r>
          </w:p>
        </w:tc>
        <w:tc>
          <w:tcPr>
            <w:tcW w:w="2303" w:type="dxa"/>
            <w:gridSpan w:val="1"/>
          </w:tcPr>
          <w:p dr:changeType="Match" dr:pgMarkerChangeType="Match" dr:originalParagraphIndex="8254" dr:paragraphIndex="8297">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the currencies of the relevant </w:t>
            </w:r>
            <w:r>
              <w:rPr>
                <w:b/>
                <w:sz w:val="16"/>
                <w:lang w:val="en-GB"/>
              </w:rPr>
              <w:t xml:space="preserve">Share </w:t>
            </w:r>
            <w:r>
              <w:rPr>
                <w:b/>
                <w:sz w:val="16"/>
                <w:lang w:val="en-GB"/>
              </w:rPr>
              <w:t>Class</w:t>
            </w:r>
          </w:p>
        </w:tc>
        <w:tc>
          <w:tcPr>
            <w:tcW w:w="2303" w:type="dxa"/>
            <w:gridSpan w:val="1"/>
          </w:tcPr>
          <w:p dr:changeType="Match" dr:pgMarkerChangeType="Match" dr:originalParagraphIndex="8255" dr:paragraphIndex="8298">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other acceptable currencies than the currency of the relevant </w:t>
            </w:r>
            <w:r>
              <w:rPr>
                <w:b/>
                <w:sz w:val="16"/>
                <w:lang w:val="en-GB"/>
              </w:rPr>
              <w:t xml:space="preserve">Share </w:t>
            </w:r>
            <w:r>
              <w:rPr>
                <w:b/>
                <w:sz w:val="16"/>
                <w:lang w:val="en-GB"/>
              </w:rPr>
              <w:t xml:space="preserve">Class </w:t>
            </w:r>
          </w:p>
        </w:tc>
        <w:tc>
          <w:tcPr>
            <w:tcW w:w="2303" w:type="dxa"/>
            <w:gridSpan w:val="1"/>
          </w:tcPr>
          <w:p dr:changeType="Match" dr:pgMarkerChangeType="Match" dr:originalParagraphIndex="8256" dr:paragraphIndex="8299">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ime for transactions in Hedged Share Classes</w:t>
            </w:r>
          </w:p>
        </w:tc>
      </w:tr>
      <w:tr w14:paraId="01946ABC" w14:textId="77777777" w:rsidTr="007C4BFB">
        <w:tblPrEx>
          <w:tblW w:w="0" w:type="auto"/>
          <w:tblInd w:w="108" w:type="dxa"/>
          <w:tblLook w:val="01E0"/>
        </w:tblPrEx>
        <w:trPr>
          <w:trHeight w:val="830"/>
        </w:trPr>
        <w:tc>
          <w:tcPr>
            <w:tcW w:w="2195" w:type="dxa"/>
            <w:gridSpan w:val="1"/>
          </w:tcPr>
          <w:p dr:changeType="Match" dr:pgMarkerChangeType="Match" dr:originalParagraphIndex="8257" dr:paragraphIndex="8300">
            <w:pPr>
              <w:ind w:left="204"/>
              <w:rPr>
                <w:b/>
                <w:sz w:val="16"/>
                <w:lang w:val="en-GB"/>
              </w:rPr>
            </w:pPr>
            <w:r>
              <w:rPr>
                <w:sz w:val="16"/>
                <w:lang w:val="en-GB"/>
              </w:rPr>
              <w:t>Any country where the Company is registered for distribution, unless mentioned below</w:t>
            </w:r>
            <w:del w:id="1274" w:author="Author Unknown" w:date="2026-07-22T07:47:20">
              <w:r>
                <w:rPr>
                  <w:sz w:val="16"/>
                  <w:lang w:val="en-GB"/>
                </w:rPr>
                <w:delText xml:space="preserve"> under another local </w:delText>
              </w:r>
              <w:r>
                <w:rPr>
                  <w:sz w:val="16"/>
                  <w:lang w:val="en-GB"/>
                </w:rPr>
                <w:delText>Franklin Templeton</w:delText>
              </w:r>
              <w:r>
                <w:rPr>
                  <w:sz w:val="16"/>
                  <w:lang w:val="en-GB"/>
                </w:rPr>
                <w:delText xml:space="preserve"> office </w:delText>
              </w:r>
            </w:del>
          </w:p>
          <w:p dr:changeType="Delete" dr:pgMarkerChangeType="Delete" dr:originalParagraphIndex="8258" dr:paragraphIndex="">
            <w:pPr>
              <w:ind w:left="204"/>
              <w:rPr>
                <w:b/>
                <w:sz w:val="16"/>
                <w:lang w:val="en-GB"/>
              </w:rPr>
            </w:pPr>
          </w:p>
        </w:tc>
        <w:tc>
          <w:tcPr>
            <w:tcW w:w="2303" w:type="dxa"/>
            <w:gridSpan w:val="1"/>
            <w:vAlign w:val="center"/>
          </w:tcPr>
          <w:p dr:changeType="Match" dr:pgMarkerChangeType="Match" dr:originalParagraphIndex="8259" dr:paragraphIndex="8301">
            <w:pPr>
              <w:ind w:left="204"/>
              <w:rPr>
                <w:sz w:val="16"/>
                <w:lang w:val="en-GB"/>
              </w:rPr>
            </w:pPr>
            <w:r>
              <w:rPr>
                <w:sz w:val="16"/>
                <w:lang w:val="en-GB"/>
              </w:rPr>
              <w:t>18:00 CET</w:t>
            </w:r>
          </w:p>
        </w:tc>
        <w:tc>
          <w:tcPr>
            <w:tcW w:w="2303" w:type="dxa"/>
            <w:gridSpan w:val="1"/>
            <w:vAlign w:val="center"/>
          </w:tcPr>
          <w:p dr:changeType="Match" dr:pgMarkerChangeType="Match" dr:originalParagraphIndex="8260" dr:paragraphIndex="8302">
            <w:pPr>
              <w:ind w:left="204"/>
              <w:rPr>
                <w:sz w:val="16"/>
                <w:lang w:val="en-GB"/>
              </w:rPr>
            </w:pPr>
            <w:r>
              <w:rPr>
                <w:sz w:val="16"/>
                <w:lang w:val="en-GB"/>
              </w:rPr>
              <w:t>18:00 CET</w:t>
            </w:r>
          </w:p>
        </w:tc>
        <w:tc>
          <w:tcPr>
            <w:tcW w:w="2303" w:type="dxa"/>
            <w:gridSpan w:val="1"/>
            <w:vAlign w:val="center"/>
          </w:tcPr>
          <w:p dr:changeType="Match" dr:pgMarkerChangeType="Match" dr:originalParagraphIndex="8261" dr:paragraphIndex="8303">
            <w:pPr>
              <w:ind w:left="204"/>
              <w:rPr>
                <w:sz w:val="16"/>
                <w:lang w:val="en-GB"/>
              </w:rPr>
            </w:pPr>
            <w:r>
              <w:rPr>
                <w:sz w:val="16"/>
                <w:lang w:val="en-GB"/>
              </w:rPr>
              <w:t>18:00 CET</w:t>
            </w:r>
          </w:p>
        </w:tc>
      </w:tr>
    </w:tbl>
    <w:p dr:changeType="Match" dr:pgMarkerChangeType="Match" dr:originalParagraphIndex="8262" dr:paragraphIndex="8304">
      <w:pPr>
        <w:ind w:left="564"/>
        <w:rPr>
          <w:sz w:val="16"/>
          <w:lang w:val="en-GB"/>
        </w:rPr>
      </w:pPr>
    </w:p>
    <w:p dr:changeType="Match" dr:pgMarkerChangeType="Match" dr:originalParagraphIndex="8263" dr:paragraphIndex="8305">
      <w:pPr>
        <w:ind w:left="204"/>
        <w:rPr>
          <w:b/>
          <w:sz w:val="16"/>
          <w:szCs w:val="28"/>
          <w:lang w:val="en-GB"/>
        </w:rPr>
      </w:pPr>
      <w:del w:id="1280" w:author="Author Unknown" w:date="2026-07-22T07:47:20">
        <w:r>
          <w:rPr>
            <w:b/>
            <w:sz w:val="16"/>
            <w:szCs w:val="28"/>
            <w:lang w:val="en-GB"/>
          </w:rPr>
          <w:delText>Frankfurt office</w:delText>
        </w:r>
      </w:del>
      <w:ins w:id="1281" w:author="Author Unknown" w:date="2026-07-22T07:47:20">
        <w:r>
          <w:rPr>
            <w:b/>
            <w:sz w:val="16"/>
            <w:szCs w:val="28"/>
            <w:lang w:val="en-GB"/>
          </w:rPr>
          <w:t xml:space="preserve">Other Cut-Off Time: </w:t>
        </w:r>
      </w:ins>
    </w:p>
    <w:p dr:changeType="Match" dr:pgMarkerChangeType="Match" dr:originalParagraphIndex="8264" dr:paragraphIndex="8306">
      <w:pPr>
        <w:ind w:left="564"/>
        <w:rPr>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246C36DF" w14:textId="77777777" w:rsidTr="00685B96">
        <w:tblPrEx>
          <w:tblW w:w="0" w:type="auto"/>
          <w:tblInd w:w="108" w:type="dxa"/>
          <w:tblLook w:val="01E0"/>
        </w:tblPrEx>
        <w:trPr/>
        <w:tc>
          <w:tcPr>
            <w:tcW w:w="2193" w:type="dxa"/>
            <w:gridSpan w:val="1"/>
          </w:tcPr>
          <w:p dr:changeType="Match" dr:pgMarkerChangeType="Match" dr:originalParagraphIndex="8265" dr:paragraphIndex="8307">
            <w:pPr>
              <w:ind w:left="204"/>
              <w:rPr>
                <w:b/>
                <w:sz w:val="16"/>
                <w:lang w:val="en-GB"/>
              </w:rPr>
            </w:pPr>
            <w:r>
              <w:rPr>
                <w:b/>
                <w:sz w:val="16"/>
                <w:lang w:val="en-GB"/>
              </w:rPr>
              <w:t>Main Countries covered</w:t>
            </w:r>
          </w:p>
        </w:tc>
        <w:tc>
          <w:tcPr>
            <w:tcW w:w="2301" w:type="dxa"/>
            <w:gridSpan w:val="1"/>
          </w:tcPr>
          <w:p dr:changeType="Match" dr:pgMarkerChangeType="Match" dr:originalParagraphIndex="8266" dr:paragraphIndex="8308">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the currencies of the relevant </w:t>
            </w:r>
            <w:r>
              <w:rPr>
                <w:b/>
                <w:sz w:val="16"/>
                <w:lang w:val="en-GB"/>
              </w:rPr>
              <w:t xml:space="preserve">Share </w:t>
            </w:r>
            <w:r>
              <w:rPr>
                <w:b/>
                <w:sz w:val="16"/>
                <w:lang w:val="en-GB"/>
              </w:rPr>
              <w:t>Class</w:t>
            </w:r>
          </w:p>
        </w:tc>
        <w:tc>
          <w:tcPr>
            <w:tcW w:w="2301" w:type="dxa"/>
            <w:gridSpan w:val="1"/>
          </w:tcPr>
          <w:p dr:changeType="Match" dr:pgMarkerChangeType="Match" dr:originalParagraphIndex="8267" dr:paragraphIndex="8309">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other acceptable currencies than the currency of the relevant </w:t>
            </w:r>
            <w:r>
              <w:rPr>
                <w:b/>
                <w:sz w:val="16"/>
                <w:lang w:val="en-GB"/>
              </w:rPr>
              <w:t xml:space="preserve">Share </w:t>
            </w:r>
            <w:r>
              <w:rPr>
                <w:b/>
                <w:sz w:val="16"/>
                <w:lang w:val="en-GB"/>
              </w:rPr>
              <w:t xml:space="preserve">Class </w:t>
            </w:r>
          </w:p>
        </w:tc>
        <w:tc>
          <w:tcPr>
            <w:tcW w:w="2301" w:type="dxa"/>
            <w:gridSpan w:val="1"/>
          </w:tcPr>
          <w:p dr:changeType="Match" dr:pgMarkerChangeType="Match" dr:originalParagraphIndex="8268" dr:paragraphIndex="8310">
            <w:pPr>
              <w:ind w:left="204"/>
              <w:rPr>
                <w:b/>
                <w:sz w:val="16"/>
                <w:lang w:val="en-GB"/>
              </w:rPr>
            </w:pPr>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ime for transactions in Hedged Share classes</w:t>
            </w:r>
          </w:p>
        </w:tc>
      </w:tr>
      <w:tr w14:paraId="245D223D" w14:textId="77777777" w:rsidTr="00685B96">
        <w:tblPrEx>
          <w:tblW w:w="0" w:type="auto"/>
          <w:tblInd w:w="108" w:type="dxa"/>
          <w:tblLook w:val="01E0"/>
        </w:tblPrEx>
        <w:trPr/>
        <w:tc>
          <w:tcPr>
            <w:tcW w:w="2193" w:type="dxa"/>
            <w:gridSpan w:val="1"/>
          </w:tcPr>
          <w:p dr:changeType="Match" dr:pgMarkerChangeType="Match" dr:originalParagraphIndex="8269" dr:paragraphIndex="8311">
            <w:pPr>
              <w:ind w:left="204"/>
              <w:rPr>
                <w:sz w:val="16"/>
                <w:lang w:val="en-GB"/>
              </w:rPr>
            </w:pPr>
            <w:r>
              <w:rPr>
                <w:sz w:val="16"/>
                <w:lang w:val="en-GB"/>
              </w:rPr>
              <w:t>. Austria</w:t>
            </w:r>
          </w:p>
          <w:p dr:changeType="Match" dr:pgMarkerChangeType="Match" dr:originalParagraphIndex="8270" dr:paragraphIndex="8312">
            <w:pPr>
              <w:ind w:left="204"/>
              <w:rPr>
                <w:sz w:val="16"/>
                <w:lang w:val="en-GB"/>
              </w:rPr>
            </w:pPr>
            <w:r>
              <w:rPr>
                <w:sz w:val="16"/>
                <w:lang w:val="en-GB"/>
              </w:rPr>
              <w:t>. Germany</w:t>
            </w:r>
          </w:p>
          <w:p dr:changeType="Match" dr:pgMarkerChangeType="Match" dr:originalParagraphIndex="8271" dr:paragraphIndex="8313">
            <w:pPr>
              <w:ind w:left="204"/>
              <w:rPr>
                <w:sz w:val="16"/>
                <w:lang w:val="en-GB"/>
              </w:rPr>
            </w:pPr>
            <w:r>
              <w:rPr>
                <w:sz w:val="16"/>
                <w:lang w:val="en-GB"/>
              </w:rPr>
              <w:t>. Switzerland</w:t>
            </w:r>
          </w:p>
          <w:p dr:changeType="Match" dr:pgMarkerChangeType="Match" dr:originalParagraphIndex="8272" dr:paragraphIndex="8314">
            <w:pPr>
              <w:ind w:left="204"/>
              <w:rPr>
                <w:b/>
                <w:sz w:val="16"/>
                <w:lang w:val="en-GB"/>
              </w:rPr>
            </w:pPr>
          </w:p>
        </w:tc>
        <w:tc>
          <w:tcPr>
            <w:tcW w:w="2301" w:type="dxa"/>
            <w:gridSpan w:val="1"/>
            <w:vAlign w:val="center"/>
          </w:tcPr>
          <w:p dr:changeType="Match" dr:pgMarkerChangeType="Match" dr:originalParagraphIndex="8273" dr:paragraphIndex="8315">
            <w:pPr>
              <w:ind w:left="204"/>
              <w:rPr>
                <w:sz w:val="16"/>
                <w:lang w:val="en-GB"/>
              </w:rPr>
            </w:pPr>
            <w:r>
              <w:rPr>
                <w:sz w:val="16"/>
                <w:lang w:val="en-GB"/>
              </w:rPr>
              <w:t>16:00 CET</w:t>
            </w:r>
          </w:p>
        </w:tc>
        <w:tc>
          <w:tcPr>
            <w:tcW w:w="2301" w:type="dxa"/>
            <w:gridSpan w:val="1"/>
            <w:vAlign w:val="center"/>
          </w:tcPr>
          <w:p dr:changeType="Match" dr:pgMarkerChangeType="Match" dr:originalParagraphIndex="8274" dr:paragraphIndex="8316">
            <w:pPr>
              <w:ind w:left="204"/>
              <w:rPr>
                <w:sz w:val="16"/>
                <w:lang w:val="en-GB"/>
              </w:rPr>
            </w:pPr>
            <w:r>
              <w:rPr>
                <w:sz w:val="16"/>
                <w:lang w:val="en-GB"/>
              </w:rPr>
              <w:t>16:00 CET</w:t>
            </w:r>
          </w:p>
        </w:tc>
        <w:tc>
          <w:tcPr>
            <w:tcW w:w="2301" w:type="dxa"/>
            <w:gridSpan w:val="1"/>
            <w:vAlign w:val="center"/>
          </w:tcPr>
          <w:p dr:changeType="Match" dr:pgMarkerChangeType="Match" dr:originalParagraphIndex="8275" dr:paragraphIndex="8317">
            <w:pPr>
              <w:ind w:left="204"/>
              <w:rPr>
                <w:sz w:val="16"/>
                <w:lang w:val="en-GB"/>
              </w:rPr>
            </w:pPr>
            <w:r>
              <w:rPr>
                <w:sz w:val="16"/>
                <w:lang w:val="en-GB"/>
              </w:rPr>
              <w:t>16:00 CET</w:t>
            </w:r>
          </w:p>
        </w:tc>
      </w:tr>
      <w:tr w14:paraId="496A4B5E" w14:textId="77777777" w:rsidTr="004A118B">
        <w:tblPrEx>
          <w:tblW w:w="0" w:type="auto"/>
          <w:tblInd w:w="108" w:type="dxa"/>
          <w:tblLook w:val="01E0"/>
        </w:tblPrEx>
        <w:tc>
          <w:tcPr>
            <w:tcW w:w="2195" w:type="dxa"/>
            <w:gridSpan w:val="1"/>
            <w:vAlign w:val="center"/>
            <w:cellDel w:id="1297" w:author="Author Unknown" w:date="2026-07-22T07:47:20"/>
          </w:tcPr>
          <w:p dr:changeType="Delete" dr:pgMarkerChangeType="Delete" dr:originalParagraphIndex="8276" dr:paragraphIndex="">
            <w:pPr>
              <w:ind w:left="204"/>
              <w:rPr>
                <w:del w:id="4398" w:author="Author Unknown" w:date="2026-07-22T07:47:22"/>
                <w:sz w:val="16"/>
                <w:lang w:val="en-GB"/>
              </w:rPr>
            </w:pPr>
            <w:del w:id="1295" w:author="Author Unknown" w:date="2026-07-22T07:47:20">
              <w:r>
                <w:rPr>
                  <w:sz w:val="16"/>
                  <w:lang w:val="en-GB"/>
                </w:rPr>
                <w:delText>. the Netherlands</w:delText>
              </w:r>
            </w:del>
          </w:p>
          <w:p dr:changeType="Delete" dr:pgMarkerChangeType="Delete" dr:originalParagraphIndex="8277" dr:paragraphIndex="">
            <w:pPr>
              <w:ind w:left="204"/>
              <w:rPr>
                <w:del w:id="4861" w:author="Author Unknown" w:date="2026-07-22T07:47:22"/>
                <w:sz w:val="16"/>
                <w:lang w:val="en-GB"/>
              </w:rPr>
            </w:pPr>
          </w:p>
        </w:tc>
        <w:tc>
          <w:tcPr>
            <w:tcW w:w="2303" w:type="dxa"/>
            <w:gridSpan w:val="1"/>
            <w:vAlign w:val="center"/>
            <w:cellDel w:id="1300" w:author="Author Unknown" w:date="2026-07-22T07:47:20"/>
          </w:tcPr>
          <w:p dr:changeType="Delete" dr:pgMarkerChangeType="Delete" dr:originalParagraphIndex="8278" dr:paragraphIndex="">
            <w:pPr>
              <w:ind w:left="204"/>
              <w:rPr>
                <w:del w:id="4862" w:author="Author Unknown" w:date="2026-07-22T07:47:22"/>
                <w:sz w:val="16"/>
                <w:lang w:val="en-GB"/>
              </w:rPr>
            </w:pPr>
            <w:del w:id="1298" w:author="Author Unknown" w:date="2026-07-22T07:47:20">
              <w:r>
                <w:rPr>
                  <w:sz w:val="16"/>
                  <w:lang w:val="en-GB"/>
                </w:rPr>
                <w:delText>18:00 CET</w:delText>
              </w:r>
            </w:del>
          </w:p>
        </w:tc>
        <w:tc>
          <w:tcPr>
            <w:tcW w:w="2303" w:type="dxa"/>
            <w:gridSpan w:val="1"/>
            <w:vAlign w:val="center"/>
            <w:cellDel w:id="1303" w:author="Author Unknown" w:date="2026-07-22T07:47:20"/>
          </w:tcPr>
          <w:p dr:changeType="Delete" dr:pgMarkerChangeType="Delete" dr:originalParagraphIndex="8279" dr:paragraphIndex="">
            <w:pPr>
              <w:ind w:left="204"/>
              <w:rPr>
                <w:del w:id="4863" w:author="Author Unknown" w:date="2026-07-22T07:47:22"/>
                <w:sz w:val="16"/>
                <w:lang w:val="en-GB"/>
              </w:rPr>
            </w:pPr>
            <w:del w:id="1301" w:author="Author Unknown" w:date="2026-07-22T07:47:20">
              <w:r>
                <w:rPr>
                  <w:sz w:val="16"/>
                  <w:lang w:val="en-GB"/>
                </w:rPr>
                <w:delText>18:00 CET</w:delText>
              </w:r>
            </w:del>
          </w:p>
        </w:tc>
        <w:tc>
          <w:tcPr>
            <w:tcW w:w="2303" w:type="dxa"/>
            <w:gridSpan w:val="1"/>
            <w:vAlign w:val="center"/>
            <w:cellDel w:id="1306" w:author="Author Unknown" w:date="2026-07-22T07:47:20"/>
          </w:tcPr>
          <w:p dr:changeType="Delete" dr:pgMarkerChangeType="Delete" dr:originalParagraphIndex="8280" dr:paragraphIndex="">
            <w:pPr>
              <w:ind w:left="204"/>
              <w:rPr>
                <w:del w:id="4864" w:author="Author Unknown" w:date="2026-07-22T07:47:22"/>
                <w:sz w:val="16"/>
                <w:lang w:val="en-GB"/>
              </w:rPr>
            </w:pPr>
            <w:del w:id="1304" w:author="Author Unknown" w:date="2026-07-22T07:47:20">
              <w:r>
                <w:rPr>
                  <w:sz w:val="16"/>
                  <w:lang w:val="en-GB"/>
                </w:rPr>
                <w:delText>18:00 CET</w:delText>
              </w:r>
            </w:del>
          </w:p>
        </w:tc>
      </w:tr>
    </w:tbl>
    <w:p dr:changeType="Match" dr:pgMarkerChangeType="Match" dr:originalParagraphIndex="8281" dr:paragraphIndex="8318">
      <w:pPr>
        <w:ind w:left="564"/>
        <w:rPr>
          <w:sz w:val="16"/>
          <w:lang w:val="en-GB"/>
        </w:rPr>
      </w:pPr>
    </w:p>
    <w:p dr:changeType="Delete" dr:pgMarkerChangeType="Delete" dr:originalParagraphIndex="8282" dr:paragraphIndex="">
      <w:pPr>
        <w:ind w:left="204"/>
        <w:rPr>
          <w:del w:id="4403" w:author="Author Unknown" w:date="2026-07-22T07:47:22"/>
          <w:b/>
          <w:sz w:val="16"/>
          <w:szCs w:val="28"/>
          <w:lang w:val="en-GB"/>
        </w:rPr>
      </w:pPr>
      <w:del w:id="1308" w:author="Author Unknown" w:date="2026-07-22T07:47:20">
        <w:r>
          <w:rPr>
            <w:b/>
            <w:sz w:val="16"/>
            <w:szCs w:val="28"/>
            <w:lang w:val="en-GB"/>
          </w:rPr>
          <w:delText xml:space="preserve">Hong Kong </w:delText>
        </w:r>
        <w:r>
          <w:rPr>
            <w:b/>
            <w:sz w:val="16"/>
            <w:szCs w:val="28"/>
            <w:lang w:val="en-GB"/>
          </w:rPr>
          <w:delText>office</w:delText>
        </w:r>
        <w:r>
          <w:rPr>
            <w:b/>
            <w:sz w:val="16"/>
            <w:szCs w:val="28"/>
            <w:lang w:val="en-GB"/>
          </w:rPr>
          <w:delText xml:space="preserve"> (North Asia region)</w:delText>
        </w:r>
        <w:r>
          <w:rPr>
            <w:b/>
            <w:sz w:val="16"/>
            <w:szCs w:val="28"/>
            <w:lang w:val="en-GB"/>
          </w:rPr>
          <w:delText xml:space="preserve"> </w:delText>
        </w:r>
      </w:del>
    </w:p>
    <w:p dr:changeType="Delete" dr:pgMarkerChangeType="Delete" dr:originalParagraphIndex="8283" dr:paragraphIndex="">
      <w:pPr>
        <w:ind w:left="564"/>
        <w:rPr>
          <w:del w:id="4404" w:author="Author Unknown" w:date="2026-07-22T07:47:22"/>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1B151A8D" w14:textId="77777777" w:rsidTr="00081952">
        <w:tblPrEx>
          <w:tblW w:w="0" w:type="auto"/>
          <w:tblInd w:w="108" w:type="dxa"/>
          <w:tblLook w:val="01E0"/>
        </w:tblPrEx>
        <w:tc>
          <w:tcPr>
            <w:tcW w:w="2195" w:type="dxa"/>
            <w:gridSpan w:val="1"/>
            <w:cellDel w:id="1312" w:author="Author Unknown" w:date="2026-07-22T07:47:20"/>
          </w:tcPr>
          <w:p dr:changeType="Delete" dr:pgMarkerChangeType="Delete" dr:originalParagraphIndex="8284" dr:paragraphIndex="">
            <w:pPr>
              <w:ind w:left="204"/>
              <w:rPr>
                <w:del w:id="4865" w:author="Author Unknown" w:date="2026-07-22T07:47:22"/>
                <w:b/>
                <w:sz w:val="16"/>
                <w:lang w:val="en-GB"/>
              </w:rPr>
            </w:pPr>
            <w:moveFromRangeStart w:id="3917" w:author="Author Unknown" w:date="2026-07-22T07:47:22" w:name="movea7ZwY"/>
            <w:moveFrom w:id="4040" w:author="Author Unknown" w:date="2026-07-22T07:47:22">
              <w:r>
                <w:rPr>
                  <w:b/>
                  <w:sz w:val="16"/>
                  <w:lang w:val="en-GB"/>
                </w:rPr>
                <w:t>Main Countries covered</w:t>
              </w:r>
            </w:moveFrom>
          </w:p>
        </w:tc>
        <w:tc>
          <w:tcPr>
            <w:tcW w:w="2303" w:type="dxa"/>
            <w:gridSpan w:val="1"/>
            <w:cellDel w:id="1315" w:author="Author Unknown" w:date="2026-07-22T07:47:20"/>
          </w:tcPr>
          <w:p dr:changeType="Delete" dr:pgMarkerChangeType="Delete" dr:originalParagraphIndex="8285" dr:paragraphIndex="">
            <w:pPr>
              <w:ind w:left="204"/>
              <w:rPr>
                <w:del w:id="4866" w:author="Author Unknown" w:date="2026-07-22T07:47:22"/>
                <w:b/>
                <w:sz w:val="16"/>
                <w:lang w:val="en-GB"/>
              </w:rPr>
            </w:pPr>
            <w:moveFrom w:id="4041" w:author="Author Unknown" w:date="2026-07-22T07:47:22">
              <w:r>
                <w:rPr>
                  <w:b/>
                  <w:sz w:val="16"/>
                  <w:lang w:val="en-GB"/>
                </w:rPr>
                <w:t xml:space="preserve"> 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the currencies of the relevant </w:t>
              </w:r>
              <w:r>
                <w:rPr>
                  <w:b/>
                  <w:sz w:val="16"/>
                  <w:lang w:val="en-GB"/>
                </w:rPr>
                <w:t xml:space="preserve">Share </w:t>
              </w:r>
              <w:r>
                <w:rPr>
                  <w:b/>
                  <w:sz w:val="16"/>
                  <w:lang w:val="en-GB"/>
                </w:rPr>
                <w:t xml:space="preserve">Class </w:t>
              </w:r>
            </w:moveFrom>
          </w:p>
        </w:tc>
        <w:tc>
          <w:tcPr>
            <w:tcW w:w="2303" w:type="dxa"/>
            <w:gridSpan w:val="1"/>
            <w:cellDel w:id="1318" w:author="Author Unknown" w:date="2026-07-22T07:47:20"/>
          </w:tcPr>
          <w:p dr:changeType="Delete" dr:pgMarkerChangeType="Delete" dr:originalParagraphIndex="8286" dr:paragraphIndex="">
            <w:pPr>
              <w:ind w:left="204"/>
              <w:rPr>
                <w:del w:id="4867" w:author="Author Unknown" w:date="2026-07-22T07:47:22"/>
                <w:b/>
                <w:sz w:val="16"/>
                <w:lang w:val="en-GB"/>
              </w:rPr>
            </w:pPr>
            <w:moveFrom w:id="4042" w:author="Author Unknown" w:date="2026-07-22T07:47:22">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 xml:space="preserve">ime for transactions in other acceptable currencies than </w:t>
              </w:r>
              <w:r>
                <w:rPr>
                  <w:b/>
                  <w:sz w:val="16"/>
                  <w:lang w:val="en-GB"/>
                </w:rPr>
                <w:t xml:space="preserve">the currency </w:t>
              </w:r>
              <w:r>
                <w:rPr>
                  <w:b/>
                  <w:sz w:val="16"/>
                  <w:lang w:val="en-GB"/>
                </w:rPr>
                <w:t xml:space="preserve">of the relevant </w:t>
              </w:r>
              <w:r>
                <w:rPr>
                  <w:b/>
                  <w:sz w:val="16"/>
                  <w:lang w:val="en-GB"/>
                </w:rPr>
                <w:t xml:space="preserve">Share </w:t>
              </w:r>
              <w:r>
                <w:rPr>
                  <w:b/>
                  <w:sz w:val="16"/>
                  <w:lang w:val="en-GB"/>
                </w:rPr>
                <w:t xml:space="preserve">Class </w:t>
              </w:r>
            </w:moveFrom>
          </w:p>
        </w:tc>
        <w:tc>
          <w:tcPr>
            <w:tcW w:w="2303" w:type="dxa"/>
            <w:gridSpan w:val="1"/>
            <w:cellDel w:id="1321" w:author="Author Unknown" w:date="2026-07-22T07:47:20"/>
          </w:tcPr>
          <w:p dr:changeType="Delete" dr:pgMarkerChangeType="Delete" dr:originalParagraphIndex="8287" dr:paragraphIndex="">
            <w:pPr>
              <w:ind w:left="204"/>
              <w:rPr>
                <w:del w:id="4868" w:author="Author Unknown" w:date="2026-07-22T07:47:22"/>
                <w:b/>
                <w:sz w:val="16"/>
                <w:lang w:val="en-GB"/>
              </w:rPr>
            </w:pPr>
            <w:moveFrom w:id="4047" w:author="Author Unknown" w:date="2026-07-22T07:47:22">
              <w:r>
                <w:rPr>
                  <w:b/>
                  <w:sz w:val="16"/>
                  <w:lang w:val="en-GB"/>
                </w:rPr>
                <w:t xml:space="preserve">Dealing </w:t>
              </w:r>
              <w:r>
                <w:rPr>
                  <w:b/>
                  <w:sz w:val="16"/>
                  <w:lang w:val="en-GB"/>
                </w:rPr>
                <w:t>C</w:t>
              </w:r>
              <w:r>
                <w:rPr>
                  <w:b/>
                  <w:sz w:val="16"/>
                  <w:lang w:val="en-GB"/>
                </w:rPr>
                <w:t>ut-</w:t>
              </w:r>
              <w:r>
                <w:rPr>
                  <w:b/>
                  <w:sz w:val="16"/>
                  <w:lang w:val="en-GB"/>
                </w:rPr>
                <w:t>O</w:t>
              </w:r>
              <w:r>
                <w:rPr>
                  <w:b/>
                  <w:sz w:val="16"/>
                  <w:lang w:val="en-GB"/>
                </w:rPr>
                <w:t xml:space="preserve">ff </w:t>
              </w:r>
              <w:r>
                <w:rPr>
                  <w:b/>
                  <w:sz w:val="16"/>
                  <w:lang w:val="en-GB"/>
                </w:rPr>
                <w:t>T</w:t>
              </w:r>
              <w:r>
                <w:rPr>
                  <w:b/>
                  <w:sz w:val="16"/>
                  <w:lang w:val="en-GB"/>
                </w:rPr>
                <w:t>ime for transactions in Hedged Share Classes</w:t>
              </w:r>
            </w:moveFrom>
            <w:moveFromRangeEnd w:id="3917"/>
          </w:p>
        </w:tc>
      </w:tr>
      <w:tr w14:paraId="34D0E867" w14:textId="77777777" w:rsidTr="00685B96">
        <w:tblPrEx>
          <w:tblW w:w="0" w:type="auto"/>
          <w:tblInd w:w="108" w:type="dxa"/>
          <w:tblLook w:val="01E0"/>
        </w:tblPrEx>
        <w:trPr/>
        <w:tc>
          <w:tcPr>
            <w:tcW w:w="2193" w:type="dxa"/>
            <w:gridSpan w:val="1"/>
            <w:vAlign w:val="center"/>
          </w:tcPr>
          <w:p dr:changeType="Match" dr:pgMarkerChangeType="Match" dr:originalParagraphIndex="8288" dr:paragraphIndex="8319">
            <w:pPr>
              <w:ind w:left="204"/>
              <w:rPr>
                <w:sz w:val="16"/>
                <w:lang w:val="en-GB"/>
              </w:rPr>
            </w:pPr>
            <w:r>
              <w:rPr>
                <w:sz w:val="16"/>
                <w:lang w:val="en-GB"/>
              </w:rPr>
              <w:t>. Hong Kong</w:t>
            </w:r>
          </w:p>
          <w:p dr:changeType="Match" dr:pgMarkerChangeType="Match" dr:originalParagraphIndex="8289" dr:paragraphIndex="8320">
            <w:pPr>
              <w:ind w:left="204"/>
              <w:rPr>
                <w:sz w:val="16"/>
                <w:lang w:val="en-GB"/>
              </w:rPr>
            </w:pPr>
            <w:r>
              <w:rPr>
                <w:sz w:val="16"/>
                <w:lang w:val="en-GB"/>
              </w:rPr>
              <w:t xml:space="preserve">. Macau </w:t>
            </w:r>
          </w:p>
          <w:p dr:changeType="Match" dr:pgMarkerChangeType="Match" dr:originalParagraphIndex="8290" dr:paragraphIndex="8321">
            <w:pPr>
              <w:ind w:left="204"/>
              <w:rPr>
                <w:sz w:val="16"/>
                <w:lang w:val="en-GB"/>
              </w:rPr>
            </w:pPr>
            <w:r>
              <w:rPr>
                <w:sz w:val="16"/>
                <w:lang w:val="en-GB"/>
              </w:rPr>
              <w:t>. South Korea</w:t>
            </w:r>
          </w:p>
          <w:p dr:changeType="Match" dr:pgMarkerChangeType="Match" dr:originalParagraphIndex="8291" dr:paragraphIndex="8322">
            <w:pPr>
              <w:ind w:left="204"/>
              <w:rPr>
                <w:sz w:val="16"/>
                <w:lang w:val="en-GB"/>
              </w:rPr>
            </w:pPr>
          </w:p>
        </w:tc>
        <w:tc>
          <w:tcPr>
            <w:tcW w:w="2301" w:type="dxa"/>
            <w:gridSpan w:val="1"/>
            <w:vAlign w:val="center"/>
          </w:tcPr>
          <w:p dr:changeType="Match" dr:pgMarkerChangeType="Match" dr:originalParagraphIndex="8292" dr:paragraphIndex="8323">
            <w:pPr>
              <w:ind w:left="204"/>
              <w:rPr>
                <w:sz w:val="16"/>
                <w:lang w:val="en-GB"/>
              </w:rPr>
            </w:pPr>
            <w:r>
              <w:rPr>
                <w:sz w:val="16"/>
                <w:lang w:val="en-GB"/>
              </w:rPr>
              <w:t xml:space="preserve">16:00 </w:t>
            </w:r>
            <w:r>
              <w:rPr>
                <w:sz w:val="16"/>
                <w:lang w:val="en-GB"/>
              </w:rPr>
              <w:t>HKT</w:t>
            </w:r>
          </w:p>
        </w:tc>
        <w:tc>
          <w:tcPr>
            <w:tcW w:w="2301" w:type="dxa"/>
            <w:gridSpan w:val="1"/>
            <w:vAlign w:val="center"/>
          </w:tcPr>
          <w:p dr:changeType="Match" dr:pgMarkerChangeType="Match" dr:originalParagraphIndex="8293" dr:paragraphIndex="8324">
            <w:pPr>
              <w:ind w:left="204"/>
              <w:rPr>
                <w:sz w:val="16"/>
                <w:lang w:val="en-GB"/>
              </w:rPr>
            </w:pPr>
            <w:r>
              <w:rPr>
                <w:sz w:val="16"/>
                <w:lang w:val="en-GB"/>
              </w:rPr>
              <w:t xml:space="preserve">16:00 </w:t>
            </w:r>
            <w:r>
              <w:rPr>
                <w:sz w:val="16"/>
                <w:lang w:val="en-GB"/>
              </w:rPr>
              <w:t>HKT</w:t>
            </w:r>
          </w:p>
        </w:tc>
        <w:tc>
          <w:tcPr>
            <w:tcW w:w="2301" w:type="dxa"/>
            <w:gridSpan w:val="1"/>
            <w:vAlign w:val="center"/>
          </w:tcPr>
          <w:p dr:changeType="Match" dr:pgMarkerChangeType="Match" dr:originalParagraphIndex="8294" dr:paragraphIndex="8325">
            <w:pPr>
              <w:ind w:left="204"/>
              <w:rPr>
                <w:sz w:val="16"/>
                <w:lang w:val="en-GB"/>
              </w:rPr>
            </w:pPr>
            <w:r>
              <w:rPr>
                <w:sz w:val="16"/>
                <w:lang w:val="en-GB"/>
              </w:rPr>
              <w:t xml:space="preserve">16:00 </w:t>
            </w:r>
            <w:r>
              <w:rPr>
                <w:sz w:val="16"/>
                <w:lang w:val="en-GB"/>
              </w:rPr>
              <w:t>HKT</w:t>
            </w:r>
          </w:p>
        </w:tc>
      </w:tr>
    </w:tbl>
    <w:p dr:changeType="Match" dr:pgMarkerChangeType="Match" dr:originalParagraphIndex="8295" dr:paragraphIndex="8326">
      <w:pPr>
        <w:ind w:left="564"/>
        <w:rPr>
          <w:sz w:val="16"/>
          <w:lang w:val="en-GB"/>
        </w:rPr>
      </w:pPr>
    </w:p>
    <w:p dr:changeType="Delete" dr:pgMarkerChangeType="Delete" dr:originalParagraphIndex="8296" dr:paragraphIndex="">
      <w:pPr>
        <w:ind w:left="204"/>
        <w:rPr>
          <w:del w:id="4409" w:author="Author Unknown" w:date="2026-07-22T07:47:22"/>
          <w:b/>
          <w:sz w:val="16"/>
          <w:szCs w:val="28"/>
          <w:lang w:val="en-GB"/>
        </w:rPr>
      </w:pPr>
      <w:del w:id="1329" w:author="Author Unknown" w:date="2026-07-22T07:47:20">
        <w:r>
          <w:rPr>
            <w:b/>
            <w:sz w:val="16"/>
            <w:szCs w:val="28"/>
            <w:lang w:val="en-GB"/>
          </w:rPr>
          <w:delText xml:space="preserve">Singapore office (South-East Asia and </w:delText>
        </w:r>
        <w:r>
          <w:rPr>
            <w:b/>
            <w:sz w:val="16"/>
            <w:szCs w:val="28"/>
            <w:lang w:val="en-GB"/>
          </w:rPr>
          <w:delText>Australasia regions, as may be applicable</w:delText>
        </w:r>
        <w:r>
          <w:rPr>
            <w:b/>
            <w:sz w:val="16"/>
            <w:szCs w:val="28"/>
            <w:lang w:val="en-GB"/>
          </w:rPr>
          <w:delText xml:space="preserve">) </w:delText>
        </w:r>
      </w:del>
    </w:p>
    <w:p dr:changeType="Delete" dr:pgMarkerChangeType="Delete" dr:originalParagraphIndex="8297" dr:paragraphIndex="">
      <w:pPr>
        <w:ind w:left="564"/>
        <w:rPr>
          <w:del w:id="4410" w:author="Author Unknown" w:date="2026-07-22T07:47:22"/>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6CEE8AF7" w14:textId="77777777" w:rsidTr="00081952">
        <w:tblPrEx>
          <w:tblW w:w="0" w:type="auto"/>
          <w:tblInd w:w="108" w:type="dxa"/>
          <w:tblLook w:val="01E0"/>
        </w:tblPrEx>
        <w:tc>
          <w:tcPr>
            <w:tcW w:w="2195" w:type="dxa"/>
            <w:gridSpan w:val="1"/>
            <w:cellDel w:id="1333" w:author="Author Unknown" w:date="2026-07-22T07:47:20"/>
          </w:tcPr>
          <w:p dr:changeType="Delete" dr:pgMarkerChangeType="Delete" dr:originalParagraphIndex="8298" dr:paragraphIndex="">
            <w:pPr>
              <w:ind w:left="204"/>
              <w:rPr>
                <w:del w:id="4869" w:author="Author Unknown" w:date="2026-07-22T07:47:22"/>
                <w:b/>
                <w:sz w:val="16"/>
                <w:lang w:val="en-GB"/>
              </w:rPr>
            </w:pPr>
            <w:del w:id="1331" w:author="Author Unknown" w:date="2026-07-22T07:47:20">
              <w:r>
                <w:rPr>
                  <w:b/>
                  <w:sz w:val="16"/>
                  <w:lang w:val="en-GB"/>
                </w:rPr>
                <w:delText>Main Countries covered</w:delText>
              </w:r>
            </w:del>
          </w:p>
        </w:tc>
        <w:tc>
          <w:tcPr>
            <w:tcW w:w="2303" w:type="dxa"/>
            <w:gridSpan w:val="1"/>
            <w:cellDel w:id="1336" w:author="Author Unknown" w:date="2026-07-22T07:47:20"/>
          </w:tcPr>
          <w:p dr:changeType="Delete" dr:pgMarkerChangeType="Delete" dr:originalParagraphIndex="8299" dr:paragraphIndex="">
            <w:pPr>
              <w:ind w:left="204"/>
              <w:rPr>
                <w:del w:id="4870" w:author="Author Unknown" w:date="2026-07-22T07:47:22"/>
                <w:b/>
                <w:sz w:val="16"/>
                <w:lang w:val="en-GB"/>
              </w:rPr>
            </w:pPr>
            <w:del w:id="1334" w:author="Author Unknown" w:date="2026-07-22T07:47:20">
              <w:r>
                <w:rPr>
                  <w:b/>
                  <w:sz w:val="16"/>
                  <w:lang w:val="en-GB"/>
                </w:rPr>
                <w:delText xml:space="preserve"> Dealing Cut-Off Time for transactions in the currencies of the relevant Share Class </w:delText>
              </w:r>
            </w:del>
          </w:p>
        </w:tc>
        <w:tc>
          <w:tcPr>
            <w:tcW w:w="2303" w:type="dxa"/>
            <w:gridSpan w:val="1"/>
            <w:cellDel w:id="1339" w:author="Author Unknown" w:date="2026-07-22T07:47:20"/>
          </w:tcPr>
          <w:p dr:changeType="Delete" dr:pgMarkerChangeType="Delete" dr:originalParagraphIndex="8300" dr:paragraphIndex="">
            <w:pPr>
              <w:ind w:left="204"/>
              <w:rPr>
                <w:del w:id="4871" w:author="Author Unknown" w:date="2026-07-22T07:47:22"/>
                <w:b/>
                <w:sz w:val="16"/>
                <w:lang w:val="en-GB"/>
              </w:rPr>
            </w:pPr>
            <w:del w:id="1337" w:author="Author Unknown" w:date="2026-07-22T07:47:20">
              <w:r>
                <w:rPr>
                  <w:b/>
                  <w:sz w:val="16"/>
                  <w:lang w:val="en-GB"/>
                </w:rPr>
                <w:delText xml:space="preserve">Dealing Cut-Off Time for transactions in other acceptable currencies than the currency of the relevant Share Class </w:delText>
              </w:r>
            </w:del>
          </w:p>
        </w:tc>
        <w:tc>
          <w:tcPr>
            <w:tcW w:w="2303" w:type="dxa"/>
            <w:gridSpan w:val="1"/>
            <w:cellDel w:id="1342" w:author="Author Unknown" w:date="2026-07-22T07:47:20"/>
          </w:tcPr>
          <w:p dr:changeType="Delete" dr:pgMarkerChangeType="Delete" dr:originalParagraphIndex="8301" dr:paragraphIndex="">
            <w:pPr>
              <w:ind w:left="204"/>
              <w:rPr>
                <w:del w:id="4872" w:author="Author Unknown" w:date="2026-07-22T07:47:22"/>
                <w:b/>
                <w:sz w:val="16"/>
                <w:lang w:val="en-GB"/>
              </w:rPr>
            </w:pPr>
            <w:del w:id="1340" w:author="Author Unknown" w:date="2026-07-22T07:47:20">
              <w:r>
                <w:rPr>
                  <w:b/>
                  <w:sz w:val="16"/>
                  <w:lang w:val="en-GB"/>
                </w:rPr>
                <w:delText>Dealing Cut-Off Time for transactions in Hedged Share Classes</w:delText>
              </w:r>
            </w:del>
          </w:p>
        </w:tc>
      </w:tr>
      <w:tr w14:paraId="1847516B" w14:textId="77777777" w:rsidTr="00177E8F">
        <w:tblPrEx>
          <w:tblW w:w="0" w:type="auto"/>
          <w:tblInd w:w="108" w:type="dxa"/>
          <w:tblLook w:val="01E0"/>
        </w:tblPrEx>
        <w:trPr/>
        <w:tc>
          <w:tcPr>
            <w:tcW w:w="2195" w:type="dxa"/>
            <w:gridSpan w:val="1"/>
            <w:vAlign w:val="center"/>
          </w:tcPr>
          <w:p dr:changeType="Match" dr:pgMarkerChangeType="Match" dr:originalParagraphIndex="8302" dr:paragraphIndex="8327">
            <w:pPr>
              <w:ind w:left="204"/>
              <w:rPr>
                <w:sz w:val="16"/>
                <w:lang w:val="en-GB"/>
              </w:rPr>
            </w:pPr>
            <w:r>
              <w:rPr>
                <w:sz w:val="16"/>
                <w:lang w:val="en-GB"/>
              </w:rPr>
              <w:t>. Singapore</w:t>
            </w:r>
          </w:p>
          <w:p dr:changeType="Match" dr:pgMarkerChangeType="Match" dr:originalParagraphIndex="8303" dr:paragraphIndex="8328">
            <w:pPr>
              <w:ind w:left="204"/>
              <w:rPr>
                <w:sz w:val="16"/>
                <w:lang w:val="en-GB"/>
              </w:rPr>
            </w:pPr>
          </w:p>
        </w:tc>
        <w:tc>
          <w:tcPr>
            <w:tcW w:w="2303" w:type="dxa"/>
            <w:gridSpan w:val="1"/>
            <w:vAlign w:val="center"/>
          </w:tcPr>
          <w:p dr:changeType="Match" dr:pgMarkerChangeType="Match" dr:originalParagraphIndex="8304" dr:paragraphIndex="8329">
            <w:pPr>
              <w:ind w:left="204"/>
              <w:rPr>
                <w:sz w:val="16"/>
                <w:lang w:val="en-GB"/>
              </w:rPr>
            </w:pPr>
            <w:r>
              <w:rPr>
                <w:sz w:val="16"/>
                <w:lang w:val="en-GB"/>
              </w:rPr>
              <w:t>16:00 SGT</w:t>
            </w:r>
          </w:p>
        </w:tc>
        <w:tc>
          <w:tcPr>
            <w:tcW w:w="2303" w:type="dxa"/>
            <w:gridSpan w:val="1"/>
            <w:vAlign w:val="center"/>
          </w:tcPr>
          <w:p dr:changeType="Match" dr:pgMarkerChangeType="Match" dr:originalParagraphIndex="8305" dr:paragraphIndex="8330">
            <w:pPr>
              <w:ind w:left="204"/>
              <w:rPr>
                <w:sz w:val="16"/>
                <w:lang w:val="en-GB"/>
              </w:rPr>
            </w:pPr>
            <w:r>
              <w:rPr>
                <w:sz w:val="16"/>
                <w:lang w:val="en-GB"/>
              </w:rPr>
              <w:t>16:00 SGT</w:t>
            </w:r>
          </w:p>
        </w:tc>
        <w:tc>
          <w:tcPr>
            <w:tcW w:w="2303" w:type="dxa"/>
            <w:gridSpan w:val="1"/>
            <w:vAlign w:val="center"/>
          </w:tcPr>
          <w:p dr:changeType="Match" dr:pgMarkerChangeType="Match" dr:originalParagraphIndex="8306" dr:paragraphIndex="8331">
            <w:pPr>
              <w:ind w:left="204"/>
              <w:rPr>
                <w:sz w:val="16"/>
                <w:lang w:val="en-GB"/>
              </w:rPr>
            </w:pPr>
            <w:r>
              <w:rPr>
                <w:sz w:val="16"/>
                <w:lang w:val="en-GB"/>
              </w:rPr>
              <w:t>16:00 SGT</w:t>
            </w:r>
          </w:p>
        </w:tc>
      </w:tr>
    </w:tbl>
    <w:p dr:changeType="Match" dr:pgMarkerChangeType="Match" dr:originalParagraphIndex="8307" dr:paragraphIndex="8332">
      <w:pPr>
        <w:ind w:left="564"/>
        <w:rPr>
          <w:sz w:val="16"/>
          <w:lang w:val="en-GB"/>
        </w:rPr>
      </w:pPr>
    </w:p>
    <w:p dr:changeType="Delete" dr:pgMarkerChangeType="Delete" dr:originalParagraphIndex="8308" dr:paragraphIndex="">
      <w:pPr>
        <w:ind w:left="204"/>
        <w:rPr>
          <w:del w:id="4415" w:author="Author Unknown" w:date="2026-07-22T07:47:22"/>
          <w:b/>
          <w:sz w:val="16"/>
          <w:szCs w:val="28"/>
          <w:lang w:val="en-GB"/>
        </w:rPr>
      </w:pPr>
      <w:del w:id="1350" w:author="Author Unknown" w:date="2026-07-22T07:47:20">
        <w:r>
          <w:rPr>
            <w:b/>
            <w:sz w:val="16"/>
            <w:szCs w:val="28"/>
            <w:lang w:val="en-GB"/>
          </w:rPr>
          <w:delText>American office</w:delText>
        </w:r>
      </w:del>
    </w:p>
    <w:p dr:changeType="Delete" dr:pgMarkerChangeType="Delete" dr:originalParagraphIndex="8309" dr:paragraphIndex="">
      <w:pPr>
        <w:ind w:left="204"/>
        <w:rPr>
          <w:del w:id="4416" w:author="Author Unknown" w:date="2026-07-22T07:47:22"/>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3845D21D" w14:textId="77777777" w:rsidTr="00081952">
        <w:tblPrEx>
          <w:tblW w:w="0" w:type="auto"/>
          <w:tblInd w:w="108" w:type="dxa"/>
          <w:tblLook w:val="01E0"/>
        </w:tblPrEx>
        <w:tc>
          <w:tcPr>
            <w:tcW w:w="2195" w:type="dxa"/>
            <w:gridSpan w:val="1"/>
            <w:cellDel w:id="1354" w:author="Author Unknown" w:date="2026-07-22T07:47:20"/>
          </w:tcPr>
          <w:p dr:changeType="Delete" dr:pgMarkerChangeType="Delete" dr:originalParagraphIndex="8310" dr:paragraphIndex="">
            <w:pPr>
              <w:ind w:left="204"/>
              <w:rPr>
                <w:del w:id="4873" w:author="Author Unknown" w:date="2026-07-22T07:47:22"/>
                <w:b/>
                <w:sz w:val="16"/>
                <w:lang w:val="en-GB"/>
              </w:rPr>
            </w:pPr>
            <w:del w:id="1352" w:author="Author Unknown" w:date="2026-07-22T07:47:20">
              <w:r>
                <w:rPr>
                  <w:b/>
                  <w:sz w:val="16"/>
                  <w:lang w:val="en-GB"/>
                </w:rPr>
                <w:delText>Main Countries covered</w:delText>
              </w:r>
            </w:del>
          </w:p>
        </w:tc>
        <w:tc>
          <w:tcPr>
            <w:tcW w:w="2303" w:type="dxa"/>
            <w:gridSpan w:val="1"/>
            <w:cellDel w:id="1357" w:author="Author Unknown" w:date="2026-07-22T07:47:20"/>
          </w:tcPr>
          <w:p dr:changeType="Delete" dr:pgMarkerChangeType="Delete" dr:originalParagraphIndex="8311" dr:paragraphIndex="">
            <w:pPr>
              <w:ind w:left="204"/>
              <w:rPr>
                <w:del w:id="4874" w:author="Author Unknown" w:date="2026-07-22T07:47:22"/>
                <w:b/>
                <w:sz w:val="16"/>
                <w:lang w:val="en-GB"/>
              </w:rPr>
            </w:pPr>
            <w:del w:id="1355" w:author="Author Unknown" w:date="2026-07-22T07:47:20">
              <w:r>
                <w:rPr>
                  <w:b/>
                  <w:sz w:val="16"/>
                  <w:lang w:val="en-GB"/>
                </w:rPr>
                <w:delText xml:space="preserve">Dealing </w:delText>
              </w:r>
              <w:r>
                <w:rPr>
                  <w:b/>
                  <w:sz w:val="16"/>
                  <w:lang w:val="en-GB"/>
                </w:rPr>
                <w:delText>C</w:delText>
              </w:r>
              <w:r>
                <w:rPr>
                  <w:b/>
                  <w:sz w:val="16"/>
                  <w:lang w:val="en-GB"/>
                </w:rPr>
                <w:delText>ut-</w:delText>
              </w:r>
              <w:r>
                <w:rPr>
                  <w:b/>
                  <w:sz w:val="16"/>
                  <w:lang w:val="en-GB"/>
                </w:rPr>
                <w:delText>O</w:delText>
              </w:r>
              <w:r>
                <w:rPr>
                  <w:b/>
                  <w:sz w:val="16"/>
                  <w:lang w:val="en-GB"/>
                </w:rPr>
                <w:delText xml:space="preserve">ff </w:delText>
              </w:r>
              <w:r>
                <w:rPr>
                  <w:b/>
                  <w:sz w:val="16"/>
                  <w:lang w:val="en-GB"/>
                </w:rPr>
                <w:delText>T</w:delText>
              </w:r>
              <w:r>
                <w:rPr>
                  <w:b/>
                  <w:sz w:val="16"/>
                  <w:lang w:val="en-GB"/>
                </w:rPr>
                <w:delText xml:space="preserve">ime for transactions in the currencies of the relevant </w:delText>
              </w:r>
              <w:r>
                <w:rPr>
                  <w:b/>
                  <w:sz w:val="16"/>
                  <w:lang w:val="en-GB"/>
                </w:rPr>
                <w:delText xml:space="preserve">Share </w:delText>
              </w:r>
              <w:r>
                <w:rPr>
                  <w:b/>
                  <w:sz w:val="16"/>
                  <w:lang w:val="en-GB"/>
                </w:rPr>
                <w:delText xml:space="preserve">Class </w:delText>
              </w:r>
            </w:del>
          </w:p>
        </w:tc>
        <w:tc>
          <w:tcPr>
            <w:tcW w:w="2303" w:type="dxa"/>
            <w:gridSpan w:val="1"/>
            <w:cellDel w:id="1360" w:author="Author Unknown" w:date="2026-07-22T07:47:20"/>
          </w:tcPr>
          <w:p dr:changeType="Delete" dr:pgMarkerChangeType="Delete" dr:originalParagraphIndex="8312" dr:paragraphIndex="">
            <w:pPr>
              <w:ind w:left="204"/>
              <w:rPr>
                <w:del w:id="4875" w:author="Author Unknown" w:date="2026-07-22T07:47:22"/>
                <w:b/>
                <w:sz w:val="16"/>
                <w:lang w:val="en-GB"/>
              </w:rPr>
            </w:pPr>
            <w:del w:id="1358" w:author="Author Unknown" w:date="2026-07-22T07:47:20">
              <w:r>
                <w:rPr>
                  <w:b/>
                  <w:sz w:val="16"/>
                  <w:lang w:val="en-GB"/>
                </w:rPr>
                <w:delText xml:space="preserve">Dealing </w:delText>
              </w:r>
              <w:r>
                <w:rPr>
                  <w:b/>
                  <w:sz w:val="16"/>
                  <w:lang w:val="en-GB"/>
                </w:rPr>
                <w:delText>C</w:delText>
              </w:r>
              <w:r>
                <w:rPr>
                  <w:b/>
                  <w:sz w:val="16"/>
                  <w:lang w:val="en-GB"/>
                </w:rPr>
                <w:delText>ut-</w:delText>
              </w:r>
              <w:r>
                <w:rPr>
                  <w:b/>
                  <w:sz w:val="16"/>
                  <w:lang w:val="en-GB"/>
                </w:rPr>
                <w:delText>O</w:delText>
              </w:r>
              <w:r>
                <w:rPr>
                  <w:b/>
                  <w:sz w:val="16"/>
                  <w:lang w:val="en-GB"/>
                </w:rPr>
                <w:delText xml:space="preserve">ff </w:delText>
              </w:r>
              <w:r>
                <w:rPr>
                  <w:b/>
                  <w:sz w:val="16"/>
                  <w:lang w:val="en-GB"/>
                </w:rPr>
                <w:delText>T</w:delText>
              </w:r>
              <w:r>
                <w:rPr>
                  <w:b/>
                  <w:sz w:val="16"/>
                  <w:lang w:val="en-GB"/>
                </w:rPr>
                <w:delText xml:space="preserve">ime for transactions in other acceptable currencies than the currency of the relevant </w:delText>
              </w:r>
              <w:r>
                <w:rPr>
                  <w:b/>
                  <w:sz w:val="16"/>
                  <w:lang w:val="en-GB"/>
                </w:rPr>
                <w:delText xml:space="preserve">Share </w:delText>
              </w:r>
              <w:r>
                <w:rPr>
                  <w:b/>
                  <w:sz w:val="16"/>
                  <w:lang w:val="en-GB"/>
                </w:rPr>
                <w:delText xml:space="preserve">Class </w:delText>
              </w:r>
            </w:del>
          </w:p>
        </w:tc>
        <w:tc>
          <w:tcPr>
            <w:tcW w:w="2303" w:type="dxa"/>
            <w:gridSpan w:val="1"/>
            <w:cellDel w:id="1363" w:author="Author Unknown" w:date="2026-07-22T07:47:20"/>
          </w:tcPr>
          <w:p dr:changeType="Delete" dr:pgMarkerChangeType="Delete" dr:originalParagraphIndex="8313" dr:paragraphIndex="">
            <w:pPr>
              <w:ind w:left="204"/>
              <w:rPr>
                <w:del w:id="4876" w:author="Author Unknown" w:date="2026-07-22T07:47:22"/>
                <w:b/>
                <w:sz w:val="16"/>
                <w:lang w:val="en-GB"/>
              </w:rPr>
            </w:pPr>
            <w:del w:id="1361" w:author="Author Unknown" w:date="2026-07-22T07:47:20">
              <w:r>
                <w:rPr>
                  <w:b/>
                  <w:sz w:val="16"/>
                  <w:lang w:val="en-GB"/>
                </w:rPr>
                <w:delText xml:space="preserve">Dealing </w:delText>
              </w:r>
              <w:r>
                <w:rPr>
                  <w:b/>
                  <w:sz w:val="16"/>
                  <w:lang w:val="en-GB"/>
                </w:rPr>
                <w:delText>C</w:delText>
              </w:r>
              <w:r>
                <w:rPr>
                  <w:b/>
                  <w:sz w:val="16"/>
                  <w:lang w:val="en-GB"/>
                </w:rPr>
                <w:delText>ut-</w:delText>
              </w:r>
              <w:r>
                <w:rPr>
                  <w:b/>
                  <w:sz w:val="16"/>
                  <w:lang w:val="en-GB"/>
                </w:rPr>
                <w:delText>O</w:delText>
              </w:r>
              <w:r>
                <w:rPr>
                  <w:b/>
                  <w:sz w:val="16"/>
                  <w:lang w:val="en-GB"/>
                </w:rPr>
                <w:delText xml:space="preserve">ff </w:delText>
              </w:r>
              <w:r>
                <w:rPr>
                  <w:b/>
                  <w:sz w:val="16"/>
                  <w:lang w:val="en-GB"/>
                </w:rPr>
                <w:delText>T</w:delText>
              </w:r>
              <w:r>
                <w:rPr>
                  <w:b/>
                  <w:sz w:val="16"/>
                  <w:lang w:val="en-GB"/>
                </w:rPr>
                <w:delText>ime for transactions in Hedged Share Classes</w:delText>
              </w:r>
            </w:del>
          </w:p>
        </w:tc>
      </w:tr>
      <w:tr w14:paraId="36EDB7C3" w14:textId="77777777" w:rsidTr="00177E8F">
        <w:tblPrEx>
          <w:tblW w:w="0" w:type="auto"/>
          <w:tblInd w:w="108" w:type="dxa"/>
          <w:tblLook w:val="01E0"/>
        </w:tblPrEx>
        <w:trPr/>
        <w:tc>
          <w:tcPr>
            <w:tcW w:w="2195" w:type="dxa"/>
            <w:gridSpan w:val="1"/>
          </w:tcPr>
          <w:p dr:changeType="Match" dr:pgMarkerChangeType="Match" dr:originalParagraphIndex="8314" dr:paragraphIndex="8333">
            <w:pPr>
              <w:ind w:left="204"/>
              <w:rPr>
                <w:bCs/>
                <w:sz w:val="16"/>
                <w:lang w:val="en-GB"/>
              </w:rPr>
            </w:pPr>
            <w:r>
              <w:rPr>
                <w:sz w:val="16"/>
                <w:lang w:val="en-GB"/>
              </w:rPr>
              <w:t xml:space="preserve">. </w:t>
            </w:r>
            <w:r>
              <w:rPr>
                <w:bCs/>
                <w:sz w:val="16"/>
                <w:lang w:val="en-GB"/>
              </w:rPr>
              <w:t>Caribbean</w:t>
            </w:r>
          </w:p>
          <w:p dr:changeType="Match" dr:pgMarkerChangeType="Match" dr:originalParagraphIndex="8315" dr:paragraphIndex="8334">
            <w:pPr>
              <w:ind w:left="204"/>
              <w:rPr>
                <w:bCs/>
                <w:sz w:val="16"/>
                <w:lang w:val="en-GB"/>
              </w:rPr>
            </w:pPr>
            <w:r>
              <w:rPr>
                <w:sz w:val="16"/>
                <w:lang w:val="en-GB"/>
              </w:rPr>
              <w:t xml:space="preserve">. </w:t>
            </w:r>
            <w:r>
              <w:rPr>
                <w:bCs/>
                <w:sz w:val="16"/>
                <w:lang w:val="en-GB"/>
              </w:rPr>
              <w:t>Latin America</w:t>
            </w:r>
          </w:p>
          <w:p dr:changeType="Insert" dr:pgMarkerChangeType="Insert" dr:originalParagraphIndex="" dr:paragraphIndex="8335">
            <w:pPr>
              <w:ind w:left="204"/>
              <w:rPr>
                <w:b/>
                <w:sz w:val="16"/>
                <w:lang w:val="en-GB"/>
              </w:rPr>
            </w:pPr>
          </w:p>
        </w:tc>
        <w:tc>
          <w:tcPr>
            <w:tcW w:w="2303" w:type="dxa"/>
            <w:gridSpan w:val="1"/>
            <w:vAlign w:val="center"/>
          </w:tcPr>
          <w:p dr:changeType="Match" dr:pgMarkerChangeType="Match" dr:originalParagraphIndex="8316" dr:paragraphIndex="8336">
            <w:pPr>
              <w:ind w:left="204"/>
              <w:rPr>
                <w:sz w:val="16"/>
                <w:lang w:val="en-GB"/>
              </w:rPr>
            </w:pPr>
            <w:r>
              <w:rPr>
                <w:sz w:val="16"/>
                <w:lang w:val="en-GB"/>
              </w:rPr>
              <w:t>16:00 EST</w:t>
            </w:r>
          </w:p>
        </w:tc>
        <w:tc>
          <w:tcPr>
            <w:tcW w:w="2303" w:type="dxa"/>
            <w:gridSpan w:val="1"/>
            <w:vAlign w:val="center"/>
          </w:tcPr>
          <w:p dr:changeType="Match" dr:pgMarkerChangeType="Match" dr:originalParagraphIndex="8317" dr:paragraphIndex="8337">
            <w:pPr>
              <w:ind w:left="204"/>
              <w:rPr>
                <w:sz w:val="16"/>
                <w:lang w:val="en-GB"/>
              </w:rPr>
            </w:pPr>
            <w:r>
              <w:rPr>
                <w:sz w:val="16"/>
                <w:lang w:val="en-GB"/>
              </w:rPr>
              <w:t>1</w:t>
            </w:r>
            <w:r>
              <w:rPr>
                <w:sz w:val="16"/>
                <w:lang w:val="en-GB"/>
              </w:rPr>
              <w:t>6</w:t>
            </w:r>
            <w:r>
              <w:rPr>
                <w:sz w:val="16"/>
                <w:lang w:val="en-GB"/>
              </w:rPr>
              <w:t>:00 EST</w:t>
            </w:r>
          </w:p>
        </w:tc>
        <w:tc>
          <w:tcPr>
            <w:tcW w:w="2303" w:type="dxa"/>
            <w:gridSpan w:val="1"/>
            <w:vAlign w:val="center"/>
          </w:tcPr>
          <w:p dr:changeType="Match" dr:pgMarkerChangeType="Match" dr:originalParagraphIndex="8318" dr:paragraphIndex="8338">
            <w:pPr>
              <w:ind w:left="204"/>
              <w:rPr>
                <w:sz w:val="16"/>
                <w:lang w:val="en-GB"/>
              </w:rPr>
            </w:pPr>
            <w:r>
              <w:rPr>
                <w:sz w:val="16"/>
                <w:lang w:val="en-GB"/>
              </w:rPr>
              <w:t>12:00 EST</w:t>
            </w:r>
            <w:r>
              <w:rPr>
                <w:sz w:val="16"/>
                <w:lang w:val="en-GB"/>
              </w:rPr>
              <w:t xml:space="preserve"> (except H4, which is 16:00 EST)</w:t>
            </w:r>
          </w:p>
        </w:tc>
      </w:tr>
    </w:tbl>
    <w:p dr:changeType="Match" dr:pgMarkerChangeType="Match" dr:originalParagraphIndex="8319" dr:paragraphIndex="8339">
      <w:pPr>
        <w:ind w:left="204"/>
        <w:rPr>
          <w:sz w:val="16"/>
          <w:lang w:val="en-GB"/>
        </w:rPr>
      </w:pPr>
    </w:p>
    <w:p dr:changeType="Match" dr:pgMarkerChangeType="Match" dr:originalParagraphIndex="8320" dr:paragraphIndex="8340">
      <w:pPr>
        <w:ind w:left="204"/>
        <w:rPr>
          <w:b/>
          <w:sz w:val="16"/>
          <w:szCs w:val="28"/>
          <w:lang w:val="en-GB"/>
        </w:rPr>
      </w:pPr>
    </w:p>
    <w:p dr:changeType="Match" dr:pgMarkerChangeType="Match" dr:originalParagraphIndex="8321" dr:paragraphIndex="8341">
      <w:pPr>
        <w:keepNext/>
        <w:keepLines/>
        <w:ind w:left="204"/>
        <w:rPr>
          <w:b/>
          <w:sz w:val="16"/>
          <w:szCs w:val="28"/>
          <w:lang w:val="en-GB"/>
        </w:rPr>
      </w:pPr>
      <w:r>
        <w:rPr>
          <w:b/>
          <w:sz w:val="16"/>
          <w:szCs w:val="28"/>
          <w:lang w:val="en-GB"/>
        </w:rPr>
        <w:t>Electronic Dealing</w:t>
      </w:r>
      <w:ins w:id="1371" w:author="Author Unknown" w:date="2026-07-22T07:47:20">
        <w:r>
          <w:rPr>
            <w:b/>
            <w:sz w:val="16"/>
            <w:szCs w:val="28"/>
            <w:lang w:val="en-GB"/>
          </w:rPr>
          <w:t xml:space="preserve"> – Until 18 October 2026</w:t>
        </w:r>
      </w:ins>
    </w:p>
    <w:p dr:changeType="Match" dr:pgMarkerChangeType="Match" dr:originalParagraphIndex="8322" dr:paragraphIndex="8342">
      <w:pPr>
        <w:keepNext/>
        <w:keepLines/>
        <w:ind w:left="204"/>
        <w:rPr>
          <w:sz w:val="16"/>
          <w:lang w:val="en-GB"/>
        </w:rPr>
      </w:pPr>
      <w:r>
        <w:rPr>
          <w:sz w:val="16"/>
          <w:lang w:val="en-GB"/>
        </w:rPr>
        <w:t>(Swift</w:t>
      </w:r>
      <w:r>
        <w:rPr>
          <w:sz w:val="16"/>
          <w:lang w:val="en-GB"/>
        </w:rPr>
        <w:t>,</w:t>
      </w:r>
      <w:r>
        <w:rPr>
          <w:sz w:val="16"/>
          <w:lang w:val="en-GB"/>
        </w:rPr>
        <w:t xml:space="preserve"> Direct Electronic link with Franklin Templeton </w:t>
      </w:r>
      <w:r>
        <w:rPr>
          <w:sz w:val="16"/>
          <w:lang w:val="en-GB"/>
        </w:rPr>
        <w:t xml:space="preserve">or via Franklin Templeton electronic service </w:t>
      </w:r>
      <w:r>
        <w:rPr>
          <w:sz w:val="16"/>
          <w:szCs w:val="16"/>
          <w:lang w:val="en-GB"/>
        </w:rPr>
        <w:t xml:space="preserve">if allowed by </w:t>
      </w:r>
      <w:r>
        <w:rPr>
          <w:sz w:val="16"/>
          <w:lang w:val="en-GB"/>
        </w:rPr>
        <w:t>the Management Company</w:t>
      </w:r>
      <w:r>
        <w:rPr>
          <w:sz w:val="16"/>
          <w:lang w:val="en-GB"/>
        </w:rPr>
        <w:t xml:space="preserve">) </w:t>
      </w:r>
    </w:p>
    <w:p dr:changeType="Match" dr:pgMarkerChangeType="Match" dr:originalParagraphIndex="8323" dr:paragraphIndex="8343">
      <w:pPr>
        <w:keepNext/>
        <w:keepLines/>
        <w:ind w:left="204"/>
        <w:rPr>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7985A942" w14:textId="77777777" w:rsidTr="00081952">
        <w:tblPrEx>
          <w:tblW w:w="0" w:type="auto"/>
          <w:tblInd w:w="108" w:type="dxa"/>
          <w:tblLook w:val="01E0"/>
        </w:tblPrEx>
        <w:tc>
          <w:tcPr>
            <w:tcW w:w="2195" w:type="dxa"/>
          </w:tcPr>
          <w:p w:rsidR="00746207" w:rsidRPr="00D4395F" w:rsidP="00572DEC" w14:paraId="3318C4AE" w14:textId="77777777" dr:paragraphIndex="8344">
            <w:pPr>
              <w:ind w:left="204"/>
              <w:rPr>
                <w:b/>
                <w:sz w:val="16"/>
                <w:lang w:val="en-GB"/>
              </w:rPr>
            </w:pPr>
            <w:r w:rsidRPr="00D4395F">
              <w:rPr>
                <w:b/>
                <w:sz w:val="16"/>
                <w:lang w:val="en-GB"/>
              </w:rPr>
              <w:t>Main Countries covered</w:t>
            </w:r>
          </w:p>
        </w:tc>
        <w:tc>
          <w:tcPr>
            <w:tcW w:w="2303" w:type="dxa"/>
          </w:tcPr>
          <w:p w:rsidR="00746207" w:rsidRPr="00D4395F" w:rsidP="00572DEC" w14:paraId="583E2133" w14:textId="77777777" dr:paragraphIndex="8345">
            <w:pPr>
              <w:ind w:left="204"/>
              <w:rPr>
                <w:b/>
                <w:sz w:val="16"/>
                <w:lang w:val="en-GB"/>
              </w:rPr>
            </w:pPr>
            <w:r w:rsidRPr="00D4395F">
              <w:rPr>
                <w:b/>
                <w:sz w:val="16"/>
                <w:lang w:val="en-GB"/>
              </w:rPr>
              <w:t xml:space="preserve">Dealing </w:t>
            </w:r>
            <w:r w:rsidRPr="00D4395F" w:rsidR="00180D3E">
              <w:rPr>
                <w:b/>
                <w:sz w:val="16"/>
                <w:lang w:val="en-GB"/>
              </w:rPr>
              <w:t>C</w:t>
            </w:r>
            <w:r w:rsidRPr="00D4395F">
              <w:rPr>
                <w:b/>
                <w:sz w:val="16"/>
                <w:lang w:val="en-GB"/>
              </w:rPr>
              <w:t>ut-</w:t>
            </w:r>
            <w:r w:rsidRPr="00D4395F" w:rsidR="00180D3E">
              <w:rPr>
                <w:b/>
                <w:sz w:val="16"/>
                <w:lang w:val="en-GB"/>
              </w:rPr>
              <w:t>O</w:t>
            </w:r>
            <w:r w:rsidRPr="00D4395F">
              <w:rPr>
                <w:b/>
                <w:sz w:val="16"/>
                <w:lang w:val="en-GB"/>
              </w:rPr>
              <w:t xml:space="preserve">ff </w:t>
            </w:r>
            <w:r w:rsidRPr="00D4395F" w:rsidR="00180D3E">
              <w:rPr>
                <w:b/>
                <w:sz w:val="16"/>
                <w:lang w:val="en-GB"/>
              </w:rPr>
              <w:t>T</w:t>
            </w:r>
            <w:r w:rsidRPr="00D4395F">
              <w:rPr>
                <w:b/>
                <w:sz w:val="16"/>
                <w:lang w:val="en-GB"/>
              </w:rPr>
              <w:t xml:space="preserve">ime for transactions in the currencies of the relevant </w:t>
            </w:r>
            <w:r w:rsidRPr="00D4395F" w:rsidR="00616495">
              <w:rPr>
                <w:b/>
                <w:sz w:val="16"/>
                <w:lang w:val="en-GB"/>
              </w:rPr>
              <w:t xml:space="preserve">Share </w:t>
            </w:r>
            <w:r w:rsidRPr="00D4395F">
              <w:rPr>
                <w:b/>
                <w:sz w:val="16"/>
                <w:lang w:val="en-GB"/>
              </w:rPr>
              <w:t xml:space="preserve">Class </w:t>
            </w:r>
          </w:p>
        </w:tc>
        <w:tc>
          <w:tcPr>
            <w:tcW w:w="2303" w:type="dxa"/>
          </w:tcPr>
          <w:p w:rsidR="00746207" w:rsidRPr="00D4395F" w:rsidP="00572DEC" w14:paraId="628C8122" w14:textId="77777777" dr:paragraphIndex="8346">
            <w:pPr>
              <w:ind w:left="204"/>
              <w:rPr>
                <w:b/>
                <w:sz w:val="16"/>
                <w:lang w:val="en-GB"/>
              </w:rPr>
            </w:pPr>
            <w:r w:rsidRPr="00D4395F">
              <w:rPr>
                <w:b/>
                <w:sz w:val="16"/>
                <w:lang w:val="en-GB"/>
              </w:rPr>
              <w:t xml:space="preserve">Dealing </w:t>
            </w:r>
            <w:r w:rsidRPr="00D4395F" w:rsidR="00180D3E">
              <w:rPr>
                <w:b/>
                <w:sz w:val="16"/>
                <w:lang w:val="en-GB"/>
              </w:rPr>
              <w:t>C</w:t>
            </w:r>
            <w:r w:rsidRPr="00D4395F">
              <w:rPr>
                <w:b/>
                <w:sz w:val="16"/>
                <w:lang w:val="en-GB"/>
              </w:rPr>
              <w:t>ut-</w:t>
            </w:r>
            <w:r w:rsidRPr="00D4395F" w:rsidR="00180D3E">
              <w:rPr>
                <w:b/>
                <w:sz w:val="16"/>
                <w:lang w:val="en-GB"/>
              </w:rPr>
              <w:t>O</w:t>
            </w:r>
            <w:r w:rsidRPr="00D4395F">
              <w:rPr>
                <w:b/>
                <w:sz w:val="16"/>
                <w:lang w:val="en-GB"/>
              </w:rPr>
              <w:t xml:space="preserve">ff </w:t>
            </w:r>
            <w:r w:rsidRPr="00D4395F" w:rsidR="00180D3E">
              <w:rPr>
                <w:b/>
                <w:sz w:val="16"/>
                <w:lang w:val="en-GB"/>
              </w:rPr>
              <w:t>T</w:t>
            </w:r>
            <w:r w:rsidRPr="00D4395F">
              <w:rPr>
                <w:b/>
                <w:sz w:val="16"/>
                <w:lang w:val="en-GB"/>
              </w:rPr>
              <w:t xml:space="preserve">ime for transactions in other acceptable currencies than the currency of the relevant </w:t>
            </w:r>
            <w:r w:rsidRPr="00D4395F" w:rsidR="00616495">
              <w:rPr>
                <w:b/>
                <w:sz w:val="16"/>
                <w:lang w:val="en-GB"/>
              </w:rPr>
              <w:t xml:space="preserve">Share </w:t>
            </w:r>
            <w:r w:rsidRPr="00D4395F">
              <w:rPr>
                <w:b/>
                <w:sz w:val="16"/>
                <w:lang w:val="en-GB"/>
              </w:rPr>
              <w:t xml:space="preserve">Class </w:t>
            </w:r>
          </w:p>
        </w:tc>
        <w:tc>
          <w:tcPr>
            <w:tcW w:w="2303" w:type="dxa"/>
          </w:tcPr>
          <w:p w:rsidR="00746207" w:rsidRPr="00D4395F" w:rsidP="00572DEC" w14:paraId="4342ECDD" w14:textId="77777777" dr:paragraphIndex="8347">
            <w:pPr>
              <w:ind w:left="204"/>
              <w:rPr>
                <w:b/>
                <w:sz w:val="16"/>
                <w:lang w:val="en-GB"/>
              </w:rPr>
            </w:pPr>
            <w:r w:rsidRPr="00D4395F">
              <w:rPr>
                <w:b/>
                <w:sz w:val="16"/>
                <w:lang w:val="en-GB"/>
              </w:rPr>
              <w:t xml:space="preserve">Dealing </w:t>
            </w:r>
            <w:r w:rsidRPr="00D4395F" w:rsidR="00180D3E">
              <w:rPr>
                <w:b/>
                <w:sz w:val="16"/>
                <w:lang w:val="en-GB"/>
              </w:rPr>
              <w:t>C</w:t>
            </w:r>
            <w:r w:rsidRPr="00D4395F">
              <w:rPr>
                <w:b/>
                <w:sz w:val="16"/>
                <w:lang w:val="en-GB"/>
              </w:rPr>
              <w:t>ut-</w:t>
            </w:r>
            <w:r w:rsidRPr="00D4395F" w:rsidR="00180D3E">
              <w:rPr>
                <w:b/>
                <w:sz w:val="16"/>
                <w:lang w:val="en-GB"/>
              </w:rPr>
              <w:t>O</w:t>
            </w:r>
            <w:r w:rsidRPr="00D4395F">
              <w:rPr>
                <w:b/>
                <w:sz w:val="16"/>
                <w:lang w:val="en-GB"/>
              </w:rPr>
              <w:t xml:space="preserve">ff </w:t>
            </w:r>
            <w:r w:rsidRPr="00D4395F" w:rsidR="00180D3E">
              <w:rPr>
                <w:b/>
                <w:sz w:val="16"/>
                <w:lang w:val="en-GB"/>
              </w:rPr>
              <w:t>T</w:t>
            </w:r>
            <w:r w:rsidRPr="00D4395F">
              <w:rPr>
                <w:b/>
                <w:sz w:val="16"/>
                <w:lang w:val="en-GB"/>
              </w:rPr>
              <w:t>ime for transactions in Hedged Share Classes</w:t>
            </w:r>
          </w:p>
        </w:tc>
      </w:tr>
      <w:tr w14:paraId="1D8BA167" w14:textId="77777777" w:rsidTr="00177E8F">
        <w:tblPrEx>
          <w:tblW w:w="0" w:type="auto"/>
          <w:tblInd w:w="108" w:type="dxa"/>
          <w:tblLook w:val="01E0"/>
        </w:tblPrEx>
        <w:tc>
          <w:tcPr>
            <w:tcW w:w="2195" w:type="dxa"/>
          </w:tcPr>
          <w:p w:rsidR="00746207" w:rsidRPr="00D4395F" w:rsidP="00572DEC" w14:paraId="17BB340D" w14:textId="77777777" dr:paragraphIndex="8348">
            <w:pPr>
              <w:ind w:left="204"/>
              <w:rPr>
                <w:sz w:val="16"/>
                <w:lang w:val="en-GB"/>
              </w:rPr>
            </w:pPr>
            <w:r w:rsidRPr="00D4395F">
              <w:rPr>
                <w:sz w:val="16"/>
                <w:lang w:val="en-GB"/>
              </w:rPr>
              <w:t>Any Country where the Shares of the Company can be distributed</w:t>
            </w:r>
            <w:r w:rsidRPr="00D4395F" w:rsidR="000F3A80">
              <w:rPr>
                <w:sz w:val="16"/>
                <w:lang w:val="en-GB"/>
              </w:rPr>
              <w:t xml:space="preserve"> and/or where </w:t>
            </w:r>
            <w:r w:rsidRPr="00D4395F" w:rsidR="00B35480">
              <w:rPr>
                <w:sz w:val="16"/>
                <w:lang w:val="en-GB"/>
              </w:rPr>
              <w:t xml:space="preserve">electronic service </w:t>
            </w:r>
            <w:r w:rsidRPr="00D4395F" w:rsidR="000F3A80">
              <w:rPr>
                <w:sz w:val="16"/>
                <w:lang w:val="en-GB"/>
              </w:rPr>
              <w:t>is available</w:t>
            </w:r>
          </w:p>
        </w:tc>
        <w:tc>
          <w:tcPr>
            <w:tcW w:w="2303" w:type="dxa"/>
            <w:vAlign w:val="center"/>
          </w:tcPr>
          <w:p w:rsidR="00746207" w:rsidRPr="00D4395F" w:rsidP="00572DEC" w14:paraId="03C89FEE" w14:textId="43F7F911" dr:paragraphIndex="8349">
            <w:pPr>
              <w:ind w:left="204"/>
              <w:rPr>
                <w:sz w:val="16"/>
                <w:lang w:val="en-GB"/>
              </w:rPr>
            </w:pPr>
            <w:r w:rsidRPr="00D4395F">
              <w:rPr>
                <w:sz w:val="16"/>
                <w:lang w:val="en-GB"/>
              </w:rPr>
              <w:t>22:00 CET</w:t>
            </w:r>
          </w:p>
        </w:tc>
        <w:tc>
          <w:tcPr>
            <w:tcW w:w="2303" w:type="dxa"/>
            <w:vAlign w:val="center"/>
          </w:tcPr>
          <w:p w:rsidR="00746207" w:rsidRPr="00D4395F" w:rsidP="00572DEC" w14:paraId="42AC32B2" w14:textId="68BD2135" dr:paragraphIndex="8350">
            <w:pPr>
              <w:ind w:left="204"/>
              <w:rPr>
                <w:sz w:val="16"/>
                <w:lang w:val="en-GB"/>
              </w:rPr>
            </w:pPr>
            <w:r w:rsidRPr="00D4395F">
              <w:rPr>
                <w:sz w:val="16"/>
                <w:lang w:val="en-GB"/>
              </w:rPr>
              <w:t>22</w:t>
            </w:r>
            <w:r w:rsidRPr="00D4395F">
              <w:rPr>
                <w:sz w:val="16"/>
                <w:lang w:val="en-GB"/>
              </w:rPr>
              <w:t>:00 CET</w:t>
            </w:r>
          </w:p>
        </w:tc>
        <w:tc>
          <w:tcPr>
            <w:tcW w:w="2303" w:type="dxa"/>
            <w:vAlign w:val="center"/>
          </w:tcPr>
          <w:p w:rsidR="00746207" w:rsidRPr="00D4395F" w:rsidP="00572DEC" w14:paraId="6321AA35" w14:textId="39E44A1A" dr:paragraphIndex="8351">
            <w:pPr>
              <w:ind w:left="204"/>
              <w:rPr>
                <w:sz w:val="16"/>
                <w:lang w:val="en-GB"/>
              </w:rPr>
            </w:pPr>
            <w:r w:rsidRPr="00D4395F">
              <w:rPr>
                <w:sz w:val="16"/>
                <w:lang w:val="en-GB"/>
              </w:rPr>
              <w:t>18:00 CET</w:t>
            </w:r>
          </w:p>
        </w:tc>
      </w:tr>
    </w:tbl>
    <w:p dr:changeType="Match" dr:pgMarkerChangeType="Match" dr:originalParagraphIndex="8332" dr:paragraphIndex="8352">
      <w:pPr>
        <w:ind w:left="204"/>
        <w:jc w:val="both"/>
        <w:rPr>
          <w:sz w:val="16"/>
          <w:lang w:val="en-GB"/>
        </w:rPr>
      </w:pPr>
    </w:p>
    <w:p dr:changeType="Insert" dr:pgMarkerChangeType="Insert" dr:originalParagraphIndex="" dr:paragraphIndex="8353">
      <w:pPr>
        <w:keepNext/>
        <w:keepLines/>
        <w:ind w:left="204"/>
        <w:rPr>
          <w:ins w:id="4422" w:author="Author Unknown" w:date="2026-07-22T07:47:22"/>
          <w:b/>
          <w:sz w:val="16"/>
          <w:szCs w:val="28"/>
          <w:lang w:val="en-GB"/>
        </w:rPr>
      </w:pPr>
      <w:ins w:id="1372" w:author="Author Unknown" w:date="2026-07-22T07:47:20">
        <w:r>
          <w:rPr>
            <w:b/>
            <w:sz w:val="16"/>
            <w:szCs w:val="28"/>
            <w:lang w:val="en-GB"/>
          </w:rPr>
          <w:t>Electronic Dealing</w:t>
        </w:r>
        <w:r>
          <w:rPr>
            <w:b/>
            <w:sz w:val="16"/>
            <w:szCs w:val="28"/>
            <w:lang w:val="en-GB"/>
          </w:rPr>
          <w:t xml:space="preserve"> – As from 19 October 2026</w:t>
        </w:r>
      </w:ins>
    </w:p>
    <w:p dr:changeType="Insert" dr:pgMarkerChangeType="Insert" dr:originalParagraphIndex="" dr:paragraphIndex="8354">
      <w:pPr>
        <w:keepNext/>
        <w:keepLines/>
        <w:ind w:left="204"/>
        <w:rPr>
          <w:ins w:id="4423" w:author="Author Unknown" w:date="2026-07-22T07:47:22"/>
          <w:sz w:val="16"/>
          <w:lang w:val="en-GB"/>
        </w:rPr>
      </w:pPr>
      <w:ins w:id="1373" w:author="Author Unknown" w:date="2026-07-22T07:47:20">
        <w:r>
          <w:rPr>
            <w:sz w:val="16"/>
            <w:lang w:val="en-GB"/>
          </w:rPr>
          <w:t xml:space="preserve">(Swift, Direct Electronic link with Franklin Templeton or via Franklin Templeton electronic service </w:t>
        </w:r>
        <w:r>
          <w:rPr>
            <w:sz w:val="16"/>
            <w:szCs w:val="16"/>
            <w:lang w:val="en-GB"/>
          </w:rPr>
          <w:t xml:space="preserve">if allowed by </w:t>
        </w:r>
        <w:r>
          <w:rPr>
            <w:sz w:val="16"/>
            <w:lang w:val="en-GB"/>
          </w:rPr>
          <w:t xml:space="preserve">the Management Company) </w:t>
        </w:r>
      </w:ins>
    </w:p>
    <w:p dr:changeType="Insert" dr:pgMarkerChangeType="Insert" dr:originalParagraphIndex="" dr:paragraphIndex="8355">
      <w:pPr>
        <w:keepNext/>
        <w:keepLines/>
        <w:ind w:left="204"/>
        <w:rPr>
          <w:ins w:id="4424" w:author="Author Unknown" w:date="2026-07-22T07:47:22"/>
          <w:sz w:val="1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301"/>
        <w:gridCol w:w="2301"/>
        <w:gridCol w:w="2301"/>
      </w:tblGrid>
      <w:tr w14:paraId="504D8874" w14:textId="77777777" w:rsidTr="00512549">
        <w:tblPrEx>
          <w:tblW w:w="0" w:type="auto"/>
          <w:tblInd w:w="108" w:type="dxa"/>
          <w:tblLook w:val="01E0"/>
        </w:tblPrEx>
        <w:trPr>
          <w:ins w:id="1374" w:author="Author Unknown" w:date="2026-07-22T07:47:20"/>
        </w:trPr>
        <w:tc>
          <w:tcPr>
            <w:tcW w:w="2195" w:type="dxa"/>
            <w:cellIns w:id="1376" w:author="Author Unknown" w:date="2026-07-22T07:47:20"/>
          </w:tcPr>
          <w:p dr:changeType="Insert" dr:pgMarkerChangeType="Insert" dr:originalParagraphIndex="" dr:paragraphIndex="8356">
            <w:pPr>
              <w:ind w:left="204"/>
              <w:rPr>
                <w:ins w:id="4877" w:author="Author Unknown" w:date="2026-07-22T07:47:22"/>
                <w:b/>
                <w:sz w:val="16"/>
                <w:lang w:val="en-GB"/>
              </w:rPr>
            </w:pPr>
            <w:moveToRangeStart w:id="3917" w:author="Author Unknown" w:date="2026-07-22T07:47:22" w:name="movea7ZwY"/>
            <w:moveTo w:id="4043" w:author="Author Unknown" w:date="2026-07-22T07:47:22">
              <w:r>
                <w:rPr>
                  <w:b/>
                  <w:sz w:val="16"/>
                  <w:lang w:val="en-GB"/>
                </w:rPr>
                <w:t>Main Countries covered</w:t>
              </w:r>
            </w:moveTo>
          </w:p>
        </w:tc>
        <w:tc>
          <w:tcPr>
            <w:tcW w:w="2303" w:type="dxa"/>
            <w:cellIns w:id="1378" w:author="Author Unknown" w:date="2026-07-22T07:47:20"/>
          </w:tcPr>
          <w:p dr:changeType="Insert" dr:pgMarkerChangeType="Insert" dr:originalParagraphIndex="" dr:paragraphIndex="8357">
            <w:pPr>
              <w:ind w:left="204"/>
              <w:rPr>
                <w:ins w:id="4878" w:author="Author Unknown" w:date="2026-07-22T07:47:22"/>
                <w:b/>
                <w:sz w:val="16"/>
                <w:lang w:val="en-GB"/>
              </w:rPr>
            </w:pPr>
            <w:del w:id="4044" w:author="Author Unknown" w:date="2026-07-22T07:47:22">
              <w:r>
                <w:rPr>
                  <w:b/>
                  <w:sz w:val="16"/>
                  <w:lang w:val="en-GB"/>
                </w:rPr>
                <w:delText xml:space="preserve"> </w:delText>
              </w:r>
            </w:del>
            <w:moveTo w:id="4045" w:author="Author Unknown" w:date="2026-07-22T07:47:22">
              <w:r>
                <w:rPr>
                  <w:b/>
                  <w:sz w:val="16"/>
                  <w:lang w:val="en-GB"/>
                </w:rPr>
                <w:t xml:space="preserve">Dealing Cut-Off Time for transactions in the currencies of the relevant Share Class </w:t>
              </w:r>
            </w:moveTo>
          </w:p>
        </w:tc>
        <w:tc>
          <w:tcPr>
            <w:tcW w:w="2303" w:type="dxa"/>
            <w:cellIns w:id="1380" w:author="Author Unknown" w:date="2026-07-22T07:47:20"/>
          </w:tcPr>
          <w:p dr:changeType="Insert" dr:pgMarkerChangeType="Insert" dr:originalParagraphIndex="" dr:paragraphIndex="8358">
            <w:pPr>
              <w:ind w:left="204"/>
              <w:rPr>
                <w:ins w:id="4879" w:author="Author Unknown" w:date="2026-07-22T07:47:22"/>
                <w:b/>
                <w:sz w:val="16"/>
                <w:lang w:val="en-GB"/>
              </w:rPr>
            </w:pPr>
            <w:moveTo w:id="4046" w:author="Author Unknown" w:date="2026-07-22T07:47:22">
              <w:r>
                <w:rPr>
                  <w:b/>
                  <w:sz w:val="16"/>
                  <w:lang w:val="en-GB"/>
                </w:rPr>
                <w:t xml:space="preserve">Dealing Cut-Off Time for transactions in other acceptable currencies than the currency of the relevant Share Class </w:t>
              </w:r>
            </w:moveTo>
          </w:p>
        </w:tc>
        <w:tc>
          <w:tcPr>
            <w:tcW w:w="2303" w:type="dxa"/>
            <w:cellIns w:id="1382" w:author="Author Unknown" w:date="2026-07-22T07:47:20"/>
          </w:tcPr>
          <w:p dr:changeType="Insert" dr:pgMarkerChangeType="Insert" dr:originalParagraphIndex="" dr:paragraphIndex="8359">
            <w:pPr>
              <w:ind w:left="204"/>
              <w:rPr>
                <w:ins w:id="4880" w:author="Author Unknown" w:date="2026-07-22T07:47:22"/>
                <w:b/>
                <w:sz w:val="16"/>
                <w:lang w:val="en-GB"/>
              </w:rPr>
            </w:pPr>
            <w:moveTo w:id="4048" w:author="Author Unknown" w:date="2026-07-22T07:47:22">
              <w:r>
                <w:rPr>
                  <w:b/>
                  <w:sz w:val="16"/>
                  <w:lang w:val="en-GB"/>
                </w:rPr>
                <w:t>Dealing Cut-Off Time for transactions in Hedged Share Classes</w:t>
              </w:r>
            </w:moveTo>
            <w:moveToRangeEnd w:id="3917"/>
          </w:p>
        </w:tc>
      </w:tr>
      <w:tr w14:paraId="3C0DE255" w14:textId="77777777" w:rsidTr="00512549">
        <w:tblPrEx>
          <w:tblW w:w="0" w:type="auto"/>
          <w:tblInd w:w="108" w:type="dxa"/>
          <w:tblLook w:val="01E0"/>
        </w:tblPrEx>
        <w:trPr>
          <w:ins w:id="1383" w:author="Author Unknown" w:date="2026-07-22T07:47:20"/>
        </w:trPr>
        <w:tc>
          <w:tcPr>
            <w:tcW w:w="2195" w:type="dxa"/>
            <w:cellIns w:id="1385" w:author="Author Unknown" w:date="2026-07-22T07:47:20"/>
          </w:tcPr>
          <w:p dr:changeType="Insert" dr:pgMarkerChangeType="Insert" dr:originalParagraphIndex="" dr:paragraphIndex="8360">
            <w:pPr>
              <w:ind w:left="204"/>
              <w:rPr>
                <w:ins w:id="4881" w:author="Author Unknown" w:date="2026-07-22T07:47:22"/>
                <w:sz w:val="16"/>
                <w:lang w:val="en-GB"/>
              </w:rPr>
            </w:pPr>
            <w:ins w:id="1384" w:author="Author Unknown" w:date="2026-07-22T07:47:20">
              <w:r>
                <w:rPr>
                  <w:sz w:val="16"/>
                  <w:lang w:val="en-GB"/>
                </w:rPr>
                <w:t>Any Country where the Shares of the Company can be distributed and/or where electronic service is available</w:t>
              </w:r>
            </w:ins>
          </w:p>
        </w:tc>
        <w:tc>
          <w:tcPr>
            <w:tcW w:w="2303" w:type="dxa"/>
            <w:vAlign w:val="center"/>
            <w:cellIns w:id="1387" w:author="Author Unknown" w:date="2026-07-22T07:47:20"/>
          </w:tcPr>
          <w:p dr:changeType="Insert" dr:pgMarkerChangeType="Insert" dr:originalParagraphIndex="" dr:paragraphIndex="8361">
            <w:pPr>
              <w:ind w:left="204"/>
              <w:rPr>
                <w:ins w:id="4882" w:author="Author Unknown" w:date="2026-07-22T07:47:22"/>
                <w:sz w:val="16"/>
                <w:lang w:val="en-GB"/>
              </w:rPr>
            </w:pPr>
            <w:ins w:id="1386" w:author="Author Unknown" w:date="2026-07-22T07:47:20">
              <w:r>
                <w:rPr>
                  <w:sz w:val="16"/>
                  <w:lang w:val="en-GB"/>
                </w:rPr>
                <w:t>16:00 EST</w:t>
              </w:r>
            </w:ins>
          </w:p>
        </w:tc>
        <w:tc>
          <w:tcPr>
            <w:tcW w:w="2303" w:type="dxa"/>
            <w:vAlign w:val="center"/>
            <w:cellIns w:id="1389" w:author="Author Unknown" w:date="2026-07-22T07:47:20"/>
          </w:tcPr>
          <w:p dr:changeType="Insert" dr:pgMarkerChangeType="Insert" dr:originalParagraphIndex="" dr:paragraphIndex="8362">
            <w:pPr>
              <w:ind w:left="204"/>
              <w:rPr>
                <w:ins w:id="4883" w:author="Author Unknown" w:date="2026-07-22T07:47:22"/>
                <w:sz w:val="16"/>
                <w:lang w:val="en-GB"/>
              </w:rPr>
            </w:pPr>
            <w:ins w:id="1388" w:author="Author Unknown" w:date="2026-07-22T07:47:20">
              <w:r>
                <w:rPr>
                  <w:sz w:val="16"/>
                  <w:lang w:val="en-GB"/>
                </w:rPr>
                <w:t>16:00 EST</w:t>
              </w:r>
            </w:ins>
          </w:p>
        </w:tc>
        <w:tc>
          <w:tcPr>
            <w:tcW w:w="2303" w:type="dxa"/>
            <w:vAlign w:val="center"/>
            <w:cellIns w:id="1391" w:author="Author Unknown" w:date="2026-07-22T07:47:20"/>
          </w:tcPr>
          <w:p dr:changeType="Insert" dr:pgMarkerChangeType="Insert" dr:originalParagraphIndex="" dr:paragraphIndex="8363">
            <w:pPr>
              <w:ind w:left="204"/>
              <w:rPr>
                <w:ins w:id="4884" w:author="Author Unknown" w:date="2026-07-22T07:47:22"/>
                <w:sz w:val="16"/>
                <w:lang w:val="en-GB"/>
              </w:rPr>
            </w:pPr>
            <w:ins w:id="1390" w:author="Author Unknown" w:date="2026-07-22T07:47:20">
              <w:r>
                <w:rPr>
                  <w:sz w:val="16"/>
                  <w:lang w:val="en-GB"/>
                </w:rPr>
                <w:t>12:00 EST (except H4, which is 16:00 EST)</w:t>
              </w:r>
            </w:ins>
          </w:p>
        </w:tc>
      </w:tr>
    </w:tbl>
    <w:p dr:changeType="Insert" dr:pgMarkerChangeType="Insert" dr:originalParagraphIndex="" dr:paragraphIndex="8364">
      <w:pPr>
        <w:ind w:left="204"/>
        <w:jc w:val="both"/>
        <w:rPr>
          <w:ins w:id="4433" w:author="Author Unknown" w:date="2026-07-22T07:47:22"/>
          <w:sz w:val="16"/>
          <w:lang w:val="en-GB"/>
        </w:rPr>
      </w:pPr>
    </w:p>
    <w:p dr:changeType="Match" dr:pgMarkerChangeType="Match" dr:originalParagraphIndex="8333" dr:paragraphIndex="8365">
      <w:pPr>
        <w:ind w:left="204"/>
        <w:jc w:val="both"/>
        <w:rPr>
          <w:sz w:val="16"/>
          <w:lang w:val="en-GB"/>
        </w:rPr>
      </w:pPr>
      <w:r>
        <w:rPr>
          <w:sz w:val="16"/>
          <w:lang w:val="en-GB"/>
        </w:rPr>
        <w:t xml:space="preserve">Investors domiciled in countries not listed above but where transactions in Shares of the Company are allowed under all applicable laws and regulations should contact the </w:t>
      </w:r>
      <w:r>
        <w:rPr>
          <w:sz w:val="16"/>
          <w:lang w:val="en-GB"/>
        </w:rPr>
        <w:t>c</w:t>
      </w:r>
      <w:r>
        <w:rPr>
          <w:sz w:val="16"/>
          <w:lang w:val="en-GB"/>
        </w:rPr>
        <w:t xml:space="preserve">lient </w:t>
      </w:r>
      <w:r>
        <w:rPr>
          <w:sz w:val="16"/>
          <w:lang w:val="en-GB"/>
        </w:rPr>
        <w:t>s</w:t>
      </w:r>
      <w:r>
        <w:rPr>
          <w:sz w:val="16"/>
          <w:lang w:val="en-GB"/>
        </w:rPr>
        <w:t>ervice</w:t>
      </w:r>
      <w:r>
        <w:rPr>
          <w:sz w:val="16"/>
          <w:lang w:val="en-GB"/>
        </w:rPr>
        <w:t>'</w:t>
      </w:r>
      <w:r>
        <w:rPr>
          <w:sz w:val="16"/>
          <w:lang w:val="en-GB"/>
        </w:rPr>
        <w:t xml:space="preserve">s representative of the nearest </w:t>
      </w:r>
      <w:r>
        <w:rPr>
          <w:sz w:val="16"/>
          <w:lang w:val="en-GB"/>
        </w:rPr>
        <w:t>Franklin Templeton</w:t>
      </w:r>
      <w:r>
        <w:rPr>
          <w:sz w:val="16"/>
          <w:lang w:val="en-GB"/>
        </w:rPr>
        <w:t xml:space="preserve"> office. This information is available on the </w:t>
      </w:r>
      <w:r>
        <w:rPr>
          <w:sz w:val="16"/>
          <w:lang w:val="en-GB"/>
        </w:rPr>
        <w:t>I</w:t>
      </w:r>
      <w:r>
        <w:rPr>
          <w:sz w:val="16"/>
          <w:lang w:val="en-GB"/>
        </w:rPr>
        <w:t xml:space="preserve">nternet site </w:t>
      </w:r>
      <w:hyperlink r:id="rId130" w:history="1">
        <w:r>
          <w:rPr>
            <w:rStyle w:val="Hyperlink"/>
            <w:sz w:val="16"/>
            <w:lang w:val="en-GB"/>
          </w:rPr>
          <w:t>http://www.franklintempleton.lu</w:t>
        </w:r>
      </w:hyperlink>
      <w:r>
        <w:rPr>
          <w:sz w:val="16"/>
          <w:lang w:val="en-GB"/>
        </w:rPr>
        <w:t xml:space="preserve">. </w:t>
      </w:r>
    </w:p>
    <w:p dr:changeType="Match" dr:pgMarkerChangeType="Match" dr:originalParagraphIndex="8334" dr:paragraphIndex="8366">
      <w:pPr>
        <w:ind w:left="204"/>
        <w:rPr>
          <w:sz w:val="16"/>
          <w:lang w:val="en-GB"/>
        </w:rPr>
      </w:pPr>
    </w:p>
    <w:p dr:changeType="Match" dr:pgMarkerChangeType="Match" dr:originalParagraphIndex="8335" dr:paragraphIndex="8367">
      <w:pPr>
        <w:ind w:left="204"/>
        <w:rPr>
          <w:b/>
          <w:bCs/>
          <w:sz w:val="16"/>
          <w:lang w:val="en-GB"/>
        </w:rPr>
      </w:pPr>
      <w:r>
        <w:rPr>
          <w:b/>
          <w:bCs/>
          <w:sz w:val="16"/>
          <w:lang w:val="en-GB"/>
        </w:rPr>
        <w:t>Definitions</w:t>
      </w:r>
    </w:p>
    <w:p dr:changeType="Match" dr:pgMarkerChangeType="Match" dr:originalParagraphIndex="8336" dr:paragraphIndex="8368">
      <w:pPr>
        <w:ind w:left="204"/>
        <w:rPr>
          <w:sz w:val="16"/>
          <w:lang w:val="en-GB"/>
        </w:rPr>
      </w:pPr>
      <w:r>
        <w:rPr>
          <w:sz w:val="16"/>
          <w:lang w:val="en-GB"/>
        </w:rPr>
        <w:t>CET: Central Europe time</w:t>
      </w:r>
    </w:p>
    <w:p dr:changeType="Match" dr:pgMarkerChangeType="Match" dr:originalParagraphIndex="8337" dr:paragraphIndex="8369">
      <w:pPr>
        <w:ind w:left="204"/>
        <w:rPr>
          <w:sz w:val="16"/>
          <w:lang w:val="en-GB"/>
        </w:rPr>
      </w:pPr>
      <w:r>
        <w:rPr>
          <w:sz w:val="16"/>
          <w:lang w:val="en-GB"/>
        </w:rPr>
        <w:t>EST: Eastern Standard time (USA)</w:t>
      </w:r>
    </w:p>
    <w:p dr:changeType="Match" dr:pgMarkerChangeType="Match" dr:originalParagraphIndex="8338" dr:paragraphIndex="8370">
      <w:pPr>
        <w:ind w:left="204"/>
        <w:rPr>
          <w:sz w:val="16"/>
          <w:lang w:val="en-GB"/>
        </w:rPr>
      </w:pPr>
      <w:r>
        <w:rPr>
          <w:sz w:val="16"/>
          <w:lang w:val="en-GB"/>
        </w:rPr>
        <w:t>HKT: Hong Kong Standard Time</w:t>
      </w:r>
    </w:p>
    <w:p dr:changeType="Match" dr:pgMarkerChangeType="Match" dr:originalParagraphIndex="8339" dr:paragraphIndex="8371">
      <w:pPr>
        <w:ind w:left="204"/>
        <w:rPr>
          <w:sz w:val="16"/>
          <w:lang w:val="en-GB"/>
        </w:rPr>
      </w:pPr>
      <w:r>
        <w:rPr>
          <w:sz w:val="16"/>
          <w:lang w:val="en-GB"/>
        </w:rPr>
        <w:t>SGT: Singapore Standard time</w:t>
      </w:r>
    </w:p>
    <w:p dr:changeType="Match" dr:pgMarkerChangeType="Match" dr:originalParagraphIndex="8340" dr:paragraphIndex="8372">
      <w:pPr>
        <w:pStyle w:val="Heading1"/>
        <w:keepNext w:val="0"/>
        <w:ind w:left="204"/>
        <w:jc w:val="center"/>
        <w:rPr>
          <w:rFonts w:ascii="Times New Roman" w:hAnsi="Times New Roman" w:cs="Times New Roman"/>
          <w:b/>
          <w:bCs/>
          <w:sz w:val="16"/>
          <w:szCs w:val="16"/>
          <w:u w:val="single"/>
        </w:rPr>
      </w:pPr>
      <w:r>
        <w:rPr>
          <w:b/>
          <w:bCs/>
          <w:sz w:val="16"/>
          <w:szCs w:val="16"/>
        </w:rPr>
        <w:br w:type="page"/>
      </w:r>
      <w:bookmarkStart w:id="1454" w:name="_Toc223363971"/>
      <w:bookmarkStart w:id="3400" w:name="_Toc150070116"/>
      <w:bookmarkStart w:id="3401" w:name="_Toc150070571"/>
      <w:bookmarkStart w:id="3402" w:name="_Toc150070621"/>
      <w:bookmarkStart w:id="3403" w:name="_Toc150070687"/>
      <w:bookmarkStart w:id="3404" w:name="_Toc238010372"/>
      <w:bookmarkStart w:id="3405" w:name="_Toc393966483"/>
      <w:bookmarkStart w:id="3406" w:name="_Toc93310334"/>
      <w:bookmarkStart w:id="3407" w:name="_Toc107501954"/>
      <w:bookmarkStart w:id="3408" w:name="_Tociwghdw2V32"/>
      <w:r>
        <w:rPr>
          <w:rFonts w:ascii="Times New Roman" w:hAnsi="Times New Roman" w:cs="Times New Roman"/>
          <w:b/>
          <w:bCs/>
          <w:sz w:val="16"/>
          <w:szCs w:val="16"/>
          <w:u w:val="single"/>
        </w:rPr>
        <w:t>APPENDIX B</w:t>
      </w:r>
      <w:r>
        <w:rPr>
          <w:rFonts w:ascii="Times New Roman" w:hAnsi="Times New Roman" w:cs="Times New Roman"/>
          <w:b/>
          <w:bCs/>
          <w:sz w:val="16"/>
          <w:szCs w:val="16"/>
          <w:u w:val="single"/>
        </w:rPr>
        <w:br/>
      </w:r>
      <w:r>
        <w:rPr>
          <w:rFonts w:ascii="Times New Roman" w:hAnsi="Times New Roman" w:cs="Times New Roman"/>
          <w:b/>
          <w:bCs/>
          <w:sz w:val="16"/>
          <w:szCs w:val="16"/>
          <w:u w:val="single"/>
        </w:rPr>
        <w:br/>
        <w:t>INVESTMENT RESTRICTIONS</w:t>
      </w:r>
      <w:bookmarkEnd w:id="1454"/>
      <w:bookmarkStart w:id="3409" w:name="_Toc112150157"/>
      <w:bookmarkStart w:id="3410" w:name="_Toc88898479"/>
      <w:bookmarkEnd w:id="3400"/>
      <w:bookmarkEnd w:id="3401"/>
      <w:bookmarkEnd w:id="3402"/>
      <w:bookmarkEnd w:id="3403"/>
      <w:bookmarkEnd w:id="3404"/>
      <w:bookmarkEnd w:id="3405"/>
      <w:bookmarkEnd w:id="3406"/>
      <w:bookmarkEnd w:id="3407"/>
      <w:bookmarkEnd w:id="3408"/>
      <w:bookmarkEnd w:id="3409"/>
      <w:bookmarkEnd w:id="3410"/>
    </w:p>
    <w:p dr:changeType="Match" dr:pgMarkerChangeType="Match" dr:originalParagraphIndex="8341" dr:paragraphIndex="8373">
      <w:pPr>
        <w:ind w:left="204"/>
        <w:jc w:val="both"/>
        <w:rPr>
          <w:lang w:val="en-GB"/>
        </w:rPr>
      </w:pPr>
    </w:p>
    <w:p dr:changeType="Match" dr:pgMarkerChangeType="Match" dr:originalParagraphIndex="8342" dr:paragraphIndex="8374">
      <w:pPr>
        <w:tabs>
          <w:tab w:val="left" w:pos="-720"/>
          <w:tab w:val="left" w:pos="7"/>
          <w:tab w:val="left" w:pos="140"/>
          <w:tab w:val="left" w:pos="360"/>
          <w:tab w:val="left" w:pos="1080"/>
          <w:tab w:val="right" w:pos="5227"/>
          <w:tab w:val="right" w:pos="7927"/>
          <w:tab w:val="left" w:pos="10800"/>
        </w:tabs>
        <w:suppressAutoHyphens/>
        <w:ind w:left="204"/>
        <w:jc w:val="both"/>
        <w:rPr>
          <w:sz w:val="16"/>
          <w:szCs w:val="16"/>
          <w:lang w:val="en-GB"/>
        </w:rPr>
      </w:pPr>
      <w:bookmarkStart w:id="3411" w:name="_DV_M1727"/>
      <w:bookmarkStart w:id="3412" w:name="_DV_M1728"/>
      <w:bookmarkStart w:id="3413" w:name="_DV_M1729"/>
      <w:bookmarkEnd w:id="3411"/>
      <w:bookmarkEnd w:id="3412"/>
      <w:bookmarkEnd w:id="3413"/>
      <w:r>
        <w:rPr>
          <w:sz w:val="16"/>
          <w:szCs w:val="16"/>
          <w:lang w:val="en-GB"/>
        </w:rPr>
        <w:t>The Board of Directors ha</w:t>
      </w:r>
      <w:r>
        <w:rPr>
          <w:sz w:val="16"/>
          <w:szCs w:val="16"/>
          <w:lang w:val="en-GB"/>
        </w:rPr>
        <w:t>s</w:t>
      </w:r>
      <w:r>
        <w:rPr>
          <w:sz w:val="16"/>
          <w:szCs w:val="16"/>
          <w:lang w:val="en-GB"/>
        </w:rPr>
        <w:t xml:space="preserve"> adopted the following restrictions relating to the investment of the Company</w:t>
      </w:r>
      <w:r>
        <w:rPr>
          <w:sz w:val="16"/>
          <w:szCs w:val="16"/>
          <w:lang w:val="en-GB"/>
        </w:rPr>
        <w:t>'</w:t>
      </w:r>
      <w:r>
        <w:rPr>
          <w:sz w:val="16"/>
          <w:szCs w:val="16"/>
          <w:lang w:val="en-GB"/>
        </w:rPr>
        <w:t>s assets and its activities</w:t>
      </w:r>
      <w:r>
        <w:rPr>
          <w:sz w:val="16"/>
          <w:szCs w:val="16"/>
          <w:lang w:val="en-GB"/>
        </w:rPr>
        <w:t xml:space="preserve"> unless otherwise provided for in sub-section 5 "Specific Investment Restrictions </w:t>
      </w:r>
      <w:r>
        <w:rPr>
          <w:sz w:val="16"/>
          <w:szCs w:val="16"/>
          <w:lang w:val="en-GB"/>
        </w:rPr>
        <w:t>And</w:t>
      </w:r>
      <w:r>
        <w:rPr>
          <w:sz w:val="16"/>
          <w:szCs w:val="16"/>
          <w:lang w:val="en-GB"/>
        </w:rPr>
        <w:t xml:space="preserve"> Portfolio Rules </w:t>
      </w:r>
      <w:r>
        <w:rPr>
          <w:sz w:val="16"/>
          <w:szCs w:val="16"/>
          <w:lang w:val="en-GB"/>
        </w:rPr>
        <w:t>For</w:t>
      </w:r>
      <w:r>
        <w:rPr>
          <w:sz w:val="16"/>
          <w:szCs w:val="16"/>
          <w:lang w:val="en-GB"/>
        </w:rPr>
        <w:t xml:space="preserve"> Money Market Funds" below</w:t>
      </w:r>
      <w:ins w:id="1392" w:author="Author Unknown" w:date="2026-07-22T07:47:20">
        <w:r>
          <w:rPr>
            <w:sz w:val="16"/>
            <w:szCs w:val="16"/>
            <w:lang w:val="en-GB"/>
          </w:rPr>
          <w:t xml:space="preserve"> for Funds which qualify as Money Market Funds</w:t>
        </w:r>
      </w:ins>
      <w:r>
        <w:rPr>
          <w:sz w:val="16"/>
          <w:szCs w:val="16"/>
          <w:lang w:val="en-GB"/>
        </w:rPr>
        <w:t>. These restrictions and policies may be amended from time to time by the Board of Directors if and as they shall deem it to be in the best interests of the Company in which case this Prospectus will be updated.</w:t>
      </w:r>
    </w:p>
    <w:p dr:changeType="Match" dr:pgMarkerChangeType="Match" dr:originalParagraphIndex="8343" dr:paragraphIndex="8375">
      <w:pPr>
        <w:tabs>
          <w:tab w:val="left" w:pos="-720"/>
          <w:tab w:val="left" w:pos="7"/>
          <w:tab w:val="left" w:pos="140"/>
          <w:tab w:val="left" w:pos="360"/>
          <w:tab w:val="left" w:pos="1080"/>
          <w:tab w:val="right" w:pos="5227"/>
          <w:tab w:val="right" w:pos="7927"/>
          <w:tab w:val="left" w:pos="10800"/>
        </w:tabs>
        <w:suppressAutoHyphens/>
        <w:ind w:left="204"/>
        <w:jc w:val="both"/>
        <w:rPr>
          <w:sz w:val="16"/>
          <w:szCs w:val="16"/>
          <w:lang w:val="en-GB"/>
        </w:rPr>
      </w:pPr>
    </w:p>
    <w:p dr:changeType="Match" dr:pgMarkerChangeType="Match" dr:originalParagraphIndex="8344" dr:paragraphIndex="8376">
      <w:pPr>
        <w:tabs>
          <w:tab w:val="left" w:pos="-720"/>
          <w:tab w:val="left" w:pos="7"/>
          <w:tab w:val="left" w:pos="140"/>
          <w:tab w:val="left" w:pos="360"/>
          <w:tab w:val="left" w:pos="1080"/>
          <w:tab w:val="right" w:pos="5227"/>
          <w:tab w:val="right" w:pos="7927"/>
          <w:tab w:val="left" w:pos="10800"/>
        </w:tabs>
        <w:suppressAutoHyphens/>
        <w:ind w:left="204"/>
        <w:jc w:val="both"/>
        <w:rPr>
          <w:sz w:val="16"/>
          <w:szCs w:val="16"/>
          <w:lang w:val="en-GB"/>
        </w:rPr>
      </w:pPr>
      <w:r>
        <w:rPr>
          <w:sz w:val="16"/>
          <w:szCs w:val="16"/>
          <w:lang w:val="en-GB"/>
        </w:rPr>
        <w:t>The investment restrictions</w:t>
      </w:r>
      <w:r>
        <w:rPr>
          <w:sz w:val="16"/>
          <w:szCs w:val="16"/>
          <w:lang w:val="en-GB"/>
        </w:rPr>
        <w:t xml:space="preserve"> </w:t>
      </w:r>
      <w:ins w:id="1393" w:author="Author Unknown" w:date="2026-07-22T07:47:20">
        <w:r>
          <w:rPr>
            <w:sz w:val="16"/>
            <w:szCs w:val="16"/>
            <w:lang w:val="en-GB"/>
          </w:rPr>
          <w:t xml:space="preserve">below (except </w:t>
        </w:r>
        <w:r>
          <w:rPr>
            <w:sz w:val="16"/>
            <w:szCs w:val="16"/>
            <w:lang w:val="en-GB"/>
          </w:rPr>
          <w:t xml:space="preserve">sub-section 5 "Specific Investment Restrictions </w:t>
        </w:r>
        <w:r>
          <w:rPr>
            <w:sz w:val="16"/>
            <w:szCs w:val="16"/>
            <w:lang w:val="en-GB"/>
          </w:rPr>
          <w:t>And</w:t>
        </w:r>
        <w:r>
          <w:rPr>
            <w:sz w:val="16"/>
            <w:szCs w:val="16"/>
            <w:lang w:val="en-GB"/>
          </w:rPr>
          <w:t xml:space="preserve"> Portfolio Rules </w:t>
        </w:r>
        <w:r>
          <w:rPr>
            <w:sz w:val="16"/>
            <w:szCs w:val="16"/>
            <w:lang w:val="en-GB"/>
          </w:rPr>
          <w:t>For</w:t>
        </w:r>
        <w:r>
          <w:rPr>
            <w:sz w:val="16"/>
            <w:szCs w:val="16"/>
            <w:lang w:val="en-GB"/>
          </w:rPr>
          <w:t xml:space="preserve"> Money Market Funds" </w:t>
        </w:r>
        <w:r>
          <w:rPr>
            <w:sz w:val="16"/>
            <w:szCs w:val="16"/>
            <w:lang w:val="en-GB"/>
          </w:rPr>
          <w:t>below)</w:t>
        </w:r>
        <w:r>
          <w:rPr>
            <w:sz w:val="16"/>
            <w:szCs w:val="16"/>
            <w:lang w:val="en-GB"/>
          </w:rPr>
          <w:t xml:space="preserve"> </w:t>
        </w:r>
      </w:ins>
      <w:r>
        <w:rPr>
          <w:sz w:val="16"/>
          <w:szCs w:val="16"/>
          <w:lang w:val="en-GB"/>
        </w:rPr>
        <w:t>imposed by Luxembourg law must be complied with by each Fund</w:t>
      </w:r>
      <w:r>
        <w:rPr>
          <w:sz w:val="16"/>
          <w:szCs w:val="16"/>
          <w:lang w:val="en-GB"/>
        </w:rPr>
        <w:t xml:space="preserve"> which does not qualify as a Money Market Fund</w:t>
      </w:r>
      <w:r>
        <w:rPr>
          <w:sz w:val="16"/>
          <w:szCs w:val="16"/>
          <w:lang w:val="en-GB"/>
        </w:rPr>
        <w:t xml:space="preserve">. </w:t>
      </w:r>
    </w:p>
    <w:p dr:changeType="Match" dr:pgMarkerChangeType="Match" dr:originalParagraphIndex="8345" dr:paragraphIndex="8377">
      <w:pPr>
        <w:tabs>
          <w:tab w:val="left" w:pos="-720"/>
          <w:tab w:val="left" w:pos="7"/>
          <w:tab w:val="left" w:pos="360"/>
          <w:tab w:val="left" w:pos="727"/>
          <w:tab w:val="left" w:pos="1080"/>
          <w:tab w:val="right" w:pos="5227"/>
          <w:tab w:val="right" w:pos="7927"/>
          <w:tab w:val="left" w:pos="10800"/>
        </w:tabs>
        <w:suppressAutoHyphens/>
        <w:ind w:left="931" w:hanging="727"/>
        <w:jc w:val="both"/>
        <w:rPr>
          <w:sz w:val="16"/>
          <w:szCs w:val="16"/>
          <w:lang w:val="en-GB"/>
        </w:rPr>
      </w:pPr>
    </w:p>
    <w:p dr:changeType="Match" dr:pgMarkerChangeType="Match" dr:originalParagraphIndex="8346" dr:paragraphIndex="8378">
      <w:pPr>
        <w:tabs>
          <w:tab w:val="left" w:pos="-720"/>
          <w:tab w:val="left" w:pos="7"/>
          <w:tab w:val="left" w:pos="360"/>
          <w:tab w:val="left" w:pos="727"/>
          <w:tab w:val="left" w:pos="1080"/>
          <w:tab w:val="right" w:pos="5227"/>
          <w:tab w:val="right" w:pos="7927"/>
          <w:tab w:val="left" w:pos="10800"/>
        </w:tabs>
        <w:suppressAutoHyphens/>
        <w:ind w:left="931" w:hanging="727"/>
        <w:rPr>
          <w:b/>
          <w:sz w:val="16"/>
          <w:szCs w:val="16"/>
          <w:lang w:val="en-GB"/>
        </w:rPr>
      </w:pPr>
      <w:r>
        <w:rPr>
          <w:b/>
          <w:sz w:val="16"/>
          <w:szCs w:val="16"/>
          <w:lang w:val="en-GB"/>
        </w:rPr>
        <w:t>1.</w:t>
      </w:r>
      <w:r>
        <w:rPr>
          <w:b/>
          <w:sz w:val="16"/>
          <w:szCs w:val="16"/>
          <w:lang w:val="en-GB"/>
        </w:rPr>
        <w:tab/>
        <w:t>INVESTMENT IN TRANSFERABLE SECURITIES AND LIQUID ASSETS</w:t>
      </w:r>
    </w:p>
    <w:p dr:changeType="Match" dr:pgMarkerChangeType="Match" dr:originalParagraphIndex="8347" dr:paragraphIndex="8379">
      <w:pPr>
        <w:tabs>
          <w:tab w:val="left" w:pos="-720"/>
          <w:tab w:val="left" w:pos="7"/>
          <w:tab w:val="left" w:pos="360"/>
          <w:tab w:val="left" w:pos="727"/>
          <w:tab w:val="left" w:pos="1080"/>
          <w:tab w:val="right" w:pos="5227"/>
          <w:tab w:val="right" w:pos="7927"/>
          <w:tab w:val="left" w:pos="10800"/>
        </w:tabs>
        <w:suppressAutoHyphens/>
        <w:ind w:left="931" w:hanging="727"/>
        <w:jc w:val="both"/>
        <w:rPr>
          <w:sz w:val="16"/>
          <w:szCs w:val="16"/>
          <w:lang w:val="en-GB"/>
        </w:rPr>
      </w:pPr>
    </w:p>
    <w:p dr:changeType="Match" dr:pgMarkerChangeType="Match" dr:originalParagraphIndex="8348" dr:paragraphIndex="8380" dr:previousNumberingValue="a)" dr:currentNumberingValue="a)" dr:previousAbstractNumId="33" dr:currentAbstractNumId="33" dr:previousNumPath="[1]" dr:currentNumPath="[1]">
      <w:pPr>
        <w:pStyle w:val="ListParagraph"/>
        <w:numPr>
          <w:ilvl w:val="0"/>
          <w:numId w:val="84"/>
        </w:numPr>
        <w:tabs>
          <w:tab w:val="left" w:pos="-720"/>
          <w:tab w:val="left" w:pos="7"/>
          <w:tab w:val="left" w:pos="360"/>
          <w:tab w:val="left" w:pos="727"/>
          <w:tab w:val="left" w:pos="1080"/>
          <w:tab w:val="right" w:pos="5227"/>
          <w:tab w:val="right" w:pos="7927"/>
          <w:tab w:val="left" w:pos="10800"/>
        </w:tabs>
        <w:suppressAutoHyphens/>
        <w:ind w:hanging="640"/>
        <w:jc w:val="both"/>
        <w:rPr>
          <w:sz w:val="16"/>
          <w:szCs w:val="16"/>
          <w:lang w:val="en-GB"/>
        </w:rPr>
      </w:pPr>
      <w:r>
        <w:rPr>
          <w:sz w:val="16"/>
          <w:szCs w:val="16"/>
          <w:lang w:val="en-GB"/>
        </w:rPr>
        <w:t>The Company will invest in</w:t>
      </w:r>
      <w:r>
        <w:rPr>
          <w:sz w:val="16"/>
          <w:szCs w:val="16"/>
          <w:lang w:val="en-GB"/>
        </w:rPr>
        <w:t xml:space="preserve"> one or more of the following type of investments</w:t>
      </w:r>
      <w:r>
        <w:rPr>
          <w:sz w:val="16"/>
          <w:szCs w:val="16"/>
          <w:lang w:val="en-GB"/>
        </w:rPr>
        <w:t>:</w:t>
      </w:r>
    </w:p>
    <w:p dr:changeType="Match" dr:pgMarkerChangeType="Match" dr:originalParagraphIndex="8349" dr:paragraphIndex="8381">
      <w:pPr>
        <w:tabs>
          <w:tab w:val="left" w:pos="-720"/>
          <w:tab w:val="left" w:pos="7"/>
          <w:tab w:val="left" w:pos="360"/>
          <w:tab w:val="left" w:pos="727"/>
          <w:tab w:val="left" w:pos="1080"/>
          <w:tab w:val="right" w:pos="5227"/>
          <w:tab w:val="right" w:pos="7927"/>
          <w:tab w:val="left" w:pos="10800"/>
        </w:tabs>
        <w:suppressAutoHyphens/>
        <w:ind w:left="204"/>
        <w:jc w:val="both"/>
        <w:rPr>
          <w:sz w:val="16"/>
          <w:szCs w:val="16"/>
          <w:lang w:val="en-GB"/>
        </w:rPr>
      </w:pPr>
    </w:p>
    <w:p dr:changeType="Match" dr:pgMarkerChangeType="Match" dr:originalParagraphIndex="8350" dr:paragraphIndex="8382" dr:previousNumberingValue="(i)" dr:currentNumberingValue="(i)" dr:previousAbstractNumId="32" dr:currentAbstractNumId="32" dr:previousNumPath="[1,1,1,1,1,1]" dr:currentNumPath="[1,1,1,1,1,1]">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14" w:name="_DV_M1730"/>
      <w:bookmarkEnd w:id="3414"/>
      <w:r>
        <w:rPr>
          <w:sz w:val="16"/>
          <w:szCs w:val="16"/>
          <w:lang w:val="en-GB"/>
        </w:rPr>
        <w:t xml:space="preserve">transferable securities </w:t>
      </w:r>
      <w:bookmarkStart w:id="3415" w:name="_DV_M1731"/>
      <w:bookmarkEnd w:id="3415"/>
      <w:r>
        <w:rPr>
          <w:rStyle w:val="DeltaViewInsertion"/>
          <w:color w:val="auto"/>
          <w:sz w:val="16"/>
          <w:szCs w:val="16"/>
          <w:u w:val="none"/>
          <w:lang w:val="en-GB"/>
        </w:rPr>
        <w:t>and</w:t>
      </w:r>
      <w:r>
        <w:rPr>
          <w:sz w:val="16"/>
          <w:szCs w:val="16"/>
          <w:lang w:val="en-GB"/>
        </w:rPr>
        <w:t xml:space="preserve"> </w:t>
      </w:r>
      <w:r>
        <w:rPr>
          <w:sz w:val="16"/>
          <w:szCs w:val="16"/>
          <w:lang w:val="en-GB"/>
        </w:rPr>
        <w:t>Money Market Instruments</w:t>
      </w:r>
      <w:r>
        <w:rPr>
          <w:sz w:val="16"/>
          <w:szCs w:val="16"/>
          <w:lang w:val="en-GB"/>
        </w:rPr>
        <w:t xml:space="preserve"> admitted to </w:t>
      </w:r>
      <w:r>
        <w:rPr>
          <w:sz w:val="16"/>
          <w:szCs w:val="16"/>
          <w:lang w:val="en-GB"/>
        </w:rPr>
        <w:t xml:space="preserve">or dealt on a </w:t>
      </w:r>
      <w:r>
        <w:rPr>
          <w:sz w:val="16"/>
          <w:szCs w:val="16"/>
          <w:lang w:val="en-GB"/>
        </w:rPr>
        <w:t>Regulated Market</w:t>
      </w:r>
      <w:r>
        <w:rPr>
          <w:sz w:val="16"/>
          <w:szCs w:val="16"/>
          <w:lang w:val="en-GB"/>
        </w:rPr>
        <w:t xml:space="preserve">; </w:t>
      </w:r>
    </w:p>
    <w:p dr:changeType="Match" dr:pgMarkerChangeType="Match" dr:originalParagraphIndex="8351" dr:paragraphIndex="8383">
      <w:pPr>
        <w:tabs>
          <w:tab w:val="left" w:pos="-720"/>
          <w:tab w:val="left" w:pos="7"/>
          <w:tab w:val="left" w:pos="360"/>
          <w:tab w:val="left" w:pos="727"/>
          <w:tab w:val="left" w:pos="1080"/>
          <w:tab w:val="right" w:pos="5227"/>
          <w:tab w:val="right" w:pos="7927"/>
          <w:tab w:val="left" w:pos="10800"/>
        </w:tabs>
        <w:suppressAutoHyphens/>
        <w:ind w:left="1284" w:hanging="1080"/>
        <w:jc w:val="both"/>
        <w:rPr>
          <w:sz w:val="16"/>
          <w:szCs w:val="16"/>
          <w:lang w:val="en-GB"/>
        </w:rPr>
      </w:pPr>
      <w:bookmarkStart w:id="3416" w:name="_DV_M1732"/>
      <w:bookmarkEnd w:id="3416"/>
    </w:p>
    <w:p dr:changeType="Match" dr:pgMarkerChangeType="Match" dr:originalParagraphIndex="8352" dr:paragraphIndex="8384" dr:previousNumberingValue="(ii)" dr:currentNumberingValue="(ii)" dr:previousAbstractNumId="32" dr:currentAbstractNumId="32" dr:previousNumPath="[1,1,1,1,1,2]" dr:currentNumPath="[1,1,1,1,1,2]">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17" w:name="_DV_M1733"/>
      <w:bookmarkEnd w:id="3417"/>
      <w:r>
        <w:rPr>
          <w:sz w:val="16"/>
          <w:szCs w:val="16"/>
          <w:lang w:val="en-GB"/>
        </w:rPr>
        <w:t xml:space="preserve">transferable securities </w:t>
      </w:r>
      <w:bookmarkStart w:id="3418" w:name="_DV_M1734"/>
      <w:bookmarkEnd w:id="3418"/>
      <w:r>
        <w:rPr>
          <w:rStyle w:val="DeltaViewInsertion"/>
          <w:color w:val="auto"/>
          <w:sz w:val="16"/>
          <w:szCs w:val="16"/>
          <w:u w:val="none"/>
          <w:lang w:val="en-GB"/>
        </w:rPr>
        <w:t>and</w:t>
      </w:r>
      <w:r>
        <w:rPr>
          <w:sz w:val="16"/>
          <w:szCs w:val="16"/>
          <w:lang w:val="en-GB"/>
        </w:rPr>
        <w:t xml:space="preserve"> </w:t>
      </w:r>
      <w:r>
        <w:rPr>
          <w:sz w:val="16"/>
          <w:szCs w:val="16"/>
          <w:lang w:val="en-GB"/>
        </w:rPr>
        <w:t>Money Market Instruments</w:t>
      </w:r>
      <w:r>
        <w:rPr>
          <w:sz w:val="16"/>
          <w:szCs w:val="16"/>
          <w:lang w:val="en-GB"/>
        </w:rPr>
        <w:t xml:space="preserve"> dealt</w:t>
      </w:r>
      <w:r>
        <w:rPr>
          <w:sz w:val="16"/>
          <w:szCs w:val="16"/>
          <w:lang w:val="en-GB"/>
        </w:rPr>
        <w:t xml:space="preserve"> </w:t>
      </w:r>
      <w:r>
        <w:rPr>
          <w:sz w:val="16"/>
          <w:szCs w:val="16"/>
          <w:lang w:val="en-GB"/>
        </w:rPr>
        <w:t xml:space="preserve">on another market in a </w:t>
      </w:r>
      <w:r>
        <w:rPr>
          <w:sz w:val="16"/>
          <w:szCs w:val="16"/>
          <w:lang w:val="en-GB"/>
        </w:rPr>
        <w:t>m</w:t>
      </w:r>
      <w:r>
        <w:rPr>
          <w:sz w:val="16"/>
          <w:szCs w:val="16"/>
          <w:lang w:val="en-GB"/>
        </w:rPr>
        <w:t xml:space="preserve">ember </w:t>
      </w:r>
      <w:r>
        <w:rPr>
          <w:sz w:val="16"/>
          <w:szCs w:val="16"/>
          <w:lang w:val="en-GB"/>
        </w:rPr>
        <w:t>s</w:t>
      </w:r>
      <w:r>
        <w:rPr>
          <w:sz w:val="16"/>
          <w:szCs w:val="16"/>
          <w:lang w:val="en-GB"/>
        </w:rPr>
        <w:t xml:space="preserve">tate </w:t>
      </w:r>
      <w:r>
        <w:rPr>
          <w:sz w:val="16"/>
          <w:szCs w:val="16"/>
          <w:lang w:val="en-GB"/>
        </w:rPr>
        <w:t xml:space="preserve">of the European </w:t>
      </w:r>
      <w:r>
        <w:rPr>
          <w:sz w:val="16"/>
          <w:szCs w:val="16"/>
          <w:lang w:val="en-GB"/>
        </w:rPr>
        <w:t xml:space="preserve">Economic Area (a </w:t>
      </w:r>
      <w:r>
        <w:rPr>
          <w:bCs/>
          <w:sz w:val="16"/>
          <w:szCs w:val="16"/>
          <w:lang w:val="en-GB"/>
        </w:rPr>
        <w:t>"</w:t>
      </w:r>
      <w:r>
        <w:rPr>
          <w:sz w:val="16"/>
          <w:szCs w:val="16"/>
          <w:lang w:val="en-GB"/>
        </w:rPr>
        <w:t>Member State</w:t>
      </w:r>
      <w:r>
        <w:rPr>
          <w:sz w:val="16"/>
          <w:szCs w:val="16"/>
          <w:lang w:val="en-GB"/>
        </w:rPr>
        <w:t>"</w:t>
      </w:r>
      <w:r>
        <w:rPr>
          <w:sz w:val="16"/>
          <w:szCs w:val="16"/>
          <w:lang w:val="en-GB"/>
        </w:rPr>
        <w:t xml:space="preserve">) </w:t>
      </w:r>
      <w:r>
        <w:rPr>
          <w:sz w:val="16"/>
          <w:szCs w:val="16"/>
          <w:lang w:val="en-GB"/>
        </w:rPr>
        <w:t>which</w:t>
      </w:r>
      <w:r>
        <w:rPr>
          <w:sz w:val="16"/>
          <w:szCs w:val="16"/>
          <w:lang w:val="en-GB"/>
        </w:rPr>
        <w:t xml:space="preserve"> is regulated,</w:t>
      </w:r>
      <w:r>
        <w:rPr>
          <w:sz w:val="16"/>
          <w:szCs w:val="16"/>
          <w:lang w:val="en-GB"/>
        </w:rPr>
        <w:t xml:space="preserve"> operates regularly and is recognised and open to the public; </w:t>
      </w:r>
    </w:p>
    <w:p dr:changeType="Match" dr:pgMarkerChangeType="Match" dr:originalParagraphIndex="8353" dr:paragraphIndex="8385">
      <w:pPr>
        <w:tabs>
          <w:tab w:val="left" w:pos="-720"/>
          <w:tab w:val="left" w:pos="7"/>
          <w:tab w:val="left" w:pos="360"/>
          <w:tab w:val="left" w:pos="727"/>
          <w:tab w:val="left" w:pos="1080"/>
          <w:tab w:val="right" w:pos="5227"/>
          <w:tab w:val="right" w:pos="7927"/>
          <w:tab w:val="left" w:pos="10800"/>
        </w:tabs>
        <w:suppressAutoHyphens/>
        <w:ind w:left="1284" w:hanging="1080"/>
        <w:jc w:val="both"/>
        <w:rPr>
          <w:sz w:val="16"/>
          <w:szCs w:val="16"/>
          <w:lang w:val="en-GB"/>
        </w:rPr>
      </w:pPr>
      <w:bookmarkStart w:id="3419" w:name="_DV_M1735"/>
      <w:bookmarkEnd w:id="3419"/>
      <w:r>
        <w:rPr>
          <w:sz w:val="16"/>
          <w:szCs w:val="16"/>
          <w:lang w:val="en-GB"/>
        </w:rPr>
        <w:t xml:space="preserve"> </w:t>
      </w:r>
    </w:p>
    <w:p dr:changeType="Match" dr:pgMarkerChangeType="Match" dr:originalParagraphIndex="8354" dr:paragraphIndex="8386" dr:previousNumberingValue="(iii)" dr:currentNumberingValue="(iii)" dr:previousAbstractNumId="32" dr:currentAbstractNumId="32" dr:previousNumPath="[1,1,1,1,1,3]" dr:currentNumPath="[1,1,1,1,1,3]">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20" w:name="_DV_M1736"/>
      <w:bookmarkEnd w:id="3420"/>
      <w:r>
        <w:rPr>
          <w:sz w:val="16"/>
          <w:szCs w:val="16"/>
          <w:lang w:val="en-GB"/>
        </w:rPr>
        <w:t xml:space="preserve">transferable securities </w:t>
      </w:r>
      <w:bookmarkStart w:id="3421" w:name="_DV_M1737"/>
      <w:bookmarkEnd w:id="3421"/>
      <w:r>
        <w:rPr>
          <w:rStyle w:val="DeltaViewInsertion"/>
          <w:color w:val="auto"/>
          <w:sz w:val="16"/>
          <w:szCs w:val="16"/>
          <w:u w:val="none"/>
          <w:lang w:val="en-GB"/>
        </w:rPr>
        <w:t>and</w:t>
      </w:r>
      <w:r>
        <w:rPr>
          <w:sz w:val="16"/>
          <w:szCs w:val="16"/>
          <w:lang w:val="en-GB"/>
        </w:rPr>
        <w:t xml:space="preserve"> </w:t>
      </w:r>
      <w:r>
        <w:rPr>
          <w:sz w:val="16"/>
          <w:szCs w:val="16"/>
          <w:lang w:val="en-GB"/>
        </w:rPr>
        <w:t>Money Market Instruments</w:t>
      </w:r>
      <w:r>
        <w:rPr>
          <w:sz w:val="16"/>
          <w:szCs w:val="16"/>
          <w:lang w:val="en-GB"/>
        </w:rPr>
        <w:t xml:space="preserve"> admitted to official listing on a </w:t>
      </w:r>
      <w:bookmarkStart w:id="3422" w:name="_DV_M1738"/>
      <w:bookmarkStart w:id="3423" w:name="_DV_M1739"/>
      <w:bookmarkStart w:id="3424" w:name="_DV_M1740"/>
      <w:bookmarkEnd w:id="3422"/>
      <w:bookmarkEnd w:id="3423"/>
      <w:bookmarkEnd w:id="3424"/>
      <w:r>
        <w:rPr>
          <w:sz w:val="16"/>
          <w:szCs w:val="16"/>
          <w:lang w:val="en-GB"/>
        </w:rPr>
        <w:t>stock exchange in a non</w:t>
      </w:r>
      <w:r>
        <w:rPr>
          <w:sz w:val="16"/>
          <w:szCs w:val="16"/>
          <w:lang w:val="en-GB"/>
        </w:rPr>
        <w:t>-</w:t>
      </w:r>
      <w:r>
        <w:rPr>
          <w:sz w:val="16"/>
          <w:szCs w:val="16"/>
          <w:lang w:val="en-GB"/>
        </w:rPr>
        <w:t>EU Member State or dealt</w:t>
      </w:r>
      <w:r>
        <w:rPr>
          <w:sz w:val="16"/>
          <w:szCs w:val="16"/>
          <w:lang w:val="en-GB"/>
        </w:rPr>
        <w:t xml:space="preserve"> </w:t>
      </w:r>
      <w:r>
        <w:rPr>
          <w:sz w:val="16"/>
          <w:szCs w:val="16"/>
          <w:lang w:val="en-GB"/>
        </w:rPr>
        <w:t>on another market in a non</w:t>
      </w:r>
      <w:r>
        <w:rPr>
          <w:sz w:val="16"/>
          <w:szCs w:val="16"/>
          <w:lang w:val="en-GB"/>
        </w:rPr>
        <w:t>-</w:t>
      </w:r>
      <w:r>
        <w:rPr>
          <w:sz w:val="16"/>
          <w:szCs w:val="16"/>
          <w:lang w:val="en-GB"/>
        </w:rPr>
        <w:t>EU Member State, which is regulated,</w:t>
      </w:r>
      <w:r>
        <w:rPr>
          <w:sz w:val="16"/>
          <w:szCs w:val="16"/>
          <w:lang w:val="en-GB"/>
        </w:rPr>
        <w:t xml:space="preserve"> operates regularly and is recognised and open to the public; </w:t>
      </w:r>
    </w:p>
    <w:p dr:changeType="Match" dr:pgMarkerChangeType="Match" dr:originalParagraphIndex="8355" dr:paragraphIndex="8387">
      <w:pPr>
        <w:tabs>
          <w:tab w:val="left" w:pos="-720"/>
          <w:tab w:val="left" w:pos="7"/>
          <w:tab w:val="left" w:pos="360"/>
          <w:tab w:val="left" w:pos="727"/>
          <w:tab w:val="left" w:pos="1080"/>
          <w:tab w:val="right" w:pos="5227"/>
          <w:tab w:val="right" w:pos="7927"/>
          <w:tab w:val="left" w:pos="10800"/>
        </w:tabs>
        <w:suppressAutoHyphens/>
        <w:ind w:left="1284" w:hanging="1080"/>
        <w:jc w:val="both"/>
        <w:rPr>
          <w:sz w:val="16"/>
          <w:szCs w:val="16"/>
          <w:lang w:val="en-GB"/>
        </w:rPr>
      </w:pPr>
      <w:bookmarkStart w:id="3425" w:name="_DV_M1741"/>
      <w:bookmarkEnd w:id="3425"/>
      <w:r>
        <w:rPr>
          <w:sz w:val="16"/>
          <w:szCs w:val="16"/>
          <w:lang w:val="en-GB"/>
        </w:rPr>
        <w:t xml:space="preserve"> </w:t>
      </w:r>
    </w:p>
    <w:p dr:changeType="Match" dr:pgMarkerChangeType="Match" dr:originalParagraphIndex="8356" dr:paragraphIndex="8388" dr:previousNumberingValue="(iv)" dr:currentNumberingValue="(iv)" dr:previousAbstractNumId="32" dr:currentAbstractNumId="32" dr:previousNumPath="[1,1,1,1,1,4]" dr:currentNumPath="[1,1,1,1,1,4]">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26" w:name="_DV_M1742"/>
      <w:bookmarkEnd w:id="3426"/>
      <w:r>
        <w:rPr>
          <w:sz w:val="16"/>
          <w:szCs w:val="16"/>
          <w:lang w:val="en-GB"/>
        </w:rPr>
        <w:t xml:space="preserve">recently issued transferable securities </w:t>
      </w:r>
      <w:bookmarkStart w:id="3427" w:name="_DV_M1743"/>
      <w:bookmarkEnd w:id="3427"/>
      <w:r>
        <w:rPr>
          <w:rStyle w:val="DeltaViewInsertion"/>
          <w:color w:val="auto"/>
          <w:sz w:val="16"/>
          <w:szCs w:val="16"/>
          <w:u w:val="none"/>
          <w:lang w:val="en-GB"/>
        </w:rPr>
        <w:t>and</w:t>
      </w:r>
      <w:r>
        <w:rPr>
          <w:sz w:val="16"/>
          <w:szCs w:val="16"/>
          <w:lang w:val="en-GB"/>
        </w:rPr>
        <w:t xml:space="preserve"> </w:t>
      </w:r>
      <w:r>
        <w:rPr>
          <w:sz w:val="16"/>
          <w:szCs w:val="16"/>
          <w:lang w:val="en-GB"/>
        </w:rPr>
        <w:t>Money Market Instruments</w:t>
      </w:r>
      <w:r>
        <w:rPr>
          <w:sz w:val="16"/>
          <w:szCs w:val="16"/>
          <w:lang w:val="en-GB"/>
        </w:rPr>
        <w:t xml:space="preserve">, provided that the terms of issue include an undertaking that application will be made for admission to official listing on a stock exchange or on another </w:t>
      </w:r>
      <w:r>
        <w:rPr>
          <w:sz w:val="16"/>
          <w:szCs w:val="16"/>
          <w:lang w:val="en-GB"/>
        </w:rPr>
        <w:t>Regulated Market</w:t>
      </w:r>
      <w:r>
        <w:rPr>
          <w:sz w:val="16"/>
          <w:szCs w:val="16"/>
          <w:lang w:val="en-GB"/>
        </w:rPr>
        <w:t>, in the countries of the areas referred to under (</w:t>
      </w:r>
      <w:r>
        <w:rPr>
          <w:sz w:val="16"/>
          <w:szCs w:val="16"/>
          <w:lang w:val="en-GB"/>
        </w:rPr>
        <w:t>i</w:t>
      </w:r>
      <w:r>
        <w:rPr>
          <w:sz w:val="16"/>
          <w:szCs w:val="16"/>
          <w:lang w:val="en-GB"/>
        </w:rPr>
        <w:t>), (ii) and (iii) above, which operates regularly and is recognised and open to the public, and such admission is secured within a year of the purchase;</w:t>
      </w:r>
    </w:p>
    <w:p dr:changeType="Match" dr:pgMarkerChangeType="Match" dr:originalParagraphIndex="8357" dr:paragraphIndex="8389">
      <w:pPr>
        <w:tabs>
          <w:tab w:val="left" w:pos="1134"/>
        </w:tabs>
        <w:suppressAutoHyphens/>
        <w:ind w:left="924"/>
        <w:jc w:val="both"/>
        <w:rPr>
          <w:sz w:val="16"/>
          <w:szCs w:val="16"/>
          <w:lang w:val="en-GB"/>
        </w:rPr>
      </w:pPr>
    </w:p>
    <w:p dr:changeType="Match" dr:pgMarkerChangeType="Match" dr:originalParagraphIndex="8358" dr:paragraphIndex="8390" dr:previousNumberingValue="(v)" dr:currentNumberingValue="(v)" dr:previousAbstractNumId="32" dr:currentAbstractNumId="32" dr:previousNumPath="[1,1,1,1,1,5]" dr:currentNumPath="[1,1,1,1,1,5]">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28" w:name="_DV_M1744"/>
      <w:bookmarkEnd w:id="3428"/>
      <w:r>
        <w:rPr>
          <w:lang w:val="en-GB"/>
        </w:rPr>
        <w:t>units</w:t>
      </w:r>
      <w:r>
        <w:rPr>
          <w:rStyle w:val="DeltaViewInsertion"/>
          <w:color w:val="auto"/>
          <w:sz w:val="16"/>
          <w:szCs w:val="16"/>
          <w:u w:val="none"/>
          <w:lang w:val="en-GB"/>
        </w:rPr>
        <w:t xml:space="preserve"> </w:t>
      </w:r>
      <w:r>
        <w:rPr>
          <w:lang w:val="en-GB"/>
        </w:rPr>
        <w:t>of</w:t>
      </w:r>
      <w:r>
        <w:rPr>
          <w:rStyle w:val="DeltaViewInsertion"/>
          <w:color w:val="auto"/>
          <w:sz w:val="16"/>
          <w:szCs w:val="16"/>
          <w:u w:val="none"/>
          <w:lang w:val="en-GB"/>
        </w:rPr>
        <w:t xml:space="preserve"> UCITS and/or other UCIs, whether situated in a </w:t>
      </w:r>
      <w:r>
        <w:rPr>
          <w:rStyle w:val="DeltaViewInsertion"/>
          <w:color w:val="auto"/>
          <w:sz w:val="16"/>
          <w:szCs w:val="16"/>
          <w:u w:val="none"/>
          <w:lang w:val="en-GB"/>
        </w:rPr>
        <w:t>M</w:t>
      </w:r>
      <w:r>
        <w:rPr>
          <w:rStyle w:val="DeltaViewInsertion"/>
          <w:color w:val="auto"/>
          <w:sz w:val="16"/>
          <w:szCs w:val="16"/>
          <w:u w:val="none"/>
          <w:lang w:val="en-GB"/>
        </w:rPr>
        <w:t xml:space="preserve">ember </w:t>
      </w:r>
      <w:r>
        <w:rPr>
          <w:rStyle w:val="DeltaViewInsertion"/>
          <w:color w:val="auto"/>
          <w:sz w:val="16"/>
          <w:szCs w:val="16"/>
          <w:u w:val="none"/>
          <w:lang w:val="en-GB"/>
        </w:rPr>
        <w:t>S</w:t>
      </w:r>
      <w:r>
        <w:rPr>
          <w:rStyle w:val="DeltaViewInsertion"/>
          <w:color w:val="auto"/>
          <w:sz w:val="16"/>
          <w:szCs w:val="16"/>
          <w:u w:val="none"/>
          <w:lang w:val="en-GB"/>
        </w:rPr>
        <w:t>tate or not, provided that:</w:t>
      </w:r>
    </w:p>
    <w:p dr:changeType="Match" dr:pgMarkerChangeType="Match" dr:originalParagraphIndex="8359" dr:paragraphIndex="8391">
      <w:pPr>
        <w:tabs>
          <w:tab w:val="left" w:pos="-720"/>
          <w:tab w:val="left" w:pos="7"/>
          <w:tab w:val="left" w:pos="360"/>
          <w:tab w:val="left" w:pos="727"/>
          <w:tab w:val="left" w:pos="1080"/>
          <w:tab w:val="left" w:pos="1418"/>
          <w:tab w:val="right" w:pos="5227"/>
          <w:tab w:val="right" w:pos="7927"/>
          <w:tab w:val="left" w:pos="10800"/>
        </w:tabs>
        <w:suppressAutoHyphens/>
        <w:ind w:left="2127" w:hanging="1080"/>
        <w:jc w:val="both"/>
        <w:rPr>
          <w:sz w:val="16"/>
          <w:szCs w:val="16"/>
          <w:lang w:val="en-GB"/>
        </w:rPr>
      </w:pPr>
    </w:p>
    <w:p dr:changeType="Match" dr:pgMarkerChangeType="Match" dr:originalParagraphIndex="8360" dr:paragraphIndex="8392" dr:previousNumberingValue="•" dr:currentNumberingValue="•" dr:previousAbstractNumId="14" dr:currentAbstractNumId="14" dr:previousNumPath="[1]" dr:currentNumPath="[1]">
      <w:pPr>
        <w:pStyle w:val="ListParagraph"/>
        <w:widowControl w:val="0"/>
        <w:numPr>
          <w:ilvl w:val="0"/>
          <w:numId w:val="86"/>
        </w:numPr>
        <w:tabs>
          <w:tab w:val="left" w:pos="1560"/>
        </w:tabs>
        <w:jc w:val="both"/>
        <w:rPr>
          <w:sz w:val="16"/>
          <w:szCs w:val="16"/>
          <w:lang w:val="en-GB"/>
        </w:rPr>
      </w:pPr>
      <w:bookmarkStart w:id="3429" w:name="_DV_M1745"/>
      <w:bookmarkEnd w:id="3429"/>
      <w:r>
        <w:rPr>
          <w:rStyle w:val="DeltaViewInsertion"/>
          <w:color w:val="auto"/>
          <w:sz w:val="16"/>
          <w:szCs w:val="16"/>
          <w:u w:val="none"/>
          <w:lang w:val="en-GB"/>
        </w:rPr>
        <w:t xml:space="preserve">such other UCIs have been authorised under the laws of any EU Member State or under laws </w:t>
      </w:r>
      <w:r>
        <w:rPr>
          <w:rStyle w:val="DeltaViewInsertion"/>
          <w:color w:val="auto"/>
          <w:sz w:val="16"/>
          <w:szCs w:val="16"/>
          <w:u w:val="none"/>
          <w:lang w:val="en-GB"/>
        </w:rPr>
        <w:t>which provide that they are subject to supervision considered by the Luxembourg supervisory authority to be equivalent to that laid down in EU law and that cooperation between authorities is sufficiently ensured,</w:t>
      </w:r>
    </w:p>
    <w:p dr:changeType="Match" dr:pgMarkerChangeType="Match" dr:originalParagraphIndex="8361" dr:paragraphIndex="8393">
      <w:pPr>
        <w:tabs>
          <w:tab w:val="left" w:pos="1560"/>
        </w:tabs>
        <w:ind w:left="1764" w:hanging="284"/>
        <w:jc w:val="both"/>
        <w:rPr>
          <w:sz w:val="16"/>
          <w:szCs w:val="16"/>
          <w:lang w:val="en-GB"/>
        </w:rPr>
      </w:pPr>
    </w:p>
    <w:p dr:changeType="Match" dr:pgMarkerChangeType="Match" dr:originalParagraphIndex="8362" dr:paragraphIndex="8394" dr:previousNumberingValue="•" dr:currentNumberingValue="•" dr:previousAbstractNumId="14" dr:currentAbstractNumId="14" dr:previousNumPath="[2]" dr:currentNumPath="[2]">
      <w:pPr>
        <w:pStyle w:val="ListParagraph"/>
        <w:widowControl w:val="0"/>
        <w:numPr>
          <w:ilvl w:val="0"/>
          <w:numId w:val="86"/>
        </w:numPr>
        <w:tabs>
          <w:tab w:val="left" w:pos="1560"/>
        </w:tabs>
        <w:jc w:val="both"/>
        <w:rPr>
          <w:sz w:val="16"/>
          <w:szCs w:val="16"/>
          <w:lang w:val="en-GB"/>
        </w:rPr>
      </w:pPr>
      <w:bookmarkStart w:id="3430" w:name="_DV_M1746"/>
      <w:bookmarkEnd w:id="3430"/>
      <w:r>
        <w:rPr>
          <w:rStyle w:val="DeltaViewInsertion"/>
          <w:color w:val="auto"/>
          <w:sz w:val="16"/>
          <w:szCs w:val="16"/>
          <w:u w:val="none"/>
          <w:lang w:val="en-GB"/>
        </w:rPr>
        <w:t xml:space="preserve">the level of protection for unitholders in such other UCIs is equivalent to that provided for unitholders in a UCITS, and in particular that the rules on assets segregation, borrowing, lending, and uncovered sales of transferable securities and </w:t>
      </w:r>
      <w:r>
        <w:rPr>
          <w:rStyle w:val="DeltaViewInsertion"/>
          <w:color w:val="auto"/>
          <w:sz w:val="16"/>
          <w:szCs w:val="16"/>
          <w:u w:val="none"/>
          <w:lang w:val="en-GB"/>
        </w:rPr>
        <w:t>Money Market Instruments</w:t>
      </w:r>
      <w:r>
        <w:rPr>
          <w:rStyle w:val="DeltaViewInsertion"/>
          <w:color w:val="auto"/>
          <w:sz w:val="16"/>
          <w:szCs w:val="16"/>
          <w:u w:val="none"/>
          <w:lang w:val="en-GB"/>
        </w:rPr>
        <w:t xml:space="preserve"> are equivalent to the requirements of </w:t>
      </w:r>
      <w:r>
        <w:rPr>
          <w:rStyle w:val="DeltaViewInsertion"/>
          <w:color w:val="auto"/>
          <w:sz w:val="16"/>
          <w:szCs w:val="16"/>
          <w:u w:val="none"/>
          <w:lang w:val="en-GB"/>
        </w:rPr>
        <w:t>Directive 2009/65/EC of the European Parliament and of the Council of</w:t>
      </w:r>
      <w:r>
        <w:rPr>
          <w:rStyle w:val="DeltaViewInsertion"/>
          <w:color w:val="auto"/>
          <w:sz w:val="16"/>
          <w:szCs w:val="16"/>
          <w:u w:val="none"/>
          <w:lang w:val="en-GB"/>
        </w:rPr>
        <w:t xml:space="preserve"> 13</w:t>
      </w:r>
      <w:r>
        <w:rPr>
          <w:rStyle w:val="DeltaViewInsertion"/>
          <w:color w:val="auto"/>
          <w:sz w:val="16"/>
          <w:szCs w:val="16"/>
          <w:u w:val="none"/>
          <w:lang w:val="en-GB"/>
        </w:rPr>
        <w:t xml:space="preserve"> July 2009</w:t>
      </w:r>
      <w:r>
        <w:rPr>
          <w:rStyle w:val="DeltaViewInsertion"/>
          <w:color w:val="auto"/>
          <w:sz w:val="16"/>
          <w:szCs w:val="16"/>
          <w:u w:val="none"/>
          <w:lang w:val="en-GB"/>
        </w:rPr>
        <w:t>,</w:t>
      </w:r>
    </w:p>
    <w:p dr:changeType="Match" dr:pgMarkerChangeType="Match" dr:originalParagraphIndex="8363" dr:paragraphIndex="8395">
      <w:pPr>
        <w:tabs>
          <w:tab w:val="left" w:pos="1560"/>
        </w:tabs>
        <w:ind w:left="1764" w:hanging="284"/>
        <w:jc w:val="both"/>
        <w:rPr>
          <w:sz w:val="16"/>
          <w:szCs w:val="16"/>
          <w:lang w:val="en-GB"/>
        </w:rPr>
      </w:pPr>
    </w:p>
    <w:p dr:changeType="Match" dr:pgMarkerChangeType="Match" dr:originalParagraphIndex="8364" dr:paragraphIndex="8396" dr:previousNumberingValue="•" dr:currentNumberingValue="•" dr:previousAbstractNumId="14" dr:currentAbstractNumId="14" dr:previousNumPath="[3]" dr:currentNumPath="[3]">
      <w:pPr>
        <w:pStyle w:val="ListParagraph"/>
        <w:widowControl w:val="0"/>
        <w:numPr>
          <w:ilvl w:val="0"/>
          <w:numId w:val="86"/>
        </w:numPr>
        <w:tabs>
          <w:tab w:val="left" w:pos="1560"/>
        </w:tabs>
        <w:jc w:val="both"/>
        <w:rPr>
          <w:sz w:val="16"/>
          <w:szCs w:val="16"/>
          <w:lang w:val="en-GB"/>
        </w:rPr>
      </w:pPr>
      <w:bookmarkStart w:id="3431" w:name="_DV_M1747"/>
      <w:bookmarkEnd w:id="3431"/>
      <w:r>
        <w:rPr>
          <w:rStyle w:val="DeltaViewInsertion"/>
          <w:color w:val="auto"/>
          <w:sz w:val="16"/>
          <w:szCs w:val="16"/>
          <w:u w:val="none"/>
          <w:lang w:val="en-GB"/>
        </w:rPr>
        <w:t>the business of such other UCIs is reported in half-yearly and annual reports to enable an assessment of the assets and liabilities, income and operations over the reporting period,</w:t>
      </w:r>
    </w:p>
    <w:p dr:changeType="Match" dr:pgMarkerChangeType="Match" dr:originalParagraphIndex="8365" dr:paragraphIndex="8397">
      <w:pPr>
        <w:tabs>
          <w:tab w:val="left" w:pos="1560"/>
        </w:tabs>
        <w:ind w:left="1764" w:hanging="284"/>
        <w:jc w:val="both"/>
        <w:rPr>
          <w:sz w:val="16"/>
          <w:szCs w:val="16"/>
          <w:lang w:val="en-GB"/>
        </w:rPr>
      </w:pPr>
    </w:p>
    <w:p dr:changeType="Match" dr:pgMarkerChangeType="Match" dr:originalParagraphIndex="8366" dr:paragraphIndex="8398" dr:previousNumberingValue="•" dr:currentNumberingValue="•" dr:previousAbstractNumId="14" dr:currentAbstractNumId="14" dr:previousNumPath="[4]" dr:currentNumPath="[4]">
      <w:pPr>
        <w:pStyle w:val="ListParagraph"/>
        <w:widowControl w:val="0"/>
        <w:numPr>
          <w:ilvl w:val="0"/>
          <w:numId w:val="86"/>
        </w:numPr>
        <w:tabs>
          <w:tab w:val="left" w:pos="1560"/>
        </w:tabs>
        <w:jc w:val="both"/>
        <w:rPr>
          <w:sz w:val="16"/>
          <w:szCs w:val="16"/>
          <w:lang w:val="en-GB"/>
        </w:rPr>
      </w:pPr>
      <w:bookmarkStart w:id="3432" w:name="_DV_M1748"/>
      <w:bookmarkEnd w:id="3432"/>
      <w:r>
        <w:rPr>
          <w:rStyle w:val="DeltaViewInsertion"/>
          <w:color w:val="auto"/>
          <w:sz w:val="16"/>
          <w:szCs w:val="16"/>
          <w:u w:val="none"/>
          <w:lang w:val="en-GB"/>
        </w:rPr>
        <w:t>no more than 10% of the assets of the UCITS or of the other UCIs, whose acquisition is contemplated, can, according to their constitutional documents, in aggregate be invested in units of other UCITS or other UCIs;</w:t>
      </w:r>
      <w:bookmarkStart w:id="3433" w:name="_DV_M1749"/>
      <w:bookmarkEnd w:id="3433"/>
      <w:r>
        <w:rPr>
          <w:sz w:val="16"/>
          <w:szCs w:val="16"/>
          <w:lang w:val="en-GB"/>
        </w:rPr>
        <w:t xml:space="preserve"> </w:t>
      </w:r>
    </w:p>
    <w:p dr:changeType="Match" dr:pgMarkerChangeType="Match" dr:originalParagraphIndex="8367" dr:paragraphIndex="8399">
      <w:pPr>
        <w:tabs>
          <w:tab w:val="left" w:pos="1701"/>
        </w:tabs>
        <w:ind w:left="1905" w:hanging="425"/>
        <w:jc w:val="both"/>
        <w:rPr>
          <w:sz w:val="16"/>
          <w:szCs w:val="16"/>
          <w:lang w:val="en-GB"/>
        </w:rPr>
      </w:pPr>
    </w:p>
    <w:p dr:changeType="Match" dr:pgMarkerChangeType="Match" dr:originalParagraphIndex="8368" dr:paragraphIndex="8400" dr:previousNumberingValue="(vi)" dr:currentNumberingValue="(vi)" dr:previousAbstractNumId="32" dr:currentAbstractNumId="32" dr:previousNumPath="[1,1,1,1,1,6]" dr:currentNumPath="[1,1,1,1,1,6]">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34" w:name="_DV_M1750"/>
      <w:bookmarkStart w:id="3435" w:name="_DV_M1751"/>
      <w:bookmarkStart w:id="3436" w:name="_DV_M1752"/>
      <w:bookmarkStart w:id="3437" w:name="_DV_M1753"/>
      <w:bookmarkEnd w:id="3434"/>
      <w:bookmarkEnd w:id="3435"/>
      <w:bookmarkEnd w:id="3436"/>
      <w:bookmarkEnd w:id="3437"/>
      <w:r>
        <w:rPr>
          <w:sz w:val="16"/>
          <w:szCs w:val="16"/>
          <w:lang w:val="en-GB"/>
        </w:rPr>
        <w:t>deposits with credit institutions which are repayable on demand or have the right to be withdrawn, and maturing in no more than 12 months, provided that the credit institution has its registered office in an EU Member State or, if the registered office of the credit institution is situated in a non-Member State</w:t>
      </w:r>
      <w:r>
        <w:rPr>
          <w:rStyle w:val="DeltaViewInsertion"/>
          <w:color w:val="auto"/>
          <w:sz w:val="16"/>
          <w:szCs w:val="16"/>
          <w:u w:val="none"/>
          <w:lang w:val="en-GB"/>
        </w:rPr>
        <w:t>,</w:t>
      </w:r>
      <w:bookmarkStart w:id="3438" w:name="_DV_M1754"/>
      <w:bookmarkEnd w:id="3438"/>
      <w:r>
        <w:rPr>
          <w:sz w:val="16"/>
          <w:szCs w:val="16"/>
          <w:lang w:val="en-GB"/>
        </w:rPr>
        <w:t xml:space="preserve"> provided that it is subject to prudential rules considered by the Luxembourg supervisory authority as equivalent to those laid down in </w:t>
      </w:r>
      <w:r>
        <w:rPr>
          <w:sz w:val="16"/>
          <w:szCs w:val="16"/>
          <w:lang w:val="en-GB"/>
        </w:rPr>
        <w:t xml:space="preserve">EU </w:t>
      </w:r>
      <w:r>
        <w:rPr>
          <w:sz w:val="16"/>
          <w:szCs w:val="16"/>
          <w:lang w:val="en-GB"/>
        </w:rPr>
        <w:t>law</w:t>
      </w:r>
      <w:r>
        <w:rPr>
          <w:rStyle w:val="DeltaViewInsertion"/>
          <w:color w:val="auto"/>
          <w:sz w:val="16"/>
          <w:szCs w:val="16"/>
          <w:u w:val="none"/>
          <w:lang w:val="en-GB"/>
        </w:rPr>
        <w:t>;</w:t>
      </w:r>
    </w:p>
    <w:p dr:changeType="Match" dr:pgMarkerChangeType="Match" dr:originalParagraphIndex="8369" dr:paragraphIndex="8401">
      <w:pPr>
        <w:tabs>
          <w:tab w:val="left" w:pos="-720"/>
          <w:tab w:val="left" w:pos="360"/>
          <w:tab w:val="left" w:pos="709"/>
          <w:tab w:val="left" w:pos="1080"/>
          <w:tab w:val="right" w:pos="5227"/>
          <w:tab w:val="right" w:pos="7927"/>
          <w:tab w:val="left" w:pos="10800"/>
        </w:tabs>
        <w:suppressAutoHyphens/>
        <w:ind w:left="913"/>
        <w:jc w:val="both"/>
        <w:rPr>
          <w:sz w:val="16"/>
          <w:szCs w:val="16"/>
          <w:lang w:val="en-GB"/>
        </w:rPr>
      </w:pPr>
    </w:p>
    <w:p dr:changeType="Match" dr:pgMarkerChangeType="Match" dr:originalParagraphIndex="8370" dr:paragraphIndex="8402" dr:previousNumberingValue="(vii)" dr:currentNumberingValue="(vii)" dr:previousAbstractNumId="32" dr:currentAbstractNumId="32" dr:previousNumPath="[1,1,1,1,1,7]" dr:currentNumPath="[1,1,1,1,1,7]">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39" w:name="_DV_M1755"/>
      <w:bookmarkEnd w:id="3439"/>
      <w:r>
        <w:rPr>
          <w:sz w:val="16"/>
          <w:szCs w:val="16"/>
          <w:lang w:val="en-GB"/>
        </w:rPr>
        <w:t>financial derivative instruments, including equivalent cash-settled instruments, dealt</w:t>
      </w:r>
      <w:r>
        <w:rPr>
          <w:sz w:val="16"/>
          <w:szCs w:val="16"/>
          <w:lang w:val="en-GB"/>
        </w:rPr>
        <w:t xml:space="preserve"> </w:t>
      </w:r>
      <w:r>
        <w:rPr>
          <w:sz w:val="16"/>
          <w:szCs w:val="16"/>
          <w:lang w:val="en-GB"/>
        </w:rPr>
        <w:t xml:space="preserve">on a </w:t>
      </w:r>
      <w:r>
        <w:rPr>
          <w:sz w:val="16"/>
          <w:szCs w:val="16"/>
          <w:lang w:val="en-GB"/>
        </w:rPr>
        <w:t>Regulated Market</w:t>
      </w:r>
      <w:r>
        <w:rPr>
          <w:sz w:val="16"/>
          <w:szCs w:val="16"/>
          <w:lang w:val="en-GB"/>
        </w:rPr>
        <w:t xml:space="preserve"> referred to in </w:t>
      </w:r>
      <w:bookmarkStart w:id="3440" w:name="_DV_M1756"/>
      <w:bookmarkEnd w:id="3440"/>
      <w:r>
        <w:rPr>
          <w:rStyle w:val="DeltaViewInsertion"/>
          <w:color w:val="auto"/>
          <w:sz w:val="16"/>
          <w:szCs w:val="16"/>
          <w:u w:val="none"/>
          <w:lang w:val="en-GB"/>
        </w:rPr>
        <w:t>subparagraph</w:t>
      </w:r>
      <w:bookmarkStart w:id="3441" w:name="_DV_M1757"/>
      <w:bookmarkEnd w:id="3441"/>
      <w:r>
        <w:rPr>
          <w:sz w:val="16"/>
          <w:szCs w:val="16"/>
          <w:lang w:val="en-GB"/>
        </w:rPr>
        <w:t xml:space="preserve"> (</w:t>
      </w:r>
      <w:r>
        <w:rPr>
          <w:sz w:val="16"/>
          <w:szCs w:val="16"/>
          <w:lang w:val="en-GB"/>
        </w:rPr>
        <w:t>i</w:t>
      </w:r>
      <w:r>
        <w:rPr>
          <w:sz w:val="16"/>
          <w:szCs w:val="16"/>
          <w:lang w:val="en-GB"/>
        </w:rPr>
        <w:t>) to (</w:t>
      </w:r>
      <w:r>
        <w:rPr>
          <w:sz w:val="16"/>
          <w:szCs w:val="16"/>
          <w:lang w:val="en-GB"/>
        </w:rPr>
        <w:t>i</w:t>
      </w:r>
      <w:r>
        <w:rPr>
          <w:rStyle w:val="DeltaViewInsertion"/>
          <w:color w:val="auto"/>
          <w:sz w:val="16"/>
          <w:szCs w:val="16"/>
          <w:u w:val="none"/>
          <w:lang w:val="en-GB"/>
        </w:rPr>
        <w:t>v</w:t>
      </w:r>
      <w:r>
        <w:rPr>
          <w:sz w:val="16"/>
          <w:szCs w:val="16"/>
          <w:lang w:val="en-GB"/>
        </w:rPr>
        <w:t xml:space="preserve">) above, and/or financial derivative instruments dealt </w:t>
      </w:r>
      <w:r>
        <w:rPr>
          <w:sz w:val="16"/>
          <w:szCs w:val="16"/>
          <w:lang w:val="en-GB"/>
        </w:rPr>
        <w:t>over-the-counter</w:t>
      </w:r>
      <w:r>
        <w:rPr>
          <w:sz w:val="16"/>
          <w:szCs w:val="16"/>
          <w:lang w:val="en-GB"/>
        </w:rPr>
        <w:t xml:space="preserve"> (</w:t>
      </w:r>
      <w:r>
        <w:rPr>
          <w:bCs/>
          <w:sz w:val="16"/>
          <w:szCs w:val="16"/>
          <w:lang w:val="en-GB"/>
        </w:rPr>
        <w:t>"</w:t>
      </w:r>
      <w:r>
        <w:rPr>
          <w:sz w:val="16"/>
          <w:szCs w:val="16"/>
          <w:lang w:val="en-GB"/>
        </w:rPr>
        <w:t>OTC derivatives</w:t>
      </w:r>
      <w:r>
        <w:rPr>
          <w:sz w:val="16"/>
          <w:szCs w:val="16"/>
          <w:lang w:val="en-GB"/>
        </w:rPr>
        <w:t>"</w:t>
      </w:r>
      <w:r>
        <w:rPr>
          <w:sz w:val="16"/>
          <w:szCs w:val="16"/>
          <w:lang w:val="en-GB"/>
        </w:rPr>
        <w:t>), provided that:</w:t>
      </w:r>
    </w:p>
    <w:p dr:changeType="Match" dr:pgMarkerChangeType="Match" dr:originalParagraphIndex="8371" dr:paragraphIndex="8403">
      <w:pPr>
        <w:tabs>
          <w:tab w:val="left" w:pos="-720"/>
          <w:tab w:val="left" w:pos="360"/>
          <w:tab w:val="left" w:pos="709"/>
          <w:tab w:val="left" w:pos="1080"/>
          <w:tab w:val="right" w:pos="5227"/>
          <w:tab w:val="right" w:pos="7927"/>
          <w:tab w:val="left" w:pos="10800"/>
        </w:tabs>
        <w:suppressAutoHyphens/>
        <w:ind w:left="913"/>
        <w:jc w:val="both"/>
        <w:rPr>
          <w:sz w:val="16"/>
          <w:szCs w:val="16"/>
          <w:lang w:val="en-GB"/>
        </w:rPr>
      </w:pPr>
    </w:p>
    <w:p dr:changeType="Match" dr:pgMarkerChangeType="Match" dr:originalParagraphIndex="8372" dr:paragraphIndex="8404" dr:previousNumberingValue="•" dr:currentNumberingValue="•" dr:previousAbstractNumId="14" dr:currentAbstractNumId="14" dr:previousNumPath="[5]" dr:currentNumPath="[5]">
      <w:pPr>
        <w:pStyle w:val="ListParagraph"/>
        <w:widowControl w:val="0"/>
        <w:numPr>
          <w:ilvl w:val="0"/>
          <w:numId w:val="86"/>
        </w:numPr>
        <w:tabs>
          <w:tab w:val="left" w:pos="1560"/>
        </w:tabs>
        <w:jc w:val="both"/>
        <w:rPr>
          <w:sz w:val="16"/>
          <w:szCs w:val="16"/>
          <w:lang w:val="en-GB"/>
        </w:rPr>
      </w:pPr>
      <w:bookmarkStart w:id="3442" w:name="_DV_M1758"/>
      <w:bookmarkEnd w:id="3442"/>
      <w:r>
        <w:rPr>
          <w:sz w:val="16"/>
          <w:szCs w:val="16"/>
          <w:lang w:val="en-GB"/>
        </w:rPr>
        <w:t xml:space="preserve">the </w:t>
      </w:r>
      <w:r>
        <w:rPr>
          <w:rStyle w:val="DeltaViewInsertion"/>
          <w:color w:val="auto"/>
          <w:sz w:val="16"/>
          <w:u w:val="none"/>
          <w:lang w:val="en-GB"/>
        </w:rPr>
        <w:t>underlying</w:t>
      </w:r>
      <w:r>
        <w:rPr>
          <w:sz w:val="18"/>
          <w:szCs w:val="16"/>
          <w:lang w:val="en-GB"/>
        </w:rPr>
        <w:t xml:space="preserve"> </w:t>
      </w:r>
      <w:r>
        <w:rPr>
          <w:sz w:val="16"/>
          <w:szCs w:val="16"/>
          <w:lang w:val="en-GB"/>
        </w:rPr>
        <w:t>consists of instruments covered by this appendix under 1.</w:t>
      </w:r>
      <w:r>
        <w:rPr>
          <w:sz w:val="16"/>
          <w:szCs w:val="16"/>
          <w:lang w:val="en-GB"/>
        </w:rPr>
        <w:t xml:space="preserve"> </w:t>
      </w:r>
      <w:r>
        <w:rPr>
          <w:sz w:val="16"/>
          <w:szCs w:val="16"/>
          <w:lang w:val="en-GB"/>
        </w:rPr>
        <w:t xml:space="preserve">a), financial indices, interest rates, foreign exchange rates or currencies, in which </w:t>
      </w:r>
      <w:bookmarkStart w:id="3443" w:name="_DV_M1759"/>
      <w:bookmarkEnd w:id="3443"/>
      <w:r>
        <w:rPr>
          <w:rStyle w:val="DeltaViewInsertion"/>
          <w:color w:val="auto"/>
          <w:sz w:val="16"/>
          <w:szCs w:val="16"/>
          <w:u w:val="none"/>
          <w:lang w:val="en-GB"/>
        </w:rPr>
        <w:t>the</w:t>
      </w:r>
      <w:bookmarkStart w:id="3444" w:name="_DV_M1760"/>
      <w:bookmarkEnd w:id="3444"/>
      <w:r>
        <w:rPr>
          <w:sz w:val="16"/>
          <w:szCs w:val="16"/>
          <w:lang w:val="en-GB"/>
        </w:rPr>
        <w:t xml:space="preserve"> Fund may invest according to its investment objectives,</w:t>
      </w:r>
    </w:p>
    <w:p dr:changeType="Match" dr:pgMarkerChangeType="Match" dr:originalParagraphIndex="8373" dr:paragraphIndex="8405">
      <w:pPr>
        <w:tabs>
          <w:tab w:val="left" w:pos="-720"/>
          <w:tab w:val="left" w:pos="1080"/>
          <w:tab w:val="left" w:pos="1560"/>
          <w:tab w:val="right" w:pos="7927"/>
          <w:tab w:val="left" w:pos="10800"/>
        </w:tabs>
        <w:suppressAutoHyphens/>
        <w:ind w:left="1764" w:hanging="284"/>
        <w:jc w:val="both"/>
        <w:rPr>
          <w:sz w:val="16"/>
          <w:szCs w:val="16"/>
          <w:lang w:val="en-GB"/>
        </w:rPr>
      </w:pPr>
    </w:p>
    <w:p dr:changeType="Match" dr:pgMarkerChangeType="Match" dr:originalParagraphIndex="8374" dr:paragraphIndex="8406" dr:previousNumberingValue="•" dr:currentNumberingValue="•" dr:previousAbstractNumId="14" dr:currentAbstractNumId="14" dr:previousNumPath="[6]" dr:currentNumPath="[6]">
      <w:pPr>
        <w:pStyle w:val="ListParagraph"/>
        <w:widowControl w:val="0"/>
        <w:numPr>
          <w:ilvl w:val="0"/>
          <w:numId w:val="86"/>
        </w:numPr>
        <w:tabs>
          <w:tab w:val="left" w:pos="1560"/>
        </w:tabs>
        <w:jc w:val="both"/>
        <w:rPr>
          <w:sz w:val="16"/>
          <w:szCs w:val="16"/>
          <w:lang w:val="en-GB"/>
        </w:rPr>
      </w:pPr>
      <w:bookmarkStart w:id="3445" w:name="_DV_M1761"/>
      <w:bookmarkEnd w:id="3445"/>
      <w:r>
        <w:rPr>
          <w:sz w:val="16"/>
          <w:szCs w:val="16"/>
          <w:lang w:val="en-GB"/>
        </w:rPr>
        <w:t xml:space="preserve">the counterparties to OTC derivative transactions are institutions subject to prudential supervision, and belonging to the categories approved by the Luxembourg supervisory authority, </w:t>
      </w:r>
      <w:bookmarkStart w:id="3446" w:name="_DV_M1762"/>
      <w:bookmarkEnd w:id="3446"/>
    </w:p>
    <w:p dr:changeType="Match" dr:pgMarkerChangeType="Match" dr:originalParagraphIndex="8375" dr:paragraphIndex="8407">
      <w:pPr>
        <w:pStyle w:val="ListParagraph"/>
        <w:tabs>
          <w:tab w:val="left" w:pos="1560"/>
        </w:tabs>
        <w:ind w:left="1764" w:hanging="284"/>
        <w:rPr>
          <w:sz w:val="16"/>
          <w:szCs w:val="16"/>
          <w:lang w:val="en-GB"/>
        </w:rPr>
      </w:pPr>
    </w:p>
    <w:p dr:changeType="Match" dr:pgMarkerChangeType="Match" dr:originalParagraphIndex="8376" dr:paragraphIndex="8408" dr:previousNumberingValue="•" dr:currentNumberingValue="•" dr:previousAbstractNumId="14" dr:currentAbstractNumId="14" dr:previousNumPath="[7]" dr:currentNumPath="[7]">
      <w:pPr>
        <w:pStyle w:val="ListParagraph"/>
        <w:widowControl w:val="0"/>
        <w:numPr>
          <w:ilvl w:val="0"/>
          <w:numId w:val="86"/>
        </w:numPr>
        <w:tabs>
          <w:tab w:val="left" w:pos="1560"/>
        </w:tabs>
        <w:jc w:val="both"/>
        <w:rPr>
          <w:sz w:val="16"/>
          <w:szCs w:val="16"/>
          <w:lang w:val="en-GB"/>
        </w:rPr>
      </w:pPr>
      <w:r>
        <w:rPr>
          <w:sz w:val="16"/>
          <w:szCs w:val="16"/>
          <w:lang w:val="en-GB"/>
        </w:rPr>
        <w:t xml:space="preserve">the OTC derivatives are subject to reliable and verifiable valuation </w:t>
      </w:r>
      <w:r>
        <w:rPr>
          <w:sz w:val="16"/>
          <w:szCs w:val="16"/>
          <w:lang w:val="en-GB"/>
        </w:rPr>
        <w:t>on a daily basis</w:t>
      </w:r>
      <w:r>
        <w:rPr>
          <w:sz w:val="16"/>
          <w:szCs w:val="16"/>
          <w:lang w:val="en-GB"/>
        </w:rPr>
        <w:t xml:space="preserve"> and can be sold, liquidated or closed by an offsetting transaction at any time at their fair value at the Company</w:t>
      </w:r>
      <w:r>
        <w:rPr>
          <w:sz w:val="16"/>
          <w:szCs w:val="16"/>
          <w:lang w:val="en-GB"/>
        </w:rPr>
        <w:t>'</w:t>
      </w:r>
      <w:r>
        <w:rPr>
          <w:sz w:val="16"/>
          <w:szCs w:val="16"/>
          <w:lang w:val="en-GB"/>
        </w:rPr>
        <w:t>s initiative</w:t>
      </w:r>
      <w:r>
        <w:rPr>
          <w:rStyle w:val="DeltaViewInsertion"/>
          <w:color w:val="auto"/>
          <w:sz w:val="16"/>
          <w:szCs w:val="16"/>
          <w:u w:val="none"/>
          <w:lang w:val="en-GB"/>
        </w:rPr>
        <w:t xml:space="preserve">, </w:t>
      </w:r>
    </w:p>
    <w:p dr:changeType="Match" dr:pgMarkerChangeType="Match" dr:originalParagraphIndex="8377" dr:paragraphIndex="8409">
      <w:pPr>
        <w:tabs>
          <w:tab w:val="left" w:pos="-720"/>
          <w:tab w:val="left" w:pos="709"/>
          <w:tab w:val="left" w:pos="1080"/>
          <w:tab w:val="right" w:pos="5227"/>
          <w:tab w:val="right" w:pos="7927"/>
          <w:tab w:val="left" w:pos="10800"/>
        </w:tabs>
        <w:suppressAutoHyphens/>
        <w:ind w:left="204"/>
        <w:jc w:val="both"/>
        <w:rPr>
          <w:sz w:val="16"/>
          <w:szCs w:val="16"/>
          <w:lang w:val="en-GB"/>
        </w:rPr>
      </w:pPr>
    </w:p>
    <w:p dr:changeType="Match" dr:pgMarkerChangeType="Match" dr:originalParagraphIndex="8378" dr:paragraphIndex="8410" dr:previousNumberingValue="(viii)" dr:currentNumberingValue="(viii)" dr:previousAbstractNumId="32" dr:currentAbstractNumId="32" dr:previousNumPath="[1,1,1,1,1,8]" dr:currentNumPath="[1,1,1,1,1,8]">
      <w:pPr>
        <w:pStyle w:val="ListParagraph"/>
        <w:numPr>
          <w:ilvl w:val="5"/>
          <w:numId w:val="83"/>
        </w:numPr>
        <w:tabs>
          <w:tab w:val="left" w:pos="-720"/>
          <w:tab w:val="left" w:pos="7"/>
          <w:tab w:val="left" w:pos="360"/>
          <w:tab w:val="left" w:pos="727"/>
          <w:tab w:val="left" w:pos="1080"/>
          <w:tab w:val="right" w:pos="5227"/>
          <w:tab w:val="right" w:pos="7927"/>
          <w:tab w:val="left" w:pos="10800"/>
        </w:tabs>
        <w:suppressAutoHyphens/>
        <w:ind w:left="1560" w:hanging="567"/>
        <w:jc w:val="both"/>
        <w:rPr>
          <w:sz w:val="16"/>
          <w:szCs w:val="16"/>
          <w:lang w:val="en-GB"/>
        </w:rPr>
      </w:pPr>
      <w:bookmarkStart w:id="3447" w:name="_DV_M1763"/>
      <w:bookmarkEnd w:id="3447"/>
      <w:r>
        <w:rPr>
          <w:sz w:val="16"/>
          <w:szCs w:val="16"/>
          <w:lang w:val="en-GB"/>
        </w:rPr>
        <w:t>Money Market Instruments</w:t>
      </w:r>
      <w:r>
        <w:rPr>
          <w:sz w:val="16"/>
          <w:szCs w:val="16"/>
          <w:lang w:val="en-GB"/>
        </w:rPr>
        <w:t xml:space="preserve"> other than </w:t>
      </w:r>
      <w:bookmarkStart w:id="3448" w:name="_DV_M1764"/>
      <w:bookmarkEnd w:id="3448"/>
      <w:r>
        <w:rPr>
          <w:rStyle w:val="DeltaViewInsertion"/>
          <w:color w:val="auto"/>
          <w:sz w:val="16"/>
          <w:szCs w:val="16"/>
          <w:u w:val="none"/>
          <w:lang w:val="en-GB"/>
        </w:rPr>
        <w:t>those</w:t>
      </w:r>
      <w:bookmarkStart w:id="3449" w:name="_DV_M1765"/>
      <w:bookmarkEnd w:id="3449"/>
      <w:r>
        <w:rPr>
          <w:sz w:val="16"/>
          <w:szCs w:val="16"/>
          <w:lang w:val="en-GB"/>
        </w:rPr>
        <w:t xml:space="preserve"> dealt on a </w:t>
      </w:r>
      <w:r>
        <w:rPr>
          <w:sz w:val="16"/>
          <w:szCs w:val="16"/>
          <w:lang w:val="en-GB"/>
        </w:rPr>
        <w:t>Regulated Market</w:t>
      </w:r>
      <w:r>
        <w:rPr>
          <w:sz w:val="16"/>
          <w:szCs w:val="16"/>
          <w:lang w:val="en-GB"/>
        </w:rPr>
        <w:t xml:space="preserve"> and which fall under 1.</w:t>
      </w:r>
      <w:r>
        <w:rPr>
          <w:sz w:val="16"/>
          <w:szCs w:val="16"/>
          <w:lang w:val="en-GB"/>
        </w:rPr>
        <w:t xml:space="preserve"> </w:t>
      </w:r>
      <w:r>
        <w:rPr>
          <w:sz w:val="16"/>
          <w:szCs w:val="16"/>
          <w:lang w:val="en-GB"/>
        </w:rPr>
        <w:t>a), if the issue or the issuer of such instruments are themselves regulated for the purpose of protecting investors and savings, and provided that such instruments are:</w:t>
      </w:r>
    </w:p>
    <w:p dr:changeType="Match" dr:pgMarkerChangeType="Match" dr:originalParagraphIndex="8379" dr:paragraphIndex="8411">
      <w:pPr>
        <w:tabs>
          <w:tab w:val="left" w:pos="-720"/>
          <w:tab w:val="left" w:pos="709"/>
          <w:tab w:val="left" w:pos="1080"/>
          <w:tab w:val="right" w:pos="5227"/>
          <w:tab w:val="right" w:pos="7927"/>
          <w:tab w:val="left" w:pos="10800"/>
        </w:tabs>
        <w:suppressAutoHyphens/>
        <w:ind w:left="204"/>
        <w:jc w:val="both"/>
        <w:rPr>
          <w:sz w:val="16"/>
          <w:szCs w:val="16"/>
          <w:lang w:val="en-GB"/>
        </w:rPr>
      </w:pPr>
    </w:p>
    <w:p dr:changeType="Match" dr:pgMarkerChangeType="Match" dr:originalParagraphIndex="8380" dr:paragraphIndex="8412" dr:previousNumberingValue="•" dr:currentNumberingValue="•" dr:previousAbstractNumId="14" dr:currentAbstractNumId="14" dr:previousNumPath="[8]" dr:currentNumPath="[8]">
      <w:pPr>
        <w:pStyle w:val="ListParagraph"/>
        <w:widowControl w:val="0"/>
        <w:numPr>
          <w:ilvl w:val="0"/>
          <w:numId w:val="86"/>
        </w:numPr>
        <w:tabs>
          <w:tab w:val="left" w:pos="1560"/>
        </w:tabs>
        <w:jc w:val="both"/>
        <w:rPr>
          <w:sz w:val="16"/>
          <w:szCs w:val="16"/>
          <w:lang w:val="en-GB"/>
        </w:rPr>
      </w:pPr>
      <w:bookmarkStart w:id="3450" w:name="_DV_M1766"/>
      <w:bookmarkEnd w:id="3450"/>
      <w:r>
        <w:rPr>
          <w:sz w:val="16"/>
          <w:szCs w:val="16"/>
          <w:lang w:val="en-GB"/>
        </w:rPr>
        <w:t>issued or guaranteed by a central</w:t>
      </w:r>
      <w:bookmarkStart w:id="3451" w:name="_DV_M1767"/>
      <w:bookmarkEnd w:id="3451"/>
      <w:r>
        <w:rPr>
          <w:sz w:val="16"/>
          <w:szCs w:val="16"/>
          <w:lang w:val="en-GB"/>
        </w:rPr>
        <w:t>, regional or local authority or by a central bank of a Member State, the European Central Bank, the European Union or the European Investment Bank, a non-Member State or, in case of a Federal State, by one of the members making up the federation, or by a public international body to which one or more Member States belong, or</w:t>
      </w:r>
    </w:p>
    <w:p dr:changeType="Match" dr:pgMarkerChangeType="Match" dr:originalParagraphIndex="8381" dr:paragraphIndex="8413">
      <w:pPr>
        <w:tabs>
          <w:tab w:val="left" w:pos="1560"/>
          <w:tab w:val="right" w:pos="5227"/>
          <w:tab w:val="right" w:pos="7927"/>
          <w:tab w:val="left" w:pos="10800"/>
        </w:tabs>
        <w:suppressAutoHyphens/>
        <w:ind w:left="1764" w:hanging="284"/>
        <w:jc w:val="both"/>
        <w:rPr>
          <w:sz w:val="16"/>
          <w:szCs w:val="16"/>
          <w:lang w:val="en-GB"/>
        </w:rPr>
      </w:pPr>
    </w:p>
    <w:p dr:changeType="Match" dr:pgMarkerChangeType="Match" dr:originalParagraphIndex="8382" dr:paragraphIndex="8414" dr:previousNumberingValue="•" dr:currentNumberingValue="•" dr:previousAbstractNumId="14" dr:currentAbstractNumId="14" dr:previousNumPath="[9]" dr:currentNumPath="[9]">
      <w:pPr>
        <w:pStyle w:val="ListParagraph"/>
        <w:widowControl w:val="0"/>
        <w:numPr>
          <w:ilvl w:val="0"/>
          <w:numId w:val="86"/>
        </w:numPr>
        <w:tabs>
          <w:tab w:val="left" w:pos="1560"/>
        </w:tabs>
        <w:jc w:val="both"/>
        <w:rPr>
          <w:sz w:val="16"/>
          <w:szCs w:val="16"/>
          <w:lang w:val="en-GB"/>
        </w:rPr>
      </w:pPr>
      <w:bookmarkStart w:id="3452" w:name="_DV_M1768"/>
      <w:bookmarkEnd w:id="3452"/>
      <w:r>
        <w:rPr>
          <w:sz w:val="16"/>
          <w:szCs w:val="16"/>
          <w:lang w:val="en-GB"/>
        </w:rPr>
        <w:t xml:space="preserve">issued by an undertaking any securities of which are dealt on </w:t>
      </w:r>
      <w:r>
        <w:rPr>
          <w:sz w:val="16"/>
          <w:szCs w:val="16"/>
          <w:lang w:val="en-GB"/>
        </w:rPr>
        <w:t>Regulated Markets</w:t>
      </w:r>
      <w:r>
        <w:rPr>
          <w:sz w:val="16"/>
          <w:szCs w:val="16"/>
          <w:lang w:val="en-GB"/>
        </w:rPr>
        <w:t xml:space="preserve"> referred to above, or</w:t>
      </w:r>
    </w:p>
    <w:p dr:changeType="Match" dr:pgMarkerChangeType="Match" dr:originalParagraphIndex="8383" dr:paragraphIndex="8415" dr:previousNumberingValue="•" dr:currentNumberingValue="•" dr:previousAbstractNumId="14" dr:currentAbstractNumId="14" dr:previousNumPath="[10]" dr:currentNumPath="[10]">
      <w:pPr>
        <w:pStyle w:val="ListParagraph"/>
        <w:widowControl w:val="0"/>
        <w:numPr>
          <w:ilvl w:val="0"/>
          <w:numId w:val="86"/>
        </w:numPr>
        <w:tabs>
          <w:tab w:val="left" w:pos="1560"/>
        </w:tabs>
        <w:jc w:val="both"/>
        <w:rPr>
          <w:sz w:val="16"/>
          <w:szCs w:val="16"/>
          <w:lang w:val="en-GB"/>
        </w:rPr>
      </w:pPr>
      <w:bookmarkStart w:id="3453" w:name="_DV_M1769"/>
      <w:bookmarkEnd w:id="3453"/>
      <w:r>
        <w:rPr>
          <w:sz w:val="16"/>
          <w:szCs w:val="16"/>
          <w:lang w:val="en-GB"/>
        </w:rPr>
        <w:t xml:space="preserve">issued or guaranteed by an establishment subject to prudential supervision in accordance with criteria defined </w:t>
      </w:r>
      <w:r>
        <w:rPr>
          <w:sz w:val="16"/>
          <w:szCs w:val="16"/>
          <w:lang w:val="en-GB"/>
        </w:rPr>
        <w:t xml:space="preserve">by the </w:t>
      </w:r>
      <w:r>
        <w:rPr>
          <w:sz w:val="16"/>
          <w:szCs w:val="16"/>
          <w:lang w:val="en-GB"/>
        </w:rPr>
        <w:t>EU l</w:t>
      </w:r>
      <w:r>
        <w:rPr>
          <w:sz w:val="16"/>
          <w:szCs w:val="16"/>
          <w:lang w:val="en-GB"/>
        </w:rPr>
        <w:t xml:space="preserve">aw, or by an establishment which is subject to and complies with prudential rules considered by the Luxembourg supervisory authority to be at least as stringent as those laid down by </w:t>
      </w:r>
      <w:r>
        <w:rPr>
          <w:sz w:val="16"/>
          <w:szCs w:val="16"/>
          <w:lang w:val="en-GB"/>
        </w:rPr>
        <w:t>EU</w:t>
      </w:r>
      <w:r>
        <w:rPr>
          <w:sz w:val="16"/>
          <w:szCs w:val="16"/>
          <w:lang w:val="en-GB"/>
        </w:rPr>
        <w:t xml:space="preserve"> law, or</w:t>
      </w:r>
    </w:p>
    <w:p dr:changeType="Match" dr:pgMarkerChangeType="Match" dr:originalParagraphIndex="8384" dr:paragraphIndex="8416">
      <w:pPr>
        <w:tabs>
          <w:tab w:val="left" w:pos="-720"/>
          <w:tab w:val="left" w:pos="709"/>
          <w:tab w:val="left" w:pos="1560"/>
          <w:tab w:val="right" w:pos="7927"/>
          <w:tab w:val="left" w:pos="10800"/>
        </w:tabs>
        <w:suppressAutoHyphens/>
        <w:ind w:left="1764" w:hanging="284"/>
        <w:jc w:val="both"/>
        <w:rPr>
          <w:sz w:val="16"/>
          <w:szCs w:val="16"/>
          <w:lang w:val="en-GB"/>
        </w:rPr>
      </w:pPr>
    </w:p>
    <w:p dr:changeType="Match" dr:pgMarkerChangeType="Match" dr:originalParagraphIndex="8385" dr:paragraphIndex="8417" dr:previousNumberingValue="•" dr:currentNumberingValue="•" dr:previousAbstractNumId="14" dr:currentAbstractNumId="14" dr:previousNumPath="[11]" dr:currentNumPath="[11]">
      <w:pPr>
        <w:pStyle w:val="ListParagraph"/>
        <w:widowControl w:val="0"/>
        <w:numPr>
          <w:ilvl w:val="0"/>
          <w:numId w:val="86"/>
        </w:numPr>
        <w:tabs>
          <w:tab w:val="left" w:pos="1560"/>
        </w:tabs>
        <w:jc w:val="both"/>
        <w:rPr>
          <w:sz w:val="16"/>
          <w:szCs w:val="16"/>
          <w:lang w:val="en-GB"/>
        </w:rPr>
      </w:pPr>
      <w:bookmarkStart w:id="3454" w:name="_DV_M1770"/>
      <w:bookmarkEnd w:id="3454"/>
      <w:r>
        <w:rPr>
          <w:sz w:val="16"/>
          <w:szCs w:val="16"/>
          <w:lang w:val="en-GB"/>
        </w:rPr>
        <w:t>issued by other bodies belonging to the categories approved by the Luxembourg supervisory authority</w:t>
      </w:r>
      <w:bookmarkStart w:id="3455" w:name="_DV_M1771"/>
      <w:bookmarkEnd w:id="3455"/>
      <w:r>
        <w:rPr>
          <w:rStyle w:val="DeltaViewInsertion"/>
          <w:color w:val="auto"/>
          <w:sz w:val="16"/>
          <w:szCs w:val="16"/>
          <w:u w:val="none"/>
          <w:lang w:val="en-GB"/>
        </w:rPr>
        <w:t xml:space="preserve"> provided that investments in such instruments are subject to investor protection equivalent to that laid down in the first, the second or the third indent and provided that the issuer is a company whose capital and reserves amount to at least 10 million euro and which presents and publishes its annual accounts in accordance with the fourth directive 78/660/EEC, is an entity which, within a group of companies which include one or several listed companies, is dedicated to the financing of the group or is an entity which is dedicated to the financing of securitisation vehicles which benefit from a banking liquidity line</w:t>
      </w:r>
      <w:r>
        <w:rPr>
          <w:sz w:val="16"/>
          <w:szCs w:val="16"/>
          <w:lang w:val="en-GB"/>
        </w:rPr>
        <w:t>.</w:t>
      </w:r>
    </w:p>
    <w:p dr:changeType="Match" dr:pgMarkerChangeType="Match" dr:originalParagraphIndex="8386" dr:paragraphIndex="8418">
      <w:pPr>
        <w:tabs>
          <w:tab w:val="left" w:pos="-720"/>
          <w:tab w:val="left" w:pos="360"/>
          <w:tab w:val="left" w:pos="727"/>
          <w:tab w:val="left" w:pos="1080"/>
          <w:tab w:val="right" w:pos="5227"/>
          <w:tab w:val="right" w:pos="7927"/>
          <w:tab w:val="left" w:pos="10800"/>
        </w:tabs>
        <w:suppressAutoHyphens/>
        <w:ind w:left="204"/>
        <w:jc w:val="both"/>
        <w:rPr>
          <w:sz w:val="16"/>
          <w:szCs w:val="16"/>
          <w:lang w:val="en-GB"/>
        </w:rPr>
      </w:pPr>
      <w:bookmarkStart w:id="3456" w:name="_DV_M1772"/>
      <w:bookmarkEnd w:id="3456"/>
    </w:p>
    <w:p dr:changeType="Match" dr:pgMarkerChangeType="Match" dr:originalParagraphIndex="8387" dr:paragraphIndex="8419" dr:previousNumberingValue="b)" dr:currentNumberingValue="b)" dr:previousAbstractNumId="33" dr:currentAbstractNumId="33" dr:previousNumPath="[2]" dr:currentNumPath="[2]">
      <w:pPr>
        <w:pStyle w:val="ListParagraph"/>
        <w:numPr>
          <w:ilvl w:val="0"/>
          <w:numId w:val="84"/>
        </w:numPr>
        <w:tabs>
          <w:tab w:val="left" w:pos="-720"/>
          <w:tab w:val="left" w:pos="7"/>
          <w:tab w:val="right" w:pos="5227"/>
          <w:tab w:val="right" w:pos="7927"/>
          <w:tab w:val="left" w:pos="10800"/>
        </w:tabs>
        <w:suppressAutoHyphens/>
        <w:ind w:left="709" w:hanging="425"/>
        <w:jc w:val="both"/>
        <w:rPr>
          <w:sz w:val="16"/>
          <w:szCs w:val="16"/>
          <w:lang w:val="en-GB"/>
        </w:rPr>
      </w:pPr>
      <w:bookmarkStart w:id="3457" w:name="_DV_M1773"/>
      <w:bookmarkEnd w:id="3457"/>
      <w:r>
        <w:rPr>
          <w:sz w:val="16"/>
          <w:szCs w:val="16"/>
          <w:lang w:val="en-GB"/>
        </w:rPr>
        <w:t xml:space="preserve">The </w:t>
      </w:r>
      <w:r>
        <w:rPr>
          <w:sz w:val="16"/>
          <w:szCs w:val="16"/>
          <w:lang w:val="en-GB"/>
        </w:rPr>
        <w:t xml:space="preserve">Company may invest up to 10% of the net assets of any Fund in transferable securities </w:t>
      </w:r>
      <w:bookmarkStart w:id="3458" w:name="_DV_M1774"/>
      <w:bookmarkEnd w:id="3458"/>
      <w:r>
        <w:rPr>
          <w:rStyle w:val="DeltaViewInsertion"/>
          <w:color w:val="auto"/>
          <w:sz w:val="16"/>
          <w:szCs w:val="16"/>
          <w:u w:val="none"/>
          <w:lang w:val="en-GB"/>
        </w:rPr>
        <w:t>and</w:t>
      </w:r>
      <w:r>
        <w:rPr>
          <w:sz w:val="16"/>
          <w:szCs w:val="16"/>
          <w:lang w:val="en-GB"/>
        </w:rPr>
        <w:t xml:space="preserve"> </w:t>
      </w:r>
      <w:r>
        <w:rPr>
          <w:sz w:val="16"/>
          <w:szCs w:val="16"/>
          <w:lang w:val="en-GB"/>
        </w:rPr>
        <w:t>Money Market Instruments</w:t>
      </w:r>
      <w:r>
        <w:rPr>
          <w:sz w:val="16"/>
          <w:szCs w:val="16"/>
          <w:lang w:val="en-GB"/>
        </w:rPr>
        <w:t xml:space="preserve"> other than those referred to in (a) above; </w:t>
      </w:r>
    </w:p>
    <w:p dr:changeType="Match" dr:pgMarkerChangeType="Match" dr:originalParagraphIndex="8388" dr:paragraphIndex="8420">
      <w:pPr>
        <w:tabs>
          <w:tab w:val="left" w:pos="-720"/>
          <w:tab w:val="left" w:pos="7"/>
          <w:tab w:val="left" w:pos="360"/>
          <w:tab w:val="left" w:pos="727"/>
          <w:tab w:val="left" w:pos="1080"/>
          <w:tab w:val="right" w:pos="5227"/>
          <w:tab w:val="right" w:pos="7927"/>
          <w:tab w:val="left" w:pos="10800"/>
        </w:tabs>
        <w:suppressAutoHyphens/>
        <w:ind w:left="564" w:hanging="360"/>
        <w:jc w:val="both"/>
        <w:rPr>
          <w:sz w:val="16"/>
          <w:szCs w:val="16"/>
          <w:lang w:val="en-GB"/>
        </w:rPr>
      </w:pPr>
      <w:bookmarkStart w:id="3459" w:name="_DV_M1775"/>
      <w:bookmarkEnd w:id="3459"/>
    </w:p>
    <w:p dr:changeType="Match" dr:pgMarkerChangeType="Match" dr:originalParagraphIndex="8389" dr:paragraphIndex="8421" dr:previousNumberingValue="c)" dr:currentNumberingValue="c)" dr:previousAbstractNumId="33" dr:currentAbstractNumId="33" dr:previousNumPath="[3]" dr:currentNumPath="[3]">
      <w:pPr>
        <w:pStyle w:val="ListParagraph"/>
        <w:numPr>
          <w:ilvl w:val="0"/>
          <w:numId w:val="84"/>
        </w:numPr>
        <w:tabs>
          <w:tab w:val="left" w:pos="-720"/>
          <w:tab w:val="left" w:pos="7"/>
          <w:tab w:val="left" w:pos="360"/>
          <w:tab w:val="left" w:pos="727"/>
          <w:tab w:val="left" w:pos="1080"/>
          <w:tab w:val="right" w:pos="5227"/>
          <w:tab w:val="right" w:pos="7927"/>
          <w:tab w:val="left" w:pos="10800"/>
        </w:tabs>
        <w:suppressAutoHyphens/>
        <w:ind w:hanging="640"/>
        <w:jc w:val="both"/>
        <w:rPr>
          <w:sz w:val="16"/>
          <w:szCs w:val="16"/>
          <w:lang w:val="en-GB"/>
        </w:rPr>
      </w:pPr>
      <w:bookmarkStart w:id="3460" w:name="_DV_M1776"/>
      <w:bookmarkEnd w:id="3460"/>
      <w:r>
        <w:rPr>
          <w:sz w:val="16"/>
          <w:szCs w:val="16"/>
          <w:lang w:val="en-GB"/>
        </w:rPr>
        <w:t xml:space="preserve">Each </w:t>
      </w:r>
      <w:r>
        <w:rPr>
          <w:sz w:val="16"/>
          <w:szCs w:val="16"/>
          <w:lang w:val="en-GB"/>
        </w:rPr>
        <w:t>Fund of the Company may hold ancillary liquid assets;</w:t>
      </w:r>
    </w:p>
    <w:p dr:changeType="Match" dr:pgMarkerChangeType="Match" dr:originalParagraphIndex="8390" dr:paragraphIndex="8422">
      <w:pPr>
        <w:tabs>
          <w:tab w:val="left" w:pos="-720"/>
          <w:tab w:val="left" w:pos="7"/>
          <w:tab w:val="left" w:pos="360"/>
          <w:tab w:val="left" w:pos="709"/>
          <w:tab w:val="left" w:pos="1080"/>
          <w:tab w:val="right" w:pos="5227"/>
          <w:tab w:val="right" w:pos="7927"/>
          <w:tab w:val="left" w:pos="10800"/>
        </w:tabs>
        <w:suppressAutoHyphens/>
        <w:jc w:val="both"/>
        <w:rPr>
          <w:sz w:val="16"/>
          <w:szCs w:val="16"/>
          <w:lang w:val="en-GB"/>
        </w:rPr>
      </w:pPr>
      <w:bookmarkStart w:id="3461" w:name="_DV_M1777"/>
      <w:bookmarkEnd w:id="3461"/>
    </w:p>
    <w:p dr:changeType="Match" dr:pgMarkerChangeType="Match" dr:originalParagraphIndex="8391" dr:paragraphIndex="8423" dr:previousNumberingValue="d)" dr:currentNumberingValue="d)" dr:previousAbstractNumId="33" dr:currentAbstractNumId="33" dr:previousNumPath="[4]" dr:currentNumPath="[4]">
      <w:pPr>
        <w:pStyle w:val="ListParagraph"/>
        <w:numPr>
          <w:ilvl w:val="0"/>
          <w:numId w:val="84"/>
        </w:numPr>
        <w:tabs>
          <w:tab w:val="left" w:pos="-720"/>
          <w:tab w:val="left" w:pos="7"/>
          <w:tab w:val="left" w:pos="360"/>
          <w:tab w:val="left" w:pos="727"/>
          <w:tab w:val="left" w:pos="1080"/>
          <w:tab w:val="right" w:pos="5227"/>
          <w:tab w:val="right" w:pos="7927"/>
          <w:tab w:val="left" w:pos="10800"/>
        </w:tabs>
        <w:suppressAutoHyphens/>
        <w:ind w:hanging="640"/>
        <w:jc w:val="both"/>
        <w:rPr>
          <w:sz w:val="16"/>
          <w:szCs w:val="16"/>
          <w:lang w:val="en-GB"/>
        </w:rPr>
      </w:pPr>
      <w:bookmarkStart w:id="3462" w:name="_DV_M1778"/>
      <w:bookmarkEnd w:id="3462"/>
    </w:p>
    <w:p dr:changeType="Match" dr:pgMarkerChangeType="Match" dr:originalParagraphIndex="8392" dr:paragraphIndex="8424" dr:previousNumberingValue="(i)" dr:currentNumberingValue="(i)" dr:previousAbstractNumId="65" dr:currentAbstractNumId="64" dr:previousNumPath="[1]" dr:currentNumPath="[1]">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ab/>
        <w:t xml:space="preserve">Each Fund of the Company may invest no more than 10% of its net assets in transferable securities </w:t>
      </w:r>
      <w:bookmarkStart w:id="3463" w:name="_DV_M1779"/>
      <w:bookmarkEnd w:id="3463"/>
      <w:r>
        <w:rPr>
          <w:sz w:val="16"/>
          <w:szCs w:val="16"/>
          <w:lang w:val="en-GB"/>
        </w:rPr>
        <w:t xml:space="preserve">and </w:t>
      </w:r>
      <w:r>
        <w:rPr>
          <w:sz w:val="16"/>
          <w:szCs w:val="16"/>
          <w:lang w:val="en-GB"/>
        </w:rPr>
        <w:t>Money Market Instruments</w:t>
      </w:r>
      <w:r>
        <w:rPr>
          <w:sz w:val="16"/>
          <w:szCs w:val="16"/>
          <w:lang w:val="en-GB"/>
        </w:rPr>
        <w:t xml:space="preserve"> issued by the same body. </w:t>
      </w:r>
      <w:bookmarkStart w:id="3464" w:name="_DV_M1780"/>
      <w:bookmarkEnd w:id="3464"/>
      <w:r>
        <w:rPr>
          <w:sz w:val="16"/>
          <w:szCs w:val="16"/>
          <w:lang w:val="en-GB"/>
        </w:rPr>
        <w:t xml:space="preserve">Each Fund of the Company may not invest more than 20% of its net assets in deposits made with the same body. The </w:t>
      </w:r>
      <w:del w:id="1394" w:author="Author Unknown" w:date="2026-07-22T07:47:20">
        <w:r>
          <w:rPr>
            <w:sz w:val="16"/>
            <w:szCs w:val="16"/>
            <w:lang w:val="en-GB"/>
          </w:rPr>
          <w:delText xml:space="preserve">risk exposure to a </w:delText>
        </w:r>
      </w:del>
      <w:r>
        <w:rPr>
          <w:sz w:val="16"/>
          <w:szCs w:val="16"/>
          <w:lang w:val="en-GB"/>
        </w:rPr>
        <w:t xml:space="preserve">counterparty </w:t>
      </w:r>
      <w:ins w:id="1395" w:author="Author Unknown" w:date="2026-07-22T07:47:20">
        <w:r>
          <w:rPr>
            <w:sz w:val="16"/>
            <w:szCs w:val="16"/>
            <w:lang w:val="en-GB"/>
          </w:rPr>
          <w:t xml:space="preserve">risk </w:t>
        </w:r>
      </w:ins>
      <w:r>
        <w:rPr>
          <w:sz w:val="16"/>
          <w:szCs w:val="16"/>
          <w:lang w:val="en-GB"/>
        </w:rPr>
        <w:t xml:space="preserve">of a Fund in </w:t>
      </w:r>
      <w:del w:id="1396" w:author="Author Unknown" w:date="2026-07-22T07:47:20">
        <w:r>
          <w:rPr>
            <w:sz w:val="16"/>
            <w:szCs w:val="16"/>
            <w:lang w:val="en-GB"/>
          </w:rPr>
          <w:delText>an OTC</w:delText>
        </w:r>
      </w:del>
      <w:ins w:id="1397" w:author="Author Unknown" w:date="2026-07-22T07:47:20">
        <w:r>
          <w:rPr>
            <w:sz w:val="16"/>
            <w:szCs w:val="16"/>
            <w:lang w:val="en-GB"/>
          </w:rPr>
          <w:t>a</w:t>
        </w:r>
      </w:ins>
      <w:r>
        <w:rPr>
          <w:sz w:val="16"/>
          <w:szCs w:val="16"/>
          <w:lang w:val="en-GB"/>
        </w:rPr>
        <w:t xml:space="preserve"> </w:t>
      </w:r>
      <w:r>
        <w:rPr>
          <w:sz w:val="16"/>
          <w:szCs w:val="16"/>
          <w:lang w:val="en-GB"/>
        </w:rPr>
        <w:t xml:space="preserve">derivative transaction </w:t>
      </w:r>
      <w:del w:id="1398" w:author="Author Unknown" w:date="2026-07-22T07:47:20">
        <w:r>
          <w:rPr>
            <w:sz w:val="16"/>
            <w:szCs w:val="16"/>
            <w:lang w:val="en-GB"/>
          </w:rPr>
          <w:delText>may</w:delText>
        </w:r>
      </w:del>
      <w:ins w:id="1399" w:author="Author Unknown" w:date="2026-07-22T07:47:20">
        <w:r>
          <w:rPr>
            <w:sz w:val="16"/>
            <w:szCs w:val="16"/>
            <w:lang w:val="en-GB"/>
          </w:rPr>
          <w:t xml:space="preserve">that is not centrally cleared through a central counterparty authorised in accordance with Article 14 of Regulation (EU) </w:t>
        </w:r>
        <w:r>
          <w:rPr>
            <w:sz w:val="16"/>
            <w:szCs w:val="16"/>
            <w:lang w:val="en-GB"/>
          </w:rPr>
          <w:t>N</w:t>
        </w:r>
        <w:r>
          <w:rPr>
            <w:sz w:val="16"/>
            <w:szCs w:val="16"/>
            <w:lang w:val="en-GB"/>
          </w:rPr>
          <w:t xml:space="preserve">o </w:t>
        </w:r>
        <w:r>
          <w:rPr>
            <w:sz w:val="16"/>
            <w:szCs w:val="16"/>
            <w:lang w:val="en-GB"/>
          </w:rPr>
          <w:t>648/2012 or recognised in accordance with Article 25 of that Regulation, shall</w:t>
        </w:r>
      </w:ins>
      <w:r>
        <w:rPr>
          <w:sz w:val="16"/>
          <w:szCs w:val="16"/>
          <w:lang w:val="en-GB"/>
        </w:rPr>
        <w:t xml:space="preserve"> </w:t>
      </w:r>
      <w:r>
        <w:rPr>
          <w:sz w:val="16"/>
          <w:szCs w:val="16"/>
          <w:lang w:val="en-GB"/>
        </w:rPr>
        <w:t>not exceed 10% of its</w:t>
      </w:r>
      <w:r>
        <w:rPr>
          <w:sz w:val="16"/>
          <w:szCs w:val="16"/>
          <w:lang w:val="en-GB"/>
        </w:rPr>
        <w:t xml:space="preserve"> </w:t>
      </w:r>
      <w:r>
        <w:rPr>
          <w:sz w:val="16"/>
          <w:szCs w:val="16"/>
          <w:lang w:val="en-GB"/>
        </w:rPr>
        <w:t xml:space="preserve">assets when the counterparty is a credit institution referred to in </w:t>
      </w:r>
      <w:r>
        <w:rPr>
          <w:sz w:val="16"/>
          <w:szCs w:val="16"/>
          <w:lang w:val="en-GB"/>
        </w:rPr>
        <w:t xml:space="preserve">1. </w:t>
      </w:r>
      <w:r>
        <w:rPr>
          <w:sz w:val="16"/>
          <w:szCs w:val="16"/>
          <w:lang w:val="en-GB"/>
        </w:rPr>
        <w:t>a) (</w:t>
      </w:r>
      <w:r>
        <w:rPr>
          <w:rStyle w:val="DeltaViewInsertion"/>
          <w:color w:val="auto"/>
          <w:sz w:val="16"/>
          <w:szCs w:val="16"/>
          <w:u w:val="none"/>
          <w:lang w:val="en-GB"/>
        </w:rPr>
        <w:t>vi</w:t>
      </w:r>
      <w:r>
        <w:rPr>
          <w:sz w:val="16"/>
          <w:szCs w:val="16"/>
          <w:lang w:val="en-GB"/>
        </w:rPr>
        <w:t>) above or 5% of its net assets in other cases.</w:t>
      </w:r>
    </w:p>
    <w:p dr:changeType="Match" dr:pgMarkerChangeType="Match" dr:originalParagraphIndex="8393" dr:paragraphIndex="8425">
      <w:pPr>
        <w:tabs>
          <w:tab w:val="left" w:pos="-720"/>
          <w:tab w:val="left" w:pos="7"/>
          <w:tab w:val="left" w:pos="360"/>
          <w:tab w:val="left" w:pos="727"/>
          <w:tab w:val="left" w:pos="1080"/>
          <w:tab w:val="right" w:pos="5227"/>
          <w:tab w:val="right" w:pos="7927"/>
          <w:tab w:val="left" w:pos="10800"/>
        </w:tabs>
        <w:suppressAutoHyphens/>
        <w:ind w:left="1633"/>
        <w:jc w:val="both"/>
        <w:rPr>
          <w:sz w:val="16"/>
          <w:szCs w:val="16"/>
          <w:lang w:val="en-GB"/>
        </w:rPr>
      </w:pPr>
    </w:p>
    <w:p dr:changeType="Match" dr:pgMarkerChangeType="Match" dr:originalParagraphIndex="8394" dr:paragraphIndex="8426" dr:previousNumberingValue="(ii)" dr:currentNumberingValue="(ii)" dr:previousAbstractNumId="65" dr:currentAbstractNumId="64" dr:previousNumPath="[2]" dr:currentNumPath="[2]">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bookmarkStart w:id="3465" w:name="_DV_M1781"/>
      <w:bookmarkEnd w:id="3465"/>
      <w:r>
        <w:rPr>
          <w:sz w:val="16"/>
          <w:szCs w:val="16"/>
          <w:lang w:val="en-GB"/>
        </w:rPr>
        <w:t xml:space="preserve">The total value of the transferable securities and </w:t>
      </w:r>
      <w:r>
        <w:rPr>
          <w:sz w:val="16"/>
          <w:szCs w:val="16"/>
          <w:lang w:val="en-GB"/>
        </w:rPr>
        <w:t>Money Market Instruments</w:t>
      </w:r>
      <w:r>
        <w:rPr>
          <w:sz w:val="16"/>
          <w:szCs w:val="16"/>
          <w:lang w:val="en-GB"/>
        </w:rPr>
        <w:t xml:space="preserve"> held in the issuing bodies in each of which any Fund </w:t>
      </w:r>
      <w:bookmarkStart w:id="3466" w:name="_DV_M1782"/>
      <w:bookmarkEnd w:id="3466"/>
      <w:r>
        <w:rPr>
          <w:rStyle w:val="DeltaViewInsertion"/>
          <w:color w:val="auto"/>
          <w:sz w:val="16"/>
          <w:szCs w:val="16"/>
          <w:u w:val="none"/>
          <w:lang w:val="en-GB"/>
        </w:rPr>
        <w:t>invests</w:t>
      </w:r>
      <w:r>
        <w:rPr>
          <w:sz w:val="16"/>
          <w:szCs w:val="16"/>
          <w:lang w:val="en-GB"/>
        </w:rPr>
        <w:t xml:space="preserve"> more than 5% of its net assets must not exceed 40% of the value of </w:t>
      </w:r>
      <w:r>
        <w:rPr>
          <w:sz w:val="16"/>
          <w:szCs w:val="16"/>
          <w:lang w:val="en-GB"/>
        </w:rPr>
        <w:t>its</w:t>
      </w:r>
      <w:r>
        <w:rPr>
          <w:sz w:val="16"/>
          <w:szCs w:val="16"/>
          <w:lang w:val="en-GB"/>
        </w:rPr>
        <w:t xml:space="preserve"> assets. This limitation does not apply to deposits and </w:t>
      </w:r>
      <w:del w:id="1400" w:author="Author Unknown" w:date="2026-07-22T07:47:20">
        <w:r>
          <w:rPr>
            <w:sz w:val="16"/>
            <w:szCs w:val="16"/>
            <w:lang w:val="en-GB"/>
          </w:rPr>
          <w:delText xml:space="preserve">OTC </w:delText>
        </w:r>
      </w:del>
      <w:r>
        <w:rPr>
          <w:sz w:val="16"/>
          <w:szCs w:val="16"/>
          <w:lang w:val="en-GB"/>
        </w:rPr>
        <w:t xml:space="preserve">derivative </w:t>
      </w:r>
      <w:bookmarkStart w:id="3467" w:name="_DV_M1783"/>
      <w:bookmarkEnd w:id="3467"/>
      <w:r>
        <w:rPr>
          <w:rStyle w:val="DeltaViewInsertion"/>
          <w:color w:val="auto"/>
          <w:sz w:val="16"/>
          <w:szCs w:val="16"/>
          <w:u w:val="none"/>
          <w:lang w:val="en-GB"/>
        </w:rPr>
        <w:t>transactions</w:t>
      </w:r>
      <w:r>
        <w:rPr>
          <w:sz w:val="16"/>
          <w:szCs w:val="16"/>
          <w:lang w:val="en-GB"/>
        </w:rPr>
        <w:t xml:space="preserve"> made with financial institutions subject to prudential supervision</w:t>
      </w:r>
      <w:r>
        <w:rPr>
          <w:rStyle w:val="DeltaViewInsertion"/>
          <w:color w:val="auto"/>
          <w:sz w:val="16"/>
          <w:szCs w:val="16"/>
          <w:u w:val="none"/>
          <w:lang w:val="en-GB"/>
        </w:rPr>
        <w:t>.</w:t>
      </w:r>
    </w:p>
    <w:p dr:changeType="Match" dr:pgMarkerChangeType="Match" dr:originalParagraphIndex="8395" dr:paragraphIndex="8427">
      <w:pPr>
        <w:tabs>
          <w:tab w:val="left" w:pos="727"/>
          <w:tab w:val="left" w:pos="1080"/>
          <w:tab w:val="left" w:pos="1134"/>
          <w:tab w:val="right" w:pos="5227"/>
          <w:tab w:val="right" w:pos="7927"/>
          <w:tab w:val="left" w:pos="10800"/>
        </w:tabs>
        <w:suppressAutoHyphens/>
        <w:ind w:left="204"/>
        <w:jc w:val="both"/>
        <w:rPr>
          <w:sz w:val="16"/>
          <w:szCs w:val="16"/>
          <w:lang w:val="en-GB"/>
        </w:rPr>
      </w:pPr>
    </w:p>
    <w:p dr:changeType="Match" dr:pgMarkerChangeType="Match" dr:originalParagraphIndex="8396" dr:paragraphIndex="8428">
      <w:pPr>
        <w:tabs>
          <w:tab w:val="left" w:pos="727"/>
          <w:tab w:val="left" w:pos="1080"/>
          <w:tab w:val="left" w:pos="1134"/>
          <w:tab w:val="right" w:pos="5227"/>
          <w:tab w:val="right" w:pos="7927"/>
          <w:tab w:val="left" w:pos="10800"/>
        </w:tabs>
        <w:suppressAutoHyphens/>
        <w:ind w:left="1560"/>
        <w:jc w:val="both"/>
        <w:rPr>
          <w:sz w:val="16"/>
          <w:szCs w:val="16"/>
          <w:lang w:val="en-GB"/>
        </w:rPr>
      </w:pPr>
      <w:bookmarkStart w:id="3468" w:name="_DV_M1784"/>
      <w:bookmarkEnd w:id="3468"/>
      <w:r>
        <w:rPr>
          <w:sz w:val="16"/>
          <w:szCs w:val="16"/>
          <w:lang w:val="en-GB"/>
        </w:rPr>
        <w:t xml:space="preserve">Notwithstanding the individual limits laid down in paragraph </w:t>
      </w:r>
      <w:r>
        <w:rPr>
          <w:sz w:val="16"/>
          <w:szCs w:val="16"/>
          <w:lang w:val="en-GB"/>
        </w:rPr>
        <w:t>1</w:t>
      </w:r>
      <w:r>
        <w:rPr>
          <w:sz w:val="16"/>
          <w:szCs w:val="16"/>
          <w:lang w:val="en-GB"/>
        </w:rPr>
        <w:t>.</w:t>
      </w:r>
      <w:r>
        <w:rPr>
          <w:sz w:val="16"/>
          <w:szCs w:val="16"/>
          <w:lang w:val="en-GB"/>
        </w:rPr>
        <w:t xml:space="preserve"> </w:t>
      </w:r>
      <w:r>
        <w:rPr>
          <w:sz w:val="16"/>
          <w:szCs w:val="16"/>
          <w:lang w:val="en-GB"/>
        </w:rPr>
        <w:t>d) (</w:t>
      </w:r>
      <w:r>
        <w:rPr>
          <w:sz w:val="16"/>
          <w:szCs w:val="16"/>
          <w:lang w:val="en-GB"/>
        </w:rPr>
        <w:t>i</w:t>
      </w:r>
      <w:r>
        <w:rPr>
          <w:sz w:val="16"/>
          <w:szCs w:val="16"/>
          <w:lang w:val="en-GB"/>
        </w:rPr>
        <w:t>), a Fund may not combine:</w:t>
      </w:r>
    </w:p>
    <w:p dr:changeType="Match" dr:pgMarkerChangeType="Match" dr:originalParagraphIndex="8397" dr:paragraphIndex="8429">
      <w:pPr>
        <w:tabs>
          <w:tab w:val="left" w:pos="727"/>
          <w:tab w:val="left" w:pos="1080"/>
          <w:tab w:val="left" w:pos="1134"/>
          <w:tab w:val="right" w:pos="5227"/>
          <w:tab w:val="right" w:pos="7927"/>
          <w:tab w:val="left" w:pos="10800"/>
        </w:tabs>
        <w:suppressAutoHyphens/>
        <w:ind w:left="1560"/>
        <w:jc w:val="both"/>
        <w:rPr>
          <w:sz w:val="16"/>
          <w:szCs w:val="16"/>
          <w:lang w:val="en-GB"/>
        </w:rPr>
      </w:pPr>
    </w:p>
    <w:p dr:changeType="Match" dr:pgMarkerChangeType="Match" dr:originalParagraphIndex="8398" dr:paragraphIndex="8430" dr:previousNumberingValue="•" dr:currentNumberingValue="•" dr:previousAbstractNumId="14" dr:currentAbstractNumId="14" dr:previousNumPath="[12]" dr:currentNumPath="[12]">
      <w:pPr>
        <w:pStyle w:val="ListParagraph"/>
        <w:widowControl w:val="0"/>
        <w:numPr>
          <w:ilvl w:val="0"/>
          <w:numId w:val="86"/>
        </w:numPr>
        <w:tabs>
          <w:tab w:val="left" w:pos="1560"/>
        </w:tabs>
        <w:jc w:val="both"/>
        <w:rPr>
          <w:sz w:val="16"/>
          <w:szCs w:val="16"/>
          <w:lang w:val="en-GB"/>
        </w:rPr>
      </w:pPr>
      <w:bookmarkStart w:id="3469" w:name="_DV_M1785"/>
      <w:bookmarkEnd w:id="3469"/>
      <w:r>
        <w:rPr>
          <w:sz w:val="16"/>
          <w:szCs w:val="16"/>
          <w:lang w:val="en-GB"/>
        </w:rPr>
        <w:t xml:space="preserve">investments in transferable securities or </w:t>
      </w:r>
      <w:r>
        <w:rPr>
          <w:sz w:val="16"/>
          <w:szCs w:val="16"/>
          <w:lang w:val="en-GB"/>
        </w:rPr>
        <w:t>Money Market Instruments</w:t>
      </w:r>
      <w:r>
        <w:rPr>
          <w:sz w:val="16"/>
          <w:szCs w:val="16"/>
          <w:lang w:val="en-GB"/>
        </w:rPr>
        <w:t xml:space="preserve"> issued by a single body,</w:t>
      </w:r>
    </w:p>
    <w:p dr:changeType="Match" dr:pgMarkerChangeType="Match" dr:originalParagraphIndex="8399" dr:paragraphIndex="8431" dr:previousNumberingValue="•" dr:currentNumberingValue="•" dr:previousAbstractNumId="14" dr:currentAbstractNumId="14" dr:previousNumPath="[13]" dr:currentNumPath="[13]">
      <w:pPr>
        <w:pStyle w:val="ListParagraph"/>
        <w:widowControl w:val="0"/>
        <w:numPr>
          <w:ilvl w:val="0"/>
          <w:numId w:val="86"/>
        </w:numPr>
        <w:tabs>
          <w:tab w:val="left" w:pos="1560"/>
        </w:tabs>
        <w:jc w:val="both"/>
        <w:rPr>
          <w:sz w:val="16"/>
          <w:szCs w:val="16"/>
          <w:lang w:val="en-GB"/>
        </w:rPr>
      </w:pPr>
      <w:bookmarkStart w:id="3470" w:name="_DV_M1786"/>
      <w:bookmarkEnd w:id="3470"/>
      <w:r>
        <w:rPr>
          <w:sz w:val="16"/>
          <w:szCs w:val="16"/>
          <w:lang w:val="en-GB"/>
        </w:rPr>
        <w:t>deposits made with a single body, and/or</w:t>
      </w:r>
    </w:p>
    <w:p dr:changeType="Match" dr:pgMarkerChangeType="Match" dr:originalParagraphIndex="8400" dr:paragraphIndex="8432" dr:previousNumberingValue="•" dr:currentNumberingValue="•" dr:previousAbstractNumId="14" dr:currentAbstractNumId="14" dr:previousNumPath="[14]" dr:currentNumPath="[14]">
      <w:pPr>
        <w:pStyle w:val="ListParagraph"/>
        <w:widowControl w:val="0"/>
        <w:numPr>
          <w:ilvl w:val="0"/>
          <w:numId w:val="86"/>
        </w:numPr>
        <w:tabs>
          <w:tab w:val="left" w:pos="1560"/>
        </w:tabs>
        <w:jc w:val="both"/>
        <w:rPr>
          <w:sz w:val="16"/>
          <w:szCs w:val="16"/>
          <w:lang w:val="en-GB"/>
        </w:rPr>
      </w:pPr>
      <w:bookmarkStart w:id="3471" w:name="_DV_M1787"/>
      <w:bookmarkEnd w:id="3471"/>
      <w:r>
        <w:rPr>
          <w:sz w:val="16"/>
          <w:szCs w:val="16"/>
          <w:lang w:val="en-GB"/>
        </w:rPr>
        <w:t xml:space="preserve">exposures arising from </w:t>
      </w:r>
      <w:del w:id="1401" w:author="Author Unknown" w:date="2026-07-22T07:47:20">
        <w:r>
          <w:rPr>
            <w:sz w:val="16"/>
            <w:szCs w:val="16"/>
            <w:lang w:val="en-GB"/>
          </w:rPr>
          <w:delText xml:space="preserve">OTC </w:delText>
        </w:r>
      </w:del>
      <w:r>
        <w:rPr>
          <w:sz w:val="16"/>
          <w:szCs w:val="16"/>
          <w:lang w:val="en-GB"/>
        </w:rPr>
        <w:t>derivative transactions undertaken with a single body</w:t>
      </w:r>
      <w:ins w:id="1402" w:author="Author Unknown" w:date="2026-07-22T07:47:20">
        <w:r>
          <w:rPr>
            <w:sz w:val="16"/>
            <w:szCs w:val="16"/>
            <w:lang w:val="en-GB"/>
          </w:rPr>
          <w:t xml:space="preserve"> </w:t>
        </w:r>
        <w:r>
          <w:rPr>
            <w:sz w:val="16"/>
            <w:szCs w:val="16"/>
            <w:lang w:val="en-GB"/>
          </w:rPr>
          <w:t>that are not centrally cleared through a central counterparty authorized in accordance with Article 14 of Regulation (EU) N</w:t>
        </w:r>
        <w:r>
          <w:rPr>
            <w:sz w:val="16"/>
            <w:szCs w:val="16"/>
            <w:lang w:val="en-GB"/>
          </w:rPr>
          <w:t>o</w:t>
        </w:r>
        <w:r>
          <w:rPr>
            <w:sz w:val="16"/>
            <w:szCs w:val="16"/>
            <w:lang w:val="en-GB"/>
          </w:rPr>
          <w:t xml:space="preserve"> 648/2012 or recognised in accordance with Article 25 of that Regulation</w:t>
        </w:r>
      </w:ins>
      <w:r>
        <w:rPr>
          <w:sz w:val="16"/>
          <w:szCs w:val="16"/>
          <w:lang w:val="en-GB"/>
        </w:rPr>
        <w:t>,</w:t>
      </w:r>
    </w:p>
    <w:p dr:changeType="Match" dr:pgMarkerChangeType="Match" dr:originalParagraphIndex="8401" dr:paragraphIndex="8433">
      <w:pPr>
        <w:tabs>
          <w:tab w:val="left" w:pos="727"/>
          <w:tab w:val="left" w:pos="1080"/>
          <w:tab w:val="left" w:pos="1134"/>
          <w:tab w:val="right" w:pos="1418"/>
          <w:tab w:val="right" w:pos="7927"/>
          <w:tab w:val="left" w:pos="10800"/>
        </w:tabs>
        <w:suppressAutoHyphens/>
        <w:ind w:left="1560"/>
        <w:jc w:val="both"/>
        <w:rPr>
          <w:sz w:val="16"/>
          <w:szCs w:val="16"/>
          <w:lang w:val="en-GB"/>
        </w:rPr>
      </w:pPr>
    </w:p>
    <w:p dr:changeType="Match" dr:pgMarkerChangeType="Match" dr:originalParagraphIndex="8402" dr:paragraphIndex="8434">
      <w:pPr>
        <w:pStyle w:val="BodyText3"/>
        <w:widowControl/>
        <w:tabs>
          <w:tab w:val="clear" w:pos="-1440"/>
          <w:tab w:val="clear" w:pos="-720"/>
          <w:tab w:val="clear" w:pos="0"/>
          <w:tab w:val="clear" w:pos="367"/>
          <w:tab w:val="left" w:pos="1080"/>
          <w:tab w:val="left" w:pos="1134"/>
          <w:tab w:val="right" w:pos="5227"/>
          <w:tab w:val="right" w:pos="7927"/>
          <w:tab w:val="left" w:pos="10800"/>
        </w:tabs>
        <w:ind w:left="1560"/>
        <w:rPr/>
      </w:pPr>
      <w:bookmarkStart w:id="3472" w:name="_DV_M1788"/>
      <w:bookmarkEnd w:id="3472"/>
      <w:r>
        <w:rPr/>
        <w:t>in excess of</w:t>
      </w:r>
      <w:r>
        <w:rPr/>
        <w:t xml:space="preserve"> 20% of its</w:t>
      </w:r>
      <w:r>
        <w:rPr/>
        <w:t xml:space="preserve"> net</w:t>
      </w:r>
      <w:r>
        <w:rPr/>
        <w:t xml:space="preserve"> assets.</w:t>
      </w:r>
    </w:p>
    <w:p dr:changeType="Match" dr:pgMarkerChangeType="Match" dr:originalParagraphIndex="8403" dr:paragraphIndex="8435">
      <w:pPr>
        <w:tabs>
          <w:tab w:val="left" w:pos="727"/>
          <w:tab w:val="left" w:pos="1080"/>
          <w:tab w:val="left" w:pos="1134"/>
          <w:tab w:val="right" w:pos="5227"/>
          <w:tab w:val="right" w:pos="7927"/>
          <w:tab w:val="left" w:pos="10800"/>
        </w:tabs>
        <w:suppressAutoHyphens/>
        <w:ind w:left="1560"/>
        <w:jc w:val="both"/>
        <w:rPr>
          <w:sz w:val="16"/>
          <w:szCs w:val="16"/>
          <w:lang w:val="en-GB"/>
        </w:rPr>
      </w:pPr>
    </w:p>
    <w:p dr:changeType="Match" dr:pgMarkerChangeType="Match" dr:originalParagraphIndex="8404" dr:paragraphIndex="8436" dr:previousNumberingValue="(iii)" dr:currentNumberingValue="(iii)" dr:previousAbstractNumId="65" dr:currentAbstractNumId="64" dr:previousNumPath="[3]" dr:currentNumPath="[3]">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bookmarkStart w:id="3473" w:name="_DV_M1789"/>
      <w:bookmarkEnd w:id="3473"/>
      <w:r>
        <w:rPr>
          <w:sz w:val="16"/>
          <w:szCs w:val="16"/>
          <w:lang w:val="en-GB"/>
        </w:rPr>
        <w:t xml:space="preserve">The limit </w:t>
      </w:r>
      <w:bookmarkStart w:id="3474" w:name="_DV_M1790"/>
      <w:bookmarkEnd w:id="3474"/>
      <w:r>
        <w:rPr>
          <w:sz w:val="16"/>
          <w:szCs w:val="16"/>
          <w:lang w:val="en-GB"/>
        </w:rPr>
        <w:t xml:space="preserve">laid down under </w:t>
      </w:r>
      <w:bookmarkStart w:id="3475" w:name="_DV_M1791"/>
      <w:bookmarkEnd w:id="3475"/>
      <w:r>
        <w:rPr>
          <w:rStyle w:val="DeltaViewInsertion"/>
          <w:color w:val="auto"/>
          <w:sz w:val="16"/>
          <w:szCs w:val="16"/>
          <w:u w:val="none"/>
          <w:lang w:val="en-GB"/>
        </w:rPr>
        <w:t xml:space="preserve">the first sentence of paragraph </w:t>
      </w:r>
      <w:bookmarkStart w:id="3476" w:name="_DV_M1792"/>
      <w:bookmarkEnd w:id="3476"/>
      <w:r>
        <w:rPr>
          <w:rStyle w:val="DeltaViewInsertion"/>
          <w:color w:val="auto"/>
          <w:sz w:val="16"/>
          <w:szCs w:val="16"/>
          <w:u w:val="none"/>
          <w:lang w:val="en-GB"/>
        </w:rPr>
        <w:t xml:space="preserve">1. </w:t>
      </w:r>
      <w:r>
        <w:rPr>
          <w:sz w:val="16"/>
          <w:szCs w:val="16"/>
          <w:lang w:val="en-GB"/>
        </w:rPr>
        <w:t>d) (</w:t>
      </w:r>
      <w:r>
        <w:rPr>
          <w:sz w:val="16"/>
          <w:szCs w:val="16"/>
          <w:lang w:val="en-GB"/>
        </w:rPr>
        <w:t>i</w:t>
      </w:r>
      <w:r>
        <w:rPr>
          <w:sz w:val="16"/>
          <w:szCs w:val="16"/>
          <w:lang w:val="en-GB"/>
        </w:rPr>
        <w:t xml:space="preserve">) above </w:t>
      </w:r>
      <w:bookmarkStart w:id="3477" w:name="_DV_M1793"/>
      <w:bookmarkEnd w:id="3477"/>
      <w:r>
        <w:rPr>
          <w:rStyle w:val="DeltaViewInsertion"/>
          <w:color w:val="auto"/>
          <w:sz w:val="16"/>
          <w:szCs w:val="16"/>
          <w:u w:val="none"/>
          <w:lang w:val="en-GB"/>
        </w:rPr>
        <w:t>shall be</w:t>
      </w:r>
      <w:bookmarkStart w:id="3478" w:name="_DV_M1794"/>
      <w:bookmarkEnd w:id="3478"/>
      <w:r>
        <w:rPr>
          <w:sz w:val="16"/>
          <w:szCs w:val="16"/>
          <w:lang w:val="en-GB"/>
        </w:rPr>
        <w:t xml:space="preserve"> of 35% </w:t>
      </w:r>
      <w:bookmarkStart w:id="3479" w:name="_DV_M1795"/>
      <w:bookmarkEnd w:id="3479"/>
      <w:r>
        <w:rPr>
          <w:rStyle w:val="DeltaViewInsertion"/>
          <w:color w:val="auto"/>
          <w:sz w:val="16"/>
          <w:szCs w:val="16"/>
          <w:u w:val="none"/>
          <w:lang w:val="en-GB"/>
        </w:rPr>
        <w:t xml:space="preserve">where the Fund has invested </w:t>
      </w:r>
      <w:bookmarkStart w:id="3480" w:name="_DV_M1796"/>
      <w:bookmarkEnd w:id="3480"/>
      <w:r>
        <w:rPr>
          <w:sz w:val="16"/>
          <w:szCs w:val="16"/>
          <w:lang w:val="en-GB"/>
        </w:rPr>
        <w:t xml:space="preserve">in </w:t>
      </w:r>
      <w:bookmarkStart w:id="3481" w:name="_DV_M1797"/>
      <w:bookmarkEnd w:id="3481"/>
      <w:r>
        <w:rPr>
          <w:sz w:val="16"/>
          <w:szCs w:val="16"/>
          <w:lang w:val="en-GB"/>
        </w:rPr>
        <w:t xml:space="preserve">transferable securities or </w:t>
      </w:r>
      <w:bookmarkStart w:id="3482" w:name="_DV_M1798"/>
      <w:bookmarkEnd w:id="3482"/>
      <w:r>
        <w:rPr>
          <w:sz w:val="16"/>
          <w:szCs w:val="16"/>
          <w:lang w:val="en-GB"/>
        </w:rPr>
        <w:t>Money Market Instruments</w:t>
      </w:r>
      <w:r>
        <w:rPr>
          <w:sz w:val="16"/>
          <w:szCs w:val="16"/>
          <w:lang w:val="en-GB"/>
        </w:rPr>
        <w:t xml:space="preserve"> issued or guaranteed by a Member State, by its local authorities, by a non-Member State or by public international bodies of which one or more Member States are members.</w:t>
      </w:r>
    </w:p>
    <w:p dr:changeType="Match" dr:pgMarkerChangeType="Match" dr:originalParagraphIndex="8405" dr:paragraphIndex="8437">
      <w:pPr>
        <w:tabs>
          <w:tab w:val="left" w:pos="727"/>
          <w:tab w:val="left" w:pos="1080"/>
          <w:tab w:val="left" w:pos="1134"/>
          <w:tab w:val="right" w:pos="5227"/>
          <w:tab w:val="right" w:pos="7927"/>
          <w:tab w:val="left" w:pos="10800"/>
        </w:tabs>
        <w:suppressAutoHyphens/>
        <w:ind w:left="204"/>
        <w:jc w:val="both"/>
        <w:rPr>
          <w:sz w:val="16"/>
          <w:szCs w:val="16"/>
          <w:lang w:val="en-GB"/>
        </w:rPr>
      </w:pPr>
      <w:bookmarkStart w:id="3483" w:name="_DV_M1799"/>
      <w:bookmarkEnd w:id="3483"/>
    </w:p>
    <w:p dr:changeType="Match" dr:pgMarkerChangeType="Match" dr:originalParagraphIndex="8406" dr:paragraphIndex="8438" dr:previousNumberingValue="(iv)" dr:currentNumberingValue="(iv)" dr:previousAbstractNumId="65" dr:currentAbstractNumId="64" dr:previousNumPath="[4]" dr:currentNumPath="[4]">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bookmarkStart w:id="3484" w:name="_DV_M1800"/>
      <w:bookmarkEnd w:id="3484"/>
      <w:r>
        <w:rPr>
          <w:sz w:val="16"/>
          <w:szCs w:val="16"/>
          <w:lang w:val="en-GB"/>
        </w:rPr>
        <w:t xml:space="preserve">The limit </w:t>
      </w:r>
      <w:bookmarkStart w:id="3485" w:name="_DV_M1801"/>
      <w:bookmarkEnd w:id="3485"/>
      <w:r>
        <w:rPr>
          <w:sz w:val="16"/>
          <w:szCs w:val="16"/>
          <w:lang w:val="en-GB"/>
        </w:rPr>
        <w:t xml:space="preserve">laid down under </w:t>
      </w:r>
      <w:bookmarkStart w:id="3486" w:name="_DV_M1802"/>
      <w:bookmarkEnd w:id="3486"/>
      <w:r>
        <w:rPr>
          <w:rStyle w:val="DeltaViewInsertion"/>
          <w:color w:val="auto"/>
          <w:sz w:val="16"/>
          <w:szCs w:val="16"/>
          <w:u w:val="none"/>
          <w:lang w:val="en-GB"/>
        </w:rPr>
        <w:t xml:space="preserve">the first sentence of paragraph </w:t>
      </w:r>
      <w:bookmarkStart w:id="3487" w:name="_DV_M1803"/>
      <w:bookmarkEnd w:id="3487"/>
      <w:r>
        <w:rPr>
          <w:rStyle w:val="DeltaViewInsertion"/>
          <w:color w:val="auto"/>
          <w:sz w:val="16"/>
          <w:szCs w:val="16"/>
          <w:u w:val="none"/>
          <w:lang w:val="en-GB"/>
        </w:rPr>
        <w:t xml:space="preserve">1. </w:t>
      </w:r>
      <w:r>
        <w:rPr>
          <w:sz w:val="16"/>
          <w:szCs w:val="16"/>
          <w:lang w:val="en-GB"/>
        </w:rPr>
        <w:t>d)</w:t>
      </w:r>
      <w:r>
        <w:rPr>
          <w:sz w:val="16"/>
          <w:szCs w:val="16"/>
          <w:lang w:val="en-GB"/>
        </w:rPr>
        <w:t xml:space="preserve"> </w:t>
      </w:r>
      <w:r>
        <w:rPr>
          <w:sz w:val="16"/>
          <w:szCs w:val="16"/>
          <w:lang w:val="en-GB"/>
        </w:rPr>
        <w:t>(</w:t>
      </w:r>
      <w:r>
        <w:rPr>
          <w:sz w:val="16"/>
          <w:szCs w:val="16"/>
          <w:lang w:val="en-GB"/>
        </w:rPr>
        <w:t>i</w:t>
      </w:r>
      <w:r>
        <w:rPr>
          <w:sz w:val="16"/>
          <w:szCs w:val="16"/>
          <w:lang w:val="en-GB"/>
        </w:rPr>
        <w:t xml:space="preserve">) above shall be of 25% </w:t>
      </w:r>
      <w:r>
        <w:rPr>
          <w:sz w:val="16"/>
          <w:szCs w:val="16"/>
          <w:lang w:val="en-GB"/>
        </w:rPr>
        <w:t xml:space="preserve">1. </w:t>
      </w:r>
      <w:r>
        <w:rPr>
          <w:sz w:val="16"/>
          <w:szCs w:val="16"/>
          <w:lang w:val="en-GB"/>
        </w:rPr>
        <w:t xml:space="preserve">for </w:t>
      </w:r>
      <w:r>
        <w:rPr>
          <w:sz w:val="16"/>
          <w:szCs w:val="16"/>
          <w:lang w:val="en-GB"/>
        </w:rPr>
        <w:t>C</w:t>
      </w:r>
      <w:r>
        <w:rPr>
          <w:sz w:val="16"/>
          <w:szCs w:val="16"/>
          <w:lang w:val="en-GB"/>
        </w:rPr>
        <w:t xml:space="preserve">overed </w:t>
      </w:r>
      <w:r>
        <w:rPr>
          <w:sz w:val="16"/>
          <w:szCs w:val="16"/>
          <w:lang w:val="en-GB"/>
        </w:rPr>
        <w:t>B</w:t>
      </w:r>
      <w:r>
        <w:rPr>
          <w:sz w:val="16"/>
          <w:szCs w:val="16"/>
          <w:lang w:val="en-GB"/>
        </w:rPr>
        <w:t xml:space="preserve">onds </w:t>
      </w:r>
      <w:r>
        <w:rPr>
          <w:sz w:val="16"/>
          <w:szCs w:val="16"/>
          <w:lang w:val="en-GB"/>
        </w:rPr>
        <w:t xml:space="preserve">as defined under Article 3, point 1 of Directive (EU) 2019/2162 of the European Parliament and of the Council of 27 November 2019 on the issue of </w:t>
      </w:r>
      <w:r>
        <w:rPr>
          <w:sz w:val="16"/>
          <w:szCs w:val="16"/>
          <w:lang w:val="en-GB"/>
        </w:rPr>
        <w:t>C</w:t>
      </w:r>
      <w:r>
        <w:rPr>
          <w:sz w:val="16"/>
          <w:szCs w:val="16"/>
          <w:lang w:val="en-GB"/>
        </w:rPr>
        <w:t xml:space="preserve">overed </w:t>
      </w:r>
      <w:r>
        <w:rPr>
          <w:sz w:val="16"/>
          <w:szCs w:val="16"/>
          <w:lang w:val="en-GB"/>
        </w:rPr>
        <w:t>B</w:t>
      </w:r>
      <w:r>
        <w:rPr>
          <w:sz w:val="16"/>
          <w:szCs w:val="16"/>
          <w:lang w:val="en-GB"/>
        </w:rPr>
        <w:t xml:space="preserve">onds and </w:t>
      </w:r>
      <w:r>
        <w:rPr>
          <w:sz w:val="16"/>
          <w:szCs w:val="16"/>
          <w:lang w:val="en-GB"/>
        </w:rPr>
        <w:t>C</w:t>
      </w:r>
      <w:r>
        <w:rPr>
          <w:sz w:val="16"/>
          <w:szCs w:val="16"/>
          <w:lang w:val="en-GB"/>
        </w:rPr>
        <w:t xml:space="preserve">overed </w:t>
      </w:r>
      <w:r>
        <w:rPr>
          <w:sz w:val="16"/>
          <w:szCs w:val="16"/>
          <w:lang w:val="en-GB"/>
        </w:rPr>
        <w:t>B</w:t>
      </w:r>
      <w:r>
        <w:rPr>
          <w:sz w:val="16"/>
          <w:szCs w:val="16"/>
          <w:lang w:val="en-GB"/>
        </w:rPr>
        <w:t>ond public supervision and amending Directives 2009/65/EC and 2014/59/EU (hereafter "Directive (EU) 2019/2162</w:t>
      </w:r>
      <w:r>
        <w:rPr>
          <w:sz w:val="16"/>
          <w:szCs w:val="16"/>
          <w:lang w:val="en-GB"/>
        </w:rPr>
        <w:t>"</w:t>
      </w:r>
      <w:r>
        <w:rPr>
          <w:sz w:val="16"/>
          <w:szCs w:val="16"/>
          <w:lang w:val="en-GB"/>
        </w:rPr>
        <w:t xml:space="preserve">), and 2. for certain bonds when they are </w:t>
      </w:r>
      <w:r>
        <w:rPr>
          <w:sz w:val="16"/>
          <w:szCs w:val="16"/>
          <w:lang w:val="en-GB"/>
        </w:rPr>
        <w:t>issued</w:t>
      </w:r>
      <w:bookmarkStart w:id="3488" w:name="_DV_M1804"/>
      <w:bookmarkEnd w:id="3488"/>
      <w:r>
        <w:rPr>
          <w:sz w:val="16"/>
          <w:szCs w:val="16"/>
          <w:lang w:val="en-GB"/>
        </w:rPr>
        <w:t xml:space="preserve"> </w:t>
      </w:r>
      <w:r>
        <w:rPr>
          <w:sz w:val="16"/>
          <w:szCs w:val="16"/>
          <w:lang w:val="en-GB"/>
        </w:rPr>
        <w:t xml:space="preserve">before 8 July 2022 </w:t>
      </w:r>
      <w:r>
        <w:rPr>
          <w:sz w:val="16"/>
          <w:szCs w:val="16"/>
          <w:lang w:val="en-GB"/>
        </w:rPr>
        <w:t>by a credit institution which has its registered office in a Member State and is subject by law, to special public supervision designed to protect bondholders. In particular, sums deriving from the issue of these bonds</w:t>
      </w:r>
      <w:r>
        <w:rPr>
          <w:sz w:val="16"/>
          <w:szCs w:val="16"/>
          <w:lang w:val="en-GB"/>
        </w:rPr>
        <w:t xml:space="preserve"> </w:t>
      </w:r>
      <w:r>
        <w:rPr>
          <w:sz w:val="16"/>
          <w:szCs w:val="16"/>
          <w:lang w:val="en-GB"/>
        </w:rPr>
        <w:t xml:space="preserve">issued before 8 July 2022 </w:t>
      </w:r>
      <w:r>
        <w:rPr>
          <w:sz w:val="16"/>
          <w:szCs w:val="16"/>
          <w:lang w:val="en-GB"/>
        </w:rPr>
        <w:t>must be invested in conformity with the law in assets which, during the whole period of validity of the bonds, are capable of covering claims attaching to the bonds and which, in case of bankruptcy of the issuer, would be used on a priority basis for the repayment of principal and payment of the accrued interest.</w:t>
      </w:r>
    </w:p>
    <w:p dr:changeType="Match" dr:pgMarkerChangeType="Match" dr:originalParagraphIndex="8407" dr:paragraphIndex="8439">
      <w:pPr>
        <w:tabs>
          <w:tab w:val="left" w:pos="1080"/>
          <w:tab w:val="left" w:pos="1134"/>
          <w:tab w:val="right" w:pos="5227"/>
          <w:tab w:val="right" w:pos="7927"/>
          <w:tab w:val="left" w:pos="10800"/>
        </w:tabs>
        <w:suppressAutoHyphens/>
        <w:ind w:left="1338"/>
        <w:jc w:val="both"/>
        <w:rPr>
          <w:sz w:val="16"/>
          <w:szCs w:val="16"/>
          <w:lang w:val="en-GB"/>
        </w:rPr>
      </w:pPr>
      <w:bookmarkStart w:id="3489" w:name="_DV_M1806"/>
      <w:bookmarkEnd w:id="3489"/>
    </w:p>
    <w:p dr:changeType="Match" dr:pgMarkerChangeType="Match" dr:originalParagraphIndex="8408" dr:paragraphIndex="8440">
      <w:pPr>
        <w:tabs>
          <w:tab w:val="right" w:pos="5227"/>
          <w:tab w:val="right" w:pos="7927"/>
          <w:tab w:val="left" w:pos="10800"/>
        </w:tabs>
        <w:suppressAutoHyphens/>
        <w:ind w:left="1560"/>
        <w:jc w:val="both"/>
        <w:rPr>
          <w:sz w:val="16"/>
          <w:szCs w:val="16"/>
          <w:lang w:val="en-GB"/>
        </w:rPr>
      </w:pPr>
      <w:r>
        <w:rPr>
          <w:sz w:val="16"/>
          <w:szCs w:val="16"/>
          <w:lang w:val="en-GB"/>
        </w:rPr>
        <w:tab/>
      </w:r>
      <w:r>
        <w:rPr>
          <w:sz w:val="16"/>
          <w:szCs w:val="16"/>
          <w:lang w:val="en-GB"/>
        </w:rPr>
        <w:t>If a Fund invests more than 5% of its net assets in the bonds above and issued by one issuer, the total value of such investments may not exceed 80% of the value of the assets of the Fund.</w:t>
      </w:r>
    </w:p>
    <w:p dr:changeType="Match" dr:pgMarkerChangeType="Match" dr:originalParagraphIndex="8409" dr:paragraphIndex="8441">
      <w:pPr>
        <w:tabs>
          <w:tab w:val="left" w:pos="727"/>
          <w:tab w:val="left" w:pos="1080"/>
          <w:tab w:val="left" w:pos="1134"/>
          <w:tab w:val="right" w:pos="5227"/>
          <w:tab w:val="right" w:pos="7927"/>
          <w:tab w:val="left" w:pos="10800"/>
        </w:tabs>
        <w:suppressAutoHyphens/>
        <w:ind w:left="913"/>
        <w:jc w:val="both"/>
        <w:rPr>
          <w:sz w:val="16"/>
          <w:szCs w:val="16"/>
          <w:lang w:val="en-GB"/>
        </w:rPr>
      </w:pPr>
    </w:p>
    <w:p dr:changeType="Match" dr:pgMarkerChangeType="Match" dr:originalParagraphIndex="8410" dr:paragraphIndex="8442" dr:previousNumberingValue="(v)" dr:currentNumberingValue="(v)" dr:previousAbstractNumId="65" dr:currentAbstractNumId="64" dr:previousNumPath="[5]" dr:currentNumPath="[5]">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 xml:space="preserve">The transferable securities and </w:t>
      </w:r>
      <w:r>
        <w:rPr>
          <w:sz w:val="16"/>
          <w:szCs w:val="16"/>
          <w:lang w:val="en-GB"/>
        </w:rPr>
        <w:t>Money Market Instruments</w:t>
      </w:r>
      <w:r>
        <w:rPr>
          <w:sz w:val="16"/>
          <w:szCs w:val="16"/>
          <w:lang w:val="en-GB"/>
        </w:rPr>
        <w:t xml:space="preserve"> referred to in paragraphs 1. d) (iii) and 1. d) (iv) are not included in the calculation of the limit of 40% referred to in paragraph 1. d) (ii). </w:t>
      </w:r>
    </w:p>
    <w:p dr:changeType="Match" dr:pgMarkerChangeType="Match" dr:originalParagraphIndex="8411" dr:paragraphIndex="8443">
      <w:pPr>
        <w:tabs>
          <w:tab w:val="left" w:pos="727"/>
          <w:tab w:val="left" w:pos="1080"/>
          <w:tab w:val="left" w:pos="1134"/>
          <w:tab w:val="right" w:pos="5227"/>
          <w:tab w:val="right" w:pos="7927"/>
          <w:tab w:val="left" w:pos="10800"/>
        </w:tabs>
        <w:suppressAutoHyphens/>
        <w:ind w:left="913"/>
        <w:jc w:val="both"/>
        <w:rPr>
          <w:sz w:val="16"/>
          <w:szCs w:val="16"/>
          <w:lang w:val="en-GB"/>
        </w:rPr>
      </w:pPr>
    </w:p>
    <w:p dr:changeType="Match" dr:pgMarkerChangeType="Match" dr:originalParagraphIndex="8412" dr:paragraphIndex="8444">
      <w:pPr>
        <w:tabs>
          <w:tab w:val="right" w:pos="5227"/>
          <w:tab w:val="right" w:pos="7927"/>
          <w:tab w:val="left" w:pos="10800"/>
        </w:tabs>
        <w:suppressAutoHyphens/>
        <w:ind w:left="1560"/>
        <w:jc w:val="both"/>
        <w:rPr>
          <w:sz w:val="16"/>
          <w:szCs w:val="16"/>
          <w:lang w:val="en-GB"/>
        </w:rPr>
      </w:pPr>
      <w:bookmarkStart w:id="3490" w:name="_DV_M1807"/>
      <w:bookmarkEnd w:id="3490"/>
      <w:r>
        <w:rPr>
          <w:sz w:val="16"/>
          <w:szCs w:val="16"/>
          <w:lang w:val="en-GB"/>
        </w:rPr>
        <w:t xml:space="preserve">The limit set out above under </w:t>
      </w:r>
      <w:r>
        <w:rPr>
          <w:sz w:val="16"/>
          <w:szCs w:val="16"/>
          <w:lang w:val="en-GB"/>
        </w:rPr>
        <w:t xml:space="preserve">1. </w:t>
      </w:r>
      <w:r>
        <w:rPr>
          <w:sz w:val="16"/>
          <w:szCs w:val="16"/>
          <w:lang w:val="en-GB"/>
        </w:rPr>
        <w:t xml:space="preserve">d) </w:t>
      </w:r>
      <w:bookmarkStart w:id="3491" w:name="_DV_M1808"/>
      <w:bookmarkEnd w:id="3491"/>
      <w:r>
        <w:rPr>
          <w:sz w:val="16"/>
          <w:szCs w:val="16"/>
          <w:lang w:val="en-GB"/>
        </w:rPr>
        <w:t>(</w:t>
      </w:r>
      <w:r>
        <w:rPr>
          <w:sz w:val="16"/>
          <w:szCs w:val="16"/>
          <w:lang w:val="en-GB"/>
        </w:rPr>
        <w:t>i</w:t>
      </w:r>
      <w:r>
        <w:rPr>
          <w:sz w:val="16"/>
          <w:szCs w:val="16"/>
          <w:lang w:val="en-GB"/>
        </w:rPr>
        <w:t xml:space="preserve">), (ii), (iii) and (iv) may not be combined, and thus investments in transferable securities or </w:t>
      </w:r>
      <w:bookmarkStart w:id="3492" w:name="_DV_M1809"/>
      <w:bookmarkStart w:id="3493" w:name="_DV_M1810"/>
      <w:bookmarkEnd w:id="3492"/>
      <w:bookmarkEnd w:id="3493"/>
      <w:r>
        <w:rPr>
          <w:rStyle w:val="DeltaViewDeletion"/>
          <w:strike w:val="0"/>
          <w:color w:val="auto"/>
          <w:sz w:val="16"/>
          <w:szCs w:val="16"/>
          <w:lang w:val="en-GB"/>
        </w:rPr>
        <w:t>Money Market Instruments</w:t>
      </w:r>
      <w:r>
        <w:rPr>
          <w:sz w:val="16"/>
          <w:szCs w:val="16"/>
          <w:lang w:val="en-GB"/>
        </w:rPr>
        <w:t xml:space="preserve"> issued by the same body, in deposits or derivative instruments made with this body carried out in accordance with section </w:t>
      </w:r>
      <w:bookmarkStart w:id="3494" w:name="_DV_M1811"/>
      <w:bookmarkEnd w:id="3494"/>
      <w:r>
        <w:rPr>
          <w:sz w:val="16"/>
          <w:szCs w:val="16"/>
          <w:lang w:val="en-GB"/>
        </w:rPr>
        <w:t xml:space="preserve">1. d) </w:t>
      </w:r>
      <w:r>
        <w:rPr>
          <w:sz w:val="16"/>
          <w:szCs w:val="16"/>
          <w:lang w:val="en-GB"/>
        </w:rPr>
        <w:t>(</w:t>
      </w:r>
      <w:r>
        <w:rPr>
          <w:sz w:val="16"/>
          <w:szCs w:val="16"/>
          <w:lang w:val="en-GB"/>
        </w:rPr>
        <w:t>i</w:t>
      </w:r>
      <w:r>
        <w:rPr>
          <w:sz w:val="16"/>
          <w:szCs w:val="16"/>
          <w:lang w:val="en-GB"/>
        </w:rPr>
        <w:t>), (ii), (iii) and (iv) may not exceed a total of 35% of the</w:t>
      </w:r>
      <w:r>
        <w:rPr>
          <w:sz w:val="16"/>
          <w:szCs w:val="16"/>
          <w:lang w:val="en-GB"/>
        </w:rPr>
        <w:t xml:space="preserve"> net</w:t>
      </w:r>
      <w:r>
        <w:rPr>
          <w:sz w:val="16"/>
          <w:szCs w:val="16"/>
          <w:lang w:val="en-GB"/>
        </w:rPr>
        <w:t xml:space="preserve"> assets of the Fund.</w:t>
      </w:r>
    </w:p>
    <w:p dr:changeType="Match" dr:pgMarkerChangeType="Match" dr:originalParagraphIndex="8413" dr:paragraphIndex="8445">
      <w:pPr>
        <w:tabs>
          <w:tab w:val="left" w:pos="727"/>
          <w:tab w:val="left" w:pos="1080"/>
          <w:tab w:val="right" w:pos="5227"/>
          <w:tab w:val="right" w:pos="7927"/>
          <w:tab w:val="left" w:pos="10800"/>
        </w:tabs>
        <w:suppressAutoHyphens/>
        <w:ind w:left="204"/>
        <w:jc w:val="both"/>
        <w:rPr>
          <w:sz w:val="16"/>
          <w:szCs w:val="16"/>
          <w:lang w:val="en-GB"/>
        </w:rPr>
      </w:pPr>
    </w:p>
    <w:p dr:changeType="Match" dr:pgMarkerChangeType="Match" dr:originalParagraphIndex="8414" dr:paragraphIndex="8446">
      <w:pPr>
        <w:tabs>
          <w:tab w:val="right" w:pos="5227"/>
          <w:tab w:val="right" w:pos="7927"/>
          <w:tab w:val="left" w:pos="10800"/>
        </w:tabs>
        <w:suppressAutoHyphens/>
        <w:ind w:left="1560"/>
        <w:jc w:val="both"/>
        <w:rPr>
          <w:sz w:val="16"/>
          <w:szCs w:val="16"/>
          <w:lang w:val="en-GB"/>
        </w:rPr>
      </w:pPr>
      <w:bookmarkStart w:id="3495" w:name="_DV_M1812"/>
      <w:bookmarkEnd w:id="3495"/>
      <w:r>
        <w:rPr>
          <w:sz w:val="16"/>
          <w:szCs w:val="16"/>
          <w:lang w:val="en-GB"/>
        </w:rPr>
        <w:t xml:space="preserve">Companies which are included in the same group for the purposes of consolidated accounts, as defined in accordance with Directive 83/349/EEC or in accordance with </w:t>
      </w:r>
      <w:r>
        <w:rPr>
          <w:sz w:val="16"/>
          <w:szCs w:val="16"/>
          <w:lang w:val="en-GB"/>
        </w:rPr>
        <w:t>recognised</w:t>
      </w:r>
      <w:r>
        <w:rPr>
          <w:sz w:val="16"/>
          <w:szCs w:val="16"/>
          <w:lang w:val="en-GB"/>
        </w:rPr>
        <w:t xml:space="preserve"> international accounting rules, are </w:t>
      </w:r>
      <w:r>
        <w:rPr>
          <w:sz w:val="16"/>
          <w:szCs w:val="16"/>
          <w:lang w:val="en-GB"/>
        </w:rPr>
        <w:t xml:space="preserve">regarded </w:t>
      </w:r>
      <w:r>
        <w:rPr>
          <w:sz w:val="16"/>
          <w:szCs w:val="16"/>
          <w:lang w:val="en-GB"/>
        </w:rPr>
        <w:t>as a single body for the purpose of calculating the limits contained under</w:t>
      </w:r>
      <w:bookmarkStart w:id="3496" w:name="_DV_M1813"/>
      <w:bookmarkEnd w:id="3496"/>
      <w:r>
        <w:rPr>
          <w:sz w:val="16"/>
          <w:szCs w:val="16"/>
          <w:lang w:val="en-GB"/>
        </w:rPr>
        <w:t xml:space="preserve"> 1.</w:t>
      </w:r>
      <w:r>
        <w:rPr>
          <w:sz w:val="16"/>
          <w:szCs w:val="16"/>
          <w:lang w:val="en-GB"/>
        </w:rPr>
        <w:t xml:space="preserve"> d). A Fund may cumulatively invest up to 20% of its net assets in transferable securities and </w:t>
      </w:r>
      <w:r>
        <w:rPr>
          <w:sz w:val="16"/>
          <w:szCs w:val="16"/>
          <w:lang w:val="en-GB"/>
        </w:rPr>
        <w:t>Money Market Instruments</w:t>
      </w:r>
      <w:r>
        <w:rPr>
          <w:sz w:val="16"/>
          <w:szCs w:val="16"/>
          <w:lang w:val="en-GB"/>
        </w:rPr>
        <w:t xml:space="preserve"> within the same group.</w:t>
      </w:r>
    </w:p>
    <w:p dr:changeType="Match" dr:pgMarkerChangeType="Match" dr:originalParagraphIndex="8415" dr:paragraphIndex="8447">
      <w:pPr>
        <w:tabs>
          <w:tab w:val="left" w:pos="727"/>
          <w:tab w:val="left" w:pos="1080"/>
          <w:tab w:val="left" w:pos="1134"/>
          <w:tab w:val="right" w:pos="5227"/>
          <w:tab w:val="right" w:pos="7927"/>
          <w:tab w:val="left" w:pos="10800"/>
        </w:tabs>
        <w:suppressAutoHyphens/>
        <w:ind w:left="204"/>
        <w:jc w:val="both"/>
        <w:rPr>
          <w:sz w:val="16"/>
          <w:szCs w:val="16"/>
          <w:lang w:val="en-GB"/>
        </w:rPr>
      </w:pPr>
    </w:p>
    <w:p dr:changeType="Match" dr:pgMarkerChangeType="Match" dr:originalParagraphIndex="8416" dr:paragraphIndex="8448" dr:previousNumberingValue="(vi)" dr:currentNumberingValue="(vi)" dr:previousAbstractNumId="65" dr:currentAbstractNumId="64" dr:previousNumPath="[6]" dr:currentNumPath="[6]">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ab/>
        <w:t xml:space="preserve">Without prejudice to the limits laid down in paragraph e), the limits laid down in this paragraph d) shall be 20% for investments in </w:t>
      </w:r>
      <w:r>
        <w:rPr>
          <w:sz w:val="16"/>
          <w:szCs w:val="16"/>
          <w:lang w:val="en-GB"/>
        </w:rPr>
        <w:t>s</w:t>
      </w:r>
      <w:r>
        <w:rPr>
          <w:sz w:val="16"/>
          <w:szCs w:val="16"/>
          <w:lang w:val="en-GB"/>
        </w:rPr>
        <w:t>hares and/or bonds issued by the same body when the aim of a Fund's investment policy is to replicate the composition of a certain stock or bond index which is recognised by the Luxembourg supervisory authority, provided</w:t>
      </w:r>
    </w:p>
    <w:p dr:changeType="Match" dr:pgMarkerChangeType="Match" dr:originalParagraphIndex="8417" dr:paragraphIndex="8449">
      <w:pPr>
        <w:tabs>
          <w:tab w:val="left" w:pos="727"/>
          <w:tab w:val="left" w:pos="1080"/>
          <w:tab w:val="right" w:pos="5227"/>
          <w:tab w:val="right" w:pos="7927"/>
          <w:tab w:val="left" w:pos="10800"/>
        </w:tabs>
        <w:suppressAutoHyphens/>
        <w:ind w:left="1338"/>
        <w:jc w:val="both"/>
        <w:rPr>
          <w:sz w:val="16"/>
          <w:szCs w:val="16"/>
          <w:lang w:val="en-GB"/>
        </w:rPr>
      </w:pPr>
    </w:p>
    <w:p dr:changeType="Match" dr:pgMarkerChangeType="Match" dr:originalParagraphIndex="8418" dr:paragraphIndex="8450" dr:previousNumberingValue="•" dr:currentNumberingValue="•" dr:previousAbstractNumId="14" dr:currentAbstractNumId="14" dr:previousNumPath="[15]" dr:currentNumPath="[15]">
      <w:pPr>
        <w:pStyle w:val="ListParagraph"/>
        <w:widowControl w:val="0"/>
        <w:numPr>
          <w:ilvl w:val="0"/>
          <w:numId w:val="86"/>
        </w:numPr>
        <w:tabs>
          <w:tab w:val="left" w:pos="1560"/>
        </w:tabs>
        <w:jc w:val="both"/>
        <w:rPr>
          <w:sz w:val="16"/>
          <w:szCs w:val="16"/>
          <w:lang w:val="en-GB"/>
        </w:rPr>
      </w:pPr>
      <w:r>
        <w:rPr>
          <w:sz w:val="16"/>
          <w:szCs w:val="16"/>
          <w:lang w:val="en-GB"/>
        </w:rPr>
        <w:t>the composition of the index is sufficiently diversified,</w:t>
      </w:r>
    </w:p>
    <w:p dr:changeType="Match" dr:pgMarkerChangeType="Match" dr:originalParagraphIndex="8419" dr:paragraphIndex="8451" dr:previousNumberingValue="•" dr:currentNumberingValue="•" dr:previousAbstractNumId="14" dr:currentAbstractNumId="14" dr:previousNumPath="[16]" dr:currentNumPath="[16]">
      <w:pPr>
        <w:pStyle w:val="ListParagraph"/>
        <w:widowControl w:val="0"/>
        <w:numPr>
          <w:ilvl w:val="0"/>
          <w:numId w:val="86"/>
        </w:numPr>
        <w:tabs>
          <w:tab w:val="left" w:pos="1560"/>
        </w:tabs>
        <w:jc w:val="both"/>
        <w:rPr>
          <w:sz w:val="16"/>
          <w:szCs w:val="16"/>
          <w:lang w:val="en-GB"/>
        </w:rPr>
      </w:pPr>
      <w:r>
        <w:rPr>
          <w:sz w:val="16"/>
          <w:szCs w:val="16"/>
          <w:lang w:val="en-GB"/>
        </w:rPr>
        <w:t>the index represents an adequate benchmark for the market to which it refers,</w:t>
      </w:r>
    </w:p>
    <w:p dr:changeType="Match" dr:pgMarkerChangeType="Match" dr:originalParagraphIndex="8420" dr:paragraphIndex="8452" dr:previousNumberingValue="•" dr:currentNumberingValue="•" dr:previousAbstractNumId="14" dr:currentAbstractNumId="14" dr:previousNumPath="[17]" dr:currentNumPath="[17]">
      <w:pPr>
        <w:pStyle w:val="ListParagraph"/>
        <w:widowControl w:val="0"/>
        <w:numPr>
          <w:ilvl w:val="0"/>
          <w:numId w:val="86"/>
        </w:numPr>
        <w:tabs>
          <w:tab w:val="left" w:pos="1560"/>
        </w:tabs>
        <w:jc w:val="both"/>
        <w:rPr>
          <w:sz w:val="16"/>
          <w:szCs w:val="16"/>
          <w:lang w:val="en-GB"/>
        </w:rPr>
      </w:pPr>
      <w:r>
        <w:rPr>
          <w:sz w:val="16"/>
          <w:szCs w:val="16"/>
          <w:lang w:val="en-GB"/>
        </w:rPr>
        <w:t>it is published in an appropriate manner.</w:t>
      </w:r>
    </w:p>
    <w:p dr:changeType="Match" dr:pgMarkerChangeType="Match" dr:originalParagraphIndex="8421" dr:paragraphIndex="8453">
      <w:pPr>
        <w:tabs>
          <w:tab w:val="left" w:pos="727"/>
          <w:tab w:val="left" w:pos="1080"/>
          <w:tab w:val="right" w:pos="5227"/>
          <w:tab w:val="right" w:pos="7927"/>
          <w:tab w:val="left" w:pos="10800"/>
        </w:tabs>
        <w:suppressAutoHyphens/>
        <w:ind w:left="1338"/>
        <w:jc w:val="both"/>
        <w:rPr>
          <w:sz w:val="16"/>
          <w:szCs w:val="16"/>
          <w:lang w:val="en-GB"/>
        </w:rPr>
      </w:pPr>
    </w:p>
    <w:p dr:changeType="Match" dr:pgMarkerChangeType="Match" dr:originalParagraphIndex="8422" dr:paragraphIndex="8454">
      <w:pPr>
        <w:tabs>
          <w:tab w:val="right" w:pos="5227"/>
          <w:tab w:val="right" w:pos="7927"/>
          <w:tab w:val="left" w:pos="10800"/>
        </w:tabs>
        <w:suppressAutoHyphens/>
        <w:ind w:left="1560"/>
        <w:jc w:val="both"/>
        <w:rPr>
          <w:sz w:val="16"/>
          <w:szCs w:val="16"/>
          <w:lang w:val="en-GB"/>
        </w:rPr>
      </w:pPr>
      <w:r>
        <w:rPr>
          <w:sz w:val="16"/>
          <w:szCs w:val="16"/>
          <w:lang w:val="en-GB"/>
        </w:rPr>
        <w:t xml:space="preserve">The limit laid down in the subparagraph above is raised to 35% where it proves to be justified by exceptional market conditions </w:t>
      </w:r>
      <w:r>
        <w:rPr>
          <w:sz w:val="16"/>
          <w:szCs w:val="16"/>
          <w:lang w:val="en-GB"/>
        </w:rPr>
        <w:t>in particular in</w:t>
      </w:r>
      <w:r>
        <w:rPr>
          <w:sz w:val="16"/>
          <w:szCs w:val="16"/>
          <w:lang w:val="en-GB"/>
        </w:rPr>
        <w:t xml:space="preserve"> </w:t>
      </w:r>
      <w:r>
        <w:rPr>
          <w:sz w:val="16"/>
          <w:szCs w:val="16"/>
          <w:lang w:val="en-GB"/>
        </w:rPr>
        <w:t>Regulated Markets</w:t>
      </w:r>
      <w:r>
        <w:rPr>
          <w:sz w:val="16"/>
          <w:szCs w:val="16"/>
          <w:lang w:val="en-GB"/>
        </w:rPr>
        <w:t xml:space="preserve"> where certain transferable securities or </w:t>
      </w:r>
      <w:r>
        <w:rPr>
          <w:sz w:val="16"/>
          <w:szCs w:val="16"/>
          <w:lang w:val="en-GB"/>
        </w:rPr>
        <w:t>Money Market Instruments</w:t>
      </w:r>
      <w:r>
        <w:rPr>
          <w:sz w:val="16"/>
          <w:szCs w:val="16"/>
          <w:lang w:val="en-GB"/>
        </w:rPr>
        <w:t xml:space="preserve"> are highly dominant </w:t>
      </w:r>
      <w:r>
        <w:rPr>
          <w:sz w:val="16"/>
          <w:szCs w:val="16"/>
          <w:lang w:val="en-GB"/>
        </w:rPr>
        <w:t>provided that</w:t>
      </w:r>
      <w:r>
        <w:rPr>
          <w:sz w:val="16"/>
          <w:szCs w:val="16"/>
          <w:lang w:val="en-GB"/>
        </w:rPr>
        <w:t xml:space="preserve"> investment up to 35% is only permitted for a single issuer.</w:t>
      </w:r>
    </w:p>
    <w:p dr:changeType="Match" dr:pgMarkerChangeType="Match" dr:originalParagraphIndex="8423" dr:paragraphIndex="8455">
      <w:pPr>
        <w:tabs>
          <w:tab w:val="left" w:pos="727"/>
          <w:tab w:val="left" w:pos="1080"/>
          <w:tab w:val="left" w:pos="1134"/>
          <w:tab w:val="right" w:pos="5227"/>
          <w:tab w:val="right" w:pos="7927"/>
          <w:tab w:val="left" w:pos="10800"/>
        </w:tabs>
        <w:suppressAutoHyphens/>
        <w:ind w:left="913"/>
        <w:jc w:val="both"/>
        <w:rPr>
          <w:sz w:val="16"/>
          <w:szCs w:val="16"/>
          <w:lang w:val="en-GB"/>
        </w:rPr>
      </w:pPr>
    </w:p>
    <w:p dr:changeType="Match" dr:pgMarkerChangeType="Match" dr:originalParagraphIndex="8424" dr:paragraphIndex="8456" dr:previousNumberingValue="(vii)" dr:currentNumberingValue="(vii)" dr:previousAbstractNumId="65" dr:currentAbstractNumId="64" dr:previousNumPath="[7]" dr:currentNumPath="[7]">
      <w:pPr>
        <w:pStyle w:val="ListParagraph"/>
        <w:numPr>
          <w:ilvl w:val="0"/>
          <w:numId w:val="85"/>
        </w:numPr>
        <w:tabs>
          <w:tab w:val="left" w:pos="-720"/>
          <w:tab w:val="left" w:pos="7"/>
          <w:tab w:val="left" w:pos="360"/>
          <w:tab w:val="left" w:pos="727"/>
          <w:tab w:val="left" w:pos="1080"/>
          <w:tab w:val="right" w:pos="7927"/>
          <w:tab w:val="left" w:pos="10800"/>
        </w:tabs>
        <w:suppressAutoHyphens/>
        <w:ind w:left="1560" w:hanging="567"/>
        <w:jc w:val="both"/>
        <w:rPr>
          <w:b/>
          <w:bCs/>
          <w:sz w:val="16"/>
          <w:szCs w:val="16"/>
          <w:lang w:val="en-GB"/>
        </w:rPr>
      </w:pPr>
      <w:bookmarkStart w:id="3497" w:name="_DV_M1814"/>
      <w:bookmarkEnd w:id="3497"/>
      <w:r>
        <w:rPr>
          <w:b/>
          <w:bCs/>
          <w:sz w:val="16"/>
          <w:szCs w:val="16"/>
          <w:lang w:val="en-GB"/>
        </w:rPr>
        <w:tab/>
      </w:r>
      <w:r>
        <w:rPr>
          <w:b/>
          <w:sz w:val="16"/>
          <w:szCs w:val="16"/>
          <w:lang w:val="en-GB"/>
        </w:rPr>
        <w:t>W</w:t>
      </w:r>
      <w:r>
        <w:rPr>
          <w:b/>
          <w:sz w:val="16"/>
          <w:szCs w:val="16"/>
          <w:lang w:val="en-GB"/>
        </w:rPr>
        <w:t>here</w:t>
      </w:r>
      <w:r>
        <w:rPr>
          <w:b/>
          <w:bCs/>
          <w:sz w:val="16"/>
          <w:szCs w:val="16"/>
          <w:lang w:val="en-GB"/>
        </w:rPr>
        <w:t xml:space="preserve"> any Fund has invested </w:t>
      </w:r>
      <w:r>
        <w:rPr>
          <w:b/>
          <w:bCs/>
          <w:sz w:val="16"/>
          <w:szCs w:val="16"/>
          <w:lang w:val="en-GB"/>
        </w:rPr>
        <w:t xml:space="preserve">in accordance with the principle of risk spreading in transferable securities and </w:t>
      </w:r>
      <w:r>
        <w:rPr>
          <w:b/>
          <w:bCs/>
          <w:sz w:val="16"/>
          <w:szCs w:val="16"/>
          <w:lang w:val="en-GB"/>
        </w:rPr>
        <w:t>Money Market Instruments</w:t>
      </w:r>
      <w:r>
        <w:rPr>
          <w:b/>
          <w:bCs/>
          <w:sz w:val="16"/>
          <w:szCs w:val="16"/>
          <w:lang w:val="en-GB"/>
        </w:rPr>
        <w:t xml:space="preserve"> issued or guaranteed by any EU Member State, its local authorities, or public international bodies of which one or more EU Member States are members, by any other State of the OECD, by Singapore or any member state of the G20, the Company may invest 100% of the assets of any Fund in such securities provided that such Fund must hold securities from at least six different issues and securities from one issue must not account for more than 30% of that Fund's net assets. </w:t>
      </w:r>
    </w:p>
    <w:p dr:changeType="Match" dr:pgMarkerChangeType="Match" dr:originalParagraphIndex="8425" dr:paragraphIndex="8457">
      <w:pPr>
        <w:tabs>
          <w:tab w:val="left" w:pos="-720"/>
          <w:tab w:val="left" w:pos="7"/>
          <w:tab w:val="left" w:pos="360"/>
          <w:tab w:val="left" w:pos="727"/>
          <w:tab w:val="left" w:pos="1080"/>
          <w:tab w:val="right" w:pos="5227"/>
          <w:tab w:val="right" w:pos="7927"/>
          <w:tab w:val="left" w:pos="10800"/>
        </w:tabs>
        <w:suppressAutoHyphens/>
        <w:ind w:left="1284" w:hanging="1080"/>
        <w:jc w:val="both"/>
        <w:rPr>
          <w:b/>
          <w:bCs/>
          <w:sz w:val="16"/>
          <w:szCs w:val="16"/>
          <w:lang w:val="en-GB"/>
        </w:rPr>
      </w:pPr>
    </w:p>
    <w:p dr:changeType="Match" dr:pgMarkerChangeType="Match" dr:originalParagraphIndex="8426" dr:paragraphIndex="8458" dr:previousNumberingValue="e)" dr:currentNumberingValue="e)" dr:previousAbstractNumId="33" dr:currentAbstractNumId="33" dr:previousNumPath="[5]" dr:currentNumPath="[5]">
      <w:pPr>
        <w:pStyle w:val="ListParagraph"/>
        <w:numPr>
          <w:ilvl w:val="0"/>
          <w:numId w:val="84"/>
        </w:numPr>
        <w:tabs>
          <w:tab w:val="left" w:pos="-720"/>
          <w:tab w:val="left" w:pos="7"/>
          <w:tab w:val="left" w:pos="360"/>
          <w:tab w:val="left" w:pos="851"/>
          <w:tab w:val="left" w:pos="1080"/>
          <w:tab w:val="right" w:pos="5227"/>
          <w:tab w:val="right" w:pos="7927"/>
          <w:tab w:val="left" w:pos="10800"/>
        </w:tabs>
        <w:suppressAutoHyphens/>
        <w:ind w:hanging="640"/>
        <w:jc w:val="both"/>
        <w:rPr>
          <w:sz w:val="16"/>
          <w:szCs w:val="16"/>
          <w:lang w:val="en-GB"/>
        </w:rPr>
      </w:pPr>
      <w:r>
        <w:rPr>
          <w:sz w:val="16"/>
          <w:szCs w:val="16"/>
          <w:lang w:val="en-GB"/>
        </w:rPr>
        <w:t xml:space="preserve">The Company or any Fund may not invest in voting shares of companies allowing it to exercise a significant influence in the management of the issuer. Further, </w:t>
      </w:r>
      <w:r>
        <w:rPr>
          <w:sz w:val="16"/>
          <w:szCs w:val="16"/>
          <w:lang w:val="en-GB"/>
        </w:rPr>
        <w:t>a Fund</w:t>
      </w:r>
      <w:r>
        <w:rPr>
          <w:sz w:val="16"/>
          <w:szCs w:val="16"/>
          <w:lang w:val="en-GB"/>
        </w:rPr>
        <w:t xml:space="preserve"> may acquire no more than (</w:t>
      </w:r>
      <w:r>
        <w:rPr>
          <w:sz w:val="16"/>
          <w:szCs w:val="16"/>
          <w:lang w:val="en-GB"/>
        </w:rPr>
        <w:t>i</w:t>
      </w:r>
      <w:r>
        <w:rPr>
          <w:sz w:val="16"/>
          <w:szCs w:val="16"/>
          <w:lang w:val="en-GB"/>
        </w:rPr>
        <w:t>) 10% of the non</w:t>
      </w:r>
      <w:r>
        <w:rPr>
          <w:sz w:val="16"/>
          <w:szCs w:val="16"/>
          <w:lang w:val="en-GB"/>
        </w:rPr>
        <w:noBreakHyphen/>
        <w:t xml:space="preserve">voting shares of any single issuing body, (ii) 10% of the debt securities of any single issuing body, (iii) 25% of the units of any single collective investment undertaking, (iv) 10% of the </w:t>
      </w:r>
      <w:r>
        <w:rPr>
          <w:sz w:val="16"/>
          <w:szCs w:val="16"/>
          <w:lang w:val="en-GB"/>
        </w:rPr>
        <w:t>Money Market Instruments</w:t>
      </w:r>
      <w:r>
        <w:rPr>
          <w:sz w:val="16"/>
          <w:szCs w:val="16"/>
          <w:lang w:val="en-GB"/>
        </w:rPr>
        <w:t xml:space="preserve"> of any single issuing body. However, the limits laid down under (ii), (iii) and (iv) may be disregarded at the time of acquisition if, at that time, the gross amount of the bonds or of the </w:t>
      </w:r>
      <w:r>
        <w:rPr>
          <w:sz w:val="16"/>
          <w:szCs w:val="16"/>
          <w:lang w:val="en-GB"/>
        </w:rPr>
        <w:t>Money Market Instruments</w:t>
      </w:r>
      <w:r>
        <w:rPr>
          <w:sz w:val="16"/>
          <w:szCs w:val="16"/>
          <w:lang w:val="en-GB"/>
        </w:rPr>
        <w:t xml:space="preserve"> or the net amount of the instruments in issue cannot be calculated.</w:t>
      </w:r>
    </w:p>
    <w:p dr:changeType="Match" dr:pgMarkerChangeType="Match" dr:originalParagraphIndex="8427" dr:paragraphIndex="8459">
      <w:pPr>
        <w:pStyle w:val="ListParagraph"/>
        <w:tabs>
          <w:tab w:val="left" w:pos="-720"/>
          <w:tab w:val="left" w:pos="7"/>
          <w:tab w:val="left" w:pos="727"/>
          <w:tab w:val="left" w:pos="1080"/>
          <w:tab w:val="right" w:pos="5227"/>
          <w:tab w:val="right" w:pos="7927"/>
          <w:tab w:val="left" w:pos="10800"/>
        </w:tabs>
        <w:suppressAutoHyphens/>
        <w:ind w:left="924"/>
        <w:jc w:val="both"/>
        <w:rPr>
          <w:sz w:val="16"/>
          <w:szCs w:val="16"/>
          <w:lang w:val="en-GB"/>
        </w:rPr>
      </w:pPr>
    </w:p>
    <w:p dr:changeType="Match" dr:pgMarkerChangeType="Match" dr:originalParagraphIndex="8428" dr:paragraphIndex="8460">
      <w:pPr>
        <w:pStyle w:val="ListParagraph"/>
        <w:tabs>
          <w:tab w:val="left" w:pos="-720"/>
          <w:tab w:val="left" w:pos="7"/>
          <w:tab w:val="left" w:pos="360"/>
          <w:tab w:val="left" w:pos="727"/>
          <w:tab w:val="left" w:pos="1080"/>
          <w:tab w:val="right" w:pos="5227"/>
          <w:tab w:val="right" w:pos="7927"/>
          <w:tab w:val="left" w:pos="10800"/>
        </w:tabs>
        <w:suppressAutoHyphens/>
        <w:ind w:left="924"/>
        <w:jc w:val="both"/>
        <w:rPr>
          <w:sz w:val="16"/>
          <w:szCs w:val="16"/>
          <w:lang w:val="en-GB"/>
        </w:rPr>
      </w:pPr>
      <w:r>
        <w:rPr>
          <w:sz w:val="16"/>
          <w:szCs w:val="16"/>
          <w:lang w:val="en-GB"/>
        </w:rPr>
        <w:t xml:space="preserve">The limits under this section </w:t>
      </w:r>
      <w:r>
        <w:rPr>
          <w:rStyle w:val="DeltaViewInsertion"/>
          <w:color w:val="auto"/>
          <w:sz w:val="16"/>
          <w:szCs w:val="16"/>
          <w:u w:val="none"/>
          <w:lang w:val="en-GB"/>
        </w:rPr>
        <w:t>e)</w:t>
      </w:r>
      <w:r>
        <w:rPr>
          <w:sz w:val="16"/>
          <w:szCs w:val="16"/>
          <w:lang w:val="en-GB"/>
        </w:rPr>
        <w:t xml:space="preserve"> shall not apply to (</w:t>
      </w:r>
      <w:r>
        <w:rPr>
          <w:sz w:val="16"/>
          <w:szCs w:val="16"/>
          <w:lang w:val="en-GB"/>
        </w:rPr>
        <w:t>i</w:t>
      </w:r>
      <w:r>
        <w:rPr>
          <w:sz w:val="16"/>
          <w:szCs w:val="16"/>
          <w:lang w:val="en-GB"/>
        </w:rPr>
        <w:t xml:space="preserve">) transferable securities or </w:t>
      </w:r>
      <w:r>
        <w:rPr>
          <w:sz w:val="16"/>
          <w:szCs w:val="16"/>
          <w:lang w:val="en-GB"/>
        </w:rPr>
        <w:t>Money Market Instruments</w:t>
      </w:r>
      <w:r>
        <w:rPr>
          <w:sz w:val="16"/>
          <w:szCs w:val="16"/>
          <w:lang w:val="en-GB"/>
        </w:rPr>
        <w:t xml:space="preserve"> issued or guaranteed by a Member State, its local authorities, or public international bodies of which one or more Member States are members or by any other State, nor to (ii) shares held by the Company in the capital of a company incorporated in a State which is not a Member State investing its assets mainly in the securities of issuing bodies having their registered offices in that State, where under the legislation of that State such a holding represents the only way in which the Company can invest in the securities of issuing bodies of that State, provided that, however, the Company, in its investment policy, complies with the limits laid down in Articles 43 and 46 and in paragraphs (1) and (2) of Article 48 of the Law </w:t>
      </w:r>
      <w:r>
        <w:rPr>
          <w:sz w:val="16"/>
          <w:szCs w:val="16"/>
          <w:lang w:val="en-GB"/>
        </w:rPr>
        <w:t xml:space="preserve">of </w:t>
      </w:r>
      <w:r>
        <w:rPr>
          <w:sz w:val="16"/>
          <w:szCs w:val="16"/>
          <w:lang w:val="en-GB"/>
        </w:rPr>
        <w:t xml:space="preserve">17 </w:t>
      </w:r>
      <w:r>
        <w:rPr>
          <w:sz w:val="16"/>
          <w:szCs w:val="16"/>
          <w:lang w:val="en-GB"/>
        </w:rPr>
        <w:t>December 2010</w:t>
      </w:r>
      <w:r>
        <w:rPr>
          <w:sz w:val="16"/>
          <w:szCs w:val="16"/>
          <w:lang w:val="en-GB"/>
        </w:rPr>
        <w:t xml:space="preserve">. </w:t>
      </w:r>
    </w:p>
    <w:p dr:changeType="Match" dr:pgMarkerChangeType="Match" dr:originalParagraphIndex="8429" dr:paragraphIndex="846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8430" dr:paragraphIndex="8462" dr:previousNumberingValue="f)" dr:currentNumberingValue="f)" dr:previousAbstractNumId="33" dr:currentAbstractNumId="33" dr:previousNumPath="[6]" dr:currentNumPath="[6]">
      <w:pPr>
        <w:pStyle w:val="ListParagraph"/>
        <w:numPr>
          <w:ilvl w:val="0"/>
          <w:numId w:val="84"/>
        </w:numPr>
        <w:tabs>
          <w:tab w:val="left" w:pos="-720"/>
          <w:tab w:val="left" w:pos="7"/>
          <w:tab w:val="left" w:pos="360"/>
          <w:tab w:val="left" w:pos="727"/>
          <w:tab w:val="left" w:pos="1080"/>
          <w:tab w:val="right" w:pos="5227"/>
          <w:tab w:val="right" w:pos="7927"/>
          <w:tab w:val="left" w:pos="10800"/>
        </w:tabs>
        <w:suppressAutoHyphens/>
        <w:ind w:hanging="640"/>
        <w:jc w:val="both"/>
        <w:rPr>
          <w:rStyle w:val="DeltaViewInsertion"/>
          <w:color w:val="auto"/>
          <w:sz w:val="16"/>
          <w:szCs w:val="16"/>
          <w:u w:val="none"/>
          <w:lang w:val="en-GB"/>
        </w:rPr>
      </w:pPr>
    </w:p>
    <w:p dr:changeType="Match" dr:pgMarkerChangeType="Match" dr:originalParagraphIndex="8431" dr:paragraphIndex="8463" dr:previousNumberingValue="(i)" dr:currentNumberingValue="(i)" dr:previousAbstractNumId="27" dr:currentAbstractNumId="28" dr:previousNumPath="[1]" dr:currentNumPath="[1]">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rStyle w:val="DeltaViewInsertion"/>
          <w:color w:val="auto"/>
          <w:sz w:val="16"/>
          <w:szCs w:val="16"/>
          <w:u w:val="none"/>
          <w:lang w:val="en-GB"/>
        </w:rPr>
        <w:t>Unless otherwise provided in the investment policy of a specific Fund, each Fund will not invest more than 10% of its net assets in UCITS and other UCIs.</w:t>
      </w:r>
    </w:p>
    <w:p dr:changeType="Match" dr:pgMarkerChangeType="Match" dr:originalParagraphIndex="8432" dr:paragraphIndex="8464">
      <w:pPr>
        <w:tabs>
          <w:tab w:val="left" w:pos="-720"/>
          <w:tab w:val="left" w:pos="7"/>
          <w:tab w:val="left" w:pos="367"/>
          <w:tab w:val="left" w:pos="727"/>
          <w:tab w:val="left" w:pos="1120"/>
        </w:tabs>
        <w:suppressAutoHyphens/>
        <w:ind w:left="924" w:hanging="720"/>
        <w:jc w:val="both"/>
        <w:rPr>
          <w:sz w:val="16"/>
          <w:szCs w:val="16"/>
          <w:lang w:val="en-GB"/>
        </w:rPr>
      </w:pPr>
    </w:p>
    <w:p dr:changeType="Match" dr:pgMarkerChangeType="Match" dr:originalParagraphIndex="8433" dr:paragraphIndex="8465" dr:previousNumberingValue="(ii)" dr:currentNumberingValue="(ii)" dr:previousAbstractNumId="27" dr:currentAbstractNumId="28" dr:previousNumPath="[2]" dr:currentNumPath="[2]">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rStyle w:val="DeltaViewInsertion"/>
          <w:color w:val="auto"/>
          <w:sz w:val="16"/>
          <w:szCs w:val="16"/>
          <w:u w:val="none"/>
          <w:lang w:val="en-GB"/>
        </w:rPr>
        <w:tab/>
      </w:r>
      <w:r>
        <w:rPr>
          <w:rStyle w:val="DeltaViewInsertion"/>
          <w:color w:val="auto"/>
          <w:sz w:val="16"/>
          <w:szCs w:val="16"/>
          <w:u w:val="none"/>
          <w:lang w:val="en-GB"/>
        </w:rPr>
        <w:t>In the case restriction f)</w:t>
      </w:r>
      <w:r>
        <w:rPr>
          <w:rStyle w:val="DeltaViewInsertion"/>
          <w:color w:val="auto"/>
          <w:sz w:val="16"/>
          <w:szCs w:val="16"/>
          <w:u w:val="none"/>
          <w:lang w:val="en-GB"/>
        </w:rPr>
        <w:t xml:space="preserve"> (</w:t>
      </w:r>
      <w:r>
        <w:rPr>
          <w:rStyle w:val="DeltaViewInsertion"/>
          <w:color w:val="auto"/>
          <w:sz w:val="16"/>
          <w:szCs w:val="16"/>
          <w:u w:val="none"/>
          <w:lang w:val="en-GB"/>
        </w:rPr>
        <w:t>i</w:t>
      </w:r>
      <w:r>
        <w:rPr>
          <w:rStyle w:val="DeltaViewInsertion"/>
          <w:color w:val="auto"/>
          <w:sz w:val="16"/>
          <w:szCs w:val="16"/>
          <w:u w:val="none"/>
          <w:lang w:val="en-GB"/>
        </w:rPr>
        <w:t>) above is not appli</w:t>
      </w:r>
      <w:r>
        <w:rPr>
          <w:rStyle w:val="DeltaViewInsertion"/>
          <w:color w:val="auto"/>
          <w:sz w:val="16"/>
          <w:szCs w:val="16"/>
          <w:u w:val="none"/>
          <w:lang w:val="en-GB"/>
        </w:rPr>
        <w:t>cable to a specific Fund</w:t>
      </w:r>
      <w:r>
        <w:rPr>
          <w:rStyle w:val="DeltaViewInsertion"/>
          <w:color w:val="auto"/>
          <w:sz w:val="16"/>
          <w:szCs w:val="16"/>
          <w:u w:val="none"/>
          <w:lang w:val="en-GB"/>
        </w:rPr>
        <w:t>,</w:t>
      </w:r>
      <w:r>
        <w:rPr>
          <w:rStyle w:val="DeltaViewInsertion"/>
          <w:color w:val="auto"/>
          <w:sz w:val="16"/>
          <w:szCs w:val="16"/>
          <w:u w:val="none"/>
          <w:lang w:val="en-GB"/>
        </w:rPr>
        <w:t xml:space="preserve"> as provided in its investment policy, such </w:t>
      </w:r>
      <w:r>
        <w:rPr>
          <w:rStyle w:val="DeltaViewInsertion"/>
          <w:color w:val="auto"/>
          <w:sz w:val="16"/>
          <w:szCs w:val="16"/>
          <w:u w:val="none"/>
          <w:lang w:val="en-GB"/>
        </w:rPr>
        <w:t>Fund may acquire units of UCITS and/or other UCIs referred to in paragraph 1. a) (v), provided that no more than 20% of a Fund's net assets be invested in the units of a single UCITS or other UCI.</w:t>
      </w:r>
    </w:p>
    <w:p dr:changeType="Match" dr:pgMarkerChangeType="Match" dr:originalParagraphIndex="8434" dr:paragraphIndex="8466">
      <w:pPr>
        <w:tabs>
          <w:tab w:val="left" w:pos="851"/>
          <w:tab w:val="left" w:pos="1120"/>
          <w:tab w:val="left" w:pos="1418"/>
          <w:tab w:val="left" w:pos="1843"/>
        </w:tabs>
        <w:ind w:left="1622" w:hanging="1418"/>
        <w:jc w:val="both"/>
        <w:rPr>
          <w:sz w:val="16"/>
          <w:szCs w:val="16"/>
          <w:lang w:val="en-GB"/>
        </w:rPr>
      </w:pPr>
    </w:p>
    <w:p dr:changeType="Match" dr:pgMarkerChangeType="Match" dr:originalParagraphIndex="8435" dr:paragraphIndex="8467">
      <w:pPr>
        <w:ind w:left="1560"/>
        <w:jc w:val="both"/>
        <w:rPr>
          <w:sz w:val="16"/>
          <w:szCs w:val="16"/>
          <w:lang w:val="en-GB"/>
        </w:rPr>
      </w:pPr>
      <w:r>
        <w:rPr>
          <w:rStyle w:val="DeltaViewInsertion"/>
          <w:color w:val="auto"/>
          <w:sz w:val="16"/>
          <w:szCs w:val="16"/>
          <w:u w:val="none"/>
          <w:lang w:val="en-GB"/>
        </w:rPr>
        <w:t>For the purpose of</w:t>
      </w:r>
      <w:r>
        <w:rPr>
          <w:rStyle w:val="DeltaViewInsertion"/>
          <w:color w:val="auto"/>
          <w:sz w:val="16"/>
          <w:szCs w:val="16"/>
          <w:u w:val="none"/>
          <w:lang w:val="en-GB"/>
        </w:rPr>
        <w:t xml:space="preserve"> the application of this investment limit, each compartment of a UCITS and/or other UCI with multiple compartments is to be considered as a separate issuer provided that the principle of segregation of the obligations of the various compartments vis-à-vis third parties is ensured.</w:t>
      </w:r>
    </w:p>
    <w:p dr:changeType="Match" dr:pgMarkerChangeType="Match" dr:originalParagraphIndex="8436" dr:paragraphIndex="8468">
      <w:pPr>
        <w:tabs>
          <w:tab w:val="left" w:pos="-720"/>
          <w:tab w:val="left" w:pos="7"/>
          <w:tab w:val="left" w:pos="367"/>
          <w:tab w:val="left" w:pos="727"/>
          <w:tab w:val="left" w:pos="1120"/>
        </w:tabs>
        <w:suppressAutoHyphens/>
        <w:ind w:left="924" w:hanging="720"/>
        <w:jc w:val="both"/>
        <w:rPr>
          <w:rStyle w:val="DeltaViewInsertion"/>
          <w:color w:val="auto"/>
          <w:sz w:val="16"/>
          <w:szCs w:val="16"/>
          <w:u w:val="none"/>
          <w:lang w:val="en-GB"/>
        </w:rPr>
      </w:pPr>
    </w:p>
    <w:p dr:changeType="Match" dr:pgMarkerChangeType="Match" dr:originalParagraphIndex="8437" dr:paragraphIndex="8469" dr:previousNumberingValue="(iii)" dr:currentNumberingValue="(iii)" dr:previousAbstractNumId="27" dr:currentAbstractNumId="28" dr:previousNumPath="[3]" dr:currentNumPath="[3]">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rStyle w:val="DeltaViewInsertion"/>
          <w:color w:val="auto"/>
          <w:sz w:val="16"/>
          <w:szCs w:val="16"/>
          <w:u w:val="none"/>
          <w:lang w:val="en-GB"/>
        </w:rPr>
        <w:tab/>
      </w:r>
      <w:r>
        <w:rPr>
          <w:rStyle w:val="DeltaViewInsertion"/>
          <w:color w:val="auto"/>
          <w:sz w:val="16"/>
          <w:szCs w:val="16"/>
          <w:u w:val="none"/>
          <w:lang w:val="en-GB"/>
        </w:rPr>
        <w:t>Investments made in units of UCIs other than UCITS may not in aggregate exceed 30% of the net asset</w:t>
      </w:r>
      <w:r>
        <w:rPr>
          <w:rStyle w:val="DeltaViewInsertion"/>
          <w:color w:val="auto"/>
          <w:sz w:val="16"/>
          <w:szCs w:val="16"/>
          <w:u w:val="none"/>
          <w:lang w:val="en-GB"/>
        </w:rPr>
        <w:t>s</w:t>
      </w:r>
      <w:r>
        <w:rPr>
          <w:rStyle w:val="DeltaViewInsertion"/>
          <w:color w:val="auto"/>
          <w:sz w:val="16"/>
          <w:szCs w:val="16"/>
          <w:u w:val="none"/>
          <w:lang w:val="en-GB"/>
        </w:rPr>
        <w:t xml:space="preserve"> of a Fund.</w:t>
      </w:r>
    </w:p>
    <w:p dr:changeType="Match" dr:pgMarkerChangeType="Match" dr:originalParagraphIndex="8438" dr:paragraphIndex="8470">
      <w:pPr>
        <w:widowControl w:val="0"/>
        <w:tabs>
          <w:tab w:val="left" w:pos="709"/>
          <w:tab w:val="left" w:pos="1120"/>
        </w:tabs>
        <w:ind w:left="568"/>
        <w:jc w:val="both"/>
        <w:rPr>
          <w:sz w:val="16"/>
          <w:szCs w:val="16"/>
          <w:lang w:val="en-GB"/>
        </w:rPr>
      </w:pPr>
    </w:p>
    <w:p dr:changeType="Match" dr:pgMarkerChangeType="Match" dr:originalParagraphIndex="8439" dr:paragraphIndex="8471" dr:previousNumberingValue="(iv)" dr:currentNumberingValue="(iv)" dr:previousAbstractNumId="27" dr:currentAbstractNumId="28" dr:previousNumPath="[4]" dr:currentNumPath="[4]">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rStyle w:val="DeltaViewInsertion"/>
          <w:color w:val="auto"/>
          <w:sz w:val="16"/>
          <w:szCs w:val="16"/>
          <w:u w:val="none"/>
          <w:lang w:val="en-GB"/>
        </w:rPr>
        <w:tab/>
      </w:r>
      <w:r>
        <w:rPr>
          <w:rStyle w:val="DeltaViewInsertion"/>
          <w:color w:val="auto"/>
          <w:sz w:val="16"/>
          <w:szCs w:val="16"/>
          <w:u w:val="none"/>
          <w:lang w:val="en-GB"/>
        </w:rPr>
        <w:t xml:space="preserve">When a Fund invests in the units of UCITS and/or other UCIs linked to the Company by common management or control, or by a substantial direct or indirect holding, no subscription or redemption fees may be charged to the Company on account of its investment in the units of such other UCITS and/or UCIs. </w:t>
      </w:r>
    </w:p>
    <w:p dr:changeType="Match" dr:pgMarkerChangeType="Match" dr:originalParagraphIndex="8440" dr:paragraphIndex="8472">
      <w:pPr>
        <w:tabs>
          <w:tab w:val="left" w:pos="851"/>
          <w:tab w:val="left" w:pos="1120"/>
          <w:tab w:val="left" w:pos="1418"/>
          <w:tab w:val="left" w:pos="1843"/>
        </w:tabs>
        <w:ind w:left="1622" w:hanging="1418"/>
        <w:jc w:val="both"/>
        <w:rPr>
          <w:sz w:val="16"/>
          <w:szCs w:val="16"/>
          <w:lang w:val="en-GB"/>
        </w:rPr>
      </w:pPr>
    </w:p>
    <w:p dr:changeType="Match" dr:pgMarkerChangeType="Match" dr:originalParagraphIndex="8441" dr:paragraphIndex="8473">
      <w:pPr>
        <w:ind w:left="1560"/>
        <w:jc w:val="both"/>
        <w:rPr>
          <w:sz w:val="16"/>
          <w:szCs w:val="16"/>
          <w:lang w:val="en-GB"/>
        </w:rPr>
      </w:pPr>
      <w:r>
        <w:rPr>
          <w:rStyle w:val="DeltaViewInsertion"/>
          <w:color w:val="auto"/>
          <w:sz w:val="16"/>
          <w:szCs w:val="16"/>
          <w:u w:val="none"/>
          <w:lang w:val="en-GB"/>
        </w:rPr>
        <w:t>In respect of a Fund's investments in UCITS and other UCIs linked to the Company as described in the preceding paragraph, the total management fee (excluding any performance fee, if any) charged to such Fund and each of the UCITS or other UCIs concerned shall not exceed 2%</w:t>
      </w:r>
      <w:r>
        <w:rPr>
          <w:rFonts w:eastAsia="MS Mincho"/>
          <w:lang w:val="en-GB"/>
        </w:rPr>
        <w:t xml:space="preserve"> </w:t>
      </w:r>
      <w:r>
        <w:rPr>
          <w:rStyle w:val="DeltaViewInsertion"/>
          <w:color w:val="auto"/>
          <w:sz w:val="16"/>
          <w:szCs w:val="16"/>
          <w:u w:val="none"/>
          <w:lang w:val="en-GB"/>
        </w:rPr>
        <w:t>of the value of the relevant investments. The Company will indicate in its annual report the total management fees charged both to the relevant Fund and to the UCITS and other UCIs in which such Fund has invested during the relevant period.</w:t>
      </w:r>
      <w:r>
        <w:rPr>
          <w:rStyle w:val="DeltaViewInsertion"/>
          <w:color w:val="auto"/>
          <w:sz w:val="16"/>
          <w:szCs w:val="16"/>
          <w:u w:val="none"/>
          <w:lang w:val="en-GB"/>
        </w:rPr>
        <w:t xml:space="preserve"> </w:t>
      </w:r>
    </w:p>
    <w:p dr:changeType="Match" dr:pgMarkerChangeType="Match" dr:originalParagraphIndex="8442" dr:paragraphIndex="8474">
      <w:pPr>
        <w:tabs>
          <w:tab w:val="left" w:pos="1120"/>
        </w:tabs>
        <w:ind w:left="204"/>
        <w:jc w:val="both"/>
        <w:rPr>
          <w:sz w:val="16"/>
          <w:szCs w:val="16"/>
          <w:lang w:val="en-GB"/>
        </w:rPr>
      </w:pPr>
    </w:p>
    <w:p dr:changeType="Match" dr:pgMarkerChangeType="Match" dr:originalParagraphIndex="8443" dr:paragraphIndex="8475" dr:previousNumberingValue="(v)" dr:currentNumberingValue="(v)" dr:previousAbstractNumId="27" dr:currentAbstractNumId="28" dr:previousNumPath="[5]" dr:currentNumPath="[5]">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rStyle w:val="DeltaViewInsertion"/>
          <w:color w:val="auto"/>
          <w:sz w:val="16"/>
          <w:szCs w:val="16"/>
          <w:u w:val="none"/>
          <w:lang w:val="en-GB"/>
        </w:rPr>
      </w:pPr>
      <w:r>
        <w:rPr>
          <w:rStyle w:val="DeltaViewInsertion"/>
          <w:color w:val="auto"/>
          <w:sz w:val="16"/>
          <w:szCs w:val="16"/>
          <w:u w:val="none"/>
          <w:lang w:val="en-GB"/>
        </w:rPr>
        <w:tab/>
      </w:r>
      <w:r>
        <w:rPr>
          <w:rStyle w:val="DeltaViewInsertion"/>
          <w:color w:val="auto"/>
          <w:sz w:val="16"/>
          <w:szCs w:val="16"/>
          <w:u w:val="none"/>
          <w:lang w:val="en-GB"/>
        </w:rPr>
        <w:t>A Fund</w:t>
      </w:r>
      <w:r>
        <w:rPr>
          <w:rStyle w:val="DeltaViewInsertion"/>
          <w:color w:val="auto"/>
          <w:sz w:val="16"/>
          <w:szCs w:val="16"/>
          <w:u w:val="none"/>
          <w:lang w:val="en-GB"/>
        </w:rPr>
        <w:t xml:space="preserve"> may acquire no more than 25% of the units of the same UCITS and/or other UCI. This limit may be disregarded at the time of acquisition if at that time the gross amount of the units in issue cannot be calculated. In case of a UCITS or other UCI with multiple compartments, this restriction is applicable by reference to all units issued by the UCITS/UCI concerned, all compartments combined.</w:t>
      </w:r>
    </w:p>
    <w:p dr:changeType="Match" dr:pgMarkerChangeType="Match" dr:originalParagraphIndex="8444" dr:paragraphIndex="8476">
      <w:pPr>
        <w:pStyle w:val="ListParagraph"/>
        <w:tabs>
          <w:tab w:val="left" w:pos="-720"/>
          <w:tab w:val="left" w:pos="7"/>
          <w:tab w:val="left" w:pos="727"/>
          <w:tab w:val="left" w:pos="1080"/>
          <w:tab w:val="right" w:pos="7927"/>
          <w:tab w:val="left" w:pos="10800"/>
        </w:tabs>
        <w:suppressAutoHyphens/>
        <w:ind w:left="1560"/>
        <w:jc w:val="both"/>
        <w:rPr>
          <w:rStyle w:val="DeltaViewInsertion"/>
          <w:color w:val="auto"/>
          <w:sz w:val="16"/>
          <w:szCs w:val="16"/>
          <w:u w:val="none"/>
          <w:lang w:val="en-GB"/>
        </w:rPr>
      </w:pPr>
    </w:p>
    <w:p dr:changeType="Match" dr:pgMarkerChangeType="Match" dr:originalParagraphIndex="8445" dr:paragraphIndex="8477" dr:previousNumberingValue="(vi)" dr:currentNumberingValue="(vi)" dr:previousAbstractNumId="27" dr:currentAbstractNumId="28" dr:previousNumPath="[6]" dr:currentNumPath="[6]">
      <w:pPr>
        <w:pStyle w:val="ListParagraph"/>
        <w:numPr>
          <w:ilvl w:val="0"/>
          <w:numId w:val="87"/>
        </w:numPr>
        <w:tabs>
          <w:tab w:val="left" w:pos="-720"/>
          <w:tab w:val="left" w:pos="7"/>
          <w:tab w:val="left" w:pos="360"/>
          <w:tab w:val="left" w:pos="727"/>
          <w:tab w:val="left" w:pos="1080"/>
          <w:tab w:val="right" w:pos="7927"/>
          <w:tab w:val="left" w:pos="10800"/>
        </w:tabs>
        <w:suppressAutoHyphens/>
        <w:ind w:left="1560" w:hanging="567"/>
        <w:jc w:val="both"/>
        <w:rPr>
          <w:rStyle w:val="DeltaViewInsertion"/>
          <w:color w:val="auto"/>
          <w:sz w:val="16"/>
          <w:szCs w:val="16"/>
          <w:u w:val="none"/>
          <w:lang w:val="en-GB"/>
        </w:rPr>
      </w:pPr>
      <w:r>
        <w:rPr>
          <w:rStyle w:val="DeltaViewInsertion"/>
          <w:color w:val="auto"/>
          <w:sz w:val="16"/>
          <w:szCs w:val="16"/>
          <w:u w:val="none"/>
          <w:lang w:val="en-GB"/>
        </w:rPr>
        <w:tab/>
      </w:r>
      <w:r>
        <w:rPr>
          <w:rStyle w:val="DeltaViewInsertion"/>
          <w:color w:val="auto"/>
          <w:sz w:val="16"/>
          <w:szCs w:val="16"/>
          <w:u w:val="none"/>
          <w:lang w:val="en-GB"/>
        </w:rPr>
        <w:t>The underlying investments held by the UCITS or other UCIs in which the Funds invest do not have to be considered for the purpose of the investment restrictions set forth under 1. d) above</w:t>
      </w:r>
      <w:r>
        <w:rPr>
          <w:rStyle w:val="DeltaViewInsertion"/>
          <w:color w:val="auto"/>
          <w:sz w:val="16"/>
          <w:szCs w:val="16"/>
          <w:u w:val="none"/>
          <w:lang w:val="en-GB"/>
        </w:rPr>
        <w:t>.</w:t>
      </w:r>
    </w:p>
    <w:p dr:changeType="Match" dr:pgMarkerChangeType="Match" dr:originalParagraphIndex="8446" dr:paragraphIndex="8478">
      <w:pPr>
        <w:widowControl w:val="0"/>
        <w:tabs>
          <w:tab w:val="left" w:pos="727"/>
          <w:tab w:val="left" w:pos="1120"/>
        </w:tabs>
        <w:ind w:left="1324" w:hanging="400"/>
        <w:jc w:val="both"/>
        <w:rPr>
          <w:rStyle w:val="DeltaViewInsertion"/>
          <w:color w:val="auto"/>
          <w:sz w:val="16"/>
          <w:szCs w:val="16"/>
          <w:u w:val="none"/>
          <w:lang w:val="en-GB"/>
        </w:rPr>
      </w:pPr>
    </w:p>
    <w:p dr:changeType="Match" dr:pgMarkerChangeType="Match" dr:originalParagraphIndex="8447" dr:paragraphIndex="8479" dr:previousNumberingValue="g)" dr:currentNumberingValue="g)" dr:previousAbstractNumId="33" dr:currentAbstractNumId="33" dr:previousNumPath="[7]" dr:currentNumPath="[7]">
      <w:pPr>
        <w:pStyle w:val="ListParagraph"/>
        <w:numPr>
          <w:ilvl w:val="0"/>
          <w:numId w:val="84"/>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A</w:t>
      </w:r>
      <w:r>
        <w:rPr>
          <w:sz w:val="16"/>
          <w:szCs w:val="16"/>
          <w:lang w:val="en-GB"/>
        </w:rPr>
        <w:t xml:space="preserve"> Fund may subscribe, acquire and/or hold shares to be issued or issued by one or more other Funds without the Fund being subject to the requirements of the law of 10 August 1915 on commercial companies (as amended) with respect to the subscription, acquisition and/or the holding by a company of its own shares, under the conditions however that:</w:t>
      </w:r>
    </w:p>
    <w:p dr:changeType="Match" dr:pgMarkerChangeType="Match" dr:originalParagraphIndex="8448" dr:paragraphIndex="8480">
      <w:pPr>
        <w:widowControl w:val="0"/>
        <w:tabs>
          <w:tab w:val="left" w:pos="727"/>
          <w:tab w:val="left" w:pos="1120"/>
        </w:tabs>
        <w:ind w:left="924" w:hanging="300"/>
        <w:jc w:val="both"/>
        <w:rPr>
          <w:sz w:val="16"/>
          <w:szCs w:val="16"/>
          <w:lang w:val="en-GB"/>
        </w:rPr>
      </w:pPr>
    </w:p>
    <w:p dr:changeType="Match" dr:pgMarkerChangeType="Match" dr:originalParagraphIndex="8449" dr:paragraphIndex="8481" dr:previousNumberingValue="(i)" dr:currentNumberingValue="(i)" dr:previousAbstractNumId="72" dr:currentAbstractNumId="71" dr:previousNumPath="[1]" dr:currentNumPath="[1]">
      <w:pPr>
        <w:pStyle w:val="ListParagraph"/>
        <w:numPr>
          <w:ilvl w:val="0"/>
          <w:numId w:val="88"/>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t</w:t>
      </w:r>
      <w:r>
        <w:rPr>
          <w:sz w:val="16"/>
          <w:szCs w:val="16"/>
          <w:lang w:val="en-GB"/>
        </w:rPr>
        <w:t>he target Fund does not, in turn, invest in the Fund invested in this target Fund; and</w:t>
      </w:r>
    </w:p>
    <w:p dr:changeType="Match" dr:pgMarkerChangeType="Match" dr:originalParagraphIndex="8450" dr:paragraphIndex="8482">
      <w:pPr>
        <w:widowControl w:val="0"/>
        <w:tabs>
          <w:tab w:val="left" w:pos="1120"/>
        </w:tabs>
        <w:ind w:left="1338" w:hanging="425"/>
        <w:jc w:val="both"/>
        <w:rPr>
          <w:sz w:val="16"/>
          <w:szCs w:val="16"/>
          <w:lang w:val="en-GB"/>
        </w:rPr>
      </w:pPr>
    </w:p>
    <w:p dr:changeType="Match" dr:pgMarkerChangeType="Match" dr:originalParagraphIndex="8451" dr:paragraphIndex="8483" dr:previousNumberingValue="(ii)" dr:currentNumberingValue="(ii)" dr:previousAbstractNumId="72" dr:currentAbstractNumId="71" dr:previousNumPath="[2]" dr:currentNumPath="[2]">
      <w:pPr>
        <w:pStyle w:val="ListParagraph"/>
        <w:numPr>
          <w:ilvl w:val="0"/>
          <w:numId w:val="88"/>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ab/>
      </w:r>
      <w:r>
        <w:rPr>
          <w:sz w:val="16"/>
          <w:szCs w:val="16"/>
          <w:lang w:val="en-GB"/>
        </w:rPr>
        <w:t>n</w:t>
      </w:r>
      <w:r>
        <w:rPr>
          <w:sz w:val="16"/>
          <w:szCs w:val="16"/>
          <w:lang w:val="en-GB"/>
        </w:rPr>
        <w:t>o more than 10% of the assets that the target Fund whose acquisition is contemplated may be invested in units of UCITS and/or other UCIs; and</w:t>
      </w:r>
    </w:p>
    <w:p dr:changeType="Match" dr:pgMarkerChangeType="Match" dr:originalParagraphIndex="8452" dr:paragraphIndex="8484">
      <w:pPr>
        <w:widowControl w:val="0"/>
        <w:tabs>
          <w:tab w:val="left" w:pos="1120"/>
        </w:tabs>
        <w:ind w:left="1338" w:hanging="425"/>
        <w:jc w:val="both"/>
        <w:rPr>
          <w:sz w:val="16"/>
          <w:szCs w:val="16"/>
          <w:lang w:val="en-GB"/>
        </w:rPr>
      </w:pPr>
    </w:p>
    <w:p dr:changeType="Match" dr:pgMarkerChangeType="Match" dr:originalParagraphIndex="8453" dr:paragraphIndex="8485" dr:previousNumberingValue="(iii)" dr:currentNumberingValue="(iii)" dr:previousAbstractNumId="72" dr:currentAbstractNumId="71" dr:previousNumPath="[3]" dr:currentNumPath="[3]">
      <w:pPr>
        <w:pStyle w:val="ListParagraph"/>
        <w:numPr>
          <w:ilvl w:val="0"/>
          <w:numId w:val="88"/>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ab/>
      </w:r>
      <w:r>
        <w:rPr>
          <w:sz w:val="16"/>
          <w:szCs w:val="16"/>
          <w:lang w:val="en-GB"/>
        </w:rPr>
        <w:t>v</w:t>
      </w:r>
      <w:r>
        <w:rPr>
          <w:sz w:val="16"/>
          <w:szCs w:val="16"/>
          <w:lang w:val="en-GB"/>
        </w:rPr>
        <w:t>oting rights, if any, attaching to the shares of the target Fund are suspended for as long as they are held by the Fund concerned and without prejudice to the appropriate processing in the accounts and the periodic reports; and</w:t>
      </w:r>
    </w:p>
    <w:p dr:changeType="Match" dr:pgMarkerChangeType="Match" dr:originalParagraphIndex="8454" dr:paragraphIndex="8486">
      <w:pPr>
        <w:widowControl w:val="0"/>
        <w:tabs>
          <w:tab w:val="left" w:pos="1120"/>
        </w:tabs>
        <w:ind w:left="1338" w:hanging="425"/>
        <w:jc w:val="both"/>
        <w:rPr>
          <w:sz w:val="16"/>
          <w:szCs w:val="16"/>
          <w:lang w:val="en-GB"/>
        </w:rPr>
      </w:pPr>
    </w:p>
    <w:p dr:changeType="Match" dr:pgMarkerChangeType="Match" dr:originalParagraphIndex="8455" dr:paragraphIndex="8487" dr:previousNumberingValue="(iv)" dr:currentNumberingValue="(iv)" dr:previousAbstractNumId="72" dr:currentAbstractNumId="71" dr:previousNumPath="[4]" dr:currentNumPath="[4]">
      <w:pPr>
        <w:pStyle w:val="ListParagraph"/>
        <w:numPr>
          <w:ilvl w:val="0"/>
          <w:numId w:val="88"/>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ab/>
      </w:r>
      <w:r>
        <w:rPr>
          <w:sz w:val="16"/>
          <w:szCs w:val="16"/>
          <w:lang w:val="en-GB"/>
        </w:rPr>
        <w:t>i</w:t>
      </w:r>
      <w:r>
        <w:rPr>
          <w:sz w:val="16"/>
          <w:szCs w:val="16"/>
          <w:lang w:val="en-GB"/>
        </w:rPr>
        <w:t>n any event, for as long as these shares are held by the Fund, their value will not be taken into consideration for the calculation of the net assets of the Fund for the purposes of verifying the minimum threshold of the net assets imposed by the Law of 17 December 2010; and</w:t>
      </w:r>
    </w:p>
    <w:p dr:changeType="Match" dr:pgMarkerChangeType="Match" dr:originalParagraphIndex="8456" dr:paragraphIndex="8488">
      <w:pPr>
        <w:widowControl w:val="0"/>
        <w:tabs>
          <w:tab w:val="left" w:pos="1120"/>
        </w:tabs>
        <w:ind w:left="1338" w:hanging="425"/>
        <w:jc w:val="both"/>
        <w:rPr>
          <w:sz w:val="16"/>
          <w:szCs w:val="16"/>
          <w:lang w:val="en-GB"/>
        </w:rPr>
      </w:pPr>
    </w:p>
    <w:p dr:changeType="Match" dr:pgMarkerChangeType="Match" dr:originalParagraphIndex="8457" dr:paragraphIndex="8489" dr:previousNumberingValue="(v)" dr:currentNumberingValue="(v)" dr:previousAbstractNumId="72" dr:currentAbstractNumId="71" dr:previousNumPath="[5]" dr:currentNumPath="[5]">
      <w:pPr>
        <w:pStyle w:val="ListParagraph"/>
        <w:numPr>
          <w:ilvl w:val="0"/>
          <w:numId w:val="88"/>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r>
        <w:rPr>
          <w:sz w:val="16"/>
          <w:szCs w:val="16"/>
          <w:lang w:val="en-GB"/>
        </w:rPr>
        <w:t>t</w:t>
      </w:r>
      <w:r>
        <w:rPr>
          <w:sz w:val="16"/>
          <w:szCs w:val="16"/>
          <w:lang w:val="en-GB"/>
        </w:rPr>
        <w:t>here is no duplication of management/entry or sale charges between those at the level of the Fund having invested in the target Fund, and this target Fund.</w:t>
      </w:r>
    </w:p>
    <w:p dr:changeType="Match" dr:pgMarkerChangeType="Match" dr:originalParagraphIndex="8458" dr:paragraphIndex="8490" dr:previousNumberingValue="h)" dr:currentNumberingValue="h)" dr:previousAbstractNumId="33" dr:currentAbstractNumId="33" dr:previousNumPath="[8]" dr:currentNumPath="[8]">
      <w:pPr>
        <w:pStyle w:val="ListParagraph"/>
        <w:numPr>
          <w:ilvl w:val="0"/>
          <w:numId w:val="84"/>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The Company may not (</w:t>
      </w:r>
      <w:r>
        <w:rPr>
          <w:sz w:val="16"/>
          <w:szCs w:val="16"/>
          <w:lang w:val="en-GB"/>
        </w:rPr>
        <w:t>i</w:t>
      </w:r>
      <w:r>
        <w:rPr>
          <w:sz w:val="16"/>
          <w:szCs w:val="16"/>
          <w:lang w:val="en-GB"/>
        </w:rPr>
        <w:t>) acquire for the benefit of any Fund securities which are partly paid or not paid or involving liability (contingent or otherwise) unless according to the terms of issue such securities will or may at the option of the holder become free of such liabilities within one year of such acquisition and (</w:t>
      </w:r>
      <w:r>
        <w:rPr>
          <w:sz w:val="16"/>
          <w:szCs w:val="16"/>
          <w:lang w:val="en-GB"/>
        </w:rPr>
        <w:t>ii</w:t>
      </w:r>
      <w:r>
        <w:rPr>
          <w:sz w:val="16"/>
          <w:szCs w:val="16"/>
          <w:lang w:val="en-GB"/>
        </w:rPr>
        <w:t xml:space="preserve">) underwrite or </w:t>
      </w:r>
      <w:r>
        <w:rPr>
          <w:sz w:val="16"/>
          <w:szCs w:val="16"/>
          <w:lang w:val="en-GB"/>
        </w:rPr>
        <w:t>subunderwrite</w:t>
      </w:r>
      <w:r>
        <w:rPr>
          <w:sz w:val="16"/>
          <w:szCs w:val="16"/>
          <w:lang w:val="en-GB"/>
        </w:rPr>
        <w:t xml:space="preserve"> securities of other issuers for any Fund. </w:t>
      </w:r>
    </w:p>
    <w:p dr:changeType="Match" dr:pgMarkerChangeType="Match" dr:originalParagraphIndex="8459" dr:paragraphIndex="8491">
      <w:pPr>
        <w:widowControl w:val="0"/>
        <w:tabs>
          <w:tab w:val="left" w:pos="727"/>
          <w:tab w:val="left" w:pos="1120"/>
        </w:tabs>
        <w:ind w:left="204"/>
        <w:jc w:val="both"/>
        <w:rPr>
          <w:sz w:val="16"/>
          <w:szCs w:val="16"/>
          <w:lang w:val="en-GB"/>
        </w:rPr>
      </w:pPr>
    </w:p>
    <w:p dr:changeType="Match" dr:pgMarkerChangeType="Match" dr:originalParagraphIndex="8460" dr:paragraphIndex="8492" dr:previousNumberingValue="i)" dr:currentNumberingValue="i)" dr:previousAbstractNumId="33" dr:currentAbstractNumId="33" dr:previousNumPath="[9]" dr:currentNumPath="[9]">
      <w:pPr>
        <w:pStyle w:val="ListParagraph"/>
        <w:numPr>
          <w:ilvl w:val="0"/>
          <w:numId w:val="84"/>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 xml:space="preserve">The Company may not purchase or otherwise acquire any investment in which the liability of the holder is unlimited. </w:t>
      </w:r>
    </w:p>
    <w:p dr:changeType="Match" dr:pgMarkerChangeType="Match" dr:originalParagraphIndex="8461" dr:paragraphIndex="8493">
      <w:pPr>
        <w:widowControl w:val="0"/>
        <w:tabs>
          <w:tab w:val="left" w:pos="727"/>
          <w:tab w:val="left" w:pos="1120"/>
        </w:tabs>
        <w:ind w:left="204"/>
        <w:jc w:val="both"/>
        <w:rPr>
          <w:sz w:val="16"/>
          <w:szCs w:val="16"/>
          <w:lang w:val="en-GB"/>
        </w:rPr>
      </w:pPr>
    </w:p>
    <w:p dr:changeType="Match" dr:pgMarkerChangeType="Match" dr:originalParagraphIndex="8462" dr:paragraphIndex="8494" dr:previousNumberingValue="j)" dr:currentNumberingValue="j)" dr:previousAbstractNumId="33" dr:currentAbstractNumId="33" dr:previousNumPath="[10]" dr:currentNumPath="[10]">
      <w:pPr>
        <w:pStyle w:val="ListParagraph"/>
        <w:numPr>
          <w:ilvl w:val="0"/>
          <w:numId w:val="84"/>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 xml:space="preserve">The Company may not purchase securities or debt instruments issued by the Investment Managers or any </w:t>
      </w:r>
      <w:r>
        <w:rPr>
          <w:sz w:val="16"/>
          <w:szCs w:val="16"/>
          <w:lang w:val="en-GB"/>
        </w:rPr>
        <w:t>c</w:t>
      </w:r>
      <w:r>
        <w:rPr>
          <w:sz w:val="16"/>
          <w:szCs w:val="16"/>
          <w:lang w:val="en-GB"/>
        </w:rPr>
        <w:t xml:space="preserve">onnected </w:t>
      </w:r>
      <w:r>
        <w:rPr>
          <w:sz w:val="16"/>
          <w:szCs w:val="16"/>
          <w:lang w:val="en-GB"/>
        </w:rPr>
        <w:t>p</w:t>
      </w:r>
      <w:r>
        <w:rPr>
          <w:sz w:val="16"/>
          <w:szCs w:val="16"/>
          <w:lang w:val="en-GB"/>
        </w:rPr>
        <w:t xml:space="preserve">erson or by the </w:t>
      </w:r>
      <w:r>
        <w:rPr>
          <w:sz w:val="16"/>
          <w:szCs w:val="16"/>
          <w:lang w:val="en-GB"/>
        </w:rPr>
        <w:t>Management</w:t>
      </w:r>
      <w:r>
        <w:rPr>
          <w:sz w:val="16"/>
          <w:szCs w:val="16"/>
          <w:lang w:val="en-GB"/>
        </w:rPr>
        <w:t xml:space="preserve"> Company.</w:t>
      </w:r>
      <w:r>
        <w:rPr>
          <w:sz w:val="16"/>
          <w:szCs w:val="16"/>
          <w:lang w:val="en-GB"/>
        </w:rPr>
        <w:t xml:space="preserve"> </w:t>
      </w:r>
      <w:r>
        <w:rPr>
          <w:sz w:val="16"/>
          <w:szCs w:val="16"/>
          <w:lang w:val="en-GB"/>
        </w:rPr>
        <w:t>For the purpose of</w:t>
      </w:r>
      <w:r>
        <w:rPr>
          <w:sz w:val="16"/>
          <w:szCs w:val="16"/>
          <w:lang w:val="en-GB"/>
        </w:rPr>
        <w:t xml:space="preserve"> this investment restriction, the term "connected person" shall refer to any affiliate and subsidiary that is directly or indirectly owned by FRI.</w:t>
      </w:r>
    </w:p>
    <w:p dr:changeType="Match" dr:pgMarkerChangeType="Match" dr:originalParagraphIndex="8463" dr:paragraphIndex="8495">
      <w:pPr>
        <w:widowControl w:val="0"/>
        <w:tabs>
          <w:tab w:val="left" w:pos="727"/>
          <w:tab w:val="left" w:pos="1120"/>
        </w:tabs>
        <w:ind w:left="924" w:hanging="300"/>
        <w:jc w:val="both"/>
        <w:rPr>
          <w:sz w:val="16"/>
          <w:szCs w:val="16"/>
          <w:lang w:val="en-GB"/>
        </w:rPr>
      </w:pPr>
    </w:p>
    <w:p dr:changeType="Match" dr:pgMarkerChangeType="Match" dr:originalParagraphIndex="8464" dr:paragraphIndex="8496" dr:previousNumberingValue="k)" dr:currentNumberingValue="k)" dr:previousAbstractNumId="33" dr:currentAbstractNumId="33" dr:previousNumPath="[11]" dr:currentNumPath="[11]">
      <w:pPr>
        <w:pStyle w:val="ListParagraph"/>
        <w:numPr>
          <w:ilvl w:val="0"/>
          <w:numId w:val="84"/>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 xml:space="preserve">The Company may not purchase any securities on margin (except that the Company may, within the limits set forth in clause 2. e) below, obtain such short term credit as may be necessary for the clearance of purchases or sales of securities) or make uncovered sales of transferable securities, </w:t>
      </w:r>
      <w:r>
        <w:rPr>
          <w:sz w:val="16"/>
          <w:szCs w:val="16"/>
          <w:lang w:val="en-GB"/>
        </w:rPr>
        <w:t>Money Market Instruments</w:t>
      </w:r>
      <w:r>
        <w:rPr>
          <w:sz w:val="16"/>
          <w:szCs w:val="16"/>
          <w:lang w:val="en-GB"/>
        </w:rPr>
        <w:t xml:space="preserve"> or other financial instruments referred to above; except that the Company may make initial and maintenance margin deposits in respect of futures and forward contracts (and options thereon).</w:t>
      </w:r>
    </w:p>
    <w:p dr:changeType="Match" dr:pgMarkerChangeType="Match" dr:originalParagraphIndex="8465" dr:paragraphIndex="8497">
      <w:pPr>
        <w:tabs>
          <w:tab w:val="left" w:pos="-720"/>
          <w:tab w:val="left" w:pos="7"/>
          <w:tab w:val="left" w:pos="360"/>
          <w:tab w:val="left" w:pos="727"/>
          <w:tab w:val="left" w:pos="1080"/>
          <w:tab w:val="right" w:pos="5227"/>
          <w:tab w:val="right" w:pos="7927"/>
          <w:tab w:val="left" w:pos="10800"/>
        </w:tabs>
        <w:suppressAutoHyphens/>
        <w:ind w:left="1284" w:hanging="1080"/>
        <w:jc w:val="both"/>
        <w:rPr>
          <w:sz w:val="16"/>
          <w:szCs w:val="16"/>
          <w:lang w:val="en-GB"/>
        </w:rPr>
      </w:pPr>
    </w:p>
    <w:p dr:changeType="Match" dr:pgMarkerChangeType="Match" dr:originalParagraphIndex="8466" dr:paragraphIndex="8498">
      <w:pPr>
        <w:keepNext/>
        <w:tabs>
          <w:tab w:val="left" w:pos="350"/>
        </w:tabs>
        <w:spacing w:line="276" w:lineRule="auto"/>
        <w:ind w:left="204"/>
        <w:rPr>
          <w:rFonts w:eastAsia="MS Mincho"/>
          <w:b/>
          <w:bCs/>
          <w:lang w:val="en-GB"/>
        </w:rPr>
      </w:pPr>
      <w:bookmarkStart w:id="3498" w:name="_Toc100569966"/>
      <w:r>
        <w:rPr>
          <w:rFonts w:eastAsia="MS Mincho"/>
          <w:b/>
          <w:bCs/>
          <w:lang w:val="en-GB"/>
        </w:rPr>
        <w:t>2.</w:t>
      </w:r>
      <w:r>
        <w:rPr>
          <w:rFonts w:eastAsia="MS Mincho"/>
          <w:b/>
          <w:bCs/>
          <w:lang w:val="en-GB"/>
        </w:rPr>
        <w:tab/>
      </w:r>
      <w:r>
        <w:rPr>
          <w:rFonts w:eastAsia="MS Mincho"/>
          <w:b/>
          <w:bCs/>
          <w:lang w:val="en-GB"/>
        </w:rPr>
        <w:t>INVESTMENT IN OTHER ASSETS</w:t>
      </w:r>
      <w:bookmarkEnd w:id="3498"/>
    </w:p>
    <w:p dr:changeType="Match" dr:pgMarkerChangeType="Match" dr:originalParagraphIndex="8467" dr:paragraphIndex="8499">
      <w:pPr>
        <w:keepNext/>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8468" dr:paragraphIndex="8500" dr:previousNumberingValue="a)" dr:currentNumberingValue="a)" dr:previousAbstractNumId="40" dr:currentAbstractNumId="41" dr:previousNumPath="[1]" dr:currentNumPath="[1]">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bookmarkStart w:id="3499" w:name="_DV_M1817"/>
      <w:bookmarkStart w:id="3500" w:name="_DV_M1818"/>
      <w:bookmarkEnd w:id="3499"/>
      <w:bookmarkEnd w:id="3500"/>
      <w:r>
        <w:rPr>
          <w:sz w:val="16"/>
          <w:szCs w:val="16"/>
          <w:lang w:val="en-GB"/>
        </w:rPr>
        <w:t xml:space="preserve">The Company may not purchase real estate, nor acquire any options, rights or interest in respect thereof, provided that the Company may invest for the account of any Fund in securities secured by real estate or interest therein or in securities of companies investing in real estate. </w:t>
      </w:r>
    </w:p>
    <w:p dr:changeType="Match" dr:pgMarkerChangeType="Match" dr:originalParagraphIndex="8469" dr:paragraphIndex="8501">
      <w:pPr>
        <w:tabs>
          <w:tab w:val="left" w:pos="-720"/>
          <w:tab w:val="left" w:pos="7"/>
          <w:tab w:val="left" w:pos="367"/>
          <w:tab w:val="left" w:pos="700"/>
          <w:tab w:val="left" w:pos="1267"/>
          <w:tab w:val="right" w:pos="5227"/>
          <w:tab w:val="right" w:pos="7927"/>
          <w:tab w:val="left" w:pos="10800"/>
        </w:tabs>
        <w:suppressAutoHyphens/>
        <w:ind w:left="204" w:hanging="370"/>
        <w:jc w:val="both"/>
        <w:rPr>
          <w:sz w:val="16"/>
          <w:szCs w:val="16"/>
          <w:lang w:val="en-GB"/>
        </w:rPr>
      </w:pPr>
      <w:bookmarkStart w:id="3501" w:name="_DV_M1819"/>
      <w:bookmarkEnd w:id="3501"/>
      <w:r>
        <w:rPr>
          <w:sz w:val="16"/>
          <w:szCs w:val="16"/>
          <w:lang w:val="en-GB"/>
        </w:rPr>
        <w:t xml:space="preserve"> </w:t>
      </w:r>
    </w:p>
    <w:p dr:changeType="Match" dr:pgMarkerChangeType="Match" dr:originalParagraphIndex="8470" dr:paragraphIndex="8502" dr:previousNumberingValue="b)" dr:currentNumberingValue="b)" dr:previousAbstractNumId="40" dr:currentAbstractNumId="41" dr:previousNumPath="[2]" dr:currentNumPath="[2]">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bookmarkStart w:id="3502" w:name="_DV_M1820"/>
      <w:bookmarkStart w:id="3503" w:name="_DV_M1821"/>
      <w:bookmarkEnd w:id="3502"/>
      <w:bookmarkEnd w:id="3503"/>
      <w:r>
        <w:rPr>
          <w:sz w:val="16"/>
          <w:szCs w:val="16"/>
          <w:lang w:val="en-GB"/>
        </w:rPr>
        <w:t xml:space="preserve">The Company may not make investments in precious metals or certificates representing them. </w:t>
      </w:r>
    </w:p>
    <w:p dr:changeType="Match" dr:pgMarkerChangeType="Match" dr:originalParagraphIndex="8471" dr:paragraphIndex="8503">
      <w:pPr>
        <w:tabs>
          <w:tab w:val="left" w:pos="-720"/>
          <w:tab w:val="left" w:pos="7"/>
          <w:tab w:val="left" w:pos="367"/>
          <w:tab w:val="left" w:pos="700"/>
          <w:tab w:val="left" w:pos="1267"/>
          <w:tab w:val="right" w:pos="5227"/>
          <w:tab w:val="right" w:pos="7927"/>
          <w:tab w:val="left" w:pos="10800"/>
        </w:tabs>
        <w:suppressAutoHyphens/>
        <w:ind w:left="204" w:hanging="370"/>
        <w:jc w:val="both"/>
        <w:rPr>
          <w:sz w:val="16"/>
          <w:szCs w:val="16"/>
          <w:lang w:val="en-GB"/>
        </w:rPr>
      </w:pPr>
      <w:bookmarkStart w:id="3504" w:name="_DV_M1822"/>
      <w:bookmarkEnd w:id="3504"/>
      <w:r>
        <w:rPr>
          <w:sz w:val="16"/>
          <w:szCs w:val="16"/>
          <w:lang w:val="en-GB"/>
        </w:rPr>
        <w:t xml:space="preserve"> </w:t>
      </w:r>
    </w:p>
    <w:p dr:changeType="Match" dr:pgMarkerChangeType="Match" dr:originalParagraphIndex="8472" dr:paragraphIndex="8504" dr:previousNumberingValue="c)" dr:currentNumberingValue="c)" dr:previousAbstractNumId="40" dr:currentAbstractNumId="41" dr:previousNumPath="[3]" dr:currentNumPath="[3]">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bookmarkStart w:id="3505" w:name="_DV_M1823"/>
      <w:bookmarkEnd w:id="3505"/>
      <w:r>
        <w:rPr>
          <w:sz w:val="16"/>
          <w:szCs w:val="16"/>
          <w:lang w:val="en-GB"/>
        </w:rPr>
        <w:t xml:space="preserve">The </w:t>
      </w:r>
      <w:bookmarkStart w:id="3506" w:name="_DV_M1842"/>
      <w:bookmarkEnd w:id="3506"/>
      <w:r>
        <w:rPr>
          <w:sz w:val="16"/>
          <w:szCs w:val="16"/>
          <w:lang w:val="en-GB"/>
        </w:rPr>
        <w:t xml:space="preserve">Company may not </w:t>
      </w:r>
      <w:r>
        <w:rPr>
          <w:sz w:val="16"/>
          <w:szCs w:val="16"/>
          <w:lang w:val="en-GB"/>
        </w:rPr>
        <w:t>enter into</w:t>
      </w:r>
      <w:r>
        <w:rPr>
          <w:sz w:val="16"/>
          <w:szCs w:val="16"/>
          <w:lang w:val="en-GB"/>
        </w:rPr>
        <w:t xml:space="preserve"> direct commodities transactions or commodity contracts, except that the Company may, </w:t>
      </w:r>
      <w:r>
        <w:rPr>
          <w:sz w:val="16"/>
          <w:szCs w:val="16"/>
          <w:lang w:val="en-GB"/>
        </w:rPr>
        <w:t>in order to</w:t>
      </w:r>
      <w:r>
        <w:rPr>
          <w:sz w:val="16"/>
          <w:szCs w:val="16"/>
          <w:lang w:val="en-GB"/>
        </w:rPr>
        <w:t xml:space="preserve"> hedge risk, </w:t>
      </w:r>
      <w:r>
        <w:rPr>
          <w:sz w:val="16"/>
          <w:szCs w:val="16"/>
          <w:lang w:val="en-GB"/>
        </w:rPr>
        <w:t>enter into</w:t>
      </w:r>
      <w:r>
        <w:rPr>
          <w:sz w:val="16"/>
          <w:szCs w:val="16"/>
          <w:lang w:val="en-GB"/>
        </w:rPr>
        <w:t xml:space="preserve"> financial futures on such transactions within the limits laid down in clause 3 below.</w:t>
      </w:r>
    </w:p>
    <w:p dr:changeType="Match" dr:pgMarkerChangeType="Match" dr:originalParagraphIndex="8473" dr:paragraphIndex="8505">
      <w:pPr>
        <w:tabs>
          <w:tab w:val="left" w:pos="-720"/>
          <w:tab w:val="left" w:pos="7"/>
          <w:tab w:val="left" w:pos="367"/>
          <w:tab w:val="left" w:pos="70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474" dr:paragraphIndex="8506" dr:previousNumberingValue="d)" dr:currentNumberingValue="d)" dr:previousAbstractNumId="40" dr:currentAbstractNumId="41" dr:previousNumPath="[4]" dr:currentNumPath="[4]">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bookmarkStart w:id="3507" w:name="_DV_M1843"/>
      <w:bookmarkEnd w:id="3507"/>
      <w:r>
        <w:rPr>
          <w:sz w:val="16"/>
          <w:szCs w:val="16"/>
          <w:lang w:val="en-GB"/>
        </w:rPr>
        <w:t>The Company may not make loans to other persons or act as a guarantor on behalf of third parties or assume, endorse or otherwise</w:t>
      </w:r>
      <w:r>
        <w:rPr>
          <w:sz w:val="16"/>
          <w:szCs w:val="16"/>
          <w:lang w:val="en-GB"/>
        </w:rPr>
        <w:t xml:space="preserve"> </w:t>
      </w:r>
      <w:r>
        <w:rPr>
          <w:sz w:val="16"/>
          <w:szCs w:val="16"/>
          <w:lang w:val="en-GB"/>
        </w:rPr>
        <w:t xml:space="preserve">become directly or contingently liable for, or in connection with, any obligation or indebtedness or any person in respect of borrowed monies, provided that for the purpose of this restriction: </w:t>
      </w:r>
    </w:p>
    <w:p dr:changeType="Match" dr:pgMarkerChangeType="Match" dr:originalParagraphIndex="8475" dr:paragraphIndex="850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508" w:name="_DV_M1844"/>
      <w:bookmarkEnd w:id="3508"/>
    </w:p>
    <w:p dr:changeType="Match" dr:pgMarkerChangeType="Match" dr:originalParagraphIndex="8476" dr:paragraphIndex="8508" dr:previousNumberingValue="(i)" dr:currentNumberingValue="(i)" dr:previousAbstractNumId="117" dr:currentAbstractNumId="110" dr:previousNumPath="[1]" dr:currentNumPath="[1]">
      <w:pPr>
        <w:pStyle w:val="ListParagraph"/>
        <w:numPr>
          <w:ilvl w:val="0"/>
          <w:numId w:val="90"/>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bookmarkStart w:id="3509" w:name="_DV_M1845"/>
      <w:bookmarkEnd w:id="3509"/>
      <w:r>
        <w:rPr>
          <w:sz w:val="16"/>
          <w:szCs w:val="16"/>
          <w:lang w:val="en-GB"/>
        </w:rPr>
        <w:tab/>
        <w:t xml:space="preserve">the acquisition of bonds, debentures or other corporate or sovereign debt obligations (whether wholly or partly paid) and investment in securities issued or guaranteed by a member country of the OECD or by any supranational </w:t>
      </w:r>
      <w:bookmarkStart w:id="3510" w:name="_DV_M1846"/>
      <w:bookmarkEnd w:id="3510"/>
      <w:r>
        <w:rPr>
          <w:sz w:val="16"/>
          <w:szCs w:val="16"/>
          <w:lang w:val="en-GB"/>
        </w:rPr>
        <w:t>institution, organisation or authority, short</w:t>
      </w:r>
      <w:r>
        <w:rPr>
          <w:sz w:val="16"/>
          <w:szCs w:val="16"/>
          <w:lang w:val="en-GB"/>
        </w:rPr>
        <w:noBreakHyphen/>
        <w:t xml:space="preserve">term commercial paper, certificates of deposit and bankers' acceptances of prime issuers or other traded debt instruments shall not be deemed to be the making of a loan; and </w:t>
      </w:r>
    </w:p>
    <w:p dr:changeType="Match" dr:pgMarkerChangeType="Match" dr:originalParagraphIndex="8477" dr:paragraphIndex="8509">
      <w:pPr>
        <w:tabs>
          <w:tab w:val="left" w:pos="-720"/>
          <w:tab w:val="left" w:pos="7"/>
          <w:tab w:val="left" w:pos="367"/>
          <w:tab w:val="left" w:pos="727"/>
          <w:tab w:val="left" w:pos="1267"/>
          <w:tab w:val="right" w:pos="5227"/>
          <w:tab w:val="right" w:pos="7927"/>
          <w:tab w:val="left" w:pos="10800"/>
        </w:tabs>
        <w:suppressAutoHyphens/>
        <w:ind w:left="931" w:hanging="727"/>
        <w:rPr>
          <w:sz w:val="16"/>
          <w:szCs w:val="16"/>
          <w:lang w:val="en-GB"/>
        </w:rPr>
      </w:pPr>
    </w:p>
    <w:p dr:changeType="Match" dr:pgMarkerChangeType="Match" dr:originalParagraphIndex="8478" dr:paragraphIndex="8510" dr:previousNumberingValue="(ii)" dr:currentNumberingValue="(ii)" dr:previousAbstractNumId="117" dr:currentAbstractNumId="110" dr:previousNumPath="[2]" dr:currentNumPath="[2]">
      <w:pPr>
        <w:pStyle w:val="ListParagraph"/>
        <w:numPr>
          <w:ilvl w:val="0"/>
          <w:numId w:val="90"/>
        </w:numPr>
        <w:tabs>
          <w:tab w:val="left" w:pos="-720"/>
          <w:tab w:val="left" w:pos="7"/>
          <w:tab w:val="left" w:pos="360"/>
          <w:tab w:val="left" w:pos="727"/>
          <w:tab w:val="left" w:pos="1080"/>
          <w:tab w:val="right" w:pos="7927"/>
          <w:tab w:val="left" w:pos="10800"/>
        </w:tabs>
        <w:suppressAutoHyphens/>
        <w:ind w:left="1560" w:hanging="567"/>
        <w:jc w:val="both"/>
        <w:rPr>
          <w:sz w:val="16"/>
          <w:szCs w:val="16"/>
          <w:lang w:val="en-GB"/>
        </w:rPr>
      </w:pPr>
      <w:bookmarkStart w:id="3511" w:name="_DV_M1847"/>
      <w:bookmarkEnd w:id="3511"/>
      <w:r>
        <w:rPr>
          <w:sz w:val="16"/>
          <w:szCs w:val="16"/>
          <w:lang w:val="en-GB"/>
        </w:rPr>
        <w:tab/>
        <w:t>the purchase of foreign currency by way of a back</w:t>
      </w:r>
      <w:r>
        <w:rPr>
          <w:sz w:val="16"/>
          <w:szCs w:val="16"/>
          <w:lang w:val="en-GB"/>
        </w:rPr>
        <w:noBreakHyphen/>
        <w:t>to</w:t>
      </w:r>
      <w:r>
        <w:rPr>
          <w:sz w:val="16"/>
          <w:szCs w:val="16"/>
          <w:lang w:val="en-GB"/>
        </w:rPr>
        <w:noBreakHyphen/>
        <w:t xml:space="preserve">back loan shall not be deemed to be the making of a loan. </w:t>
      </w:r>
    </w:p>
    <w:p dr:changeType="Match" dr:pgMarkerChangeType="Match" dr:originalParagraphIndex="8479" dr:paragraphIndex="851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512" w:name="_DV_M1848"/>
      <w:bookmarkEnd w:id="3512"/>
      <w:r>
        <w:rPr>
          <w:sz w:val="16"/>
          <w:szCs w:val="16"/>
          <w:lang w:val="en-GB"/>
        </w:rPr>
        <w:t xml:space="preserve"> </w:t>
      </w:r>
    </w:p>
    <w:p dr:changeType="Match" dr:pgMarkerChangeType="Match" dr:originalParagraphIndex="8480" dr:paragraphIndex="8512" dr:previousNumberingValue="e)" dr:currentNumberingValue="e)" dr:previousAbstractNumId="40" dr:currentAbstractNumId="41" dr:previousNumPath="[5]" dr:currentNumPath="[5]">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bookmarkStart w:id="3513" w:name="_DV_M1849"/>
      <w:bookmarkEnd w:id="3513"/>
      <w:r>
        <w:rPr>
          <w:sz w:val="16"/>
          <w:szCs w:val="16"/>
          <w:lang w:val="en-GB"/>
        </w:rPr>
        <w:t>The Company may not borrow for the account of any Fund, other than amounts which do not in aggregate exceed 10% of the net assets of the Fund, taken at market value and then only as a temporary measure. The Company may, however, acquire foreign currency by means of a back</w:t>
      </w:r>
      <w:r>
        <w:rPr>
          <w:sz w:val="16"/>
          <w:szCs w:val="16"/>
          <w:lang w:val="en-GB"/>
        </w:rPr>
        <w:noBreakHyphen/>
        <w:t>to</w:t>
      </w:r>
      <w:r>
        <w:rPr>
          <w:sz w:val="16"/>
          <w:szCs w:val="16"/>
          <w:lang w:val="en-GB"/>
        </w:rPr>
        <w:noBreakHyphen/>
        <w:t xml:space="preserve">back loan. </w:t>
      </w:r>
    </w:p>
    <w:p dr:changeType="Match" dr:pgMarkerChangeType="Match" dr:originalParagraphIndex="8481" dr:paragraphIndex="8513">
      <w:pPr>
        <w:tabs>
          <w:tab w:val="left" w:pos="-720"/>
          <w:tab w:val="left" w:pos="7"/>
          <w:tab w:val="left" w:pos="367"/>
          <w:tab w:val="left" w:pos="727"/>
          <w:tab w:val="left" w:pos="1267"/>
          <w:tab w:val="right" w:pos="5227"/>
          <w:tab w:val="right" w:pos="7927"/>
          <w:tab w:val="left" w:pos="10800"/>
        </w:tabs>
        <w:suppressAutoHyphens/>
        <w:ind w:left="554"/>
        <w:jc w:val="both"/>
        <w:rPr>
          <w:sz w:val="16"/>
          <w:szCs w:val="16"/>
          <w:lang w:val="en-GB"/>
        </w:rPr>
      </w:pPr>
    </w:p>
    <w:p dr:changeType="Match" dr:pgMarkerChangeType="Match" dr:originalParagraphIndex="8482" dr:paragraphIndex="8514" dr:previousNumberingValue="f)" dr:currentNumberingValue="f)" dr:previousAbstractNumId="40" dr:currentAbstractNumId="41" dr:previousNumPath="[6]" dr:currentNumPath="[6]">
      <w:pPr>
        <w:pStyle w:val="ListParagraph"/>
        <w:numPr>
          <w:ilvl w:val="0"/>
          <w:numId w:val="89"/>
        </w:numPr>
        <w:tabs>
          <w:tab w:val="left" w:pos="-720"/>
          <w:tab w:val="left" w:pos="7"/>
          <w:tab w:val="left" w:pos="360"/>
          <w:tab w:val="left" w:pos="993"/>
          <w:tab w:val="left" w:pos="1080"/>
          <w:tab w:val="right" w:pos="5227"/>
          <w:tab w:val="right" w:pos="7927"/>
          <w:tab w:val="left" w:pos="10800"/>
        </w:tabs>
        <w:suppressAutoHyphens/>
        <w:ind w:hanging="640"/>
        <w:jc w:val="both"/>
        <w:rPr>
          <w:sz w:val="16"/>
          <w:szCs w:val="16"/>
          <w:lang w:val="en-GB"/>
        </w:rPr>
      </w:pPr>
      <w:r>
        <w:rPr>
          <w:sz w:val="16"/>
          <w:szCs w:val="16"/>
          <w:lang w:val="en-GB"/>
        </w:rPr>
        <w:t xml:space="preserve">The Company may not mortgage, pledge, hypothecate or in any manner transfer as security for indebtedness, any of the securities or other assets of any Fund, except as may be necessary in connection with the borrowings mentioned in clause </w:t>
      </w:r>
      <w:r>
        <w:rPr>
          <w:sz w:val="16"/>
          <w:szCs w:val="16"/>
          <w:lang w:val="en-GB"/>
        </w:rPr>
        <w:t>e)</w:t>
      </w:r>
      <w:r>
        <w:rPr>
          <w:sz w:val="16"/>
          <w:szCs w:val="16"/>
          <w:lang w:val="en-GB"/>
        </w:rPr>
        <w:t xml:space="preserve"> above. The purchase or sale of securities on a when-issued or delayed-delivery basis, and collateral arrangements with respect to the writing of options or the purchase or sale of forward or futures contracts are not deemed the pledge</w:t>
      </w:r>
      <w:r>
        <w:rPr>
          <w:sz w:val="16"/>
          <w:szCs w:val="16"/>
          <w:lang w:val="en-GB"/>
        </w:rPr>
        <w:t xml:space="preserve"> of the assets</w:t>
      </w:r>
      <w:r>
        <w:rPr>
          <w:sz w:val="16"/>
          <w:szCs w:val="16"/>
          <w:lang w:val="en-GB"/>
        </w:rPr>
        <w:t>.</w:t>
      </w:r>
    </w:p>
    <w:p dr:changeType="Match" dr:pgMarkerChangeType="Match" dr:originalParagraphIndex="8483" dr:paragraphIndex="8515">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514" w:name="_DV_M1850"/>
      <w:bookmarkStart w:id="3515" w:name="_DV_M1851"/>
      <w:bookmarkStart w:id="3516" w:name="_DV_M1852"/>
      <w:bookmarkStart w:id="3517" w:name="_DV_M1854"/>
      <w:bookmarkStart w:id="3518" w:name="_DV_M1858"/>
      <w:bookmarkStart w:id="3519" w:name="_DV_M1859"/>
      <w:bookmarkEnd w:id="3514"/>
      <w:bookmarkEnd w:id="3515"/>
      <w:bookmarkEnd w:id="3516"/>
      <w:bookmarkEnd w:id="3517"/>
      <w:bookmarkEnd w:id="3518"/>
      <w:bookmarkEnd w:id="3519"/>
    </w:p>
    <w:p dr:changeType="Match" dr:pgMarkerChangeType="Match" dr:originalParagraphIndex="8484" dr:paragraphIndex="8516">
      <w:pPr>
        <w:tabs>
          <w:tab w:val="left" w:pos="350"/>
        </w:tabs>
        <w:spacing w:line="276" w:lineRule="auto"/>
        <w:ind w:left="204"/>
        <w:rPr>
          <w:rFonts w:eastAsia="MS Mincho"/>
          <w:b/>
          <w:bCs/>
          <w:lang w:val="en-GB"/>
        </w:rPr>
      </w:pPr>
      <w:bookmarkStart w:id="3520" w:name="_Toc100569967"/>
      <w:r>
        <w:rPr>
          <w:rFonts w:eastAsia="MS Mincho"/>
          <w:b/>
          <w:bCs/>
          <w:lang w:val="en-GB"/>
        </w:rPr>
        <w:t>3.</w:t>
      </w:r>
      <w:r>
        <w:rPr>
          <w:rFonts w:eastAsia="MS Mincho"/>
          <w:b/>
          <w:bCs/>
          <w:lang w:val="en-GB"/>
        </w:rPr>
        <w:tab/>
      </w:r>
      <w:r>
        <w:rPr>
          <w:rFonts w:eastAsia="MS Mincho"/>
          <w:b/>
          <w:bCs/>
          <w:lang w:val="en-GB"/>
        </w:rPr>
        <w:t>FINANCIAL DERIVATIVE</w:t>
      </w:r>
      <w:r>
        <w:rPr>
          <w:rFonts w:eastAsia="MS Mincho"/>
          <w:b/>
          <w:bCs/>
          <w:lang w:val="en-GB"/>
        </w:rPr>
        <w:t xml:space="preserve"> INSTRUMENTS</w:t>
      </w:r>
      <w:bookmarkEnd w:id="3520"/>
    </w:p>
    <w:p dr:changeType="Match" dr:pgMarkerChangeType="Match" dr:originalParagraphIndex="8485" dr:paragraphIndex="851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8486" dr:paragraphIndex="8518">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T</w:t>
      </w:r>
      <w:r>
        <w:rPr>
          <w:sz w:val="16"/>
          <w:szCs w:val="16"/>
          <w:lang w:val="en-GB"/>
        </w:rPr>
        <w:t xml:space="preserve">he Company </w:t>
      </w:r>
      <w:r>
        <w:rPr>
          <w:sz w:val="16"/>
          <w:szCs w:val="16"/>
          <w:lang w:val="en-GB"/>
        </w:rPr>
        <w:t xml:space="preserve">may use financial derivative instruments for investment, hedging and efficient </w:t>
      </w:r>
      <w:r>
        <w:rPr>
          <w:sz w:val="16"/>
          <w:szCs w:val="16"/>
          <w:lang w:val="en-GB"/>
        </w:rPr>
        <w:t>portfolio</w:t>
      </w:r>
      <w:r>
        <w:rPr>
          <w:sz w:val="16"/>
          <w:szCs w:val="16"/>
          <w:lang w:val="en-GB"/>
        </w:rPr>
        <w:t xml:space="preserve"> management purposes, within the limits of the Law of </w:t>
      </w:r>
      <w:r>
        <w:rPr>
          <w:sz w:val="16"/>
          <w:szCs w:val="16"/>
          <w:lang w:val="en-GB"/>
        </w:rPr>
        <w:t xml:space="preserve">17 </w:t>
      </w:r>
      <w:r>
        <w:rPr>
          <w:sz w:val="16"/>
          <w:szCs w:val="16"/>
          <w:lang w:val="en-GB"/>
        </w:rPr>
        <w:t>December 2010. Under no circumstances shall the use of these instruments and techniques cause a Fund to diverge from its investment policy.</w:t>
      </w:r>
      <w:r>
        <w:rPr>
          <w:sz w:val="16"/>
          <w:szCs w:val="16"/>
          <w:lang w:val="en-GB"/>
        </w:rPr>
        <w:t xml:space="preserve"> </w:t>
      </w:r>
    </w:p>
    <w:p dr:changeType="Match" dr:pgMarkerChangeType="Match" dr:originalParagraphIndex="8487" dr:paragraphIndex="851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8488" dr:paragraphIndex="8520">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Each Fund may invest in financial derivative instruments within the limits laid down in clause 1. a) (vii) provided that the exposure to the underlying assets does not exceed in aggregate the investment limits laid down in clause 1. d) (</w:t>
      </w:r>
      <w:r>
        <w:rPr>
          <w:sz w:val="16"/>
          <w:szCs w:val="16"/>
          <w:lang w:val="en-GB"/>
        </w:rPr>
        <w:t>i</w:t>
      </w:r>
      <w:r>
        <w:rPr>
          <w:sz w:val="16"/>
          <w:szCs w:val="16"/>
          <w:lang w:val="en-GB"/>
        </w:rPr>
        <w:t xml:space="preserve">) to (v). When a Fund invests in index-based financial derivative instruments, these investments do not have to be combined in respect of the limits laid down in clause 1. d). When a transferable security or </w:t>
      </w:r>
      <w:r>
        <w:rPr>
          <w:sz w:val="16"/>
          <w:szCs w:val="16"/>
          <w:lang w:val="en-GB"/>
        </w:rPr>
        <w:t>Money Market Instrument</w:t>
      </w:r>
      <w:r>
        <w:rPr>
          <w:sz w:val="16"/>
          <w:szCs w:val="16"/>
          <w:lang w:val="en-GB"/>
        </w:rPr>
        <w:t xml:space="preserve"> embeds a derivative, the latter must be </w:t>
      </w:r>
      <w:r>
        <w:rPr>
          <w:sz w:val="16"/>
          <w:szCs w:val="16"/>
          <w:lang w:val="en-GB"/>
        </w:rPr>
        <w:t>taken into account</w:t>
      </w:r>
      <w:r>
        <w:rPr>
          <w:sz w:val="16"/>
          <w:szCs w:val="16"/>
          <w:lang w:val="en-GB"/>
        </w:rPr>
        <w:t xml:space="preserve"> when complying with the requirements of this restriction.</w:t>
      </w:r>
    </w:p>
    <w:p dr:changeType="Match" dr:pgMarkerChangeType="Match" dr:originalParagraphIndex="8489" dr:paragraphIndex="8521">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490" dr:paragraphIndex="8522">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The Company on behalf of a relevant Fund may only choose swap counterparties that are first class financial institutions selected by the Board of Directors and that are subject to prudential supervision and belonging to the categories approved by the CSSF for the purposes of OTC derivative transactions and speciali</w:t>
      </w:r>
      <w:r>
        <w:rPr>
          <w:sz w:val="16"/>
          <w:szCs w:val="16"/>
          <w:lang w:val="en-GB"/>
        </w:rPr>
        <w:t>s</w:t>
      </w:r>
      <w:r>
        <w:rPr>
          <w:sz w:val="16"/>
          <w:szCs w:val="16"/>
          <w:lang w:val="en-GB"/>
        </w:rPr>
        <w:t>ed in these types of transactions.</w:t>
      </w:r>
    </w:p>
    <w:p dr:changeType="Match" dr:pgMarkerChangeType="Match" dr:originalParagraphIndex="8491" dr:paragraphIndex="8523">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492" dr:paragraphIndex="8524">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 xml:space="preserve">As the case may be, collateral received by each Fund in relation to OTC derivative transactions may offset net exposure </w:t>
      </w:r>
      <w:r>
        <w:rPr>
          <w:sz w:val="16"/>
          <w:szCs w:val="16"/>
          <w:lang w:val="en-GB"/>
        </w:rPr>
        <w:t xml:space="preserve">to the </w:t>
      </w:r>
      <w:r>
        <w:rPr>
          <w:sz w:val="16"/>
          <w:szCs w:val="16"/>
          <w:lang w:val="en-GB"/>
        </w:rPr>
        <w:t xml:space="preserve">counterparty </w:t>
      </w:r>
      <w:r>
        <w:rPr>
          <w:sz w:val="16"/>
          <w:szCs w:val="16"/>
          <w:lang w:val="en-GB"/>
        </w:rPr>
        <w:t>if it complies with the criteria set out in applicable laws, regulations and circulars issued by the CSSF from time to time notably in terms of liquidity, valuation, issuer credit quality, correlation, risks linked to the management of collateral and enforceability as further set out below</w:t>
      </w:r>
      <w:r>
        <w:rPr>
          <w:sz w:val="16"/>
          <w:szCs w:val="16"/>
          <w:lang w:val="en-GB"/>
        </w:rPr>
        <w:t xml:space="preserve">. Collateral primarily </w:t>
      </w:r>
      <w:r>
        <w:rPr>
          <w:sz w:val="16"/>
          <w:szCs w:val="16"/>
          <w:lang w:val="en-GB"/>
        </w:rPr>
        <w:t>consist</w:t>
      </w:r>
      <w:r>
        <w:rPr>
          <w:sz w:val="16"/>
          <w:szCs w:val="16"/>
          <w:lang w:val="en-GB"/>
        </w:rPr>
        <w:t xml:space="preserve"> of cash and highly rated sovereign bonds. Collateral value</w:t>
      </w:r>
      <w:r>
        <w:rPr>
          <w:sz w:val="16"/>
          <w:szCs w:val="16"/>
          <w:lang w:val="en-GB"/>
        </w:rPr>
        <w:t xml:space="preserve"> is reduced by a percentage (a </w:t>
      </w:r>
      <w:r>
        <w:rPr>
          <w:bCs/>
          <w:sz w:val="16"/>
          <w:szCs w:val="16"/>
          <w:lang w:val="en-GB"/>
        </w:rPr>
        <w:t>"</w:t>
      </w:r>
      <w:r>
        <w:rPr>
          <w:sz w:val="16"/>
          <w:szCs w:val="16"/>
          <w:lang w:val="en-GB"/>
        </w:rPr>
        <w:t>haircut</w:t>
      </w:r>
      <w:r>
        <w:rPr>
          <w:sz w:val="16"/>
          <w:szCs w:val="16"/>
          <w:lang w:val="en-GB"/>
        </w:rPr>
        <w:t>"</w:t>
      </w:r>
      <w:r>
        <w:rPr>
          <w:sz w:val="16"/>
          <w:szCs w:val="16"/>
          <w:lang w:val="en-GB"/>
        </w:rPr>
        <w:t>) which provides for short term fluctuations in the value of the collateral.</w:t>
      </w:r>
      <w:r>
        <w:rPr>
          <w:sz w:val="16"/>
          <w:szCs w:val="16"/>
          <w:lang w:val="en-GB"/>
        </w:rPr>
        <w:t xml:space="preserve"> </w:t>
      </w:r>
      <w:r>
        <w:rPr>
          <w:sz w:val="16"/>
          <w:szCs w:val="16"/>
          <w:lang w:val="en-GB"/>
        </w:rPr>
        <w:t xml:space="preserve">The types of </w:t>
      </w:r>
      <w:r>
        <w:rPr>
          <w:sz w:val="16"/>
          <w:szCs w:val="16"/>
          <w:lang w:val="en-GB"/>
        </w:rPr>
        <w:t>asset</w:t>
      </w:r>
      <w:r>
        <w:rPr>
          <w:sz w:val="16"/>
          <w:szCs w:val="16"/>
          <w:lang w:val="en-GB"/>
        </w:rPr>
        <w:t xml:space="preserve"> used as eligible collateral exchanged will vary based on the agreement with each counterparty, and typically consist of cash, US Treasury bills or US government agency bonds supported by the full faith and credit of the US government and/or core Eurozone sovereign or agency debt. The eligible collateral and corresponding haircut used for each type of asset is consistent with the requirements of Commission Delegated Regulation (EU) 2016/2251 of 4 October 2016 supplementing Regulation (EU) No 648/2012 of the European </w:t>
      </w:r>
      <w:r>
        <w:rPr>
          <w:sz w:val="16"/>
          <w:szCs w:val="16"/>
          <w:lang w:val="en-GB"/>
        </w:rPr>
        <w:t>Parliament</w:t>
      </w:r>
      <w:r>
        <w:rPr>
          <w:sz w:val="16"/>
          <w:szCs w:val="16"/>
          <w:lang w:val="en-GB"/>
        </w:rPr>
        <w:t xml:space="preserve"> and of the Council on OTC derivatives, central counterparties and trade repositories with regard to regulatory technical standards for risk-mitigation techniques for OTC derivative contracts not cleared by a central counterparty (more commonly referred to as the "EU uncleared OTC derivatives margin regulation"), as may be amended or supplemented from time to time. </w:t>
      </w:r>
      <w:r>
        <w:rPr>
          <w:sz w:val="16"/>
          <w:szCs w:val="16"/>
          <w:lang w:val="en-GB"/>
        </w:rPr>
        <w:t xml:space="preserve">Net exposures are calculated daily by counterparty and </w:t>
      </w:r>
      <w:r>
        <w:rPr>
          <w:sz w:val="16"/>
          <w:szCs w:val="16"/>
          <w:lang w:val="en-GB"/>
        </w:rPr>
        <w:t xml:space="preserve">are </w:t>
      </w:r>
      <w:r>
        <w:rPr>
          <w:sz w:val="16"/>
          <w:szCs w:val="16"/>
          <w:lang w:val="en-GB"/>
        </w:rPr>
        <w:t xml:space="preserve">subject to the terms of the agreements, </w:t>
      </w:r>
      <w:r>
        <w:rPr>
          <w:sz w:val="16"/>
          <w:szCs w:val="16"/>
          <w:lang w:val="en-GB"/>
        </w:rPr>
        <w:t xml:space="preserve">which </w:t>
      </w:r>
      <w:r>
        <w:rPr>
          <w:sz w:val="16"/>
          <w:szCs w:val="16"/>
          <w:lang w:val="en-GB"/>
        </w:rPr>
        <w:t>includ</w:t>
      </w:r>
      <w:r>
        <w:rPr>
          <w:sz w:val="16"/>
          <w:szCs w:val="16"/>
          <w:lang w:val="en-GB"/>
        </w:rPr>
        <w:t>e</w:t>
      </w:r>
      <w:r>
        <w:rPr>
          <w:sz w:val="16"/>
          <w:szCs w:val="16"/>
          <w:lang w:val="en-GB"/>
        </w:rPr>
        <w:t xml:space="preserve"> a minimum transfer amount</w:t>
      </w:r>
      <w:r>
        <w:rPr>
          <w:sz w:val="16"/>
          <w:szCs w:val="16"/>
          <w:lang w:val="en-GB"/>
        </w:rPr>
        <w:t xml:space="preserve"> which is typically less than Euro 500,000. The minimum transfer amount provides a threshold, below which, no collateral is exchanged. If the counterparty's net exposure to the Fund </w:t>
      </w:r>
      <w:r>
        <w:rPr>
          <w:sz w:val="16"/>
          <w:szCs w:val="16"/>
          <w:lang w:val="en-GB"/>
        </w:rPr>
        <w:t>exceeds the minimum transfer amount the Fund will be required to post collateral to the counterparty.</w:t>
      </w:r>
      <w:r>
        <w:rPr>
          <w:sz w:val="16"/>
          <w:szCs w:val="16"/>
          <w:lang w:val="en-GB"/>
        </w:rPr>
        <w:t xml:space="preserve"> </w:t>
      </w:r>
      <w:r>
        <w:rPr>
          <w:sz w:val="16"/>
          <w:szCs w:val="16"/>
          <w:lang w:val="en-GB"/>
        </w:rPr>
        <w:t>C</w:t>
      </w:r>
      <w:r>
        <w:rPr>
          <w:sz w:val="16"/>
          <w:szCs w:val="16"/>
          <w:lang w:val="en-GB"/>
        </w:rPr>
        <w:t xml:space="preserve">ollateral levels may fluctuate between the </w:t>
      </w:r>
      <w:r>
        <w:rPr>
          <w:sz w:val="16"/>
          <w:szCs w:val="16"/>
          <w:lang w:val="en-GB"/>
        </w:rPr>
        <w:t>F</w:t>
      </w:r>
      <w:r>
        <w:rPr>
          <w:sz w:val="16"/>
          <w:szCs w:val="16"/>
          <w:lang w:val="en-GB"/>
        </w:rPr>
        <w:t>und and the counterparty depending on the market movement of the exposure.</w:t>
      </w:r>
      <w:r>
        <w:rPr>
          <w:sz w:val="16"/>
          <w:szCs w:val="16"/>
          <w:lang w:val="en-GB"/>
        </w:rPr>
        <w:t xml:space="preserve"> </w:t>
      </w:r>
    </w:p>
    <w:p dr:changeType="Match" dr:pgMarkerChangeType="Match" dr:originalParagraphIndex="8493" dr:paragraphIndex="8525">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494" dr:paragraphIndex="8526">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Non-cash collateral received is not sold, reinvested or pledged. Cash collateral may be reinvested</w:t>
      </w:r>
      <w:r>
        <w:rPr>
          <w:sz w:val="16"/>
          <w:szCs w:val="16"/>
          <w:lang w:val="en-GB"/>
        </w:rPr>
        <w:t xml:space="preserve"> if reinvestment is</w:t>
      </w:r>
      <w:r>
        <w:rPr>
          <w:sz w:val="16"/>
          <w:szCs w:val="16"/>
          <w:lang w:val="en-GB"/>
        </w:rPr>
        <w:t xml:space="preserve"> consistent with the provisions established in the Credit Support Annex (</w:t>
      </w:r>
      <w:r>
        <w:rPr>
          <w:sz w:val="16"/>
          <w:szCs w:val="16"/>
          <w:lang w:val="en-GB"/>
        </w:rPr>
        <w:t>"</w:t>
      </w:r>
      <w:r>
        <w:rPr>
          <w:sz w:val="16"/>
          <w:szCs w:val="16"/>
          <w:lang w:val="en-GB"/>
        </w:rPr>
        <w:t>CSA</w:t>
      </w:r>
      <w:r>
        <w:rPr>
          <w:sz w:val="16"/>
          <w:szCs w:val="16"/>
          <w:lang w:val="en-GB"/>
        </w:rPr>
        <w:t>"</w:t>
      </w:r>
      <w:r>
        <w:rPr>
          <w:sz w:val="16"/>
          <w:szCs w:val="16"/>
          <w:lang w:val="en-GB"/>
        </w:rPr>
        <w:t>) of the International Swaps and Derivatives Association Master Agreement (</w:t>
      </w:r>
      <w:r>
        <w:rPr>
          <w:sz w:val="16"/>
          <w:szCs w:val="16"/>
          <w:lang w:val="en-GB"/>
        </w:rPr>
        <w:t>"</w:t>
      </w:r>
      <w:r>
        <w:rPr>
          <w:sz w:val="16"/>
          <w:szCs w:val="16"/>
          <w:lang w:val="en-GB"/>
        </w:rPr>
        <w:t>ISDA Master Agreement</w:t>
      </w:r>
      <w:r>
        <w:rPr>
          <w:sz w:val="16"/>
          <w:szCs w:val="16"/>
          <w:lang w:val="en-GB"/>
        </w:rPr>
        <w:t>"</w:t>
      </w:r>
      <w:r>
        <w:rPr>
          <w:sz w:val="16"/>
          <w:szCs w:val="16"/>
          <w:lang w:val="en-GB"/>
        </w:rPr>
        <w:t>) executed with the relevant counterparty and</w:t>
      </w:r>
      <w:r>
        <w:rPr>
          <w:lang w:val="en-GB"/>
        </w:rPr>
        <w:t xml:space="preserve"> </w:t>
      </w:r>
      <w:r>
        <w:rPr>
          <w:sz w:val="16"/>
          <w:szCs w:val="16"/>
          <w:lang w:val="en-GB"/>
        </w:rPr>
        <w:t>provided that any reinvestment is consistent</w:t>
      </w:r>
      <w:r>
        <w:rPr>
          <w:sz w:val="16"/>
          <w:szCs w:val="16"/>
          <w:lang w:val="en-GB"/>
        </w:rPr>
        <w:t xml:space="preserve"> with the risk diversification requirements detailed in Appendix B </w:t>
      </w:r>
      <w:r>
        <w:rPr>
          <w:sz w:val="16"/>
          <w:szCs w:val="16"/>
          <w:lang w:val="en-GB"/>
        </w:rPr>
        <w:t>"</w:t>
      </w:r>
      <w:r>
        <w:rPr>
          <w:sz w:val="16"/>
          <w:szCs w:val="16"/>
          <w:lang w:val="en-GB"/>
        </w:rPr>
        <w:t>Investment Restrictions</w:t>
      </w:r>
      <w:r>
        <w:rPr>
          <w:sz w:val="16"/>
          <w:szCs w:val="16"/>
          <w:lang w:val="en-GB"/>
        </w:rPr>
        <w:t>"</w:t>
      </w:r>
      <w:r>
        <w:rPr>
          <w:sz w:val="16"/>
          <w:szCs w:val="16"/>
          <w:lang w:val="en-GB"/>
        </w:rPr>
        <w:t xml:space="preserve"> in (a) shares or units issued by short term money market undertakings for collective investment as defined in </w:t>
      </w:r>
      <w:r>
        <w:rPr>
          <w:sz w:val="16"/>
          <w:szCs w:val="16"/>
          <w:lang w:val="en-GB"/>
        </w:rPr>
        <w:t>MMFR</w:t>
      </w:r>
      <w:r>
        <w:rPr>
          <w:sz w:val="16"/>
          <w:szCs w:val="16"/>
          <w:lang w:val="en-GB"/>
        </w:rPr>
        <w:t xml:space="preserve">, (b) deposits with credit institutional having its registered office in a Member State or with a credit institution situated in a non-Member State provided that it is subject to prudential rules considered by the CSSF as equivalent to those laid down in </w:t>
      </w:r>
      <w:r>
        <w:rPr>
          <w:sz w:val="16"/>
          <w:szCs w:val="16"/>
          <w:lang w:val="en-GB"/>
        </w:rPr>
        <w:t>EU</w:t>
      </w:r>
      <w:r>
        <w:rPr>
          <w:sz w:val="16"/>
          <w:szCs w:val="16"/>
          <w:lang w:val="en-GB"/>
        </w:rPr>
        <w:t xml:space="preserve"> law, (c) high quality government bonds that are deemed eligible collateral according to the terms of the CSA of the ISDA Master Agreement, and (d) reverse repurchase agreement transactions provided the transactions are with credit institutions subject to the prudential supervision and the Company may recall at any time the full amount of cash on accrued basis. The Company has policies with respect to the reinvestment of collateral (specifically, that derivatives or other instruments that may contribute to leverage may not be used) such that it would not impact the Global Exposure calculation.</w:t>
      </w:r>
    </w:p>
    <w:p dr:changeType="Match" dr:pgMarkerChangeType="Match" dr:originalParagraphIndex="8495" dr:paragraphIndex="8527">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496" dr:paragraphIndex="8528">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In accordance with the criteria laid down in the precedent paragraph, a Fund may be fully collaterali</w:t>
      </w:r>
      <w:r>
        <w:rPr>
          <w:sz w:val="16"/>
          <w:szCs w:val="16"/>
          <w:lang w:val="en-GB"/>
        </w:rPr>
        <w:t>s</w:t>
      </w:r>
      <w:r>
        <w:rPr>
          <w:sz w:val="16"/>
          <w:szCs w:val="16"/>
          <w:lang w:val="en-GB"/>
        </w:rPr>
        <w:t xml:space="preserve">ed in different transferable securities and </w:t>
      </w:r>
      <w:r>
        <w:rPr>
          <w:sz w:val="16"/>
          <w:szCs w:val="16"/>
          <w:lang w:val="en-GB"/>
        </w:rPr>
        <w:t>Money Market Instruments</w:t>
      </w:r>
      <w:r>
        <w:rPr>
          <w:sz w:val="16"/>
          <w:szCs w:val="16"/>
          <w:lang w:val="en-GB"/>
        </w:rPr>
        <w:t xml:space="preserve"> issued or guaranteed by </w:t>
      </w:r>
      <w:r>
        <w:rPr>
          <w:bCs/>
          <w:sz w:val="16"/>
          <w:szCs w:val="16"/>
          <w:lang w:val="en-GB"/>
        </w:rPr>
        <w:t>a</w:t>
      </w:r>
      <w:r>
        <w:rPr>
          <w:bCs/>
          <w:sz w:val="16"/>
          <w:szCs w:val="16"/>
          <w:lang w:val="en-GB"/>
        </w:rPr>
        <w:t>ny</w:t>
      </w:r>
      <w:r>
        <w:rPr>
          <w:bCs/>
          <w:sz w:val="16"/>
          <w:szCs w:val="16"/>
          <w:lang w:val="en-GB"/>
        </w:rPr>
        <w:t xml:space="preserve"> EU Member State, its local authorities, or public international bodies of which one or more EU Member States are members, by any other State of the OECD, by Singapore or any member state of the G20</w:t>
      </w:r>
      <w:r>
        <w:rPr>
          <w:bCs/>
          <w:sz w:val="16"/>
          <w:szCs w:val="16"/>
          <w:lang w:val="en-GB"/>
        </w:rPr>
        <w:t>, provided that such Fund holds securities at least from six different issues and that any single issue must not account for more than 30% of such Fund</w:t>
      </w:r>
      <w:r>
        <w:rPr>
          <w:bCs/>
          <w:sz w:val="16"/>
          <w:szCs w:val="16"/>
          <w:lang w:val="en-GB"/>
        </w:rPr>
        <w:t>'</w:t>
      </w:r>
      <w:r>
        <w:rPr>
          <w:bCs/>
          <w:sz w:val="16"/>
          <w:szCs w:val="16"/>
          <w:lang w:val="en-GB"/>
        </w:rPr>
        <w:t>s net assets.</w:t>
      </w:r>
    </w:p>
    <w:p dr:changeType="Match" dr:pgMarkerChangeType="Match" dr:originalParagraphIndex="8497" dr:paragraphIndex="8529">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498" dr:paragraphIndex="8530">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 xml:space="preserve">The Global Exposure relating to financial derivative instruments is calculated </w:t>
      </w:r>
      <w:r>
        <w:rPr>
          <w:sz w:val="16"/>
          <w:szCs w:val="16"/>
          <w:lang w:val="en-GB"/>
        </w:rPr>
        <w:t>taking into account</w:t>
      </w:r>
      <w:r>
        <w:rPr>
          <w:sz w:val="16"/>
          <w:szCs w:val="16"/>
          <w:lang w:val="en-GB"/>
        </w:rPr>
        <w:t xml:space="preserve"> the current value of the underlying assets, the counterparty risk, foreseeable market movements and the time available to liquidate the positions.</w:t>
      </w:r>
    </w:p>
    <w:p dr:changeType="Match" dr:pgMarkerChangeType="Match" dr:originalParagraphIndex="8499" dr:paragraphIndex="8531">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00" dr:paragraphIndex="8532">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 xml:space="preserve">The Company shall ensure that the </w:t>
      </w:r>
      <w:r>
        <w:rPr>
          <w:sz w:val="16"/>
          <w:szCs w:val="16"/>
          <w:lang w:val="en-GB"/>
        </w:rPr>
        <w:t>G</w:t>
      </w:r>
      <w:r>
        <w:rPr>
          <w:sz w:val="16"/>
          <w:szCs w:val="16"/>
          <w:lang w:val="en-GB"/>
        </w:rPr>
        <w:t xml:space="preserve">lobal </w:t>
      </w:r>
      <w:r>
        <w:rPr>
          <w:sz w:val="16"/>
          <w:szCs w:val="16"/>
          <w:lang w:val="en-GB"/>
        </w:rPr>
        <w:t>E</w:t>
      </w:r>
      <w:r>
        <w:rPr>
          <w:sz w:val="16"/>
          <w:szCs w:val="16"/>
          <w:lang w:val="en-GB"/>
        </w:rPr>
        <w:t xml:space="preserve">xposure of each Fund relating to </w:t>
      </w:r>
      <w:r>
        <w:rPr>
          <w:sz w:val="16"/>
          <w:szCs w:val="16"/>
          <w:lang w:val="en-GB"/>
        </w:rPr>
        <w:t xml:space="preserve">financial </w:t>
      </w:r>
      <w:r>
        <w:rPr>
          <w:sz w:val="16"/>
          <w:szCs w:val="16"/>
          <w:lang w:val="en-GB"/>
        </w:rPr>
        <w:t>derivative instruments does not exceed the total net assets of that Fund.</w:t>
      </w:r>
      <w:r>
        <w:rPr>
          <w:sz w:val="16"/>
          <w:szCs w:val="16"/>
          <w:lang w:val="en-GB"/>
        </w:rPr>
        <w:t xml:space="preserve"> The Fund</w:t>
      </w:r>
      <w:r>
        <w:rPr>
          <w:sz w:val="16"/>
          <w:szCs w:val="16"/>
          <w:lang w:val="en-GB"/>
        </w:rPr>
        <w:t>'</w:t>
      </w:r>
      <w:r>
        <w:rPr>
          <w:sz w:val="16"/>
          <w:szCs w:val="16"/>
          <w:lang w:val="en-GB"/>
        </w:rPr>
        <w:t>s overall risk exposure shall consequently not exceed 200% of its total net assets. In addition, this overall risk exposure may not be increased by more than 10% by means of temporary borrowings (as referred to in clause 2. e) above) so that it may not exceed 210% of any Fund's total net assets under any circumstances.</w:t>
      </w:r>
    </w:p>
    <w:p dr:changeType="Match" dr:pgMarkerChangeType="Match" dr:originalParagraphIndex="8501" dr:paragraphIndex="8533">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02" dr:paragraphIndex="8534">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T</w:t>
      </w:r>
      <w:r>
        <w:rPr>
          <w:sz w:val="16"/>
          <w:szCs w:val="16"/>
          <w:lang w:val="en-GB"/>
        </w:rPr>
        <w:t xml:space="preserve">he </w:t>
      </w:r>
      <w:r>
        <w:rPr>
          <w:sz w:val="16"/>
          <w:szCs w:val="16"/>
          <w:lang w:val="en-GB"/>
        </w:rPr>
        <w:t xml:space="preserve">Funds apply </w:t>
      </w:r>
      <w:r>
        <w:rPr>
          <w:sz w:val="16"/>
          <w:szCs w:val="16"/>
          <w:lang w:val="en-GB"/>
        </w:rPr>
        <w:t>either the</w:t>
      </w:r>
      <w:r>
        <w:rPr>
          <w:sz w:val="16"/>
          <w:szCs w:val="16"/>
          <w:lang w:val="en-GB"/>
        </w:rPr>
        <w:t xml:space="preserve"> Value-at-Risk (</w:t>
      </w:r>
      <w:r>
        <w:rPr>
          <w:sz w:val="16"/>
          <w:szCs w:val="16"/>
          <w:lang w:val="en-GB"/>
        </w:rPr>
        <w:t>VaR</w:t>
      </w:r>
      <w:r>
        <w:rPr>
          <w:sz w:val="16"/>
          <w:szCs w:val="16"/>
          <w:lang w:val="en-GB"/>
        </w:rPr>
        <w:t xml:space="preserve">) </w:t>
      </w:r>
      <w:r>
        <w:rPr>
          <w:sz w:val="16"/>
          <w:szCs w:val="16"/>
          <w:lang w:val="en-GB"/>
        </w:rPr>
        <w:t>or the Commitment Approach</w:t>
      </w:r>
      <w:r>
        <w:rPr>
          <w:sz w:val="16"/>
          <w:szCs w:val="16"/>
          <w:lang w:val="en-GB"/>
        </w:rPr>
        <w:t xml:space="preserve"> to calculate their </w:t>
      </w:r>
      <w:r>
        <w:rPr>
          <w:sz w:val="16"/>
          <w:szCs w:val="16"/>
          <w:lang w:val="en-GB"/>
        </w:rPr>
        <w:t>G</w:t>
      </w:r>
      <w:r>
        <w:rPr>
          <w:sz w:val="16"/>
          <w:szCs w:val="16"/>
          <w:lang w:val="en-GB"/>
        </w:rPr>
        <w:t xml:space="preserve">lobal </w:t>
      </w:r>
      <w:r>
        <w:rPr>
          <w:sz w:val="16"/>
          <w:szCs w:val="16"/>
          <w:lang w:val="en-GB"/>
        </w:rPr>
        <w:t>E</w:t>
      </w:r>
      <w:r>
        <w:rPr>
          <w:sz w:val="16"/>
          <w:szCs w:val="16"/>
          <w:lang w:val="en-GB"/>
        </w:rPr>
        <w:t>xposure</w:t>
      </w:r>
      <w:r>
        <w:rPr>
          <w:sz w:val="16"/>
          <w:szCs w:val="16"/>
          <w:lang w:val="en-GB"/>
        </w:rPr>
        <w:t>, whichever is deemed to be appropriate</w:t>
      </w:r>
      <w:r>
        <w:rPr>
          <w:sz w:val="16"/>
          <w:szCs w:val="16"/>
          <w:lang w:val="en-GB"/>
        </w:rPr>
        <w:t xml:space="preserve">. </w:t>
      </w:r>
    </w:p>
    <w:p dr:changeType="Match" dr:pgMarkerChangeType="Match" dr:originalParagraphIndex="8503" dr:paragraphIndex="8535">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04" dr:paragraphIndex="8536">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 xml:space="preserve">When </w:t>
      </w:r>
      <w:r>
        <w:rPr>
          <w:sz w:val="16"/>
          <w:szCs w:val="16"/>
          <w:lang w:val="en-GB"/>
        </w:rPr>
        <w:t xml:space="preserve">the investment objective of </w:t>
      </w:r>
      <w:r>
        <w:rPr>
          <w:sz w:val="16"/>
          <w:szCs w:val="16"/>
          <w:lang w:val="en-GB"/>
        </w:rPr>
        <w:t>a Fund indicate</w:t>
      </w:r>
      <w:r>
        <w:rPr>
          <w:sz w:val="16"/>
          <w:szCs w:val="16"/>
          <w:lang w:val="en-GB"/>
        </w:rPr>
        <w:t>s</w:t>
      </w:r>
      <w:r>
        <w:rPr>
          <w:sz w:val="16"/>
          <w:szCs w:val="16"/>
          <w:lang w:val="en-GB"/>
        </w:rPr>
        <w:t xml:space="preserve"> a benchmark against which </w:t>
      </w:r>
      <w:r>
        <w:rPr>
          <w:sz w:val="16"/>
          <w:szCs w:val="16"/>
          <w:lang w:val="en-GB"/>
        </w:rPr>
        <w:t xml:space="preserve">the </w:t>
      </w:r>
      <w:r>
        <w:rPr>
          <w:sz w:val="16"/>
          <w:szCs w:val="16"/>
          <w:lang w:val="en-GB"/>
        </w:rPr>
        <w:t xml:space="preserve">performance might be compared, the method </w:t>
      </w:r>
      <w:r>
        <w:rPr>
          <w:sz w:val="16"/>
          <w:szCs w:val="16"/>
          <w:lang w:val="en-GB"/>
        </w:rPr>
        <w:t xml:space="preserve">used to calculate the </w:t>
      </w:r>
      <w:r>
        <w:rPr>
          <w:sz w:val="16"/>
          <w:szCs w:val="16"/>
          <w:lang w:val="en-GB"/>
        </w:rPr>
        <w:t>G</w:t>
      </w:r>
      <w:r>
        <w:rPr>
          <w:sz w:val="16"/>
          <w:szCs w:val="16"/>
          <w:lang w:val="en-GB"/>
        </w:rPr>
        <w:t xml:space="preserve">lobal </w:t>
      </w:r>
      <w:r>
        <w:rPr>
          <w:sz w:val="16"/>
          <w:szCs w:val="16"/>
          <w:lang w:val="en-GB"/>
        </w:rPr>
        <w:t>E</w:t>
      </w:r>
      <w:r>
        <w:rPr>
          <w:sz w:val="16"/>
          <w:szCs w:val="16"/>
          <w:lang w:val="en-GB"/>
        </w:rPr>
        <w:t xml:space="preserve">xposure may consider </w:t>
      </w:r>
      <w:r>
        <w:rPr>
          <w:sz w:val="16"/>
          <w:szCs w:val="16"/>
          <w:lang w:val="en-GB"/>
        </w:rPr>
        <w:t xml:space="preserve">a </w:t>
      </w:r>
      <w:r>
        <w:rPr>
          <w:sz w:val="16"/>
          <w:szCs w:val="16"/>
          <w:lang w:val="en-GB"/>
        </w:rPr>
        <w:t>different benc</w:t>
      </w:r>
      <w:r>
        <w:rPr>
          <w:sz w:val="16"/>
          <w:szCs w:val="16"/>
          <w:lang w:val="en-GB"/>
        </w:rPr>
        <w:t>hmark than the one mentioned for performa</w:t>
      </w:r>
      <w:r>
        <w:rPr>
          <w:sz w:val="16"/>
          <w:szCs w:val="16"/>
          <w:lang w:val="en-GB"/>
        </w:rPr>
        <w:t>nce or volatility purposes in said Fund</w:t>
      </w:r>
      <w:r>
        <w:rPr>
          <w:sz w:val="16"/>
          <w:szCs w:val="16"/>
          <w:lang w:val="en-GB"/>
        </w:rPr>
        <w:t>'</w:t>
      </w:r>
      <w:r>
        <w:rPr>
          <w:sz w:val="16"/>
          <w:szCs w:val="16"/>
          <w:lang w:val="en-GB"/>
        </w:rPr>
        <w:t>s</w:t>
      </w:r>
      <w:r>
        <w:rPr>
          <w:sz w:val="16"/>
          <w:szCs w:val="16"/>
          <w:lang w:val="en-GB"/>
        </w:rPr>
        <w:t xml:space="preserve"> investment objective. </w:t>
      </w:r>
    </w:p>
    <w:p dr:changeType="Match" dr:pgMarkerChangeType="Match" dr:originalParagraphIndex="8505" dr:paragraphIndex="8537">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06" dr:paragraphIndex="8538">
      <w:pPr>
        <w:tabs>
          <w:tab w:val="left" w:pos="-720"/>
          <w:tab w:val="left" w:pos="7"/>
          <w:tab w:val="left" w:pos="367"/>
          <w:tab w:val="left" w:pos="727"/>
          <w:tab w:val="left" w:pos="1267"/>
          <w:tab w:val="right" w:pos="5227"/>
          <w:tab w:val="right" w:pos="7927"/>
          <w:tab w:val="left" w:pos="10800"/>
        </w:tabs>
        <w:suppressAutoHyphens/>
        <w:ind w:left="571"/>
        <w:jc w:val="both"/>
        <w:rPr>
          <w:b/>
          <w:sz w:val="16"/>
          <w:szCs w:val="16"/>
          <w:u w:val="single"/>
          <w:lang w:val="en-GB"/>
        </w:rPr>
      </w:pPr>
      <w:r>
        <w:rPr>
          <w:b/>
          <w:sz w:val="16"/>
          <w:szCs w:val="16"/>
          <w:u w:val="single"/>
          <w:lang w:val="en-GB"/>
        </w:rPr>
        <w:t xml:space="preserve">Currency Hedging </w:t>
      </w:r>
    </w:p>
    <w:p dr:changeType="Match" dr:pgMarkerChangeType="Match" dr:originalParagraphIndex="8507" dr:paragraphIndex="8539">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08" dr:paragraphIndex="8540">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 xml:space="preserve">The Company may, in respect of each Fund, for the purpose of hedging currency risks, have outstanding commitments in forward currency contracts, currency futures, written call options and purchased put options on currencies and currency swaps either quoted on an exchange or dealt in on a </w:t>
      </w:r>
      <w:r>
        <w:rPr>
          <w:sz w:val="16"/>
          <w:szCs w:val="16"/>
          <w:lang w:val="en-GB"/>
        </w:rPr>
        <w:t>Regulated Market</w:t>
      </w:r>
      <w:r>
        <w:rPr>
          <w:sz w:val="16"/>
          <w:szCs w:val="16"/>
          <w:lang w:val="en-GB"/>
        </w:rPr>
        <w:t xml:space="preserve"> or </w:t>
      </w:r>
      <w:r>
        <w:rPr>
          <w:sz w:val="16"/>
          <w:szCs w:val="16"/>
          <w:lang w:val="en-GB"/>
        </w:rPr>
        <w:t>entered into</w:t>
      </w:r>
      <w:r>
        <w:rPr>
          <w:sz w:val="16"/>
          <w:szCs w:val="16"/>
          <w:lang w:val="en-GB"/>
        </w:rPr>
        <w:t xml:space="preserve"> with highly rated financial institutions.</w:t>
      </w:r>
    </w:p>
    <w:p dr:changeType="Match" dr:pgMarkerChangeType="Match" dr:originalParagraphIndex="8509" dr:paragraphIndex="8541">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10" dr:paragraphIndex="8542">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Subject to the implementation of the currency hedging techniques below, commitments in one currency may not exceed the aggregate value of securities and other assets held by the relevant Fund denominated in such currency (or other currencies that fluctuate in a substantially similar manner to such currency).</w:t>
      </w:r>
    </w:p>
    <w:p dr:changeType="Match" dr:pgMarkerChangeType="Match" dr:originalParagraphIndex="8511" dr:paragraphIndex="8543">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12" dr:paragraphIndex="8544">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r>
        <w:rPr>
          <w:sz w:val="16"/>
          <w:szCs w:val="16"/>
          <w:lang w:val="en-GB"/>
        </w:rPr>
        <w:t>In this context, the Company may, in respect of each Fund, engage in the following currency hedging techniques:</w:t>
      </w:r>
    </w:p>
    <w:p dr:changeType="Match" dr:pgMarkerChangeType="Match" dr:originalParagraphIndex="8513" dr:paragraphIndex="8545">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14" dr:paragraphIndex="8546">
      <w:pPr>
        <w:tabs>
          <w:tab w:val="left" w:pos="-720"/>
          <w:tab w:val="right" w:pos="5227"/>
          <w:tab w:val="right" w:pos="7927"/>
          <w:tab w:val="left" w:pos="10800"/>
        </w:tabs>
        <w:suppressAutoHyphens/>
        <w:ind w:left="709" w:hanging="142"/>
        <w:jc w:val="both"/>
        <w:rPr>
          <w:sz w:val="16"/>
          <w:szCs w:val="16"/>
          <w:lang w:val="en-GB"/>
        </w:rPr>
      </w:pPr>
      <w:r>
        <w:rPr>
          <w:sz w:val="16"/>
          <w:szCs w:val="16"/>
          <w:lang w:val="en-GB"/>
        </w:rPr>
        <w:t>-</w:t>
      </w:r>
      <w:r>
        <w:rPr>
          <w:sz w:val="16"/>
          <w:szCs w:val="16"/>
          <w:lang w:val="en-GB"/>
        </w:rPr>
        <w:tab/>
        <w:t xml:space="preserve">hedging by proxy, i.e. a technique whereby a Fund effects a hedge of the reference currency of the Fund (or benchmark or currency exposure of the assets of the Fund) against exposure in one currency by instead selling (or purchasing) another currency closely related to it, provided however that these currencies are indeed likely to fluctuate in the same manner. Guidelines followed in determining that one currency moves in a substantially similar manner to another currency include the following: </w:t>
      </w:r>
      <w:r>
        <w:rPr>
          <w:sz w:val="16"/>
          <w:szCs w:val="16"/>
          <w:lang w:val="en-GB"/>
        </w:rPr>
        <w:t>i</w:t>
      </w:r>
      <w:r>
        <w:rPr>
          <w:sz w:val="16"/>
          <w:szCs w:val="16"/>
          <w:lang w:val="en-GB"/>
        </w:rPr>
        <w:t>) the correlation of one currency to another currency is proven over a significant period of time to be over 85%; ii) the two currencies are, by explicit government policy, scheduled to participate in European Monetary Union</w:t>
      </w:r>
      <w:r>
        <w:rPr>
          <w:sz w:val="16"/>
          <w:szCs w:val="16"/>
          <w:lang w:val="en-GB"/>
        </w:rPr>
        <w:t xml:space="preserve"> (Eurozone countries)</w:t>
      </w:r>
      <w:r>
        <w:rPr>
          <w:sz w:val="16"/>
          <w:szCs w:val="16"/>
          <w:lang w:val="en-GB"/>
        </w:rPr>
        <w:t xml:space="preserve"> on a set future date (which would include using the </w:t>
      </w:r>
      <w:r>
        <w:rPr>
          <w:sz w:val="16"/>
          <w:szCs w:val="16"/>
          <w:lang w:val="en-GB"/>
        </w:rPr>
        <w:t>e</w:t>
      </w:r>
      <w:r>
        <w:rPr>
          <w:sz w:val="16"/>
          <w:szCs w:val="16"/>
          <w:lang w:val="en-GB"/>
        </w:rPr>
        <w:t xml:space="preserve">uro itself as a proxy for hedging bond positions denominated in other currencies scheduled to become part of the </w:t>
      </w:r>
      <w:r>
        <w:rPr>
          <w:sz w:val="16"/>
          <w:szCs w:val="16"/>
          <w:lang w:val="en-GB"/>
        </w:rPr>
        <w:t>e</w:t>
      </w:r>
      <w:r>
        <w:rPr>
          <w:sz w:val="16"/>
          <w:szCs w:val="16"/>
          <w:lang w:val="en-GB"/>
        </w:rPr>
        <w:t>uro on a set future date); and iii) the currency used as the hedging vehicle against the other currency is part of a currency basket against which the central bank for that other currency explicitly manages its currency within a band or corridor that is either stable or sloping at a predetermined rate.</w:t>
      </w:r>
    </w:p>
    <w:p dr:changeType="Match" dr:pgMarkerChangeType="Match" dr:originalParagraphIndex="8515" dr:paragraphIndex="8547">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16" dr:paragraphIndex="8548">
      <w:pPr>
        <w:tabs>
          <w:tab w:val="left" w:pos="-720"/>
          <w:tab w:val="right" w:pos="5227"/>
          <w:tab w:val="right" w:pos="7927"/>
          <w:tab w:val="left" w:pos="10800"/>
        </w:tabs>
        <w:suppressAutoHyphens/>
        <w:ind w:left="709" w:hanging="142"/>
        <w:jc w:val="both"/>
        <w:rPr>
          <w:sz w:val="16"/>
          <w:szCs w:val="16"/>
          <w:lang w:val="en-GB"/>
        </w:rPr>
      </w:pPr>
      <w:r>
        <w:rPr>
          <w:sz w:val="16"/>
          <w:szCs w:val="16"/>
          <w:lang w:val="en-GB"/>
        </w:rPr>
        <w:t>-</w:t>
      </w:r>
      <w:r>
        <w:rPr>
          <w:sz w:val="16"/>
          <w:szCs w:val="16"/>
          <w:lang w:val="en-GB"/>
        </w:rPr>
        <w:tab/>
        <w:t>cross–hedging, i.e. a technique whereby a Fund sells a currency to which it is exposed and purchases more of another currency to which the Fund may also be exposed, the level of the base currency being left unchanged, provided however that all such currencies are currencies of the countries which are at that time within the Fund</w:t>
      </w:r>
      <w:r>
        <w:rPr>
          <w:sz w:val="16"/>
          <w:szCs w:val="16"/>
          <w:lang w:val="en-GB"/>
        </w:rPr>
        <w:t>'</w:t>
      </w:r>
      <w:r>
        <w:rPr>
          <w:sz w:val="16"/>
          <w:szCs w:val="16"/>
          <w:lang w:val="en-GB"/>
        </w:rPr>
        <w:t>s benchmark or investment policy and the technique is used as an efficient method to gain the desired currency and asset exposures.</w:t>
      </w:r>
    </w:p>
    <w:p dr:changeType="Match" dr:pgMarkerChangeType="Match" dr:originalParagraphIndex="8517" dr:paragraphIndex="8549">
      <w:pPr>
        <w:tabs>
          <w:tab w:val="left" w:pos="-720"/>
          <w:tab w:val="left" w:pos="7"/>
          <w:tab w:val="left" w:pos="367"/>
          <w:tab w:val="left" w:pos="727"/>
          <w:tab w:val="left" w:pos="1267"/>
          <w:tab w:val="right" w:pos="5227"/>
          <w:tab w:val="right" w:pos="7927"/>
          <w:tab w:val="left" w:pos="10800"/>
        </w:tabs>
        <w:suppressAutoHyphens/>
        <w:ind w:left="571"/>
        <w:jc w:val="both"/>
        <w:rPr>
          <w:sz w:val="16"/>
          <w:szCs w:val="16"/>
          <w:lang w:val="en-GB"/>
        </w:rPr>
      </w:pPr>
    </w:p>
    <w:p dr:changeType="Match" dr:pgMarkerChangeType="Match" dr:originalParagraphIndex="8518" dr:paragraphIndex="8550">
      <w:pPr>
        <w:tabs>
          <w:tab w:val="left" w:pos="-720"/>
          <w:tab w:val="right" w:pos="5227"/>
          <w:tab w:val="right" w:pos="7927"/>
          <w:tab w:val="left" w:pos="10800"/>
        </w:tabs>
        <w:suppressAutoHyphens/>
        <w:ind w:left="709" w:hanging="142"/>
        <w:jc w:val="both"/>
        <w:rPr>
          <w:sz w:val="16"/>
          <w:szCs w:val="16"/>
          <w:lang w:val="en-GB"/>
        </w:rPr>
      </w:pPr>
      <w:r>
        <w:rPr>
          <w:sz w:val="16"/>
          <w:szCs w:val="16"/>
          <w:lang w:val="en-GB"/>
        </w:rPr>
        <w:t>-</w:t>
      </w:r>
      <w:r>
        <w:rPr>
          <w:sz w:val="16"/>
          <w:szCs w:val="16"/>
          <w:lang w:val="en-GB"/>
        </w:rPr>
        <w:tab/>
        <w:t>anticipatory hedging, i.e. a technique whereby the decision to take a position on a given currency and the decision to have some securities held in a Fund</w:t>
      </w:r>
      <w:r>
        <w:rPr>
          <w:sz w:val="16"/>
          <w:szCs w:val="16"/>
          <w:lang w:val="en-GB"/>
        </w:rPr>
        <w:t>'</w:t>
      </w:r>
      <w:r>
        <w:rPr>
          <w:sz w:val="16"/>
          <w:szCs w:val="16"/>
          <w:lang w:val="en-GB"/>
        </w:rPr>
        <w:t>s portfolio denominated in that currency are separate, provided however that the currency which is bought in anticipation of a later purchase of underlying portfolio securities is a currency associated with those countries which are within the Fund</w:t>
      </w:r>
      <w:r>
        <w:rPr>
          <w:sz w:val="16"/>
          <w:szCs w:val="16"/>
          <w:lang w:val="en-GB"/>
        </w:rPr>
        <w:t>'</w:t>
      </w:r>
      <w:r>
        <w:rPr>
          <w:sz w:val="16"/>
          <w:szCs w:val="16"/>
          <w:lang w:val="en-GB"/>
        </w:rPr>
        <w:t>s benchmark or investment policy.</w:t>
      </w:r>
    </w:p>
    <w:p dr:changeType="Match" dr:pgMarkerChangeType="Match" dr:originalParagraphIndex="8519" dr:paragraphIndex="8551">
      <w:pPr>
        <w:tabs>
          <w:tab w:val="left" w:pos="-720"/>
          <w:tab w:val="left" w:pos="360"/>
          <w:tab w:val="left" w:pos="426"/>
          <w:tab w:val="left" w:pos="1267"/>
          <w:tab w:val="right" w:pos="5227"/>
          <w:tab w:val="right" w:pos="7927"/>
          <w:tab w:val="left" w:pos="10800"/>
        </w:tabs>
        <w:suppressAutoHyphens/>
        <w:ind w:left="630" w:hanging="426"/>
        <w:jc w:val="both"/>
        <w:rPr>
          <w:sz w:val="16"/>
          <w:szCs w:val="16"/>
          <w:lang w:val="en-GB"/>
        </w:rPr>
      </w:pPr>
      <w:bookmarkStart w:id="3521" w:name="_DV_M1860"/>
      <w:bookmarkStart w:id="3522" w:name="_DV_M1861"/>
      <w:bookmarkStart w:id="3523" w:name="_DV_M1862"/>
      <w:bookmarkStart w:id="3524" w:name="_DV_M1863"/>
      <w:bookmarkStart w:id="3525" w:name="_DV_M1864"/>
      <w:bookmarkStart w:id="3526" w:name="_DV_M1865"/>
      <w:bookmarkStart w:id="3527" w:name="_DV_M1866"/>
      <w:bookmarkStart w:id="3528" w:name="_DV_M1867"/>
      <w:bookmarkStart w:id="3529" w:name="_DV_M1868"/>
      <w:bookmarkStart w:id="3530" w:name="_DV_M1869"/>
      <w:bookmarkStart w:id="3531" w:name="_DV_M1870"/>
      <w:bookmarkStart w:id="3532" w:name="_DV_M1871"/>
      <w:bookmarkStart w:id="3533" w:name="_DV_M1872"/>
      <w:bookmarkStart w:id="3534" w:name="_DV_M1873"/>
      <w:bookmarkStart w:id="3535" w:name="_DV_M1874"/>
      <w:bookmarkStart w:id="3536" w:name="_DV_M1875"/>
      <w:bookmarkStart w:id="3537" w:name="_DV_M1876"/>
      <w:bookmarkStart w:id="3538" w:name="_DV_M1877"/>
      <w:bookmarkStart w:id="3539" w:name="_DV_M1878"/>
      <w:bookmarkStart w:id="3540" w:name="_DV_M1879"/>
      <w:bookmarkStart w:id="3541" w:name="_DV_M1880"/>
      <w:bookmarkStart w:id="3542" w:name="_DV_M1881"/>
      <w:bookmarkStart w:id="3543" w:name="_DV_M1882"/>
      <w:bookmarkStart w:id="3544" w:name="_DV_M1883"/>
      <w:bookmarkStart w:id="3545" w:name="_DV_M1884"/>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r>
        <w:rPr>
          <w:sz w:val="16"/>
          <w:szCs w:val="16"/>
          <w:lang w:val="en-GB"/>
        </w:rPr>
        <w:tab/>
      </w:r>
    </w:p>
    <w:p dr:changeType="Match" dr:pgMarkerChangeType="Match" dr:originalParagraphIndex="8520" dr:paragraphIndex="8552">
      <w:pPr>
        <w:tabs>
          <w:tab w:val="left" w:pos="-720"/>
          <w:tab w:val="left" w:pos="284"/>
          <w:tab w:val="left" w:pos="1267"/>
          <w:tab w:val="right" w:pos="5227"/>
          <w:tab w:val="right" w:pos="7927"/>
          <w:tab w:val="left" w:pos="10800"/>
        </w:tabs>
        <w:suppressAutoHyphens/>
        <w:ind w:left="573"/>
        <w:jc w:val="both"/>
        <w:rPr>
          <w:b/>
          <w:sz w:val="16"/>
          <w:szCs w:val="16"/>
          <w:u w:val="single"/>
          <w:lang w:val="en-GB"/>
        </w:rPr>
      </w:pPr>
      <w:r>
        <w:rPr>
          <w:b/>
          <w:bCs/>
          <w:iCs/>
          <w:sz w:val="16"/>
          <w:szCs w:val="16"/>
          <w:u w:val="single"/>
          <w:lang w:val="en-GB"/>
        </w:rPr>
        <w:t>Total return swaps transactions</w:t>
      </w:r>
    </w:p>
    <w:p dr:changeType="Match" dr:pgMarkerChangeType="Match" dr:originalParagraphIndex="8521" dr:paragraphIndex="8553">
      <w:pPr>
        <w:tabs>
          <w:tab w:val="left" w:pos="-720"/>
          <w:tab w:val="left" w:pos="284"/>
          <w:tab w:val="left" w:pos="1267"/>
          <w:tab w:val="right" w:pos="5227"/>
          <w:tab w:val="right" w:pos="7927"/>
          <w:tab w:val="left" w:pos="10800"/>
        </w:tabs>
        <w:suppressAutoHyphens/>
        <w:ind w:left="573"/>
        <w:jc w:val="both"/>
        <w:rPr>
          <w:sz w:val="16"/>
          <w:szCs w:val="16"/>
          <w:u w:val="single"/>
          <w:lang w:val="en-GB"/>
        </w:rPr>
      </w:pPr>
    </w:p>
    <w:p dr:changeType="Match" dr:pgMarkerChangeType="Match" dr:originalParagraphIndex="8522" dr:paragraphIndex="8554">
      <w:pPr>
        <w:tabs>
          <w:tab w:val="left" w:pos="-720"/>
          <w:tab w:val="left" w:pos="7"/>
          <w:tab w:val="left" w:pos="367"/>
          <w:tab w:val="left" w:pos="727"/>
          <w:tab w:val="left" w:pos="1267"/>
          <w:tab w:val="right" w:pos="5227"/>
          <w:tab w:val="right" w:pos="7927"/>
          <w:tab w:val="left" w:pos="10800"/>
        </w:tabs>
        <w:suppressAutoHyphens/>
        <w:ind w:left="571"/>
        <w:jc w:val="both"/>
        <w:rPr>
          <w:sz w:val="16"/>
          <w:szCs w:val="16"/>
          <w:u w:val="single"/>
          <w:lang w:val="en-GB"/>
        </w:rPr>
      </w:pPr>
      <w:r>
        <w:rPr>
          <w:bCs/>
          <w:iCs/>
          <w:sz w:val="16"/>
          <w:szCs w:val="16"/>
          <w:lang w:val="en-GB"/>
        </w:rPr>
        <w:t>A Fund which is authorised as per its investment policy to invest in total return swaps but which does not enter into such transactions as of the date of this Prospectus</w:t>
      </w:r>
      <w:r>
        <w:rPr>
          <w:bCs/>
          <w:iCs/>
          <w:sz w:val="16"/>
          <w:szCs w:val="16"/>
          <w:lang w:val="en-GB"/>
        </w:rPr>
        <w:t xml:space="preserve"> may however enter into total return swaps transactions provided that the maximum proportion of the net assets of that Fund that could be subject to such transactions does not exceed </w:t>
      </w:r>
      <w:r>
        <w:rPr>
          <w:bCs/>
          <w:iCs/>
          <w:sz w:val="16"/>
          <w:szCs w:val="16"/>
          <w:lang w:val="en-GB"/>
        </w:rPr>
        <w:t>30</w:t>
      </w:r>
      <w:r>
        <w:rPr>
          <w:bCs/>
          <w:iCs/>
          <w:sz w:val="16"/>
          <w:szCs w:val="16"/>
          <w:lang w:val="en-GB"/>
        </w:rPr>
        <w:t xml:space="preserve">% and that the relevant section relating to this individual Fund is updated accordingly at the next available opportunity. </w:t>
      </w:r>
      <w:r>
        <w:rPr>
          <w:bCs/>
          <w:iCs/>
          <w:sz w:val="16"/>
          <w:szCs w:val="16"/>
          <w:lang w:val="en-GB"/>
        </w:rPr>
        <w:t>In such cases, the counterparty to the transaction will be a counterparty approved and monitored by the Management Company or the Investment Manager. At no time will a counterparty in a transaction have discretion over the composition or the management of a Fund's investment portfolio or over the underlying of the total return swap.</w:t>
      </w:r>
      <w:r>
        <w:rPr>
          <w:bCs/>
          <w:iCs/>
          <w:sz w:val="16"/>
          <w:szCs w:val="16"/>
          <w:lang w:val="en-GB"/>
        </w:rPr>
        <w:t xml:space="preserve"> </w:t>
      </w:r>
      <w:r>
        <w:rPr>
          <w:bCs/>
          <w:iCs/>
          <w:sz w:val="16"/>
          <w:szCs w:val="16"/>
          <w:lang w:val="en-GB"/>
        </w:rPr>
        <w:t xml:space="preserve">While there are no predetermined legal status or </w:t>
      </w:r>
      <w:r>
        <w:rPr>
          <w:bCs/>
          <w:iCs/>
          <w:color w:val="000000" w:themeColor="text1"/>
          <w:sz w:val="16"/>
          <w:szCs w:val="16"/>
          <w:lang w:val="en-GB"/>
        </w:rPr>
        <w:t xml:space="preserve">geographical criteria applied in the selection of the counterparties, these elements are </w:t>
      </w:r>
      <w:r>
        <w:rPr>
          <w:bCs/>
          <w:iCs/>
          <w:color w:val="000000" w:themeColor="text1"/>
          <w:sz w:val="16"/>
          <w:szCs w:val="16"/>
          <w:lang w:val="en-GB"/>
        </w:rPr>
        <w:t xml:space="preserve">typically </w:t>
      </w:r>
      <w:r>
        <w:rPr>
          <w:bCs/>
          <w:iCs/>
          <w:color w:val="000000" w:themeColor="text1"/>
          <w:sz w:val="16"/>
          <w:szCs w:val="16"/>
          <w:lang w:val="en-GB"/>
        </w:rPr>
        <w:t>taken into account</w:t>
      </w:r>
      <w:r>
        <w:rPr>
          <w:bCs/>
          <w:iCs/>
          <w:color w:val="000000" w:themeColor="text1"/>
          <w:sz w:val="16"/>
          <w:szCs w:val="16"/>
          <w:lang w:val="en-GB"/>
        </w:rPr>
        <w:t xml:space="preserve"> in the selection process.</w:t>
      </w:r>
      <w:r>
        <w:rPr>
          <w:rStyle w:val="DeltaViewInsertion"/>
          <w:color w:val="000000" w:themeColor="text1"/>
          <w:sz w:val="16"/>
          <w:szCs w:val="16"/>
          <w:u w:val="none"/>
          <w:lang w:val="en-GB"/>
        </w:rPr>
        <w:t xml:space="preserve"> </w:t>
      </w:r>
      <w:r>
        <w:rPr>
          <w:bCs/>
          <w:iCs/>
          <w:color w:val="000000" w:themeColor="text1"/>
          <w:sz w:val="16"/>
          <w:szCs w:val="16"/>
          <w:lang w:val="en-GB"/>
        </w:rPr>
        <w:t>T</w:t>
      </w:r>
      <w:r>
        <w:rPr>
          <w:color w:val="000000" w:themeColor="text1"/>
          <w:sz w:val="16"/>
          <w:szCs w:val="16"/>
          <w:lang w:val="en-GB" w:eastAsia="en-US"/>
        </w:rPr>
        <w:t xml:space="preserve">he Funds’ actual activity in total return swaps is disclosed in the Company’s financial statements for all Funds which are engaged in </w:t>
      </w:r>
      <w:r>
        <w:rPr>
          <w:rStyle w:val="DeltaViewInsertion"/>
          <w:color w:val="000000" w:themeColor="text1"/>
          <w:sz w:val="16"/>
          <w:szCs w:val="16"/>
          <w:u w:val="none"/>
          <w:lang w:val="en-GB"/>
        </w:rPr>
        <w:t xml:space="preserve">total return </w:t>
      </w:r>
      <w:r>
        <w:rPr>
          <w:rStyle w:val="DeltaViewInsertion"/>
          <w:color w:val="auto"/>
          <w:sz w:val="16"/>
          <w:szCs w:val="16"/>
          <w:u w:val="none"/>
          <w:lang w:val="en-GB"/>
        </w:rPr>
        <w:t>swap contracts.</w:t>
      </w:r>
    </w:p>
    <w:p dr:changeType="Match" dr:pgMarkerChangeType="Match" dr:originalParagraphIndex="8523" dr:paragraphIndex="8555">
      <w:pPr>
        <w:tabs>
          <w:tab w:val="left" w:pos="284"/>
        </w:tabs>
        <w:ind w:left="573"/>
        <w:jc w:val="both"/>
        <w:rPr>
          <w:bCs/>
          <w:iCs/>
          <w:sz w:val="16"/>
          <w:szCs w:val="16"/>
          <w:lang w:val="en-GB"/>
        </w:rPr>
      </w:pPr>
    </w:p>
    <w:p dr:changeType="Match" dr:pgMarkerChangeType="Match" dr:originalParagraphIndex="8524" dr:paragraphIndex="8556">
      <w:pPr>
        <w:tabs>
          <w:tab w:val="left" w:pos="284"/>
        </w:tabs>
        <w:ind w:left="573"/>
        <w:jc w:val="both"/>
        <w:rPr>
          <w:b/>
          <w:sz w:val="16"/>
          <w:lang w:val="en-GB"/>
        </w:rPr>
      </w:pPr>
      <w:r>
        <w:rPr>
          <w:bCs/>
          <w:iCs/>
          <w:sz w:val="16"/>
          <w:szCs w:val="16"/>
          <w:lang w:val="en-GB"/>
        </w:rPr>
        <w:t xml:space="preserve">The following types of assets can be subject to total return swaps: </w:t>
      </w:r>
      <w:r>
        <w:rPr>
          <w:bCs/>
          <w:iCs/>
          <w:sz w:val="16"/>
          <w:szCs w:val="16"/>
          <w:lang w:val="en-GB"/>
        </w:rPr>
        <w:t>equity, currency and/or commodity indices</w:t>
      </w:r>
      <w:r>
        <w:rPr>
          <w:bCs/>
          <w:iCs/>
          <w:sz w:val="16"/>
          <w:szCs w:val="16"/>
          <w:lang w:val="en-GB"/>
        </w:rPr>
        <w:t xml:space="preserve"> (such as, but not limited to </w:t>
      </w:r>
      <w:r>
        <w:rPr>
          <w:bCs/>
          <w:iCs/>
          <w:sz w:val="16"/>
          <w:szCs w:val="16"/>
          <w:lang w:val="en-GB"/>
        </w:rPr>
        <w:t>Morgan Stanley Balanced Ex Energy Index, Morgan Stanley Balanced Ex Grains Index, Morgan Stanley Balanced Ex Industrial Metals Index, Morgan Stanley Balanced Ex Precious Metals Index or Morgan Stanley Balanced Ex Softs Index</w:t>
      </w:r>
      <w:r>
        <w:rPr>
          <w:bCs/>
          <w:iCs/>
          <w:sz w:val="16"/>
          <w:szCs w:val="16"/>
          <w:lang w:val="en-GB"/>
        </w:rPr>
        <w:t>)</w:t>
      </w:r>
      <w:r>
        <w:rPr>
          <w:bCs/>
          <w:iCs/>
          <w:sz w:val="16"/>
          <w:szCs w:val="16"/>
          <w:lang w:val="en-GB"/>
        </w:rPr>
        <w:t>, volatility variance swaps as well as fixed income, most notably high yield corporate and bank loan related exposures</w:t>
      </w:r>
      <w:r>
        <w:rPr>
          <w:bCs/>
          <w:iCs/>
          <w:sz w:val="16"/>
          <w:szCs w:val="16"/>
          <w:lang w:val="en-GB"/>
        </w:rPr>
        <w:t>.</w:t>
      </w:r>
      <w:r>
        <w:rPr>
          <w:bCs/>
          <w:iCs/>
          <w:sz w:val="16"/>
          <w:szCs w:val="16"/>
          <w:lang w:val="en-GB"/>
        </w:rPr>
        <w:t xml:space="preserve"> </w:t>
      </w:r>
    </w:p>
    <w:p dr:changeType="Match" dr:pgMarkerChangeType="Match" dr:originalParagraphIndex="8525" dr:paragraphIndex="8557">
      <w:pPr>
        <w:tabs>
          <w:tab w:val="left" w:pos="284"/>
        </w:tabs>
        <w:ind w:left="573"/>
        <w:jc w:val="both"/>
        <w:rPr>
          <w:bCs/>
          <w:iCs/>
          <w:sz w:val="16"/>
          <w:szCs w:val="16"/>
          <w:lang w:val="en-GB"/>
        </w:rPr>
      </w:pPr>
      <w:r>
        <w:rPr>
          <w:bCs/>
          <w:iCs/>
          <w:sz w:val="16"/>
          <w:szCs w:val="16"/>
          <w:lang w:val="en-GB"/>
        </w:rPr>
        <w:t xml:space="preserve">The risk of counterparty default and the effect on investors returns are more fully described under section </w:t>
      </w:r>
      <w:r>
        <w:rPr>
          <w:bCs/>
          <w:iCs/>
          <w:sz w:val="16"/>
          <w:szCs w:val="16"/>
          <w:lang w:val="en-GB"/>
        </w:rPr>
        <w:t>"</w:t>
      </w:r>
      <w:r>
        <w:rPr>
          <w:bCs/>
          <w:iCs/>
          <w:sz w:val="16"/>
          <w:szCs w:val="16"/>
          <w:lang w:val="en-GB"/>
        </w:rPr>
        <w:t>Risk Considerations</w:t>
      </w:r>
      <w:r>
        <w:rPr>
          <w:bCs/>
          <w:iCs/>
          <w:sz w:val="16"/>
          <w:szCs w:val="16"/>
          <w:lang w:val="en-GB"/>
        </w:rPr>
        <w:t>"</w:t>
      </w:r>
      <w:r>
        <w:rPr>
          <w:bCs/>
          <w:iCs/>
          <w:sz w:val="16"/>
          <w:szCs w:val="16"/>
          <w:lang w:val="en-GB"/>
        </w:rPr>
        <w:t>.</w:t>
      </w:r>
    </w:p>
    <w:p dr:changeType="Match" dr:pgMarkerChangeType="Match" dr:originalParagraphIndex="8526" dr:paragraphIndex="8558">
      <w:pPr>
        <w:tabs>
          <w:tab w:val="left" w:pos="284"/>
        </w:tabs>
        <w:ind w:left="573"/>
        <w:jc w:val="both"/>
        <w:rPr>
          <w:bCs/>
          <w:iCs/>
          <w:sz w:val="16"/>
          <w:szCs w:val="16"/>
          <w:lang w:val="en-GB"/>
        </w:rPr>
      </w:pPr>
    </w:p>
    <w:p dr:changeType="Match" dr:pgMarkerChangeType="Match" dr:originalParagraphIndex="8527" dr:paragraphIndex="8559">
      <w:pPr>
        <w:tabs>
          <w:tab w:val="left" w:pos="284"/>
        </w:tabs>
        <w:ind w:left="573"/>
        <w:jc w:val="both"/>
        <w:rPr>
          <w:bCs/>
          <w:iCs/>
          <w:sz w:val="16"/>
          <w:szCs w:val="16"/>
          <w:lang w:val="en-GB"/>
        </w:rPr>
      </w:pPr>
      <w:r>
        <w:rPr>
          <w:bCs/>
          <w:iCs/>
          <w:sz w:val="16"/>
          <w:szCs w:val="16"/>
          <w:lang w:val="en-GB"/>
        </w:rPr>
        <w:t>Where a Fund enters into total return swaps transactions</w:t>
      </w:r>
      <w:r>
        <w:rPr>
          <w:bCs/>
          <w:iCs/>
          <w:sz w:val="16"/>
          <w:szCs w:val="16"/>
          <w:lang w:val="en-GB"/>
        </w:rPr>
        <w:t xml:space="preserve"> </w:t>
      </w:r>
      <w:r>
        <w:rPr>
          <w:bCs/>
          <w:iCs/>
          <w:sz w:val="16"/>
          <w:szCs w:val="16"/>
          <w:lang w:val="en-GB"/>
        </w:rPr>
        <w:t>as of the date</w:t>
      </w:r>
      <w:r>
        <w:rPr>
          <w:bCs/>
          <w:iCs/>
          <w:sz w:val="16"/>
          <w:szCs w:val="16"/>
          <w:lang w:val="en-GB"/>
        </w:rPr>
        <w:t xml:space="preserve"> </w:t>
      </w:r>
      <w:r>
        <w:rPr>
          <w:bCs/>
          <w:iCs/>
          <w:sz w:val="16"/>
          <w:szCs w:val="16"/>
          <w:lang w:val="en-GB"/>
        </w:rPr>
        <w:t xml:space="preserve">of </w:t>
      </w:r>
      <w:r>
        <w:rPr>
          <w:bCs/>
          <w:iCs/>
          <w:sz w:val="16"/>
          <w:szCs w:val="16"/>
          <w:lang w:val="en-GB"/>
        </w:rPr>
        <w:t>this Prospectus</w:t>
      </w:r>
      <w:r>
        <w:rPr>
          <w:bCs/>
          <w:iCs/>
          <w:sz w:val="16"/>
          <w:szCs w:val="16"/>
          <w:lang w:val="en-GB"/>
        </w:rPr>
        <w:t>, the expected proportion of such Fund</w:t>
      </w:r>
      <w:r>
        <w:rPr>
          <w:bCs/>
          <w:iCs/>
          <w:sz w:val="16"/>
          <w:szCs w:val="16"/>
          <w:lang w:val="en-GB"/>
        </w:rPr>
        <w:t>'</w:t>
      </w:r>
      <w:r>
        <w:rPr>
          <w:bCs/>
          <w:iCs/>
          <w:sz w:val="16"/>
          <w:szCs w:val="16"/>
          <w:lang w:val="en-GB"/>
        </w:rPr>
        <w:t xml:space="preserve">s net assets that could be subject to total return swaps transactions </w:t>
      </w:r>
      <w:r>
        <w:rPr>
          <w:bCs/>
          <w:iCs/>
          <w:sz w:val="16"/>
          <w:szCs w:val="16"/>
          <w:lang w:val="en-GB"/>
        </w:rPr>
        <w:t xml:space="preserve">shall be calculated as the sum of </w:t>
      </w:r>
      <w:r>
        <w:rPr>
          <w:bCs/>
          <w:iCs/>
          <w:sz w:val="16"/>
          <w:szCs w:val="16"/>
          <w:lang w:val="en-GB"/>
        </w:rPr>
        <w:t>notionals</w:t>
      </w:r>
      <w:r>
        <w:rPr>
          <w:bCs/>
          <w:iCs/>
          <w:sz w:val="16"/>
          <w:szCs w:val="16"/>
          <w:lang w:val="en-GB"/>
        </w:rPr>
        <w:t xml:space="preserve"> of the derivatives used</w:t>
      </w:r>
      <w:r>
        <w:rPr>
          <w:bCs/>
          <w:iCs/>
          <w:sz w:val="16"/>
          <w:szCs w:val="16"/>
          <w:lang w:val="en-GB"/>
        </w:rPr>
        <w:t xml:space="preserve"> and </w:t>
      </w:r>
      <w:r>
        <w:rPr>
          <w:bCs/>
          <w:iCs/>
          <w:sz w:val="16"/>
          <w:szCs w:val="16"/>
          <w:lang w:val="en-GB"/>
        </w:rPr>
        <w:t>is</w:t>
      </w:r>
      <w:r>
        <w:rPr>
          <w:bCs/>
          <w:iCs/>
          <w:sz w:val="16"/>
          <w:szCs w:val="16"/>
          <w:lang w:val="en-GB"/>
        </w:rPr>
        <w:t xml:space="preserve"> set out in the </w:t>
      </w:r>
      <w:r>
        <w:rPr>
          <w:bCs/>
          <w:iCs/>
          <w:sz w:val="16"/>
          <w:szCs w:val="16"/>
          <w:lang w:val="en-GB"/>
        </w:rPr>
        <w:t>"</w:t>
      </w:r>
      <w:r>
        <w:rPr>
          <w:bCs/>
          <w:sz w:val="16"/>
          <w:szCs w:val="16"/>
          <w:lang w:val="en-GB"/>
        </w:rPr>
        <w:t xml:space="preserve">Fund </w:t>
      </w:r>
      <w:r>
        <w:rPr>
          <w:bCs/>
          <w:sz w:val="16"/>
          <w:szCs w:val="16"/>
          <w:lang w:val="en-GB"/>
        </w:rPr>
        <w:t>I</w:t>
      </w:r>
      <w:r>
        <w:rPr>
          <w:bCs/>
          <w:sz w:val="16"/>
          <w:szCs w:val="16"/>
          <w:lang w:val="en-GB"/>
        </w:rPr>
        <w:t xml:space="preserve">nformation, </w:t>
      </w:r>
      <w:r>
        <w:rPr>
          <w:bCs/>
          <w:sz w:val="16"/>
          <w:szCs w:val="16"/>
          <w:lang w:val="en-GB"/>
        </w:rPr>
        <w:t>O</w:t>
      </w:r>
      <w:r>
        <w:rPr>
          <w:bCs/>
          <w:sz w:val="16"/>
          <w:szCs w:val="16"/>
          <w:lang w:val="en-GB"/>
        </w:rPr>
        <w:t xml:space="preserve">bjectives and </w:t>
      </w:r>
      <w:r>
        <w:rPr>
          <w:bCs/>
          <w:sz w:val="16"/>
          <w:szCs w:val="16"/>
          <w:lang w:val="en-GB"/>
        </w:rPr>
        <w:t>I</w:t>
      </w:r>
      <w:r>
        <w:rPr>
          <w:bCs/>
          <w:sz w:val="16"/>
          <w:szCs w:val="16"/>
          <w:lang w:val="en-GB"/>
        </w:rPr>
        <w:t xml:space="preserve">nvestment </w:t>
      </w:r>
      <w:r>
        <w:rPr>
          <w:bCs/>
          <w:sz w:val="16"/>
          <w:szCs w:val="16"/>
          <w:lang w:val="en-GB"/>
        </w:rPr>
        <w:t>P</w:t>
      </w:r>
      <w:r>
        <w:rPr>
          <w:bCs/>
          <w:sz w:val="16"/>
          <w:szCs w:val="16"/>
          <w:lang w:val="en-GB"/>
        </w:rPr>
        <w:t>olicies</w:t>
      </w:r>
      <w:r>
        <w:rPr>
          <w:bCs/>
          <w:sz w:val="16"/>
          <w:szCs w:val="16"/>
          <w:lang w:val="en-GB"/>
        </w:rPr>
        <w:t>"</w:t>
      </w:r>
      <w:r>
        <w:rPr>
          <w:bCs/>
          <w:sz w:val="16"/>
          <w:szCs w:val="16"/>
          <w:lang w:val="en-GB"/>
        </w:rPr>
        <w:t xml:space="preserve"> section of the</w:t>
      </w:r>
      <w:r>
        <w:rPr>
          <w:bCs/>
          <w:sz w:val="16"/>
          <w:szCs w:val="16"/>
          <w:lang w:val="en-GB"/>
        </w:rPr>
        <w:t xml:space="preserve"> relevant</w:t>
      </w:r>
      <w:r>
        <w:rPr>
          <w:bCs/>
          <w:iCs/>
          <w:sz w:val="16"/>
          <w:szCs w:val="16"/>
          <w:lang w:val="en-GB"/>
        </w:rPr>
        <w:t xml:space="preserve"> </w:t>
      </w:r>
      <w:r>
        <w:rPr>
          <w:bCs/>
          <w:iCs/>
          <w:sz w:val="16"/>
          <w:szCs w:val="16"/>
          <w:lang w:val="en-GB"/>
        </w:rPr>
        <w:t>Fund.</w:t>
      </w:r>
      <w:r>
        <w:rPr>
          <w:bCs/>
          <w:iCs/>
          <w:sz w:val="16"/>
          <w:szCs w:val="16"/>
          <w:lang w:val="en-GB"/>
        </w:rPr>
        <w:t xml:space="preserve"> </w:t>
      </w:r>
      <w:r>
        <w:rPr>
          <w:bCs/>
          <w:iCs/>
          <w:sz w:val="16"/>
          <w:szCs w:val="16"/>
          <w:lang w:val="en-GB"/>
        </w:rPr>
        <w:t>If and when a Fund enters into total return swaps transactions, it is</w:t>
      </w:r>
      <w:r>
        <w:rPr>
          <w:bCs/>
          <w:iCs/>
          <w:sz w:val="16"/>
          <w:szCs w:val="16"/>
          <w:lang w:val="en-GB"/>
        </w:rPr>
        <w:t xml:space="preserve"> for the purpose of generating additional capital </w:t>
      </w:r>
      <w:r>
        <w:rPr>
          <w:bCs/>
          <w:iCs/>
          <w:sz w:val="16"/>
          <w:szCs w:val="16"/>
          <w:lang w:val="en-GB"/>
        </w:rPr>
        <w:t xml:space="preserve">through the change in value of the underlying reference asset and receipt of any income generated by the reference asset and/or to mitigate investment risk within the portfolio through taking a short position on an </w:t>
      </w:r>
      <w:r>
        <w:rPr>
          <w:bCs/>
          <w:iCs/>
          <w:sz w:val="16"/>
          <w:szCs w:val="16"/>
          <w:lang w:val="en-GB"/>
        </w:rPr>
        <w:t xml:space="preserve">underlying </w:t>
      </w:r>
      <w:r>
        <w:rPr>
          <w:bCs/>
          <w:iCs/>
          <w:sz w:val="16"/>
          <w:szCs w:val="16"/>
          <w:lang w:val="en-GB"/>
        </w:rPr>
        <w:t>reference asset</w:t>
      </w:r>
      <w:r>
        <w:rPr>
          <w:bCs/>
          <w:iCs/>
          <w:sz w:val="16"/>
          <w:szCs w:val="16"/>
          <w:lang w:val="en-GB"/>
        </w:rPr>
        <w:t>.</w:t>
      </w:r>
    </w:p>
    <w:p dr:changeType="Match" dr:pgMarkerChangeType="Match" dr:originalParagraphIndex="8528" dr:paragraphIndex="8560">
      <w:pPr>
        <w:tabs>
          <w:tab w:val="left" w:pos="284"/>
        </w:tabs>
        <w:ind w:left="573"/>
        <w:jc w:val="both"/>
        <w:rPr>
          <w:bCs/>
          <w:iCs/>
          <w:sz w:val="16"/>
          <w:szCs w:val="16"/>
          <w:lang w:val="en-GB"/>
        </w:rPr>
      </w:pPr>
    </w:p>
    <w:p dr:changeType="Match" dr:pgMarkerChangeType="Match" dr:originalParagraphIndex="8529" dr:paragraphIndex="8561">
      <w:pPr>
        <w:tabs>
          <w:tab w:val="left" w:pos="284"/>
        </w:tabs>
        <w:ind w:left="573"/>
        <w:jc w:val="both"/>
        <w:rPr>
          <w:bCs/>
          <w:iCs/>
          <w:sz w:val="16"/>
          <w:szCs w:val="16"/>
          <w:lang w:val="en-GB"/>
        </w:rPr>
      </w:pPr>
      <w:r>
        <w:rPr>
          <w:bCs/>
          <w:iCs/>
          <w:sz w:val="16"/>
          <w:szCs w:val="16"/>
          <w:lang w:val="en-GB"/>
        </w:rPr>
        <w:t>All revenues arising from total return swaps</w:t>
      </w:r>
      <w:r>
        <w:rPr>
          <w:bCs/>
          <w:iCs/>
          <w:sz w:val="16"/>
          <w:szCs w:val="16"/>
          <w:lang w:val="en-GB"/>
        </w:rPr>
        <w:t xml:space="preserve"> transactions</w:t>
      </w:r>
      <w:r>
        <w:rPr>
          <w:bCs/>
          <w:iCs/>
          <w:sz w:val="16"/>
          <w:szCs w:val="16"/>
          <w:lang w:val="en-GB"/>
        </w:rPr>
        <w:t xml:space="preserve"> will be returned to the relevant Fund, and the Management Company will not take any fees or costs out of those revenues additional to the investment management fee for the relevant Fund as set out under section </w:t>
      </w:r>
      <w:r>
        <w:rPr>
          <w:bCs/>
          <w:iCs/>
          <w:sz w:val="16"/>
          <w:szCs w:val="16"/>
          <w:lang w:val="en-GB"/>
        </w:rPr>
        <w:t>"</w:t>
      </w:r>
      <w:r>
        <w:rPr>
          <w:bCs/>
          <w:iCs/>
          <w:sz w:val="16"/>
          <w:szCs w:val="16"/>
          <w:lang w:val="en-GB"/>
        </w:rPr>
        <w:t>Investment Management Fees</w:t>
      </w:r>
      <w:r>
        <w:rPr>
          <w:bCs/>
          <w:iCs/>
          <w:sz w:val="16"/>
          <w:szCs w:val="16"/>
          <w:lang w:val="en-GB"/>
        </w:rPr>
        <w:t>"</w:t>
      </w:r>
      <w:r>
        <w:rPr>
          <w:bCs/>
          <w:iCs/>
          <w:sz w:val="16"/>
          <w:szCs w:val="16"/>
          <w:lang w:val="en-GB"/>
        </w:rPr>
        <w:t>.</w:t>
      </w:r>
    </w:p>
    <w:p dr:changeType="Match" dr:pgMarkerChangeType="Match" dr:originalParagraphIndex="8530" dr:paragraphIndex="8562">
      <w:pPr>
        <w:tabs>
          <w:tab w:val="left" w:pos="284"/>
        </w:tabs>
        <w:ind w:left="573"/>
        <w:jc w:val="both"/>
        <w:rPr>
          <w:bCs/>
          <w:iCs/>
          <w:sz w:val="16"/>
          <w:szCs w:val="16"/>
          <w:lang w:val="en-GB"/>
        </w:rPr>
      </w:pPr>
    </w:p>
    <w:p dr:changeType="Match" dr:pgMarkerChangeType="Match" dr:originalParagraphIndex="8531" dr:paragraphIndex="8563">
      <w:pPr>
        <w:tabs>
          <w:tab w:val="left" w:pos="-720"/>
          <w:tab w:val="left" w:pos="360"/>
          <w:tab w:val="left" w:pos="426"/>
          <w:tab w:val="left" w:pos="1267"/>
          <w:tab w:val="right" w:pos="5227"/>
          <w:tab w:val="right" w:pos="7927"/>
          <w:tab w:val="left" w:pos="10800"/>
        </w:tabs>
        <w:suppressAutoHyphens/>
        <w:ind w:left="630" w:hanging="426"/>
        <w:jc w:val="both"/>
        <w:rPr>
          <w:rFonts w:ascii="Times New Roman Bold" w:eastAsia="MS Mincho" w:hAnsi="Times New Roman Bold"/>
          <w:b/>
          <w:bCs/>
          <w:caps/>
          <w:lang w:val="en-GB"/>
        </w:rPr>
      </w:pPr>
      <w:r>
        <w:rPr>
          <w:rFonts w:eastAsia="MS Mincho"/>
          <w:b/>
          <w:bCs/>
          <w:lang w:val="en-GB"/>
        </w:rPr>
        <w:t>4</w:t>
      </w:r>
      <w:r>
        <w:rPr>
          <w:rFonts w:eastAsia="MS Mincho"/>
          <w:b/>
          <w:bCs/>
          <w:lang w:val="en-GB"/>
        </w:rPr>
        <w:t>.</w:t>
      </w:r>
      <w:r>
        <w:rPr>
          <w:rFonts w:eastAsia="MS Mincho"/>
          <w:b/>
          <w:bCs/>
          <w:lang w:val="en-GB"/>
        </w:rPr>
        <w:tab/>
      </w:r>
      <w:r>
        <w:rPr>
          <w:rFonts w:ascii="Times New Roman Bold" w:eastAsia="MS Mincho" w:hAnsi="Times New Roman Bold"/>
          <w:b/>
          <w:bCs/>
          <w:lang w:val="en-GB"/>
        </w:rPr>
        <w:t>USE OF TECHNIQUES AND INSTRUMENTS RELATING TO TRANSFERABLE SECURITIES AND MONEY MARKET INSTRUMENTS</w:t>
      </w:r>
    </w:p>
    <w:p dr:changeType="Match" dr:pgMarkerChangeType="Match" dr:originalParagraphIndex="8532" dr:paragraphIndex="8564">
      <w:pPr>
        <w:tabs>
          <w:tab w:val="left" w:pos="-720"/>
          <w:tab w:val="left" w:pos="4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8533" dr:paragraphIndex="8565" dr:previousNumberingValue="a)" dr:currentNumberingValue="a)" dr:previousAbstractNumId="114" dr:currentAbstractNumId="108" dr:previousNumPath="[1]" dr:currentNumPath="[1]">
      <w:pPr>
        <w:pStyle w:val="ListParagraph"/>
        <w:numPr>
          <w:ilvl w:val="0"/>
          <w:numId w:val="24"/>
        </w:numPr>
        <w:tabs>
          <w:tab w:val="left" w:pos="-720"/>
          <w:tab w:val="left" w:pos="420"/>
          <w:tab w:val="left" w:pos="1267"/>
          <w:tab w:val="right" w:pos="5227"/>
          <w:tab w:val="right" w:pos="7927"/>
          <w:tab w:val="left" w:pos="10800"/>
        </w:tabs>
        <w:suppressAutoHyphens/>
        <w:ind w:left="924"/>
        <w:jc w:val="both"/>
        <w:rPr>
          <w:rStyle w:val="DeltaViewInsertion"/>
          <w:b/>
          <w:color w:val="auto"/>
          <w:sz w:val="16"/>
          <w:szCs w:val="16"/>
          <w:u w:val="single"/>
          <w:lang w:val="en-GB"/>
        </w:rPr>
      </w:pPr>
      <w:r>
        <w:rPr>
          <w:rStyle w:val="DeltaViewInsertion"/>
          <w:b/>
          <w:color w:val="auto"/>
          <w:sz w:val="16"/>
          <w:szCs w:val="16"/>
          <w:u w:val="single"/>
          <w:lang w:val="en-GB"/>
        </w:rPr>
        <w:t>Repurchase</w:t>
      </w:r>
      <w:r>
        <w:rPr>
          <w:rStyle w:val="DeltaViewInsertion"/>
          <w:b/>
          <w:color w:val="auto"/>
          <w:sz w:val="16"/>
          <w:szCs w:val="16"/>
          <w:u w:val="single"/>
          <w:lang w:val="en-GB"/>
        </w:rPr>
        <w:t xml:space="preserve"> and reverse repurchase agreement</w:t>
      </w:r>
      <w:r>
        <w:rPr>
          <w:rStyle w:val="DeltaViewInsertion"/>
          <w:b/>
          <w:color w:val="auto"/>
          <w:sz w:val="16"/>
          <w:szCs w:val="16"/>
          <w:u w:val="single"/>
          <w:lang w:val="en-GB"/>
        </w:rPr>
        <w:t xml:space="preserve"> transactions and securities lending transactions</w:t>
      </w:r>
    </w:p>
    <w:p dr:changeType="Match" dr:pgMarkerChangeType="Match" dr:originalParagraphIndex="8534" dr:paragraphIndex="8566">
      <w:pPr>
        <w:tabs>
          <w:tab w:val="left" w:pos="-720"/>
          <w:tab w:val="left" w:pos="4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8535" dr:paragraphIndex="8567" dr:previousNumberingValue="(i)" dr:currentNumberingValue="(i)" dr:previousAbstractNumId="105" dr:currentAbstractNumId="100" dr:previousNumPath="[1]" dr:currentNumPath="[1]">
      <w:pPr>
        <w:pStyle w:val="ListParagraph"/>
        <w:numPr>
          <w:ilvl w:val="0"/>
          <w:numId w:val="25"/>
        </w:numPr>
        <w:tabs>
          <w:tab w:val="left" w:pos="-720"/>
          <w:tab w:val="left" w:pos="420"/>
          <w:tab w:val="left" w:pos="1267"/>
          <w:tab w:val="right" w:pos="5227"/>
          <w:tab w:val="right" w:pos="7927"/>
          <w:tab w:val="left" w:pos="10800"/>
        </w:tabs>
        <w:suppressAutoHyphens/>
        <w:ind w:left="1055"/>
        <w:jc w:val="both"/>
        <w:rPr>
          <w:rStyle w:val="DeltaViewInsertion"/>
          <w:color w:val="auto"/>
          <w:sz w:val="16"/>
          <w:szCs w:val="16"/>
          <w:u w:val="none"/>
          <w:lang w:val="en-GB"/>
        </w:rPr>
      </w:pPr>
      <w:r>
        <w:rPr>
          <w:rStyle w:val="DeltaViewInsertion"/>
          <w:color w:val="auto"/>
          <w:sz w:val="16"/>
          <w:szCs w:val="16"/>
          <w:u w:val="single"/>
          <w:lang w:val="en-GB"/>
        </w:rPr>
        <w:t>Types and purpose</w:t>
      </w:r>
    </w:p>
    <w:p dr:changeType="Match" dr:pgMarkerChangeType="Match" dr:originalParagraphIndex="8536" dr:paragraphIndex="8568">
      <w:pPr>
        <w:tabs>
          <w:tab w:val="left" w:pos="-720"/>
          <w:tab w:val="left" w:pos="4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8537" dr:paragraphIndex="8569">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rStyle w:val="DeltaViewInsertion"/>
          <w:color w:val="auto"/>
          <w:sz w:val="16"/>
          <w:szCs w:val="16"/>
          <w:u w:val="none"/>
          <w:lang w:val="en-GB"/>
        </w:rPr>
        <w:t xml:space="preserve">To the maximum extent allowed by, and within the limits set forth in, the Law </w:t>
      </w:r>
      <w:r>
        <w:rPr>
          <w:rStyle w:val="DeltaViewInsertion"/>
          <w:color w:val="auto"/>
          <w:sz w:val="16"/>
          <w:szCs w:val="16"/>
          <w:u w:val="none"/>
          <w:lang w:val="en-GB"/>
        </w:rPr>
        <w:t xml:space="preserve">of </w:t>
      </w:r>
      <w:r>
        <w:rPr>
          <w:rStyle w:val="DeltaViewInsertion"/>
          <w:color w:val="auto"/>
          <w:sz w:val="16"/>
          <w:szCs w:val="16"/>
          <w:u w:val="none"/>
          <w:lang w:val="en-GB"/>
        </w:rPr>
        <w:t xml:space="preserve">17 </w:t>
      </w:r>
      <w:r>
        <w:rPr>
          <w:rStyle w:val="DeltaViewInsertion"/>
          <w:color w:val="auto"/>
          <w:sz w:val="16"/>
          <w:szCs w:val="16"/>
          <w:u w:val="none"/>
          <w:lang w:val="en-GB"/>
        </w:rPr>
        <w:t>December 2010</w:t>
      </w:r>
      <w:r>
        <w:rPr>
          <w:rStyle w:val="DeltaViewInsertion"/>
          <w:color w:val="auto"/>
          <w:sz w:val="16"/>
          <w:szCs w:val="16"/>
          <w:u w:val="none"/>
          <w:lang w:val="en-GB"/>
        </w:rPr>
        <w:t xml:space="preserve"> as well as any present or future related Luxembourg laws or implementing regulations, circulars and the Luxembourg supervisory authority's positions (the </w:t>
      </w:r>
      <w:r>
        <w:rPr>
          <w:bCs/>
          <w:sz w:val="16"/>
          <w:szCs w:val="16"/>
          <w:lang w:val="en-GB"/>
        </w:rPr>
        <w:t>"</w:t>
      </w:r>
      <w:r>
        <w:rPr>
          <w:rStyle w:val="DeltaViewInsertion"/>
          <w:color w:val="auto"/>
          <w:sz w:val="16"/>
          <w:szCs w:val="16"/>
          <w:u w:val="none"/>
          <w:lang w:val="en-GB"/>
        </w:rPr>
        <w:t>Regulations</w:t>
      </w:r>
      <w:r>
        <w:rPr>
          <w:rStyle w:val="DeltaViewInsertion"/>
          <w:color w:val="auto"/>
          <w:sz w:val="16"/>
          <w:szCs w:val="16"/>
          <w:u w:val="none"/>
          <w:lang w:val="en-GB"/>
        </w:rPr>
        <w:t>"</w:t>
      </w:r>
      <w:r>
        <w:rPr>
          <w:rStyle w:val="DeltaViewInsertion"/>
          <w:color w:val="auto"/>
          <w:sz w:val="16"/>
          <w:szCs w:val="16"/>
          <w:u w:val="none"/>
          <w:lang w:val="en-GB"/>
        </w:rPr>
        <w:t>), in particular the provisions of (</w:t>
      </w:r>
      <w:r>
        <w:rPr>
          <w:rStyle w:val="DeltaViewInsertion"/>
          <w:color w:val="auto"/>
          <w:sz w:val="16"/>
          <w:szCs w:val="16"/>
          <w:u w:val="none"/>
          <w:lang w:val="en-GB"/>
        </w:rPr>
        <w:t>i</w:t>
      </w:r>
      <w:r>
        <w:rPr>
          <w:rStyle w:val="DeltaViewInsertion"/>
          <w:color w:val="auto"/>
          <w:sz w:val="16"/>
          <w:szCs w:val="16"/>
          <w:u w:val="none"/>
          <w:lang w:val="en-GB"/>
        </w:rPr>
        <w:t xml:space="preserve">) article 11 of the Grand-Ducal regulation of </w:t>
      </w:r>
      <w:r>
        <w:rPr>
          <w:rStyle w:val="DeltaViewInsertion"/>
          <w:color w:val="auto"/>
          <w:sz w:val="16"/>
          <w:szCs w:val="16"/>
          <w:u w:val="none"/>
          <w:lang w:val="en-GB"/>
        </w:rPr>
        <w:t xml:space="preserve">8 </w:t>
      </w:r>
      <w:r>
        <w:rPr>
          <w:rStyle w:val="DeltaViewInsertion"/>
          <w:color w:val="auto"/>
          <w:sz w:val="16"/>
          <w:szCs w:val="16"/>
          <w:u w:val="none"/>
          <w:lang w:val="en-GB"/>
        </w:rPr>
        <w:t>February</w:t>
      </w:r>
      <w:r>
        <w:rPr>
          <w:rStyle w:val="DeltaViewInsertion"/>
          <w:color w:val="auto"/>
          <w:sz w:val="16"/>
          <w:szCs w:val="16"/>
          <w:u w:val="none"/>
          <w:lang w:val="en-GB"/>
        </w:rPr>
        <w:t xml:space="preserve"> </w:t>
      </w:r>
      <w:r>
        <w:rPr>
          <w:rStyle w:val="DeltaViewInsertion"/>
          <w:color w:val="auto"/>
          <w:sz w:val="16"/>
          <w:szCs w:val="16"/>
          <w:u w:val="none"/>
          <w:lang w:val="en-GB"/>
        </w:rPr>
        <w:t xml:space="preserve">2008 relating to certain definitions of the </w:t>
      </w:r>
      <w:r>
        <w:rPr>
          <w:rStyle w:val="DeltaViewInsertion"/>
          <w:color w:val="auto"/>
          <w:sz w:val="16"/>
          <w:szCs w:val="16"/>
          <w:u w:val="none"/>
          <w:lang w:val="en-GB"/>
        </w:rPr>
        <w:t xml:space="preserve">Luxembourg </w:t>
      </w:r>
      <w:r>
        <w:rPr>
          <w:rStyle w:val="DeltaViewInsertion"/>
          <w:color w:val="auto"/>
          <w:sz w:val="16"/>
          <w:szCs w:val="16"/>
          <w:u w:val="none"/>
          <w:lang w:val="en-GB"/>
        </w:rPr>
        <w:t xml:space="preserve">Law </w:t>
      </w:r>
      <w:r>
        <w:rPr>
          <w:rStyle w:val="DeltaViewInsertion"/>
          <w:color w:val="auto"/>
          <w:sz w:val="16"/>
          <w:szCs w:val="16"/>
          <w:u w:val="none"/>
          <w:lang w:val="en-GB"/>
        </w:rPr>
        <w:t xml:space="preserve">of </w:t>
      </w:r>
      <w:r>
        <w:rPr>
          <w:rStyle w:val="DeltaViewInsertion"/>
          <w:color w:val="auto"/>
          <w:sz w:val="16"/>
          <w:szCs w:val="16"/>
          <w:u w:val="none"/>
          <w:lang w:val="en-GB"/>
        </w:rPr>
        <w:t xml:space="preserve">20 </w:t>
      </w:r>
      <w:r>
        <w:rPr>
          <w:rStyle w:val="DeltaViewInsertion"/>
          <w:color w:val="auto"/>
          <w:sz w:val="16"/>
          <w:szCs w:val="16"/>
          <w:u w:val="none"/>
          <w:lang w:val="en-GB"/>
        </w:rPr>
        <w:t>December 20</w:t>
      </w:r>
      <w:r>
        <w:rPr>
          <w:rStyle w:val="DeltaViewInsertion"/>
          <w:color w:val="auto"/>
          <w:sz w:val="16"/>
          <w:szCs w:val="16"/>
          <w:u w:val="none"/>
          <w:lang w:val="en-GB"/>
        </w:rPr>
        <w:t>02 on undertakings for collective investment</w:t>
      </w:r>
      <w:r>
        <w:rPr>
          <w:rStyle w:val="DeltaViewInsertion"/>
          <w:color w:val="auto"/>
          <w:sz w:val="16"/>
          <w:szCs w:val="16"/>
          <w:u w:val="none"/>
          <w:lang w:val="en-GB"/>
        </w:rPr>
        <w:t xml:space="preserve"> and of (ii) CSSF Circular</w:t>
      </w:r>
      <w:r>
        <w:rPr>
          <w:rStyle w:val="DeltaViewInsertion"/>
          <w:color w:val="auto"/>
          <w:sz w:val="16"/>
          <w:szCs w:val="16"/>
          <w:u w:val="none"/>
          <w:lang w:val="en-GB"/>
        </w:rPr>
        <w:t>s</w:t>
      </w:r>
      <w:r>
        <w:rPr>
          <w:rStyle w:val="DeltaViewInsertion"/>
          <w:color w:val="auto"/>
          <w:sz w:val="16"/>
          <w:szCs w:val="16"/>
          <w:u w:val="none"/>
          <w:lang w:val="en-GB"/>
        </w:rPr>
        <w:t xml:space="preserve"> 08/356</w:t>
      </w:r>
      <w:r>
        <w:rPr>
          <w:rStyle w:val="DeltaViewInsertion"/>
          <w:color w:val="auto"/>
          <w:sz w:val="16"/>
          <w:szCs w:val="16"/>
          <w:u w:val="none"/>
          <w:lang w:val="en-GB"/>
        </w:rPr>
        <w:t xml:space="preserve"> and </w:t>
      </w:r>
      <w:r>
        <w:rPr>
          <w:rStyle w:val="DeltaViewInsertion"/>
          <w:color w:val="auto"/>
          <w:sz w:val="16"/>
          <w:szCs w:val="16"/>
          <w:u w:val="none"/>
          <w:lang w:val="en-GB"/>
        </w:rPr>
        <w:t>14/592</w:t>
      </w:r>
      <w:r>
        <w:rPr>
          <w:rStyle w:val="DeltaViewInsertion"/>
          <w:color w:val="auto"/>
          <w:sz w:val="16"/>
          <w:szCs w:val="16"/>
          <w:u w:val="none"/>
          <w:lang w:val="en-GB"/>
        </w:rPr>
        <w:t xml:space="preserve">, </w:t>
      </w:r>
      <w:r>
        <w:rPr>
          <w:rStyle w:val="DeltaViewInsertion"/>
          <w:color w:val="auto"/>
          <w:sz w:val="16"/>
          <w:szCs w:val="16"/>
          <w:u w:val="none"/>
          <w:lang w:val="en-GB"/>
        </w:rPr>
        <w:t>a</w:t>
      </w:r>
      <w:r>
        <w:rPr>
          <w:rStyle w:val="DeltaViewInsertion"/>
          <w:color w:val="auto"/>
          <w:sz w:val="16"/>
          <w:szCs w:val="16"/>
          <w:u w:val="none"/>
          <w:lang w:val="en-GB"/>
        </w:rPr>
        <w:t xml:space="preserve"> Fund may for the purpose of generating additional capital or income or for reducing costs or risks (A) enter, either as purchaser or seller, into optional as well as </w:t>
      </w:r>
      <w:r>
        <w:rPr>
          <w:rStyle w:val="DeltaViewInsertion"/>
          <w:color w:val="auto"/>
          <w:sz w:val="16"/>
          <w:szCs w:val="16"/>
          <w:u w:val="none"/>
          <w:lang w:val="en-GB"/>
        </w:rPr>
        <w:t>non-</w:t>
      </w:r>
      <w:r>
        <w:rPr>
          <w:rStyle w:val="DeltaViewInsertion"/>
          <w:color w:val="auto"/>
          <w:sz w:val="16"/>
          <w:szCs w:val="16"/>
          <w:u w:val="none"/>
          <w:lang w:val="en-GB"/>
        </w:rPr>
        <w:t>optional repurchase</w:t>
      </w:r>
      <w:r>
        <w:rPr>
          <w:rStyle w:val="DeltaViewInsertion"/>
          <w:color w:val="auto"/>
          <w:sz w:val="16"/>
          <w:szCs w:val="16"/>
          <w:u w:val="none"/>
          <w:lang w:val="en-GB"/>
        </w:rPr>
        <w:t xml:space="preserve"> and reverse repurchase agreement</w:t>
      </w:r>
      <w:r>
        <w:rPr>
          <w:rStyle w:val="DeltaViewInsertion"/>
          <w:color w:val="auto"/>
          <w:sz w:val="16"/>
          <w:szCs w:val="16"/>
          <w:u w:val="none"/>
          <w:lang w:val="en-GB"/>
        </w:rPr>
        <w:t xml:space="preserve"> transactions and (B) engage in securities lending transactions.</w:t>
      </w:r>
    </w:p>
    <w:p dr:changeType="Match" dr:pgMarkerChangeType="Match" dr:originalParagraphIndex="8538" dr:paragraphIndex="8570">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39" dr:paragraphIndex="8571">
      <w:pPr>
        <w:tabs>
          <w:tab w:val="left" w:pos="-720"/>
          <w:tab w:val="left" w:pos="420"/>
          <w:tab w:val="left" w:pos="1267"/>
          <w:tab w:val="right" w:pos="5227"/>
          <w:tab w:val="right" w:pos="7927"/>
          <w:tab w:val="left" w:pos="10800"/>
        </w:tabs>
        <w:suppressAutoHyphens/>
        <w:ind w:left="630" w:hanging="6"/>
        <w:jc w:val="both"/>
        <w:rPr>
          <w:sz w:val="16"/>
          <w:szCs w:val="16"/>
          <w:lang w:val="en-GB"/>
        </w:rPr>
      </w:pPr>
      <w:r>
        <w:rPr>
          <w:rStyle w:val="DeltaViewInsertion"/>
          <w:color w:val="auto"/>
          <w:sz w:val="16"/>
          <w:szCs w:val="16"/>
          <w:u w:val="none"/>
          <w:lang w:val="en-GB"/>
        </w:rPr>
        <w:t xml:space="preserve">As the case may be, </w:t>
      </w:r>
      <w:r>
        <w:rPr>
          <w:sz w:val="16"/>
          <w:szCs w:val="16"/>
          <w:lang w:val="en-GB"/>
        </w:rPr>
        <w:t xml:space="preserve">collateral received by </w:t>
      </w:r>
      <w:r>
        <w:rPr>
          <w:sz w:val="16"/>
          <w:szCs w:val="16"/>
          <w:lang w:val="en-GB"/>
        </w:rPr>
        <w:t>a</w:t>
      </w:r>
      <w:r>
        <w:rPr>
          <w:sz w:val="16"/>
          <w:szCs w:val="16"/>
          <w:lang w:val="en-GB"/>
        </w:rPr>
        <w:t xml:space="preserve"> Fund in relation to any of these transactions may offset net exposure by the counterparty </w:t>
      </w:r>
      <w:r>
        <w:rPr>
          <w:sz w:val="16"/>
          <w:szCs w:val="16"/>
          <w:lang w:val="en-GB"/>
        </w:rPr>
        <w:t>if it complies with the criteria set out in applicable laws, regulations and circulars issued by the CSSF from time to time notably in terms of liquidity, valuation, issuer credit quality, correlation, risks linked to the management of collateral and enforceability as further set out below</w:t>
      </w:r>
      <w:r>
        <w:rPr>
          <w:sz w:val="16"/>
          <w:szCs w:val="16"/>
          <w:lang w:val="en-GB"/>
        </w:rPr>
        <w:t xml:space="preserve">. </w:t>
      </w:r>
    </w:p>
    <w:p dr:changeType="Match" dr:pgMarkerChangeType="Match" dr:originalParagraphIndex="8540" dr:paragraphIndex="8572">
      <w:pPr>
        <w:tabs>
          <w:tab w:val="left" w:pos="-720"/>
          <w:tab w:val="left" w:pos="420"/>
          <w:tab w:val="left" w:pos="1267"/>
          <w:tab w:val="right" w:pos="5227"/>
          <w:tab w:val="right" w:pos="7927"/>
          <w:tab w:val="left" w:pos="10800"/>
        </w:tabs>
        <w:suppressAutoHyphens/>
        <w:ind w:left="630" w:hanging="6"/>
        <w:jc w:val="both"/>
        <w:rPr>
          <w:sz w:val="16"/>
          <w:szCs w:val="16"/>
          <w:lang w:val="en-GB"/>
        </w:rPr>
      </w:pPr>
    </w:p>
    <w:p dr:changeType="Match" dr:pgMarkerChangeType="Match" dr:originalParagraphIndex="8541" dr:paragraphIndex="8573">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sz w:val="16"/>
          <w:szCs w:val="16"/>
          <w:lang w:val="en-GB"/>
        </w:rPr>
        <w:t>The form and nature of the c</w:t>
      </w:r>
      <w:r>
        <w:rPr>
          <w:sz w:val="16"/>
          <w:szCs w:val="16"/>
          <w:lang w:val="en-GB"/>
        </w:rPr>
        <w:t>ollateral</w:t>
      </w:r>
      <w:r>
        <w:rPr>
          <w:sz w:val="16"/>
          <w:szCs w:val="16"/>
          <w:lang w:val="en-GB"/>
        </w:rPr>
        <w:t xml:space="preserve"> will</w:t>
      </w:r>
      <w:r>
        <w:rPr>
          <w:sz w:val="16"/>
          <w:szCs w:val="16"/>
          <w:lang w:val="en-GB"/>
        </w:rPr>
        <w:t xml:space="preserve"> primarily consist of cash and highly rated sovereign fixed income securities</w:t>
      </w:r>
      <w:r>
        <w:rPr>
          <w:sz w:val="16"/>
          <w:szCs w:val="16"/>
          <w:lang w:val="en-GB"/>
        </w:rPr>
        <w:t xml:space="preserve"> that meets </w:t>
      </w:r>
      <w:r>
        <w:rPr>
          <w:sz w:val="16"/>
          <w:szCs w:val="16"/>
          <w:lang w:val="en-GB"/>
        </w:rPr>
        <w:t>particular ratings criteria</w:t>
      </w:r>
      <w:r>
        <w:rPr>
          <w:sz w:val="16"/>
          <w:szCs w:val="16"/>
          <w:lang w:val="en-GB"/>
        </w:rPr>
        <w:t xml:space="preserve">. Eligible collateral for securities lending transactions would be negotiable debt obligations (collectively </w:t>
      </w:r>
      <w:r>
        <w:rPr>
          <w:sz w:val="16"/>
          <w:szCs w:val="16"/>
          <w:lang w:val="en-GB"/>
        </w:rPr>
        <w:t>"</w:t>
      </w:r>
      <w:r>
        <w:rPr>
          <w:sz w:val="16"/>
          <w:szCs w:val="16"/>
          <w:lang w:val="en-GB"/>
        </w:rPr>
        <w:t>AA - Level Sovereign Bonds</w:t>
      </w:r>
      <w:r>
        <w:rPr>
          <w:sz w:val="16"/>
          <w:szCs w:val="16"/>
          <w:lang w:val="en-GB"/>
        </w:rPr>
        <w:t>"</w:t>
      </w:r>
      <w:r>
        <w:rPr>
          <w:sz w:val="16"/>
          <w:szCs w:val="16"/>
          <w:lang w:val="en-GB"/>
        </w:rPr>
        <w:t>) issued by governments (such as Australia, Belgium, Canada, Denmark, France, Germany, the Netherlands, Norway, New Zealand, Sweden, Switzerland, the United States, the United Kingdom, etc.), having a credit rating of at least AA- from S&amp;P and/or Aa3 from Moody</w:t>
      </w:r>
      <w:r>
        <w:rPr>
          <w:sz w:val="16"/>
          <w:szCs w:val="16"/>
          <w:lang w:val="en-GB"/>
        </w:rPr>
        <w:t>'</w:t>
      </w:r>
      <w:r>
        <w:rPr>
          <w:sz w:val="16"/>
          <w:szCs w:val="16"/>
          <w:lang w:val="en-GB"/>
        </w:rPr>
        <w:t xml:space="preserve">s, respectively and denominated in the </w:t>
      </w:r>
      <w:r>
        <w:rPr>
          <w:sz w:val="16"/>
          <w:szCs w:val="16"/>
          <w:lang w:val="en-GB"/>
        </w:rPr>
        <w:t xml:space="preserve">official </w:t>
      </w:r>
      <w:r>
        <w:rPr>
          <w:sz w:val="16"/>
          <w:szCs w:val="16"/>
          <w:lang w:val="en-GB"/>
        </w:rPr>
        <w:t>currency of the relevant country and issued on the relevant domestic market (but excluding derivatives of other securities and inflation-linked securities)</w:t>
      </w:r>
      <w:r>
        <w:rPr>
          <w:sz w:val="16"/>
          <w:szCs w:val="16"/>
          <w:lang w:val="en-GB"/>
        </w:rPr>
        <w:t xml:space="preserve">. </w:t>
      </w:r>
      <w:r>
        <w:rPr>
          <w:rStyle w:val="DeltaViewInsertion"/>
          <w:color w:val="auto"/>
          <w:sz w:val="16"/>
          <w:szCs w:val="16"/>
          <w:u w:val="none"/>
          <w:lang w:val="en-GB"/>
        </w:rPr>
        <w:t>The collateral received by the Company in respect of repurchase agreements transactions may be US Treasury bills or US government agency bonds supported by the full faith and credit of the US government</w:t>
      </w:r>
      <w:r>
        <w:rPr>
          <w:rStyle w:val="DeltaViewInsertion"/>
          <w:color w:val="auto"/>
          <w:sz w:val="16"/>
          <w:szCs w:val="16"/>
          <w:u w:val="none"/>
          <w:lang w:val="en-GB"/>
        </w:rPr>
        <w:t xml:space="preserve"> and/or core Eurozone sovereign</w:t>
      </w:r>
      <w:r>
        <w:rPr>
          <w:rStyle w:val="DeltaViewInsertion"/>
          <w:color w:val="auto"/>
          <w:sz w:val="16"/>
          <w:szCs w:val="16"/>
          <w:u w:val="none"/>
          <w:lang w:val="en-GB"/>
        </w:rPr>
        <w:t xml:space="preserve"> or agency</w:t>
      </w:r>
      <w:r>
        <w:rPr>
          <w:rStyle w:val="DeltaViewInsertion"/>
          <w:color w:val="auto"/>
          <w:sz w:val="16"/>
          <w:szCs w:val="16"/>
          <w:u w:val="none"/>
          <w:lang w:val="en-GB"/>
        </w:rPr>
        <w:t xml:space="preserve"> debt rated AA- or above</w:t>
      </w:r>
      <w:r>
        <w:rPr>
          <w:rStyle w:val="DeltaViewInsertion"/>
          <w:color w:val="auto"/>
          <w:sz w:val="16"/>
          <w:szCs w:val="16"/>
          <w:u w:val="none"/>
          <w:lang w:val="en-GB"/>
        </w:rPr>
        <w:t>.</w:t>
      </w:r>
      <w:r>
        <w:rPr>
          <w:lang w:val="en-GB"/>
        </w:rPr>
        <w:t xml:space="preserve"> </w:t>
      </w:r>
      <w:r>
        <w:rPr>
          <w:rStyle w:val="DeltaViewInsertion"/>
          <w:color w:val="auto"/>
          <w:sz w:val="16"/>
          <w:szCs w:val="16"/>
          <w:u w:val="none"/>
          <w:lang w:val="en-GB"/>
        </w:rPr>
        <w:t>Acceptable tri-party collateral</w:t>
      </w:r>
      <w:r>
        <w:rPr>
          <w:rStyle w:val="DeltaViewInsertion"/>
          <w:color w:val="auto"/>
          <w:sz w:val="16"/>
          <w:szCs w:val="16"/>
          <w:u w:val="none"/>
          <w:lang w:val="en-GB"/>
        </w:rPr>
        <w:t xml:space="preserve"> used in relation</w:t>
      </w:r>
      <w:r>
        <w:rPr>
          <w:rStyle w:val="DeltaViewInsertion"/>
          <w:color w:val="auto"/>
          <w:sz w:val="16"/>
          <w:szCs w:val="16"/>
          <w:u w:val="none"/>
          <w:lang w:val="en-GB"/>
        </w:rPr>
        <w:t xml:space="preserve"> to the Custodial Undertaking in connection with the Master Repurchase agreement include, US Treasuries (Bill, Notes, and Bonds), and the following Government Sponsored Agencies: Federal National Mortgage Association (FNMA), Federal Home Loan Bank (FHLB), Federal Home Loan Mortgage Corp (FHLMC), and Federal Farm Credit System (FFCB). </w:t>
      </w:r>
    </w:p>
    <w:p dr:changeType="Match" dr:pgMarkerChangeType="Match" dr:originalParagraphIndex="8542" dr:paragraphIndex="8574">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43" dr:paragraphIndex="8575">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rStyle w:val="DeltaViewInsertion"/>
          <w:color w:val="auto"/>
          <w:sz w:val="16"/>
          <w:szCs w:val="16"/>
          <w:u w:val="none"/>
          <w:lang w:val="en-GB"/>
        </w:rPr>
        <w:t xml:space="preserve">The collateral shall have a final maturity of no more than 5 years from the date the repurchase transaction is entered. </w:t>
      </w:r>
    </w:p>
    <w:p dr:changeType="Match" dr:pgMarkerChangeType="Match" dr:originalParagraphIndex="8544" dr:paragraphIndex="8576">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45" dr:paragraphIndex="8577">
      <w:pPr>
        <w:tabs>
          <w:tab w:val="left" w:pos="-720"/>
          <w:tab w:val="left" w:pos="420"/>
          <w:tab w:val="left" w:pos="1267"/>
          <w:tab w:val="right" w:pos="5227"/>
          <w:tab w:val="right" w:pos="7927"/>
          <w:tab w:val="left" w:pos="10800"/>
        </w:tabs>
        <w:suppressAutoHyphens/>
        <w:ind w:left="630" w:hanging="6"/>
        <w:jc w:val="both"/>
        <w:rPr>
          <w:sz w:val="16"/>
          <w:szCs w:val="16"/>
          <w:lang w:val="en-GB"/>
        </w:rPr>
      </w:pPr>
      <w:r>
        <w:rPr>
          <w:rStyle w:val="DeltaViewInsertion"/>
          <w:color w:val="auto"/>
          <w:sz w:val="16"/>
          <w:szCs w:val="16"/>
          <w:u w:val="none"/>
          <w:lang w:val="en-GB"/>
        </w:rPr>
        <w:t>The value of the securities</w:t>
      </w:r>
      <w:r>
        <w:rPr>
          <w:rStyle w:val="DeltaViewInsertion"/>
          <w:color w:val="auto"/>
          <w:sz w:val="16"/>
          <w:szCs w:val="16"/>
          <w:u w:val="none"/>
          <w:lang w:val="en-GB"/>
        </w:rPr>
        <w:t xml:space="preserve"> received or posted as collateral</w:t>
      </w:r>
      <w:r>
        <w:rPr>
          <w:rStyle w:val="DeltaViewInsertion"/>
          <w:color w:val="auto"/>
          <w:sz w:val="16"/>
          <w:szCs w:val="16"/>
          <w:u w:val="none"/>
          <w:lang w:val="en-GB"/>
        </w:rPr>
        <w:t xml:space="preserve"> shall also be equal to, or greater than, 102% of the amount of the repurchase</w:t>
      </w:r>
      <w:r>
        <w:rPr>
          <w:rStyle w:val="DeltaViewInsertion"/>
          <w:color w:val="auto"/>
          <w:sz w:val="16"/>
          <w:szCs w:val="16"/>
          <w:u w:val="none"/>
          <w:lang w:val="en-GB"/>
        </w:rPr>
        <w:t xml:space="preserve">, reverse repurchase or securities lending </w:t>
      </w:r>
      <w:r>
        <w:rPr>
          <w:rStyle w:val="DeltaViewInsertion"/>
          <w:color w:val="auto"/>
          <w:sz w:val="16"/>
          <w:szCs w:val="16"/>
          <w:u w:val="none"/>
          <w:lang w:val="en-GB"/>
        </w:rPr>
        <w:t>transaction.</w:t>
      </w:r>
      <w:r>
        <w:rPr>
          <w:rStyle w:val="DeltaViewInsertion"/>
          <w:color w:val="auto"/>
          <w:sz w:val="16"/>
          <w:szCs w:val="16"/>
          <w:u w:val="none"/>
          <w:lang w:val="en-GB"/>
        </w:rPr>
        <w:t xml:space="preserve"> </w:t>
      </w:r>
      <w:r>
        <w:rPr>
          <w:rStyle w:val="DeltaViewInsertion"/>
          <w:color w:val="auto"/>
          <w:sz w:val="16"/>
          <w:szCs w:val="16"/>
          <w:u w:val="none"/>
          <w:lang w:val="en-GB"/>
        </w:rPr>
        <w:t xml:space="preserve">The additional </w:t>
      </w:r>
      <w:r>
        <w:rPr>
          <w:sz w:val="16"/>
          <w:szCs w:val="16"/>
          <w:lang w:val="en-GB"/>
        </w:rPr>
        <w:t>c</w:t>
      </w:r>
      <w:r>
        <w:rPr>
          <w:sz w:val="16"/>
          <w:szCs w:val="16"/>
          <w:lang w:val="en-GB"/>
        </w:rPr>
        <w:t>ollateral</w:t>
      </w:r>
      <w:r>
        <w:rPr>
          <w:sz w:val="16"/>
          <w:szCs w:val="16"/>
          <w:lang w:val="en-GB"/>
        </w:rPr>
        <w:t>, above 100%,</w:t>
      </w:r>
      <w:r>
        <w:rPr>
          <w:sz w:val="16"/>
          <w:szCs w:val="16"/>
          <w:lang w:val="en-GB"/>
        </w:rPr>
        <w:t xml:space="preserve"> provides for short term fluctuations in the value of the collateral. Net exposures are calculated daily by the counterparty and subject to the terms of the agreements, including a minimum transfer amount</w:t>
      </w:r>
      <w:r>
        <w:rPr>
          <w:sz w:val="16"/>
          <w:szCs w:val="16"/>
          <w:lang w:val="en-GB"/>
        </w:rPr>
        <w:t>.</w:t>
      </w:r>
      <w:r>
        <w:rPr>
          <w:sz w:val="16"/>
          <w:szCs w:val="16"/>
          <w:lang w:val="en-GB"/>
        </w:rPr>
        <w:t xml:space="preserve"> </w:t>
      </w:r>
      <w:r>
        <w:rPr>
          <w:sz w:val="16"/>
          <w:szCs w:val="16"/>
          <w:lang w:val="en-GB"/>
        </w:rPr>
        <w:t>C</w:t>
      </w:r>
      <w:r>
        <w:rPr>
          <w:sz w:val="16"/>
          <w:szCs w:val="16"/>
          <w:lang w:val="en-GB"/>
        </w:rPr>
        <w:t xml:space="preserve">ollateral levels may fluctuate between the Fund and the counterparty depending on the market movement of the exposure. </w:t>
      </w:r>
    </w:p>
    <w:p dr:changeType="Match" dr:pgMarkerChangeType="Match" dr:originalParagraphIndex="8546" dr:paragraphIndex="8578">
      <w:pPr>
        <w:tabs>
          <w:tab w:val="left" w:pos="-720"/>
          <w:tab w:val="left" w:pos="420"/>
          <w:tab w:val="left" w:pos="1267"/>
          <w:tab w:val="right" w:pos="5227"/>
          <w:tab w:val="right" w:pos="7927"/>
          <w:tab w:val="left" w:pos="10800"/>
        </w:tabs>
        <w:suppressAutoHyphens/>
        <w:ind w:left="630" w:hanging="6"/>
        <w:jc w:val="both"/>
        <w:rPr>
          <w:sz w:val="16"/>
          <w:szCs w:val="16"/>
          <w:lang w:val="en-GB"/>
        </w:rPr>
      </w:pPr>
    </w:p>
    <w:p dr:changeType="Match" dr:pgMarkerChangeType="Match" dr:originalParagraphIndex="8547" dr:paragraphIndex="8579">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sz w:val="16"/>
          <w:szCs w:val="16"/>
          <w:lang w:val="en-GB"/>
        </w:rPr>
        <w:t>Non-cash collateral received is not sold, reinvested or pledged.</w:t>
      </w:r>
      <w:r>
        <w:rPr>
          <w:rStyle w:val="DeltaViewInsertion"/>
          <w:color w:val="auto"/>
          <w:sz w:val="16"/>
          <w:szCs w:val="16"/>
          <w:u w:val="none"/>
          <w:lang w:val="en-GB"/>
        </w:rPr>
        <w:t xml:space="preserve"> </w:t>
      </w:r>
    </w:p>
    <w:p dr:changeType="Match" dr:pgMarkerChangeType="Match" dr:originalParagraphIndex="8548" dr:paragraphIndex="8580">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49" dr:paragraphIndex="8581">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rStyle w:val="DeltaViewInsertion"/>
          <w:color w:val="auto"/>
          <w:sz w:val="16"/>
          <w:szCs w:val="16"/>
          <w:u w:val="none"/>
          <w:lang w:val="en-GB"/>
        </w:rPr>
        <w:t>C</w:t>
      </w:r>
      <w:r>
        <w:rPr>
          <w:rStyle w:val="DeltaViewInsertion"/>
          <w:color w:val="auto"/>
          <w:sz w:val="16"/>
          <w:szCs w:val="16"/>
          <w:u w:val="none"/>
          <w:lang w:val="en-GB"/>
        </w:rPr>
        <w:t xml:space="preserve">ash collateral received by </w:t>
      </w:r>
      <w:r>
        <w:rPr>
          <w:rStyle w:val="DeltaViewInsertion"/>
          <w:color w:val="auto"/>
          <w:sz w:val="16"/>
          <w:szCs w:val="16"/>
          <w:u w:val="none"/>
          <w:lang w:val="en-GB"/>
        </w:rPr>
        <w:t>a</w:t>
      </w:r>
      <w:r>
        <w:rPr>
          <w:rStyle w:val="DeltaViewInsertion"/>
          <w:color w:val="auto"/>
          <w:sz w:val="16"/>
          <w:szCs w:val="16"/>
          <w:u w:val="none"/>
          <w:lang w:val="en-GB"/>
        </w:rPr>
        <w:t xml:space="preserve"> Fund in relation to any of these transactions may be reinvested in a manner consistent with the investment objectives of such Fund and with the risk diversification requirements detailed in Appendix B </w:t>
      </w:r>
      <w:r>
        <w:rPr>
          <w:rStyle w:val="DeltaViewInsertion"/>
          <w:color w:val="auto"/>
          <w:sz w:val="16"/>
          <w:szCs w:val="16"/>
          <w:u w:val="none"/>
          <w:lang w:val="en-GB"/>
        </w:rPr>
        <w:t>"</w:t>
      </w:r>
      <w:r>
        <w:rPr>
          <w:rStyle w:val="DeltaViewInsertion"/>
          <w:color w:val="auto"/>
          <w:sz w:val="16"/>
          <w:szCs w:val="16"/>
          <w:u w:val="none"/>
          <w:lang w:val="en-GB"/>
        </w:rPr>
        <w:t>Investment Restrictions</w:t>
      </w:r>
      <w:r>
        <w:rPr>
          <w:rStyle w:val="DeltaViewInsertion"/>
          <w:color w:val="auto"/>
          <w:sz w:val="16"/>
          <w:szCs w:val="16"/>
          <w:u w:val="none"/>
          <w:lang w:val="en-GB"/>
        </w:rPr>
        <w:t>"</w:t>
      </w:r>
      <w:r>
        <w:rPr>
          <w:rStyle w:val="DeltaViewInsertion"/>
          <w:color w:val="auto"/>
          <w:sz w:val="16"/>
          <w:szCs w:val="16"/>
          <w:u w:val="none"/>
          <w:lang w:val="en-GB"/>
        </w:rPr>
        <w:t xml:space="preserve"> in (a) shares or units issued by short term money market undertakings for collective investment as defined in </w:t>
      </w:r>
      <w:r>
        <w:rPr>
          <w:rStyle w:val="DeltaViewInsertion"/>
          <w:color w:val="auto"/>
          <w:sz w:val="16"/>
          <w:szCs w:val="16"/>
          <w:u w:val="none"/>
          <w:lang w:val="en-GB"/>
        </w:rPr>
        <w:t>MMFR</w:t>
      </w:r>
      <w:r>
        <w:rPr>
          <w:rStyle w:val="DeltaViewInsertion"/>
          <w:color w:val="auto"/>
          <w:sz w:val="16"/>
          <w:szCs w:val="16"/>
          <w:u w:val="none"/>
          <w:lang w:val="en-GB"/>
        </w:rPr>
        <w:t xml:space="preserve">, (b) deposits with credit institutional having its registered office in a Member State or with a credit institution situated in a non-Member State provided that it is subject to prudential rules considered by the CSSF as equivalent to those laid down in </w:t>
      </w:r>
      <w:r>
        <w:rPr>
          <w:rStyle w:val="DeltaViewInsertion"/>
          <w:color w:val="auto"/>
          <w:sz w:val="16"/>
          <w:szCs w:val="16"/>
          <w:u w:val="none"/>
          <w:lang w:val="en-GB"/>
        </w:rPr>
        <w:t>EU</w:t>
      </w:r>
      <w:r>
        <w:rPr>
          <w:rStyle w:val="DeltaViewInsertion"/>
          <w:color w:val="auto"/>
          <w:sz w:val="16"/>
          <w:szCs w:val="16"/>
          <w:u w:val="none"/>
          <w:lang w:val="en-GB"/>
        </w:rPr>
        <w:t xml:space="preserve"> law, (c) high quality government bonds, and (d) reverse repurchase agreement transactions provided the transactions are with credit institutions subject to the prudential supervision and the Company may recall at any time the full amount of cash on accrued basis. The Company has policies with respect to the reinvestment of collateral (specifically, that derivatives or other instruments that may contribute to leverage may not be used) such that it would not impact the Global Exposure calculation.</w:t>
      </w:r>
    </w:p>
    <w:p dr:changeType="Match" dr:pgMarkerChangeType="Match" dr:originalParagraphIndex="8550" dr:paragraphIndex="8582">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51" dr:paragraphIndex="8583">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sz w:val="16"/>
          <w:szCs w:val="16"/>
          <w:lang w:val="en-GB"/>
        </w:rPr>
        <w:t>In accordance with the criteria laid down in the precedent paragraph, a Fund may be fully collaterali</w:t>
      </w:r>
      <w:r>
        <w:rPr>
          <w:sz w:val="16"/>
          <w:szCs w:val="16"/>
          <w:lang w:val="en-GB"/>
        </w:rPr>
        <w:t>s</w:t>
      </w:r>
      <w:r>
        <w:rPr>
          <w:sz w:val="16"/>
          <w:szCs w:val="16"/>
          <w:lang w:val="en-GB"/>
        </w:rPr>
        <w:t xml:space="preserve">ed in different transferable securities and </w:t>
      </w:r>
      <w:r>
        <w:rPr>
          <w:sz w:val="16"/>
          <w:szCs w:val="16"/>
          <w:lang w:val="en-GB"/>
        </w:rPr>
        <w:t>Money Market Instruments</w:t>
      </w:r>
      <w:r>
        <w:rPr>
          <w:sz w:val="16"/>
          <w:szCs w:val="16"/>
          <w:lang w:val="en-GB"/>
        </w:rPr>
        <w:t xml:space="preserve"> issued or guaranteed by </w:t>
      </w:r>
      <w:r>
        <w:rPr>
          <w:bCs/>
          <w:sz w:val="16"/>
          <w:szCs w:val="16"/>
          <w:lang w:val="en-GB"/>
        </w:rPr>
        <w:t>any EU Member State, its local authorities, or public international bodies of which one or more EU Member States are members, by any other State of the OECD, by Singapore or any member state of the G20</w:t>
      </w:r>
      <w:r>
        <w:rPr>
          <w:bCs/>
          <w:sz w:val="16"/>
          <w:szCs w:val="16"/>
          <w:lang w:val="en-GB"/>
        </w:rPr>
        <w:t>,</w:t>
      </w:r>
      <w:r>
        <w:rPr>
          <w:bCs/>
          <w:sz w:val="16"/>
          <w:szCs w:val="16"/>
          <w:lang w:val="en-GB"/>
        </w:rPr>
        <w:t xml:space="preserve"> provided that such Fund holds securities at least from six different issues and that any single issue must not account for more than 30% of such Fund</w:t>
      </w:r>
      <w:r>
        <w:rPr>
          <w:bCs/>
          <w:sz w:val="16"/>
          <w:szCs w:val="16"/>
          <w:lang w:val="en-GB"/>
        </w:rPr>
        <w:t>'</w:t>
      </w:r>
      <w:r>
        <w:rPr>
          <w:bCs/>
          <w:sz w:val="16"/>
          <w:szCs w:val="16"/>
          <w:lang w:val="en-GB"/>
        </w:rPr>
        <w:t>s net assets.</w:t>
      </w:r>
    </w:p>
    <w:p dr:changeType="Match" dr:pgMarkerChangeType="Match" dr:originalParagraphIndex="8552" dr:paragraphIndex="8584">
      <w:pPr>
        <w:tabs>
          <w:tab w:val="left" w:pos="-720"/>
          <w:tab w:val="left" w:pos="4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8553" dr:paragraphIndex="8585" dr:previousNumberingValue="(ii)" dr:currentNumberingValue="(ii)" dr:previousAbstractNumId="105" dr:currentAbstractNumId="100" dr:previousNumPath="[2]" dr:currentNumPath="[2]">
      <w:pPr>
        <w:pStyle w:val="BodyText"/>
        <w:keepNext/>
        <w:keepLines/>
        <w:widowControl/>
        <w:numPr>
          <w:ilvl w:val="0"/>
          <w:numId w:val="25"/>
        </w:numPr>
        <w:tabs>
          <w:tab w:val="clear" w:pos="-1440"/>
          <w:tab w:val="clear" w:pos="-720"/>
          <w:tab w:val="clear" w:pos="0"/>
          <w:tab w:val="clear" w:pos="367"/>
          <w:tab w:val="left" w:pos="420"/>
          <w:tab w:val="clear" w:pos="727"/>
          <w:tab w:val="clear" w:pos="997"/>
          <w:tab w:val="clear" w:pos="7927"/>
          <w:tab w:val="clear" w:pos="10800"/>
        </w:tabs>
        <w:suppressAutoHyphens w:val="0"/>
        <w:autoSpaceDE/>
        <w:autoSpaceDN/>
        <w:adjustRightInd/>
        <w:ind w:left="1055"/>
        <w:rPr>
          <w:bCs/>
          <w:iCs/>
          <w:sz w:val="16"/>
          <w:szCs w:val="16"/>
        </w:rPr>
      </w:pPr>
      <w:r>
        <w:rPr>
          <w:sz w:val="16"/>
          <w:szCs w:val="16"/>
          <w:u w:val="single"/>
        </w:rPr>
        <w:t>Limits and conditions</w:t>
      </w:r>
    </w:p>
    <w:p dr:changeType="Match" dr:pgMarkerChangeType="Match" dr:originalParagraphIndex="8554" dr:paragraphIndex="8586">
      <w:pPr>
        <w:keepNext/>
        <w:keepLines/>
        <w:ind w:left="624"/>
        <w:jc w:val="both"/>
        <w:rPr>
          <w:bCs/>
          <w:iCs/>
          <w:sz w:val="16"/>
          <w:szCs w:val="16"/>
          <w:lang w:val="en-GB"/>
        </w:rPr>
      </w:pPr>
    </w:p>
    <w:p dr:changeType="Match" dr:pgMarkerChangeType="Match" dr:originalParagraphIndex="8555" dr:paragraphIndex="8587" dr:previousNumberingValue="−" dr:currentNumberingValue="−" dr:previousAbstractNumId="113" dr:currentAbstractNumId="107" dr:previousNumPath="[1]" dr:currentNumPath="[1]">
      <w:pPr>
        <w:pStyle w:val="ListParagraph"/>
        <w:keepNext/>
        <w:keepLines/>
        <w:numPr>
          <w:ilvl w:val="0"/>
          <w:numId w:val="26"/>
        </w:numPr>
        <w:ind w:left="1344"/>
        <w:jc w:val="both"/>
        <w:rPr>
          <w:b/>
          <w:bCs/>
          <w:iCs/>
          <w:sz w:val="16"/>
          <w:szCs w:val="16"/>
          <w:lang w:val="en-GB"/>
        </w:rPr>
      </w:pPr>
      <w:r>
        <w:rPr>
          <w:b/>
          <w:bCs/>
          <w:iCs/>
          <w:sz w:val="16"/>
          <w:szCs w:val="16"/>
          <w:lang w:val="en-GB"/>
        </w:rPr>
        <w:t>Securities lending transactions</w:t>
      </w:r>
    </w:p>
    <w:p dr:changeType="Match" dr:pgMarkerChangeType="Match" dr:originalParagraphIndex="8556" dr:paragraphIndex="8588">
      <w:pPr>
        <w:keepNext/>
        <w:keepLines/>
        <w:ind w:left="624"/>
        <w:jc w:val="both"/>
        <w:rPr>
          <w:rStyle w:val="DeltaViewInsertion"/>
          <w:color w:val="auto"/>
          <w:sz w:val="16"/>
          <w:szCs w:val="16"/>
          <w:u w:val="none"/>
          <w:lang w:val="en-GB"/>
        </w:rPr>
      </w:pPr>
      <w:bookmarkStart w:id="3546" w:name="_Hlk57040576"/>
      <w:r>
        <w:rPr>
          <w:bCs/>
          <w:iCs/>
          <w:sz w:val="16"/>
          <w:szCs w:val="16"/>
          <w:lang w:val="en-GB"/>
        </w:rPr>
        <w:t xml:space="preserve">To the extent permitted </w:t>
      </w:r>
      <w:r>
        <w:rPr>
          <w:bCs/>
          <w:iCs/>
          <w:sz w:val="16"/>
          <w:szCs w:val="16"/>
          <w:lang w:val="en-GB"/>
        </w:rPr>
        <w:t>in the relevant Fund</w:t>
      </w:r>
      <w:r>
        <w:rPr>
          <w:bCs/>
          <w:iCs/>
          <w:sz w:val="16"/>
          <w:szCs w:val="16"/>
          <w:lang w:val="en-GB"/>
        </w:rPr>
        <w:t>'</w:t>
      </w:r>
      <w:r>
        <w:rPr>
          <w:bCs/>
          <w:iCs/>
          <w:sz w:val="16"/>
          <w:szCs w:val="16"/>
          <w:lang w:val="en-GB"/>
        </w:rPr>
        <w:t>s investment policy, a</w:t>
      </w:r>
      <w:r>
        <w:rPr>
          <w:bCs/>
          <w:iCs/>
          <w:sz w:val="16"/>
          <w:szCs w:val="16"/>
          <w:lang w:val="en-GB"/>
        </w:rPr>
        <w:t xml:space="preserve"> Fund may utilise</w:t>
      </w:r>
      <w:r>
        <w:rPr>
          <w:bCs/>
          <w:iCs/>
          <w:sz w:val="16"/>
          <w:szCs w:val="16"/>
          <w:lang w:val="en-GB"/>
        </w:rPr>
        <w:t>, on a temporary basis,</w:t>
      </w:r>
      <w:r>
        <w:rPr>
          <w:bCs/>
          <w:iCs/>
          <w:sz w:val="16"/>
          <w:szCs w:val="16"/>
          <w:lang w:val="en-GB"/>
        </w:rPr>
        <w:t xml:space="preserve"> up to </w:t>
      </w:r>
      <w:r>
        <w:rPr>
          <w:bCs/>
          <w:iCs/>
          <w:sz w:val="16"/>
          <w:szCs w:val="16"/>
          <w:lang w:val="en-GB"/>
        </w:rPr>
        <w:t>50</w:t>
      </w:r>
      <w:r>
        <w:rPr>
          <w:bCs/>
          <w:iCs/>
          <w:sz w:val="16"/>
          <w:szCs w:val="16"/>
          <w:lang w:val="en-GB"/>
        </w:rPr>
        <w:t>% of its assets for securities lending transactions. T</w:t>
      </w:r>
      <w:bookmarkEnd w:id="3546"/>
      <w:r>
        <w:rPr>
          <w:bCs/>
          <w:iCs/>
          <w:sz w:val="16"/>
          <w:szCs w:val="16"/>
          <w:lang w:val="en-GB"/>
        </w:rPr>
        <w:t>he volume of the securities lending transactions of each Fund shall be kept at an appropriate level or each Fund shall be entitled to request the return of the securities lent in a manner that enables it, at all times, to meet its redemption obligations and that these transactions do not jeopardise the management of each Fund</w:t>
      </w:r>
      <w:r>
        <w:rPr>
          <w:bCs/>
          <w:iCs/>
          <w:sz w:val="16"/>
          <w:szCs w:val="16"/>
          <w:lang w:val="en-GB"/>
        </w:rPr>
        <w:t>'</w:t>
      </w:r>
      <w:r>
        <w:rPr>
          <w:bCs/>
          <w:iCs/>
          <w:sz w:val="16"/>
          <w:szCs w:val="16"/>
          <w:lang w:val="en-GB"/>
        </w:rPr>
        <w:t>s assets in accordance with its investment policy.</w:t>
      </w:r>
      <w:r>
        <w:rPr>
          <w:bCs/>
          <w:iCs/>
          <w:sz w:val="16"/>
          <w:szCs w:val="16"/>
          <w:lang w:val="en-GB"/>
        </w:rPr>
        <w:t xml:space="preserve"> </w:t>
      </w:r>
      <w:r>
        <w:rPr>
          <w:bCs/>
          <w:iCs/>
          <w:sz w:val="16"/>
          <w:szCs w:val="16"/>
          <w:lang w:val="en-GB"/>
        </w:rPr>
        <w:t xml:space="preserve">The counterparties to securities lending transactions are selected following an initial analysis, and subsequent annual review thereafter, of financial statements, company announcements, credit ratings and other market information which includes general market movements. </w:t>
      </w:r>
      <w:r>
        <w:rPr>
          <w:rStyle w:val="DeltaViewInsertion"/>
          <w:color w:val="auto"/>
          <w:sz w:val="16"/>
          <w:szCs w:val="16"/>
          <w:u w:val="none"/>
          <w:lang w:val="en-GB"/>
        </w:rPr>
        <w:t>While there are no predetermined legal status</w:t>
      </w:r>
      <w:r>
        <w:rPr>
          <w:rStyle w:val="DeltaViewInsertion"/>
          <w:color w:val="auto"/>
          <w:sz w:val="16"/>
          <w:szCs w:val="16"/>
          <w:u w:val="none"/>
          <w:lang w:val="en-GB"/>
        </w:rPr>
        <w:t>, credit rating</w:t>
      </w:r>
      <w:r>
        <w:rPr>
          <w:rStyle w:val="DeltaViewInsertion"/>
          <w:color w:val="auto"/>
          <w:sz w:val="16"/>
          <w:szCs w:val="16"/>
          <w:u w:val="none"/>
          <w:lang w:val="en-GB"/>
        </w:rPr>
        <w:t xml:space="preserve"> or geographical criteria applied in the selection of the counterparties, these elements are typically </w:t>
      </w:r>
      <w:r>
        <w:rPr>
          <w:rStyle w:val="DeltaViewInsertion"/>
          <w:color w:val="auto"/>
          <w:sz w:val="16"/>
          <w:szCs w:val="16"/>
          <w:u w:val="none"/>
          <w:lang w:val="en-GB"/>
        </w:rPr>
        <w:t>taken into account</w:t>
      </w:r>
      <w:r>
        <w:rPr>
          <w:rStyle w:val="DeltaViewInsertion"/>
          <w:color w:val="auto"/>
          <w:sz w:val="16"/>
          <w:szCs w:val="16"/>
          <w:u w:val="none"/>
          <w:lang w:val="en-GB"/>
        </w:rPr>
        <w:t xml:space="preserve"> in the selection process.</w:t>
      </w:r>
    </w:p>
    <w:p dr:changeType="Match" dr:pgMarkerChangeType="Match" dr:originalParagraphIndex="8557" dr:paragraphIndex="8589">
      <w:pPr>
        <w:ind w:left="624"/>
        <w:jc w:val="both"/>
        <w:rPr>
          <w:rStyle w:val="DeltaViewInsertion"/>
          <w:color w:val="auto"/>
          <w:sz w:val="16"/>
          <w:szCs w:val="16"/>
          <w:u w:val="none"/>
          <w:lang w:val="en-GB"/>
        </w:rPr>
      </w:pPr>
    </w:p>
    <w:p dr:changeType="Match" dr:pgMarkerChangeType="Match" dr:originalParagraphIndex="8558" dr:paragraphIndex="8590">
      <w:pPr>
        <w:ind w:left="624"/>
        <w:jc w:val="both"/>
        <w:rPr>
          <w:rStyle w:val="DeltaViewInsertion"/>
          <w:color w:val="auto"/>
          <w:sz w:val="16"/>
          <w:szCs w:val="16"/>
          <w:u w:val="none"/>
          <w:lang w:val="en-GB"/>
        </w:rPr>
      </w:pPr>
      <w:r>
        <w:rPr>
          <w:rStyle w:val="DeltaViewInsertion"/>
          <w:color w:val="auto"/>
          <w:sz w:val="16"/>
          <w:szCs w:val="16"/>
          <w:u w:val="none"/>
          <w:lang w:val="en-GB"/>
        </w:rPr>
        <w:t xml:space="preserve">When </w:t>
      </w:r>
      <w:r>
        <w:rPr>
          <w:rStyle w:val="DeltaViewInsertion"/>
          <w:color w:val="auto"/>
          <w:sz w:val="16"/>
          <w:szCs w:val="16"/>
          <w:u w:val="none"/>
          <w:lang w:val="en-GB"/>
        </w:rPr>
        <w:t>entering into</w:t>
      </w:r>
      <w:r>
        <w:rPr>
          <w:rStyle w:val="DeltaViewInsertion"/>
          <w:color w:val="auto"/>
          <w:sz w:val="16"/>
          <w:szCs w:val="16"/>
          <w:u w:val="none"/>
          <w:lang w:val="en-GB"/>
        </w:rPr>
        <w:t xml:space="preserve"> securities lending transactions, a Fund must also comply with the following requirements:</w:t>
      </w:r>
    </w:p>
    <w:p dr:changeType="Match" dr:pgMarkerChangeType="Match" dr:originalParagraphIndex="8559" dr:paragraphIndex="8591">
      <w:pPr>
        <w:ind w:left="624"/>
        <w:jc w:val="both"/>
        <w:rPr>
          <w:rStyle w:val="DeltaViewInsertion"/>
          <w:color w:val="auto"/>
          <w:sz w:val="16"/>
          <w:szCs w:val="16"/>
          <w:u w:val="none"/>
          <w:lang w:val="en-GB"/>
        </w:rPr>
      </w:pPr>
    </w:p>
    <w:p dr:changeType="Match" dr:pgMarkerChangeType="Match" dr:originalParagraphIndex="8560" dr:paragraphIndex="8592">
      <w:pPr>
        <w:ind w:left="624"/>
        <w:jc w:val="both"/>
        <w:rPr>
          <w:rStyle w:val="DeltaViewInsertion"/>
          <w:color w:val="auto"/>
          <w:sz w:val="16"/>
          <w:szCs w:val="16"/>
          <w:u w:val="none"/>
          <w:lang w:val="en-GB"/>
        </w:rPr>
      </w:pPr>
      <w:r>
        <w:rPr>
          <w:rStyle w:val="DeltaViewInsertion"/>
          <w:color w:val="auto"/>
          <w:sz w:val="16"/>
          <w:szCs w:val="16"/>
          <w:u w:val="none"/>
          <w:lang w:val="en-GB"/>
        </w:rPr>
        <w:t>(</w:t>
      </w:r>
      <w:r>
        <w:rPr>
          <w:rStyle w:val="DeltaViewInsertion"/>
          <w:color w:val="auto"/>
          <w:sz w:val="16"/>
          <w:szCs w:val="16"/>
          <w:u w:val="none"/>
          <w:lang w:val="en-GB"/>
        </w:rPr>
        <w:t>i</w:t>
      </w:r>
      <w:r>
        <w:rPr>
          <w:rStyle w:val="DeltaViewInsertion"/>
          <w:color w:val="auto"/>
          <w:sz w:val="16"/>
          <w:szCs w:val="16"/>
          <w:u w:val="none"/>
          <w:lang w:val="en-GB"/>
        </w:rPr>
        <w:t xml:space="preserve">) The borrower in a securities lending transaction must be subject to prudential supervision rules considered by the CSSF as equivalent to those prescribed by EU law; </w:t>
      </w:r>
    </w:p>
    <w:p dr:changeType="Match" dr:pgMarkerChangeType="Match" dr:originalParagraphIndex="8561" dr:paragraphIndex="8593">
      <w:pPr>
        <w:ind w:left="624"/>
        <w:rPr>
          <w:rStyle w:val="DeltaViewInsertion"/>
          <w:color w:val="auto"/>
          <w:sz w:val="16"/>
          <w:szCs w:val="16"/>
          <w:u w:val="none"/>
          <w:lang w:val="en-GB"/>
        </w:rPr>
      </w:pPr>
    </w:p>
    <w:p dr:changeType="Match" dr:pgMarkerChangeType="Match" dr:originalParagraphIndex="8562" dr:paragraphIndex="8594">
      <w:pPr>
        <w:ind w:left="624"/>
        <w:jc w:val="both"/>
        <w:rPr>
          <w:rStyle w:val="DeltaViewInsertion"/>
          <w:color w:val="auto"/>
          <w:sz w:val="16"/>
          <w:szCs w:val="16"/>
          <w:u w:val="none"/>
          <w:lang w:val="en-GB"/>
        </w:rPr>
      </w:pPr>
      <w:r>
        <w:rPr>
          <w:rStyle w:val="DeltaViewInsertion"/>
          <w:color w:val="auto"/>
          <w:sz w:val="16"/>
          <w:szCs w:val="16"/>
          <w:u w:val="none"/>
          <w:lang w:val="en-GB"/>
        </w:rPr>
        <w:t xml:space="preserve">(ii) A Fund may lend securities to a counterparty directly (A) itself or (B) as part of a standardised lending system organised by a recognised clearing house or by a first-class financial institution subject to prudential supervision rules considered by the CSSF as equivalent to those provided by EU law and specialised in this type of transaction. </w:t>
      </w:r>
      <w:r>
        <w:rPr>
          <w:rStyle w:val="DeltaViewInsertion"/>
          <w:color w:val="auto"/>
          <w:sz w:val="16"/>
          <w:szCs w:val="16"/>
          <w:u w:val="none"/>
          <w:lang w:val="en-GB"/>
        </w:rPr>
        <w:t>Goldman Sachs International Bank and JPMorgan Chase Bank, N.A., London Branch</w:t>
      </w:r>
      <w:r>
        <w:rPr>
          <w:rStyle w:val="DeltaViewInsertion"/>
          <w:color w:val="auto"/>
          <w:sz w:val="16"/>
          <w:szCs w:val="16"/>
          <w:u w:val="none"/>
          <w:lang w:val="en-GB"/>
        </w:rPr>
        <w:t>, shall act as lending agent</w:t>
      </w:r>
      <w:r>
        <w:rPr>
          <w:rStyle w:val="DeltaViewInsertion"/>
          <w:color w:val="auto"/>
          <w:sz w:val="16"/>
          <w:szCs w:val="16"/>
          <w:u w:val="none"/>
          <w:lang w:val="en-GB"/>
        </w:rPr>
        <w:t>s</w:t>
      </w:r>
      <w:r>
        <w:rPr>
          <w:rStyle w:val="DeltaViewInsertion"/>
          <w:color w:val="auto"/>
          <w:sz w:val="16"/>
          <w:szCs w:val="16"/>
          <w:u w:val="none"/>
          <w:lang w:val="en-GB"/>
        </w:rPr>
        <w:t xml:space="preserve"> for securities lending on behalf of a Fund</w:t>
      </w:r>
      <w:r>
        <w:rPr>
          <w:rStyle w:val="DeltaViewInsertion"/>
          <w:color w:val="auto"/>
          <w:sz w:val="16"/>
          <w:szCs w:val="16"/>
          <w:u w:val="none"/>
          <w:lang w:val="en-GB"/>
        </w:rPr>
        <w:t>;</w:t>
      </w:r>
    </w:p>
    <w:p dr:changeType="Match" dr:pgMarkerChangeType="Match" dr:originalParagraphIndex="8563" dr:paragraphIndex="8595">
      <w:pPr>
        <w:ind w:left="624"/>
        <w:jc w:val="both"/>
        <w:rPr>
          <w:rStyle w:val="DeltaViewInsertion"/>
          <w:color w:val="auto"/>
          <w:sz w:val="16"/>
          <w:szCs w:val="16"/>
          <w:u w:val="none"/>
          <w:lang w:val="en-GB"/>
        </w:rPr>
      </w:pPr>
    </w:p>
    <w:p dr:changeType="Match" dr:pgMarkerChangeType="Match" dr:originalParagraphIndex="8564" dr:paragraphIndex="8596">
      <w:pPr>
        <w:ind w:left="624"/>
        <w:jc w:val="both"/>
        <w:rPr>
          <w:rStyle w:val="DeltaViewInsertion"/>
          <w:color w:val="auto"/>
          <w:sz w:val="16"/>
          <w:szCs w:val="16"/>
          <w:u w:val="none"/>
          <w:lang w:val="en-GB"/>
        </w:rPr>
      </w:pPr>
      <w:r>
        <w:rPr>
          <w:rStyle w:val="DeltaViewInsertion"/>
          <w:color w:val="auto"/>
          <w:sz w:val="16"/>
          <w:szCs w:val="16"/>
          <w:u w:val="none"/>
          <w:lang w:val="en-GB"/>
        </w:rPr>
        <w:t xml:space="preserve">(iii) A Fund may only </w:t>
      </w:r>
      <w:r>
        <w:rPr>
          <w:rStyle w:val="DeltaViewInsertion"/>
          <w:color w:val="auto"/>
          <w:sz w:val="16"/>
          <w:szCs w:val="16"/>
          <w:u w:val="none"/>
          <w:lang w:val="en-GB"/>
        </w:rPr>
        <w:t>enter into</w:t>
      </w:r>
      <w:r>
        <w:rPr>
          <w:rStyle w:val="DeltaViewInsertion"/>
          <w:color w:val="auto"/>
          <w:sz w:val="16"/>
          <w:szCs w:val="16"/>
          <w:u w:val="none"/>
          <w:lang w:val="en-GB"/>
        </w:rPr>
        <w:t xml:space="preserve"> securities lending transactions </w:t>
      </w:r>
      <w:r>
        <w:rPr>
          <w:rStyle w:val="DeltaViewInsertion"/>
          <w:color w:val="auto"/>
          <w:sz w:val="16"/>
          <w:szCs w:val="16"/>
          <w:u w:val="none"/>
          <w:lang w:val="en-GB"/>
        </w:rPr>
        <w:t>provided that</w:t>
      </w:r>
      <w:r>
        <w:rPr>
          <w:rStyle w:val="DeltaViewInsertion"/>
          <w:color w:val="auto"/>
          <w:sz w:val="16"/>
          <w:szCs w:val="16"/>
          <w:u w:val="none"/>
          <w:lang w:val="en-GB"/>
        </w:rPr>
        <w:t xml:space="preserve"> it is entitled at any time under the terms of the agreement to request the return of the securities lent or to terminate the agreement;</w:t>
      </w:r>
    </w:p>
    <w:p dr:changeType="Match" dr:pgMarkerChangeType="Match" dr:originalParagraphIndex="8565" dr:paragraphIndex="8597">
      <w:pPr>
        <w:ind w:left="624"/>
        <w:jc w:val="both"/>
        <w:rPr>
          <w:rStyle w:val="DeltaViewInsertion"/>
          <w:color w:val="auto"/>
          <w:sz w:val="16"/>
          <w:szCs w:val="16"/>
          <w:u w:val="none"/>
          <w:lang w:val="en-GB"/>
        </w:rPr>
      </w:pPr>
    </w:p>
    <w:p dr:changeType="Match" dr:pgMarkerChangeType="Match" dr:originalParagraphIndex="8566" dr:paragraphIndex="8598">
      <w:pPr>
        <w:ind w:left="624"/>
        <w:jc w:val="both"/>
        <w:rPr>
          <w:sz w:val="16"/>
          <w:szCs w:val="16"/>
          <w:lang w:val="en-GB"/>
        </w:rPr>
      </w:pPr>
      <w:r>
        <w:rPr>
          <w:sz w:val="16"/>
          <w:szCs w:val="16"/>
          <w:lang w:val="en-GB"/>
        </w:rPr>
        <w:t>As of the date of this Prospectus, e</w:t>
      </w:r>
      <w:r>
        <w:rPr>
          <w:sz w:val="16"/>
          <w:szCs w:val="16"/>
          <w:lang w:val="en-GB"/>
        </w:rPr>
        <w:t xml:space="preserve">quity securities </w:t>
      </w:r>
      <w:r>
        <w:rPr>
          <w:sz w:val="16"/>
          <w:szCs w:val="16"/>
          <w:lang w:val="en-GB"/>
        </w:rPr>
        <w:t>is</w:t>
      </w:r>
      <w:r>
        <w:rPr>
          <w:sz w:val="16"/>
          <w:szCs w:val="16"/>
          <w:lang w:val="en-GB"/>
        </w:rPr>
        <w:t xml:space="preserve"> the only </w:t>
      </w:r>
      <w:r>
        <w:rPr>
          <w:sz w:val="16"/>
          <w:szCs w:val="16"/>
          <w:lang w:val="en-GB"/>
        </w:rPr>
        <w:t>type of assets subject to securities lending transactions</w:t>
      </w:r>
      <w:r>
        <w:rPr>
          <w:sz w:val="16"/>
          <w:szCs w:val="16"/>
          <w:lang w:val="en-GB"/>
        </w:rPr>
        <w:t>.</w:t>
      </w:r>
      <w:r>
        <w:rPr>
          <w:sz w:val="16"/>
          <w:szCs w:val="16"/>
          <w:lang w:val="en-GB"/>
        </w:rPr>
        <w:t xml:space="preserve"> </w:t>
      </w:r>
    </w:p>
    <w:p dr:changeType="Match" dr:pgMarkerChangeType="Match" dr:originalParagraphIndex="8567" dr:paragraphIndex="8599">
      <w:pPr>
        <w:ind w:left="624"/>
        <w:jc w:val="both"/>
        <w:rPr>
          <w:rStyle w:val="DeltaViewInsertion"/>
          <w:color w:val="auto"/>
          <w:sz w:val="16"/>
          <w:szCs w:val="16"/>
          <w:u w:val="none"/>
          <w:lang w:val="en-GB"/>
        </w:rPr>
      </w:pPr>
    </w:p>
    <w:p dr:changeType="Match" dr:pgMarkerChangeType="Match" dr:originalParagraphIndex="8568" dr:paragraphIndex="8600">
      <w:pPr>
        <w:ind w:left="624"/>
        <w:jc w:val="both"/>
        <w:rPr>
          <w:bCs/>
          <w:iCs/>
          <w:sz w:val="16"/>
          <w:szCs w:val="16"/>
          <w:lang w:val="en-GB"/>
        </w:rPr>
      </w:pPr>
      <w:r>
        <w:rPr>
          <w:bCs/>
          <w:iCs/>
          <w:sz w:val="16"/>
          <w:szCs w:val="16"/>
          <w:lang w:val="en-GB"/>
        </w:rPr>
        <w:t>A</w:t>
      </w:r>
      <w:r>
        <w:rPr>
          <w:bCs/>
          <w:iCs/>
          <w:sz w:val="16"/>
          <w:szCs w:val="16"/>
          <w:lang w:val="en-GB"/>
        </w:rPr>
        <w:t>s of the date</w:t>
      </w:r>
      <w:r>
        <w:rPr>
          <w:bCs/>
          <w:iCs/>
          <w:sz w:val="16"/>
          <w:szCs w:val="16"/>
          <w:lang w:val="en-GB"/>
        </w:rPr>
        <w:t xml:space="preserve"> </w:t>
      </w:r>
      <w:r>
        <w:rPr>
          <w:bCs/>
          <w:iCs/>
          <w:sz w:val="16"/>
          <w:szCs w:val="16"/>
          <w:lang w:val="en-GB"/>
        </w:rPr>
        <w:t>of this Prospectus</w:t>
      </w:r>
      <w:r>
        <w:rPr>
          <w:bCs/>
          <w:iCs/>
          <w:sz w:val="16"/>
          <w:szCs w:val="16"/>
          <w:lang w:val="en-GB"/>
        </w:rPr>
        <w:t xml:space="preserve">, the expected proportion of </w:t>
      </w:r>
      <w:r>
        <w:rPr>
          <w:bCs/>
          <w:iCs/>
          <w:sz w:val="16"/>
          <w:szCs w:val="16"/>
          <w:lang w:val="en-GB"/>
        </w:rPr>
        <w:t xml:space="preserve">a </w:t>
      </w:r>
      <w:r>
        <w:rPr>
          <w:bCs/>
          <w:iCs/>
          <w:sz w:val="16"/>
          <w:szCs w:val="16"/>
          <w:lang w:val="en-GB"/>
        </w:rPr>
        <w:t>Fund</w:t>
      </w:r>
      <w:r>
        <w:rPr>
          <w:bCs/>
          <w:iCs/>
          <w:sz w:val="16"/>
          <w:szCs w:val="16"/>
          <w:lang w:val="en-GB"/>
        </w:rPr>
        <w:t>'</w:t>
      </w:r>
      <w:r>
        <w:rPr>
          <w:bCs/>
          <w:iCs/>
          <w:sz w:val="16"/>
          <w:szCs w:val="16"/>
          <w:lang w:val="en-GB"/>
        </w:rPr>
        <w:t xml:space="preserve">s net assets that could be subject to securities lending transactions </w:t>
      </w:r>
      <w:r>
        <w:rPr>
          <w:bCs/>
          <w:iCs/>
          <w:sz w:val="16"/>
          <w:szCs w:val="16"/>
          <w:lang w:val="en-GB"/>
        </w:rPr>
        <w:t>is</w:t>
      </w:r>
      <w:r>
        <w:rPr>
          <w:bCs/>
          <w:iCs/>
          <w:sz w:val="16"/>
          <w:szCs w:val="16"/>
          <w:lang w:val="en-GB"/>
        </w:rPr>
        <w:t xml:space="preserve"> set out in the </w:t>
      </w:r>
      <w:r>
        <w:rPr>
          <w:bCs/>
          <w:iCs/>
          <w:sz w:val="16"/>
          <w:szCs w:val="16"/>
          <w:lang w:val="en-GB"/>
        </w:rPr>
        <w:t>"</w:t>
      </w:r>
      <w:r>
        <w:rPr>
          <w:bCs/>
          <w:sz w:val="16"/>
          <w:szCs w:val="16"/>
          <w:lang w:val="en-GB"/>
        </w:rPr>
        <w:t xml:space="preserve">Fund </w:t>
      </w:r>
      <w:r>
        <w:rPr>
          <w:bCs/>
          <w:sz w:val="16"/>
          <w:szCs w:val="16"/>
          <w:lang w:val="en-GB"/>
        </w:rPr>
        <w:t>I</w:t>
      </w:r>
      <w:r>
        <w:rPr>
          <w:bCs/>
          <w:sz w:val="16"/>
          <w:szCs w:val="16"/>
          <w:lang w:val="en-GB"/>
        </w:rPr>
        <w:t xml:space="preserve">nformation, </w:t>
      </w:r>
      <w:r>
        <w:rPr>
          <w:bCs/>
          <w:sz w:val="16"/>
          <w:szCs w:val="16"/>
          <w:lang w:val="en-GB"/>
        </w:rPr>
        <w:t>O</w:t>
      </w:r>
      <w:r>
        <w:rPr>
          <w:bCs/>
          <w:sz w:val="16"/>
          <w:szCs w:val="16"/>
          <w:lang w:val="en-GB"/>
        </w:rPr>
        <w:t xml:space="preserve">bjectives and </w:t>
      </w:r>
      <w:r>
        <w:rPr>
          <w:bCs/>
          <w:sz w:val="16"/>
          <w:szCs w:val="16"/>
          <w:lang w:val="en-GB"/>
        </w:rPr>
        <w:t>I</w:t>
      </w:r>
      <w:r>
        <w:rPr>
          <w:bCs/>
          <w:sz w:val="16"/>
          <w:szCs w:val="16"/>
          <w:lang w:val="en-GB"/>
        </w:rPr>
        <w:t xml:space="preserve">nvestment </w:t>
      </w:r>
      <w:r>
        <w:rPr>
          <w:bCs/>
          <w:sz w:val="16"/>
          <w:szCs w:val="16"/>
          <w:lang w:val="en-GB"/>
        </w:rPr>
        <w:t>P</w:t>
      </w:r>
      <w:r>
        <w:rPr>
          <w:bCs/>
          <w:sz w:val="16"/>
          <w:szCs w:val="16"/>
          <w:lang w:val="en-GB"/>
        </w:rPr>
        <w:t>olicies</w:t>
      </w:r>
      <w:r>
        <w:rPr>
          <w:bCs/>
          <w:sz w:val="16"/>
          <w:szCs w:val="16"/>
          <w:lang w:val="en-GB"/>
        </w:rPr>
        <w:t>"</w:t>
      </w:r>
      <w:r>
        <w:rPr>
          <w:bCs/>
          <w:sz w:val="16"/>
          <w:szCs w:val="16"/>
          <w:lang w:val="en-GB"/>
        </w:rPr>
        <w:t xml:space="preserve"> section of the relevant</w:t>
      </w:r>
      <w:r>
        <w:rPr>
          <w:bCs/>
          <w:iCs/>
          <w:sz w:val="16"/>
          <w:szCs w:val="16"/>
          <w:lang w:val="en-GB"/>
        </w:rPr>
        <w:t xml:space="preserve"> Fund</w:t>
      </w:r>
      <w:r>
        <w:rPr>
          <w:bCs/>
          <w:iCs/>
          <w:sz w:val="16"/>
          <w:szCs w:val="16"/>
          <w:lang w:val="en-GB"/>
        </w:rPr>
        <w:t>,</w:t>
      </w:r>
      <w:r>
        <w:rPr>
          <w:sz w:val="16"/>
          <w:szCs w:val="16"/>
          <w:lang w:val="en-GB"/>
        </w:rPr>
        <w:t xml:space="preserve"> e</w:t>
      </w:r>
      <w:r>
        <w:rPr>
          <w:bCs/>
          <w:iCs/>
          <w:sz w:val="16"/>
          <w:szCs w:val="16"/>
          <w:lang w:val="en-GB"/>
        </w:rPr>
        <w:t>xcept where a Fund does not enter into securities lending transactions, in w</w:t>
      </w:r>
      <w:r>
        <w:rPr>
          <w:bCs/>
          <w:iCs/>
          <w:sz w:val="16"/>
          <w:szCs w:val="16"/>
          <w:lang w:val="en-GB"/>
        </w:rPr>
        <w:t xml:space="preserve">hich case no reference is made </w:t>
      </w:r>
      <w:r>
        <w:rPr>
          <w:bCs/>
          <w:iCs/>
          <w:sz w:val="16"/>
          <w:szCs w:val="16"/>
          <w:lang w:val="en-GB"/>
        </w:rPr>
        <w:t xml:space="preserve">to such transactions </w:t>
      </w:r>
      <w:r>
        <w:rPr>
          <w:bCs/>
          <w:iCs/>
          <w:sz w:val="16"/>
          <w:szCs w:val="16"/>
          <w:lang w:val="en-GB"/>
        </w:rPr>
        <w:t xml:space="preserve">in </w:t>
      </w:r>
      <w:r>
        <w:rPr>
          <w:bCs/>
          <w:iCs/>
          <w:sz w:val="16"/>
          <w:szCs w:val="16"/>
          <w:lang w:val="en-GB"/>
        </w:rPr>
        <w:t xml:space="preserve">the </w:t>
      </w:r>
      <w:r>
        <w:rPr>
          <w:bCs/>
          <w:iCs/>
          <w:sz w:val="16"/>
          <w:szCs w:val="16"/>
          <w:lang w:val="en-GB"/>
        </w:rPr>
        <w:t>specific section</w:t>
      </w:r>
      <w:r>
        <w:rPr>
          <w:bCs/>
          <w:iCs/>
          <w:sz w:val="16"/>
          <w:szCs w:val="16"/>
          <w:lang w:val="en-GB"/>
        </w:rPr>
        <w:t xml:space="preserve"> of the relevant Fund</w:t>
      </w:r>
      <w:r>
        <w:rPr>
          <w:bCs/>
          <w:iCs/>
          <w:sz w:val="16"/>
          <w:szCs w:val="16"/>
          <w:lang w:val="en-GB"/>
        </w:rPr>
        <w:t>.</w:t>
      </w:r>
    </w:p>
    <w:p dr:changeType="Match" dr:pgMarkerChangeType="Match" dr:originalParagraphIndex="8569" dr:paragraphIndex="8601">
      <w:pPr>
        <w:ind w:left="624"/>
        <w:jc w:val="both"/>
        <w:rPr>
          <w:bCs/>
          <w:iCs/>
          <w:sz w:val="16"/>
          <w:szCs w:val="16"/>
          <w:lang w:val="en-GB"/>
        </w:rPr>
      </w:pPr>
    </w:p>
    <w:p dr:changeType="Match" dr:pgMarkerChangeType="Match" dr:originalParagraphIndex="8570" dr:paragraphIndex="8602">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r>
        <w:rPr>
          <w:rStyle w:val="DeltaViewInsertion"/>
          <w:color w:val="auto"/>
          <w:sz w:val="16"/>
          <w:szCs w:val="16"/>
          <w:u w:val="none"/>
          <w:lang w:val="en-GB"/>
        </w:rPr>
        <w:t>The</w:t>
      </w:r>
      <w:r>
        <w:rPr>
          <w:rStyle w:val="DeltaViewInsertion"/>
          <w:color w:val="auto"/>
          <w:sz w:val="16"/>
          <w:szCs w:val="16"/>
          <w:u w:val="none"/>
          <w:lang w:val="en-GB"/>
        </w:rPr>
        <w:t xml:space="preserve"> use </w:t>
      </w:r>
      <w:r>
        <w:rPr>
          <w:rStyle w:val="DeltaViewInsertion"/>
          <w:color w:val="auto"/>
          <w:sz w:val="16"/>
          <w:szCs w:val="16"/>
          <w:u w:val="none"/>
          <w:lang w:val="en-GB"/>
        </w:rPr>
        <w:t xml:space="preserve">of </w:t>
      </w:r>
      <w:r>
        <w:rPr>
          <w:rStyle w:val="DeltaViewInsertion"/>
          <w:color w:val="auto"/>
          <w:sz w:val="16"/>
          <w:szCs w:val="16"/>
          <w:u w:val="none"/>
          <w:lang w:val="en-GB"/>
        </w:rPr>
        <w:t xml:space="preserve">securities lending transactions </w:t>
      </w:r>
      <w:r>
        <w:rPr>
          <w:rStyle w:val="DeltaViewInsertion"/>
          <w:color w:val="auto"/>
          <w:sz w:val="16"/>
          <w:szCs w:val="16"/>
          <w:u w:val="none"/>
          <w:lang w:val="en-GB"/>
        </w:rPr>
        <w:t xml:space="preserve">for all relevant Funds </w:t>
      </w:r>
      <w:r>
        <w:rPr>
          <w:rStyle w:val="DeltaViewInsertion"/>
          <w:color w:val="auto"/>
          <w:sz w:val="16"/>
          <w:szCs w:val="16"/>
          <w:u w:val="none"/>
          <w:lang w:val="en-GB"/>
        </w:rPr>
        <w:t xml:space="preserve">will be </w:t>
      </w:r>
      <w:r>
        <w:rPr>
          <w:rStyle w:val="DeltaViewInsertion"/>
          <w:color w:val="auto"/>
          <w:sz w:val="16"/>
          <w:szCs w:val="16"/>
          <w:u w:val="none"/>
          <w:lang w:val="en-GB"/>
        </w:rPr>
        <w:t>temporary while a Fund may expect upward and downward variations. Such variations may be dependent on factors such as, but not limited to, total Fund's net assets, borrower demand to borrow stocks from the underlying market and seasonal trends in the underlying market.</w:t>
      </w:r>
      <w:r>
        <w:rPr>
          <w:lang w:val="en-GB"/>
        </w:rPr>
        <w:t xml:space="preserve"> </w:t>
      </w:r>
      <w:r>
        <w:rPr>
          <w:rStyle w:val="DeltaViewInsertion"/>
          <w:color w:val="auto"/>
          <w:sz w:val="16"/>
          <w:szCs w:val="16"/>
          <w:u w:val="none"/>
          <w:lang w:val="en-GB"/>
        </w:rPr>
        <w:t>During periods of little or no demand from the market to borrow the underlying securities, the proportion of the Fund's net assets subject to securities lending may be 0%, while there may also be periods of higher demand, in which case this proportion may approach 50%.</w:t>
      </w:r>
      <w:r>
        <w:rPr>
          <w:lang w:val="en-GB"/>
        </w:rPr>
        <w:t xml:space="preserve"> </w:t>
      </w:r>
    </w:p>
    <w:p dr:changeType="Match" dr:pgMarkerChangeType="Match" dr:originalParagraphIndex="8571" dr:paragraphIndex="8603">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572" dr:paragraphIndex="8604">
      <w:pPr>
        <w:tabs>
          <w:tab w:val="left" w:pos="-720"/>
          <w:tab w:val="left" w:pos="420"/>
          <w:tab w:val="left" w:pos="1267"/>
          <w:tab w:val="right" w:pos="5227"/>
          <w:tab w:val="right" w:pos="7927"/>
          <w:tab w:val="left" w:pos="10800"/>
        </w:tabs>
        <w:suppressAutoHyphens/>
        <w:ind w:left="630" w:hanging="6"/>
        <w:jc w:val="both"/>
        <w:rPr>
          <w:sz w:val="16"/>
          <w:szCs w:val="16"/>
          <w:lang w:val="en-GB"/>
        </w:rPr>
      </w:pPr>
      <w:r>
        <w:rPr>
          <w:bCs/>
          <w:iCs/>
          <w:sz w:val="16"/>
          <w:szCs w:val="16"/>
          <w:lang w:val="en-GB"/>
        </w:rPr>
        <w:t xml:space="preserve">Unless otherwise provided in the </w:t>
      </w:r>
      <w:r>
        <w:rPr>
          <w:bCs/>
          <w:iCs/>
          <w:sz w:val="16"/>
          <w:szCs w:val="16"/>
          <w:lang w:val="en-GB"/>
        </w:rPr>
        <w:t>fact-sheet</w:t>
      </w:r>
      <w:r>
        <w:rPr>
          <w:bCs/>
          <w:iCs/>
          <w:sz w:val="16"/>
          <w:szCs w:val="16"/>
          <w:lang w:val="en-GB"/>
        </w:rPr>
        <w:t xml:space="preserve"> for a specific</w:t>
      </w:r>
      <w:r>
        <w:rPr>
          <w:bCs/>
          <w:iCs/>
          <w:sz w:val="16"/>
          <w:szCs w:val="16"/>
          <w:lang w:val="en-GB"/>
        </w:rPr>
        <w:t xml:space="preserve"> Fund, </w:t>
      </w:r>
      <w:r>
        <w:rPr>
          <w:bCs/>
          <w:iCs/>
          <w:sz w:val="16"/>
          <w:szCs w:val="16"/>
          <w:lang w:val="en-GB"/>
        </w:rPr>
        <w:t xml:space="preserve">any </w:t>
      </w:r>
      <w:r>
        <w:rPr>
          <w:bCs/>
          <w:iCs/>
          <w:sz w:val="16"/>
          <w:szCs w:val="16"/>
          <w:lang w:val="en-GB"/>
        </w:rPr>
        <w:t xml:space="preserve">Fund </w:t>
      </w:r>
      <w:r>
        <w:rPr>
          <w:bCs/>
          <w:iCs/>
          <w:sz w:val="16"/>
          <w:szCs w:val="16"/>
          <w:lang w:val="en-GB"/>
        </w:rPr>
        <w:t>utilis</w:t>
      </w:r>
      <w:r>
        <w:rPr>
          <w:bCs/>
          <w:iCs/>
          <w:sz w:val="16"/>
          <w:szCs w:val="16"/>
          <w:lang w:val="en-GB"/>
        </w:rPr>
        <w:t>ing</w:t>
      </w:r>
      <w:r>
        <w:rPr>
          <w:bCs/>
          <w:iCs/>
          <w:sz w:val="16"/>
          <w:szCs w:val="16"/>
          <w:lang w:val="en-GB"/>
        </w:rPr>
        <w:t xml:space="preserve"> securities lending transactions </w:t>
      </w:r>
      <w:r>
        <w:rPr>
          <w:bCs/>
          <w:iCs/>
          <w:sz w:val="16"/>
          <w:szCs w:val="16"/>
          <w:lang w:val="en-GB"/>
        </w:rPr>
        <w:t xml:space="preserve">will use </w:t>
      </w:r>
      <w:r>
        <w:rPr>
          <w:bCs/>
          <w:iCs/>
          <w:sz w:val="16"/>
          <w:szCs w:val="16"/>
          <w:lang w:val="en-GB"/>
        </w:rPr>
        <w:t>these</w:t>
      </w:r>
      <w:r>
        <w:rPr>
          <w:bCs/>
          <w:iCs/>
          <w:sz w:val="16"/>
          <w:szCs w:val="16"/>
          <w:lang w:val="en-GB"/>
        </w:rPr>
        <w:t xml:space="preserve"> transactions for the purpose of generating additional</w:t>
      </w:r>
      <w:r>
        <w:rPr>
          <w:bCs/>
          <w:iCs/>
          <w:sz w:val="16"/>
          <w:szCs w:val="16"/>
          <w:lang w:val="en-GB"/>
        </w:rPr>
        <w:t xml:space="preserve"> capital or</w:t>
      </w:r>
      <w:r>
        <w:rPr>
          <w:bCs/>
          <w:iCs/>
          <w:sz w:val="16"/>
          <w:szCs w:val="16"/>
          <w:lang w:val="en-GB"/>
        </w:rPr>
        <w:t xml:space="preserve"> income</w:t>
      </w:r>
      <w:r>
        <w:rPr>
          <w:bCs/>
          <w:iCs/>
          <w:sz w:val="16"/>
          <w:szCs w:val="16"/>
          <w:lang w:val="en-GB"/>
        </w:rPr>
        <w:t xml:space="preserve"> through the fee that is paid to the Fund by the borrower for the use of the Fund’s securities throughout the duration of the loan</w:t>
      </w:r>
      <w:r>
        <w:rPr>
          <w:bCs/>
          <w:iCs/>
          <w:sz w:val="16"/>
          <w:szCs w:val="16"/>
          <w:lang w:val="en-GB"/>
        </w:rPr>
        <w:t xml:space="preserve">. </w:t>
      </w:r>
      <w:r>
        <w:rPr>
          <w:bCs/>
          <w:iCs/>
          <w:sz w:val="16"/>
          <w:szCs w:val="16"/>
          <w:lang w:val="en-GB"/>
        </w:rPr>
        <w:t>While</w:t>
      </w:r>
      <w:r>
        <w:rPr>
          <w:bCs/>
          <w:iCs/>
          <w:sz w:val="16"/>
          <w:szCs w:val="16"/>
          <w:lang w:val="en-GB"/>
        </w:rPr>
        <w:t xml:space="preserve"> the </w:t>
      </w:r>
      <w:r>
        <w:rPr>
          <w:bCs/>
          <w:iCs/>
          <w:sz w:val="16"/>
          <w:szCs w:val="16"/>
          <w:lang w:val="en-GB"/>
        </w:rPr>
        <w:t xml:space="preserve">expected </w:t>
      </w:r>
      <w:r>
        <w:rPr>
          <w:bCs/>
          <w:iCs/>
          <w:sz w:val="16"/>
          <w:szCs w:val="16"/>
          <w:lang w:val="en-GB"/>
        </w:rPr>
        <w:t xml:space="preserve">exposure to securities lending </w:t>
      </w:r>
      <w:r>
        <w:rPr>
          <w:bCs/>
          <w:iCs/>
          <w:sz w:val="16"/>
          <w:szCs w:val="16"/>
          <w:lang w:val="en-GB"/>
        </w:rPr>
        <w:t>amounts to</w:t>
      </w:r>
      <w:r>
        <w:rPr>
          <w:bCs/>
          <w:iCs/>
          <w:sz w:val="16"/>
          <w:szCs w:val="16"/>
          <w:lang w:val="en-GB"/>
        </w:rPr>
        <w:t xml:space="preserve"> 5% </w:t>
      </w:r>
      <w:r>
        <w:rPr>
          <w:bCs/>
          <w:iCs/>
          <w:sz w:val="16"/>
          <w:szCs w:val="16"/>
          <w:lang w:val="en-GB"/>
        </w:rPr>
        <w:t>amongst the Funds concerned</w:t>
      </w:r>
      <w:r>
        <w:rPr>
          <w:bCs/>
          <w:iCs/>
          <w:sz w:val="16"/>
          <w:szCs w:val="16"/>
          <w:lang w:val="en-GB"/>
        </w:rPr>
        <w:t xml:space="preserve">, the maximum </w:t>
      </w:r>
      <w:r>
        <w:rPr>
          <w:bCs/>
          <w:iCs/>
          <w:sz w:val="16"/>
          <w:szCs w:val="16"/>
          <w:lang w:val="en-GB"/>
        </w:rPr>
        <w:t>percentage of</w:t>
      </w:r>
      <w:r>
        <w:rPr>
          <w:bCs/>
          <w:iCs/>
          <w:sz w:val="16"/>
          <w:szCs w:val="16"/>
          <w:lang w:val="en-GB"/>
        </w:rPr>
        <w:t xml:space="preserve"> exposure </w:t>
      </w:r>
      <w:r>
        <w:rPr>
          <w:bCs/>
          <w:iCs/>
          <w:sz w:val="16"/>
          <w:szCs w:val="16"/>
          <w:lang w:val="en-GB"/>
        </w:rPr>
        <w:t xml:space="preserve">corresponds to </w:t>
      </w:r>
      <w:r>
        <w:rPr>
          <w:bCs/>
          <w:iCs/>
          <w:sz w:val="16"/>
          <w:szCs w:val="16"/>
          <w:lang w:val="en-GB"/>
        </w:rPr>
        <w:t xml:space="preserve">50% as set out in the </w:t>
      </w:r>
      <w:r>
        <w:rPr>
          <w:bCs/>
          <w:iCs/>
          <w:sz w:val="16"/>
          <w:szCs w:val="16"/>
          <w:lang w:val="en-GB"/>
        </w:rPr>
        <w:t xml:space="preserve">relevant </w:t>
      </w:r>
      <w:r>
        <w:rPr>
          <w:bCs/>
          <w:iCs/>
          <w:sz w:val="16"/>
          <w:szCs w:val="16"/>
          <w:lang w:val="en-GB"/>
        </w:rPr>
        <w:t>securities lending agreements.</w:t>
      </w:r>
      <w:r>
        <w:rPr>
          <w:bCs/>
          <w:iCs/>
          <w:sz w:val="16"/>
          <w:szCs w:val="16"/>
          <w:lang w:val="en-GB"/>
        </w:rPr>
        <w:t xml:space="preserve"> For the avoidance of doubt</w:t>
      </w:r>
      <w:r>
        <w:rPr>
          <w:bCs/>
          <w:iCs/>
          <w:sz w:val="16"/>
          <w:szCs w:val="16"/>
          <w:lang w:val="en-GB"/>
        </w:rPr>
        <w:t>,</w:t>
      </w:r>
      <w:r>
        <w:rPr>
          <w:bCs/>
          <w:iCs/>
          <w:sz w:val="16"/>
          <w:szCs w:val="16"/>
          <w:lang w:val="en-GB"/>
        </w:rPr>
        <w:t xml:space="preserve"> even if the expected exposure to securities lending transactions may vary between Funds,</w:t>
      </w:r>
      <w:r>
        <w:rPr>
          <w:bCs/>
          <w:iCs/>
          <w:sz w:val="16"/>
          <w:szCs w:val="16"/>
          <w:lang w:val="en-GB"/>
        </w:rPr>
        <w:t xml:space="preserve"> the objectives of the use of such transactions</w:t>
      </w:r>
      <w:r>
        <w:rPr>
          <w:bCs/>
          <w:iCs/>
          <w:sz w:val="16"/>
          <w:szCs w:val="16"/>
          <w:lang w:val="en-GB"/>
        </w:rPr>
        <w:t xml:space="preserve"> remain the same</w:t>
      </w:r>
      <w:r>
        <w:rPr>
          <w:bCs/>
          <w:iCs/>
          <w:sz w:val="16"/>
          <w:szCs w:val="16"/>
          <w:lang w:val="en-GB"/>
        </w:rPr>
        <w:t xml:space="preserve"> for all relevant Funds</w:t>
      </w:r>
      <w:r>
        <w:rPr>
          <w:bCs/>
          <w:iCs/>
          <w:sz w:val="16"/>
          <w:szCs w:val="16"/>
          <w:lang w:val="en-GB"/>
        </w:rPr>
        <w:t>.</w:t>
      </w:r>
    </w:p>
    <w:p dr:changeType="Match" dr:pgMarkerChangeType="Match" dr:originalParagraphIndex="8573" dr:paragraphIndex="8605">
      <w:pPr>
        <w:ind w:left="624"/>
        <w:jc w:val="both"/>
        <w:rPr>
          <w:bCs/>
          <w:iCs/>
          <w:sz w:val="16"/>
          <w:szCs w:val="16"/>
          <w:lang w:val="en-GB"/>
        </w:rPr>
      </w:pPr>
    </w:p>
    <w:p dr:changeType="Match" dr:pgMarkerChangeType="Match" dr:originalParagraphIndex="8574" dr:paragraphIndex="8606">
      <w:pPr>
        <w:ind w:left="624"/>
        <w:jc w:val="both"/>
        <w:rPr>
          <w:rStyle w:val="DeltaViewInsertion"/>
          <w:color w:val="auto"/>
          <w:sz w:val="16"/>
          <w:szCs w:val="16"/>
          <w:u w:val="none"/>
          <w:lang w:val="en-GB"/>
        </w:rPr>
      </w:pPr>
      <w:r>
        <w:rPr>
          <w:rStyle w:val="DeltaViewInsertion"/>
          <w:color w:val="auto"/>
          <w:sz w:val="16"/>
          <w:szCs w:val="16"/>
          <w:u w:val="none"/>
          <w:lang w:val="en-GB"/>
        </w:rPr>
        <w:t xml:space="preserve">The risks related to the use of securities lending transactions and the effect on investors returns are more fully described under section </w:t>
      </w:r>
      <w:r>
        <w:rPr>
          <w:rStyle w:val="DeltaViewInsertion"/>
          <w:color w:val="auto"/>
          <w:sz w:val="16"/>
          <w:szCs w:val="16"/>
          <w:u w:val="none"/>
          <w:lang w:val="en-GB"/>
        </w:rPr>
        <w:t>"</w:t>
      </w:r>
      <w:r>
        <w:rPr>
          <w:rStyle w:val="DeltaViewInsertion"/>
          <w:color w:val="auto"/>
          <w:sz w:val="16"/>
          <w:szCs w:val="16"/>
          <w:u w:val="none"/>
          <w:lang w:val="en-GB"/>
        </w:rPr>
        <w:t>Risk Considerations</w:t>
      </w:r>
      <w:r>
        <w:rPr>
          <w:rStyle w:val="DeltaViewInsertion"/>
          <w:color w:val="auto"/>
          <w:sz w:val="16"/>
          <w:szCs w:val="16"/>
          <w:u w:val="none"/>
          <w:lang w:val="en-GB"/>
        </w:rPr>
        <w:t>"</w:t>
      </w:r>
      <w:r>
        <w:rPr>
          <w:rStyle w:val="DeltaViewInsertion"/>
          <w:color w:val="auto"/>
          <w:sz w:val="16"/>
          <w:szCs w:val="16"/>
          <w:u w:val="none"/>
          <w:lang w:val="en-GB"/>
        </w:rPr>
        <w:t>.</w:t>
      </w:r>
    </w:p>
    <w:p dr:changeType="Match" dr:pgMarkerChangeType="Match" dr:originalParagraphIndex="8575" dr:paragraphIndex="8607">
      <w:pPr>
        <w:ind w:left="624"/>
        <w:jc w:val="both"/>
        <w:rPr>
          <w:rStyle w:val="DeltaViewInsertion"/>
          <w:color w:val="auto"/>
          <w:sz w:val="16"/>
          <w:szCs w:val="16"/>
          <w:u w:val="none"/>
          <w:lang w:val="en-GB"/>
        </w:rPr>
      </w:pPr>
    </w:p>
    <w:p dr:changeType="Match" dr:pgMarkerChangeType="Match" dr:originalParagraphIndex="8576" dr:paragraphIndex="8608">
      <w:pPr>
        <w:ind w:left="624"/>
        <w:jc w:val="both"/>
        <w:rPr>
          <w:bCs/>
          <w:iCs/>
          <w:sz w:val="16"/>
          <w:szCs w:val="16"/>
          <w:lang w:val="en-GB"/>
        </w:rPr>
      </w:pPr>
      <w:r>
        <w:rPr>
          <w:rStyle w:val="DeltaViewInsertion"/>
          <w:color w:val="auto"/>
          <w:sz w:val="16"/>
          <w:szCs w:val="16"/>
          <w:u w:val="none"/>
          <w:lang w:val="en-GB"/>
        </w:rPr>
        <w:t xml:space="preserve">For the avoidance of doubt, the Funds qualifying as Money Market Funds will not </w:t>
      </w:r>
      <w:r>
        <w:rPr>
          <w:rStyle w:val="DeltaViewInsertion"/>
          <w:color w:val="auto"/>
          <w:sz w:val="16"/>
          <w:szCs w:val="16"/>
          <w:u w:val="none"/>
          <w:lang w:val="en-GB"/>
        </w:rPr>
        <w:t>enter into</w:t>
      </w:r>
      <w:r>
        <w:rPr>
          <w:rStyle w:val="DeltaViewInsertion"/>
          <w:color w:val="auto"/>
          <w:sz w:val="16"/>
          <w:szCs w:val="16"/>
          <w:u w:val="none"/>
          <w:lang w:val="en-GB"/>
        </w:rPr>
        <w:t xml:space="preserve"> s</w:t>
      </w:r>
      <w:r>
        <w:rPr>
          <w:rStyle w:val="DeltaViewInsertion"/>
          <w:color w:val="auto"/>
          <w:sz w:val="16"/>
          <w:szCs w:val="16"/>
          <w:u w:val="none"/>
          <w:lang w:val="en-GB"/>
        </w:rPr>
        <w:t>ecurities lending transactions.</w:t>
      </w:r>
    </w:p>
    <w:p dr:changeType="Match" dr:pgMarkerChangeType="Match" dr:originalParagraphIndex="8577" dr:paragraphIndex="8609">
      <w:pPr>
        <w:ind w:left="624"/>
        <w:jc w:val="both"/>
        <w:rPr>
          <w:bCs/>
          <w:iCs/>
          <w:sz w:val="16"/>
          <w:szCs w:val="16"/>
          <w:lang w:val="en-GB"/>
        </w:rPr>
      </w:pPr>
    </w:p>
    <w:p dr:changeType="Match" dr:pgMarkerChangeType="Match" dr:originalParagraphIndex="8578" dr:paragraphIndex="8610" dr:previousNumberingValue="−" dr:currentNumberingValue="−" dr:previousAbstractNumId="113" dr:currentAbstractNumId="107" dr:previousNumPath="[2]" dr:currentNumPath="[2]">
      <w:pPr>
        <w:pStyle w:val="ListParagraph"/>
        <w:numPr>
          <w:ilvl w:val="0"/>
          <w:numId w:val="26"/>
        </w:numPr>
        <w:ind w:left="1344"/>
        <w:jc w:val="both"/>
        <w:rPr>
          <w:b/>
          <w:bCs/>
          <w:iCs/>
          <w:sz w:val="16"/>
          <w:szCs w:val="16"/>
          <w:lang w:val="en-GB"/>
        </w:rPr>
      </w:pPr>
      <w:r>
        <w:rPr>
          <w:b/>
          <w:bCs/>
          <w:iCs/>
          <w:sz w:val="16"/>
          <w:szCs w:val="16"/>
          <w:lang w:val="en-GB"/>
        </w:rPr>
        <w:t>Repurchase</w:t>
      </w:r>
      <w:r>
        <w:rPr>
          <w:b/>
          <w:bCs/>
          <w:iCs/>
          <w:sz w:val="16"/>
          <w:szCs w:val="16"/>
          <w:lang w:val="en-GB"/>
        </w:rPr>
        <w:t xml:space="preserve"> and reverse repurchase</w:t>
      </w:r>
      <w:r>
        <w:rPr>
          <w:b/>
          <w:bCs/>
          <w:iCs/>
          <w:sz w:val="16"/>
          <w:szCs w:val="16"/>
          <w:lang w:val="en-GB"/>
        </w:rPr>
        <w:t xml:space="preserve"> agreement transactions</w:t>
      </w:r>
    </w:p>
    <w:p dr:changeType="Match" dr:pgMarkerChangeType="Match" dr:originalParagraphIndex="8579" dr:paragraphIndex="8611">
      <w:pPr>
        <w:ind w:left="624"/>
        <w:jc w:val="both"/>
        <w:rPr>
          <w:rStyle w:val="DeltaViewInsertion"/>
          <w:color w:val="auto"/>
          <w:sz w:val="16"/>
          <w:szCs w:val="16"/>
          <w:u w:val="none"/>
          <w:lang w:val="en-GB"/>
        </w:rPr>
      </w:pPr>
      <w:r>
        <w:rPr>
          <w:bCs/>
          <w:iCs/>
          <w:sz w:val="16"/>
          <w:szCs w:val="16"/>
          <w:lang w:val="en-GB"/>
        </w:rPr>
        <w:t>A</w:t>
      </w:r>
      <w:r>
        <w:rPr>
          <w:bCs/>
          <w:iCs/>
          <w:sz w:val="16"/>
          <w:szCs w:val="16"/>
          <w:lang w:val="en-GB"/>
        </w:rPr>
        <w:t xml:space="preserve"> Fund</w:t>
      </w:r>
      <w:r>
        <w:rPr>
          <w:bCs/>
          <w:iCs/>
          <w:sz w:val="16"/>
          <w:szCs w:val="16"/>
          <w:lang w:val="en-GB"/>
        </w:rPr>
        <w:t>'</w:t>
      </w:r>
      <w:r>
        <w:rPr>
          <w:bCs/>
          <w:iCs/>
          <w:sz w:val="16"/>
          <w:szCs w:val="16"/>
          <w:lang w:val="en-GB"/>
        </w:rPr>
        <w:t>s exposure to any single counterparty in respect of repurchase agreement transactions is limited to (</w:t>
      </w:r>
      <w:r>
        <w:rPr>
          <w:bCs/>
          <w:iCs/>
          <w:sz w:val="16"/>
          <w:szCs w:val="16"/>
          <w:lang w:val="en-GB"/>
        </w:rPr>
        <w:t>i</w:t>
      </w:r>
      <w:r>
        <w:rPr>
          <w:bCs/>
          <w:iCs/>
          <w:sz w:val="16"/>
          <w:szCs w:val="16"/>
          <w:lang w:val="en-GB"/>
        </w:rPr>
        <w:t xml:space="preserve">) 10% of its assets where the counterparty is a credit institution having its registered office in an EU Member State or subject to equivalent prudential rules, and (ii) 5% of its assets in other cases. </w:t>
      </w:r>
      <w:r>
        <w:rPr>
          <w:sz w:val="16"/>
          <w:szCs w:val="16"/>
          <w:lang w:val="en-GB"/>
        </w:rPr>
        <w:t xml:space="preserve">The counterparties to repurchase and reverse repurchase agreement transactions are selected following an initial analysis, and subsequent annual review thereafter, of financial statements, company announcements, credit ratings and other market information which includes general market movements. </w:t>
      </w:r>
      <w:r>
        <w:rPr>
          <w:rStyle w:val="DeltaViewInsertion"/>
          <w:color w:val="auto"/>
          <w:sz w:val="16"/>
          <w:szCs w:val="16"/>
          <w:u w:val="none"/>
          <w:lang w:val="en-GB"/>
        </w:rPr>
        <w:t>While there are no predetermined legal status</w:t>
      </w:r>
      <w:r>
        <w:rPr>
          <w:rStyle w:val="DeltaViewInsertion"/>
          <w:color w:val="auto"/>
          <w:sz w:val="16"/>
          <w:szCs w:val="16"/>
          <w:u w:val="none"/>
          <w:lang w:val="en-GB"/>
        </w:rPr>
        <w:t>, credit rating</w:t>
      </w:r>
      <w:r>
        <w:rPr>
          <w:rStyle w:val="DeltaViewInsertion"/>
          <w:color w:val="auto"/>
          <w:sz w:val="16"/>
          <w:szCs w:val="16"/>
          <w:u w:val="none"/>
          <w:lang w:val="en-GB"/>
        </w:rPr>
        <w:t xml:space="preserve"> or geographical criteria applied in the selection of the counterparties, these elements are typically </w:t>
      </w:r>
      <w:r>
        <w:rPr>
          <w:rStyle w:val="DeltaViewInsertion"/>
          <w:color w:val="auto"/>
          <w:sz w:val="16"/>
          <w:szCs w:val="16"/>
          <w:u w:val="none"/>
          <w:lang w:val="en-GB"/>
        </w:rPr>
        <w:t>taken into account</w:t>
      </w:r>
      <w:r>
        <w:rPr>
          <w:rStyle w:val="DeltaViewInsertion"/>
          <w:color w:val="auto"/>
          <w:sz w:val="16"/>
          <w:szCs w:val="16"/>
          <w:u w:val="none"/>
          <w:lang w:val="en-GB"/>
        </w:rPr>
        <w:t xml:space="preserve"> in the selection process.</w:t>
      </w:r>
      <w:r>
        <w:rPr>
          <w:rStyle w:val="DeltaViewInsertion"/>
          <w:color w:val="auto"/>
          <w:sz w:val="16"/>
          <w:szCs w:val="16"/>
          <w:u w:val="none"/>
          <w:lang w:val="en-GB"/>
        </w:rPr>
        <w:t xml:space="preserve"> </w:t>
      </w:r>
      <w:r>
        <w:rPr>
          <w:bCs/>
          <w:iCs/>
          <w:sz w:val="16"/>
          <w:szCs w:val="16"/>
          <w:lang w:val="en-GB"/>
        </w:rPr>
        <w:t xml:space="preserve">The volume of the repurchase </w:t>
      </w:r>
      <w:r>
        <w:rPr>
          <w:bCs/>
          <w:iCs/>
          <w:sz w:val="16"/>
          <w:szCs w:val="16"/>
          <w:lang w:val="en-GB"/>
        </w:rPr>
        <w:t xml:space="preserve">and reverse repurchase </w:t>
      </w:r>
      <w:r>
        <w:rPr>
          <w:bCs/>
          <w:iCs/>
          <w:sz w:val="16"/>
          <w:szCs w:val="16"/>
          <w:lang w:val="en-GB"/>
        </w:rPr>
        <w:t xml:space="preserve">agreement transactions of </w:t>
      </w:r>
      <w:r>
        <w:rPr>
          <w:bCs/>
          <w:iCs/>
          <w:sz w:val="16"/>
          <w:szCs w:val="16"/>
          <w:lang w:val="en-GB"/>
        </w:rPr>
        <w:t>a</w:t>
      </w:r>
      <w:r>
        <w:rPr>
          <w:bCs/>
          <w:iCs/>
          <w:sz w:val="16"/>
          <w:szCs w:val="16"/>
          <w:lang w:val="en-GB"/>
        </w:rPr>
        <w:t xml:space="preserve"> Fund shall be kept at a level such that the Fund is able, </w:t>
      </w:r>
      <w:r>
        <w:rPr>
          <w:bCs/>
          <w:iCs/>
          <w:sz w:val="16"/>
          <w:szCs w:val="16"/>
          <w:lang w:val="en-GB"/>
        </w:rPr>
        <w:t>at all times</w:t>
      </w:r>
      <w:r>
        <w:rPr>
          <w:bCs/>
          <w:iCs/>
          <w:sz w:val="16"/>
          <w:szCs w:val="16"/>
          <w:lang w:val="en-GB"/>
        </w:rPr>
        <w:t xml:space="preserve">, to meet its redemption obligations towards shareholders. Further, </w:t>
      </w:r>
      <w:r>
        <w:rPr>
          <w:bCs/>
          <w:iCs/>
          <w:sz w:val="16"/>
          <w:szCs w:val="16"/>
          <w:lang w:val="en-GB"/>
        </w:rPr>
        <w:t>a</w:t>
      </w:r>
      <w:r>
        <w:rPr>
          <w:bCs/>
          <w:iCs/>
          <w:sz w:val="16"/>
          <w:szCs w:val="16"/>
          <w:lang w:val="en-GB"/>
        </w:rPr>
        <w:t xml:space="preserve"> Fund must ensure that, at maturity of the repurchase </w:t>
      </w:r>
      <w:r>
        <w:rPr>
          <w:bCs/>
          <w:iCs/>
          <w:sz w:val="16"/>
          <w:szCs w:val="16"/>
          <w:lang w:val="en-GB"/>
        </w:rPr>
        <w:t>and</w:t>
      </w:r>
      <w:r>
        <w:rPr>
          <w:bCs/>
          <w:iCs/>
          <w:sz w:val="16"/>
          <w:szCs w:val="16"/>
          <w:lang w:val="en-GB"/>
        </w:rPr>
        <w:t xml:space="preserve"> reverse repurchase </w:t>
      </w:r>
      <w:r>
        <w:rPr>
          <w:bCs/>
          <w:iCs/>
          <w:sz w:val="16"/>
          <w:szCs w:val="16"/>
          <w:lang w:val="en-GB"/>
        </w:rPr>
        <w:t>agreement transactions, it has sufficient assets to be able to settle the amount agreed with the counterparty for the restitution of the securities to the Fund.</w:t>
      </w:r>
      <w:r>
        <w:rPr>
          <w:bCs/>
          <w:iCs/>
          <w:sz w:val="16"/>
          <w:szCs w:val="16"/>
          <w:lang w:val="en-GB"/>
        </w:rPr>
        <w:t xml:space="preserve"> </w:t>
      </w:r>
      <w:r>
        <w:rPr>
          <w:rStyle w:val="DeltaViewInsertion"/>
          <w:color w:val="auto"/>
          <w:sz w:val="16"/>
          <w:szCs w:val="16"/>
          <w:u w:val="none"/>
          <w:lang w:val="en-GB"/>
        </w:rPr>
        <w:t xml:space="preserve">Any incremental income generated from repurchase </w:t>
      </w:r>
      <w:r>
        <w:rPr>
          <w:rStyle w:val="DeltaViewInsertion"/>
          <w:color w:val="auto"/>
          <w:sz w:val="16"/>
          <w:szCs w:val="16"/>
          <w:u w:val="none"/>
          <w:lang w:val="en-GB"/>
        </w:rPr>
        <w:t xml:space="preserve">and </w:t>
      </w:r>
      <w:r>
        <w:rPr>
          <w:rStyle w:val="DeltaViewInsertion"/>
          <w:color w:val="auto"/>
          <w:sz w:val="16"/>
          <w:szCs w:val="16"/>
          <w:u w:val="none"/>
          <w:lang w:val="en-GB"/>
        </w:rPr>
        <w:t xml:space="preserve">reverse repurchase </w:t>
      </w:r>
      <w:r>
        <w:rPr>
          <w:rStyle w:val="DeltaViewInsertion"/>
          <w:color w:val="auto"/>
          <w:sz w:val="16"/>
          <w:szCs w:val="16"/>
          <w:u w:val="none"/>
          <w:lang w:val="en-GB"/>
        </w:rPr>
        <w:t>agreement transactions will be accrued to the relevant Fund.</w:t>
      </w:r>
    </w:p>
    <w:p dr:changeType="Match" dr:pgMarkerChangeType="Match" dr:originalParagraphIndex="8580" dr:paragraphIndex="8612">
      <w:pPr>
        <w:ind w:left="624"/>
        <w:jc w:val="both"/>
        <w:rPr>
          <w:bCs/>
          <w:iCs/>
          <w:sz w:val="16"/>
          <w:szCs w:val="16"/>
          <w:lang w:val="en-GB"/>
        </w:rPr>
      </w:pPr>
    </w:p>
    <w:p dr:changeType="Match" dr:pgMarkerChangeType="Match" dr:originalParagraphIndex="8581" dr:paragraphIndex="8613">
      <w:pPr>
        <w:ind w:left="624"/>
        <w:jc w:val="both"/>
        <w:rPr>
          <w:bCs/>
          <w:iCs/>
          <w:sz w:val="16"/>
          <w:szCs w:val="16"/>
          <w:lang w:val="en-GB"/>
        </w:rPr>
      </w:pPr>
      <w:r>
        <w:rPr>
          <w:bCs/>
          <w:iCs/>
          <w:sz w:val="16"/>
          <w:szCs w:val="16"/>
          <w:lang w:val="en-GB"/>
        </w:rPr>
        <w:t xml:space="preserve">The following types of assets can be subject to </w:t>
      </w:r>
      <w:r>
        <w:rPr>
          <w:bCs/>
          <w:iCs/>
          <w:sz w:val="16"/>
          <w:szCs w:val="16"/>
          <w:lang w:val="en-GB"/>
        </w:rPr>
        <w:t xml:space="preserve">repurchase and </w:t>
      </w:r>
      <w:r>
        <w:rPr>
          <w:bCs/>
          <w:iCs/>
          <w:sz w:val="16"/>
          <w:szCs w:val="16"/>
          <w:lang w:val="en-GB"/>
        </w:rPr>
        <w:t xml:space="preserve">reverse repurchase agreement transactions: </w:t>
      </w:r>
      <w:r>
        <w:rPr>
          <w:bCs/>
          <w:iCs/>
          <w:sz w:val="16"/>
          <w:szCs w:val="16"/>
          <w:lang w:val="en-GB"/>
        </w:rPr>
        <w:t xml:space="preserve">sovereign debt, </w:t>
      </w:r>
      <w:r>
        <w:rPr>
          <w:bCs/>
          <w:iCs/>
          <w:sz w:val="16"/>
          <w:szCs w:val="16"/>
          <w:lang w:val="en-GB"/>
        </w:rPr>
        <w:t xml:space="preserve">securities, </w:t>
      </w:r>
      <w:r>
        <w:rPr>
          <w:bCs/>
          <w:iCs/>
          <w:sz w:val="16"/>
          <w:szCs w:val="16"/>
          <w:lang w:val="en-GB"/>
        </w:rPr>
        <w:t xml:space="preserve">corporate and </w:t>
      </w:r>
      <w:r>
        <w:rPr>
          <w:bCs/>
          <w:iCs/>
          <w:sz w:val="16"/>
          <w:szCs w:val="16"/>
          <w:lang w:val="en-GB"/>
        </w:rPr>
        <w:t>government bonds</w:t>
      </w:r>
      <w:r>
        <w:rPr>
          <w:bCs/>
          <w:iCs/>
          <w:sz w:val="16"/>
          <w:szCs w:val="16"/>
          <w:lang w:val="en-GB"/>
        </w:rPr>
        <w:t xml:space="preserve">, non-agency </w:t>
      </w:r>
      <w:r>
        <w:rPr>
          <w:bCs/>
          <w:iCs/>
          <w:sz w:val="16"/>
          <w:szCs w:val="16"/>
          <w:lang w:val="en-GB"/>
        </w:rPr>
        <w:t xml:space="preserve">residential mortgage-backed securities </w:t>
      </w:r>
      <w:r>
        <w:rPr>
          <w:bCs/>
          <w:iCs/>
          <w:sz w:val="16"/>
          <w:szCs w:val="16"/>
          <w:lang w:val="en-GB"/>
        </w:rPr>
        <w:t xml:space="preserve">and </w:t>
      </w:r>
      <w:r>
        <w:rPr>
          <w:sz w:val="16"/>
          <w:lang w:val="en-GB"/>
        </w:rPr>
        <w:t>commercial mortgage-backed securities</w:t>
      </w:r>
      <w:r>
        <w:rPr>
          <w:bCs/>
          <w:iCs/>
          <w:sz w:val="16"/>
          <w:szCs w:val="16"/>
          <w:lang w:val="en-GB"/>
        </w:rPr>
        <w:t xml:space="preserve">, possibly other </w:t>
      </w:r>
      <w:r>
        <w:rPr>
          <w:bCs/>
          <w:iCs/>
          <w:sz w:val="16"/>
          <w:szCs w:val="16"/>
          <w:lang w:val="en-GB"/>
        </w:rPr>
        <w:t>asset-backed securities</w:t>
      </w:r>
      <w:r>
        <w:rPr>
          <w:bCs/>
          <w:iCs/>
          <w:sz w:val="16"/>
          <w:szCs w:val="16"/>
          <w:lang w:val="en-GB"/>
        </w:rPr>
        <w:t>.</w:t>
      </w:r>
    </w:p>
    <w:p dr:changeType="Match" dr:pgMarkerChangeType="Match" dr:originalParagraphIndex="8582" dr:paragraphIndex="8614">
      <w:pPr>
        <w:ind w:left="624"/>
        <w:jc w:val="both"/>
        <w:rPr>
          <w:bCs/>
          <w:iCs/>
          <w:sz w:val="16"/>
          <w:szCs w:val="16"/>
          <w:lang w:val="en-GB"/>
        </w:rPr>
      </w:pPr>
    </w:p>
    <w:p dr:changeType="Match" dr:pgMarkerChangeType="Match" dr:originalParagraphIndex="8583" dr:paragraphIndex="8615">
      <w:pPr>
        <w:ind w:left="624"/>
        <w:jc w:val="both"/>
        <w:rPr>
          <w:bCs/>
          <w:iCs/>
          <w:sz w:val="16"/>
          <w:szCs w:val="16"/>
          <w:lang w:val="en-GB"/>
        </w:rPr>
      </w:pPr>
      <w:r>
        <w:rPr>
          <w:bCs/>
          <w:iCs/>
          <w:sz w:val="16"/>
          <w:szCs w:val="16"/>
          <w:lang w:val="en-GB"/>
        </w:rPr>
        <w:t>A</w:t>
      </w:r>
      <w:r>
        <w:rPr>
          <w:bCs/>
          <w:iCs/>
          <w:sz w:val="16"/>
          <w:szCs w:val="16"/>
          <w:lang w:val="en-GB"/>
        </w:rPr>
        <w:t>s of the date</w:t>
      </w:r>
      <w:r>
        <w:rPr>
          <w:bCs/>
          <w:iCs/>
          <w:sz w:val="16"/>
          <w:szCs w:val="16"/>
          <w:lang w:val="en-GB"/>
        </w:rPr>
        <w:t xml:space="preserve"> </w:t>
      </w:r>
      <w:r>
        <w:rPr>
          <w:bCs/>
          <w:iCs/>
          <w:sz w:val="16"/>
          <w:szCs w:val="16"/>
          <w:lang w:val="en-GB"/>
        </w:rPr>
        <w:t>of this Prospectus</w:t>
      </w:r>
      <w:r>
        <w:rPr>
          <w:bCs/>
          <w:iCs/>
          <w:sz w:val="16"/>
          <w:szCs w:val="16"/>
          <w:lang w:val="en-GB"/>
        </w:rPr>
        <w:t>,</w:t>
      </w:r>
      <w:r>
        <w:rPr>
          <w:bCs/>
          <w:iCs/>
          <w:sz w:val="16"/>
          <w:szCs w:val="16"/>
          <w:lang w:val="en-GB"/>
        </w:rPr>
        <w:t xml:space="preserve"> only the Franklin U.S. Dollar Short-Term Money Market Fund may utilise repurchase and reverse repurchase agreement transactions as further described </w:t>
      </w:r>
      <w:r>
        <w:rPr>
          <w:bCs/>
          <w:iCs/>
          <w:sz w:val="16"/>
          <w:szCs w:val="16"/>
          <w:lang w:val="en-GB"/>
        </w:rPr>
        <w:t xml:space="preserve">and within the limits stated </w:t>
      </w:r>
      <w:r>
        <w:rPr>
          <w:bCs/>
          <w:iCs/>
          <w:sz w:val="16"/>
          <w:szCs w:val="16"/>
          <w:lang w:val="en-GB"/>
        </w:rPr>
        <w:t xml:space="preserve">in the </w:t>
      </w:r>
      <w:r>
        <w:rPr>
          <w:bCs/>
          <w:iCs/>
          <w:sz w:val="16"/>
          <w:szCs w:val="16"/>
          <w:lang w:val="en-GB"/>
        </w:rPr>
        <w:t>fact-sheet</w:t>
      </w:r>
      <w:r>
        <w:rPr>
          <w:bCs/>
          <w:iCs/>
          <w:sz w:val="16"/>
          <w:szCs w:val="16"/>
          <w:lang w:val="en-GB"/>
        </w:rPr>
        <w:t xml:space="preserve"> for this Fund.</w:t>
      </w:r>
      <w:r>
        <w:rPr>
          <w:bCs/>
          <w:iCs/>
          <w:sz w:val="16"/>
          <w:szCs w:val="16"/>
          <w:lang w:val="en-GB"/>
        </w:rPr>
        <w:t xml:space="preserve"> When utilising reverse repurchase agreement transactions, the Franklin U.S. Dollar Short-Term Money Market Fund will use </w:t>
      </w:r>
      <w:r>
        <w:rPr>
          <w:bCs/>
          <w:iCs/>
          <w:sz w:val="16"/>
          <w:szCs w:val="16"/>
          <w:lang w:val="en-GB"/>
        </w:rPr>
        <w:t>such transactions</w:t>
      </w:r>
      <w:r>
        <w:rPr>
          <w:bCs/>
          <w:iCs/>
          <w:sz w:val="16"/>
          <w:szCs w:val="16"/>
          <w:lang w:val="en-GB"/>
        </w:rPr>
        <w:t xml:space="preserve"> for the purpose of investing the cash and receiving interest income on the investment, with such investment protected by collateral that is of the highest credit quality step (AA or AAA)</w:t>
      </w:r>
      <w:r>
        <w:rPr>
          <w:bCs/>
          <w:iCs/>
          <w:sz w:val="16"/>
          <w:szCs w:val="16"/>
          <w:lang w:val="en-GB"/>
        </w:rPr>
        <w:t xml:space="preserve">, </w:t>
      </w:r>
      <w:r>
        <w:rPr>
          <w:bCs/>
          <w:iCs/>
          <w:sz w:val="16"/>
          <w:szCs w:val="16"/>
          <w:lang w:val="en-GB"/>
        </w:rPr>
        <w:t>no longer than 5 years to maturity,</w:t>
      </w:r>
      <w:r>
        <w:rPr>
          <w:bCs/>
          <w:iCs/>
          <w:sz w:val="16"/>
          <w:szCs w:val="16"/>
          <w:lang w:val="en-GB"/>
        </w:rPr>
        <w:t xml:space="preserve"> and equal to at least 102% of the investment</w:t>
      </w:r>
      <w:ins w:id="1403" w:author="Author Unknown" w:date="2026-07-22T07:47:20">
        <w:r>
          <w:rPr>
            <w:rStyle w:val="FootnoteReference"/>
            <w:bCs/>
            <w:iCs/>
            <w:sz w:val="16"/>
            <w:szCs w:val="16"/>
            <w:lang w:val="en-GB"/>
          </w:rPr>
          <w:footnoteReference w:id="27"/>
        </w:r>
      </w:ins>
      <w:r>
        <w:rPr>
          <w:bCs/>
          <w:iCs/>
          <w:sz w:val="16"/>
          <w:szCs w:val="16"/>
          <w:lang w:val="en-GB"/>
        </w:rPr>
        <w:t xml:space="preserve">. When utilising </w:t>
      </w:r>
      <w:r>
        <w:rPr>
          <w:bCs/>
          <w:iCs/>
          <w:sz w:val="16"/>
          <w:szCs w:val="16"/>
          <w:lang w:val="en-GB"/>
        </w:rPr>
        <w:t>repurchase</w:t>
      </w:r>
      <w:r>
        <w:rPr>
          <w:bCs/>
          <w:iCs/>
          <w:sz w:val="16"/>
          <w:szCs w:val="16"/>
          <w:lang w:val="en-GB"/>
        </w:rPr>
        <w:t xml:space="preserve"> agreement transa</w:t>
      </w:r>
      <w:r>
        <w:rPr>
          <w:bCs/>
          <w:iCs/>
          <w:sz w:val="16"/>
          <w:szCs w:val="16"/>
          <w:lang w:val="en-GB"/>
        </w:rPr>
        <w:t>c</w:t>
      </w:r>
      <w:r>
        <w:rPr>
          <w:bCs/>
          <w:iCs/>
          <w:sz w:val="16"/>
          <w:szCs w:val="16"/>
          <w:lang w:val="en-GB"/>
        </w:rPr>
        <w:t xml:space="preserve">tions, the Franklin U.S. Dollar Short-Term Money Market Fund will use such transactions </w:t>
      </w:r>
      <w:r>
        <w:rPr>
          <w:bCs/>
          <w:iCs/>
          <w:sz w:val="16"/>
          <w:szCs w:val="16"/>
          <w:lang w:val="en-GB"/>
        </w:rPr>
        <w:t xml:space="preserve">for the purpose </w:t>
      </w:r>
      <w:r>
        <w:rPr>
          <w:bCs/>
          <w:iCs/>
          <w:sz w:val="16"/>
          <w:szCs w:val="16"/>
          <w:lang w:val="en-GB"/>
        </w:rPr>
        <w:t>of obtaining liquidity at a low rate of interest to meet sudden redemptions, to avoid the need to sell other positions at potentially discounted prices</w:t>
      </w:r>
      <w:r>
        <w:rPr>
          <w:sz w:val="16"/>
          <w:szCs w:val="16"/>
          <w:lang w:val="en-GB"/>
        </w:rPr>
        <w:t>.</w:t>
      </w:r>
    </w:p>
    <w:p dr:changeType="Match" dr:pgMarkerChangeType="Match" dr:originalParagraphIndex="8584" dr:paragraphIndex="8616">
      <w:pPr>
        <w:ind w:left="624"/>
        <w:jc w:val="both"/>
        <w:rPr>
          <w:lang w:val="en-GB"/>
        </w:rPr>
      </w:pPr>
    </w:p>
    <w:p dr:changeType="Match" dr:pgMarkerChangeType="Match" dr:originalParagraphIndex="8585" dr:paragraphIndex="8617">
      <w:pPr>
        <w:ind w:left="624"/>
        <w:jc w:val="both"/>
        <w:rPr>
          <w:bCs/>
          <w:iCs/>
          <w:sz w:val="16"/>
          <w:szCs w:val="16"/>
          <w:lang w:val="en-GB"/>
        </w:rPr>
      </w:pPr>
      <w:r>
        <w:rPr>
          <w:bCs/>
          <w:iCs/>
          <w:sz w:val="16"/>
          <w:szCs w:val="16"/>
          <w:lang w:val="en-GB"/>
        </w:rPr>
        <w:t>If any</w:t>
      </w:r>
      <w:r>
        <w:rPr>
          <w:bCs/>
          <w:iCs/>
          <w:sz w:val="16"/>
          <w:szCs w:val="16"/>
          <w:lang w:val="en-GB"/>
        </w:rPr>
        <w:t xml:space="preserve"> other</w:t>
      </w:r>
      <w:r>
        <w:rPr>
          <w:bCs/>
          <w:iCs/>
          <w:sz w:val="16"/>
          <w:szCs w:val="16"/>
          <w:lang w:val="en-GB"/>
        </w:rPr>
        <w:t xml:space="preserve"> Fund </w:t>
      </w:r>
      <w:r>
        <w:rPr>
          <w:bCs/>
          <w:iCs/>
          <w:sz w:val="16"/>
          <w:szCs w:val="16"/>
          <w:lang w:val="en-GB"/>
        </w:rPr>
        <w:t xml:space="preserve">intends to </w:t>
      </w:r>
      <w:r>
        <w:rPr>
          <w:bCs/>
          <w:iCs/>
          <w:sz w:val="16"/>
          <w:szCs w:val="16"/>
          <w:lang w:val="en-GB"/>
        </w:rPr>
        <w:t xml:space="preserve">use any such transactions in the future, their </w:t>
      </w:r>
      <w:r>
        <w:rPr>
          <w:bCs/>
          <w:iCs/>
          <w:sz w:val="16"/>
          <w:szCs w:val="16"/>
          <w:lang w:val="en-GB"/>
        </w:rPr>
        <w:t>fact-sheets</w:t>
      </w:r>
      <w:r>
        <w:rPr>
          <w:bCs/>
          <w:iCs/>
          <w:sz w:val="16"/>
          <w:szCs w:val="16"/>
          <w:lang w:val="en-GB"/>
        </w:rPr>
        <w:t xml:space="preserve"> </w:t>
      </w:r>
      <w:r>
        <w:rPr>
          <w:bCs/>
          <w:iCs/>
          <w:sz w:val="16"/>
          <w:szCs w:val="16"/>
          <w:lang w:val="en-GB"/>
        </w:rPr>
        <w:t xml:space="preserve">and the present section </w:t>
      </w:r>
      <w:r>
        <w:rPr>
          <w:bCs/>
          <w:iCs/>
          <w:sz w:val="16"/>
          <w:szCs w:val="16"/>
          <w:lang w:val="en-GB"/>
        </w:rPr>
        <w:t>will be amended</w:t>
      </w:r>
      <w:r>
        <w:rPr>
          <w:bCs/>
          <w:iCs/>
          <w:sz w:val="16"/>
          <w:szCs w:val="16"/>
          <w:lang w:val="en-GB"/>
        </w:rPr>
        <w:t xml:space="preserve"> accordingly</w:t>
      </w:r>
      <w:r>
        <w:rPr>
          <w:bCs/>
          <w:iCs/>
          <w:sz w:val="16"/>
          <w:szCs w:val="16"/>
          <w:lang w:val="en-GB"/>
        </w:rPr>
        <w:t>.</w:t>
      </w:r>
    </w:p>
    <w:p dr:changeType="Match" dr:pgMarkerChangeType="Match" dr:originalParagraphIndex="8586" dr:paragraphIndex="8618">
      <w:pPr>
        <w:numPr>
          <w:numId w:val="0"/>
        </w:numPr>
        <w:tabs>
          <w:tab w:val="left" w:pos="0"/>
        </w:tabs>
        <w:ind w:left="204"/>
        <w:jc w:val="both"/>
        <w:rPr>
          <w:sz w:val="16"/>
          <w:szCs w:val="16"/>
          <w:lang w:val="en-GB"/>
        </w:rPr>
      </w:pPr>
    </w:p>
    <w:p dr:changeType="Match" dr:pgMarkerChangeType="Match" dr:originalParagraphIndex="8587" dr:paragraphIndex="8619">
      <w:pPr>
        <w:ind w:left="624"/>
        <w:jc w:val="both"/>
        <w:rPr>
          <w:sz w:val="16"/>
          <w:szCs w:val="16"/>
          <w:lang w:val="en-GB"/>
        </w:rPr>
      </w:pPr>
      <w:r>
        <w:rPr>
          <w:rStyle w:val="DeltaViewInsertion"/>
          <w:color w:val="auto"/>
          <w:sz w:val="16"/>
          <w:szCs w:val="16"/>
          <w:u w:val="none"/>
          <w:lang w:val="en-GB"/>
        </w:rPr>
        <w:t>The risks related to the use of</w:t>
      </w:r>
      <w:r>
        <w:rPr>
          <w:rStyle w:val="DeltaViewInsertion"/>
          <w:color w:val="auto"/>
          <w:sz w:val="16"/>
          <w:szCs w:val="16"/>
          <w:u w:val="none"/>
          <w:lang w:val="en-GB"/>
        </w:rPr>
        <w:t>, and the effect of,</w:t>
      </w:r>
      <w:r>
        <w:rPr>
          <w:rStyle w:val="DeltaViewInsertion"/>
          <w:color w:val="auto"/>
          <w:sz w:val="16"/>
          <w:szCs w:val="16"/>
          <w:u w:val="none"/>
          <w:lang w:val="en-GB"/>
        </w:rPr>
        <w:t xml:space="preserve"> </w:t>
      </w:r>
      <w:r>
        <w:rPr>
          <w:bCs/>
          <w:iCs/>
          <w:sz w:val="16"/>
          <w:szCs w:val="16"/>
          <w:lang w:val="en-GB"/>
        </w:rPr>
        <w:t xml:space="preserve">repurchase and reverse repurchase agreement transactions </w:t>
      </w:r>
      <w:r>
        <w:rPr>
          <w:rStyle w:val="DeltaViewInsertion"/>
          <w:color w:val="auto"/>
          <w:sz w:val="16"/>
          <w:szCs w:val="16"/>
          <w:u w:val="none"/>
          <w:lang w:val="en-GB"/>
        </w:rPr>
        <w:t>on investors returns are more fully described under section "Risk Considerations".</w:t>
      </w:r>
    </w:p>
    <w:p dr:changeType="Match" dr:pgMarkerChangeType="Match" dr:originalParagraphIndex="8588" dr:paragraphIndex="8620">
      <w:pPr>
        <w:ind w:left="624"/>
        <w:jc w:val="both"/>
        <w:rPr>
          <w:bCs/>
          <w:iCs/>
          <w:sz w:val="16"/>
          <w:szCs w:val="16"/>
          <w:lang w:val="en-GB"/>
        </w:rPr>
      </w:pPr>
    </w:p>
    <w:p dr:changeType="Match" dr:pgMarkerChangeType="Match" dr:originalParagraphIndex="8589" dr:paragraphIndex="8621" dr:previousNumberingValue="−" dr:currentNumberingValue="−" dr:previousAbstractNumId="113" dr:currentAbstractNumId="107" dr:previousNumPath="[3]" dr:currentNumPath="[3]">
      <w:pPr>
        <w:pStyle w:val="ListParagraph"/>
        <w:keepNext/>
        <w:numPr>
          <w:ilvl w:val="0"/>
          <w:numId w:val="26"/>
        </w:numPr>
        <w:ind w:left="1344"/>
        <w:jc w:val="both"/>
        <w:rPr>
          <w:b/>
          <w:bCs/>
          <w:iCs/>
          <w:sz w:val="16"/>
          <w:szCs w:val="16"/>
          <w:lang w:val="en-GB"/>
        </w:rPr>
      </w:pPr>
      <w:r>
        <w:rPr>
          <w:b/>
          <w:bCs/>
          <w:iCs/>
          <w:sz w:val="16"/>
          <w:szCs w:val="16"/>
          <w:lang w:val="en-GB"/>
        </w:rPr>
        <w:t>Costs and revenues of securities lending and/or repurchase</w:t>
      </w:r>
      <w:r>
        <w:rPr>
          <w:b/>
          <w:bCs/>
          <w:iCs/>
          <w:sz w:val="16"/>
          <w:szCs w:val="16"/>
          <w:lang w:val="en-GB"/>
        </w:rPr>
        <w:t xml:space="preserve"> and/or reverse repurchase</w:t>
      </w:r>
      <w:r>
        <w:rPr>
          <w:b/>
          <w:bCs/>
          <w:iCs/>
          <w:sz w:val="16"/>
          <w:szCs w:val="16"/>
          <w:lang w:val="en-GB"/>
        </w:rPr>
        <w:t xml:space="preserve"> agreement transactions</w:t>
      </w:r>
    </w:p>
    <w:p dr:changeType="Match" dr:pgMarkerChangeType="Match" dr:originalParagraphIndex="8590" dr:paragraphIndex="8622">
      <w:pPr>
        <w:keepNext/>
        <w:ind w:left="624"/>
        <w:jc w:val="both"/>
        <w:rPr>
          <w:bCs/>
          <w:iCs/>
          <w:sz w:val="16"/>
          <w:szCs w:val="16"/>
          <w:lang w:val="en-GB"/>
        </w:rPr>
      </w:pPr>
      <w:bookmarkStart w:id="3547" w:name="_Hlk83808552"/>
      <w:r>
        <w:rPr>
          <w:bCs/>
          <w:iCs/>
          <w:sz w:val="16"/>
          <w:szCs w:val="16"/>
          <w:lang w:val="en-GB"/>
        </w:rPr>
        <w:t xml:space="preserve">Direct and indirect operational costs and fees arising from </w:t>
      </w:r>
      <w:r>
        <w:rPr>
          <w:bCs/>
          <w:iCs/>
          <w:sz w:val="16"/>
          <w:szCs w:val="16"/>
          <w:lang w:val="en-GB"/>
        </w:rPr>
        <w:t xml:space="preserve">securities lending transactions and/or </w:t>
      </w:r>
      <w:r>
        <w:rPr>
          <w:bCs/>
          <w:iCs/>
          <w:sz w:val="16"/>
          <w:szCs w:val="16"/>
          <w:lang w:val="en-GB"/>
        </w:rPr>
        <w:t xml:space="preserve">repurchase </w:t>
      </w:r>
      <w:r>
        <w:rPr>
          <w:bCs/>
          <w:iCs/>
          <w:sz w:val="16"/>
          <w:szCs w:val="16"/>
          <w:lang w:val="en-GB"/>
        </w:rPr>
        <w:t xml:space="preserve">and/or reverse repurchase </w:t>
      </w:r>
      <w:r>
        <w:rPr>
          <w:bCs/>
          <w:iCs/>
          <w:sz w:val="16"/>
          <w:szCs w:val="16"/>
          <w:lang w:val="en-GB"/>
        </w:rPr>
        <w:t>agreement transactions may be deducted from the revenue delivered to the relevant Fund. These costs and fees shall not include hidden revenue. All the revenues arising from such transactions, net of direct and indirect operational costs, will be returned to the relevant Fund.</w:t>
      </w:r>
      <w:bookmarkEnd w:id="3547"/>
      <w:r>
        <w:rPr>
          <w:bCs/>
          <w:iCs/>
          <w:sz w:val="16"/>
          <w:szCs w:val="16"/>
          <w:lang w:val="en-GB"/>
        </w:rPr>
        <w:t xml:space="preserve"> The annual report of the Company shall contain details of the revenues arising from </w:t>
      </w:r>
      <w:r>
        <w:rPr>
          <w:bCs/>
          <w:iCs/>
          <w:sz w:val="16"/>
          <w:szCs w:val="16"/>
          <w:lang w:val="en-GB"/>
        </w:rPr>
        <w:t xml:space="preserve">securities lending transactions and/or </w:t>
      </w:r>
      <w:r>
        <w:rPr>
          <w:bCs/>
          <w:iCs/>
          <w:sz w:val="16"/>
          <w:szCs w:val="16"/>
          <w:lang w:val="en-GB"/>
        </w:rPr>
        <w:t xml:space="preserve">repurchase agreement </w:t>
      </w:r>
      <w:r>
        <w:rPr>
          <w:bCs/>
          <w:iCs/>
          <w:sz w:val="16"/>
          <w:szCs w:val="16"/>
          <w:lang w:val="en-GB"/>
        </w:rPr>
        <w:t xml:space="preserve">and/or reverse repurchase </w:t>
      </w:r>
      <w:r>
        <w:rPr>
          <w:bCs/>
          <w:iCs/>
          <w:sz w:val="16"/>
          <w:szCs w:val="16"/>
          <w:lang w:val="en-GB"/>
        </w:rPr>
        <w:t>transactions for the entire reporting period together with the direct and indirect operational costs and fees incurred. The entities to which direct and indirect costs and fees may be paid include banks, investment firms, broker-dealers or other financial institutions or intermediaries and may be related parties to the Management Company and/or the Depositary Bank.</w:t>
      </w:r>
      <w:r>
        <w:rPr>
          <w:bCs/>
          <w:iCs/>
          <w:sz w:val="16"/>
          <w:szCs w:val="16"/>
          <w:lang w:val="en-GB"/>
        </w:rPr>
        <w:t xml:space="preserve"> </w:t>
      </w:r>
    </w:p>
    <w:p dr:changeType="Match" dr:pgMarkerChangeType="Match" dr:originalParagraphIndex="8591" dr:paragraphIndex="8623">
      <w:pPr>
        <w:ind w:left="624"/>
        <w:jc w:val="both"/>
        <w:rPr>
          <w:bCs/>
          <w:iCs/>
          <w:sz w:val="16"/>
          <w:szCs w:val="16"/>
          <w:lang w:val="en-GB"/>
        </w:rPr>
      </w:pPr>
    </w:p>
    <w:p dr:changeType="Match" dr:pgMarkerChangeType="Match" dr:originalParagraphIndex="8592" dr:paragraphIndex="8624">
      <w:pPr>
        <w:ind w:left="624"/>
        <w:jc w:val="both"/>
        <w:rPr>
          <w:bCs/>
          <w:iCs/>
          <w:sz w:val="16"/>
          <w:szCs w:val="16"/>
          <w:lang w:val="en-GB"/>
        </w:rPr>
      </w:pPr>
      <w:r>
        <w:rPr>
          <w:bCs/>
          <w:iCs/>
          <w:sz w:val="16"/>
          <w:szCs w:val="16"/>
          <w:lang w:val="en-GB"/>
        </w:rPr>
        <w:t xml:space="preserve">All revenues arising from repurchase and/or reverse repurchase agreement transactions will be returned to the relevant Fund, and the Management Company will not take any fees or costs out of those revenues additional to the investment management fee for the relevant Fund as set out under section </w:t>
      </w:r>
      <w:r>
        <w:rPr>
          <w:bCs/>
          <w:iCs/>
          <w:sz w:val="16"/>
          <w:szCs w:val="16"/>
          <w:lang w:val="en-GB"/>
        </w:rPr>
        <w:t>"</w:t>
      </w:r>
      <w:r>
        <w:rPr>
          <w:bCs/>
          <w:iCs/>
          <w:sz w:val="16"/>
          <w:szCs w:val="16"/>
          <w:lang w:val="en-GB"/>
        </w:rPr>
        <w:t>Investment Management Fees</w:t>
      </w:r>
      <w:r>
        <w:rPr>
          <w:bCs/>
          <w:iCs/>
          <w:sz w:val="16"/>
          <w:szCs w:val="16"/>
          <w:lang w:val="en-GB"/>
        </w:rPr>
        <w:t>"</w:t>
      </w:r>
      <w:r>
        <w:rPr>
          <w:bCs/>
          <w:iCs/>
          <w:sz w:val="16"/>
          <w:szCs w:val="16"/>
          <w:lang w:val="en-GB"/>
        </w:rPr>
        <w:t>.</w:t>
      </w:r>
      <w:r>
        <w:rPr>
          <w:bCs/>
          <w:iCs/>
          <w:sz w:val="16"/>
          <w:szCs w:val="16"/>
          <w:lang w:val="en-GB"/>
        </w:rPr>
        <w:t xml:space="preserve"> </w:t>
      </w:r>
    </w:p>
    <w:p dr:changeType="Match" dr:pgMarkerChangeType="Match" dr:originalParagraphIndex="8593" dr:paragraphIndex="8625">
      <w:pPr>
        <w:ind w:left="624"/>
        <w:jc w:val="both"/>
        <w:rPr>
          <w:bCs/>
          <w:iCs/>
          <w:sz w:val="16"/>
          <w:szCs w:val="16"/>
          <w:lang w:val="en-GB"/>
        </w:rPr>
      </w:pPr>
    </w:p>
    <w:p dr:changeType="Match" dr:pgMarkerChangeType="Match" dr:originalParagraphIndex="8594" dr:paragraphIndex="8626">
      <w:pPr>
        <w:ind w:left="624"/>
        <w:jc w:val="both"/>
        <w:rPr>
          <w:bCs/>
          <w:iCs/>
          <w:sz w:val="16"/>
          <w:szCs w:val="16"/>
          <w:lang w:val="en-GB"/>
        </w:rPr>
      </w:pPr>
      <w:r>
        <w:rPr>
          <w:bCs/>
          <w:iCs/>
          <w:sz w:val="16"/>
          <w:szCs w:val="16"/>
          <w:lang w:val="en-GB"/>
        </w:rPr>
        <w:t>The securities lending agent</w:t>
      </w:r>
      <w:r>
        <w:rPr>
          <w:bCs/>
          <w:iCs/>
          <w:sz w:val="16"/>
          <w:szCs w:val="16"/>
          <w:lang w:val="en-GB"/>
        </w:rPr>
        <w:t>s, which are not related part</w:t>
      </w:r>
      <w:r>
        <w:rPr>
          <w:bCs/>
          <w:iCs/>
          <w:sz w:val="16"/>
          <w:szCs w:val="16"/>
          <w:lang w:val="en-GB"/>
        </w:rPr>
        <w:t>ies</w:t>
      </w:r>
      <w:r>
        <w:rPr>
          <w:bCs/>
          <w:iCs/>
          <w:sz w:val="16"/>
          <w:szCs w:val="16"/>
          <w:lang w:val="en-GB"/>
        </w:rPr>
        <w:t xml:space="preserve"> to the Company nor to the Management Company, </w:t>
      </w:r>
      <w:r>
        <w:rPr>
          <w:bCs/>
          <w:iCs/>
          <w:sz w:val="16"/>
          <w:szCs w:val="16"/>
          <w:lang w:val="en-GB"/>
        </w:rPr>
        <w:t xml:space="preserve">receive a fee of up to 10% of the gross revenue generated </w:t>
      </w:r>
      <w:r>
        <w:rPr>
          <w:bCs/>
          <w:iCs/>
          <w:sz w:val="16"/>
          <w:szCs w:val="16"/>
          <w:lang w:val="en-GB"/>
        </w:rPr>
        <w:t>as a result of</w:t>
      </w:r>
      <w:r>
        <w:rPr>
          <w:bCs/>
          <w:iCs/>
          <w:sz w:val="16"/>
          <w:szCs w:val="16"/>
          <w:lang w:val="en-GB"/>
        </w:rPr>
        <w:t xml:space="preserve"> the lent securities for its services, the remainder of the revenue being received and retained by the relevant lending Fund. Any incremental income generated from securities lending transactions will be accrued to the relevant Fund.</w:t>
      </w:r>
    </w:p>
    <w:p dr:changeType="Match" dr:pgMarkerChangeType="Match" dr:originalParagraphIndex="8595" dr:paragraphIndex="8627">
      <w:pPr>
        <w:ind w:left="624"/>
        <w:jc w:val="both"/>
        <w:rPr>
          <w:bCs/>
          <w:iCs/>
          <w:sz w:val="16"/>
          <w:szCs w:val="16"/>
          <w:lang w:val="en-GB"/>
        </w:rPr>
      </w:pPr>
    </w:p>
    <w:p dr:changeType="Match" dr:pgMarkerChangeType="Match" dr:originalParagraphIndex="8596" dr:paragraphIndex="8628">
      <w:pPr>
        <w:ind w:left="624"/>
        <w:jc w:val="both"/>
        <w:rPr>
          <w:bCs/>
          <w:iCs/>
          <w:sz w:val="16"/>
          <w:szCs w:val="16"/>
          <w:lang w:val="en-GB"/>
        </w:rPr>
      </w:pPr>
      <w:r>
        <w:rPr>
          <w:bCs/>
          <w:iCs/>
          <w:sz w:val="16"/>
          <w:szCs w:val="16"/>
          <w:lang w:val="en-GB"/>
        </w:rPr>
        <w:t>A</w:t>
      </w:r>
      <w:r>
        <w:rPr>
          <w:bCs/>
          <w:iCs/>
          <w:sz w:val="16"/>
          <w:szCs w:val="16"/>
          <w:lang w:val="en-GB"/>
        </w:rPr>
        <w:t xml:space="preserve"> securities lending agent </w:t>
      </w:r>
      <w:r>
        <w:rPr>
          <w:bCs/>
          <w:iCs/>
          <w:sz w:val="16"/>
          <w:szCs w:val="16"/>
          <w:lang w:val="en-GB"/>
        </w:rPr>
        <w:t xml:space="preserve">shall act as principal intermediary or an agent intermediary of the relevant lending Funds through </w:t>
      </w:r>
      <w:r>
        <w:rPr>
          <w:bCs/>
          <w:iCs/>
          <w:sz w:val="16"/>
          <w:szCs w:val="16"/>
          <w:lang w:val="en-GB"/>
        </w:rPr>
        <w:t xml:space="preserve">whom the </w:t>
      </w:r>
      <w:r>
        <w:rPr>
          <w:bCs/>
          <w:iCs/>
          <w:sz w:val="16"/>
          <w:szCs w:val="16"/>
          <w:lang w:val="en-GB"/>
        </w:rPr>
        <w:t>securities</w:t>
      </w:r>
      <w:r>
        <w:rPr>
          <w:bCs/>
          <w:iCs/>
          <w:sz w:val="16"/>
          <w:szCs w:val="16"/>
          <w:lang w:val="en-GB"/>
        </w:rPr>
        <w:t xml:space="preserve"> held</w:t>
      </w:r>
      <w:r>
        <w:rPr>
          <w:bCs/>
          <w:iCs/>
          <w:sz w:val="16"/>
          <w:szCs w:val="16"/>
          <w:lang w:val="en-GB"/>
        </w:rPr>
        <w:t xml:space="preserve"> </w:t>
      </w:r>
      <w:r>
        <w:rPr>
          <w:bCs/>
          <w:iCs/>
          <w:sz w:val="16"/>
          <w:szCs w:val="16"/>
          <w:lang w:val="en-GB"/>
        </w:rPr>
        <w:t xml:space="preserve">in the </w:t>
      </w:r>
      <w:r>
        <w:rPr>
          <w:bCs/>
          <w:iCs/>
          <w:sz w:val="16"/>
          <w:szCs w:val="16"/>
          <w:lang w:val="en-GB"/>
        </w:rPr>
        <w:t xml:space="preserve">relevant </w:t>
      </w:r>
      <w:r>
        <w:rPr>
          <w:bCs/>
          <w:iCs/>
          <w:sz w:val="16"/>
          <w:szCs w:val="16"/>
          <w:lang w:val="en-GB"/>
        </w:rPr>
        <w:t xml:space="preserve">securities accounts </w:t>
      </w:r>
      <w:r>
        <w:rPr>
          <w:bCs/>
          <w:iCs/>
          <w:sz w:val="16"/>
          <w:szCs w:val="16"/>
          <w:lang w:val="en-GB"/>
        </w:rPr>
        <w:t xml:space="preserve">established and maintained by the Depositary </w:t>
      </w:r>
      <w:r>
        <w:rPr>
          <w:bCs/>
          <w:iCs/>
          <w:sz w:val="16"/>
          <w:szCs w:val="16"/>
          <w:lang w:val="en-GB"/>
        </w:rPr>
        <w:t xml:space="preserve">on behalf of the </w:t>
      </w:r>
      <w:r>
        <w:rPr>
          <w:bCs/>
          <w:iCs/>
          <w:sz w:val="16"/>
          <w:szCs w:val="16"/>
          <w:lang w:val="en-GB"/>
        </w:rPr>
        <w:t>relevant</w:t>
      </w:r>
      <w:r>
        <w:rPr>
          <w:bCs/>
          <w:iCs/>
          <w:sz w:val="16"/>
          <w:szCs w:val="16"/>
          <w:lang w:val="en-GB"/>
        </w:rPr>
        <w:t xml:space="preserve"> Fund</w:t>
      </w:r>
      <w:r>
        <w:rPr>
          <w:bCs/>
          <w:iCs/>
          <w:sz w:val="16"/>
          <w:szCs w:val="16"/>
          <w:lang w:val="en-GB"/>
        </w:rPr>
        <w:t xml:space="preserve">s shall be lent </w:t>
      </w:r>
      <w:r>
        <w:rPr>
          <w:bCs/>
          <w:iCs/>
          <w:sz w:val="16"/>
          <w:szCs w:val="16"/>
          <w:lang w:val="en-GB"/>
        </w:rPr>
        <w:t xml:space="preserve">to selected borrowers </w:t>
      </w:r>
      <w:r>
        <w:rPr>
          <w:bCs/>
          <w:iCs/>
          <w:sz w:val="16"/>
          <w:szCs w:val="16"/>
          <w:lang w:val="en-GB"/>
        </w:rPr>
        <w:t xml:space="preserve">against receipt of collateral, </w:t>
      </w:r>
      <w:r>
        <w:rPr>
          <w:bCs/>
          <w:iCs/>
          <w:sz w:val="16"/>
          <w:szCs w:val="16"/>
          <w:lang w:val="en-GB"/>
        </w:rPr>
        <w:t>in accordance with applicable laws</w:t>
      </w:r>
      <w:r>
        <w:rPr>
          <w:bCs/>
          <w:iCs/>
          <w:sz w:val="16"/>
          <w:szCs w:val="16"/>
          <w:lang w:val="en-GB"/>
        </w:rPr>
        <w:t xml:space="preserve"> and</w:t>
      </w:r>
      <w:r>
        <w:rPr>
          <w:bCs/>
          <w:iCs/>
          <w:sz w:val="16"/>
          <w:szCs w:val="16"/>
          <w:lang w:val="en-GB"/>
        </w:rPr>
        <w:t xml:space="preserve"> as further described in </w:t>
      </w:r>
      <w:r>
        <w:rPr>
          <w:bCs/>
          <w:iCs/>
          <w:sz w:val="16"/>
          <w:szCs w:val="16"/>
          <w:lang w:val="en-GB"/>
        </w:rPr>
        <w:t>the</w:t>
      </w:r>
      <w:r>
        <w:rPr>
          <w:bCs/>
          <w:iCs/>
          <w:sz w:val="16"/>
          <w:szCs w:val="16"/>
          <w:lang w:val="en-GB"/>
        </w:rPr>
        <w:t xml:space="preserve"> various</w:t>
      </w:r>
      <w:r>
        <w:rPr>
          <w:bCs/>
          <w:iCs/>
          <w:sz w:val="16"/>
          <w:szCs w:val="16"/>
          <w:lang w:val="en-GB"/>
        </w:rPr>
        <w:t xml:space="preserve"> relevant </w:t>
      </w:r>
      <w:r>
        <w:rPr>
          <w:bCs/>
          <w:iCs/>
          <w:sz w:val="16"/>
          <w:szCs w:val="16"/>
          <w:lang w:val="en-GB"/>
        </w:rPr>
        <w:t>securities lending agreement</w:t>
      </w:r>
      <w:r>
        <w:rPr>
          <w:bCs/>
          <w:iCs/>
          <w:sz w:val="16"/>
          <w:szCs w:val="16"/>
          <w:lang w:val="en-GB"/>
        </w:rPr>
        <w:t>s</w:t>
      </w:r>
      <w:r>
        <w:rPr>
          <w:bCs/>
          <w:iCs/>
          <w:sz w:val="16"/>
          <w:szCs w:val="16"/>
          <w:lang w:val="en-GB"/>
        </w:rPr>
        <w:t xml:space="preserve"> entered into </w:t>
      </w:r>
      <w:r>
        <w:rPr>
          <w:bCs/>
          <w:iCs/>
          <w:sz w:val="16"/>
          <w:szCs w:val="16"/>
          <w:lang w:val="en-GB"/>
        </w:rPr>
        <w:t xml:space="preserve">by at least two or more of the following entities, </w:t>
      </w:r>
      <w:r>
        <w:rPr>
          <w:bCs/>
          <w:iCs/>
          <w:sz w:val="16"/>
          <w:szCs w:val="16"/>
          <w:lang w:val="en-GB"/>
        </w:rPr>
        <w:t xml:space="preserve">the </w:t>
      </w:r>
      <w:r>
        <w:rPr>
          <w:bCs/>
          <w:iCs/>
          <w:sz w:val="16"/>
          <w:szCs w:val="16"/>
          <w:lang w:val="en-GB"/>
        </w:rPr>
        <w:t>securities lending agents</w:t>
      </w:r>
      <w:r>
        <w:rPr>
          <w:bCs/>
          <w:iCs/>
          <w:sz w:val="16"/>
          <w:szCs w:val="16"/>
          <w:lang w:val="en-GB"/>
        </w:rPr>
        <w:t>,</w:t>
      </w:r>
      <w:r>
        <w:rPr>
          <w:bCs/>
          <w:iCs/>
          <w:sz w:val="16"/>
          <w:szCs w:val="16"/>
          <w:lang w:val="en-GB"/>
        </w:rPr>
        <w:t xml:space="preserve"> the borrowers,</w:t>
      </w:r>
      <w:r>
        <w:rPr>
          <w:bCs/>
          <w:iCs/>
          <w:sz w:val="16"/>
          <w:szCs w:val="16"/>
          <w:lang w:val="en-GB"/>
        </w:rPr>
        <w:t xml:space="preserve"> the Management Company</w:t>
      </w:r>
      <w:r>
        <w:rPr>
          <w:bCs/>
          <w:iCs/>
          <w:sz w:val="16"/>
          <w:szCs w:val="16"/>
          <w:lang w:val="en-GB"/>
        </w:rPr>
        <w:t>, the Company</w:t>
      </w:r>
      <w:r>
        <w:rPr>
          <w:bCs/>
          <w:iCs/>
          <w:sz w:val="16"/>
          <w:szCs w:val="16"/>
          <w:lang w:val="en-GB"/>
        </w:rPr>
        <w:t xml:space="preserve"> and</w:t>
      </w:r>
      <w:r>
        <w:rPr>
          <w:bCs/>
          <w:iCs/>
          <w:sz w:val="16"/>
          <w:szCs w:val="16"/>
          <w:lang w:val="en-GB"/>
        </w:rPr>
        <w:t>, as the case may be,</w:t>
      </w:r>
      <w:r>
        <w:rPr>
          <w:bCs/>
          <w:iCs/>
          <w:sz w:val="16"/>
          <w:szCs w:val="16"/>
          <w:lang w:val="en-GB"/>
        </w:rPr>
        <w:t xml:space="preserve"> the</w:t>
      </w:r>
      <w:r>
        <w:rPr>
          <w:bCs/>
          <w:iCs/>
          <w:sz w:val="16"/>
          <w:szCs w:val="16"/>
          <w:lang w:val="en-GB"/>
        </w:rPr>
        <w:t xml:space="preserve"> </w:t>
      </w:r>
      <w:r>
        <w:rPr>
          <w:bCs/>
          <w:iCs/>
          <w:sz w:val="16"/>
          <w:szCs w:val="16"/>
          <w:lang w:val="en-GB"/>
        </w:rPr>
        <w:t>Depositary</w:t>
      </w:r>
      <w:r>
        <w:rPr>
          <w:bCs/>
          <w:iCs/>
          <w:sz w:val="16"/>
          <w:szCs w:val="16"/>
          <w:lang w:val="en-GB"/>
        </w:rPr>
        <w:t>.</w:t>
      </w:r>
    </w:p>
    <w:p dr:changeType="Match" dr:pgMarkerChangeType="Match" dr:originalParagraphIndex="8597" dr:paragraphIndex="8629">
      <w:pPr>
        <w:ind w:left="624"/>
        <w:jc w:val="both"/>
        <w:rPr>
          <w:bCs/>
          <w:iCs/>
          <w:sz w:val="16"/>
          <w:szCs w:val="16"/>
          <w:lang w:val="en-GB"/>
        </w:rPr>
      </w:pPr>
    </w:p>
    <w:p dr:changeType="Match" dr:pgMarkerChangeType="Match" dr:originalParagraphIndex="8598" dr:paragraphIndex="8630" dr:previousNumberingValue="(iii)" dr:currentNumberingValue="(iii)" dr:previousAbstractNumId="105" dr:currentAbstractNumId="100" dr:previousNumPath="[3]" dr:currentNumPath="[3]">
      <w:pPr>
        <w:pStyle w:val="BodyText"/>
        <w:widowControl/>
        <w:numPr>
          <w:ilvl w:val="0"/>
          <w:numId w:val="25"/>
        </w:numPr>
        <w:tabs>
          <w:tab w:val="clear" w:pos="-1440"/>
          <w:tab w:val="clear" w:pos="-720"/>
          <w:tab w:val="clear" w:pos="0"/>
          <w:tab w:val="clear" w:pos="367"/>
          <w:tab w:val="clear" w:pos="727"/>
          <w:tab w:val="clear" w:pos="997"/>
          <w:tab w:val="clear" w:pos="7927"/>
          <w:tab w:val="clear" w:pos="10800"/>
        </w:tabs>
        <w:suppressAutoHyphens w:val="0"/>
        <w:autoSpaceDE/>
        <w:autoSpaceDN/>
        <w:adjustRightInd/>
        <w:ind w:left="1055"/>
        <w:rPr>
          <w:sz w:val="16"/>
          <w:szCs w:val="16"/>
          <w:u w:val="single"/>
        </w:rPr>
      </w:pPr>
      <w:r>
        <w:rPr>
          <w:sz w:val="16"/>
          <w:szCs w:val="16"/>
          <w:u w:val="single"/>
        </w:rPr>
        <w:t>Conflicts of Interest</w:t>
      </w:r>
    </w:p>
    <w:p dr:changeType="Match" dr:pgMarkerChangeType="Match" dr:originalParagraphIndex="8599" dr:paragraphIndex="8631">
      <w:pPr>
        <w:pStyle w:val="BodyText"/>
        <w:ind w:left="624"/>
        <w:rPr>
          <w:bCs/>
          <w:iCs/>
          <w:sz w:val="16"/>
          <w:szCs w:val="16"/>
        </w:rPr>
      </w:pPr>
    </w:p>
    <w:p dr:changeType="Match" dr:pgMarkerChangeType="Match" dr:originalParagraphIndex="8600" dr:paragraphIndex="8632">
      <w:pPr>
        <w:pStyle w:val="BodyText"/>
        <w:ind w:left="624"/>
        <w:rPr>
          <w:bCs/>
          <w:iCs/>
          <w:sz w:val="16"/>
          <w:szCs w:val="16"/>
        </w:rPr>
      </w:pPr>
      <w:r>
        <w:rPr>
          <w:bCs/>
          <w:iCs/>
          <w:sz w:val="16"/>
          <w:szCs w:val="16"/>
        </w:rPr>
        <w:t xml:space="preserve">No conflicts of interest to note. The </w:t>
      </w:r>
      <w:r>
        <w:rPr>
          <w:bCs/>
          <w:iCs/>
          <w:sz w:val="16"/>
          <w:szCs w:val="16"/>
        </w:rPr>
        <w:t>I</w:t>
      </w:r>
      <w:r>
        <w:rPr>
          <w:bCs/>
          <w:iCs/>
          <w:sz w:val="16"/>
          <w:szCs w:val="16"/>
        </w:rPr>
        <w:t xml:space="preserve">nvestment </w:t>
      </w:r>
      <w:r>
        <w:rPr>
          <w:bCs/>
          <w:iCs/>
          <w:sz w:val="16"/>
          <w:szCs w:val="16"/>
        </w:rPr>
        <w:t>M</w:t>
      </w:r>
      <w:r>
        <w:rPr>
          <w:bCs/>
          <w:iCs/>
          <w:sz w:val="16"/>
          <w:szCs w:val="16"/>
        </w:rPr>
        <w:t>anager of the relevant Fund does not intend to lend the securities of the Fund to its related corporations.</w:t>
      </w:r>
    </w:p>
    <w:p dr:changeType="Match" dr:pgMarkerChangeType="Match" dr:originalParagraphIndex="8601" dr:paragraphIndex="8633">
      <w:pPr>
        <w:tabs>
          <w:tab w:val="left" w:pos="-720"/>
          <w:tab w:val="left" w:pos="420"/>
          <w:tab w:val="left" w:pos="1267"/>
          <w:tab w:val="right" w:pos="5227"/>
          <w:tab w:val="right" w:pos="7927"/>
          <w:tab w:val="left" w:pos="10800"/>
        </w:tabs>
        <w:suppressAutoHyphens/>
        <w:ind w:left="630" w:hanging="6"/>
        <w:jc w:val="both"/>
        <w:rPr>
          <w:rStyle w:val="DeltaViewInsertion"/>
          <w:color w:val="auto"/>
          <w:sz w:val="16"/>
          <w:szCs w:val="16"/>
          <w:u w:val="none"/>
          <w:lang w:val="en-GB"/>
        </w:rPr>
      </w:pPr>
    </w:p>
    <w:p dr:changeType="Match" dr:pgMarkerChangeType="Match" dr:originalParagraphIndex="8602" dr:paragraphIndex="8634" dr:previousNumberingValue="(iv)" dr:currentNumberingValue="(iv)" dr:previousAbstractNumId="105" dr:currentAbstractNumId="100" dr:previousNumPath="[4]" dr:currentNumPath="[4]">
      <w:pPr>
        <w:pStyle w:val="BodyText"/>
        <w:widowControl/>
        <w:numPr>
          <w:ilvl w:val="0"/>
          <w:numId w:val="25"/>
        </w:numPr>
        <w:tabs>
          <w:tab w:val="clear" w:pos="-1440"/>
          <w:tab w:val="clear" w:pos="-720"/>
          <w:tab w:val="clear" w:pos="0"/>
          <w:tab w:val="clear" w:pos="367"/>
          <w:tab w:val="clear" w:pos="727"/>
          <w:tab w:val="clear" w:pos="997"/>
          <w:tab w:val="clear" w:pos="7927"/>
          <w:tab w:val="clear" w:pos="10800"/>
        </w:tabs>
        <w:suppressAutoHyphens w:val="0"/>
        <w:autoSpaceDE/>
        <w:autoSpaceDN/>
        <w:adjustRightInd/>
        <w:ind w:left="1055"/>
        <w:rPr>
          <w:sz w:val="16"/>
          <w:szCs w:val="16"/>
          <w:u w:val="single"/>
        </w:rPr>
      </w:pPr>
      <w:r>
        <w:rPr>
          <w:sz w:val="16"/>
          <w:szCs w:val="16"/>
          <w:u w:val="single"/>
        </w:rPr>
        <w:t>Collateral</w:t>
      </w:r>
    </w:p>
    <w:p dr:changeType="Match" dr:pgMarkerChangeType="Match" dr:originalParagraphIndex="8603" dr:paragraphIndex="8635">
      <w:pPr>
        <w:pStyle w:val="BodyText"/>
        <w:ind w:left="624"/>
        <w:rPr>
          <w:bCs/>
          <w:iCs/>
          <w:sz w:val="16"/>
          <w:szCs w:val="16"/>
        </w:rPr>
      </w:pPr>
    </w:p>
    <w:p dr:changeType="Match" dr:pgMarkerChangeType="Match" dr:originalParagraphIndex="8604" dr:paragraphIndex="8636">
      <w:pPr>
        <w:tabs>
          <w:tab w:val="left" w:pos="-720"/>
          <w:tab w:val="left" w:pos="420"/>
          <w:tab w:val="left" w:pos="1267"/>
          <w:tab w:val="right" w:pos="5227"/>
          <w:tab w:val="right" w:pos="7927"/>
          <w:tab w:val="left" w:pos="10800"/>
        </w:tabs>
        <w:suppressAutoHyphens/>
        <w:ind w:left="630" w:hanging="6"/>
        <w:jc w:val="both"/>
        <w:rPr>
          <w:sz w:val="16"/>
          <w:szCs w:val="16"/>
          <w:lang w:val="en-GB"/>
        </w:rPr>
      </w:pPr>
      <w:r>
        <w:rPr>
          <w:sz w:val="16"/>
          <w:szCs w:val="16"/>
          <w:lang w:val="en-GB"/>
        </w:rPr>
        <w:t xml:space="preserve">Collateral received by the relevant Fund may be used to reduce its counterparty risk exposure if it complies with the criteria set out in applicable laws, regulations and circulars issued by the CSSF from time to time notably in terms of liquidity, valuation, issuer credit quality, correlation, risks linked to the management of collateral and enforceability. </w:t>
      </w:r>
      <w:r>
        <w:rPr>
          <w:sz w:val="16"/>
          <w:szCs w:val="16"/>
          <w:lang w:val="en-GB"/>
        </w:rPr>
        <w:t>In particular, collateral</w:t>
      </w:r>
      <w:r>
        <w:rPr>
          <w:sz w:val="16"/>
          <w:szCs w:val="16"/>
          <w:lang w:val="en-GB"/>
        </w:rPr>
        <w:t xml:space="preserve"> should comply with the following conditions:</w:t>
      </w:r>
    </w:p>
    <w:p dr:changeType="Match" dr:pgMarkerChangeType="Match" dr:originalParagraphIndex="8605" dr:paragraphIndex="8637">
      <w:pPr>
        <w:tabs>
          <w:tab w:val="left" w:pos="-720"/>
          <w:tab w:val="left" w:pos="420"/>
          <w:tab w:val="left" w:pos="1267"/>
          <w:tab w:val="right" w:pos="5227"/>
          <w:tab w:val="right" w:pos="7927"/>
          <w:tab w:val="left" w:pos="10800"/>
        </w:tabs>
        <w:suppressAutoHyphens/>
        <w:ind w:left="630" w:hanging="6"/>
        <w:jc w:val="both"/>
        <w:rPr>
          <w:sz w:val="16"/>
          <w:szCs w:val="16"/>
          <w:lang w:val="en-GB"/>
        </w:rPr>
      </w:pPr>
    </w:p>
    <w:p dr:changeType="Match" dr:pgMarkerChangeType="Match" dr:originalParagraphIndex="8606" dr:paragraphIndex="8638">
      <w:pPr>
        <w:tabs>
          <w:tab w:val="left" w:pos="-720"/>
          <w:tab w:val="right" w:pos="5227"/>
          <w:tab w:val="right" w:pos="7927"/>
          <w:tab w:val="left" w:pos="10800"/>
        </w:tabs>
        <w:suppressAutoHyphens/>
        <w:ind w:left="993" w:hanging="284"/>
        <w:jc w:val="both"/>
        <w:rPr>
          <w:sz w:val="16"/>
          <w:szCs w:val="16"/>
          <w:lang w:val="en-GB"/>
        </w:rPr>
      </w:pPr>
      <w:r>
        <w:rPr>
          <w:sz w:val="16"/>
          <w:szCs w:val="16"/>
          <w:lang w:val="en-GB"/>
        </w:rPr>
        <w:t>(a)</w:t>
      </w:r>
      <w:r>
        <w:rPr>
          <w:sz w:val="16"/>
          <w:szCs w:val="16"/>
          <w:lang w:val="en-GB"/>
        </w:rPr>
        <w:t xml:space="preserve"> </w:t>
      </w:r>
      <w:r>
        <w:rPr>
          <w:sz w:val="16"/>
          <w:szCs w:val="16"/>
          <w:lang w:val="en-GB"/>
        </w:rPr>
        <w:tab/>
      </w:r>
      <w:r>
        <w:rPr>
          <w:sz w:val="16"/>
          <w:szCs w:val="16"/>
          <w:lang w:val="en-GB"/>
        </w:rPr>
        <w:t xml:space="preserve">Any collateral received other than cash should be of high quality, highly liquid and traded on a </w:t>
      </w:r>
      <w:r>
        <w:rPr>
          <w:sz w:val="16"/>
          <w:szCs w:val="16"/>
          <w:lang w:val="en-GB"/>
        </w:rPr>
        <w:t>Regulated Market</w:t>
      </w:r>
      <w:r>
        <w:rPr>
          <w:sz w:val="16"/>
          <w:szCs w:val="16"/>
          <w:lang w:val="en-GB"/>
        </w:rPr>
        <w:t xml:space="preserve"> or multilateral trading facility with transparent pricing in order that it can be sold quickly at a price that is close to pre-sale valuation;</w:t>
      </w:r>
    </w:p>
    <w:p dr:changeType="Match" dr:pgMarkerChangeType="Match" dr:originalParagraphIndex="8607" dr:paragraphIndex="8639">
      <w:pPr>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(b)</w:t>
      </w:r>
      <w:r>
        <w:rPr>
          <w:sz w:val="16"/>
          <w:szCs w:val="16"/>
          <w:lang w:val="en-GB"/>
        </w:rPr>
        <w:t xml:space="preserve"> </w:t>
      </w:r>
      <w:r>
        <w:rPr>
          <w:sz w:val="16"/>
          <w:szCs w:val="16"/>
          <w:lang w:val="en-GB"/>
        </w:rPr>
        <w:tab/>
      </w:r>
      <w:r>
        <w:rPr>
          <w:sz w:val="16"/>
          <w:szCs w:val="16"/>
          <w:lang w:val="en-GB"/>
        </w:rPr>
        <w:t>It should be valued on at least a daily basis and assets that exhibit high price volatility should not be accepted as collateral unless suitably conservative haircuts are in place;</w:t>
      </w:r>
    </w:p>
    <w:p dr:changeType="Match" dr:pgMarkerChangeType="Match" dr:originalParagraphIndex="8608" dr:paragraphIndex="8640">
      <w:pPr>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(c)</w:t>
      </w:r>
      <w:r>
        <w:rPr>
          <w:sz w:val="16"/>
          <w:szCs w:val="16"/>
          <w:lang w:val="en-GB"/>
        </w:rPr>
        <w:t xml:space="preserve"> </w:t>
      </w:r>
      <w:r>
        <w:rPr>
          <w:sz w:val="16"/>
          <w:szCs w:val="16"/>
          <w:lang w:val="en-GB"/>
        </w:rPr>
        <w:tab/>
      </w:r>
      <w:r>
        <w:rPr>
          <w:sz w:val="16"/>
          <w:szCs w:val="16"/>
          <w:lang w:val="en-GB"/>
        </w:rPr>
        <w:t>It should be issued by an entity that is independent from the counterparty and is expected not to display a high correlation with the performance of the counterparty;</w:t>
      </w:r>
    </w:p>
    <w:p dr:changeType="Match" dr:pgMarkerChangeType="Match" dr:originalParagraphIndex="8609" dr:paragraphIndex="8641">
      <w:pPr>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(d)</w:t>
      </w:r>
      <w:r>
        <w:rPr>
          <w:sz w:val="16"/>
          <w:szCs w:val="16"/>
          <w:lang w:val="en-GB"/>
        </w:rPr>
        <w:t xml:space="preserve"> </w:t>
      </w:r>
      <w:r>
        <w:rPr>
          <w:sz w:val="16"/>
          <w:szCs w:val="16"/>
          <w:lang w:val="en-GB"/>
        </w:rPr>
        <w:tab/>
      </w:r>
      <w:r>
        <w:rPr>
          <w:sz w:val="16"/>
          <w:szCs w:val="16"/>
          <w:lang w:val="en-GB"/>
        </w:rPr>
        <w:t>It should be sufficiently diversified in terms of country, markets and issuers with a maximum exposure of 20% of the Fund</w:t>
      </w:r>
      <w:r>
        <w:rPr>
          <w:sz w:val="16"/>
          <w:szCs w:val="16"/>
          <w:lang w:val="en-GB"/>
        </w:rPr>
        <w:t>'</w:t>
      </w:r>
      <w:r>
        <w:rPr>
          <w:sz w:val="16"/>
          <w:szCs w:val="16"/>
          <w:lang w:val="en-GB"/>
        </w:rPr>
        <w:t xml:space="preserve">s net asset value to any single issuer on an aggregate basis, </w:t>
      </w:r>
      <w:r>
        <w:rPr>
          <w:sz w:val="16"/>
          <w:szCs w:val="16"/>
          <w:lang w:val="en-GB"/>
        </w:rPr>
        <w:t>taking into account</w:t>
      </w:r>
      <w:r>
        <w:rPr>
          <w:sz w:val="16"/>
          <w:szCs w:val="16"/>
          <w:lang w:val="en-GB"/>
        </w:rPr>
        <w:t xml:space="preserve"> all collateral received. By way of derogation, a Fund may be fully collateralised in different transferable securities and </w:t>
      </w:r>
      <w:r>
        <w:rPr>
          <w:sz w:val="16"/>
          <w:szCs w:val="16"/>
          <w:lang w:val="en-GB"/>
        </w:rPr>
        <w:t>Money Market Instruments</w:t>
      </w:r>
      <w:r>
        <w:rPr>
          <w:sz w:val="16"/>
          <w:szCs w:val="16"/>
          <w:lang w:val="en-GB"/>
        </w:rPr>
        <w:t xml:space="preserve"> issued or guaranteed by </w:t>
      </w:r>
      <w:r>
        <w:rPr>
          <w:sz w:val="16"/>
          <w:szCs w:val="16"/>
          <w:lang w:val="en-GB"/>
        </w:rPr>
        <w:t>a</w:t>
      </w:r>
      <w:r>
        <w:rPr>
          <w:sz w:val="16"/>
          <w:szCs w:val="16"/>
          <w:lang w:val="en-GB"/>
        </w:rPr>
        <w:t xml:space="preserve"> </w:t>
      </w:r>
      <w:r>
        <w:rPr>
          <w:bCs/>
          <w:sz w:val="16"/>
          <w:szCs w:val="16"/>
          <w:lang w:val="en-GB"/>
        </w:rPr>
        <w:t xml:space="preserve">EU </w:t>
      </w:r>
      <w:r>
        <w:rPr>
          <w:sz w:val="16"/>
          <w:szCs w:val="16"/>
          <w:lang w:val="en-GB"/>
        </w:rPr>
        <w:t xml:space="preserve">Member State, one or more of its local authorities, a </w:t>
      </w:r>
      <w:r>
        <w:rPr>
          <w:sz w:val="16"/>
          <w:szCs w:val="16"/>
          <w:lang w:val="en-GB"/>
        </w:rPr>
        <w:t>T</w:t>
      </w:r>
      <w:r>
        <w:rPr>
          <w:sz w:val="16"/>
          <w:szCs w:val="16"/>
          <w:lang w:val="en-GB"/>
        </w:rPr>
        <w:t xml:space="preserve">hird </w:t>
      </w:r>
      <w:r>
        <w:rPr>
          <w:sz w:val="16"/>
          <w:szCs w:val="16"/>
          <w:lang w:val="en-GB"/>
        </w:rPr>
        <w:t>C</w:t>
      </w:r>
      <w:r>
        <w:rPr>
          <w:sz w:val="16"/>
          <w:szCs w:val="16"/>
          <w:lang w:val="en-GB"/>
        </w:rPr>
        <w:t xml:space="preserve">ountry, or a public international body to which one or more </w:t>
      </w:r>
      <w:r>
        <w:rPr>
          <w:bCs/>
          <w:sz w:val="16"/>
          <w:szCs w:val="16"/>
          <w:lang w:val="en-GB"/>
        </w:rPr>
        <w:t xml:space="preserve">EU </w:t>
      </w:r>
      <w:r>
        <w:rPr>
          <w:sz w:val="16"/>
          <w:szCs w:val="16"/>
          <w:lang w:val="en-GB"/>
        </w:rPr>
        <w:t>Member States belong. In such event, the relevant Fund should receive securities from at least six different issues, but securities from any single issue should not account for more than 30% of the Fund</w:t>
      </w:r>
      <w:r>
        <w:rPr>
          <w:sz w:val="16"/>
          <w:szCs w:val="16"/>
          <w:lang w:val="en-GB"/>
        </w:rPr>
        <w:t>'</w:t>
      </w:r>
      <w:r>
        <w:rPr>
          <w:sz w:val="16"/>
          <w:szCs w:val="16"/>
          <w:lang w:val="en-GB"/>
        </w:rPr>
        <w:t>s net asset value;</w:t>
      </w:r>
    </w:p>
    <w:p dr:changeType="Match" dr:pgMarkerChangeType="Match" dr:originalParagraphIndex="8610" dr:paragraphIndex="8642">
      <w:pPr>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(e)</w:t>
      </w:r>
      <w:r>
        <w:rPr>
          <w:sz w:val="16"/>
          <w:szCs w:val="16"/>
          <w:lang w:val="en-GB"/>
        </w:rPr>
        <w:t xml:space="preserve"> </w:t>
      </w:r>
      <w:r>
        <w:rPr>
          <w:sz w:val="16"/>
          <w:szCs w:val="16"/>
          <w:lang w:val="en-GB"/>
        </w:rPr>
        <w:tab/>
      </w:r>
      <w:r>
        <w:rPr>
          <w:sz w:val="16"/>
          <w:szCs w:val="16"/>
          <w:lang w:val="en-GB"/>
        </w:rPr>
        <w:t xml:space="preserve">It should be capable of being fully enforced by the relevant Fund at any time without reference to or approval from the counterparty; </w:t>
      </w:r>
    </w:p>
    <w:p dr:changeType="Match" dr:pgMarkerChangeType="Match" dr:originalParagraphIndex="8611" dr:paragraphIndex="8643">
      <w:pPr>
        <w:keepNext/>
        <w:keepLines/>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(f)</w:t>
      </w:r>
      <w:r>
        <w:rPr>
          <w:sz w:val="16"/>
          <w:szCs w:val="16"/>
          <w:lang w:val="en-GB"/>
        </w:rPr>
        <w:t xml:space="preserve"> </w:t>
      </w:r>
      <w:r>
        <w:rPr>
          <w:sz w:val="16"/>
          <w:szCs w:val="16"/>
          <w:lang w:val="en-GB"/>
        </w:rPr>
        <w:tab/>
      </w:r>
      <w:r>
        <w:rPr>
          <w:sz w:val="16"/>
          <w:szCs w:val="16"/>
          <w:lang w:val="en-GB"/>
        </w:rPr>
        <w:t>Where there is a title transfer, the collateral received will be held by the Depositary</w:t>
      </w:r>
      <w:r>
        <w:rPr>
          <w:sz w:val="16"/>
          <w:szCs w:val="16"/>
          <w:lang w:val="en-GB"/>
        </w:rPr>
        <w:t xml:space="preserve"> in accordance with the Deposit</w:t>
      </w:r>
      <w:r>
        <w:rPr>
          <w:sz w:val="16"/>
          <w:szCs w:val="16"/>
          <w:lang w:val="en-GB"/>
        </w:rPr>
        <w:t>a</w:t>
      </w:r>
      <w:r>
        <w:rPr>
          <w:sz w:val="16"/>
          <w:szCs w:val="16"/>
          <w:lang w:val="en-GB"/>
        </w:rPr>
        <w:t>ry</w:t>
      </w:r>
      <w:r>
        <w:rPr>
          <w:sz w:val="16"/>
          <w:szCs w:val="16"/>
          <w:lang w:val="en-GB"/>
        </w:rPr>
        <w:t>'</w:t>
      </w:r>
      <w:r>
        <w:rPr>
          <w:sz w:val="16"/>
          <w:szCs w:val="16"/>
          <w:lang w:val="en-GB"/>
        </w:rPr>
        <w:t>s safekeeping duties under the Depositary Agreement</w:t>
      </w:r>
      <w:r>
        <w:rPr>
          <w:sz w:val="16"/>
          <w:szCs w:val="16"/>
          <w:lang w:val="en-GB"/>
        </w:rPr>
        <w:t xml:space="preserve">. For other types of collateral arrangements, the collateral can be held by a </w:t>
      </w:r>
      <w:r>
        <w:rPr>
          <w:sz w:val="16"/>
          <w:szCs w:val="16"/>
          <w:lang w:val="en-GB"/>
        </w:rPr>
        <w:t>third party</w:t>
      </w:r>
      <w:r>
        <w:rPr>
          <w:sz w:val="16"/>
          <w:szCs w:val="16"/>
          <w:lang w:val="en-GB"/>
        </w:rPr>
        <w:t xml:space="preserve"> custodian which is subject to prudential supervision, and which is unrelated to the provider of the collateral.</w:t>
      </w:r>
    </w:p>
    <w:p dr:changeType="Match" dr:pgMarkerChangeType="Match" dr:originalParagraphIndex="8612" dr:paragraphIndex="8644">
      <w:pPr>
        <w:keepNext/>
        <w:keepLines/>
        <w:tabs>
          <w:tab w:val="left" w:pos="-720"/>
          <w:tab w:val="left" w:pos="420"/>
          <w:tab w:val="left" w:pos="1267"/>
          <w:tab w:val="right" w:pos="5227"/>
          <w:tab w:val="right" w:pos="7927"/>
          <w:tab w:val="left" w:pos="10800"/>
        </w:tabs>
        <w:suppressAutoHyphens/>
        <w:ind w:left="993" w:hanging="284"/>
        <w:jc w:val="both"/>
        <w:rPr>
          <w:sz w:val="16"/>
          <w:szCs w:val="16"/>
          <w:lang w:val="en-GB"/>
        </w:rPr>
      </w:pPr>
      <w:r>
        <w:rPr>
          <w:sz w:val="16"/>
          <w:szCs w:val="16"/>
          <w:lang w:val="en-GB"/>
        </w:rPr>
        <w:t xml:space="preserve">(g) </w:t>
      </w:r>
      <w:r>
        <w:rPr>
          <w:sz w:val="16"/>
          <w:szCs w:val="16"/>
          <w:lang w:val="en-GB"/>
        </w:rPr>
        <w:tab/>
      </w:r>
      <w:r>
        <w:rPr>
          <w:sz w:val="16"/>
          <w:szCs w:val="16"/>
          <w:lang w:val="en-GB"/>
        </w:rPr>
        <w:t xml:space="preserve">Collateral received shall have a quality of credit of investment grade. </w:t>
      </w:r>
    </w:p>
    <w:p dr:changeType="Match" dr:pgMarkerChangeType="Match" dr:originalParagraphIndex="8613" dr:paragraphIndex="8645">
      <w:pPr>
        <w:pStyle w:val="BodyText"/>
        <w:ind w:left="624"/>
        <w:rPr>
          <w:bCs/>
          <w:iCs/>
          <w:sz w:val="16"/>
          <w:szCs w:val="16"/>
        </w:rPr>
      </w:pPr>
    </w:p>
    <w:p dr:changeType="Match" dr:pgMarkerChangeType="Match" dr:originalParagraphIndex="8614" dr:paragraphIndex="8646">
      <w:pPr>
        <w:tabs>
          <w:tab w:val="left" w:pos="-720"/>
          <w:tab w:val="left" w:pos="420"/>
          <w:tab w:val="left" w:pos="1267"/>
          <w:tab w:val="right" w:pos="5227"/>
          <w:tab w:val="right" w:pos="7927"/>
          <w:tab w:val="left" w:pos="10800"/>
        </w:tabs>
        <w:suppressAutoHyphens/>
        <w:ind w:left="630" w:hanging="6"/>
        <w:jc w:val="both"/>
        <w:rPr>
          <w:b/>
          <w:sz w:val="16"/>
          <w:szCs w:val="16"/>
          <w:lang w:val="en-GB"/>
        </w:rPr>
      </w:pPr>
      <w:r>
        <w:rPr>
          <w:sz w:val="16"/>
          <w:szCs w:val="16"/>
          <w:lang w:val="en-GB"/>
        </w:rPr>
        <w:t xml:space="preserve">Collateral will be valued on each Valuation Day, using the last available market prices and </w:t>
      </w:r>
      <w:r>
        <w:rPr>
          <w:sz w:val="16"/>
          <w:szCs w:val="16"/>
          <w:lang w:val="en-GB"/>
        </w:rPr>
        <w:t>taking into account</w:t>
      </w:r>
      <w:r>
        <w:rPr>
          <w:sz w:val="16"/>
          <w:szCs w:val="16"/>
          <w:lang w:val="en-GB"/>
        </w:rPr>
        <w:t xml:space="preserve"> appropriate discounts determined for each asset class based on the applicable haircut policy. The Collateral will be marked to market daily and depending on the current market exposure and collateral balance, the collateral may be subject to margin movement when and if certain predetermined thresholds are crossed</w:t>
      </w:r>
      <w:r>
        <w:rPr>
          <w:sz w:val="16"/>
          <w:szCs w:val="16"/>
          <w:lang w:val="en-GB"/>
        </w:rPr>
        <w:t>.</w:t>
      </w:r>
      <w:r>
        <w:rPr>
          <w:b/>
          <w:sz w:val="16"/>
          <w:szCs w:val="16"/>
          <w:lang w:val="en-GB"/>
        </w:rPr>
        <w:t xml:space="preserve"> </w:t>
      </w:r>
    </w:p>
    <w:p dr:changeType="Match" dr:pgMarkerChangeType="Match" dr:originalParagraphIndex="8615" dr:paragraphIndex="8647">
      <w:pPr>
        <w:tabs>
          <w:tab w:val="left" w:pos="-720"/>
          <w:tab w:val="left" w:pos="420"/>
          <w:tab w:val="left" w:pos="1267"/>
          <w:tab w:val="right" w:pos="5227"/>
          <w:tab w:val="right" w:pos="7927"/>
          <w:tab w:val="left" w:pos="10800"/>
        </w:tabs>
        <w:suppressAutoHyphens/>
        <w:ind w:left="630" w:hanging="6"/>
        <w:jc w:val="both"/>
        <w:rPr>
          <w:b/>
          <w:sz w:val="16"/>
          <w:szCs w:val="16"/>
          <w:lang w:val="en-GB"/>
        </w:rPr>
      </w:pPr>
    </w:p>
    <w:p dr:changeType="Match" dr:pgMarkerChangeType="Match" dr:originalParagraphIndex="8616" dr:paragraphIndex="8648">
      <w:pPr>
        <w:tabs>
          <w:tab w:val="left" w:pos="-720"/>
          <w:tab w:val="left" w:pos="420"/>
          <w:tab w:val="left" w:pos="1267"/>
          <w:tab w:val="right" w:pos="5227"/>
          <w:tab w:val="right" w:pos="7927"/>
          <w:tab w:val="left" w:pos="10800"/>
        </w:tabs>
        <w:suppressAutoHyphens/>
        <w:ind w:left="630" w:hanging="6"/>
        <w:jc w:val="both"/>
        <w:rPr>
          <w:b/>
          <w:sz w:val="16"/>
          <w:szCs w:val="16"/>
          <w:lang w:val="en-GB"/>
        </w:rPr>
      </w:pPr>
      <w:r>
        <w:rPr>
          <w:sz w:val="16"/>
          <w:szCs w:val="16"/>
          <w:lang w:val="en-GB"/>
        </w:rPr>
        <w:tab/>
      </w:r>
      <w:bookmarkStart w:id="3548" w:name="_DV_M1885"/>
      <w:bookmarkEnd w:id="3548"/>
      <w:r>
        <w:rPr>
          <w:b/>
          <w:sz w:val="16"/>
          <w:szCs w:val="16"/>
          <w:lang w:val="en-GB"/>
        </w:rPr>
        <w:t>For the avoidance of doubt, the provisions of this section are also applicable to Money Market Funds provided they are not incompatible with the provisions of MMFR.</w:t>
      </w:r>
      <w:r>
        <w:rPr>
          <w:b/>
          <w:sz w:val="16"/>
          <w:szCs w:val="16"/>
          <w:lang w:val="en-GB"/>
        </w:rPr>
        <w:t xml:space="preserve"> </w:t>
      </w:r>
    </w:p>
    <w:p dr:changeType="Match" dr:pgMarkerChangeType="Match" dr:originalParagraphIndex="8617" dr:paragraphIndex="8649">
      <w:pPr>
        <w:tabs>
          <w:tab w:val="left" w:pos="-720"/>
          <w:tab w:val="left" w:pos="420"/>
          <w:tab w:val="left" w:pos="1267"/>
          <w:tab w:val="right" w:pos="5227"/>
          <w:tab w:val="right" w:pos="7927"/>
          <w:tab w:val="left" w:pos="10800"/>
        </w:tabs>
        <w:suppressAutoHyphens/>
        <w:ind w:left="630" w:hanging="6"/>
        <w:jc w:val="both"/>
        <w:rPr>
          <w:b/>
          <w:sz w:val="16"/>
          <w:szCs w:val="16"/>
          <w:lang w:val="en-GB"/>
        </w:rPr>
      </w:pPr>
    </w:p>
    <w:p dr:changeType="Match" dr:pgMarkerChangeType="Match" dr:originalParagraphIndex="8618" dr:paragraphIndex="8650" dr:previousNumberingValue="b)" dr:currentNumberingValue="b)" dr:previousAbstractNumId="114" dr:currentAbstractNumId="108" dr:previousNumPath="[2]" dr:currentNumPath="[2]">
      <w:pPr>
        <w:pStyle w:val="ListParagraph"/>
        <w:keepNext/>
        <w:keepLines/>
        <w:numPr>
          <w:ilvl w:val="0"/>
          <w:numId w:val="24"/>
        </w:numPr>
        <w:tabs>
          <w:tab w:val="left" w:pos="-720"/>
          <w:tab w:val="left" w:pos="420"/>
          <w:tab w:val="left" w:pos="1267"/>
          <w:tab w:val="right" w:pos="5227"/>
          <w:tab w:val="right" w:pos="7927"/>
          <w:tab w:val="left" w:pos="10800"/>
        </w:tabs>
        <w:suppressAutoHyphens/>
        <w:ind w:left="924"/>
        <w:jc w:val="both"/>
        <w:rPr>
          <w:b/>
          <w:sz w:val="16"/>
          <w:szCs w:val="16"/>
          <w:u w:val="single"/>
          <w:lang w:val="en-GB"/>
        </w:rPr>
      </w:pPr>
      <w:r>
        <w:rPr>
          <w:b/>
          <w:sz w:val="16"/>
          <w:szCs w:val="16"/>
          <w:u w:val="single"/>
          <w:lang w:val="en-GB"/>
        </w:rPr>
        <w:t>Buy/sell-back, sell/buy-back and margin lending transactions</w:t>
      </w:r>
    </w:p>
    <w:p dr:changeType="Match" dr:pgMarkerChangeType="Match" dr:originalParagraphIndex="8619" dr:paragraphIndex="8651">
      <w:pPr>
        <w:keepNext/>
        <w:keepLines/>
        <w:tabs>
          <w:tab w:val="left" w:pos="-720"/>
          <w:tab w:val="left" w:pos="42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620" dr:paragraphIndex="8652">
      <w:pPr>
        <w:keepNext/>
        <w:keepLines/>
        <w:tabs>
          <w:tab w:val="left" w:pos="-720"/>
          <w:tab w:val="left" w:pos="420"/>
          <w:tab w:val="left" w:pos="1267"/>
          <w:tab w:val="right" w:pos="5227"/>
          <w:tab w:val="right" w:pos="7927"/>
          <w:tab w:val="left" w:pos="10800"/>
        </w:tabs>
        <w:suppressAutoHyphens/>
        <w:ind w:left="204"/>
        <w:jc w:val="both"/>
        <w:rPr>
          <w:sz w:val="16"/>
          <w:szCs w:val="16"/>
          <w:lang w:val="en-GB"/>
        </w:rPr>
      </w:pPr>
      <w:r>
        <w:rPr>
          <w:sz w:val="16"/>
          <w:szCs w:val="16"/>
          <w:lang w:val="en-GB"/>
        </w:rPr>
        <w:t xml:space="preserve">As of the date of this Prospectus, no Funds are authorized to </w:t>
      </w:r>
      <w:r>
        <w:rPr>
          <w:sz w:val="16"/>
          <w:szCs w:val="16"/>
          <w:lang w:val="en-GB"/>
        </w:rPr>
        <w:t>enter into</w:t>
      </w:r>
      <w:r>
        <w:rPr>
          <w:sz w:val="16"/>
          <w:szCs w:val="16"/>
          <w:lang w:val="en-GB"/>
        </w:rPr>
        <w:t xml:space="preserve"> buy/sell-back, sell/buy-back or margin lending transactions. If any Fund uses any such transactions in the future, the Prospectus will be amended in accordance with the SFT Regulation.</w:t>
      </w:r>
    </w:p>
    <w:p dr:changeType="Match" dr:pgMarkerChangeType="Match" dr:originalParagraphIndex="8621" dr:paragraphIndex="8653">
      <w:pPr>
        <w:tabs>
          <w:tab w:val="left" w:pos="-720"/>
          <w:tab w:val="left" w:pos="42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622" dr:paragraphIndex="8654">
      <w:pPr>
        <w:keepNext/>
        <w:ind w:left="204"/>
        <w:jc w:val="both"/>
        <w:rPr>
          <w:b/>
          <w:sz w:val="16"/>
          <w:szCs w:val="16"/>
          <w:lang w:val="en-GB"/>
        </w:rPr>
      </w:pPr>
      <w:r>
        <w:rPr>
          <w:rFonts w:eastAsia="MS Mincho"/>
          <w:b/>
          <w:bCs/>
          <w:lang w:val="en-GB"/>
        </w:rPr>
        <w:t>5.</w:t>
      </w:r>
      <w:r>
        <w:rPr>
          <w:rFonts w:eastAsia="MS Mincho"/>
          <w:b/>
          <w:bCs/>
          <w:lang w:val="en-GB"/>
        </w:rPr>
        <w:tab/>
      </w:r>
      <w:r>
        <w:rPr>
          <w:rFonts w:eastAsia="MS Mincho"/>
          <w:b/>
          <w:bCs/>
          <w:sz w:val="16"/>
          <w:szCs w:val="16"/>
          <w:lang w:val="en-GB"/>
        </w:rPr>
        <w:t xml:space="preserve">SPECIFIC </w:t>
      </w:r>
      <w:r>
        <w:rPr>
          <w:b/>
          <w:sz w:val="16"/>
          <w:szCs w:val="16"/>
          <w:lang w:val="en-GB"/>
        </w:rPr>
        <w:t xml:space="preserve">INVESTMENT RESTRICTIONS AND PORTFOLIO RULES FOR MONEY MARKET FUNDS </w:t>
      </w:r>
    </w:p>
    <w:p dr:changeType="Match" dr:pgMarkerChangeType="Match" dr:originalParagraphIndex="8623" dr:paragraphIndex="8655">
      <w:pPr>
        <w:keepNext/>
        <w:ind w:left="204"/>
        <w:jc w:val="both"/>
        <w:rPr>
          <w:b/>
          <w:sz w:val="16"/>
          <w:szCs w:val="16"/>
          <w:lang w:val="en-GB"/>
        </w:rPr>
      </w:pPr>
    </w:p>
    <w:p dr:changeType="Match" dr:pgMarkerChangeType="Match" dr:originalParagraphIndex="8624" dr:paragraphIndex="8656">
      <w:pPr>
        <w:keepNext/>
        <w:ind w:left="204"/>
        <w:jc w:val="both"/>
        <w:rPr>
          <w:b/>
          <w:sz w:val="16"/>
          <w:szCs w:val="16"/>
          <w:lang w:val="en-GB"/>
        </w:rPr>
      </w:pPr>
      <w:r>
        <w:rPr>
          <w:b/>
          <w:sz w:val="16"/>
          <w:szCs w:val="16"/>
          <w:lang w:val="en-GB"/>
        </w:rPr>
        <w:t>Specific investment restrictions</w:t>
      </w:r>
    </w:p>
    <w:p dr:changeType="Match" dr:pgMarkerChangeType="Match" dr:originalParagraphIndex="8625" dr:paragraphIndex="8657">
      <w:pPr>
        <w:keepNext/>
        <w:ind w:left="204"/>
        <w:jc w:val="both"/>
        <w:rPr>
          <w:sz w:val="16"/>
          <w:szCs w:val="16"/>
          <w:lang w:val="en-GB"/>
        </w:rPr>
      </w:pPr>
    </w:p>
    <w:p dr:changeType="Match" dr:pgMarkerChangeType="Match" dr:originalParagraphIndex="8626" dr:paragraphIndex="8658">
      <w:pPr>
        <w:keepNext/>
        <w:ind w:left="204"/>
        <w:jc w:val="both"/>
        <w:rPr>
          <w:sz w:val="16"/>
          <w:szCs w:val="16"/>
          <w:lang w:val="en-GB"/>
        </w:rPr>
      </w:pPr>
      <w:r>
        <w:rPr>
          <w:sz w:val="16"/>
          <w:szCs w:val="16"/>
          <w:lang w:val="en-GB"/>
        </w:rPr>
        <w:t>By derogation to points 1 to 3 above, the Board of Directors has adopted the following restrictions in relation to the investments of the Funds qualifying as Short-Term Variable Money Market Funds. These restrictions and policies may be amended from time to time by the Board of Directors as they shall deem it to be in the best interest of the Company in which case this Prospectus will be updated.</w:t>
      </w:r>
    </w:p>
    <w:p dr:changeType="Match" dr:pgMarkerChangeType="Match" dr:originalParagraphIndex="8627" dr:paragraphIndex="8659">
      <w:pPr>
        <w:ind w:left="204"/>
        <w:jc w:val="both"/>
        <w:rPr>
          <w:sz w:val="16"/>
          <w:szCs w:val="16"/>
          <w:lang w:val="en-GB"/>
        </w:rPr>
      </w:pPr>
    </w:p>
    <w:tbl>
      <w:tblPr>
        <w:tblW w:w="8788" w:type="dxa"/>
        <w:tblInd w:w="284" w:type="dxa"/>
        <w:tblLayout w:type="fixed"/>
        <w:tblLook w:val="0000"/>
      </w:tblPr>
      <w:tblGrid>
        <w:gridCol w:w="567"/>
        <w:gridCol w:w="283"/>
        <w:gridCol w:w="7938"/>
      </w:tblGrid>
      <w:tr w14:paraId="27A5260C" w14:textId="77777777" w:rsidTr="00685F14">
        <w:tblPrEx>
          <w:tblW w:w="8788" w:type="dxa"/>
          <w:tblInd w:w="284" w:type="dxa"/>
          <w:tblLayout w:type="fixed"/>
          <w:tblLook w:val="0000"/>
        </w:tblPrEx>
        <w:trPr/>
        <w:tc>
          <w:tcPr>
            <w:tcW w:w="567" w:type="dxa"/>
            <w:gridSpan w:val="1"/>
          </w:tcPr>
          <w:p dr:changeType="Match" dr:pgMarkerChangeType="Match" dr:originalParagraphIndex="8628" dr:paragraphIndex="8660">
            <w:pPr>
              <w:rPr>
                <w:sz w:val="16"/>
                <w:szCs w:val="16"/>
                <w:lang w:val="en-GB"/>
              </w:rPr>
            </w:pPr>
            <w:r>
              <w:rPr>
                <w:sz w:val="16"/>
                <w:szCs w:val="16"/>
                <w:lang w:val="en-GB"/>
              </w:rPr>
              <w:t>I)</w:t>
            </w:r>
          </w:p>
        </w:tc>
        <w:tc>
          <w:tcPr>
            <w:tcW w:w="283" w:type="dxa"/>
            <w:gridSpan w:val="1"/>
          </w:tcPr>
          <w:p dr:changeType="Match" dr:pgMarkerChangeType="Match" dr:originalParagraphIndex="8629" dr:paragraphIndex="8661">
            <w:pPr>
              <w:ind w:left="-132" w:firstLine="19"/>
              <w:rPr>
                <w:sz w:val="16"/>
                <w:szCs w:val="16"/>
                <w:lang w:val="en-GB"/>
              </w:rPr>
            </w:pPr>
          </w:p>
        </w:tc>
        <w:tc>
          <w:tcPr>
            <w:tcW w:w="7938" w:type="dxa"/>
            <w:gridSpan w:val="1"/>
          </w:tcPr>
          <w:p dr:changeType="Match" dr:pgMarkerChangeType="Match" dr:originalParagraphIndex="8630" dr:paragraphIndex="8662">
            <w:pPr>
              <w:ind w:left="-113"/>
              <w:jc w:val="both"/>
              <w:rPr>
                <w:sz w:val="16"/>
                <w:szCs w:val="16"/>
                <w:lang w:val="en-GB"/>
              </w:rPr>
            </w:pPr>
            <w:r>
              <w:rPr>
                <w:sz w:val="16"/>
                <w:szCs w:val="16"/>
                <w:lang w:val="en-GB"/>
              </w:rPr>
              <w:t>Each Fund may exclusively invest in the following eligible assets:</w:t>
            </w:r>
          </w:p>
        </w:tc>
      </w:tr>
      <w:tr w14:paraId="55480997" w14:textId="77777777" w:rsidTr="00685F14">
        <w:tblPrEx>
          <w:tblW w:w="8788" w:type="dxa"/>
          <w:tblInd w:w="284" w:type="dxa"/>
          <w:tblLayout w:type="fixed"/>
          <w:tblLook w:val="0000"/>
        </w:tblPrEx>
        <w:trPr>
          <w:trHeight w:val="230"/>
        </w:trPr>
        <w:tc>
          <w:tcPr>
            <w:tcW w:w="567" w:type="dxa"/>
            <w:gridSpan w:val="1"/>
          </w:tcPr>
          <w:p dr:changeType="Match" dr:pgMarkerChangeType="Match" dr:originalParagraphIndex="8631" dr:paragraphIndex="8663">
            <w:pPr>
              <w:rPr>
                <w:sz w:val="16"/>
                <w:szCs w:val="16"/>
                <w:lang w:val="en-GB"/>
              </w:rPr>
            </w:pPr>
            <w:r>
              <w:rPr>
                <w:sz w:val="16"/>
                <w:szCs w:val="16"/>
                <w:lang w:val="en-GB"/>
              </w:rPr>
              <w:t>A)</w:t>
            </w:r>
          </w:p>
        </w:tc>
        <w:tc>
          <w:tcPr>
            <w:tcW w:w="283" w:type="dxa"/>
            <w:gridSpan w:val="1"/>
          </w:tcPr>
          <w:p dr:changeType="Match" dr:pgMarkerChangeType="Match" dr:originalParagraphIndex="8632" dr:paragraphIndex="8664">
            <w:pPr>
              <w:ind w:left="-132" w:firstLine="19"/>
              <w:rPr>
                <w:sz w:val="16"/>
                <w:szCs w:val="16"/>
                <w:lang w:val="en-GB"/>
              </w:rPr>
            </w:pPr>
          </w:p>
        </w:tc>
        <w:tc>
          <w:tcPr>
            <w:tcW w:w="7938" w:type="dxa"/>
            <w:gridSpan w:val="1"/>
          </w:tcPr>
          <w:p dr:changeType="Match" dr:pgMarkerChangeType="Match" dr:originalParagraphIndex="8633" dr:paragraphIndex="8665">
            <w:pPr>
              <w:ind w:left="-113"/>
              <w:jc w:val="both"/>
              <w:rPr>
                <w:sz w:val="16"/>
                <w:szCs w:val="16"/>
                <w:lang w:val="en-GB"/>
              </w:rPr>
            </w:pPr>
            <w:r>
              <w:rPr>
                <w:sz w:val="16"/>
                <w:szCs w:val="16"/>
                <w:lang w:val="en-GB"/>
              </w:rPr>
              <w:t xml:space="preserve">Money Market Instruments that fulfil </w:t>
            </w:r>
            <w:r>
              <w:rPr>
                <w:sz w:val="16"/>
                <w:szCs w:val="16"/>
                <w:lang w:val="en-GB"/>
              </w:rPr>
              <w:t>all of</w:t>
            </w:r>
            <w:r>
              <w:rPr>
                <w:sz w:val="16"/>
                <w:szCs w:val="16"/>
                <w:lang w:val="en-GB"/>
              </w:rPr>
              <w:t xml:space="preserve"> the following requirements:</w:t>
            </w:r>
          </w:p>
        </w:tc>
      </w:tr>
      <w:tr w14:paraId="7847ED9D" w14:textId="77777777" w:rsidTr="00685F14">
        <w:tblPrEx>
          <w:tblW w:w="8788" w:type="dxa"/>
          <w:tblInd w:w="284" w:type="dxa"/>
          <w:tblLayout w:type="fixed"/>
          <w:tblLook w:val="0000"/>
        </w:tblPrEx>
        <w:trPr/>
        <w:tc>
          <w:tcPr>
            <w:tcW w:w="567" w:type="dxa"/>
            <w:gridSpan w:val="1"/>
          </w:tcPr>
          <w:p dr:changeType="Match" dr:pgMarkerChangeType="Match" dr:originalParagraphIndex="8634" dr:paragraphIndex="8666">
            <w:pPr>
              <w:rPr>
                <w:sz w:val="16"/>
                <w:szCs w:val="16"/>
                <w:lang w:val="en-GB"/>
              </w:rPr>
            </w:pPr>
          </w:p>
        </w:tc>
        <w:tc>
          <w:tcPr>
            <w:tcW w:w="283" w:type="dxa"/>
            <w:gridSpan w:val="1"/>
          </w:tcPr>
          <w:p dr:changeType="Match" dr:pgMarkerChangeType="Match" dr:originalParagraphIndex="8635" dr:paragraphIndex="8667">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636" dr:paragraphIndex="8668">
            <w:pPr>
              <w:ind w:left="204"/>
              <w:jc w:val="both"/>
              <w:rPr>
                <w:sz w:val="16"/>
                <w:szCs w:val="16"/>
                <w:lang w:val="en-GB"/>
              </w:rPr>
            </w:pPr>
            <w:r>
              <w:rPr>
                <w:sz w:val="16"/>
                <w:szCs w:val="16"/>
                <w:lang w:val="en-GB"/>
              </w:rPr>
              <w:t>It falls within the following categories:</w:t>
            </w:r>
          </w:p>
        </w:tc>
      </w:tr>
      <w:tr w14:paraId="113C873D" w14:textId="77777777" w:rsidTr="00685F14">
        <w:tblPrEx>
          <w:tblW w:w="8788" w:type="dxa"/>
          <w:tblInd w:w="284" w:type="dxa"/>
          <w:tblLayout w:type="fixed"/>
          <w:tblLook w:val="0000"/>
        </w:tblPrEx>
        <w:trPr/>
        <w:tc>
          <w:tcPr>
            <w:tcW w:w="567" w:type="dxa"/>
            <w:gridSpan w:val="1"/>
          </w:tcPr>
          <w:p dr:changeType="Match" dr:pgMarkerChangeType="Match" dr:originalParagraphIndex="8637" dr:paragraphIndex="8669">
            <w:pPr>
              <w:rPr>
                <w:sz w:val="16"/>
                <w:szCs w:val="16"/>
                <w:lang w:val="en-GB"/>
              </w:rPr>
            </w:pPr>
          </w:p>
        </w:tc>
        <w:tc>
          <w:tcPr>
            <w:tcW w:w="283" w:type="dxa"/>
            <w:gridSpan w:val="1"/>
          </w:tcPr>
          <w:p dr:changeType="Match" dr:pgMarkerChangeType="Match" dr:originalParagraphIndex="8638" dr:paragraphIndex="8670">
            <w:pPr>
              <w:ind w:left="-132" w:firstLine="19"/>
              <w:rPr>
                <w:sz w:val="16"/>
                <w:szCs w:val="16"/>
                <w:lang w:val="en-GB"/>
              </w:rPr>
            </w:pPr>
          </w:p>
        </w:tc>
        <w:tc>
          <w:tcPr>
            <w:tcW w:w="7938" w:type="dxa"/>
            <w:gridSpan w:val="1"/>
          </w:tcPr>
          <w:p dr:changeType="Match" dr:pgMarkerChangeType="Match" dr:originalParagraphIndex="8639" dr:paragraphIndex="8671" dr:previousNumberingValue="i)" dr:currentNumberingValue="i)" dr:previousAbstractNumId="12" dr:currentAbstractNumId="12" dr:previousNumPath="[1]" dr:currentNumPath="[1]">
            <w:pPr>
              <w:numPr>
                <w:ilvl w:val="0"/>
                <w:numId w:val="40"/>
              </w:numPr>
              <w:jc w:val="both"/>
              <w:rPr>
                <w:sz w:val="16"/>
                <w:szCs w:val="16"/>
                <w:lang w:val="en-GB"/>
              </w:rPr>
            </w:pPr>
            <w:r>
              <w:rPr>
                <w:sz w:val="16"/>
                <w:szCs w:val="16"/>
                <w:lang w:val="en-GB"/>
              </w:rPr>
              <w:t>Money Market Instruments admitted to or dealt in on a Regulated Market, admitted to official listing on a stock exchange; and/or</w:t>
            </w:r>
          </w:p>
          <w:p dr:changeType="Match" dr:pgMarkerChangeType="Match" dr:originalParagraphIndex="8640" dr:paragraphIndex="8672" dr:previousNumberingValue="ii)" dr:currentNumberingValue="ii)" dr:previousAbstractNumId="12" dr:currentAbstractNumId="12" dr:previousNumPath="[2]" dr:currentNumPath="[2]">
            <w:pPr>
              <w:numPr>
                <w:ilvl w:val="0"/>
                <w:numId w:val="40"/>
              </w:numPr>
              <w:jc w:val="both"/>
              <w:rPr>
                <w:sz w:val="16"/>
                <w:szCs w:val="16"/>
                <w:lang w:val="en-GB"/>
              </w:rPr>
            </w:pPr>
            <w:r>
              <w:rPr>
                <w:sz w:val="16"/>
                <w:szCs w:val="16"/>
                <w:lang w:val="en-GB"/>
              </w:rPr>
              <w:t>Money Market Instruments other than those dealt in on a Regulated Market, if the issue or the issuer of such instruments are themselves regulated for the purpose of protecting investors and savings, and provided that such instruments are:</w:t>
            </w:r>
          </w:p>
          <w:p dr:changeType="Match" dr:pgMarkerChangeType="Match" dr:originalParagraphIndex="8641" dr:paragraphIndex="8673" dr:previousNumberingValue="1." dr:currentNumberingValue="1." dr:previousAbstractNumId="31" dr:currentAbstractNumId="31" dr:previousNumPath="[1]" dr:currentNumPath="[1]">
            <w:pPr>
              <w:numPr>
                <w:ilvl w:val="0"/>
                <w:numId w:val="41"/>
              </w:numPr>
              <w:ind w:left="814"/>
              <w:jc w:val="both"/>
              <w:rPr>
                <w:sz w:val="16"/>
                <w:szCs w:val="16"/>
                <w:lang w:val="en-GB"/>
              </w:rPr>
            </w:pPr>
            <w:r>
              <w:rPr>
                <w:sz w:val="16"/>
                <w:szCs w:val="16"/>
                <w:lang w:val="en-GB"/>
              </w:rPr>
              <w:t>issued or guaranteed by a central, regional or local authority or by a central bank of an EU Member State, the European Central Bank, the EU or the European Investment Bank, a non-EU Member State or, in case of a Federal State, by one of the members making up the federation, or by a public international body to which one or more EU Member States belong; or</w:t>
            </w:r>
          </w:p>
          <w:p dr:changeType="Match" dr:pgMarkerChangeType="Match" dr:originalParagraphIndex="8642" dr:paragraphIndex="8674" dr:previousNumberingValue="2." dr:currentNumberingValue="2." dr:previousAbstractNumId="31" dr:currentAbstractNumId="31" dr:previousNumPath="[2]" dr:currentNumPath="[2]">
            <w:pPr>
              <w:numPr>
                <w:ilvl w:val="0"/>
                <w:numId w:val="41"/>
              </w:numPr>
              <w:ind w:left="814"/>
              <w:jc w:val="both"/>
              <w:rPr>
                <w:sz w:val="16"/>
                <w:szCs w:val="16"/>
                <w:lang w:val="en-GB"/>
              </w:rPr>
            </w:pPr>
            <w:r>
              <w:rPr>
                <w:sz w:val="16"/>
                <w:szCs w:val="16"/>
                <w:lang w:val="en-GB"/>
              </w:rPr>
              <w:t xml:space="preserve">issued by an undertaking, any securities of which are dealt in on Regulated Markets referred to in a) </w:t>
            </w:r>
            <w:r>
              <w:rPr>
                <w:sz w:val="16"/>
                <w:szCs w:val="16"/>
                <w:lang w:val="en-GB"/>
              </w:rPr>
              <w:t>i</w:t>
            </w:r>
            <w:r>
              <w:rPr>
                <w:sz w:val="16"/>
                <w:szCs w:val="16"/>
                <w:lang w:val="en-GB"/>
              </w:rPr>
              <w:t>) above; or</w:t>
            </w:r>
          </w:p>
          <w:p dr:changeType="Match" dr:pgMarkerChangeType="Match" dr:originalParagraphIndex="8643" dr:paragraphIndex="8675" dr:previousNumberingValue="3." dr:currentNumberingValue="3." dr:previousAbstractNumId="31" dr:currentAbstractNumId="31" dr:previousNumPath="[3]" dr:currentNumPath="[3]">
            <w:pPr>
              <w:numPr>
                <w:ilvl w:val="0"/>
                <w:numId w:val="41"/>
              </w:numPr>
              <w:ind w:left="814"/>
              <w:jc w:val="both"/>
              <w:rPr>
                <w:sz w:val="16"/>
                <w:szCs w:val="16"/>
                <w:lang w:val="en-GB"/>
              </w:rPr>
            </w:pPr>
            <w:r>
              <w:rPr>
                <w:sz w:val="16"/>
                <w:szCs w:val="16"/>
                <w:lang w:val="en-GB"/>
              </w:rPr>
              <w:t>issued or guaranteed by an establishment subject to prudential supervision, in accordance with criteria defined by EU law, or by an establishment which is subject to and complies with prudential rules considered by the CSSF to be at least as stringent as those laid down by EU law; or</w:t>
            </w:r>
          </w:p>
          <w:p dr:changeType="Match" dr:pgMarkerChangeType="Match" dr:originalParagraphIndex="8644" dr:paragraphIndex="8676" dr:previousNumberingValue="4." dr:currentNumberingValue="4." dr:previousAbstractNumId="31" dr:currentAbstractNumId="31" dr:previousNumPath="[4]" dr:currentNumPath="[4]">
            <w:pPr>
              <w:numPr>
                <w:ilvl w:val="0"/>
                <w:numId w:val="41"/>
              </w:numPr>
              <w:ind w:left="814"/>
              <w:jc w:val="both"/>
              <w:rPr>
                <w:sz w:val="16"/>
                <w:szCs w:val="16"/>
                <w:lang w:val="en-GB"/>
              </w:rPr>
            </w:pPr>
            <w:r>
              <w:rPr>
                <w:sz w:val="16"/>
                <w:szCs w:val="16"/>
                <w:lang w:val="en-GB"/>
              </w:rPr>
              <w:t xml:space="preserve">issued by other bodies belonging to the categories approved by the CSSF provided that investments in such instruments are subject to investor protection equivalent to that laid down in 1 and 3 above and provided that the issuer is a company whose capital and reserves amount to at least EUR 10,000,000 and which presents and publishes its annual accounts in accordance with Directive 2013/34/EU, is an entity which, within a group of companies which includes one or several listed companies, is dedicated to the financing of the group or is an entity which is dedicated to the financing of securitisation vehicles which benefit from a banking liquidity line. </w:t>
            </w:r>
          </w:p>
        </w:tc>
      </w:tr>
      <w:tr w14:paraId="324173BF" w14:textId="77777777" w:rsidTr="00685F14">
        <w:tblPrEx>
          <w:tblW w:w="8788" w:type="dxa"/>
          <w:tblInd w:w="284" w:type="dxa"/>
          <w:tblLayout w:type="fixed"/>
          <w:tblLook w:val="0000"/>
        </w:tblPrEx>
        <w:trPr/>
        <w:tc>
          <w:tcPr>
            <w:tcW w:w="567" w:type="dxa"/>
            <w:gridSpan w:val="1"/>
          </w:tcPr>
          <w:p dr:changeType="Match" dr:pgMarkerChangeType="Match" dr:originalParagraphIndex="8645" dr:paragraphIndex="8677">
            <w:pPr>
              <w:rPr>
                <w:sz w:val="16"/>
                <w:szCs w:val="16"/>
                <w:lang w:val="en-GB"/>
              </w:rPr>
            </w:pPr>
          </w:p>
        </w:tc>
        <w:tc>
          <w:tcPr>
            <w:tcW w:w="283" w:type="dxa"/>
            <w:gridSpan w:val="1"/>
          </w:tcPr>
          <w:p dr:changeType="Match" dr:pgMarkerChangeType="Match" dr:originalParagraphIndex="8646" dr:paragraphIndex="8678">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647" dr:paragraphIndex="8679">
            <w:pPr>
              <w:ind w:left="204"/>
              <w:jc w:val="both"/>
              <w:rPr>
                <w:sz w:val="16"/>
                <w:szCs w:val="16"/>
                <w:lang w:val="en-GB"/>
              </w:rPr>
            </w:pPr>
            <w:r>
              <w:rPr>
                <w:sz w:val="16"/>
                <w:szCs w:val="16"/>
                <w:lang w:val="en-GB"/>
              </w:rPr>
              <w:t>it displays one of the following alternative characteristics</w:t>
            </w:r>
          </w:p>
        </w:tc>
      </w:tr>
      <w:tr w14:paraId="26E848D7" w14:textId="77777777" w:rsidTr="00685F14">
        <w:tblPrEx>
          <w:tblW w:w="8788" w:type="dxa"/>
          <w:tblInd w:w="284" w:type="dxa"/>
          <w:tblLayout w:type="fixed"/>
          <w:tblLook w:val="0000"/>
        </w:tblPrEx>
        <w:trPr/>
        <w:tc>
          <w:tcPr>
            <w:tcW w:w="567" w:type="dxa"/>
            <w:gridSpan w:val="1"/>
          </w:tcPr>
          <w:p dr:changeType="Match" dr:pgMarkerChangeType="Match" dr:originalParagraphIndex="8648" dr:paragraphIndex="8680">
            <w:pPr>
              <w:rPr>
                <w:sz w:val="16"/>
                <w:szCs w:val="16"/>
                <w:lang w:val="en-GB"/>
              </w:rPr>
            </w:pPr>
          </w:p>
        </w:tc>
        <w:tc>
          <w:tcPr>
            <w:tcW w:w="283" w:type="dxa"/>
            <w:gridSpan w:val="1"/>
          </w:tcPr>
          <w:p dr:changeType="Match" dr:pgMarkerChangeType="Match" dr:originalParagraphIndex="8649" dr:paragraphIndex="8681">
            <w:pPr>
              <w:ind w:left="-132" w:firstLine="19"/>
              <w:rPr>
                <w:sz w:val="16"/>
                <w:szCs w:val="16"/>
                <w:lang w:val="en-GB"/>
              </w:rPr>
            </w:pPr>
          </w:p>
        </w:tc>
        <w:tc>
          <w:tcPr>
            <w:tcW w:w="7938" w:type="dxa"/>
            <w:gridSpan w:val="1"/>
          </w:tcPr>
          <w:p dr:changeType="Match" dr:pgMarkerChangeType="Match" dr:originalParagraphIndex="8650" dr:paragraphIndex="8682" dr:previousNumberingValue="1." dr:currentNumberingValue="1." dr:previousAbstractNumId="47" dr:currentAbstractNumId="47" dr:previousNumPath="[1]" dr:currentNumPath="[1]">
            <w:pPr>
              <w:numPr>
                <w:ilvl w:val="0"/>
                <w:numId w:val="42"/>
              </w:numPr>
              <w:ind w:left="888" w:hanging="426"/>
              <w:jc w:val="both"/>
              <w:rPr>
                <w:sz w:val="16"/>
                <w:szCs w:val="16"/>
                <w:lang w:val="en-GB"/>
              </w:rPr>
            </w:pPr>
            <w:r>
              <w:rPr>
                <w:sz w:val="16"/>
                <w:szCs w:val="16"/>
                <w:lang w:val="en-GB"/>
              </w:rPr>
              <w:t>it has a legal maturity at issuance of 397 days or less;</w:t>
            </w:r>
          </w:p>
          <w:p dr:changeType="Match" dr:pgMarkerChangeType="Match" dr:originalParagraphIndex="8651" dr:paragraphIndex="8683" dr:previousNumberingValue="2." dr:currentNumberingValue="2." dr:previousAbstractNumId="47" dr:currentAbstractNumId="47" dr:previousNumPath="[2]" dr:currentNumPath="[2]">
            <w:pPr>
              <w:numPr>
                <w:ilvl w:val="0"/>
                <w:numId w:val="42"/>
              </w:numPr>
              <w:ind w:left="888" w:hanging="426"/>
              <w:jc w:val="both"/>
              <w:rPr>
                <w:sz w:val="16"/>
                <w:szCs w:val="16"/>
                <w:lang w:val="en-GB"/>
              </w:rPr>
            </w:pPr>
            <w:r>
              <w:rPr>
                <w:sz w:val="16"/>
                <w:szCs w:val="16"/>
                <w:lang w:val="en-GB"/>
              </w:rPr>
              <w:t>it has a residual maturity of 397 days or less;</w:t>
            </w:r>
          </w:p>
        </w:tc>
      </w:tr>
      <w:tr w14:paraId="5993CEFF" w14:textId="77777777" w:rsidTr="00685F14">
        <w:tblPrEx>
          <w:tblW w:w="8788" w:type="dxa"/>
          <w:tblInd w:w="284" w:type="dxa"/>
          <w:tblLayout w:type="fixed"/>
          <w:tblLook w:val="0000"/>
        </w:tblPrEx>
        <w:trPr/>
        <w:tc>
          <w:tcPr>
            <w:tcW w:w="567" w:type="dxa"/>
            <w:gridSpan w:val="1"/>
          </w:tcPr>
          <w:p dr:changeType="Match" dr:pgMarkerChangeType="Match" dr:originalParagraphIndex="8652" dr:paragraphIndex="8684">
            <w:pPr>
              <w:rPr>
                <w:sz w:val="16"/>
                <w:szCs w:val="16"/>
                <w:lang w:val="en-GB"/>
              </w:rPr>
            </w:pPr>
          </w:p>
        </w:tc>
        <w:tc>
          <w:tcPr>
            <w:tcW w:w="283" w:type="dxa"/>
            <w:gridSpan w:val="1"/>
          </w:tcPr>
          <w:p dr:changeType="Match" dr:pgMarkerChangeType="Match" dr:originalParagraphIndex="8653" dr:paragraphIndex="8685">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654" dr:paragraphIndex="8686">
            <w:pPr>
              <w:ind w:left="204"/>
              <w:jc w:val="both"/>
              <w:rPr>
                <w:sz w:val="16"/>
                <w:szCs w:val="16"/>
                <w:lang w:val="en-GB"/>
              </w:rPr>
            </w:pPr>
            <w:r>
              <w:rPr>
                <w:sz w:val="16"/>
                <w:szCs w:val="16"/>
                <w:lang w:val="en-GB"/>
              </w:rPr>
              <w:t>the issuer of the Money Market Instrument and the quality of the Money Market Instrument have received a favourable assessment pursuant to the internal credit quality assessment procedure established by the Management Company;</w:t>
            </w:r>
          </w:p>
          <w:p dr:changeType="Match" dr:pgMarkerChangeType="Match" dr:originalParagraphIndex="8655" dr:paragraphIndex="8687">
            <w:pPr>
              <w:ind w:left="204"/>
              <w:jc w:val="both"/>
              <w:rPr>
                <w:sz w:val="16"/>
                <w:szCs w:val="16"/>
                <w:lang w:val="en-GB"/>
              </w:rPr>
            </w:pPr>
            <w:r>
              <w:rPr>
                <w:sz w:val="16"/>
                <w:szCs w:val="16"/>
                <w:lang w:val="en-GB"/>
              </w:rPr>
              <w:t>This requirement shall not apply to Money Market Instruments issued or guaranteed by the EU, a central authority or central bank of an EU Member State, the European Central Bank, the European Investment Bank, the European Stability Mechanism or the European Financial Stability Facility.</w:t>
            </w:r>
          </w:p>
        </w:tc>
      </w:tr>
      <w:tr w14:paraId="3A265321" w14:textId="77777777" w:rsidTr="00685F14">
        <w:tblPrEx>
          <w:tblW w:w="8788" w:type="dxa"/>
          <w:tblInd w:w="284" w:type="dxa"/>
          <w:tblLayout w:type="fixed"/>
          <w:tblLook w:val="0000"/>
        </w:tblPrEx>
        <w:trPr/>
        <w:tc>
          <w:tcPr>
            <w:tcW w:w="567" w:type="dxa"/>
            <w:gridSpan w:val="1"/>
          </w:tcPr>
          <w:p dr:changeType="Match" dr:pgMarkerChangeType="Match" dr:originalParagraphIndex="8656" dr:paragraphIndex="8688">
            <w:pPr>
              <w:rPr>
                <w:sz w:val="16"/>
                <w:szCs w:val="16"/>
                <w:lang w:val="en-GB"/>
              </w:rPr>
            </w:pPr>
          </w:p>
        </w:tc>
        <w:tc>
          <w:tcPr>
            <w:tcW w:w="283" w:type="dxa"/>
            <w:gridSpan w:val="1"/>
          </w:tcPr>
          <w:p dr:changeType="Match" dr:pgMarkerChangeType="Match" dr:originalParagraphIndex="8657" dr:paragraphIndex="8689">
            <w:pPr>
              <w:ind w:left="-132" w:firstLine="19"/>
              <w:rPr>
                <w:sz w:val="16"/>
                <w:szCs w:val="16"/>
                <w:lang w:val="en-GB"/>
              </w:rPr>
            </w:pPr>
            <w:r>
              <w:rPr>
                <w:sz w:val="16"/>
                <w:szCs w:val="16"/>
                <w:lang w:val="en-GB"/>
              </w:rPr>
              <w:t>d)</w:t>
            </w:r>
          </w:p>
        </w:tc>
        <w:tc>
          <w:tcPr>
            <w:tcW w:w="7938" w:type="dxa"/>
            <w:gridSpan w:val="1"/>
          </w:tcPr>
          <w:p dr:changeType="Match" dr:pgMarkerChangeType="Match" dr:originalParagraphIndex="8658" dr:paragraphIndex="8690">
            <w:pPr>
              <w:ind w:left="204"/>
              <w:jc w:val="both"/>
              <w:rPr>
                <w:sz w:val="16"/>
                <w:szCs w:val="16"/>
                <w:lang w:val="en-GB"/>
              </w:rPr>
            </w:pPr>
            <w:r>
              <w:rPr>
                <w:sz w:val="16"/>
                <w:szCs w:val="16"/>
                <w:lang w:val="en-GB"/>
              </w:rPr>
              <w:t>where the Funds invest in a securitisation or ABCP, it is subject to the requirements laid down in B below.</w:t>
            </w:r>
          </w:p>
        </w:tc>
      </w:tr>
      <w:tr w14:paraId="30AC65B9" w14:textId="77777777" w:rsidTr="00685F14">
        <w:tblPrEx>
          <w:tblW w:w="8788" w:type="dxa"/>
          <w:tblInd w:w="284" w:type="dxa"/>
          <w:tblLayout w:type="fixed"/>
          <w:tblLook w:val="0000"/>
        </w:tblPrEx>
        <w:trPr/>
        <w:tc>
          <w:tcPr>
            <w:tcW w:w="567" w:type="dxa"/>
            <w:gridSpan w:val="1"/>
          </w:tcPr>
          <w:p dr:changeType="Match" dr:pgMarkerChangeType="Match" dr:originalParagraphIndex="8659" dr:paragraphIndex="8691">
            <w:pPr>
              <w:rPr>
                <w:sz w:val="16"/>
                <w:szCs w:val="16"/>
                <w:lang w:val="en-GB"/>
              </w:rPr>
            </w:pPr>
            <w:r>
              <w:rPr>
                <w:sz w:val="16"/>
                <w:szCs w:val="16"/>
                <w:lang w:val="en-GB"/>
              </w:rPr>
              <w:t>B)</w:t>
            </w:r>
          </w:p>
        </w:tc>
        <w:tc>
          <w:tcPr>
            <w:tcW w:w="283" w:type="dxa"/>
            <w:gridSpan w:val="1"/>
          </w:tcPr>
          <w:p dr:changeType="Match" dr:pgMarkerChangeType="Match" dr:originalParagraphIndex="8660" dr:paragraphIndex="8692">
            <w:pPr>
              <w:ind w:left="-132" w:firstLine="19"/>
              <w:rPr>
                <w:sz w:val="16"/>
                <w:szCs w:val="16"/>
                <w:lang w:val="en-GB"/>
              </w:rPr>
            </w:pPr>
          </w:p>
        </w:tc>
        <w:tc>
          <w:tcPr>
            <w:tcW w:w="7938" w:type="dxa"/>
            <w:gridSpan w:val="1"/>
          </w:tcPr>
          <w:p dr:changeType="Match" dr:pgMarkerChangeType="Match" dr:originalParagraphIndex="8661" dr:paragraphIndex="8693">
            <w:pPr>
              <w:ind w:left="-113"/>
              <w:jc w:val="both"/>
              <w:rPr>
                <w:sz w:val="16"/>
                <w:szCs w:val="16"/>
                <w:lang w:val="en-GB"/>
              </w:rPr>
            </w:pPr>
            <w:r>
              <w:rPr>
                <w:sz w:val="16"/>
                <w:szCs w:val="16"/>
                <w:lang w:val="en-GB"/>
              </w:rPr>
              <w:t>Eligible securitisation and ABCPs provided that the securitisation or ABCP is sufficiently liquid, has received a favourable assessment pursuant to the internal credit quality assessment procedure established by the Management Company, and is any of the following:</w:t>
            </w:r>
          </w:p>
        </w:tc>
      </w:tr>
      <w:tr w14:paraId="38D3ED28" w14:textId="77777777" w:rsidTr="00685F14">
        <w:tblPrEx>
          <w:tblW w:w="8788" w:type="dxa"/>
          <w:tblInd w:w="284" w:type="dxa"/>
          <w:tblLayout w:type="fixed"/>
          <w:tblLook w:val="0000"/>
        </w:tblPrEx>
        <w:trPr/>
        <w:tc>
          <w:tcPr>
            <w:tcW w:w="567" w:type="dxa"/>
            <w:gridSpan w:val="1"/>
          </w:tcPr>
          <w:p dr:changeType="Match" dr:pgMarkerChangeType="Match" dr:originalParagraphIndex="8662" dr:paragraphIndex="8694">
            <w:pPr>
              <w:rPr>
                <w:sz w:val="16"/>
                <w:szCs w:val="16"/>
                <w:lang w:val="en-GB"/>
              </w:rPr>
            </w:pPr>
          </w:p>
        </w:tc>
        <w:tc>
          <w:tcPr>
            <w:tcW w:w="283" w:type="dxa"/>
            <w:gridSpan w:val="1"/>
          </w:tcPr>
          <w:p dr:changeType="Match" dr:pgMarkerChangeType="Match" dr:originalParagraphIndex="8663" dr:paragraphIndex="8695">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664" dr:paragraphIndex="8696">
            <w:pPr>
              <w:ind w:left="204"/>
              <w:jc w:val="both"/>
              <w:rPr>
                <w:sz w:val="16"/>
                <w:szCs w:val="16"/>
                <w:lang w:val="en-GB"/>
              </w:rPr>
            </w:pPr>
            <w:r>
              <w:rPr>
                <w:sz w:val="16"/>
                <w:szCs w:val="16"/>
                <w:lang w:val="en-GB"/>
              </w:rPr>
              <w:t>a securitisation referred to in Article 13 of Commission Delegated Regulation (EU) 2015/61</w:t>
            </w:r>
            <w:r>
              <w:rPr>
                <w:sz w:val="16"/>
                <w:szCs w:val="16"/>
                <w:vertAlign w:val="superscript"/>
                <w:lang w:val="en-GB"/>
              </w:rPr>
              <w:footnoteReference w:id="28"/>
            </w:r>
            <w:r>
              <w:rPr>
                <w:sz w:val="16"/>
                <w:szCs w:val="16"/>
                <w:lang w:val="en-GB"/>
              </w:rPr>
              <w:t>;</w:t>
            </w:r>
          </w:p>
        </w:tc>
      </w:tr>
      <w:tr w14:paraId="6D450503" w14:textId="77777777" w:rsidTr="00685F14">
        <w:tblPrEx>
          <w:tblW w:w="8788" w:type="dxa"/>
          <w:tblInd w:w="284" w:type="dxa"/>
          <w:tblLayout w:type="fixed"/>
          <w:tblLook w:val="0000"/>
        </w:tblPrEx>
        <w:trPr/>
        <w:tc>
          <w:tcPr>
            <w:tcW w:w="567" w:type="dxa"/>
            <w:gridSpan w:val="1"/>
          </w:tcPr>
          <w:p dr:changeType="Match" dr:pgMarkerChangeType="Match" dr:originalParagraphIndex="8665" dr:paragraphIndex="8697">
            <w:pPr>
              <w:rPr>
                <w:sz w:val="16"/>
                <w:szCs w:val="16"/>
                <w:lang w:val="en-GB"/>
              </w:rPr>
            </w:pPr>
          </w:p>
        </w:tc>
        <w:tc>
          <w:tcPr>
            <w:tcW w:w="283" w:type="dxa"/>
            <w:gridSpan w:val="1"/>
          </w:tcPr>
          <w:p dr:changeType="Match" dr:pgMarkerChangeType="Match" dr:originalParagraphIndex="8666" dr:paragraphIndex="8698">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667" dr:paragraphIndex="8699">
            <w:pPr>
              <w:ind w:left="204"/>
              <w:jc w:val="both"/>
              <w:rPr>
                <w:sz w:val="16"/>
                <w:szCs w:val="16"/>
                <w:lang w:val="en-GB"/>
              </w:rPr>
            </w:pPr>
            <w:r>
              <w:rPr>
                <w:sz w:val="16"/>
                <w:szCs w:val="16"/>
                <w:lang w:val="en-GB"/>
              </w:rPr>
              <w:t>an ABCP issued by an ABCP programme which:</w:t>
            </w:r>
          </w:p>
          <w:p dr:changeType="Match" dr:pgMarkerChangeType="Match" dr:originalParagraphIndex="8668" dr:paragraphIndex="8700" dr:previousNumberingValue="1." dr:currentNumberingValue="1." dr:previousAbstractNumId="15" dr:currentAbstractNumId="15" dr:previousNumPath="[1]" dr:currentNumPath="[1]">
            <w:pPr>
              <w:numPr>
                <w:ilvl w:val="0"/>
                <w:numId w:val="43"/>
              </w:numPr>
              <w:ind w:left="888" w:hanging="426"/>
              <w:jc w:val="both"/>
              <w:rPr>
                <w:sz w:val="16"/>
                <w:szCs w:val="16"/>
                <w:lang w:val="en-GB"/>
              </w:rPr>
            </w:pPr>
            <w:r>
              <w:rPr>
                <w:sz w:val="16"/>
                <w:szCs w:val="16"/>
                <w:lang w:val="en-GB"/>
              </w:rPr>
              <w:t>is fully supported by a regulated credit institution that covers all liquidity, credit and material dilution risks, as well as ongoing transaction costs and ongoing programme-wide costs related to the ABCP, if necessary to guarantee the investor the full payment of any amount under the ABCP;</w:t>
            </w:r>
          </w:p>
          <w:p dr:changeType="Match" dr:pgMarkerChangeType="Match" dr:originalParagraphIndex="8669" dr:paragraphIndex="8701" dr:previousNumberingValue="2." dr:currentNumberingValue="2." dr:previousAbstractNumId="15" dr:currentAbstractNumId="15" dr:previousNumPath="[2]" dr:currentNumPath="[2]">
            <w:pPr>
              <w:numPr>
                <w:ilvl w:val="0"/>
                <w:numId w:val="43"/>
              </w:numPr>
              <w:ind w:left="888" w:hanging="426"/>
              <w:jc w:val="both"/>
              <w:rPr>
                <w:sz w:val="16"/>
                <w:szCs w:val="16"/>
                <w:lang w:val="en-GB"/>
              </w:rPr>
            </w:pPr>
            <w:r>
              <w:rPr>
                <w:sz w:val="16"/>
                <w:szCs w:val="16"/>
                <w:lang w:val="en-GB"/>
              </w:rPr>
              <w:t>is</w:t>
            </w:r>
            <w:r>
              <w:rPr>
                <w:sz w:val="16"/>
                <w:szCs w:val="16"/>
                <w:lang w:val="en-GB"/>
              </w:rPr>
              <w:t xml:space="preserve"> not a re-securitisation and the exposures underlying the securitisation at the level of each ABCP transaction do not include any securitisation position;</w:t>
            </w:r>
          </w:p>
          <w:p dr:changeType="Match" dr:pgMarkerChangeType="Match" dr:originalParagraphIndex="8670" dr:paragraphIndex="8702" dr:previousNumberingValue="3." dr:currentNumberingValue="3." dr:previousAbstractNumId="15" dr:currentAbstractNumId="15" dr:previousNumPath="[3]" dr:currentNumPath="[3]">
            <w:pPr>
              <w:numPr>
                <w:ilvl w:val="0"/>
                <w:numId w:val="43"/>
              </w:numPr>
              <w:ind w:left="740" w:hanging="284"/>
              <w:jc w:val="both"/>
              <w:rPr>
                <w:sz w:val="16"/>
                <w:szCs w:val="16"/>
                <w:lang w:val="en-GB"/>
              </w:rPr>
            </w:pPr>
            <w:r>
              <w:rPr>
                <w:sz w:val="16"/>
                <w:szCs w:val="16"/>
                <w:lang w:val="en-GB"/>
              </w:rPr>
              <w:t>does not include a synthetic securitisation as defined in point (11) of Ar</w:t>
            </w:r>
            <w:r>
              <w:rPr>
                <w:sz w:val="16"/>
                <w:szCs w:val="16"/>
                <w:lang w:val="en-GB"/>
              </w:rPr>
              <w:t xml:space="preserve">ticle 242 of Regulation (EU) No </w:t>
            </w:r>
            <w:r>
              <w:rPr>
                <w:sz w:val="16"/>
                <w:szCs w:val="16"/>
                <w:lang w:val="en-GB"/>
              </w:rPr>
              <w:t>575/2013</w:t>
            </w:r>
            <w:r>
              <w:rPr>
                <w:sz w:val="16"/>
                <w:szCs w:val="16"/>
                <w:vertAlign w:val="superscript"/>
                <w:lang w:val="en-GB"/>
              </w:rPr>
              <w:footnoteReference w:id="29"/>
            </w:r>
            <w:r>
              <w:rPr>
                <w:sz w:val="16"/>
                <w:szCs w:val="16"/>
                <w:lang w:val="en-GB"/>
              </w:rPr>
              <w:t>;</w:t>
            </w:r>
          </w:p>
        </w:tc>
      </w:tr>
      <w:tr w14:paraId="2C4454DF" w14:textId="77777777" w:rsidTr="00685F14">
        <w:tblPrEx>
          <w:tblW w:w="8788" w:type="dxa"/>
          <w:tblInd w:w="284" w:type="dxa"/>
          <w:tblLayout w:type="fixed"/>
          <w:tblLook w:val="0000"/>
        </w:tblPrEx>
        <w:trPr/>
        <w:tc>
          <w:tcPr>
            <w:tcW w:w="567" w:type="dxa"/>
            <w:gridSpan w:val="1"/>
          </w:tcPr>
          <w:p dr:changeType="Match" dr:pgMarkerChangeType="Match" dr:originalParagraphIndex="8671" dr:paragraphIndex="8703">
            <w:pPr>
              <w:rPr>
                <w:sz w:val="16"/>
                <w:szCs w:val="16"/>
                <w:lang w:val="en-GB"/>
              </w:rPr>
            </w:pPr>
          </w:p>
        </w:tc>
        <w:tc>
          <w:tcPr>
            <w:tcW w:w="283" w:type="dxa"/>
            <w:gridSpan w:val="1"/>
          </w:tcPr>
          <w:p dr:changeType="Match" dr:pgMarkerChangeType="Match" dr:originalParagraphIndex="8672" dr:paragraphIndex="8704">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673" dr:paragraphIndex="8705">
            <w:pPr>
              <w:ind w:left="204"/>
              <w:jc w:val="both"/>
              <w:rPr>
                <w:sz w:val="16"/>
                <w:szCs w:val="16"/>
                <w:lang w:val="en-GB"/>
              </w:rPr>
            </w:pPr>
            <w:r>
              <w:rPr>
                <w:sz w:val="16"/>
                <w:szCs w:val="16"/>
                <w:lang w:val="en-GB"/>
              </w:rPr>
              <w:t>a simple, transparent and standardised (STS) securitisation, as determined in accordance with the criteria and conditions laid down in Articles 20, 21 and 22 of Regulation (EU) 2017/2402 of the European Parliament and of the Council, or an STS ABCP, as determined in accordance with the criteria and conditions laid down in articles 24, 25 and 26 of that Regulation.</w:t>
            </w:r>
          </w:p>
        </w:tc>
      </w:tr>
      <w:tr w14:paraId="676B56BB" w14:textId="77777777" w:rsidTr="00685F14">
        <w:tblPrEx>
          <w:tblW w:w="8788" w:type="dxa"/>
          <w:tblInd w:w="284" w:type="dxa"/>
          <w:tblLayout w:type="fixed"/>
          <w:tblLook w:val="0000"/>
        </w:tblPrEx>
        <w:trPr/>
        <w:tc>
          <w:tcPr>
            <w:tcW w:w="567" w:type="dxa"/>
            <w:gridSpan w:val="1"/>
          </w:tcPr>
          <w:p dr:changeType="Match" dr:pgMarkerChangeType="Match" dr:originalParagraphIndex="8674" dr:paragraphIndex="8706">
            <w:pPr>
              <w:rPr>
                <w:sz w:val="16"/>
                <w:szCs w:val="16"/>
                <w:lang w:val="en-GB"/>
              </w:rPr>
            </w:pPr>
          </w:p>
        </w:tc>
        <w:tc>
          <w:tcPr>
            <w:tcW w:w="283" w:type="dxa"/>
            <w:gridSpan w:val="1"/>
          </w:tcPr>
          <w:p dr:changeType="Match" dr:pgMarkerChangeType="Match" dr:originalParagraphIndex="8675" dr:paragraphIndex="8707">
            <w:pPr>
              <w:ind w:left="-132" w:firstLine="19"/>
              <w:rPr>
                <w:sz w:val="16"/>
                <w:szCs w:val="16"/>
                <w:lang w:val="en-GB"/>
              </w:rPr>
            </w:pPr>
          </w:p>
        </w:tc>
        <w:tc>
          <w:tcPr>
            <w:tcW w:w="7938" w:type="dxa"/>
            <w:gridSpan w:val="1"/>
          </w:tcPr>
          <w:p dr:changeType="Match" dr:pgMarkerChangeType="Match" dr:originalParagraphIndex="8676" dr:paragraphIndex="8708">
            <w:pPr>
              <w:ind w:left="204"/>
              <w:jc w:val="both"/>
              <w:rPr>
                <w:sz w:val="16"/>
                <w:szCs w:val="16"/>
                <w:lang w:val="en-GB"/>
              </w:rPr>
            </w:pPr>
            <w:r>
              <w:rPr>
                <w:sz w:val="16"/>
                <w:szCs w:val="16"/>
                <w:lang w:val="en-GB"/>
              </w:rPr>
              <w:t>The Fund may invest in the securitisations or ABCPs provided any of the following conditions is fulfilled, as applicable:</w:t>
            </w:r>
          </w:p>
        </w:tc>
      </w:tr>
      <w:tr w14:paraId="17CD0918" w14:textId="77777777" w:rsidTr="00685F14">
        <w:tblPrEx>
          <w:tblW w:w="8788" w:type="dxa"/>
          <w:tblInd w:w="284" w:type="dxa"/>
          <w:tblLayout w:type="fixed"/>
          <w:tblLook w:val="0000"/>
        </w:tblPrEx>
        <w:trPr/>
        <w:tc>
          <w:tcPr>
            <w:tcW w:w="567" w:type="dxa"/>
            <w:gridSpan w:val="1"/>
          </w:tcPr>
          <w:p dr:changeType="Match" dr:pgMarkerChangeType="Match" dr:originalParagraphIndex="8677" dr:paragraphIndex="8709">
            <w:pPr>
              <w:rPr>
                <w:sz w:val="16"/>
                <w:szCs w:val="16"/>
                <w:lang w:val="en-GB"/>
              </w:rPr>
            </w:pPr>
          </w:p>
        </w:tc>
        <w:tc>
          <w:tcPr>
            <w:tcW w:w="283" w:type="dxa"/>
            <w:gridSpan w:val="1"/>
          </w:tcPr>
          <w:p dr:changeType="Match" dr:pgMarkerChangeType="Match" dr:originalParagraphIndex="8678" dr:paragraphIndex="8710">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679" dr:paragraphIndex="8711">
            <w:pPr>
              <w:ind w:left="204"/>
              <w:jc w:val="both"/>
              <w:rPr>
                <w:sz w:val="16"/>
                <w:szCs w:val="16"/>
                <w:lang w:val="en-GB"/>
              </w:rPr>
            </w:pPr>
            <w:r>
              <w:rPr>
                <w:sz w:val="16"/>
                <w:szCs w:val="16"/>
                <w:lang w:val="en-GB"/>
              </w:rPr>
              <w:t>the legal maturity at issuance or residual maturity and ABCPs of the securitisations referred to in 1) a), b) and c) above is two years or less and the time remaining until the next interest rate reset date is 397 days or less;</w:t>
            </w:r>
          </w:p>
        </w:tc>
      </w:tr>
      <w:tr w14:paraId="1509DDB4" w14:textId="77777777" w:rsidTr="00685F14">
        <w:tblPrEx>
          <w:tblW w:w="8788" w:type="dxa"/>
          <w:tblInd w:w="284" w:type="dxa"/>
          <w:tblLayout w:type="fixed"/>
          <w:tblLook w:val="0000"/>
        </w:tblPrEx>
        <w:trPr/>
        <w:tc>
          <w:tcPr>
            <w:tcW w:w="567" w:type="dxa"/>
            <w:gridSpan w:val="1"/>
          </w:tcPr>
          <w:p dr:changeType="Match" dr:pgMarkerChangeType="Match" dr:originalParagraphIndex="8680" dr:paragraphIndex="8712">
            <w:pPr>
              <w:rPr>
                <w:sz w:val="16"/>
                <w:szCs w:val="16"/>
                <w:lang w:val="en-GB"/>
              </w:rPr>
            </w:pPr>
          </w:p>
        </w:tc>
        <w:tc>
          <w:tcPr>
            <w:tcW w:w="283" w:type="dxa"/>
            <w:gridSpan w:val="1"/>
          </w:tcPr>
          <w:p dr:changeType="Match" dr:pgMarkerChangeType="Match" dr:originalParagraphIndex="8681" dr:paragraphIndex="8713">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682" dr:paragraphIndex="8714">
            <w:pPr>
              <w:ind w:left="204"/>
              <w:jc w:val="both"/>
              <w:rPr>
                <w:sz w:val="16"/>
                <w:szCs w:val="16"/>
                <w:lang w:val="en-GB"/>
              </w:rPr>
            </w:pPr>
            <w:r>
              <w:rPr>
                <w:sz w:val="16"/>
                <w:szCs w:val="16"/>
                <w:lang w:val="en-GB"/>
              </w:rPr>
              <w:t>the legal maturity at issuance or residual maturity of the securitisations or ABCPs referred to in 1) b) and c) above is 397 days or less;</w:t>
            </w:r>
          </w:p>
        </w:tc>
      </w:tr>
      <w:tr w14:paraId="0AB5F313" w14:textId="77777777" w:rsidTr="00685F14">
        <w:tblPrEx>
          <w:tblW w:w="8788" w:type="dxa"/>
          <w:tblInd w:w="284" w:type="dxa"/>
          <w:tblLayout w:type="fixed"/>
          <w:tblLook w:val="0000"/>
        </w:tblPrEx>
        <w:trPr/>
        <w:tc>
          <w:tcPr>
            <w:tcW w:w="567" w:type="dxa"/>
            <w:gridSpan w:val="1"/>
          </w:tcPr>
          <w:p dr:changeType="Match" dr:pgMarkerChangeType="Match" dr:originalParagraphIndex="8683" dr:paragraphIndex="8715">
            <w:pPr>
              <w:rPr>
                <w:sz w:val="16"/>
                <w:szCs w:val="16"/>
                <w:lang w:val="en-GB"/>
              </w:rPr>
            </w:pPr>
          </w:p>
        </w:tc>
        <w:tc>
          <w:tcPr>
            <w:tcW w:w="283" w:type="dxa"/>
            <w:gridSpan w:val="1"/>
          </w:tcPr>
          <w:p dr:changeType="Match" dr:pgMarkerChangeType="Match" dr:originalParagraphIndex="8684" dr:paragraphIndex="8716">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685" dr:paragraphIndex="8717">
            <w:pPr>
              <w:ind w:left="204"/>
              <w:jc w:val="both"/>
              <w:rPr>
                <w:sz w:val="16"/>
                <w:szCs w:val="16"/>
                <w:lang w:val="en-GB"/>
              </w:rPr>
            </w:pPr>
            <w:r>
              <w:rPr>
                <w:sz w:val="16"/>
                <w:szCs w:val="16"/>
                <w:lang w:val="en-GB"/>
              </w:rPr>
              <w:t>the securitisations referred to in 1) a) and c) above are amortising instruments and have a Weighted Average Life of two years or less.</w:t>
            </w:r>
          </w:p>
        </w:tc>
      </w:tr>
      <w:tr w14:paraId="529B5959" w14:textId="77777777" w:rsidTr="00685F14">
        <w:tblPrEx>
          <w:tblW w:w="8788" w:type="dxa"/>
          <w:tblInd w:w="284" w:type="dxa"/>
          <w:tblLayout w:type="fixed"/>
          <w:tblLook w:val="0000"/>
        </w:tblPrEx>
        <w:trPr/>
        <w:tc>
          <w:tcPr>
            <w:tcW w:w="567" w:type="dxa"/>
            <w:gridSpan w:val="1"/>
          </w:tcPr>
          <w:p dr:changeType="Match" dr:pgMarkerChangeType="Match" dr:originalParagraphIndex="8686" dr:paragraphIndex="8718">
            <w:pPr>
              <w:rPr>
                <w:sz w:val="16"/>
                <w:szCs w:val="16"/>
                <w:lang w:val="en-GB"/>
              </w:rPr>
            </w:pPr>
            <w:r>
              <w:rPr>
                <w:sz w:val="16"/>
                <w:szCs w:val="16"/>
                <w:lang w:val="en-GB"/>
              </w:rPr>
              <w:t>C)</w:t>
            </w:r>
          </w:p>
        </w:tc>
        <w:tc>
          <w:tcPr>
            <w:tcW w:w="283" w:type="dxa"/>
            <w:gridSpan w:val="1"/>
          </w:tcPr>
          <w:p dr:changeType="Match" dr:pgMarkerChangeType="Match" dr:originalParagraphIndex="8687" dr:paragraphIndex="8719">
            <w:pPr>
              <w:ind w:left="-132" w:firstLine="19"/>
              <w:rPr>
                <w:sz w:val="16"/>
                <w:szCs w:val="16"/>
                <w:lang w:val="en-GB"/>
              </w:rPr>
            </w:pPr>
          </w:p>
        </w:tc>
        <w:tc>
          <w:tcPr>
            <w:tcW w:w="7938" w:type="dxa"/>
            <w:gridSpan w:val="1"/>
          </w:tcPr>
          <w:p dr:changeType="Match" dr:pgMarkerChangeType="Match" dr:originalParagraphIndex="8688" dr:paragraphIndex="8720">
            <w:pPr>
              <w:ind w:left="-113"/>
              <w:jc w:val="both"/>
              <w:rPr>
                <w:sz w:val="16"/>
                <w:szCs w:val="16"/>
                <w:lang w:val="en-GB"/>
              </w:rPr>
            </w:pPr>
            <w:r>
              <w:rPr>
                <w:sz w:val="16"/>
                <w:szCs w:val="16"/>
                <w:lang w:val="en-GB"/>
              </w:rPr>
              <w:t xml:space="preserve">Deposits with credit institutions </w:t>
            </w:r>
            <w:r>
              <w:rPr>
                <w:sz w:val="16"/>
                <w:szCs w:val="16"/>
                <w:lang w:val="en-GB"/>
              </w:rPr>
              <w:t>provided that</w:t>
            </w:r>
            <w:r>
              <w:rPr>
                <w:sz w:val="16"/>
                <w:szCs w:val="16"/>
                <w:lang w:val="en-GB"/>
              </w:rPr>
              <w:t xml:space="preserve"> all of the following conditions are fulfilled:</w:t>
            </w:r>
          </w:p>
        </w:tc>
      </w:tr>
      <w:tr w14:paraId="466FE36F" w14:textId="77777777" w:rsidTr="00685F14">
        <w:tblPrEx>
          <w:tblW w:w="8788" w:type="dxa"/>
          <w:tblInd w:w="284" w:type="dxa"/>
          <w:tblLayout w:type="fixed"/>
          <w:tblLook w:val="0000"/>
        </w:tblPrEx>
        <w:trPr/>
        <w:tc>
          <w:tcPr>
            <w:tcW w:w="567" w:type="dxa"/>
            <w:gridSpan w:val="1"/>
          </w:tcPr>
          <w:p dr:changeType="Match" dr:pgMarkerChangeType="Match" dr:originalParagraphIndex="8689" dr:paragraphIndex="8721">
            <w:pPr>
              <w:rPr>
                <w:sz w:val="16"/>
                <w:szCs w:val="16"/>
                <w:lang w:val="en-GB"/>
              </w:rPr>
            </w:pPr>
          </w:p>
        </w:tc>
        <w:tc>
          <w:tcPr>
            <w:tcW w:w="283" w:type="dxa"/>
            <w:gridSpan w:val="1"/>
          </w:tcPr>
          <w:p dr:changeType="Match" dr:pgMarkerChangeType="Match" dr:originalParagraphIndex="8690" dr:paragraphIndex="8722">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691" dr:paragraphIndex="8723">
            <w:pPr>
              <w:ind w:left="204"/>
              <w:jc w:val="both"/>
              <w:rPr>
                <w:sz w:val="16"/>
                <w:szCs w:val="16"/>
                <w:lang w:val="en-GB"/>
              </w:rPr>
            </w:pPr>
            <w:r>
              <w:rPr>
                <w:sz w:val="16"/>
                <w:szCs w:val="16"/>
                <w:lang w:val="en-GB"/>
              </w:rPr>
              <w:t xml:space="preserve">the deposit is repayable on demand or </w:t>
            </w:r>
            <w:r>
              <w:rPr>
                <w:sz w:val="16"/>
                <w:szCs w:val="16"/>
                <w:lang w:val="en-GB"/>
              </w:rPr>
              <w:t>is able to</w:t>
            </w:r>
            <w:r>
              <w:rPr>
                <w:sz w:val="16"/>
                <w:szCs w:val="16"/>
                <w:lang w:val="en-GB"/>
              </w:rPr>
              <w:t xml:space="preserve"> be withdrawn at any time;</w:t>
            </w:r>
          </w:p>
        </w:tc>
      </w:tr>
      <w:tr w14:paraId="7E20A20C" w14:textId="77777777" w:rsidTr="00685F14">
        <w:tblPrEx>
          <w:tblW w:w="8788" w:type="dxa"/>
          <w:tblInd w:w="284" w:type="dxa"/>
          <w:tblLayout w:type="fixed"/>
          <w:tblLook w:val="0000"/>
        </w:tblPrEx>
        <w:trPr/>
        <w:tc>
          <w:tcPr>
            <w:tcW w:w="567" w:type="dxa"/>
            <w:gridSpan w:val="1"/>
          </w:tcPr>
          <w:p dr:changeType="Match" dr:pgMarkerChangeType="Match" dr:originalParagraphIndex="8692" dr:paragraphIndex="8724">
            <w:pPr>
              <w:rPr>
                <w:sz w:val="16"/>
                <w:szCs w:val="16"/>
                <w:lang w:val="en-GB"/>
              </w:rPr>
            </w:pPr>
          </w:p>
        </w:tc>
        <w:tc>
          <w:tcPr>
            <w:tcW w:w="283" w:type="dxa"/>
            <w:gridSpan w:val="1"/>
          </w:tcPr>
          <w:p dr:changeType="Match" dr:pgMarkerChangeType="Match" dr:originalParagraphIndex="8693" dr:paragraphIndex="8725">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694" dr:paragraphIndex="8726">
            <w:pPr>
              <w:ind w:left="204"/>
              <w:jc w:val="both"/>
              <w:rPr>
                <w:sz w:val="16"/>
                <w:szCs w:val="16"/>
                <w:lang w:val="en-GB"/>
              </w:rPr>
            </w:pPr>
            <w:r>
              <w:rPr>
                <w:sz w:val="16"/>
                <w:szCs w:val="16"/>
                <w:lang w:val="en-GB"/>
              </w:rPr>
              <w:t>the deposit matures in no more than 12 months;</w:t>
            </w:r>
          </w:p>
        </w:tc>
      </w:tr>
      <w:tr w14:paraId="4C2D6B2B" w14:textId="77777777" w:rsidTr="00685F14">
        <w:tblPrEx>
          <w:tblW w:w="8788" w:type="dxa"/>
          <w:tblInd w:w="284" w:type="dxa"/>
          <w:tblLayout w:type="fixed"/>
          <w:tblLook w:val="0000"/>
        </w:tblPrEx>
        <w:trPr/>
        <w:tc>
          <w:tcPr>
            <w:tcW w:w="567" w:type="dxa"/>
            <w:gridSpan w:val="1"/>
          </w:tcPr>
          <w:p dr:changeType="Match" dr:pgMarkerChangeType="Match" dr:originalParagraphIndex="8695" dr:paragraphIndex="8727">
            <w:pPr>
              <w:rPr>
                <w:sz w:val="16"/>
                <w:szCs w:val="16"/>
                <w:lang w:val="en-GB"/>
              </w:rPr>
            </w:pPr>
          </w:p>
        </w:tc>
        <w:tc>
          <w:tcPr>
            <w:tcW w:w="283" w:type="dxa"/>
            <w:gridSpan w:val="1"/>
          </w:tcPr>
          <w:p dr:changeType="Match" dr:pgMarkerChangeType="Match" dr:originalParagraphIndex="8696" dr:paragraphIndex="8728">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697" dr:paragraphIndex="8729">
            <w:pPr>
              <w:ind w:left="204"/>
              <w:jc w:val="both"/>
              <w:rPr>
                <w:sz w:val="16"/>
                <w:szCs w:val="16"/>
                <w:lang w:val="en-GB"/>
              </w:rPr>
            </w:pPr>
            <w:r>
              <w:rPr>
                <w:sz w:val="16"/>
                <w:szCs w:val="16"/>
                <w:lang w:val="en-GB"/>
              </w:rPr>
              <w:t>the credit institution has its registered office in a EU Member State or, where the credit institution has its registered office in a Third Country, it is subject to prudential rules considered equivalent to those laid down in EU law in accordance with the procedure laid down in Article 107(4) of Regulation (EU) No 575/2013.</w:t>
            </w:r>
          </w:p>
        </w:tc>
      </w:tr>
      <w:tr w14:paraId="4CAF3551" w14:textId="77777777" w:rsidTr="00685F14">
        <w:tblPrEx>
          <w:tblW w:w="8788" w:type="dxa"/>
          <w:tblInd w:w="284" w:type="dxa"/>
          <w:tblLayout w:type="fixed"/>
          <w:tblLook w:val="0000"/>
        </w:tblPrEx>
        <w:trPr/>
        <w:tc>
          <w:tcPr>
            <w:tcW w:w="567" w:type="dxa"/>
            <w:gridSpan w:val="1"/>
          </w:tcPr>
          <w:p dr:changeType="Match" dr:pgMarkerChangeType="Match" dr:originalParagraphIndex="8698" dr:paragraphIndex="8730">
            <w:pPr>
              <w:rPr>
                <w:sz w:val="16"/>
                <w:szCs w:val="16"/>
                <w:lang w:val="en-GB"/>
              </w:rPr>
            </w:pPr>
            <w:r>
              <w:rPr>
                <w:sz w:val="16"/>
                <w:szCs w:val="16"/>
                <w:lang w:val="en-GB"/>
              </w:rPr>
              <w:t>D)</w:t>
            </w:r>
          </w:p>
        </w:tc>
        <w:tc>
          <w:tcPr>
            <w:tcW w:w="283" w:type="dxa"/>
            <w:gridSpan w:val="1"/>
          </w:tcPr>
          <w:p dr:changeType="Match" dr:pgMarkerChangeType="Match" dr:originalParagraphIndex="8699" dr:paragraphIndex="8731">
            <w:pPr>
              <w:ind w:left="-132" w:firstLine="19"/>
              <w:rPr>
                <w:sz w:val="16"/>
                <w:szCs w:val="16"/>
                <w:lang w:val="en-GB"/>
              </w:rPr>
            </w:pPr>
          </w:p>
        </w:tc>
        <w:tc>
          <w:tcPr>
            <w:tcW w:w="7938" w:type="dxa"/>
            <w:gridSpan w:val="1"/>
          </w:tcPr>
          <w:p dr:changeType="Match" dr:pgMarkerChangeType="Match" dr:originalParagraphIndex="8700" dr:paragraphIndex="8732">
            <w:pPr>
              <w:ind w:left="-113"/>
              <w:jc w:val="both"/>
              <w:rPr>
                <w:sz w:val="16"/>
                <w:szCs w:val="16"/>
                <w:lang w:val="en-GB"/>
              </w:rPr>
            </w:pPr>
            <w:r>
              <w:rPr>
                <w:sz w:val="16"/>
                <w:szCs w:val="16"/>
                <w:lang w:val="en-GB"/>
              </w:rPr>
              <w:t>Repurchase agreements provided that all the following conditions are fulfilled:</w:t>
            </w:r>
          </w:p>
        </w:tc>
      </w:tr>
      <w:tr w14:paraId="2FBB2120" w14:textId="77777777" w:rsidTr="00685F14">
        <w:tblPrEx>
          <w:tblW w:w="8788" w:type="dxa"/>
          <w:tblInd w:w="284" w:type="dxa"/>
          <w:tblLayout w:type="fixed"/>
          <w:tblLook w:val="0000"/>
        </w:tblPrEx>
        <w:trPr/>
        <w:tc>
          <w:tcPr>
            <w:tcW w:w="567" w:type="dxa"/>
            <w:gridSpan w:val="1"/>
          </w:tcPr>
          <w:p dr:changeType="Match" dr:pgMarkerChangeType="Match" dr:originalParagraphIndex="8701" dr:paragraphIndex="8733">
            <w:pPr>
              <w:rPr>
                <w:sz w:val="16"/>
                <w:szCs w:val="16"/>
                <w:lang w:val="en-GB"/>
              </w:rPr>
            </w:pPr>
          </w:p>
        </w:tc>
        <w:tc>
          <w:tcPr>
            <w:tcW w:w="283" w:type="dxa"/>
            <w:gridSpan w:val="1"/>
          </w:tcPr>
          <w:p dr:changeType="Match" dr:pgMarkerChangeType="Match" dr:originalParagraphIndex="8702" dr:paragraphIndex="8734">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03" dr:paragraphIndex="8735">
            <w:pPr>
              <w:ind w:left="204"/>
              <w:jc w:val="both"/>
              <w:rPr>
                <w:sz w:val="16"/>
                <w:szCs w:val="16"/>
                <w:lang w:val="en-GB"/>
              </w:rPr>
            </w:pPr>
            <w:r>
              <w:rPr>
                <w:sz w:val="16"/>
                <w:szCs w:val="16"/>
                <w:lang w:val="en-GB"/>
              </w:rPr>
              <w:t xml:space="preserve">It is used on a temporary basis, for no more than seven working days, only for liquidity management purposes and not for investment purposes other than as referred to in point c) below; </w:t>
            </w:r>
          </w:p>
        </w:tc>
      </w:tr>
      <w:tr w14:paraId="35240CA0" w14:textId="77777777" w:rsidTr="00685F14">
        <w:tblPrEx>
          <w:tblW w:w="8788" w:type="dxa"/>
          <w:tblInd w:w="284" w:type="dxa"/>
          <w:tblLayout w:type="fixed"/>
          <w:tblLook w:val="0000"/>
        </w:tblPrEx>
        <w:trPr/>
        <w:tc>
          <w:tcPr>
            <w:tcW w:w="567" w:type="dxa"/>
            <w:gridSpan w:val="1"/>
          </w:tcPr>
          <w:p dr:changeType="Match" dr:pgMarkerChangeType="Match" dr:originalParagraphIndex="8704" dr:paragraphIndex="8736">
            <w:pPr>
              <w:rPr>
                <w:sz w:val="16"/>
                <w:szCs w:val="16"/>
                <w:lang w:val="en-GB"/>
              </w:rPr>
            </w:pPr>
          </w:p>
        </w:tc>
        <w:tc>
          <w:tcPr>
            <w:tcW w:w="283" w:type="dxa"/>
            <w:gridSpan w:val="1"/>
          </w:tcPr>
          <w:p dr:changeType="Match" dr:pgMarkerChangeType="Match" dr:originalParagraphIndex="8705" dr:paragraphIndex="8737">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706" dr:paragraphIndex="8738">
            <w:pPr>
              <w:ind w:left="204"/>
              <w:jc w:val="both"/>
              <w:rPr>
                <w:sz w:val="16"/>
                <w:szCs w:val="16"/>
                <w:lang w:val="en-GB"/>
              </w:rPr>
            </w:pPr>
            <w:r>
              <w:rPr>
                <w:sz w:val="16"/>
                <w:szCs w:val="16"/>
                <w:lang w:val="en-GB"/>
              </w:rPr>
              <w:t xml:space="preserve">the counterparty receiving assets transferred by the relevant Fund as collateral under the repurchase agreement is prohibited from selling, investing, pledging or otherwise transferring those assets without the prior consent of the Company; </w:t>
            </w:r>
          </w:p>
        </w:tc>
      </w:tr>
      <w:tr w14:paraId="15087EE5" w14:textId="77777777" w:rsidTr="00685F14">
        <w:tblPrEx>
          <w:tblW w:w="8788" w:type="dxa"/>
          <w:tblInd w:w="284" w:type="dxa"/>
          <w:tblLayout w:type="fixed"/>
          <w:tblLook w:val="0000"/>
        </w:tblPrEx>
        <w:trPr/>
        <w:tc>
          <w:tcPr>
            <w:tcW w:w="567" w:type="dxa"/>
            <w:gridSpan w:val="1"/>
          </w:tcPr>
          <w:p dr:changeType="Match" dr:pgMarkerChangeType="Match" dr:originalParagraphIndex="8707" dr:paragraphIndex="8739">
            <w:pPr>
              <w:rPr>
                <w:sz w:val="16"/>
                <w:szCs w:val="16"/>
                <w:lang w:val="en-GB"/>
              </w:rPr>
            </w:pPr>
          </w:p>
        </w:tc>
        <w:tc>
          <w:tcPr>
            <w:tcW w:w="283" w:type="dxa"/>
            <w:gridSpan w:val="1"/>
          </w:tcPr>
          <w:p dr:changeType="Match" dr:pgMarkerChangeType="Match" dr:originalParagraphIndex="8708" dr:paragraphIndex="8740">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709" dr:paragraphIndex="8741">
            <w:pPr>
              <w:ind w:left="204"/>
              <w:jc w:val="both"/>
              <w:rPr>
                <w:sz w:val="16"/>
                <w:szCs w:val="16"/>
                <w:lang w:val="en-GB"/>
              </w:rPr>
            </w:pPr>
            <w:r>
              <w:rPr>
                <w:sz w:val="16"/>
                <w:szCs w:val="16"/>
                <w:lang w:val="en-GB"/>
              </w:rPr>
              <w:t xml:space="preserve">The cash received by the relevant Fund as part of the repurchase agreement </w:t>
            </w:r>
            <w:r>
              <w:rPr>
                <w:sz w:val="16"/>
                <w:szCs w:val="16"/>
                <w:lang w:val="en-GB"/>
              </w:rPr>
              <w:t>is able to</w:t>
            </w:r>
            <w:r>
              <w:rPr>
                <w:sz w:val="16"/>
                <w:szCs w:val="16"/>
                <w:lang w:val="en-GB"/>
              </w:rPr>
              <w:t xml:space="preserve"> be:</w:t>
            </w:r>
          </w:p>
          <w:p dr:changeType="Match" dr:pgMarkerChangeType="Match" dr:originalParagraphIndex="8710" dr:paragraphIndex="8742" dr:previousNumberingValue="1." dr:currentNumberingValue="1." dr:previousAbstractNumId="26" dr:currentAbstractNumId="27" dr:previousNumPath="[1]" dr:currentNumPath="[1]">
            <w:pPr>
              <w:numPr>
                <w:ilvl w:val="0"/>
                <w:numId w:val="44"/>
              </w:numPr>
              <w:ind w:left="989"/>
              <w:jc w:val="both"/>
              <w:rPr>
                <w:sz w:val="16"/>
                <w:szCs w:val="16"/>
                <w:lang w:val="en-GB"/>
              </w:rPr>
            </w:pPr>
            <w:r>
              <w:rPr>
                <w:sz w:val="16"/>
                <w:szCs w:val="16"/>
                <w:lang w:val="en-GB"/>
              </w:rPr>
              <w:t>placed on deposits in accordance with C) above; or</w:t>
            </w:r>
          </w:p>
          <w:p dr:changeType="Match" dr:pgMarkerChangeType="Match" dr:originalParagraphIndex="8711" dr:paragraphIndex="8743" dr:previousNumberingValue="2." dr:currentNumberingValue="2." dr:previousAbstractNumId="26" dr:currentAbstractNumId="27" dr:previousNumPath="[2]" dr:currentNumPath="[2]">
            <w:pPr>
              <w:numPr>
                <w:ilvl w:val="0"/>
                <w:numId w:val="44"/>
              </w:numPr>
              <w:ind w:left="989"/>
              <w:jc w:val="both"/>
              <w:rPr>
                <w:sz w:val="16"/>
                <w:szCs w:val="16"/>
                <w:lang w:val="en-GB"/>
              </w:rPr>
            </w:pPr>
            <w:r>
              <w:rPr>
                <w:sz w:val="16"/>
                <w:szCs w:val="16"/>
                <w:lang w:val="en-GB"/>
              </w:rPr>
              <w:t xml:space="preserve">invested in liquid transferable securities or Money Market Instruments other than those referred to in I) A) above provided that those assets comply with one of the following conditions: </w:t>
            </w:r>
          </w:p>
          <w:p dr:changeType="Match" dr:pgMarkerChangeType="Match" dr:originalParagraphIndex="8712" dr:paragraphIndex="8744" dr:previousNumberingValue="(i)" dr:currentNumberingValue="(i)" dr:previousAbstractNumId="67" dr:currentAbstractNumId="66" dr:previousNumPath="[1]" dr:currentNumPath="[1]">
            <w:pPr>
              <w:numPr>
                <w:ilvl w:val="0"/>
                <w:numId w:val="45"/>
              </w:numPr>
              <w:ind w:left="814"/>
              <w:jc w:val="both"/>
              <w:rPr>
                <w:sz w:val="16"/>
                <w:szCs w:val="16"/>
                <w:lang w:val="en-GB"/>
              </w:rPr>
            </w:pPr>
            <w:r>
              <w:rPr>
                <w:sz w:val="16"/>
                <w:szCs w:val="16"/>
                <w:lang w:val="en-GB"/>
              </w:rPr>
              <w:t xml:space="preserve">they are issued or guaranteed by the Union, a central authority or central bank of an EU Member State, the European Central Bank, the European Investment Bank, the European Stability Mechanism or the European Financial Stability Facility provided that a favourable assessment has been received pursuant to the internal credit rating assessment procedure established by the Management Company; </w:t>
            </w:r>
          </w:p>
          <w:p dr:changeType="Match" dr:pgMarkerChangeType="Match" dr:originalParagraphIndex="8713" dr:paragraphIndex="8745" dr:previousNumberingValue="(ii)" dr:currentNumberingValue="(ii)" dr:previousAbstractNumId="67" dr:currentAbstractNumId="66" dr:previousNumPath="[2]" dr:currentNumPath="[2]">
            <w:pPr>
              <w:numPr>
                <w:ilvl w:val="0"/>
                <w:numId w:val="45"/>
              </w:numPr>
              <w:ind w:left="814"/>
              <w:jc w:val="both"/>
              <w:rPr>
                <w:sz w:val="16"/>
                <w:szCs w:val="16"/>
                <w:lang w:val="en-GB"/>
              </w:rPr>
            </w:pPr>
            <w:r>
              <w:rPr>
                <w:sz w:val="16"/>
                <w:szCs w:val="16"/>
                <w:lang w:val="en-GB"/>
              </w:rPr>
              <w:t>they are issued or guaranteed by a central authority or central bank of a non-EU Member State, provided that a favourable assessment has been received pursuant to the internal credit rating assessment procedure of the Management Company.</w:t>
            </w:r>
          </w:p>
          <w:p dr:changeType="Match" dr:pgMarkerChangeType="Match" dr:originalParagraphIndex="8714" dr:paragraphIndex="8746">
            <w:pPr>
              <w:ind w:left="204"/>
              <w:jc w:val="both"/>
              <w:rPr>
                <w:sz w:val="16"/>
                <w:szCs w:val="16"/>
                <w:lang w:val="en-GB"/>
              </w:rPr>
            </w:pPr>
            <w:r>
              <w:rPr>
                <w:sz w:val="16"/>
                <w:szCs w:val="16"/>
                <w:lang w:val="en-GB"/>
              </w:rPr>
              <w:t xml:space="preserve">Cash received by the relevant Fund as part of the repurchase agreement shall not otherwise be invested in other assets, transferred or otherwise reused. </w:t>
            </w:r>
          </w:p>
        </w:tc>
      </w:tr>
      <w:tr w14:paraId="3313081A" w14:textId="77777777" w:rsidTr="00685F14">
        <w:tblPrEx>
          <w:tblW w:w="8788" w:type="dxa"/>
          <w:tblInd w:w="284" w:type="dxa"/>
          <w:tblLayout w:type="fixed"/>
          <w:tblLook w:val="0000"/>
        </w:tblPrEx>
        <w:trPr/>
        <w:tc>
          <w:tcPr>
            <w:tcW w:w="567" w:type="dxa"/>
            <w:gridSpan w:val="1"/>
          </w:tcPr>
          <w:p dr:changeType="Match" dr:pgMarkerChangeType="Match" dr:originalParagraphIndex="8715" dr:paragraphIndex="8747">
            <w:pPr>
              <w:rPr>
                <w:sz w:val="16"/>
                <w:szCs w:val="16"/>
                <w:lang w:val="en-GB"/>
              </w:rPr>
            </w:pPr>
          </w:p>
        </w:tc>
        <w:tc>
          <w:tcPr>
            <w:tcW w:w="283" w:type="dxa"/>
            <w:gridSpan w:val="1"/>
          </w:tcPr>
          <w:p dr:changeType="Match" dr:pgMarkerChangeType="Match" dr:originalParagraphIndex="8716" dr:paragraphIndex="8748">
            <w:pPr>
              <w:ind w:left="-132" w:firstLine="19"/>
              <w:rPr>
                <w:sz w:val="16"/>
                <w:szCs w:val="16"/>
                <w:lang w:val="en-GB"/>
              </w:rPr>
            </w:pPr>
            <w:r>
              <w:rPr>
                <w:sz w:val="16"/>
                <w:szCs w:val="16"/>
                <w:lang w:val="en-GB"/>
              </w:rPr>
              <w:t>d)</w:t>
            </w:r>
          </w:p>
        </w:tc>
        <w:tc>
          <w:tcPr>
            <w:tcW w:w="7938" w:type="dxa"/>
            <w:gridSpan w:val="1"/>
          </w:tcPr>
          <w:p dr:changeType="Match" dr:pgMarkerChangeType="Match" dr:originalParagraphIndex="8717" dr:paragraphIndex="8749">
            <w:pPr>
              <w:ind w:left="204"/>
              <w:jc w:val="both"/>
              <w:rPr>
                <w:sz w:val="16"/>
                <w:szCs w:val="16"/>
                <w:lang w:val="en-GB"/>
              </w:rPr>
            </w:pPr>
            <w:r>
              <w:rPr>
                <w:sz w:val="16"/>
                <w:szCs w:val="16"/>
                <w:lang w:val="en-GB"/>
              </w:rPr>
              <w:t>Cash received by the relevant Fund as part of the repurchase agreement does not exceed 10% of its assets.</w:t>
            </w:r>
          </w:p>
        </w:tc>
      </w:tr>
      <w:tr w14:paraId="778123E6" w14:textId="77777777" w:rsidTr="00685F14">
        <w:tblPrEx>
          <w:tblW w:w="8788" w:type="dxa"/>
          <w:tblInd w:w="284" w:type="dxa"/>
          <w:tblLayout w:type="fixed"/>
          <w:tblLook w:val="0000"/>
        </w:tblPrEx>
        <w:trPr/>
        <w:tc>
          <w:tcPr>
            <w:tcW w:w="567" w:type="dxa"/>
            <w:gridSpan w:val="1"/>
          </w:tcPr>
          <w:p dr:changeType="Match" dr:pgMarkerChangeType="Match" dr:originalParagraphIndex="8718" dr:paragraphIndex="8750">
            <w:pPr>
              <w:rPr>
                <w:sz w:val="16"/>
                <w:szCs w:val="16"/>
                <w:lang w:val="en-GB"/>
              </w:rPr>
            </w:pPr>
          </w:p>
        </w:tc>
        <w:tc>
          <w:tcPr>
            <w:tcW w:w="283" w:type="dxa"/>
            <w:gridSpan w:val="1"/>
          </w:tcPr>
          <w:p dr:changeType="Match" dr:pgMarkerChangeType="Match" dr:originalParagraphIndex="8719" dr:paragraphIndex="8751">
            <w:pPr>
              <w:ind w:left="-132" w:firstLine="19"/>
              <w:rPr>
                <w:sz w:val="16"/>
                <w:szCs w:val="16"/>
                <w:lang w:val="en-GB"/>
              </w:rPr>
            </w:pPr>
            <w:r>
              <w:rPr>
                <w:sz w:val="16"/>
                <w:szCs w:val="16"/>
                <w:lang w:val="en-GB"/>
              </w:rPr>
              <w:t>e)</w:t>
            </w:r>
          </w:p>
        </w:tc>
        <w:tc>
          <w:tcPr>
            <w:tcW w:w="7938" w:type="dxa"/>
            <w:gridSpan w:val="1"/>
          </w:tcPr>
          <w:p dr:changeType="Match" dr:pgMarkerChangeType="Match" dr:originalParagraphIndex="8720" dr:paragraphIndex="8752">
            <w:pPr>
              <w:ind w:left="204"/>
              <w:jc w:val="both"/>
              <w:rPr>
                <w:sz w:val="16"/>
                <w:szCs w:val="16"/>
                <w:lang w:val="en-GB"/>
              </w:rPr>
            </w:pPr>
            <w:r>
              <w:rPr>
                <w:sz w:val="16"/>
                <w:szCs w:val="16"/>
                <w:lang w:val="en-GB"/>
              </w:rPr>
              <w:t>The Company has the right to terminate the agreement at any time upon giving prior notice of no more than two working days.</w:t>
            </w:r>
          </w:p>
        </w:tc>
      </w:tr>
      <w:tr w14:paraId="6691EAFB" w14:textId="77777777" w:rsidTr="00685F14">
        <w:tblPrEx>
          <w:tblW w:w="8788" w:type="dxa"/>
          <w:tblInd w:w="284" w:type="dxa"/>
          <w:tblLayout w:type="fixed"/>
          <w:tblLook w:val="0000"/>
        </w:tblPrEx>
        <w:trPr/>
        <w:tc>
          <w:tcPr>
            <w:tcW w:w="567" w:type="dxa"/>
            <w:gridSpan w:val="1"/>
          </w:tcPr>
          <w:p dr:changeType="Match" dr:pgMarkerChangeType="Match" dr:originalParagraphIndex="8721" dr:paragraphIndex="8753">
            <w:pPr>
              <w:rPr>
                <w:sz w:val="16"/>
                <w:szCs w:val="16"/>
                <w:lang w:val="en-GB"/>
              </w:rPr>
            </w:pPr>
            <w:r>
              <w:rPr>
                <w:sz w:val="16"/>
                <w:szCs w:val="16"/>
                <w:lang w:val="en-GB"/>
              </w:rPr>
              <w:t>E)</w:t>
            </w:r>
          </w:p>
        </w:tc>
        <w:tc>
          <w:tcPr>
            <w:tcW w:w="283" w:type="dxa"/>
            <w:gridSpan w:val="1"/>
          </w:tcPr>
          <w:p dr:changeType="Match" dr:pgMarkerChangeType="Match" dr:originalParagraphIndex="8722" dr:paragraphIndex="8754">
            <w:pPr>
              <w:ind w:left="-132" w:firstLine="19"/>
              <w:rPr>
                <w:sz w:val="16"/>
                <w:szCs w:val="16"/>
                <w:lang w:val="en-GB"/>
              </w:rPr>
            </w:pPr>
          </w:p>
        </w:tc>
        <w:tc>
          <w:tcPr>
            <w:tcW w:w="7938" w:type="dxa"/>
            <w:gridSpan w:val="1"/>
          </w:tcPr>
          <w:p dr:changeType="Match" dr:pgMarkerChangeType="Match" dr:originalParagraphIndex="8723" dr:paragraphIndex="8755">
            <w:pPr>
              <w:ind w:left="-113"/>
              <w:jc w:val="both"/>
              <w:rPr>
                <w:sz w:val="16"/>
                <w:szCs w:val="16"/>
                <w:lang w:val="en-GB"/>
              </w:rPr>
            </w:pPr>
            <w:r>
              <w:rPr>
                <w:sz w:val="16"/>
                <w:szCs w:val="16"/>
                <w:lang w:val="en-GB"/>
              </w:rPr>
              <w:t xml:space="preserve">Reverse </w:t>
            </w:r>
            <w:r>
              <w:rPr>
                <w:sz w:val="16"/>
                <w:szCs w:val="16"/>
                <w:lang w:val="en-GB"/>
              </w:rPr>
              <w:t>repurchase</w:t>
            </w:r>
            <w:r>
              <w:rPr>
                <w:sz w:val="16"/>
                <w:szCs w:val="16"/>
                <w:lang w:val="en-GB"/>
              </w:rPr>
              <w:t xml:space="preserve"> agreements </w:t>
            </w:r>
            <w:r>
              <w:rPr>
                <w:sz w:val="16"/>
                <w:szCs w:val="16"/>
                <w:lang w:val="en-GB"/>
              </w:rPr>
              <w:t>provided that</w:t>
            </w:r>
            <w:r>
              <w:rPr>
                <w:sz w:val="16"/>
                <w:szCs w:val="16"/>
                <w:lang w:val="en-GB"/>
              </w:rPr>
              <w:t xml:space="preserve"> all of the following conditions are fulfilled:</w:t>
            </w:r>
          </w:p>
        </w:tc>
      </w:tr>
      <w:tr w14:paraId="6DAE5E8C" w14:textId="77777777" w:rsidTr="00685F14">
        <w:tblPrEx>
          <w:tblW w:w="8788" w:type="dxa"/>
          <w:tblInd w:w="284" w:type="dxa"/>
          <w:tblLayout w:type="fixed"/>
          <w:tblLook w:val="0000"/>
        </w:tblPrEx>
        <w:trPr/>
        <w:tc>
          <w:tcPr>
            <w:tcW w:w="567" w:type="dxa"/>
            <w:gridSpan w:val="1"/>
          </w:tcPr>
          <w:p dr:changeType="Match" dr:pgMarkerChangeType="Match" dr:originalParagraphIndex="8724" dr:paragraphIndex="8756">
            <w:pPr>
              <w:rPr>
                <w:sz w:val="16"/>
                <w:szCs w:val="16"/>
                <w:lang w:val="en-GB"/>
              </w:rPr>
            </w:pPr>
          </w:p>
        </w:tc>
        <w:tc>
          <w:tcPr>
            <w:tcW w:w="283" w:type="dxa"/>
            <w:gridSpan w:val="1"/>
          </w:tcPr>
          <w:p dr:changeType="Match" dr:pgMarkerChangeType="Match" dr:originalParagraphIndex="8725" dr:paragraphIndex="8757">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26" dr:paragraphIndex="8758">
            <w:pPr>
              <w:ind w:left="204"/>
              <w:jc w:val="both"/>
              <w:rPr>
                <w:sz w:val="16"/>
                <w:szCs w:val="16"/>
                <w:lang w:val="en-GB"/>
              </w:rPr>
            </w:pPr>
            <w:r>
              <w:rPr>
                <w:sz w:val="16"/>
                <w:szCs w:val="16"/>
                <w:lang w:val="en-GB"/>
              </w:rPr>
              <w:t>the Fund has the right to terminate the agreement at any time upon giving prior notice of no more than two working days;</w:t>
            </w:r>
          </w:p>
        </w:tc>
      </w:tr>
      <w:tr w14:paraId="284B9D8A" w14:textId="77777777" w:rsidTr="00685F14">
        <w:tblPrEx>
          <w:tblW w:w="8788" w:type="dxa"/>
          <w:tblInd w:w="284" w:type="dxa"/>
          <w:tblLayout w:type="fixed"/>
          <w:tblLook w:val="0000"/>
        </w:tblPrEx>
        <w:trPr/>
        <w:tc>
          <w:tcPr>
            <w:tcW w:w="567" w:type="dxa"/>
            <w:gridSpan w:val="1"/>
          </w:tcPr>
          <w:p dr:changeType="Match" dr:pgMarkerChangeType="Match" dr:originalParagraphIndex="8727" dr:paragraphIndex="8759">
            <w:pPr>
              <w:rPr>
                <w:sz w:val="16"/>
                <w:szCs w:val="16"/>
                <w:lang w:val="en-GB"/>
              </w:rPr>
            </w:pPr>
          </w:p>
        </w:tc>
        <w:tc>
          <w:tcPr>
            <w:tcW w:w="283" w:type="dxa"/>
            <w:gridSpan w:val="1"/>
          </w:tcPr>
          <w:p dr:changeType="Match" dr:pgMarkerChangeType="Match" dr:originalParagraphIndex="8728" dr:paragraphIndex="8760">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729" dr:paragraphIndex="8761">
            <w:pPr>
              <w:ind w:left="204"/>
              <w:jc w:val="both"/>
              <w:rPr>
                <w:sz w:val="16"/>
                <w:szCs w:val="16"/>
                <w:lang w:val="en-GB"/>
              </w:rPr>
            </w:pPr>
            <w:r>
              <w:rPr>
                <w:sz w:val="16"/>
                <w:szCs w:val="16"/>
                <w:lang w:val="en-GB"/>
              </w:rPr>
              <w:t>the assets received by the Fund as part of a reverse repurchase agreement shall:</w:t>
            </w:r>
          </w:p>
          <w:p dr:changeType="Match" dr:pgMarkerChangeType="Match" dr:originalParagraphIndex="8730" dr:paragraphIndex="8762" dr:previousNumberingValue="1." dr:currentNumberingValue="1." dr:previousAbstractNumId="38" dr:currentAbstractNumId="39" dr:previousNumPath="[1]" dr:currentNumPath="[1]">
            <w:pPr>
              <w:numPr>
                <w:ilvl w:val="0"/>
                <w:numId w:val="46"/>
              </w:numPr>
              <w:ind w:left="989"/>
              <w:jc w:val="both"/>
              <w:rPr>
                <w:sz w:val="16"/>
                <w:szCs w:val="16"/>
                <w:lang w:val="en-GB"/>
              </w:rPr>
            </w:pPr>
            <w:r>
              <w:rPr>
                <w:sz w:val="16"/>
                <w:szCs w:val="16"/>
                <w:lang w:val="en-GB"/>
              </w:rPr>
              <w:t>be Money Market Instruments that fulfil the requirements set out in I) A) above;</w:t>
            </w:r>
          </w:p>
          <w:p dr:changeType="Match" dr:pgMarkerChangeType="Match" dr:originalParagraphIndex="8731" dr:paragraphIndex="8763" dr:previousNumberingValue="2." dr:currentNumberingValue="2." dr:previousAbstractNumId="38" dr:currentAbstractNumId="39" dr:previousNumPath="[2]" dr:currentNumPath="[2]">
            <w:pPr>
              <w:numPr>
                <w:ilvl w:val="0"/>
                <w:numId w:val="46"/>
              </w:numPr>
              <w:ind w:left="989"/>
              <w:jc w:val="both"/>
              <w:rPr>
                <w:sz w:val="16"/>
                <w:szCs w:val="16"/>
                <w:lang w:val="en-GB"/>
              </w:rPr>
            </w:pPr>
            <w:r>
              <w:rPr>
                <w:sz w:val="16"/>
                <w:szCs w:val="16"/>
                <w:lang w:val="en-GB"/>
              </w:rPr>
              <w:t>not include securitisations and ABCPs;</w:t>
            </w:r>
          </w:p>
          <w:p dr:changeType="Match" dr:pgMarkerChangeType="Match" dr:originalParagraphIndex="8732" dr:paragraphIndex="8764" dr:previousNumberingValue="3." dr:currentNumberingValue="3." dr:previousAbstractNumId="38" dr:currentAbstractNumId="39" dr:previousNumPath="[3]" dr:currentNumPath="[3]">
            <w:pPr>
              <w:numPr>
                <w:ilvl w:val="0"/>
                <w:numId w:val="46"/>
              </w:numPr>
              <w:ind w:left="989"/>
              <w:jc w:val="both"/>
              <w:rPr>
                <w:sz w:val="16"/>
                <w:szCs w:val="16"/>
                <w:lang w:val="en-GB"/>
              </w:rPr>
            </w:pPr>
            <w:r>
              <w:rPr>
                <w:sz w:val="16"/>
                <w:szCs w:val="16"/>
                <w:lang w:val="en-GB"/>
              </w:rPr>
              <w:t xml:space="preserve">have a market value which </w:t>
            </w:r>
            <w:r>
              <w:rPr>
                <w:sz w:val="16"/>
                <w:szCs w:val="16"/>
                <w:lang w:val="en-GB"/>
              </w:rPr>
              <w:t>is at all times</w:t>
            </w:r>
            <w:r>
              <w:rPr>
                <w:sz w:val="16"/>
                <w:szCs w:val="16"/>
                <w:lang w:val="en-GB"/>
              </w:rPr>
              <w:t xml:space="preserve"> at least equal to the cash paid out;</w:t>
            </w:r>
          </w:p>
          <w:p dr:changeType="Match" dr:pgMarkerChangeType="Match" dr:originalParagraphIndex="8733" dr:paragraphIndex="8765" dr:previousNumberingValue="4." dr:currentNumberingValue="4." dr:previousAbstractNumId="38" dr:currentAbstractNumId="39" dr:previousNumPath="[4]" dr:currentNumPath="[4]">
            <w:pPr>
              <w:numPr>
                <w:ilvl w:val="0"/>
                <w:numId w:val="46"/>
              </w:numPr>
              <w:ind w:left="989"/>
              <w:jc w:val="both"/>
              <w:rPr>
                <w:sz w:val="16"/>
                <w:szCs w:val="16"/>
                <w:lang w:val="en-GB"/>
              </w:rPr>
            </w:pPr>
            <w:r>
              <w:rPr>
                <w:sz w:val="16"/>
                <w:szCs w:val="16"/>
                <w:lang w:val="en-GB"/>
              </w:rPr>
              <w:t>not be sold, reinvested, pledged or otherwise transferred;</w:t>
            </w:r>
          </w:p>
          <w:p dr:changeType="Match" dr:pgMarkerChangeType="Match" dr:originalParagraphIndex="8734" dr:paragraphIndex="8766" dr:previousNumberingValue="5." dr:currentNumberingValue="5." dr:previousAbstractNumId="38" dr:currentAbstractNumId="39" dr:previousNumPath="[5]" dr:currentNumPath="[5]">
            <w:pPr>
              <w:numPr>
                <w:ilvl w:val="0"/>
                <w:numId w:val="46"/>
              </w:numPr>
              <w:ind w:left="989"/>
              <w:jc w:val="both"/>
              <w:rPr>
                <w:sz w:val="16"/>
                <w:szCs w:val="16"/>
                <w:lang w:val="en-GB"/>
              </w:rPr>
            </w:pPr>
            <w:r>
              <w:rPr>
                <w:sz w:val="16"/>
                <w:szCs w:val="16"/>
                <w:lang w:val="en-GB"/>
              </w:rPr>
              <w:t>be sufficiently diversified with a maximum exposure to a given issuer of 15% of the Fund's net asset value except where those assets take the form of Money Market Instruments that fulfil the requirements of III) a) (viii) below;</w:t>
            </w:r>
          </w:p>
          <w:p dr:changeType="Match" dr:pgMarkerChangeType="Match" dr:originalParagraphIndex="8735" dr:paragraphIndex="8767" dr:previousNumberingValue="6." dr:currentNumberingValue="6." dr:previousAbstractNumId="38" dr:currentAbstractNumId="39" dr:previousNumPath="[6]" dr:currentNumPath="[6]">
            <w:pPr>
              <w:numPr>
                <w:ilvl w:val="0"/>
                <w:numId w:val="46"/>
              </w:numPr>
              <w:ind w:left="989"/>
              <w:jc w:val="both"/>
              <w:rPr>
                <w:sz w:val="16"/>
                <w:szCs w:val="16"/>
                <w:lang w:val="en-GB"/>
              </w:rPr>
            </w:pPr>
            <w:r>
              <w:rPr>
                <w:sz w:val="16"/>
                <w:szCs w:val="16"/>
                <w:lang w:val="en-GB"/>
              </w:rPr>
              <w:t>be issued by an entity that is independent from the counterparty and is expected not to display a high correlation with the performance of the counterparty.</w:t>
            </w:r>
          </w:p>
          <w:p dr:changeType="Match" dr:pgMarkerChangeType="Match" dr:originalParagraphIndex="8736" dr:paragraphIndex="8768">
            <w:pPr>
              <w:ind w:left="204"/>
              <w:jc w:val="both"/>
              <w:rPr>
                <w:sz w:val="16"/>
                <w:szCs w:val="16"/>
                <w:lang w:val="en-GB"/>
              </w:rPr>
            </w:pPr>
            <w:r>
              <w:rPr>
                <w:sz w:val="16"/>
                <w:szCs w:val="16"/>
                <w:lang w:val="en-GB"/>
              </w:rPr>
              <w:t>By way of derogation from (1) above, the Fund may receive as part of a reverse repurchase agreement liquid transferable securities or Money Market Instruments other than those referred to in I) A) above provided that those assets comply with one of the following conditions:</w:t>
            </w:r>
          </w:p>
          <w:p dr:changeType="Match" dr:pgMarkerChangeType="Match" dr:originalParagraphIndex="8737" dr:paragraphIndex="8769" dr:previousNumberingValue="(i)" dr:currentNumberingValue="(i)" dr:previousAbstractNumId="98" dr:currentAbstractNumId="93" dr:previousNumPath="[1]" dr:currentNumPath="[1]">
            <w:pPr>
              <w:numPr>
                <w:ilvl w:val="0"/>
                <w:numId w:val="47"/>
              </w:numPr>
              <w:ind w:left="814"/>
              <w:jc w:val="both"/>
              <w:rPr>
                <w:sz w:val="16"/>
                <w:szCs w:val="16"/>
                <w:lang w:val="en-GB"/>
              </w:rPr>
            </w:pPr>
            <w:r>
              <w:rPr>
                <w:sz w:val="16"/>
                <w:szCs w:val="16"/>
                <w:lang w:val="en-GB"/>
              </w:rPr>
              <w:t>they are issued or guaranteed by the European Union, a central authority or central bank of an EU Member State, the European Central Bank, the European Investment Bank, the European Stability Mechanism or the European Financial Stability Facility provided that a favourable assessment has been received pursuant to the internal credit quality assessment procedure established by the Management Company.</w:t>
            </w:r>
          </w:p>
          <w:p dr:changeType="Match" dr:pgMarkerChangeType="Match" dr:originalParagraphIndex="8738" dr:paragraphIndex="8770" dr:previousNumberingValue="(ii)" dr:currentNumberingValue="(ii)" dr:previousAbstractNumId="98" dr:currentAbstractNumId="93" dr:previousNumPath="[2]" dr:currentNumPath="[2]">
            <w:pPr>
              <w:numPr>
                <w:ilvl w:val="0"/>
                <w:numId w:val="47"/>
              </w:numPr>
              <w:ind w:left="814"/>
              <w:jc w:val="both"/>
              <w:rPr>
                <w:sz w:val="16"/>
                <w:szCs w:val="16"/>
                <w:lang w:val="en-GB"/>
              </w:rPr>
            </w:pPr>
            <w:r>
              <w:rPr>
                <w:sz w:val="16"/>
                <w:szCs w:val="16"/>
                <w:lang w:val="en-GB"/>
              </w:rPr>
              <w:t>they are issued or guaranteed by a central authority or central bank of a non-EU Member State, provided that a favourable assessment has been received pursuant to the internal credit quality assessment procedure of the Management Company;</w:t>
            </w:r>
          </w:p>
          <w:p dr:changeType="Match" dr:pgMarkerChangeType="Match" dr:originalParagraphIndex="8739" dr:paragraphIndex="8771">
            <w:pPr>
              <w:ind w:left="204"/>
              <w:jc w:val="both"/>
              <w:rPr>
                <w:sz w:val="16"/>
                <w:szCs w:val="16"/>
                <w:lang w:val="en-GB"/>
              </w:rPr>
            </w:pPr>
            <w:r>
              <w:rPr>
                <w:sz w:val="16"/>
                <w:szCs w:val="16"/>
                <w:lang w:val="en-GB"/>
              </w:rPr>
              <w:t>The assets received as part of a reverse repurchase agreement in accordance with the above shall fulfil the diversification requirements described under III) a) viii).</w:t>
            </w:r>
          </w:p>
        </w:tc>
      </w:tr>
      <w:tr w14:paraId="403E8D56" w14:textId="77777777" w:rsidTr="00685F14">
        <w:tblPrEx>
          <w:tblW w:w="8788" w:type="dxa"/>
          <w:tblInd w:w="284" w:type="dxa"/>
          <w:tblLayout w:type="fixed"/>
          <w:tblLook w:val="0000"/>
        </w:tblPrEx>
        <w:trPr/>
        <w:tc>
          <w:tcPr>
            <w:tcW w:w="567" w:type="dxa"/>
            <w:gridSpan w:val="1"/>
          </w:tcPr>
          <w:p dr:changeType="Match" dr:pgMarkerChangeType="Match" dr:originalParagraphIndex="8740" dr:paragraphIndex="8772">
            <w:pPr>
              <w:rPr>
                <w:sz w:val="16"/>
                <w:szCs w:val="16"/>
                <w:lang w:val="en-GB"/>
              </w:rPr>
            </w:pPr>
          </w:p>
        </w:tc>
        <w:tc>
          <w:tcPr>
            <w:tcW w:w="283" w:type="dxa"/>
            <w:gridSpan w:val="1"/>
          </w:tcPr>
          <w:p dr:changeType="Match" dr:pgMarkerChangeType="Match" dr:originalParagraphIndex="8741" dr:paragraphIndex="8773">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742" dr:paragraphIndex="8774">
            <w:pPr>
              <w:ind w:left="204"/>
              <w:jc w:val="both"/>
              <w:rPr>
                <w:sz w:val="16"/>
                <w:szCs w:val="16"/>
                <w:lang w:val="en-GB"/>
              </w:rPr>
            </w:pPr>
            <w:r>
              <w:rPr>
                <w:sz w:val="16"/>
                <w:szCs w:val="16"/>
                <w:lang w:val="en-GB"/>
              </w:rPr>
              <w:t>The Company shall ensure that it is able to recall the full amount of cash at any time on either an accrued basis or a Mark-to-Market basis. When the cash is recallable at any time on a Mark-to-Market basis, the Mark-to-Market value of the reverse repurchase agreement shall be used for the calculation of the Net Asset Value per Share of the relevant Fund.</w:t>
            </w:r>
          </w:p>
        </w:tc>
      </w:tr>
      <w:tr w14:paraId="4782D4F9" w14:textId="77777777" w:rsidTr="00685F14">
        <w:tblPrEx>
          <w:tblW w:w="8788" w:type="dxa"/>
          <w:tblInd w:w="284" w:type="dxa"/>
          <w:tblLayout w:type="fixed"/>
          <w:tblLook w:val="0000"/>
        </w:tblPrEx>
        <w:trPr/>
        <w:tc>
          <w:tcPr>
            <w:tcW w:w="567" w:type="dxa"/>
            <w:gridSpan w:val="1"/>
          </w:tcPr>
          <w:p dr:changeType="Match" dr:pgMarkerChangeType="Match" dr:originalParagraphIndex="8743" dr:paragraphIndex="8775">
            <w:pPr>
              <w:rPr>
                <w:sz w:val="16"/>
                <w:szCs w:val="16"/>
                <w:lang w:val="en-GB"/>
              </w:rPr>
            </w:pPr>
            <w:r>
              <w:rPr>
                <w:sz w:val="16"/>
                <w:szCs w:val="16"/>
                <w:lang w:val="en-GB"/>
              </w:rPr>
              <w:t>F)</w:t>
            </w:r>
          </w:p>
        </w:tc>
        <w:tc>
          <w:tcPr>
            <w:tcW w:w="283" w:type="dxa"/>
            <w:gridSpan w:val="1"/>
          </w:tcPr>
          <w:p dr:changeType="Match" dr:pgMarkerChangeType="Match" dr:originalParagraphIndex="8744" dr:paragraphIndex="8776">
            <w:pPr>
              <w:ind w:left="-132" w:firstLine="19"/>
              <w:rPr>
                <w:sz w:val="16"/>
                <w:szCs w:val="16"/>
                <w:lang w:val="en-GB"/>
              </w:rPr>
            </w:pPr>
          </w:p>
        </w:tc>
        <w:tc>
          <w:tcPr>
            <w:tcW w:w="7938" w:type="dxa"/>
            <w:gridSpan w:val="1"/>
          </w:tcPr>
          <w:p dr:changeType="Match" dr:pgMarkerChangeType="Match" dr:originalParagraphIndex="8745" dr:paragraphIndex="8777">
            <w:pPr>
              <w:ind w:left="-113"/>
              <w:jc w:val="both"/>
              <w:rPr>
                <w:sz w:val="16"/>
                <w:szCs w:val="16"/>
                <w:lang w:val="en-GB"/>
              </w:rPr>
            </w:pPr>
            <w:r>
              <w:rPr>
                <w:sz w:val="16"/>
                <w:szCs w:val="16"/>
                <w:lang w:val="en-GB"/>
              </w:rPr>
              <w:t xml:space="preserve">Units or shares of any other short-term Money Market Fund ("targeted MMF") </w:t>
            </w:r>
            <w:r>
              <w:rPr>
                <w:sz w:val="16"/>
                <w:szCs w:val="16"/>
                <w:lang w:val="en-GB"/>
              </w:rPr>
              <w:t>provided that</w:t>
            </w:r>
            <w:r>
              <w:rPr>
                <w:sz w:val="16"/>
                <w:szCs w:val="16"/>
                <w:lang w:val="en-GB"/>
              </w:rPr>
              <w:t xml:space="preserve"> all of the following conditions are fulfilled:</w:t>
            </w:r>
          </w:p>
        </w:tc>
      </w:tr>
      <w:tr w14:paraId="5D948A4A" w14:textId="77777777" w:rsidTr="00685F14">
        <w:tblPrEx>
          <w:tblW w:w="8788" w:type="dxa"/>
          <w:tblInd w:w="284" w:type="dxa"/>
          <w:tblLayout w:type="fixed"/>
          <w:tblLook w:val="0000"/>
        </w:tblPrEx>
        <w:trPr/>
        <w:tc>
          <w:tcPr>
            <w:tcW w:w="567" w:type="dxa"/>
            <w:gridSpan w:val="1"/>
          </w:tcPr>
          <w:p dr:changeType="Match" dr:pgMarkerChangeType="Match" dr:originalParagraphIndex="8746" dr:paragraphIndex="8778">
            <w:pPr>
              <w:rPr>
                <w:sz w:val="16"/>
                <w:szCs w:val="16"/>
                <w:lang w:val="en-GB"/>
              </w:rPr>
            </w:pPr>
          </w:p>
        </w:tc>
        <w:tc>
          <w:tcPr>
            <w:tcW w:w="283" w:type="dxa"/>
            <w:gridSpan w:val="1"/>
          </w:tcPr>
          <w:p dr:changeType="Match" dr:pgMarkerChangeType="Match" dr:originalParagraphIndex="8747" dr:paragraphIndex="8779">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48" dr:paragraphIndex="8780">
            <w:pPr>
              <w:ind w:left="204"/>
              <w:jc w:val="both"/>
              <w:rPr>
                <w:sz w:val="16"/>
                <w:szCs w:val="16"/>
                <w:lang w:val="en-GB"/>
              </w:rPr>
            </w:pPr>
            <w:r>
              <w:rPr>
                <w:sz w:val="16"/>
                <w:szCs w:val="16"/>
                <w:lang w:val="en-GB"/>
              </w:rPr>
              <w:t>no more than 10% of the assets of the targeted MMF are able, according to its fund rules or instruments of incorporation, to be invested in aggregate in units or shares of targeted MMFs;</w:t>
            </w:r>
          </w:p>
        </w:tc>
      </w:tr>
      <w:tr w14:paraId="74D79D61" w14:textId="77777777" w:rsidTr="00685F14">
        <w:tblPrEx>
          <w:tblW w:w="8788" w:type="dxa"/>
          <w:tblInd w:w="284" w:type="dxa"/>
          <w:tblLayout w:type="fixed"/>
          <w:tblLook w:val="0000"/>
        </w:tblPrEx>
        <w:trPr/>
        <w:tc>
          <w:tcPr>
            <w:tcW w:w="567" w:type="dxa"/>
            <w:gridSpan w:val="1"/>
          </w:tcPr>
          <w:p dr:changeType="Match" dr:pgMarkerChangeType="Match" dr:originalParagraphIndex="8749" dr:paragraphIndex="8781">
            <w:pPr>
              <w:rPr>
                <w:sz w:val="16"/>
                <w:szCs w:val="16"/>
                <w:lang w:val="en-GB"/>
              </w:rPr>
            </w:pPr>
          </w:p>
        </w:tc>
        <w:tc>
          <w:tcPr>
            <w:tcW w:w="283" w:type="dxa"/>
            <w:gridSpan w:val="1"/>
          </w:tcPr>
          <w:p dr:changeType="Match" dr:pgMarkerChangeType="Match" dr:originalParagraphIndex="8750" dr:paragraphIndex="8782">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751" dr:paragraphIndex="8783">
            <w:pPr>
              <w:ind w:left="204"/>
              <w:jc w:val="both"/>
              <w:rPr>
                <w:sz w:val="16"/>
                <w:szCs w:val="16"/>
                <w:lang w:val="en-GB"/>
              </w:rPr>
            </w:pPr>
            <w:r>
              <w:rPr>
                <w:sz w:val="16"/>
                <w:szCs w:val="16"/>
                <w:lang w:val="en-GB"/>
              </w:rPr>
              <w:t>the targeted MMF does not hold units or shares of the acquiring Fund;</w:t>
            </w:r>
          </w:p>
        </w:tc>
      </w:tr>
      <w:tr w14:paraId="44D07614" w14:textId="77777777" w:rsidTr="00685F14">
        <w:tblPrEx>
          <w:tblW w:w="8788" w:type="dxa"/>
          <w:tblInd w:w="284" w:type="dxa"/>
          <w:tblLayout w:type="fixed"/>
          <w:tblLook w:val="0000"/>
        </w:tblPrEx>
        <w:trPr/>
        <w:tc>
          <w:tcPr>
            <w:tcW w:w="567" w:type="dxa"/>
            <w:gridSpan w:val="1"/>
          </w:tcPr>
          <w:p dr:changeType="Match" dr:pgMarkerChangeType="Match" dr:originalParagraphIndex="8752" dr:paragraphIndex="8784">
            <w:pPr>
              <w:rPr>
                <w:sz w:val="16"/>
                <w:szCs w:val="16"/>
                <w:lang w:val="en-GB"/>
              </w:rPr>
            </w:pPr>
          </w:p>
        </w:tc>
        <w:tc>
          <w:tcPr>
            <w:tcW w:w="283" w:type="dxa"/>
            <w:gridSpan w:val="1"/>
          </w:tcPr>
          <w:p dr:changeType="Match" dr:pgMarkerChangeType="Match" dr:originalParagraphIndex="8753" dr:paragraphIndex="8785">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754" dr:paragraphIndex="8786">
            <w:pPr>
              <w:ind w:left="204"/>
              <w:jc w:val="both"/>
              <w:rPr>
                <w:sz w:val="16"/>
                <w:szCs w:val="16"/>
                <w:lang w:val="en-GB"/>
              </w:rPr>
            </w:pPr>
            <w:r>
              <w:rPr>
                <w:sz w:val="16"/>
                <w:szCs w:val="16"/>
                <w:lang w:val="en-GB"/>
              </w:rPr>
              <w:t>the targeted MMF is authorised under the MMFR.</w:t>
            </w:r>
          </w:p>
        </w:tc>
      </w:tr>
      <w:tr w14:paraId="0603FA6C" w14:textId="77777777" w:rsidTr="00685F14">
        <w:tblPrEx>
          <w:tblW w:w="8788" w:type="dxa"/>
          <w:tblInd w:w="284" w:type="dxa"/>
          <w:tblLayout w:type="fixed"/>
          <w:tblLook w:val="0000"/>
        </w:tblPrEx>
        <w:trPr/>
        <w:tc>
          <w:tcPr>
            <w:tcW w:w="567" w:type="dxa"/>
            <w:gridSpan w:val="1"/>
          </w:tcPr>
          <w:p dr:changeType="Match" dr:pgMarkerChangeType="Match" dr:originalParagraphIndex="8755" dr:paragraphIndex="8787">
            <w:pPr>
              <w:rPr>
                <w:sz w:val="16"/>
                <w:szCs w:val="16"/>
                <w:lang w:val="en-GB"/>
              </w:rPr>
            </w:pPr>
            <w:r>
              <w:rPr>
                <w:sz w:val="16"/>
                <w:szCs w:val="16"/>
                <w:lang w:val="en-GB"/>
              </w:rPr>
              <w:t>G)</w:t>
            </w:r>
          </w:p>
        </w:tc>
        <w:tc>
          <w:tcPr>
            <w:tcW w:w="283" w:type="dxa"/>
            <w:gridSpan w:val="1"/>
          </w:tcPr>
          <w:p dr:changeType="Match" dr:pgMarkerChangeType="Match" dr:originalParagraphIndex="8756" dr:paragraphIndex="8788">
            <w:pPr>
              <w:ind w:left="-132" w:firstLine="19"/>
              <w:rPr>
                <w:sz w:val="16"/>
                <w:szCs w:val="16"/>
                <w:lang w:val="en-GB"/>
              </w:rPr>
            </w:pPr>
          </w:p>
        </w:tc>
        <w:tc>
          <w:tcPr>
            <w:tcW w:w="7938" w:type="dxa"/>
            <w:gridSpan w:val="1"/>
          </w:tcPr>
          <w:p dr:changeType="Match" dr:pgMarkerChangeType="Match" dr:originalParagraphIndex="8757" dr:paragraphIndex="8789">
            <w:pPr>
              <w:ind w:left="-113"/>
              <w:jc w:val="both"/>
              <w:rPr>
                <w:sz w:val="16"/>
                <w:szCs w:val="16"/>
                <w:lang w:val="en-GB"/>
              </w:rPr>
            </w:pPr>
            <w:r>
              <w:rPr>
                <w:sz w:val="16"/>
                <w:szCs w:val="16"/>
                <w:lang w:val="en-GB"/>
              </w:rPr>
              <w:t xml:space="preserve">Financial derivative instruments </w:t>
            </w:r>
            <w:r>
              <w:rPr>
                <w:sz w:val="16"/>
                <w:szCs w:val="16"/>
                <w:lang w:val="en-GB"/>
              </w:rPr>
              <w:t>provided that</w:t>
            </w:r>
            <w:r>
              <w:rPr>
                <w:sz w:val="16"/>
                <w:szCs w:val="16"/>
                <w:lang w:val="en-GB"/>
              </w:rPr>
              <w:t xml:space="preserve"> they are dealt in on a stock exchange or a Regulated Market or OTC </w:t>
            </w:r>
            <w:r>
              <w:rPr>
                <w:sz w:val="16"/>
                <w:szCs w:val="16"/>
                <w:lang w:val="en-GB"/>
              </w:rPr>
              <w:t>provided that</w:t>
            </w:r>
            <w:r>
              <w:rPr>
                <w:sz w:val="16"/>
                <w:szCs w:val="16"/>
                <w:lang w:val="en-GB"/>
              </w:rPr>
              <w:t xml:space="preserve"> all of the following conditions are fulfilled:</w:t>
            </w:r>
          </w:p>
          <w:p dr:changeType="Match" dr:pgMarkerChangeType="Match" dr:originalParagraphIndex="8758" dr:paragraphIndex="8790" dr:previousNumberingValue="(i)" dr:currentNumberingValue="(i)" dr:previousAbstractNumId="11" dr:currentAbstractNumId="11" dr:previousNumPath="[1]" dr:currentNumPath="[1]">
            <w:pPr>
              <w:numPr>
                <w:ilvl w:val="0"/>
                <w:numId w:val="48"/>
              </w:numPr>
              <w:ind w:left="814"/>
              <w:jc w:val="both"/>
              <w:rPr>
                <w:sz w:val="16"/>
                <w:szCs w:val="16"/>
                <w:lang w:val="en-GB"/>
              </w:rPr>
            </w:pPr>
            <w:r>
              <w:rPr>
                <w:sz w:val="16"/>
                <w:szCs w:val="16"/>
                <w:lang w:val="en-GB"/>
              </w:rPr>
              <w:t xml:space="preserve">the underlying of the financial derivative instrument </w:t>
            </w:r>
            <w:r>
              <w:rPr>
                <w:sz w:val="16"/>
                <w:szCs w:val="16"/>
                <w:lang w:val="en-GB"/>
              </w:rPr>
              <w:t>consist</w:t>
            </w:r>
            <w:r>
              <w:rPr>
                <w:sz w:val="16"/>
                <w:szCs w:val="16"/>
                <w:lang w:val="en-GB"/>
              </w:rPr>
              <w:t xml:space="preserve"> of interest rates, foreign exchange rates, currencies or indices representing one of those categories;</w:t>
            </w:r>
          </w:p>
          <w:p dr:changeType="Match" dr:pgMarkerChangeType="Match" dr:originalParagraphIndex="8759" dr:paragraphIndex="8791" dr:previousNumberingValue="(ii)" dr:currentNumberingValue="(ii)" dr:previousAbstractNumId="11" dr:currentAbstractNumId="11" dr:previousNumPath="[2]" dr:currentNumPath="[2]">
            <w:pPr>
              <w:numPr>
                <w:ilvl w:val="0"/>
                <w:numId w:val="48"/>
              </w:numPr>
              <w:ind w:left="814"/>
              <w:jc w:val="both"/>
              <w:rPr>
                <w:sz w:val="16"/>
                <w:szCs w:val="16"/>
                <w:lang w:val="en-GB"/>
              </w:rPr>
            </w:pPr>
            <w:r>
              <w:rPr>
                <w:sz w:val="16"/>
                <w:szCs w:val="16"/>
                <w:lang w:val="en-GB"/>
              </w:rPr>
              <w:t>the financial derivative instrument serves only the purpose of hedging the interest rate or exchange rate risks inherent in other investments of the Fund;</w:t>
            </w:r>
          </w:p>
          <w:p dr:changeType="Match" dr:pgMarkerChangeType="Match" dr:originalParagraphIndex="8760" dr:paragraphIndex="8792" dr:previousNumberingValue="(iii)" dr:currentNumberingValue="(iii)" dr:previousAbstractNumId="11" dr:currentAbstractNumId="11" dr:previousNumPath="[3]" dr:currentNumPath="[3]">
            <w:pPr>
              <w:numPr>
                <w:ilvl w:val="0"/>
                <w:numId w:val="48"/>
              </w:numPr>
              <w:ind w:left="814"/>
              <w:jc w:val="both"/>
              <w:rPr>
                <w:sz w:val="16"/>
                <w:szCs w:val="16"/>
                <w:lang w:val="en-GB"/>
              </w:rPr>
            </w:pPr>
            <w:r>
              <w:rPr>
                <w:sz w:val="16"/>
                <w:szCs w:val="16"/>
                <w:lang w:val="en-GB"/>
              </w:rPr>
              <w:t>the counterparties to OTC derivative transactions are institutions subject and belonging to the categories approved by the CSSF;</w:t>
            </w:r>
          </w:p>
          <w:p dr:changeType="Match" dr:pgMarkerChangeType="Match" dr:originalParagraphIndex="8761" dr:paragraphIndex="8793" dr:previousNumberingValue="(iv)" dr:currentNumberingValue="(iv)" dr:previousAbstractNumId="11" dr:currentAbstractNumId="11" dr:previousNumPath="[4]" dr:currentNumPath="[4]">
            <w:pPr>
              <w:numPr>
                <w:ilvl w:val="0"/>
                <w:numId w:val="48"/>
              </w:numPr>
              <w:ind w:left="814"/>
              <w:jc w:val="both"/>
              <w:rPr>
                <w:sz w:val="16"/>
                <w:szCs w:val="16"/>
                <w:lang w:val="en-GB"/>
              </w:rPr>
            </w:pPr>
            <w:r>
              <w:rPr>
                <w:sz w:val="16"/>
                <w:szCs w:val="16"/>
                <w:lang w:val="en-GB"/>
              </w:rPr>
              <w:t xml:space="preserve">the OTC derivatives are subject to reliable and verifiable valuation </w:t>
            </w:r>
            <w:r>
              <w:rPr>
                <w:sz w:val="16"/>
                <w:szCs w:val="16"/>
                <w:lang w:val="en-GB"/>
              </w:rPr>
              <w:t>on a daily basis</w:t>
            </w:r>
            <w:r>
              <w:rPr>
                <w:sz w:val="16"/>
                <w:szCs w:val="16"/>
                <w:lang w:val="en-GB"/>
              </w:rPr>
              <w:t xml:space="preserve"> and can be sold, liquidated or closed by an offsetting transaction at any time at their fair value at the Company's initiative.</w:t>
            </w:r>
          </w:p>
        </w:tc>
      </w:tr>
      <w:tr w14:paraId="45081278" w14:textId="77777777" w:rsidTr="00685F14">
        <w:tblPrEx>
          <w:tblW w:w="8788" w:type="dxa"/>
          <w:tblInd w:w="284" w:type="dxa"/>
          <w:tblLayout w:type="fixed"/>
          <w:tblLook w:val="0000"/>
        </w:tblPrEx>
        <w:trPr/>
        <w:tc>
          <w:tcPr>
            <w:tcW w:w="567" w:type="dxa"/>
            <w:gridSpan w:val="1"/>
          </w:tcPr>
          <w:p dr:changeType="Match" dr:pgMarkerChangeType="Match" dr:originalParagraphIndex="8762" dr:paragraphIndex="8794">
            <w:pPr>
              <w:rPr>
                <w:sz w:val="16"/>
                <w:szCs w:val="16"/>
                <w:lang w:val="en-GB"/>
              </w:rPr>
            </w:pPr>
            <w:r>
              <w:rPr>
                <w:sz w:val="16"/>
                <w:szCs w:val="16"/>
                <w:lang w:val="en-GB"/>
              </w:rPr>
              <w:t>II)</w:t>
            </w:r>
          </w:p>
        </w:tc>
        <w:tc>
          <w:tcPr>
            <w:tcW w:w="8221" w:type="dxa"/>
            <w:gridSpan w:val="2"/>
          </w:tcPr>
          <w:p dr:changeType="Match" dr:pgMarkerChangeType="Match" dr:originalParagraphIndex="8763" dr:paragraphIndex="8795">
            <w:pPr>
              <w:ind w:left="-132" w:firstLine="19"/>
              <w:rPr>
                <w:sz w:val="16"/>
                <w:szCs w:val="16"/>
                <w:lang w:val="en-GB"/>
              </w:rPr>
            </w:pPr>
            <w:r>
              <w:rPr>
                <w:sz w:val="16"/>
                <w:szCs w:val="16"/>
                <w:lang w:val="en-GB"/>
              </w:rPr>
              <w:t>The Fund may hold ancillary liquid assets.</w:t>
            </w:r>
          </w:p>
        </w:tc>
      </w:tr>
      <w:tr w14:paraId="015C6827" w14:textId="77777777" w:rsidTr="00685F14">
        <w:tblPrEx>
          <w:tblW w:w="8788" w:type="dxa"/>
          <w:tblInd w:w="284" w:type="dxa"/>
          <w:tblLayout w:type="fixed"/>
          <w:tblLook w:val="0000"/>
        </w:tblPrEx>
        <w:trPr/>
        <w:tc>
          <w:tcPr>
            <w:tcW w:w="567" w:type="dxa"/>
            <w:gridSpan w:val="1"/>
          </w:tcPr>
          <w:p dr:changeType="Match" dr:pgMarkerChangeType="Match" dr:originalParagraphIndex="8764" dr:paragraphIndex="8796">
            <w:pPr>
              <w:rPr>
                <w:sz w:val="16"/>
                <w:szCs w:val="16"/>
                <w:lang w:val="en-GB"/>
              </w:rPr>
            </w:pPr>
            <w:r>
              <w:rPr>
                <w:sz w:val="16"/>
                <w:szCs w:val="16"/>
                <w:lang w:val="en-GB"/>
              </w:rPr>
              <w:t>III)</w:t>
            </w:r>
          </w:p>
        </w:tc>
        <w:tc>
          <w:tcPr>
            <w:tcW w:w="283" w:type="dxa"/>
            <w:gridSpan w:val="1"/>
          </w:tcPr>
          <w:p dr:changeType="Match" dr:pgMarkerChangeType="Match" dr:originalParagraphIndex="8765" dr:paragraphIndex="8797">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66" dr:paragraphIndex="8798" dr:previousNumberingValue="(i)" dr:currentNumberingValue="(i)" dr:previousAbstractNumId="64" dr:currentAbstractNumId="63" dr:previousNumPath="[1]" dr:currentNumPath="[1]">
            <w:pPr>
              <w:numPr>
                <w:ilvl w:val="0"/>
                <w:numId w:val="49"/>
              </w:numPr>
              <w:ind w:left="814"/>
              <w:jc w:val="both"/>
              <w:rPr>
                <w:sz w:val="16"/>
                <w:szCs w:val="16"/>
                <w:lang w:val="en-GB"/>
              </w:rPr>
            </w:pPr>
            <w:r>
              <w:rPr>
                <w:sz w:val="16"/>
                <w:szCs w:val="16"/>
                <w:lang w:val="en-GB"/>
              </w:rPr>
              <w:t xml:space="preserve">The Company will invest no more than 5% of the assets of any Fund in Money Market Instruments, securitisations and ABCPs issued by the same body. </w:t>
            </w:r>
          </w:p>
          <w:p dr:changeType="Match" dr:pgMarkerChangeType="Match" dr:originalParagraphIndex="8767" dr:paragraphIndex="8799" dr:previousNumberingValue="(ii)" dr:currentNumberingValue="(ii)" dr:previousAbstractNumId="64" dr:currentAbstractNumId="63" dr:previousNumPath="[2]" dr:currentNumPath="[2]">
            <w:pPr>
              <w:numPr>
                <w:ilvl w:val="0"/>
                <w:numId w:val="49"/>
              </w:numPr>
              <w:ind w:left="814"/>
              <w:jc w:val="both"/>
              <w:rPr>
                <w:sz w:val="16"/>
                <w:szCs w:val="16"/>
                <w:lang w:val="en-GB"/>
              </w:rPr>
            </w:pPr>
            <w:r>
              <w:rPr>
                <w:sz w:val="16"/>
                <w:szCs w:val="16"/>
                <w:lang w:val="en-GB"/>
              </w:rPr>
              <w:t xml:space="preserve">The Company may not invest more than 10% of the assets of such Fund in deposits made with the same credit institution, unless the structure of the Luxembourg banking sector is such that there are insufficient viable credit institutions to meet that diversification requirement and it is not economically feasible for the </w:t>
            </w:r>
            <w:r>
              <w:rPr>
                <w:sz w:val="16"/>
                <w:szCs w:val="16"/>
                <w:lang w:val="en-GB"/>
              </w:rPr>
              <w:t xml:space="preserve">Fund to make deposits in another EU Member State, in which case up to 15% of its assets may be deposited with the same credit institution. </w:t>
            </w:r>
          </w:p>
          <w:p dr:changeType="Match" dr:pgMarkerChangeType="Match" dr:originalParagraphIndex="8768" dr:paragraphIndex="8800" dr:previousNumberingValue="(iii)" dr:currentNumberingValue="(iii)" dr:previousAbstractNumId="64" dr:currentAbstractNumId="63" dr:previousNumPath="[3]" dr:currentNumPath="[3]">
            <w:pPr>
              <w:numPr>
                <w:ilvl w:val="0"/>
                <w:numId w:val="49"/>
              </w:numPr>
              <w:ind w:left="814"/>
              <w:jc w:val="both"/>
              <w:rPr>
                <w:sz w:val="16"/>
                <w:szCs w:val="16"/>
                <w:lang w:val="en-GB"/>
              </w:rPr>
            </w:pPr>
            <w:r>
              <w:rPr>
                <w:sz w:val="16"/>
                <w:szCs w:val="16"/>
                <w:lang w:val="en-GB"/>
              </w:rPr>
              <w:t xml:space="preserve">By way of derogation from III) a) </w:t>
            </w:r>
            <w:r>
              <w:rPr>
                <w:sz w:val="16"/>
                <w:szCs w:val="16"/>
                <w:lang w:val="en-GB"/>
              </w:rPr>
              <w:t>i</w:t>
            </w:r>
            <w:r>
              <w:rPr>
                <w:sz w:val="16"/>
                <w:szCs w:val="16"/>
                <w:lang w:val="en-GB"/>
              </w:rPr>
              <w:t>) first paragraph above, a Fund may invest up to 10% of its assets in Money Market Instruments, securitisations and ABCPs issued by the same body provided that the total value of such Money Market Instruments, securitisations and ABCPs held by the relevant Fund in each issuing body in which it invests more than 5% of its assets does not exceed 40% of the value of its assets.</w:t>
            </w:r>
          </w:p>
          <w:p dr:changeType="Match" dr:pgMarkerChangeType="Match" dr:originalParagraphIndex="8769" dr:paragraphIndex="8801">
            <w:pPr>
              <w:ind w:left="814"/>
              <w:jc w:val="both"/>
              <w:rPr>
                <w:sz w:val="16"/>
                <w:szCs w:val="16"/>
                <w:lang w:val="en-GB"/>
              </w:rPr>
            </w:pPr>
            <w:r>
              <w:rPr>
                <w:sz w:val="16"/>
                <w:szCs w:val="16"/>
                <w:lang w:val="en-GB"/>
              </w:rPr>
              <w:t xml:space="preserve">The aggregate of </w:t>
            </w:r>
            <w:r>
              <w:rPr>
                <w:sz w:val="16"/>
                <w:szCs w:val="16"/>
                <w:lang w:val="en-GB"/>
              </w:rPr>
              <w:t>all of</w:t>
            </w:r>
            <w:r>
              <w:rPr>
                <w:sz w:val="16"/>
                <w:szCs w:val="16"/>
                <w:lang w:val="en-GB"/>
              </w:rPr>
              <w:t xml:space="preserve"> a Fund's exposures to securitisations and ABCPs shall not exceed 20% of its assets, whereby up to 15% of that Fund's assets may be invested in securitisations and ABCPs that do not comply with the criteria for the identification of STS securitisations and ABCPs.</w:t>
            </w:r>
          </w:p>
          <w:p dr:changeType="Match" dr:pgMarkerChangeType="Match" dr:originalParagraphIndex="8770" dr:paragraphIndex="8802" dr:previousNumberingValue="(iv)" dr:currentNumberingValue="(iv)" dr:previousAbstractNumId="64" dr:currentAbstractNumId="63" dr:previousNumPath="[4]" dr:currentNumPath="[4]">
            <w:pPr>
              <w:numPr>
                <w:ilvl w:val="0"/>
                <w:numId w:val="49"/>
              </w:numPr>
              <w:ind w:left="814"/>
              <w:jc w:val="both"/>
              <w:rPr>
                <w:sz w:val="16"/>
                <w:szCs w:val="16"/>
                <w:lang w:val="en-GB"/>
              </w:rPr>
            </w:pPr>
            <w:r>
              <w:rPr>
                <w:sz w:val="16"/>
                <w:szCs w:val="16"/>
                <w:lang w:val="en-GB"/>
              </w:rPr>
              <w:t>The aggregate risk exposure to the same counterparty of a Fund stemming from OTC derivative transactions which fulfil the conditions set out in I) G) above shall not exceed 5% of the assets of the relevant Fund.</w:t>
            </w:r>
          </w:p>
          <w:p dr:changeType="Match" dr:pgMarkerChangeType="Match" dr:originalParagraphIndex="8771" dr:paragraphIndex="8803" dr:previousNumberingValue="(v)" dr:currentNumberingValue="(v)" dr:previousAbstractNumId="64" dr:currentAbstractNumId="63" dr:previousNumPath="[5]" dr:currentNumPath="[5]">
            <w:pPr>
              <w:numPr>
                <w:ilvl w:val="0"/>
                <w:numId w:val="49"/>
              </w:numPr>
              <w:ind w:left="814"/>
              <w:jc w:val="both"/>
              <w:rPr>
                <w:sz w:val="16"/>
                <w:szCs w:val="16"/>
                <w:lang w:val="en-GB"/>
              </w:rPr>
            </w:pPr>
            <w:r>
              <w:rPr>
                <w:sz w:val="16"/>
                <w:szCs w:val="16"/>
                <w:lang w:val="en-GB"/>
              </w:rPr>
              <w:t>The aggregate amount of cash provided to the same counterparty of the Company acting on behalf of a Fund in reverse repurchase agreements shall not exceed 15% of the assets of that Fund.</w:t>
            </w:r>
          </w:p>
          <w:p dr:changeType="Match" dr:pgMarkerChangeType="Match" dr:originalParagraphIndex="8772" dr:paragraphIndex="8804" dr:previousNumberingValue="(vi)" dr:currentNumberingValue="(vi)" dr:previousAbstractNumId="64" dr:currentAbstractNumId="63" dr:previousNumPath="[6]" dr:currentNumPath="[6]">
            <w:pPr>
              <w:numPr>
                <w:ilvl w:val="0"/>
                <w:numId w:val="49"/>
              </w:numPr>
              <w:ind w:left="814"/>
              <w:jc w:val="both"/>
              <w:rPr>
                <w:sz w:val="16"/>
                <w:szCs w:val="16"/>
                <w:lang w:val="en-GB"/>
              </w:rPr>
            </w:pPr>
            <w:r>
              <w:rPr>
                <w:sz w:val="16"/>
                <w:szCs w:val="16"/>
                <w:lang w:val="en-GB"/>
              </w:rPr>
              <w:t xml:space="preserve">Notwithstanding the individual limits laid down in paragraph III) a) </w:t>
            </w:r>
            <w:r>
              <w:rPr>
                <w:sz w:val="16"/>
                <w:szCs w:val="16"/>
                <w:lang w:val="en-GB"/>
              </w:rPr>
              <w:t>i</w:t>
            </w:r>
            <w:r>
              <w:rPr>
                <w:sz w:val="16"/>
                <w:szCs w:val="16"/>
                <w:lang w:val="en-GB"/>
              </w:rPr>
              <w:t>), ii) and iii), the Company shall not combine, for each Fund, any of the following:</w:t>
            </w:r>
          </w:p>
          <w:p dr:changeType="Match" dr:pgMarkerChangeType="Match" dr:originalParagraphIndex="8773" dr:paragraphIndex="8805" dr:previousNumberingValue="i)" dr:currentNumberingValue="i)" dr:previousAbstractNumId="41" dr:currentAbstractNumId="42" dr:previousNumPath="[1,7,18,1,1,1]" dr:currentNumPath="[1,7,18,1,1,1]">
            <w:pPr>
              <w:numPr>
                <w:ilvl w:val="5"/>
                <w:numId w:val="50"/>
              </w:numPr>
              <w:ind w:left="1088" w:firstLine="0"/>
              <w:jc w:val="both"/>
              <w:rPr>
                <w:sz w:val="16"/>
                <w:szCs w:val="16"/>
                <w:lang w:val="en-GB"/>
              </w:rPr>
            </w:pPr>
            <w:r>
              <w:rPr>
                <w:sz w:val="16"/>
                <w:szCs w:val="16"/>
                <w:lang w:val="en-GB"/>
              </w:rPr>
              <w:t>investments in Money Market Instruments, securitisations and ABCPs issued by, and/or</w:t>
            </w:r>
          </w:p>
          <w:p dr:changeType="Match" dr:pgMarkerChangeType="Match" dr:originalParagraphIndex="8774" dr:paragraphIndex="8806" dr:previousNumberingValue="ii)" dr:currentNumberingValue="ii)" dr:previousAbstractNumId="41" dr:currentAbstractNumId="42" dr:previousNumPath="[1,7,18,1,1,2]" dr:currentNumPath="[1,7,18,1,1,2]">
            <w:pPr>
              <w:numPr>
                <w:ilvl w:val="5"/>
                <w:numId w:val="50"/>
              </w:numPr>
              <w:ind w:left="1088" w:firstLine="0"/>
              <w:jc w:val="both"/>
              <w:rPr>
                <w:sz w:val="16"/>
                <w:szCs w:val="16"/>
                <w:lang w:val="en-GB"/>
              </w:rPr>
            </w:pPr>
            <w:r>
              <w:rPr>
                <w:sz w:val="16"/>
                <w:szCs w:val="16"/>
                <w:lang w:val="en-GB"/>
              </w:rPr>
              <w:t xml:space="preserve">deposits made with, and/or OTC financial derivative instruments giving counterparty risk exposure to a single body </w:t>
            </w:r>
            <w:r>
              <w:rPr>
                <w:sz w:val="16"/>
                <w:szCs w:val="16"/>
                <w:lang w:val="en-GB"/>
              </w:rPr>
              <w:t>in excess of</w:t>
            </w:r>
            <w:r>
              <w:rPr>
                <w:sz w:val="16"/>
                <w:szCs w:val="16"/>
                <w:lang w:val="en-GB"/>
              </w:rPr>
              <w:t xml:space="preserve"> 15% of that Fund's assets.</w:t>
            </w:r>
          </w:p>
          <w:p dr:changeType="Match" dr:pgMarkerChangeType="Match" dr:originalParagraphIndex="8775" dr:paragraphIndex="8807" dr:previousNumberingValue="(vii)" dr:currentNumberingValue="(vii)" dr:previousAbstractNumId="64" dr:currentAbstractNumId="63" dr:previousNumPath="[7]" dr:currentNumPath="[7]">
            <w:pPr>
              <w:numPr>
                <w:ilvl w:val="0"/>
                <w:numId w:val="49"/>
              </w:numPr>
              <w:ind w:left="814"/>
              <w:jc w:val="both"/>
              <w:rPr>
                <w:sz w:val="16"/>
                <w:szCs w:val="16"/>
                <w:lang w:val="en-GB"/>
              </w:rPr>
            </w:pPr>
            <w:r>
              <w:rPr>
                <w:sz w:val="16"/>
                <w:szCs w:val="16"/>
                <w:lang w:val="en-GB"/>
              </w:rPr>
              <w:t xml:space="preserve">The limit of 15% laid down in III) a) vi) above would be increased to a maximum of 20% in Money Market Instruments, deposits and OTC financial derivative instruments of that single body to the extent the structure of the Luxembourg financial market would be such that there are insufficient viable financial institutions to meet that diversification requirement and it is not economically feasible for the Company to use financial institutions in other EU Member States. </w:t>
            </w:r>
          </w:p>
          <w:p dr:changeType="Match" dr:pgMarkerChangeType="Match" dr:originalParagraphIndex="8776" dr:paragraphIndex="8808" dr:previousNumberingValue="(viii)" dr:currentNumberingValue="(viii)" dr:previousAbstractNumId="64" dr:currentAbstractNumId="63" dr:previousNumPath="[8]" dr:currentNumPath="[8]">
            <w:pPr>
              <w:numPr>
                <w:ilvl w:val="0"/>
                <w:numId w:val="49"/>
              </w:numPr>
              <w:ind w:left="814"/>
              <w:jc w:val="both"/>
              <w:rPr>
                <w:b/>
                <w:sz w:val="16"/>
                <w:szCs w:val="16"/>
                <w:lang w:val="en-GB"/>
              </w:rPr>
            </w:pPr>
            <w:r>
              <w:rPr>
                <w:b/>
                <w:sz w:val="16"/>
                <w:szCs w:val="16"/>
                <w:lang w:val="en-GB"/>
              </w:rPr>
              <w:t xml:space="preserve">Notwithstanding the provisions outlined in III) a) </w:t>
            </w:r>
            <w:r>
              <w:rPr>
                <w:b/>
                <w:sz w:val="16"/>
                <w:szCs w:val="16"/>
                <w:lang w:val="en-GB"/>
              </w:rPr>
              <w:t>i</w:t>
            </w:r>
            <w:r>
              <w:rPr>
                <w:b/>
                <w:sz w:val="16"/>
                <w:szCs w:val="16"/>
                <w:lang w:val="en-GB"/>
              </w:rPr>
              <w:t>), the Company is authorised to invest up to 100% of the assets of any Fund, in accordance with the principle of risk spreading, in Money Market Instruments issued or guaranteed separately or jointly by the EU, the national, regional and local administrations of the EU Member States or their central banks, the European Central Bank, the European Investment Bank, the European Investment Fund, the European Stability Mechanism, the European Financial Stability Facility, a central authority or central bank of a Third Country, the International Monetary Fund, the International Bank for Reconstruction and Development, the Council of Europe Development Bank, the European Bank for Reconstruction and Development, the Bank for International Settlements, or any other relevant international financial institution or organisation to which one or more EU Member States belong, provided that such Fund must hold Money Market Instruments from at least six different issues by the issuer and Money Market Instruments from the same issue to a maximum of 30% of the assets of such Fund.</w:t>
            </w:r>
          </w:p>
          <w:p dr:changeType="Match" dr:pgMarkerChangeType="Match" dr:originalParagraphIndex="8777" dr:paragraphIndex="8809" dr:previousNumberingValue="(ix)" dr:currentNumberingValue="(ix)" dr:previousAbstractNumId="64" dr:currentAbstractNumId="63" dr:previousNumPath="[9]" dr:currentNumPath="[9]">
            <w:pPr>
              <w:numPr>
                <w:ilvl w:val="0"/>
                <w:numId w:val="49"/>
              </w:numPr>
              <w:ind w:left="814"/>
              <w:jc w:val="both"/>
              <w:rPr>
                <w:sz w:val="16"/>
                <w:szCs w:val="16"/>
                <w:lang w:val="en-GB"/>
              </w:rPr>
            </w:pPr>
            <w:r>
              <w:rPr>
                <w:sz w:val="16"/>
                <w:szCs w:val="16"/>
                <w:lang w:val="en-GB"/>
              </w:rPr>
              <w:t xml:space="preserve">The limit laid down in the first paragraph of III) a) </w:t>
            </w:r>
            <w:r>
              <w:rPr>
                <w:sz w:val="16"/>
                <w:szCs w:val="16"/>
                <w:lang w:val="en-GB"/>
              </w:rPr>
              <w:t>i</w:t>
            </w:r>
            <w:r>
              <w:rPr>
                <w:sz w:val="16"/>
                <w:szCs w:val="16"/>
                <w:lang w:val="en-GB"/>
              </w:rPr>
              <w:t>) may be of a maximum of 10% for certain bonds when they are issued by a single credit institution which has its registered office in an EU Member State and is subject by law, to special public supervision designed to protect bondholders. In particular, sums deriving from the issue of these bonds must be invested in accordance with the law, in assets which, during the whole period of validity of the bonds, are capable of covering claims attached to the bonds and which, in case of failure of the issuer, would be used on a priority basis for the repayment of the principal and payment of accrued interest.</w:t>
            </w:r>
          </w:p>
          <w:p dr:changeType="Match" dr:pgMarkerChangeType="Match" dr:originalParagraphIndex="8778" dr:paragraphIndex="8810">
            <w:pPr>
              <w:ind w:left="204"/>
              <w:jc w:val="both"/>
              <w:rPr>
                <w:sz w:val="16"/>
                <w:szCs w:val="16"/>
                <w:lang w:val="en-GB"/>
              </w:rPr>
            </w:pPr>
            <w:r>
              <w:rPr>
                <w:sz w:val="16"/>
                <w:szCs w:val="16"/>
                <w:lang w:val="en-GB"/>
              </w:rPr>
              <w:t>If a Fund invests more than 5% of its assets in the bonds referred to in the above paragraph and issued by a single issuer, the total value of such investments may not exceed 40% of the value of the assets of the Fund.</w:t>
            </w:r>
          </w:p>
          <w:p dr:changeType="Match" dr:pgMarkerChangeType="Match" dr:originalParagraphIndex="8779" dr:paragraphIndex="8811" dr:previousNumberingValue="(x)" dr:currentNumberingValue="(x)" dr:previousAbstractNumId="64" dr:currentAbstractNumId="63" dr:previousNumPath="[10]" dr:currentNumPath="[10]">
            <w:pPr>
              <w:numPr>
                <w:ilvl w:val="0"/>
                <w:numId w:val="49"/>
              </w:numPr>
              <w:ind w:left="814"/>
              <w:jc w:val="both"/>
              <w:rPr>
                <w:sz w:val="16"/>
                <w:szCs w:val="16"/>
                <w:lang w:val="en-GB"/>
              </w:rPr>
            </w:pPr>
            <w:r>
              <w:rPr>
                <w:sz w:val="16"/>
                <w:szCs w:val="16"/>
                <w:lang w:val="en-GB"/>
              </w:rPr>
              <w:t xml:space="preserve">Notwithstanding the individual limits laid down in III) a) </w:t>
            </w:r>
            <w:r>
              <w:rPr>
                <w:sz w:val="16"/>
                <w:szCs w:val="16"/>
                <w:lang w:val="en-GB"/>
              </w:rPr>
              <w:t>i</w:t>
            </w:r>
            <w:r>
              <w:rPr>
                <w:sz w:val="16"/>
                <w:szCs w:val="16"/>
                <w:lang w:val="en-GB"/>
              </w:rPr>
              <w:t>) the Fund may invest no more than 20% of its assets in bonds issued by a single credit institution where the requirements set out in point (f) of Article 10(1) or point (c) of Article 11(1) of Delegated Regulation (EU) 2015/61 are met, including any possible investment in assets referred to in III) a) ix) above.</w:t>
            </w:r>
          </w:p>
          <w:p dr:changeType="Match" dr:pgMarkerChangeType="Match" dr:originalParagraphIndex="8780" dr:paragraphIndex="8812">
            <w:pPr>
              <w:ind w:left="204"/>
              <w:jc w:val="both"/>
              <w:rPr>
                <w:sz w:val="16"/>
                <w:szCs w:val="16"/>
                <w:lang w:val="en-GB"/>
              </w:rPr>
            </w:pPr>
            <w:r>
              <w:rPr>
                <w:sz w:val="16"/>
                <w:szCs w:val="16"/>
                <w:lang w:val="en-GB"/>
              </w:rPr>
              <w:t>Where a Fund invests more than 5% of its assets in the bonds referred to in the above paragraph issued by a single issuer, the total value of those investments shall not exceed 60% of the value of the assets of the relevant Fund, including any possible investment in assets referred to in III) a) ix) above, respecting the limits set out therein.</w:t>
            </w:r>
          </w:p>
          <w:p dr:changeType="Match" dr:pgMarkerChangeType="Match" dr:originalParagraphIndex="8781" dr:paragraphIndex="8813">
            <w:pPr>
              <w:ind w:left="204"/>
              <w:jc w:val="both"/>
              <w:rPr>
                <w:sz w:val="16"/>
                <w:szCs w:val="16"/>
                <w:lang w:val="en-GB"/>
              </w:rPr>
            </w:pPr>
            <w:r>
              <w:rPr>
                <w:sz w:val="16"/>
                <w:szCs w:val="16"/>
                <w:lang w:val="en-GB"/>
              </w:rPr>
              <w:t xml:space="preserve">Companies which are part of the same group for the purposes of the establishment of consolidated accounts, as defined in accordance with Directive 2013/34/EU or in accordance with recognised international accounting rules, are regarded as a single body for the purpose of calculating the limits contained in section III) a). </w:t>
            </w:r>
          </w:p>
        </w:tc>
      </w:tr>
      <w:tr w14:paraId="4796372E" w14:textId="77777777" w:rsidTr="00685F14">
        <w:tblPrEx>
          <w:tblW w:w="8788" w:type="dxa"/>
          <w:tblInd w:w="284" w:type="dxa"/>
          <w:tblLayout w:type="fixed"/>
          <w:tblLook w:val="0000"/>
        </w:tblPrEx>
        <w:trPr/>
        <w:tc>
          <w:tcPr>
            <w:tcW w:w="567" w:type="dxa"/>
            <w:gridSpan w:val="1"/>
          </w:tcPr>
          <w:p dr:changeType="Match" dr:pgMarkerChangeType="Match" dr:originalParagraphIndex="8782" dr:paragraphIndex="8814">
            <w:pPr>
              <w:rPr>
                <w:sz w:val="16"/>
                <w:szCs w:val="16"/>
                <w:lang w:val="en-GB"/>
              </w:rPr>
            </w:pPr>
            <w:r>
              <w:rPr>
                <w:sz w:val="16"/>
                <w:szCs w:val="16"/>
                <w:lang w:val="en-GB"/>
              </w:rPr>
              <w:t>IV)</w:t>
            </w:r>
          </w:p>
        </w:tc>
        <w:tc>
          <w:tcPr>
            <w:tcW w:w="283" w:type="dxa"/>
            <w:gridSpan w:val="1"/>
          </w:tcPr>
          <w:p dr:changeType="Match" dr:pgMarkerChangeType="Match" dr:originalParagraphIndex="8783" dr:paragraphIndex="8815">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84" dr:paragraphIndex="8816">
            <w:pPr>
              <w:ind w:left="204"/>
              <w:jc w:val="both"/>
              <w:rPr>
                <w:sz w:val="16"/>
                <w:szCs w:val="16"/>
                <w:lang w:val="en-GB"/>
              </w:rPr>
            </w:pPr>
            <w:r>
              <w:rPr>
                <w:sz w:val="16"/>
                <w:szCs w:val="16"/>
                <w:lang w:val="en-GB"/>
              </w:rPr>
              <w:t>The Company may not acquire on behalf of any Fund more than 10% of Money Market Instruments, securitisations and ABCPs issued by a single body.</w:t>
            </w:r>
          </w:p>
        </w:tc>
      </w:tr>
      <w:tr w14:paraId="4041D852" w14:textId="77777777" w:rsidTr="00685F14">
        <w:tblPrEx>
          <w:tblW w:w="8788" w:type="dxa"/>
          <w:tblInd w:w="284" w:type="dxa"/>
          <w:tblLayout w:type="fixed"/>
          <w:tblLook w:val="0000"/>
        </w:tblPrEx>
        <w:trPr/>
        <w:tc>
          <w:tcPr>
            <w:tcW w:w="567" w:type="dxa"/>
            <w:gridSpan w:val="1"/>
          </w:tcPr>
          <w:p dr:changeType="Match" dr:pgMarkerChangeType="Match" dr:originalParagraphIndex="8785" dr:paragraphIndex="8817">
            <w:pPr>
              <w:rPr>
                <w:sz w:val="16"/>
                <w:szCs w:val="16"/>
                <w:lang w:val="en-GB"/>
              </w:rPr>
            </w:pPr>
          </w:p>
        </w:tc>
        <w:tc>
          <w:tcPr>
            <w:tcW w:w="283" w:type="dxa"/>
            <w:gridSpan w:val="1"/>
          </w:tcPr>
          <w:p dr:changeType="Match" dr:pgMarkerChangeType="Match" dr:originalParagraphIndex="8786" dr:paragraphIndex="8818">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787" dr:paragraphIndex="8819">
            <w:pPr>
              <w:ind w:left="204"/>
              <w:jc w:val="both"/>
              <w:rPr>
                <w:sz w:val="16"/>
                <w:szCs w:val="16"/>
                <w:lang w:val="en-GB"/>
              </w:rPr>
            </w:pPr>
            <w:r>
              <w:rPr>
                <w:sz w:val="16"/>
                <w:szCs w:val="16"/>
                <w:lang w:val="en-GB"/>
              </w:rPr>
              <w:t>Paragraph a) above is waived as regards Money Market Instruments issued or guaranteed by the EU, national, regional and local administrations of the EU Member States or their central banks, the European Central Bank, the European Investment Bank, the European Investment Fund, the European Stability Mechanism, the European Financial Stability Facility, a central authority or central bank of a Third Country, the International Monetary Fund, the International Bank for Reconstruction and Development, the Council of Europe Development Bank, the European Bank for Reconstruction and Development, the Bank for International Settlements, or any other relevant international financial institution or organisation to which one or more EU Member States belong.</w:t>
            </w:r>
          </w:p>
        </w:tc>
      </w:tr>
      <w:tr w14:paraId="3354E29A" w14:textId="77777777" w:rsidTr="00685F14">
        <w:tblPrEx>
          <w:tblW w:w="8788" w:type="dxa"/>
          <w:tblInd w:w="284" w:type="dxa"/>
          <w:tblLayout w:type="fixed"/>
          <w:tblLook w:val="0000"/>
        </w:tblPrEx>
        <w:trPr/>
        <w:tc>
          <w:tcPr>
            <w:tcW w:w="567" w:type="dxa"/>
            <w:gridSpan w:val="1"/>
          </w:tcPr>
          <w:p dr:changeType="Match" dr:pgMarkerChangeType="Match" dr:originalParagraphIndex="8788" dr:paragraphIndex="8820">
            <w:pPr>
              <w:rPr>
                <w:sz w:val="16"/>
                <w:szCs w:val="16"/>
                <w:lang w:val="en-GB"/>
              </w:rPr>
            </w:pPr>
            <w:r>
              <w:rPr>
                <w:sz w:val="16"/>
                <w:szCs w:val="16"/>
                <w:lang w:val="en-GB"/>
              </w:rPr>
              <w:t>V)</w:t>
            </w:r>
          </w:p>
        </w:tc>
        <w:tc>
          <w:tcPr>
            <w:tcW w:w="283" w:type="dxa"/>
            <w:gridSpan w:val="1"/>
          </w:tcPr>
          <w:p dr:changeType="Match" dr:pgMarkerChangeType="Match" dr:originalParagraphIndex="8789" dr:paragraphIndex="8821">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790" dr:paragraphIndex="8822">
            <w:pPr>
              <w:ind w:left="204"/>
              <w:jc w:val="both"/>
              <w:rPr>
                <w:sz w:val="16"/>
                <w:szCs w:val="16"/>
                <w:lang w:val="en-GB"/>
              </w:rPr>
            </w:pPr>
            <w:r>
              <w:rPr>
                <w:sz w:val="16"/>
                <w:szCs w:val="16"/>
                <w:lang w:val="en-GB"/>
              </w:rPr>
              <w:t xml:space="preserve">A Fund may acquire units or shares of targeted MMFs as defined under paragraph I) F) provided that, in principle, no more than 10% in total of a Fund's assets be invested in units or shares of targeted MMFs. </w:t>
            </w:r>
          </w:p>
          <w:p dr:changeType="Match" dr:pgMarkerChangeType="Match" dr:originalParagraphIndex="8791" dr:paragraphIndex="8823">
            <w:pPr>
              <w:ind w:left="204"/>
              <w:jc w:val="both"/>
              <w:rPr>
                <w:sz w:val="16"/>
                <w:szCs w:val="16"/>
                <w:lang w:val="en-GB"/>
              </w:rPr>
            </w:pPr>
            <w:r>
              <w:rPr>
                <w:sz w:val="16"/>
                <w:szCs w:val="16"/>
                <w:lang w:val="en-GB"/>
              </w:rPr>
              <w:t>A specific Fund may be allowed to invest more than 10% of its assets in units of other targeted MMFs in which case it will be explicitly mentioned in its investment policy.</w:t>
            </w:r>
          </w:p>
        </w:tc>
      </w:tr>
      <w:tr w14:paraId="527FE93B" w14:textId="77777777" w:rsidTr="00685F14">
        <w:tblPrEx>
          <w:tblW w:w="8788" w:type="dxa"/>
          <w:tblInd w:w="284" w:type="dxa"/>
          <w:tblLayout w:type="fixed"/>
          <w:tblLook w:val="0000"/>
        </w:tblPrEx>
        <w:trPr/>
        <w:tc>
          <w:tcPr>
            <w:tcW w:w="567" w:type="dxa"/>
            <w:gridSpan w:val="1"/>
          </w:tcPr>
          <w:p dr:changeType="Match" dr:pgMarkerChangeType="Match" dr:originalParagraphIndex="8792" dr:paragraphIndex="8824">
            <w:pPr>
              <w:rPr>
                <w:sz w:val="16"/>
                <w:szCs w:val="16"/>
                <w:lang w:val="en-GB"/>
              </w:rPr>
            </w:pPr>
          </w:p>
        </w:tc>
        <w:tc>
          <w:tcPr>
            <w:tcW w:w="283" w:type="dxa"/>
            <w:gridSpan w:val="1"/>
          </w:tcPr>
          <w:p dr:changeType="Match" dr:pgMarkerChangeType="Match" dr:originalParagraphIndex="8793" dr:paragraphIndex="8825">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794" dr:paragraphIndex="8826">
            <w:pPr>
              <w:ind w:left="204"/>
              <w:jc w:val="both"/>
              <w:rPr>
                <w:sz w:val="16"/>
                <w:szCs w:val="16"/>
                <w:lang w:val="en-GB"/>
              </w:rPr>
            </w:pPr>
            <w:r>
              <w:rPr>
                <w:sz w:val="16"/>
                <w:szCs w:val="16"/>
                <w:lang w:val="en-GB"/>
              </w:rPr>
              <w:t xml:space="preserve">A Fund may acquire units or shares of another targeted MMF </w:t>
            </w:r>
            <w:r>
              <w:rPr>
                <w:sz w:val="16"/>
                <w:szCs w:val="16"/>
                <w:lang w:val="en-GB"/>
              </w:rPr>
              <w:t>provided that</w:t>
            </w:r>
            <w:r>
              <w:rPr>
                <w:sz w:val="16"/>
                <w:szCs w:val="16"/>
                <w:lang w:val="en-GB"/>
              </w:rPr>
              <w:t xml:space="preserve"> it represents no more than 5% of a Fund's assets.</w:t>
            </w:r>
          </w:p>
        </w:tc>
      </w:tr>
      <w:tr w14:paraId="43D7133C" w14:textId="77777777" w:rsidTr="00685F14">
        <w:tblPrEx>
          <w:tblW w:w="8788" w:type="dxa"/>
          <w:tblInd w:w="284" w:type="dxa"/>
          <w:tblLayout w:type="fixed"/>
          <w:tblLook w:val="0000"/>
        </w:tblPrEx>
        <w:trPr/>
        <w:tc>
          <w:tcPr>
            <w:tcW w:w="567" w:type="dxa"/>
            <w:gridSpan w:val="1"/>
          </w:tcPr>
          <w:p dr:changeType="Match" dr:pgMarkerChangeType="Match" dr:originalParagraphIndex="8795" dr:paragraphIndex="8827">
            <w:pPr>
              <w:rPr>
                <w:sz w:val="16"/>
                <w:szCs w:val="16"/>
                <w:lang w:val="en-GB"/>
              </w:rPr>
            </w:pPr>
          </w:p>
        </w:tc>
        <w:tc>
          <w:tcPr>
            <w:tcW w:w="283" w:type="dxa"/>
            <w:gridSpan w:val="1"/>
          </w:tcPr>
          <w:p dr:changeType="Match" dr:pgMarkerChangeType="Match" dr:originalParagraphIndex="8796" dr:paragraphIndex="8828">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797" dr:paragraphIndex="8829">
            <w:pPr>
              <w:ind w:left="204"/>
              <w:jc w:val="both"/>
              <w:rPr>
                <w:sz w:val="16"/>
                <w:szCs w:val="16"/>
                <w:lang w:val="en-GB"/>
              </w:rPr>
            </w:pPr>
            <w:r>
              <w:rPr>
                <w:sz w:val="16"/>
                <w:szCs w:val="16"/>
                <w:lang w:val="en-GB"/>
              </w:rPr>
              <w:t>Any Fund which is allowed to derogate from the first paragraph of item V) a) above may not invest in aggregate more than 17.5% of its assets in units or shares of other targeted MMFs.</w:t>
            </w:r>
          </w:p>
        </w:tc>
      </w:tr>
      <w:tr w14:paraId="1747A91D" w14:textId="77777777" w:rsidTr="00685F14">
        <w:tblPrEx>
          <w:tblW w:w="8788" w:type="dxa"/>
          <w:tblInd w:w="284" w:type="dxa"/>
          <w:tblLayout w:type="fixed"/>
          <w:tblLook w:val="0000"/>
        </w:tblPrEx>
        <w:trPr/>
        <w:tc>
          <w:tcPr>
            <w:tcW w:w="567" w:type="dxa"/>
            <w:gridSpan w:val="1"/>
          </w:tcPr>
          <w:p dr:changeType="Match" dr:pgMarkerChangeType="Match" dr:originalParagraphIndex="8798" dr:paragraphIndex="8830">
            <w:pPr>
              <w:rPr>
                <w:sz w:val="16"/>
                <w:szCs w:val="16"/>
                <w:lang w:val="en-GB"/>
              </w:rPr>
            </w:pPr>
          </w:p>
        </w:tc>
        <w:tc>
          <w:tcPr>
            <w:tcW w:w="283" w:type="dxa"/>
            <w:gridSpan w:val="1"/>
          </w:tcPr>
          <w:p dr:changeType="Match" dr:pgMarkerChangeType="Match" dr:originalParagraphIndex="8799" dr:paragraphIndex="8831">
            <w:pPr>
              <w:ind w:left="-132" w:firstLine="19"/>
              <w:rPr>
                <w:sz w:val="16"/>
                <w:szCs w:val="16"/>
                <w:lang w:val="en-GB"/>
              </w:rPr>
            </w:pPr>
            <w:r>
              <w:rPr>
                <w:sz w:val="16"/>
                <w:szCs w:val="16"/>
                <w:lang w:val="en-GB"/>
              </w:rPr>
              <w:t>d)</w:t>
            </w:r>
          </w:p>
        </w:tc>
        <w:tc>
          <w:tcPr>
            <w:tcW w:w="7938" w:type="dxa"/>
            <w:gridSpan w:val="1"/>
          </w:tcPr>
          <w:p dr:changeType="Match" dr:pgMarkerChangeType="Match" dr:originalParagraphIndex="8800" dr:paragraphIndex="8832">
            <w:pPr>
              <w:ind w:left="204"/>
              <w:jc w:val="both"/>
              <w:rPr>
                <w:sz w:val="16"/>
                <w:szCs w:val="16"/>
                <w:lang w:val="en-GB"/>
              </w:rPr>
            </w:pPr>
            <w:r>
              <w:rPr>
                <w:sz w:val="16"/>
                <w:szCs w:val="16"/>
                <w:lang w:val="en-GB"/>
              </w:rPr>
              <w:t>By derogation to b) and c) above, any Fund may either be a feeder Money Market Fund investing at least 85% of its assets in one other single targeted MMF UCITS in accordance with Article 58 of the Directive or invest up to 20% of its assets in other targeted MMFs with a maximum of 30% in aggregate of its assets in targeted MMFs which are not UCITS in accordance with Article 55 of the Directive, provided that the following conditions are met:</w:t>
            </w:r>
          </w:p>
          <w:p dr:changeType="Match" dr:pgMarkerChangeType="Match" dr:originalParagraphIndex="8801" dr:paragraphIndex="8833" dr:previousNumberingValue="a." dr:currentNumberingValue="a." dr:previousAbstractNumId="30" dr:currentAbstractNumId="30" dr:previousNumPath="[1,1,1,1,1,1,1,1]" dr:currentNumPath="[1,1,1,1,1,1,1,1]">
            <w:pPr>
              <w:numPr>
                <w:ilvl w:val="7"/>
                <w:numId w:val="51"/>
              </w:numPr>
              <w:ind w:left="1088"/>
              <w:jc w:val="both"/>
              <w:rPr>
                <w:sz w:val="16"/>
                <w:szCs w:val="16"/>
                <w:lang w:val="en-GB"/>
              </w:rPr>
            </w:pPr>
            <w:r>
              <w:rPr>
                <w:sz w:val="16"/>
                <w:szCs w:val="16"/>
                <w:lang w:val="en-GB"/>
              </w:rPr>
              <w:t xml:space="preserve">the relevant Fund is marketed solely through an employee savings scheme governed by national </w:t>
            </w:r>
            <w:r>
              <w:rPr>
                <w:sz w:val="16"/>
                <w:szCs w:val="16"/>
                <w:lang w:val="en-GB"/>
              </w:rPr>
              <w:t>law</w:t>
            </w:r>
            <w:r>
              <w:rPr>
                <w:sz w:val="16"/>
                <w:szCs w:val="16"/>
                <w:lang w:val="en-GB"/>
              </w:rPr>
              <w:t xml:space="preserve"> and which has only natural persons as investors;</w:t>
            </w:r>
          </w:p>
          <w:p dr:changeType="Match" dr:pgMarkerChangeType="Match" dr:originalParagraphIndex="8802" dr:paragraphIndex="8834" dr:previousNumberingValue="b." dr:currentNumberingValue="b." dr:previousAbstractNumId="30" dr:currentAbstractNumId="30" dr:previousNumPath="[1,1,1,1,1,1,1,2]" dr:currentNumPath="[1,1,1,1,1,1,1,2]">
            <w:pPr>
              <w:numPr>
                <w:ilvl w:val="7"/>
                <w:numId w:val="51"/>
              </w:numPr>
              <w:ind w:left="1088"/>
              <w:jc w:val="both"/>
              <w:rPr>
                <w:sz w:val="16"/>
                <w:szCs w:val="16"/>
                <w:lang w:val="en-GB"/>
              </w:rPr>
            </w:pPr>
            <w:r>
              <w:rPr>
                <w:sz w:val="16"/>
                <w:szCs w:val="16"/>
                <w:lang w:val="en-GB"/>
              </w:rPr>
              <w:t>the employee savings scheme referred to above only allows investors to redeem their investment subject to restrictive redemption terms which are laid down in national law, whereby redemptions may only take place in certain circumstances that are not linked to market developments.</w:t>
            </w:r>
          </w:p>
        </w:tc>
      </w:tr>
      <w:tr w14:paraId="6AE290A5" w14:textId="77777777" w:rsidTr="00685F14">
        <w:tblPrEx>
          <w:tblW w:w="8788" w:type="dxa"/>
          <w:tblInd w:w="284" w:type="dxa"/>
          <w:tblLayout w:type="fixed"/>
          <w:tblLook w:val="0000"/>
        </w:tblPrEx>
        <w:trPr/>
        <w:tc>
          <w:tcPr>
            <w:tcW w:w="567" w:type="dxa"/>
            <w:gridSpan w:val="1"/>
          </w:tcPr>
          <w:p dr:changeType="Match" dr:pgMarkerChangeType="Match" dr:originalParagraphIndex="8803" dr:paragraphIndex="8835">
            <w:pPr>
              <w:rPr>
                <w:sz w:val="16"/>
                <w:szCs w:val="16"/>
                <w:lang w:val="en-GB"/>
              </w:rPr>
            </w:pPr>
          </w:p>
        </w:tc>
        <w:tc>
          <w:tcPr>
            <w:tcW w:w="283" w:type="dxa"/>
            <w:gridSpan w:val="1"/>
          </w:tcPr>
          <w:p dr:changeType="Match" dr:pgMarkerChangeType="Match" dr:originalParagraphIndex="8804" dr:paragraphIndex="8836">
            <w:pPr>
              <w:ind w:left="-132" w:firstLine="19"/>
              <w:rPr>
                <w:sz w:val="16"/>
                <w:szCs w:val="16"/>
                <w:lang w:val="en-GB"/>
              </w:rPr>
            </w:pPr>
            <w:r>
              <w:rPr>
                <w:sz w:val="16"/>
                <w:szCs w:val="16"/>
                <w:lang w:val="en-GB"/>
              </w:rPr>
              <w:t>e)</w:t>
            </w:r>
          </w:p>
        </w:tc>
        <w:tc>
          <w:tcPr>
            <w:tcW w:w="7938" w:type="dxa"/>
            <w:gridSpan w:val="1"/>
          </w:tcPr>
          <w:p dr:changeType="Match" dr:pgMarkerChangeType="Match" dr:originalParagraphIndex="8805" dr:paragraphIndex="8837">
            <w:pPr>
              <w:ind w:left="204"/>
              <w:jc w:val="both"/>
              <w:rPr>
                <w:sz w:val="16"/>
                <w:szCs w:val="16"/>
                <w:lang w:val="en-GB"/>
              </w:rPr>
            </w:pPr>
            <w:r>
              <w:rPr>
                <w:sz w:val="16"/>
                <w:szCs w:val="16"/>
                <w:lang w:val="en-GB"/>
              </w:rPr>
              <w:t>Where the targeted MMF is managed, whether directly or under a delegation, by the Management Company or by any other company to which the Management Company is linked by common management or control, or by a substantial direct or indirect holding, the Management Company or that other company, is prohibited from charging subscription or redemption fees.</w:t>
            </w:r>
          </w:p>
          <w:p dr:changeType="Match" dr:pgMarkerChangeType="Match" dr:originalParagraphIndex="8806" dr:paragraphIndex="8838">
            <w:pPr>
              <w:ind w:left="204"/>
              <w:jc w:val="both"/>
              <w:rPr>
                <w:sz w:val="16"/>
                <w:szCs w:val="16"/>
                <w:lang w:val="en-GB"/>
              </w:rPr>
            </w:pPr>
            <w:r>
              <w:rPr>
                <w:sz w:val="16"/>
                <w:szCs w:val="16"/>
                <w:lang w:val="en-GB"/>
              </w:rPr>
              <w:t xml:space="preserve">In respect of a Fund's investments of more than 10% of its assets in the targeted MMF linked to the Company as described in the preceding paragraph, a management fee (excluding any performance fee, if any) amounting to a maximum of 2% may be charged to that portion of the assets of the relevant Fund. The Company will indicate in its annual report the total management fees charged both to the relevant Fund and to the targeted MMF in which such Fund has invested during the relevant period. </w:t>
            </w:r>
          </w:p>
        </w:tc>
      </w:tr>
      <w:tr w14:paraId="7B7C6647" w14:textId="77777777" w:rsidTr="00685F14">
        <w:tblPrEx>
          <w:tblW w:w="8788" w:type="dxa"/>
          <w:tblInd w:w="284" w:type="dxa"/>
          <w:tblLayout w:type="fixed"/>
          <w:tblLook w:val="0000"/>
        </w:tblPrEx>
        <w:trPr/>
        <w:tc>
          <w:tcPr>
            <w:tcW w:w="567" w:type="dxa"/>
            <w:gridSpan w:val="1"/>
          </w:tcPr>
          <w:p dr:changeType="Match" dr:pgMarkerChangeType="Match" dr:originalParagraphIndex="8807" dr:paragraphIndex="8839">
            <w:pPr>
              <w:rPr>
                <w:sz w:val="16"/>
                <w:szCs w:val="16"/>
                <w:lang w:val="en-GB"/>
              </w:rPr>
            </w:pPr>
          </w:p>
        </w:tc>
        <w:tc>
          <w:tcPr>
            <w:tcW w:w="283" w:type="dxa"/>
            <w:gridSpan w:val="1"/>
          </w:tcPr>
          <w:p dr:changeType="Match" dr:pgMarkerChangeType="Match" dr:originalParagraphIndex="8808" dr:paragraphIndex="8840">
            <w:pPr>
              <w:ind w:left="-132" w:firstLine="19"/>
              <w:rPr>
                <w:sz w:val="16"/>
                <w:szCs w:val="16"/>
                <w:lang w:val="en-GB"/>
              </w:rPr>
            </w:pPr>
            <w:r>
              <w:rPr>
                <w:sz w:val="16"/>
                <w:szCs w:val="16"/>
                <w:lang w:val="en-GB"/>
              </w:rPr>
              <w:t>f)</w:t>
            </w:r>
          </w:p>
        </w:tc>
        <w:tc>
          <w:tcPr>
            <w:tcW w:w="7938" w:type="dxa"/>
            <w:gridSpan w:val="1"/>
          </w:tcPr>
          <w:p dr:changeType="Match" dr:pgMarkerChangeType="Match" dr:originalParagraphIndex="8809" dr:paragraphIndex="8841">
            <w:pPr>
              <w:ind w:left="204"/>
              <w:jc w:val="both"/>
              <w:rPr>
                <w:sz w:val="16"/>
                <w:szCs w:val="16"/>
                <w:lang w:val="en-GB"/>
              </w:rPr>
            </w:pPr>
            <w:r>
              <w:rPr>
                <w:sz w:val="16"/>
                <w:szCs w:val="16"/>
                <w:lang w:val="en-GB"/>
              </w:rPr>
              <w:t>The underlying investments held by the targeted MMF in which a Fund invests do not have to be considered for the purpose of the investment restrictions set forth under III) a) above.</w:t>
            </w:r>
          </w:p>
        </w:tc>
      </w:tr>
      <w:tr w14:paraId="13750879" w14:textId="77777777" w:rsidTr="00685F14">
        <w:tblPrEx>
          <w:tblW w:w="8788" w:type="dxa"/>
          <w:tblInd w:w="284" w:type="dxa"/>
          <w:tblLayout w:type="fixed"/>
          <w:tblLook w:val="0000"/>
        </w:tblPrEx>
        <w:trPr/>
        <w:tc>
          <w:tcPr>
            <w:tcW w:w="567" w:type="dxa"/>
            <w:gridSpan w:val="1"/>
          </w:tcPr>
          <w:p dr:changeType="Match" dr:pgMarkerChangeType="Match" dr:originalParagraphIndex="8810" dr:paragraphIndex="8842">
            <w:pPr>
              <w:rPr>
                <w:sz w:val="16"/>
                <w:szCs w:val="16"/>
                <w:lang w:val="en-GB"/>
              </w:rPr>
            </w:pPr>
          </w:p>
        </w:tc>
        <w:tc>
          <w:tcPr>
            <w:tcW w:w="283" w:type="dxa"/>
            <w:gridSpan w:val="1"/>
          </w:tcPr>
          <w:p dr:changeType="Match" dr:pgMarkerChangeType="Match" dr:originalParagraphIndex="8811" dr:paragraphIndex="8843">
            <w:pPr>
              <w:ind w:left="-132" w:firstLine="19"/>
              <w:rPr>
                <w:sz w:val="16"/>
                <w:szCs w:val="16"/>
                <w:lang w:val="en-GB"/>
              </w:rPr>
            </w:pPr>
            <w:r>
              <w:rPr>
                <w:sz w:val="16"/>
                <w:szCs w:val="16"/>
                <w:lang w:val="en-GB"/>
              </w:rPr>
              <w:t>g)</w:t>
            </w:r>
          </w:p>
        </w:tc>
        <w:tc>
          <w:tcPr>
            <w:tcW w:w="7938" w:type="dxa"/>
            <w:gridSpan w:val="1"/>
          </w:tcPr>
          <w:p dr:changeType="Match" dr:pgMarkerChangeType="Match" dr:originalParagraphIndex="8812" dr:paragraphIndex="8844">
            <w:pPr>
              <w:ind w:left="204"/>
              <w:jc w:val="both"/>
              <w:rPr>
                <w:sz w:val="16"/>
                <w:szCs w:val="16"/>
                <w:lang w:val="en-GB"/>
              </w:rPr>
            </w:pPr>
            <w:r>
              <w:rPr>
                <w:sz w:val="16"/>
                <w:szCs w:val="16"/>
                <w:lang w:val="en-GB"/>
              </w:rPr>
              <w:t>Notwithstanding the foregoing, a Fund may subscribe, acquire and/or hold securities to be issued or issued by one or more Fund(s) qualifying as Money Market Funds without the Company being subject to the requirements of the Law of 10 August 1915 on commercial companies, as amended, with respect to the subscription, acquisition and/or the holding by a company of its own shares, under the condition however that:</w:t>
            </w:r>
          </w:p>
          <w:p dr:changeType="Match" dr:pgMarkerChangeType="Match" dr:originalParagraphIndex="8813" dr:paragraphIndex="8845" dr:previousNumberingValue="1." dr:currentNumberingValue="1." dr:previousAbstractNumId="80" dr:currentAbstractNumId="78" dr:previousNumPath="[1]" dr:currentNumPath="[1]">
            <w:pPr>
              <w:numPr>
                <w:ilvl w:val="0"/>
                <w:numId w:val="52"/>
              </w:numPr>
              <w:ind w:left="989"/>
              <w:jc w:val="both"/>
              <w:rPr>
                <w:sz w:val="16"/>
                <w:szCs w:val="16"/>
                <w:lang w:val="en-GB"/>
              </w:rPr>
            </w:pPr>
            <w:r>
              <w:rPr>
                <w:sz w:val="16"/>
                <w:szCs w:val="16"/>
                <w:lang w:val="en-GB"/>
              </w:rPr>
              <w:t>the targeted Money Market Fund does not, in turn, invest in the relevant Fund invested in this target Money Market Fund; and</w:t>
            </w:r>
          </w:p>
          <w:p dr:changeType="Match" dr:pgMarkerChangeType="Match" dr:originalParagraphIndex="8814" dr:paragraphIndex="8846" dr:previousNumberingValue="2." dr:currentNumberingValue="2." dr:previousAbstractNumId="80" dr:currentAbstractNumId="78" dr:previousNumPath="[2]" dr:currentNumPath="[2]">
            <w:pPr>
              <w:numPr>
                <w:ilvl w:val="0"/>
                <w:numId w:val="52"/>
              </w:numPr>
              <w:ind w:left="989"/>
              <w:jc w:val="both"/>
              <w:rPr>
                <w:sz w:val="16"/>
                <w:szCs w:val="16"/>
                <w:lang w:val="en-GB"/>
              </w:rPr>
            </w:pPr>
            <w:r>
              <w:rPr>
                <w:sz w:val="16"/>
                <w:szCs w:val="16"/>
                <w:lang w:val="en-GB"/>
              </w:rPr>
              <w:t>no more than 10% of the assets that the target Money Market Funds whose acquisition is contemplated may be invested in units of other Money Market Funds; and</w:t>
            </w:r>
          </w:p>
          <w:p dr:changeType="Match" dr:pgMarkerChangeType="Match" dr:originalParagraphIndex="8815" dr:paragraphIndex="8847" dr:previousNumberingValue="3." dr:currentNumberingValue="3." dr:previousAbstractNumId="80" dr:currentAbstractNumId="78" dr:previousNumPath="[3]" dr:currentNumPath="[3]">
            <w:pPr>
              <w:numPr>
                <w:ilvl w:val="0"/>
                <w:numId w:val="52"/>
              </w:numPr>
              <w:ind w:left="989"/>
              <w:jc w:val="both"/>
              <w:rPr>
                <w:sz w:val="16"/>
                <w:szCs w:val="16"/>
                <w:lang w:val="en-GB"/>
              </w:rPr>
            </w:pPr>
            <w:r>
              <w:rPr>
                <w:sz w:val="16"/>
                <w:szCs w:val="16"/>
                <w:lang w:val="en-GB"/>
              </w:rPr>
              <w:t>voting rights, if any, attaching to the shares of the target Money Market Fund are suspended for as long as they are held by the Fund concerned and without prejudice to the appropriate processing in the accounts and the periodic reports; and</w:t>
            </w:r>
          </w:p>
          <w:p dr:changeType="Match" dr:pgMarkerChangeType="Match" dr:originalParagraphIndex="8816" dr:paragraphIndex="8848" dr:previousNumberingValue="4." dr:currentNumberingValue="4." dr:previousAbstractNumId="80" dr:currentAbstractNumId="78" dr:previousNumPath="[4]" dr:currentNumPath="[4]">
            <w:pPr>
              <w:numPr>
                <w:ilvl w:val="0"/>
                <w:numId w:val="52"/>
              </w:numPr>
              <w:ind w:left="989"/>
              <w:jc w:val="both"/>
              <w:rPr>
                <w:sz w:val="16"/>
                <w:szCs w:val="16"/>
                <w:lang w:val="en-GB"/>
              </w:rPr>
            </w:pPr>
            <w:r>
              <w:rPr>
                <w:sz w:val="16"/>
                <w:szCs w:val="16"/>
                <w:lang w:val="en-GB"/>
              </w:rPr>
              <w:t>in any event, for as long as these securities are held by the Fund, their value will not be taken into consideration for the calculation of the net assets of the Fund for the purposes of verifying the minimum threshold of the net assets imposed by the Luxembourg Law.</w:t>
            </w:r>
          </w:p>
        </w:tc>
      </w:tr>
      <w:tr w14:paraId="4285B2B0" w14:textId="77777777" w:rsidTr="00685F14">
        <w:tblPrEx>
          <w:tblW w:w="8788" w:type="dxa"/>
          <w:tblInd w:w="284" w:type="dxa"/>
          <w:tblLayout w:type="fixed"/>
          <w:tblLook w:val="0000"/>
        </w:tblPrEx>
        <w:trPr/>
        <w:tc>
          <w:tcPr>
            <w:tcW w:w="567" w:type="dxa"/>
            <w:gridSpan w:val="1"/>
          </w:tcPr>
          <w:p dr:changeType="Match" dr:pgMarkerChangeType="Match" dr:originalParagraphIndex="8817" dr:paragraphIndex="8849">
            <w:pPr>
              <w:rPr>
                <w:sz w:val="16"/>
                <w:szCs w:val="16"/>
                <w:lang w:val="en-GB"/>
              </w:rPr>
            </w:pPr>
            <w:r>
              <w:rPr>
                <w:sz w:val="16"/>
                <w:szCs w:val="16"/>
                <w:lang w:val="en-GB"/>
              </w:rPr>
              <w:t>VI)</w:t>
            </w:r>
          </w:p>
        </w:tc>
        <w:tc>
          <w:tcPr>
            <w:tcW w:w="283" w:type="dxa"/>
            <w:gridSpan w:val="1"/>
          </w:tcPr>
          <w:p dr:changeType="Match" dr:pgMarkerChangeType="Match" dr:originalParagraphIndex="8818" dr:paragraphIndex="8850">
            <w:pPr>
              <w:ind w:left="-132" w:firstLine="19"/>
              <w:rPr>
                <w:sz w:val="16"/>
                <w:szCs w:val="16"/>
                <w:lang w:val="en-GB"/>
              </w:rPr>
            </w:pPr>
          </w:p>
        </w:tc>
        <w:tc>
          <w:tcPr>
            <w:tcW w:w="7938" w:type="dxa"/>
            <w:gridSpan w:val="1"/>
          </w:tcPr>
          <w:p dr:changeType="Match" dr:pgMarkerChangeType="Match" dr:originalParagraphIndex="8819" dr:paragraphIndex="8851">
            <w:pPr>
              <w:ind w:left="-132" w:firstLine="19"/>
              <w:rPr>
                <w:sz w:val="16"/>
                <w:szCs w:val="16"/>
                <w:lang w:val="en-GB"/>
              </w:rPr>
            </w:pPr>
            <w:r>
              <w:rPr>
                <w:sz w:val="16"/>
                <w:szCs w:val="16"/>
                <w:lang w:val="en-GB"/>
              </w:rPr>
              <w:t xml:space="preserve">In </w:t>
            </w:r>
            <w:r>
              <w:rPr>
                <w:sz w:val="16"/>
                <w:szCs w:val="16"/>
                <w:lang w:val="en-GB"/>
              </w:rPr>
              <w:t>addition</w:t>
            </w:r>
            <w:r>
              <w:rPr>
                <w:sz w:val="16"/>
                <w:szCs w:val="16"/>
                <w:lang w:val="en-GB"/>
              </w:rPr>
              <w:t xml:space="preserve"> the Company will not:</w:t>
            </w:r>
          </w:p>
        </w:tc>
      </w:tr>
      <w:tr w14:paraId="16461292" w14:textId="77777777" w:rsidTr="00685F14">
        <w:tblPrEx>
          <w:tblW w:w="8788" w:type="dxa"/>
          <w:tblInd w:w="284" w:type="dxa"/>
          <w:tblLayout w:type="fixed"/>
          <w:tblLook w:val="0000"/>
        </w:tblPrEx>
        <w:trPr/>
        <w:tc>
          <w:tcPr>
            <w:tcW w:w="567" w:type="dxa"/>
            <w:gridSpan w:val="1"/>
          </w:tcPr>
          <w:p dr:changeType="Match" dr:pgMarkerChangeType="Match" dr:originalParagraphIndex="8820" dr:paragraphIndex="8852">
            <w:pPr>
              <w:rPr>
                <w:sz w:val="16"/>
                <w:szCs w:val="16"/>
                <w:lang w:val="en-GB"/>
              </w:rPr>
            </w:pPr>
          </w:p>
        </w:tc>
        <w:tc>
          <w:tcPr>
            <w:tcW w:w="283" w:type="dxa"/>
            <w:gridSpan w:val="1"/>
          </w:tcPr>
          <w:p dr:changeType="Match" dr:pgMarkerChangeType="Match" dr:originalParagraphIndex="8821" dr:paragraphIndex="8853">
            <w:pPr>
              <w:ind w:left="-132" w:firstLine="19"/>
              <w:rPr>
                <w:sz w:val="16"/>
                <w:szCs w:val="16"/>
                <w:lang w:val="en-GB"/>
              </w:rPr>
            </w:pPr>
            <w:r>
              <w:rPr>
                <w:sz w:val="16"/>
                <w:szCs w:val="16"/>
                <w:lang w:val="en-GB"/>
              </w:rPr>
              <w:t>a)</w:t>
            </w:r>
          </w:p>
        </w:tc>
        <w:tc>
          <w:tcPr>
            <w:tcW w:w="7938" w:type="dxa"/>
            <w:gridSpan w:val="1"/>
          </w:tcPr>
          <w:p dr:changeType="Match" dr:pgMarkerChangeType="Match" dr:originalParagraphIndex="8822" dr:paragraphIndex="8854">
            <w:pPr>
              <w:ind w:left="204"/>
              <w:jc w:val="both"/>
              <w:rPr>
                <w:sz w:val="16"/>
                <w:szCs w:val="16"/>
                <w:lang w:val="en-GB"/>
              </w:rPr>
            </w:pPr>
            <w:r>
              <w:rPr>
                <w:sz w:val="16"/>
                <w:szCs w:val="16"/>
                <w:lang w:val="en-GB"/>
              </w:rPr>
              <w:t>invest in assets other than those referred to under I) above;</w:t>
            </w:r>
          </w:p>
        </w:tc>
      </w:tr>
      <w:tr w14:paraId="4683B907" w14:textId="77777777" w:rsidTr="00685F14">
        <w:tblPrEx>
          <w:tblW w:w="8788" w:type="dxa"/>
          <w:tblInd w:w="284" w:type="dxa"/>
          <w:tblLayout w:type="fixed"/>
          <w:tblLook w:val="0000"/>
        </w:tblPrEx>
        <w:trPr/>
        <w:tc>
          <w:tcPr>
            <w:tcW w:w="567" w:type="dxa"/>
            <w:gridSpan w:val="1"/>
          </w:tcPr>
          <w:p dr:changeType="Match" dr:pgMarkerChangeType="Match" dr:originalParagraphIndex="8823" dr:paragraphIndex="8855">
            <w:pPr>
              <w:rPr>
                <w:sz w:val="16"/>
                <w:szCs w:val="16"/>
                <w:lang w:val="en-GB"/>
              </w:rPr>
            </w:pPr>
          </w:p>
        </w:tc>
        <w:tc>
          <w:tcPr>
            <w:tcW w:w="283" w:type="dxa"/>
            <w:gridSpan w:val="1"/>
          </w:tcPr>
          <w:p dr:changeType="Match" dr:pgMarkerChangeType="Match" dr:originalParagraphIndex="8824" dr:paragraphIndex="8856">
            <w:pPr>
              <w:ind w:left="-132" w:firstLine="19"/>
              <w:rPr>
                <w:sz w:val="16"/>
                <w:szCs w:val="16"/>
                <w:lang w:val="en-GB"/>
              </w:rPr>
            </w:pPr>
            <w:r>
              <w:rPr>
                <w:sz w:val="16"/>
                <w:szCs w:val="16"/>
                <w:lang w:val="en-GB"/>
              </w:rPr>
              <w:t>b)</w:t>
            </w:r>
          </w:p>
        </w:tc>
        <w:tc>
          <w:tcPr>
            <w:tcW w:w="7938" w:type="dxa"/>
            <w:gridSpan w:val="1"/>
          </w:tcPr>
          <w:p dr:changeType="Match" dr:pgMarkerChangeType="Match" dr:originalParagraphIndex="8825" dr:paragraphIndex="8857">
            <w:pPr>
              <w:ind w:left="204"/>
              <w:jc w:val="both"/>
              <w:rPr>
                <w:sz w:val="16"/>
                <w:szCs w:val="16"/>
                <w:lang w:val="en-GB"/>
              </w:rPr>
            </w:pPr>
            <w:r>
              <w:rPr>
                <w:sz w:val="16"/>
                <w:szCs w:val="16"/>
                <w:lang w:val="en-GB"/>
              </w:rPr>
              <w:t>short sale Money Market Instruments, securitisations, ABCPs and units or shares of other Money Market Funds;</w:t>
            </w:r>
          </w:p>
        </w:tc>
      </w:tr>
      <w:tr w14:paraId="0FA16CC1" w14:textId="77777777" w:rsidTr="00685F14">
        <w:tblPrEx>
          <w:tblW w:w="8788" w:type="dxa"/>
          <w:tblInd w:w="284" w:type="dxa"/>
          <w:tblLayout w:type="fixed"/>
          <w:tblLook w:val="0000"/>
        </w:tblPrEx>
        <w:trPr/>
        <w:tc>
          <w:tcPr>
            <w:tcW w:w="567" w:type="dxa"/>
            <w:gridSpan w:val="1"/>
          </w:tcPr>
          <w:p dr:changeType="Match" dr:pgMarkerChangeType="Match" dr:originalParagraphIndex="8826" dr:paragraphIndex="8858">
            <w:pPr>
              <w:rPr>
                <w:sz w:val="16"/>
                <w:szCs w:val="16"/>
                <w:lang w:val="en-GB"/>
              </w:rPr>
            </w:pPr>
          </w:p>
        </w:tc>
        <w:tc>
          <w:tcPr>
            <w:tcW w:w="283" w:type="dxa"/>
            <w:gridSpan w:val="1"/>
          </w:tcPr>
          <w:p dr:changeType="Match" dr:pgMarkerChangeType="Match" dr:originalParagraphIndex="8827" dr:paragraphIndex="8859">
            <w:pPr>
              <w:ind w:left="-132" w:firstLine="19"/>
              <w:rPr>
                <w:sz w:val="16"/>
                <w:szCs w:val="16"/>
                <w:lang w:val="en-GB"/>
              </w:rPr>
            </w:pPr>
            <w:r>
              <w:rPr>
                <w:sz w:val="16"/>
                <w:szCs w:val="16"/>
                <w:lang w:val="en-GB"/>
              </w:rPr>
              <w:t>c)</w:t>
            </w:r>
          </w:p>
        </w:tc>
        <w:tc>
          <w:tcPr>
            <w:tcW w:w="7938" w:type="dxa"/>
            <w:gridSpan w:val="1"/>
          </w:tcPr>
          <w:p dr:changeType="Match" dr:pgMarkerChangeType="Match" dr:originalParagraphIndex="8828" dr:paragraphIndex="8860">
            <w:pPr>
              <w:ind w:left="204"/>
              <w:jc w:val="both"/>
              <w:rPr>
                <w:sz w:val="16"/>
                <w:szCs w:val="16"/>
                <w:lang w:val="en-GB"/>
              </w:rPr>
            </w:pPr>
            <w:r>
              <w:rPr>
                <w:sz w:val="16"/>
                <w:szCs w:val="16"/>
                <w:lang w:val="en-GB"/>
              </w:rPr>
              <w:t xml:space="preserve">take direct or indirect exposure to equity or commodities, including via derivatives, certificates representing them, indices based on them, or any other means or instrument that would give an exposure to them; </w:t>
            </w:r>
          </w:p>
        </w:tc>
      </w:tr>
      <w:tr w14:paraId="47CDDDCF" w14:textId="77777777" w:rsidTr="00685F14">
        <w:tblPrEx>
          <w:tblW w:w="8788" w:type="dxa"/>
          <w:tblInd w:w="284" w:type="dxa"/>
          <w:tblLayout w:type="fixed"/>
          <w:tblLook w:val="0000"/>
        </w:tblPrEx>
        <w:trPr/>
        <w:tc>
          <w:tcPr>
            <w:tcW w:w="567" w:type="dxa"/>
            <w:gridSpan w:val="1"/>
          </w:tcPr>
          <w:p dr:changeType="Match" dr:pgMarkerChangeType="Match" dr:originalParagraphIndex="8829" dr:paragraphIndex="8861">
            <w:pPr>
              <w:rPr>
                <w:sz w:val="16"/>
                <w:szCs w:val="16"/>
                <w:lang w:val="en-GB"/>
              </w:rPr>
            </w:pPr>
          </w:p>
        </w:tc>
        <w:tc>
          <w:tcPr>
            <w:tcW w:w="283" w:type="dxa"/>
            <w:gridSpan w:val="1"/>
          </w:tcPr>
          <w:p dr:changeType="Match" dr:pgMarkerChangeType="Match" dr:originalParagraphIndex="8830" dr:paragraphIndex="8862">
            <w:pPr>
              <w:ind w:left="-132" w:firstLine="19"/>
              <w:rPr>
                <w:sz w:val="16"/>
                <w:szCs w:val="16"/>
                <w:lang w:val="en-GB"/>
              </w:rPr>
            </w:pPr>
            <w:r>
              <w:rPr>
                <w:sz w:val="16"/>
                <w:szCs w:val="16"/>
                <w:lang w:val="en-GB"/>
              </w:rPr>
              <w:t>d)</w:t>
            </w:r>
          </w:p>
        </w:tc>
        <w:tc>
          <w:tcPr>
            <w:tcW w:w="7938" w:type="dxa"/>
            <w:gridSpan w:val="1"/>
          </w:tcPr>
          <w:p dr:changeType="Match" dr:pgMarkerChangeType="Match" dr:originalParagraphIndex="8831" dr:paragraphIndex="8863">
            <w:pPr>
              <w:ind w:left="204"/>
              <w:jc w:val="both"/>
              <w:rPr>
                <w:sz w:val="16"/>
                <w:szCs w:val="16"/>
                <w:lang w:val="en-GB"/>
              </w:rPr>
            </w:pPr>
            <w:r>
              <w:rPr>
                <w:sz w:val="16"/>
                <w:szCs w:val="16"/>
                <w:lang w:val="en-GB"/>
              </w:rPr>
              <w:t>enter into securities lending agreements or securities borrowing agreements, or any other agreement that would encumber the assets of the Fund;</w:t>
            </w:r>
          </w:p>
        </w:tc>
      </w:tr>
      <w:tr w14:paraId="40FA4614" w14:textId="77777777" w:rsidTr="00685F14">
        <w:tblPrEx>
          <w:tblW w:w="8788" w:type="dxa"/>
          <w:tblInd w:w="284" w:type="dxa"/>
          <w:tblLayout w:type="fixed"/>
          <w:tblLook w:val="0000"/>
        </w:tblPrEx>
        <w:trPr/>
        <w:tc>
          <w:tcPr>
            <w:tcW w:w="567" w:type="dxa"/>
            <w:gridSpan w:val="1"/>
          </w:tcPr>
          <w:p dr:changeType="Match" dr:pgMarkerChangeType="Match" dr:originalParagraphIndex="8832" dr:paragraphIndex="8864">
            <w:pPr>
              <w:rPr>
                <w:sz w:val="16"/>
                <w:szCs w:val="16"/>
                <w:lang w:val="en-GB"/>
              </w:rPr>
            </w:pPr>
          </w:p>
        </w:tc>
        <w:tc>
          <w:tcPr>
            <w:tcW w:w="283" w:type="dxa"/>
            <w:gridSpan w:val="1"/>
          </w:tcPr>
          <w:p dr:changeType="Match" dr:pgMarkerChangeType="Match" dr:originalParagraphIndex="8833" dr:paragraphIndex="8865">
            <w:pPr>
              <w:ind w:left="-132" w:firstLine="19"/>
              <w:rPr>
                <w:sz w:val="16"/>
                <w:szCs w:val="16"/>
                <w:lang w:val="en-GB"/>
              </w:rPr>
            </w:pPr>
            <w:r>
              <w:rPr>
                <w:sz w:val="16"/>
                <w:szCs w:val="16"/>
                <w:lang w:val="en-GB"/>
              </w:rPr>
              <w:t>e)</w:t>
            </w:r>
          </w:p>
        </w:tc>
        <w:tc>
          <w:tcPr>
            <w:tcW w:w="7938" w:type="dxa"/>
            <w:gridSpan w:val="1"/>
          </w:tcPr>
          <w:p dr:changeType="Match" dr:pgMarkerChangeType="Match" dr:originalParagraphIndex="8834" dr:paragraphIndex="8866">
            <w:pPr>
              <w:ind w:left="204"/>
              <w:jc w:val="both"/>
              <w:rPr>
                <w:sz w:val="16"/>
                <w:szCs w:val="16"/>
                <w:lang w:val="en-GB"/>
              </w:rPr>
            </w:pPr>
            <w:r>
              <w:rPr>
                <w:sz w:val="16"/>
                <w:szCs w:val="16"/>
                <w:lang w:val="en-GB"/>
              </w:rPr>
              <w:t>borrow and lend cash.</w:t>
            </w:r>
          </w:p>
          <w:p dr:changeType="Match" dr:pgMarkerChangeType="Match" dr:originalParagraphIndex="8835" dr:paragraphIndex="8867">
            <w:pPr>
              <w:ind w:left="204"/>
              <w:jc w:val="both"/>
              <w:rPr>
                <w:sz w:val="16"/>
                <w:szCs w:val="16"/>
                <w:lang w:val="en-GB"/>
              </w:rPr>
            </w:pPr>
            <w:r>
              <w:rPr>
                <w:sz w:val="16"/>
                <w:szCs w:val="16"/>
                <w:lang w:val="en-GB"/>
              </w:rPr>
              <w:t>Each Fund must ensure an adequate spread of investment risks by sufficient diversification.</w:t>
            </w:r>
          </w:p>
        </w:tc>
      </w:tr>
      <w:tr w14:paraId="605123E8" w14:textId="77777777" w:rsidTr="00685F14">
        <w:tblPrEx>
          <w:tblW w:w="8788" w:type="dxa"/>
          <w:tblInd w:w="284" w:type="dxa"/>
          <w:tblLayout w:type="fixed"/>
          <w:tblLook w:val="0000"/>
        </w:tblPrEx>
        <w:trPr/>
        <w:tc>
          <w:tcPr>
            <w:tcW w:w="567" w:type="dxa"/>
            <w:gridSpan w:val="1"/>
          </w:tcPr>
          <w:p dr:changeType="Match" dr:pgMarkerChangeType="Match" dr:originalParagraphIndex="8836" dr:paragraphIndex="8868">
            <w:pPr>
              <w:rPr>
                <w:sz w:val="16"/>
                <w:szCs w:val="16"/>
                <w:lang w:val="en-GB"/>
              </w:rPr>
            </w:pPr>
            <w:r>
              <w:rPr>
                <w:sz w:val="16"/>
                <w:szCs w:val="16"/>
                <w:lang w:val="en-GB"/>
              </w:rPr>
              <w:t>VII)</w:t>
            </w:r>
          </w:p>
        </w:tc>
        <w:tc>
          <w:tcPr>
            <w:tcW w:w="283" w:type="dxa"/>
            <w:gridSpan w:val="1"/>
          </w:tcPr>
          <w:p dr:changeType="Match" dr:pgMarkerChangeType="Match" dr:originalParagraphIndex="8837" dr:paragraphIndex="8869">
            <w:pPr>
              <w:ind w:left="-132" w:firstLine="19"/>
              <w:rPr>
                <w:sz w:val="16"/>
                <w:szCs w:val="16"/>
                <w:lang w:val="en-GB"/>
              </w:rPr>
            </w:pPr>
          </w:p>
        </w:tc>
        <w:tc>
          <w:tcPr>
            <w:tcW w:w="7938" w:type="dxa"/>
            <w:gridSpan w:val="1"/>
          </w:tcPr>
          <w:p dr:changeType="Match" dr:pgMarkerChangeType="Match" dr:originalParagraphIndex="8838" dr:paragraphIndex="8870">
            <w:pPr>
              <w:ind w:left="-132" w:firstLine="19"/>
              <w:rPr>
                <w:sz w:val="16"/>
                <w:szCs w:val="16"/>
                <w:lang w:val="en-GB"/>
              </w:rPr>
            </w:pPr>
            <w:r>
              <w:rPr>
                <w:sz w:val="16"/>
                <w:szCs w:val="16"/>
                <w:lang w:val="en-GB"/>
              </w:rPr>
              <w:t>The Company will in addition comply with such further restrictions as may be required by the regulatory authorities in which the Shares are marketed.</w:t>
            </w:r>
          </w:p>
        </w:tc>
      </w:tr>
      <w:tr w14:paraId="620DA365" w14:textId="77777777" w:rsidTr="00685F14">
        <w:tblPrEx>
          <w:tblW w:w="8788" w:type="dxa"/>
          <w:tblInd w:w="284" w:type="dxa"/>
          <w:tblLayout w:type="fixed"/>
          <w:tblLook w:val="0000"/>
        </w:tblPrEx>
        <w:trPr/>
        <w:tc>
          <w:tcPr>
            <w:tcW w:w="567" w:type="dxa"/>
            <w:gridSpan w:val="1"/>
          </w:tcPr>
          <w:p dr:changeType="Match" dr:pgMarkerChangeType="Match" dr:originalParagraphIndex="8839" dr:paragraphIndex="8871">
            <w:pPr>
              <w:rPr>
                <w:sz w:val="16"/>
                <w:szCs w:val="16"/>
                <w:lang w:val="en-GB"/>
              </w:rPr>
            </w:pPr>
            <w:r>
              <w:rPr>
                <w:sz w:val="16"/>
                <w:szCs w:val="16"/>
                <w:lang w:val="en-GB"/>
              </w:rPr>
              <w:t>VIII)</w:t>
            </w:r>
          </w:p>
        </w:tc>
        <w:tc>
          <w:tcPr>
            <w:tcW w:w="283" w:type="dxa"/>
            <w:gridSpan w:val="1"/>
          </w:tcPr>
          <w:p dr:changeType="Match" dr:pgMarkerChangeType="Match" dr:originalParagraphIndex="8840" dr:paragraphIndex="8872">
            <w:pPr>
              <w:ind w:left="-132" w:firstLine="19"/>
              <w:rPr>
                <w:sz w:val="16"/>
                <w:szCs w:val="16"/>
                <w:lang w:val="en-GB"/>
              </w:rPr>
            </w:pPr>
          </w:p>
        </w:tc>
        <w:tc>
          <w:tcPr>
            <w:tcW w:w="7938" w:type="dxa"/>
            <w:gridSpan w:val="1"/>
          </w:tcPr>
          <w:p dr:changeType="Match" dr:pgMarkerChangeType="Match" dr:originalParagraphIndex="8841" dr:paragraphIndex="8873">
            <w:pPr>
              <w:ind w:left="-132" w:firstLine="19"/>
              <w:rPr>
                <w:sz w:val="16"/>
                <w:szCs w:val="16"/>
                <w:lang w:val="en-GB"/>
              </w:rPr>
            </w:pPr>
            <w:r>
              <w:rPr>
                <w:sz w:val="16"/>
                <w:szCs w:val="16"/>
                <w:lang w:val="en-GB"/>
              </w:rPr>
              <w:t>The Company need not comply with the investment limit percentages when exercising subscription rights attached to securities which form part of its assets.</w:t>
            </w:r>
          </w:p>
        </w:tc>
      </w:tr>
    </w:tbl>
    <w:p dr:changeType="Match" dr:pgMarkerChangeType="Match" dr:originalParagraphIndex="8842" dr:paragraphIndex="8874">
      <w:pPr>
        <w:ind w:left="204"/>
        <w:jc w:val="both"/>
        <w:rPr>
          <w:sz w:val="16"/>
          <w:szCs w:val="16"/>
          <w:lang w:val="en-GB"/>
        </w:rPr>
      </w:pPr>
    </w:p>
    <w:p dr:changeType="Match" dr:pgMarkerChangeType="Match" dr:originalParagraphIndex="8843" dr:paragraphIndex="8875">
      <w:pPr>
        <w:ind w:left="204"/>
        <w:jc w:val="both"/>
        <w:rPr>
          <w:sz w:val="16"/>
          <w:szCs w:val="16"/>
          <w:lang w:val="en-GB"/>
        </w:rPr>
      </w:pPr>
      <w:r>
        <w:rPr>
          <w:sz w:val="16"/>
          <w:szCs w:val="16"/>
          <w:lang w:val="en-GB"/>
        </w:rPr>
        <w:t xml:space="preserve">If the percentage limitations set forth in the above restrictions are exceeded for reasons beyond the control of the Company or </w:t>
      </w:r>
      <w:r>
        <w:rPr>
          <w:sz w:val="16"/>
          <w:szCs w:val="16"/>
          <w:lang w:val="en-GB"/>
        </w:rPr>
        <w:t>as a result of</w:t>
      </w:r>
      <w:r>
        <w:rPr>
          <w:sz w:val="16"/>
          <w:szCs w:val="16"/>
          <w:lang w:val="en-GB"/>
        </w:rPr>
        <w:t xml:space="preserve"> the exercise of subscription rights, it must adopt as a priority objective for its sales transactions the remedying of that situation, taking due account of the interests of its Shareholders.</w:t>
      </w:r>
    </w:p>
    <w:p dr:changeType="Match" dr:pgMarkerChangeType="Match" dr:originalParagraphIndex="8844" dr:paragraphIndex="8876">
      <w:pPr>
        <w:ind w:left="204"/>
        <w:jc w:val="both"/>
        <w:rPr>
          <w:sz w:val="16"/>
          <w:szCs w:val="16"/>
          <w:lang w:val="en-GB"/>
        </w:rPr>
      </w:pPr>
    </w:p>
    <w:p dr:changeType="Match" dr:pgMarkerChangeType="Match" dr:originalParagraphIndex="8845" dr:paragraphIndex="8877">
      <w:pPr>
        <w:ind w:left="204"/>
        <w:jc w:val="both"/>
        <w:rPr>
          <w:b/>
          <w:sz w:val="16"/>
          <w:szCs w:val="16"/>
          <w:lang w:val="en-GB"/>
        </w:rPr>
      </w:pPr>
      <w:r>
        <w:rPr>
          <w:b/>
          <w:sz w:val="16"/>
          <w:szCs w:val="16"/>
          <w:lang w:val="en-GB"/>
        </w:rPr>
        <w:t xml:space="preserve">Portfolio rules </w:t>
      </w:r>
    </w:p>
    <w:p dr:changeType="Match" dr:pgMarkerChangeType="Match" dr:originalParagraphIndex="8846" dr:paragraphIndex="8878">
      <w:pPr>
        <w:ind w:left="204"/>
        <w:jc w:val="both"/>
        <w:rPr>
          <w:sz w:val="16"/>
          <w:szCs w:val="16"/>
          <w:lang w:val="en-GB"/>
        </w:rPr>
      </w:pPr>
    </w:p>
    <w:p dr:changeType="Match" dr:pgMarkerChangeType="Match" dr:originalParagraphIndex="8847" dr:paragraphIndex="8879">
      <w:pPr>
        <w:ind w:left="204"/>
        <w:jc w:val="both"/>
        <w:rPr>
          <w:sz w:val="16"/>
          <w:szCs w:val="16"/>
          <w:lang w:val="en-GB"/>
        </w:rPr>
      </w:pPr>
      <w:r>
        <w:rPr>
          <w:sz w:val="16"/>
          <w:szCs w:val="16"/>
          <w:lang w:val="en-GB"/>
        </w:rPr>
        <w:t xml:space="preserve">Short-Term Variable Money Market Funds shall also comply on an ongoing basis with </w:t>
      </w:r>
      <w:r>
        <w:rPr>
          <w:sz w:val="16"/>
          <w:szCs w:val="16"/>
          <w:lang w:val="en-GB"/>
        </w:rPr>
        <w:t>all of</w:t>
      </w:r>
      <w:r>
        <w:rPr>
          <w:sz w:val="16"/>
          <w:szCs w:val="16"/>
          <w:lang w:val="en-GB"/>
        </w:rPr>
        <w:t xml:space="preserve"> the following requirements:</w:t>
      </w:r>
    </w:p>
    <w:p dr:changeType="Match" dr:pgMarkerChangeType="Match" dr:originalParagraphIndex="8848" dr:paragraphIndex="8880">
      <w:pPr>
        <w:ind w:left="204"/>
        <w:jc w:val="both"/>
        <w:rPr>
          <w:sz w:val="16"/>
          <w:szCs w:val="16"/>
          <w:lang w:val="en-GB"/>
        </w:rPr>
      </w:pPr>
    </w:p>
    <w:p dr:changeType="Match" dr:pgMarkerChangeType="Match" dr:originalParagraphIndex="8849" dr:paragraphIndex="8881" dr:previousNumberingValue="a." dr:currentNumberingValue="a." dr:previousAbstractNumId="6" dr:currentAbstractNumId="6" dr:previousNumPath="[1]" dr:currentNumPath="[1]">
      <w:pPr>
        <w:numPr>
          <w:ilvl w:val="0"/>
          <w:numId w:val="53"/>
        </w:numPr>
        <w:ind w:left="816"/>
        <w:jc w:val="both"/>
        <w:rPr>
          <w:sz w:val="16"/>
          <w:szCs w:val="16"/>
          <w:lang w:val="en-GB"/>
        </w:rPr>
      </w:pPr>
      <w:r>
        <w:rPr>
          <w:sz w:val="16"/>
          <w:szCs w:val="16"/>
          <w:lang w:val="en-GB"/>
        </w:rPr>
        <w:t xml:space="preserve">its portfolio is to </w:t>
      </w:r>
      <w:r>
        <w:rPr>
          <w:sz w:val="16"/>
          <w:szCs w:val="16"/>
          <w:lang w:val="en-GB"/>
        </w:rPr>
        <w:t>have at all times</w:t>
      </w:r>
      <w:r>
        <w:rPr>
          <w:sz w:val="16"/>
          <w:szCs w:val="16"/>
          <w:lang w:val="en-GB"/>
        </w:rPr>
        <w:t xml:space="preserve"> a Weighted Average Maturity of no more than 60 days;</w:t>
      </w:r>
    </w:p>
    <w:p dr:changeType="Match" dr:pgMarkerChangeType="Match" dr:originalParagraphIndex="8850" dr:paragraphIndex="8882" dr:previousNumberingValue="b." dr:currentNumberingValue="b." dr:previousAbstractNumId="6" dr:currentAbstractNumId="6" dr:previousNumPath="[2]" dr:currentNumPath="[2]">
      <w:pPr>
        <w:numPr>
          <w:ilvl w:val="0"/>
          <w:numId w:val="53"/>
        </w:numPr>
        <w:ind w:left="816"/>
        <w:jc w:val="both"/>
        <w:rPr>
          <w:sz w:val="16"/>
          <w:szCs w:val="16"/>
          <w:lang w:val="en-GB"/>
        </w:rPr>
      </w:pPr>
      <w:r>
        <w:rPr>
          <w:sz w:val="16"/>
          <w:szCs w:val="16"/>
          <w:lang w:val="en-GB"/>
        </w:rPr>
        <w:t xml:space="preserve">its portfolio is to </w:t>
      </w:r>
      <w:r>
        <w:rPr>
          <w:sz w:val="16"/>
          <w:szCs w:val="16"/>
          <w:lang w:val="en-GB"/>
        </w:rPr>
        <w:t>have at all times</w:t>
      </w:r>
      <w:r>
        <w:rPr>
          <w:sz w:val="16"/>
          <w:szCs w:val="16"/>
          <w:lang w:val="en-GB"/>
        </w:rPr>
        <w:t xml:space="preserve"> a Weighted Average Life of no more than 120 days, subject to the provisions of the MMFR;</w:t>
      </w:r>
    </w:p>
    <w:p dr:changeType="Match" dr:pgMarkerChangeType="Match" dr:originalParagraphIndex="8851" dr:paragraphIndex="8883" dr:previousNumberingValue="c." dr:currentNumberingValue="c." dr:previousAbstractNumId="6" dr:currentAbstractNumId="6" dr:previousNumPath="[3]" dr:currentNumPath="[3]">
      <w:pPr>
        <w:numPr>
          <w:ilvl w:val="0"/>
          <w:numId w:val="53"/>
        </w:numPr>
        <w:ind w:left="816"/>
        <w:jc w:val="both"/>
        <w:rPr>
          <w:sz w:val="16"/>
          <w:szCs w:val="16"/>
          <w:lang w:val="en-GB"/>
        </w:rPr>
      </w:pPr>
      <w:r>
        <w:rPr>
          <w:sz w:val="16"/>
          <w:szCs w:val="16"/>
          <w:lang w:val="en-GB"/>
        </w:rPr>
        <w:t>at least 7.5% of its assets are to be comprised of daily maturing assets, reverse repurchase agreements (if any) which can be terminated by giving prior notice of one working day, or cash which can be withdrawn by giving prior notice of one working day;</w:t>
      </w:r>
    </w:p>
    <w:p dr:changeType="Match" dr:pgMarkerChangeType="Match" dr:originalParagraphIndex="8852" dr:paragraphIndex="8884" dr:previousNumberingValue="d." dr:currentNumberingValue="d." dr:previousAbstractNumId="6" dr:currentAbstractNumId="6" dr:previousNumPath="[4]" dr:currentNumPath="[4]">
      <w:pPr>
        <w:numPr>
          <w:ilvl w:val="0"/>
          <w:numId w:val="53"/>
        </w:numPr>
        <w:ind w:left="816"/>
        <w:jc w:val="both"/>
        <w:rPr>
          <w:sz w:val="16"/>
          <w:szCs w:val="16"/>
          <w:lang w:val="en-GB"/>
        </w:rPr>
      </w:pPr>
      <w:r>
        <w:rPr>
          <w:sz w:val="16"/>
          <w:szCs w:val="16"/>
          <w:lang w:val="en-GB"/>
        </w:rPr>
        <w:t xml:space="preserve">at least 15% of its assets are to be comprised of weekly maturing assets, reverse repurchase agreements (if any) which can be terminated by giving prior notice of five working days, or cash which can be withdrawn by giving prior notice of five working days. </w:t>
      </w:r>
      <w:r>
        <w:rPr>
          <w:sz w:val="16"/>
          <w:szCs w:val="16"/>
          <w:lang w:val="en-GB"/>
        </w:rPr>
        <w:t>For the purpose of</w:t>
      </w:r>
      <w:r>
        <w:rPr>
          <w:sz w:val="16"/>
          <w:szCs w:val="16"/>
          <w:lang w:val="en-GB"/>
        </w:rPr>
        <w:t xml:space="preserve"> the calculation referred to in the previous sentence, Money Market Instruments or units or shares of other Money Market Funds may be included within the weekly maturing assets to a limit of 7.5% provided they are able to be redeemed and settled within five working days.</w:t>
      </w:r>
    </w:p>
    <w:p dr:changeType="Match" dr:pgMarkerChangeType="Match" dr:originalParagraphIndex="8853" dr:paragraphIndex="8885">
      <w:pPr>
        <w:ind w:left="204"/>
        <w:jc w:val="both"/>
        <w:rPr>
          <w:sz w:val="16"/>
          <w:szCs w:val="16"/>
          <w:lang w:val="en-GB"/>
        </w:rPr>
      </w:pPr>
    </w:p>
    <w:p dr:changeType="Match" dr:pgMarkerChangeType="Match" dr:originalParagraphIndex="8854" dr:paragraphIndex="8886">
      <w:pPr>
        <w:keepNext/>
        <w:keepLines/>
        <w:tabs>
          <w:tab w:val="left" w:pos="-720"/>
          <w:tab w:val="left" w:pos="420"/>
          <w:tab w:val="left" w:pos="1267"/>
          <w:tab w:val="right" w:pos="5227"/>
          <w:tab w:val="right" w:pos="7927"/>
          <w:tab w:val="left" w:pos="10800"/>
        </w:tabs>
        <w:suppressAutoHyphens/>
        <w:ind w:left="204"/>
        <w:jc w:val="both"/>
        <w:rPr>
          <w:sz w:val="16"/>
          <w:szCs w:val="16"/>
          <w:lang w:val="en-GB"/>
        </w:rPr>
      </w:pPr>
      <w:r>
        <w:rPr>
          <w:sz w:val="16"/>
          <w:szCs w:val="16"/>
          <w:lang w:val="en-GB"/>
        </w:rPr>
        <w:t xml:space="preserve">If the abovementioned limits are exceeded for reasons beyond the control of the Company or </w:t>
      </w:r>
      <w:r>
        <w:rPr>
          <w:sz w:val="16"/>
          <w:szCs w:val="16"/>
          <w:lang w:val="en-GB"/>
        </w:rPr>
        <w:t>as a result of</w:t>
      </w:r>
      <w:r>
        <w:rPr>
          <w:sz w:val="16"/>
          <w:szCs w:val="16"/>
          <w:lang w:val="en-GB"/>
        </w:rPr>
        <w:t xml:space="preserve"> the exercise of subscription or redemption rights, the Company shall adopt as a priority objective the correction of that situation, taking due account of the interest of its Shareholders.</w:t>
      </w:r>
    </w:p>
    <w:p dr:changeType="Match" dr:pgMarkerChangeType="Match" dr:originalParagraphIndex="8855" dr:paragraphIndex="8887">
      <w:pPr>
        <w:keepNext/>
        <w:keepLines/>
        <w:tabs>
          <w:tab w:val="left" w:pos="-720"/>
          <w:tab w:val="left" w:pos="420"/>
          <w:tab w:val="left" w:pos="1267"/>
          <w:tab w:val="right" w:pos="5227"/>
          <w:tab w:val="right" w:pos="7927"/>
          <w:tab w:val="left" w:pos="10800"/>
        </w:tabs>
        <w:suppressAutoHyphens/>
        <w:ind w:left="204"/>
        <w:jc w:val="both"/>
        <w:rPr>
          <w:rStyle w:val="DeltaViewInsertion"/>
          <w:color w:val="auto"/>
          <w:sz w:val="16"/>
          <w:szCs w:val="16"/>
          <w:u w:val="none"/>
          <w:lang w:val="en-GB"/>
        </w:rPr>
      </w:pPr>
    </w:p>
    <w:p dr:changeType="Match" dr:pgMarkerChangeType="Match" dr:originalParagraphIndex="8856" dr:paragraphIndex="8888">
      <w:pPr>
        <w:keepNext/>
        <w:keepLines/>
        <w:tabs>
          <w:tab w:val="left" w:pos="-720"/>
          <w:tab w:val="left" w:pos="420"/>
          <w:tab w:val="left" w:pos="1267"/>
          <w:tab w:val="right" w:pos="5227"/>
          <w:tab w:val="right" w:pos="7927"/>
          <w:tab w:val="left" w:pos="10800"/>
        </w:tabs>
        <w:suppressAutoHyphens/>
        <w:ind w:left="204"/>
        <w:jc w:val="both"/>
        <w:rPr>
          <w:rFonts w:ascii="Times New Roman Bold" w:eastAsia="MS Mincho" w:hAnsi="Times New Roman Bold"/>
          <w:b/>
          <w:bCs/>
          <w:caps/>
          <w:lang w:val="en-GB"/>
        </w:rPr>
      </w:pPr>
      <w:r>
        <w:rPr>
          <w:rFonts w:eastAsia="MS Mincho"/>
          <w:b/>
          <w:bCs/>
          <w:lang w:val="en-GB"/>
        </w:rPr>
        <w:t>6</w:t>
      </w:r>
      <w:r>
        <w:rPr>
          <w:rFonts w:eastAsia="MS Mincho"/>
          <w:b/>
          <w:bCs/>
          <w:lang w:val="en-GB"/>
        </w:rPr>
        <w:t>.</w:t>
      </w:r>
      <w:r>
        <w:rPr>
          <w:rFonts w:eastAsia="MS Mincho"/>
          <w:b/>
          <w:bCs/>
          <w:lang w:val="en-GB"/>
        </w:rPr>
        <w:tab/>
      </w:r>
      <w:r>
        <w:rPr>
          <w:rFonts w:ascii="Times New Roman Bold" w:eastAsia="MS Mincho" w:hAnsi="Times New Roman Bold"/>
          <w:b/>
          <w:bCs/>
          <w:lang w:val="en-GB"/>
        </w:rPr>
        <w:t>ADDITIONAL LOCAL RESTRICTIONS</w:t>
      </w:r>
    </w:p>
    <w:p dr:changeType="Match" dr:pgMarkerChangeType="Match" dr:originalParagraphIndex="8857" dr:paragraphIndex="8889">
      <w:pPr>
        <w:keepNext/>
        <w:keepLines/>
        <w:tabs>
          <w:tab w:val="left" w:pos="-720"/>
          <w:tab w:val="left" w:pos="7"/>
          <w:tab w:val="left" w:pos="1267"/>
          <w:tab w:val="right" w:pos="5227"/>
          <w:tab w:val="right" w:pos="7927"/>
          <w:tab w:val="left" w:pos="10800"/>
        </w:tabs>
        <w:suppressAutoHyphens/>
        <w:ind w:left="204"/>
        <w:jc w:val="both"/>
        <w:rPr>
          <w:sz w:val="16"/>
          <w:szCs w:val="16"/>
          <w:lang w:val="en-GB"/>
        </w:rPr>
      </w:pPr>
      <w:bookmarkStart w:id="3549" w:name="_DV_M1886"/>
      <w:bookmarkStart w:id="3550" w:name="_DV_M1888"/>
      <w:bookmarkStart w:id="3551" w:name="_DV_M1889"/>
      <w:bookmarkStart w:id="3552" w:name="_DV_M1890"/>
      <w:bookmarkStart w:id="3553" w:name="_DV_M1891"/>
      <w:bookmarkStart w:id="3554" w:name="_DV_M1892"/>
      <w:bookmarkStart w:id="3555" w:name="_DV_M1893"/>
      <w:bookmarkStart w:id="3556" w:name="_DV_M1894"/>
      <w:bookmarkStart w:id="3557" w:name="_DV_M1895"/>
      <w:bookmarkStart w:id="3558" w:name="_DV_M1897"/>
      <w:bookmarkStart w:id="3559" w:name="_DV_M1898"/>
      <w:bookmarkStart w:id="3560" w:name="_DV_M1899"/>
      <w:bookmarkStart w:id="3561" w:name="_DV_M1901"/>
      <w:bookmarkStart w:id="3562" w:name="_DV_M1902"/>
      <w:bookmarkStart w:id="3563" w:name="_DV_M1903"/>
      <w:bookmarkStart w:id="3564" w:name="_DV_M1904"/>
      <w:bookmarkStart w:id="3565" w:name="_DV_M1906"/>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dr:changeType="Match" dr:pgMarkerChangeType="Match" dr:originalParagraphIndex="8858" dr:paragraphIndex="8890" dr:previousNumberingValue="a)" dr:currentNumberingValue="a)" dr:previousAbstractNumId="42" dr:currentAbstractNumId="43" dr:previousNumPath="[1]" dr:currentNumPath="[1]">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 xml:space="preserve">If and for so long as a Fund of the Company is authorised by the Financial </w:t>
      </w:r>
      <w:r>
        <w:rPr>
          <w:sz w:val="16"/>
          <w:szCs w:val="16"/>
          <w:lang w:val="en-GB"/>
        </w:rPr>
        <w:t>Sector Conduct Authority</w:t>
      </w:r>
      <w:r>
        <w:rPr>
          <w:sz w:val="16"/>
          <w:szCs w:val="16"/>
          <w:lang w:val="en-GB"/>
        </w:rPr>
        <w:t xml:space="preserve"> in South Africa</w:t>
      </w:r>
      <w:r>
        <w:rPr>
          <w:sz w:val="16"/>
          <w:szCs w:val="16"/>
          <w:lang w:val="en-GB"/>
        </w:rPr>
        <w:t xml:space="preserve"> in terms of section 65 as foreign collective investment schemes in securities</w:t>
      </w:r>
      <w:r>
        <w:rPr>
          <w:sz w:val="16"/>
          <w:szCs w:val="16"/>
          <w:lang w:val="en-GB"/>
        </w:rPr>
        <w:t>, the following shall apply:</w:t>
      </w:r>
    </w:p>
    <w:p dr:changeType="Match" dr:pgMarkerChangeType="Match" dr:originalParagraphIndex="8859" dr:paragraphIndex="8891">
      <w:pPr>
        <w:keepNext/>
        <w:keepLines/>
        <w:tabs>
          <w:tab w:val="left" w:pos="-720"/>
          <w:tab w:val="left" w:pos="7"/>
          <w:tab w:val="left" w:pos="360"/>
          <w:tab w:val="left" w:pos="1267"/>
          <w:tab w:val="right" w:pos="5227"/>
          <w:tab w:val="right" w:pos="7927"/>
          <w:tab w:val="left" w:pos="10800"/>
        </w:tabs>
        <w:suppressAutoHyphens/>
        <w:ind w:left="554"/>
        <w:jc w:val="both"/>
        <w:rPr>
          <w:sz w:val="16"/>
          <w:szCs w:val="16"/>
          <w:lang w:val="en-GB"/>
        </w:rPr>
      </w:pPr>
    </w:p>
    <w:p dr:changeType="Match" dr:pgMarkerChangeType="Match" dr:originalParagraphIndex="8860" dr:paragraphIndex="8892">
      <w:pPr>
        <w:tabs>
          <w:tab w:val="left" w:pos="-720"/>
          <w:tab w:val="right" w:pos="5227"/>
          <w:tab w:val="right" w:pos="7927"/>
          <w:tab w:val="left" w:pos="10800"/>
        </w:tabs>
        <w:suppressAutoHyphens/>
        <w:ind w:left="554"/>
        <w:jc w:val="both"/>
        <w:rPr>
          <w:sz w:val="16"/>
          <w:szCs w:val="16"/>
          <w:lang w:val="en-GB"/>
        </w:rPr>
      </w:pPr>
      <w:r>
        <w:rPr>
          <w:sz w:val="16"/>
          <w:szCs w:val="16"/>
          <w:lang w:val="en-GB"/>
        </w:rPr>
        <w:t>(</w:t>
      </w:r>
      <w:r>
        <w:rPr>
          <w:sz w:val="16"/>
          <w:szCs w:val="16"/>
          <w:lang w:val="en-GB"/>
        </w:rPr>
        <w:t>i</w:t>
      </w:r>
      <w:r>
        <w:rPr>
          <w:sz w:val="16"/>
          <w:szCs w:val="16"/>
          <w:lang w:val="en-GB"/>
        </w:rPr>
        <w:t xml:space="preserve">) the Fund may borrow up to 10% of its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but only on a temporary basis for the purpose of meeting </w:t>
      </w:r>
      <w:r>
        <w:rPr>
          <w:sz w:val="16"/>
          <w:szCs w:val="16"/>
          <w:lang w:val="en-GB"/>
        </w:rPr>
        <w:t>sale</w:t>
      </w:r>
      <w:r>
        <w:rPr>
          <w:sz w:val="16"/>
          <w:szCs w:val="16"/>
          <w:lang w:val="en-GB"/>
        </w:rPr>
        <w:t xml:space="preserve"> requests, subject always to the borrowing limit in clause 2. e) above; </w:t>
      </w:r>
    </w:p>
    <w:p dr:changeType="Match" dr:pgMarkerChangeType="Match" dr:originalParagraphIndex="8861" dr:paragraphIndex="8893">
      <w:pPr>
        <w:tabs>
          <w:tab w:val="left" w:pos="-720"/>
          <w:tab w:val="left" w:pos="7"/>
          <w:tab w:val="left" w:pos="360"/>
          <w:tab w:val="left" w:pos="1267"/>
          <w:tab w:val="right" w:pos="5227"/>
          <w:tab w:val="right" w:pos="7927"/>
          <w:tab w:val="left" w:pos="10800"/>
        </w:tabs>
        <w:suppressAutoHyphens/>
        <w:ind w:left="564"/>
        <w:jc w:val="both"/>
        <w:rPr>
          <w:sz w:val="16"/>
          <w:szCs w:val="16"/>
          <w:lang w:val="en-GB"/>
        </w:rPr>
      </w:pPr>
    </w:p>
    <w:p dr:changeType="Match" dr:pgMarkerChangeType="Match" dr:originalParagraphIndex="8862" dr:paragraphIndex="8894">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 xml:space="preserve">(ii) for </w:t>
      </w:r>
      <w:r>
        <w:rPr>
          <w:sz w:val="16"/>
          <w:szCs w:val="16"/>
          <w:lang w:val="en-GB"/>
        </w:rPr>
        <w:t>Funds investing in equity or equity-related securities, 90% of such equity or equity-related securities of such Fund shall only be invested in stock exchanges having obtained full membership of the World Federation of Exchanges or stock exchanges to which the manager has applied (and which have satisfied the requirements of), amongst other things, the due diligence guidelines as determined by the registrar</w:t>
      </w:r>
      <w:r>
        <w:rPr>
          <w:sz w:val="16"/>
          <w:szCs w:val="16"/>
          <w:lang w:val="en-GB"/>
        </w:rPr>
        <w:t xml:space="preserve">; </w:t>
      </w:r>
    </w:p>
    <w:p dr:changeType="Match" dr:pgMarkerChangeType="Match" dr:originalParagraphIndex="8863" dr:paragraphIndex="8895">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p>
    <w:p dr:changeType="Match" dr:pgMarkerChangeType="Match" dr:originalParagraphIndex="8864" dr:paragraphIndex="8896">
      <w:pPr>
        <w:keepNext/>
        <w:keepLines/>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 xml:space="preserve">(iii) for Funds investing in debt instruments or other eligible instruments, 90% of such instruments held by such Fund must have a credit rating of </w:t>
      </w:r>
      <w:r>
        <w:rPr>
          <w:bCs/>
          <w:sz w:val="16"/>
          <w:szCs w:val="16"/>
          <w:lang w:val="en-GB"/>
        </w:rPr>
        <w:t>"</w:t>
      </w:r>
      <w:r>
        <w:rPr>
          <w:sz w:val="16"/>
          <w:szCs w:val="16"/>
          <w:lang w:val="en-GB"/>
        </w:rPr>
        <w:t>investment grade</w:t>
      </w:r>
      <w:r>
        <w:rPr>
          <w:sz w:val="16"/>
          <w:szCs w:val="16"/>
          <w:lang w:val="en-GB"/>
        </w:rPr>
        <w:t>"</w:t>
      </w:r>
      <w:r>
        <w:rPr>
          <w:sz w:val="16"/>
          <w:szCs w:val="16"/>
          <w:lang w:val="en-GB"/>
        </w:rPr>
        <w:t xml:space="preserve"> by Standard &amp; Poor</w:t>
      </w:r>
      <w:r>
        <w:rPr>
          <w:sz w:val="16"/>
          <w:szCs w:val="16"/>
          <w:lang w:val="en-GB"/>
        </w:rPr>
        <w:t>'</w:t>
      </w:r>
      <w:r>
        <w:rPr>
          <w:sz w:val="16"/>
          <w:szCs w:val="16"/>
          <w:lang w:val="en-GB"/>
        </w:rPr>
        <w:t>s</w:t>
      </w:r>
      <w:r>
        <w:rPr>
          <w:sz w:val="16"/>
          <w:szCs w:val="16"/>
          <w:lang w:val="en-GB"/>
        </w:rPr>
        <w:t>,</w:t>
      </w:r>
      <w:r>
        <w:rPr>
          <w:sz w:val="16"/>
          <w:szCs w:val="16"/>
          <w:lang w:val="en-GB"/>
        </w:rPr>
        <w:t xml:space="preserve"> Moody</w:t>
      </w:r>
      <w:r>
        <w:rPr>
          <w:sz w:val="16"/>
          <w:szCs w:val="16"/>
          <w:lang w:val="en-GB"/>
        </w:rPr>
        <w:t>'</w:t>
      </w:r>
      <w:r>
        <w:rPr>
          <w:sz w:val="16"/>
          <w:szCs w:val="16"/>
          <w:lang w:val="en-GB"/>
        </w:rPr>
        <w:t>s or Fitch Ratings Limited</w:t>
      </w:r>
      <w:r>
        <w:rPr>
          <w:sz w:val="16"/>
          <w:szCs w:val="16"/>
          <w:lang w:val="en-GB"/>
        </w:rPr>
        <w:t>,</w:t>
      </w:r>
      <w:r>
        <w:rPr>
          <w:sz w:val="16"/>
          <w:szCs w:val="16"/>
          <w:lang w:val="en-GB"/>
        </w:rPr>
        <w:t xml:space="preserve"> except for the Templeton Global Value and Income Fund which applies a </w:t>
      </w:r>
      <w:r>
        <w:rPr>
          <w:sz w:val="16"/>
          <w:szCs w:val="16"/>
          <w:lang w:val="en-GB"/>
        </w:rPr>
        <w:t>different</w:t>
      </w:r>
      <w:r>
        <w:rPr>
          <w:sz w:val="16"/>
          <w:szCs w:val="16"/>
          <w:lang w:val="en-GB"/>
        </w:rPr>
        <w:t xml:space="preserve"> limit as disclosed in the Fund’s investment policy</w:t>
      </w:r>
      <w:r>
        <w:rPr>
          <w:sz w:val="16"/>
          <w:szCs w:val="16"/>
          <w:lang w:val="en-GB"/>
        </w:rPr>
        <w:t>; however, in respect of the following Funds, no investment into non-investment grade debt securities will be made:</w:t>
      </w:r>
    </w:p>
    <w:p dr:changeType="Match" dr:pgMarkerChangeType="Match" dr:originalParagraphIndex="8865" dr:paragraphIndex="8897">
      <w:pPr>
        <w:keepNext/>
        <w:keepLines/>
        <w:tabs>
          <w:tab w:val="left" w:pos="-720"/>
          <w:tab w:val="left" w:pos="720"/>
          <w:tab w:val="num" w:pos="1209"/>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66" dr:paragraphIndex="8898" dr:previousNumberingValue="•" dr:currentNumberingValue="•" dr:previousAbstractNumId="10" dr:currentAbstractNumId="10" dr:previousNumPath="[1]" dr:currentNumPath="[1]">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Franklin Biotechnology Discovery Fund;</w:t>
      </w:r>
    </w:p>
    <w:p dr:changeType="Match" dr:pgMarkerChangeType="Match" dr:originalParagraphIndex="8867" dr:paragraphIndex="8899" dr:previousNumberingValue="•" dr:currentNumberingValue="•" dr:previousAbstractNumId="10" dr:currentAbstractNumId="10" dr:previousNumPath="[2]" dr:currentNumPath="[2]">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Franklin U.S. Government Fund;</w:t>
      </w:r>
    </w:p>
    <w:p dr:changeType="Match" dr:pgMarkerChangeType="Match" dr:originalParagraphIndex="8868" dr:paragraphIndex="8900" dr:previousNumberingValue="•" dr:currentNumberingValue="•" dr:previousAbstractNumId="10" dr:currentAbstractNumId="10" dr:previousNumPath="[3]" dr:currentNumPath="[3]">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Franklin U.S. Opportunities Fund;</w:t>
      </w:r>
      <w:r>
        <w:rPr>
          <w:sz w:val="16"/>
          <w:szCs w:val="16"/>
          <w:lang w:val="en-GB"/>
        </w:rPr>
        <w:t xml:space="preserve"> </w:t>
      </w:r>
    </w:p>
    <w:p dr:changeType="Match" dr:pgMarkerChangeType="Match" dr:originalParagraphIndex="8869" dr:paragraphIndex="8901" dr:previousNumberingValue="•" dr:currentNumberingValue="•" dr:previousAbstractNumId="10" dr:currentAbstractNumId="10" dr:previousNumPath="[4]" dr:currentNumPath="[4]">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Franklin Technology Fund;</w:t>
      </w:r>
    </w:p>
    <w:p dr:changeType="Match" dr:pgMarkerChangeType="Match" dr:originalParagraphIndex="8870" dr:paragraphIndex="8902" dr:previousNumberingValue="•" dr:currentNumberingValue="•" dr:previousAbstractNumId="10" dr:currentAbstractNumId="10" dr:previousNumPath="[5]" dr:currentNumPath="[5]">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Templeton Emerging Markets Fund;</w:t>
      </w:r>
    </w:p>
    <w:p dr:changeType="Match" dr:pgMarkerChangeType="Match" dr:originalParagraphIndex="8871" dr:paragraphIndex="8903" dr:previousNumberingValue="•" dr:currentNumberingValue="•" dr:previousAbstractNumId="10" dr:currentAbstractNumId="10" dr:previousNumPath="[6]" dr:currentNumPath="[6]">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bCs/>
          <w:sz w:val="16"/>
          <w:szCs w:val="16"/>
          <w:lang w:val="en-GB"/>
        </w:rPr>
        <w:t>Templeton European Insights Fund</w:t>
      </w:r>
      <w:r>
        <w:rPr>
          <w:sz w:val="16"/>
          <w:szCs w:val="16"/>
          <w:lang w:val="en-GB"/>
        </w:rPr>
        <w:t>;</w:t>
      </w:r>
    </w:p>
    <w:p dr:changeType="Match" dr:pgMarkerChangeType="Match" dr:originalParagraphIndex="8872" dr:paragraphIndex="8904" dr:previousNumberingValue="•" dr:currentNumberingValue="•" dr:previousAbstractNumId="10" dr:currentAbstractNumId="10" dr:previousNumPath="[7]" dr:currentNumPath="[7]">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Templeton Global</w:t>
      </w:r>
      <w:r>
        <w:rPr>
          <w:sz w:val="16"/>
          <w:szCs w:val="16"/>
          <w:lang w:val="en-GB"/>
        </w:rPr>
        <w:t xml:space="preserve"> </w:t>
      </w:r>
      <w:del w:id="1675" w:author="Author Unknown" w:date="2026-07-22T07:47:20">
        <w:r>
          <w:rPr>
            <w:sz w:val="16"/>
            <w:szCs w:val="16"/>
            <w:lang w:val="en-GB"/>
          </w:rPr>
          <w:delText>Fund (</w:delText>
        </w:r>
        <w:r>
          <w:rPr>
            <w:i/>
            <w:iCs/>
            <w:sz w:val="16"/>
            <w:szCs w:val="16"/>
            <w:lang w:val="en-GB"/>
          </w:rPr>
          <w:delText xml:space="preserve">to be renamed </w:delText>
        </w:r>
        <w:r>
          <w:rPr>
            <w:i/>
            <w:iCs/>
            <w:sz w:val="16"/>
            <w:szCs w:val="16"/>
            <w:lang w:val="en-GB"/>
          </w:rPr>
          <w:delText xml:space="preserve">Templeton Global </w:delText>
        </w:r>
        <w:r>
          <w:rPr>
            <w:i/>
            <w:iCs/>
            <w:sz w:val="16"/>
            <w:szCs w:val="16"/>
            <w:lang w:val="en-GB"/>
          </w:rPr>
          <w:delText xml:space="preserve">Focus </w:delText>
        </w:r>
        <w:r>
          <w:rPr>
            <w:i/>
            <w:iCs/>
            <w:sz w:val="16"/>
            <w:szCs w:val="16"/>
            <w:lang w:val="en-GB"/>
          </w:rPr>
          <w:delText>Fund</w:delText>
        </w:r>
        <w:r>
          <w:rPr>
            <w:i/>
            <w:iCs/>
            <w:lang w:val="en-GB"/>
          </w:rPr>
          <w:delText xml:space="preserve"> </w:delText>
        </w:r>
        <w:r>
          <w:rPr>
            <w:i/>
            <w:iCs/>
            <w:sz w:val="16"/>
            <w:szCs w:val="16"/>
            <w:lang w:val="en-GB"/>
          </w:rPr>
          <w:delText xml:space="preserve">effective </w:delText>
        </w:r>
        <w:r>
          <w:rPr>
            <w:i/>
            <w:iCs/>
            <w:sz w:val="16"/>
            <w:szCs w:val="16"/>
            <w:lang w:val="en-GB"/>
          </w:rPr>
          <w:delText>8</w:delText>
        </w:r>
        <w:r>
          <w:rPr>
            <w:i/>
            <w:iCs/>
            <w:sz w:val="16"/>
            <w:szCs w:val="16"/>
            <w:lang w:val="en-GB"/>
          </w:rPr>
          <w:delText xml:space="preserve"> </w:delText>
        </w:r>
        <w:r>
          <w:rPr>
            <w:i/>
            <w:iCs/>
            <w:sz w:val="16"/>
            <w:szCs w:val="16"/>
            <w:lang w:val="en-GB"/>
          </w:rPr>
          <w:delText>June</w:delText>
        </w:r>
        <w:r>
          <w:rPr>
            <w:i/>
            <w:iCs/>
            <w:sz w:val="16"/>
            <w:szCs w:val="16"/>
            <w:lang w:val="en-GB"/>
          </w:rPr>
          <w:delText xml:space="preserve"> 2026</w:delText>
        </w:r>
        <w:r>
          <w:rPr>
            <w:sz w:val="16"/>
            <w:szCs w:val="16"/>
            <w:lang w:val="en-GB"/>
          </w:rPr>
          <w:delText>)</w:delText>
        </w:r>
      </w:del>
      <w:ins w:id="1676" w:author="Author Unknown" w:date="2026-07-22T07:47:20">
        <w:r>
          <w:rPr>
            <w:sz w:val="16"/>
            <w:szCs w:val="16"/>
            <w:lang w:val="en-GB"/>
          </w:rPr>
          <w:t>Focus</w:t>
        </w:r>
        <w:r>
          <w:rPr>
            <w:sz w:val="16"/>
            <w:szCs w:val="16"/>
            <w:lang w:val="en-GB"/>
          </w:rPr>
          <w:t xml:space="preserve"> Fund</w:t>
        </w:r>
      </w:ins>
      <w:r>
        <w:rPr>
          <w:sz w:val="16"/>
          <w:szCs w:val="16"/>
          <w:lang w:val="en-GB"/>
        </w:rPr>
        <w:t>;</w:t>
      </w:r>
      <w:r>
        <w:rPr>
          <w:sz w:val="16"/>
          <w:szCs w:val="16"/>
          <w:lang w:val="en-GB"/>
        </w:rPr>
        <w:t xml:space="preserve"> and</w:t>
      </w:r>
    </w:p>
    <w:p dr:changeType="Match" dr:pgMarkerChangeType="Match" dr:originalParagraphIndex="8873" dr:paragraphIndex="8905" dr:previousNumberingValue="•" dr:currentNumberingValue="•" dr:previousAbstractNumId="10" dr:currentAbstractNumId="10" dr:previousNumPath="[8]" dr:currentNumPath="[8]">
      <w:pPr>
        <w:pStyle w:val="ListParagraph"/>
        <w:numPr>
          <w:ilvl w:val="0"/>
          <w:numId w:val="29"/>
        </w:numPr>
        <w:tabs>
          <w:tab w:val="left" w:pos="-720"/>
          <w:tab w:val="left" w:pos="709"/>
          <w:tab w:val="left" w:pos="1080"/>
          <w:tab w:val="left" w:pos="1267"/>
          <w:tab w:val="right" w:pos="5227"/>
          <w:tab w:val="right" w:pos="7927"/>
          <w:tab w:val="left" w:pos="10800"/>
        </w:tabs>
        <w:suppressAutoHyphens/>
        <w:ind w:left="1208"/>
        <w:jc w:val="both"/>
        <w:rPr>
          <w:sz w:val="16"/>
          <w:szCs w:val="16"/>
          <w:lang w:val="en-GB"/>
        </w:rPr>
      </w:pPr>
      <w:r>
        <w:rPr>
          <w:sz w:val="16"/>
          <w:szCs w:val="16"/>
          <w:lang w:val="en-GB"/>
        </w:rPr>
        <w:t>Templeton Global Smaller Companies Fund</w:t>
      </w:r>
      <w:r>
        <w:rPr>
          <w:sz w:val="16"/>
          <w:szCs w:val="16"/>
          <w:lang w:val="en-GB"/>
        </w:rPr>
        <w:t>.</w:t>
      </w:r>
    </w:p>
    <w:p dr:changeType="Match" dr:pgMarkerChangeType="Match" dr:originalParagraphIndex="8874" dr:paragraphIndex="8906">
      <w:pPr>
        <w:tabs>
          <w:tab w:val="left" w:pos="-720"/>
          <w:tab w:val="left" w:pos="7"/>
          <w:tab w:val="left" w:pos="36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75" dr:paragraphIndex="8907">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(iv) the Fund may hold units of other UCITS or UCIs, provided that such UCITS or UCIs have a risk profile which is not significantly riskier than the risk profile of other underlying securities which may be held by the Fund;</w:t>
      </w:r>
    </w:p>
    <w:p dr:changeType="Match" dr:pgMarkerChangeType="Match" dr:originalParagraphIndex="8876" dr:paragraphIndex="8908">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p>
    <w:p dr:changeType="Match" dr:pgMarkerChangeType="Match" dr:originalParagraphIndex="8877" dr:paragraphIndex="8909">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 xml:space="preserve">(v) </w:t>
      </w:r>
      <w:r>
        <w:rPr>
          <w:sz w:val="16"/>
          <w:szCs w:val="16"/>
          <w:lang w:val="en-GB"/>
        </w:rPr>
        <w:t>d</w:t>
      </w:r>
      <w:r>
        <w:rPr>
          <w:sz w:val="16"/>
          <w:szCs w:val="16"/>
          <w:lang w:val="en-GB"/>
        </w:rPr>
        <w:t xml:space="preserve">erivative instruments will be used within the limits stated above. No gearing, leveraging and/or margining shall be permitted. </w:t>
      </w:r>
      <w:r>
        <w:rPr>
          <w:sz w:val="16"/>
          <w:szCs w:val="16"/>
          <w:lang w:val="en-GB"/>
        </w:rPr>
        <w:t>D</w:t>
      </w:r>
      <w:r>
        <w:rPr>
          <w:sz w:val="16"/>
          <w:szCs w:val="16"/>
          <w:lang w:val="en-GB"/>
        </w:rPr>
        <w:t>erivative instruments will</w:t>
      </w:r>
      <w:r>
        <w:rPr>
          <w:sz w:val="16"/>
          <w:szCs w:val="16"/>
          <w:lang w:val="en-GB"/>
        </w:rPr>
        <w:t xml:space="preserve"> not</w:t>
      </w:r>
      <w:r>
        <w:rPr>
          <w:sz w:val="16"/>
          <w:szCs w:val="16"/>
          <w:lang w:val="en-GB"/>
        </w:rPr>
        <w:t xml:space="preserve"> be </w:t>
      </w:r>
      <w:r>
        <w:rPr>
          <w:sz w:val="16"/>
          <w:szCs w:val="16"/>
          <w:lang w:val="en-GB"/>
        </w:rPr>
        <w:t>used to leverage the Fund</w:t>
      </w:r>
      <w:r>
        <w:rPr>
          <w:sz w:val="16"/>
          <w:szCs w:val="16"/>
          <w:lang w:val="en-GB"/>
        </w:rPr>
        <w:t>'</w:t>
      </w:r>
      <w:r>
        <w:rPr>
          <w:sz w:val="16"/>
          <w:szCs w:val="16"/>
          <w:lang w:val="en-GB"/>
        </w:rPr>
        <w:t xml:space="preserve">s portfolio and will be </w:t>
      </w:r>
      <w:r>
        <w:rPr>
          <w:sz w:val="16"/>
          <w:szCs w:val="16"/>
          <w:lang w:val="en-GB"/>
        </w:rPr>
        <w:t>covered at all times</w:t>
      </w:r>
      <w:r>
        <w:rPr>
          <w:sz w:val="16"/>
          <w:szCs w:val="16"/>
          <w:lang w:val="en-GB"/>
        </w:rPr>
        <w:t xml:space="preserve">. No uncovered positions shall be permitted; </w:t>
      </w:r>
    </w:p>
    <w:p dr:changeType="Match" dr:pgMarkerChangeType="Match" dr:originalParagraphIndex="8878" dr:paragraphIndex="8910">
      <w:pPr>
        <w:tabs>
          <w:tab w:val="left" w:pos="-720"/>
          <w:tab w:val="left" w:pos="7"/>
          <w:tab w:val="left" w:pos="36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79" dr:paragraphIndex="8911">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(v</w:t>
      </w:r>
      <w:r>
        <w:rPr>
          <w:sz w:val="16"/>
          <w:szCs w:val="16"/>
          <w:lang w:val="en-GB"/>
        </w:rPr>
        <w:t>i</w:t>
      </w:r>
      <w:r>
        <w:rPr>
          <w:sz w:val="16"/>
          <w:szCs w:val="16"/>
          <w:lang w:val="en-GB"/>
        </w:rPr>
        <w:t>) the Fund shall not invest in a fund of funds or a feeder fund;</w:t>
      </w:r>
    </w:p>
    <w:p dr:changeType="Match" dr:pgMarkerChangeType="Match" dr:originalParagraphIndex="8880" dr:paragraphIndex="8912">
      <w:pPr>
        <w:tabs>
          <w:tab w:val="left" w:pos="-720"/>
          <w:tab w:val="left" w:pos="7"/>
          <w:tab w:val="left" w:pos="36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81" dr:paragraphIndex="8913">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(vi</w:t>
      </w:r>
      <w:r>
        <w:rPr>
          <w:sz w:val="16"/>
          <w:szCs w:val="16"/>
          <w:lang w:val="en-GB"/>
        </w:rPr>
        <w:t>i</w:t>
      </w:r>
      <w:r>
        <w:rPr>
          <w:sz w:val="16"/>
          <w:szCs w:val="16"/>
          <w:lang w:val="en-GB"/>
        </w:rPr>
        <w:t xml:space="preserve">) </w:t>
      </w:r>
      <w:r>
        <w:rPr>
          <w:sz w:val="16"/>
          <w:szCs w:val="16"/>
          <w:lang w:val="en-GB"/>
        </w:rPr>
        <w:t>i</w:t>
      </w:r>
      <w:r>
        <w:rPr>
          <w:sz w:val="16"/>
          <w:szCs w:val="16"/>
          <w:lang w:val="en-GB"/>
        </w:rPr>
        <w:t>nsofar the 10% limit set forth in paragraph 1. f) (</w:t>
      </w:r>
      <w:r>
        <w:rPr>
          <w:sz w:val="16"/>
          <w:szCs w:val="16"/>
          <w:lang w:val="en-GB"/>
        </w:rPr>
        <w:t>i</w:t>
      </w:r>
      <w:r>
        <w:rPr>
          <w:sz w:val="16"/>
          <w:szCs w:val="16"/>
          <w:lang w:val="en-GB"/>
        </w:rPr>
        <w:t>) is not applicable to a specific Fund, no more than 20% of such Fund's net assets may be invested in the units of a single UCITS or other UCI referred to in paragraph 1. a) (v)</w:t>
      </w:r>
      <w:r>
        <w:rPr>
          <w:sz w:val="16"/>
          <w:szCs w:val="16"/>
          <w:lang w:val="en-GB"/>
        </w:rPr>
        <w:t>;</w:t>
      </w:r>
    </w:p>
    <w:p dr:changeType="Match" dr:pgMarkerChangeType="Match" dr:originalParagraphIndex="8882" dr:paragraphIndex="8914">
      <w:pPr>
        <w:tabs>
          <w:tab w:val="left" w:pos="-720"/>
          <w:tab w:val="left" w:pos="7"/>
          <w:tab w:val="left" w:pos="36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83" dr:paragraphIndex="8915">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(v</w:t>
      </w:r>
      <w:r>
        <w:rPr>
          <w:sz w:val="16"/>
          <w:szCs w:val="16"/>
          <w:lang w:val="en-GB"/>
        </w:rPr>
        <w:t>i</w:t>
      </w:r>
      <w:r>
        <w:rPr>
          <w:sz w:val="16"/>
          <w:szCs w:val="16"/>
          <w:lang w:val="en-GB"/>
        </w:rPr>
        <w:t>ii) no scrip borrowing shall be permitted</w:t>
      </w:r>
      <w:r>
        <w:rPr>
          <w:sz w:val="16"/>
          <w:szCs w:val="16"/>
          <w:lang w:val="en-GB"/>
        </w:rPr>
        <w:t>; and</w:t>
      </w:r>
    </w:p>
    <w:p dr:changeType="Match" dr:pgMarkerChangeType="Match" dr:originalParagraphIndex="8884" dr:paragraphIndex="8916">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p>
    <w:p dr:changeType="Match" dr:pgMarkerChangeType="Match" dr:originalParagraphIndex="8885" dr:paragraphIndex="8917">
      <w:pPr>
        <w:tabs>
          <w:tab w:val="left" w:pos="-720"/>
          <w:tab w:val="left" w:pos="7"/>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 xml:space="preserve">(ix) the Fund can </w:t>
      </w:r>
      <w:r>
        <w:rPr>
          <w:sz w:val="16"/>
          <w:szCs w:val="16"/>
          <w:lang w:val="en-GB"/>
        </w:rPr>
        <w:t>enter into</w:t>
      </w:r>
      <w:r>
        <w:rPr>
          <w:sz w:val="16"/>
          <w:szCs w:val="16"/>
          <w:lang w:val="en-GB"/>
        </w:rPr>
        <w:t xml:space="preserve"> securities lending arrangements provided that such arrangements do not exceed 50% of the</w:t>
      </w:r>
      <w:r>
        <w:rPr>
          <w:sz w:val="16"/>
          <w:szCs w:val="16"/>
          <w:lang w:val="en-GB"/>
        </w:rPr>
        <w:t xml:space="preserve"> total</w:t>
      </w:r>
      <w:r>
        <w:rPr>
          <w:sz w:val="16"/>
          <w:szCs w:val="16"/>
          <w:lang w:val="en-GB"/>
        </w:rPr>
        <w:t xml:space="preserve"> market value of its portfolio</w:t>
      </w:r>
      <w:r>
        <w:rPr>
          <w:sz w:val="16"/>
          <w:szCs w:val="16"/>
          <w:lang w:val="en-GB"/>
        </w:rPr>
        <w:t>.</w:t>
      </w:r>
    </w:p>
    <w:p dr:changeType="Match" dr:pgMarkerChangeType="Match" dr:originalParagraphIndex="8886" dr:paragraphIndex="8918">
      <w:pPr>
        <w:tabs>
          <w:tab w:val="left" w:pos="-720"/>
          <w:tab w:val="left" w:pos="360"/>
          <w:tab w:val="left" w:pos="1267"/>
          <w:tab w:val="right" w:pos="5227"/>
          <w:tab w:val="right" w:pos="7927"/>
          <w:tab w:val="left" w:pos="10800"/>
        </w:tabs>
        <w:suppressAutoHyphens/>
        <w:ind w:left="554"/>
        <w:jc w:val="both"/>
        <w:rPr>
          <w:sz w:val="16"/>
          <w:szCs w:val="16"/>
          <w:lang w:val="en-GB"/>
        </w:rPr>
      </w:pPr>
    </w:p>
    <w:p dr:changeType="Match" dr:pgMarkerChangeType="Match" dr:originalParagraphIndex="8887" dr:paragraphIndex="8919">
      <w:pPr>
        <w:tabs>
          <w:tab w:val="left" w:pos="-720"/>
          <w:tab w:val="left" w:pos="360"/>
          <w:tab w:val="left" w:pos="1267"/>
          <w:tab w:val="right" w:pos="5227"/>
          <w:tab w:val="right" w:pos="7927"/>
          <w:tab w:val="left" w:pos="10800"/>
        </w:tabs>
        <w:suppressAutoHyphens/>
        <w:ind w:left="554"/>
        <w:jc w:val="both"/>
        <w:rPr>
          <w:sz w:val="16"/>
          <w:szCs w:val="16"/>
          <w:lang w:val="en-GB"/>
        </w:rPr>
      </w:pPr>
      <w:r>
        <w:rPr>
          <w:sz w:val="16"/>
          <w:szCs w:val="16"/>
          <w:lang w:val="en-GB"/>
        </w:rPr>
        <w:t xml:space="preserve">If and for so long as a Fund of the Company is authorised by the Financial </w:t>
      </w:r>
      <w:r>
        <w:rPr>
          <w:sz w:val="16"/>
          <w:szCs w:val="16"/>
          <w:lang w:val="en-GB"/>
        </w:rPr>
        <w:t>Sector Conduct Authority</w:t>
      </w:r>
      <w:r>
        <w:rPr>
          <w:sz w:val="16"/>
          <w:szCs w:val="16"/>
          <w:lang w:val="en-GB"/>
        </w:rPr>
        <w:t xml:space="preserve"> in South Africa as foreign collective investment schemes in hedge funds in terms of section 65, the above listed restrictions should not apply. </w:t>
      </w:r>
    </w:p>
    <w:p dr:changeType="Match" dr:pgMarkerChangeType="Match" dr:originalParagraphIndex="8888" dr:paragraphIndex="8920">
      <w:pPr>
        <w:tabs>
          <w:tab w:val="left" w:pos="-720"/>
          <w:tab w:val="left" w:pos="7"/>
          <w:tab w:val="left" w:pos="36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889" dr:paragraphIndex="8921" dr:previousNumberingValue="b)" dr:currentNumberingValue="b)" dr:previousAbstractNumId="42" dr:currentAbstractNumId="43" dr:previousNumPath="[2]" dr:currentNumPath="[2]">
      <w:pPr>
        <w:pStyle w:val="ListParagraph"/>
        <w:keepNext/>
        <w:keepLines/>
        <w:numPr>
          <w:ilvl w:val="0"/>
          <w:numId w:val="91"/>
        </w:numPr>
        <w:tabs>
          <w:tab w:val="left" w:pos="-720"/>
          <w:tab w:val="left" w:pos="7"/>
          <w:tab w:val="left" w:pos="567"/>
          <w:tab w:val="right" w:pos="5227"/>
          <w:tab w:val="right" w:pos="7927"/>
          <w:tab w:val="left" w:pos="10800"/>
        </w:tabs>
        <w:suppressAutoHyphens/>
        <w:ind w:left="567"/>
        <w:jc w:val="both"/>
        <w:rPr>
          <w:sz w:val="16"/>
          <w:szCs w:val="16"/>
          <w:lang w:val="en-GB"/>
        </w:rPr>
      </w:pPr>
      <w:r>
        <w:rPr>
          <w:sz w:val="16"/>
          <w:szCs w:val="16"/>
          <w:lang w:val="en-GB"/>
        </w:rPr>
        <w:tab/>
        <w:t>If and for so long as the Company is authorised by the Securities and Futures Bureau in Taiwan and in respect of any Fund registered with it,</w:t>
      </w:r>
      <w:r>
        <w:rPr>
          <w:sz w:val="16"/>
          <w:szCs w:val="16"/>
          <w:lang w:val="en-GB"/>
        </w:rPr>
        <w:t xml:space="preserve"> the following shall apply:</w:t>
      </w:r>
    </w:p>
    <w:p dr:changeType="Match" dr:pgMarkerChangeType="Match" dr:originalParagraphIndex="8890" dr:paragraphIndex="8922">
      <w:pPr>
        <w:tabs>
          <w:tab w:val="left" w:pos="-720"/>
          <w:tab w:val="left" w:pos="7"/>
          <w:tab w:val="left" w:pos="350"/>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8891" dr:paragraphIndex="8923">
      <w:pPr>
        <w:tabs>
          <w:tab w:val="left" w:pos="-720"/>
          <w:tab w:val="right" w:pos="7927"/>
          <w:tab w:val="left" w:pos="10800"/>
        </w:tabs>
        <w:suppressAutoHyphens/>
        <w:ind w:left="564"/>
        <w:jc w:val="both"/>
        <w:rPr>
          <w:sz w:val="16"/>
          <w:szCs w:val="16"/>
          <w:lang w:val="en-GB"/>
        </w:rPr>
      </w:pPr>
      <w:r>
        <w:rPr>
          <w:sz w:val="16"/>
          <w:szCs w:val="16"/>
          <w:lang w:val="en-GB"/>
        </w:rPr>
        <w:tab/>
        <w:t>(</w:t>
      </w:r>
      <w:r>
        <w:rPr>
          <w:sz w:val="16"/>
          <w:szCs w:val="16"/>
          <w:lang w:val="en-GB"/>
        </w:rPr>
        <w:t>i</w:t>
      </w:r>
      <w:r>
        <w:rPr>
          <w:sz w:val="16"/>
          <w:szCs w:val="16"/>
          <w:lang w:val="en-GB"/>
        </w:rPr>
        <w:t xml:space="preserve">) </w:t>
      </w:r>
      <w:r>
        <w:rPr>
          <w:sz w:val="16"/>
          <w:szCs w:val="16"/>
          <w:lang w:val="en-GB"/>
        </w:rPr>
        <w:t>the aggregate commitments arising from the derivative instruments may not</w:t>
      </w:r>
      <w:r>
        <w:rPr>
          <w:lang w:val="en-GB"/>
        </w:rPr>
        <w:t xml:space="preserve"> </w:t>
      </w:r>
      <w:r>
        <w:rPr>
          <w:sz w:val="16"/>
          <w:szCs w:val="16"/>
          <w:lang w:val="en-GB"/>
        </w:rPr>
        <w:t>(except with the approval of the Securities and Futures Bureau), at any time, exceed 40% of the relevant Fund</w:t>
      </w:r>
      <w:r>
        <w:rPr>
          <w:sz w:val="16"/>
          <w:szCs w:val="16"/>
          <w:lang w:val="en-GB"/>
        </w:rPr>
        <w:t>'</w:t>
      </w:r>
      <w:r>
        <w:rPr>
          <w:sz w:val="16"/>
          <w:szCs w:val="16"/>
          <w:lang w:val="en-GB"/>
        </w:rPr>
        <w:t>s net assets and 100% for hedging purpose.</w:t>
      </w:r>
    </w:p>
    <w:p dr:changeType="Match" dr:pgMarkerChangeType="Match" dr:originalParagraphIndex="8892" dr:paragraphIndex="8924">
      <w:pPr>
        <w:tabs>
          <w:tab w:val="left" w:pos="-720"/>
          <w:tab w:val="left" w:pos="350"/>
          <w:tab w:val="left" w:pos="426"/>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8893" dr:paragraphIndex="8925">
      <w:pPr>
        <w:tabs>
          <w:tab w:val="left" w:pos="-720"/>
          <w:tab w:val="right" w:pos="7927"/>
          <w:tab w:val="left" w:pos="10800"/>
        </w:tabs>
        <w:suppressAutoHyphens/>
        <w:ind w:left="564"/>
        <w:jc w:val="both"/>
        <w:rPr>
          <w:sz w:val="16"/>
          <w:szCs w:val="16"/>
          <w:lang w:val="en-GB"/>
        </w:rPr>
      </w:pPr>
      <w:r>
        <w:rPr>
          <w:sz w:val="16"/>
          <w:szCs w:val="16"/>
          <w:lang w:val="en-GB"/>
        </w:rPr>
        <w:tab/>
        <w:t xml:space="preserve">(ii) </w:t>
      </w:r>
      <w:r>
        <w:rPr>
          <w:sz w:val="16"/>
          <w:szCs w:val="16"/>
          <w:lang w:val="en-GB"/>
        </w:rPr>
        <w:t xml:space="preserve">the total amount of a Fund invested in the securities traded in the securities market in </w:t>
      </w:r>
      <w:r>
        <w:rPr>
          <w:sz w:val="16"/>
          <w:szCs w:val="16"/>
          <w:lang w:val="en-GB"/>
        </w:rPr>
        <w:t>Mainland China</w:t>
      </w:r>
      <w:r>
        <w:rPr>
          <w:sz w:val="16"/>
          <w:szCs w:val="16"/>
          <w:lang w:val="en-GB"/>
        </w:rPr>
        <w:t xml:space="preserve">, including </w:t>
      </w:r>
      <w:r>
        <w:rPr>
          <w:rFonts w:eastAsia="MS Mincho"/>
          <w:bCs/>
          <w:sz w:val="16"/>
          <w:szCs w:val="16"/>
          <w:lang w:val="en-GB"/>
        </w:rPr>
        <w:t xml:space="preserve">fixed income securities </w:t>
      </w:r>
      <w:r>
        <w:rPr>
          <w:rFonts w:eastAsia="MS Mincho"/>
          <w:bCs/>
          <w:sz w:val="16"/>
          <w:szCs w:val="16"/>
          <w:lang w:val="en-GB"/>
        </w:rPr>
        <w:t>circulated on the China Interbank Bond Market (CIBM),</w:t>
      </w:r>
      <w:r>
        <w:rPr>
          <w:sz w:val="16"/>
          <w:szCs w:val="16"/>
          <w:lang w:val="en-GB"/>
        </w:rPr>
        <w:t xml:space="preserve"> will not exceed </w:t>
      </w:r>
      <w:r>
        <w:rPr>
          <w:sz w:val="16"/>
          <w:szCs w:val="16"/>
          <w:lang w:val="en-GB"/>
        </w:rPr>
        <w:t xml:space="preserve">twenty </w:t>
      </w:r>
      <w:r>
        <w:rPr>
          <w:sz w:val="16"/>
          <w:szCs w:val="16"/>
          <w:lang w:val="en-GB"/>
        </w:rPr>
        <w:t>percent (</w:t>
      </w:r>
      <w:r>
        <w:rPr>
          <w:sz w:val="16"/>
          <w:szCs w:val="16"/>
          <w:lang w:val="en-GB"/>
        </w:rPr>
        <w:t>2</w:t>
      </w:r>
      <w:r>
        <w:rPr>
          <w:sz w:val="16"/>
          <w:szCs w:val="16"/>
          <w:lang w:val="en-GB"/>
        </w:rPr>
        <w:t>0%) of the then most current Net Asset Value of the Fund</w:t>
      </w:r>
      <w:r>
        <w:rPr>
          <w:sz w:val="16"/>
          <w:szCs w:val="16"/>
          <w:lang w:val="en-GB"/>
        </w:rPr>
        <w:t xml:space="preserve">, </w:t>
      </w:r>
      <w:r>
        <w:rPr>
          <w:sz w:val="16"/>
          <w:szCs w:val="16"/>
          <w:lang w:val="en-GB"/>
        </w:rPr>
        <w:t xml:space="preserve">except for the Templeton China Fund for which such total amount will not exceed forty percent (40%) of its most current Net Asset Value, </w:t>
      </w:r>
      <w:r>
        <w:rPr>
          <w:sz w:val="16"/>
          <w:szCs w:val="16"/>
          <w:lang w:val="en-GB"/>
        </w:rPr>
        <w:t>unless otherwise determined by relevant regulator</w:t>
      </w:r>
      <w:r>
        <w:rPr>
          <w:sz w:val="16"/>
          <w:szCs w:val="16"/>
          <w:lang w:val="en-GB"/>
        </w:rPr>
        <w:t>.</w:t>
      </w:r>
    </w:p>
    <w:p dr:changeType="Match" dr:pgMarkerChangeType="Match" dr:originalParagraphIndex="8894" dr:paragraphIndex="8926">
      <w:pPr>
        <w:tabs>
          <w:tab w:val="left" w:pos="-720"/>
          <w:tab w:val="right" w:pos="7927"/>
          <w:tab w:val="left" w:pos="10800"/>
        </w:tabs>
        <w:suppressAutoHyphens/>
        <w:ind w:left="564"/>
        <w:jc w:val="both"/>
        <w:rPr>
          <w:sz w:val="16"/>
          <w:szCs w:val="16"/>
          <w:lang w:val="en-GB"/>
        </w:rPr>
      </w:pPr>
    </w:p>
    <w:p dr:changeType="Match" dr:pgMarkerChangeType="Match" dr:originalParagraphIndex="8895" dr:paragraphIndex="8927">
      <w:pPr>
        <w:tabs>
          <w:tab w:val="left" w:pos="-720"/>
          <w:tab w:val="right" w:pos="7927"/>
          <w:tab w:val="left" w:pos="10800"/>
        </w:tabs>
        <w:suppressAutoHyphens/>
        <w:ind w:left="564"/>
        <w:jc w:val="both"/>
        <w:rPr>
          <w:sz w:val="16"/>
          <w:szCs w:val="16"/>
          <w:lang w:val="en-GB"/>
        </w:rPr>
      </w:pPr>
      <w:r>
        <w:rPr>
          <w:sz w:val="16"/>
          <w:szCs w:val="16"/>
          <w:lang w:val="en-GB"/>
        </w:rPr>
        <w:t xml:space="preserve">(iii) </w:t>
      </w:r>
      <w:r>
        <w:rPr>
          <w:sz w:val="16"/>
          <w:szCs w:val="16"/>
          <w:lang w:val="en-GB"/>
        </w:rPr>
        <w:t>the total amount of a Fund invested in Taiwan securities shall not exceed fifty percent (50%) of the Net Asset Value of the Fund, or such other percentage as the Taiwan regulator may decide.</w:t>
      </w:r>
    </w:p>
    <w:p dr:changeType="Match" dr:pgMarkerChangeType="Match" dr:originalParagraphIndex="8896" dr:paragraphIndex="8928">
      <w:pPr>
        <w:tabs>
          <w:tab w:val="left" w:pos="-720"/>
          <w:tab w:val="left" w:pos="7"/>
          <w:tab w:val="left" w:pos="350"/>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8897" dr:paragraphIndex="8929" dr:previousNumberingValue="c)" dr:currentNumberingValue="c)" dr:previousAbstractNumId="42" dr:currentAbstractNumId="43" dr:previousNumPath="[3]" dr:currentNumPath="[3]">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If and for so long as a Fund of the Company is authorised by the Capital Market Board in Turkey, the following shall apply:</w:t>
      </w:r>
    </w:p>
    <w:p dr:changeType="Match" dr:pgMarkerChangeType="Match" dr:originalParagraphIndex="8898" dr:paragraphIndex="8930">
      <w:pPr>
        <w:tabs>
          <w:tab w:val="left" w:pos="-720"/>
          <w:tab w:val="left" w:pos="7"/>
          <w:tab w:val="left" w:pos="350"/>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8899" dr:paragraphIndex="8931">
      <w:pPr>
        <w:tabs>
          <w:tab w:val="left" w:pos="-720"/>
          <w:tab w:val="left" w:pos="7"/>
          <w:tab w:val="left" w:pos="350"/>
          <w:tab w:val="left" w:pos="1267"/>
          <w:tab w:val="right" w:pos="5227"/>
          <w:tab w:val="right" w:pos="7927"/>
          <w:tab w:val="left" w:pos="10800"/>
        </w:tabs>
        <w:suppressAutoHyphens/>
        <w:ind w:left="564"/>
        <w:jc w:val="both"/>
        <w:rPr>
          <w:sz w:val="16"/>
          <w:szCs w:val="16"/>
          <w:lang w:val="en-GB"/>
        </w:rPr>
      </w:pPr>
      <w:r>
        <w:rPr>
          <w:sz w:val="16"/>
          <w:szCs w:val="16"/>
          <w:lang w:val="en-GB"/>
        </w:rPr>
        <w:t>(</w:t>
      </w:r>
      <w:r>
        <w:rPr>
          <w:sz w:val="16"/>
          <w:szCs w:val="16"/>
          <w:lang w:val="en-GB"/>
        </w:rPr>
        <w:t>i</w:t>
      </w:r>
      <w:r>
        <w:rPr>
          <w:sz w:val="16"/>
          <w:szCs w:val="16"/>
          <w:lang w:val="en-GB"/>
        </w:rPr>
        <w:t xml:space="preserve">) </w:t>
      </w:r>
      <w:r>
        <w:rPr>
          <w:sz w:val="16"/>
          <w:szCs w:val="16"/>
          <w:lang w:val="en-GB"/>
        </w:rPr>
        <w:t>At least 80% of the Fund</w:t>
      </w:r>
      <w:r>
        <w:rPr>
          <w:sz w:val="16"/>
          <w:szCs w:val="16"/>
          <w:lang w:val="en-GB"/>
        </w:rPr>
        <w:t>'</w:t>
      </w:r>
      <w:r>
        <w:rPr>
          <w:sz w:val="16"/>
          <w:szCs w:val="16"/>
          <w:lang w:val="en-GB"/>
        </w:rPr>
        <w:t xml:space="preserve">s portfolio should be invested in assets other than the capital market instruments issued by the issuers resident in Turkey and in Turkish public debt instruments; and </w:t>
      </w:r>
    </w:p>
    <w:p dr:changeType="Match" dr:pgMarkerChangeType="Match" dr:originalParagraphIndex="8900" dr:paragraphIndex="8932">
      <w:pPr>
        <w:tabs>
          <w:tab w:val="left" w:pos="-720"/>
          <w:tab w:val="left" w:pos="7"/>
          <w:tab w:val="left" w:pos="350"/>
          <w:tab w:val="left" w:pos="1267"/>
          <w:tab w:val="right" w:pos="5227"/>
          <w:tab w:val="right" w:pos="7927"/>
          <w:tab w:val="left" w:pos="10800"/>
        </w:tabs>
        <w:suppressAutoHyphens/>
        <w:ind w:left="564"/>
        <w:jc w:val="both"/>
        <w:rPr>
          <w:sz w:val="16"/>
          <w:szCs w:val="16"/>
          <w:lang w:val="en-GB"/>
        </w:rPr>
      </w:pPr>
    </w:p>
    <w:p dr:changeType="Match" dr:pgMarkerChangeType="Match" dr:originalParagraphIndex="8901" dr:paragraphIndex="8933">
      <w:pPr>
        <w:tabs>
          <w:tab w:val="left" w:pos="-720"/>
          <w:tab w:val="left" w:pos="7"/>
          <w:tab w:val="left" w:pos="350"/>
          <w:tab w:val="left" w:pos="1267"/>
          <w:tab w:val="right" w:pos="5227"/>
          <w:tab w:val="right" w:pos="7927"/>
          <w:tab w:val="left" w:pos="10800"/>
        </w:tabs>
        <w:suppressAutoHyphens/>
        <w:ind w:left="564"/>
        <w:jc w:val="both"/>
        <w:rPr>
          <w:sz w:val="16"/>
          <w:szCs w:val="16"/>
          <w:lang w:val="en-GB"/>
        </w:rPr>
      </w:pPr>
      <w:r>
        <w:rPr>
          <w:sz w:val="16"/>
          <w:szCs w:val="16"/>
          <w:lang w:val="en-GB"/>
        </w:rPr>
        <w:t xml:space="preserve">(ii) </w:t>
      </w:r>
      <w:r>
        <w:rPr>
          <w:sz w:val="16"/>
          <w:szCs w:val="16"/>
          <w:lang w:val="en-GB"/>
        </w:rPr>
        <w:t>The Fund</w:t>
      </w:r>
      <w:r>
        <w:rPr>
          <w:sz w:val="16"/>
          <w:szCs w:val="16"/>
          <w:lang w:val="en-GB"/>
        </w:rPr>
        <w:t>'</w:t>
      </w:r>
      <w:r>
        <w:rPr>
          <w:sz w:val="16"/>
          <w:szCs w:val="16"/>
          <w:lang w:val="en-GB"/>
        </w:rPr>
        <w:t>s should not have more than 9% of the voting rights or of capital in any corporation</w:t>
      </w:r>
      <w:r>
        <w:rPr>
          <w:sz w:val="16"/>
          <w:szCs w:val="16"/>
          <w:lang w:val="en-GB"/>
        </w:rPr>
        <w:t>.</w:t>
      </w:r>
    </w:p>
    <w:p dr:changeType="Match" dr:pgMarkerChangeType="Match" dr:originalParagraphIndex="8902" dr:paragraphIndex="8934">
      <w:pPr>
        <w:tabs>
          <w:tab w:val="left" w:pos="-720"/>
          <w:tab w:val="left" w:pos="7"/>
          <w:tab w:val="left" w:pos="35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903" dr:paragraphIndex="8935" dr:previousNumberingValue="d)" dr:currentNumberingValue="d)" dr:previousAbstractNumId="42" dr:currentAbstractNumId="43" dr:previousNumPath="[4]" dr:currentNumPath="[4]">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If and for so long as the Company is authorised by the Securities and Futures Commission</w:t>
      </w:r>
      <w:r>
        <w:rPr>
          <w:sz w:val="16"/>
          <w:szCs w:val="16"/>
          <w:lang w:val="en-GB"/>
        </w:rPr>
        <w:t xml:space="preserve"> of Hong Kong</w:t>
      </w:r>
      <w:r>
        <w:rPr>
          <w:sz w:val="16"/>
          <w:szCs w:val="16"/>
          <w:lang w:val="en-GB"/>
        </w:rPr>
        <w:t xml:space="preserve"> (the SFC)</w:t>
      </w:r>
      <w:r>
        <w:rPr>
          <w:sz w:val="16"/>
          <w:szCs w:val="16"/>
          <w:lang w:val="en-GB"/>
        </w:rPr>
        <w:t xml:space="preserve"> and in respect of any Fund </w:t>
      </w:r>
      <w:r>
        <w:rPr>
          <w:sz w:val="16"/>
          <w:szCs w:val="16"/>
          <w:lang w:val="en-GB"/>
        </w:rPr>
        <w:t>authori</w:t>
      </w:r>
      <w:r>
        <w:rPr>
          <w:sz w:val="16"/>
          <w:szCs w:val="16"/>
          <w:lang w:val="en-GB"/>
        </w:rPr>
        <w:t>s</w:t>
      </w:r>
      <w:r>
        <w:rPr>
          <w:sz w:val="16"/>
          <w:szCs w:val="16"/>
          <w:lang w:val="en-GB"/>
        </w:rPr>
        <w:t>ed by</w:t>
      </w:r>
      <w:r>
        <w:rPr>
          <w:sz w:val="16"/>
          <w:szCs w:val="16"/>
          <w:lang w:val="en-GB"/>
        </w:rPr>
        <w:t xml:space="preserve"> it, </w:t>
      </w:r>
      <w:r>
        <w:rPr>
          <w:sz w:val="16"/>
          <w:szCs w:val="16"/>
          <w:lang w:val="en-GB"/>
        </w:rPr>
        <w:t>it shall be subject to the guidelines of the SFC in respect of</w:t>
      </w:r>
      <w:r>
        <w:rPr>
          <w:sz w:val="16"/>
          <w:szCs w:val="16"/>
          <w:lang w:val="en-GB"/>
        </w:rPr>
        <w:t>, among others</w:t>
      </w:r>
      <w:r>
        <w:rPr>
          <w:sz w:val="16"/>
          <w:szCs w:val="16"/>
          <w:lang w:val="en-GB"/>
        </w:rPr>
        <w:t xml:space="preserve">: </w:t>
      </w:r>
    </w:p>
    <w:p dr:changeType="Match" dr:pgMarkerChangeType="Match" dr:originalParagraphIndex="8904" dr:paragraphIndex="8936" dr:previousNumberingValue="−" dr:currentNumberingValue="−" dr:previousAbstractNumId="74" dr:currentAbstractNumId="74" dr:previousNumPath="[1]" dr:currentNumPath="[1]">
      <w:pPr>
        <w:pStyle w:val="ListParagraph"/>
        <w:numPr>
          <w:ilvl w:val="0"/>
          <w:numId w:val="28"/>
        </w:numPr>
        <w:tabs>
          <w:tab w:val="left" w:pos="-720"/>
          <w:tab w:val="left" w:pos="7"/>
          <w:tab w:val="left" w:pos="350"/>
          <w:tab w:val="left" w:pos="567"/>
          <w:tab w:val="left" w:pos="1267"/>
          <w:tab w:val="right" w:pos="5227"/>
          <w:tab w:val="right" w:pos="7927"/>
          <w:tab w:val="left" w:pos="10800"/>
        </w:tabs>
        <w:suppressAutoHyphens/>
        <w:ind w:left="924"/>
        <w:jc w:val="both"/>
        <w:rPr>
          <w:sz w:val="16"/>
          <w:szCs w:val="16"/>
          <w:lang w:val="en-GB"/>
        </w:rPr>
      </w:pPr>
      <w:r>
        <w:rPr>
          <w:sz w:val="16"/>
          <w:szCs w:val="16"/>
          <w:lang w:val="en-GB"/>
        </w:rPr>
        <w:t>investment of more than 10% of a Fund</w:t>
      </w:r>
      <w:r>
        <w:rPr>
          <w:sz w:val="16"/>
          <w:szCs w:val="16"/>
          <w:lang w:val="en-GB"/>
        </w:rPr>
        <w:t>'</w:t>
      </w:r>
      <w:r>
        <w:rPr>
          <w:sz w:val="16"/>
          <w:szCs w:val="16"/>
          <w:lang w:val="en-GB"/>
        </w:rPr>
        <w:t>s net assets in</w:t>
      </w:r>
      <w:r>
        <w:rPr>
          <w:sz w:val="16"/>
          <w:szCs w:val="16"/>
          <w:lang w:val="en-GB"/>
        </w:rPr>
        <w:t xml:space="preserve"> aggregate</w:t>
      </w:r>
      <w:r>
        <w:rPr>
          <w:sz w:val="16"/>
          <w:szCs w:val="16"/>
          <w:lang w:val="en-GB"/>
        </w:rPr>
        <w:t xml:space="preserve"> </w:t>
      </w:r>
      <w:r>
        <w:rPr>
          <w:sz w:val="16"/>
          <w:szCs w:val="16"/>
          <w:lang w:val="en-GB"/>
        </w:rPr>
        <w:t>in</w:t>
      </w:r>
      <w:r>
        <w:rPr>
          <w:sz w:val="16"/>
          <w:szCs w:val="16"/>
          <w:lang w:val="en-GB"/>
        </w:rPr>
        <w:t xml:space="preserve"> China</w:t>
      </w:r>
      <w:r>
        <w:rPr>
          <w:sz w:val="16"/>
          <w:szCs w:val="16"/>
          <w:lang w:val="en-GB"/>
        </w:rPr>
        <w:t xml:space="preserve"> A-shares and </w:t>
      </w:r>
      <w:r>
        <w:rPr>
          <w:sz w:val="16"/>
          <w:szCs w:val="16"/>
          <w:lang w:val="en-GB"/>
        </w:rPr>
        <w:t xml:space="preserve">China </w:t>
      </w:r>
      <w:r>
        <w:rPr>
          <w:sz w:val="16"/>
          <w:szCs w:val="16"/>
          <w:lang w:val="en-GB"/>
        </w:rPr>
        <w:t>B-Shares</w:t>
      </w:r>
      <w:r>
        <w:rPr>
          <w:sz w:val="16"/>
          <w:szCs w:val="16"/>
          <w:lang w:val="en-GB"/>
        </w:rPr>
        <w:t>;</w:t>
      </w:r>
      <w:r>
        <w:rPr>
          <w:sz w:val="16"/>
          <w:szCs w:val="16"/>
          <w:lang w:val="en-GB"/>
        </w:rPr>
        <w:t xml:space="preserve"> </w:t>
      </w:r>
    </w:p>
    <w:p dr:changeType="Match" dr:pgMarkerChangeType="Match" dr:originalParagraphIndex="8905" dr:paragraphIndex="8937" dr:previousNumberingValue="−" dr:currentNumberingValue="−" dr:previousAbstractNumId="74" dr:currentAbstractNumId="74" dr:previousNumPath="[2]" dr:currentNumPath="[2]">
      <w:pPr>
        <w:pStyle w:val="ListParagraph"/>
        <w:numPr>
          <w:ilvl w:val="0"/>
          <w:numId w:val="28"/>
        </w:numPr>
        <w:tabs>
          <w:tab w:val="left" w:pos="-720"/>
          <w:tab w:val="left" w:pos="7"/>
          <w:tab w:val="left" w:pos="350"/>
          <w:tab w:val="left" w:pos="1267"/>
          <w:tab w:val="right" w:pos="5227"/>
          <w:tab w:val="right" w:pos="7927"/>
          <w:tab w:val="left" w:pos="10800"/>
        </w:tabs>
        <w:suppressAutoHyphens/>
        <w:ind w:left="924"/>
        <w:jc w:val="both"/>
        <w:rPr>
          <w:sz w:val="16"/>
          <w:szCs w:val="16"/>
          <w:lang w:val="en-GB"/>
        </w:rPr>
      </w:pPr>
      <w:r>
        <w:rPr>
          <w:sz w:val="16"/>
          <w:szCs w:val="16"/>
          <w:lang w:val="en-GB"/>
        </w:rPr>
        <w:t>invest</w:t>
      </w:r>
      <w:r>
        <w:rPr>
          <w:sz w:val="16"/>
          <w:szCs w:val="16"/>
          <w:lang w:val="en-GB"/>
        </w:rPr>
        <w:t>ment of</w:t>
      </w:r>
      <w:r>
        <w:rPr>
          <w:sz w:val="16"/>
          <w:szCs w:val="16"/>
          <w:lang w:val="en-GB"/>
        </w:rPr>
        <w:t xml:space="preserve"> more than 10% of </w:t>
      </w:r>
      <w:r>
        <w:rPr>
          <w:sz w:val="16"/>
          <w:szCs w:val="16"/>
          <w:lang w:val="en-GB"/>
        </w:rPr>
        <w:t>a Fund</w:t>
      </w:r>
      <w:r>
        <w:rPr>
          <w:sz w:val="16"/>
          <w:szCs w:val="16"/>
          <w:lang w:val="en-GB"/>
        </w:rPr>
        <w:t>'</w:t>
      </w:r>
      <w:r>
        <w:rPr>
          <w:sz w:val="16"/>
          <w:szCs w:val="16"/>
          <w:lang w:val="en-GB"/>
        </w:rPr>
        <w:t>s</w:t>
      </w:r>
      <w:r>
        <w:rPr>
          <w:sz w:val="16"/>
          <w:szCs w:val="16"/>
          <w:lang w:val="en-GB"/>
        </w:rPr>
        <w:t xml:space="preserve"> net assets in securities issued and/or guaranteed by any single sovereign issuer (including its government and a public or local authority of that country) with a credit rating below investment grade</w:t>
      </w:r>
      <w:r>
        <w:rPr>
          <w:sz w:val="16"/>
          <w:szCs w:val="16"/>
          <w:lang w:val="en-GB"/>
        </w:rPr>
        <w:t xml:space="preserve">; </w:t>
      </w:r>
    </w:p>
    <w:p dr:changeType="Match" dr:pgMarkerChangeType="Match" dr:originalParagraphIndex="8906" dr:paragraphIndex="8938" dr:previousNumberingValue="−" dr:currentNumberingValue="−" dr:previousAbstractNumId="74" dr:currentAbstractNumId="74" dr:previousNumPath="[3]" dr:currentNumPath="[3]">
      <w:pPr>
        <w:pStyle w:val="ListParagraph"/>
        <w:numPr>
          <w:ilvl w:val="0"/>
          <w:numId w:val="28"/>
        </w:numPr>
        <w:tabs>
          <w:tab w:val="left" w:pos="-720"/>
          <w:tab w:val="left" w:pos="7"/>
          <w:tab w:val="left" w:pos="350"/>
          <w:tab w:val="left" w:pos="1267"/>
          <w:tab w:val="right" w:pos="5227"/>
          <w:tab w:val="right" w:pos="7927"/>
          <w:tab w:val="left" w:pos="10800"/>
        </w:tabs>
        <w:suppressAutoHyphens/>
        <w:ind w:left="924"/>
        <w:jc w:val="both"/>
        <w:rPr>
          <w:sz w:val="16"/>
          <w:szCs w:val="16"/>
          <w:lang w:val="en-GB"/>
        </w:rPr>
      </w:pPr>
      <w:r>
        <w:rPr>
          <w:sz w:val="16"/>
          <w:szCs w:val="16"/>
          <w:lang w:val="en-GB"/>
        </w:rPr>
        <w:t xml:space="preserve">net </w:t>
      </w:r>
      <w:r>
        <w:rPr>
          <w:sz w:val="16"/>
          <w:szCs w:val="16"/>
          <w:lang w:val="en-GB"/>
        </w:rPr>
        <w:t>derivative</w:t>
      </w:r>
      <w:r>
        <w:rPr>
          <w:sz w:val="16"/>
          <w:szCs w:val="16"/>
          <w:lang w:val="en-GB"/>
        </w:rPr>
        <w:t xml:space="preserve"> exposure</w:t>
      </w:r>
      <w:r>
        <w:rPr>
          <w:sz w:val="16"/>
          <w:szCs w:val="16"/>
          <w:lang w:val="en-GB"/>
        </w:rPr>
        <w:t xml:space="preserve">; </w:t>
      </w:r>
      <w:r>
        <w:rPr>
          <w:sz w:val="16"/>
          <w:szCs w:val="16"/>
          <w:lang w:val="en-GB"/>
        </w:rPr>
        <w:t xml:space="preserve">and </w:t>
      </w:r>
    </w:p>
    <w:p dr:changeType="Match" dr:pgMarkerChangeType="Match" dr:originalParagraphIndex="8907" dr:paragraphIndex="8939" dr:previousNumberingValue="−" dr:currentNumberingValue="−" dr:previousAbstractNumId="74" dr:currentAbstractNumId="74" dr:previousNumPath="[4]" dr:currentNumPath="[4]">
      <w:pPr>
        <w:pStyle w:val="ListParagraph"/>
        <w:numPr>
          <w:ilvl w:val="0"/>
          <w:numId w:val="28"/>
        </w:numPr>
        <w:tabs>
          <w:tab w:val="left" w:pos="-720"/>
          <w:tab w:val="left" w:pos="7"/>
          <w:tab w:val="left" w:pos="350"/>
          <w:tab w:val="left" w:pos="1267"/>
          <w:tab w:val="right" w:pos="5227"/>
          <w:tab w:val="right" w:pos="7927"/>
          <w:tab w:val="left" w:pos="10800"/>
        </w:tabs>
        <w:suppressAutoHyphens/>
        <w:ind w:left="924"/>
        <w:jc w:val="both"/>
        <w:rPr>
          <w:sz w:val="16"/>
          <w:szCs w:val="16"/>
          <w:lang w:val="en-GB"/>
        </w:rPr>
      </w:pPr>
      <w:r>
        <w:rPr>
          <w:sz w:val="16"/>
          <w:szCs w:val="16"/>
          <w:lang w:val="en-GB"/>
        </w:rPr>
        <w:t>any securities lending, repurchase, reverse repurchase agreements or other similar over-the-counter transactions</w:t>
      </w:r>
      <w:r>
        <w:rPr>
          <w:sz w:val="16"/>
          <w:szCs w:val="16"/>
          <w:lang w:val="en-GB"/>
        </w:rPr>
        <w:t>.</w:t>
      </w:r>
    </w:p>
    <w:p dr:changeType="Match" dr:pgMarkerChangeType="Match" dr:originalParagraphIndex="8908" dr:paragraphIndex="8940">
      <w:pPr>
        <w:tabs>
          <w:tab w:val="left" w:pos="-720"/>
          <w:tab w:val="left" w:pos="7"/>
          <w:tab w:val="left" w:pos="35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909" dr:paragraphIndex="8941" dr:previousNumberingValue="e)" dr:currentNumberingValue="e)" dr:previousAbstractNumId="42" dr:currentAbstractNumId="43" dr:previousNumPath="[5]" dr:currentNumPath="[5]">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 xml:space="preserve">If and for so long as the following </w:t>
      </w:r>
      <w:r>
        <w:rPr>
          <w:sz w:val="16"/>
          <w:szCs w:val="16"/>
          <w:lang w:val="en-GB"/>
        </w:rPr>
        <w:t>F</w:t>
      </w:r>
      <w:r>
        <w:rPr>
          <w:sz w:val="16"/>
          <w:szCs w:val="16"/>
          <w:lang w:val="en-GB"/>
        </w:rPr>
        <w:t>unds accepts investment by The Central Provident Fund (CPF), the CPF Investment Guidelines issued by the Central Provident Fund Board of Singapore, which guidelines may be amended from time to time, shall be applicable to them:</w:t>
      </w:r>
    </w:p>
    <w:p dr:changeType="Match" dr:pgMarkerChangeType="Match" dr:originalParagraphIndex="8910" dr:paragraphIndex="8942">
      <w:pPr>
        <w:tabs>
          <w:tab w:val="left" w:pos="-720"/>
          <w:tab w:val="left" w:pos="7"/>
          <w:tab w:val="left" w:pos="350"/>
          <w:tab w:val="left" w:pos="1267"/>
          <w:tab w:val="right" w:pos="5227"/>
          <w:tab w:val="right" w:pos="7927"/>
          <w:tab w:val="left" w:pos="10800"/>
        </w:tabs>
        <w:suppressAutoHyphens/>
        <w:ind w:left="549" w:hanging="345"/>
        <w:jc w:val="both"/>
        <w:rPr>
          <w:sz w:val="16"/>
          <w:szCs w:val="16"/>
          <w:lang w:val="en-GB"/>
        </w:rPr>
      </w:pPr>
    </w:p>
    <w:p dr:changeType="Match" dr:pgMarkerChangeType="Match" dr:originalParagraphIndex="8911" dr:paragraphIndex="8943">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1)</w:t>
      </w:r>
      <w:r>
        <w:rPr>
          <w:sz w:val="16"/>
          <w:szCs w:val="16"/>
          <w:lang w:val="en-GB"/>
        </w:rPr>
        <w:tab/>
        <w:t>Franklin Biotechnology Discovery Fund</w:t>
      </w:r>
    </w:p>
    <w:p dr:changeType="Match" dr:pgMarkerChangeType="Match" dr:originalParagraphIndex="8912" dr:paragraphIndex="8944">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2</w:t>
      </w:r>
      <w:r>
        <w:rPr>
          <w:sz w:val="16"/>
          <w:szCs w:val="16"/>
          <w:lang w:val="en-GB"/>
        </w:rPr>
        <w:t>)</w:t>
      </w:r>
      <w:r>
        <w:rPr>
          <w:sz w:val="16"/>
          <w:szCs w:val="16"/>
          <w:lang w:val="en-GB"/>
        </w:rPr>
        <w:tab/>
        <w:t xml:space="preserve">Franklin India Fund </w:t>
      </w:r>
    </w:p>
    <w:p dr:changeType="Match" dr:pgMarkerChangeType="Match" dr:originalParagraphIndex="8913" dr:paragraphIndex="8945">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3</w:t>
      </w:r>
      <w:r>
        <w:rPr>
          <w:sz w:val="16"/>
          <w:szCs w:val="16"/>
          <w:lang w:val="en-GB"/>
        </w:rPr>
        <w:t>)</w:t>
      </w:r>
      <w:r>
        <w:rPr>
          <w:sz w:val="16"/>
          <w:szCs w:val="16"/>
          <w:lang w:val="en-GB"/>
        </w:rPr>
        <w:tab/>
        <w:t>Franklin U.S. Opportunities Fund</w:t>
      </w:r>
    </w:p>
    <w:p dr:changeType="Match" dr:pgMarkerChangeType="Match" dr:originalParagraphIndex="8914" dr:paragraphIndex="8946">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4</w:t>
      </w:r>
      <w:r>
        <w:rPr>
          <w:sz w:val="16"/>
          <w:szCs w:val="16"/>
          <w:lang w:val="en-GB"/>
        </w:rPr>
        <w:t>)</w:t>
      </w:r>
      <w:r>
        <w:rPr>
          <w:sz w:val="16"/>
          <w:szCs w:val="16"/>
          <w:lang w:val="en-GB"/>
        </w:rPr>
        <w:tab/>
        <w:t xml:space="preserve">Templeton Asian Growth Fund </w:t>
      </w:r>
    </w:p>
    <w:p dr:changeType="Match" dr:pgMarkerChangeType="Match" dr:originalParagraphIndex="8915" dr:paragraphIndex="8947">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5</w:t>
      </w:r>
      <w:r>
        <w:rPr>
          <w:sz w:val="16"/>
          <w:szCs w:val="16"/>
          <w:lang w:val="en-GB"/>
        </w:rPr>
        <w:t>)</w:t>
      </w:r>
      <w:r>
        <w:rPr>
          <w:sz w:val="16"/>
          <w:szCs w:val="16"/>
          <w:lang w:val="en-GB"/>
        </w:rPr>
        <w:tab/>
        <w:t>Templeton China Fund</w:t>
      </w:r>
    </w:p>
    <w:p dr:changeType="Match" dr:pgMarkerChangeType="Match" dr:originalParagraphIndex="8916" dr:paragraphIndex="8948">
      <w:pPr>
        <w:tabs>
          <w:tab w:val="left" w:pos="-720"/>
          <w:tab w:val="left" w:pos="7"/>
          <w:tab w:val="left" w:pos="1267"/>
          <w:tab w:val="right" w:pos="5227"/>
          <w:tab w:val="right" w:pos="7927"/>
          <w:tab w:val="left" w:pos="10800"/>
        </w:tabs>
        <w:suppressAutoHyphens/>
        <w:ind w:left="913" w:hanging="345"/>
        <w:jc w:val="both"/>
        <w:rPr>
          <w:sz w:val="16"/>
          <w:szCs w:val="16"/>
          <w:lang w:val="en-GB"/>
        </w:rPr>
      </w:pPr>
      <w:r>
        <w:rPr>
          <w:sz w:val="16"/>
          <w:szCs w:val="16"/>
          <w:lang w:val="en-GB"/>
        </w:rPr>
        <w:t>6</w:t>
      </w:r>
      <w:r>
        <w:rPr>
          <w:sz w:val="16"/>
          <w:szCs w:val="16"/>
          <w:lang w:val="en-GB"/>
        </w:rPr>
        <w:t>)</w:t>
      </w:r>
      <w:r>
        <w:rPr>
          <w:sz w:val="16"/>
          <w:szCs w:val="16"/>
          <w:lang w:val="en-GB"/>
        </w:rPr>
        <w:tab/>
        <w:t>Templeton Emerging Markets Fund</w:t>
      </w:r>
    </w:p>
    <w:p dr:changeType="Match" dr:pgMarkerChangeType="Match" dr:originalParagraphIndex="8917" dr:paragraphIndex="8949">
      <w:pPr>
        <w:tabs>
          <w:tab w:val="left" w:pos="-720"/>
          <w:tab w:val="left" w:pos="7"/>
          <w:tab w:val="left" w:pos="350"/>
          <w:tab w:val="left" w:pos="1267"/>
          <w:tab w:val="right" w:pos="5227"/>
          <w:tab w:val="right" w:pos="7927"/>
          <w:tab w:val="left" w:pos="10800"/>
        </w:tabs>
        <w:suppressAutoHyphens/>
        <w:ind w:left="549" w:hanging="345"/>
        <w:jc w:val="both"/>
        <w:rPr>
          <w:sz w:val="16"/>
          <w:szCs w:val="16"/>
          <w:lang w:val="en-GB"/>
        </w:rPr>
      </w:pPr>
    </w:p>
    <w:p dr:changeType="Match" dr:pgMarkerChangeType="Match" dr:originalParagraphIndex="8918" dr:paragraphIndex="8950" dr:previousNumberingValue="f)" dr:currentNumberingValue="f)" dr:previousAbstractNumId="42" dr:currentAbstractNumId="43" dr:previousNumPath="[6]" dr:currentNumPath="[6]">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If and for so long as the following Funds accepts investment by insurance undertakings subject to the provisions of the German law on the supervision of insurance undertakings (</w:t>
      </w:r>
      <w:r>
        <w:rPr>
          <w:i/>
          <w:iCs/>
          <w:sz w:val="16"/>
          <w:szCs w:val="16"/>
          <w:lang w:val="en-GB"/>
        </w:rPr>
        <w:t>Versicherungsaufsichtsgesetz</w:t>
      </w:r>
      <w:r>
        <w:rPr>
          <w:sz w:val="16"/>
          <w:szCs w:val="16"/>
          <w:lang w:val="en-GB"/>
        </w:rPr>
        <w:t xml:space="preserve"> - VAG), the Funds will not invest in (</w:t>
      </w:r>
      <w:r>
        <w:rPr>
          <w:sz w:val="16"/>
          <w:szCs w:val="16"/>
          <w:lang w:val="en-GB"/>
        </w:rPr>
        <w:t>i</w:t>
      </w:r>
      <w:r>
        <w:rPr>
          <w:sz w:val="16"/>
          <w:szCs w:val="16"/>
          <w:lang w:val="en-GB"/>
        </w:rPr>
        <w:t xml:space="preserve">) </w:t>
      </w:r>
      <w:r>
        <w:rPr>
          <w:sz w:val="16"/>
          <w:szCs w:val="16"/>
          <w:lang w:val="en-GB"/>
        </w:rPr>
        <w:t>debt</w:t>
      </w:r>
      <w:r>
        <w:rPr>
          <w:sz w:val="16"/>
          <w:szCs w:val="16"/>
          <w:lang w:val="en-GB"/>
        </w:rPr>
        <w:t xml:space="preserve"> securities that are rated</w:t>
      </w:r>
      <w:r>
        <w:rPr>
          <w:sz w:val="16"/>
          <w:szCs w:val="16"/>
          <w:lang w:val="en-GB"/>
        </w:rPr>
        <w:t xml:space="preserve"> below</w:t>
      </w:r>
      <w:r>
        <w:rPr>
          <w:sz w:val="16"/>
          <w:szCs w:val="16"/>
          <w:lang w:val="en-GB"/>
        </w:rPr>
        <w:t xml:space="preserve"> B minus </w:t>
      </w:r>
      <w:r>
        <w:rPr>
          <w:sz w:val="16"/>
          <w:szCs w:val="16"/>
          <w:lang w:val="en-GB"/>
        </w:rPr>
        <w:t>by Standard &amp; Poor</w:t>
      </w:r>
      <w:r>
        <w:rPr>
          <w:sz w:val="16"/>
          <w:szCs w:val="16"/>
          <w:lang w:val="en-GB"/>
        </w:rPr>
        <w:t>'</w:t>
      </w:r>
      <w:r>
        <w:rPr>
          <w:sz w:val="16"/>
          <w:szCs w:val="16"/>
          <w:lang w:val="en-GB"/>
        </w:rPr>
        <w:t>s Corporation and/or Fitch Ratings Limited, or</w:t>
      </w:r>
      <w:r>
        <w:rPr>
          <w:sz w:val="16"/>
          <w:szCs w:val="16"/>
          <w:lang w:val="en-GB"/>
        </w:rPr>
        <w:t xml:space="preserve"> below</w:t>
      </w:r>
      <w:r>
        <w:rPr>
          <w:sz w:val="16"/>
          <w:szCs w:val="16"/>
          <w:lang w:val="en-GB"/>
        </w:rPr>
        <w:t xml:space="preserve"> B3 by Moody</w:t>
      </w:r>
      <w:r>
        <w:rPr>
          <w:sz w:val="16"/>
          <w:szCs w:val="16"/>
          <w:lang w:val="en-GB"/>
        </w:rPr>
        <w:t>'</w:t>
      </w:r>
      <w:r>
        <w:rPr>
          <w:sz w:val="16"/>
          <w:szCs w:val="16"/>
          <w:lang w:val="en-GB"/>
        </w:rPr>
        <w:t>s Investors Service, Inc.</w:t>
      </w:r>
      <w:r>
        <w:rPr>
          <w:sz w:val="16"/>
          <w:szCs w:val="16"/>
          <w:lang w:val="en-GB"/>
        </w:rPr>
        <w:t xml:space="preserve"> (if at any time the Fund</w:t>
      </w:r>
      <w:r>
        <w:rPr>
          <w:sz w:val="16"/>
          <w:szCs w:val="16"/>
          <w:lang w:val="en-GB"/>
        </w:rPr>
        <w:t>'</w:t>
      </w:r>
      <w:r>
        <w:rPr>
          <w:sz w:val="16"/>
          <w:szCs w:val="16"/>
          <w:lang w:val="en-GB"/>
        </w:rPr>
        <w:t xml:space="preserve">s assets are no longer compliant with this rating requirements due to downgrade, they shall be sold, at the best interest of the </w:t>
      </w:r>
      <w:r>
        <w:rPr>
          <w:sz w:val="16"/>
          <w:szCs w:val="16"/>
          <w:lang w:val="en-GB"/>
        </w:rPr>
        <w:t>I</w:t>
      </w:r>
      <w:r>
        <w:rPr>
          <w:sz w:val="16"/>
          <w:szCs w:val="16"/>
          <w:lang w:val="en-GB"/>
        </w:rPr>
        <w:t>nvestors, within 6 months</w:t>
      </w:r>
      <w:r>
        <w:rPr>
          <w:sz w:val="16"/>
          <w:szCs w:val="16"/>
          <w:lang w:val="en-GB"/>
        </w:rPr>
        <w:t>'</w:t>
      </w:r>
      <w:r>
        <w:rPr>
          <w:sz w:val="16"/>
          <w:szCs w:val="16"/>
          <w:lang w:val="en-GB"/>
        </w:rPr>
        <w:t xml:space="preserve"> time)</w:t>
      </w:r>
      <w:r>
        <w:rPr>
          <w:sz w:val="16"/>
          <w:szCs w:val="16"/>
          <w:lang w:val="en-GB"/>
        </w:rPr>
        <w:t xml:space="preserve">, however, should the downgraded securities represent less than 3% of the value of the total assets, they may be tolerated by the Investment Manager provided that the interests of </w:t>
      </w:r>
      <w:r>
        <w:rPr>
          <w:sz w:val="16"/>
          <w:szCs w:val="16"/>
          <w:lang w:val="en-GB"/>
        </w:rPr>
        <w:t>I</w:t>
      </w:r>
      <w:r>
        <w:rPr>
          <w:sz w:val="16"/>
          <w:szCs w:val="16"/>
          <w:lang w:val="en-GB"/>
        </w:rPr>
        <w:t>nvestors are not impaired (if unrated, securities must be declared to be of comparable quality by the Investment Manager)</w:t>
      </w:r>
      <w:r>
        <w:rPr>
          <w:sz w:val="16"/>
          <w:szCs w:val="16"/>
          <w:lang w:val="en-GB"/>
        </w:rPr>
        <w:t>, (ii)</w:t>
      </w:r>
      <w:r>
        <w:rPr>
          <w:sz w:val="16"/>
          <w:szCs w:val="16"/>
          <w:lang w:val="en-GB"/>
        </w:rPr>
        <w:t xml:space="preserve"> asset-backed securities rated below</w:t>
      </w:r>
      <w:r>
        <w:rPr>
          <w:sz w:val="16"/>
          <w:szCs w:val="16"/>
          <w:lang w:val="en-GB"/>
        </w:rPr>
        <w:t xml:space="preserve"> investment grade:</w:t>
      </w:r>
    </w:p>
    <w:p dr:changeType="Match" dr:pgMarkerChangeType="Match" dr:originalParagraphIndex="8919" dr:paragraphIndex="8951">
      <w:pPr>
        <w:tabs>
          <w:tab w:val="left" w:pos="-720"/>
          <w:tab w:val="left" w:pos="7"/>
          <w:tab w:val="left" w:pos="350"/>
          <w:tab w:val="left" w:pos="1267"/>
          <w:tab w:val="right" w:pos="5227"/>
          <w:tab w:val="right" w:pos="7927"/>
          <w:tab w:val="left" w:pos="10800"/>
        </w:tabs>
        <w:suppressAutoHyphens/>
        <w:ind w:left="549" w:hanging="345"/>
        <w:jc w:val="both"/>
        <w:rPr>
          <w:sz w:val="16"/>
          <w:szCs w:val="16"/>
          <w:lang w:val="en-GB"/>
        </w:rPr>
      </w:pPr>
    </w:p>
    <w:p dr:changeType="Match" dr:pgMarkerChangeType="Match" dr:originalParagraphIndex="8920" dr:paragraphIndex="8952" dr:previousNumberingValue="1)" dr:currentNumberingValue="1)" dr:previousAbstractNumId="62" dr:currentAbstractNumId="61" dr:previousNumPath="[1]" dr:currentNumPath="[1]">
      <w:pPr>
        <w:pStyle w:val="ListParagraph"/>
        <w:numPr>
          <w:ilvl w:val="0"/>
          <w:numId w:val="37"/>
        </w:numPr>
        <w:tabs>
          <w:tab w:val="left" w:pos="-720"/>
          <w:tab w:val="left" w:pos="7"/>
          <w:tab w:val="left" w:pos="1267"/>
          <w:tab w:val="right" w:pos="5227"/>
          <w:tab w:val="right" w:pos="7927"/>
          <w:tab w:val="left" w:pos="10800"/>
        </w:tabs>
        <w:suppressAutoHyphens/>
        <w:ind w:left="928" w:hanging="361"/>
        <w:jc w:val="both"/>
        <w:rPr>
          <w:sz w:val="16"/>
          <w:szCs w:val="16"/>
          <w:lang w:val="en-GB"/>
        </w:rPr>
      </w:pPr>
      <w:r>
        <w:rPr>
          <w:sz w:val="16"/>
          <w:szCs w:val="16"/>
          <w:lang w:val="en-GB"/>
        </w:rPr>
        <w:t>Franklin Emerging Markets Debt Opportunities Hard Currency Fund</w:t>
      </w:r>
      <w:ins w:id="1677" w:author="Author Unknown" w:date="2026-07-22T07:47:21">
        <w:r>
          <w:rPr/>
          <w:t xml:space="preserve"> </w:t>
        </w:r>
        <w:r>
          <w:rPr/>
          <w:t>(</w:t>
        </w:r>
        <w:r>
          <w:rPr>
            <w:i/>
            <w:iCs/>
            <w:sz w:val="16"/>
            <w:szCs w:val="16"/>
            <w:lang w:val="en-GB"/>
          </w:rPr>
          <w:t>to be renamed Franklin Emerging Markets Debt Opportunities UCITS Fund effective 24 August 2026</w:t>
        </w:r>
        <w:r>
          <w:rPr>
            <w:sz w:val="16"/>
            <w:szCs w:val="16"/>
            <w:lang w:val="en-GB"/>
          </w:rPr>
          <w:t>)</w:t>
        </w:r>
        <w:r>
          <w:rPr>
            <w:rStyle w:val="FootnoteReference"/>
            <w:sz w:val="16"/>
            <w:szCs w:val="16"/>
            <w:lang w:val="en-GB"/>
          </w:rPr>
          <w:footnoteReference w:id="30"/>
        </w:r>
        <w:r>
          <w:rPr>
            <w:sz w:val="16"/>
            <w:szCs w:val="16"/>
            <w:lang w:val="en-GB"/>
          </w:rPr>
          <w:t xml:space="preserve"> </w:t>
        </w:r>
      </w:ins>
    </w:p>
    <w:p dr:changeType="Match" dr:pgMarkerChangeType="Match" dr:originalParagraphIndex="8921" dr:paragraphIndex="8953" dr:previousNumberingValue="2)" dr:currentNumberingValue="2)" dr:previousAbstractNumId="62" dr:currentAbstractNumId="61" dr:previousNumPath="[2]" dr:currentNumPath="[2]">
      <w:pPr>
        <w:pStyle w:val="ListParagraph"/>
        <w:numPr>
          <w:ilvl w:val="0"/>
          <w:numId w:val="37"/>
        </w:numPr>
        <w:tabs>
          <w:tab w:val="left" w:pos="-720"/>
          <w:tab w:val="left" w:pos="7"/>
          <w:tab w:val="left" w:pos="1267"/>
          <w:tab w:val="right" w:pos="5227"/>
          <w:tab w:val="right" w:pos="7927"/>
          <w:tab w:val="left" w:pos="10800"/>
        </w:tabs>
        <w:suppressAutoHyphens/>
        <w:ind w:left="928" w:hanging="361"/>
        <w:jc w:val="both"/>
        <w:rPr>
          <w:sz w:val="16"/>
          <w:szCs w:val="16"/>
          <w:lang w:val="en-GB"/>
        </w:rPr>
      </w:pPr>
      <w:r>
        <w:rPr>
          <w:sz w:val="16"/>
          <w:szCs w:val="16"/>
          <w:lang w:val="en-GB"/>
        </w:rPr>
        <w:t>Franklin Euro Government Bond Fund</w:t>
      </w:r>
    </w:p>
    <w:p dr:changeType="Match" dr:pgMarkerChangeType="Match" dr:originalParagraphIndex="8922" dr:paragraphIndex="8954" dr:previousNumberingValue="3)" dr:currentNumberingValue="3)" dr:previousAbstractNumId="62" dr:currentAbstractNumId="61" dr:previousNumPath="[3]" dr:currentNumPath="[3]">
      <w:pPr>
        <w:pStyle w:val="ListParagraph"/>
        <w:numPr>
          <w:ilvl w:val="0"/>
          <w:numId w:val="37"/>
        </w:numPr>
        <w:tabs>
          <w:tab w:val="left" w:pos="-720"/>
          <w:tab w:val="left" w:pos="7"/>
          <w:tab w:val="left" w:pos="1267"/>
          <w:tab w:val="right" w:pos="5227"/>
          <w:tab w:val="right" w:pos="7927"/>
          <w:tab w:val="left" w:pos="10800"/>
        </w:tabs>
        <w:suppressAutoHyphens/>
        <w:ind w:left="928" w:hanging="361"/>
        <w:jc w:val="both"/>
        <w:rPr>
          <w:sz w:val="16"/>
          <w:szCs w:val="16"/>
          <w:lang w:val="en-GB"/>
        </w:rPr>
      </w:pPr>
      <w:r>
        <w:rPr>
          <w:sz w:val="16"/>
          <w:szCs w:val="16"/>
          <w:lang w:val="en-GB"/>
        </w:rPr>
        <w:t>Franklin Euro Short Duration Bond Fund</w:t>
      </w:r>
    </w:p>
    <w:p dr:changeType="Match" dr:pgMarkerChangeType="Match" dr:originalParagraphIndex="8923" dr:paragraphIndex="8955" dr:previousNumberingValue="4)" dr:currentNumberingValue="4)" dr:previousAbstractNumId="62" dr:currentAbstractNumId="61" dr:previousNumPath="[4]" dr:currentNumPath="[4]">
      <w:pPr>
        <w:pStyle w:val="ListParagraph"/>
        <w:numPr>
          <w:ilvl w:val="0"/>
          <w:numId w:val="37"/>
        </w:numPr>
        <w:tabs>
          <w:tab w:val="left" w:pos="-720"/>
          <w:tab w:val="left" w:pos="7"/>
          <w:tab w:val="left" w:pos="1267"/>
          <w:tab w:val="right" w:pos="5227"/>
          <w:tab w:val="right" w:pos="7927"/>
          <w:tab w:val="left" w:pos="10800"/>
        </w:tabs>
        <w:suppressAutoHyphens/>
        <w:ind w:left="928" w:hanging="361"/>
        <w:jc w:val="both"/>
        <w:rPr>
          <w:sz w:val="16"/>
          <w:szCs w:val="16"/>
          <w:lang w:val="en-GB"/>
        </w:rPr>
      </w:pPr>
      <w:r>
        <w:rPr>
          <w:sz w:val="16"/>
          <w:szCs w:val="16"/>
          <w:lang w:val="en-GB"/>
        </w:rPr>
        <w:t>Franklin European Total Return Fund</w:t>
      </w:r>
    </w:p>
    <w:p dr:changeType="Match" dr:pgMarkerChangeType="Match" dr:originalParagraphIndex="8924" dr:paragraphIndex="8956">
      <w:pPr>
        <w:tabs>
          <w:tab w:val="left" w:pos="-72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925" dr:paragraphIndex="8957" dr:previousNumberingValue="g)" dr:currentNumberingValue="g)" dr:previousAbstractNumId="42" dr:currentAbstractNumId="43" dr:previousNumPath="[7]" dr:currentNumPath="[7]">
      <w:pPr>
        <w:pStyle w:val="ListParagraph"/>
        <w:keepNext/>
        <w:keepLines/>
        <w:numPr>
          <w:ilvl w:val="0"/>
          <w:numId w:val="91"/>
        </w:numPr>
        <w:tabs>
          <w:tab w:val="left" w:pos="-720"/>
          <w:tab w:val="left" w:pos="7"/>
          <w:tab w:val="left" w:pos="567"/>
          <w:tab w:val="left" w:pos="1267"/>
          <w:tab w:val="right" w:pos="5227"/>
          <w:tab w:val="right" w:pos="7927"/>
          <w:tab w:val="left" w:pos="10800"/>
        </w:tabs>
        <w:suppressAutoHyphens/>
        <w:ind w:left="567"/>
        <w:jc w:val="both"/>
        <w:rPr>
          <w:sz w:val="16"/>
          <w:szCs w:val="16"/>
          <w:lang w:val="en-GB"/>
        </w:rPr>
      </w:pPr>
      <w:r>
        <w:rPr>
          <w:sz w:val="16"/>
          <w:szCs w:val="16"/>
          <w:lang w:val="en-GB"/>
        </w:rPr>
        <w:t>To ensure eligibility for the partial tax exemption for equity funds for Investors resident in Germany, t</w:t>
      </w:r>
      <w:r>
        <w:rPr>
          <w:sz w:val="16"/>
          <w:szCs w:val="16"/>
          <w:lang w:val="en-GB"/>
        </w:rPr>
        <w:t xml:space="preserve">he following Funds will invest </w:t>
      </w:r>
      <w:r>
        <w:rPr>
          <w:sz w:val="16"/>
          <w:szCs w:val="16"/>
          <w:lang w:val="en-GB"/>
        </w:rPr>
        <w:t>more than</w:t>
      </w:r>
      <w:r>
        <w:rPr>
          <w:sz w:val="16"/>
          <w:szCs w:val="16"/>
          <w:lang w:val="en-GB"/>
        </w:rPr>
        <w:t xml:space="preserve"> 5</w:t>
      </w:r>
      <w:r>
        <w:rPr>
          <w:sz w:val="16"/>
          <w:szCs w:val="16"/>
          <w:lang w:val="en-GB"/>
        </w:rPr>
        <w:t>0</w:t>
      </w:r>
      <w:r>
        <w:rPr>
          <w:sz w:val="16"/>
          <w:szCs w:val="16"/>
          <w:lang w:val="en-GB"/>
        </w:rPr>
        <w:t>% of their assets in equity securities as defined in</w:t>
      </w:r>
      <w:r>
        <w:rPr>
          <w:sz w:val="16"/>
          <w:szCs w:val="16"/>
          <w:lang w:val="en-GB"/>
        </w:rPr>
        <w:t xml:space="preserve"> Section </w:t>
      </w:r>
      <w:r>
        <w:rPr>
          <w:sz w:val="16"/>
          <w:szCs w:val="16"/>
          <w:lang w:val="en-GB"/>
        </w:rPr>
        <w:t>2</w:t>
      </w:r>
      <w:r>
        <w:rPr>
          <w:sz w:val="16"/>
          <w:szCs w:val="16"/>
          <w:lang w:val="en-GB"/>
        </w:rPr>
        <w:t xml:space="preserve"> </w:t>
      </w:r>
      <w:r>
        <w:rPr>
          <w:sz w:val="16"/>
          <w:szCs w:val="16"/>
          <w:lang w:val="en-GB"/>
        </w:rPr>
        <w:t xml:space="preserve">para. 8 </w:t>
      </w:r>
      <w:r>
        <w:rPr>
          <w:sz w:val="16"/>
          <w:szCs w:val="16"/>
          <w:lang w:val="en-GB"/>
        </w:rPr>
        <w:t>of the German Investment Tax Act:</w:t>
      </w:r>
    </w:p>
    <w:p dr:changeType="Match" dr:pgMarkerChangeType="Match" dr:originalParagraphIndex="8926" dr:paragraphIndex="8958">
      <w:pPr>
        <w:keepNext/>
        <w:keepLines/>
        <w:tabs>
          <w:tab w:val="left" w:pos="-720"/>
          <w:tab w:val="left" w:pos="284"/>
          <w:tab w:val="right" w:pos="5227"/>
          <w:tab w:val="right" w:pos="7927"/>
          <w:tab w:val="left" w:pos="10800"/>
        </w:tabs>
        <w:suppressAutoHyphens/>
        <w:ind w:left="488" w:hanging="284"/>
        <w:jc w:val="both"/>
        <w:rPr>
          <w:sz w:val="16"/>
          <w:szCs w:val="16"/>
          <w:lang w:val="en-GB"/>
        </w:rPr>
      </w:pPr>
    </w:p>
    <w:p dr:changeType="Match" dr:pgMarkerChangeType="Match" dr:originalParagraphIndex="8927" dr:paragraphIndex="8959" dr:previousNumberingValue="1)" dr:currentNumberingValue="1)" dr:previousAbstractNumId="99" dr:currentAbstractNumId="94" dr:previousNumPath="[1]" dr:currentNumPath="[1]">
      <w:pPr>
        <w:pStyle w:val="ListParagraph"/>
        <w:keepNext/>
        <w:keepLines/>
        <w:numPr>
          <w:ilvl w:val="0"/>
          <w:numId w:val="32"/>
        </w:numPr>
        <w:tabs>
          <w:tab w:val="left" w:pos="-720"/>
          <w:tab w:val="left" w:pos="284"/>
          <w:tab w:val="right" w:pos="5227"/>
          <w:tab w:val="right" w:pos="7927"/>
          <w:tab w:val="left" w:pos="10800"/>
        </w:tabs>
        <w:suppressAutoHyphens/>
        <w:ind w:left="924"/>
        <w:jc w:val="both"/>
        <w:rPr>
          <w:sz w:val="16"/>
          <w:szCs w:val="16"/>
          <w:lang w:val="en-GB"/>
        </w:rPr>
        <w:sectPr>
          <w:type w:val="continuous"/>
          <w:pgSz w:w="11907" w:h="16840" w:code="9"/>
          <w:pgMar w:top="1411" w:right="1275" w:bottom="709" w:left="1418" w:header="454" w:footer="227" w:gutter="0"/>
          <w:cols w:space="720"/>
          <w:formProt w:val="0"/>
          <w:noEndnote/>
          <w:docGrid w:linePitch="190"/>
        </w:sectPr>
      </w:pPr>
    </w:p>
    <w:p dr:changeType="Match" dr:pgMarkerChangeType="Match" dr:originalParagraphIndex="8928" dr:paragraphIndex="8960" dr:previousNumberingValue="2)" dr:currentNumberingValue="2)" dr:previousAbstractNumId="99" dr:currentAbstractNumId="94" dr:previousNumPath="[2]" dr:currentNumPath="[2]">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Biotechnology Discovery Fund</w:t>
      </w:r>
    </w:p>
    <w:p dr:changeType="Match" dr:pgMarkerChangeType="Match" dr:originalParagraphIndex="8929" dr:paragraphIndex="8961" dr:previousNumberingValue="3)" dr:currentNumberingValue="3)" dr:previousAbstractNumId="99" dr:currentAbstractNumId="94" dr:previousNumPath="[3]" dr:currentNumPath="[3]">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Disruptive Commerce Fund</w:t>
      </w:r>
    </w:p>
    <w:p dr:changeType="Match" dr:pgMarkerChangeType="Match" dr:originalParagraphIndex="8930" dr:paragraphIndex="8962" dr:previousNumberingValue="4)" dr:currentNumberingValue="4)" dr:previousAbstractNumId="99" dr:currentAbstractNumId="94" dr:previousNumPath="[4]" dr:currentNumPath="[4]">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Genomic Advancements Fund</w:t>
      </w:r>
    </w:p>
    <w:p dr:changeType="Match" dr:pgMarkerChangeType="Match" dr:originalParagraphIndex="8931" dr:paragraphIndex="8963" dr:previousNumberingValue="5)" dr:currentNumberingValue="5)" dr:previousAbstractNumId="99" dr:currentAbstractNumId="94" dr:previousNumPath="[5]" dr:currentNumPath="[5]">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Global Fundamental Strategies Fund</w:t>
      </w:r>
    </w:p>
    <w:p dr:changeType="Match" dr:pgMarkerChangeType="Match" dr:originalParagraphIndex="8932" dr:paragraphIndex="8964" dr:previousNumberingValue="6)" dr:currentNumberingValue="6)" dr:previousAbstractNumId="99" dr:currentAbstractNumId="94" dr:previousNumPath="[6]" dr:currentNumPath="[6]">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 xml:space="preserve">Franklin </w:t>
      </w:r>
      <w:r>
        <w:rPr>
          <w:sz w:val="16"/>
          <w:szCs w:val="16"/>
          <w:lang w:val="en-GB"/>
        </w:rPr>
        <w:t xml:space="preserve">Core </w:t>
      </w:r>
      <w:r>
        <w:rPr>
          <w:sz w:val="16"/>
          <w:szCs w:val="16"/>
          <w:lang w:val="en-GB"/>
        </w:rPr>
        <w:t xml:space="preserve">Global </w:t>
      </w:r>
      <w:r>
        <w:rPr>
          <w:bCs/>
          <w:sz w:val="16"/>
          <w:szCs w:val="16"/>
          <w:lang w:val="en-GB"/>
        </w:rPr>
        <w:t xml:space="preserve">Enhanced </w:t>
      </w:r>
      <w:r>
        <w:rPr>
          <w:sz w:val="16"/>
          <w:szCs w:val="16"/>
          <w:lang w:val="en-GB"/>
        </w:rPr>
        <w:t>Equity Fund</w:t>
      </w:r>
    </w:p>
    <w:p dr:changeType="Match" dr:pgMarkerChangeType="Match" dr:originalParagraphIndex="8933" dr:paragraphIndex="8965" dr:previousNumberingValue="7)" dr:currentNumberingValue="7)" dr:previousAbstractNumId="99" dr:currentAbstractNumId="94" dr:previousNumPath="[7]" dr:currentNumPath="[7]">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Gold and Precious Metals Fund</w:t>
      </w:r>
    </w:p>
    <w:p dr:changeType="Match" dr:pgMarkerChangeType="Match" dr:originalParagraphIndex="8934" dr:paragraphIndex="8966" dr:previousNumberingValue="8)" dr:currentNumberingValue="8)" dr:previousAbstractNumId="99" dr:currentAbstractNumId="94" dr:previousNumPath="[8]" dr:currentNumPath="[8]">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India Fund</w:t>
      </w:r>
    </w:p>
    <w:p dr:changeType="Match" dr:pgMarkerChangeType="Match" dr:originalParagraphIndex="8935" dr:paragraphIndex="8967" dr:previousNumberingValue="9)" dr:currentNumberingValue="9)" dr:previousAbstractNumId="99" dr:currentAbstractNumId="94" dr:previousNumPath="[9]" dr:currentNumPath="[9]">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Innovation Fund</w:t>
      </w:r>
    </w:p>
    <w:p dr:changeType="Match" dr:pgMarkerChangeType="Match" dr:originalParagraphIndex="8936" dr:paragraphIndex="8968" dr:previousNumberingValue="10)" dr:currentNumberingValue="10)" dr:previousAbstractNumId="99" dr:currentAbstractNumId="94" dr:previousNumPath="[10]" dr:currentNumPath="[10]">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Intelligent Machines Fund</w:t>
      </w:r>
    </w:p>
    <w:p dr:changeType="Match" dr:pgMarkerChangeType="Match" dr:originalParagraphIndex="8937" dr:paragraphIndex="8969" dr:previousNumberingValue="11)" dr:currentNumberingValue="11)" dr:previousAbstractNumId="99" dr:currentAbstractNumId="94" dr:previousNumPath="[11]" dr:currentNumPath="[11]">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 xml:space="preserve">Templeton </w:t>
      </w:r>
      <w:r>
        <w:rPr>
          <w:sz w:val="16"/>
          <w:szCs w:val="16"/>
          <w:lang w:val="en-GB"/>
        </w:rPr>
        <w:t>Japan Fund</w:t>
      </w:r>
    </w:p>
    <w:p dr:changeType="Match" dr:pgMarkerChangeType="Match" dr:originalParagraphIndex="8938" dr:paragraphIndex="8970" dr:previousNumberingValue="12)" dr:currentNumberingValue="12)" dr:previousAbstractNumId="99" dr:currentAbstractNumId="94" dr:previousNumPath="[12]" dr:currentNumPath="[12]">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MENA Fund</w:t>
      </w:r>
    </w:p>
    <w:p dr:changeType="Match" dr:pgMarkerChangeType="Match" dr:originalParagraphIndex="8939" dr:paragraphIndex="8971" dr:previousNumberingValue="13)" dr:currentNumberingValue="13)" dr:previousAbstractNumId="99" dr:currentAbstractNumId="94" dr:previousNumPath="[13]" dr:currentNumPath="[13]">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Mutual European Fund</w:t>
      </w:r>
    </w:p>
    <w:p dr:changeType="Match" dr:pgMarkerChangeType="Match" dr:originalParagraphIndex="8940" dr:paragraphIndex="8972" dr:previousNumberingValue="14)" dr:currentNumberingValue="14)" dr:previousAbstractNumId="99" dr:currentAbstractNumId="94" dr:previousNumPath="[14]" dr:currentNumPath="[14]">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Mutual Global Discovery Fund</w:t>
      </w:r>
    </w:p>
    <w:p dr:changeType="Match" dr:pgMarkerChangeType="Match" dr:originalParagraphIndex="8941" dr:paragraphIndex="8973" dr:previousNumberingValue="15)" dr:currentNumberingValue="15)" dr:previousAbstractNumId="99" dr:currentAbstractNumId="94" dr:previousNumPath="[15]" dr:currentNumPath="[15]">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Mutual U.S. Value Fund</w:t>
      </w:r>
    </w:p>
    <w:p dr:changeType="Match" dr:pgMarkerChangeType="Match" dr:originalParagraphIndex="8942" dr:paragraphIndex="8974" dr:previousNumberingValue="16)" dr:currentNumberingValue="16)" dr:previousAbstractNumId="99" dr:currentAbstractNumId="94" dr:previousNumPath="[16]" dr:currentNumPath="[16]">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Natural Resources Fund</w:t>
      </w:r>
    </w:p>
    <w:p dr:changeType="Match" dr:pgMarkerChangeType="Match" dr:originalParagraphIndex="8943" dr:paragraphIndex="8975" dr:previousNumberingValue="17)" dr:currentNumberingValue="17)" dr:previousAbstractNumId="99" dr:currentAbstractNumId="94" dr:previousNumPath="[17]" dr:currentNumPath="[17]">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 xml:space="preserve">Franklin Sealand China A-Shares Fund </w:t>
      </w:r>
    </w:p>
    <w:p dr:changeType="Match" dr:pgMarkerChangeType="Match" dr:originalParagraphIndex="8944" dr:paragraphIndex="8976" dr:previousNumberingValue="18)" dr:currentNumberingValue="18)" dr:previousAbstractNumId="99" dr:currentAbstractNumId="94" dr:previousNumPath="[18]" dr:currentNumPath="[18]">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Sustainable Global Growth Fund</w:t>
      </w:r>
    </w:p>
    <w:p dr:changeType="Match" dr:pgMarkerChangeType="Match" dr:originalParagraphIndex="8945" dr:paragraphIndex="8977" dr:previousNumberingValue="19)" dr:currentNumberingValue="19)" dr:previousAbstractNumId="99" dr:currentAbstractNumId="94" dr:previousNumPath="[19]" dr:currentNumPath="[19]">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Technology Fund</w:t>
      </w:r>
    </w:p>
    <w:p dr:changeType="Match" dr:pgMarkerChangeType="Match" dr:originalParagraphIndex="8946" dr:paragraphIndex="8978" dr:previousNumberingValue="20)" dr:currentNumberingValue="20)" dr:previousAbstractNumId="99" dr:currentAbstractNumId="94" dr:previousNumPath="[20]" dr:currentNumPath="[20]">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w:t>
      </w:r>
      <w:r>
        <w:rPr>
          <w:sz w:val="16"/>
          <w:szCs w:val="16"/>
          <w:lang w:val="en-GB"/>
        </w:rPr>
        <w:t xml:space="preserve"> Core</w:t>
      </w:r>
      <w:r>
        <w:rPr>
          <w:sz w:val="16"/>
          <w:szCs w:val="16"/>
          <w:lang w:val="en-GB"/>
        </w:rPr>
        <w:t xml:space="preserve"> U.S. </w:t>
      </w:r>
      <w:r>
        <w:rPr>
          <w:bCs/>
          <w:sz w:val="16"/>
          <w:szCs w:val="16"/>
          <w:lang w:val="en-GB"/>
        </w:rPr>
        <w:t xml:space="preserve">Enhanced </w:t>
      </w:r>
      <w:r>
        <w:rPr>
          <w:sz w:val="16"/>
          <w:szCs w:val="16"/>
          <w:lang w:val="en-GB"/>
        </w:rPr>
        <w:t>Equity Fund</w:t>
      </w:r>
    </w:p>
    <w:p dr:changeType="Match" dr:pgMarkerChangeType="Match" dr:originalParagraphIndex="8947" dr:paragraphIndex="8979" dr:previousNumberingValue="21)" dr:currentNumberingValue="21)" dr:previousAbstractNumId="99" dr:currentAbstractNumId="94" dr:previousNumPath="[21]" dr:currentNumPath="[21]">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U.S. Opportunities Fund</w:t>
      </w:r>
    </w:p>
    <w:p dr:changeType="Match" dr:pgMarkerChangeType="Match" dr:originalParagraphIndex="8948" dr:paragraphIndex="8980" dr:previousNumberingValue="22)" dr:currentNumberingValue="22)" dr:previousAbstractNumId="99" dr:currentAbstractNumId="94" dr:previousNumPath="[22]" dr:currentNumPath="[22]">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ClearBridge</w:t>
      </w:r>
      <w:r>
        <w:rPr>
          <w:sz w:val="16"/>
          <w:szCs w:val="16"/>
          <w:lang w:val="en-GB"/>
        </w:rPr>
        <w:t xml:space="preserve"> </w:t>
      </w:r>
      <w:r>
        <w:rPr>
          <w:sz w:val="16"/>
          <w:szCs w:val="16"/>
          <w:lang w:val="en-GB"/>
        </w:rPr>
        <w:t>UK Equity Income Fund</w:t>
      </w:r>
    </w:p>
    <w:p dr:changeType="Match" dr:pgMarkerChangeType="Match" dr:originalParagraphIndex="8949" dr:paragraphIndex="8981" dr:previousNumberingValue="23)" dr:currentNumberingValue="23)" dr:previousAbstractNumId="99" dr:currentAbstractNumId="94" dr:previousNumPath="[23]" dr:currentNumPath="[23]">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All China Equity Fund</w:t>
      </w:r>
    </w:p>
    <w:p dr:changeType="Match" dr:pgMarkerChangeType="Match" dr:originalParagraphIndex="8950" dr:paragraphIndex="8982" dr:previousNumberingValue="24)" dr:currentNumberingValue="24)" dr:previousAbstractNumId="99" dr:currentAbstractNumId="94" dr:previousNumPath="[24]" dr:currentNumPath="[24]">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Asia</w:t>
      </w:r>
      <w:r>
        <w:rPr>
          <w:sz w:val="16"/>
          <w:szCs w:val="16"/>
          <w:lang w:val="en-GB"/>
        </w:rPr>
        <w:t xml:space="preserve"> Dynamic Risk-Managed</w:t>
      </w:r>
      <w:r>
        <w:rPr>
          <w:sz w:val="16"/>
          <w:szCs w:val="16"/>
          <w:lang w:val="en-GB"/>
        </w:rPr>
        <w:t xml:space="preserve"> Equity Fund</w:t>
      </w:r>
    </w:p>
    <w:p dr:changeType="Match" dr:pgMarkerChangeType="Match" dr:originalParagraphIndex="8951" dr:paragraphIndex="8983" dr:previousNumberingValue="25)" dr:currentNumberingValue="25)" dr:previousAbstractNumId="99" dr:currentAbstractNumId="94" dr:previousNumPath="[25]" dr:currentNumPath="[25]">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Asian Growth Fund</w:t>
      </w:r>
    </w:p>
    <w:p dr:changeType="Match" dr:pgMarkerChangeType="Match" dr:originalParagraphIndex="8952" dr:paragraphIndex="8984" dr:previousNumberingValue="26)" dr:currentNumberingValue="26)" dr:previousAbstractNumId="99" dr:currentAbstractNumId="94" dr:previousNumPath="[26]" dr:currentNumPath="[26]">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Asian Smaller Companies Fund</w:t>
      </w:r>
    </w:p>
    <w:p dr:changeType="Match" dr:pgMarkerChangeType="Match" dr:originalParagraphIndex="8953" dr:paragraphIndex="8985" dr:previousNumberingValue="27)" dr:currentNumberingValue="27)" dr:previousAbstractNumId="99" dr:currentAbstractNumId="94" dr:previousNumPath="[27]" dr:currentNumPath="[27]">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BIC Fund</w:t>
      </w:r>
    </w:p>
    <w:p dr:changeType="Match" dr:pgMarkerChangeType="Match" dr:originalParagraphIndex="8954" dr:paragraphIndex="8986" dr:previousNumberingValue="28)" dr:currentNumberingValue="28)" dr:previousAbstractNumId="99" dr:currentAbstractNumId="94" dr:previousNumPath="[28]" dr:currentNumPath="[28]">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China A-Shares Fund</w:t>
      </w:r>
    </w:p>
    <w:p dr:changeType="Match" dr:pgMarkerChangeType="Match" dr:originalParagraphIndex="8955" dr:paragraphIndex="8987" dr:previousNumberingValue="29)" dr:currentNumberingValue="29)" dr:previousAbstractNumId="99" dr:currentAbstractNumId="94" dr:previousNumPath="[29]" dr:currentNumPath="[29]">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China Fund</w:t>
      </w:r>
    </w:p>
    <w:p dr:changeType="Match" dr:pgMarkerChangeType="Match" dr:originalParagraphIndex="8956" dr:paragraphIndex="8988" dr:previousNumberingValue="30)" dr:currentNumberingValue="30)" dr:previousAbstractNumId="99" dr:currentAbstractNumId="94" dr:previousNumPath="[30]" dr:currentNumPath="[30]">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Eastern Europe Fund</w:t>
      </w:r>
    </w:p>
    <w:p dr:changeType="Match" dr:pgMarkerChangeType="Match" dr:originalParagraphIndex="8957" dr:paragraphIndex="8989" dr:previousNumberingValue="31)" dr:currentNumberingValue="31)" dr:previousAbstractNumId="99" dr:currentAbstractNumId="94" dr:previousNumPath="[31]" dr:currentNumPath="[31]">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Emerging Markets ex-China Fund</w:t>
      </w:r>
    </w:p>
    <w:p dr:changeType="Match" dr:pgMarkerChangeType="Match" dr:originalParagraphIndex="8958" dr:paragraphIndex="8990" dr:previousNumberingValue="32)" dr:currentNumberingValue="32)" dr:previousAbstractNumId="99" dr:currentAbstractNumId="94" dr:previousNumPath="[32]" dr:currentNumPath="[32]">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Emerging Markets Fund</w:t>
      </w:r>
    </w:p>
    <w:p dr:changeType="Match" dr:pgMarkerChangeType="Match" dr:originalParagraphIndex="8959" dr:paragraphIndex="8991" dr:previousNumberingValue="33)" dr:currentNumberingValue="33)" dr:previousAbstractNumId="99" dr:currentAbstractNumId="94" dr:previousNumPath="[33]" dr:currentNumPath="[33]">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Emerging Markets Smaller Companies Fund</w:t>
      </w:r>
    </w:p>
    <w:p dr:changeType="Match" dr:pgMarkerChangeType="Match" dr:originalParagraphIndex="8960" dr:paragraphIndex="8992" dr:previousNumberingValue="34)" dr:currentNumberingValue="34)" dr:previousAbstractNumId="99" dr:currentAbstractNumId="94" dr:previousNumPath="[34]" dr:currentNumPath="[34]">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Emerging Markets Sustainability Fund</w:t>
      </w:r>
    </w:p>
    <w:p dr:changeType="Match" dr:pgMarkerChangeType="Match" dr:originalParagraphIndex="8961" dr:paragraphIndex="8993" dr:previousNumberingValue="35)" dr:currentNumberingValue="35)" dr:previousAbstractNumId="99" dr:currentAbstractNumId="94" dr:previousNumPath="[35]" dr:currentNumPath="[35]">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European Insights Fund</w:t>
      </w:r>
    </w:p>
    <w:p dr:changeType="Match" dr:pgMarkerChangeType="Match" dr:originalParagraphIndex="8962" dr:paragraphIndex="8994" dr:previousNumberingValue="36)" dr:currentNumberingValue="36)" dr:previousAbstractNumId="99" dr:currentAbstractNumId="94" dr:previousNumPath="[36]" dr:currentNumPath="[36]">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Frontier Markets Fund</w:t>
      </w:r>
    </w:p>
    <w:p dr:changeType="Match" dr:pgMarkerChangeType="Match" dr:originalParagraphIndex="8963" dr:paragraphIndex="8995" dr:previousNumberingValue="37)" dr:currentNumberingValue="37)" dr:previousAbstractNumId="99" dr:currentAbstractNumId="94" dr:previousNumPath="[37]" dr:currentNumPath="[37]">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Global Value and Income Fund</w:t>
      </w:r>
      <w:ins w:id="1679" w:author="Author Unknown" w:date="2026-07-22T07:47:21">
        <w:r>
          <w:rPr>
            <w:rStyle w:val="FootnoteReference"/>
            <w:sz w:val="16"/>
            <w:szCs w:val="16"/>
            <w:lang w:val="en-GB"/>
          </w:rPr>
          <w:footnoteReference w:id="31"/>
        </w:r>
        <w:r>
          <w:rPr>
            <w:sz w:val="16"/>
            <w:szCs w:val="16"/>
            <w:lang w:val="en-GB"/>
          </w:rPr>
          <w:t xml:space="preserve"> </w:t>
        </w:r>
      </w:ins>
    </w:p>
    <w:p dr:changeType="Match" dr:pgMarkerChangeType="Match" dr:originalParagraphIndex="8964" dr:paragraphIndex="8996" dr:previousNumberingValue="38)" dr:currentNumberingValue="38)" dr:previousAbstractNumId="99" dr:currentAbstractNumId="94" dr:previousNumPath="[38]" dr:currentNumPath="[38]">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 xml:space="preserve">Templeton Global </w:t>
      </w:r>
      <w:r>
        <w:rPr>
          <w:sz w:val="16"/>
          <w:szCs w:val="16"/>
          <w:lang w:val="en-GB"/>
        </w:rPr>
        <w:t xml:space="preserve">Climate </w:t>
      </w:r>
      <w:r>
        <w:rPr>
          <w:sz w:val="16"/>
          <w:szCs w:val="16"/>
          <w:lang w:val="en-GB"/>
        </w:rPr>
        <w:t>Change</w:t>
      </w:r>
      <w:r>
        <w:rPr>
          <w:sz w:val="16"/>
          <w:szCs w:val="16"/>
          <w:lang w:val="en-GB"/>
        </w:rPr>
        <w:t xml:space="preserve"> Fund</w:t>
      </w:r>
    </w:p>
    <w:p dr:changeType="Match" dr:pgMarkerChangeType="Match" dr:originalParagraphIndex="8965" dr:paragraphIndex="8997" dr:previousNumberingValue="39)" dr:currentNumberingValue="39)" dr:previousAbstractNumId="99" dr:currentAbstractNumId="94" dr:previousNumPath="[39]" dr:currentNumPath="[39]">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Global Leaders Fund</w:t>
      </w:r>
    </w:p>
    <w:p dr:changeType="Match" dr:pgMarkerChangeType="Match" dr:originalParagraphIndex="8966" dr:paragraphIndex="8998" dr:previousNumberingValue="40)" dr:currentNumberingValue="40)" dr:previousAbstractNumId="99" dr:currentAbstractNumId="94" dr:previousNumPath="[40]" dr:currentNumPath="[40]">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Global</w:t>
      </w:r>
      <w:r>
        <w:rPr>
          <w:sz w:val="16"/>
          <w:szCs w:val="16"/>
          <w:lang w:val="en-GB"/>
        </w:rPr>
        <w:t xml:space="preserve"> </w:t>
      </w:r>
      <w:del w:id="1680" w:author="Author Unknown" w:date="2026-07-22T07:47:21">
        <w:r>
          <w:rPr>
            <w:sz w:val="16"/>
            <w:szCs w:val="16"/>
            <w:lang w:val="en-GB"/>
          </w:rPr>
          <w:delText>Fund (</w:delText>
        </w:r>
        <w:r>
          <w:rPr>
            <w:i/>
            <w:iCs/>
            <w:sz w:val="16"/>
            <w:szCs w:val="16"/>
            <w:lang w:val="en-GB"/>
          </w:rPr>
          <w:delText xml:space="preserve">to be renamed </w:delText>
        </w:r>
        <w:r>
          <w:rPr>
            <w:i/>
            <w:iCs/>
            <w:sz w:val="16"/>
            <w:szCs w:val="16"/>
            <w:lang w:val="en-GB"/>
          </w:rPr>
          <w:delText>Templeton Global</w:delText>
        </w:r>
        <w:r>
          <w:rPr>
            <w:i/>
            <w:iCs/>
            <w:sz w:val="16"/>
            <w:szCs w:val="16"/>
            <w:lang w:val="en-GB"/>
          </w:rPr>
          <w:delText xml:space="preserve"> Focus</w:delText>
        </w:r>
        <w:r>
          <w:rPr>
            <w:i/>
            <w:iCs/>
            <w:sz w:val="16"/>
            <w:szCs w:val="16"/>
            <w:lang w:val="en-GB"/>
          </w:rPr>
          <w:delText xml:space="preserve"> Fund</w:delText>
        </w:r>
        <w:r>
          <w:rPr>
            <w:i/>
            <w:iCs/>
            <w:lang w:val="en-GB"/>
          </w:rPr>
          <w:delText xml:space="preserve"> </w:delText>
        </w:r>
        <w:r>
          <w:rPr>
            <w:i/>
            <w:iCs/>
            <w:sz w:val="16"/>
            <w:szCs w:val="16"/>
            <w:lang w:val="en-GB"/>
          </w:rPr>
          <w:delText xml:space="preserve">effective </w:delText>
        </w:r>
        <w:r>
          <w:rPr>
            <w:i/>
            <w:iCs/>
            <w:sz w:val="16"/>
            <w:szCs w:val="16"/>
            <w:lang w:val="en-GB"/>
          </w:rPr>
          <w:delText>8</w:delText>
        </w:r>
        <w:r>
          <w:rPr>
            <w:i/>
            <w:iCs/>
            <w:sz w:val="16"/>
            <w:szCs w:val="16"/>
            <w:lang w:val="en-GB"/>
          </w:rPr>
          <w:delText xml:space="preserve"> </w:delText>
        </w:r>
        <w:r>
          <w:rPr>
            <w:i/>
            <w:iCs/>
            <w:sz w:val="16"/>
            <w:szCs w:val="16"/>
            <w:lang w:val="en-GB"/>
          </w:rPr>
          <w:delText>June</w:delText>
        </w:r>
        <w:r>
          <w:rPr>
            <w:i/>
            <w:iCs/>
            <w:sz w:val="16"/>
            <w:szCs w:val="16"/>
            <w:lang w:val="en-GB"/>
          </w:rPr>
          <w:delText xml:space="preserve"> 2026</w:delText>
        </w:r>
        <w:r>
          <w:rPr>
            <w:sz w:val="16"/>
            <w:szCs w:val="16"/>
            <w:lang w:val="en-GB"/>
          </w:rPr>
          <w:delText>)</w:delText>
        </w:r>
      </w:del>
      <w:ins w:id="1681" w:author="Author Unknown" w:date="2026-07-22T07:47:21">
        <w:r>
          <w:rPr>
            <w:sz w:val="16"/>
            <w:szCs w:val="16"/>
            <w:lang w:val="en-GB"/>
          </w:rPr>
          <w:t>Focus</w:t>
        </w:r>
        <w:r>
          <w:rPr>
            <w:sz w:val="16"/>
            <w:szCs w:val="16"/>
            <w:lang w:val="en-GB"/>
          </w:rPr>
          <w:t xml:space="preserve"> Fund</w:t>
        </w:r>
      </w:ins>
    </w:p>
    <w:p dr:changeType="Match" dr:pgMarkerChangeType="Match" dr:originalParagraphIndex="8967" dr:paragraphIndex="8999" dr:previousNumberingValue="41)" dr:currentNumberingValue="41)" dr:previousAbstractNumId="99" dr:currentAbstractNumId="94" dr:previousNumPath="[41]" dr:currentNumPath="[41]">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Global Smaller Companies Fund</w:t>
      </w:r>
    </w:p>
    <w:p dr:changeType="Match" dr:pgMarkerChangeType="Match" dr:originalParagraphIndex="8968" dr:paragraphIndex="9000" dr:previousNumberingValue="42)" dr:currentNumberingValue="42)" dr:previousAbstractNumId="99" dr:currentAbstractNumId="94" dr:previousNumPath="[42]" dr:currentNumPath="[42]">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Growth (Euro) Fund</w:t>
      </w:r>
    </w:p>
    <w:p dr:changeType="Match" dr:pgMarkerChangeType="Match" dr:originalParagraphIndex="8969" dr:paragraphIndex="9001" dr:previousNumberingValue="43)" dr:currentNumberingValue="43)" dr:previousAbstractNumId="99" dr:currentAbstractNumId="94" dr:previousNumPath="[43]" dr:currentNumPath="[43]">
      <w:pPr>
        <w:pStyle w:val="ListParagraph"/>
        <w:numPr>
          <w:ilvl w:val="0"/>
          <w:numId w:val="32"/>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Latin America Fund</w:t>
      </w:r>
    </w:p>
    <w:p dr:changeType="Match" dr:pgMarkerChangeType="Match" dr:originalParagraphIndex="8970" dr:paragraphIndex="9002">
      <w:pPr>
        <w:tabs>
          <w:tab w:val="left" w:pos="-72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971" dr:paragraphIndex="9003">
      <w:pPr>
        <w:tabs>
          <w:tab w:val="left" w:pos="-720"/>
          <w:tab w:val="left" w:pos="1267"/>
          <w:tab w:val="right" w:pos="5227"/>
          <w:tab w:val="right" w:pos="7927"/>
          <w:tab w:val="left" w:pos="10800"/>
        </w:tabs>
        <w:suppressAutoHyphens/>
        <w:ind w:left="284"/>
        <w:jc w:val="both"/>
        <w:rPr>
          <w:sz w:val="16"/>
          <w:szCs w:val="16"/>
          <w:lang w:val="en-GB"/>
        </w:rPr>
      </w:pPr>
      <w:r>
        <w:rPr>
          <w:sz w:val="16"/>
          <w:szCs w:val="16"/>
          <w:lang w:val="en-GB"/>
        </w:rPr>
        <w:t>In case that the Funds invest into other investment funds, those investment funds may be considered as equity securities in the sense of the German Investment Tax Act to the extent of the equity ratio published by these funds on each valuation day or, alternatively, to the extent of the minimum equity ratio as per the funds’ investment policy.</w:t>
      </w:r>
    </w:p>
    <w:p dr:changeType="Match" dr:pgMarkerChangeType="Match" dr:originalParagraphIndex="8972" dr:paragraphIndex="9004">
      <w:pPr>
        <w:tabs>
          <w:tab w:val="left" w:pos="-720"/>
          <w:tab w:val="left" w:pos="1267"/>
          <w:tab w:val="right" w:pos="5227"/>
          <w:tab w:val="right" w:pos="7927"/>
          <w:tab w:val="left" w:pos="10800"/>
        </w:tabs>
        <w:suppressAutoHyphens/>
        <w:ind w:left="204"/>
        <w:jc w:val="both"/>
        <w:rPr>
          <w:sz w:val="16"/>
          <w:szCs w:val="16"/>
          <w:lang w:val="en-GB"/>
        </w:rPr>
      </w:pPr>
    </w:p>
    <w:p dr:changeType="Match" dr:pgMarkerChangeType="Match" dr:originalParagraphIndex="8973" dr:paragraphIndex="9005" dr:previousNumberingValue="h)" dr:currentNumberingValue="h)" dr:previousAbstractNumId="42" dr:currentAbstractNumId="43" dr:previousNumPath="[8]" dr:currentNumPath="[8]">
      <w:pPr>
        <w:pStyle w:val="ListParagraph"/>
        <w:keepNext/>
        <w:keepLines/>
        <w:numPr>
          <w:ilvl w:val="0"/>
          <w:numId w:val="91"/>
        </w:numPr>
        <w:tabs>
          <w:tab w:val="left" w:pos="-720"/>
          <w:tab w:val="left" w:pos="7"/>
          <w:tab w:val="left" w:pos="1267"/>
          <w:tab w:val="right" w:pos="5227"/>
          <w:tab w:val="right" w:pos="7927"/>
          <w:tab w:val="left" w:pos="10800"/>
        </w:tabs>
        <w:suppressAutoHyphens/>
        <w:ind w:left="284" w:hanging="284"/>
        <w:jc w:val="both"/>
        <w:rPr>
          <w:sz w:val="16"/>
          <w:szCs w:val="16"/>
          <w:lang w:val="en-GB"/>
        </w:rPr>
      </w:pPr>
      <w:r>
        <w:rPr>
          <w:sz w:val="16"/>
          <w:szCs w:val="16"/>
          <w:lang w:val="en-GB"/>
        </w:rPr>
        <w:t xml:space="preserve">To ensure eligibility for the partial tax exemption for balanced funds </w:t>
      </w:r>
      <w:r>
        <w:rPr>
          <w:sz w:val="16"/>
          <w:szCs w:val="16"/>
          <w:lang w:val="en-GB"/>
        </w:rPr>
        <w:t xml:space="preserve">and/or multi-asset funds </w:t>
      </w:r>
      <w:r>
        <w:rPr>
          <w:sz w:val="16"/>
          <w:szCs w:val="16"/>
          <w:lang w:val="en-GB"/>
        </w:rPr>
        <w:t>for Investors resident in Germany, the following Funds will invest at least 25% of their assets in equity securities as defined in Section 2 para. 8 of the German Investment Tax Act:</w:t>
      </w:r>
    </w:p>
    <w:p dr:changeType="Match" dr:pgMarkerChangeType="Match" dr:originalParagraphIndex="8974" dr:paragraphIndex="9006">
      <w:pPr>
        <w:tabs>
          <w:tab w:val="left" w:pos="-720"/>
          <w:tab w:val="left" w:pos="284"/>
          <w:tab w:val="right" w:pos="5227"/>
          <w:tab w:val="right" w:pos="7927"/>
          <w:tab w:val="left" w:pos="10800"/>
        </w:tabs>
        <w:suppressAutoHyphens/>
        <w:ind w:left="488" w:hanging="284"/>
        <w:jc w:val="both"/>
        <w:rPr>
          <w:sz w:val="16"/>
          <w:szCs w:val="16"/>
          <w:lang w:val="en-GB"/>
        </w:rPr>
      </w:pPr>
    </w:p>
    <w:p dr:changeType="Match" dr:pgMarkerChangeType="Match" dr:originalParagraphIndex="8975" dr:paragraphIndex="9007" dr:previousNumberingValue="1)" dr:currentNumberingValue="1)" dr:previousAbstractNumId="106" dr:currentAbstractNumId="101" dr:previousNumPath="[1]" dr:currentNumPath="[1]">
      <w:pPr>
        <w:pStyle w:val="ListParagraph"/>
        <w:numPr>
          <w:ilvl w:val="0"/>
          <w:numId w:val="97"/>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Diversified Balanced Fund</w:t>
      </w:r>
    </w:p>
    <w:p dr:changeType="Match" dr:pgMarkerChangeType="Match" dr:originalParagraphIndex="8976" dr:paragraphIndex="9008" dr:previousNumberingValue="2)" dr:currentNumberingValue="2)" dr:previousAbstractNumId="106" dr:currentAbstractNumId="101" dr:previousNumPath="[2]" dr:currentNumPath="[2]">
      <w:pPr>
        <w:pStyle w:val="ListParagraph"/>
        <w:numPr>
          <w:ilvl w:val="0"/>
          <w:numId w:val="97"/>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Diversified Dynamic Fund</w:t>
      </w:r>
    </w:p>
    <w:p dr:changeType="Match" dr:pgMarkerChangeType="Match" dr:originalParagraphIndex="8977" dr:paragraphIndex="9009" dr:previousNumberingValue="3)" dr:currentNumberingValue="3)" dr:previousAbstractNumId="106" dr:currentAbstractNumId="101" dr:previousNumPath="[3]" dr:currentNumPath="[3]">
      <w:pPr>
        <w:pStyle w:val="ListParagraph"/>
        <w:numPr>
          <w:ilvl w:val="0"/>
          <w:numId w:val="97"/>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Global Multi-Asset Income Fund</w:t>
      </w:r>
    </w:p>
    <w:p dr:changeType="Match" dr:pgMarkerChangeType="Match" dr:originalParagraphIndex="8978" dr:paragraphIndex="9010" dr:previousNumberingValue="4)" dr:currentNumberingValue="4)" dr:previousAbstractNumId="106" dr:currentAbstractNumId="101" dr:previousNumPath="[4]" dr:currentNumPath="[4]">
      <w:pPr>
        <w:pStyle w:val="ListParagraph"/>
        <w:numPr>
          <w:ilvl w:val="0"/>
          <w:numId w:val="97"/>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 xml:space="preserve">Templeton Emerging Markets </w:t>
      </w:r>
      <w:r>
        <w:rPr>
          <w:sz w:val="16"/>
          <w:szCs w:val="16"/>
          <w:lang w:val="en-GB"/>
        </w:rPr>
        <w:t xml:space="preserve">Dynamic Income </w:t>
      </w:r>
      <w:r>
        <w:rPr>
          <w:sz w:val="16"/>
          <w:szCs w:val="16"/>
          <w:lang w:val="en-GB"/>
        </w:rPr>
        <w:t>Fund</w:t>
      </w:r>
    </w:p>
    <w:p dr:changeType="Match" dr:pgMarkerChangeType="Match" dr:originalParagraphIndex="8979" dr:paragraphIndex="9011" dr:previousNumberingValue="5)" dr:currentNumberingValue="5)" dr:previousAbstractNumId="106" dr:currentAbstractNumId="101" dr:previousNumPath="[5]" dr:currentNumPath="[5]">
      <w:pPr>
        <w:pStyle w:val="ListParagraph"/>
        <w:numPr>
          <w:ilvl w:val="0"/>
          <w:numId w:val="97"/>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Templeton Global Income Fund</w:t>
      </w:r>
    </w:p>
    <w:p dr:changeType="Insert" dr:pgMarkerChangeType="Insert" dr:originalParagraphIndex="" dr:paragraphIndex="9012" dr:currentNumberingValue="6)" dr:currentAbstractNumId="101" dr:currentNumPath="[6]">
      <w:pPr>
        <w:pStyle w:val="ListParagraph"/>
        <w:numPr>
          <w:ilvl w:val="0"/>
          <w:numId w:val="97"/>
        </w:numPr>
        <w:tabs>
          <w:tab w:val="left" w:pos="-720"/>
          <w:tab w:val="left" w:pos="284"/>
          <w:tab w:val="right" w:pos="5227"/>
          <w:tab w:val="right" w:pos="7927"/>
          <w:tab w:val="left" w:pos="10800"/>
        </w:tabs>
        <w:suppressAutoHyphens/>
        <w:ind w:left="567" w:hanging="283"/>
        <w:jc w:val="both"/>
        <w:rPr>
          <w:ins w:id="4434" w:author="Author Unknown" w:date="2026-07-22T07:47:22"/>
          <w:sz w:val="16"/>
          <w:szCs w:val="16"/>
          <w:lang w:val="en-GB"/>
        </w:rPr>
      </w:pPr>
      <w:ins w:id="1682" w:author="Author Unknown" w:date="2026-07-22T07:47:21">
        <w:r>
          <w:rPr>
            <w:sz w:val="16"/>
            <w:szCs w:val="16"/>
            <w:lang w:val="en-GB"/>
          </w:rPr>
          <w:t>Templeton Global Value and Income Fund</w:t>
        </w:r>
        <w:r>
          <w:rPr>
            <w:sz w:val="16"/>
            <w:szCs w:val="16"/>
            <w:lang w:val="en-GB"/>
          </w:rPr>
          <w:t xml:space="preserve"> (with effect as from 24 August 2026)</w:t>
        </w:r>
      </w:ins>
    </w:p>
    <w:p dr:changeType="Match" dr:pgMarkerChangeType="Match" dr:originalParagraphIndex="8980" dr:paragraphIndex="9013">
      <w:pPr>
        <w:tabs>
          <w:tab w:val="left" w:pos="-720"/>
          <w:tab w:val="left" w:pos="284"/>
          <w:tab w:val="right" w:pos="5227"/>
          <w:tab w:val="right" w:pos="7927"/>
          <w:tab w:val="left" w:pos="10800"/>
        </w:tabs>
        <w:suppressAutoHyphens/>
        <w:ind w:left="488" w:hanging="284"/>
        <w:jc w:val="both"/>
        <w:rPr>
          <w:sz w:val="16"/>
          <w:szCs w:val="16"/>
          <w:lang w:val="en-GB"/>
        </w:rPr>
      </w:pPr>
    </w:p>
    <w:p dr:changeType="Match" dr:pgMarkerChangeType="Match" dr:originalParagraphIndex="8981" dr:paragraphIndex="9014">
      <w:pPr>
        <w:tabs>
          <w:tab w:val="left" w:pos="-720"/>
          <w:tab w:val="right" w:pos="5227"/>
          <w:tab w:val="right" w:pos="7927"/>
          <w:tab w:val="left" w:pos="10800"/>
        </w:tabs>
        <w:suppressAutoHyphens/>
        <w:ind w:left="567"/>
        <w:jc w:val="both"/>
        <w:rPr>
          <w:sz w:val="16"/>
          <w:szCs w:val="16"/>
          <w:lang w:val="en-GB"/>
        </w:rPr>
      </w:pPr>
      <w:r>
        <w:rPr>
          <w:sz w:val="16"/>
          <w:szCs w:val="16"/>
          <w:lang w:val="en-GB"/>
        </w:rPr>
        <w:t>In case that the Funds invest into other investment funds, those investment funds may be considered as equity securities in the sense of the German Investment Tax Act to the extent of the equity ratio published by these funds on each valuation day or, alternatively, to the extent of the minimum equity ratio as per the funds’ investment policy.</w:t>
      </w:r>
    </w:p>
    <w:p dr:changeType="Match" dr:pgMarkerChangeType="Match" dr:originalParagraphIndex="8982" dr:paragraphIndex="9015">
      <w:pPr>
        <w:tabs>
          <w:tab w:val="left" w:pos="-720"/>
          <w:tab w:val="left" w:pos="284"/>
          <w:tab w:val="right" w:pos="5227"/>
          <w:tab w:val="right" w:pos="7927"/>
          <w:tab w:val="left" w:pos="10800"/>
        </w:tabs>
        <w:suppressAutoHyphens/>
        <w:ind w:left="488" w:hanging="284"/>
        <w:jc w:val="both"/>
        <w:rPr>
          <w:sz w:val="16"/>
          <w:szCs w:val="16"/>
          <w:lang w:val="en-GB"/>
        </w:rPr>
      </w:pPr>
    </w:p>
    <w:p dr:changeType="Match" dr:pgMarkerChangeType="Match" dr:originalParagraphIndex="8983" dr:paragraphIndex="9016" dr:previousNumberingValue="i)" dr:currentNumberingValue="i)" dr:previousAbstractNumId="42" dr:currentAbstractNumId="43" dr:previousNumPath="[9]" dr:currentNumPath="[9]">
      <w:pPr>
        <w:pStyle w:val="ListParagraph"/>
        <w:keepNext/>
        <w:keepLines/>
        <w:numPr>
          <w:ilvl w:val="0"/>
          <w:numId w:val="91"/>
        </w:numPr>
        <w:tabs>
          <w:tab w:val="left" w:pos="-720"/>
          <w:tab w:val="left" w:pos="7"/>
          <w:tab w:val="left" w:pos="1267"/>
          <w:tab w:val="left" w:pos="2977"/>
          <w:tab w:val="right" w:pos="5227"/>
          <w:tab w:val="right" w:pos="7927"/>
          <w:tab w:val="left" w:pos="10800"/>
        </w:tabs>
        <w:suppressAutoHyphens/>
        <w:ind w:left="284" w:hanging="284"/>
        <w:jc w:val="both"/>
        <w:rPr>
          <w:sz w:val="24"/>
          <w:szCs w:val="24"/>
          <w:lang w:val="en-GB" w:eastAsia="en-GB"/>
        </w:rPr>
      </w:pPr>
      <w:r>
        <w:rPr>
          <w:sz w:val="16"/>
          <w:szCs w:val="16"/>
          <w:lang w:val="en-GB"/>
        </w:rPr>
        <w:t>If and for so long as the Franklin Biotechnology Discovery Fund</w:t>
      </w:r>
      <w:r>
        <w:rPr>
          <w:sz w:val="16"/>
          <w:szCs w:val="16"/>
          <w:lang w:val="en-GB"/>
        </w:rPr>
        <w:t>,</w:t>
      </w:r>
      <w:r>
        <w:rPr>
          <w:sz w:val="16"/>
          <w:szCs w:val="16"/>
          <w:lang w:val="en-GB"/>
        </w:rPr>
        <w:t xml:space="preserve"> Franklin India Fund</w:t>
      </w:r>
      <w:r>
        <w:rPr>
          <w:sz w:val="16"/>
          <w:szCs w:val="16"/>
          <w:lang w:val="en-GB"/>
        </w:rPr>
        <w:t xml:space="preserve"> </w:t>
      </w:r>
      <w:r>
        <w:rPr>
          <w:sz w:val="16"/>
          <w:szCs w:val="16"/>
          <w:lang w:val="en-GB"/>
        </w:rPr>
        <w:t xml:space="preserve">and Franklin Technology Fund </w:t>
      </w:r>
      <w:r>
        <w:rPr>
          <w:sz w:val="16"/>
          <w:szCs w:val="16"/>
          <w:lang w:val="en-GB"/>
        </w:rPr>
        <w:t>accept investment by Malaysian retail feeder funds authorized by the Malaysian Securities Commission, the Franklin Biotechnology Discovery Fund</w:t>
      </w:r>
      <w:r>
        <w:rPr>
          <w:sz w:val="16"/>
          <w:szCs w:val="16"/>
          <w:lang w:val="en-GB"/>
        </w:rPr>
        <w:t>,</w:t>
      </w:r>
      <w:r>
        <w:rPr>
          <w:sz w:val="16"/>
          <w:szCs w:val="16"/>
          <w:lang w:val="en-GB"/>
        </w:rPr>
        <w:t xml:space="preserve"> Franklin India Fund</w:t>
      </w:r>
      <w:r>
        <w:rPr>
          <w:sz w:val="16"/>
          <w:szCs w:val="16"/>
          <w:lang w:val="en-GB"/>
        </w:rPr>
        <w:t xml:space="preserve"> and/or Franklin Technology Fund, as applicable,</w:t>
      </w:r>
      <w:r>
        <w:rPr>
          <w:sz w:val="16"/>
          <w:szCs w:val="16"/>
          <w:lang w:val="en-GB"/>
        </w:rPr>
        <w:t xml:space="preserve"> will observe and comply with the requirements of the Guidelines on Unit Trust Funds, as stated below: </w:t>
      </w:r>
    </w:p>
    <w:p dr:changeType="Match" dr:pgMarkerChangeType="Match" dr:originalParagraphIndex="8984" dr:paragraphIndex="9017" dr:previousNumberingValue="−" dr:currentNumberingValue="−" dr:previousAbstractNumId="25" dr:currentAbstractNumId="25" dr:previousNumPath="[1]" dr:currentNumPath="[1]">
      <w:pPr>
        <w:pStyle w:val="ListParagraph"/>
        <w:numPr>
          <w:ilvl w:val="0"/>
          <w:numId w:val="80"/>
        </w:numPr>
        <w:tabs>
          <w:tab w:val="left" w:pos="-720"/>
          <w:tab w:val="left" w:pos="284"/>
          <w:tab w:val="right" w:pos="5227"/>
          <w:tab w:val="right" w:pos="7927"/>
          <w:tab w:val="left" w:pos="10800"/>
        </w:tabs>
        <w:suppressAutoHyphens/>
        <w:ind w:left="771"/>
        <w:jc w:val="both"/>
        <w:rPr>
          <w:sz w:val="16"/>
          <w:szCs w:val="16"/>
          <w:lang w:val="en-GB"/>
        </w:rPr>
      </w:pPr>
      <w:r>
        <w:rPr>
          <w:sz w:val="16"/>
          <w:szCs w:val="16"/>
          <w:lang w:val="en-GB"/>
        </w:rPr>
        <w:t xml:space="preserve">The Funds shall invest </w:t>
      </w:r>
      <w:r>
        <w:rPr>
          <w:sz w:val="16"/>
          <w:szCs w:val="16"/>
          <w:lang w:val="en-GB"/>
        </w:rPr>
        <w:t>at least 85% of their net assets</w:t>
      </w:r>
      <w:r>
        <w:rPr>
          <w:sz w:val="16"/>
          <w:szCs w:val="16"/>
          <w:lang w:val="en-GB"/>
        </w:rPr>
        <w:t xml:space="preserve"> in investments which are traded or dealt in or under the rules of an eligible market</w:t>
      </w:r>
      <w:r>
        <w:rPr>
          <w:rStyle w:val="FootnoteReference"/>
          <w:sz w:val="16"/>
          <w:szCs w:val="16"/>
          <w:lang w:val="en-GB"/>
        </w:rPr>
        <w:footnoteReference w:id="32"/>
      </w:r>
      <w:r>
        <w:rPr>
          <w:sz w:val="16"/>
          <w:szCs w:val="16"/>
          <w:lang w:val="en-GB"/>
        </w:rPr>
        <w:t>.</w:t>
      </w:r>
    </w:p>
    <w:p dr:changeType="Match" dr:pgMarkerChangeType="Match" dr:originalParagraphIndex="8985" dr:paragraphIndex="9018" dr:previousNumberingValue="−" dr:currentNumberingValue="−" dr:previousAbstractNumId="25" dr:currentAbstractNumId="25" dr:previousNumPath="[2]" dr:currentNumPath="[2]">
      <w:pPr>
        <w:pStyle w:val="ListParagraph"/>
        <w:numPr>
          <w:ilvl w:val="0"/>
          <w:numId w:val="80"/>
        </w:numPr>
        <w:tabs>
          <w:tab w:val="left" w:pos="-720"/>
          <w:tab w:val="left" w:pos="284"/>
          <w:tab w:val="right" w:pos="5227"/>
          <w:tab w:val="right" w:pos="7927"/>
          <w:tab w:val="left" w:pos="10800"/>
        </w:tabs>
        <w:suppressAutoHyphens/>
        <w:ind w:left="771"/>
        <w:jc w:val="both"/>
        <w:rPr>
          <w:sz w:val="16"/>
          <w:szCs w:val="16"/>
          <w:lang w:val="en-GB"/>
        </w:rPr>
      </w:pPr>
      <w:r>
        <w:rPr>
          <w:sz w:val="16"/>
          <w:szCs w:val="16"/>
          <w:lang w:val="en-GB"/>
        </w:rPr>
        <w:t xml:space="preserve">The credit rating for the counterparty of OTC derivatives will be at least investment grade. In the event the rating of the counterparty falls below the minimum required, or the counterparty ceases to be rated, the </w:t>
      </w:r>
      <w:r>
        <w:rPr>
          <w:sz w:val="16"/>
          <w:szCs w:val="16"/>
          <w:lang w:val="en-GB"/>
        </w:rPr>
        <w:t xml:space="preserve">investment </w:t>
      </w:r>
      <w:r>
        <w:rPr>
          <w:sz w:val="16"/>
          <w:szCs w:val="16"/>
          <w:lang w:val="en-GB"/>
        </w:rPr>
        <w:t>manager should, within 6 months or sooner, takes the necessary action to ensure that the requirements are complied with.</w:t>
      </w:r>
    </w:p>
    <w:p dr:changeType="Match" dr:pgMarkerChangeType="Match" dr:originalParagraphIndex="8986" dr:paragraphIndex="9019" dr:previousNumberingValue="−" dr:currentNumberingValue="−" dr:previousAbstractNumId="25" dr:currentAbstractNumId="25" dr:previousNumPath="[3]" dr:currentNumPath="[3]">
      <w:pPr>
        <w:pStyle w:val="ListParagraph"/>
        <w:numPr>
          <w:ilvl w:val="0"/>
          <w:numId w:val="80"/>
        </w:numPr>
        <w:tabs>
          <w:tab w:val="left" w:pos="-720"/>
          <w:tab w:val="left" w:pos="284"/>
          <w:tab w:val="right" w:pos="5227"/>
          <w:tab w:val="right" w:pos="7927"/>
          <w:tab w:val="left" w:pos="10800"/>
        </w:tabs>
        <w:suppressAutoHyphens/>
        <w:ind w:left="771"/>
        <w:jc w:val="both"/>
        <w:rPr>
          <w:sz w:val="16"/>
          <w:szCs w:val="16"/>
          <w:lang w:val="en-GB"/>
        </w:rPr>
      </w:pPr>
      <w:r>
        <w:rPr>
          <w:sz w:val="16"/>
          <w:szCs w:val="16"/>
          <w:lang w:val="en-GB"/>
        </w:rPr>
        <w:t xml:space="preserve">Where the </w:t>
      </w:r>
      <w:r>
        <w:rPr>
          <w:sz w:val="16"/>
          <w:szCs w:val="16"/>
          <w:lang w:val="en-GB"/>
        </w:rPr>
        <w:t xml:space="preserve">Franklin Biotechnology Discovery </w:t>
      </w:r>
      <w:r>
        <w:rPr>
          <w:sz w:val="16"/>
          <w:szCs w:val="16"/>
          <w:lang w:val="en-GB"/>
        </w:rPr>
        <w:t>Fund</w:t>
      </w:r>
      <w:r>
        <w:rPr>
          <w:sz w:val="16"/>
          <w:szCs w:val="16"/>
          <w:lang w:val="en-GB"/>
        </w:rPr>
        <w:t xml:space="preserve"> and Franklin India Fund</w:t>
      </w:r>
      <w:r>
        <w:rPr>
          <w:sz w:val="16"/>
          <w:szCs w:val="16"/>
          <w:lang w:val="en-GB"/>
        </w:rPr>
        <w:t xml:space="preserve"> invest in</w:t>
      </w:r>
      <w:r>
        <w:rPr>
          <w:sz w:val="16"/>
          <w:szCs w:val="16"/>
          <w:lang w:val="en-GB"/>
        </w:rPr>
        <w:t xml:space="preserve"> units of UCITS and/or other UCIs linked to the Company by common management or control,</w:t>
      </w:r>
      <w:r>
        <w:rPr>
          <w:sz w:val="16"/>
          <w:szCs w:val="16"/>
          <w:lang w:val="en-GB"/>
        </w:rPr>
        <w:t xml:space="preserve"> there </w:t>
      </w:r>
      <w:r>
        <w:rPr>
          <w:sz w:val="16"/>
          <w:szCs w:val="16"/>
          <w:lang w:val="en-GB"/>
        </w:rPr>
        <w:t>will be</w:t>
      </w:r>
      <w:r>
        <w:rPr>
          <w:sz w:val="16"/>
          <w:szCs w:val="16"/>
          <w:lang w:val="en-GB"/>
        </w:rPr>
        <w:t xml:space="preserve"> no </w:t>
      </w:r>
      <w:r>
        <w:rPr>
          <w:sz w:val="16"/>
          <w:szCs w:val="16"/>
          <w:lang w:val="en-GB"/>
        </w:rPr>
        <w:t>cross-holding</w:t>
      </w:r>
      <w:r>
        <w:rPr>
          <w:sz w:val="16"/>
          <w:szCs w:val="16"/>
          <w:lang w:val="en-GB"/>
        </w:rPr>
        <w:t xml:space="preserve"> between </w:t>
      </w:r>
      <w:r>
        <w:rPr>
          <w:sz w:val="16"/>
          <w:szCs w:val="16"/>
          <w:lang w:val="en-GB"/>
        </w:rPr>
        <w:t>th</w:t>
      </w:r>
      <w:r>
        <w:rPr>
          <w:sz w:val="16"/>
          <w:szCs w:val="16"/>
          <w:lang w:val="en-GB"/>
        </w:rPr>
        <w:t>e</w:t>
      </w:r>
      <w:r>
        <w:rPr>
          <w:sz w:val="16"/>
          <w:szCs w:val="16"/>
          <w:lang w:val="en-GB"/>
        </w:rPr>
        <w:t xml:space="preserve">se </w:t>
      </w:r>
      <w:r>
        <w:rPr>
          <w:sz w:val="16"/>
          <w:szCs w:val="16"/>
          <w:lang w:val="en-GB"/>
        </w:rPr>
        <w:t>Fund</w:t>
      </w:r>
      <w:r>
        <w:rPr>
          <w:sz w:val="16"/>
          <w:szCs w:val="16"/>
          <w:lang w:val="en-GB"/>
        </w:rPr>
        <w:t>s</w:t>
      </w:r>
      <w:r>
        <w:rPr>
          <w:sz w:val="16"/>
          <w:szCs w:val="16"/>
          <w:lang w:val="en-GB"/>
        </w:rPr>
        <w:t xml:space="preserve"> and the other </w:t>
      </w:r>
      <w:r>
        <w:rPr>
          <w:sz w:val="16"/>
          <w:szCs w:val="16"/>
          <w:lang w:val="en-GB"/>
        </w:rPr>
        <w:t>U</w:t>
      </w:r>
      <w:r>
        <w:rPr>
          <w:sz w:val="16"/>
          <w:szCs w:val="16"/>
          <w:lang w:val="en-GB"/>
        </w:rPr>
        <w:t>CI</w:t>
      </w:r>
      <w:r>
        <w:rPr>
          <w:sz w:val="16"/>
          <w:szCs w:val="16"/>
          <w:lang w:val="en-GB"/>
        </w:rPr>
        <w:t>T</w:t>
      </w:r>
      <w:r>
        <w:rPr>
          <w:sz w:val="16"/>
          <w:szCs w:val="16"/>
          <w:lang w:val="en-GB"/>
        </w:rPr>
        <w:t>S</w:t>
      </w:r>
      <w:r>
        <w:rPr>
          <w:sz w:val="16"/>
          <w:szCs w:val="16"/>
          <w:lang w:val="en-GB"/>
        </w:rPr>
        <w:t xml:space="preserve"> and/or other UCIs</w:t>
      </w:r>
      <w:r>
        <w:rPr>
          <w:sz w:val="16"/>
          <w:szCs w:val="16"/>
          <w:lang w:val="en-GB"/>
        </w:rPr>
        <w:t>;</w:t>
      </w:r>
    </w:p>
    <w:p dr:changeType="Match" dr:pgMarkerChangeType="Match" dr:originalParagraphIndex="8987" dr:paragraphIndex="9020" dr:previousNumberingValue="−" dr:currentNumberingValue="−" dr:previousAbstractNumId="51" dr:currentAbstractNumId="51" dr:previousNumPath="[1]" dr:currentNumPath="[1]">
      <w:pPr>
        <w:pStyle w:val="ListParagraph"/>
        <w:numPr>
          <w:ilvl w:val="0"/>
          <w:numId w:val="81"/>
        </w:numPr>
        <w:tabs>
          <w:tab w:val="left" w:pos="-720"/>
          <w:tab w:val="left" w:pos="284"/>
          <w:tab w:val="right" w:pos="5227"/>
          <w:tab w:val="right" w:pos="7927"/>
          <w:tab w:val="left" w:pos="10800"/>
        </w:tabs>
        <w:suppressAutoHyphens/>
        <w:ind w:left="771"/>
        <w:jc w:val="both"/>
        <w:rPr>
          <w:sz w:val="16"/>
          <w:szCs w:val="16"/>
          <w:lang w:val="en-GB"/>
        </w:rPr>
      </w:pPr>
      <w:r>
        <w:rPr>
          <w:sz w:val="16"/>
          <w:szCs w:val="16"/>
          <w:lang w:val="en-GB"/>
        </w:rPr>
        <w:t xml:space="preserve">The </w:t>
      </w:r>
      <w:r>
        <w:rPr>
          <w:sz w:val="16"/>
          <w:szCs w:val="16"/>
          <w:lang w:val="en-GB"/>
        </w:rPr>
        <w:t xml:space="preserve">Franklin Biotechnology Discovery </w:t>
      </w:r>
      <w:r>
        <w:rPr>
          <w:sz w:val="16"/>
          <w:szCs w:val="16"/>
          <w:lang w:val="en-GB"/>
        </w:rPr>
        <w:t>Fund</w:t>
      </w:r>
      <w:r>
        <w:rPr>
          <w:sz w:val="16"/>
          <w:szCs w:val="16"/>
          <w:lang w:val="en-GB"/>
        </w:rPr>
        <w:t xml:space="preserve"> and Franklin India Fund</w:t>
      </w:r>
      <w:r>
        <w:rPr>
          <w:sz w:val="16"/>
          <w:szCs w:val="16"/>
          <w:lang w:val="en-GB"/>
        </w:rPr>
        <w:t xml:space="preserve"> will only undertake securities lending (including sale and repurchase and reverse repurchase) activities for the purpose of efficient portfolio management.</w:t>
      </w:r>
    </w:p>
    <w:p dr:changeType="Match" dr:pgMarkerChangeType="Match" dr:originalParagraphIndex="8988" dr:paragraphIndex="9021" dr:previousNumberingValue="−" dr:currentNumberingValue="−" dr:previousAbstractNumId="51" dr:currentAbstractNumId="51" dr:previousNumPath="[2]" dr:currentNumPath="[2]">
      <w:pPr>
        <w:pStyle w:val="ListParagraph"/>
        <w:numPr>
          <w:ilvl w:val="0"/>
          <w:numId w:val="81"/>
        </w:numPr>
        <w:tabs>
          <w:tab w:val="left" w:pos="-720"/>
          <w:tab w:val="left" w:pos="284"/>
          <w:tab w:val="right" w:pos="5227"/>
          <w:tab w:val="right" w:pos="7927"/>
          <w:tab w:val="left" w:pos="10800"/>
        </w:tabs>
        <w:suppressAutoHyphens/>
        <w:ind w:left="771"/>
        <w:jc w:val="both"/>
        <w:rPr>
          <w:sz w:val="16"/>
          <w:szCs w:val="16"/>
          <w:lang w:val="en-GB"/>
        </w:rPr>
      </w:pPr>
      <w:r>
        <w:rPr>
          <w:sz w:val="16"/>
          <w:szCs w:val="16"/>
          <w:lang w:val="en-GB"/>
        </w:rPr>
        <w:t xml:space="preserve">The </w:t>
      </w:r>
      <w:r>
        <w:rPr>
          <w:sz w:val="16"/>
          <w:szCs w:val="16"/>
          <w:lang w:val="en-GB"/>
        </w:rPr>
        <w:t xml:space="preserve">Franklin Biotechnology Discovery </w:t>
      </w:r>
      <w:r>
        <w:rPr>
          <w:sz w:val="16"/>
          <w:szCs w:val="16"/>
          <w:lang w:val="en-GB"/>
        </w:rPr>
        <w:t>Fund</w:t>
      </w:r>
      <w:r>
        <w:rPr>
          <w:sz w:val="16"/>
          <w:szCs w:val="16"/>
          <w:lang w:val="en-GB"/>
        </w:rPr>
        <w:t xml:space="preserve"> and Franklin India Fund</w:t>
      </w:r>
      <w:r>
        <w:rPr>
          <w:sz w:val="16"/>
          <w:szCs w:val="16"/>
          <w:lang w:val="en-GB"/>
        </w:rPr>
        <w:t xml:space="preserve">’ investments in other </w:t>
      </w:r>
      <w:r>
        <w:rPr>
          <w:sz w:val="16"/>
          <w:szCs w:val="16"/>
          <w:lang w:val="en-GB"/>
        </w:rPr>
        <w:t>U</w:t>
      </w:r>
      <w:r>
        <w:rPr>
          <w:sz w:val="16"/>
          <w:szCs w:val="16"/>
          <w:lang w:val="en-GB"/>
        </w:rPr>
        <w:t>CI</w:t>
      </w:r>
      <w:r>
        <w:rPr>
          <w:sz w:val="16"/>
          <w:szCs w:val="16"/>
          <w:lang w:val="en-GB"/>
        </w:rPr>
        <w:t>T</w:t>
      </w:r>
      <w:r>
        <w:rPr>
          <w:sz w:val="16"/>
          <w:szCs w:val="16"/>
          <w:lang w:val="en-GB"/>
        </w:rPr>
        <w:t>S</w:t>
      </w:r>
      <w:r>
        <w:rPr>
          <w:sz w:val="16"/>
          <w:szCs w:val="16"/>
          <w:lang w:val="en-GB"/>
        </w:rPr>
        <w:t xml:space="preserve"> and/or other UCIs</w:t>
      </w:r>
      <w:r>
        <w:rPr>
          <w:sz w:val="16"/>
          <w:szCs w:val="16"/>
          <w:lang w:val="en-GB"/>
        </w:rPr>
        <w:t xml:space="preserve"> will generally comply with the above investment limits.</w:t>
      </w:r>
    </w:p>
    <w:p dr:changeType="Match" dr:pgMarkerChangeType="Match" dr:originalParagraphIndex="8989" dr:paragraphIndex="9022" dr:previousNumberingValue="−" dr:currentNumberingValue="−" dr:previousAbstractNumId="51" dr:currentAbstractNumId="51" dr:previousNumPath="[3]" dr:currentNumPath="[3]">
      <w:pPr>
        <w:pStyle w:val="ListParagraph"/>
        <w:numPr>
          <w:ilvl w:val="0"/>
          <w:numId w:val="81"/>
        </w:numPr>
        <w:tabs>
          <w:tab w:val="left" w:pos="-720"/>
          <w:tab w:val="left" w:pos="284"/>
          <w:tab w:val="right" w:pos="5227"/>
          <w:tab w:val="right" w:pos="7927"/>
          <w:tab w:val="left" w:pos="10800"/>
        </w:tabs>
        <w:suppressAutoHyphens/>
        <w:jc w:val="both"/>
        <w:rPr>
          <w:sz w:val="16"/>
          <w:szCs w:val="16"/>
          <w:lang w:val="en-GB"/>
        </w:rPr>
      </w:pPr>
      <w:r>
        <w:rPr>
          <w:sz w:val="16"/>
          <w:szCs w:val="16"/>
          <w:lang w:val="en-GB"/>
        </w:rPr>
        <w:t xml:space="preserve">The exposure to a counterparty of an OTC derivative must be measured based on the maximum potential loss that may be incurred by the Franklin Technology Fund if the counterparty defaults and not </w:t>
      </w:r>
      <w:r>
        <w:rPr>
          <w:sz w:val="16"/>
          <w:szCs w:val="16"/>
          <w:lang w:val="en-GB"/>
        </w:rPr>
        <w:t>on the basis of</w:t>
      </w:r>
      <w:r>
        <w:rPr>
          <w:sz w:val="16"/>
          <w:szCs w:val="16"/>
          <w:lang w:val="en-GB"/>
        </w:rPr>
        <w:t xml:space="preserve"> the notional value of the OTC derivative.</w:t>
      </w:r>
    </w:p>
    <w:p dr:changeType="Match" dr:pgMarkerChangeType="Match" dr:originalParagraphIndex="8990" dr:paragraphIndex="9023" dr:previousNumberingValue="−" dr:currentNumberingValue="−" dr:previousAbstractNumId="51" dr:currentAbstractNumId="51" dr:previousNumPath="[4]" dr:currentNumPath="[4]">
      <w:pPr>
        <w:pStyle w:val="ListParagraph"/>
        <w:numPr>
          <w:ilvl w:val="0"/>
          <w:numId w:val="81"/>
        </w:numPr>
        <w:tabs>
          <w:tab w:val="left" w:pos="-720"/>
          <w:tab w:val="left" w:pos="284"/>
          <w:tab w:val="right" w:pos="5227"/>
          <w:tab w:val="right" w:pos="7927"/>
          <w:tab w:val="left" w:pos="10800"/>
        </w:tabs>
        <w:suppressAutoHyphens/>
        <w:jc w:val="both"/>
        <w:rPr>
          <w:sz w:val="16"/>
          <w:szCs w:val="16"/>
          <w:lang w:val="en-GB"/>
        </w:rPr>
      </w:pPr>
      <w:r>
        <w:rPr>
          <w:sz w:val="16"/>
          <w:szCs w:val="16"/>
          <w:lang w:val="en-GB"/>
        </w:rPr>
        <w:t>The Franklin Technology Fund will not invest in derivatives where the underlying is a commodity.</w:t>
      </w:r>
    </w:p>
    <w:p dr:changeType="Match" dr:pgMarkerChangeType="Match" dr:originalParagraphIndex="8991" dr:paragraphIndex="9024" dr:previousNumberingValue="−" dr:currentNumberingValue="−" dr:previousAbstractNumId="51" dr:currentAbstractNumId="51" dr:previousNumPath="[5]" dr:currentNumPath="[5]">
      <w:pPr>
        <w:pStyle w:val="ListParagraph"/>
        <w:numPr>
          <w:ilvl w:val="0"/>
          <w:numId w:val="81"/>
        </w:numPr>
        <w:tabs>
          <w:tab w:val="left" w:pos="-720"/>
          <w:tab w:val="left" w:pos="284"/>
          <w:tab w:val="right" w:pos="5227"/>
          <w:tab w:val="right" w:pos="7927"/>
          <w:tab w:val="left" w:pos="10800"/>
        </w:tabs>
        <w:suppressAutoHyphens/>
        <w:jc w:val="both"/>
        <w:rPr>
          <w:sz w:val="16"/>
          <w:szCs w:val="16"/>
          <w:lang w:val="en-GB"/>
        </w:rPr>
      </w:pPr>
      <w:r>
        <w:rPr>
          <w:sz w:val="16"/>
          <w:szCs w:val="16"/>
          <w:lang w:val="en-GB"/>
        </w:rPr>
        <w:t>The value of the Franklin Technology Fund’s investment in units or shares of a collective investment scheme that invests in real estate (including REITs) will not exceed 15% of the Fund’s net asset value.</w:t>
      </w:r>
    </w:p>
    <w:p dr:changeType="Match" dr:pgMarkerChangeType="Match" dr:originalParagraphIndex="8992" dr:paragraphIndex="9025" dr:previousNumberingValue="−" dr:currentNumberingValue="−" dr:previousAbstractNumId="51" dr:currentAbstractNumId="51" dr:previousNumPath="[6]" dr:currentNumPath="[6]">
      <w:pPr>
        <w:pStyle w:val="ListParagraph"/>
        <w:numPr>
          <w:ilvl w:val="0"/>
          <w:numId w:val="81"/>
        </w:numPr>
        <w:rPr>
          <w:sz w:val="16"/>
          <w:szCs w:val="16"/>
          <w:lang w:val="en-GB"/>
        </w:rPr>
      </w:pPr>
      <w:r>
        <w:rPr>
          <w:sz w:val="16"/>
          <w:szCs w:val="16"/>
          <w:lang w:val="en-GB"/>
        </w:rPr>
        <w:t>The</w:t>
      </w:r>
      <w:r>
        <w:rPr>
          <w:sz w:val="16"/>
          <w:szCs w:val="16"/>
          <w:lang w:val="en-GB"/>
        </w:rPr>
        <w:t xml:space="preserve"> </w:t>
      </w:r>
      <w:r>
        <w:rPr>
          <w:sz w:val="16"/>
          <w:szCs w:val="16"/>
          <w:lang w:val="en-GB"/>
        </w:rPr>
        <w:t xml:space="preserve">Franklin Technology Fund </w:t>
      </w:r>
      <w:r>
        <w:rPr>
          <w:sz w:val="16"/>
          <w:szCs w:val="16"/>
          <w:lang w:val="en-GB"/>
        </w:rPr>
        <w:t>may lend securities to a counterparty directly or via a securities lending agent that is a financial institution that has minimum top three long-term credit rating provided by a global rating agency provided that the collateral:</w:t>
      </w:r>
    </w:p>
    <w:p dr:changeType="Match" dr:pgMarkerChangeType="Match" dr:originalParagraphIndex="8993" dr:paragraphIndex="9026">
      <w:pPr>
        <w:pStyle w:val="ListParagraph"/>
        <w:rPr>
          <w:sz w:val="16"/>
          <w:szCs w:val="16"/>
          <w:lang w:val="en-GB"/>
        </w:rPr>
      </w:pPr>
      <w:r>
        <w:rPr>
          <w:sz w:val="16"/>
          <w:szCs w:val="16"/>
          <w:lang w:val="en-GB"/>
        </w:rPr>
        <w:t>a) is not issued by the counterparty or any of its related corporations;</w:t>
      </w:r>
    </w:p>
    <w:p dr:changeType="Match" dr:pgMarkerChangeType="Match" dr:originalParagraphIndex="8994" dr:paragraphIndex="9027">
      <w:pPr>
        <w:pStyle w:val="ListParagraph"/>
        <w:rPr>
          <w:sz w:val="16"/>
          <w:szCs w:val="16"/>
          <w:lang w:val="en-GB"/>
        </w:rPr>
      </w:pPr>
      <w:r>
        <w:rPr>
          <w:sz w:val="16"/>
          <w:szCs w:val="16"/>
          <w:lang w:val="en-GB"/>
        </w:rPr>
        <w:t xml:space="preserve">b) will be held by </w:t>
      </w:r>
      <w:r>
        <w:rPr>
          <w:sz w:val="16"/>
          <w:szCs w:val="16"/>
          <w:lang w:val="en-GB"/>
        </w:rPr>
        <w:t xml:space="preserve">the Depositary </w:t>
      </w:r>
      <w:r>
        <w:rPr>
          <w:sz w:val="16"/>
          <w:szCs w:val="16"/>
          <w:lang w:val="en-GB"/>
        </w:rPr>
        <w:t>or the securities lending agent</w:t>
      </w:r>
      <w:r>
        <w:rPr>
          <w:sz w:val="16"/>
          <w:szCs w:val="16"/>
          <w:lang w:val="en-GB"/>
        </w:rPr>
        <w:t>(s)</w:t>
      </w:r>
      <w:r>
        <w:rPr>
          <w:sz w:val="16"/>
          <w:szCs w:val="16"/>
          <w:lang w:val="en-GB"/>
        </w:rPr>
        <w:t>;</w:t>
      </w:r>
    </w:p>
    <w:p dr:changeType="Match" dr:pgMarkerChangeType="Match" dr:originalParagraphIndex="8995" dr:paragraphIndex="9028">
      <w:pPr>
        <w:pStyle w:val="ListParagraph"/>
        <w:rPr>
          <w:sz w:val="16"/>
          <w:szCs w:val="16"/>
          <w:lang w:val="en-GB"/>
        </w:rPr>
      </w:pPr>
      <w:r>
        <w:rPr>
          <w:sz w:val="16"/>
          <w:szCs w:val="16"/>
          <w:lang w:val="en-GB"/>
        </w:rPr>
        <w:t>c) is legally secured from the consequences of the failure of the counterparty or agent;</w:t>
      </w:r>
    </w:p>
    <w:p dr:changeType="Match" dr:pgMarkerChangeType="Match" dr:originalParagraphIndex="8996" dr:paragraphIndex="9029">
      <w:pPr>
        <w:pStyle w:val="ListParagraph"/>
        <w:rPr>
          <w:sz w:val="16"/>
          <w:szCs w:val="16"/>
          <w:lang w:val="en-GB"/>
        </w:rPr>
      </w:pPr>
      <w:r>
        <w:rPr>
          <w:sz w:val="16"/>
          <w:szCs w:val="16"/>
          <w:lang w:val="en-GB"/>
        </w:rPr>
        <w:t xml:space="preserve">d) is readily accessible or enforceable by </w:t>
      </w:r>
      <w:r>
        <w:rPr>
          <w:sz w:val="16"/>
          <w:szCs w:val="16"/>
          <w:lang w:val="en-GB"/>
        </w:rPr>
        <w:t xml:space="preserve">the Depositary </w:t>
      </w:r>
      <w:r>
        <w:rPr>
          <w:sz w:val="16"/>
          <w:szCs w:val="16"/>
          <w:lang w:val="en-GB"/>
        </w:rPr>
        <w:t xml:space="preserve">without further recourse to the counterparty of the securities lending transaction; </w:t>
      </w:r>
    </w:p>
    <w:p dr:changeType="Match" dr:pgMarkerChangeType="Match" dr:originalParagraphIndex="8997" dr:paragraphIndex="9030">
      <w:pPr>
        <w:pStyle w:val="ListParagraph"/>
        <w:rPr>
          <w:sz w:val="16"/>
          <w:szCs w:val="16"/>
          <w:lang w:val="en-GB"/>
        </w:rPr>
      </w:pPr>
      <w:r>
        <w:rPr>
          <w:sz w:val="16"/>
          <w:szCs w:val="16"/>
          <w:lang w:val="en-GB"/>
        </w:rPr>
        <w:t>e) is free from all prior encumbrances</w:t>
      </w:r>
      <w:r>
        <w:rPr>
          <w:sz w:val="16"/>
          <w:szCs w:val="16"/>
          <w:lang w:val="en-GB"/>
        </w:rPr>
        <w:t>; and</w:t>
      </w:r>
    </w:p>
    <w:p dr:changeType="Match" dr:pgMarkerChangeType="Match" dr:originalParagraphIndex="8998" dr:paragraphIndex="9031">
      <w:pPr>
        <w:pStyle w:val="ListParagraph"/>
        <w:rPr>
          <w:sz w:val="16"/>
          <w:szCs w:val="16"/>
          <w:lang w:val="en-GB"/>
        </w:rPr>
      </w:pPr>
      <w:r>
        <w:rPr>
          <w:sz w:val="16"/>
          <w:szCs w:val="16"/>
          <w:lang w:val="en-GB"/>
        </w:rPr>
        <w:t>f) may consist of equity securities i</w:t>
      </w:r>
      <w:r>
        <w:rPr>
          <w:sz w:val="16"/>
          <w:szCs w:val="16"/>
          <w:lang w:val="en-GB"/>
        </w:rPr>
        <w:t>n</w:t>
      </w:r>
      <w:r>
        <w:rPr>
          <w:sz w:val="16"/>
          <w:szCs w:val="16"/>
          <w:lang w:val="en-GB"/>
        </w:rPr>
        <w:t xml:space="preserve"> circumstances provided, in addition to the above restrictions:</w:t>
      </w:r>
    </w:p>
    <w:p dr:changeType="Match" dr:pgMarkerChangeType="Match" dr:originalParagraphIndex="8999" dr:paragraphIndex="9032">
      <w:pPr>
        <w:pStyle w:val="ListParagraph"/>
        <w:ind w:left="993"/>
        <w:rPr>
          <w:sz w:val="16"/>
          <w:szCs w:val="16"/>
          <w:lang w:val="en-GB"/>
        </w:rPr>
      </w:pPr>
      <w:r>
        <w:rPr>
          <w:sz w:val="16"/>
          <w:szCs w:val="16"/>
          <w:lang w:val="en-GB"/>
        </w:rPr>
        <w:t>(</w:t>
      </w:r>
      <w:r>
        <w:rPr>
          <w:sz w:val="16"/>
          <w:szCs w:val="16"/>
          <w:lang w:val="en-GB"/>
        </w:rPr>
        <w:t>i</w:t>
      </w:r>
      <w:r>
        <w:rPr>
          <w:sz w:val="16"/>
          <w:szCs w:val="16"/>
          <w:lang w:val="en-GB"/>
        </w:rPr>
        <w:t>) a standardised lending system is used to lend securities, and that standardised lending system permits equity securities to be used as collateral;</w:t>
      </w:r>
    </w:p>
    <w:p dr:changeType="Match" dr:pgMarkerChangeType="Match" dr:originalParagraphIndex="9000" dr:paragraphIndex="9033">
      <w:pPr>
        <w:pStyle w:val="ListParagraph"/>
        <w:ind w:left="993"/>
        <w:rPr>
          <w:sz w:val="16"/>
          <w:szCs w:val="16"/>
          <w:lang w:val="en-GB"/>
        </w:rPr>
      </w:pPr>
      <w:r>
        <w:rPr>
          <w:sz w:val="16"/>
          <w:szCs w:val="16"/>
          <w:lang w:val="en-GB"/>
        </w:rPr>
        <w:t>(ii) the equity securities do not contain an embedded derivative;</w:t>
      </w:r>
    </w:p>
    <w:p dr:changeType="Match" dr:pgMarkerChangeType="Match" dr:originalParagraphIndex="9001" dr:paragraphIndex="9034">
      <w:pPr>
        <w:pStyle w:val="ListParagraph"/>
        <w:ind w:left="993"/>
        <w:rPr>
          <w:sz w:val="16"/>
          <w:szCs w:val="16"/>
          <w:lang w:val="en-GB"/>
        </w:rPr>
      </w:pPr>
      <w:r>
        <w:rPr>
          <w:sz w:val="16"/>
          <w:szCs w:val="16"/>
          <w:lang w:val="en-GB"/>
        </w:rPr>
        <w:t>(iii) they are marked-to-market daily using an independent pricing source;</w:t>
      </w:r>
    </w:p>
    <w:p dr:changeType="Match" dr:pgMarkerChangeType="Match" dr:originalParagraphIndex="9002" dr:paragraphIndex="9035">
      <w:pPr>
        <w:pStyle w:val="ListParagraph"/>
        <w:ind w:left="993"/>
        <w:rPr>
          <w:sz w:val="16"/>
          <w:szCs w:val="16"/>
          <w:lang w:val="en-GB"/>
        </w:rPr>
      </w:pPr>
      <w:r>
        <w:rPr>
          <w:sz w:val="16"/>
          <w:szCs w:val="16"/>
          <w:lang w:val="en-GB"/>
        </w:rPr>
        <w:t>(iv) they are sufficiently liquid and tradeable;</w:t>
      </w:r>
    </w:p>
    <w:p dr:changeType="Match" dr:pgMarkerChangeType="Match" dr:originalParagraphIndex="9003" dr:paragraphIndex="9036">
      <w:pPr>
        <w:pStyle w:val="ListParagraph"/>
        <w:ind w:left="993"/>
        <w:rPr>
          <w:sz w:val="16"/>
          <w:szCs w:val="16"/>
          <w:lang w:val="en-GB"/>
        </w:rPr>
      </w:pPr>
      <w:r>
        <w:rPr>
          <w:sz w:val="16"/>
          <w:szCs w:val="16"/>
          <w:lang w:val="en-GB"/>
        </w:rPr>
        <w:t>(v) their value has no significant correlation to the creditworthiness of the counterparty; and</w:t>
      </w:r>
    </w:p>
    <w:p dr:changeType="Match" dr:pgMarkerChangeType="Match" dr:originalParagraphIndex="9004" dr:paragraphIndex="9037">
      <w:pPr>
        <w:pStyle w:val="ListParagraph"/>
        <w:ind w:left="993"/>
        <w:rPr>
          <w:sz w:val="16"/>
          <w:szCs w:val="16"/>
          <w:lang w:val="en-GB"/>
        </w:rPr>
      </w:pPr>
      <w:r>
        <w:rPr>
          <w:sz w:val="16"/>
          <w:szCs w:val="16"/>
          <w:lang w:val="en-GB"/>
        </w:rPr>
        <w:t>(vi) they are subject to a prudent haircut policy.</w:t>
      </w:r>
    </w:p>
    <w:p dr:changeType="Match" dr:pgMarkerChangeType="Match" dr:originalParagraphIndex="9005" dr:paragraphIndex="9038">
      <w:pPr>
        <w:tabs>
          <w:tab w:val="left" w:pos="-720"/>
          <w:tab w:val="left" w:pos="284"/>
          <w:tab w:val="right" w:pos="5227"/>
          <w:tab w:val="right" w:pos="7927"/>
          <w:tab w:val="left" w:pos="10800"/>
        </w:tabs>
        <w:suppressAutoHyphens/>
        <w:ind w:left="488" w:hanging="284"/>
        <w:jc w:val="both"/>
        <w:rPr>
          <w:sz w:val="16"/>
          <w:szCs w:val="16"/>
          <w:lang w:val="en-GB"/>
        </w:rPr>
      </w:pPr>
    </w:p>
    <w:p dr:changeType="Match" dr:pgMarkerChangeType="Match" dr:originalParagraphIndex="9006" dr:paragraphIndex="9039" dr:previousNumberingValue="j)" dr:currentNumberingValue="j)" dr:previousAbstractNumId="42" dr:currentAbstractNumId="43" dr:previousNumPath="[10]" dr:currentNumPath="[10]">
      <w:pPr>
        <w:pStyle w:val="ListParagraph"/>
        <w:keepNext/>
        <w:keepLines/>
        <w:numPr>
          <w:ilvl w:val="0"/>
          <w:numId w:val="91"/>
        </w:numPr>
        <w:tabs>
          <w:tab w:val="left" w:pos="-720"/>
          <w:tab w:val="left" w:pos="7"/>
          <w:tab w:val="left" w:pos="284"/>
          <w:tab w:val="left" w:pos="1267"/>
          <w:tab w:val="right" w:pos="5227"/>
          <w:tab w:val="right" w:pos="7927"/>
          <w:tab w:val="left" w:pos="10800"/>
        </w:tabs>
        <w:suppressAutoHyphens/>
        <w:ind w:left="284" w:hanging="284"/>
        <w:jc w:val="both"/>
        <w:rPr>
          <w:sz w:val="16"/>
          <w:szCs w:val="16"/>
          <w:lang w:val="en-GB"/>
        </w:rPr>
      </w:pPr>
      <w:r>
        <w:rPr>
          <w:sz w:val="16"/>
          <w:szCs w:val="16"/>
          <w:lang w:val="en-GB"/>
        </w:rPr>
        <w:t>To ensure eligibility for the partial tax exemption foreseen in Article 150-0 D, 1</w:t>
      </w:r>
      <w:r>
        <w:rPr>
          <w:sz w:val="16"/>
          <w:szCs w:val="16"/>
          <w:lang w:val="en-GB"/>
        </w:rPr>
        <w:t xml:space="preserve"> </w:t>
      </w:r>
      <w:r>
        <w:rPr>
          <w:sz w:val="16"/>
          <w:szCs w:val="16"/>
          <w:lang w:val="en-GB"/>
        </w:rPr>
        <w:t>ter of the French General Tax Code</w:t>
      </w:r>
      <w:r>
        <w:rPr>
          <w:sz w:val="16"/>
          <w:szCs w:val="16"/>
          <w:lang w:val="en-GB"/>
        </w:rPr>
        <w:t>, as it results from the implementation of the French Finance Law for 2014,</w:t>
      </w:r>
      <w:r>
        <w:rPr>
          <w:sz w:val="16"/>
          <w:szCs w:val="16"/>
          <w:lang w:val="en-GB"/>
        </w:rPr>
        <w:t xml:space="preserve"> for Investors resident in France, the </w:t>
      </w:r>
      <w:r>
        <w:rPr>
          <w:sz w:val="16"/>
          <w:szCs w:val="16"/>
          <w:lang w:val="en-GB"/>
        </w:rPr>
        <w:t xml:space="preserve">following </w:t>
      </w:r>
      <w:r>
        <w:rPr>
          <w:sz w:val="16"/>
          <w:szCs w:val="16"/>
          <w:lang w:val="en-GB"/>
        </w:rPr>
        <w:t xml:space="preserve">Fund </w:t>
      </w:r>
      <w:r>
        <w:rPr>
          <w:sz w:val="16"/>
          <w:szCs w:val="16"/>
          <w:lang w:val="en-GB"/>
        </w:rPr>
        <w:t xml:space="preserve">will </w:t>
      </w:r>
      <w:r>
        <w:rPr>
          <w:sz w:val="16"/>
          <w:szCs w:val="16"/>
          <w:lang w:val="en-GB"/>
        </w:rPr>
        <w:t xml:space="preserve">invest at least 75% of </w:t>
      </w:r>
      <w:r>
        <w:rPr>
          <w:sz w:val="16"/>
          <w:szCs w:val="16"/>
          <w:lang w:val="en-GB"/>
        </w:rPr>
        <w:t xml:space="preserve">its </w:t>
      </w:r>
      <w:r>
        <w:rPr>
          <w:sz w:val="16"/>
          <w:szCs w:val="16"/>
          <w:lang w:val="en-GB"/>
        </w:rPr>
        <w:t>net assets in equity securities</w:t>
      </w:r>
      <w:r>
        <w:rPr>
          <w:sz w:val="16"/>
          <w:szCs w:val="16"/>
          <w:lang w:val="en-GB"/>
        </w:rPr>
        <w:t xml:space="preserve">: </w:t>
      </w:r>
    </w:p>
    <w:p dr:changeType="Match" dr:pgMarkerChangeType="Match" dr:originalParagraphIndex="9007" dr:paragraphIndex="9040">
      <w:pPr>
        <w:tabs>
          <w:tab w:val="left" w:pos="-720"/>
          <w:tab w:val="left" w:pos="10800"/>
        </w:tabs>
        <w:suppressAutoHyphens/>
        <w:ind w:left="488" w:hanging="284"/>
        <w:jc w:val="both"/>
        <w:rPr>
          <w:sz w:val="16"/>
          <w:szCs w:val="16"/>
          <w:lang w:val="en-GB"/>
        </w:rPr>
      </w:pPr>
    </w:p>
    <w:p dr:changeType="Match" dr:pgMarkerChangeType="Match" dr:originalParagraphIndex="9008" dr:paragraphIndex="9041" dr:previousNumberingValue="1)" dr:currentNumberingValue="1)" dr:previousAbstractNumId="7" dr:currentAbstractNumId="7" dr:previousNumPath="[1]" dr:currentNumPath="[1]">
      <w:pPr>
        <w:pStyle w:val="ListParagraph"/>
        <w:numPr>
          <w:ilvl w:val="0"/>
          <w:numId w:val="98"/>
        </w:numPr>
        <w:tabs>
          <w:tab w:val="left" w:pos="-720"/>
          <w:tab w:val="left" w:pos="284"/>
          <w:tab w:val="right" w:pos="5227"/>
          <w:tab w:val="right" w:pos="7927"/>
          <w:tab w:val="left" w:pos="10800"/>
        </w:tabs>
        <w:suppressAutoHyphens/>
        <w:ind w:left="568" w:hanging="284"/>
        <w:jc w:val="both"/>
        <w:rPr>
          <w:sz w:val="16"/>
          <w:szCs w:val="16"/>
          <w:lang w:val="en-GB"/>
        </w:rPr>
      </w:pPr>
      <w:r>
        <w:rPr>
          <w:sz w:val="16"/>
          <w:szCs w:val="16"/>
          <w:lang w:val="en-GB"/>
        </w:rPr>
        <w:t>Franklin U.S. Opportunities Fund</w:t>
      </w:r>
    </w:p>
    <w:p dr:changeType="Match" dr:pgMarkerChangeType="Match" dr:originalParagraphIndex="9009" dr:paragraphIndex="9042">
      <w:pPr>
        <w:tabs>
          <w:tab w:val="left" w:pos="-720"/>
          <w:tab w:val="left" w:pos="10800"/>
        </w:tabs>
        <w:suppressAutoHyphens/>
        <w:ind w:left="488" w:hanging="284"/>
        <w:jc w:val="both"/>
        <w:rPr>
          <w:sz w:val="16"/>
          <w:szCs w:val="16"/>
          <w:lang w:val="en-GB"/>
        </w:rPr>
      </w:pPr>
    </w:p>
    <w:p dr:changeType="Match" dr:pgMarkerChangeType="Match" dr:originalParagraphIndex="9010" dr:paragraphIndex="9043" dr:previousNumberingValue="k)" dr:currentNumberingValue="k)" dr:previousAbstractNumId="42" dr:currentAbstractNumId="43" dr:previousNumPath="[11]" dr:currentNumPath="[11]">
      <w:pPr>
        <w:pStyle w:val="ListParagraph"/>
        <w:keepNext/>
        <w:keepLines/>
        <w:numPr>
          <w:ilvl w:val="0"/>
          <w:numId w:val="91"/>
        </w:numPr>
        <w:tabs>
          <w:tab w:val="left" w:pos="-720"/>
          <w:tab w:val="left" w:pos="7"/>
          <w:tab w:val="left" w:pos="284"/>
          <w:tab w:val="left" w:pos="1267"/>
          <w:tab w:val="right" w:pos="5227"/>
          <w:tab w:val="right" w:pos="7927"/>
          <w:tab w:val="left" w:pos="10800"/>
        </w:tabs>
        <w:suppressAutoHyphens/>
        <w:ind w:left="284" w:hanging="284"/>
        <w:jc w:val="both"/>
        <w:rPr>
          <w:sz w:val="16"/>
          <w:szCs w:val="16"/>
          <w:lang w:val="en-GB"/>
        </w:rPr>
      </w:pPr>
      <w:r>
        <w:rPr>
          <w:sz w:val="16"/>
          <w:szCs w:val="16"/>
          <w:lang w:val="en-GB"/>
        </w:rPr>
        <w:t>If and for so long as the Company is authorised by the Monetary Authority of Singapore (MAS) in Singapore and in respect of any Fund registered with it, investments</w:t>
      </w:r>
      <w:r>
        <w:rPr>
          <w:sz w:val="16"/>
          <w:szCs w:val="16"/>
          <w:lang w:val="en-GB"/>
        </w:rPr>
        <w:t xml:space="preserve"> </w:t>
      </w:r>
      <w:r>
        <w:rPr>
          <w:sz w:val="16"/>
          <w:szCs w:val="16"/>
          <w:lang w:val="en-GB"/>
        </w:rPr>
        <w:t>in non-UCITS UCIs shall not exceed 10% of a Fund</w:t>
      </w:r>
      <w:r>
        <w:rPr>
          <w:sz w:val="16"/>
          <w:szCs w:val="16"/>
          <w:lang w:val="en-GB"/>
        </w:rPr>
        <w:t>'</w:t>
      </w:r>
      <w:r>
        <w:rPr>
          <w:sz w:val="16"/>
          <w:szCs w:val="16"/>
          <w:lang w:val="en-GB"/>
        </w:rPr>
        <w:t xml:space="preserve">s total net assets. </w:t>
      </w:r>
    </w:p>
    <w:p dr:changeType="Match" dr:pgMarkerChangeType="Match" dr:originalParagraphIndex="9011" dr:paragraphIndex="9044">
      <w:pPr>
        <w:tabs>
          <w:tab w:val="left" w:pos="-720"/>
          <w:tab w:val="left" w:pos="7"/>
          <w:tab w:val="left" w:pos="350"/>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9012" dr:paragraphIndex="9045" dr:previousNumberingValue="l)" dr:currentNumberingValue="l)" dr:previousAbstractNumId="42" dr:currentAbstractNumId="43" dr:previousNumPath="[12]" dr:currentNumPath="[12]">
      <w:pPr>
        <w:pStyle w:val="ListParagraph"/>
        <w:keepNext/>
        <w:keepLines/>
        <w:numPr>
          <w:ilvl w:val="0"/>
          <w:numId w:val="91"/>
        </w:numPr>
        <w:tabs>
          <w:tab w:val="left" w:pos="-720"/>
          <w:tab w:val="left" w:pos="7"/>
          <w:tab w:val="left" w:pos="284"/>
          <w:tab w:val="left" w:pos="1267"/>
          <w:tab w:val="right" w:pos="5227"/>
          <w:tab w:val="right" w:pos="7927"/>
          <w:tab w:val="left" w:pos="10800"/>
        </w:tabs>
        <w:suppressAutoHyphens/>
        <w:ind w:left="284" w:hanging="284"/>
        <w:jc w:val="both"/>
        <w:rPr>
          <w:sz w:val="16"/>
          <w:szCs w:val="16"/>
          <w:lang w:val="en-GB"/>
        </w:rPr>
      </w:pPr>
      <w:r>
        <w:rPr>
          <w:sz w:val="16"/>
          <w:szCs w:val="16"/>
          <w:lang w:val="en-GB"/>
        </w:rPr>
        <w:t>If and for so long as the Franklin Innovation Fund</w:t>
      </w:r>
      <w:r>
        <w:rPr>
          <w:sz w:val="16"/>
          <w:szCs w:val="16"/>
          <w:lang w:val="en-GB"/>
        </w:rPr>
        <w:t xml:space="preserve"> and Templeton Emerging Markets Fund</w:t>
      </w:r>
      <w:r>
        <w:rPr>
          <w:sz w:val="16"/>
          <w:szCs w:val="16"/>
          <w:lang w:val="en-GB"/>
        </w:rPr>
        <w:t xml:space="preserve"> accept investment by Brazilian feeder funds, the Franklin Innovation Fund</w:t>
      </w:r>
      <w:r>
        <w:rPr>
          <w:sz w:val="16"/>
          <w:szCs w:val="16"/>
          <w:lang w:val="en-GB"/>
        </w:rPr>
        <w:t xml:space="preserve"> and Templeton Emerging Markets Fund</w:t>
      </w:r>
      <w:r>
        <w:rPr>
          <w:sz w:val="16"/>
          <w:szCs w:val="16"/>
          <w:lang w:val="en-GB"/>
        </w:rPr>
        <w:t xml:space="preserve"> shall maintain at least 67% of </w:t>
      </w:r>
      <w:r>
        <w:rPr>
          <w:sz w:val="16"/>
          <w:szCs w:val="16"/>
          <w:lang w:val="en-GB"/>
        </w:rPr>
        <w:t xml:space="preserve">their </w:t>
      </w:r>
      <w:r>
        <w:rPr>
          <w:sz w:val="16"/>
          <w:szCs w:val="16"/>
          <w:lang w:val="en-GB"/>
        </w:rPr>
        <w:t>net assets invested in equity and/or equity-related securities.</w:t>
      </w:r>
    </w:p>
    <w:p dr:changeType="Match" dr:pgMarkerChangeType="Match" dr:originalParagraphIndex="9013" dr:paragraphIndex="9046">
      <w:pPr>
        <w:pStyle w:val="ListParagraph"/>
        <w:rPr>
          <w:sz w:val="16"/>
          <w:szCs w:val="16"/>
          <w:lang w:val="en-GB"/>
        </w:rPr>
      </w:pPr>
    </w:p>
    <w:p dr:changeType="Match" dr:pgMarkerChangeType="Match" dr:originalParagraphIndex="9014" dr:paragraphIndex="9047" dr:previousNumberingValue="m)" dr:currentNumberingValue="m)" dr:previousAbstractNumId="42" dr:currentAbstractNumId="43" dr:previousNumPath="[13]" dr:currentNumPath="[13]">
      <w:pPr>
        <w:pStyle w:val="ListParagraph"/>
        <w:keepNext/>
        <w:keepLines/>
        <w:numPr>
          <w:ilvl w:val="0"/>
          <w:numId w:val="91"/>
        </w:numPr>
        <w:tabs>
          <w:tab w:val="left" w:pos="-720"/>
          <w:tab w:val="left" w:pos="7"/>
          <w:tab w:val="left" w:pos="284"/>
          <w:tab w:val="left" w:pos="1267"/>
          <w:tab w:val="right" w:pos="5227"/>
          <w:tab w:val="right" w:pos="7927"/>
          <w:tab w:val="left" w:pos="10800"/>
        </w:tabs>
        <w:suppressAutoHyphens/>
        <w:ind w:left="284" w:hanging="284"/>
        <w:jc w:val="both"/>
        <w:rPr>
          <w:sz w:val="16"/>
          <w:szCs w:val="16"/>
          <w:lang w:val="en-GB"/>
        </w:rPr>
      </w:pPr>
      <w:r>
        <w:rPr>
          <w:sz w:val="16"/>
          <w:szCs w:val="16"/>
          <w:lang w:val="en-GB"/>
        </w:rPr>
        <w:t xml:space="preserve"> If and for so long as the Franklin Global Income and Growth Opportunities Fund accepts investment by Nippon Individual Savings Account (NISA) clients, </w:t>
      </w:r>
      <w:r>
        <w:rPr>
          <w:sz w:val="16"/>
          <w:szCs w:val="16"/>
          <w:lang w:val="en-GB"/>
        </w:rPr>
        <w:t>the financial derivative instruments used by the Fund will only be for the following purposes:</w:t>
      </w:r>
    </w:p>
    <w:p dr:changeType="Match" dr:pgMarkerChangeType="Match" dr:originalParagraphIndex="9015" dr:paragraphIndex="9048" dr:previousNumberingValue="1)" dr:currentNumberingValue="1)" dr:previousAbstractNumId="16" dr:currentAbstractNumId="16" dr:previousNumPath="[1]" dr:currentNumPath="[1]">
      <w:pPr>
        <w:pStyle w:val="ListParagraph"/>
        <w:keepNext/>
        <w:keepLines/>
        <w:numPr>
          <w:ilvl w:val="0"/>
          <w:numId w:val="111"/>
        </w:numPr>
        <w:tabs>
          <w:tab w:val="left" w:pos="-720"/>
          <w:tab w:val="left" w:pos="7"/>
          <w:tab w:val="left" w:pos="284"/>
          <w:tab w:val="left" w:pos="1267"/>
          <w:tab w:val="right" w:pos="5227"/>
          <w:tab w:val="right" w:pos="7927"/>
          <w:tab w:val="left" w:pos="10800"/>
        </w:tabs>
        <w:suppressAutoHyphens/>
        <w:jc w:val="both"/>
        <w:rPr>
          <w:sz w:val="16"/>
          <w:szCs w:val="16"/>
          <w:lang w:val="en-GB"/>
        </w:rPr>
      </w:pPr>
      <w:r>
        <w:rPr>
          <w:sz w:val="16"/>
          <w:szCs w:val="16"/>
          <w:lang w:val="en-GB"/>
        </w:rPr>
        <w:t>Concerning Long Future of securities, interest rate, Long of Call Option, and Short of Put Option and other similar derivatives, the sum of notional amount must be within cash and cash equivalent. The amount of option will be assessed at the market value of the notional amount.</w:t>
      </w:r>
    </w:p>
    <w:p dr:changeType="Match" dr:pgMarkerChangeType="Match" dr:originalParagraphIndex="9016" dr:paragraphIndex="9049" dr:previousNumberingValue="2)" dr:currentNumberingValue="2)" dr:previousAbstractNumId="16" dr:currentAbstractNumId="16" dr:previousNumPath="[2]" dr:currentNumPath="[2]">
      <w:pPr>
        <w:pStyle w:val="ListParagraph"/>
        <w:keepNext/>
        <w:keepLines/>
        <w:numPr>
          <w:ilvl w:val="0"/>
          <w:numId w:val="111"/>
        </w:numPr>
        <w:tabs>
          <w:tab w:val="left" w:pos="-720"/>
          <w:tab w:val="left" w:pos="7"/>
          <w:tab w:val="left" w:pos="284"/>
          <w:tab w:val="left" w:pos="1267"/>
          <w:tab w:val="right" w:pos="5227"/>
          <w:tab w:val="right" w:pos="7927"/>
          <w:tab w:val="left" w:pos="10800"/>
        </w:tabs>
        <w:suppressAutoHyphens/>
        <w:jc w:val="both"/>
        <w:rPr>
          <w:sz w:val="16"/>
          <w:szCs w:val="16"/>
          <w:lang w:val="en-GB"/>
        </w:rPr>
      </w:pPr>
      <w:r>
        <w:rPr>
          <w:sz w:val="16"/>
          <w:szCs w:val="16"/>
          <w:lang w:val="en-GB"/>
        </w:rPr>
        <w:t>Concerning Short Future of securities, interest rate, Short of Call Option, and Long of Put Option and other similar derivatives (including equity-linked notes), the sum of notional amount must be within the market value of the asset that is being hedged. The amount of option will be assessed at the market value of the notional amount.</w:t>
      </w:r>
    </w:p>
    <w:p dr:changeType="Match" dr:pgMarkerChangeType="Match" dr:originalParagraphIndex="9017" dr:paragraphIndex="9050" dr:previousNumberingValue="3)" dr:currentNumberingValue="3)" dr:previousAbstractNumId="16" dr:currentAbstractNumId="16" dr:previousNumPath="[3]" dr:currentNumPath="[3]">
      <w:pPr>
        <w:pStyle w:val="ListParagraph"/>
        <w:keepNext/>
        <w:keepLines/>
        <w:numPr>
          <w:ilvl w:val="0"/>
          <w:numId w:val="111"/>
        </w:numPr>
        <w:tabs>
          <w:tab w:val="left" w:pos="-720"/>
          <w:tab w:val="left" w:pos="7"/>
          <w:tab w:val="left" w:pos="284"/>
          <w:tab w:val="left" w:pos="1267"/>
          <w:tab w:val="right" w:pos="5227"/>
          <w:tab w:val="right" w:pos="7927"/>
          <w:tab w:val="left" w:pos="10800"/>
        </w:tabs>
        <w:suppressAutoHyphens/>
        <w:jc w:val="both"/>
        <w:rPr>
          <w:sz w:val="16"/>
          <w:szCs w:val="16"/>
          <w:lang w:val="en-GB"/>
        </w:rPr>
      </w:pPr>
      <w:r>
        <w:rPr>
          <w:sz w:val="16"/>
          <w:szCs w:val="16"/>
          <w:lang w:val="en-GB"/>
        </w:rPr>
        <w:t>The purpose of reducing the risk of assets or liabilities arising from currency market fluctuation by using currency forward.</w:t>
      </w:r>
    </w:p>
    <w:p dr:changeType="Match" dr:pgMarkerChangeType="Match" dr:originalParagraphIndex="9018" dr:paragraphIndex="9051">
      <w:pPr>
        <w:tabs>
          <w:tab w:val="left" w:pos="-720"/>
          <w:tab w:val="left" w:pos="10800"/>
        </w:tabs>
        <w:suppressAutoHyphens/>
        <w:ind w:left="488" w:hanging="284"/>
        <w:jc w:val="both"/>
        <w:rPr>
          <w:sz w:val="16"/>
          <w:szCs w:val="16"/>
          <w:lang w:val="en-GB"/>
        </w:rPr>
      </w:pPr>
    </w:p>
    <w:p dr:changeType="Match" dr:pgMarkerChangeType="Match" dr:originalParagraphIndex="9019" dr:paragraphIndex="9052">
      <w:pPr>
        <w:keepNext/>
        <w:keepLines/>
        <w:tabs>
          <w:tab w:val="left" w:pos="-720"/>
          <w:tab w:val="left" w:pos="7"/>
          <w:tab w:val="left" w:pos="360"/>
          <w:tab w:val="left" w:pos="720"/>
          <w:tab w:val="left" w:pos="1267"/>
          <w:tab w:val="right" w:pos="5227"/>
          <w:tab w:val="right" w:pos="7927"/>
          <w:tab w:val="left" w:pos="10800"/>
        </w:tabs>
        <w:suppressAutoHyphens/>
        <w:ind w:left="924" w:hanging="720"/>
        <w:jc w:val="center"/>
        <w:rPr>
          <w:b/>
          <w:bCs/>
          <w:sz w:val="16"/>
          <w:szCs w:val="16"/>
          <w:lang w:val="en-GB"/>
        </w:rPr>
      </w:pPr>
      <w:bookmarkStart w:id="3566" w:name="_DV_M1908"/>
      <w:bookmarkEnd w:id="3566"/>
      <w:r>
        <w:rPr>
          <w:b/>
          <w:bCs/>
          <w:sz w:val="16"/>
          <w:szCs w:val="16"/>
          <w:lang w:val="en-GB"/>
        </w:rPr>
        <w:t>RISK MANAGEMENT</w:t>
      </w:r>
    </w:p>
    <w:p dr:changeType="Match" dr:pgMarkerChangeType="Match" dr:originalParagraphIndex="9020" dr:paragraphIndex="9053">
      <w:pPr>
        <w:keepNext/>
        <w:keepLines/>
        <w:tabs>
          <w:tab w:val="left" w:pos="-720"/>
          <w:tab w:val="left" w:pos="7"/>
          <w:tab w:val="left" w:pos="360"/>
          <w:tab w:val="left" w:pos="720"/>
          <w:tab w:val="left" w:pos="1267"/>
          <w:tab w:val="right" w:pos="5227"/>
          <w:tab w:val="right" w:pos="7927"/>
          <w:tab w:val="left" w:pos="10800"/>
        </w:tabs>
        <w:suppressAutoHyphens/>
        <w:ind w:left="924" w:hanging="720"/>
        <w:jc w:val="both"/>
        <w:rPr>
          <w:b/>
          <w:bCs/>
          <w:sz w:val="16"/>
          <w:szCs w:val="16"/>
          <w:lang w:val="en-GB"/>
        </w:rPr>
      </w:pPr>
    </w:p>
    <w:p dr:changeType="Match" dr:pgMarkerChangeType="Match" dr:originalParagraphIndex="9021" dr:paragraphIndex="9054">
      <w:pPr>
        <w:keepNext/>
        <w:keepLines/>
        <w:ind w:left="204"/>
        <w:jc w:val="both"/>
        <w:rPr>
          <w:sz w:val="16"/>
          <w:szCs w:val="16"/>
          <w:lang w:val="en-GB"/>
        </w:rPr>
      </w:pPr>
      <w:bookmarkStart w:id="3567" w:name="_DV_M1909"/>
      <w:bookmarkEnd w:id="3567"/>
      <w:r>
        <w:rPr>
          <w:sz w:val="16"/>
          <w:szCs w:val="16"/>
          <w:lang w:val="en-GB"/>
        </w:rPr>
        <w:t xml:space="preserve">The </w:t>
      </w:r>
      <w:r>
        <w:rPr>
          <w:sz w:val="16"/>
          <w:szCs w:val="16"/>
          <w:lang w:val="en-GB"/>
        </w:rPr>
        <w:t xml:space="preserve">Management </w:t>
      </w:r>
      <w:r>
        <w:rPr>
          <w:sz w:val="16"/>
          <w:szCs w:val="16"/>
          <w:lang w:val="en-GB"/>
        </w:rPr>
        <w:t>Company employ</w:t>
      </w:r>
      <w:r>
        <w:rPr>
          <w:sz w:val="16"/>
          <w:szCs w:val="16"/>
          <w:lang w:val="en-GB"/>
        </w:rPr>
        <w:t>s</w:t>
      </w:r>
      <w:r>
        <w:rPr>
          <w:sz w:val="16"/>
          <w:szCs w:val="16"/>
          <w:lang w:val="en-GB"/>
        </w:rPr>
        <w:t xml:space="preserve"> a risk-management </w:t>
      </w:r>
      <w:r>
        <w:rPr>
          <w:sz w:val="16"/>
          <w:szCs w:val="16"/>
          <w:lang w:val="en-GB"/>
        </w:rPr>
        <w:t>process, which</w:t>
      </w:r>
      <w:r>
        <w:rPr>
          <w:sz w:val="16"/>
          <w:szCs w:val="16"/>
          <w:lang w:val="en-GB"/>
        </w:rPr>
        <w:t xml:space="preserve"> enables it to monitor and measure at any time the risk of the positions</w:t>
      </w:r>
      <w:r>
        <w:rPr>
          <w:sz w:val="16"/>
          <w:szCs w:val="16"/>
          <w:lang w:val="en-GB"/>
        </w:rPr>
        <w:t xml:space="preserve"> of the Company</w:t>
      </w:r>
      <w:r>
        <w:rPr>
          <w:sz w:val="16"/>
          <w:szCs w:val="16"/>
          <w:lang w:val="en-GB"/>
        </w:rPr>
        <w:t xml:space="preserve"> and their contribution to the overall risk profile of each</w:t>
      </w:r>
      <w:r>
        <w:rPr>
          <w:sz w:val="16"/>
          <w:szCs w:val="16"/>
          <w:lang w:val="en-GB"/>
        </w:rPr>
        <w:t xml:space="preserve"> Fund</w:t>
      </w:r>
      <w:r>
        <w:rPr>
          <w:sz w:val="16"/>
          <w:szCs w:val="16"/>
          <w:lang w:val="en-GB"/>
        </w:rPr>
        <w:t>'</w:t>
      </w:r>
      <w:r>
        <w:rPr>
          <w:sz w:val="16"/>
          <w:szCs w:val="16"/>
          <w:lang w:val="en-GB"/>
        </w:rPr>
        <w:t>s</w:t>
      </w:r>
      <w:r>
        <w:rPr>
          <w:sz w:val="16"/>
          <w:szCs w:val="16"/>
          <w:lang w:val="en-GB"/>
        </w:rPr>
        <w:t xml:space="preserve"> portfolio. The</w:t>
      </w:r>
      <w:r>
        <w:rPr>
          <w:sz w:val="16"/>
          <w:szCs w:val="16"/>
          <w:lang w:val="en-GB"/>
        </w:rPr>
        <w:t xml:space="preserve"> Management</w:t>
      </w:r>
      <w:r>
        <w:rPr>
          <w:sz w:val="16"/>
          <w:szCs w:val="16"/>
          <w:lang w:val="en-GB"/>
        </w:rPr>
        <w:t xml:space="preserve"> </w:t>
      </w:r>
      <w:r>
        <w:rPr>
          <w:sz w:val="16"/>
          <w:szCs w:val="16"/>
          <w:lang w:val="en-GB"/>
        </w:rPr>
        <w:t xml:space="preserve">Company </w:t>
      </w:r>
      <w:r>
        <w:rPr>
          <w:sz w:val="16"/>
          <w:szCs w:val="16"/>
          <w:lang w:val="en-GB"/>
        </w:rPr>
        <w:t xml:space="preserve">and </w:t>
      </w:r>
      <w:r>
        <w:rPr>
          <w:sz w:val="16"/>
          <w:szCs w:val="16"/>
          <w:lang w:val="en-GB"/>
        </w:rPr>
        <w:t xml:space="preserve">the </w:t>
      </w:r>
      <w:r>
        <w:rPr>
          <w:sz w:val="16"/>
          <w:szCs w:val="16"/>
          <w:lang w:val="en-GB"/>
        </w:rPr>
        <w:t xml:space="preserve">Investment Managers </w:t>
      </w:r>
      <w:r>
        <w:rPr>
          <w:sz w:val="16"/>
          <w:szCs w:val="16"/>
          <w:lang w:val="en-GB"/>
        </w:rPr>
        <w:t>employ a process for accurate and independent assessment of the value of OTC derivative instruments.</w:t>
      </w:r>
    </w:p>
    <w:p dr:changeType="Match" dr:pgMarkerChangeType="Match" dr:originalParagraphIndex="9022" dr:paragraphIndex="9055">
      <w:pPr>
        <w:ind w:left="204"/>
        <w:jc w:val="both"/>
        <w:rPr>
          <w:sz w:val="16"/>
          <w:szCs w:val="16"/>
          <w:lang w:val="en-GB"/>
        </w:rPr>
      </w:pPr>
      <w:bookmarkStart w:id="3568" w:name="_DV_M1910"/>
      <w:bookmarkEnd w:id="3568"/>
    </w:p>
    <w:p dr:changeType="Match" dr:pgMarkerChangeType="Match" dr:originalParagraphIndex="9023" dr:paragraphIndex="9056">
      <w:pPr>
        <w:ind w:left="204"/>
        <w:jc w:val="both"/>
        <w:rPr>
          <w:sz w:val="16"/>
          <w:szCs w:val="16"/>
          <w:lang w:val="en-GB"/>
        </w:rPr>
      </w:pPr>
      <w:bookmarkStart w:id="3569" w:name="_DV_C239"/>
      <w:r>
        <w:rPr>
          <w:sz w:val="16"/>
          <w:szCs w:val="16"/>
          <w:lang w:val="en-GB"/>
        </w:rPr>
        <w:t>Upon request of an investor, the</w:t>
      </w:r>
      <w:r>
        <w:rPr>
          <w:sz w:val="16"/>
          <w:szCs w:val="16"/>
          <w:lang w:val="en-GB"/>
        </w:rPr>
        <w:t xml:space="preserve"> Management</w:t>
      </w:r>
      <w:r>
        <w:rPr>
          <w:sz w:val="16"/>
          <w:szCs w:val="16"/>
          <w:lang w:val="en-GB"/>
        </w:rPr>
        <w:t xml:space="preserve"> Company will provide supplementary information relating to the quantitative limits that apply in the risk management of each Fund, to the methods chosen to this end and to the recent evolution of the risks and yields of the main categories of instruments.</w:t>
      </w:r>
      <w:bookmarkEnd w:id="3569"/>
    </w:p>
    <w:p dr:changeType="Match" dr:pgMarkerChangeType="Match" dr:originalParagraphIndex="9024" dr:paragraphIndex="9057">
      <w:pPr>
        <w:ind w:left="204"/>
        <w:jc w:val="both"/>
        <w:rPr>
          <w:sz w:val="16"/>
          <w:szCs w:val="16"/>
          <w:lang w:val="en-GB"/>
        </w:rPr>
      </w:pPr>
    </w:p>
    <w:p dr:changeType="Match" dr:pgMarkerChangeType="Match" dr:originalParagraphIndex="9025" dr:paragraphIndex="9058">
      <w:pPr>
        <w:tabs>
          <w:tab w:val="left" w:pos="-720"/>
          <w:tab w:val="left" w:pos="7"/>
          <w:tab w:val="left" w:pos="360"/>
          <w:tab w:val="left" w:pos="720"/>
          <w:tab w:val="left" w:pos="1267"/>
          <w:tab w:val="right" w:pos="5227"/>
          <w:tab w:val="right" w:pos="7927"/>
          <w:tab w:val="left" w:pos="10800"/>
        </w:tabs>
        <w:suppressAutoHyphens/>
        <w:ind w:left="924" w:hanging="720"/>
        <w:jc w:val="center"/>
        <w:rPr>
          <w:b/>
          <w:bCs/>
          <w:sz w:val="16"/>
          <w:szCs w:val="16"/>
          <w:lang w:val="en-GB"/>
        </w:rPr>
      </w:pPr>
      <w:r>
        <w:rPr>
          <w:b/>
          <w:bCs/>
          <w:sz w:val="16"/>
          <w:szCs w:val="16"/>
          <w:lang w:val="en-GB"/>
        </w:rPr>
        <w:t>INTERNAL CREDIT QUALITY ASSESSMENT PROCEDURE</w:t>
      </w:r>
    </w:p>
    <w:p dr:changeType="Match" dr:pgMarkerChangeType="Match" dr:originalParagraphIndex="9026" dr:paragraphIndex="9059">
      <w:pPr>
        <w:ind w:left="204"/>
        <w:jc w:val="both"/>
        <w:rPr>
          <w:sz w:val="16"/>
          <w:szCs w:val="16"/>
          <w:lang w:val="en-GB"/>
        </w:rPr>
      </w:pPr>
    </w:p>
    <w:p dr:changeType="Match" dr:pgMarkerChangeType="Match" dr:originalParagraphIndex="9027" dr:paragraphIndex="9060">
      <w:pPr>
        <w:ind w:left="204"/>
        <w:jc w:val="both"/>
        <w:rPr>
          <w:sz w:val="16"/>
          <w:szCs w:val="16"/>
          <w:lang w:val="en-GB"/>
        </w:rPr>
      </w:pPr>
      <w:r>
        <w:rPr>
          <w:sz w:val="16"/>
          <w:szCs w:val="16"/>
          <w:lang w:val="en-GB"/>
        </w:rPr>
        <w:t xml:space="preserve">The Management Company has established, implemented and consistently applied a customised internal credit quality assessment procedure based on prudent, systematic and continuous assessment methodologies for systematically determining the credit quality of any of the Funds that qualify as money market funds in accordance with the </w:t>
      </w:r>
      <w:r>
        <w:rPr>
          <w:sz w:val="16"/>
          <w:szCs w:val="16"/>
          <w:lang w:val="en-GB"/>
        </w:rPr>
        <w:t>Money Market Fund Regulation</w:t>
      </w:r>
      <w:r>
        <w:rPr>
          <w:sz w:val="16"/>
          <w:szCs w:val="16"/>
          <w:lang w:val="en-GB"/>
        </w:rPr>
        <w:t xml:space="preserve"> </w:t>
      </w:r>
      <w:r>
        <w:rPr>
          <w:sz w:val="16"/>
          <w:szCs w:val="16"/>
          <w:lang w:val="en-GB"/>
        </w:rPr>
        <w:t xml:space="preserve">and relevant delegated acts supplementing the </w:t>
      </w:r>
      <w:r>
        <w:rPr>
          <w:sz w:val="16"/>
          <w:szCs w:val="16"/>
          <w:lang w:val="en-GB"/>
        </w:rPr>
        <w:t>Money Market Fund Regulation</w:t>
      </w:r>
      <w:r>
        <w:rPr>
          <w:sz w:val="16"/>
          <w:szCs w:val="16"/>
          <w:lang w:val="en-GB"/>
        </w:rPr>
        <w:t>.</w:t>
      </w:r>
    </w:p>
    <w:p dr:changeType="Match" dr:pgMarkerChangeType="Match" dr:originalParagraphIndex="9028" dr:paragraphIndex="9061">
      <w:pPr>
        <w:ind w:left="204"/>
        <w:jc w:val="both"/>
        <w:rPr>
          <w:sz w:val="16"/>
          <w:szCs w:val="16"/>
          <w:lang w:val="en-GB"/>
        </w:rPr>
      </w:pPr>
    </w:p>
    <w:p dr:changeType="Match" dr:pgMarkerChangeType="Match" dr:originalParagraphIndex="9029" dr:paragraphIndex="9062">
      <w:pPr>
        <w:ind w:left="204"/>
        <w:jc w:val="both"/>
        <w:rPr>
          <w:sz w:val="16"/>
          <w:szCs w:val="16"/>
          <w:lang w:val="en-GB"/>
        </w:rPr>
      </w:pPr>
      <w:r>
        <w:rPr>
          <w:sz w:val="16"/>
          <w:szCs w:val="16"/>
          <w:lang w:val="en-GB"/>
        </w:rPr>
        <w:t xml:space="preserve">An effective process has been established by the Management Company to ensure that relevant information on the issuer and instrument’s characteristics </w:t>
      </w:r>
      <w:r>
        <w:rPr>
          <w:sz w:val="16"/>
          <w:szCs w:val="16"/>
          <w:lang w:val="en-GB"/>
        </w:rPr>
        <w:t>are</w:t>
      </w:r>
      <w:r>
        <w:rPr>
          <w:sz w:val="16"/>
          <w:szCs w:val="16"/>
          <w:lang w:val="en-GB"/>
        </w:rPr>
        <w:t xml:space="preserve"> obtained and kept </w:t>
      </w:r>
      <w:r>
        <w:rPr>
          <w:sz w:val="16"/>
          <w:szCs w:val="16"/>
          <w:lang w:val="en-GB"/>
        </w:rPr>
        <w:t>up-to-date</w:t>
      </w:r>
      <w:r>
        <w:rPr>
          <w:sz w:val="16"/>
          <w:szCs w:val="16"/>
          <w:lang w:val="en-GB"/>
        </w:rPr>
        <w:t>.</w:t>
      </w:r>
    </w:p>
    <w:p dr:changeType="Match" dr:pgMarkerChangeType="Match" dr:originalParagraphIndex="9030" dr:paragraphIndex="9063">
      <w:pPr>
        <w:ind w:left="204"/>
        <w:jc w:val="both"/>
        <w:rPr>
          <w:sz w:val="16"/>
          <w:szCs w:val="16"/>
          <w:lang w:val="en-GB"/>
        </w:rPr>
      </w:pPr>
      <w:bookmarkStart w:id="3570" w:name="_Hlk522290619"/>
    </w:p>
    <w:p dr:changeType="Match" dr:pgMarkerChangeType="Match" dr:originalParagraphIndex="9031" dr:paragraphIndex="9064">
      <w:pPr>
        <w:ind w:left="204"/>
        <w:jc w:val="both"/>
        <w:rPr>
          <w:sz w:val="16"/>
          <w:szCs w:val="16"/>
          <w:lang w:val="en-GB"/>
        </w:rPr>
      </w:pPr>
      <w:r>
        <w:rPr>
          <w:sz w:val="16"/>
          <w:szCs w:val="16"/>
          <w:lang w:val="en-GB"/>
        </w:rPr>
        <w:t xml:space="preserve">Determination of credit risk of an issuer or guarantor is made based on an independent analysis of the issuer’s or guarantor’s ability to repay its debt obligations, which is performed on an ongoing basis by credit research analysts within the Money Market Research Team who may also rely upon the credit research of the wider Investment Grade Bond Research Team under the responsibility of the Management Company and who shall report to the Management Company, on a regular basis which shall be no less than annually. Portfolio management is not involved with this research, to ensure its independence. </w:t>
      </w:r>
      <w:bookmarkEnd w:id="3570"/>
      <w:r>
        <w:rPr>
          <w:sz w:val="16"/>
          <w:szCs w:val="16"/>
          <w:lang w:val="en-GB"/>
        </w:rPr>
        <w:t xml:space="preserve">This determination includes the following elements, where applicable: </w:t>
      </w:r>
    </w:p>
    <w:p dr:changeType="Match" dr:pgMarkerChangeType="Match" dr:originalParagraphIndex="9032" dr:paragraphIndex="9065" dr:previousNumberingValue="a)" dr:currentNumberingValue="a)" dr:previousAbstractNumId="48" dr:currentAbstractNumId="48" dr:previousNumPath="[1]" dr:currentNumPath="[1]">
      <w:pPr>
        <w:numPr>
          <w:ilvl w:val="0"/>
          <w:numId w:val="54"/>
        </w:numPr>
        <w:ind w:left="924"/>
        <w:jc w:val="both"/>
        <w:rPr>
          <w:sz w:val="16"/>
          <w:szCs w:val="16"/>
          <w:lang w:val="en-GB"/>
        </w:rPr>
      </w:pPr>
      <w:r>
        <w:rPr>
          <w:sz w:val="16"/>
          <w:szCs w:val="16"/>
          <w:lang w:val="en-GB"/>
        </w:rPr>
        <w:t>Financial condition and analysis of recent financial statements;</w:t>
      </w:r>
    </w:p>
    <w:p dr:changeType="Match" dr:pgMarkerChangeType="Match" dr:originalParagraphIndex="9033" dr:paragraphIndex="9066" dr:previousNumberingValue="b)" dr:currentNumberingValue="b)" dr:previousAbstractNumId="48" dr:currentAbstractNumId="48" dr:previousNumPath="[2]" dr:currentNumPath="[2]">
      <w:pPr>
        <w:numPr>
          <w:ilvl w:val="0"/>
          <w:numId w:val="54"/>
        </w:numPr>
        <w:ind w:left="924"/>
        <w:jc w:val="both"/>
        <w:rPr>
          <w:sz w:val="16"/>
          <w:szCs w:val="16"/>
          <w:lang w:val="en-GB"/>
        </w:rPr>
      </w:pPr>
      <w:r>
        <w:rPr>
          <w:sz w:val="16"/>
          <w:szCs w:val="16"/>
          <w:lang w:val="en-GB"/>
        </w:rPr>
        <w:t>Ability to react to future market-wide and issuer- or guarantor-specific events, including the ability to repay in a highly adverse situation;</w:t>
      </w:r>
    </w:p>
    <w:p dr:changeType="Match" dr:pgMarkerChangeType="Match" dr:originalParagraphIndex="9034" dr:paragraphIndex="9067" dr:previousNumberingValue="c)" dr:currentNumberingValue="c)" dr:previousAbstractNumId="48" dr:currentAbstractNumId="48" dr:previousNumPath="[3]" dr:currentNumPath="[3]">
      <w:pPr>
        <w:numPr>
          <w:ilvl w:val="0"/>
          <w:numId w:val="54"/>
        </w:numPr>
        <w:ind w:left="924"/>
        <w:jc w:val="both"/>
        <w:rPr>
          <w:sz w:val="16"/>
          <w:szCs w:val="16"/>
          <w:lang w:val="en-GB"/>
        </w:rPr>
      </w:pPr>
      <w:r>
        <w:rPr>
          <w:sz w:val="16"/>
          <w:szCs w:val="16"/>
          <w:lang w:val="en-GB"/>
        </w:rPr>
        <w:t>Strength of the issuer or guarantor’s industry within the economy and relative to economic trends and competitive position;</w:t>
      </w:r>
    </w:p>
    <w:p dr:changeType="Match" dr:pgMarkerChangeType="Match" dr:originalParagraphIndex="9035" dr:paragraphIndex="9068" dr:previousNumberingValue="d)" dr:currentNumberingValue="d)" dr:previousAbstractNumId="48" dr:currentAbstractNumId="48" dr:previousNumPath="[4]" dr:currentNumPath="[4]">
      <w:pPr>
        <w:numPr>
          <w:ilvl w:val="0"/>
          <w:numId w:val="54"/>
        </w:numPr>
        <w:ind w:left="924"/>
        <w:jc w:val="both"/>
        <w:rPr>
          <w:sz w:val="16"/>
          <w:szCs w:val="16"/>
          <w:lang w:val="en-GB"/>
        </w:rPr>
      </w:pPr>
      <w:r>
        <w:rPr>
          <w:sz w:val="16"/>
          <w:szCs w:val="16"/>
          <w:lang w:val="en-GB"/>
        </w:rPr>
        <w:t>Assessment of the issuer’s liquidity profile including sources of liquidity, consideration of bank lines of credit and alternative sources of liquidity as well as an issuer’s ability to repay short-term debt;</w:t>
      </w:r>
    </w:p>
    <w:p dr:changeType="Match" dr:pgMarkerChangeType="Match" dr:originalParagraphIndex="9036" dr:paragraphIndex="9069" dr:previousNumberingValue="e)" dr:currentNumberingValue="e)" dr:previousAbstractNumId="48" dr:currentAbstractNumId="48" dr:previousNumPath="[5]" dr:currentNumPath="[5]">
      <w:pPr>
        <w:numPr>
          <w:ilvl w:val="0"/>
          <w:numId w:val="54"/>
        </w:numPr>
        <w:ind w:left="924"/>
        <w:jc w:val="both"/>
        <w:rPr>
          <w:sz w:val="16"/>
          <w:szCs w:val="16"/>
          <w:lang w:val="en-GB"/>
        </w:rPr>
      </w:pPr>
      <w:r>
        <w:rPr>
          <w:sz w:val="16"/>
          <w:szCs w:val="16"/>
          <w:lang w:val="en-GB"/>
        </w:rPr>
        <w:t>For sovereign-related issuers, the strength of fiscal policy (government receipts vs. spending needs), monetary policy (the supply of money and the level and trend in interest rates), balance of payments (the strength of the country’s capital account, current account and trade balance), and the size of international reserves with its resulting impact on the prospects for the currency;</w:t>
      </w:r>
    </w:p>
    <w:p dr:changeType="Match" dr:pgMarkerChangeType="Match" dr:originalParagraphIndex="9037" dr:paragraphIndex="9070">
      <w:pPr>
        <w:ind w:left="204"/>
        <w:jc w:val="both"/>
        <w:rPr>
          <w:sz w:val="16"/>
          <w:szCs w:val="16"/>
          <w:lang w:val="en-GB"/>
        </w:rPr>
      </w:pPr>
    </w:p>
    <w:p dr:changeType="Match" dr:pgMarkerChangeType="Match" dr:originalParagraphIndex="9038" dr:paragraphIndex="9071">
      <w:pPr>
        <w:ind w:left="204"/>
        <w:jc w:val="both"/>
        <w:rPr>
          <w:sz w:val="16"/>
          <w:szCs w:val="16"/>
          <w:lang w:val="en-GB"/>
        </w:rPr>
      </w:pPr>
      <w:r>
        <w:rPr>
          <w:sz w:val="16"/>
          <w:szCs w:val="16"/>
          <w:lang w:val="en-GB"/>
        </w:rPr>
        <w:t>In order to</w:t>
      </w:r>
      <w:r>
        <w:rPr>
          <w:sz w:val="16"/>
          <w:szCs w:val="16"/>
          <w:lang w:val="en-GB"/>
        </w:rPr>
        <w:t xml:space="preserve"> quantify the credit risk of an issuer or guarantor and the relative risk of default of an issuer or guarantor and of an instrument, the following quantitative criteria will be used in the credit quality assessment methodology:</w:t>
      </w:r>
    </w:p>
    <w:p dr:changeType="Match" dr:pgMarkerChangeType="Match" dr:originalParagraphIndex="9039" dr:paragraphIndex="9072" dr:previousNumberingValue="a)" dr:currentNumberingValue="a)" dr:previousAbstractNumId="29" dr:currentAbstractNumId="29" dr:previousNumPath="[1]" dr:currentNumPath="[1]">
      <w:pPr>
        <w:numPr>
          <w:ilvl w:val="0"/>
          <w:numId w:val="56"/>
        </w:numPr>
        <w:ind w:left="924"/>
        <w:jc w:val="both"/>
        <w:rPr>
          <w:sz w:val="16"/>
          <w:szCs w:val="16"/>
          <w:lang w:val="en-GB"/>
        </w:rPr>
      </w:pPr>
      <w:r>
        <w:rPr>
          <w:sz w:val="16"/>
          <w:szCs w:val="16"/>
          <w:lang w:val="en-GB"/>
        </w:rPr>
        <w:t>Trends related to cash flow, revenues, expenses, profitability, short-term and long-term debt service, including a comparison of the ratio of cash from operations to short-term debt and profitability ratios compared to industry averages;</w:t>
      </w:r>
    </w:p>
    <w:p dr:changeType="Match" dr:pgMarkerChangeType="Match" dr:originalParagraphIndex="9040" dr:paragraphIndex="9073" dr:previousNumberingValue="b)" dr:currentNumberingValue="b)" dr:previousAbstractNumId="29" dr:currentAbstractNumId="29" dr:previousNumPath="[2]" dr:currentNumPath="[2]">
      <w:pPr>
        <w:numPr>
          <w:ilvl w:val="0"/>
          <w:numId w:val="56"/>
        </w:numPr>
        <w:ind w:left="924"/>
        <w:jc w:val="both"/>
        <w:rPr>
          <w:sz w:val="16"/>
          <w:szCs w:val="16"/>
          <w:lang w:val="en-GB"/>
        </w:rPr>
      </w:pPr>
      <w:r>
        <w:rPr>
          <w:sz w:val="16"/>
          <w:szCs w:val="16"/>
          <w:lang w:val="en-GB"/>
        </w:rPr>
        <w:t>Total debt to capitalization ratio and short-term debt to capitalization ratio as compared to such ratios for similar credits;</w:t>
      </w:r>
    </w:p>
    <w:p dr:changeType="Match" dr:pgMarkerChangeType="Match" dr:originalParagraphIndex="9041" dr:paragraphIndex="9074" dr:previousNumberingValue="c)" dr:currentNumberingValue="c)" dr:previousAbstractNumId="29" dr:currentAbstractNumId="29" dr:previousNumPath="[3]" dr:currentNumPath="[3]">
      <w:pPr>
        <w:numPr>
          <w:ilvl w:val="0"/>
          <w:numId w:val="56"/>
        </w:numPr>
        <w:ind w:left="924"/>
        <w:jc w:val="both"/>
        <w:rPr>
          <w:sz w:val="16"/>
          <w:szCs w:val="16"/>
          <w:lang w:val="en-GB"/>
        </w:rPr>
      </w:pPr>
      <w:r>
        <w:rPr>
          <w:sz w:val="16"/>
          <w:szCs w:val="16"/>
          <w:lang w:val="en-GB"/>
        </w:rPr>
        <w:t>Ratio of current assets to current liabilities as compared to similar cred</w:t>
      </w:r>
      <w:r>
        <w:rPr>
          <w:sz w:val="16"/>
          <w:szCs w:val="16"/>
          <w:lang w:val="en-GB"/>
        </w:rPr>
        <w:t>i</w:t>
      </w:r>
      <w:r>
        <w:rPr>
          <w:sz w:val="16"/>
          <w:szCs w:val="16"/>
          <w:lang w:val="en-GB"/>
        </w:rPr>
        <w:t>ts;</w:t>
      </w:r>
    </w:p>
    <w:p dr:changeType="Match" dr:pgMarkerChangeType="Match" dr:originalParagraphIndex="9042" dr:paragraphIndex="9075" dr:previousNumberingValue="d)" dr:currentNumberingValue="d)" dr:previousAbstractNumId="29" dr:currentAbstractNumId="29" dr:previousNumPath="[4]" dr:currentNumPath="[4]">
      <w:pPr>
        <w:numPr>
          <w:ilvl w:val="0"/>
          <w:numId w:val="56"/>
        </w:numPr>
        <w:ind w:left="924"/>
        <w:jc w:val="both"/>
        <w:rPr>
          <w:sz w:val="16"/>
          <w:szCs w:val="16"/>
          <w:lang w:val="en-GB"/>
        </w:rPr>
      </w:pPr>
      <w:r>
        <w:rPr>
          <w:sz w:val="16"/>
          <w:szCs w:val="16"/>
          <w:lang w:val="en-GB"/>
        </w:rPr>
        <w:t xml:space="preserve">For bank and finance company credits, a comparison relative to other international banks and finance companies with respect </w:t>
      </w:r>
      <w:r>
        <w:rPr>
          <w:sz w:val="16"/>
          <w:szCs w:val="16"/>
          <w:lang w:val="en-GB"/>
        </w:rPr>
        <w:t>to:</w:t>
      </w:r>
      <w:r>
        <w:rPr>
          <w:sz w:val="16"/>
          <w:szCs w:val="16"/>
          <w:lang w:val="en-GB"/>
        </w:rPr>
        <w:t xml:space="preserve"> </w:t>
      </w:r>
      <w:r>
        <w:rPr>
          <w:sz w:val="16"/>
          <w:szCs w:val="16"/>
          <w:lang w:val="en-GB"/>
        </w:rPr>
        <w:t>i</w:t>
      </w:r>
      <w:r>
        <w:rPr>
          <w:sz w:val="16"/>
          <w:szCs w:val="16"/>
          <w:lang w:val="en-GB"/>
        </w:rPr>
        <w:t>) the percentage of funding from short-term debt vs. long-term debt, ii) the ratio of high-risk load to equity and reserves, and iii) loan loss reserves as a percentage of non-performing assets.</w:t>
      </w:r>
    </w:p>
    <w:p dr:changeType="Match" dr:pgMarkerChangeType="Match" dr:originalParagraphIndex="9043" dr:paragraphIndex="9076" dr:previousNumberingValue="e)" dr:currentNumberingValue="e)" dr:previousAbstractNumId="29" dr:currentAbstractNumId="29" dr:previousNumPath="[5]" dr:currentNumPath="[5]">
      <w:pPr>
        <w:numPr>
          <w:ilvl w:val="0"/>
          <w:numId w:val="56"/>
        </w:numPr>
        <w:ind w:left="924"/>
        <w:jc w:val="both"/>
        <w:rPr>
          <w:sz w:val="16"/>
          <w:szCs w:val="16"/>
          <w:lang w:val="en-GB"/>
        </w:rPr>
      </w:pPr>
      <w:r>
        <w:rPr>
          <w:sz w:val="16"/>
          <w:szCs w:val="16"/>
          <w:lang w:val="en-GB"/>
        </w:rPr>
        <w:t xml:space="preserve">For brokerage and counterparty credits, a comparison relative to other international brokers with respect </w:t>
      </w:r>
      <w:r>
        <w:rPr>
          <w:sz w:val="16"/>
          <w:szCs w:val="16"/>
          <w:lang w:val="en-GB"/>
        </w:rPr>
        <w:t>to:</w:t>
      </w:r>
      <w:r>
        <w:rPr>
          <w:sz w:val="16"/>
          <w:szCs w:val="16"/>
          <w:lang w:val="en-GB"/>
        </w:rPr>
        <w:t xml:space="preserve"> </w:t>
      </w:r>
      <w:r>
        <w:rPr>
          <w:sz w:val="16"/>
          <w:szCs w:val="16"/>
          <w:lang w:val="en-GB"/>
        </w:rPr>
        <w:t>i</w:t>
      </w:r>
      <w:r>
        <w:rPr>
          <w:sz w:val="16"/>
          <w:szCs w:val="16"/>
          <w:lang w:val="en-GB"/>
        </w:rPr>
        <w:t>) the ratio of short-term debt to total funding, ii) the ratio of short-term debt to equity, iii) the ratio of total assets to equity, and iv) the ratio of liquid assets and credit lines to short-term debt;</w:t>
      </w:r>
    </w:p>
    <w:p dr:changeType="Match" dr:pgMarkerChangeType="Match" dr:originalParagraphIndex="9044" dr:paragraphIndex="9077" dr:previousNumberingValue="f)" dr:currentNumberingValue="f)" dr:previousAbstractNumId="29" dr:currentAbstractNumId="29" dr:previousNumPath="[6]" dr:currentNumPath="[6]">
      <w:pPr>
        <w:numPr>
          <w:ilvl w:val="0"/>
          <w:numId w:val="56"/>
        </w:numPr>
        <w:ind w:left="924"/>
        <w:jc w:val="both"/>
        <w:rPr>
          <w:sz w:val="16"/>
          <w:szCs w:val="16"/>
          <w:lang w:val="en-GB"/>
        </w:rPr>
      </w:pPr>
      <w:r>
        <w:rPr>
          <w:sz w:val="16"/>
          <w:szCs w:val="16"/>
          <w:lang w:val="en-GB"/>
        </w:rPr>
        <w:t>For sovereign-related credits, a comparison of indicators related to fiscal policy (budget balance as a percentage of gross domestic product ("GDP")), monetary policy (growth of the money supply and the level and trend in interest rates, the level and maturity profile of outstanding debt (including the percentage outstanding debt represents of GDP), the balance of payments (current account and trade balance as a percentage of GDP), and the level of international reserves.</w:t>
      </w:r>
    </w:p>
    <w:p dr:changeType="Match" dr:pgMarkerChangeType="Match" dr:originalParagraphIndex="9045" dr:paragraphIndex="9078">
      <w:pPr>
        <w:ind w:left="204"/>
        <w:jc w:val="both"/>
        <w:rPr>
          <w:sz w:val="16"/>
          <w:szCs w:val="16"/>
          <w:lang w:val="en-GB"/>
        </w:rPr>
      </w:pPr>
    </w:p>
    <w:p dr:changeType="Match" dr:pgMarkerChangeType="Match" dr:originalParagraphIndex="9046" dr:paragraphIndex="9079">
      <w:pPr>
        <w:ind w:left="204"/>
        <w:jc w:val="both"/>
        <w:rPr>
          <w:sz w:val="16"/>
          <w:szCs w:val="16"/>
          <w:lang w:val="en-GB"/>
        </w:rPr>
      </w:pPr>
      <w:r>
        <w:rPr>
          <w:sz w:val="16"/>
          <w:szCs w:val="16"/>
          <w:lang w:val="en-GB"/>
        </w:rPr>
        <w:t>Specific criteria for the qualitative assessment of the issuer or guarantor and of an instrument as designed by the Management Company shall include:</w:t>
      </w:r>
    </w:p>
    <w:p dr:changeType="Match" dr:pgMarkerChangeType="Match" dr:originalParagraphIndex="9047" dr:paragraphIndex="9080" dr:previousNumberingValue="a)" dr:currentNumberingValue="a)" dr:previousAbstractNumId="35" dr:currentAbstractNumId="36" dr:previousNumPath="[1]" dr:currentNumPath="[1]">
      <w:pPr>
        <w:numPr>
          <w:ilvl w:val="0"/>
          <w:numId w:val="55"/>
        </w:numPr>
        <w:ind w:left="924"/>
        <w:jc w:val="both"/>
        <w:rPr>
          <w:sz w:val="16"/>
          <w:szCs w:val="16"/>
          <w:lang w:val="en-GB"/>
        </w:rPr>
      </w:pPr>
      <w:r>
        <w:rPr>
          <w:sz w:val="16"/>
          <w:szCs w:val="16"/>
          <w:lang w:val="en-GB"/>
        </w:rPr>
        <w:t>The asset class or type of the instrument or security, including any operational or counterparty risk inherent within the structure of such instrument or security.</w:t>
      </w:r>
    </w:p>
    <w:p dr:changeType="Match" dr:pgMarkerChangeType="Match" dr:originalParagraphIndex="9048" dr:paragraphIndex="9081" dr:previousNumberingValue="b)" dr:currentNumberingValue="b)" dr:previousAbstractNumId="35" dr:currentAbstractNumId="36" dr:previousNumPath="[2]" dr:currentNumPath="[2]">
      <w:pPr>
        <w:numPr>
          <w:ilvl w:val="0"/>
          <w:numId w:val="55"/>
        </w:numPr>
        <w:ind w:left="924"/>
        <w:jc w:val="both"/>
        <w:rPr>
          <w:sz w:val="16"/>
          <w:szCs w:val="16"/>
          <w:lang w:val="en-GB"/>
        </w:rPr>
      </w:pPr>
      <w:r>
        <w:rPr>
          <w:sz w:val="16"/>
          <w:szCs w:val="16"/>
          <w:lang w:val="en-GB"/>
        </w:rPr>
        <w:t xml:space="preserve">Credit assessment of the issuer or guarantor of the instrument or security, including: </w:t>
      </w:r>
      <w:r>
        <w:rPr>
          <w:sz w:val="16"/>
          <w:szCs w:val="16"/>
          <w:lang w:val="en-GB"/>
        </w:rPr>
        <w:t>i</w:t>
      </w:r>
      <w:r>
        <w:rPr>
          <w:sz w:val="16"/>
          <w:szCs w:val="16"/>
          <w:lang w:val="en-GB"/>
        </w:rPr>
        <w:t>) macro-economic factors which might affect the issuer’s or guarantor’s current and future credit quality, ii) asset protection, iii) the quality of the issuer’s or guarantor’s account practices and management, iv) the effect of any significant ownership positions, v) the degree of financial flexibility of the issuer or guarantor to cope with unexpected challenges and to take advantage of opportunities as well as an assessment of the degree and nature of event risks, vi) the likelihood of a sudden change of credit quality from external or internal sources, including the relative risk of default, vii) for government-backed securities, whether the security is backed by the full faith and credit of the government authority or only by the credit of the agency or instrumentality issuing the security, and whether there is socio-political risk, regulatory risk, tax withholding risk, or the risk of nationalization of assets or exchange controls, and viii) for local government securities, sources of repayment, issuer demographics, the issuer’s autonomy in raising taxes and revenue, the issuer’s reliance on outside revenue sources, and the strength and stability of the supporting economy.</w:t>
      </w:r>
    </w:p>
    <w:p dr:changeType="Match" dr:pgMarkerChangeType="Match" dr:originalParagraphIndex="9049" dr:paragraphIndex="9082" dr:previousNumberingValue="c)" dr:currentNumberingValue="c)" dr:previousAbstractNumId="35" dr:currentAbstractNumId="36" dr:previousNumPath="[3]" dr:currentNumPath="[3]">
      <w:pPr>
        <w:numPr>
          <w:ilvl w:val="0"/>
          <w:numId w:val="55"/>
        </w:numPr>
        <w:ind w:left="924"/>
        <w:jc w:val="both"/>
        <w:rPr>
          <w:sz w:val="16"/>
          <w:szCs w:val="16"/>
          <w:lang w:val="en-GB"/>
        </w:rPr>
      </w:pPr>
      <w:r>
        <w:rPr>
          <w:sz w:val="16"/>
          <w:szCs w:val="16"/>
          <w:lang w:val="en-GB"/>
        </w:rPr>
        <w:t>The existence and depth of the secondary market for the instrument or security, as well as the period remaining until the principal amount can be recovered through demand (i.e. at maturity).</w:t>
      </w:r>
    </w:p>
    <w:p dr:changeType="Match" dr:pgMarkerChangeType="Match" dr:originalParagraphIndex="9050" dr:paragraphIndex="9083" dr:previousNumberingValue="d)" dr:currentNumberingValue="d)" dr:previousAbstractNumId="35" dr:currentAbstractNumId="36" dr:previousNumPath="[4]" dr:currentNumPath="[4]">
      <w:pPr>
        <w:numPr>
          <w:ilvl w:val="0"/>
          <w:numId w:val="55"/>
        </w:numPr>
        <w:ind w:left="924"/>
        <w:jc w:val="both"/>
        <w:rPr>
          <w:sz w:val="16"/>
          <w:szCs w:val="16"/>
          <w:lang w:val="en-GB"/>
        </w:rPr>
      </w:pPr>
      <w:r>
        <w:rPr>
          <w:sz w:val="16"/>
          <w:szCs w:val="16"/>
          <w:lang w:val="en-GB"/>
        </w:rPr>
        <w:t>External credit ratings:</w:t>
      </w:r>
    </w:p>
    <w:p dr:changeType="Match" dr:pgMarkerChangeType="Match" dr:originalParagraphIndex="9051" dr:paragraphIndex="9084" dr:previousNumberingValue="i." dr:currentNumberingValue="i." dr:previousAbstractNumId="35" dr:currentAbstractNumId="36" dr:previousNumPath="[4,1]" dr:currentNumPath="[4,1]">
      <w:pPr>
        <w:numPr>
          <w:ilvl w:val="1"/>
          <w:numId w:val="55"/>
        </w:numPr>
        <w:ind w:left="1644"/>
        <w:jc w:val="both"/>
        <w:rPr>
          <w:sz w:val="16"/>
          <w:szCs w:val="16"/>
          <w:lang w:val="en-GB"/>
        </w:rPr>
      </w:pPr>
      <w:r>
        <w:rPr>
          <w:sz w:val="16"/>
          <w:szCs w:val="16"/>
          <w:lang w:val="en-GB"/>
        </w:rPr>
        <w:t xml:space="preserve">The Funds qualifying as money market funds within the meaning of the </w:t>
      </w:r>
      <w:r>
        <w:rPr>
          <w:sz w:val="16"/>
          <w:szCs w:val="16"/>
          <w:lang w:val="en-GB"/>
        </w:rPr>
        <w:t>Money Market Fund Regulation</w:t>
      </w:r>
      <w:r>
        <w:rPr>
          <w:sz w:val="16"/>
          <w:szCs w:val="16"/>
          <w:lang w:val="en-GB"/>
        </w:rPr>
        <w:t xml:space="preserve"> </w:t>
      </w:r>
      <w:r>
        <w:rPr>
          <w:sz w:val="16"/>
          <w:szCs w:val="16"/>
          <w:lang w:val="en-GB"/>
        </w:rPr>
        <w:t>will seek to hold only securities rated A-1 or higher by S&amp;P, P-1 by Moody’s or a similar rating by any other internationally recognised statistical rating organization.</w:t>
      </w:r>
    </w:p>
    <w:p dr:changeType="Match" dr:pgMarkerChangeType="Match" dr:originalParagraphIndex="9052" dr:paragraphIndex="9085" dr:previousNumberingValue="ii." dr:currentNumberingValue="ii." dr:previousAbstractNumId="35" dr:currentAbstractNumId="36" dr:previousNumPath="[4,2]" dr:currentNumPath="[4,2]">
      <w:pPr>
        <w:numPr>
          <w:ilvl w:val="1"/>
          <w:numId w:val="55"/>
        </w:numPr>
        <w:ind w:left="1644"/>
        <w:jc w:val="both"/>
        <w:rPr>
          <w:sz w:val="16"/>
          <w:szCs w:val="16"/>
          <w:lang w:val="en-GB"/>
        </w:rPr>
      </w:pPr>
      <w:r>
        <w:rPr>
          <w:sz w:val="16"/>
          <w:szCs w:val="16"/>
          <w:lang w:val="en-GB"/>
        </w:rPr>
        <w:t>If not given a short-term rating, the credit quality must be deemed equivalent to such ratings by the Management Company.</w:t>
      </w:r>
    </w:p>
    <w:p dr:changeType="Match" dr:pgMarkerChangeType="Match" dr:originalParagraphIndex="9053" dr:paragraphIndex="9086" dr:previousNumberingValue="iii." dr:currentNumberingValue="iii." dr:previousAbstractNumId="35" dr:currentAbstractNumId="36" dr:previousNumPath="[4,3]" dr:currentNumPath="[4,3]">
      <w:pPr>
        <w:numPr>
          <w:ilvl w:val="1"/>
          <w:numId w:val="55"/>
        </w:numPr>
        <w:ind w:left="1644"/>
        <w:jc w:val="both"/>
        <w:rPr>
          <w:sz w:val="16"/>
          <w:szCs w:val="16"/>
          <w:lang w:val="en-GB"/>
        </w:rPr>
      </w:pPr>
      <w:r>
        <w:rPr>
          <w:sz w:val="16"/>
          <w:szCs w:val="16"/>
          <w:lang w:val="en-GB"/>
        </w:rPr>
        <w:t>There shall be no mechanistic over-reliance on external ratings.</w:t>
      </w:r>
    </w:p>
    <w:p dr:changeType="Match" dr:pgMarkerChangeType="Match" dr:originalParagraphIndex="9054" dr:paragraphIndex="9087">
      <w:pPr>
        <w:ind w:left="204"/>
        <w:jc w:val="both"/>
        <w:rPr>
          <w:sz w:val="16"/>
          <w:szCs w:val="16"/>
          <w:lang w:val="en-GB"/>
        </w:rPr>
      </w:pPr>
    </w:p>
    <w:p dr:changeType="Match" dr:pgMarkerChangeType="Match" dr:originalParagraphIndex="9055" dr:paragraphIndex="9088">
      <w:pPr>
        <w:ind w:left="204"/>
        <w:jc w:val="both"/>
        <w:rPr>
          <w:sz w:val="16"/>
          <w:szCs w:val="16"/>
          <w:lang w:val="en-GB"/>
        </w:rPr>
      </w:pPr>
      <w:r>
        <w:rPr>
          <w:sz w:val="16"/>
          <w:szCs w:val="16"/>
          <w:lang w:val="en-GB"/>
        </w:rPr>
        <w:t xml:space="preserve">The credit quality assessment methodology’s qualitative and quantitative inputs shall be of a reliable nature and well-documented. </w:t>
      </w:r>
      <w:r>
        <w:rPr>
          <w:sz w:val="16"/>
          <w:szCs w:val="16"/>
          <w:lang w:val="en-GB"/>
        </w:rPr>
        <w:t>The final result</w:t>
      </w:r>
      <w:r>
        <w:rPr>
          <w:sz w:val="16"/>
          <w:szCs w:val="16"/>
          <w:lang w:val="en-GB"/>
        </w:rPr>
        <w:t xml:space="preserve"> of the credit quality assessment methodology will be an approved list of credits (the "Approved List") available for use by the money market funds. As and when a credit is removed from the Approved List due to an </w:t>
      </w:r>
      <w:r>
        <w:rPr>
          <w:sz w:val="16"/>
          <w:szCs w:val="16"/>
          <w:lang w:val="en-GB"/>
        </w:rPr>
        <w:t>unfavorable</w:t>
      </w:r>
      <w:r>
        <w:rPr>
          <w:sz w:val="16"/>
          <w:szCs w:val="16"/>
          <w:lang w:val="en-GB"/>
        </w:rPr>
        <w:t xml:space="preserve"> assessment of the credit, positions related to the credit will be reduced or disposed of as appropriate and as soon as practicable, given prevailing market conditions at the time. The credit quality assessment methodologies and the Approved List are reviewed at least on an annual basis by the Management Company and more often if necessary. In case there is a material change, within the meaning of the </w:t>
      </w:r>
      <w:r>
        <w:rPr>
          <w:sz w:val="16"/>
          <w:szCs w:val="16"/>
          <w:lang w:val="en-GB"/>
        </w:rPr>
        <w:t>Money Market Fund Regulation</w:t>
      </w:r>
      <w:r>
        <w:rPr>
          <w:sz w:val="16"/>
          <w:szCs w:val="16"/>
          <w:lang w:val="en-GB"/>
        </w:rPr>
        <w:t>, that could have an impact on the existing assessment of an instrument or that could have an impact on the</w:t>
      </w:r>
      <w:r>
        <w:rPr>
          <w:sz w:val="16"/>
          <w:szCs w:val="16"/>
          <w:lang w:val="en-GB"/>
        </w:rPr>
        <w:t xml:space="preserve"> </w:t>
      </w:r>
      <w:r>
        <w:rPr>
          <w:sz w:val="16"/>
          <w:szCs w:val="16"/>
          <w:lang w:val="en-GB"/>
        </w:rPr>
        <w:t>credit quality methodologies, a new credit quality assessment will be performed and/or credit quality methodologies will be updated.</w:t>
      </w:r>
    </w:p>
    <w:p dr:changeType="Match" dr:pgMarkerChangeType="Match" dr:originalParagraphIndex="9056" dr:paragraphIndex="9089">
      <w:pPr>
        <w:ind w:left="204"/>
        <w:jc w:val="both"/>
        <w:rPr>
          <w:sz w:val="16"/>
          <w:szCs w:val="16"/>
          <w:lang w:val="en-GB"/>
        </w:rPr>
      </w:pPr>
    </w:p>
    <w:p dr:changeType="Match" dr:pgMarkerChangeType="Match" dr:originalParagraphIndex="9057" dr:paragraphIndex="9090">
      <w:pPr>
        <w:pStyle w:val="Heading1"/>
        <w:keepNext w:val="0"/>
        <w:ind w:left="204"/>
        <w:jc w:val="center"/>
        <w:rPr>
          <w:rFonts w:ascii="Times New Roman" w:hAnsi="Times New Roman" w:cs="Times New Roman"/>
          <w:b/>
          <w:sz w:val="16"/>
          <w:szCs w:val="16"/>
        </w:rPr>
      </w:pPr>
      <w:r>
        <w:rPr>
          <w:rFonts w:ascii="Times New Roman" w:hAnsi="Times New Roman" w:cs="Times New Roman"/>
          <w:sz w:val="16"/>
          <w:szCs w:val="16"/>
        </w:rPr>
        <w:br w:type="page"/>
      </w:r>
      <w:bookmarkStart w:id="1625" w:name="_Toc223363972"/>
      <w:bookmarkStart w:id="3571" w:name="_Toc150070117"/>
      <w:bookmarkStart w:id="3572" w:name="_Toc150070572"/>
      <w:bookmarkStart w:id="3573" w:name="_Toc150070622"/>
      <w:bookmarkStart w:id="3574" w:name="_Toc150070688"/>
      <w:bookmarkStart w:id="3575" w:name="_Toc238010373"/>
      <w:bookmarkStart w:id="3576" w:name="_Toc393966484"/>
      <w:bookmarkStart w:id="3577" w:name="_Toc93310335"/>
      <w:bookmarkStart w:id="3578" w:name="_Toc107501955"/>
      <w:bookmarkStart w:id="3579" w:name="_Tociwghdw2V33"/>
      <w:r>
        <w:rPr>
          <w:rFonts w:ascii="Times New Roman" w:hAnsi="Times New Roman" w:cs="Times New Roman"/>
          <w:b/>
          <w:bCs/>
          <w:sz w:val="16"/>
          <w:szCs w:val="16"/>
          <w:u w:val="single"/>
        </w:rPr>
        <w:t>APPENDIX C</w:t>
      </w:r>
      <w:r>
        <w:rPr>
          <w:rFonts w:ascii="Times New Roman" w:hAnsi="Times New Roman" w:cs="Times New Roman"/>
          <w:b/>
          <w:bCs/>
          <w:sz w:val="16"/>
          <w:szCs w:val="16"/>
          <w:u w:val="single"/>
        </w:rPr>
        <w:br/>
      </w:r>
      <w:r>
        <w:rPr>
          <w:b/>
          <w:sz w:val="16"/>
          <w:szCs w:val="16"/>
        </w:rPr>
        <w:br/>
      </w:r>
      <w:r>
        <w:rPr>
          <w:rFonts w:ascii="Times New Roman" w:hAnsi="Times New Roman" w:cs="Times New Roman"/>
          <w:b/>
          <w:sz w:val="16"/>
          <w:szCs w:val="16"/>
          <w:u w:val="single"/>
        </w:rPr>
        <w:t xml:space="preserve">ADDITIONAL </w:t>
      </w:r>
      <w:r>
        <w:rPr>
          <w:rFonts w:ascii="Times New Roman" w:hAnsi="Times New Roman" w:cs="Times New Roman"/>
          <w:b/>
          <w:sz w:val="16"/>
          <w:szCs w:val="16"/>
          <w:u w:val="single"/>
        </w:rPr>
        <w:t>INFORMATION</w:t>
      </w:r>
      <w:bookmarkEnd w:id="1625"/>
      <w:bookmarkStart w:id="3580" w:name="_Toc112150158"/>
      <w:bookmarkStart w:id="3581" w:name="_Toc88898480"/>
      <w:bookmarkEnd w:id="3571"/>
      <w:bookmarkEnd w:id="3572"/>
      <w:bookmarkEnd w:id="3573"/>
      <w:bookmarkEnd w:id="3574"/>
      <w:bookmarkEnd w:id="3575"/>
      <w:bookmarkEnd w:id="3576"/>
      <w:bookmarkEnd w:id="3577"/>
      <w:bookmarkEnd w:id="3578"/>
      <w:bookmarkEnd w:id="3579"/>
      <w:bookmarkEnd w:id="3580"/>
      <w:bookmarkEnd w:id="3581"/>
    </w:p>
    <w:p dr:changeType="Match" dr:pgMarkerChangeType="Match" dr:originalParagraphIndex="9058" dr:paragraphIndex="9091">
      <w:pPr>
        <w:ind w:left="204"/>
        <w:rPr>
          <w:lang w:val="en-GB"/>
        </w:rPr>
      </w:pPr>
      <w:bookmarkStart w:id="3582" w:name="_DV_M1911"/>
      <w:bookmarkEnd w:id="3582"/>
    </w:p>
    <w:p dr:changeType="Match" dr:pgMarkerChangeType="Match" dr:originalParagraphIndex="9059" dr:paragraphIndex="9092" dr:previousNumberingValue="1." dr:currentNumberingValue="1." dr:previousAbstractNumId="50" dr:currentAbstractNumId="50" dr:previousNumPath="[4,1,1,1,3,1,1]" dr:currentNumPath="[4,1,1,1,3,1,1]">
      <w:pPr>
        <w:pStyle w:val="ListParagraph"/>
        <w:numPr>
          <w:ilvl w:val="6"/>
          <w:numId w:val="14"/>
        </w:numPr>
        <w:tabs>
          <w:tab w:val="right" w:pos="5227"/>
          <w:tab w:val="right" w:pos="7927"/>
          <w:tab w:val="left" w:pos="10800"/>
        </w:tabs>
        <w:suppressAutoHyphens/>
        <w:jc w:val="both"/>
        <w:rPr>
          <w:sz w:val="16"/>
          <w:szCs w:val="16"/>
          <w:lang w:val="en-GB"/>
        </w:rPr>
      </w:pPr>
      <w:bookmarkStart w:id="3583" w:name="_DV_M1912"/>
      <w:bookmarkEnd w:id="3583"/>
      <w:r>
        <w:rPr>
          <w:sz w:val="16"/>
          <w:szCs w:val="16"/>
          <w:lang w:val="en-GB"/>
        </w:rPr>
        <w:t xml:space="preserve">The Company is an investment company with limited liability organised as a </w:t>
      </w:r>
      <w:r>
        <w:rPr>
          <w:i/>
          <w:sz w:val="16"/>
          <w:szCs w:val="16"/>
          <w:lang w:val="en-GB"/>
        </w:rPr>
        <w:t>société anonyme</w:t>
      </w:r>
      <w:r>
        <w:rPr>
          <w:sz w:val="16"/>
          <w:szCs w:val="16"/>
          <w:lang w:val="en-GB"/>
        </w:rPr>
        <w:t xml:space="preserve"> under the laws of the Grand Duchy of Luxembourg and is qualified as a </w:t>
      </w:r>
      <w:r>
        <w:rPr>
          <w:i/>
          <w:sz w:val="16"/>
          <w:szCs w:val="16"/>
          <w:lang w:val="en-GB"/>
        </w:rPr>
        <w:t xml:space="preserve">société </w:t>
      </w:r>
      <w:r>
        <w:rPr>
          <w:i/>
          <w:sz w:val="16"/>
          <w:szCs w:val="16"/>
          <w:lang w:val="en-GB"/>
        </w:rPr>
        <w:t>d'investissement</w:t>
      </w:r>
      <w:r>
        <w:rPr>
          <w:i/>
          <w:sz w:val="16"/>
          <w:szCs w:val="16"/>
          <w:lang w:val="en-GB"/>
        </w:rPr>
        <w:t xml:space="preserve"> à capital variable</w:t>
      </w:r>
      <w:r>
        <w:rPr>
          <w:sz w:val="16"/>
          <w:szCs w:val="16"/>
          <w:lang w:val="en-GB"/>
        </w:rPr>
        <w:t xml:space="preserve">. The Company was incorporated in Luxembourg on </w:t>
      </w:r>
      <w:r>
        <w:rPr>
          <w:sz w:val="16"/>
          <w:szCs w:val="16"/>
          <w:lang w:val="en-GB"/>
        </w:rPr>
        <w:t xml:space="preserve">6 </w:t>
      </w:r>
      <w:r>
        <w:rPr>
          <w:sz w:val="16"/>
          <w:szCs w:val="16"/>
          <w:lang w:val="en-GB"/>
        </w:rPr>
        <w:t xml:space="preserve">November 1990, for an undetermined period. The Articles were published in the </w:t>
      </w:r>
      <w:r>
        <w:rPr>
          <w:sz w:val="16"/>
          <w:szCs w:val="16"/>
          <w:lang w:val="en-GB"/>
        </w:rPr>
        <w:t>Mémorial</w:t>
      </w:r>
      <w:r>
        <w:rPr>
          <w:sz w:val="16"/>
          <w:szCs w:val="16"/>
          <w:lang w:val="en-GB"/>
        </w:rPr>
        <w:t xml:space="preserve"> on</w:t>
      </w:r>
      <w:r>
        <w:rPr>
          <w:sz w:val="16"/>
          <w:szCs w:val="16"/>
          <w:lang w:val="en-GB"/>
        </w:rPr>
        <w:t xml:space="preserve"> 2</w:t>
      </w:r>
      <w:r>
        <w:rPr>
          <w:sz w:val="16"/>
          <w:szCs w:val="16"/>
          <w:lang w:val="en-GB"/>
        </w:rPr>
        <w:t xml:space="preserve"> January 1991. </w:t>
      </w:r>
      <w:r>
        <w:rPr>
          <w:sz w:val="16"/>
          <w:szCs w:val="16"/>
          <w:lang w:val="en-GB"/>
        </w:rPr>
        <w:t>The latest a</w:t>
      </w:r>
      <w:r>
        <w:rPr>
          <w:sz w:val="16"/>
          <w:szCs w:val="16"/>
          <w:lang w:val="en-GB"/>
        </w:rPr>
        <w:t xml:space="preserve">mendments to the Articles were published in the </w:t>
      </w:r>
      <w:r>
        <w:rPr>
          <w:i/>
          <w:iCs/>
          <w:sz w:val="16"/>
          <w:szCs w:val="16"/>
          <w:lang w:val="en-GB"/>
        </w:rPr>
        <w:t>Recueil</w:t>
      </w:r>
      <w:r>
        <w:rPr>
          <w:i/>
          <w:iCs/>
          <w:sz w:val="16"/>
          <w:szCs w:val="16"/>
          <w:lang w:val="en-GB"/>
        </w:rPr>
        <w:t xml:space="preserve"> </w:t>
      </w:r>
      <w:r>
        <w:rPr>
          <w:i/>
          <w:iCs/>
          <w:sz w:val="16"/>
          <w:szCs w:val="16"/>
          <w:lang w:val="en-GB"/>
        </w:rPr>
        <w:t>Electronique</w:t>
      </w:r>
      <w:r>
        <w:rPr>
          <w:i/>
          <w:iCs/>
          <w:sz w:val="16"/>
          <w:szCs w:val="16"/>
          <w:lang w:val="en-GB"/>
        </w:rPr>
        <w:t xml:space="preserve"> des Sociétés et Associations </w:t>
      </w:r>
      <w:r>
        <w:rPr>
          <w:sz w:val="16"/>
          <w:szCs w:val="16"/>
          <w:lang w:val="en-GB"/>
        </w:rPr>
        <w:t>(</w:t>
      </w:r>
      <w:r>
        <w:rPr>
          <w:bCs/>
          <w:sz w:val="16"/>
          <w:szCs w:val="16"/>
          <w:lang w:val="en-GB"/>
        </w:rPr>
        <w:t>"</w:t>
      </w:r>
      <w:r>
        <w:rPr>
          <w:sz w:val="16"/>
          <w:szCs w:val="16"/>
          <w:lang w:val="en-GB"/>
        </w:rPr>
        <w:t>RESA")</w:t>
      </w:r>
      <w:r>
        <w:rPr>
          <w:sz w:val="16"/>
          <w:szCs w:val="16"/>
          <w:lang w:val="en-GB"/>
        </w:rPr>
        <w:t xml:space="preserve"> on</w:t>
      </w:r>
      <w:r>
        <w:rPr>
          <w:sz w:val="16"/>
          <w:szCs w:val="16"/>
          <w:lang w:val="en-GB"/>
        </w:rPr>
        <w:t xml:space="preserve"> 27 February 2019</w:t>
      </w:r>
      <w:r>
        <w:rPr>
          <w:sz w:val="16"/>
          <w:szCs w:val="16"/>
          <w:lang w:val="en-GB"/>
        </w:rPr>
        <w:t xml:space="preserve">. The Company is registered with the </w:t>
      </w:r>
      <w:r>
        <w:rPr>
          <w:i/>
          <w:sz w:val="16"/>
          <w:szCs w:val="16"/>
          <w:lang w:val="en-GB"/>
        </w:rPr>
        <w:t>Registre de Commerce et des Sociétés de et à Luxembourg</w:t>
      </w:r>
      <w:r>
        <w:rPr>
          <w:sz w:val="16"/>
          <w:szCs w:val="16"/>
          <w:lang w:val="en-GB"/>
        </w:rPr>
        <w:t xml:space="preserve">, under number B 35 177. Copies of the Articles as amended are available for inspection at the </w:t>
      </w:r>
      <w:r>
        <w:rPr>
          <w:i/>
          <w:sz w:val="16"/>
          <w:szCs w:val="16"/>
          <w:lang w:val="en-GB"/>
        </w:rPr>
        <w:t>Registre de Commerce et des Sociétés de et à Luxembourg</w:t>
      </w:r>
      <w:r>
        <w:rPr>
          <w:sz w:val="16"/>
          <w:szCs w:val="16"/>
          <w:lang w:val="en-GB"/>
        </w:rPr>
        <w:t xml:space="preserve"> and the registered office of the Company</w:t>
      </w:r>
      <w:r>
        <w:rPr>
          <w:sz w:val="16"/>
          <w:szCs w:val="16"/>
          <w:lang w:val="en-GB"/>
        </w:rPr>
        <w:t xml:space="preserve"> and the Management Company</w:t>
      </w:r>
      <w:r>
        <w:rPr>
          <w:sz w:val="16"/>
          <w:szCs w:val="16"/>
          <w:lang w:val="en-GB"/>
        </w:rPr>
        <w:t xml:space="preserve">. </w:t>
      </w:r>
    </w:p>
    <w:p dr:changeType="Match" dr:pgMarkerChangeType="Match" dr:originalParagraphIndex="9060" dr:paragraphIndex="9093">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584" w:name="_DV_M1913"/>
      <w:bookmarkEnd w:id="3584"/>
      <w:r>
        <w:rPr>
          <w:sz w:val="16"/>
          <w:szCs w:val="16"/>
          <w:lang w:val="en-GB"/>
        </w:rPr>
        <w:t xml:space="preserve"> </w:t>
      </w:r>
      <w:bookmarkStart w:id="3585" w:name="_DV_M1914"/>
      <w:bookmarkEnd w:id="3585"/>
    </w:p>
    <w:p dr:changeType="Match" dr:pgMarkerChangeType="Match" dr:originalParagraphIndex="9061" dr:paragraphIndex="9094" dr:previousNumberingValue="2." dr:currentNumberingValue="2." dr:previousAbstractNumId="50" dr:currentAbstractNumId="50" dr:previousNumPath="[4,1,1,1,3,1,2]" dr:currentNumPath="[4,1,1,1,3,1,2]">
      <w:pPr>
        <w:pStyle w:val="ListParagraph"/>
        <w:numPr>
          <w:ilvl w:val="6"/>
          <w:numId w:val="14"/>
        </w:numPr>
        <w:tabs>
          <w:tab w:val="left" w:pos="-720"/>
          <w:tab w:val="left" w:pos="7"/>
          <w:tab w:val="right" w:pos="5227"/>
          <w:tab w:val="right" w:pos="7927"/>
          <w:tab w:val="left" w:pos="10800"/>
        </w:tabs>
        <w:suppressAutoHyphens/>
        <w:jc w:val="both"/>
        <w:rPr>
          <w:sz w:val="16"/>
          <w:szCs w:val="16"/>
          <w:lang w:val="en-GB"/>
        </w:rPr>
      </w:pPr>
      <w:r>
        <w:rPr>
          <w:sz w:val="16"/>
          <w:szCs w:val="16"/>
          <w:lang w:val="en-GB"/>
        </w:rPr>
        <w:t xml:space="preserve">The minimum capital of the Company is </w:t>
      </w:r>
      <w:bookmarkStart w:id="3586" w:name="_DV_M1915"/>
      <w:bookmarkEnd w:id="3586"/>
      <w:r>
        <w:rPr>
          <w:rStyle w:val="DeltaViewInsertion"/>
          <w:color w:val="auto"/>
          <w:sz w:val="16"/>
          <w:szCs w:val="16"/>
          <w:u w:val="none"/>
          <w:lang w:val="en-GB"/>
        </w:rPr>
        <w:t>1,250,000</w:t>
      </w:r>
      <w:bookmarkStart w:id="3587" w:name="_DV_M1916"/>
      <w:bookmarkEnd w:id="3587"/>
      <w:r>
        <w:rPr>
          <w:sz w:val="16"/>
          <w:szCs w:val="16"/>
          <w:lang w:val="en-GB"/>
        </w:rPr>
        <w:t xml:space="preserve"> </w:t>
      </w:r>
      <w:r>
        <w:rPr>
          <w:sz w:val="16"/>
          <w:szCs w:val="16"/>
          <w:lang w:val="en-GB"/>
        </w:rPr>
        <w:t>e</w:t>
      </w:r>
      <w:r>
        <w:rPr>
          <w:sz w:val="16"/>
          <w:szCs w:val="16"/>
          <w:lang w:val="en-GB"/>
        </w:rPr>
        <w:t xml:space="preserve">uro or the equivalent in US </w:t>
      </w:r>
      <w:r>
        <w:rPr>
          <w:sz w:val="16"/>
          <w:szCs w:val="16"/>
          <w:lang w:val="en-GB"/>
        </w:rPr>
        <w:t>d</w:t>
      </w:r>
      <w:r>
        <w:rPr>
          <w:sz w:val="16"/>
          <w:szCs w:val="16"/>
          <w:lang w:val="en-GB"/>
        </w:rPr>
        <w:t xml:space="preserve">ollars. </w:t>
      </w:r>
    </w:p>
    <w:p dr:changeType="Match" dr:pgMarkerChangeType="Match" dr:originalParagraphIndex="9062" dr:paragraphIndex="9095">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588" w:name="_DV_M1917"/>
      <w:bookmarkEnd w:id="3588"/>
      <w:r>
        <w:rPr>
          <w:sz w:val="16"/>
          <w:szCs w:val="16"/>
          <w:lang w:val="en-GB"/>
        </w:rPr>
        <w:t xml:space="preserve"> </w:t>
      </w:r>
    </w:p>
    <w:p dr:changeType="Match" dr:pgMarkerChangeType="Match" dr:originalParagraphIndex="9063" dr:paragraphIndex="9096" dr:previousNumberingValue="3." dr:currentNumberingValue="3." dr:previousAbstractNumId="50" dr:currentAbstractNumId="50" dr:previousNumPath="[4,1,1,1,3,1,3]" dr:currentNumPath="[4,1,1,1,3,1,3]">
      <w:pPr>
        <w:pStyle w:val="ListParagraph"/>
        <w:numPr>
          <w:ilvl w:val="6"/>
          <w:numId w:val="14"/>
        </w:numPr>
        <w:tabs>
          <w:tab w:val="left" w:pos="-720"/>
          <w:tab w:val="left" w:pos="7"/>
          <w:tab w:val="right" w:pos="5227"/>
          <w:tab w:val="right" w:pos="7927"/>
          <w:tab w:val="left" w:pos="10800"/>
        </w:tabs>
        <w:suppressAutoHyphens/>
        <w:jc w:val="both"/>
        <w:rPr>
          <w:sz w:val="16"/>
          <w:szCs w:val="16"/>
          <w:lang w:val="en-GB"/>
        </w:rPr>
      </w:pPr>
      <w:bookmarkStart w:id="3589" w:name="_DV_M1918"/>
      <w:bookmarkEnd w:id="3589"/>
      <w:r>
        <w:rPr>
          <w:sz w:val="16"/>
          <w:szCs w:val="16"/>
          <w:lang w:val="en-GB"/>
        </w:rPr>
        <w:t xml:space="preserve">The Company may be dissolved upon decision of an extraordinary general meeting of its </w:t>
      </w:r>
      <w:r>
        <w:rPr>
          <w:sz w:val="16"/>
          <w:szCs w:val="16"/>
          <w:lang w:val="en-GB"/>
        </w:rPr>
        <w:t>Shareholders</w:t>
      </w:r>
      <w:r>
        <w:rPr>
          <w:sz w:val="16"/>
          <w:szCs w:val="16"/>
          <w:lang w:val="en-GB"/>
        </w:rPr>
        <w:t>. If the capital of the Company falls below two</w:t>
      </w:r>
      <w:r>
        <w:rPr>
          <w:sz w:val="16"/>
          <w:szCs w:val="16"/>
          <w:lang w:val="en-GB"/>
        </w:rPr>
        <w:t>-</w:t>
      </w:r>
      <w:r>
        <w:rPr>
          <w:sz w:val="16"/>
          <w:szCs w:val="16"/>
          <w:lang w:val="en-GB"/>
        </w:rPr>
        <w:t>thirds of the minimum capital, the Board of Directors must submit the question of the dissolution of the Company to a general meeting for which no quorum shall be prescribed and which shall be decided by a simple majority of the holders of Shares represented at the meeting. If the capital of the Company falls below one</w:t>
      </w:r>
      <w:r>
        <w:rPr>
          <w:sz w:val="16"/>
          <w:szCs w:val="16"/>
          <w:lang w:val="en-GB"/>
        </w:rPr>
        <w:noBreakHyphen/>
        <w:t xml:space="preserve">fourth of the minimum capital, the Board of Directors must submit the question of the dissolution of the Company to a general meeting for which no quorum shall be prescribed; dissolution may be resolved by </w:t>
      </w:r>
      <w:r>
        <w:rPr>
          <w:sz w:val="16"/>
          <w:szCs w:val="16"/>
          <w:lang w:val="en-GB"/>
        </w:rPr>
        <w:t>Shareholders</w:t>
      </w:r>
      <w:r>
        <w:rPr>
          <w:sz w:val="16"/>
          <w:szCs w:val="16"/>
          <w:lang w:val="en-GB"/>
        </w:rPr>
        <w:t xml:space="preserve"> holding one-fourth of the Shares at the meeting. If the Company should be liquidated, its liquidation will be carried out in accordance with the provisions of the laws of the Grand Duchy of Luxembourg which specify the steps to be taken to enable </w:t>
      </w:r>
      <w:r>
        <w:rPr>
          <w:sz w:val="16"/>
          <w:szCs w:val="16"/>
          <w:lang w:val="en-GB"/>
        </w:rPr>
        <w:t>Shareholders</w:t>
      </w:r>
      <w:r>
        <w:rPr>
          <w:sz w:val="16"/>
          <w:szCs w:val="16"/>
          <w:lang w:val="en-GB"/>
        </w:rPr>
        <w:t xml:space="preserve"> to participate in the liquidation distribution(s) and in that connection provides for deposit in escrow at the </w:t>
      </w:r>
      <w:r>
        <w:rPr>
          <w:i/>
          <w:sz w:val="16"/>
          <w:szCs w:val="16"/>
          <w:lang w:val="en-GB"/>
        </w:rPr>
        <w:t>Caisse de Consignation</w:t>
      </w:r>
      <w:r>
        <w:rPr>
          <w:sz w:val="16"/>
          <w:szCs w:val="16"/>
          <w:lang w:val="en-GB"/>
        </w:rPr>
        <w:t xml:space="preserve"> of any such amounts which have not been promptly claimed by any </w:t>
      </w:r>
      <w:r>
        <w:rPr>
          <w:sz w:val="16"/>
          <w:szCs w:val="16"/>
          <w:lang w:val="en-GB"/>
        </w:rPr>
        <w:t>Shareholders</w:t>
      </w:r>
      <w:r>
        <w:rPr>
          <w:sz w:val="16"/>
          <w:szCs w:val="16"/>
          <w:lang w:val="en-GB"/>
        </w:rPr>
        <w:t xml:space="preserve">. Amounts not claimed from escrow within the prescribed period would be liable to be forfeited in accordance with the provisions of the laws of the Grand Duchy of Luxembourg. </w:t>
      </w:r>
      <w:r>
        <w:rPr>
          <w:sz w:val="16"/>
          <w:szCs w:val="16"/>
          <w:lang w:val="en-GB"/>
        </w:rPr>
        <w:t xml:space="preserve">Any amount transferred to the </w:t>
      </w:r>
      <w:r>
        <w:rPr>
          <w:i/>
          <w:sz w:val="16"/>
          <w:szCs w:val="16"/>
          <w:lang w:val="en-GB"/>
        </w:rPr>
        <w:t>Caisse de Consignation</w:t>
      </w:r>
      <w:r>
        <w:rPr>
          <w:sz w:val="16"/>
          <w:szCs w:val="16"/>
          <w:lang w:val="en-GB"/>
        </w:rPr>
        <w:t xml:space="preserve"> is subject to a </w:t>
      </w:r>
      <w:r>
        <w:rPr>
          <w:sz w:val="16"/>
          <w:szCs w:val="16"/>
          <w:lang w:val="en-GB"/>
        </w:rPr>
        <w:t>"</w:t>
      </w:r>
      <w:r>
        <w:rPr>
          <w:i/>
          <w:sz w:val="16"/>
          <w:szCs w:val="16"/>
          <w:lang w:val="en-GB"/>
        </w:rPr>
        <w:t>taxe</w:t>
      </w:r>
      <w:r>
        <w:rPr>
          <w:i/>
          <w:sz w:val="16"/>
          <w:szCs w:val="16"/>
          <w:lang w:val="en-GB"/>
        </w:rPr>
        <w:t xml:space="preserve"> de consignation</w:t>
      </w:r>
      <w:r>
        <w:rPr>
          <w:sz w:val="16"/>
          <w:szCs w:val="16"/>
          <w:lang w:val="en-GB"/>
        </w:rPr>
        <w:t>"</w:t>
      </w:r>
      <w:r>
        <w:rPr>
          <w:sz w:val="16"/>
          <w:szCs w:val="16"/>
          <w:lang w:val="en-GB"/>
        </w:rPr>
        <w:t xml:space="preserve"> and </w:t>
      </w:r>
      <w:r>
        <w:rPr>
          <w:sz w:val="16"/>
          <w:szCs w:val="16"/>
          <w:lang w:val="en-GB"/>
        </w:rPr>
        <w:t>as a consequence</w:t>
      </w:r>
      <w:r>
        <w:rPr>
          <w:sz w:val="16"/>
          <w:szCs w:val="16"/>
          <w:lang w:val="en-GB"/>
        </w:rPr>
        <w:t>, the initial amount might not be refunded.</w:t>
      </w:r>
    </w:p>
    <w:p dr:changeType="Match" dr:pgMarkerChangeType="Match" dr:originalParagraphIndex="9064" dr:paragraphIndex="909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590" w:name="_DV_M1919"/>
      <w:bookmarkEnd w:id="3590"/>
    </w:p>
    <w:p dr:changeType="Match" dr:pgMarkerChangeType="Match" dr:originalParagraphIndex="9065" dr:paragraphIndex="9098" dr:previousNumberingValue="4." dr:currentNumberingValue="4." dr:previousAbstractNumId="50" dr:currentAbstractNumId="50" dr:previousNumPath="[4,1,1,1,3,1,4]" dr:currentNumPath="[4,1,1,1,3,1,4]">
      <w:pPr>
        <w:pStyle w:val="ListParagraph"/>
        <w:numPr>
          <w:ilvl w:val="6"/>
          <w:numId w:val="14"/>
        </w:numPr>
        <w:tabs>
          <w:tab w:val="left" w:pos="-720"/>
          <w:tab w:val="left" w:pos="7"/>
          <w:tab w:val="left" w:pos="727"/>
          <w:tab w:val="left" w:pos="1267"/>
          <w:tab w:val="right" w:pos="5227"/>
          <w:tab w:val="right" w:pos="7927"/>
          <w:tab w:val="left" w:pos="10800"/>
        </w:tabs>
        <w:suppressAutoHyphens/>
        <w:jc w:val="both"/>
        <w:rPr>
          <w:sz w:val="16"/>
          <w:szCs w:val="16"/>
          <w:lang w:val="en-GB"/>
        </w:rPr>
      </w:pPr>
      <w:bookmarkStart w:id="3591" w:name="_DV_M1920"/>
      <w:bookmarkEnd w:id="3591"/>
      <w:r>
        <w:rPr>
          <w:sz w:val="16"/>
          <w:szCs w:val="16"/>
          <w:lang w:val="en-GB"/>
        </w:rPr>
        <w:t xml:space="preserve">The Board of Directors may decide to liquidate a Fund if the net assets of such Fund fall below USD </w:t>
      </w:r>
      <w:r>
        <w:rPr>
          <w:sz w:val="16"/>
          <w:szCs w:val="16"/>
          <w:lang w:val="en-GB"/>
        </w:rPr>
        <w:t>5</w:t>
      </w:r>
      <w:r>
        <w:rPr>
          <w:sz w:val="16"/>
          <w:szCs w:val="16"/>
          <w:lang w:val="en-GB"/>
        </w:rPr>
        <w:t xml:space="preserve">0 million or </w:t>
      </w:r>
      <w:bookmarkStart w:id="3592" w:name="_Hlk32935393"/>
      <w:r>
        <w:rPr>
          <w:sz w:val="16"/>
          <w:szCs w:val="16"/>
          <w:lang w:val="en-GB"/>
        </w:rPr>
        <w:t>if a change in the economic or political situation relating to the Fund concerned would justify such liquidation</w:t>
      </w:r>
      <w:r>
        <w:rPr>
          <w:sz w:val="16"/>
          <w:szCs w:val="16"/>
          <w:lang w:val="en-GB"/>
        </w:rPr>
        <w:t xml:space="preserve"> or if it is required by the interests of the Shareholders of the Fund concerned</w:t>
      </w:r>
      <w:bookmarkEnd w:id="3592"/>
      <w:r>
        <w:rPr>
          <w:sz w:val="16"/>
          <w:szCs w:val="16"/>
          <w:lang w:val="en-GB"/>
        </w:rPr>
        <w:t>. The decision of the liquidation will be published</w:t>
      </w:r>
      <w:r>
        <w:rPr>
          <w:sz w:val="16"/>
          <w:szCs w:val="16"/>
          <w:lang w:val="en-GB"/>
        </w:rPr>
        <w:t xml:space="preserve"> or notified, if appropriate,</w:t>
      </w:r>
      <w:r>
        <w:rPr>
          <w:sz w:val="16"/>
          <w:szCs w:val="16"/>
          <w:lang w:val="en-GB"/>
        </w:rPr>
        <w:t xml:space="preserve"> by the Company prior to the liquidation and the publication</w:t>
      </w:r>
      <w:r>
        <w:rPr>
          <w:sz w:val="16"/>
          <w:szCs w:val="16"/>
          <w:lang w:val="en-GB"/>
        </w:rPr>
        <w:t xml:space="preserve"> and/or notification</w:t>
      </w:r>
      <w:r>
        <w:rPr>
          <w:sz w:val="16"/>
          <w:szCs w:val="16"/>
          <w:lang w:val="en-GB"/>
        </w:rPr>
        <w:t xml:space="preserve"> will indicate the reasons for, and the procedures of, the liquidation operations. Unless the Board of Directors otherwise decides in the interests of, or to keep equal treatment between, the </w:t>
      </w:r>
      <w:r>
        <w:rPr>
          <w:sz w:val="16"/>
          <w:szCs w:val="16"/>
          <w:lang w:val="en-GB"/>
        </w:rPr>
        <w:t>Shareholders</w:t>
      </w:r>
      <w:r>
        <w:rPr>
          <w:sz w:val="16"/>
          <w:szCs w:val="16"/>
          <w:lang w:val="en-GB"/>
        </w:rPr>
        <w:t xml:space="preserve">, the </w:t>
      </w:r>
      <w:r>
        <w:rPr>
          <w:sz w:val="16"/>
          <w:szCs w:val="16"/>
          <w:lang w:val="en-GB"/>
        </w:rPr>
        <w:t>Shareholders</w:t>
      </w:r>
      <w:r>
        <w:rPr>
          <w:sz w:val="16"/>
          <w:szCs w:val="16"/>
          <w:lang w:val="en-GB"/>
        </w:rPr>
        <w:t xml:space="preserve"> of the Fund concerned may continue to request </w:t>
      </w:r>
      <w:r>
        <w:rPr>
          <w:sz w:val="16"/>
          <w:szCs w:val="16"/>
          <w:lang w:val="en-GB"/>
        </w:rPr>
        <w:t>sale</w:t>
      </w:r>
      <w:r>
        <w:rPr>
          <w:sz w:val="16"/>
          <w:szCs w:val="16"/>
          <w:lang w:val="en-GB"/>
        </w:rPr>
        <w:t xml:space="preserve"> or </w:t>
      </w:r>
      <w:r>
        <w:rPr>
          <w:sz w:val="16"/>
          <w:szCs w:val="16"/>
          <w:lang w:val="en-GB"/>
        </w:rPr>
        <w:t xml:space="preserve">switch </w:t>
      </w:r>
      <w:r>
        <w:rPr>
          <w:sz w:val="16"/>
          <w:szCs w:val="16"/>
          <w:lang w:val="en-GB"/>
        </w:rPr>
        <w:t xml:space="preserve">of their Shares. Assets which could not be distributed to their beneficiaries upon the close of the liquidation period of the Fund will be deposited with the </w:t>
      </w:r>
      <w:r>
        <w:rPr>
          <w:i/>
          <w:sz w:val="16"/>
          <w:szCs w:val="16"/>
          <w:lang w:val="en-GB"/>
        </w:rPr>
        <w:t>Caisse de Consignation</w:t>
      </w:r>
      <w:r>
        <w:rPr>
          <w:sz w:val="16"/>
          <w:szCs w:val="16"/>
          <w:lang w:val="en-GB"/>
        </w:rPr>
        <w:t xml:space="preserve"> on behalf of their beneficiaries.</w:t>
      </w:r>
      <w:r>
        <w:rPr>
          <w:sz w:val="16"/>
          <w:szCs w:val="16"/>
          <w:lang w:val="en-GB"/>
        </w:rPr>
        <w:t xml:space="preserve"> Any amount transferred to the </w:t>
      </w:r>
      <w:r>
        <w:rPr>
          <w:i/>
          <w:sz w:val="16"/>
          <w:szCs w:val="16"/>
          <w:lang w:val="en-GB"/>
        </w:rPr>
        <w:t>Caisse de Consignation</w:t>
      </w:r>
      <w:r>
        <w:rPr>
          <w:sz w:val="16"/>
          <w:szCs w:val="16"/>
          <w:lang w:val="en-GB"/>
        </w:rPr>
        <w:t xml:space="preserve"> is subject to a </w:t>
      </w:r>
      <w:r>
        <w:rPr>
          <w:sz w:val="16"/>
          <w:szCs w:val="16"/>
          <w:lang w:val="en-GB"/>
        </w:rPr>
        <w:t>"</w:t>
      </w:r>
      <w:r>
        <w:rPr>
          <w:i/>
          <w:sz w:val="16"/>
          <w:szCs w:val="16"/>
          <w:lang w:val="en-GB"/>
        </w:rPr>
        <w:t>taxe</w:t>
      </w:r>
      <w:r>
        <w:rPr>
          <w:i/>
          <w:sz w:val="16"/>
          <w:szCs w:val="16"/>
          <w:lang w:val="en-GB"/>
        </w:rPr>
        <w:t xml:space="preserve"> de consignation</w:t>
      </w:r>
      <w:r>
        <w:rPr>
          <w:sz w:val="16"/>
          <w:szCs w:val="16"/>
          <w:lang w:val="en-GB"/>
        </w:rPr>
        <w:t>"</w:t>
      </w:r>
      <w:r>
        <w:rPr>
          <w:sz w:val="16"/>
          <w:szCs w:val="16"/>
          <w:lang w:val="en-GB"/>
        </w:rPr>
        <w:t xml:space="preserve"> and </w:t>
      </w:r>
      <w:r>
        <w:rPr>
          <w:sz w:val="16"/>
          <w:szCs w:val="16"/>
          <w:lang w:val="en-GB"/>
        </w:rPr>
        <w:t>as a consequence</w:t>
      </w:r>
      <w:r>
        <w:rPr>
          <w:sz w:val="16"/>
          <w:szCs w:val="16"/>
          <w:lang w:val="en-GB"/>
        </w:rPr>
        <w:t>, the initial amount might not be refunded.</w:t>
      </w:r>
    </w:p>
    <w:p dr:changeType="Match" dr:pgMarkerChangeType="Match" dr:originalParagraphIndex="9066" dr:paragraphIndex="909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67" dr:paragraphIndex="9100">
      <w:pPr>
        <w:tabs>
          <w:tab w:val="right" w:pos="5227"/>
          <w:tab w:val="right" w:pos="7927"/>
          <w:tab w:val="left" w:pos="10800"/>
        </w:tabs>
        <w:suppressAutoHyphens/>
        <w:ind w:left="502"/>
        <w:jc w:val="both"/>
        <w:rPr>
          <w:sz w:val="16"/>
          <w:szCs w:val="16"/>
          <w:lang w:val="en-GB"/>
        </w:rPr>
      </w:pPr>
      <w:r>
        <w:rPr>
          <w:sz w:val="16"/>
          <w:szCs w:val="16"/>
          <w:lang w:val="en-GB"/>
        </w:rPr>
        <w:t>In all other circumstances or where the Board of Directors determines that the decision should be submitted for Shareholders</w:t>
      </w:r>
      <w:r>
        <w:rPr>
          <w:sz w:val="16"/>
          <w:szCs w:val="16"/>
          <w:lang w:val="en-GB"/>
        </w:rPr>
        <w:t>'</w:t>
      </w:r>
      <w:r>
        <w:rPr>
          <w:sz w:val="16"/>
          <w:szCs w:val="16"/>
          <w:lang w:val="en-GB"/>
        </w:rPr>
        <w:t xml:space="preserve"> approval, the decision to liquidate a Fund may be taken at a meeting of Shareholders of the Fund to be liquidated. At such Fund meeting, no quorum shall be required and the decision to liquidate will be taken by simple majority of the votes cast.</w:t>
      </w:r>
    </w:p>
    <w:p dr:changeType="Match" dr:pgMarkerChangeType="Match" dr:originalParagraphIndex="9068" dr:paragraphIndex="910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69" dr:paragraphIndex="9102">
      <w:pPr>
        <w:tabs>
          <w:tab w:val="left" w:pos="-720"/>
          <w:tab w:val="right" w:pos="5227"/>
          <w:tab w:val="right" w:pos="7927"/>
          <w:tab w:val="left" w:pos="10800"/>
        </w:tabs>
        <w:suppressAutoHyphens/>
        <w:ind w:left="502"/>
        <w:jc w:val="both"/>
        <w:rPr>
          <w:sz w:val="16"/>
          <w:szCs w:val="16"/>
          <w:lang w:val="en-GB"/>
        </w:rPr>
      </w:pPr>
      <w:r>
        <w:rPr>
          <w:sz w:val="16"/>
          <w:szCs w:val="16"/>
          <w:lang w:val="en-GB"/>
        </w:rPr>
        <w:tab/>
      </w:r>
      <w:r>
        <w:rPr>
          <w:sz w:val="16"/>
          <w:szCs w:val="16"/>
          <w:lang w:val="en-GB"/>
        </w:rPr>
        <w:t xml:space="preserve">Any merger of a Fund shall be decided by the Board of Directors unless the Board of Directors decides to submit the decision for a merger to a meeting of Shareholders of the Fund concerned. No quorum is required for this </w:t>
      </w:r>
      <w:r>
        <w:rPr>
          <w:sz w:val="16"/>
          <w:szCs w:val="16"/>
          <w:lang w:val="en-GB"/>
        </w:rPr>
        <w:t>meeting</w:t>
      </w:r>
      <w:r>
        <w:rPr>
          <w:sz w:val="16"/>
          <w:szCs w:val="16"/>
          <w:lang w:val="en-GB"/>
        </w:rPr>
        <w:t xml:space="preserve"> and decisions are taken by </w:t>
      </w:r>
      <w:r>
        <w:rPr>
          <w:sz w:val="16"/>
          <w:szCs w:val="16"/>
          <w:lang w:val="en-GB"/>
        </w:rPr>
        <w:t>the simple majority of</w:t>
      </w:r>
      <w:r>
        <w:rPr>
          <w:sz w:val="16"/>
          <w:szCs w:val="16"/>
          <w:lang w:val="en-GB"/>
        </w:rPr>
        <w:t xml:space="preserve"> the votes cast. </w:t>
      </w:r>
    </w:p>
    <w:p dr:changeType="Match" dr:pgMarkerChangeType="Match" dr:originalParagraphIndex="9070" dr:paragraphIndex="9103">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71" dr:paragraphIndex="9104">
      <w:pPr>
        <w:tabs>
          <w:tab w:val="left" w:pos="-720"/>
          <w:tab w:val="right" w:pos="5227"/>
          <w:tab w:val="right" w:pos="7927"/>
          <w:tab w:val="left" w:pos="10800"/>
        </w:tabs>
        <w:suppressAutoHyphens/>
        <w:ind w:left="502"/>
        <w:jc w:val="both"/>
        <w:rPr>
          <w:sz w:val="16"/>
          <w:szCs w:val="16"/>
          <w:lang w:val="en-GB"/>
        </w:rPr>
      </w:pPr>
      <w:r>
        <w:rPr>
          <w:sz w:val="16"/>
          <w:szCs w:val="16"/>
          <w:lang w:val="en-GB"/>
        </w:rPr>
        <w:t xml:space="preserve">In case of a merger of one or more Funds where, as a result, the Company ceases to exist, the merger shall be decided by a meeting of Shareholders for which no quorum is required and that may decide with a simple majority of the votes cast. In addition, the provisions on mergers of UCITS set forth in the Law of 17 December 2010 and any implementing regulation (relating </w:t>
      </w:r>
      <w:r>
        <w:rPr>
          <w:sz w:val="16"/>
          <w:szCs w:val="16"/>
          <w:lang w:val="en-GB"/>
        </w:rPr>
        <w:t>in particular to</w:t>
      </w:r>
      <w:r>
        <w:rPr>
          <w:sz w:val="16"/>
          <w:szCs w:val="16"/>
          <w:lang w:val="en-GB"/>
        </w:rPr>
        <w:t xml:space="preserve"> the notification of the shareholders) shall apply.</w:t>
      </w:r>
    </w:p>
    <w:p dr:changeType="Match" dr:pgMarkerChangeType="Match" dr:originalParagraphIndex="9072" dr:paragraphIndex="9105">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73" dr:paragraphIndex="9106">
      <w:pPr>
        <w:tabs>
          <w:tab w:val="left" w:pos="-720"/>
          <w:tab w:val="right" w:pos="5227"/>
          <w:tab w:val="right" w:pos="7927"/>
          <w:tab w:val="left" w:pos="10800"/>
        </w:tabs>
        <w:suppressAutoHyphens/>
        <w:ind w:left="502"/>
        <w:jc w:val="both"/>
        <w:rPr>
          <w:sz w:val="16"/>
          <w:szCs w:val="16"/>
          <w:lang w:val="en-GB"/>
        </w:rPr>
      </w:pPr>
      <w:r>
        <w:rPr>
          <w:sz w:val="16"/>
          <w:szCs w:val="16"/>
          <w:lang w:val="en-GB"/>
        </w:rPr>
        <w:t xml:space="preserve">The Board of Directors may also, under the circumstances provided above in the first paragraph of point 4., decide the reorganisation of any Fund by means of a division into two or more separate Funds. To the extent required by Luxembourg law, such decision will be published or notified, if appropriate and, in addition, the publication or notification will contain information in relation to the Funds resulting from the reorganisation. </w:t>
      </w:r>
    </w:p>
    <w:p dr:changeType="Match" dr:pgMarkerChangeType="Match" dr:originalParagraphIndex="9074" dr:paragraphIndex="910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75" dr:paragraphIndex="9108">
      <w:pPr>
        <w:tabs>
          <w:tab w:val="left" w:pos="-720"/>
          <w:tab w:val="right" w:pos="5227"/>
          <w:tab w:val="right" w:pos="7927"/>
          <w:tab w:val="left" w:pos="10800"/>
        </w:tabs>
        <w:suppressAutoHyphens/>
        <w:ind w:left="502"/>
        <w:jc w:val="both"/>
        <w:rPr>
          <w:sz w:val="16"/>
          <w:szCs w:val="16"/>
          <w:lang w:val="en-GB"/>
        </w:rPr>
      </w:pPr>
      <w:r>
        <w:rPr>
          <w:sz w:val="16"/>
          <w:szCs w:val="16"/>
          <w:lang w:val="en-GB"/>
        </w:rPr>
        <w:t>The preceding paragraph also applies to a division of Shares of any Share Class.</w:t>
      </w:r>
    </w:p>
    <w:p dr:changeType="Match" dr:pgMarkerChangeType="Match" dr:originalParagraphIndex="9076" dr:paragraphIndex="910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77" dr:paragraphIndex="9110">
      <w:pPr>
        <w:tabs>
          <w:tab w:val="left" w:pos="-720"/>
          <w:tab w:val="right" w:pos="5227"/>
          <w:tab w:val="right" w:pos="7927"/>
          <w:tab w:val="left" w:pos="10800"/>
        </w:tabs>
        <w:suppressAutoHyphens/>
        <w:ind w:left="502"/>
        <w:jc w:val="both"/>
        <w:rPr>
          <w:sz w:val="16"/>
          <w:szCs w:val="16"/>
          <w:lang w:val="en-GB"/>
        </w:rPr>
      </w:pPr>
      <w:r>
        <w:rPr>
          <w:sz w:val="16"/>
          <w:szCs w:val="16"/>
          <w:lang w:val="en-GB"/>
        </w:rPr>
        <w:t xml:space="preserve">In the circumstances provided above in the first paragraph, the Board of Directors may also, subject to regulatory approval (if required), decide to consolidate or split any Share Classes within a Fund. To the extent required by Luxembourg law, such decision will be published or </w:t>
      </w:r>
      <w:r>
        <w:rPr>
          <w:sz w:val="16"/>
          <w:szCs w:val="16"/>
          <w:lang w:val="en-GB"/>
        </w:rPr>
        <w:t>notified</w:t>
      </w:r>
      <w:r>
        <w:rPr>
          <w:sz w:val="16"/>
          <w:szCs w:val="16"/>
          <w:lang w:val="en-GB"/>
        </w:rPr>
        <w:t xml:space="preserve"> and the publication and/or notification will contain information in relation to the proposed split or consolidation. The Board of Directors may also decide to submit the question of the consolidation or split of Share Class to a meeting of holders of such Share Class. No quorum is required for this </w:t>
      </w:r>
      <w:r>
        <w:rPr>
          <w:sz w:val="16"/>
          <w:szCs w:val="16"/>
          <w:lang w:val="en-GB"/>
        </w:rPr>
        <w:t>meeting</w:t>
      </w:r>
      <w:r>
        <w:rPr>
          <w:sz w:val="16"/>
          <w:szCs w:val="16"/>
          <w:lang w:val="en-GB"/>
        </w:rPr>
        <w:t xml:space="preserve"> and decisions are taken by </w:t>
      </w:r>
      <w:r>
        <w:rPr>
          <w:sz w:val="16"/>
          <w:szCs w:val="16"/>
          <w:lang w:val="en-GB"/>
        </w:rPr>
        <w:t>the simple majority of</w:t>
      </w:r>
      <w:r>
        <w:rPr>
          <w:sz w:val="16"/>
          <w:szCs w:val="16"/>
          <w:lang w:val="en-GB"/>
        </w:rPr>
        <w:t xml:space="preserve"> the votes cast.</w:t>
      </w:r>
    </w:p>
    <w:p dr:changeType="Match" dr:pgMarkerChangeType="Match" dr:originalParagraphIndex="9078" dr:paragraphIndex="911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79" dr:paragraphIndex="9112" dr:previousNumberingValue="5." dr:currentNumberingValue="5." dr:previousAbstractNumId="50" dr:currentAbstractNumId="50" dr:previousNumPath="[4,1,1,1,3,1,5]" dr:currentNumPath="[4,1,1,1,3,1,5]">
      <w:pPr>
        <w:pStyle w:val="ListParagraph"/>
        <w:numPr>
          <w:ilvl w:val="6"/>
          <w:numId w:val="14"/>
        </w:numPr>
        <w:tabs>
          <w:tab w:val="left" w:pos="-720"/>
          <w:tab w:val="left" w:pos="727"/>
          <w:tab w:val="left" w:pos="1267"/>
          <w:tab w:val="right" w:pos="5227"/>
          <w:tab w:val="right" w:pos="7927"/>
          <w:tab w:val="left" w:pos="10800"/>
        </w:tabs>
        <w:suppressAutoHyphens/>
        <w:jc w:val="both"/>
        <w:rPr>
          <w:sz w:val="16"/>
          <w:szCs w:val="16"/>
          <w:lang w:val="en-GB"/>
        </w:rPr>
      </w:pPr>
      <w:bookmarkStart w:id="3593" w:name="_DV_M1921"/>
      <w:bookmarkStart w:id="3594" w:name="_DV_M1922"/>
      <w:bookmarkStart w:id="3595" w:name="_DV_M1923"/>
      <w:bookmarkStart w:id="3596" w:name="_DV_M1924"/>
      <w:bookmarkStart w:id="3597" w:name="_DV_M1925"/>
      <w:bookmarkStart w:id="3598" w:name="_DV_M1926"/>
      <w:bookmarkStart w:id="3599" w:name="_DV_M1927"/>
      <w:bookmarkStart w:id="3600" w:name="_DV_M1928"/>
      <w:bookmarkStart w:id="3601" w:name="_DV_M1929"/>
      <w:bookmarkStart w:id="3602" w:name="_DV_M1930"/>
      <w:bookmarkStart w:id="3603" w:name="_DV_M1931"/>
      <w:bookmarkStart w:id="3604" w:name="_DV_M1932"/>
      <w:bookmarkStart w:id="3605" w:name="_DV_M1933"/>
      <w:bookmarkStart w:id="3606" w:name="_DV_M1934"/>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r>
        <w:rPr>
          <w:sz w:val="16"/>
          <w:szCs w:val="16"/>
          <w:lang w:val="en-GB"/>
        </w:rPr>
        <w:t>As a matter of policy, the</w:t>
      </w:r>
      <w:r>
        <w:rPr>
          <w:sz w:val="16"/>
          <w:szCs w:val="16"/>
          <w:lang w:val="en-GB"/>
        </w:rPr>
        <w:t xml:space="preserve"> Management </w:t>
      </w:r>
      <w:r>
        <w:rPr>
          <w:sz w:val="16"/>
          <w:szCs w:val="16"/>
          <w:lang w:val="en-GB"/>
        </w:rPr>
        <w:t xml:space="preserve">Company aims to exercise the voting rights that may be associated with </w:t>
      </w:r>
      <w:r>
        <w:rPr>
          <w:sz w:val="16"/>
          <w:szCs w:val="16"/>
          <w:lang w:val="en-GB"/>
        </w:rPr>
        <w:t>the Company</w:t>
      </w:r>
      <w:r>
        <w:rPr>
          <w:sz w:val="16"/>
          <w:szCs w:val="16"/>
          <w:lang w:val="en-GB"/>
        </w:rPr>
        <w:t>'</w:t>
      </w:r>
      <w:r>
        <w:rPr>
          <w:sz w:val="16"/>
          <w:szCs w:val="16"/>
          <w:lang w:val="en-GB"/>
        </w:rPr>
        <w:t>s</w:t>
      </w:r>
      <w:r>
        <w:rPr>
          <w:sz w:val="16"/>
          <w:szCs w:val="16"/>
          <w:lang w:val="en-GB"/>
        </w:rPr>
        <w:t xml:space="preserve"> various investments in transferable</w:t>
      </w:r>
      <w:r>
        <w:rPr>
          <w:sz w:val="16"/>
          <w:szCs w:val="16"/>
          <w:lang w:val="en-GB"/>
        </w:rPr>
        <w:t xml:space="preserve"> </w:t>
      </w:r>
      <w:r>
        <w:rPr>
          <w:sz w:val="16"/>
          <w:szCs w:val="16"/>
          <w:lang w:val="en-GB"/>
        </w:rPr>
        <w:t>securities.</w:t>
      </w:r>
      <w:r>
        <w:rPr>
          <w:sz w:val="16"/>
          <w:szCs w:val="16"/>
          <w:lang w:val="en-GB"/>
        </w:rPr>
        <w:t xml:space="preserve"> </w:t>
      </w:r>
      <w:r>
        <w:rPr>
          <w:sz w:val="16"/>
          <w:szCs w:val="16"/>
          <w:lang w:val="en-GB"/>
        </w:rPr>
        <w:t>To this extent, the Management Company has delegated the authority to vote proxies related to the portfolio securities held by the Company to the relevant Fund</w:t>
      </w:r>
      <w:r>
        <w:rPr>
          <w:sz w:val="16"/>
          <w:szCs w:val="16"/>
          <w:lang w:val="en-GB"/>
        </w:rPr>
        <w:t>'</w:t>
      </w:r>
      <w:r>
        <w:rPr>
          <w:sz w:val="16"/>
          <w:szCs w:val="16"/>
          <w:lang w:val="en-GB"/>
        </w:rPr>
        <w:t>s Investment Manager(s) and Sub-Investment Manager</w:t>
      </w:r>
      <w:r>
        <w:rPr>
          <w:sz w:val="16"/>
          <w:szCs w:val="16"/>
          <w:lang w:val="en-GB"/>
        </w:rPr>
        <w:t>(</w:t>
      </w:r>
      <w:r>
        <w:rPr>
          <w:sz w:val="16"/>
          <w:szCs w:val="16"/>
          <w:lang w:val="en-GB"/>
        </w:rPr>
        <w:t>s</w:t>
      </w:r>
      <w:r>
        <w:rPr>
          <w:sz w:val="16"/>
          <w:szCs w:val="16"/>
          <w:lang w:val="en-GB"/>
        </w:rPr>
        <w:t>)</w:t>
      </w:r>
      <w:r>
        <w:rPr>
          <w:sz w:val="16"/>
          <w:szCs w:val="16"/>
          <w:lang w:val="en-GB"/>
        </w:rPr>
        <w:t xml:space="preserve"> who may be </w:t>
      </w:r>
      <w:r>
        <w:rPr>
          <w:sz w:val="16"/>
          <w:szCs w:val="16"/>
          <w:lang w:val="en-GB"/>
        </w:rPr>
        <w:t>Franklin Templeton</w:t>
      </w:r>
      <w:r>
        <w:rPr>
          <w:sz w:val="16"/>
          <w:szCs w:val="16"/>
          <w:lang w:val="en-GB"/>
        </w:rPr>
        <w:t xml:space="preserve"> entities or not. </w:t>
      </w:r>
      <w:r>
        <w:rPr>
          <w:sz w:val="16"/>
          <w:szCs w:val="16"/>
          <w:lang w:val="en-GB"/>
        </w:rPr>
        <w:t>Proxy voting records are available free of charge and upon request at the registered office of the Company</w:t>
      </w:r>
      <w:r>
        <w:rPr>
          <w:sz w:val="16"/>
          <w:szCs w:val="16"/>
          <w:lang w:val="en-GB"/>
        </w:rPr>
        <w:t xml:space="preserve"> and the Management Company</w:t>
      </w:r>
      <w:r>
        <w:rPr>
          <w:sz w:val="16"/>
          <w:szCs w:val="16"/>
          <w:lang w:val="en-GB"/>
        </w:rPr>
        <w:t>.</w:t>
      </w:r>
    </w:p>
    <w:p dr:changeType="Match" dr:pgMarkerChangeType="Match" dr:originalParagraphIndex="9080" dr:paragraphIndex="9113">
      <w:pPr>
        <w:pStyle w:val="Heading1"/>
        <w:keepNext w:val="0"/>
        <w:ind w:left="204"/>
        <w:jc w:val="center"/>
        <w:rPr>
          <w:rFonts w:ascii="Times New Roman" w:hAnsi="Times New Roman" w:cs="Times New Roman"/>
          <w:b/>
          <w:bCs/>
          <w:sz w:val="16"/>
          <w:szCs w:val="16"/>
          <w:u w:val="single"/>
        </w:rPr>
      </w:pPr>
      <w:bookmarkStart w:id="3607" w:name="_DV_M1935"/>
      <w:bookmarkEnd w:id="3607"/>
      <w:r>
        <w:rPr>
          <w:b/>
          <w:bCs/>
          <w:sz w:val="16"/>
          <w:szCs w:val="16"/>
        </w:rPr>
        <w:br w:type="page"/>
      </w:r>
      <w:bookmarkStart w:id="1662" w:name="_Toc223363973"/>
      <w:bookmarkStart w:id="3608" w:name="_Toc150070118"/>
      <w:bookmarkStart w:id="3609" w:name="_Toc150070573"/>
      <w:bookmarkStart w:id="3610" w:name="_Toc150070623"/>
      <w:bookmarkStart w:id="3611" w:name="_Toc150070689"/>
      <w:bookmarkStart w:id="3612" w:name="_Toc238010374"/>
      <w:bookmarkStart w:id="3613" w:name="_Toc393966485"/>
      <w:bookmarkStart w:id="3614" w:name="_Toc93310336"/>
      <w:bookmarkStart w:id="3615" w:name="_Toc107501956"/>
      <w:bookmarkStart w:id="3616" w:name="_Tociwghdw2V34"/>
      <w:r>
        <w:rPr>
          <w:rFonts w:ascii="Times New Roman" w:hAnsi="Times New Roman" w:cs="Times New Roman"/>
          <w:b/>
          <w:bCs/>
          <w:sz w:val="16"/>
          <w:szCs w:val="16"/>
          <w:u w:val="single"/>
        </w:rPr>
        <w:t>APPENDIX D</w:t>
      </w:r>
      <w:r>
        <w:rPr>
          <w:rFonts w:ascii="Times New Roman" w:hAnsi="Times New Roman" w:cs="Times New Roman"/>
          <w:b/>
          <w:bCs/>
          <w:sz w:val="16"/>
          <w:szCs w:val="16"/>
          <w:u w:val="single"/>
        </w:rPr>
        <w:br/>
      </w:r>
      <w:r>
        <w:rPr>
          <w:rFonts w:ascii="Times New Roman" w:hAnsi="Times New Roman" w:cs="Times New Roman"/>
          <w:b/>
          <w:bCs/>
          <w:sz w:val="16"/>
          <w:szCs w:val="16"/>
          <w:u w:val="single"/>
        </w:rPr>
        <w:br/>
        <w:t>DETERMINATION OF THE NET ASSET VALUE OF SHARES</w:t>
      </w:r>
      <w:bookmarkEnd w:id="1662"/>
      <w:bookmarkStart w:id="3617" w:name="_Toc112150159"/>
      <w:bookmarkStart w:id="3618" w:name="_Toc88898481"/>
      <w:bookmarkEnd w:id="3608"/>
      <w:bookmarkEnd w:id="3609"/>
      <w:bookmarkEnd w:id="3610"/>
      <w:bookmarkEnd w:id="3611"/>
      <w:bookmarkEnd w:id="3612"/>
      <w:bookmarkEnd w:id="3613"/>
      <w:bookmarkEnd w:id="3614"/>
      <w:bookmarkEnd w:id="3615"/>
      <w:bookmarkEnd w:id="3616"/>
      <w:bookmarkEnd w:id="3617"/>
      <w:bookmarkEnd w:id="3618"/>
    </w:p>
    <w:p dr:changeType="Match" dr:pgMarkerChangeType="Match" dr:originalParagraphIndex="9081" dr:paragraphIndex="9114">
      <w:pPr>
        <w:tabs>
          <w:tab w:val="center" w:pos="4147"/>
        </w:tabs>
        <w:suppressAutoHyphens/>
        <w:ind w:left="204"/>
        <w:jc w:val="center"/>
        <w:rPr>
          <w:sz w:val="16"/>
          <w:szCs w:val="16"/>
          <w:lang w:val="en-GB"/>
        </w:rPr>
      </w:pPr>
      <w:bookmarkStart w:id="3619" w:name="_DV_M1936"/>
      <w:bookmarkStart w:id="3620" w:name="_DV_M1937"/>
      <w:bookmarkEnd w:id="3619"/>
      <w:bookmarkEnd w:id="3620"/>
    </w:p>
    <w:p dr:changeType="Match" dr:pgMarkerChangeType="Match" dr:originalParagraphIndex="9082" dr:paragraphIndex="9115">
      <w:pPr>
        <w:tabs>
          <w:tab w:val="center" w:pos="4147"/>
        </w:tabs>
        <w:suppressAutoHyphens/>
        <w:ind w:left="204"/>
        <w:jc w:val="center"/>
        <w:rPr>
          <w:b/>
          <w:sz w:val="16"/>
          <w:szCs w:val="16"/>
          <w:lang w:val="en-GB"/>
        </w:rPr>
      </w:pPr>
      <w:bookmarkStart w:id="3621" w:name="_DV_M1938"/>
      <w:bookmarkEnd w:id="3621"/>
      <w:r>
        <w:rPr>
          <w:b/>
          <w:sz w:val="16"/>
          <w:szCs w:val="16"/>
          <w:u w:val="single"/>
          <w:lang w:val="en-GB"/>
        </w:rPr>
        <w:t>CALCULATION OF THE NET ASSET VALUE</w:t>
      </w:r>
    </w:p>
    <w:p dr:changeType="Match" dr:pgMarkerChangeType="Match" dr:originalParagraphIndex="9083" dr:paragraphIndex="911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22" w:name="_DV_M1939"/>
      <w:bookmarkEnd w:id="3622"/>
    </w:p>
    <w:p dr:changeType="Match" dr:pgMarkerChangeType="Match" dr:originalParagraphIndex="9084" dr:paragraphIndex="911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23" w:name="_DV_M1940"/>
      <w:bookmarkEnd w:id="3623"/>
      <w:r>
        <w:rPr>
          <w:sz w:val="16"/>
          <w:szCs w:val="16"/>
          <w:lang w:val="en-GB"/>
        </w:rPr>
        <w:t xml:space="preserve">The </w:t>
      </w:r>
      <w:r>
        <w:rPr>
          <w:sz w:val="16"/>
          <w:szCs w:val="16"/>
          <w:lang w:val="en-GB"/>
        </w:rPr>
        <w:t>Net Asset Value</w:t>
      </w:r>
      <w:r>
        <w:rPr>
          <w:sz w:val="16"/>
          <w:szCs w:val="16"/>
          <w:lang w:val="en-GB"/>
        </w:rPr>
        <w:t xml:space="preserve"> </w:t>
      </w:r>
      <w:r>
        <w:rPr>
          <w:sz w:val="16"/>
          <w:szCs w:val="16"/>
          <w:lang w:val="en-GB"/>
        </w:rPr>
        <w:t>per Share (</w:t>
      </w:r>
      <w:r>
        <w:rPr>
          <w:bCs/>
          <w:sz w:val="16"/>
          <w:szCs w:val="16"/>
          <w:lang w:val="en-GB"/>
        </w:rPr>
        <w:t>"</w:t>
      </w:r>
      <w:r>
        <w:rPr>
          <w:sz w:val="16"/>
          <w:szCs w:val="16"/>
          <w:lang w:val="en-GB"/>
        </w:rPr>
        <w:t>NAV</w:t>
      </w:r>
      <w:r>
        <w:rPr>
          <w:sz w:val="16"/>
          <w:szCs w:val="16"/>
          <w:lang w:val="en-GB"/>
        </w:rPr>
        <w:t>"</w:t>
      </w:r>
      <w:r>
        <w:rPr>
          <w:sz w:val="16"/>
          <w:szCs w:val="16"/>
          <w:lang w:val="en-GB"/>
        </w:rPr>
        <w:t xml:space="preserve">) </w:t>
      </w:r>
      <w:r>
        <w:rPr>
          <w:sz w:val="16"/>
          <w:szCs w:val="16"/>
          <w:lang w:val="en-GB"/>
        </w:rPr>
        <w:t xml:space="preserve">of each </w:t>
      </w:r>
      <w:r>
        <w:rPr>
          <w:sz w:val="16"/>
          <w:szCs w:val="16"/>
          <w:lang w:val="en-GB"/>
        </w:rPr>
        <w:t xml:space="preserve">Share </w:t>
      </w:r>
      <w:r>
        <w:rPr>
          <w:sz w:val="16"/>
          <w:szCs w:val="16"/>
          <w:lang w:val="en-GB"/>
        </w:rPr>
        <w:t xml:space="preserve">Class of each Fund shall be expressed in the currency of the relevant Fund or of the relevant Class as a per Share figure, and shall be determined in respect of any Valuation Day by dividing the net assets of the Company corresponding to each </w:t>
      </w:r>
      <w:r>
        <w:rPr>
          <w:sz w:val="16"/>
          <w:szCs w:val="16"/>
          <w:lang w:val="en-GB"/>
        </w:rPr>
        <w:t xml:space="preserve">Share </w:t>
      </w:r>
      <w:r>
        <w:rPr>
          <w:sz w:val="16"/>
          <w:szCs w:val="16"/>
          <w:lang w:val="en-GB"/>
        </w:rPr>
        <w:t>Class of each Fund, being the value of the assets of the Company corresponding to such Fund less liabilities attributable to such Fund, by the number of Shares then outstanding and shall be rounded up or down to two decimal places as the Board of Directors may decide.</w:t>
      </w:r>
    </w:p>
    <w:p dr:changeType="Match" dr:pgMarkerChangeType="Match" dr:originalParagraphIndex="9085" dr:paragraphIndex="911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86" dr:paragraphIndex="9119">
      <w:pPr>
        <w:tabs>
          <w:tab w:val="center" w:pos="4147"/>
        </w:tabs>
        <w:suppressAutoHyphens/>
        <w:ind w:left="204"/>
        <w:jc w:val="both"/>
        <w:rPr>
          <w:b/>
          <w:sz w:val="16"/>
          <w:szCs w:val="16"/>
          <w:lang w:val="en-GB"/>
        </w:rPr>
      </w:pPr>
      <w:bookmarkStart w:id="3624" w:name="_DV_M1941"/>
      <w:bookmarkEnd w:id="3624"/>
      <w:r>
        <w:rPr>
          <w:sz w:val="16"/>
          <w:szCs w:val="16"/>
          <w:lang w:val="en-GB"/>
        </w:rPr>
        <w:tab/>
      </w:r>
      <w:r>
        <w:rPr>
          <w:b/>
          <w:sz w:val="16"/>
          <w:szCs w:val="16"/>
          <w:u w:val="single"/>
          <w:lang w:val="en-GB"/>
        </w:rPr>
        <w:t>VALUATION</w:t>
      </w:r>
    </w:p>
    <w:p dr:changeType="Match" dr:pgMarkerChangeType="Match" dr:originalParagraphIndex="9087" dr:paragraphIndex="912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088" dr:paragraphIndex="912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25" w:name="_DV_M1942"/>
      <w:bookmarkEnd w:id="3625"/>
      <w:r>
        <w:rPr>
          <w:sz w:val="16"/>
          <w:szCs w:val="16"/>
          <w:lang w:val="en-GB"/>
        </w:rPr>
        <w:t>The assets of the Company shall be deemed to include:</w:t>
      </w:r>
    </w:p>
    <w:p dr:changeType="Match" dr:pgMarkerChangeType="Match" dr:originalParagraphIndex="9089" dr:paragraphIndex="9122">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26" w:name="_DV_M1943"/>
      <w:bookmarkEnd w:id="3626"/>
      <w:r>
        <w:rPr>
          <w:sz w:val="16"/>
          <w:szCs w:val="16"/>
          <w:lang w:val="en-GB"/>
        </w:rPr>
        <w:t xml:space="preserve"> </w:t>
      </w:r>
    </w:p>
    <w:p dr:changeType="Match" dr:pgMarkerChangeType="Match" dr:originalParagraphIndex="9090" dr:paragraphIndex="9123">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27" w:name="_DV_M1944"/>
      <w:bookmarkEnd w:id="3627"/>
      <w:r>
        <w:rPr>
          <w:sz w:val="16"/>
          <w:szCs w:val="16"/>
          <w:lang w:val="en-GB"/>
        </w:rPr>
        <w:t>(a)</w:t>
      </w:r>
      <w:r>
        <w:rPr>
          <w:sz w:val="16"/>
          <w:szCs w:val="16"/>
          <w:lang w:val="en-GB"/>
        </w:rPr>
        <w:tab/>
        <w:t>all cash on hand or on deposit, including any interest accrued thereon;</w:t>
      </w:r>
    </w:p>
    <w:p dr:changeType="Match" dr:pgMarkerChangeType="Match" dr:originalParagraphIndex="9091" dr:paragraphIndex="912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28" w:name="_DV_M1945"/>
      <w:bookmarkEnd w:id="3628"/>
      <w:r>
        <w:rPr>
          <w:sz w:val="16"/>
          <w:szCs w:val="16"/>
          <w:lang w:val="en-GB"/>
        </w:rPr>
        <w:t xml:space="preserve"> </w:t>
      </w:r>
    </w:p>
    <w:p dr:changeType="Match" dr:pgMarkerChangeType="Match" dr:originalParagraphIndex="9092" dr:paragraphIndex="9125">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29" w:name="_DV_M1946"/>
      <w:bookmarkEnd w:id="3629"/>
      <w:r>
        <w:rPr>
          <w:sz w:val="16"/>
          <w:szCs w:val="16"/>
          <w:lang w:val="en-GB"/>
        </w:rPr>
        <w:t>(b)</w:t>
      </w:r>
      <w:r>
        <w:rPr>
          <w:sz w:val="16"/>
          <w:szCs w:val="16"/>
          <w:lang w:val="en-GB"/>
        </w:rPr>
        <w:tab/>
        <w:t xml:space="preserve">all bills and demand notes and accounts receivable (including proceeds of securities sold but not delivered); </w:t>
      </w:r>
    </w:p>
    <w:p dr:changeType="Match" dr:pgMarkerChangeType="Match" dr:originalParagraphIndex="9093" dr:paragraphIndex="912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30" w:name="_DV_M1947"/>
      <w:bookmarkEnd w:id="3630"/>
      <w:r>
        <w:rPr>
          <w:sz w:val="16"/>
          <w:szCs w:val="16"/>
          <w:lang w:val="en-GB"/>
        </w:rPr>
        <w:t xml:space="preserve"> </w:t>
      </w:r>
    </w:p>
    <w:p dr:changeType="Match" dr:pgMarkerChangeType="Match" dr:originalParagraphIndex="9094" dr:paragraphIndex="9127">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31" w:name="_DV_M1948"/>
      <w:bookmarkEnd w:id="3631"/>
      <w:r>
        <w:rPr>
          <w:sz w:val="16"/>
          <w:szCs w:val="16"/>
          <w:lang w:val="en-GB"/>
        </w:rPr>
        <w:t>(c)</w:t>
      </w:r>
      <w:r>
        <w:rPr>
          <w:sz w:val="16"/>
          <w:szCs w:val="16"/>
          <w:lang w:val="en-GB"/>
        </w:rPr>
        <w:tab/>
        <w:t>all bonds, time notes, shares, stock, debenture stocks, subscription rights, warrants, options and other</w:t>
      </w:r>
      <w:r>
        <w:rPr>
          <w:sz w:val="16"/>
          <w:szCs w:val="16"/>
          <w:lang w:val="en-GB"/>
        </w:rPr>
        <w:t xml:space="preserve"> derivative instruments, units or shares of undertakings for collective investment and other</w:t>
      </w:r>
      <w:r>
        <w:rPr>
          <w:sz w:val="16"/>
          <w:szCs w:val="16"/>
          <w:lang w:val="en-GB"/>
        </w:rPr>
        <w:t xml:space="preserve"> investments and securities owned or contracted for by the Company; </w:t>
      </w:r>
    </w:p>
    <w:p dr:changeType="Match" dr:pgMarkerChangeType="Match" dr:originalParagraphIndex="9095" dr:paragraphIndex="912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32" w:name="_DV_M1949"/>
      <w:bookmarkEnd w:id="3632"/>
      <w:r>
        <w:rPr>
          <w:sz w:val="16"/>
          <w:szCs w:val="16"/>
          <w:lang w:val="en-GB"/>
        </w:rPr>
        <w:t xml:space="preserve"> </w:t>
      </w:r>
    </w:p>
    <w:p dr:changeType="Match" dr:pgMarkerChangeType="Match" dr:originalParagraphIndex="9096" dr:paragraphIndex="9129">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33" w:name="_DV_M1950"/>
      <w:bookmarkEnd w:id="3633"/>
      <w:r>
        <w:rPr>
          <w:sz w:val="16"/>
          <w:szCs w:val="16"/>
          <w:lang w:val="en-GB"/>
        </w:rPr>
        <w:t>(d)</w:t>
      </w:r>
      <w:r>
        <w:rPr>
          <w:sz w:val="16"/>
          <w:szCs w:val="16"/>
          <w:lang w:val="en-GB"/>
        </w:rPr>
        <w:tab/>
        <w:t>all stock, dividends, cash dividends and cash distributions receivable by the Company</w:t>
      </w:r>
      <w:r>
        <w:rPr>
          <w:sz w:val="16"/>
          <w:szCs w:val="16"/>
          <w:lang w:val="en-GB"/>
        </w:rPr>
        <w:t xml:space="preserve"> and to the extent known by the Company</w:t>
      </w:r>
      <w:r>
        <w:rPr>
          <w:sz w:val="16"/>
          <w:szCs w:val="16"/>
          <w:lang w:val="en-GB"/>
        </w:rPr>
        <w:t xml:space="preserve"> (provided that the Company may </w:t>
      </w:r>
      <w:r>
        <w:rPr>
          <w:sz w:val="16"/>
          <w:szCs w:val="16"/>
          <w:lang w:val="en-GB"/>
        </w:rPr>
        <w:t>make adjustments</w:t>
      </w:r>
      <w:r>
        <w:rPr>
          <w:sz w:val="16"/>
          <w:szCs w:val="16"/>
          <w:lang w:val="en-GB"/>
        </w:rPr>
        <w:t xml:space="preserve"> </w:t>
      </w:r>
      <w:r>
        <w:rPr>
          <w:sz w:val="16"/>
          <w:szCs w:val="16"/>
          <w:lang w:val="en-GB"/>
        </w:rPr>
        <w:t>with regard to</w:t>
      </w:r>
      <w:r>
        <w:rPr>
          <w:sz w:val="16"/>
          <w:szCs w:val="16"/>
          <w:lang w:val="en-GB"/>
        </w:rPr>
        <w:t xml:space="preserve"> fluctuations in the market value of securities caused by trading ex</w:t>
      </w:r>
      <w:r>
        <w:rPr>
          <w:sz w:val="16"/>
          <w:szCs w:val="16"/>
          <w:lang w:val="en-GB"/>
        </w:rPr>
        <w:noBreakHyphen/>
        <w:t>dividends, ex</w:t>
      </w:r>
      <w:r>
        <w:rPr>
          <w:sz w:val="16"/>
          <w:szCs w:val="16"/>
          <w:lang w:val="en-GB"/>
        </w:rPr>
        <w:noBreakHyphen/>
        <w:t xml:space="preserve">rights, or by similar practices); </w:t>
      </w:r>
    </w:p>
    <w:p dr:changeType="Match" dr:pgMarkerChangeType="Match" dr:originalParagraphIndex="9097" dr:paragraphIndex="913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34" w:name="_DV_M1951"/>
      <w:bookmarkEnd w:id="3634"/>
      <w:r>
        <w:rPr>
          <w:sz w:val="16"/>
          <w:szCs w:val="16"/>
          <w:lang w:val="en-GB"/>
        </w:rPr>
        <w:t xml:space="preserve"> </w:t>
      </w:r>
    </w:p>
    <w:p dr:changeType="Match" dr:pgMarkerChangeType="Match" dr:originalParagraphIndex="9098" dr:paragraphIndex="9131">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35" w:name="_DV_M1952"/>
      <w:bookmarkEnd w:id="3635"/>
      <w:r>
        <w:rPr>
          <w:sz w:val="16"/>
          <w:szCs w:val="16"/>
          <w:lang w:val="en-GB"/>
        </w:rPr>
        <w:t>(e)</w:t>
      </w:r>
      <w:r>
        <w:rPr>
          <w:sz w:val="16"/>
          <w:szCs w:val="16"/>
          <w:lang w:val="en-GB"/>
        </w:rPr>
        <w:tab/>
        <w:t>all interest accrued on any interest</w:t>
      </w:r>
      <w:r>
        <w:rPr>
          <w:sz w:val="16"/>
          <w:szCs w:val="16"/>
          <w:lang w:val="en-GB"/>
        </w:rPr>
        <w:noBreakHyphen/>
        <w:t xml:space="preserve">bearing securities owned by the Company, except to the extent that the same is included or reflected in the principal amount of such security; </w:t>
      </w:r>
    </w:p>
    <w:p dr:changeType="Match" dr:pgMarkerChangeType="Match" dr:originalParagraphIndex="9099" dr:paragraphIndex="9132">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36" w:name="_DV_M1953"/>
      <w:bookmarkEnd w:id="3636"/>
    </w:p>
    <w:p dr:changeType="Match" dr:pgMarkerChangeType="Match" dr:originalParagraphIndex="9100" dr:paragraphIndex="9133">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37" w:name="_DV_M1954"/>
      <w:bookmarkEnd w:id="3637"/>
      <w:r>
        <w:rPr>
          <w:sz w:val="16"/>
          <w:szCs w:val="16"/>
          <w:lang w:val="en-GB"/>
        </w:rPr>
        <w:t>(f)</w:t>
      </w:r>
      <w:r>
        <w:rPr>
          <w:sz w:val="16"/>
          <w:szCs w:val="16"/>
          <w:lang w:val="en-GB"/>
        </w:rPr>
        <w:t xml:space="preserve"> </w:t>
      </w:r>
      <w:r>
        <w:rPr>
          <w:sz w:val="16"/>
          <w:szCs w:val="16"/>
          <w:lang w:val="en-GB"/>
        </w:rPr>
        <w:tab/>
      </w:r>
      <w:r>
        <w:rPr>
          <w:sz w:val="16"/>
          <w:szCs w:val="16"/>
          <w:lang w:val="en-GB"/>
        </w:rPr>
        <w:t xml:space="preserve">the formation expenses of the Company in so far as the same have not been written off; and </w:t>
      </w:r>
    </w:p>
    <w:p dr:changeType="Match" dr:pgMarkerChangeType="Match" dr:originalParagraphIndex="9101" dr:paragraphIndex="913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38" w:name="_DV_M1955"/>
      <w:bookmarkEnd w:id="3638"/>
    </w:p>
    <w:p dr:changeType="Match" dr:pgMarkerChangeType="Match" dr:originalParagraphIndex="9102" dr:paragraphIndex="9135">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39" w:name="_DV_M1956"/>
      <w:bookmarkEnd w:id="3639"/>
      <w:r>
        <w:rPr>
          <w:sz w:val="16"/>
          <w:szCs w:val="16"/>
          <w:lang w:val="en-GB"/>
        </w:rPr>
        <w:t>(g)</w:t>
      </w:r>
      <w:r>
        <w:rPr>
          <w:sz w:val="16"/>
          <w:szCs w:val="16"/>
          <w:lang w:val="en-GB"/>
        </w:rPr>
        <w:tab/>
      </w:r>
      <w:r>
        <w:rPr>
          <w:sz w:val="16"/>
          <w:szCs w:val="16"/>
          <w:lang w:val="en-GB"/>
        </w:rPr>
        <w:t xml:space="preserve">all other assets of every kind and nature, including prepaid expenses. </w:t>
      </w:r>
    </w:p>
    <w:p dr:changeType="Match" dr:pgMarkerChangeType="Match" dr:originalParagraphIndex="9103" dr:paragraphIndex="913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04" dr:paragraphIndex="913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40" w:name="_DV_M1957"/>
      <w:bookmarkEnd w:id="3640"/>
      <w:r>
        <w:rPr>
          <w:sz w:val="16"/>
          <w:szCs w:val="16"/>
          <w:lang w:val="en-GB"/>
        </w:rPr>
        <w:t>Total liabilities include:</w:t>
      </w:r>
    </w:p>
    <w:p dr:changeType="Match" dr:pgMarkerChangeType="Match" dr:originalParagraphIndex="9105" dr:paragraphIndex="913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41" w:name="_DV_M1958"/>
      <w:bookmarkEnd w:id="3641"/>
      <w:r>
        <w:rPr>
          <w:sz w:val="16"/>
          <w:szCs w:val="16"/>
          <w:lang w:val="en-GB"/>
        </w:rPr>
        <w:t xml:space="preserve"> </w:t>
      </w:r>
    </w:p>
    <w:p dr:changeType="Match" dr:pgMarkerChangeType="Match" dr:originalParagraphIndex="9106" dr:paragraphIndex="9139">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42" w:name="_DV_M1959"/>
      <w:bookmarkEnd w:id="3642"/>
      <w:r>
        <w:rPr>
          <w:sz w:val="16"/>
          <w:szCs w:val="16"/>
          <w:lang w:val="en-GB"/>
        </w:rPr>
        <w:t>(a)</w:t>
      </w:r>
      <w:r>
        <w:rPr>
          <w:sz w:val="16"/>
          <w:szCs w:val="16"/>
          <w:lang w:val="en-GB"/>
        </w:rPr>
        <w:tab/>
        <w:t>all loans, bills and accounts payable;</w:t>
      </w:r>
    </w:p>
    <w:p dr:changeType="Match" dr:pgMarkerChangeType="Match" dr:originalParagraphIndex="9107" dr:paragraphIndex="914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43" w:name="_DV_M1960"/>
      <w:bookmarkEnd w:id="3643"/>
      <w:r>
        <w:rPr>
          <w:sz w:val="16"/>
          <w:szCs w:val="16"/>
          <w:lang w:val="en-GB"/>
        </w:rPr>
        <w:t xml:space="preserve"> </w:t>
      </w:r>
    </w:p>
    <w:p dr:changeType="Match" dr:pgMarkerChangeType="Match" dr:originalParagraphIndex="9108" dr:paragraphIndex="9141">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44" w:name="_DV_M1961"/>
      <w:bookmarkEnd w:id="3644"/>
      <w:r>
        <w:rPr>
          <w:sz w:val="16"/>
          <w:szCs w:val="16"/>
          <w:lang w:val="en-GB"/>
        </w:rPr>
        <w:t>(b)</w:t>
      </w:r>
      <w:r>
        <w:rPr>
          <w:sz w:val="16"/>
          <w:szCs w:val="16"/>
          <w:lang w:val="en-GB"/>
        </w:rPr>
        <w:tab/>
        <w:t>all accrued or payable administrative expenses (including</w:t>
      </w:r>
      <w:r>
        <w:rPr>
          <w:sz w:val="16"/>
          <w:szCs w:val="16"/>
          <w:lang w:val="en-GB"/>
        </w:rPr>
        <w:t xml:space="preserve"> Management Company fees,</w:t>
      </w:r>
      <w:r>
        <w:rPr>
          <w:sz w:val="16"/>
          <w:szCs w:val="16"/>
          <w:lang w:val="en-GB"/>
        </w:rPr>
        <w:t xml:space="preserve"> investment</w:t>
      </w:r>
      <w:r>
        <w:rPr>
          <w:sz w:val="16"/>
          <w:szCs w:val="16"/>
          <w:lang w:val="en-GB"/>
        </w:rPr>
        <w:t xml:space="preserve"> management and/or</w:t>
      </w:r>
      <w:r>
        <w:rPr>
          <w:sz w:val="16"/>
          <w:szCs w:val="16"/>
          <w:lang w:val="en-GB"/>
        </w:rPr>
        <w:t xml:space="preserve"> advisory fees, </w:t>
      </w:r>
      <w:r>
        <w:rPr>
          <w:sz w:val="16"/>
          <w:szCs w:val="16"/>
          <w:lang w:val="en-GB"/>
        </w:rPr>
        <w:t xml:space="preserve">depositary </w:t>
      </w:r>
      <w:r>
        <w:rPr>
          <w:sz w:val="16"/>
          <w:szCs w:val="16"/>
          <w:lang w:val="en-GB"/>
        </w:rPr>
        <w:t xml:space="preserve">fees, and corporate agents' fees); </w:t>
      </w:r>
    </w:p>
    <w:p dr:changeType="Match" dr:pgMarkerChangeType="Match" dr:originalParagraphIndex="9109" dr:paragraphIndex="9142">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10" dr:paragraphIndex="9143">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45" w:name="_DV_M1962"/>
      <w:bookmarkEnd w:id="3645"/>
      <w:r>
        <w:rPr>
          <w:sz w:val="16"/>
          <w:szCs w:val="16"/>
          <w:lang w:val="en-GB"/>
        </w:rPr>
        <w:t>(c)</w:t>
      </w:r>
      <w:r>
        <w:rPr>
          <w:sz w:val="16"/>
          <w:szCs w:val="16"/>
          <w:lang w:val="en-GB"/>
        </w:rPr>
        <w:tab/>
        <w:t xml:space="preserve">all known liabilities, present and future, including all matured contractual obligations for payments of money or property, including the amount of any unpaid dividends declared by the Company where the Valuation Day falls on the record date for determination of the person entitled thereto or is subsequent thereto; </w:t>
      </w:r>
    </w:p>
    <w:p dr:changeType="Match" dr:pgMarkerChangeType="Match" dr:originalParagraphIndex="9111" dr:paragraphIndex="914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12" dr:paragraphIndex="9145">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46" w:name="_DV_M1963"/>
      <w:bookmarkEnd w:id="3646"/>
      <w:r>
        <w:rPr>
          <w:sz w:val="16"/>
          <w:szCs w:val="16"/>
          <w:lang w:val="en-GB"/>
        </w:rPr>
        <w:t>(d)</w:t>
      </w:r>
      <w:r>
        <w:rPr>
          <w:sz w:val="16"/>
          <w:szCs w:val="16"/>
          <w:lang w:val="en-GB"/>
        </w:rPr>
        <w:tab/>
        <w:t>an appropriate provision for future taxes based on capital and income to the Valuation Day, as determined from time to time by the Company, and other provisions, if any, authorised and approved by the Board of Directors covering among other</w:t>
      </w:r>
      <w:r>
        <w:rPr>
          <w:sz w:val="16"/>
          <w:szCs w:val="16"/>
          <w:lang w:val="en-GB"/>
        </w:rPr>
        <w:t>,</w:t>
      </w:r>
      <w:r>
        <w:rPr>
          <w:sz w:val="16"/>
          <w:szCs w:val="16"/>
          <w:lang w:val="en-GB"/>
        </w:rPr>
        <w:t xml:space="preserve"> liquidation expenses; and </w:t>
      </w:r>
    </w:p>
    <w:p dr:changeType="Match" dr:pgMarkerChangeType="Match" dr:originalParagraphIndex="9113" dr:paragraphIndex="914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14" dr:paragraphIndex="9147">
      <w:pPr>
        <w:tabs>
          <w:tab w:val="left" w:pos="-720"/>
          <w:tab w:val="left" w:pos="7"/>
          <w:tab w:val="left" w:pos="367"/>
          <w:tab w:val="left" w:pos="727"/>
          <w:tab w:val="left" w:pos="1267"/>
          <w:tab w:val="right" w:pos="5227"/>
          <w:tab w:val="right" w:pos="7927"/>
          <w:tab w:val="left" w:pos="10800"/>
        </w:tabs>
        <w:suppressAutoHyphens/>
        <w:ind w:left="571" w:hanging="367"/>
        <w:jc w:val="both"/>
        <w:rPr>
          <w:sz w:val="16"/>
          <w:szCs w:val="16"/>
          <w:lang w:val="en-GB"/>
        </w:rPr>
      </w:pPr>
      <w:bookmarkStart w:id="3647" w:name="_DV_M1964"/>
      <w:bookmarkEnd w:id="3647"/>
      <w:r>
        <w:rPr>
          <w:sz w:val="16"/>
          <w:szCs w:val="16"/>
          <w:lang w:val="en-GB"/>
        </w:rPr>
        <w:t>(e)</w:t>
      </w:r>
      <w:r>
        <w:rPr>
          <w:sz w:val="16"/>
          <w:szCs w:val="16"/>
          <w:lang w:val="en-GB"/>
        </w:rPr>
        <w:tab/>
        <w:t>all other liabilities of the Company of whatsoever kind and nature except liabilities represented by Shares in the Company. In determining the amount of such liabilities the Company shall take into account all</w:t>
      </w:r>
      <w:r>
        <w:rPr>
          <w:sz w:val="16"/>
          <w:szCs w:val="16"/>
          <w:lang w:val="en-GB"/>
        </w:rPr>
        <w:t xml:space="preserve"> relevant</w:t>
      </w:r>
      <w:r>
        <w:rPr>
          <w:sz w:val="16"/>
          <w:szCs w:val="16"/>
          <w:lang w:val="en-GB"/>
        </w:rPr>
        <w:t xml:space="preserve"> expenses payable by the Company comprising formation expenses, fees </w:t>
      </w:r>
      <w:r>
        <w:rPr>
          <w:sz w:val="16"/>
          <w:szCs w:val="16"/>
          <w:lang w:val="en-GB"/>
        </w:rPr>
        <w:t xml:space="preserve">and expenses at the accounts, fees payable to the Management Company for the performance of its various services and for those rendered by </w:t>
      </w:r>
      <w:r>
        <w:rPr>
          <w:sz w:val="16"/>
          <w:szCs w:val="16"/>
          <w:lang w:val="en-GB"/>
        </w:rPr>
        <w:t>the Investment Managers</w:t>
      </w:r>
      <w:r>
        <w:rPr>
          <w:sz w:val="16"/>
          <w:szCs w:val="16"/>
          <w:lang w:val="en-GB"/>
        </w:rPr>
        <w:t xml:space="preserve"> and/or investment advisers</w:t>
      </w:r>
      <w:r>
        <w:rPr>
          <w:sz w:val="16"/>
          <w:szCs w:val="16"/>
          <w:lang w:val="en-GB"/>
        </w:rPr>
        <w:t xml:space="preserve">, the </w:t>
      </w:r>
      <w:r>
        <w:rPr>
          <w:sz w:val="16"/>
          <w:szCs w:val="16"/>
          <w:lang w:val="en-GB"/>
        </w:rPr>
        <w:t>Depositary</w:t>
      </w:r>
      <w:r>
        <w:rPr>
          <w:sz w:val="16"/>
          <w:szCs w:val="16"/>
          <w:lang w:val="en-GB"/>
        </w:rPr>
        <w:t xml:space="preserve"> and local Paying Agents </w:t>
      </w:r>
      <w:bookmarkStart w:id="3648" w:name="_DV_M1965"/>
      <w:bookmarkEnd w:id="3648"/>
      <w:r>
        <w:rPr>
          <w:sz w:val="16"/>
          <w:szCs w:val="16"/>
          <w:lang w:val="en-GB"/>
        </w:rPr>
        <w:t>and permanent representatives in places of registration</w:t>
      </w:r>
      <w:r>
        <w:rPr>
          <w:sz w:val="16"/>
          <w:szCs w:val="16"/>
          <w:lang w:val="en-GB"/>
        </w:rPr>
        <w:t xml:space="preserve"> as well as costs incurred in obtaining and maintaining registrations in different countries</w:t>
      </w:r>
      <w:r>
        <w:rPr>
          <w:sz w:val="16"/>
          <w:szCs w:val="16"/>
          <w:lang w:val="en-GB"/>
        </w:rPr>
        <w:t xml:space="preserve">, any other agent employed by the Company, </w:t>
      </w:r>
      <w:r>
        <w:rPr>
          <w:sz w:val="16"/>
          <w:szCs w:val="16"/>
          <w:lang w:val="en-GB"/>
        </w:rPr>
        <w:t>fees for facilities services,</w:t>
      </w:r>
      <w:r>
        <w:rPr>
          <w:sz w:val="16"/>
          <w:szCs w:val="16"/>
          <w:lang w:val="en-GB"/>
        </w:rPr>
        <w:t xml:space="preserve"> fees for company secretary services,</w:t>
      </w:r>
      <w:r>
        <w:rPr>
          <w:sz w:val="16"/>
          <w:szCs w:val="16"/>
          <w:lang w:val="en-GB"/>
        </w:rPr>
        <w:t xml:space="preserve"> </w:t>
      </w:r>
      <w:r>
        <w:rPr>
          <w:sz w:val="16"/>
          <w:szCs w:val="16"/>
          <w:lang w:val="en-GB"/>
        </w:rPr>
        <w:t>fees for legal and auditing services, insurance premiums, printing, reporting and publishing expenses, including the cost of</w:t>
      </w:r>
      <w:r>
        <w:rPr>
          <w:sz w:val="16"/>
          <w:szCs w:val="16"/>
          <w:lang w:val="en-GB"/>
        </w:rPr>
        <w:t xml:space="preserve"> advertising and/or</w:t>
      </w:r>
      <w:r>
        <w:rPr>
          <w:sz w:val="16"/>
          <w:szCs w:val="16"/>
          <w:lang w:val="en-GB"/>
        </w:rPr>
        <w:t xml:space="preserve"> preparing and printing of the prospectuses,</w:t>
      </w:r>
      <w:r>
        <w:rPr>
          <w:sz w:val="16"/>
          <w:szCs w:val="16"/>
          <w:lang w:val="en-GB"/>
        </w:rPr>
        <w:t xml:space="preserve"> KIDs,</w:t>
      </w:r>
      <w:r>
        <w:rPr>
          <w:sz w:val="16"/>
          <w:szCs w:val="16"/>
          <w:lang w:val="en-GB"/>
        </w:rPr>
        <w:t xml:space="preserve"> explanatory memoranda or registration statements,</w:t>
      </w:r>
      <w:r>
        <w:rPr>
          <w:sz w:val="16"/>
          <w:szCs w:val="16"/>
          <w:lang w:val="en-GB"/>
        </w:rPr>
        <w:t xml:space="preserve"> investment research fees,</w:t>
      </w:r>
      <w:r>
        <w:rPr>
          <w:sz w:val="16"/>
          <w:szCs w:val="16"/>
          <w:lang w:val="en-GB"/>
        </w:rPr>
        <w:t xml:space="preserve"> </w:t>
      </w:r>
      <w:ins w:id="1683" w:author="Author Unknown" w:date="2026-07-22T07:47:21">
        <w:r>
          <w:rPr>
            <w:sz w:val="16"/>
            <w:szCs w:val="16"/>
            <w:lang w:val="en-GB"/>
          </w:rPr>
          <w:t xml:space="preserve">external credit </w:t>
        </w:r>
        <w:r>
          <w:rPr>
            <w:sz w:val="16"/>
            <w:szCs w:val="16"/>
            <w:lang w:val="en-GB"/>
          </w:rPr>
          <w:t xml:space="preserve">rating agencies fees, </w:t>
        </w:r>
      </w:ins>
      <w:r>
        <w:rPr>
          <w:sz w:val="16"/>
          <w:szCs w:val="16"/>
          <w:lang w:val="en-GB"/>
        </w:rPr>
        <w:t>taxes or governmental</w:t>
      </w:r>
      <w:r>
        <w:rPr>
          <w:sz w:val="16"/>
          <w:szCs w:val="16"/>
          <w:lang w:val="en-GB"/>
        </w:rPr>
        <w:t xml:space="preserve"> or supervisory</w:t>
      </w:r>
      <w:r>
        <w:rPr>
          <w:sz w:val="16"/>
          <w:szCs w:val="16"/>
          <w:lang w:val="en-GB"/>
        </w:rPr>
        <w:t xml:space="preserve"> charges, all other operating expenses, including the cost of buying and selling assets, interest, bank charges and brokerage</w:t>
      </w:r>
      <w:r>
        <w:rPr>
          <w:sz w:val="16"/>
          <w:szCs w:val="16"/>
          <w:lang w:val="en-GB"/>
        </w:rPr>
        <w:t xml:space="preserve"> commissions</w:t>
      </w:r>
      <w:r>
        <w:rPr>
          <w:sz w:val="16"/>
          <w:szCs w:val="16"/>
          <w:lang w:val="en-GB"/>
        </w:rPr>
        <w:t>, postage, telephone</w:t>
      </w:r>
      <w:r>
        <w:rPr>
          <w:sz w:val="16"/>
          <w:szCs w:val="16"/>
          <w:lang w:val="en-GB"/>
        </w:rPr>
        <w:t>, telex, telefax message</w:t>
      </w:r>
      <w:r>
        <w:rPr>
          <w:sz w:val="16"/>
          <w:szCs w:val="16"/>
          <w:lang w:val="en-GB"/>
        </w:rPr>
        <w:t xml:space="preserve"> and facsimile</w:t>
      </w:r>
      <w:r>
        <w:rPr>
          <w:sz w:val="16"/>
          <w:szCs w:val="16"/>
          <w:lang w:val="en-GB"/>
        </w:rPr>
        <w:t xml:space="preserve"> (or other similar means of communication)</w:t>
      </w:r>
      <w:r>
        <w:rPr>
          <w:sz w:val="16"/>
          <w:szCs w:val="16"/>
          <w:lang w:val="en-GB"/>
        </w:rPr>
        <w:t>. The Company</w:t>
      </w:r>
      <w:r>
        <w:rPr>
          <w:sz w:val="16"/>
          <w:szCs w:val="16"/>
          <w:lang w:val="en-GB"/>
        </w:rPr>
        <w:t xml:space="preserve"> and/or the Administrative Agent, as appropriate,</w:t>
      </w:r>
      <w:r>
        <w:rPr>
          <w:sz w:val="16"/>
          <w:szCs w:val="16"/>
          <w:lang w:val="en-GB"/>
        </w:rPr>
        <w:t xml:space="preserve"> may calculate administrative and other expenses of a regular or recurring nature on an estimated figure for yearly or other periods in advance, and may accrue the same in equal proportions over any such period.</w:t>
      </w:r>
    </w:p>
    <w:p dr:changeType="Match" dr:pgMarkerChangeType="Match" dr:originalParagraphIndex="9115" dr:paragraphIndex="914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16" dr:paragraphIndex="914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 xml:space="preserve">In valuing assets, the following rules will apply, unless otherwise provided for in the below section </w:t>
      </w:r>
      <w:r>
        <w:rPr>
          <w:sz w:val="16"/>
          <w:szCs w:val="16"/>
          <w:lang w:val="en-GB"/>
        </w:rPr>
        <w:t>"</w:t>
      </w:r>
      <w:r>
        <w:rPr>
          <w:sz w:val="16"/>
          <w:szCs w:val="16"/>
          <w:lang w:val="en-GB"/>
        </w:rPr>
        <w:t>Specific provisions relating to the calculation of the Net Asset Value per Share of Funds qualifying as Money Market Funds</w:t>
      </w:r>
      <w:r>
        <w:rPr>
          <w:sz w:val="16"/>
          <w:szCs w:val="16"/>
          <w:lang w:val="en-GB"/>
        </w:rPr>
        <w:t>"</w:t>
      </w:r>
      <w:r>
        <w:rPr>
          <w:sz w:val="16"/>
          <w:szCs w:val="16"/>
          <w:lang w:val="en-GB"/>
        </w:rPr>
        <w:t xml:space="preserve"> applicable to Money Market Funds.</w:t>
      </w:r>
    </w:p>
    <w:p dr:changeType="Match" dr:pgMarkerChangeType="Match" dr:originalParagraphIndex="9117" dr:paragraphIndex="915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18" dr:paragraphIndex="915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rStyle w:val="DeltaViewInsertion"/>
          <w:color w:val="auto"/>
          <w:sz w:val="16"/>
          <w:szCs w:val="16"/>
          <w:u w:val="none"/>
          <w:lang w:val="en-GB"/>
        </w:rPr>
        <w:t xml:space="preserve">Foreign exchange hedging may be </w:t>
      </w:r>
      <w:r>
        <w:rPr>
          <w:rStyle w:val="DeltaViewInsertion"/>
          <w:color w:val="auto"/>
          <w:sz w:val="16"/>
          <w:szCs w:val="16"/>
          <w:u w:val="none"/>
          <w:lang w:val="en-GB"/>
        </w:rPr>
        <w:t>utilised</w:t>
      </w:r>
      <w:r>
        <w:rPr>
          <w:rStyle w:val="DeltaViewInsertion"/>
          <w:color w:val="auto"/>
          <w:sz w:val="16"/>
          <w:szCs w:val="16"/>
          <w:u w:val="none"/>
          <w:lang w:val="en-GB"/>
        </w:rPr>
        <w:t xml:space="preserve"> for the benefit of Hedged Share Classes. As such, cost and related liabilities and/or benefits of such hedging activities shall be for the account of that class only. Accordingly, such costs and related liabilities and/or benefits will be reflected in the </w:t>
      </w:r>
      <w:r>
        <w:rPr>
          <w:rStyle w:val="DeltaViewInsertion"/>
          <w:color w:val="auto"/>
          <w:sz w:val="16"/>
          <w:szCs w:val="16"/>
          <w:u w:val="none"/>
          <w:lang w:val="en-GB"/>
        </w:rPr>
        <w:t>N</w:t>
      </w:r>
      <w:r>
        <w:rPr>
          <w:rStyle w:val="DeltaViewInsertion"/>
          <w:color w:val="auto"/>
          <w:sz w:val="16"/>
          <w:szCs w:val="16"/>
          <w:u w:val="none"/>
          <w:lang w:val="en-GB"/>
        </w:rPr>
        <w:t xml:space="preserve">et </w:t>
      </w:r>
      <w:r>
        <w:rPr>
          <w:rStyle w:val="DeltaViewInsertion"/>
          <w:color w:val="auto"/>
          <w:sz w:val="16"/>
          <w:szCs w:val="16"/>
          <w:u w:val="none"/>
          <w:lang w:val="en-GB"/>
        </w:rPr>
        <w:t>A</w:t>
      </w:r>
      <w:r>
        <w:rPr>
          <w:rStyle w:val="DeltaViewInsertion"/>
          <w:color w:val="auto"/>
          <w:sz w:val="16"/>
          <w:szCs w:val="16"/>
          <w:u w:val="none"/>
          <w:lang w:val="en-GB"/>
        </w:rPr>
        <w:t xml:space="preserve">sset </w:t>
      </w:r>
      <w:r>
        <w:rPr>
          <w:rStyle w:val="DeltaViewInsertion"/>
          <w:color w:val="auto"/>
          <w:sz w:val="16"/>
          <w:szCs w:val="16"/>
          <w:u w:val="none"/>
          <w:lang w:val="en-GB"/>
        </w:rPr>
        <w:t>V</w:t>
      </w:r>
      <w:r>
        <w:rPr>
          <w:rStyle w:val="DeltaViewInsertion"/>
          <w:color w:val="auto"/>
          <w:sz w:val="16"/>
          <w:szCs w:val="16"/>
          <w:u w:val="none"/>
          <w:lang w:val="en-GB"/>
        </w:rPr>
        <w:t>alue per Share for shares of any such Hedged Share Class. The currency exposures of the assets of the relevant Fund will not be allocated to separate classes. Foreign exchange hedging shall not be used for speculative purposes. The periodic reports of the Company will indicate how hedging transactions have been utilised.</w:t>
      </w:r>
    </w:p>
    <w:p dr:changeType="Match" dr:pgMarkerChangeType="Match" dr:originalParagraphIndex="9119" dr:paragraphIndex="9152">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20" dr:paragraphIndex="9153">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 xml:space="preserve">In determining the </w:t>
      </w:r>
      <w:r>
        <w:rPr>
          <w:sz w:val="16"/>
          <w:szCs w:val="16"/>
          <w:lang w:val="en-GB"/>
        </w:rPr>
        <w:t>NAV</w:t>
      </w:r>
      <w:r>
        <w:rPr>
          <w:sz w:val="16"/>
          <w:szCs w:val="16"/>
          <w:lang w:val="en-GB"/>
        </w:rPr>
        <w:t xml:space="preserve"> of the Company</w:t>
      </w:r>
      <w:r>
        <w:rPr>
          <w:sz w:val="16"/>
          <w:szCs w:val="16"/>
          <w:lang w:val="en-GB"/>
        </w:rPr>
        <w:t>,</w:t>
      </w:r>
      <w:r>
        <w:rPr>
          <w:sz w:val="16"/>
          <w:szCs w:val="16"/>
          <w:lang w:val="en-GB"/>
        </w:rPr>
        <w:t xml:space="preserve"> the</w:t>
      </w:r>
      <w:r>
        <w:rPr>
          <w:sz w:val="16"/>
          <w:szCs w:val="16"/>
          <w:lang w:val="en-GB"/>
        </w:rPr>
        <w:t xml:space="preserve"> Management</w:t>
      </w:r>
      <w:r>
        <w:rPr>
          <w:sz w:val="16"/>
          <w:szCs w:val="16"/>
          <w:lang w:val="en-GB"/>
        </w:rPr>
        <w:t xml:space="preserve"> Company</w:t>
      </w:r>
      <w:r>
        <w:rPr>
          <w:sz w:val="16"/>
          <w:szCs w:val="16"/>
          <w:lang w:val="en-GB"/>
        </w:rPr>
        <w:t xml:space="preserve"> </w:t>
      </w:r>
      <w:r>
        <w:rPr>
          <w:sz w:val="16"/>
          <w:szCs w:val="16"/>
          <w:lang w:val="en-GB"/>
        </w:rPr>
        <w:t>and/or the Administrative Agent</w:t>
      </w:r>
      <w:r>
        <w:rPr>
          <w:sz w:val="16"/>
          <w:szCs w:val="16"/>
          <w:lang w:val="en-GB"/>
        </w:rPr>
        <w:t>,</w:t>
      </w:r>
      <w:r>
        <w:rPr>
          <w:sz w:val="16"/>
          <w:szCs w:val="16"/>
          <w:lang w:val="en-GB"/>
        </w:rPr>
        <w:t xml:space="preserve"> values cash </w:t>
      </w:r>
      <w:r>
        <w:rPr>
          <w:sz w:val="16"/>
          <w:szCs w:val="16"/>
          <w:lang w:val="en-GB"/>
        </w:rPr>
        <w:t>a</w:t>
      </w:r>
      <w:r>
        <w:rPr>
          <w:sz w:val="16"/>
          <w:szCs w:val="16"/>
          <w:lang w:val="en-GB"/>
        </w:rPr>
        <w:t xml:space="preserve">nd receivables at their </w:t>
      </w:r>
      <w:r>
        <w:rPr>
          <w:sz w:val="16"/>
          <w:szCs w:val="16"/>
          <w:lang w:val="en-GB"/>
        </w:rPr>
        <w:t>realisable</w:t>
      </w:r>
      <w:r>
        <w:rPr>
          <w:sz w:val="16"/>
          <w:szCs w:val="16"/>
          <w:lang w:val="en-GB"/>
        </w:rPr>
        <w:t xml:space="preserve"> amounts and records interests as accrued and dividen</w:t>
      </w:r>
      <w:r>
        <w:rPr>
          <w:sz w:val="16"/>
          <w:szCs w:val="16"/>
          <w:lang w:val="en-GB"/>
        </w:rPr>
        <w:t>d</w:t>
      </w:r>
      <w:r>
        <w:rPr>
          <w:sz w:val="16"/>
          <w:szCs w:val="16"/>
          <w:lang w:val="en-GB"/>
        </w:rPr>
        <w:t>s on the ex-dividend date.</w:t>
      </w:r>
      <w:r>
        <w:rPr>
          <w:sz w:val="16"/>
          <w:szCs w:val="16"/>
          <w:lang w:val="en-GB"/>
        </w:rPr>
        <w:t xml:space="preserve"> </w:t>
      </w:r>
      <w:r>
        <w:rPr>
          <w:sz w:val="16"/>
          <w:szCs w:val="16"/>
          <w:lang w:val="en-GB"/>
        </w:rPr>
        <w:t xml:space="preserve">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generally </w:t>
      </w:r>
      <w:r>
        <w:rPr>
          <w:sz w:val="16"/>
          <w:szCs w:val="16"/>
          <w:lang w:val="en-GB"/>
        </w:rPr>
        <w:t>utilise</w:t>
      </w:r>
      <w:r>
        <w:rPr>
          <w:sz w:val="16"/>
          <w:szCs w:val="16"/>
          <w:lang w:val="en-GB"/>
        </w:rPr>
        <w:t>s</w:t>
      </w:r>
      <w:r>
        <w:rPr>
          <w:sz w:val="16"/>
          <w:szCs w:val="16"/>
          <w:lang w:val="en-GB"/>
        </w:rPr>
        <w:t xml:space="preserve"> two independent pricing services to assist in deter</w:t>
      </w:r>
      <w:r>
        <w:rPr>
          <w:sz w:val="16"/>
          <w:szCs w:val="16"/>
          <w:lang w:val="en-GB"/>
        </w:rPr>
        <w:t>m</w:t>
      </w:r>
      <w:r>
        <w:rPr>
          <w:sz w:val="16"/>
          <w:szCs w:val="16"/>
          <w:lang w:val="en-GB"/>
        </w:rPr>
        <w:t>ining a current market value for</w:t>
      </w:r>
      <w:r>
        <w:rPr>
          <w:sz w:val="16"/>
          <w:szCs w:val="16"/>
          <w:lang w:val="en-GB"/>
        </w:rPr>
        <w:t xml:space="preserve"> each </w:t>
      </w:r>
      <w:r>
        <w:rPr>
          <w:sz w:val="16"/>
          <w:szCs w:val="16"/>
          <w:lang w:val="en-GB"/>
        </w:rPr>
        <w:t>security</w:t>
      </w:r>
      <w:r>
        <w:rPr>
          <w:sz w:val="16"/>
          <w:szCs w:val="16"/>
          <w:lang w:val="en-GB"/>
        </w:rPr>
        <w:t xml:space="preserve">. </w:t>
      </w:r>
      <w:r>
        <w:rPr>
          <w:sz w:val="16"/>
          <w:szCs w:val="16"/>
          <w:lang w:val="en-GB"/>
        </w:rPr>
        <w:t>If market quotations are readily available for portfolio securities</w:t>
      </w:r>
      <w:r>
        <w:rPr>
          <w:sz w:val="16"/>
          <w:szCs w:val="16"/>
          <w:lang w:val="en-GB"/>
        </w:rPr>
        <w:t xml:space="preserve"> quoted or dealt on a stock exchange</w:t>
      </w:r>
      <w:r>
        <w:rPr>
          <w:sz w:val="16"/>
          <w:szCs w:val="16"/>
          <w:lang w:val="en-GB"/>
        </w:rPr>
        <w:t xml:space="preserve">,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will value</w:t>
      </w:r>
      <w:r>
        <w:rPr>
          <w:sz w:val="16"/>
          <w:szCs w:val="16"/>
          <w:lang w:val="en-GB"/>
        </w:rPr>
        <w:t xml:space="preserve"> those securities</w:t>
      </w:r>
      <w:r>
        <w:rPr>
          <w:sz w:val="16"/>
          <w:szCs w:val="16"/>
          <w:lang w:val="en-GB"/>
        </w:rPr>
        <w:t xml:space="preserve"> at </w:t>
      </w:r>
      <w:r>
        <w:rPr>
          <w:sz w:val="16"/>
          <w:szCs w:val="16"/>
          <w:lang w:val="en-GB"/>
        </w:rPr>
        <w:t xml:space="preserve">their </w:t>
      </w:r>
      <w:r>
        <w:rPr>
          <w:sz w:val="16"/>
          <w:szCs w:val="16"/>
          <w:lang w:val="en-GB"/>
        </w:rPr>
        <w:t xml:space="preserve">latest available price on </w:t>
      </w:r>
      <w:r>
        <w:rPr>
          <w:sz w:val="16"/>
          <w:szCs w:val="16"/>
          <w:lang w:val="en-GB"/>
        </w:rPr>
        <w:t>said</w:t>
      </w:r>
      <w:r>
        <w:rPr>
          <w:sz w:val="16"/>
          <w:szCs w:val="16"/>
          <w:lang w:val="en-GB"/>
        </w:rPr>
        <w:t xml:space="preserve"> stock exchange </w:t>
      </w:r>
      <w:r>
        <w:rPr>
          <w:sz w:val="16"/>
          <w:szCs w:val="16"/>
          <w:lang w:val="en-GB"/>
        </w:rPr>
        <w:t>(last quoted sale price or official closing price of the day, respectively)</w:t>
      </w:r>
      <w:r>
        <w:rPr>
          <w:sz w:val="16"/>
          <w:szCs w:val="16"/>
          <w:lang w:val="en-GB"/>
        </w:rPr>
        <w:t xml:space="preserve">, </w:t>
      </w:r>
      <w:r>
        <w:rPr>
          <w:sz w:val="16"/>
          <w:szCs w:val="16"/>
          <w:lang w:val="en-GB"/>
        </w:rPr>
        <w:t xml:space="preserve">or if there is no reported sale, within the range of the most recent bid and ask prices. </w:t>
      </w:r>
      <w:r>
        <w:rPr>
          <w:sz w:val="16"/>
          <w:szCs w:val="16"/>
          <w:lang w:val="en-GB"/>
        </w:rPr>
        <w:t>S</w:t>
      </w:r>
      <w:r>
        <w:rPr>
          <w:sz w:val="16"/>
          <w:szCs w:val="16"/>
          <w:lang w:val="en-GB"/>
        </w:rPr>
        <w:t>ecurit</w:t>
      </w:r>
      <w:r>
        <w:rPr>
          <w:sz w:val="16"/>
          <w:szCs w:val="16"/>
          <w:lang w:val="en-GB"/>
        </w:rPr>
        <w:t>ies</w:t>
      </w:r>
      <w:r>
        <w:rPr>
          <w:sz w:val="16"/>
          <w:szCs w:val="16"/>
          <w:lang w:val="en-GB"/>
        </w:rPr>
        <w:t xml:space="preserve"> dealt on an organised market will be valued in a manner as near as possible to that for quoted securities. </w:t>
      </w:r>
    </w:p>
    <w:p dr:changeType="Match" dr:pgMarkerChangeType="Match" dr:originalParagraphIndex="9121" dr:paragraphIndex="915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22" dr:paragraphIndex="9155">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 xml:space="preserve">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values over-the-counter portfolio securities</w:t>
      </w:r>
      <w:r>
        <w:rPr>
          <w:sz w:val="16"/>
          <w:szCs w:val="16"/>
          <w:lang w:val="en-GB"/>
        </w:rPr>
        <w:t xml:space="preserve"> acquired by a specific fund in accordance with the investment restrictions set forth in Appendix B above,</w:t>
      </w:r>
      <w:r>
        <w:rPr>
          <w:sz w:val="16"/>
          <w:szCs w:val="16"/>
          <w:lang w:val="en-GB"/>
        </w:rPr>
        <w:t xml:space="preserve"> within the range of the most recent bid and ask prices. If portfolio securities trade both in the over-the-counter market and on a stock exchange,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w:t>
      </w:r>
      <w:r>
        <w:rPr>
          <w:sz w:val="16"/>
          <w:szCs w:val="16"/>
          <w:lang w:val="en-GB"/>
        </w:rPr>
        <w:t>values them according to the broadest and most representative market as determined by the Board of Directors.</w:t>
      </w:r>
    </w:p>
    <w:p dr:changeType="Match" dr:pgMarkerChangeType="Match" dr:originalParagraphIndex="9123" dr:paragraphIndex="915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24" dr:paragraphIndex="9157">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Generally</w:t>
      </w:r>
      <w:r>
        <w:rPr>
          <w:sz w:val="16"/>
          <w:szCs w:val="16"/>
          <w:lang w:val="en-GB"/>
        </w:rPr>
        <w:t>, trading in c</w:t>
      </w:r>
      <w:r>
        <w:rPr>
          <w:sz w:val="16"/>
          <w:szCs w:val="16"/>
          <w:lang w:val="en-GB"/>
        </w:rPr>
        <w:t xml:space="preserve">orporate bonds, government securities or </w:t>
      </w:r>
      <w:r>
        <w:rPr>
          <w:sz w:val="16"/>
          <w:szCs w:val="16"/>
          <w:lang w:val="en-GB"/>
        </w:rPr>
        <w:t>Money Market Instruments</w:t>
      </w:r>
      <w:r>
        <w:rPr>
          <w:sz w:val="16"/>
          <w:szCs w:val="16"/>
          <w:lang w:val="en-GB"/>
        </w:rPr>
        <w:t xml:space="preserve"> is substan</w:t>
      </w:r>
      <w:r>
        <w:rPr>
          <w:sz w:val="16"/>
          <w:szCs w:val="16"/>
          <w:lang w:val="en-GB"/>
        </w:rPr>
        <w:t>t</w:t>
      </w:r>
      <w:r>
        <w:rPr>
          <w:sz w:val="16"/>
          <w:szCs w:val="16"/>
          <w:lang w:val="en-GB"/>
        </w:rPr>
        <w:t xml:space="preserve">ially completed each day at various times before the close of the New York Stock Exchange. The value of these securities used in computing the NAV is determined as of such times. </w:t>
      </w:r>
      <w:r>
        <w:rPr>
          <w:sz w:val="16"/>
          <w:szCs w:val="16"/>
          <w:lang w:val="en-GB"/>
        </w:rPr>
        <w:t>Occasionally</w:t>
      </w:r>
      <w:r>
        <w:rPr>
          <w:sz w:val="16"/>
          <w:szCs w:val="16"/>
          <w:lang w:val="en-GB"/>
        </w:rPr>
        <w:t xml:space="preserve">, events affecting the values of these securities may occur between the times at which they are determined and the close of the New York Stock Exchange that will not be reflected in the computation of the NAV.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relies on third party pricing vendors to monitor</w:t>
      </w:r>
      <w:r>
        <w:rPr>
          <w:sz w:val="16"/>
          <w:szCs w:val="16"/>
          <w:lang w:val="en-GB"/>
        </w:rPr>
        <w:t xml:space="preserve"> for events m</w:t>
      </w:r>
      <w:r>
        <w:rPr>
          <w:sz w:val="16"/>
          <w:szCs w:val="16"/>
          <w:lang w:val="en-GB"/>
        </w:rPr>
        <w:t xml:space="preserve">aterially affecting the value of these securities during this period. If an event occurs the </w:t>
      </w:r>
      <w:r>
        <w:rPr>
          <w:sz w:val="16"/>
          <w:szCs w:val="16"/>
          <w:lang w:val="en-GB"/>
        </w:rPr>
        <w:t>third party</w:t>
      </w:r>
      <w:r>
        <w:rPr>
          <w:sz w:val="16"/>
          <w:szCs w:val="16"/>
          <w:lang w:val="en-GB"/>
        </w:rPr>
        <w:t xml:space="preserve"> vendors will provide revised values to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w:t>
      </w:r>
    </w:p>
    <w:p dr:changeType="Match" dr:pgMarkerChangeType="Match" dr:originalParagraphIndex="9125" dr:paragraphIndex="915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 xml:space="preserve"> </w:t>
      </w:r>
    </w:p>
    <w:p dr:changeType="Match" dr:pgMarkerChangeType="Match" dr:originalParagraphIndex="9126" dr:paragraphIndex="915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The value of securities not quoted or dealt on a stock exchange or an organised market and of securities which are so quoted or dealt in, but in respect of which no price quotation is available or the price quoted is not representative of the securities' fair market value shall be determined by or under the direction of the Board of Directors. Short-dated debt transferable securities and money market instruments not traded on a regulated exchange are usually valued on an amortised cost basis.</w:t>
      </w:r>
    </w:p>
    <w:p dr:changeType="Match" dr:pgMarkerChangeType="Match" dr:originalParagraphIndex="9127" dr:paragraphIndex="916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28" dr:paragraphIndex="9161">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Since the Company may</w:t>
      </w:r>
      <w:r>
        <w:rPr>
          <w:sz w:val="16"/>
          <w:szCs w:val="16"/>
          <w:lang w:val="en-GB"/>
        </w:rPr>
        <w:t>, in accordance with the investment restrictions set forth in Appendix B above,</w:t>
      </w:r>
      <w:r>
        <w:rPr>
          <w:sz w:val="16"/>
          <w:szCs w:val="16"/>
          <w:lang w:val="en-GB"/>
        </w:rPr>
        <w:t xml:space="preserve"> invest in securities that are restricted, unlisted, traded infrequently, thinly traded, or relatively illiquid, there is the possibility of a differential between the last available market prices for one or more of those securities and the latest indications of market values for those securities.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has procedures to determine the fair value of individual securities and other assets for which market prices are not readily available (such as certain restricted or unlisted securities and private placements) or which may not be reliably priced (such as in the case of trade suspensions or halts, price movement limits set by certain foreign markets, and thinly traded or illiquid securities).</w:t>
      </w:r>
      <w:r>
        <w:rPr>
          <w:sz w:val="16"/>
          <w:szCs w:val="16"/>
          <w:lang w:val="en-GB"/>
        </w:rPr>
        <w:t xml:space="preserve"> </w:t>
      </w:r>
      <w:r>
        <w:rPr>
          <w:sz w:val="16"/>
          <w:szCs w:val="16"/>
          <w:lang w:val="en-GB"/>
        </w:rPr>
        <w:t xml:space="preserve">Some methods for valuing these securities may </w:t>
      </w:r>
      <w:r>
        <w:rPr>
          <w:sz w:val="16"/>
          <w:szCs w:val="16"/>
          <w:lang w:val="en-GB"/>
        </w:rPr>
        <w:t>include:</w:t>
      </w:r>
      <w:r>
        <w:rPr>
          <w:sz w:val="16"/>
          <w:szCs w:val="16"/>
          <w:lang w:val="en-GB"/>
        </w:rPr>
        <w:t xml:space="preserve"> fundamental analysis (earnings multiple, etc.), matrix pricing, discounts from market prices of similar securities, or discounts applied due to the nature and duration of restrictions on the disposition of the securities. </w:t>
      </w:r>
    </w:p>
    <w:p dr:changeType="Match" dr:pgMarkerChangeType="Match" dr:originalParagraphIndex="9129" dr:paragraphIndex="9162">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30" dr:paragraphIndex="9163">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 xml:space="preserve">The application of fair value pricing procedures represents a good faith determination based upon specifically applied procedures. There can be no assurance that the Company could obtain the fair value assigned to a security if it were able to sell the security at approximately the time at which the </w:t>
      </w:r>
      <w:r>
        <w:rPr>
          <w:sz w:val="16"/>
          <w:szCs w:val="16"/>
          <w:lang w:val="en-GB"/>
        </w:rPr>
        <w:t xml:space="preserve">Management </w:t>
      </w:r>
      <w:r>
        <w:rPr>
          <w:sz w:val="16"/>
          <w:szCs w:val="16"/>
          <w:lang w:val="en-GB"/>
        </w:rPr>
        <w:t>Company</w:t>
      </w:r>
      <w:r>
        <w:rPr>
          <w:sz w:val="16"/>
          <w:szCs w:val="16"/>
          <w:lang w:val="en-GB"/>
        </w:rPr>
        <w:t xml:space="preserve"> and/or the Administrative Agent</w:t>
      </w:r>
      <w:r>
        <w:rPr>
          <w:sz w:val="16"/>
          <w:szCs w:val="16"/>
          <w:lang w:val="en-GB"/>
        </w:rPr>
        <w:t xml:space="preserve"> determines </w:t>
      </w:r>
      <w:r>
        <w:rPr>
          <w:sz w:val="16"/>
          <w:szCs w:val="16"/>
          <w:lang w:val="en-GB"/>
        </w:rPr>
        <w:t>the Company</w:t>
      </w:r>
      <w:r>
        <w:rPr>
          <w:sz w:val="16"/>
          <w:szCs w:val="16"/>
          <w:lang w:val="en-GB"/>
        </w:rPr>
        <w:t>'</w:t>
      </w:r>
      <w:r>
        <w:rPr>
          <w:sz w:val="16"/>
          <w:szCs w:val="16"/>
          <w:lang w:val="en-GB"/>
        </w:rPr>
        <w:t>s</w:t>
      </w:r>
      <w:r>
        <w:rPr>
          <w:sz w:val="16"/>
          <w:szCs w:val="16"/>
          <w:lang w:val="en-GB"/>
        </w:rPr>
        <w:t xml:space="preserve"> NAV per share.</w:t>
      </w:r>
    </w:p>
    <w:p dr:changeType="Match" dr:pgMarkerChangeType="Match" dr:originalParagraphIndex="9131" dr:paragraphIndex="916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32" dr:paragraphIndex="9165">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Trading in securities on foreign securities stock exchanges and over-the-counter markets, such as those in Europe and Asia</w:t>
      </w:r>
      <w:r>
        <w:rPr>
          <w:sz w:val="16"/>
          <w:szCs w:val="16"/>
          <w:lang w:val="en-GB"/>
        </w:rPr>
        <w:t xml:space="preserve">, </w:t>
      </w:r>
      <w:r>
        <w:rPr>
          <w:sz w:val="16"/>
          <w:szCs w:val="16"/>
          <w:lang w:val="en-GB"/>
        </w:rPr>
        <w:t xml:space="preserve">may be normally completed well before the New York Stock Exchange closing time on each day that the New York Stock Exchange is open. Trading in European or Far Eastern securities generally, or in a particular country or countries, may not take place on every </w:t>
      </w:r>
      <w:r>
        <w:rPr>
          <w:rStyle w:val="DeltaViewInsertion"/>
          <w:color w:val="auto"/>
          <w:sz w:val="16"/>
          <w:szCs w:val="16"/>
          <w:u w:val="none"/>
          <w:lang w:val="en-GB"/>
        </w:rPr>
        <w:t>Valuation Day</w:t>
      </w:r>
      <w:r>
        <w:rPr>
          <w:sz w:val="16"/>
          <w:szCs w:val="16"/>
          <w:lang w:val="en-GB"/>
        </w:rPr>
        <w:t xml:space="preserve">. Furthermore, trading may take place in various foreign markets on days that are not </w:t>
      </w:r>
      <w:r>
        <w:rPr>
          <w:rStyle w:val="DeltaViewInsertion"/>
          <w:color w:val="auto"/>
          <w:sz w:val="16"/>
          <w:szCs w:val="16"/>
          <w:u w:val="none"/>
          <w:lang w:val="en-GB"/>
        </w:rPr>
        <w:t>Valuation Days and on which the Fund</w:t>
      </w:r>
      <w:r>
        <w:rPr>
          <w:rStyle w:val="DeltaViewInsertion"/>
          <w:color w:val="auto"/>
          <w:sz w:val="16"/>
          <w:szCs w:val="16"/>
          <w:u w:val="none"/>
          <w:lang w:val="en-GB"/>
        </w:rPr>
        <w:t>'</w:t>
      </w:r>
      <w:r>
        <w:rPr>
          <w:rStyle w:val="DeltaViewInsertion"/>
          <w:color w:val="auto"/>
          <w:sz w:val="16"/>
          <w:szCs w:val="16"/>
          <w:u w:val="none"/>
          <w:lang w:val="en-GB"/>
        </w:rPr>
        <w:t xml:space="preserve">s </w:t>
      </w:r>
      <w:r>
        <w:rPr>
          <w:rStyle w:val="DeltaViewInsertion"/>
          <w:color w:val="auto"/>
          <w:sz w:val="16"/>
          <w:szCs w:val="16"/>
          <w:u w:val="none"/>
          <w:lang w:val="en-GB"/>
        </w:rPr>
        <w:t>N</w:t>
      </w:r>
      <w:r>
        <w:rPr>
          <w:rStyle w:val="DeltaViewInsertion"/>
          <w:color w:val="auto"/>
          <w:sz w:val="16"/>
          <w:szCs w:val="16"/>
          <w:u w:val="none"/>
          <w:lang w:val="en-GB"/>
        </w:rPr>
        <w:t xml:space="preserve">et </w:t>
      </w:r>
      <w:r>
        <w:rPr>
          <w:rStyle w:val="DeltaViewInsertion"/>
          <w:color w:val="auto"/>
          <w:sz w:val="16"/>
          <w:szCs w:val="16"/>
          <w:u w:val="none"/>
          <w:lang w:val="en-GB"/>
        </w:rPr>
        <w:t>A</w:t>
      </w:r>
      <w:r>
        <w:rPr>
          <w:rStyle w:val="DeltaViewInsertion"/>
          <w:color w:val="auto"/>
          <w:sz w:val="16"/>
          <w:szCs w:val="16"/>
          <w:u w:val="none"/>
          <w:lang w:val="en-GB"/>
        </w:rPr>
        <w:t xml:space="preserve">sset </w:t>
      </w:r>
      <w:r>
        <w:rPr>
          <w:rStyle w:val="DeltaViewInsertion"/>
          <w:color w:val="auto"/>
          <w:sz w:val="16"/>
          <w:szCs w:val="16"/>
          <w:u w:val="none"/>
          <w:lang w:val="en-GB"/>
        </w:rPr>
        <w:t>V</w:t>
      </w:r>
      <w:r>
        <w:rPr>
          <w:rStyle w:val="DeltaViewInsertion"/>
          <w:color w:val="auto"/>
          <w:sz w:val="16"/>
          <w:szCs w:val="16"/>
          <w:u w:val="none"/>
          <w:lang w:val="en-GB"/>
        </w:rPr>
        <w:t>alue is not calculated</w:t>
      </w:r>
      <w:r>
        <w:rPr>
          <w:sz w:val="16"/>
          <w:szCs w:val="16"/>
          <w:lang w:val="en-GB"/>
        </w:rPr>
        <w:t>. Thus, the calculation of the Shares</w:t>
      </w:r>
      <w:r>
        <w:rPr>
          <w:sz w:val="16"/>
          <w:szCs w:val="16"/>
          <w:lang w:val="en-GB"/>
        </w:rPr>
        <w:t>'</w:t>
      </w:r>
      <w:r>
        <w:rPr>
          <w:sz w:val="16"/>
          <w:szCs w:val="16"/>
          <w:lang w:val="en-GB"/>
        </w:rPr>
        <w:t xml:space="preserve"> </w:t>
      </w:r>
      <w:r>
        <w:rPr>
          <w:rStyle w:val="DeltaViewInsertion"/>
          <w:color w:val="auto"/>
          <w:sz w:val="16"/>
          <w:szCs w:val="16"/>
          <w:u w:val="none"/>
          <w:lang w:val="en-GB"/>
        </w:rPr>
        <w:t>N</w:t>
      </w:r>
      <w:r>
        <w:rPr>
          <w:rStyle w:val="DeltaViewInsertion"/>
          <w:color w:val="auto"/>
          <w:sz w:val="16"/>
          <w:szCs w:val="16"/>
          <w:u w:val="none"/>
          <w:lang w:val="en-GB"/>
        </w:rPr>
        <w:t xml:space="preserve">et </w:t>
      </w:r>
      <w:r>
        <w:rPr>
          <w:rStyle w:val="DeltaViewInsertion"/>
          <w:color w:val="auto"/>
          <w:sz w:val="16"/>
          <w:szCs w:val="16"/>
          <w:u w:val="none"/>
          <w:lang w:val="en-GB"/>
        </w:rPr>
        <w:t>A</w:t>
      </w:r>
      <w:r>
        <w:rPr>
          <w:rStyle w:val="DeltaViewInsertion"/>
          <w:color w:val="auto"/>
          <w:sz w:val="16"/>
          <w:szCs w:val="16"/>
          <w:u w:val="none"/>
          <w:lang w:val="en-GB"/>
        </w:rPr>
        <w:t xml:space="preserve">sset </w:t>
      </w:r>
      <w:r>
        <w:rPr>
          <w:rStyle w:val="DeltaViewInsertion"/>
          <w:color w:val="auto"/>
          <w:sz w:val="16"/>
          <w:szCs w:val="16"/>
          <w:u w:val="none"/>
          <w:lang w:val="en-GB"/>
        </w:rPr>
        <w:t>V</w:t>
      </w:r>
      <w:r>
        <w:rPr>
          <w:rStyle w:val="DeltaViewInsertion"/>
          <w:color w:val="auto"/>
          <w:sz w:val="16"/>
          <w:szCs w:val="16"/>
          <w:u w:val="none"/>
          <w:lang w:val="en-GB"/>
        </w:rPr>
        <w:t>alue</w:t>
      </w:r>
      <w:r>
        <w:rPr>
          <w:sz w:val="16"/>
          <w:szCs w:val="16"/>
          <w:lang w:val="en-GB"/>
        </w:rPr>
        <w:t xml:space="preserve"> does not take place contemporaneously with the determination of the prices of many of the portfolio securities used in the calculation and, if events materially affecting the values of these foreign securities occur, the securities will be valued at fair value as determined and approved in good faith by </w:t>
      </w:r>
      <w:r>
        <w:rPr>
          <w:sz w:val="16"/>
          <w:szCs w:val="16"/>
          <w:lang w:val="en-GB"/>
        </w:rPr>
        <w:t xml:space="preserve">or under the direction of </w:t>
      </w:r>
      <w:r>
        <w:rPr>
          <w:sz w:val="16"/>
          <w:szCs w:val="16"/>
          <w:lang w:val="en-GB"/>
        </w:rPr>
        <w:t xml:space="preserve">the </w:t>
      </w:r>
      <w:r>
        <w:rPr>
          <w:rStyle w:val="DeltaViewInsertion"/>
          <w:color w:val="auto"/>
          <w:sz w:val="16"/>
          <w:szCs w:val="16"/>
          <w:u w:val="none"/>
          <w:lang w:val="en-GB"/>
        </w:rPr>
        <w:t>Management Company</w:t>
      </w:r>
      <w:r>
        <w:rPr>
          <w:sz w:val="16"/>
          <w:szCs w:val="16"/>
          <w:lang w:val="en-GB"/>
        </w:rPr>
        <w:t>.</w:t>
      </w:r>
    </w:p>
    <w:p dr:changeType="Match" dr:pgMarkerChangeType="Match" dr:originalParagraphIndex="9133" dr:paragraphIndex="9166">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34" dr:paragraphIndex="9167">
      <w:pPr>
        <w:ind w:left="204"/>
        <w:jc w:val="both"/>
        <w:rPr>
          <w:b/>
          <w:sz w:val="16"/>
          <w:szCs w:val="16"/>
          <w:lang w:val="en-GB"/>
        </w:rPr>
      </w:pPr>
      <w:r>
        <w:rPr>
          <w:b/>
          <w:sz w:val="16"/>
          <w:szCs w:val="16"/>
          <w:lang w:val="en-GB"/>
        </w:rPr>
        <w:t>Specific provisions relating to the calculation of the Net Asset Value per Share of Funds qualifying as Money Market Funds</w:t>
      </w:r>
    </w:p>
    <w:p dr:changeType="Match" dr:pgMarkerChangeType="Match" dr:originalParagraphIndex="9135" dr:paragraphIndex="9168">
      <w:pPr>
        <w:ind w:left="204"/>
        <w:jc w:val="both"/>
        <w:rPr>
          <w:sz w:val="16"/>
          <w:szCs w:val="16"/>
          <w:lang w:val="en-GB"/>
        </w:rPr>
      </w:pPr>
    </w:p>
    <w:p dr:changeType="Match" dr:pgMarkerChangeType="Match" dr:originalParagraphIndex="9136" dr:paragraphIndex="9169">
      <w:pPr>
        <w:ind w:left="204"/>
        <w:jc w:val="both"/>
        <w:rPr>
          <w:sz w:val="16"/>
          <w:szCs w:val="16"/>
          <w:lang w:val="en-GB"/>
        </w:rPr>
      </w:pPr>
      <w:r>
        <w:rPr>
          <w:sz w:val="16"/>
          <w:szCs w:val="16"/>
          <w:lang w:val="en-GB"/>
        </w:rPr>
        <w:t xml:space="preserve">By derogation to the above provisions, in valuing assets, the following valuation principles will apply for Funds qualifying as "Money Market Funds": </w:t>
      </w:r>
    </w:p>
    <w:p dr:changeType="Match" dr:pgMarkerChangeType="Match" dr:originalParagraphIndex="9137" dr:paragraphIndex="9170" dr:previousNumberingValue="(1)" dr:currentNumberingValue="(1)" dr:previousAbstractNumId="77" dr:currentAbstractNumId="76" dr:previousNumPath="[1,1,1,1,1,1]" dr:currentNumPath="[1,1,1,1,1,1]">
      <w:pPr>
        <w:numPr>
          <w:ilvl w:val="5"/>
          <w:numId w:val="57"/>
        </w:numPr>
        <w:ind w:left="709" w:hanging="283"/>
        <w:jc w:val="both"/>
        <w:rPr>
          <w:sz w:val="16"/>
          <w:szCs w:val="16"/>
          <w:lang w:val="en-GB"/>
        </w:rPr>
      </w:pPr>
      <w:r>
        <w:rPr>
          <w:sz w:val="16"/>
          <w:szCs w:val="16"/>
          <w:lang w:val="en-GB"/>
        </w:rPr>
        <w:t xml:space="preserve"> </w:t>
      </w:r>
      <w:r>
        <w:rPr>
          <w:sz w:val="16"/>
          <w:szCs w:val="16"/>
          <w:lang w:val="en-GB"/>
        </w:rPr>
        <w:t>Assets will be valued at Mark-to-Market or Mark-to-Model where the use of Mark-to-Market is not</w:t>
      </w:r>
      <w:r>
        <w:rPr>
          <w:sz w:val="16"/>
          <w:szCs w:val="16"/>
          <w:lang w:val="en-GB"/>
        </w:rPr>
        <w:t xml:space="preserve"> </w:t>
      </w:r>
      <w:r>
        <w:rPr>
          <w:sz w:val="16"/>
          <w:szCs w:val="16"/>
          <w:lang w:val="en-GB"/>
        </w:rPr>
        <w:t>possible</w:t>
      </w:r>
      <w:r>
        <w:rPr>
          <w:sz w:val="16"/>
          <w:szCs w:val="16"/>
          <w:lang w:val="en-GB"/>
        </w:rPr>
        <w:t xml:space="preserve"> or the market data is </w:t>
      </w:r>
      <w:r>
        <w:rPr>
          <w:sz w:val="16"/>
          <w:szCs w:val="16"/>
          <w:lang w:val="en-GB"/>
        </w:rPr>
        <w:t xml:space="preserve">not of sufficient quality; </w:t>
      </w:r>
    </w:p>
    <w:p dr:changeType="Match" dr:pgMarkerChangeType="Match" dr:originalParagraphIndex="9138" dr:paragraphIndex="9171" dr:previousNumberingValue="(2)" dr:currentNumberingValue="(2)" dr:previousAbstractNumId="77" dr:currentAbstractNumId="76" dr:previousNumPath="[1,1,1,1,1,2]" dr:currentNumPath="[1,1,1,1,1,2]">
      <w:pPr>
        <w:numPr>
          <w:ilvl w:val="5"/>
          <w:numId w:val="57"/>
        </w:numPr>
        <w:ind w:left="709" w:hanging="283"/>
        <w:jc w:val="both"/>
        <w:rPr>
          <w:sz w:val="16"/>
          <w:szCs w:val="16"/>
          <w:lang w:val="en-GB"/>
        </w:rPr>
      </w:pPr>
      <w:r>
        <w:rPr>
          <w:sz w:val="16"/>
          <w:szCs w:val="16"/>
          <w:lang w:val="en-GB"/>
        </w:rPr>
        <w:t xml:space="preserve"> </w:t>
      </w:r>
      <w:r>
        <w:rPr>
          <w:sz w:val="16"/>
          <w:szCs w:val="16"/>
          <w:lang w:val="en-GB"/>
        </w:rPr>
        <w:t xml:space="preserve">The value of any cash on hand or on deposit and accounts receivable, prepaid expenses, cash dividends and interest declared or accrued as aforesaid, and not yet received shall be deemed to be the full amount thereof, unless, however, the same is unlikely to be paid or received in full, in which case the value thereof shall be determined conservatively by using Mark-to-Model; </w:t>
      </w:r>
    </w:p>
    <w:p dr:changeType="Match" dr:pgMarkerChangeType="Match" dr:originalParagraphIndex="9139" dr:paragraphIndex="9172" dr:previousNumberingValue="(3)" dr:currentNumberingValue="(3)" dr:previousAbstractNumId="77" dr:currentAbstractNumId="76" dr:previousNumPath="[1,1,1,1,1,3]" dr:currentNumPath="[1,1,1,1,1,3]">
      <w:pPr>
        <w:numPr>
          <w:ilvl w:val="5"/>
          <w:numId w:val="57"/>
        </w:numPr>
        <w:ind w:left="709" w:hanging="283"/>
        <w:jc w:val="both"/>
        <w:rPr>
          <w:sz w:val="16"/>
          <w:szCs w:val="16"/>
          <w:lang w:val="en-GB"/>
        </w:rPr>
      </w:pPr>
      <w:r>
        <w:rPr>
          <w:sz w:val="16"/>
          <w:szCs w:val="16"/>
          <w:lang w:val="en-GB"/>
        </w:rPr>
        <w:t xml:space="preserve"> </w:t>
      </w:r>
      <w:r>
        <w:rPr>
          <w:sz w:val="16"/>
          <w:szCs w:val="16"/>
          <w:lang w:val="en-GB"/>
        </w:rPr>
        <w:t>Shares or units of Money Market Funds shall be valued at their last available net asset value as reported by such Money Market Funds;</w:t>
      </w:r>
    </w:p>
    <w:p dr:changeType="Match" dr:pgMarkerChangeType="Match" dr:originalParagraphIndex="9140" dr:paragraphIndex="9173" dr:previousNumberingValue="(4)" dr:currentNumberingValue="(4)" dr:previousAbstractNumId="77" dr:currentAbstractNumId="76" dr:previousNumPath="[1,1,1,1,1,4]" dr:currentNumPath="[1,1,1,1,1,4]">
      <w:pPr>
        <w:numPr>
          <w:ilvl w:val="5"/>
          <w:numId w:val="57"/>
        </w:numPr>
        <w:ind w:left="709" w:hanging="283"/>
        <w:jc w:val="both"/>
        <w:rPr>
          <w:sz w:val="16"/>
          <w:szCs w:val="16"/>
          <w:lang w:val="en-GB"/>
        </w:rPr>
      </w:pPr>
      <w:r>
        <w:rPr>
          <w:sz w:val="16"/>
          <w:szCs w:val="16"/>
          <w:lang w:val="en-GB"/>
        </w:rPr>
        <w:t xml:space="preserve"> </w:t>
      </w:r>
      <w:r>
        <w:rPr>
          <w:sz w:val="16"/>
          <w:szCs w:val="16"/>
          <w:lang w:val="en-GB"/>
        </w:rPr>
        <w:t>Any assets or liabilities in currencies other than the Base Currency will be converted using the relevant spot rate quoted by a bank or other recognised financial institution.</w:t>
      </w:r>
    </w:p>
    <w:p dr:changeType="Match" dr:pgMarkerChangeType="Match" dr:originalParagraphIndex="9141" dr:paragraphIndex="9174">
      <w:pPr>
        <w:tabs>
          <w:tab w:val="center" w:pos="4147"/>
        </w:tabs>
        <w:suppressAutoHyphens/>
        <w:ind w:left="204"/>
        <w:jc w:val="center"/>
        <w:rPr>
          <w:b/>
          <w:bCs/>
          <w:sz w:val="16"/>
          <w:szCs w:val="16"/>
          <w:u w:val="single"/>
          <w:lang w:val="en-GB"/>
        </w:rPr>
      </w:pPr>
    </w:p>
    <w:p dr:changeType="Match" dr:pgMarkerChangeType="Match" dr:originalParagraphIndex="9142" dr:paragraphIndex="9175">
      <w:pPr>
        <w:tabs>
          <w:tab w:val="center" w:pos="4147"/>
        </w:tabs>
        <w:suppressAutoHyphens/>
        <w:ind w:left="204"/>
        <w:jc w:val="center"/>
        <w:rPr>
          <w:b/>
          <w:bCs/>
          <w:sz w:val="16"/>
          <w:szCs w:val="16"/>
          <w:u w:val="single"/>
          <w:lang w:val="en-GB"/>
        </w:rPr>
      </w:pPr>
      <w:r>
        <w:rPr>
          <w:b/>
          <w:bCs/>
          <w:sz w:val="16"/>
          <w:szCs w:val="16"/>
          <w:u w:val="single"/>
          <w:lang w:val="en-GB"/>
        </w:rPr>
        <w:t>SWING PRICING ADJUSTMENT</w:t>
      </w:r>
    </w:p>
    <w:p dr:changeType="Match" dr:pgMarkerChangeType="Match" dr:originalParagraphIndex="9143" dr:paragraphIndex="9176">
      <w:pPr>
        <w:tabs>
          <w:tab w:val="center" w:pos="4147"/>
        </w:tabs>
        <w:suppressAutoHyphens/>
        <w:ind w:left="204"/>
        <w:jc w:val="center"/>
        <w:rPr>
          <w:b/>
          <w:bCs/>
          <w:sz w:val="16"/>
          <w:szCs w:val="16"/>
          <w:u w:val="single"/>
          <w:lang w:val="en-GB"/>
        </w:rPr>
      </w:pPr>
    </w:p>
    <w:p dr:changeType="Match" dr:pgMarkerChangeType="Match" dr:originalParagraphIndex="9144" dr:paragraphIndex="9177">
      <w:pPr>
        <w:ind w:left="204"/>
        <w:jc w:val="both"/>
        <w:rPr>
          <w:iCs/>
          <w:sz w:val="16"/>
          <w:szCs w:val="16"/>
          <w:lang w:val="en-GB"/>
        </w:rPr>
      </w:pPr>
      <w:r>
        <w:rPr>
          <w:iCs/>
          <w:sz w:val="16"/>
          <w:szCs w:val="16"/>
          <w:lang w:val="en-GB"/>
        </w:rPr>
        <w:t>A Fund may suffer reduction of the Net Asset Value per Share due to Investors purchasing, selling and/or switching in and out of the Fund at a price that does not reflect the dealing costs associated with this Fund's portfolio trades undertaken by the Investment Manager to accommodate cash inflows or outflows.</w:t>
      </w:r>
    </w:p>
    <w:p dr:changeType="Match" dr:pgMarkerChangeType="Match" dr:originalParagraphIndex="9145" dr:paragraphIndex="9178">
      <w:pPr>
        <w:ind w:left="204"/>
        <w:jc w:val="both"/>
        <w:rPr>
          <w:iCs/>
          <w:sz w:val="16"/>
          <w:szCs w:val="16"/>
          <w:lang w:val="en-GB"/>
        </w:rPr>
      </w:pPr>
    </w:p>
    <w:p dr:changeType="Match" dr:pgMarkerChangeType="Match" dr:originalParagraphIndex="9146" dr:paragraphIndex="9179">
      <w:pPr>
        <w:tabs>
          <w:tab w:val="center" w:pos="4147"/>
        </w:tabs>
        <w:suppressAutoHyphens/>
        <w:ind w:left="204"/>
        <w:jc w:val="both"/>
        <w:rPr>
          <w:iCs/>
          <w:sz w:val="16"/>
          <w:szCs w:val="16"/>
          <w:lang w:val="en-GB"/>
        </w:rPr>
      </w:pPr>
      <w:r>
        <w:rPr>
          <w:iCs/>
          <w:sz w:val="16"/>
          <w:szCs w:val="16"/>
          <w:lang w:val="en-GB"/>
        </w:rPr>
        <w:t>To counter this dilution impact and to protect Shareholders' interests, a swing pricing mechanism may be adopted by the Company as part of its valuation policy. The size of the adjustment impact is determined by factors such as the volume of transactions, the purchase or sale prices of the underlying investments and the valuation method adopted to calculate the value of such underlying investments of the Fund.</w:t>
      </w:r>
      <w:r>
        <w:rPr>
          <w:iCs/>
          <w:sz w:val="16"/>
          <w:szCs w:val="16"/>
          <w:lang w:val="en-GB"/>
        </w:rPr>
        <w:t xml:space="preserve"> </w:t>
      </w:r>
      <w:r>
        <w:rPr>
          <w:iCs/>
          <w:sz w:val="16"/>
          <w:szCs w:val="16"/>
          <w:lang w:val="en-GB"/>
        </w:rPr>
        <w:t>Absent a dilution</w:t>
      </w:r>
      <w:r>
        <w:rPr>
          <w:iCs/>
          <w:sz w:val="16"/>
          <w:szCs w:val="16"/>
          <w:lang w:val="en-GB"/>
        </w:rPr>
        <w:t xml:space="preserve"> adjustment</w:t>
      </w:r>
      <w:r>
        <w:rPr>
          <w:iCs/>
          <w:sz w:val="16"/>
          <w:szCs w:val="16"/>
          <w:lang w:val="en-GB"/>
        </w:rPr>
        <w:t xml:space="preserve">, the price at which the subscriptions or redemptions are </w:t>
      </w:r>
      <w:r>
        <w:rPr>
          <w:iCs/>
          <w:sz w:val="16"/>
          <w:szCs w:val="16"/>
          <w:lang w:val="en-GB"/>
        </w:rPr>
        <w:t>effected</w:t>
      </w:r>
      <w:r>
        <w:rPr>
          <w:iCs/>
          <w:sz w:val="16"/>
          <w:szCs w:val="16"/>
          <w:lang w:val="en-GB"/>
        </w:rPr>
        <w:t xml:space="preserve"> would not</w:t>
      </w:r>
      <w:r>
        <w:rPr>
          <w:iCs/>
          <w:sz w:val="16"/>
          <w:szCs w:val="16"/>
          <w:lang w:val="en-GB"/>
        </w:rPr>
        <w:t xml:space="preserve"> reflect </w:t>
      </w:r>
      <w:r>
        <w:rPr>
          <w:iCs/>
          <w:sz w:val="16"/>
          <w:szCs w:val="16"/>
          <w:lang w:val="en-GB"/>
        </w:rPr>
        <w:t>the costs</w:t>
      </w:r>
      <w:r>
        <w:rPr>
          <w:iCs/>
          <w:sz w:val="16"/>
          <w:szCs w:val="16"/>
          <w:lang w:val="en-GB"/>
        </w:rPr>
        <w:t xml:space="preserve"> of dealing</w:t>
      </w:r>
      <w:r>
        <w:rPr>
          <w:iCs/>
          <w:sz w:val="16"/>
          <w:szCs w:val="16"/>
          <w:lang w:val="en-GB"/>
        </w:rPr>
        <w:t xml:space="preserve"> in the underlying investments of the Fund to accommodate large cash inflows or outflows, including dealing spreads, market impact, commissions</w:t>
      </w:r>
      <w:r>
        <w:rPr>
          <w:iCs/>
          <w:sz w:val="16"/>
          <w:szCs w:val="16"/>
          <w:lang w:val="en-GB"/>
        </w:rPr>
        <w:t xml:space="preserve"> and</w:t>
      </w:r>
      <w:r>
        <w:rPr>
          <w:iCs/>
          <w:sz w:val="16"/>
          <w:szCs w:val="16"/>
          <w:lang w:val="en-GB"/>
        </w:rPr>
        <w:t xml:space="preserve"> transfer taxes</w:t>
      </w:r>
      <w:r>
        <w:rPr>
          <w:iCs/>
          <w:sz w:val="16"/>
          <w:szCs w:val="16"/>
          <w:lang w:val="en-GB"/>
        </w:rPr>
        <w:t xml:space="preserve">. </w:t>
      </w:r>
      <w:r>
        <w:rPr>
          <w:iCs/>
          <w:sz w:val="16"/>
          <w:szCs w:val="16"/>
          <w:lang w:val="en-GB"/>
        </w:rPr>
        <w:t>The</w:t>
      </w:r>
      <w:r>
        <w:rPr>
          <w:iCs/>
          <w:sz w:val="16"/>
          <w:szCs w:val="16"/>
          <w:lang w:val="en-GB"/>
        </w:rPr>
        <w:t xml:space="preserve"> adjustment may vary from Fund to Fund</w:t>
      </w:r>
      <w:r>
        <w:rPr>
          <w:iCs/>
          <w:sz w:val="16"/>
          <w:szCs w:val="16"/>
          <w:lang w:val="en-GB"/>
        </w:rPr>
        <w:t>, is typically not applied to Money Market Funds</w:t>
      </w:r>
      <w:r>
        <w:rPr>
          <w:iCs/>
          <w:sz w:val="16"/>
          <w:szCs w:val="16"/>
          <w:lang w:val="en-GB"/>
        </w:rPr>
        <w:t xml:space="preserve"> and under normal conditions will not exceed 2% of the original Net Asset Value per Share. The Board of Directors can approve an </w:t>
      </w:r>
      <w:r>
        <w:rPr>
          <w:iCs/>
          <w:sz w:val="16"/>
          <w:szCs w:val="16"/>
          <w:lang w:val="en-GB"/>
        </w:rPr>
        <w:t>increase of this limit in case of exceptional circumstances, unusually large Shareholders trading activities, and if it is</w:t>
      </w:r>
      <w:r>
        <w:rPr>
          <w:iCs/>
          <w:sz w:val="16"/>
          <w:szCs w:val="16"/>
          <w:lang w:val="en-GB"/>
        </w:rPr>
        <w:t xml:space="preserve"> </w:t>
      </w:r>
      <w:r>
        <w:rPr>
          <w:iCs/>
          <w:sz w:val="16"/>
          <w:szCs w:val="16"/>
          <w:lang w:val="en-GB"/>
        </w:rPr>
        <w:t>deemed to be in the best interest of Shareholders.</w:t>
      </w:r>
    </w:p>
    <w:p dr:changeType="Match" dr:pgMarkerChangeType="Match" dr:originalParagraphIndex="9147" dr:paragraphIndex="9180">
      <w:pPr>
        <w:tabs>
          <w:tab w:val="center" w:pos="4147"/>
        </w:tabs>
        <w:suppressAutoHyphens/>
        <w:ind w:left="204"/>
        <w:jc w:val="both"/>
        <w:rPr>
          <w:iCs/>
          <w:sz w:val="16"/>
          <w:szCs w:val="16"/>
          <w:lang w:val="en-GB"/>
        </w:rPr>
      </w:pPr>
    </w:p>
    <w:p dr:changeType="Match" dr:pgMarkerChangeType="Match" dr:originalParagraphIndex="9148" dr:paragraphIndex="9181">
      <w:pPr>
        <w:ind w:left="204"/>
        <w:jc w:val="both"/>
        <w:rPr>
          <w:iCs/>
          <w:sz w:val="16"/>
          <w:szCs w:val="16"/>
          <w:lang w:val="en-GB"/>
        </w:rPr>
      </w:pPr>
      <w:r>
        <w:rPr>
          <w:iCs/>
          <w:sz w:val="16"/>
          <w:szCs w:val="16"/>
          <w:lang w:val="en-GB"/>
        </w:rPr>
        <w:t xml:space="preserve">Typically, such adjustment will increase the Net Asset Value per Share when there are net inflows into the Fund and decrease the Net Asset Value per Share when there are net outflows. </w:t>
      </w:r>
      <w:r>
        <w:rPr>
          <w:iCs/>
          <w:sz w:val="16"/>
          <w:szCs w:val="16"/>
          <w:lang w:val="en-GB"/>
        </w:rPr>
        <w:t xml:space="preserve">The swing adjustment will be applicable to all transactions on the relevant </w:t>
      </w:r>
      <w:r>
        <w:rPr>
          <w:iCs/>
          <w:sz w:val="16"/>
          <w:szCs w:val="16"/>
          <w:lang w:val="en-GB"/>
        </w:rPr>
        <w:t>D</w:t>
      </w:r>
      <w:r>
        <w:rPr>
          <w:iCs/>
          <w:sz w:val="16"/>
          <w:szCs w:val="16"/>
          <w:lang w:val="en-GB"/>
        </w:rPr>
        <w:t xml:space="preserve">ealing </w:t>
      </w:r>
      <w:r>
        <w:rPr>
          <w:iCs/>
          <w:sz w:val="16"/>
          <w:szCs w:val="16"/>
          <w:lang w:val="en-GB"/>
        </w:rPr>
        <w:t>D</w:t>
      </w:r>
      <w:r>
        <w:rPr>
          <w:iCs/>
          <w:sz w:val="16"/>
          <w:szCs w:val="16"/>
          <w:lang w:val="en-GB"/>
        </w:rPr>
        <w:t xml:space="preserve">ay. </w:t>
      </w:r>
    </w:p>
    <w:p dr:changeType="Match" dr:pgMarkerChangeType="Match" dr:originalParagraphIndex="9149" dr:paragraphIndex="9182">
      <w:pPr>
        <w:ind w:left="204"/>
        <w:jc w:val="both"/>
        <w:rPr>
          <w:iCs/>
          <w:sz w:val="16"/>
          <w:szCs w:val="16"/>
          <w:lang w:val="en-GB"/>
        </w:rPr>
      </w:pPr>
    </w:p>
    <w:p dr:changeType="Match" dr:pgMarkerChangeType="Match" dr:originalParagraphIndex="9150" dr:paragraphIndex="9183">
      <w:pPr>
        <w:ind w:left="204"/>
        <w:jc w:val="both"/>
        <w:rPr>
          <w:iCs/>
          <w:sz w:val="16"/>
          <w:szCs w:val="16"/>
          <w:lang w:val="en-GB"/>
        </w:rPr>
      </w:pPr>
      <w:r>
        <w:rPr>
          <w:iCs/>
          <w:sz w:val="16"/>
          <w:szCs w:val="16"/>
          <w:lang w:val="en-GB"/>
        </w:rPr>
        <w:t>Consideration will also be given to the application of swing pricing on subscriptions where a Fund is in its early life cycle or growth phase and assets are not yet at optimal scale, when the perceived benefits of receiving subscription money and the subsequent increasing of the Fund’s assets are deemed to be of the overall benefit of the existing shareholders in the Fund.</w:t>
      </w:r>
    </w:p>
    <w:p dr:changeType="Match" dr:pgMarkerChangeType="Match" dr:originalParagraphIndex="9151" dr:paragraphIndex="9184">
      <w:pPr>
        <w:ind w:left="204"/>
        <w:jc w:val="both"/>
        <w:rPr>
          <w:iCs/>
          <w:sz w:val="16"/>
          <w:szCs w:val="16"/>
          <w:lang w:val="en-GB"/>
        </w:rPr>
      </w:pPr>
    </w:p>
    <w:p dr:changeType="Match" dr:pgMarkerChangeType="Match" dr:originalParagraphIndex="9152" dr:paragraphIndex="9185">
      <w:pPr>
        <w:ind w:left="204"/>
        <w:jc w:val="both"/>
        <w:rPr>
          <w:iCs/>
          <w:sz w:val="16"/>
          <w:szCs w:val="16"/>
          <w:lang w:val="en-GB"/>
        </w:rPr>
      </w:pPr>
      <w:r>
        <w:rPr>
          <w:iCs/>
          <w:sz w:val="16"/>
          <w:szCs w:val="16"/>
          <w:lang w:val="en-GB"/>
        </w:rPr>
        <w:t>The Management Company mandates authority to the Swing Pricing Oversight Committee to implement and on a periodic basis review, the operational decisions associated with swing pricing. This committee is responsible for decisions relating to swing pricing and the ongoing approval of swing factors which form the basis of pre-determined standing instructions.</w:t>
      </w:r>
    </w:p>
    <w:p dr:changeType="Match" dr:pgMarkerChangeType="Match" dr:originalParagraphIndex="9153" dr:paragraphIndex="9186">
      <w:pPr>
        <w:ind w:left="204"/>
        <w:jc w:val="both"/>
        <w:rPr>
          <w:iCs/>
          <w:sz w:val="16"/>
          <w:szCs w:val="16"/>
          <w:lang w:val="en-GB"/>
        </w:rPr>
      </w:pPr>
    </w:p>
    <w:p dr:changeType="Match" dr:pgMarkerChangeType="Match" dr:originalParagraphIndex="9154" dr:paragraphIndex="9187">
      <w:pPr>
        <w:ind w:left="204"/>
        <w:jc w:val="both"/>
        <w:rPr>
          <w:iCs/>
          <w:sz w:val="16"/>
          <w:szCs w:val="16"/>
          <w:lang w:val="en-GB"/>
        </w:rPr>
      </w:pPr>
      <w:r>
        <w:rPr>
          <w:iCs/>
          <w:sz w:val="16"/>
          <w:szCs w:val="16"/>
          <w:lang w:val="en-GB"/>
        </w:rPr>
        <w:t>The price adjustment is available on request from the Management Company at its registered office.</w:t>
      </w:r>
    </w:p>
    <w:p dr:changeType="Match" dr:pgMarkerChangeType="Match" dr:originalParagraphIndex="9155" dr:paragraphIndex="9188">
      <w:pPr>
        <w:ind w:left="204"/>
        <w:jc w:val="both"/>
        <w:rPr>
          <w:iCs/>
          <w:sz w:val="16"/>
          <w:szCs w:val="16"/>
          <w:lang w:val="en-GB"/>
        </w:rPr>
      </w:pPr>
    </w:p>
    <w:p dr:changeType="Match" dr:pgMarkerChangeType="Match" dr:originalParagraphIndex="9156" dr:paragraphIndex="9189">
      <w:pPr>
        <w:tabs>
          <w:tab w:val="center" w:pos="4147"/>
        </w:tabs>
        <w:suppressAutoHyphens/>
        <w:ind w:left="204"/>
        <w:jc w:val="both"/>
        <w:rPr>
          <w:iCs/>
          <w:sz w:val="16"/>
          <w:szCs w:val="16"/>
          <w:lang w:val="en-GB"/>
        </w:rPr>
      </w:pPr>
      <w:r>
        <w:rPr>
          <w:iCs/>
          <w:sz w:val="16"/>
          <w:szCs w:val="16"/>
          <w:lang w:val="en-GB"/>
        </w:rPr>
        <w:t xml:space="preserve">On certain share classes, the Management Company may be entitled to a performance fee, where applicable, this will be based on the unswung NAV. </w:t>
      </w:r>
    </w:p>
    <w:p dr:changeType="Match" dr:pgMarkerChangeType="Match" dr:originalParagraphIndex="9157" dr:paragraphIndex="9190">
      <w:pPr>
        <w:tabs>
          <w:tab w:val="center" w:pos="4147"/>
        </w:tabs>
        <w:suppressAutoHyphens/>
        <w:ind w:left="204"/>
        <w:jc w:val="both"/>
        <w:rPr>
          <w:iCs/>
          <w:sz w:val="16"/>
          <w:szCs w:val="16"/>
          <w:lang w:val="en-GB"/>
        </w:rPr>
      </w:pPr>
    </w:p>
    <w:p dr:changeType="Match" dr:pgMarkerChangeType="Match" dr:originalParagraphIndex="9158" dr:paragraphIndex="9191">
      <w:pPr>
        <w:ind w:left="204"/>
        <w:jc w:val="both"/>
        <w:rPr>
          <w:iCs/>
          <w:sz w:val="16"/>
          <w:szCs w:val="16"/>
          <w:lang w:val="en-GB"/>
        </w:rPr>
      </w:pPr>
      <w:r>
        <w:rPr>
          <w:iCs/>
          <w:sz w:val="16"/>
          <w:szCs w:val="16"/>
          <w:lang w:val="en-GB"/>
        </w:rPr>
        <w:t xml:space="preserve">Additional information on swing </w:t>
      </w:r>
      <w:r>
        <w:rPr>
          <w:iCs/>
          <w:sz w:val="16"/>
          <w:szCs w:val="16"/>
          <w:lang w:val="en-GB"/>
        </w:rPr>
        <w:t xml:space="preserve">pricing can be found at: </w:t>
      </w:r>
      <w:del w:id="1684" w:author="Author Unknown" w:date="2026-07-22T07:47:21">
        <w:r>
          <w:fldChar w:fldCharType="begin"/>
        </w:r>
        <w:r>
          <w:delInstrText> HYPERLINK "https://www.franklintempleton.lu/investor/resources/investor-tools/swing-pricing" </w:delInstrText>
        </w:r>
        <w:r>
          <w:fldChar w:fldCharType="separate"/>
        </w:r>
      </w:del>
      <w:bookmarkStart w:id="3649" w:name="_DV_M1966"/>
      <w:bookmarkEnd w:id="3649"/>
      <w:bookmarkStart w:id="3650" w:name="_DV_M1967"/>
      <w:bookmarkEnd w:id="3650"/>
      <w:bookmarkStart w:id="3651" w:name="_Hlk37841359"/>
      <w:bookmarkEnd w:id="3651"/>
      <w:bookmarkStart w:id="3652" w:name="_DV_M1968"/>
      <w:bookmarkEnd w:id="3652"/>
      <w:bookmarkStart w:id="3653" w:name="_DV_M1969"/>
      <w:bookmarkEnd w:id="3653"/>
      <w:bookmarkStart w:id="3654" w:name="_DV_M1971"/>
      <w:bookmarkEnd w:id="3654"/>
      <w:bookmarkStart w:id="3655" w:name="_DV_M1972"/>
      <w:bookmarkEnd w:id="3655"/>
      <w:bookmarkStart w:id="3656" w:name="_DV_M1973"/>
      <w:bookmarkEnd w:id="3656"/>
      <w:bookmarkStart w:id="3657" w:name="_DV_M1974"/>
      <w:bookmarkEnd w:id="3657"/>
      <w:bookmarkStart w:id="3658" w:name="_DV_M1975"/>
      <w:bookmarkEnd w:id="3658"/>
      <w:bookmarkStart w:id="3659" w:name="_DV_M1976"/>
      <w:bookmarkStart w:id="3660" w:name="_DV_M1977"/>
      <w:bookmarkEnd w:id="3659"/>
      <w:bookmarkEnd w:id="3660"/>
      <w:bookmarkStart w:id="3661" w:name="_DV_M1978"/>
      <w:bookmarkEnd w:id="3661"/>
      <w:moveFromRangeStart w:id="3918" w:author="Author Unknown" w:date="2026-07-22T07:47:22" w:name="move1m4aI"/>
      <w:moveFrom w:id="4051" w:author="Author Unknown" w:date="2026-07-22T07:47:22">
        <w:r>
          <w:rPr>
            <w:rStyle w:val="Hyperlink"/>
            <w:iCs/>
            <w:sz w:val="16"/>
            <w:szCs w:val="16"/>
            <w:lang w:val="en-GB"/>
          </w:rPr>
          <w:t>https://www.franklintempleton.lu/invest</w:t>
        </w:r>
      </w:moveFrom>
      <w:moveFromRangeEnd w:id="3918"/>
      <w:del w:id="4052" w:author="Author Unknown" w:date="2026-07-22T07:47:22">
        <w:r>
          <w:rPr>
            <w:rStyle w:val="Hyperlink"/>
            <w:iCs/>
            <w:sz w:val="16"/>
            <w:szCs w:val="16"/>
            <w:lang w:val="en-GB"/>
          </w:rPr>
          <w:delText>or/resources/investor-tools/swing-pricing</w:delText>
        </w:r>
      </w:del>
      <w:del w:id="1686" w:author="Author Unknown" w:date="2026-07-22T07:47:21">
        <w:r>
          <w:fldChar w:fldCharType="end"/>
        </w:r>
      </w:del>
      <w:ins w:id="1687" w:author="Author Unknown" w:date="2026-07-22T07:47:21">
        <w:r>
          <w:fldChar w:fldCharType="begin"/>
        </w:r>
        <w:r>
          <w:instrText> HYPERLINK "https://www.franklintempleton.lu/invest-with-us/swing-pricing" </w:instrText>
        </w:r>
        <w:r>
          <w:fldChar w:fldCharType="separate"/>
        </w:r>
      </w:ins>
      <w:moveToRangeStart w:id="3918" w:author="Author Unknown" w:date="2026-07-22T07:47:22" w:name="move1m4aI"/>
      <w:moveTo w:id="4049" w:author="Author Unknown" w:date="2026-07-22T07:47:22">
        <w:r>
          <w:rPr>
            <w:rStyle w:val="Hyperlink"/>
            <w:sz w:val="16"/>
            <w:szCs w:val="16"/>
          </w:rPr>
          <w:t>https://www.franklintempleton.lu/invest</w:t>
        </w:r>
      </w:moveTo>
      <w:moveToRangeEnd w:id="3918"/>
      <w:ins w:id="4050" w:author="Author Unknown" w:date="2026-07-22T07:47:22">
        <w:r>
          <w:rPr>
            <w:rStyle w:val="Hyperlink"/>
            <w:sz w:val="16"/>
            <w:szCs w:val="16"/>
          </w:rPr>
          <w:t>-with-us/swing-pricing</w:t>
        </w:r>
      </w:ins>
      <w:ins w:id="1689" w:author="Author Unknown" w:date="2026-07-22T07:47:21">
        <w:r>
          <w:fldChar w:fldCharType="end"/>
        </w:r>
      </w:ins>
      <w:r>
        <w:rPr>
          <w:iCs/>
          <w:sz w:val="16"/>
          <w:szCs w:val="16"/>
          <w:lang w:val="en-GB"/>
        </w:rPr>
        <w:t>.</w:t>
      </w:r>
    </w:p>
    <w:p dr:changeType="Match" dr:pgMarkerChangeType="Match" dr:originalParagraphIndex="9159" dr:paragraphIndex="9192">
      <w:pPr>
        <w:tabs>
          <w:tab w:val="center" w:pos="4147"/>
        </w:tabs>
        <w:suppressAutoHyphens/>
        <w:ind w:left="204"/>
        <w:jc w:val="center"/>
        <w:rPr>
          <w:iCs/>
          <w:sz w:val="16"/>
          <w:szCs w:val="16"/>
          <w:lang w:val="en-GB"/>
        </w:rPr>
      </w:pPr>
    </w:p>
    <w:p dr:changeType="Match" dr:pgMarkerChangeType="Match" dr:originalParagraphIndex="9160" dr:paragraphIndex="9193">
      <w:pPr>
        <w:keepNext/>
        <w:keepLines/>
        <w:tabs>
          <w:tab w:val="center" w:pos="4147"/>
        </w:tabs>
        <w:suppressAutoHyphens/>
        <w:ind w:left="204"/>
        <w:jc w:val="center"/>
        <w:rPr>
          <w:b/>
          <w:bCs/>
          <w:sz w:val="16"/>
          <w:szCs w:val="16"/>
          <w:u w:val="single"/>
          <w:lang w:val="en-GB"/>
        </w:rPr>
      </w:pPr>
      <w:r>
        <w:rPr>
          <w:b/>
          <w:bCs/>
          <w:sz w:val="16"/>
          <w:szCs w:val="16"/>
          <w:u w:val="single"/>
          <w:lang w:val="en-GB"/>
        </w:rPr>
        <w:t>SUSPENSION OF CALCULATION OF NET ASSET VALUE</w:t>
      </w:r>
    </w:p>
    <w:p dr:changeType="Match" dr:pgMarkerChangeType="Match" dr:originalParagraphIndex="9161" dr:paragraphIndex="9194">
      <w:pPr>
        <w:keepNext/>
        <w:keepLines/>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62" w:name="_DV_M1979"/>
      <w:bookmarkEnd w:id="3662"/>
    </w:p>
    <w:p dr:changeType="Match" dr:pgMarkerChangeType="Match" dr:originalParagraphIndex="9162" dr:paragraphIndex="9195" dr:previousNumberingValue="1." dr:currentNumberingValue="1." dr:previousAbstractNumId="73" dr:currentAbstractNumId="72" dr:previousNumPath="[1]" dr:currentNumPath="[1]">
      <w:pPr>
        <w:pStyle w:val="ListParagraph"/>
        <w:numPr>
          <w:ilvl w:val="0"/>
          <w:numId w:val="95"/>
        </w:numPr>
        <w:tabs>
          <w:tab w:val="left" w:pos="-720"/>
          <w:tab w:val="left" w:pos="7"/>
          <w:tab w:val="right" w:pos="5227"/>
          <w:tab w:val="right" w:pos="7927"/>
          <w:tab w:val="left" w:pos="10800"/>
        </w:tabs>
        <w:suppressAutoHyphens/>
        <w:jc w:val="both"/>
        <w:rPr>
          <w:sz w:val="16"/>
          <w:szCs w:val="16"/>
          <w:lang w:val="en-GB"/>
        </w:rPr>
      </w:pPr>
      <w:bookmarkStart w:id="3663" w:name="_DV_M1980"/>
      <w:bookmarkEnd w:id="3663"/>
      <w:r>
        <w:rPr>
          <w:sz w:val="16"/>
          <w:szCs w:val="16"/>
          <w:lang w:val="en-GB"/>
        </w:rPr>
        <w:t xml:space="preserve">The Company may suspend the determination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of the Shares of any </w:t>
      </w:r>
      <w:r>
        <w:rPr>
          <w:sz w:val="16"/>
          <w:szCs w:val="16"/>
          <w:lang w:val="en-GB"/>
        </w:rPr>
        <w:t>particular Fund</w:t>
      </w:r>
      <w:r>
        <w:rPr>
          <w:sz w:val="16"/>
          <w:szCs w:val="16"/>
          <w:lang w:val="en-GB"/>
        </w:rPr>
        <w:t xml:space="preserve"> and the </w:t>
      </w:r>
      <w:r>
        <w:rPr>
          <w:sz w:val="16"/>
          <w:szCs w:val="16"/>
          <w:lang w:val="en-GB"/>
        </w:rPr>
        <w:t>purchase</w:t>
      </w:r>
      <w:r>
        <w:rPr>
          <w:sz w:val="16"/>
          <w:szCs w:val="16"/>
          <w:lang w:val="en-GB"/>
        </w:rPr>
        <w:t xml:space="preserve"> and </w:t>
      </w:r>
      <w:r>
        <w:rPr>
          <w:sz w:val="16"/>
          <w:szCs w:val="16"/>
          <w:lang w:val="en-GB"/>
        </w:rPr>
        <w:t>sale</w:t>
      </w:r>
      <w:r>
        <w:rPr>
          <w:sz w:val="16"/>
          <w:szCs w:val="16"/>
          <w:lang w:val="en-GB"/>
        </w:rPr>
        <w:t xml:space="preserve"> of the Shares and the </w:t>
      </w:r>
      <w:r>
        <w:rPr>
          <w:sz w:val="16"/>
          <w:szCs w:val="16"/>
          <w:lang w:val="en-GB"/>
        </w:rPr>
        <w:t xml:space="preserve">switch </w:t>
      </w:r>
      <w:r>
        <w:rPr>
          <w:sz w:val="16"/>
          <w:szCs w:val="16"/>
          <w:lang w:val="en-GB"/>
        </w:rPr>
        <w:t xml:space="preserve">of Shares from and to such Fund during: </w:t>
      </w:r>
    </w:p>
    <w:p dr:changeType="Match" dr:pgMarkerChangeType="Match" dr:originalParagraphIndex="9163" dr:paragraphIndex="9196">
      <w:pPr>
        <w:tabs>
          <w:tab w:val="left" w:pos="-720"/>
          <w:tab w:val="left" w:pos="7"/>
          <w:tab w:val="right" w:pos="5227"/>
          <w:tab w:val="right" w:pos="7927"/>
          <w:tab w:val="left" w:pos="10800"/>
        </w:tabs>
        <w:suppressAutoHyphens/>
        <w:jc w:val="both"/>
        <w:rPr>
          <w:sz w:val="16"/>
          <w:szCs w:val="16"/>
          <w:lang w:val="en-GB"/>
        </w:rPr>
      </w:pPr>
      <w:bookmarkStart w:id="3664" w:name="_DV_M1981"/>
      <w:bookmarkStart w:id="3665" w:name="_DV_M1982"/>
      <w:bookmarkEnd w:id="3664"/>
      <w:bookmarkEnd w:id="3665"/>
    </w:p>
    <w:p dr:changeType="Match" dr:pgMarkerChangeType="Match" dr:originalParagraphIndex="9164" dr:paragraphIndex="9197" dr:previousNumberingValue="(a)" dr:currentNumberingValue="(a)" dr:previousAbstractNumId="36" dr:currentAbstractNumId="37" dr:previousNumPath="[4,1]" dr:currentNumPath="[4,1]">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r>
        <w:rPr>
          <w:sz w:val="16"/>
          <w:szCs w:val="16"/>
          <w:lang w:val="en-GB"/>
        </w:rPr>
        <w:t>any period when any of the principal stock exchanges or markets of which any substantial portion of the investments of the Company attributable to such</w:t>
      </w:r>
      <w:r>
        <w:rPr>
          <w:sz w:val="16"/>
          <w:szCs w:val="16"/>
          <w:lang w:val="en-GB"/>
        </w:rPr>
        <w:t xml:space="preserve"> Fund</w:t>
      </w:r>
      <w:r>
        <w:rPr>
          <w:sz w:val="16"/>
          <w:szCs w:val="16"/>
          <w:lang w:val="en-GB"/>
        </w:rPr>
        <w:t xml:space="preserve"> </w:t>
      </w:r>
      <w:r>
        <w:rPr>
          <w:sz w:val="16"/>
          <w:szCs w:val="16"/>
          <w:lang w:val="en-GB"/>
        </w:rPr>
        <w:t xml:space="preserve">from time to time are quoted is closed, or during which dealings therein are restricted or suspended; </w:t>
      </w:r>
      <w:r>
        <w:rPr>
          <w:sz w:val="16"/>
          <w:szCs w:val="16"/>
          <w:lang w:val="en-GB"/>
        </w:rPr>
        <w:t>or</w:t>
      </w:r>
    </w:p>
    <w:p dr:changeType="Match" dr:pgMarkerChangeType="Match" dr:originalParagraphIndex="9165" dr:paragraphIndex="9198">
      <w:pPr>
        <w:tabs>
          <w:tab w:val="left" w:pos="-720"/>
          <w:tab w:val="left" w:pos="7"/>
          <w:tab w:val="left" w:pos="367"/>
          <w:tab w:val="left" w:pos="720"/>
          <w:tab w:val="right" w:pos="5227"/>
          <w:tab w:val="right" w:pos="7927"/>
          <w:tab w:val="left" w:pos="10800"/>
        </w:tabs>
        <w:suppressAutoHyphens/>
        <w:ind w:left="924" w:hanging="720"/>
        <w:jc w:val="both"/>
        <w:rPr>
          <w:sz w:val="16"/>
          <w:szCs w:val="16"/>
          <w:lang w:val="en-GB"/>
        </w:rPr>
      </w:pPr>
      <w:bookmarkStart w:id="3666" w:name="_DV_M1983"/>
      <w:bookmarkEnd w:id="3666"/>
      <w:r>
        <w:rPr>
          <w:sz w:val="16"/>
          <w:szCs w:val="16"/>
          <w:lang w:val="en-GB"/>
        </w:rPr>
        <w:t xml:space="preserve"> </w:t>
      </w:r>
    </w:p>
    <w:p dr:changeType="Match" dr:pgMarkerChangeType="Match" dr:originalParagraphIndex="9166" dr:paragraphIndex="9199" dr:previousNumberingValue="(b)" dr:currentNumberingValue="(b)" dr:previousAbstractNumId="36" dr:currentAbstractNumId="37" dr:previousNumPath="[4,2]" dr:currentNumPath="[4,2]">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67" w:name="_DV_M1984"/>
      <w:bookmarkEnd w:id="3667"/>
      <w:r>
        <w:rPr>
          <w:sz w:val="16"/>
          <w:szCs w:val="16"/>
          <w:lang w:val="en-GB"/>
        </w:rPr>
        <w:tab/>
        <w:t xml:space="preserve">the existence of any </w:t>
      </w:r>
      <w:r>
        <w:rPr>
          <w:sz w:val="16"/>
          <w:szCs w:val="16"/>
          <w:lang w:val="en-GB"/>
        </w:rPr>
        <w:t>state of affairs</w:t>
      </w:r>
      <w:r>
        <w:rPr>
          <w:sz w:val="16"/>
          <w:szCs w:val="16"/>
          <w:lang w:val="en-GB"/>
        </w:rPr>
        <w:t xml:space="preserve"> which constitutes an emergency </w:t>
      </w:r>
      <w:r>
        <w:rPr>
          <w:sz w:val="16"/>
          <w:szCs w:val="16"/>
          <w:lang w:val="en-GB"/>
        </w:rPr>
        <w:t>as a result of</w:t>
      </w:r>
      <w:r>
        <w:rPr>
          <w:sz w:val="16"/>
          <w:szCs w:val="16"/>
          <w:lang w:val="en-GB"/>
        </w:rPr>
        <w:t xml:space="preserve"> which disposal or valuation of assets owned by the Company attributable to such </w:t>
      </w:r>
      <w:r>
        <w:rPr>
          <w:sz w:val="16"/>
          <w:szCs w:val="16"/>
          <w:lang w:val="en-GB"/>
        </w:rPr>
        <w:t>Fund</w:t>
      </w:r>
      <w:r>
        <w:rPr>
          <w:sz w:val="16"/>
          <w:szCs w:val="16"/>
          <w:lang w:val="en-GB"/>
        </w:rPr>
        <w:t xml:space="preserve"> would be impracticable; </w:t>
      </w:r>
      <w:r>
        <w:rPr>
          <w:sz w:val="16"/>
          <w:szCs w:val="16"/>
          <w:lang w:val="en-GB"/>
        </w:rPr>
        <w:t>or</w:t>
      </w:r>
    </w:p>
    <w:p dr:changeType="Match" dr:pgMarkerChangeType="Match" dr:originalParagraphIndex="9167" dr:paragraphIndex="9200">
      <w:pPr>
        <w:tabs>
          <w:tab w:val="left" w:pos="-720"/>
          <w:tab w:val="left" w:pos="7"/>
          <w:tab w:val="left" w:pos="367"/>
          <w:tab w:val="left" w:pos="720"/>
          <w:tab w:val="right" w:pos="5227"/>
          <w:tab w:val="right" w:pos="7927"/>
          <w:tab w:val="left" w:pos="10800"/>
        </w:tabs>
        <w:suppressAutoHyphens/>
        <w:ind w:left="924" w:hanging="720"/>
        <w:jc w:val="both"/>
        <w:rPr>
          <w:sz w:val="16"/>
          <w:szCs w:val="16"/>
          <w:lang w:val="en-GB"/>
        </w:rPr>
      </w:pPr>
      <w:bookmarkStart w:id="3668" w:name="_DV_M1985"/>
      <w:bookmarkEnd w:id="3668"/>
      <w:r>
        <w:rPr>
          <w:sz w:val="16"/>
          <w:szCs w:val="16"/>
          <w:lang w:val="en-GB"/>
        </w:rPr>
        <w:t xml:space="preserve"> </w:t>
      </w:r>
    </w:p>
    <w:p dr:changeType="Match" dr:pgMarkerChangeType="Match" dr:originalParagraphIndex="9168" dr:paragraphIndex="9201" dr:previousNumberingValue="(c)" dr:currentNumberingValue="(c)" dr:previousAbstractNumId="36" dr:currentAbstractNumId="37" dr:previousNumPath="[4,3]" dr:currentNumPath="[4,3]">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69" w:name="_DV_M1986"/>
      <w:bookmarkEnd w:id="3669"/>
      <w:r>
        <w:rPr>
          <w:sz w:val="16"/>
          <w:szCs w:val="16"/>
          <w:lang w:val="en-GB"/>
        </w:rPr>
        <w:tab/>
        <w:t>any breakdown</w:t>
      </w:r>
      <w:r>
        <w:rPr>
          <w:sz w:val="16"/>
          <w:szCs w:val="16"/>
          <w:lang w:val="en-GB"/>
        </w:rPr>
        <w:t xml:space="preserve"> or restriction</w:t>
      </w:r>
      <w:r>
        <w:rPr>
          <w:sz w:val="16"/>
          <w:szCs w:val="16"/>
          <w:lang w:val="en-GB"/>
        </w:rPr>
        <w:t xml:space="preserve"> in the means of communication normally employed in determining the price or value of any of the investments of any </w:t>
      </w:r>
      <w:r>
        <w:rPr>
          <w:sz w:val="16"/>
          <w:szCs w:val="16"/>
          <w:lang w:val="en-GB"/>
        </w:rPr>
        <w:t xml:space="preserve">particular </w:t>
      </w:r>
      <w:r>
        <w:rPr>
          <w:sz w:val="16"/>
          <w:szCs w:val="16"/>
          <w:lang w:val="en-GB"/>
        </w:rPr>
        <w:t>Fund</w:t>
      </w:r>
      <w:r>
        <w:rPr>
          <w:sz w:val="16"/>
          <w:szCs w:val="16"/>
          <w:lang w:val="en-GB"/>
        </w:rPr>
        <w:t xml:space="preserve"> or the current price or values on any stock exchange or market;</w:t>
      </w:r>
      <w:r>
        <w:rPr>
          <w:sz w:val="16"/>
          <w:szCs w:val="16"/>
          <w:lang w:val="en-GB"/>
        </w:rPr>
        <w:t xml:space="preserve"> or</w:t>
      </w:r>
      <w:r>
        <w:rPr>
          <w:sz w:val="16"/>
          <w:szCs w:val="16"/>
          <w:lang w:val="en-GB"/>
        </w:rPr>
        <w:t xml:space="preserve"> </w:t>
      </w:r>
    </w:p>
    <w:p dr:changeType="Match" dr:pgMarkerChangeType="Match" dr:originalParagraphIndex="9169" dr:paragraphIndex="9202">
      <w:pPr>
        <w:tabs>
          <w:tab w:val="left" w:pos="-720"/>
          <w:tab w:val="left" w:pos="7"/>
          <w:tab w:val="left" w:pos="367"/>
          <w:tab w:val="left" w:pos="720"/>
          <w:tab w:val="right" w:pos="5227"/>
          <w:tab w:val="right" w:pos="7927"/>
          <w:tab w:val="left" w:pos="10800"/>
        </w:tabs>
        <w:suppressAutoHyphens/>
        <w:ind w:left="924" w:hanging="720"/>
        <w:jc w:val="both"/>
        <w:rPr>
          <w:sz w:val="16"/>
          <w:szCs w:val="16"/>
          <w:lang w:val="en-GB"/>
        </w:rPr>
      </w:pPr>
    </w:p>
    <w:p dr:changeType="Match" dr:pgMarkerChangeType="Match" dr:originalParagraphIndex="9170" dr:paragraphIndex="9203" dr:previousNumberingValue="(d)" dr:currentNumberingValue="(d)" dr:previousAbstractNumId="36" dr:currentAbstractNumId="37" dr:previousNumPath="[4,4]" dr:currentNumPath="[4,4]">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70" w:name="_DV_M1987"/>
      <w:bookmarkEnd w:id="3670"/>
      <w:r>
        <w:rPr>
          <w:sz w:val="16"/>
          <w:szCs w:val="16"/>
          <w:lang w:val="en-GB"/>
        </w:rPr>
        <w:t xml:space="preserve">any period when the Company is unable to repatriate funds for the purpose of making payments due on </w:t>
      </w:r>
      <w:r>
        <w:rPr>
          <w:sz w:val="16"/>
          <w:szCs w:val="16"/>
          <w:lang w:val="en-GB"/>
        </w:rPr>
        <w:t>sale</w:t>
      </w:r>
      <w:r>
        <w:rPr>
          <w:sz w:val="16"/>
          <w:szCs w:val="16"/>
          <w:lang w:val="en-GB"/>
        </w:rPr>
        <w:t xml:space="preserve"> of such Shares or any period when the transfer of funds involved in the realisation or acquisition of investments or payments due on </w:t>
      </w:r>
      <w:r>
        <w:rPr>
          <w:sz w:val="16"/>
          <w:szCs w:val="16"/>
          <w:lang w:val="en-GB"/>
        </w:rPr>
        <w:t>sale</w:t>
      </w:r>
      <w:r>
        <w:rPr>
          <w:sz w:val="16"/>
          <w:szCs w:val="16"/>
          <w:lang w:val="en-GB"/>
        </w:rPr>
        <w:t xml:space="preserve"> of such Shares cannot, in the opinion of the Board of Directors, be effected at normal rates of exchange; </w:t>
      </w:r>
      <w:r>
        <w:rPr>
          <w:sz w:val="16"/>
          <w:szCs w:val="16"/>
          <w:lang w:val="en-GB"/>
        </w:rPr>
        <w:t>or</w:t>
      </w:r>
    </w:p>
    <w:p dr:changeType="Match" dr:pgMarkerChangeType="Match" dr:originalParagraphIndex="9171" dr:paragraphIndex="9204">
      <w:pPr>
        <w:tabs>
          <w:tab w:val="left" w:pos="-720"/>
          <w:tab w:val="left" w:pos="7"/>
          <w:tab w:val="left" w:pos="367"/>
          <w:tab w:val="right" w:pos="5227"/>
          <w:tab w:val="right" w:pos="7927"/>
          <w:tab w:val="left" w:pos="10800"/>
        </w:tabs>
        <w:suppressAutoHyphens/>
        <w:ind w:left="564"/>
        <w:jc w:val="both"/>
        <w:rPr>
          <w:sz w:val="16"/>
          <w:szCs w:val="16"/>
          <w:lang w:val="en-GB"/>
        </w:rPr>
      </w:pPr>
    </w:p>
    <w:p dr:changeType="Match" dr:pgMarkerChangeType="Match" dr:originalParagraphIndex="9172" dr:paragraphIndex="9205" dr:previousNumberingValue="(e)" dr:currentNumberingValue="(e)" dr:previousAbstractNumId="36" dr:currentAbstractNumId="37" dr:previousNumPath="[4,5]" dr:currentNumPath="[4,5]">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71" w:name="_DV_M1988"/>
      <w:bookmarkEnd w:id="3671"/>
      <w:r>
        <w:rPr>
          <w:sz w:val="16"/>
          <w:szCs w:val="16"/>
          <w:lang w:val="en-GB"/>
        </w:rPr>
        <w:t xml:space="preserve">any period when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of Shares of any </w:t>
      </w:r>
      <w:r>
        <w:rPr>
          <w:sz w:val="16"/>
          <w:szCs w:val="16"/>
          <w:lang w:val="en-GB"/>
        </w:rPr>
        <w:t>Fund</w:t>
      </w:r>
      <w:r>
        <w:rPr>
          <w:sz w:val="16"/>
          <w:szCs w:val="16"/>
          <w:lang w:val="en-GB"/>
        </w:rPr>
        <w:t xml:space="preserve"> may not be determined accurately</w:t>
      </w:r>
      <w:r>
        <w:rPr>
          <w:sz w:val="16"/>
          <w:szCs w:val="16"/>
          <w:lang w:val="en-GB"/>
        </w:rPr>
        <w:t>; or</w:t>
      </w:r>
    </w:p>
    <w:p dr:changeType="Match" dr:pgMarkerChangeType="Match" dr:originalParagraphIndex="9173" dr:paragraphIndex="9206">
      <w:pPr>
        <w:pStyle w:val="ListParagraph"/>
        <w:ind w:left="924"/>
        <w:rPr>
          <w:sz w:val="16"/>
          <w:szCs w:val="16"/>
          <w:lang w:val="en-GB"/>
        </w:rPr>
      </w:pPr>
    </w:p>
    <w:p dr:changeType="Match" dr:pgMarkerChangeType="Match" dr:originalParagraphIndex="9174" dr:paragraphIndex="9207" dr:previousNumberingValue="(f)" dr:currentNumberingValue="(f)" dr:previousAbstractNumId="36" dr:currentAbstractNumId="37" dr:previousNumPath="[4,6]" dr:currentNumPath="[4,6]">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r>
        <w:rPr>
          <w:sz w:val="16"/>
          <w:szCs w:val="16"/>
          <w:lang w:val="en-GB"/>
        </w:rPr>
        <w:t xml:space="preserve"> </w:t>
      </w:r>
      <w:r>
        <w:rPr>
          <w:sz w:val="16"/>
          <w:szCs w:val="16"/>
          <w:lang w:val="en-GB"/>
        </w:rPr>
        <w:t>during any period when in the opinion of the Board of Directors there exists unusual circumstances where it would be impractical or unfair towards the Investors to continue dealing in the Shares of any Fund or circumstances where a failure to do so might result in the Investors or a Fund incurring any liability to taxation or suffering other pecuniary disadvantage or other detriment which the Investors or a Fund might not otherwise have suffered; or</w:t>
      </w:r>
    </w:p>
    <w:p dr:changeType="Match" dr:pgMarkerChangeType="Match" dr:originalParagraphIndex="9175" dr:paragraphIndex="9208">
      <w:pPr>
        <w:pStyle w:val="ListParagraph"/>
        <w:ind w:left="924"/>
        <w:rPr>
          <w:sz w:val="16"/>
          <w:szCs w:val="16"/>
          <w:lang w:val="en-GB"/>
        </w:rPr>
      </w:pPr>
    </w:p>
    <w:p dr:changeType="Match" dr:pgMarkerChangeType="Match" dr:originalParagraphIndex="9176" dr:paragraphIndex="9209" dr:previousNumberingValue="(g)" dr:currentNumberingValue="(g)" dr:previousAbstractNumId="36" dr:currentAbstractNumId="37" dr:previousNumPath="[4,7]" dr:currentNumPath="[4,7]">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r>
        <w:rPr>
          <w:sz w:val="16"/>
          <w:szCs w:val="16"/>
          <w:lang w:val="en-GB"/>
        </w:rPr>
        <w:t>if the Company or a Fund is being or may be wound-up, on or following the date on which such decision is taken by the Board of Directors or notice is given to Shareholders of a general meeting at which a resolution to wind-up the Company or a Fund is to be proposed; or</w:t>
      </w:r>
    </w:p>
    <w:p dr:changeType="Match" dr:pgMarkerChangeType="Match" dr:originalParagraphIndex="9177" dr:paragraphIndex="9210">
      <w:pPr>
        <w:pStyle w:val="ListParagraph"/>
        <w:ind w:left="924"/>
        <w:rPr>
          <w:sz w:val="16"/>
          <w:szCs w:val="16"/>
          <w:lang w:val="en-GB"/>
        </w:rPr>
      </w:pPr>
    </w:p>
    <w:p dr:changeType="Match" dr:pgMarkerChangeType="Match" dr:originalParagraphIndex="9178" dr:paragraphIndex="9211" dr:previousNumberingValue="(h)" dr:currentNumberingValue="(h)" dr:previousAbstractNumId="36" dr:currentAbstractNumId="37" dr:previousNumPath="[4,8]" dr:currentNumPath="[4,8]">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r>
        <w:rPr>
          <w:sz w:val="16"/>
          <w:szCs w:val="16"/>
          <w:lang w:val="en-GB"/>
        </w:rPr>
        <w:t>in the case of a merger, if the Board of Directors deems this to be justified for the protection of the Shareholders; or</w:t>
      </w:r>
    </w:p>
    <w:p dr:changeType="Match" dr:pgMarkerChangeType="Match" dr:originalParagraphIndex="9179" dr:paragraphIndex="9212">
      <w:pPr>
        <w:pStyle w:val="ListParagraph"/>
        <w:ind w:left="924"/>
        <w:rPr>
          <w:sz w:val="16"/>
          <w:szCs w:val="16"/>
          <w:lang w:val="en-GB"/>
        </w:rPr>
      </w:pPr>
    </w:p>
    <w:p dr:changeType="Match" dr:pgMarkerChangeType="Match" dr:originalParagraphIndex="9180" dr:paragraphIndex="9213" dr:previousNumberingValue="(i)" dr:currentNumberingValue="(i)" dr:previousAbstractNumId="36" dr:currentAbstractNumId="37" dr:previousNumPath="[4,9]" dr:currentNumPath="[4,9]">
      <w:pPr>
        <w:pStyle w:val="ListParagraph"/>
        <w:numPr>
          <w:ilvl w:val="1"/>
          <w:numId w:val="92"/>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r>
        <w:rPr>
          <w:sz w:val="16"/>
          <w:szCs w:val="16"/>
          <w:lang w:val="en-GB"/>
        </w:rPr>
        <w:t>in the case of a suspension of the calculation of the net asset value of one or several underlying investment funds in which a Fund has invested a substantial portion of assets.</w:t>
      </w:r>
    </w:p>
    <w:p dr:changeType="Match" dr:pgMarkerChangeType="Match" dr:originalParagraphIndex="9181" dr:paragraphIndex="9214">
      <w:pPr>
        <w:tabs>
          <w:tab w:val="left" w:pos="-720"/>
          <w:tab w:val="left" w:pos="7"/>
          <w:tab w:val="left" w:pos="367"/>
          <w:tab w:val="left" w:pos="720"/>
          <w:tab w:val="right" w:pos="5227"/>
          <w:tab w:val="right" w:pos="7927"/>
          <w:tab w:val="left" w:pos="10800"/>
        </w:tabs>
        <w:suppressAutoHyphens/>
        <w:ind w:left="204"/>
        <w:jc w:val="both"/>
        <w:rPr>
          <w:sz w:val="16"/>
          <w:szCs w:val="16"/>
          <w:lang w:val="en-GB"/>
        </w:rPr>
      </w:pPr>
    </w:p>
    <w:p dr:changeType="Match" dr:pgMarkerChangeType="Match" dr:originalParagraphIndex="9182" dr:paragraphIndex="9215" dr:previousNumberingValue="2." dr:currentNumberingValue="2." dr:previousAbstractNumId="73" dr:currentAbstractNumId="72" dr:previousNumPath="[2]" dr:currentNumPath="[2]">
      <w:pPr>
        <w:pStyle w:val="ListParagraph"/>
        <w:numPr>
          <w:ilvl w:val="0"/>
          <w:numId w:val="95"/>
        </w:numPr>
        <w:tabs>
          <w:tab w:val="left" w:pos="-720"/>
          <w:tab w:val="left" w:pos="7"/>
          <w:tab w:val="left" w:pos="367"/>
          <w:tab w:val="left" w:pos="720"/>
          <w:tab w:val="right" w:pos="5227"/>
          <w:tab w:val="right" w:pos="7927"/>
          <w:tab w:val="left" w:pos="10800"/>
        </w:tabs>
        <w:suppressAutoHyphens/>
        <w:spacing w:line="276" w:lineRule="auto"/>
        <w:jc w:val="both"/>
        <w:rPr>
          <w:sz w:val="16"/>
          <w:szCs w:val="16"/>
          <w:lang w:val="en-GB"/>
        </w:rPr>
      </w:pPr>
      <w:r>
        <w:rPr>
          <w:sz w:val="16"/>
          <w:szCs w:val="16"/>
          <w:lang w:val="en-GB"/>
        </w:rPr>
        <w:t xml:space="preserve">In accordance with the Law of 17 December 2010, the issue and redemption of Shares shall be prohibited: </w:t>
      </w:r>
    </w:p>
    <w:p dr:changeType="Match" dr:pgMarkerChangeType="Match" dr:originalParagraphIndex="9183" dr:paragraphIndex="9216" dr:previousNumberingValue="(a)" dr:currentNumberingValue="(a)" dr:previousAbstractNumId="20" dr:currentAbstractNumId="20" dr:previousNumPath="[1]" dr:currentNumPath="[1]">
      <w:pPr>
        <w:pStyle w:val="ListParagraph"/>
        <w:numPr>
          <w:ilvl w:val="0"/>
          <w:numId w:val="99"/>
        </w:numPr>
        <w:tabs>
          <w:tab w:val="left" w:pos="-720"/>
          <w:tab w:val="left" w:pos="7"/>
          <w:tab w:val="left" w:pos="367"/>
          <w:tab w:val="left" w:pos="727"/>
          <w:tab w:val="right" w:pos="5227"/>
          <w:tab w:val="right" w:pos="7927"/>
          <w:tab w:val="left" w:pos="10800"/>
        </w:tabs>
        <w:suppressAutoHyphens/>
        <w:ind w:left="1134" w:hanging="357"/>
        <w:jc w:val="both"/>
        <w:rPr>
          <w:sz w:val="16"/>
          <w:szCs w:val="16"/>
          <w:lang w:val="en-GB"/>
        </w:rPr>
      </w:pPr>
      <w:r>
        <w:rPr>
          <w:sz w:val="16"/>
          <w:szCs w:val="16"/>
          <w:lang w:val="en-GB"/>
        </w:rPr>
        <w:t>during the period where the Company has no depositary; and</w:t>
      </w:r>
    </w:p>
    <w:p dr:changeType="Match" dr:pgMarkerChangeType="Match" dr:originalParagraphIndex="9184" dr:paragraphIndex="9217" dr:previousNumberingValue="(b)" dr:currentNumberingValue="(b)" dr:previousAbstractNumId="20" dr:currentAbstractNumId="20" dr:previousNumPath="[2]" dr:currentNumPath="[2]">
      <w:pPr>
        <w:pStyle w:val="ListParagraph"/>
        <w:numPr>
          <w:ilvl w:val="0"/>
          <w:numId w:val="99"/>
        </w:numPr>
        <w:tabs>
          <w:tab w:val="left" w:pos="-720"/>
          <w:tab w:val="left" w:pos="7"/>
          <w:tab w:val="left" w:pos="367"/>
          <w:tab w:val="left" w:pos="727"/>
          <w:tab w:val="right" w:pos="5227"/>
          <w:tab w:val="right" w:pos="7927"/>
          <w:tab w:val="left" w:pos="10800"/>
        </w:tabs>
        <w:suppressAutoHyphens/>
        <w:ind w:left="1134" w:hanging="357"/>
        <w:jc w:val="both"/>
        <w:rPr>
          <w:sz w:val="16"/>
          <w:szCs w:val="16"/>
          <w:lang w:val="en-GB"/>
        </w:rPr>
      </w:pPr>
      <w:r>
        <w:rPr>
          <w:sz w:val="16"/>
          <w:szCs w:val="16"/>
          <w:lang w:val="en-GB"/>
        </w:rPr>
        <w:t>where the Depositary is put into liquidation or declared bankrupt or seeks an arrangement with the creditors, a suspension of payment or a controlled management or is the subject of similar proceedings.</w:t>
      </w:r>
    </w:p>
    <w:p dr:changeType="Match" dr:pgMarkerChangeType="Match" dr:originalParagraphIndex="9185" dr:paragraphIndex="9218">
      <w:pPr>
        <w:tabs>
          <w:tab w:val="left" w:pos="-720"/>
          <w:tab w:val="left" w:pos="7"/>
          <w:tab w:val="left" w:pos="367"/>
          <w:tab w:val="left" w:pos="720"/>
          <w:tab w:val="right" w:pos="5227"/>
          <w:tab w:val="right" w:pos="7927"/>
          <w:tab w:val="left" w:pos="10800"/>
        </w:tabs>
        <w:suppressAutoHyphens/>
        <w:ind w:left="204"/>
        <w:jc w:val="both"/>
        <w:rPr>
          <w:sz w:val="16"/>
          <w:szCs w:val="16"/>
          <w:lang w:val="en-GB"/>
        </w:rPr>
      </w:pPr>
    </w:p>
    <w:p dr:changeType="Match" dr:pgMarkerChangeType="Match" dr:originalParagraphIndex="9186" dr:paragraphIndex="9219" dr:previousNumberingValue="3." dr:currentNumberingValue="3." dr:previousAbstractNumId="73" dr:currentAbstractNumId="72" dr:previousNumPath="[3]" dr:currentNumPath="[3]">
      <w:pPr>
        <w:pStyle w:val="ListParagraph"/>
        <w:numPr>
          <w:ilvl w:val="0"/>
          <w:numId w:val="95"/>
        </w:numPr>
        <w:tabs>
          <w:tab w:val="left" w:pos="-720"/>
          <w:tab w:val="left" w:pos="7"/>
          <w:tab w:val="right" w:pos="5227"/>
          <w:tab w:val="right" w:pos="7927"/>
          <w:tab w:val="left" w:pos="10800"/>
        </w:tabs>
        <w:suppressAutoHyphens/>
        <w:jc w:val="both"/>
        <w:rPr>
          <w:sz w:val="16"/>
          <w:szCs w:val="16"/>
          <w:lang w:val="en-GB"/>
        </w:rPr>
      </w:pPr>
      <w:bookmarkStart w:id="3672" w:name="_DV_M1989"/>
      <w:bookmarkEnd w:id="3672"/>
      <w:r>
        <w:rPr>
          <w:sz w:val="16"/>
          <w:szCs w:val="16"/>
          <w:lang w:val="en-GB"/>
        </w:rPr>
        <w:t>Any such suspension shall be publicised by the Company</w:t>
      </w:r>
      <w:r>
        <w:rPr>
          <w:sz w:val="16"/>
          <w:szCs w:val="16"/>
          <w:lang w:val="en-GB"/>
        </w:rPr>
        <w:t xml:space="preserve"> </w:t>
      </w:r>
      <w:r>
        <w:rPr>
          <w:sz w:val="16"/>
          <w:szCs w:val="16"/>
          <w:lang w:val="en-GB"/>
        </w:rPr>
        <w:t xml:space="preserve">and shall be notified to </w:t>
      </w:r>
      <w:r>
        <w:rPr>
          <w:sz w:val="16"/>
          <w:szCs w:val="16"/>
          <w:lang w:val="en-GB"/>
        </w:rPr>
        <w:t>Shareholders</w:t>
      </w:r>
      <w:r>
        <w:rPr>
          <w:sz w:val="16"/>
          <w:szCs w:val="16"/>
          <w:lang w:val="en-GB"/>
        </w:rPr>
        <w:t xml:space="preserve"> requesting </w:t>
      </w:r>
      <w:r>
        <w:rPr>
          <w:sz w:val="16"/>
          <w:szCs w:val="16"/>
          <w:lang w:val="en-GB"/>
        </w:rPr>
        <w:t xml:space="preserve">purchase, </w:t>
      </w:r>
      <w:r>
        <w:rPr>
          <w:sz w:val="16"/>
          <w:szCs w:val="16"/>
          <w:lang w:val="en-GB"/>
        </w:rPr>
        <w:t>sale</w:t>
      </w:r>
      <w:r>
        <w:rPr>
          <w:sz w:val="16"/>
          <w:szCs w:val="16"/>
          <w:lang w:val="en-GB"/>
        </w:rPr>
        <w:t xml:space="preserve"> or </w:t>
      </w:r>
      <w:r>
        <w:rPr>
          <w:sz w:val="16"/>
          <w:szCs w:val="16"/>
          <w:lang w:val="en-GB"/>
        </w:rPr>
        <w:t xml:space="preserve">switching </w:t>
      </w:r>
      <w:r>
        <w:rPr>
          <w:sz w:val="16"/>
          <w:szCs w:val="16"/>
          <w:lang w:val="en-GB"/>
        </w:rPr>
        <w:t>of their Shares by the Company at the time of the filing of the irrevocable written request for such</w:t>
      </w:r>
      <w:r>
        <w:rPr>
          <w:sz w:val="16"/>
          <w:szCs w:val="16"/>
          <w:lang w:val="en-GB"/>
        </w:rPr>
        <w:t xml:space="preserve"> purchase,</w:t>
      </w:r>
      <w:r>
        <w:rPr>
          <w:sz w:val="16"/>
          <w:szCs w:val="16"/>
          <w:lang w:val="en-GB"/>
        </w:rPr>
        <w:t xml:space="preserve"> </w:t>
      </w:r>
      <w:r>
        <w:rPr>
          <w:sz w:val="16"/>
          <w:szCs w:val="16"/>
          <w:lang w:val="en-GB"/>
        </w:rPr>
        <w:t>sale</w:t>
      </w:r>
      <w:r>
        <w:rPr>
          <w:sz w:val="16"/>
          <w:szCs w:val="16"/>
          <w:lang w:val="en-GB"/>
        </w:rPr>
        <w:t xml:space="preserve"> or </w:t>
      </w:r>
      <w:r>
        <w:rPr>
          <w:sz w:val="16"/>
          <w:szCs w:val="16"/>
          <w:lang w:val="en-GB"/>
        </w:rPr>
        <w:t>switch</w:t>
      </w:r>
      <w:r>
        <w:rPr>
          <w:sz w:val="16"/>
          <w:szCs w:val="16"/>
          <w:lang w:val="en-GB"/>
        </w:rPr>
        <w:t xml:space="preserve">. </w:t>
      </w:r>
    </w:p>
    <w:p dr:changeType="Match" dr:pgMarkerChangeType="Match" dr:originalParagraphIndex="9187" dr:paragraphIndex="9220">
      <w:pPr>
        <w:tabs>
          <w:tab w:val="left" w:pos="-720"/>
          <w:tab w:val="left" w:pos="7"/>
          <w:tab w:val="left" w:pos="367"/>
          <w:tab w:val="left" w:pos="727"/>
          <w:tab w:val="left" w:pos="1267"/>
          <w:tab w:val="right" w:pos="5227"/>
          <w:tab w:val="right" w:pos="7927"/>
          <w:tab w:val="left" w:pos="10800"/>
        </w:tabs>
        <w:suppressAutoHyphens/>
        <w:ind w:left="204"/>
        <w:jc w:val="both"/>
        <w:rPr>
          <w:b/>
          <w:bCs/>
          <w:sz w:val="16"/>
          <w:szCs w:val="16"/>
          <w:lang w:val="en-GB"/>
        </w:rPr>
      </w:pPr>
    </w:p>
    <w:p dr:changeType="Match" dr:pgMarkerChangeType="Match" dr:originalParagraphIndex="9188" dr:paragraphIndex="9221">
      <w:pPr>
        <w:tabs>
          <w:tab w:val="left" w:pos="-720"/>
          <w:tab w:val="left" w:pos="7"/>
          <w:tab w:val="left" w:pos="367"/>
          <w:tab w:val="left" w:pos="727"/>
          <w:tab w:val="left" w:pos="1267"/>
          <w:tab w:val="right" w:pos="5227"/>
          <w:tab w:val="right" w:pos="7927"/>
          <w:tab w:val="left" w:pos="10800"/>
        </w:tabs>
        <w:suppressAutoHyphens/>
        <w:ind w:left="204"/>
        <w:jc w:val="center"/>
        <w:rPr>
          <w:b/>
          <w:bCs/>
          <w:sz w:val="16"/>
          <w:szCs w:val="16"/>
          <w:u w:val="single"/>
          <w:lang w:val="en-GB"/>
        </w:rPr>
      </w:pPr>
      <w:r>
        <w:rPr>
          <w:b/>
          <w:bCs/>
          <w:sz w:val="16"/>
          <w:szCs w:val="16"/>
          <w:u w:val="single"/>
          <w:lang w:val="en-GB"/>
        </w:rPr>
        <w:t>ERROR AND CORRECTION OF NET ASSET VALUE CALCULATION</w:t>
      </w:r>
    </w:p>
    <w:p dr:changeType="Match" dr:pgMarkerChangeType="Match" dr:originalParagraphIndex="9189" dr:paragraphIndex="9222">
      <w:pPr>
        <w:tabs>
          <w:tab w:val="left" w:pos="-720"/>
          <w:tab w:val="left" w:pos="7"/>
          <w:tab w:val="left" w:pos="367"/>
          <w:tab w:val="left" w:pos="727"/>
          <w:tab w:val="left" w:pos="1267"/>
          <w:tab w:val="right" w:pos="5227"/>
          <w:tab w:val="right" w:pos="7927"/>
          <w:tab w:val="left" w:pos="10800"/>
        </w:tabs>
        <w:suppressAutoHyphens/>
        <w:ind w:left="204"/>
        <w:jc w:val="center"/>
        <w:rPr>
          <w:b/>
          <w:bCs/>
          <w:sz w:val="16"/>
          <w:szCs w:val="16"/>
          <w:lang w:val="en-GB"/>
        </w:rPr>
      </w:pPr>
    </w:p>
    <w:p dr:changeType="Match" dr:pgMarkerChangeType="Match" dr:originalParagraphIndex="9190" dr:paragraphIndex="9223">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A NAV error occurs when the NAV calculation results in an incorrect outcome. A NAV calculation error (</w:t>
      </w:r>
      <w:r>
        <w:rPr>
          <w:sz w:val="16"/>
          <w:szCs w:val="16"/>
          <w:lang w:val="en-GB"/>
        </w:rPr>
        <w:t>i</w:t>
      </w:r>
      <w:r>
        <w:rPr>
          <w:sz w:val="16"/>
          <w:szCs w:val="16"/>
          <w:lang w:val="en-GB"/>
        </w:rPr>
        <w:t>) may arise as a result of one or more factors or circumstances, including but not limited to, human or data errors, inaccurate pricing information, inadequate control procedures, shortcomings in the administrative processing of operations, imperfections or deficiencies in the functioning of the IT, accounting or communication systems or (ii) may be related to non-compliance with the valuation rules provided for in the law as well as in the Articles and/or this Prospectus. These factors or circumstances may occur at the level of the Administrative Agent in charge of the calculation of the NAV but also at other levels of the Company’s organisation.</w:t>
      </w:r>
    </w:p>
    <w:p dr:changeType="Match" dr:pgMarkerChangeType="Match" dr:originalParagraphIndex="9191" dr:paragraphIndex="9224">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92" dr:paragraphIndex="9225">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r>
        <w:rPr>
          <w:sz w:val="16"/>
          <w:szCs w:val="16"/>
          <w:lang w:val="en-GB"/>
        </w:rPr>
        <w:t>In order to</w:t>
      </w:r>
      <w:r>
        <w:rPr>
          <w:sz w:val="16"/>
          <w:szCs w:val="16"/>
          <w:lang w:val="en-GB"/>
        </w:rPr>
        <w:t xml:space="preserve"> protect the interests of the Company and its investors, NAV calculation errors resulting in an overstated or understated NAV per Share equal to or </w:t>
      </w:r>
      <w:r>
        <w:rPr>
          <w:sz w:val="16"/>
          <w:szCs w:val="16"/>
          <w:lang w:val="en-GB"/>
        </w:rPr>
        <w:t>in excess of</w:t>
      </w:r>
      <w:r>
        <w:rPr>
          <w:sz w:val="16"/>
          <w:szCs w:val="16"/>
          <w:lang w:val="en-GB"/>
        </w:rPr>
        <w:t xml:space="preserve"> a certain threshold (positive or negative) will be corrected and compensated in accordance with the provisions of the CSSF Circular 24/856.</w:t>
      </w:r>
    </w:p>
    <w:p dr:changeType="Match" dr:pgMarkerChangeType="Match" dr:originalParagraphIndex="9193" dr:paragraphIndex="9226">
      <w:pPr>
        <w:tabs>
          <w:tab w:val="left" w:pos="-720"/>
          <w:tab w:val="left" w:pos="7"/>
          <w:tab w:val="left" w:pos="367"/>
          <w:tab w:val="left" w:pos="727"/>
          <w:tab w:val="left" w:pos="1267"/>
          <w:tab w:val="right" w:pos="5227"/>
          <w:tab w:val="right" w:pos="7927"/>
          <w:tab w:val="left" w:pos="10800"/>
        </w:tabs>
        <w:suppressAutoHyphens/>
        <w:ind w:left="204"/>
        <w:jc w:val="both"/>
        <w:rPr>
          <w:b/>
          <w:bCs/>
          <w:sz w:val="16"/>
          <w:szCs w:val="16"/>
          <w:lang w:val="en-GB"/>
        </w:rPr>
      </w:pPr>
    </w:p>
    <w:p dr:changeType="Match" dr:pgMarkerChangeType="Match" dr:originalParagraphIndex="9194" dr:paragraphIndex="9227">
      <w:pPr>
        <w:tabs>
          <w:tab w:val="center" w:pos="4147"/>
        </w:tabs>
        <w:suppressAutoHyphens/>
        <w:ind w:left="204"/>
        <w:jc w:val="center"/>
        <w:rPr>
          <w:sz w:val="16"/>
          <w:szCs w:val="16"/>
          <w:lang w:val="en-GB"/>
        </w:rPr>
      </w:pPr>
      <w:bookmarkStart w:id="3673" w:name="_DV_M1990"/>
      <w:bookmarkEnd w:id="3673"/>
      <w:r>
        <w:rPr>
          <w:b/>
          <w:bCs/>
          <w:sz w:val="16"/>
          <w:szCs w:val="16"/>
          <w:u w:val="single"/>
          <w:lang w:val="en-GB"/>
        </w:rPr>
        <w:t>ALLOCATION OF ASSETS AND LIABILITIES</w:t>
      </w:r>
    </w:p>
    <w:p dr:changeType="Match" dr:pgMarkerChangeType="Match" dr:originalParagraphIndex="9195" dr:paragraphIndex="9228">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74" w:name="_DV_M1991"/>
      <w:bookmarkEnd w:id="3674"/>
      <w:r>
        <w:rPr>
          <w:sz w:val="16"/>
          <w:szCs w:val="16"/>
          <w:lang w:val="en-GB"/>
        </w:rPr>
        <w:t xml:space="preserve"> </w:t>
      </w:r>
    </w:p>
    <w:p dr:changeType="Match" dr:pgMarkerChangeType="Match" dr:originalParagraphIndex="9196" dr:paragraphIndex="9229">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75" w:name="_DV_M1992"/>
      <w:bookmarkEnd w:id="3675"/>
      <w:r>
        <w:rPr>
          <w:sz w:val="16"/>
          <w:szCs w:val="16"/>
          <w:lang w:val="en-GB"/>
        </w:rPr>
        <w:t xml:space="preserve">The Board of Directors shall establish a pool of assets for the Shares of each Fund in the following manner: </w:t>
      </w:r>
    </w:p>
    <w:p dr:changeType="Match" dr:pgMarkerChangeType="Match" dr:originalParagraphIndex="9197" dr:paragraphIndex="923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198" dr:paragraphIndex="9231" dr:previousNumberingValue="1." dr:currentNumberingValue="1." dr:previousAbstractNumId="46" dr:currentAbstractNumId="46" dr:previousNumPath="[1]" dr:currentNumPath="[1]">
      <w:pPr>
        <w:pStyle w:val="ListParagraph"/>
        <w:numPr>
          <w:ilvl w:val="0"/>
          <w:numId w:val="93"/>
        </w:numPr>
        <w:tabs>
          <w:tab w:val="left" w:pos="-720"/>
          <w:tab w:val="left" w:pos="770"/>
          <w:tab w:val="right" w:pos="5227"/>
          <w:tab w:val="right" w:pos="7927"/>
          <w:tab w:val="left" w:pos="10800"/>
        </w:tabs>
        <w:suppressAutoHyphens/>
        <w:ind w:left="1134" w:hanging="850"/>
        <w:jc w:val="both"/>
        <w:rPr>
          <w:sz w:val="16"/>
          <w:szCs w:val="16"/>
          <w:lang w:val="en-GB"/>
        </w:rPr>
      </w:pPr>
      <w:bookmarkStart w:id="3676" w:name="_DV_M1993"/>
      <w:bookmarkStart w:id="3677" w:name="_DV_M1994"/>
      <w:bookmarkEnd w:id="3676"/>
      <w:bookmarkEnd w:id="3677"/>
      <w:r>
        <w:rPr>
          <w:sz w:val="16"/>
          <w:szCs w:val="16"/>
          <w:lang w:val="en-GB"/>
        </w:rPr>
        <w:t>(a)</w:t>
      </w:r>
      <w:r>
        <w:rPr>
          <w:sz w:val="16"/>
          <w:szCs w:val="16"/>
          <w:lang w:val="en-GB"/>
        </w:rPr>
        <w:tab/>
      </w:r>
      <w:r>
        <w:rPr>
          <w:sz w:val="16"/>
          <w:szCs w:val="16"/>
          <w:lang w:val="en-GB"/>
        </w:rPr>
        <w:t>the proceeds from the issue of Shares of each Class of each Fund shall be applied in the books of the Company to the pool of assets established for that Fund, and the assets and liabilities and income and expenditure attributable thereto shall be applied to such pool;</w:t>
      </w:r>
    </w:p>
    <w:p dr:changeType="Match" dr:pgMarkerChangeType="Match" dr:originalParagraphIndex="9199" dr:paragraphIndex="9232">
      <w:pPr>
        <w:pStyle w:val="ListParagraph"/>
        <w:tabs>
          <w:tab w:val="left" w:pos="-720"/>
          <w:tab w:val="left" w:pos="7"/>
          <w:tab w:val="left" w:pos="360"/>
          <w:tab w:val="left" w:pos="727"/>
          <w:tab w:val="right" w:pos="5227"/>
          <w:tab w:val="right" w:pos="7927"/>
          <w:tab w:val="left" w:pos="10800"/>
        </w:tabs>
        <w:suppressAutoHyphens/>
        <w:ind w:left="1134"/>
        <w:jc w:val="both"/>
        <w:rPr>
          <w:lang w:val="en-GB"/>
        </w:rPr>
      </w:pPr>
      <w:bookmarkStart w:id="3678" w:name="_DV_M1995"/>
      <w:bookmarkEnd w:id="3678"/>
    </w:p>
    <w:p dr:changeType="Match" dr:pgMarkerChangeType="Match" dr:originalParagraphIndex="9200" dr:paragraphIndex="9233" dr:previousNumberingValue="(b)" dr:currentNumberingValue="(b)" dr:previousAbstractNumId="101" dr:currentAbstractNumId="96" dr:previousNumPath="[2]" dr:currentNumPath="[2]">
      <w:pPr>
        <w:pStyle w:val="ListParagraph"/>
        <w:numPr>
          <w:ilvl w:val="0"/>
          <w:numId w:val="96"/>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79" w:name="_DV_M1996"/>
      <w:bookmarkEnd w:id="3679"/>
      <w:r>
        <w:rPr>
          <w:sz w:val="16"/>
          <w:szCs w:val="16"/>
          <w:lang w:val="en-GB"/>
        </w:rPr>
        <w:tab/>
        <w:t xml:space="preserve">where any asset is derived from another asset, such derivative asset shall be applied in the books of the Company to the same pool as the assets from which it was derived and in each revaluation of an asset, the increase or diminution in value shall be applied to the relevant pool; </w:t>
      </w:r>
    </w:p>
    <w:p dr:changeType="Match" dr:pgMarkerChangeType="Match" dr:originalParagraphIndex="9201" dr:paragraphIndex="9234">
      <w:pPr>
        <w:tabs>
          <w:tab w:val="left" w:pos="-720"/>
          <w:tab w:val="left" w:pos="7"/>
          <w:tab w:val="left" w:pos="367"/>
          <w:tab w:val="left" w:pos="720"/>
          <w:tab w:val="right" w:pos="5227"/>
          <w:tab w:val="right" w:pos="7927"/>
          <w:tab w:val="left" w:pos="10800"/>
        </w:tabs>
        <w:suppressAutoHyphens/>
        <w:ind w:left="924" w:hanging="720"/>
        <w:jc w:val="both"/>
        <w:rPr>
          <w:sz w:val="16"/>
          <w:szCs w:val="16"/>
          <w:lang w:val="en-GB"/>
        </w:rPr>
      </w:pPr>
    </w:p>
    <w:p dr:changeType="Match" dr:pgMarkerChangeType="Match" dr:originalParagraphIndex="9202" dr:paragraphIndex="9235" dr:previousNumberingValue="(c)" dr:currentNumberingValue="(c)" dr:previousAbstractNumId="101" dr:currentAbstractNumId="96" dr:previousNumPath="[3]" dr:currentNumPath="[3]">
      <w:pPr>
        <w:pStyle w:val="ListParagraph"/>
        <w:numPr>
          <w:ilvl w:val="0"/>
          <w:numId w:val="96"/>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80" w:name="_DV_M1997"/>
      <w:bookmarkEnd w:id="3680"/>
      <w:r>
        <w:rPr>
          <w:sz w:val="16"/>
          <w:szCs w:val="16"/>
          <w:lang w:val="en-GB"/>
        </w:rPr>
        <w:tab/>
        <w:t xml:space="preserve">where the Company incurs a liability which relates to any asset of a particular pool or to any action taken in connection with an asset of a particular pool, such liability shall be allocated to the relevant pool; </w:t>
      </w:r>
    </w:p>
    <w:p dr:changeType="Match" dr:pgMarkerChangeType="Match" dr:originalParagraphIndex="9203" dr:paragraphIndex="9236">
      <w:pPr>
        <w:tabs>
          <w:tab w:val="left" w:pos="-720"/>
          <w:tab w:val="left" w:pos="7"/>
          <w:tab w:val="left" w:pos="367"/>
          <w:tab w:val="left" w:pos="720"/>
          <w:tab w:val="right" w:pos="5227"/>
          <w:tab w:val="right" w:pos="7927"/>
          <w:tab w:val="left" w:pos="10800"/>
        </w:tabs>
        <w:suppressAutoHyphens/>
        <w:ind w:left="924" w:hanging="720"/>
        <w:jc w:val="both"/>
        <w:rPr>
          <w:sz w:val="16"/>
          <w:szCs w:val="16"/>
          <w:lang w:val="en-GB"/>
        </w:rPr>
      </w:pPr>
      <w:bookmarkStart w:id="3681" w:name="_DV_M1998"/>
      <w:bookmarkEnd w:id="3681"/>
      <w:r>
        <w:rPr>
          <w:sz w:val="16"/>
          <w:szCs w:val="16"/>
          <w:lang w:val="en-GB"/>
        </w:rPr>
        <w:t xml:space="preserve"> </w:t>
      </w:r>
    </w:p>
    <w:p dr:changeType="Match" dr:pgMarkerChangeType="Match" dr:originalParagraphIndex="9204" dr:paragraphIndex="9237" dr:previousNumberingValue="(d)" dr:currentNumberingValue="(d)" dr:previousAbstractNumId="101" dr:currentAbstractNumId="96" dr:previousNumPath="[4]" dr:currentNumPath="[4]">
      <w:pPr>
        <w:pStyle w:val="ListParagraph"/>
        <w:numPr>
          <w:ilvl w:val="0"/>
          <w:numId w:val="96"/>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82" w:name="_DV_M1999"/>
      <w:bookmarkEnd w:id="3682"/>
      <w:r>
        <w:rPr>
          <w:sz w:val="16"/>
          <w:szCs w:val="16"/>
          <w:lang w:val="en-GB"/>
        </w:rPr>
        <w:tab/>
        <w:t xml:space="preserve">in the case where any asset or liability of the Company cannot be considered as being attributable to a particular pool, such asset or liability shall be equally divided between all the pools or, as in so far as justified by the amounts, shall be allocated to the pools pro rata to the net asset value of the relevant pool; </w:t>
      </w:r>
    </w:p>
    <w:p dr:changeType="Match" dr:pgMarkerChangeType="Match" dr:originalParagraphIndex="9205" dr:paragraphIndex="9238">
      <w:pPr>
        <w:tabs>
          <w:tab w:val="left" w:pos="-720"/>
          <w:tab w:val="left" w:pos="7"/>
          <w:tab w:val="left" w:pos="367"/>
          <w:tab w:val="left" w:pos="720"/>
          <w:tab w:val="right" w:pos="5227"/>
          <w:tab w:val="right" w:pos="7927"/>
          <w:tab w:val="left" w:pos="10800"/>
        </w:tabs>
        <w:suppressAutoHyphens/>
        <w:ind w:left="1134" w:hanging="720"/>
        <w:jc w:val="both"/>
        <w:rPr>
          <w:sz w:val="16"/>
          <w:szCs w:val="16"/>
          <w:lang w:val="en-GB"/>
        </w:rPr>
      </w:pPr>
      <w:bookmarkStart w:id="3683" w:name="_DV_M2000"/>
      <w:bookmarkEnd w:id="3683"/>
    </w:p>
    <w:p dr:changeType="Match" dr:pgMarkerChangeType="Match" dr:originalParagraphIndex="9206" dr:paragraphIndex="9239" dr:previousNumberingValue="(e)" dr:currentNumberingValue="(e)" dr:previousAbstractNumId="101" dr:currentAbstractNumId="96" dr:previousNumPath="[5]" dr:currentNumPath="[5]">
      <w:pPr>
        <w:pStyle w:val="ListParagraph"/>
        <w:numPr>
          <w:ilvl w:val="0"/>
          <w:numId w:val="96"/>
        </w:numPr>
        <w:tabs>
          <w:tab w:val="left" w:pos="-720"/>
          <w:tab w:val="left" w:pos="7"/>
          <w:tab w:val="left" w:pos="360"/>
          <w:tab w:val="left" w:pos="727"/>
          <w:tab w:val="right" w:pos="5227"/>
          <w:tab w:val="right" w:pos="7927"/>
          <w:tab w:val="left" w:pos="10800"/>
        </w:tabs>
        <w:suppressAutoHyphens/>
        <w:ind w:left="1134"/>
        <w:jc w:val="both"/>
        <w:rPr>
          <w:sz w:val="16"/>
          <w:szCs w:val="16"/>
          <w:lang w:val="en-GB"/>
        </w:rPr>
      </w:pPr>
      <w:bookmarkStart w:id="3684" w:name="_DV_M2001"/>
      <w:bookmarkEnd w:id="3684"/>
      <w:r>
        <w:rPr>
          <w:sz w:val="16"/>
          <w:szCs w:val="16"/>
          <w:lang w:val="en-GB"/>
        </w:rPr>
        <w:tab/>
        <w:t xml:space="preserve">upon the record date for determination of the person entitled to any dividend on the Shares of each Class of any Fund,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of the Shares of such Fund shall be reduced by the amount of such dividend declared. </w:t>
      </w:r>
    </w:p>
    <w:p dr:changeType="Match" dr:pgMarkerChangeType="Match" dr:originalParagraphIndex="9207" dr:paragraphIndex="9240">
      <w:pPr>
        <w:tabs>
          <w:tab w:val="left" w:pos="-720"/>
          <w:tab w:val="left" w:pos="7"/>
          <w:tab w:val="left" w:pos="367"/>
          <w:tab w:val="left" w:pos="727"/>
          <w:tab w:val="left" w:pos="1267"/>
          <w:tab w:val="right" w:pos="5227"/>
          <w:tab w:val="right" w:pos="7927"/>
          <w:tab w:val="left" w:pos="10800"/>
        </w:tabs>
        <w:suppressAutoHyphens/>
        <w:ind w:left="204"/>
        <w:jc w:val="both"/>
        <w:rPr>
          <w:sz w:val="16"/>
          <w:szCs w:val="16"/>
          <w:lang w:val="en-GB"/>
        </w:rPr>
      </w:pPr>
      <w:bookmarkStart w:id="3685" w:name="_DV_M2002"/>
      <w:bookmarkEnd w:id="3685"/>
    </w:p>
    <w:p dr:changeType="Match" dr:pgMarkerChangeType="Match" dr:originalParagraphIndex="9208" dr:paragraphIndex="9241" dr:previousNumberingValue="2." dr:currentNumberingValue="2." dr:previousAbstractNumId="46" dr:currentAbstractNumId="46" dr:previousNumPath="[2]" dr:currentNumPath="[2]">
      <w:pPr>
        <w:pStyle w:val="ListParagraph"/>
        <w:numPr>
          <w:ilvl w:val="0"/>
          <w:numId w:val="93"/>
        </w:numPr>
        <w:tabs>
          <w:tab w:val="left" w:pos="-720"/>
          <w:tab w:val="left" w:pos="7"/>
          <w:tab w:val="right" w:pos="5227"/>
          <w:tab w:val="right" w:pos="7927"/>
          <w:tab w:val="left" w:pos="10800"/>
        </w:tabs>
        <w:suppressAutoHyphens/>
        <w:ind w:hanging="640"/>
        <w:jc w:val="both"/>
        <w:rPr>
          <w:sz w:val="16"/>
          <w:szCs w:val="16"/>
          <w:lang w:val="en-GB"/>
        </w:rPr>
      </w:pPr>
      <w:bookmarkStart w:id="3686" w:name="_DV_M2003"/>
      <w:bookmarkEnd w:id="3686"/>
      <w:r>
        <w:rPr>
          <w:sz w:val="16"/>
          <w:szCs w:val="16"/>
          <w:lang w:val="en-GB"/>
        </w:rPr>
        <w:t xml:space="preserve">If there have been created within any Fund two or several </w:t>
      </w:r>
      <w:r>
        <w:rPr>
          <w:sz w:val="16"/>
          <w:szCs w:val="16"/>
          <w:lang w:val="en-GB"/>
        </w:rPr>
        <w:t xml:space="preserve">Share </w:t>
      </w:r>
      <w:r>
        <w:rPr>
          <w:sz w:val="16"/>
          <w:szCs w:val="16"/>
          <w:lang w:val="en-GB"/>
        </w:rPr>
        <w:t xml:space="preserve">Classes, the allocation rules set out above apply, </w:t>
      </w:r>
      <w:r>
        <w:rPr>
          <w:i/>
          <w:iCs/>
          <w:sz w:val="16"/>
          <w:szCs w:val="16"/>
          <w:lang w:val="en-GB"/>
        </w:rPr>
        <w:t>mutatis mutandis</w:t>
      </w:r>
      <w:r>
        <w:rPr>
          <w:sz w:val="16"/>
          <w:szCs w:val="16"/>
          <w:lang w:val="en-GB"/>
        </w:rPr>
        <w:t>, to such Classes.</w:t>
      </w:r>
    </w:p>
    <w:p dr:changeType="Match" dr:pgMarkerChangeType="Match" dr:originalParagraphIndex="9209" dr:paragraphIndex="9242">
      <w:pPr>
        <w:tabs>
          <w:tab w:val="left" w:pos="-720"/>
          <w:tab w:val="left" w:pos="360"/>
          <w:tab w:val="left" w:pos="727"/>
          <w:tab w:val="left" w:pos="1267"/>
          <w:tab w:val="right" w:pos="5227"/>
          <w:tab w:val="right" w:pos="7927"/>
          <w:tab w:val="left" w:pos="10800"/>
        </w:tabs>
        <w:suppressAutoHyphens/>
        <w:ind w:left="564" w:hanging="360"/>
        <w:jc w:val="both"/>
        <w:rPr>
          <w:sz w:val="16"/>
          <w:szCs w:val="16"/>
          <w:lang w:val="en-GB"/>
        </w:rPr>
      </w:pPr>
    </w:p>
    <w:p dr:changeType="Match" dr:pgMarkerChangeType="Match" dr:originalParagraphIndex="9210" dr:paragraphIndex="9243" dr:previousNumberingValue="3." dr:currentNumberingValue="3." dr:previousAbstractNumId="46" dr:currentAbstractNumId="46" dr:previousNumPath="[3]" dr:currentNumPath="[3]">
      <w:pPr>
        <w:pStyle w:val="ListParagraph"/>
        <w:numPr>
          <w:ilvl w:val="0"/>
          <w:numId w:val="93"/>
        </w:numPr>
        <w:tabs>
          <w:tab w:val="left" w:pos="-720"/>
          <w:tab w:val="left" w:pos="7"/>
          <w:tab w:val="right" w:pos="5227"/>
          <w:tab w:val="right" w:pos="7927"/>
          <w:tab w:val="left" w:pos="10800"/>
        </w:tabs>
        <w:suppressAutoHyphens/>
        <w:ind w:hanging="640"/>
        <w:jc w:val="both"/>
        <w:rPr>
          <w:sz w:val="16"/>
          <w:szCs w:val="16"/>
          <w:lang w:val="en-GB"/>
        </w:rPr>
      </w:pPr>
      <w:bookmarkStart w:id="3687" w:name="_DV_M2004"/>
      <w:bookmarkEnd w:id="3687"/>
      <w:r>
        <w:rPr>
          <w:sz w:val="16"/>
          <w:szCs w:val="16"/>
          <w:lang w:val="en-GB"/>
        </w:rPr>
        <w:t xml:space="preserve">For the purpose of the calculation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 xml:space="preserve">alue, the valuation and the allocation as aforesaid, Shares of the Company to be redeemed shall be treated as existing and taken into account until immediately after the close of business on the Valuation Day, and from time to time, until the price </w:t>
      </w:r>
      <w:r>
        <w:rPr>
          <w:sz w:val="16"/>
          <w:szCs w:val="16"/>
          <w:lang w:val="en-GB"/>
        </w:rPr>
        <w:t>therefor has been paid</w:t>
      </w:r>
      <w:r>
        <w:rPr>
          <w:sz w:val="16"/>
          <w:szCs w:val="16"/>
          <w:lang w:val="en-GB"/>
        </w:rPr>
        <w:t xml:space="preserve">, shall be deemed to be a liability of the Company; all investments, cash balances and other assets of the Company expressed in currencies other than the currency of the relevant Fund shall be valued after taking into account the market rate or rates of exchange in force at the date and time for determination of the </w:t>
      </w:r>
      <w:r>
        <w:rPr>
          <w:sz w:val="16"/>
          <w:szCs w:val="16"/>
          <w:lang w:val="en-GB"/>
        </w:rPr>
        <w:t>N</w:t>
      </w:r>
      <w:r>
        <w:rPr>
          <w:sz w:val="16"/>
          <w:szCs w:val="16"/>
          <w:lang w:val="en-GB"/>
        </w:rPr>
        <w:t xml:space="preserve">et </w:t>
      </w:r>
      <w:r>
        <w:rPr>
          <w:sz w:val="16"/>
          <w:szCs w:val="16"/>
          <w:lang w:val="en-GB"/>
        </w:rPr>
        <w:t>A</w:t>
      </w:r>
      <w:r>
        <w:rPr>
          <w:sz w:val="16"/>
          <w:szCs w:val="16"/>
          <w:lang w:val="en-GB"/>
        </w:rPr>
        <w:t xml:space="preserve">sset </w:t>
      </w:r>
      <w:r>
        <w:rPr>
          <w:sz w:val="16"/>
          <w:szCs w:val="16"/>
          <w:lang w:val="en-GB"/>
        </w:rPr>
        <w:t>V</w:t>
      </w:r>
      <w:r>
        <w:rPr>
          <w:sz w:val="16"/>
          <w:szCs w:val="16"/>
          <w:lang w:val="en-GB"/>
        </w:rPr>
        <w:t>alue of Shares; and effect shall be given on any Valuation Day to any purchases or sales of securities contracted for by the Company on such Valuation Day, to the extent practicable.</w:t>
      </w:r>
    </w:p>
    <w:p dr:changeType="Match" dr:pgMarkerChangeType="Match" dr:originalParagraphIndex="9211" dr:paragraphIndex="9244">
      <w:pPr>
        <w:tabs>
          <w:tab w:val="left" w:pos="-720"/>
          <w:tab w:val="left" w:pos="727"/>
          <w:tab w:val="left" w:pos="1267"/>
          <w:tab w:val="right" w:pos="5227"/>
          <w:tab w:val="right" w:pos="7927"/>
          <w:tab w:val="left" w:pos="10800"/>
        </w:tabs>
        <w:suppressAutoHyphens/>
        <w:ind w:left="204"/>
        <w:jc w:val="both"/>
        <w:rPr>
          <w:sz w:val="16"/>
          <w:szCs w:val="16"/>
          <w:lang w:val="en-GB"/>
        </w:rPr>
      </w:pPr>
    </w:p>
    <w:p dr:changeType="Match" dr:pgMarkerChangeType="Match" dr:originalParagraphIndex="9212" dr:paragraphIndex="9245">
      <w:pPr>
        <w:tabs>
          <w:tab w:val="left" w:pos="-720"/>
          <w:tab w:val="left" w:pos="727"/>
          <w:tab w:val="left" w:pos="1267"/>
          <w:tab w:val="right" w:pos="5227"/>
          <w:tab w:val="right" w:pos="7927"/>
          <w:tab w:val="left" w:pos="10800"/>
        </w:tabs>
        <w:suppressAutoHyphens/>
        <w:ind w:left="204"/>
        <w:jc w:val="center"/>
        <w:rPr>
          <w:b/>
          <w:bCs/>
          <w:sz w:val="16"/>
          <w:szCs w:val="16"/>
          <w:lang w:val="en-GB"/>
        </w:rPr>
        <w:sectPr>
          <w:type w:val="continuous"/>
          <w:pgSz w:w="11907" w:h="16840" w:code="9"/>
          <w:pgMar w:top="1418" w:right="1417" w:bottom="1418" w:left="1701" w:header="641" w:footer="400" w:gutter="0"/>
          <w:cols w:space="720"/>
          <w:formProt w:val="0"/>
          <w:noEndnote/>
          <w:docGrid w:linePitch="190"/>
        </w:sectPr>
      </w:pPr>
    </w:p>
    <w:p dr:changeType="Match" dr:pgMarkerChangeType="Match" dr:originalParagraphIndex="9213" dr:paragraphIndex="9246">
      <w:pPr>
        <w:pStyle w:val="Heading1"/>
        <w:keepNext w:val="0"/>
        <w:ind w:left="204"/>
        <w:jc w:val="center"/>
        <w:rPr>
          <w:rFonts w:ascii="Times New Roman" w:hAnsi="Times New Roman" w:cs="Times New Roman"/>
          <w:b/>
          <w:bCs/>
          <w:sz w:val="16"/>
          <w:szCs w:val="16"/>
          <w:u w:val="single"/>
        </w:rPr>
      </w:pPr>
      <w:bookmarkStart w:id="1942" w:name="_Toc223363974"/>
      <w:bookmarkStart w:id="3688" w:name="_DV_M2005"/>
      <w:bookmarkStart w:id="3689" w:name="_DV_M2006"/>
      <w:bookmarkStart w:id="3690" w:name="_DV_M2007"/>
      <w:bookmarkStart w:id="3691" w:name="_DV_M2008"/>
      <w:bookmarkStart w:id="3692" w:name="_DV_M2009"/>
      <w:bookmarkStart w:id="3693" w:name="_DV_M2014"/>
      <w:bookmarkStart w:id="3694" w:name="_DV_M2015"/>
      <w:bookmarkStart w:id="3695" w:name="_DV_M2016"/>
      <w:bookmarkStart w:id="3696" w:name="_DV_M2017"/>
      <w:bookmarkStart w:id="3697" w:name="_DV_M2018"/>
      <w:bookmarkStart w:id="3698" w:name="_DV_M2019"/>
      <w:bookmarkStart w:id="3699" w:name="_DV_M2020"/>
      <w:bookmarkStart w:id="3700" w:name="_DV_M2021"/>
      <w:bookmarkStart w:id="3701" w:name="_DV_M2022"/>
      <w:bookmarkStart w:id="3702" w:name="_DV_M2023"/>
      <w:bookmarkStart w:id="3703" w:name="_DV_M2024"/>
      <w:bookmarkStart w:id="3704" w:name="_DV_M2025"/>
      <w:bookmarkStart w:id="3705" w:name="_DV_M2026"/>
      <w:bookmarkStart w:id="3706" w:name="_DV_M2030"/>
      <w:bookmarkStart w:id="3707" w:name="_DV_M2031"/>
      <w:bookmarkStart w:id="3708" w:name="_DV_M2032"/>
      <w:bookmarkStart w:id="3709" w:name="_DV_M2033"/>
      <w:bookmarkStart w:id="3710" w:name="_DV_M2034"/>
      <w:bookmarkStart w:id="3711" w:name="_DV_M2035"/>
      <w:bookmarkStart w:id="3712" w:name="_DV_M2036"/>
      <w:bookmarkStart w:id="3713" w:name="_DV_M2037"/>
      <w:bookmarkStart w:id="3714" w:name="_DV_M2038"/>
      <w:bookmarkStart w:id="3715" w:name="_DV_M2039"/>
      <w:bookmarkStart w:id="3716" w:name="_DV_M2040"/>
      <w:bookmarkStart w:id="3717" w:name="_DV_M2044"/>
      <w:bookmarkStart w:id="3718" w:name="_DV_M2045"/>
      <w:bookmarkStart w:id="3719" w:name="_DV_M2046"/>
      <w:bookmarkStart w:id="3720" w:name="_DV_M2047"/>
      <w:bookmarkStart w:id="3721" w:name="_DV_M2048"/>
      <w:bookmarkStart w:id="3722" w:name="_DV_M2049"/>
      <w:bookmarkStart w:id="3723" w:name="_DV_M2050"/>
      <w:bookmarkStart w:id="3724" w:name="_DV_M2051"/>
      <w:bookmarkStart w:id="3725" w:name="_DV_M2052"/>
      <w:bookmarkStart w:id="3726" w:name="_DV_M2053"/>
      <w:bookmarkStart w:id="3727" w:name="_DV_M2054"/>
      <w:bookmarkStart w:id="3728" w:name="_DV_M2179"/>
      <w:bookmarkStart w:id="3729" w:name="_DV_M2180"/>
      <w:bookmarkStart w:id="3730" w:name="_DV_M2181"/>
      <w:bookmarkStart w:id="3731" w:name="_DV_M2182"/>
      <w:bookmarkStart w:id="3732" w:name="_DV_M2183"/>
      <w:bookmarkStart w:id="3733" w:name="_DV_M2184"/>
      <w:bookmarkStart w:id="3734" w:name="_DV_M2185"/>
      <w:bookmarkStart w:id="3735" w:name="_DV_M2187"/>
      <w:bookmarkStart w:id="3736" w:name="_DV_M2188"/>
      <w:bookmarkStart w:id="3737" w:name="_DV_M2189"/>
      <w:bookmarkStart w:id="3738" w:name="_DV_M2190"/>
      <w:bookmarkStart w:id="3739" w:name="_DV_M2055"/>
      <w:bookmarkStart w:id="3740" w:name="_DV_M2056"/>
      <w:bookmarkStart w:id="3741" w:name="_DV_M2057"/>
      <w:bookmarkStart w:id="3742" w:name="_DV_M2058"/>
      <w:bookmarkStart w:id="3743" w:name="_DV_M2059"/>
      <w:bookmarkStart w:id="3744" w:name="_DV_M2060"/>
      <w:bookmarkStart w:id="3745" w:name="_DV_M2061"/>
      <w:bookmarkStart w:id="3746" w:name="_DV_M2062"/>
      <w:bookmarkStart w:id="3747" w:name="_DV_M2066"/>
      <w:bookmarkStart w:id="3748" w:name="_DV_M2070"/>
      <w:bookmarkStart w:id="3749" w:name="_DV_M2071"/>
      <w:bookmarkStart w:id="3750" w:name="_DV_M2072"/>
      <w:bookmarkStart w:id="3751" w:name="_DV_M2073"/>
      <w:bookmarkStart w:id="3752" w:name="_DV_M2074"/>
      <w:bookmarkStart w:id="3753" w:name="_DV_M2075"/>
      <w:bookmarkStart w:id="3754" w:name="_DV_M2076"/>
      <w:bookmarkStart w:id="3755" w:name="_DV_M2077"/>
      <w:bookmarkStart w:id="3756" w:name="_DV_M2078"/>
      <w:bookmarkStart w:id="3757" w:name="_DV_M2079"/>
      <w:bookmarkStart w:id="3758" w:name="_DV_M2080"/>
      <w:bookmarkStart w:id="3759" w:name="_DV_M2081"/>
      <w:bookmarkStart w:id="3760" w:name="_DV_M2082"/>
      <w:bookmarkStart w:id="3761" w:name="_DV_M2083"/>
      <w:bookmarkStart w:id="3762" w:name="_DV_M2084"/>
      <w:bookmarkStart w:id="3763" w:name="_DV_M2085"/>
      <w:bookmarkStart w:id="3764" w:name="_DV_M2086"/>
      <w:bookmarkStart w:id="3765" w:name="_DV_M2088"/>
      <w:bookmarkStart w:id="3766" w:name="_DV_M2089"/>
      <w:bookmarkStart w:id="3767" w:name="_DV_M2092"/>
      <w:bookmarkStart w:id="3768" w:name="_DV_M2093"/>
      <w:bookmarkStart w:id="3769" w:name="_DV_M2094"/>
      <w:bookmarkStart w:id="3770" w:name="_DV_M2095"/>
      <w:bookmarkStart w:id="3771" w:name="_DV_M2096"/>
      <w:bookmarkStart w:id="3772" w:name="_DV_M2097"/>
      <w:bookmarkStart w:id="3773" w:name="_DV_M2098"/>
      <w:bookmarkStart w:id="3774" w:name="_DV_M2099"/>
      <w:bookmarkStart w:id="3775" w:name="_DV_M2100"/>
      <w:bookmarkStart w:id="3776" w:name="_DV_M2101"/>
      <w:bookmarkStart w:id="3777" w:name="_DV_M2102"/>
      <w:bookmarkStart w:id="3778" w:name="_DV_M2103"/>
      <w:bookmarkStart w:id="3779" w:name="_DV_M2104"/>
      <w:bookmarkStart w:id="3780" w:name="_DV_M2105"/>
      <w:bookmarkStart w:id="3781" w:name="_DV_M2106"/>
      <w:bookmarkStart w:id="3782" w:name="_DV_M2107"/>
      <w:bookmarkStart w:id="3783" w:name="_DV_M2108"/>
      <w:bookmarkStart w:id="3784" w:name="_DV_M2109"/>
      <w:bookmarkStart w:id="3785" w:name="_DV_M2110"/>
      <w:bookmarkStart w:id="3786" w:name="_DV_M2111"/>
      <w:bookmarkStart w:id="3787" w:name="_DV_M2113"/>
      <w:bookmarkStart w:id="3788" w:name="_DV_M2114"/>
      <w:bookmarkStart w:id="3789" w:name="_DV_M2115"/>
      <w:bookmarkStart w:id="3790" w:name="_DV_M2116"/>
      <w:bookmarkStart w:id="3791" w:name="_DV_M2042"/>
      <w:bookmarkStart w:id="3792" w:name="_DV_M2117"/>
      <w:bookmarkStart w:id="3793" w:name="_DV_M2118"/>
      <w:bookmarkStart w:id="3794" w:name="_DV_M2119"/>
      <w:bookmarkStart w:id="3795" w:name="_DV_M2120"/>
      <w:bookmarkStart w:id="3796" w:name="_DV_M2121"/>
      <w:bookmarkStart w:id="3797" w:name="_DV_M2122"/>
      <w:bookmarkStart w:id="3798" w:name="_DV_M2123"/>
      <w:bookmarkStart w:id="3799" w:name="_DV_M2124"/>
      <w:bookmarkStart w:id="3800" w:name="_DV_M2125"/>
      <w:bookmarkStart w:id="3801" w:name="_DV_M2126"/>
      <w:bookmarkStart w:id="3802" w:name="_DV_M2127"/>
      <w:bookmarkStart w:id="3803" w:name="_DV_M2128"/>
      <w:bookmarkStart w:id="3804" w:name="_DV_M2129"/>
      <w:bookmarkStart w:id="3805" w:name="_DV_M2130"/>
      <w:bookmarkStart w:id="3806" w:name="_DV_M2131"/>
      <w:bookmarkStart w:id="3807" w:name="_DV_M2132"/>
      <w:bookmarkStart w:id="3808" w:name="_DV_M2133"/>
      <w:bookmarkStart w:id="3809" w:name="_DV_M2134"/>
      <w:bookmarkStart w:id="3810" w:name="_DV_M2135"/>
      <w:bookmarkStart w:id="3811" w:name="_DV_M2136"/>
      <w:bookmarkStart w:id="3812" w:name="_DV_M2137"/>
      <w:bookmarkStart w:id="3813" w:name="_DV_M2138"/>
      <w:bookmarkStart w:id="3814" w:name="_DV_M2139"/>
      <w:bookmarkStart w:id="3815" w:name="_DV_M2140"/>
      <w:bookmarkStart w:id="3816" w:name="_DV_M2141"/>
      <w:bookmarkStart w:id="3817" w:name="_DV_M2142"/>
      <w:bookmarkStart w:id="3818" w:name="_DV_M2143"/>
      <w:bookmarkStart w:id="3819" w:name="_DV_M2144"/>
      <w:bookmarkStart w:id="3820" w:name="_DV_M2146"/>
      <w:bookmarkStart w:id="3821" w:name="_DV_M2147"/>
      <w:bookmarkStart w:id="3822" w:name="_DV_M2148"/>
      <w:bookmarkStart w:id="3823" w:name="_DV_M2149"/>
      <w:bookmarkStart w:id="3824" w:name="_DV_M2150"/>
      <w:bookmarkStart w:id="3825" w:name="_DV_M2151"/>
      <w:bookmarkStart w:id="3826" w:name="_DV_M2152"/>
      <w:bookmarkStart w:id="3827" w:name="_DV_M2153"/>
      <w:bookmarkStart w:id="3828" w:name="_DV_M2154"/>
      <w:bookmarkStart w:id="3829" w:name="_DV_M2155"/>
      <w:bookmarkStart w:id="3830" w:name="_DV_M2156"/>
      <w:bookmarkStart w:id="3831" w:name="_DV_M2157"/>
      <w:bookmarkStart w:id="3832" w:name="_DV_M2158"/>
      <w:bookmarkStart w:id="3833" w:name="_DV_M2159"/>
      <w:bookmarkStart w:id="3834" w:name="_DV_M2160"/>
      <w:bookmarkStart w:id="3835" w:name="_DV_M2163"/>
      <w:bookmarkStart w:id="3836" w:name="_DV_M2164"/>
      <w:bookmarkStart w:id="3837" w:name="_DV_M2166"/>
      <w:bookmarkStart w:id="3838" w:name="_DV_M2167"/>
      <w:bookmarkStart w:id="3839" w:name="_DV_M2168"/>
      <w:bookmarkStart w:id="3840" w:name="_DV_M2169"/>
      <w:bookmarkStart w:id="3841" w:name="_DV_M2170"/>
      <w:bookmarkStart w:id="3842" w:name="_DV_M2171"/>
      <w:bookmarkStart w:id="3843" w:name="_DV_M2173"/>
      <w:bookmarkStart w:id="3844" w:name="_DV_M2174"/>
      <w:bookmarkStart w:id="3845" w:name="_DV_M2175"/>
      <w:bookmarkStart w:id="3846" w:name="_DV_M2176"/>
      <w:bookmarkStart w:id="3847" w:name="_DV_M2177"/>
      <w:bookmarkStart w:id="3848" w:name="_DV_M2178"/>
      <w:bookmarkStart w:id="3849" w:name="_DV_M2191"/>
      <w:bookmarkStart w:id="3850" w:name="_DV_M2192"/>
      <w:bookmarkStart w:id="3851" w:name="_DV_M2193"/>
      <w:bookmarkStart w:id="3852" w:name="_DV_M2194"/>
      <w:bookmarkStart w:id="3853" w:name="_DV_M2195"/>
      <w:bookmarkStart w:id="3854" w:name="_DV_M2196"/>
      <w:bookmarkStart w:id="3855" w:name="_DV_M2198"/>
      <w:bookmarkStart w:id="3856" w:name="_DV_M2199"/>
      <w:bookmarkStart w:id="3857" w:name="_DV_M2200"/>
      <w:bookmarkStart w:id="3858" w:name="_DV_M2201"/>
      <w:bookmarkStart w:id="3859" w:name="_DV_M2202"/>
      <w:bookmarkStart w:id="3860" w:name="_DV_M2204"/>
      <w:bookmarkStart w:id="3861" w:name="_DV_M2205"/>
      <w:bookmarkStart w:id="3862" w:name="_DV_M2207"/>
      <w:bookmarkStart w:id="3863" w:name="_DV_M2208"/>
      <w:bookmarkStart w:id="3864" w:name="_DV_M2213"/>
      <w:bookmarkStart w:id="3865" w:name="_DV_M2214"/>
      <w:bookmarkStart w:id="3866" w:name="_DV_M2220"/>
      <w:bookmarkStart w:id="3867" w:name="_DV_M2224"/>
      <w:bookmarkStart w:id="3868" w:name="_DV_M2225"/>
      <w:bookmarkStart w:id="3869" w:name="_DV_M2226"/>
      <w:bookmarkStart w:id="3870" w:name="_DV_M2230"/>
      <w:bookmarkStart w:id="3871" w:name="_DV_M2219"/>
      <w:bookmarkStart w:id="3872" w:name="_DV_M2221"/>
      <w:bookmarkStart w:id="3873" w:name="_DV_M2222"/>
      <w:bookmarkStart w:id="3874" w:name="_DV_M2231"/>
      <w:bookmarkStart w:id="3875" w:name="_DV_M2232"/>
      <w:bookmarkStart w:id="3876" w:name="_DV_M2233"/>
      <w:bookmarkStart w:id="3877" w:name="_DV_C166"/>
      <w:bookmarkStart w:id="3878" w:name="_DV_M2242"/>
      <w:bookmarkStart w:id="3879" w:name="_DV_M2234"/>
      <w:bookmarkStart w:id="3880" w:name="_DV_M2235"/>
      <w:bookmarkStart w:id="3881" w:name="_DV_M2236"/>
      <w:bookmarkStart w:id="3882" w:name="_DV_M2237"/>
      <w:bookmarkStart w:id="3883" w:name="_DV_M2238"/>
      <w:bookmarkStart w:id="3884" w:name="_DV_M2239"/>
      <w:bookmarkStart w:id="3885" w:name="_DV_M2240"/>
      <w:bookmarkStart w:id="3886" w:name="_DV_M2241"/>
      <w:bookmarkStart w:id="3887" w:name="_DV_M2203"/>
      <w:bookmarkStart w:id="3888" w:name="_DV_M2206"/>
      <w:bookmarkStart w:id="3889" w:name="_DV_M2243"/>
      <w:bookmarkStart w:id="3890" w:name="_DV_M2244"/>
      <w:bookmarkStart w:id="3891" w:name="_DV_M2245"/>
      <w:bookmarkStart w:id="3892" w:name="_Toc238010377"/>
      <w:bookmarkStart w:id="3893" w:name="_Toc393966486"/>
      <w:bookmarkStart w:id="3894" w:name="_Toc93310337"/>
      <w:bookmarkStart w:id="3895" w:name="_Toc107501957"/>
      <w:bookmarkStart w:id="3896" w:name="_Tociwghdw2V35"/>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r>
        <w:rPr>
          <w:rFonts w:ascii="Times New Roman" w:hAnsi="Times New Roman"/>
          <w:b/>
          <w:bCs/>
          <w:sz w:val="16"/>
          <w:szCs w:val="16"/>
          <w:u w:val="single"/>
        </w:rPr>
        <w:t>APP</w:t>
      </w:r>
      <w:r>
        <w:rPr>
          <w:rFonts w:ascii="Times New Roman" w:hAnsi="Times New Roman"/>
          <w:b/>
          <w:bCs/>
          <w:sz w:val="16"/>
          <w:szCs w:val="16"/>
          <w:u w:val="single"/>
        </w:rPr>
        <w:t xml:space="preserve">ENDIX </w:t>
      </w:r>
      <w:r>
        <w:rPr>
          <w:rFonts w:ascii="Times New Roman" w:hAnsi="Times New Roman"/>
          <w:b/>
          <w:bCs/>
          <w:sz w:val="16"/>
          <w:szCs w:val="16"/>
          <w:u w:val="single"/>
        </w:rPr>
        <w:t>E</w:t>
      </w:r>
      <w:r>
        <w:rPr>
          <w:rFonts w:ascii="Times New Roman" w:hAnsi="Times New Roman" w:cs="Times New Roman"/>
          <w:b/>
          <w:bCs/>
          <w:sz w:val="16"/>
          <w:szCs w:val="16"/>
          <w:u w:val="single"/>
        </w:rPr>
        <w:br/>
      </w:r>
      <w:r>
        <w:rPr>
          <w:rFonts w:ascii="Times New Roman" w:hAnsi="Times New Roman" w:cs="Times New Roman"/>
          <w:b/>
          <w:bCs/>
          <w:sz w:val="16"/>
          <w:szCs w:val="16"/>
          <w:u w:val="single"/>
        </w:rPr>
        <w:br/>
        <w:t>FRANKLIN TEMPLETON INVESTMENT FUNDS</w:t>
      </w:r>
      <w:r>
        <w:rPr>
          <w:rFonts w:ascii="Times New Roman" w:hAnsi="Times New Roman" w:cs="Times New Roman"/>
          <w:b/>
          <w:bCs/>
          <w:sz w:val="16"/>
          <w:szCs w:val="16"/>
          <w:u w:val="single"/>
        </w:rPr>
        <w:br/>
      </w:r>
      <w:bookmarkEnd w:id="3892"/>
      <w:r>
        <w:rPr>
          <w:rFonts w:ascii="Times New Roman" w:hAnsi="Times New Roman" w:cs="Times New Roman"/>
          <w:b/>
          <w:bCs/>
          <w:sz w:val="16"/>
          <w:szCs w:val="16"/>
          <w:u w:val="single"/>
        </w:rPr>
        <w:t>CHARGES</w:t>
      </w:r>
      <w:r>
        <w:rPr>
          <w:rFonts w:ascii="Times New Roman" w:hAnsi="Times New Roman" w:cs="Times New Roman"/>
          <w:b/>
          <w:bCs/>
          <w:sz w:val="16"/>
          <w:szCs w:val="16"/>
          <w:u w:val="single"/>
        </w:rPr>
        <w:t>, FEES</w:t>
      </w:r>
      <w:r>
        <w:rPr>
          <w:rFonts w:ascii="Times New Roman" w:hAnsi="Times New Roman" w:cs="Times New Roman"/>
          <w:b/>
          <w:bCs/>
          <w:sz w:val="16"/>
          <w:szCs w:val="16"/>
          <w:u w:val="single"/>
        </w:rPr>
        <w:t xml:space="preserve"> AND E</w:t>
      </w:r>
      <w:r>
        <w:rPr>
          <w:rFonts w:ascii="Times New Roman" w:hAnsi="Times New Roman" w:cs="Times New Roman"/>
          <w:b/>
          <w:bCs/>
          <w:sz w:val="16"/>
          <w:szCs w:val="16"/>
          <w:u w:val="single"/>
        </w:rPr>
        <w:t>XP</w:t>
      </w:r>
      <w:r>
        <w:rPr>
          <w:rFonts w:ascii="Times New Roman" w:hAnsi="Times New Roman" w:cs="Times New Roman"/>
          <w:b/>
          <w:bCs/>
          <w:sz w:val="16"/>
          <w:szCs w:val="16"/>
          <w:u w:val="single"/>
        </w:rPr>
        <w:t>E</w:t>
      </w:r>
      <w:r>
        <w:rPr>
          <w:rFonts w:ascii="Times New Roman" w:hAnsi="Times New Roman" w:cs="Times New Roman"/>
          <w:b/>
          <w:bCs/>
          <w:sz w:val="16"/>
          <w:szCs w:val="16"/>
          <w:u w:val="single"/>
        </w:rPr>
        <w:t>NSE</w:t>
      </w:r>
      <w:r>
        <w:rPr>
          <w:rFonts w:ascii="Times New Roman" w:hAnsi="Times New Roman" w:cs="Times New Roman"/>
          <w:b/>
          <w:bCs/>
          <w:sz w:val="16"/>
          <w:szCs w:val="16"/>
          <w:u w:val="single"/>
        </w:rPr>
        <w:t>S</w:t>
      </w:r>
      <w:bookmarkEnd w:id="1942"/>
      <w:bookmarkEnd w:id="3893"/>
      <w:bookmarkEnd w:id="3894"/>
      <w:bookmarkEnd w:id="3895"/>
      <w:bookmarkEnd w:id="3896"/>
    </w:p>
    <w:p dr:changeType="Match" dr:pgMarkerChangeType="Match" dr:originalParagraphIndex="9214" dr:paragraphIndex="9247">
      <w:pPr>
        <w:ind w:left="204"/>
        <w:rPr>
          <w:rFonts w:eastAsia="Arial Unicode MS"/>
          <w:lang w:val="en-GB"/>
        </w:rPr>
      </w:pPr>
    </w:p>
    <w:p dr:changeType="Match" dr:pgMarkerChangeType="Match" dr:originalParagraphIndex="9215" dr:paragraphIndex="9248">
      <w:pPr>
        <w:tabs>
          <w:tab w:val="left" w:pos="350"/>
        </w:tabs>
        <w:ind w:left="204"/>
        <w:rPr>
          <w:b/>
          <w:sz w:val="16"/>
          <w:szCs w:val="16"/>
          <w:lang w:val="en-GB"/>
        </w:rPr>
      </w:pPr>
      <w:r>
        <w:rPr>
          <w:rFonts w:eastAsia="Arial Unicode MS"/>
          <w:b/>
          <w:sz w:val="16"/>
          <w:szCs w:val="16"/>
          <w:lang w:val="en-GB"/>
        </w:rPr>
        <w:t>1</w:t>
      </w:r>
      <w:r>
        <w:rPr>
          <w:rFonts w:eastAsia="Arial Unicode MS"/>
          <w:b/>
          <w:sz w:val="16"/>
          <w:szCs w:val="16"/>
          <w:lang w:val="en-GB"/>
        </w:rPr>
        <w:t xml:space="preserve">. </w:t>
      </w:r>
      <w:r>
        <w:rPr>
          <w:b/>
          <w:sz w:val="16"/>
          <w:szCs w:val="16"/>
          <w:lang w:val="en-GB"/>
        </w:rPr>
        <w:t xml:space="preserve">ENTRY </w:t>
      </w:r>
      <w:r>
        <w:rPr>
          <w:b/>
          <w:sz w:val="16"/>
          <w:szCs w:val="16"/>
          <w:lang w:val="en-GB"/>
        </w:rPr>
        <w:t>CHARGE AND CDSC</w:t>
      </w:r>
    </w:p>
    <w:p dr:changeType="Match" dr:pgMarkerChangeType="Match" dr:originalParagraphIndex="9216" dr:paragraphIndex="9249">
      <w:pPr>
        <w:pStyle w:val="BodyText3"/>
        <w:tabs>
          <w:tab w:val="left" w:pos="997"/>
          <w:tab w:val="right" w:pos="7927"/>
          <w:tab w:val="left" w:pos="10800"/>
        </w:tabs>
        <w:ind w:left="204"/>
        <w:rPr/>
      </w:pPr>
    </w:p>
    <w:p dr:changeType="Match" dr:pgMarkerChangeType="Match" dr:originalParagraphIndex="9217" dr:paragraphIndex="9250">
      <w:pPr>
        <w:pStyle w:val="BodyText3"/>
        <w:tabs>
          <w:tab w:val="left" w:pos="997"/>
          <w:tab w:val="right" w:pos="7927"/>
          <w:tab w:val="left" w:pos="10800"/>
        </w:tabs>
        <w:ind w:left="204"/>
        <w:rPr>
          <w:b/>
        </w:rPr>
      </w:pPr>
      <w:r>
        <w:rPr>
          <w:b/>
        </w:rPr>
        <w:t xml:space="preserve">Entry </w:t>
      </w:r>
      <w:r>
        <w:rPr>
          <w:b/>
        </w:rPr>
        <w:t>Charge</w:t>
      </w:r>
    </w:p>
    <w:p dr:changeType="Match" dr:pgMarkerChangeType="Match" dr:originalParagraphIndex="9218" dr:paragraphIndex="9251">
      <w:pPr>
        <w:pStyle w:val="BodyText3"/>
        <w:tabs>
          <w:tab w:val="left" w:pos="997"/>
          <w:tab w:val="right" w:pos="7927"/>
          <w:tab w:val="left" w:pos="10800"/>
        </w:tabs>
        <w:ind w:left="204"/>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4"/>
        <w:gridCol w:w="1672"/>
        <w:gridCol w:w="1673"/>
        <w:gridCol w:w="1672"/>
        <w:gridCol w:w="1673"/>
        <w:gridCol w:w="1673"/>
      </w:tblGrid>
      <w:tr w14:paraId="484BD322" w14:textId="77777777" w:rsidTr="00720AC9">
        <w:tblPrEx>
          <w:tblW w:w="10377" w:type="dxa"/>
          <w:tblInd w:w="108" w:type="dxa"/>
          <w:tblLayout w:type="fixed"/>
          <w:tblLook w:val="01E0"/>
        </w:tblPrEx>
        <w:trPr>
          <w:trHeight w:val="617"/>
        </w:trPr>
        <w:tc>
          <w:tcPr>
            <w:tcW w:w="2014" w:type="dxa"/>
            <w:gridSpan w:val="1"/>
            <w:tcBorders>
              <w:bottom w:val="single" w:sz="4" w:space="0" w:color="auto"/>
            </w:tcBorders>
            <w:shd w:val="clear" w:color="auto" w:fill="00CCFF"/>
            <w:vAlign w:val="center"/>
          </w:tcPr>
          <w:p dr:changeType="Match" dr:pgMarkerChangeType="Match" dr:originalParagraphIndex="9219" dr:paragraphIndex="9252">
            <w:pPr>
              <w:ind w:left="204"/>
              <w:jc w:val="center"/>
              <w:rPr>
                <w:b/>
                <w:sz w:val="16"/>
                <w:szCs w:val="16"/>
                <w:lang w:val="en-GB"/>
              </w:rPr>
            </w:pPr>
            <w:r>
              <w:rPr>
                <w:b/>
                <w:sz w:val="16"/>
                <w:szCs w:val="16"/>
                <w:lang w:val="en-GB"/>
              </w:rPr>
              <w:t>Share Class Overview</w:t>
            </w:r>
          </w:p>
        </w:tc>
        <w:tc>
          <w:tcPr>
            <w:tcW w:w="1672" w:type="dxa"/>
            <w:gridSpan w:val="1"/>
            <w:tcBorders>
              <w:bottom w:val="single" w:sz="4" w:space="0" w:color="auto"/>
            </w:tcBorders>
            <w:shd w:val="clear" w:color="auto" w:fill="00CCFF"/>
          </w:tcPr>
          <w:p dr:changeType="Match" dr:pgMarkerChangeType="Match" dr:originalParagraphIndex="9220" dr:paragraphIndex="9253">
            <w:pPr>
              <w:ind w:left="204"/>
              <w:rPr>
                <w:b/>
                <w:sz w:val="16"/>
                <w:szCs w:val="16"/>
                <w:lang w:val="en-GB"/>
              </w:rPr>
            </w:pPr>
            <w:r>
              <w:rPr>
                <w:b/>
                <w:sz w:val="16"/>
                <w:szCs w:val="16"/>
                <w:lang w:val="en-GB"/>
              </w:rPr>
              <w:t>Classes:</w:t>
            </w:r>
          </w:p>
          <w:p dr:changeType="Match" dr:pgMarkerChangeType="Match" dr:originalParagraphIndex="9221" dr:paragraphIndex="9254" dr:previousNumberingValue="•" dr:currentNumberingValue="•" dr:previousAbstractNumId="82" dr:currentAbstractNumId="80" dr:previousNumPath="[1]" dr:currentNumPath="[1]">
            <w:pPr>
              <w:pStyle w:val="ListParagraph"/>
              <w:numPr>
                <w:ilvl w:val="0"/>
                <w:numId w:val="19"/>
              </w:numPr>
              <w:ind w:left="663"/>
              <w:contextualSpacing/>
              <w:rPr>
                <w:b/>
                <w:sz w:val="16"/>
                <w:szCs w:val="16"/>
                <w:lang w:val="en-GB"/>
              </w:rPr>
            </w:pPr>
            <w:r>
              <w:rPr>
                <w:b/>
                <w:sz w:val="16"/>
                <w:szCs w:val="16"/>
                <w:lang w:val="en-GB"/>
              </w:rPr>
              <w:t>A</w:t>
            </w:r>
          </w:p>
          <w:p dr:changeType="Match" dr:pgMarkerChangeType="Match" dr:originalParagraphIndex="9222" dr:paragraphIndex="9255" dr:previousNumberingValue="•" dr:currentNumberingValue="•" dr:previousAbstractNumId="82" dr:currentAbstractNumId="80" dr:previousNumPath="[2]" dr:currentNumPath="[2]">
            <w:pPr>
              <w:pStyle w:val="ListParagraph"/>
              <w:numPr>
                <w:ilvl w:val="0"/>
                <w:numId w:val="19"/>
              </w:numPr>
              <w:ind w:left="663"/>
              <w:contextualSpacing/>
              <w:rPr>
                <w:b/>
                <w:sz w:val="16"/>
                <w:szCs w:val="16"/>
                <w:lang w:val="en-GB"/>
              </w:rPr>
            </w:pPr>
            <w:r>
              <w:rPr>
                <w:b/>
                <w:sz w:val="16"/>
                <w:szCs w:val="16"/>
                <w:lang w:val="en-GB"/>
              </w:rPr>
              <w:t>AX</w:t>
            </w:r>
          </w:p>
          <w:p dr:changeType="Match" dr:pgMarkerChangeType="Match" dr:originalParagraphIndex="9223" dr:paragraphIndex="9256">
            <w:pPr>
              <w:pStyle w:val="ListParagraph"/>
              <w:ind w:left="663"/>
              <w:contextualSpacing/>
              <w:rPr>
                <w:b/>
                <w:sz w:val="16"/>
                <w:szCs w:val="16"/>
                <w:lang w:val="en-GB"/>
              </w:rPr>
            </w:pPr>
          </w:p>
          <w:p dr:changeType="Match" dr:pgMarkerChangeType="Match" dr:originalParagraphIndex="9224" dr:paragraphIndex="9257">
            <w:pPr>
              <w:pStyle w:val="ListParagraph"/>
              <w:ind w:left="663"/>
              <w:contextualSpacing/>
              <w:rPr>
                <w:b/>
                <w:sz w:val="16"/>
                <w:szCs w:val="16"/>
                <w:lang w:val="en-GB"/>
              </w:rPr>
            </w:pPr>
          </w:p>
        </w:tc>
        <w:tc>
          <w:tcPr>
            <w:tcW w:w="1673" w:type="dxa"/>
            <w:gridSpan w:val="1"/>
            <w:tcBorders>
              <w:bottom w:val="single" w:sz="4" w:space="0" w:color="auto"/>
            </w:tcBorders>
            <w:shd w:val="clear" w:color="auto" w:fill="00CCFF"/>
          </w:tcPr>
          <w:p dr:changeType="Match" dr:pgMarkerChangeType="Match" dr:originalParagraphIndex="9225" dr:paragraphIndex="9258">
            <w:pPr>
              <w:ind w:left="204"/>
              <w:rPr>
                <w:b/>
                <w:sz w:val="16"/>
                <w:szCs w:val="16"/>
                <w:lang w:val="en-GB"/>
              </w:rPr>
            </w:pPr>
            <w:r>
              <w:rPr>
                <w:b/>
                <w:sz w:val="16"/>
                <w:szCs w:val="16"/>
                <w:lang w:val="en-GB"/>
              </w:rPr>
              <w:t>Class:</w:t>
            </w:r>
          </w:p>
          <w:p dr:changeType="Match" dr:pgMarkerChangeType="Match" dr:originalParagraphIndex="9226" dr:paragraphIndex="9259" dr:previousNumberingValue="•" dr:currentNumberingValue="•" dr:previousAbstractNumId="115" dr:currentAbstractNumId="109" dr:previousNumPath="[1]" dr:currentNumPath="[1]">
            <w:pPr>
              <w:pStyle w:val="ListParagraph"/>
              <w:numPr>
                <w:ilvl w:val="0"/>
                <w:numId w:val="20"/>
              </w:numPr>
              <w:ind w:left="207" w:hanging="218"/>
              <w:contextualSpacing/>
              <w:rPr>
                <w:b/>
                <w:sz w:val="16"/>
                <w:szCs w:val="16"/>
                <w:lang w:val="en-GB"/>
              </w:rPr>
            </w:pPr>
            <w:r>
              <w:rPr>
                <w:b/>
                <w:sz w:val="16"/>
                <w:szCs w:val="16"/>
                <w:lang w:val="en-GB"/>
              </w:rPr>
              <w:t>C</w:t>
            </w:r>
          </w:p>
          <w:p dr:changeType="Match" dr:pgMarkerChangeType="Match" dr:originalParagraphIndex="9227" dr:paragraphIndex="9260" dr:previousNumberingValue="•" dr:currentNumberingValue="•" dr:previousAbstractNumId="115" dr:currentAbstractNumId="109" dr:previousNumPath="[2]" dr:currentNumPath="[2]">
            <w:pPr>
              <w:pStyle w:val="ListParagraph"/>
              <w:numPr>
                <w:ilvl w:val="0"/>
                <w:numId w:val="20"/>
              </w:numPr>
              <w:ind w:left="207" w:hanging="218"/>
              <w:contextualSpacing/>
              <w:rPr>
                <w:b/>
                <w:sz w:val="16"/>
                <w:szCs w:val="16"/>
                <w:lang w:val="en-GB"/>
              </w:rPr>
            </w:pPr>
            <w:r>
              <w:rPr>
                <w:b/>
                <w:sz w:val="16"/>
                <w:szCs w:val="16"/>
                <w:lang w:val="en-GB"/>
              </w:rPr>
              <w:t>F</w:t>
            </w:r>
          </w:p>
          <w:p dr:changeType="Match" dr:pgMarkerChangeType="Match" dr:originalParagraphIndex="9228" dr:paragraphIndex="9261" dr:previousNumberingValue="•" dr:currentNumberingValue="•" dr:previousAbstractNumId="115" dr:currentAbstractNumId="109" dr:previousNumPath="[3]" dr:currentNumPath="[3]">
            <w:pPr>
              <w:pStyle w:val="ListParagraph"/>
              <w:numPr>
                <w:ilvl w:val="0"/>
                <w:numId w:val="20"/>
              </w:numPr>
              <w:ind w:left="207" w:hanging="218"/>
              <w:contextualSpacing/>
              <w:rPr>
                <w:b/>
                <w:sz w:val="16"/>
                <w:szCs w:val="16"/>
                <w:lang w:val="en-GB"/>
              </w:rPr>
            </w:pPr>
            <w:r>
              <w:rPr>
                <w:b/>
                <w:sz w:val="16"/>
                <w:szCs w:val="16"/>
                <w:lang w:val="en-GB"/>
              </w:rPr>
              <w:t>G</w:t>
            </w:r>
          </w:p>
          <w:p dr:changeType="Match" dr:pgMarkerChangeType="Match" dr:originalParagraphIndex="9229" dr:paragraphIndex="9262" dr:previousNumberingValue="•" dr:currentNumberingValue="•" dr:previousAbstractNumId="115" dr:currentAbstractNumId="109" dr:previousNumPath="[4]" dr:currentNumPath="[4]">
            <w:pPr>
              <w:pStyle w:val="ListParagraph"/>
              <w:numPr>
                <w:ilvl w:val="0"/>
                <w:numId w:val="20"/>
              </w:numPr>
              <w:ind w:left="207" w:hanging="218"/>
              <w:contextualSpacing/>
              <w:rPr>
                <w:b/>
                <w:sz w:val="16"/>
                <w:szCs w:val="16"/>
                <w:lang w:val="en-GB"/>
              </w:rPr>
            </w:pPr>
            <w:r>
              <w:rPr>
                <w:b/>
                <w:sz w:val="16"/>
                <w:szCs w:val="16"/>
                <w:lang w:val="en-GB"/>
              </w:rPr>
              <w:t>Q</w:t>
            </w:r>
            <w:ins w:id="1696" w:author="Author Unknown" w:date="2026-07-22T07:47:21">
              <w:r>
                <w:rPr>
                  <w:b/>
                  <w:sz w:val="16"/>
                  <w:szCs w:val="16"/>
                  <w:lang w:val="en-GB"/>
                </w:rPr>
                <w:t>, QA, QB, QC, QD</w:t>
              </w:r>
            </w:ins>
          </w:p>
        </w:tc>
        <w:tc>
          <w:tcPr>
            <w:tcW w:w="1672" w:type="dxa"/>
            <w:gridSpan w:val="1"/>
            <w:tcBorders>
              <w:bottom w:val="single" w:sz="4" w:space="0" w:color="auto"/>
            </w:tcBorders>
            <w:shd w:val="clear" w:color="auto" w:fill="00CCFF"/>
          </w:tcPr>
          <w:p dr:changeType="Match" dr:pgMarkerChangeType="Match" dr:originalParagraphIndex="9230" dr:paragraphIndex="9263">
            <w:pPr>
              <w:ind w:left="204"/>
              <w:rPr>
                <w:b/>
                <w:sz w:val="16"/>
                <w:szCs w:val="16"/>
                <w:lang w:val="en-GB"/>
              </w:rPr>
            </w:pPr>
            <w:r>
              <w:rPr>
                <w:b/>
                <w:sz w:val="16"/>
                <w:szCs w:val="16"/>
                <w:lang w:val="en-GB"/>
              </w:rPr>
              <w:t>Class:</w:t>
            </w:r>
          </w:p>
          <w:p dr:changeType="Match" dr:pgMarkerChangeType="Match" dr:originalParagraphIndex="9231" dr:paragraphIndex="9264">
            <w:pPr>
              <w:pStyle w:val="ListParagraph"/>
              <w:ind w:left="663"/>
              <w:contextualSpacing/>
              <w:rPr>
                <w:b/>
                <w:sz w:val="16"/>
                <w:szCs w:val="16"/>
                <w:lang w:val="en-GB"/>
              </w:rPr>
            </w:pPr>
          </w:p>
          <w:p dr:changeType="Match" dr:pgMarkerChangeType="Match" dr:originalParagraphIndex="9232" dr:paragraphIndex="9265" dr:previousNumberingValue="•" dr:currentNumberingValue="•" dr:previousAbstractNumId="115" dr:currentAbstractNumId="109" dr:previousNumPath="[5]" dr:currentNumPath="[5]">
            <w:pPr>
              <w:pStyle w:val="ListParagraph"/>
              <w:numPr>
                <w:ilvl w:val="0"/>
                <w:numId w:val="20"/>
              </w:numPr>
              <w:ind w:left="663"/>
              <w:contextualSpacing/>
              <w:rPr>
                <w:b/>
                <w:sz w:val="16"/>
                <w:szCs w:val="16"/>
                <w:lang w:val="en-GB"/>
              </w:rPr>
            </w:pPr>
            <w:r>
              <w:rPr>
                <w:b/>
                <w:sz w:val="16"/>
                <w:szCs w:val="16"/>
                <w:lang w:val="en-GB"/>
              </w:rPr>
              <w:t xml:space="preserve">N </w:t>
            </w:r>
          </w:p>
        </w:tc>
        <w:tc>
          <w:tcPr>
            <w:tcW w:w="1673" w:type="dxa"/>
            <w:gridSpan w:val="1"/>
            <w:tcBorders>
              <w:bottom w:val="single" w:sz="4" w:space="0" w:color="auto"/>
            </w:tcBorders>
            <w:shd w:val="clear" w:color="auto" w:fill="00CCFF"/>
          </w:tcPr>
          <w:p dr:changeType="Match" dr:pgMarkerChangeType="Match" dr:originalParagraphIndex="9233" dr:paragraphIndex="9266">
            <w:pPr>
              <w:ind w:left="204"/>
              <w:rPr>
                <w:b/>
                <w:sz w:val="16"/>
                <w:szCs w:val="16"/>
                <w:lang w:val="en-GB"/>
              </w:rPr>
            </w:pPr>
            <w:r>
              <w:rPr>
                <w:b/>
                <w:sz w:val="16"/>
                <w:szCs w:val="16"/>
                <w:lang w:val="en-GB"/>
              </w:rPr>
              <w:t>Classes:</w:t>
            </w:r>
          </w:p>
          <w:p dr:changeType="Match" dr:pgMarkerChangeType="Match" dr:originalParagraphIndex="9234" dr:paragraphIndex="9267" dr:previousNumberingValue="•" dr:currentNumberingValue="•" dr:previousAbstractNumId="115" dr:currentAbstractNumId="109" dr:previousNumPath="[6]" dr:currentNumPath="[6]">
            <w:pPr>
              <w:pStyle w:val="ListParagraph"/>
              <w:numPr>
                <w:ilvl w:val="0"/>
                <w:numId w:val="20"/>
              </w:numPr>
              <w:ind w:left="663"/>
              <w:contextualSpacing/>
              <w:rPr>
                <w:b/>
                <w:sz w:val="16"/>
                <w:szCs w:val="16"/>
                <w:lang w:val="en-GB"/>
              </w:rPr>
            </w:pPr>
            <w:r>
              <w:rPr>
                <w:b/>
                <w:sz w:val="16"/>
                <w:szCs w:val="16"/>
                <w:lang w:val="en-GB"/>
              </w:rPr>
              <w:t>S</w:t>
            </w:r>
          </w:p>
          <w:p dr:changeType="Match" dr:pgMarkerChangeType="Match" dr:originalParagraphIndex="9235" dr:paragraphIndex="9268" dr:previousNumberingValue="•" dr:currentNumberingValue="•" dr:previousAbstractNumId="115" dr:currentAbstractNumId="109" dr:previousNumPath="[7]" dr:currentNumPath="[7]">
            <w:pPr>
              <w:pStyle w:val="ListParagraph"/>
              <w:numPr>
                <w:ilvl w:val="0"/>
                <w:numId w:val="20"/>
              </w:numPr>
              <w:ind w:left="663"/>
              <w:contextualSpacing/>
              <w:rPr>
                <w:b/>
                <w:sz w:val="16"/>
                <w:szCs w:val="16"/>
                <w:lang w:val="en-GB"/>
              </w:rPr>
            </w:pPr>
            <w:r>
              <w:rPr>
                <w:b/>
                <w:sz w:val="16"/>
                <w:szCs w:val="16"/>
                <w:lang w:val="en-GB"/>
              </w:rPr>
              <w:t>P2</w:t>
            </w:r>
            <w:ins w:id="1699" w:author="Author Unknown" w:date="2026-07-22T07:47:21">
              <w:r>
                <w:rPr>
                  <w:b/>
                  <w:sz w:val="16"/>
                  <w:szCs w:val="16"/>
                  <w:lang w:val="en-GB"/>
                </w:rPr>
                <w:t>, P3, P4</w:t>
              </w:r>
            </w:ins>
          </w:p>
          <w:p dr:changeType="Match" dr:pgMarkerChangeType="Match" dr:originalParagraphIndex="9236" dr:paragraphIndex="9269" dr:previousNumberingValue="•" dr:currentNumberingValue="•" dr:previousAbstractNumId="115" dr:currentAbstractNumId="109" dr:previousNumPath="[8]" dr:currentNumPath="[8]">
            <w:pPr>
              <w:pStyle w:val="ListParagraph"/>
              <w:numPr>
                <w:ilvl w:val="0"/>
                <w:numId w:val="20"/>
              </w:numPr>
              <w:ind w:left="663"/>
              <w:contextualSpacing/>
              <w:rPr>
                <w:b/>
                <w:sz w:val="16"/>
                <w:szCs w:val="16"/>
                <w:lang w:val="en-GB"/>
              </w:rPr>
            </w:pPr>
            <w:r>
              <w:rPr>
                <w:b/>
                <w:sz w:val="16"/>
                <w:szCs w:val="16"/>
                <w:lang w:val="en-GB"/>
              </w:rPr>
              <w:t>W</w:t>
            </w:r>
            <w:r>
              <w:rPr>
                <w:b/>
                <w:sz w:val="16"/>
                <w:szCs w:val="16"/>
                <w:lang w:val="en-GB"/>
              </w:rPr>
              <w:t>**</w:t>
            </w:r>
          </w:p>
          <w:p dr:changeType="Match" dr:pgMarkerChangeType="Match" dr:originalParagraphIndex="9237" dr:paragraphIndex="9270" dr:previousNumberingValue="•" dr:currentNumberingValue="•" dr:previousAbstractNumId="115" dr:currentAbstractNumId="109" dr:previousNumPath="[9]" dr:currentNumPath="[9]">
            <w:pPr>
              <w:pStyle w:val="ListParagraph"/>
              <w:numPr>
                <w:ilvl w:val="0"/>
                <w:numId w:val="20"/>
              </w:numPr>
              <w:ind w:left="663"/>
              <w:contextualSpacing/>
              <w:rPr>
                <w:b/>
                <w:sz w:val="16"/>
                <w:szCs w:val="16"/>
                <w:lang w:val="en-GB"/>
              </w:rPr>
            </w:pPr>
            <w:r>
              <w:rPr>
                <w:b/>
                <w:sz w:val="16"/>
                <w:szCs w:val="16"/>
                <w:lang w:val="en-GB"/>
              </w:rPr>
              <w:t>Z</w:t>
            </w:r>
            <w:r>
              <w:rPr>
                <w:b/>
                <w:sz w:val="16"/>
                <w:szCs w:val="16"/>
                <w:lang w:val="en-GB"/>
              </w:rPr>
              <w:t>**</w:t>
            </w:r>
          </w:p>
          <w:p dr:changeType="Match" dr:pgMarkerChangeType="Match" dr:originalParagraphIndex="9238" dr:paragraphIndex="9271">
            <w:pPr>
              <w:pStyle w:val="ListParagraph"/>
              <w:ind w:left="663"/>
              <w:contextualSpacing/>
              <w:rPr>
                <w:b/>
                <w:sz w:val="16"/>
                <w:szCs w:val="16"/>
                <w:lang w:val="en-GB"/>
              </w:rPr>
            </w:pPr>
          </w:p>
        </w:tc>
        <w:tc>
          <w:tcPr>
            <w:tcW w:w="1673" w:type="dxa"/>
            <w:gridSpan w:val="1"/>
            <w:tcBorders>
              <w:bottom w:val="single" w:sz="4" w:space="0" w:color="auto"/>
            </w:tcBorders>
            <w:shd w:val="clear" w:color="auto" w:fill="00CCFF"/>
          </w:tcPr>
          <w:p dr:changeType="Match" dr:pgMarkerChangeType="Match" dr:originalParagraphIndex="9239" dr:paragraphIndex="9272">
            <w:pPr>
              <w:ind w:left="204"/>
              <w:rPr>
                <w:b/>
                <w:sz w:val="16"/>
                <w:szCs w:val="16"/>
                <w:lang w:val="en-GB"/>
              </w:rPr>
            </w:pPr>
            <w:r>
              <w:rPr>
                <w:b/>
                <w:sz w:val="16"/>
                <w:szCs w:val="16"/>
                <w:lang w:val="en-GB"/>
              </w:rPr>
              <w:t>Classes:</w:t>
            </w:r>
          </w:p>
          <w:p dr:changeType="Match" dr:pgMarkerChangeType="Match" dr:originalParagraphIndex="9240" dr:paragraphIndex="9273" dr:previousNumberingValue="•" dr:currentNumberingValue="•" dr:previousAbstractNumId="115" dr:currentAbstractNumId="109" dr:previousNumPath="[10]" dr:currentNumPath="[10]">
            <w:pPr>
              <w:pStyle w:val="ListParagraph"/>
              <w:numPr>
                <w:ilvl w:val="0"/>
                <w:numId w:val="20"/>
              </w:numPr>
              <w:ind w:left="663"/>
              <w:contextualSpacing/>
              <w:rPr>
                <w:b/>
                <w:sz w:val="16"/>
                <w:szCs w:val="16"/>
                <w:lang w:val="en-GB"/>
              </w:rPr>
            </w:pPr>
            <w:r>
              <w:rPr>
                <w:b/>
                <w:sz w:val="16"/>
                <w:szCs w:val="16"/>
                <w:lang w:val="en-GB"/>
              </w:rPr>
              <w:t>I</w:t>
            </w:r>
          </w:p>
          <w:p dr:changeType="Match" dr:pgMarkerChangeType="Match" dr:originalParagraphIndex="9241" dr:paragraphIndex="9274" dr:previousNumberingValue="•" dr:currentNumberingValue="•" dr:previousAbstractNumId="115" dr:currentAbstractNumId="109" dr:previousNumPath="[11]" dr:currentNumPath="[11]">
            <w:pPr>
              <w:pStyle w:val="ListParagraph"/>
              <w:numPr>
                <w:ilvl w:val="0"/>
                <w:numId w:val="20"/>
              </w:numPr>
              <w:ind w:left="663"/>
              <w:contextualSpacing/>
              <w:rPr>
                <w:b/>
                <w:sz w:val="16"/>
                <w:szCs w:val="16"/>
                <w:lang w:val="en-GB"/>
              </w:rPr>
            </w:pPr>
            <w:r>
              <w:rPr>
                <w:b/>
                <w:sz w:val="16"/>
                <w:szCs w:val="16"/>
                <w:lang w:val="en-GB"/>
              </w:rPr>
              <w:t>J</w:t>
            </w:r>
          </w:p>
          <w:p dr:changeType="Match" dr:pgMarkerChangeType="Match" dr:originalParagraphIndex="9242" dr:paragraphIndex="9275" dr:previousNumberingValue="•" dr:currentNumberingValue="•" dr:previousAbstractNumId="115" dr:currentAbstractNumId="109" dr:previousNumPath="[12]" dr:currentNumPath="[12]">
            <w:pPr>
              <w:pStyle w:val="ListParagraph"/>
              <w:numPr>
                <w:ilvl w:val="0"/>
                <w:numId w:val="20"/>
              </w:numPr>
              <w:ind w:left="663"/>
              <w:contextualSpacing/>
              <w:rPr>
                <w:b/>
                <w:sz w:val="16"/>
                <w:szCs w:val="16"/>
                <w:lang w:val="en-GB"/>
              </w:rPr>
            </w:pPr>
            <w:r>
              <w:rPr>
                <w:b/>
                <w:sz w:val="16"/>
                <w:szCs w:val="16"/>
                <w:lang w:val="en-GB"/>
              </w:rPr>
              <w:t>P1</w:t>
            </w:r>
          </w:p>
          <w:p dr:changeType="Match" dr:pgMarkerChangeType="Match" dr:originalParagraphIndex="9243" dr:paragraphIndex="9276" dr:previousNumberingValue="•" dr:currentNumberingValue="•" dr:previousAbstractNumId="115" dr:currentAbstractNumId="109" dr:previousNumPath="[13]" dr:currentNumPath="[13]">
            <w:pPr>
              <w:pStyle w:val="ListParagraph"/>
              <w:numPr>
                <w:ilvl w:val="0"/>
                <w:numId w:val="20"/>
              </w:numPr>
              <w:ind w:left="663"/>
              <w:contextualSpacing/>
              <w:rPr>
                <w:b/>
                <w:sz w:val="16"/>
                <w:szCs w:val="16"/>
                <w:lang w:val="en-GB"/>
              </w:rPr>
            </w:pPr>
            <w:r>
              <w:rPr>
                <w:b/>
                <w:sz w:val="16"/>
                <w:szCs w:val="16"/>
                <w:lang w:val="en-GB"/>
              </w:rPr>
              <w:t>X</w:t>
            </w:r>
          </w:p>
          <w:p dr:changeType="Match" dr:pgMarkerChangeType="Match" dr:originalParagraphIndex="9244" dr:paragraphIndex="9277" dr:previousNumberingValue="•" dr:currentNumberingValue="•" dr:previousAbstractNumId="115" dr:currentAbstractNumId="109" dr:previousNumPath="[14]" dr:currentNumPath="[14]">
            <w:pPr>
              <w:pStyle w:val="ListParagraph"/>
              <w:numPr>
                <w:ilvl w:val="0"/>
                <w:numId w:val="20"/>
              </w:numPr>
              <w:ind w:left="663"/>
              <w:contextualSpacing/>
              <w:rPr>
                <w:b/>
                <w:sz w:val="16"/>
                <w:szCs w:val="16"/>
                <w:lang w:val="en-GB"/>
              </w:rPr>
            </w:pPr>
            <w:r>
              <w:rPr>
                <w:b/>
                <w:sz w:val="16"/>
                <w:szCs w:val="16"/>
                <w:lang w:val="en-GB"/>
              </w:rPr>
              <w:t>Y</w:t>
            </w:r>
          </w:p>
        </w:tc>
      </w:tr>
      <w:tr w14:paraId="53A33819" w14:textId="77777777" w:rsidTr="00720AC9">
        <w:tblPrEx>
          <w:tblW w:w="10377" w:type="dxa"/>
          <w:tblInd w:w="108" w:type="dxa"/>
          <w:tblLayout w:type="fixed"/>
          <w:tblLook w:val="01E0"/>
        </w:tblPrEx>
        <w:trPr>
          <w:trHeight w:val="481"/>
        </w:trPr>
        <w:tc>
          <w:tcPr>
            <w:tcW w:w="2014" w:type="dxa"/>
            <w:gridSpan w:val="1"/>
            <w:tcBorders>
              <w:bottom w:val="single" w:sz="4" w:space="0" w:color="auto"/>
            </w:tcBorders>
            <w:shd w:val="clear" w:color="auto" w:fill="CCFFFF"/>
            <w:vAlign w:val="center"/>
          </w:tcPr>
          <w:p dr:changeType="Match" dr:pgMarkerChangeType="Match" dr:originalParagraphIndex="9245" dr:paragraphIndex="9278">
            <w:pPr>
              <w:ind w:left="204"/>
              <w:jc w:val="center"/>
              <w:rPr>
                <w:b/>
                <w:sz w:val="16"/>
                <w:szCs w:val="16"/>
                <w:lang w:val="en-GB"/>
              </w:rPr>
            </w:pPr>
            <w:r>
              <w:rPr>
                <w:b/>
                <w:sz w:val="16"/>
                <w:szCs w:val="16"/>
                <w:lang w:val="en-GB"/>
              </w:rPr>
              <w:t>Investor Category</w:t>
            </w:r>
          </w:p>
        </w:tc>
        <w:tc>
          <w:tcPr>
            <w:tcW w:w="1672" w:type="dxa"/>
            <w:gridSpan w:val="1"/>
            <w:shd w:val="clear" w:color="auto" w:fill="CCFFFF"/>
            <w:vAlign w:val="center"/>
          </w:tcPr>
          <w:p dr:changeType="Match" dr:pgMarkerChangeType="Match" dr:originalParagraphIndex="9246" dr:paragraphIndex="9279">
            <w:pPr>
              <w:ind w:left="204"/>
              <w:jc w:val="center"/>
              <w:rPr>
                <w:sz w:val="16"/>
                <w:szCs w:val="16"/>
                <w:lang w:val="en-GB"/>
              </w:rPr>
            </w:pPr>
            <w:r>
              <w:rPr>
                <w:sz w:val="16"/>
                <w:szCs w:val="16"/>
                <w:lang w:val="en-GB"/>
              </w:rPr>
              <w:t>Retail</w:t>
            </w:r>
            <w:r>
              <w:rPr>
                <w:sz w:val="16"/>
                <w:szCs w:val="16"/>
                <w:lang w:val="en-GB"/>
              </w:rPr>
              <w:t xml:space="preserve"> &amp;</w:t>
            </w:r>
            <w:r>
              <w:rPr>
                <w:sz w:val="16"/>
                <w:szCs w:val="16"/>
                <w:lang w:val="en-GB"/>
              </w:rPr>
              <w:t xml:space="preserve"> Institutional</w:t>
            </w:r>
          </w:p>
        </w:tc>
        <w:tc>
          <w:tcPr>
            <w:tcW w:w="1673" w:type="dxa"/>
            <w:gridSpan w:val="1"/>
            <w:shd w:val="clear" w:color="auto" w:fill="CCFFFF"/>
            <w:vAlign w:val="center"/>
          </w:tcPr>
          <w:p dr:changeType="Match" dr:pgMarkerChangeType="Match" dr:originalParagraphIndex="9247" dr:paragraphIndex="9280">
            <w:pPr>
              <w:ind w:left="204"/>
              <w:jc w:val="center"/>
              <w:rPr>
                <w:sz w:val="16"/>
                <w:szCs w:val="16"/>
                <w:lang w:val="en-GB"/>
              </w:rPr>
            </w:pPr>
            <w:r>
              <w:rPr>
                <w:sz w:val="16"/>
                <w:szCs w:val="16"/>
                <w:lang w:val="en-GB"/>
              </w:rPr>
              <w:t>Retail</w:t>
            </w:r>
            <w:r>
              <w:rPr>
                <w:sz w:val="16"/>
                <w:szCs w:val="16"/>
                <w:lang w:val="en-GB"/>
              </w:rPr>
              <w:t xml:space="preserve"> &amp;</w:t>
            </w:r>
            <w:r>
              <w:rPr>
                <w:sz w:val="16"/>
                <w:szCs w:val="16"/>
                <w:lang w:val="en-GB"/>
              </w:rPr>
              <w:t xml:space="preserve"> Institutional</w:t>
            </w:r>
          </w:p>
        </w:tc>
        <w:tc>
          <w:tcPr>
            <w:tcW w:w="1672" w:type="dxa"/>
            <w:gridSpan w:val="1"/>
            <w:shd w:val="clear" w:color="auto" w:fill="CCFFFF"/>
            <w:vAlign w:val="center"/>
          </w:tcPr>
          <w:p dr:changeType="Match" dr:pgMarkerChangeType="Match" dr:originalParagraphIndex="9248" dr:paragraphIndex="9281">
            <w:pPr>
              <w:ind w:left="204"/>
              <w:jc w:val="center"/>
              <w:rPr>
                <w:sz w:val="16"/>
                <w:szCs w:val="16"/>
                <w:lang w:val="en-GB"/>
              </w:rPr>
            </w:pPr>
            <w:r>
              <w:rPr>
                <w:sz w:val="16"/>
                <w:szCs w:val="16"/>
                <w:lang w:val="en-GB"/>
              </w:rPr>
              <w:t>Retail</w:t>
            </w:r>
            <w:r>
              <w:rPr>
                <w:sz w:val="16"/>
                <w:szCs w:val="16"/>
                <w:lang w:val="en-GB"/>
              </w:rPr>
              <w:t xml:space="preserve"> &amp;</w:t>
            </w:r>
            <w:r>
              <w:rPr>
                <w:sz w:val="16"/>
                <w:szCs w:val="16"/>
                <w:lang w:val="en-GB"/>
              </w:rPr>
              <w:t xml:space="preserve"> Institutional</w:t>
            </w:r>
          </w:p>
        </w:tc>
        <w:tc>
          <w:tcPr>
            <w:tcW w:w="1673" w:type="dxa"/>
            <w:gridSpan w:val="1"/>
            <w:shd w:val="clear" w:color="auto" w:fill="CCFFFF"/>
            <w:vAlign w:val="center"/>
          </w:tcPr>
          <w:p dr:changeType="Match" dr:pgMarkerChangeType="Match" dr:originalParagraphIndex="9249" dr:paragraphIndex="9282">
            <w:pPr>
              <w:ind w:left="204"/>
              <w:jc w:val="center"/>
              <w:rPr>
                <w:sz w:val="16"/>
                <w:szCs w:val="16"/>
                <w:lang w:val="en-GB"/>
              </w:rPr>
            </w:pPr>
            <w:r>
              <w:rPr>
                <w:sz w:val="16"/>
                <w:szCs w:val="16"/>
                <w:lang w:val="en-GB"/>
              </w:rPr>
              <w:t xml:space="preserve">Retail </w:t>
            </w:r>
            <w:r>
              <w:rPr>
                <w:sz w:val="16"/>
                <w:szCs w:val="16"/>
                <w:lang w:val="en-GB"/>
              </w:rPr>
              <w:t xml:space="preserve">&amp; </w:t>
            </w:r>
            <w:r>
              <w:rPr>
                <w:sz w:val="16"/>
                <w:szCs w:val="16"/>
                <w:lang w:val="en-GB"/>
              </w:rPr>
              <w:t>Institutional</w:t>
            </w:r>
          </w:p>
        </w:tc>
        <w:tc>
          <w:tcPr>
            <w:tcW w:w="1673" w:type="dxa"/>
            <w:gridSpan w:val="1"/>
            <w:shd w:val="clear" w:color="auto" w:fill="CCFFFF"/>
            <w:vAlign w:val="center"/>
          </w:tcPr>
          <w:p dr:changeType="Match" dr:pgMarkerChangeType="Match" dr:originalParagraphIndex="9250" dr:paragraphIndex="9283">
            <w:pPr>
              <w:ind w:left="204"/>
              <w:jc w:val="center"/>
              <w:rPr>
                <w:sz w:val="16"/>
                <w:szCs w:val="16"/>
                <w:lang w:val="en-GB"/>
              </w:rPr>
            </w:pPr>
            <w:r>
              <w:rPr>
                <w:sz w:val="16"/>
                <w:szCs w:val="16"/>
                <w:lang w:val="en-GB"/>
              </w:rPr>
              <w:t>Institutional</w:t>
            </w:r>
          </w:p>
        </w:tc>
      </w:tr>
      <w:tr w14:paraId="17ABE0E6" w14:textId="77777777" w:rsidTr="00720AC9">
        <w:tblPrEx>
          <w:tblW w:w="10377" w:type="dxa"/>
          <w:tblInd w:w="108" w:type="dxa"/>
          <w:tblLayout w:type="fixed"/>
          <w:tblLook w:val="01E0"/>
        </w:tblPrEx>
        <w:trPr>
          <w:trHeight w:val="1035"/>
        </w:trPr>
        <w:tc>
          <w:tcPr>
            <w:tcW w:w="2014" w:type="dxa"/>
            <w:gridSpan w:val="1"/>
            <w:shd w:val="clear" w:color="auto" w:fill="CCFFFF"/>
            <w:vAlign w:val="center"/>
          </w:tcPr>
          <w:p dr:changeType="Match" dr:pgMarkerChangeType="Match" dr:originalParagraphIndex="9251" dr:paragraphIndex="9284">
            <w:pPr>
              <w:ind w:left="204"/>
              <w:jc w:val="center"/>
              <w:rPr>
                <w:b/>
                <w:sz w:val="16"/>
                <w:szCs w:val="16"/>
                <w:lang w:val="en-GB"/>
              </w:rPr>
            </w:pPr>
            <w:r>
              <w:rPr>
                <w:b/>
                <w:sz w:val="16"/>
                <w:szCs w:val="16"/>
                <w:lang w:val="en-GB"/>
              </w:rPr>
              <w:t>For Equity Funds</w:t>
            </w:r>
            <w:r>
              <w:rPr>
                <w:b/>
                <w:sz w:val="16"/>
                <w:szCs w:val="16"/>
                <w:lang w:val="en-GB"/>
              </w:rPr>
              <w:t>,</w:t>
            </w:r>
            <w:r>
              <w:rPr>
                <w:b/>
                <w:sz w:val="16"/>
                <w:szCs w:val="16"/>
                <w:lang w:val="en-GB"/>
              </w:rPr>
              <w:t xml:space="preserve"> </w:t>
            </w:r>
            <w:r>
              <w:rPr>
                <w:b/>
                <w:sz w:val="16"/>
                <w:szCs w:val="16"/>
                <w:lang w:val="en-GB"/>
              </w:rPr>
              <w:t>Balanced Funds</w:t>
            </w:r>
            <w:r>
              <w:rPr>
                <w:b/>
                <w:sz w:val="16"/>
                <w:szCs w:val="16"/>
                <w:lang w:val="en-GB"/>
              </w:rPr>
              <w:t>,</w:t>
            </w:r>
            <w:r>
              <w:rPr>
                <w:b/>
                <w:sz w:val="16"/>
                <w:szCs w:val="16"/>
                <w:lang w:val="en-GB"/>
              </w:rPr>
              <w:t xml:space="preserve"> Alternative Funds</w:t>
            </w:r>
            <w:r>
              <w:rPr>
                <w:b/>
                <w:sz w:val="16"/>
                <w:szCs w:val="16"/>
                <w:lang w:val="en-GB"/>
              </w:rPr>
              <w:t xml:space="preserve"> and Multi-Asset Funds</w:t>
            </w:r>
          </w:p>
        </w:tc>
        <w:tc>
          <w:tcPr>
            <w:tcW w:w="1672" w:type="dxa"/>
            <w:gridSpan w:val="1"/>
            <w:vAlign w:val="center"/>
          </w:tcPr>
          <w:p dr:changeType="Match" dr:pgMarkerChangeType="Match" dr:originalParagraphIndex="9252" dr:paragraphIndex="9285">
            <w:pPr>
              <w:ind w:left="204"/>
              <w:jc w:val="center"/>
              <w:rPr>
                <w:sz w:val="16"/>
                <w:szCs w:val="16"/>
                <w:lang w:val="en-GB"/>
              </w:rPr>
            </w:pPr>
            <w:r>
              <w:rPr>
                <w:sz w:val="16"/>
                <w:szCs w:val="16"/>
                <w:lang w:val="en-GB"/>
              </w:rPr>
              <w:t>Up to 5.75%</w:t>
            </w:r>
            <w:r>
              <w:rPr>
                <w:sz w:val="16"/>
                <w:szCs w:val="16"/>
                <w:vertAlign w:val="superscript"/>
                <w:lang w:val="en-GB"/>
              </w:rPr>
              <w:t>*</w:t>
            </w:r>
          </w:p>
        </w:tc>
        <w:tc>
          <w:tcPr>
            <w:tcW w:w="1673" w:type="dxa"/>
            <w:gridSpan w:val="1"/>
            <w:vAlign w:val="center"/>
          </w:tcPr>
          <w:p dr:changeType="Match" dr:pgMarkerChangeType="Match" dr:originalParagraphIndex="9253" dr:paragraphIndex="9286">
            <w:pPr>
              <w:ind w:left="204"/>
              <w:jc w:val="center"/>
              <w:rPr>
                <w:sz w:val="16"/>
                <w:szCs w:val="16"/>
                <w:lang w:val="en-GB"/>
              </w:rPr>
            </w:pPr>
            <w:r>
              <w:rPr>
                <w:sz w:val="16"/>
                <w:szCs w:val="16"/>
                <w:lang w:val="en-GB"/>
              </w:rPr>
              <w:t>See CDSC table below</w:t>
            </w:r>
          </w:p>
        </w:tc>
        <w:tc>
          <w:tcPr>
            <w:tcW w:w="1672" w:type="dxa"/>
            <w:gridSpan w:val="1"/>
            <w:vAlign w:val="center"/>
          </w:tcPr>
          <w:p dr:changeType="Match" dr:pgMarkerChangeType="Match" dr:originalParagraphIndex="9254" dr:paragraphIndex="9287">
            <w:pPr>
              <w:ind w:left="204"/>
              <w:jc w:val="center"/>
              <w:rPr>
                <w:sz w:val="16"/>
                <w:szCs w:val="16"/>
                <w:lang w:val="en-GB"/>
              </w:rPr>
            </w:pPr>
            <w:r>
              <w:rPr>
                <w:sz w:val="16"/>
                <w:szCs w:val="16"/>
                <w:lang w:val="en-GB"/>
              </w:rPr>
              <w:t>Up to 3.00%</w:t>
            </w:r>
          </w:p>
        </w:tc>
        <w:tc>
          <w:tcPr>
            <w:tcW w:w="1673" w:type="dxa"/>
            <w:gridSpan w:val="1"/>
            <w:vAlign w:val="center"/>
          </w:tcPr>
          <w:p dr:changeType="Match" dr:pgMarkerChangeType="Match" dr:originalParagraphIndex="9255" dr:paragraphIndex="9288">
            <w:pPr>
              <w:ind w:left="204"/>
              <w:jc w:val="center"/>
              <w:rPr>
                <w:sz w:val="16"/>
                <w:szCs w:val="16"/>
                <w:lang w:val="en-GB"/>
              </w:rPr>
            </w:pPr>
          </w:p>
          <w:p dr:changeType="Match" dr:pgMarkerChangeType="Match" dr:originalParagraphIndex="9256" dr:paragraphIndex="9289">
            <w:pPr>
              <w:ind w:left="204"/>
              <w:jc w:val="center"/>
              <w:rPr>
                <w:sz w:val="16"/>
                <w:szCs w:val="16"/>
                <w:lang w:val="en-GB"/>
              </w:rPr>
            </w:pPr>
            <w:r>
              <w:rPr>
                <w:sz w:val="16"/>
                <w:szCs w:val="16"/>
                <w:lang w:val="en-GB"/>
              </w:rPr>
              <w:t>No</w:t>
            </w:r>
          </w:p>
          <w:p dr:changeType="Match" dr:pgMarkerChangeType="Match" dr:originalParagraphIndex="9257" dr:paragraphIndex="9290">
            <w:pPr>
              <w:ind w:left="204"/>
              <w:jc w:val="center"/>
              <w:rPr>
                <w:sz w:val="16"/>
                <w:szCs w:val="16"/>
                <w:lang w:val="en-GB"/>
              </w:rPr>
            </w:pPr>
          </w:p>
        </w:tc>
        <w:tc>
          <w:tcPr>
            <w:tcW w:w="1673" w:type="dxa"/>
            <w:gridSpan w:val="1"/>
            <w:vAlign w:val="center"/>
          </w:tcPr>
          <w:p dr:changeType="Match" dr:pgMarkerChangeType="Match" dr:originalParagraphIndex="9258" dr:paragraphIndex="9291">
            <w:pPr>
              <w:ind w:left="204"/>
              <w:jc w:val="center"/>
              <w:rPr>
                <w:sz w:val="16"/>
                <w:szCs w:val="16"/>
                <w:lang w:val="en-GB"/>
              </w:rPr>
            </w:pPr>
            <w:r>
              <w:rPr>
                <w:sz w:val="16"/>
                <w:szCs w:val="16"/>
                <w:lang w:val="en-GB"/>
              </w:rPr>
              <w:t>No</w:t>
            </w:r>
          </w:p>
        </w:tc>
      </w:tr>
      <w:tr w14:paraId="44B770E1" w14:textId="77777777" w:rsidTr="00720AC9">
        <w:tblPrEx>
          <w:tblW w:w="10377" w:type="dxa"/>
          <w:tblInd w:w="108" w:type="dxa"/>
          <w:tblLayout w:type="fixed"/>
          <w:tblLook w:val="01E0"/>
        </w:tblPrEx>
        <w:trPr>
          <w:trHeight w:val="1035"/>
        </w:trPr>
        <w:tc>
          <w:tcPr>
            <w:tcW w:w="2014" w:type="dxa"/>
            <w:gridSpan w:val="1"/>
            <w:shd w:val="clear" w:color="auto" w:fill="CCFFFF"/>
            <w:vAlign w:val="center"/>
          </w:tcPr>
          <w:p dr:changeType="Match" dr:pgMarkerChangeType="Match" dr:originalParagraphIndex="9259" dr:paragraphIndex="9292">
            <w:pPr>
              <w:ind w:left="204"/>
              <w:jc w:val="center"/>
              <w:rPr>
                <w:b/>
                <w:sz w:val="16"/>
                <w:szCs w:val="16"/>
                <w:lang w:val="en-GB"/>
              </w:rPr>
            </w:pPr>
            <w:r>
              <w:rPr>
                <w:b/>
                <w:sz w:val="16"/>
                <w:szCs w:val="16"/>
                <w:lang w:val="en-GB"/>
              </w:rPr>
              <w:t>For Fixed Income Funds</w:t>
            </w:r>
          </w:p>
        </w:tc>
        <w:tc>
          <w:tcPr>
            <w:tcW w:w="1672" w:type="dxa"/>
            <w:gridSpan w:val="1"/>
            <w:vAlign w:val="center"/>
          </w:tcPr>
          <w:p dr:changeType="Match" dr:pgMarkerChangeType="Match" dr:originalParagraphIndex="9260" dr:paragraphIndex="9293">
            <w:pPr>
              <w:ind w:left="204"/>
              <w:jc w:val="center"/>
              <w:rPr>
                <w:sz w:val="16"/>
                <w:szCs w:val="16"/>
                <w:lang w:val="en-GB"/>
              </w:rPr>
            </w:pPr>
            <w:r>
              <w:rPr>
                <w:sz w:val="16"/>
                <w:szCs w:val="16"/>
                <w:lang w:val="en-GB"/>
              </w:rPr>
              <w:t>Up to 5.00%</w:t>
            </w:r>
          </w:p>
        </w:tc>
        <w:tc>
          <w:tcPr>
            <w:tcW w:w="1673" w:type="dxa"/>
            <w:gridSpan w:val="1"/>
            <w:vAlign w:val="center"/>
          </w:tcPr>
          <w:p dr:changeType="Match" dr:pgMarkerChangeType="Match" dr:originalParagraphIndex="9261" dr:paragraphIndex="9294">
            <w:pPr>
              <w:ind w:left="204"/>
              <w:jc w:val="center"/>
              <w:rPr>
                <w:sz w:val="16"/>
                <w:szCs w:val="16"/>
                <w:lang w:val="en-GB"/>
              </w:rPr>
            </w:pPr>
            <w:r>
              <w:rPr>
                <w:sz w:val="16"/>
                <w:szCs w:val="16"/>
                <w:lang w:val="en-GB"/>
              </w:rPr>
              <w:t>See CDSC table below</w:t>
            </w:r>
          </w:p>
        </w:tc>
        <w:tc>
          <w:tcPr>
            <w:tcW w:w="1672" w:type="dxa"/>
            <w:gridSpan w:val="1"/>
            <w:vAlign w:val="center"/>
          </w:tcPr>
          <w:p dr:changeType="Match" dr:pgMarkerChangeType="Match" dr:originalParagraphIndex="9262" dr:paragraphIndex="9295">
            <w:pPr>
              <w:ind w:left="204"/>
              <w:jc w:val="center"/>
              <w:rPr>
                <w:sz w:val="16"/>
                <w:szCs w:val="16"/>
                <w:lang w:val="en-GB"/>
              </w:rPr>
            </w:pPr>
            <w:r>
              <w:rPr>
                <w:sz w:val="16"/>
                <w:szCs w:val="16"/>
                <w:lang w:val="en-GB"/>
              </w:rPr>
              <w:t>Up to 3.00%</w:t>
            </w:r>
          </w:p>
        </w:tc>
        <w:tc>
          <w:tcPr>
            <w:tcW w:w="1673" w:type="dxa"/>
            <w:gridSpan w:val="1"/>
            <w:vAlign w:val="center"/>
          </w:tcPr>
          <w:p dr:changeType="Match" dr:pgMarkerChangeType="Match" dr:originalParagraphIndex="9263" dr:paragraphIndex="9296">
            <w:pPr>
              <w:ind w:left="204"/>
              <w:jc w:val="center"/>
              <w:rPr>
                <w:sz w:val="16"/>
                <w:szCs w:val="16"/>
                <w:lang w:val="en-GB"/>
              </w:rPr>
            </w:pPr>
            <w:r>
              <w:rPr>
                <w:sz w:val="16"/>
                <w:szCs w:val="16"/>
                <w:lang w:val="en-GB"/>
              </w:rPr>
              <w:t>No</w:t>
            </w:r>
          </w:p>
        </w:tc>
        <w:tc>
          <w:tcPr>
            <w:tcW w:w="1673" w:type="dxa"/>
            <w:gridSpan w:val="1"/>
            <w:vAlign w:val="center"/>
          </w:tcPr>
          <w:p dr:changeType="Match" dr:pgMarkerChangeType="Match" dr:originalParagraphIndex="9264" dr:paragraphIndex="9297">
            <w:pPr>
              <w:ind w:left="204"/>
              <w:jc w:val="center"/>
              <w:rPr>
                <w:sz w:val="16"/>
                <w:szCs w:val="16"/>
                <w:lang w:val="en-GB"/>
              </w:rPr>
            </w:pPr>
            <w:r>
              <w:rPr>
                <w:sz w:val="16"/>
                <w:szCs w:val="16"/>
                <w:lang w:val="en-GB"/>
              </w:rPr>
              <w:t>No</w:t>
            </w:r>
          </w:p>
        </w:tc>
      </w:tr>
      <w:tr w14:paraId="79F0A7AA" w14:textId="77777777" w:rsidTr="00720AC9">
        <w:tblPrEx>
          <w:tblW w:w="10377" w:type="dxa"/>
          <w:tblInd w:w="108" w:type="dxa"/>
          <w:tblLayout w:type="fixed"/>
          <w:tblLook w:val="01E0"/>
        </w:tblPrEx>
        <w:trPr>
          <w:trHeight w:val="1035"/>
        </w:trPr>
        <w:tc>
          <w:tcPr>
            <w:tcW w:w="2014" w:type="dxa"/>
            <w:gridSpan w:val="1"/>
            <w:shd w:val="clear" w:color="auto" w:fill="CCFFFF"/>
            <w:vAlign w:val="center"/>
          </w:tcPr>
          <w:p dr:changeType="Match" dr:pgMarkerChangeType="Match" dr:originalParagraphIndex="9265" dr:paragraphIndex="9298">
            <w:pPr>
              <w:ind w:left="204"/>
              <w:jc w:val="center"/>
              <w:rPr>
                <w:b/>
                <w:sz w:val="16"/>
                <w:szCs w:val="16"/>
                <w:lang w:val="en-GB"/>
              </w:rPr>
            </w:pPr>
            <w:r>
              <w:rPr>
                <w:b/>
                <w:sz w:val="16"/>
                <w:szCs w:val="16"/>
                <w:lang w:val="en-GB"/>
              </w:rPr>
              <w:t>For Money Market Funds</w:t>
            </w:r>
          </w:p>
        </w:tc>
        <w:tc>
          <w:tcPr>
            <w:tcW w:w="1672" w:type="dxa"/>
            <w:gridSpan w:val="1"/>
            <w:vAlign w:val="center"/>
          </w:tcPr>
          <w:p dr:changeType="Match" dr:pgMarkerChangeType="Match" dr:originalParagraphIndex="9266" dr:paragraphIndex="9299">
            <w:pPr>
              <w:ind w:left="204"/>
              <w:jc w:val="center"/>
              <w:rPr>
                <w:sz w:val="16"/>
                <w:szCs w:val="16"/>
                <w:lang w:val="en-GB"/>
              </w:rPr>
            </w:pPr>
            <w:r>
              <w:rPr>
                <w:sz w:val="16"/>
                <w:szCs w:val="16"/>
                <w:lang w:val="en-GB"/>
              </w:rPr>
              <w:t>Up to 1.50%</w:t>
            </w:r>
          </w:p>
        </w:tc>
        <w:tc>
          <w:tcPr>
            <w:tcW w:w="1673" w:type="dxa"/>
            <w:gridSpan w:val="1"/>
            <w:vAlign w:val="center"/>
          </w:tcPr>
          <w:p dr:changeType="Match" dr:pgMarkerChangeType="Match" dr:originalParagraphIndex="9267" dr:paragraphIndex="9300">
            <w:pPr>
              <w:ind w:left="204"/>
              <w:jc w:val="center"/>
              <w:rPr>
                <w:sz w:val="16"/>
                <w:szCs w:val="16"/>
                <w:lang w:val="en-GB"/>
              </w:rPr>
            </w:pPr>
            <w:r>
              <w:rPr>
                <w:sz w:val="16"/>
                <w:szCs w:val="16"/>
                <w:lang w:val="en-GB"/>
              </w:rPr>
              <w:t>See CDSC table below</w:t>
            </w:r>
          </w:p>
        </w:tc>
        <w:tc>
          <w:tcPr>
            <w:tcW w:w="1672" w:type="dxa"/>
            <w:gridSpan w:val="1"/>
            <w:vAlign w:val="center"/>
          </w:tcPr>
          <w:p dr:changeType="Match" dr:pgMarkerChangeType="Match" dr:originalParagraphIndex="9268" dr:paragraphIndex="9301">
            <w:pPr>
              <w:ind w:left="204"/>
              <w:jc w:val="center"/>
              <w:rPr>
                <w:sz w:val="16"/>
                <w:szCs w:val="16"/>
                <w:lang w:val="en-GB"/>
              </w:rPr>
            </w:pPr>
            <w:r>
              <w:rPr>
                <w:sz w:val="16"/>
                <w:szCs w:val="16"/>
                <w:lang w:val="en-GB"/>
              </w:rPr>
              <w:t>Up to 3.00%</w:t>
            </w:r>
          </w:p>
        </w:tc>
        <w:tc>
          <w:tcPr>
            <w:tcW w:w="1673" w:type="dxa"/>
            <w:gridSpan w:val="1"/>
            <w:vAlign w:val="center"/>
          </w:tcPr>
          <w:p dr:changeType="Match" dr:pgMarkerChangeType="Match" dr:originalParagraphIndex="9269" dr:paragraphIndex="9302">
            <w:pPr>
              <w:ind w:left="204"/>
              <w:jc w:val="center"/>
              <w:rPr>
                <w:sz w:val="16"/>
                <w:szCs w:val="16"/>
                <w:lang w:val="en-GB"/>
              </w:rPr>
            </w:pPr>
            <w:r>
              <w:rPr>
                <w:sz w:val="16"/>
                <w:szCs w:val="16"/>
                <w:lang w:val="en-GB"/>
              </w:rPr>
              <w:t>No</w:t>
            </w:r>
          </w:p>
        </w:tc>
        <w:tc>
          <w:tcPr>
            <w:tcW w:w="1673" w:type="dxa"/>
            <w:gridSpan w:val="1"/>
            <w:vAlign w:val="center"/>
          </w:tcPr>
          <w:p dr:changeType="Match" dr:pgMarkerChangeType="Match" dr:originalParagraphIndex="9270" dr:paragraphIndex="9303">
            <w:pPr>
              <w:ind w:left="204"/>
              <w:jc w:val="center"/>
              <w:rPr>
                <w:sz w:val="16"/>
                <w:szCs w:val="16"/>
                <w:lang w:val="en-GB"/>
              </w:rPr>
            </w:pPr>
            <w:r>
              <w:rPr>
                <w:sz w:val="16"/>
                <w:szCs w:val="16"/>
                <w:lang w:val="en-GB"/>
              </w:rPr>
              <w:t>No</w:t>
            </w:r>
          </w:p>
        </w:tc>
      </w:tr>
    </w:tbl>
    <w:p dr:changeType="Match" dr:pgMarkerChangeType="Match" dr:originalParagraphIndex="9271" dr:paragraphIndex="9304">
      <w:pPr>
        <w:pStyle w:val="BodyText3"/>
        <w:tabs>
          <w:tab w:val="left" w:pos="997"/>
          <w:tab w:val="right" w:pos="7927"/>
          <w:tab w:val="left" w:pos="10800"/>
        </w:tabs>
        <w:ind w:left="204"/>
        <w:rPr>
          <w:vertAlign w:val="superscript"/>
        </w:rPr>
      </w:pPr>
    </w:p>
    <w:p dr:changeType="Match" dr:pgMarkerChangeType="Match" dr:originalParagraphIndex="9272" dr:paragraphIndex="9305">
      <w:pPr>
        <w:pStyle w:val="BodyText3"/>
        <w:tabs>
          <w:tab w:val="left" w:pos="997"/>
          <w:tab w:val="right" w:pos="7927"/>
          <w:tab w:val="left" w:pos="10800"/>
        </w:tabs>
        <w:ind w:left="204"/>
        <w:rPr/>
      </w:pPr>
      <w:r>
        <w:rPr>
          <w:vertAlign w:val="superscript"/>
        </w:rPr>
        <w:t>*</w:t>
      </w:r>
      <w:r>
        <w:rPr/>
        <w:t xml:space="preserve"> except for the Franklin Diversified Conservative Fund which has an entry charge of up to 5.00%.</w:t>
      </w:r>
    </w:p>
    <w:p dr:changeType="Match" dr:pgMarkerChangeType="Match" dr:originalParagraphIndex="9273" dr:paragraphIndex="9306">
      <w:pPr>
        <w:pStyle w:val="BodyText3"/>
        <w:tabs>
          <w:tab w:val="left" w:pos="997"/>
          <w:tab w:val="right" w:pos="7927"/>
          <w:tab w:val="left" w:pos="10800"/>
        </w:tabs>
        <w:ind w:left="204"/>
        <w:rPr>
          <w:bCs/>
        </w:rPr>
      </w:pPr>
      <w:r>
        <w:rPr>
          <w:vertAlign w:val="superscript"/>
        </w:rPr>
        <w:t>**</w:t>
      </w:r>
      <w:r>
        <w:rPr/>
        <w:t xml:space="preserve"> </w:t>
      </w:r>
      <w:bookmarkStart w:id="3897" w:name="_Hlk32584807"/>
      <w:r>
        <w:rPr>
          <w:bCs/>
        </w:rPr>
        <w:t>Intermediaries or distributors selling Class W or Z Shares may apply their own selling charges</w:t>
      </w:r>
      <w:r>
        <w:rPr>
          <w:bCs/>
        </w:rPr>
        <w:t xml:space="preserve">, but which </w:t>
      </w:r>
      <w:r>
        <w:rPr/>
        <w:t>should not exceed 5.75%</w:t>
      </w:r>
      <w:r>
        <w:rPr/>
        <w:t>.</w:t>
      </w:r>
      <w:bookmarkEnd w:id="3897"/>
    </w:p>
    <w:p dr:changeType="Match" dr:pgMarkerChangeType="Match" dr:originalParagraphIndex="9274" dr:paragraphIndex="9307">
      <w:pPr>
        <w:pStyle w:val="BodyText3"/>
        <w:tabs>
          <w:tab w:val="left" w:pos="997"/>
          <w:tab w:val="right" w:pos="7927"/>
          <w:tab w:val="left" w:pos="10800"/>
        </w:tabs>
        <w:ind w:left="204"/>
        <w:rPr>
          <w:b/>
        </w:rPr>
      </w:pPr>
    </w:p>
    <w:p dr:changeType="Match" dr:pgMarkerChangeType="Match" dr:originalParagraphIndex="9275" dr:paragraphIndex="9308">
      <w:pPr>
        <w:pStyle w:val="BodyText3"/>
        <w:tabs>
          <w:tab w:val="left" w:pos="997"/>
          <w:tab w:val="right" w:pos="7927"/>
          <w:tab w:val="left" w:pos="10800"/>
        </w:tabs>
        <w:ind w:left="204"/>
        <w:rPr>
          <w:b/>
        </w:rPr>
      </w:pPr>
      <w:r>
        <w:rPr>
          <w:b/>
        </w:rPr>
        <w:t>CDSC</w:t>
      </w:r>
    </w:p>
    <w:p dr:changeType="Match" dr:pgMarkerChangeType="Match" dr:originalParagraphIndex="9276" dr:paragraphIndex="9309">
      <w:pPr>
        <w:pStyle w:val="BodyText3"/>
        <w:tabs>
          <w:tab w:val="left" w:pos="997"/>
          <w:tab w:val="right" w:pos="7927"/>
          <w:tab w:val="left" w:pos="10800"/>
        </w:tabs>
        <w:ind w:left="204"/>
        <w:rPr/>
      </w:pPr>
    </w:p>
    <w:p dr:changeType="Match" dr:pgMarkerChangeType="Match" dr:originalParagraphIndex="9277" dr:paragraphIndex="9310">
      <w:pPr>
        <w:pStyle w:val="BodyText3"/>
        <w:tabs>
          <w:tab w:val="left" w:pos="997"/>
          <w:tab w:val="right" w:pos="7927"/>
          <w:tab w:val="left" w:pos="10800"/>
        </w:tabs>
        <w:ind w:left="204"/>
        <w:rPr/>
      </w:pPr>
      <w:r>
        <w:rPr>
          <w:lang w:eastAsia="en-GB"/>
        </w:rPr>
        <w:t>The amount of the CDSC is calculated by multiplying the percentages indicated in the following chart by the Net Asset Value of the Shares when purchased</w:t>
      </w:r>
      <w:r>
        <w:rPr>
          <w:lang w:eastAsia="en-GB"/>
        </w:rPr>
        <w:t>, or their Net Asset Value when sold,</w:t>
      </w:r>
      <w:r>
        <w:rPr>
          <w:lang w:eastAsia="en-GB"/>
        </w:rPr>
        <w:t xml:space="preserve"> whichever is </w:t>
      </w:r>
      <w:r>
        <w:rPr>
          <w:lang w:eastAsia="en-GB"/>
        </w:rPr>
        <w:t>applicable</w:t>
      </w:r>
      <w:r>
        <w:rPr>
          <w:lang w:eastAsia="en-GB"/>
        </w:rPr>
        <w:t>.</w:t>
      </w:r>
    </w:p>
    <w:tbl>
      <w:tblPr>
        <w:tblpPr w:leftFromText="180" w:rightFromText="180" w:vertAnchor="text" w:horzAnchor="margin" w:tblpX="108" w:tblpY="112"/>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1478"/>
        <w:gridCol w:w="1626"/>
        <w:gridCol w:w="1808"/>
        <w:gridCol w:w="2182"/>
        <w:gridCol w:w="1809"/>
      </w:tblGrid>
      <w:tr w14:paraId="4BA2E9C1" w14:textId="77777777" w:rsidTr="001144B9">
        <w:tblPrEx>
          <w:tblW w:w="10365" w:type="dxa"/>
          <w:tblLook w:val="01E0"/>
        </w:tblPrEx>
        <w:trPr>
          <w:trHeight w:val="413"/>
        </w:trPr>
        <w:tc>
          <w:tcPr>
            <w:tcW w:w="2940" w:type="dxa"/>
            <w:gridSpan w:val="2"/>
            <w:tcBorders>
              <w:top w:val="single" w:sz="12" w:space="0" w:color="auto"/>
              <w:left w:val="single" w:sz="12" w:space="0" w:color="auto"/>
              <w:right w:val="single" w:sz="12" w:space="0" w:color="auto"/>
            </w:tcBorders>
            <w:shd w:val="clear" w:color="auto" w:fill="00B0F0"/>
            <w:vAlign w:val="center"/>
          </w:tcPr>
          <w:p dr:changeType="Match" dr:pgMarkerChangeType="Match" dr:originalParagraphIndex="9278" dr:paragraphIndex="9311">
            <w:pPr>
              <w:pStyle w:val="BodyText3"/>
              <w:widowControl/>
              <w:tabs>
                <w:tab w:val="clear" w:pos="-1440"/>
                <w:tab w:val="clear" w:pos="-720"/>
                <w:tab w:val="clear" w:pos="0"/>
                <w:tab w:val="left" w:pos="997"/>
                <w:tab w:val="right" w:pos="7927"/>
                <w:tab w:val="left" w:pos="8690"/>
                <w:tab w:val="left" w:pos="9554"/>
                <w:tab w:val="right" w:pos="10800"/>
              </w:tabs>
              <w:ind w:left="204"/>
              <w:jc w:val="center"/>
              <w:rPr>
                <w:b/>
              </w:rPr>
            </w:pPr>
          </w:p>
          <w:p dr:changeType="Match" dr:pgMarkerChangeType="Match" dr:originalParagraphIndex="9279" dr:paragraphIndex="9312">
            <w:pPr>
              <w:pStyle w:val="BodyText3"/>
              <w:widowControl/>
              <w:tabs>
                <w:tab w:val="clear" w:pos="-1440"/>
                <w:tab w:val="clear" w:pos="-720"/>
                <w:tab w:val="clear" w:pos="0"/>
                <w:tab w:val="left" w:pos="997"/>
                <w:tab w:val="right" w:pos="7927"/>
                <w:tab w:val="left" w:pos="8690"/>
                <w:tab w:val="left" w:pos="9554"/>
                <w:tab w:val="right" w:pos="10800"/>
              </w:tabs>
              <w:ind w:left="204"/>
              <w:jc w:val="center"/>
              <w:rPr>
                <w:b/>
              </w:rPr>
            </w:pPr>
            <w:r>
              <w:rPr>
                <w:b/>
              </w:rPr>
              <w:t>CDSC for Class A and Class AX Shares on qualified investments of USD 1 million or more</w:t>
            </w:r>
          </w:p>
          <w:p dr:changeType="Match" dr:pgMarkerChangeType="Match" dr:originalParagraphIndex="9280" dr:paragraphIndex="9313">
            <w:pPr>
              <w:pStyle w:val="BodyText3"/>
              <w:widowControl/>
              <w:tabs>
                <w:tab w:val="clear" w:pos="-1440"/>
                <w:tab w:val="clear" w:pos="-720"/>
                <w:tab w:val="clear" w:pos="0"/>
                <w:tab w:val="left" w:pos="997"/>
                <w:tab w:val="right" w:pos="7927"/>
                <w:tab w:val="left" w:pos="8690"/>
                <w:tab w:val="left" w:pos="9554"/>
                <w:tab w:val="right" w:pos="10800"/>
              </w:tabs>
              <w:ind w:left="204"/>
              <w:jc w:val="center"/>
              <w:rPr>
                <w:b/>
              </w:rPr>
            </w:pPr>
          </w:p>
        </w:tc>
        <w:tc>
          <w:tcPr>
            <w:tcW w:w="3434" w:type="dxa"/>
            <w:gridSpan w:val="2"/>
            <w:tcBorders>
              <w:top w:val="single" w:sz="12" w:space="0" w:color="auto"/>
              <w:left w:val="single" w:sz="12" w:space="0" w:color="auto"/>
              <w:bottom w:val="single" w:sz="4" w:space="0" w:color="auto"/>
              <w:right w:val="single" w:sz="12" w:space="0" w:color="auto"/>
            </w:tcBorders>
            <w:shd w:val="clear" w:color="auto" w:fill="00B0F0"/>
            <w:vAlign w:val="center"/>
          </w:tcPr>
          <w:p dr:changeType="Match" dr:pgMarkerChangeType="Match" dr:originalParagraphIndex="9281" dr:paragraphIndex="9314">
            <w:pPr>
              <w:pStyle w:val="BodyText3"/>
              <w:widowControl/>
              <w:tabs>
                <w:tab w:val="clear" w:pos="-1440"/>
                <w:tab w:val="clear" w:pos="-720"/>
                <w:tab w:val="clear" w:pos="0"/>
                <w:tab w:val="left" w:pos="997"/>
                <w:tab w:val="right" w:pos="7927"/>
                <w:tab w:val="left" w:pos="8690"/>
                <w:tab w:val="left" w:pos="9554"/>
                <w:tab w:val="right" w:pos="10800"/>
              </w:tabs>
              <w:ind w:left="204"/>
              <w:jc w:val="center"/>
              <w:rPr>
                <w:b/>
              </w:rPr>
            </w:pPr>
            <w:r>
              <w:rPr>
                <w:b/>
              </w:rPr>
              <w:t>CDSC for Class C Shares</w:t>
            </w:r>
          </w:p>
        </w:tc>
        <w:tc>
          <w:tcPr>
            <w:tcW w:w="3991" w:type="dxa"/>
            <w:gridSpan w:val="2"/>
            <w:tcBorders>
              <w:top w:val="single" w:sz="12" w:space="0" w:color="auto"/>
              <w:left w:val="single" w:sz="12" w:space="0" w:color="auto"/>
              <w:bottom w:val="single" w:sz="4" w:space="0" w:color="auto"/>
              <w:right w:val="single" w:sz="12" w:space="0" w:color="auto"/>
            </w:tcBorders>
            <w:shd w:val="clear" w:color="auto" w:fill="00B0F0"/>
            <w:vAlign w:val="center"/>
          </w:tcPr>
          <w:p dr:changeType="Match" dr:pgMarkerChangeType="Match" dr:originalParagraphIndex="9282" dr:paragraphIndex="9315">
            <w:pPr>
              <w:pStyle w:val="BodyText3"/>
              <w:widowControl/>
              <w:tabs>
                <w:tab w:val="clear" w:pos="-1440"/>
                <w:tab w:val="clear" w:pos="-720"/>
                <w:tab w:val="clear" w:pos="0"/>
                <w:tab w:val="left" w:pos="997"/>
                <w:tab w:val="right" w:pos="7927"/>
                <w:tab w:val="left" w:pos="8690"/>
                <w:tab w:val="left" w:pos="9554"/>
                <w:tab w:val="right" w:pos="10800"/>
              </w:tabs>
              <w:ind w:left="204"/>
              <w:jc w:val="center"/>
              <w:rPr>
                <w:b/>
              </w:rPr>
            </w:pPr>
            <w:r>
              <w:rPr>
                <w:b/>
              </w:rPr>
              <w:t>CDSC for Class F, G</w:t>
            </w:r>
            <w:ins w:id="1740" w:author="Author Unknown" w:date="2026-07-22T07:47:21">
              <w:r>
                <w:rPr>
                  <w:b/>
                </w:rPr>
                <w:t>,</w:t>
              </w:r>
              <w:r>
                <w:rPr>
                  <w:b/>
                </w:rPr>
                <w:t xml:space="preserve"> Q</w:t>
              </w:r>
              <w:r>
                <w:rPr>
                  <w:b/>
                </w:rPr>
                <w:t>, QB</w:t>
              </w:r>
            </w:ins>
            <w:r>
              <w:rPr>
                <w:b/>
              </w:rPr>
              <w:t xml:space="preserve"> and </w:t>
            </w:r>
            <w:del w:id="1741" w:author="Author Unknown" w:date="2026-07-22T07:47:21">
              <w:r>
                <w:rPr>
                  <w:b/>
                </w:rPr>
                <w:delText>Q</w:delText>
              </w:r>
            </w:del>
            <w:ins w:id="1742" w:author="Author Unknown" w:date="2026-07-22T07:47:21">
              <w:r>
                <w:rPr>
                  <w:b/>
                </w:rPr>
                <w:t>QD</w:t>
              </w:r>
            </w:ins>
            <w:r>
              <w:rPr>
                <w:b/>
              </w:rPr>
              <w:t xml:space="preserve"> Shares</w:t>
            </w:r>
          </w:p>
        </w:tc>
      </w:tr>
      <w:tr w14:paraId="199EA671" w14:textId="77777777" w:rsidTr="001144B9">
        <w:tblPrEx>
          <w:tblW w:w="10365" w:type="dxa"/>
          <w:tblLook w:val="01E0"/>
        </w:tblPrEx>
        <w:trPr>
          <w:trHeight w:val="413"/>
        </w:trPr>
        <w:tc>
          <w:tcPr>
            <w:tcW w:w="1462" w:type="dxa"/>
            <w:gridSpan w:val="1"/>
            <w:tcBorders>
              <w:left w:val="single" w:sz="12" w:space="0" w:color="auto"/>
            </w:tcBorders>
            <w:shd w:val="clear" w:color="auto" w:fill="CCFFFF"/>
            <w:vAlign w:val="center"/>
          </w:tcPr>
          <w:p dr:changeType="Match" dr:pgMarkerChangeType="Match" dr:originalParagraphIndex="9283" dr:paragraphIndex="9316">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Period since purchase</w:t>
            </w:r>
          </w:p>
        </w:tc>
        <w:tc>
          <w:tcPr>
            <w:tcW w:w="1477" w:type="dxa"/>
            <w:gridSpan w:val="1"/>
            <w:tcBorders>
              <w:bottom w:val="single" w:sz="4" w:space="0" w:color="auto"/>
              <w:right w:val="single" w:sz="12" w:space="0" w:color="auto"/>
            </w:tcBorders>
            <w:shd w:val="clear" w:color="auto" w:fill="CCFFFF"/>
            <w:vAlign w:val="center"/>
          </w:tcPr>
          <w:p dr:changeType="Match" dr:pgMarkerChangeType="Match" dr:originalParagraphIndex="9284" dr:paragraphIndex="9317">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Percentage</w:t>
            </w:r>
          </w:p>
        </w:tc>
        <w:tc>
          <w:tcPr>
            <w:tcW w:w="1626" w:type="dxa"/>
            <w:gridSpan w:val="1"/>
            <w:tcBorders>
              <w:left w:val="single" w:sz="12" w:space="0" w:color="auto"/>
              <w:bottom w:val="single" w:sz="4" w:space="0" w:color="auto"/>
            </w:tcBorders>
            <w:shd w:val="clear" w:color="auto" w:fill="CCFFFF"/>
            <w:vAlign w:val="center"/>
          </w:tcPr>
          <w:p dr:changeType="Match" dr:pgMarkerChangeType="Match" dr:originalParagraphIndex="9285" dr:paragraphIndex="9318">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Period since purchase</w:t>
            </w:r>
          </w:p>
        </w:tc>
        <w:tc>
          <w:tcPr>
            <w:tcW w:w="1808" w:type="dxa"/>
            <w:gridSpan w:val="1"/>
            <w:tcBorders>
              <w:bottom w:val="single" w:sz="4" w:space="0" w:color="auto"/>
              <w:right w:val="single" w:sz="12" w:space="0" w:color="auto"/>
            </w:tcBorders>
            <w:shd w:val="clear" w:color="auto" w:fill="CCFFFF"/>
            <w:vAlign w:val="center"/>
          </w:tcPr>
          <w:p dr:changeType="Match" dr:pgMarkerChangeType="Match" dr:originalParagraphIndex="9286" dr:paragraphIndex="9319">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Percentage</w:t>
            </w:r>
          </w:p>
        </w:tc>
        <w:tc>
          <w:tcPr>
            <w:tcW w:w="2182" w:type="dxa"/>
            <w:gridSpan w:val="1"/>
            <w:tcBorders>
              <w:left w:val="single" w:sz="12" w:space="0" w:color="auto"/>
              <w:bottom w:val="single" w:sz="4" w:space="0" w:color="auto"/>
            </w:tcBorders>
            <w:shd w:val="clear" w:color="auto" w:fill="CCFFFF"/>
            <w:vAlign w:val="center"/>
          </w:tcPr>
          <w:p dr:changeType="Match" dr:pgMarkerChangeType="Match" dr:originalParagraphIndex="9287" dr:paragraphIndex="9320">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Period since purchase</w:t>
            </w:r>
            <w:r>
              <w:rPr>
                <w:rStyle w:val="FootnoteReference"/>
                <w:sz w:val="15"/>
                <w:szCs w:val="15"/>
              </w:rPr>
              <w:footnoteReference w:id="33"/>
            </w:r>
          </w:p>
        </w:tc>
        <w:tc>
          <w:tcPr>
            <w:tcW w:w="1809" w:type="dxa"/>
            <w:gridSpan w:val="1"/>
            <w:tcBorders>
              <w:bottom w:val="single" w:sz="4" w:space="0" w:color="auto"/>
              <w:right w:val="single" w:sz="12" w:space="0" w:color="auto"/>
            </w:tcBorders>
            <w:shd w:val="clear" w:color="auto" w:fill="CCFFFF"/>
            <w:vAlign w:val="center"/>
          </w:tcPr>
          <w:p dr:changeType="Match" dr:pgMarkerChangeType="Match" dr:originalParagraphIndex="9288" dr:paragraphIndex="9321">
            <w:pPr>
              <w:pStyle w:val="BodyText3"/>
              <w:widowControl/>
              <w:tabs>
                <w:tab w:val="clear" w:pos="-1440"/>
                <w:tab w:val="clear" w:pos="-720"/>
                <w:tab w:val="clear" w:pos="0"/>
                <w:tab w:val="left" w:pos="997"/>
                <w:tab w:val="right" w:pos="7927"/>
                <w:tab w:val="left" w:pos="8690"/>
                <w:tab w:val="left" w:pos="9554"/>
                <w:tab w:val="right" w:pos="10800"/>
              </w:tabs>
              <w:ind w:left="204"/>
              <w:jc w:val="center"/>
              <w:rPr>
                <w:sz w:val="15"/>
                <w:szCs w:val="15"/>
              </w:rPr>
            </w:pPr>
            <w:r>
              <w:rPr>
                <w:sz w:val="15"/>
                <w:szCs w:val="15"/>
              </w:rPr>
              <w:t>Percentage</w:t>
            </w:r>
          </w:p>
        </w:tc>
      </w:tr>
      <w:tr w14:paraId="4778F85E" w14:textId="77777777" w:rsidTr="001144B9">
        <w:tblPrEx>
          <w:tblW w:w="10365" w:type="dxa"/>
          <w:tblLook w:val="01E0"/>
        </w:tblPrEx>
        <w:trPr>
          <w:trHeight w:val="502"/>
        </w:trPr>
        <w:tc>
          <w:tcPr>
            <w:tcW w:w="1462" w:type="dxa"/>
            <w:gridSpan w:val="1"/>
            <w:vMerge w:val="restart"/>
            <w:tcBorders>
              <w:top w:val="single" w:sz="4" w:space="0" w:color="auto"/>
              <w:left w:val="single" w:sz="12" w:space="0" w:color="auto"/>
              <w:right w:val="single" w:sz="4" w:space="0" w:color="auto"/>
            </w:tcBorders>
            <w:vAlign w:val="center"/>
          </w:tcPr>
          <w:p dr:changeType="Match" dr:pgMarkerChangeType="Match" dr:originalParagraphIndex="9289" dr:paragraphIndex="9322">
            <w:pPr>
              <w:ind w:left="204"/>
              <w:jc w:val="center"/>
              <w:rPr>
                <w:sz w:val="16"/>
                <w:szCs w:val="16"/>
                <w:lang w:val="en-GB"/>
              </w:rPr>
            </w:pPr>
            <w:r>
              <w:rPr>
                <w:sz w:val="16"/>
                <w:szCs w:val="16"/>
                <w:lang w:val="en-GB"/>
              </w:rPr>
              <w:t>Less than 18 months</w:t>
            </w:r>
          </w:p>
        </w:tc>
        <w:tc>
          <w:tcPr>
            <w:tcW w:w="1477" w:type="dxa"/>
            <w:gridSpan w:val="1"/>
            <w:vMerge w:val="restart"/>
            <w:tcBorders>
              <w:top w:val="single" w:sz="4" w:space="0" w:color="auto"/>
              <w:left w:val="single" w:sz="4" w:space="0" w:color="auto"/>
              <w:right w:val="single" w:sz="12" w:space="0" w:color="auto"/>
            </w:tcBorders>
            <w:vAlign w:val="center"/>
          </w:tcPr>
          <w:p dr:changeType="Match" dr:pgMarkerChangeType="Match" dr:originalParagraphIndex="9290" dr:paragraphIndex="9323">
            <w:pPr>
              <w:ind w:left="204"/>
              <w:jc w:val="center"/>
              <w:rPr>
                <w:sz w:val="16"/>
                <w:szCs w:val="16"/>
                <w:lang w:val="en-GB"/>
              </w:rPr>
            </w:pPr>
            <w:r>
              <w:rPr>
                <w:sz w:val="16"/>
                <w:szCs w:val="16"/>
                <w:lang w:val="en-GB"/>
              </w:rPr>
              <w:t>Up to 1%</w:t>
            </w:r>
          </w:p>
        </w:tc>
        <w:tc>
          <w:tcPr>
            <w:tcW w:w="1626" w:type="dxa"/>
            <w:gridSpan w:val="1"/>
            <w:vMerge w:val="restart"/>
            <w:tcBorders>
              <w:top w:val="single" w:sz="4" w:space="0" w:color="auto"/>
              <w:left w:val="single" w:sz="12" w:space="0" w:color="auto"/>
              <w:right w:val="single" w:sz="4" w:space="0" w:color="auto"/>
            </w:tcBorders>
            <w:vAlign w:val="center"/>
          </w:tcPr>
          <w:p dr:changeType="Match" dr:pgMarkerChangeType="Match" dr:originalParagraphIndex="9291" dr:paragraphIndex="9324">
            <w:pPr>
              <w:ind w:left="204"/>
              <w:jc w:val="center"/>
              <w:rPr>
                <w:sz w:val="16"/>
                <w:szCs w:val="16"/>
                <w:lang w:val="en-GB"/>
              </w:rPr>
            </w:pPr>
            <w:r>
              <w:rPr>
                <w:sz w:val="16"/>
                <w:szCs w:val="16"/>
                <w:lang w:val="en-GB"/>
              </w:rPr>
              <w:t>Less than 12 months</w:t>
            </w:r>
          </w:p>
        </w:tc>
        <w:tc>
          <w:tcPr>
            <w:tcW w:w="1808" w:type="dxa"/>
            <w:gridSpan w:val="1"/>
            <w:vMerge w:val="restart"/>
            <w:tcBorders>
              <w:top w:val="single" w:sz="4" w:space="0" w:color="auto"/>
              <w:left w:val="single" w:sz="4" w:space="0" w:color="auto"/>
              <w:right w:val="single" w:sz="12" w:space="0" w:color="auto"/>
            </w:tcBorders>
            <w:vAlign w:val="center"/>
          </w:tcPr>
          <w:p dr:changeType="Match" dr:pgMarkerChangeType="Match" dr:originalParagraphIndex="9292" dr:paragraphIndex="9325">
            <w:pPr>
              <w:ind w:left="204"/>
              <w:jc w:val="center"/>
              <w:rPr>
                <w:sz w:val="16"/>
                <w:szCs w:val="16"/>
                <w:lang w:val="en-GB"/>
              </w:rPr>
            </w:pPr>
            <w:r>
              <w:rPr>
                <w:sz w:val="16"/>
                <w:szCs w:val="16"/>
                <w:lang w:val="en-GB"/>
              </w:rPr>
              <w:t>1%</w:t>
            </w:r>
          </w:p>
        </w:tc>
        <w:tc>
          <w:tcPr>
            <w:tcW w:w="2182" w:type="dxa"/>
            <w:gridSpan w:val="1"/>
            <w:tcBorders>
              <w:top w:val="single" w:sz="4" w:space="0" w:color="auto"/>
              <w:left w:val="single" w:sz="12" w:space="0" w:color="auto"/>
              <w:right w:val="single" w:sz="4" w:space="0" w:color="auto"/>
            </w:tcBorders>
            <w:vAlign w:val="center"/>
          </w:tcPr>
          <w:p dr:changeType="Match" dr:pgMarkerChangeType="Match" dr:originalParagraphIndex="9293" dr:paragraphIndex="9326">
            <w:pPr>
              <w:ind w:left="204"/>
              <w:jc w:val="center"/>
              <w:rPr>
                <w:sz w:val="16"/>
                <w:szCs w:val="16"/>
                <w:lang w:val="en-GB"/>
              </w:rPr>
            </w:pPr>
            <w:r>
              <w:rPr>
                <w:sz w:val="16"/>
                <w:szCs w:val="16"/>
                <w:lang w:val="en-GB"/>
              </w:rPr>
              <w:t>Less than one year</w:t>
            </w:r>
          </w:p>
        </w:tc>
        <w:tc>
          <w:tcPr>
            <w:tcW w:w="1809" w:type="dxa"/>
            <w:gridSpan w:val="1"/>
            <w:tcBorders>
              <w:top w:val="single" w:sz="4" w:space="0" w:color="auto"/>
              <w:left w:val="single" w:sz="4" w:space="0" w:color="auto"/>
              <w:right w:val="single" w:sz="12" w:space="0" w:color="auto"/>
            </w:tcBorders>
            <w:vAlign w:val="center"/>
          </w:tcPr>
          <w:p dr:changeType="Match" dr:pgMarkerChangeType="Match" dr:originalParagraphIndex="9294" dr:paragraphIndex="9327">
            <w:pPr>
              <w:ind w:left="204"/>
              <w:jc w:val="center"/>
              <w:rPr>
                <w:sz w:val="16"/>
                <w:szCs w:val="16"/>
                <w:lang w:val="en-GB"/>
              </w:rPr>
            </w:pPr>
            <w:r>
              <w:rPr>
                <w:sz w:val="16"/>
                <w:szCs w:val="16"/>
                <w:lang w:val="en-GB"/>
              </w:rPr>
              <w:t>3%</w:t>
            </w:r>
          </w:p>
        </w:tc>
      </w:tr>
      <w:tr w14:paraId="4D93DC3D" w14:textId="77777777" w:rsidTr="001144B9">
        <w:tblPrEx>
          <w:tblW w:w="10365" w:type="dxa"/>
          <w:tblLook w:val="01E0"/>
        </w:tblPrEx>
        <w:trPr>
          <w:trHeight w:val="502"/>
        </w:trPr>
        <w:tc>
          <w:tcPr>
            <w:tcW w:w="1462" w:type="dxa"/>
            <w:gridSpan w:val="1"/>
            <w:vMerge/>
            <w:tcBorders>
              <w:left w:val="single" w:sz="12" w:space="0" w:color="auto"/>
              <w:right w:val="single" w:sz="4" w:space="0" w:color="auto"/>
            </w:tcBorders>
            <w:vAlign w:val="center"/>
          </w:tcPr>
          <w:p dr:changeType="Match" dr:pgMarkerChangeType="Match" dr:originalParagraphIndex="9295" dr:paragraphIndex="9328">
            <w:pPr>
              <w:ind w:left="204"/>
              <w:jc w:val="center"/>
              <w:rPr>
                <w:sz w:val="16"/>
                <w:szCs w:val="16"/>
                <w:lang w:val="en-GB"/>
              </w:rPr>
            </w:pPr>
          </w:p>
        </w:tc>
        <w:tc>
          <w:tcPr>
            <w:tcW w:w="1477" w:type="dxa"/>
            <w:gridSpan w:val="1"/>
            <w:vMerge/>
            <w:tcBorders>
              <w:left w:val="single" w:sz="4" w:space="0" w:color="auto"/>
              <w:right w:val="single" w:sz="12" w:space="0" w:color="auto"/>
            </w:tcBorders>
            <w:vAlign w:val="center"/>
          </w:tcPr>
          <w:p dr:changeType="Match" dr:pgMarkerChangeType="Match" dr:originalParagraphIndex="9296" dr:paragraphIndex="9329">
            <w:pPr>
              <w:ind w:left="204"/>
              <w:jc w:val="center"/>
              <w:rPr>
                <w:sz w:val="16"/>
                <w:szCs w:val="16"/>
                <w:lang w:val="en-GB"/>
              </w:rPr>
            </w:pPr>
          </w:p>
        </w:tc>
        <w:tc>
          <w:tcPr>
            <w:tcW w:w="1626" w:type="dxa"/>
            <w:gridSpan w:val="1"/>
            <w:vMerge/>
            <w:tcBorders>
              <w:left w:val="single" w:sz="12" w:space="0" w:color="auto"/>
              <w:right w:val="single" w:sz="4" w:space="0" w:color="auto"/>
            </w:tcBorders>
            <w:vAlign w:val="center"/>
          </w:tcPr>
          <w:p dr:changeType="Match" dr:pgMarkerChangeType="Match" dr:originalParagraphIndex="9297" dr:paragraphIndex="9330">
            <w:pPr>
              <w:ind w:left="204"/>
              <w:jc w:val="center"/>
              <w:rPr>
                <w:sz w:val="16"/>
                <w:szCs w:val="16"/>
                <w:lang w:val="en-GB"/>
              </w:rPr>
            </w:pPr>
          </w:p>
        </w:tc>
        <w:tc>
          <w:tcPr>
            <w:tcW w:w="1808" w:type="dxa"/>
            <w:gridSpan w:val="1"/>
            <w:vMerge/>
            <w:tcBorders>
              <w:left w:val="single" w:sz="4" w:space="0" w:color="auto"/>
              <w:right w:val="single" w:sz="12" w:space="0" w:color="auto"/>
            </w:tcBorders>
            <w:vAlign w:val="center"/>
          </w:tcPr>
          <w:p dr:changeType="Match" dr:pgMarkerChangeType="Match" dr:originalParagraphIndex="9298" dr:paragraphIndex="9331">
            <w:pPr>
              <w:ind w:left="204"/>
              <w:jc w:val="center"/>
              <w:rPr>
                <w:sz w:val="16"/>
                <w:szCs w:val="16"/>
                <w:lang w:val="en-GB"/>
              </w:rPr>
            </w:pPr>
          </w:p>
        </w:tc>
        <w:tc>
          <w:tcPr>
            <w:tcW w:w="2182" w:type="dxa"/>
            <w:gridSpan w:val="1"/>
            <w:tcBorders>
              <w:left w:val="single" w:sz="12" w:space="0" w:color="auto"/>
              <w:right w:val="single" w:sz="4" w:space="0" w:color="auto"/>
            </w:tcBorders>
            <w:vAlign w:val="center"/>
          </w:tcPr>
          <w:p dr:changeType="Match" dr:pgMarkerChangeType="Match" dr:originalParagraphIndex="9299" dr:paragraphIndex="9332">
            <w:pPr>
              <w:ind w:left="204"/>
              <w:jc w:val="center"/>
              <w:rPr>
                <w:sz w:val="16"/>
                <w:szCs w:val="16"/>
                <w:lang w:val="en-GB"/>
              </w:rPr>
            </w:pPr>
            <w:r>
              <w:rPr>
                <w:sz w:val="16"/>
                <w:szCs w:val="16"/>
                <w:lang w:val="en-GB"/>
              </w:rPr>
              <w:t>Equal or more than 1 year but less than 2</w:t>
            </w:r>
          </w:p>
        </w:tc>
        <w:tc>
          <w:tcPr>
            <w:tcW w:w="1809" w:type="dxa"/>
            <w:gridSpan w:val="1"/>
            <w:tcBorders>
              <w:left w:val="single" w:sz="4" w:space="0" w:color="auto"/>
              <w:right w:val="single" w:sz="12" w:space="0" w:color="auto"/>
            </w:tcBorders>
            <w:vAlign w:val="center"/>
          </w:tcPr>
          <w:p dr:changeType="Match" dr:pgMarkerChangeType="Match" dr:originalParagraphIndex="9300" dr:paragraphIndex="9333">
            <w:pPr>
              <w:ind w:left="204"/>
              <w:jc w:val="center"/>
              <w:rPr>
                <w:sz w:val="16"/>
                <w:szCs w:val="16"/>
                <w:lang w:val="en-GB"/>
              </w:rPr>
            </w:pPr>
            <w:r>
              <w:rPr>
                <w:sz w:val="16"/>
                <w:szCs w:val="16"/>
                <w:lang w:val="en-GB"/>
              </w:rPr>
              <w:t>2%</w:t>
            </w:r>
          </w:p>
        </w:tc>
      </w:tr>
      <w:tr w14:paraId="3C3C275B" w14:textId="77777777" w:rsidTr="001144B9">
        <w:tblPrEx>
          <w:tblW w:w="10365" w:type="dxa"/>
          <w:tblLook w:val="01E0"/>
        </w:tblPrEx>
        <w:trPr>
          <w:trHeight w:val="190"/>
        </w:trPr>
        <w:tc>
          <w:tcPr>
            <w:tcW w:w="1462" w:type="dxa"/>
            <w:gridSpan w:val="1"/>
            <w:vMerge/>
            <w:tcBorders>
              <w:left w:val="single" w:sz="12" w:space="0" w:color="auto"/>
              <w:bottom w:val="single" w:sz="4" w:space="0" w:color="auto"/>
              <w:right w:val="single" w:sz="4" w:space="0" w:color="auto"/>
            </w:tcBorders>
            <w:vAlign w:val="center"/>
          </w:tcPr>
          <w:p dr:changeType="Match" dr:pgMarkerChangeType="Match" dr:originalParagraphIndex="9301" dr:paragraphIndex="9334">
            <w:pPr>
              <w:ind w:left="204"/>
              <w:jc w:val="center"/>
              <w:rPr>
                <w:sz w:val="16"/>
                <w:szCs w:val="16"/>
                <w:lang w:val="en-GB"/>
              </w:rPr>
            </w:pPr>
          </w:p>
        </w:tc>
        <w:tc>
          <w:tcPr>
            <w:tcW w:w="1477" w:type="dxa"/>
            <w:gridSpan w:val="1"/>
            <w:vMerge/>
            <w:tcBorders>
              <w:left w:val="single" w:sz="4" w:space="0" w:color="auto"/>
              <w:bottom w:val="single" w:sz="4" w:space="0" w:color="auto"/>
              <w:right w:val="single" w:sz="12" w:space="0" w:color="auto"/>
            </w:tcBorders>
            <w:vAlign w:val="center"/>
          </w:tcPr>
          <w:p dr:changeType="Match" dr:pgMarkerChangeType="Match" dr:originalParagraphIndex="9302" dr:paragraphIndex="9335">
            <w:pPr>
              <w:ind w:left="204"/>
              <w:jc w:val="center"/>
              <w:rPr>
                <w:sz w:val="16"/>
                <w:szCs w:val="16"/>
                <w:lang w:val="en-GB"/>
              </w:rPr>
            </w:pPr>
          </w:p>
        </w:tc>
        <w:tc>
          <w:tcPr>
            <w:tcW w:w="1626" w:type="dxa"/>
            <w:gridSpan w:val="1"/>
            <w:vMerge/>
            <w:tcBorders>
              <w:left w:val="single" w:sz="12" w:space="0" w:color="auto"/>
              <w:bottom w:val="single" w:sz="4" w:space="0" w:color="auto"/>
              <w:right w:val="single" w:sz="4" w:space="0" w:color="auto"/>
            </w:tcBorders>
            <w:vAlign w:val="center"/>
          </w:tcPr>
          <w:p dr:changeType="Match" dr:pgMarkerChangeType="Match" dr:originalParagraphIndex="9303" dr:paragraphIndex="9336">
            <w:pPr>
              <w:ind w:left="204"/>
              <w:jc w:val="center"/>
              <w:rPr>
                <w:sz w:val="16"/>
                <w:szCs w:val="16"/>
                <w:lang w:val="en-GB"/>
              </w:rPr>
            </w:pPr>
          </w:p>
        </w:tc>
        <w:tc>
          <w:tcPr>
            <w:tcW w:w="1808" w:type="dxa"/>
            <w:gridSpan w:val="1"/>
            <w:vMerge/>
            <w:tcBorders>
              <w:left w:val="single" w:sz="4" w:space="0" w:color="auto"/>
              <w:bottom w:val="single" w:sz="4" w:space="0" w:color="auto"/>
              <w:right w:val="single" w:sz="12" w:space="0" w:color="auto"/>
            </w:tcBorders>
            <w:vAlign w:val="center"/>
          </w:tcPr>
          <w:p dr:changeType="Match" dr:pgMarkerChangeType="Match" dr:originalParagraphIndex="9304" dr:paragraphIndex="9337">
            <w:pPr>
              <w:ind w:left="204"/>
              <w:jc w:val="center"/>
              <w:rPr>
                <w:sz w:val="16"/>
                <w:szCs w:val="16"/>
                <w:lang w:val="en-GB"/>
              </w:rPr>
            </w:pPr>
          </w:p>
        </w:tc>
        <w:tc>
          <w:tcPr>
            <w:tcW w:w="2182" w:type="dxa"/>
            <w:gridSpan w:val="1"/>
            <w:vMerge w:val="restart"/>
            <w:tcBorders>
              <w:left w:val="single" w:sz="12" w:space="0" w:color="auto"/>
              <w:right w:val="single" w:sz="4" w:space="0" w:color="auto"/>
            </w:tcBorders>
            <w:vAlign w:val="center"/>
          </w:tcPr>
          <w:p dr:changeType="Match" dr:pgMarkerChangeType="Match" dr:originalParagraphIndex="9305" dr:paragraphIndex="9338">
            <w:pPr>
              <w:ind w:left="204"/>
              <w:jc w:val="center"/>
              <w:rPr>
                <w:sz w:val="16"/>
                <w:szCs w:val="16"/>
                <w:lang w:val="en-GB"/>
              </w:rPr>
            </w:pPr>
            <w:r>
              <w:rPr>
                <w:sz w:val="16"/>
                <w:szCs w:val="16"/>
                <w:lang w:val="en-GB"/>
              </w:rPr>
              <w:t>Equal or more than 2 years but less than 3</w:t>
            </w:r>
          </w:p>
        </w:tc>
        <w:tc>
          <w:tcPr>
            <w:tcW w:w="1809" w:type="dxa"/>
            <w:gridSpan w:val="1"/>
            <w:vMerge w:val="restart"/>
            <w:tcBorders>
              <w:left w:val="single" w:sz="4" w:space="0" w:color="auto"/>
              <w:right w:val="single" w:sz="12" w:space="0" w:color="auto"/>
            </w:tcBorders>
            <w:vAlign w:val="center"/>
          </w:tcPr>
          <w:p dr:changeType="Match" dr:pgMarkerChangeType="Match" dr:originalParagraphIndex="9306" dr:paragraphIndex="9339">
            <w:pPr>
              <w:ind w:left="204"/>
              <w:jc w:val="center"/>
              <w:rPr>
                <w:sz w:val="16"/>
                <w:szCs w:val="16"/>
                <w:lang w:val="en-GB"/>
              </w:rPr>
            </w:pPr>
          </w:p>
          <w:p dr:changeType="Match" dr:pgMarkerChangeType="Match" dr:originalParagraphIndex="9307" dr:paragraphIndex="9340">
            <w:pPr>
              <w:ind w:left="204"/>
              <w:jc w:val="center"/>
              <w:rPr>
                <w:sz w:val="16"/>
                <w:szCs w:val="16"/>
                <w:lang w:val="en-GB"/>
              </w:rPr>
            </w:pPr>
            <w:r>
              <w:rPr>
                <w:sz w:val="16"/>
                <w:szCs w:val="16"/>
                <w:lang w:val="en-GB"/>
              </w:rPr>
              <w:t>1%</w:t>
            </w:r>
          </w:p>
        </w:tc>
      </w:tr>
      <w:tr w14:paraId="3B9C7DBF" w14:textId="77777777" w:rsidTr="001144B9">
        <w:tblPrEx>
          <w:tblW w:w="10365" w:type="dxa"/>
          <w:tblLook w:val="01E0"/>
        </w:tblPrEx>
        <w:trPr>
          <w:trHeight w:val="229"/>
        </w:trPr>
        <w:tc>
          <w:tcPr>
            <w:tcW w:w="1462" w:type="dxa"/>
            <w:gridSpan w:val="1"/>
            <w:vMerge w:val="restart"/>
            <w:tcBorders>
              <w:top w:val="single" w:sz="4" w:space="0" w:color="auto"/>
              <w:left w:val="single" w:sz="12" w:space="0" w:color="auto"/>
              <w:right w:val="single" w:sz="4" w:space="0" w:color="auto"/>
            </w:tcBorders>
            <w:vAlign w:val="center"/>
          </w:tcPr>
          <w:p dr:changeType="Match" dr:pgMarkerChangeType="Match" dr:originalParagraphIndex="9308" dr:paragraphIndex="9341">
            <w:pPr>
              <w:keepNext/>
              <w:keepLines/>
              <w:ind w:left="204"/>
              <w:jc w:val="center"/>
              <w:rPr>
                <w:sz w:val="16"/>
                <w:szCs w:val="16"/>
                <w:lang w:val="en-GB"/>
              </w:rPr>
            </w:pPr>
            <w:r>
              <w:rPr>
                <w:sz w:val="16"/>
                <w:szCs w:val="16"/>
                <w:lang w:val="en-GB"/>
              </w:rPr>
              <w:t>Equal or more than 18 months</w:t>
            </w:r>
          </w:p>
        </w:tc>
        <w:tc>
          <w:tcPr>
            <w:tcW w:w="1477" w:type="dxa"/>
            <w:gridSpan w:val="1"/>
            <w:vMerge w:val="restart"/>
            <w:tcBorders>
              <w:top w:val="single" w:sz="4" w:space="0" w:color="auto"/>
              <w:left w:val="single" w:sz="4" w:space="0" w:color="auto"/>
              <w:right w:val="single" w:sz="12" w:space="0" w:color="auto"/>
            </w:tcBorders>
            <w:vAlign w:val="center"/>
          </w:tcPr>
          <w:p dr:changeType="Match" dr:pgMarkerChangeType="Match" dr:originalParagraphIndex="9309" dr:paragraphIndex="9342">
            <w:pPr>
              <w:keepNext/>
              <w:keepLines/>
              <w:ind w:left="204"/>
              <w:jc w:val="center"/>
              <w:rPr>
                <w:sz w:val="16"/>
                <w:szCs w:val="16"/>
                <w:lang w:val="en-GB"/>
              </w:rPr>
            </w:pPr>
            <w:r>
              <w:rPr>
                <w:sz w:val="16"/>
                <w:szCs w:val="16"/>
                <w:lang w:val="en-GB"/>
              </w:rPr>
              <w:t>0%</w:t>
            </w:r>
          </w:p>
        </w:tc>
        <w:tc>
          <w:tcPr>
            <w:tcW w:w="1626" w:type="dxa"/>
            <w:gridSpan w:val="1"/>
            <w:vMerge w:val="restart"/>
            <w:tcBorders>
              <w:top w:val="single" w:sz="4" w:space="0" w:color="auto"/>
              <w:left w:val="single" w:sz="12" w:space="0" w:color="auto"/>
              <w:right w:val="single" w:sz="4" w:space="0" w:color="auto"/>
            </w:tcBorders>
            <w:vAlign w:val="center"/>
          </w:tcPr>
          <w:p dr:changeType="Match" dr:pgMarkerChangeType="Match" dr:originalParagraphIndex="9310" dr:paragraphIndex="9343">
            <w:pPr>
              <w:keepNext/>
              <w:keepLines/>
              <w:ind w:left="204"/>
              <w:jc w:val="center"/>
              <w:rPr>
                <w:sz w:val="16"/>
                <w:szCs w:val="16"/>
                <w:lang w:val="en-GB"/>
              </w:rPr>
            </w:pPr>
            <w:r>
              <w:rPr>
                <w:sz w:val="16"/>
                <w:szCs w:val="16"/>
                <w:lang w:val="en-GB"/>
              </w:rPr>
              <w:t>Equal or more than 12 months</w:t>
            </w:r>
          </w:p>
        </w:tc>
        <w:tc>
          <w:tcPr>
            <w:tcW w:w="1808" w:type="dxa"/>
            <w:gridSpan w:val="1"/>
            <w:vMerge w:val="restart"/>
            <w:tcBorders>
              <w:top w:val="single" w:sz="4" w:space="0" w:color="auto"/>
              <w:left w:val="single" w:sz="4" w:space="0" w:color="auto"/>
              <w:right w:val="single" w:sz="12" w:space="0" w:color="auto"/>
            </w:tcBorders>
            <w:vAlign w:val="center"/>
          </w:tcPr>
          <w:p dr:changeType="Match" dr:pgMarkerChangeType="Match" dr:originalParagraphIndex="9311" dr:paragraphIndex="9344">
            <w:pPr>
              <w:keepNext/>
              <w:keepLines/>
              <w:ind w:left="204"/>
              <w:jc w:val="center"/>
              <w:rPr>
                <w:sz w:val="16"/>
                <w:szCs w:val="16"/>
                <w:lang w:val="en-GB"/>
              </w:rPr>
            </w:pPr>
            <w:r>
              <w:rPr>
                <w:sz w:val="16"/>
                <w:szCs w:val="16"/>
                <w:lang w:val="en-GB"/>
              </w:rPr>
              <w:t>0%</w:t>
            </w:r>
          </w:p>
        </w:tc>
        <w:tc>
          <w:tcPr>
            <w:tcW w:w="2182" w:type="dxa"/>
            <w:gridSpan w:val="1"/>
            <w:vMerge/>
            <w:tcBorders>
              <w:left w:val="single" w:sz="12" w:space="0" w:color="auto"/>
              <w:right w:val="single" w:sz="4" w:space="0" w:color="auto"/>
            </w:tcBorders>
            <w:vAlign w:val="center"/>
          </w:tcPr>
          <w:p dr:changeType="Match" dr:pgMarkerChangeType="Match" dr:originalParagraphIndex="9312" dr:paragraphIndex="9345">
            <w:pPr>
              <w:keepNext/>
              <w:keepLines/>
              <w:ind w:left="204"/>
              <w:jc w:val="center"/>
              <w:rPr>
                <w:sz w:val="16"/>
                <w:szCs w:val="16"/>
                <w:lang w:val="en-GB"/>
              </w:rPr>
            </w:pPr>
          </w:p>
        </w:tc>
        <w:tc>
          <w:tcPr>
            <w:tcW w:w="1809" w:type="dxa"/>
            <w:gridSpan w:val="1"/>
            <w:vMerge/>
            <w:tcBorders>
              <w:left w:val="single" w:sz="4" w:space="0" w:color="auto"/>
              <w:right w:val="single" w:sz="12" w:space="0" w:color="auto"/>
            </w:tcBorders>
            <w:vAlign w:val="center"/>
          </w:tcPr>
          <w:p dr:changeType="Match" dr:pgMarkerChangeType="Match" dr:originalParagraphIndex="9313" dr:paragraphIndex="9346">
            <w:pPr>
              <w:keepNext/>
              <w:keepLines/>
              <w:ind w:left="204"/>
              <w:jc w:val="center"/>
              <w:rPr>
                <w:sz w:val="16"/>
                <w:szCs w:val="16"/>
                <w:lang w:val="en-GB"/>
              </w:rPr>
            </w:pPr>
          </w:p>
        </w:tc>
      </w:tr>
      <w:tr w14:paraId="14D88463" w14:textId="77777777" w:rsidTr="001144B9">
        <w:tblPrEx>
          <w:tblW w:w="10365" w:type="dxa"/>
          <w:tblLook w:val="01E0"/>
        </w:tblPrEx>
        <w:trPr>
          <w:trHeight w:val="502"/>
        </w:trPr>
        <w:tc>
          <w:tcPr>
            <w:tcW w:w="1462" w:type="dxa"/>
            <w:gridSpan w:val="1"/>
            <w:vMerge/>
            <w:tcBorders>
              <w:left w:val="single" w:sz="12" w:space="0" w:color="auto"/>
              <w:right w:val="single" w:sz="4" w:space="0" w:color="auto"/>
            </w:tcBorders>
          </w:tcPr>
          <w:p dr:changeType="Match" dr:pgMarkerChangeType="Match" dr:originalParagraphIndex="9314" dr:paragraphIndex="9347">
            <w:pPr>
              <w:keepNext/>
              <w:keepLines/>
              <w:ind w:left="204"/>
              <w:rPr>
                <w:lang w:val="en-GB"/>
              </w:rPr>
            </w:pPr>
          </w:p>
        </w:tc>
        <w:tc>
          <w:tcPr>
            <w:tcW w:w="1477" w:type="dxa"/>
            <w:gridSpan w:val="1"/>
            <w:vMerge/>
            <w:tcBorders>
              <w:left w:val="single" w:sz="4" w:space="0" w:color="auto"/>
              <w:right w:val="single" w:sz="12" w:space="0" w:color="auto"/>
            </w:tcBorders>
          </w:tcPr>
          <w:p dr:changeType="Match" dr:pgMarkerChangeType="Match" dr:originalParagraphIndex="9315" dr:paragraphIndex="9348">
            <w:pPr>
              <w:keepNext/>
              <w:keepLines/>
              <w:ind w:left="204"/>
              <w:jc w:val="center"/>
              <w:rPr>
                <w:lang w:val="en-GB"/>
              </w:rPr>
            </w:pPr>
          </w:p>
        </w:tc>
        <w:tc>
          <w:tcPr>
            <w:tcW w:w="1626" w:type="dxa"/>
            <w:gridSpan w:val="1"/>
            <w:vMerge/>
            <w:tcBorders>
              <w:left w:val="single" w:sz="12" w:space="0" w:color="auto"/>
              <w:right w:val="single" w:sz="4" w:space="0" w:color="auto"/>
            </w:tcBorders>
          </w:tcPr>
          <w:p dr:changeType="Match" dr:pgMarkerChangeType="Match" dr:originalParagraphIndex="9316" dr:paragraphIndex="9349">
            <w:pPr>
              <w:keepNext/>
              <w:keepLines/>
              <w:ind w:left="204"/>
              <w:rPr>
                <w:lang w:val="en-GB"/>
              </w:rPr>
            </w:pPr>
          </w:p>
        </w:tc>
        <w:tc>
          <w:tcPr>
            <w:tcW w:w="1808" w:type="dxa"/>
            <w:gridSpan w:val="1"/>
            <w:vMerge/>
            <w:tcBorders>
              <w:left w:val="single" w:sz="4" w:space="0" w:color="auto"/>
              <w:right w:val="single" w:sz="12" w:space="0" w:color="auto"/>
            </w:tcBorders>
          </w:tcPr>
          <w:p dr:changeType="Match" dr:pgMarkerChangeType="Match" dr:originalParagraphIndex="9317" dr:paragraphIndex="9350">
            <w:pPr>
              <w:keepNext/>
              <w:keepLines/>
              <w:ind w:left="204"/>
              <w:jc w:val="center"/>
              <w:rPr>
                <w:lang w:val="en-GB"/>
              </w:rPr>
            </w:pPr>
          </w:p>
        </w:tc>
        <w:tc>
          <w:tcPr>
            <w:tcW w:w="2182" w:type="dxa"/>
            <w:gridSpan w:val="1"/>
            <w:vMerge w:val="restart"/>
            <w:tcBorders>
              <w:left w:val="single" w:sz="12" w:space="0" w:color="auto"/>
              <w:right w:val="single" w:sz="4" w:space="0" w:color="auto"/>
            </w:tcBorders>
            <w:vAlign w:val="center"/>
          </w:tcPr>
          <w:p dr:changeType="Match" dr:pgMarkerChangeType="Match" dr:originalParagraphIndex="9318" dr:paragraphIndex="9351">
            <w:pPr>
              <w:keepNext/>
              <w:keepLines/>
              <w:ind w:left="204"/>
              <w:jc w:val="center"/>
              <w:rPr>
                <w:sz w:val="16"/>
                <w:szCs w:val="16"/>
                <w:lang w:val="en-GB"/>
              </w:rPr>
            </w:pPr>
            <w:r>
              <w:rPr>
                <w:sz w:val="16"/>
                <w:szCs w:val="16"/>
                <w:lang w:val="en-GB"/>
              </w:rPr>
              <w:t>Equal or more than 3 years</w:t>
            </w:r>
          </w:p>
        </w:tc>
        <w:tc>
          <w:tcPr>
            <w:tcW w:w="1809" w:type="dxa"/>
            <w:gridSpan w:val="1"/>
            <w:vMerge w:val="restart"/>
            <w:tcBorders>
              <w:left w:val="single" w:sz="4" w:space="0" w:color="auto"/>
              <w:right w:val="single" w:sz="12" w:space="0" w:color="auto"/>
            </w:tcBorders>
            <w:vAlign w:val="center"/>
          </w:tcPr>
          <w:p dr:changeType="Match" dr:pgMarkerChangeType="Match" dr:originalParagraphIndex="9319" dr:paragraphIndex="9352">
            <w:pPr>
              <w:keepNext/>
              <w:keepLines/>
              <w:ind w:left="204"/>
              <w:jc w:val="center"/>
              <w:rPr>
                <w:sz w:val="16"/>
                <w:szCs w:val="16"/>
                <w:lang w:val="en-GB"/>
              </w:rPr>
            </w:pPr>
            <w:r>
              <w:rPr>
                <w:sz w:val="16"/>
                <w:szCs w:val="16"/>
                <w:lang w:val="en-GB"/>
              </w:rPr>
              <w:t>0%</w:t>
            </w:r>
          </w:p>
        </w:tc>
      </w:tr>
      <w:tr w14:paraId="35F42A30" w14:textId="77777777" w:rsidTr="001144B9">
        <w:tblPrEx>
          <w:tblW w:w="10365" w:type="dxa"/>
          <w:tblLook w:val="01E0"/>
        </w:tblPrEx>
        <w:trPr>
          <w:trHeight w:val="161"/>
        </w:trPr>
        <w:tc>
          <w:tcPr>
            <w:tcW w:w="1462" w:type="dxa"/>
            <w:gridSpan w:val="1"/>
            <w:vMerge/>
            <w:tcBorders>
              <w:left w:val="single" w:sz="12" w:space="0" w:color="auto"/>
              <w:bottom w:val="single" w:sz="12" w:space="0" w:color="auto"/>
              <w:right w:val="single" w:sz="4" w:space="0" w:color="auto"/>
            </w:tcBorders>
          </w:tcPr>
          <w:p dr:changeType="Match" dr:pgMarkerChangeType="Match" dr:originalParagraphIndex="9320" dr:paragraphIndex="9353">
            <w:pPr>
              <w:keepNext/>
              <w:keepLines/>
              <w:ind w:left="204"/>
              <w:rPr>
                <w:lang w:val="en-GB"/>
              </w:rPr>
            </w:pPr>
          </w:p>
        </w:tc>
        <w:tc>
          <w:tcPr>
            <w:tcW w:w="1477" w:type="dxa"/>
            <w:gridSpan w:val="1"/>
            <w:vMerge/>
            <w:tcBorders>
              <w:left w:val="single" w:sz="4" w:space="0" w:color="auto"/>
              <w:bottom w:val="single" w:sz="12" w:space="0" w:color="auto"/>
              <w:right w:val="single" w:sz="12" w:space="0" w:color="auto"/>
            </w:tcBorders>
          </w:tcPr>
          <w:p dr:changeType="Match" dr:pgMarkerChangeType="Match" dr:originalParagraphIndex="9321" dr:paragraphIndex="9354">
            <w:pPr>
              <w:keepNext/>
              <w:keepLines/>
              <w:ind w:left="204"/>
              <w:rPr>
                <w:lang w:val="en-GB"/>
              </w:rPr>
            </w:pPr>
          </w:p>
        </w:tc>
        <w:tc>
          <w:tcPr>
            <w:tcW w:w="1626" w:type="dxa"/>
            <w:gridSpan w:val="1"/>
            <w:vMerge/>
            <w:tcBorders>
              <w:left w:val="single" w:sz="12" w:space="0" w:color="auto"/>
              <w:bottom w:val="single" w:sz="12" w:space="0" w:color="auto"/>
              <w:right w:val="single" w:sz="4" w:space="0" w:color="auto"/>
            </w:tcBorders>
          </w:tcPr>
          <w:p dr:changeType="Match" dr:pgMarkerChangeType="Match" dr:originalParagraphIndex="9322" dr:paragraphIndex="9355">
            <w:pPr>
              <w:keepNext/>
              <w:keepLines/>
              <w:ind w:left="204"/>
              <w:rPr>
                <w:lang w:val="en-GB"/>
              </w:rPr>
            </w:pPr>
          </w:p>
        </w:tc>
        <w:tc>
          <w:tcPr>
            <w:tcW w:w="1808" w:type="dxa"/>
            <w:gridSpan w:val="1"/>
            <w:vMerge/>
            <w:tcBorders>
              <w:left w:val="single" w:sz="4" w:space="0" w:color="auto"/>
              <w:bottom w:val="single" w:sz="12" w:space="0" w:color="auto"/>
              <w:right w:val="single" w:sz="12" w:space="0" w:color="auto"/>
            </w:tcBorders>
          </w:tcPr>
          <w:p dr:changeType="Match" dr:pgMarkerChangeType="Match" dr:originalParagraphIndex="9323" dr:paragraphIndex="9356">
            <w:pPr>
              <w:keepNext/>
              <w:keepLines/>
              <w:ind w:left="204"/>
              <w:rPr>
                <w:lang w:val="en-GB"/>
              </w:rPr>
            </w:pPr>
          </w:p>
        </w:tc>
        <w:tc>
          <w:tcPr>
            <w:tcW w:w="2182" w:type="dxa"/>
            <w:gridSpan w:val="1"/>
            <w:vMerge/>
            <w:tcBorders>
              <w:left w:val="single" w:sz="12" w:space="0" w:color="auto"/>
              <w:bottom w:val="single" w:sz="12" w:space="0" w:color="auto"/>
              <w:right w:val="single" w:sz="4" w:space="0" w:color="auto"/>
            </w:tcBorders>
          </w:tcPr>
          <w:p dr:changeType="Match" dr:pgMarkerChangeType="Match" dr:originalParagraphIndex="9324" dr:paragraphIndex="9357">
            <w:pPr>
              <w:keepNext/>
              <w:keepLines/>
              <w:ind w:left="204"/>
              <w:rPr>
                <w:lang w:val="en-GB"/>
              </w:rPr>
            </w:pPr>
          </w:p>
        </w:tc>
        <w:tc>
          <w:tcPr>
            <w:tcW w:w="1809" w:type="dxa"/>
            <w:gridSpan w:val="1"/>
            <w:vMerge/>
            <w:tcBorders>
              <w:left w:val="single" w:sz="4" w:space="0" w:color="auto"/>
              <w:bottom w:val="single" w:sz="12" w:space="0" w:color="auto"/>
              <w:right w:val="single" w:sz="12" w:space="0" w:color="auto"/>
            </w:tcBorders>
          </w:tcPr>
          <w:p dr:changeType="Match" dr:pgMarkerChangeType="Match" dr:originalParagraphIndex="9325" dr:paragraphIndex="9358">
            <w:pPr>
              <w:keepNext/>
              <w:keepLines/>
              <w:ind w:left="204"/>
              <w:rPr>
                <w:lang w:val="en-GB"/>
              </w:rPr>
            </w:pPr>
          </w:p>
        </w:tc>
      </w:tr>
    </w:tbl>
    <w:p dr:changeType="Match" dr:pgMarkerChangeType="Match" dr:originalParagraphIndex="9326" dr:paragraphIndex="9359">
      <w:pPr>
        <w:tabs>
          <w:tab w:val="left" w:pos="350"/>
        </w:tabs>
        <w:ind w:left="204"/>
        <w:rPr>
          <w:rFonts w:eastAsia="Arial Unicode MS"/>
          <w:b/>
          <w:sz w:val="16"/>
          <w:szCs w:val="16"/>
          <w:lang w:val="en-GB"/>
        </w:rPr>
      </w:pPr>
    </w:p>
    <w:p dr:changeType="Insert" dr:pgMarkerChangeType="Insert" dr:originalParagraphIndex="" dr:paragraphIndex="9360">
      <w:pPr>
        <w:tabs>
          <w:tab w:val="left" w:pos="350"/>
        </w:tabs>
        <w:ind w:left="204"/>
        <w:rPr>
          <w:ins w:id="4435" w:author="Author Unknown" w:date="2026-07-22T07:47:22"/>
          <w:rFonts w:eastAsia="Arial Unicode MS"/>
          <w:b/>
          <w:sz w:val="16"/>
          <w:szCs w:val="16"/>
          <w:lang w:val="en-GB"/>
        </w:rPr>
      </w:pPr>
    </w:p>
    <w:tbl>
      <w:tblPr>
        <w:tblW w:w="3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2"/>
        <w:gridCol w:w="1809"/>
      </w:tblGrid>
      <w:tr w14:paraId="4645DFF3" w14:textId="77777777" w:rsidTr="006B0E7C">
        <w:tblPrEx>
          <w:tblW w:w="3991" w:type="dxa"/>
          <w:tblLook w:val="01E0"/>
        </w:tblPrEx>
        <w:trPr>
          <w:trHeight w:val="413"/>
          <w:ins w:id="1801" w:author="Author Unknown" w:date="2026-07-22T07:47:21"/>
        </w:trPr>
        <w:tc>
          <w:tcPr>
            <w:tcW w:w="3991" w:type="dxa"/>
            <w:gridSpan w:val="2"/>
            <w:tcBorders>
              <w:top w:val="single" w:sz="12" w:space="0" w:color="auto"/>
              <w:left w:val="single" w:sz="12" w:space="0" w:color="auto"/>
              <w:bottom w:val="single" w:sz="4" w:space="0" w:color="auto"/>
              <w:right w:val="single" w:sz="12" w:space="0" w:color="auto"/>
            </w:tcBorders>
            <w:shd w:val="clear" w:color="auto" w:fill="00B0F0"/>
            <w:vAlign w:val="center"/>
            <w:cellIns w:id="1803" w:author="Author Unknown" w:date="2026-07-22T07:47:21"/>
          </w:tcPr>
          <w:p dr:changeType="Insert" dr:pgMarkerChangeType="Insert" dr:originalParagraphIndex="" dr:paragraphIndex="9361">
            <w:pPr>
              <w:tabs>
                <w:tab w:val="left" w:pos="350"/>
              </w:tabs>
              <w:ind w:left="204"/>
              <w:rPr>
                <w:ins w:id="4885" w:author="Author Unknown" w:date="2026-07-22T07:47:22"/>
                <w:rFonts w:eastAsia="Arial Unicode MS"/>
                <w:b/>
                <w:sz w:val="16"/>
                <w:szCs w:val="16"/>
                <w:lang w:val="en-GB"/>
              </w:rPr>
            </w:pPr>
            <w:ins w:id="1802" w:author="Author Unknown" w:date="2026-07-22T07:47:21">
              <w:r>
                <w:rPr>
                  <w:rFonts w:eastAsia="Arial Unicode MS"/>
                  <w:b/>
                  <w:sz w:val="16"/>
                  <w:szCs w:val="16"/>
                  <w:lang w:val="en-GB"/>
                </w:rPr>
                <w:t>CDSC for Class QA and QC Shares</w:t>
              </w:r>
            </w:ins>
          </w:p>
        </w:tc>
      </w:tr>
      <w:tr w14:paraId="60C74390" w14:textId="77777777" w:rsidTr="006B0E7C">
        <w:tblPrEx>
          <w:tblW w:w="3991" w:type="dxa"/>
          <w:tblLook w:val="01E0"/>
        </w:tblPrEx>
        <w:trPr>
          <w:trHeight w:val="413"/>
          <w:ins w:id="1804" w:author="Author Unknown" w:date="2026-07-22T07:47:21"/>
        </w:trPr>
        <w:tc>
          <w:tcPr>
            <w:tcW w:w="2182" w:type="dxa"/>
            <w:tcBorders>
              <w:left w:val="single" w:sz="12" w:space="0" w:color="auto"/>
              <w:bottom w:val="single" w:sz="4" w:space="0" w:color="auto"/>
            </w:tcBorders>
            <w:shd w:val="clear" w:color="auto" w:fill="CCFFFF"/>
            <w:vAlign w:val="center"/>
            <w:cellIns w:id="1806" w:author="Author Unknown" w:date="2026-07-22T07:47:21"/>
          </w:tcPr>
          <w:p dr:changeType="Insert" dr:pgMarkerChangeType="Insert" dr:originalParagraphIndex="" dr:paragraphIndex="9362">
            <w:pPr>
              <w:tabs>
                <w:tab w:val="left" w:pos="350"/>
              </w:tabs>
              <w:ind w:left="204"/>
              <w:rPr>
                <w:ins w:id="4886" w:author="Author Unknown" w:date="2026-07-22T07:47:22"/>
                <w:rFonts w:eastAsia="Arial Unicode MS"/>
                <w:b/>
                <w:sz w:val="16"/>
                <w:szCs w:val="16"/>
                <w:lang w:val="en-GB"/>
              </w:rPr>
            </w:pPr>
            <w:ins w:id="1805" w:author="Author Unknown" w:date="2026-07-22T07:47:21">
              <w:r>
                <w:rPr>
                  <w:rFonts w:eastAsia="Arial Unicode MS"/>
                  <w:b/>
                  <w:sz w:val="16"/>
                  <w:szCs w:val="16"/>
                  <w:lang w:val="en-GB"/>
                </w:rPr>
                <w:t>Period since purchase</w:t>
              </w:r>
              <w:r>
                <w:rPr>
                  <w:rFonts w:eastAsia="Arial Unicode MS"/>
                  <w:b/>
                  <w:sz w:val="16"/>
                  <w:szCs w:val="16"/>
                  <w:vertAlign w:val="superscript"/>
                  <w:lang w:val="en-GB"/>
                </w:rPr>
                <w:t>2</w:t>
              </w:r>
              <w:r>
                <w:rPr>
                  <w:rFonts w:eastAsia="Arial Unicode MS"/>
                  <w:b/>
                  <w:sz w:val="16"/>
                  <w:szCs w:val="16"/>
                  <w:vertAlign w:val="superscript"/>
                  <w:lang w:val="en-GB"/>
                </w:rPr>
                <w:t>1</w:t>
              </w:r>
            </w:ins>
          </w:p>
        </w:tc>
        <w:tc>
          <w:tcPr>
            <w:tcW w:w="1809" w:type="dxa"/>
            <w:tcBorders>
              <w:bottom w:val="single" w:sz="4" w:space="0" w:color="auto"/>
              <w:right w:val="single" w:sz="12" w:space="0" w:color="auto"/>
            </w:tcBorders>
            <w:shd w:val="clear" w:color="auto" w:fill="CCFFFF"/>
            <w:vAlign w:val="center"/>
            <w:cellIns w:id="1808" w:author="Author Unknown" w:date="2026-07-22T07:47:21"/>
          </w:tcPr>
          <w:p dr:changeType="Insert" dr:pgMarkerChangeType="Insert" dr:originalParagraphIndex="" dr:paragraphIndex="9363">
            <w:pPr>
              <w:tabs>
                <w:tab w:val="left" w:pos="350"/>
              </w:tabs>
              <w:ind w:left="204"/>
              <w:rPr>
                <w:ins w:id="4887" w:author="Author Unknown" w:date="2026-07-22T07:47:22"/>
                <w:rFonts w:eastAsia="Arial Unicode MS"/>
                <w:b/>
                <w:sz w:val="16"/>
                <w:szCs w:val="16"/>
                <w:lang w:val="en-GB"/>
              </w:rPr>
            </w:pPr>
            <w:ins w:id="1807" w:author="Author Unknown" w:date="2026-07-22T07:47:21">
              <w:r>
                <w:rPr>
                  <w:rFonts w:eastAsia="Arial Unicode MS"/>
                  <w:b/>
                  <w:sz w:val="16"/>
                  <w:szCs w:val="16"/>
                  <w:lang w:val="en-GB"/>
                </w:rPr>
                <w:t>Percentage</w:t>
              </w:r>
            </w:ins>
          </w:p>
        </w:tc>
      </w:tr>
      <w:tr w14:paraId="6DBA157F" w14:textId="77777777" w:rsidTr="006B0E7C">
        <w:tblPrEx>
          <w:tblW w:w="3991" w:type="dxa"/>
          <w:tblLook w:val="01E0"/>
        </w:tblPrEx>
        <w:trPr>
          <w:trHeight w:val="502"/>
          <w:ins w:id="1809" w:author="Author Unknown" w:date="2026-07-22T07:47:21"/>
        </w:trPr>
        <w:tc>
          <w:tcPr>
            <w:tcW w:w="2182" w:type="dxa"/>
            <w:tcBorders>
              <w:top w:val="single" w:sz="4" w:space="0" w:color="auto"/>
              <w:left w:val="single" w:sz="12" w:space="0" w:color="auto"/>
              <w:right w:val="single" w:sz="4" w:space="0" w:color="auto"/>
            </w:tcBorders>
            <w:vAlign w:val="center"/>
            <w:cellIns w:id="1811" w:author="Author Unknown" w:date="2026-07-22T07:47:21"/>
          </w:tcPr>
          <w:p dr:changeType="Insert" dr:pgMarkerChangeType="Insert" dr:originalParagraphIndex="" dr:paragraphIndex="9364">
            <w:pPr>
              <w:tabs>
                <w:tab w:val="left" w:pos="350"/>
              </w:tabs>
              <w:ind w:left="204"/>
              <w:rPr>
                <w:ins w:id="4888" w:author="Author Unknown" w:date="2026-07-22T07:47:22"/>
                <w:rFonts w:eastAsia="Arial Unicode MS"/>
                <w:b/>
                <w:sz w:val="16"/>
                <w:szCs w:val="16"/>
                <w:lang w:val="en-GB"/>
              </w:rPr>
            </w:pPr>
            <w:ins w:id="1810" w:author="Author Unknown" w:date="2026-07-22T07:47:21">
              <w:r>
                <w:rPr>
                  <w:rFonts w:eastAsia="Arial Unicode MS"/>
                  <w:b/>
                  <w:sz w:val="16"/>
                  <w:szCs w:val="16"/>
                  <w:lang w:val="en-GB"/>
                </w:rPr>
                <w:t>Less than one year</w:t>
              </w:r>
            </w:ins>
          </w:p>
        </w:tc>
        <w:tc>
          <w:tcPr>
            <w:tcW w:w="1809" w:type="dxa"/>
            <w:tcBorders>
              <w:top w:val="single" w:sz="4" w:space="0" w:color="auto"/>
              <w:left w:val="single" w:sz="4" w:space="0" w:color="auto"/>
              <w:right w:val="single" w:sz="12" w:space="0" w:color="auto"/>
            </w:tcBorders>
            <w:vAlign w:val="center"/>
            <w:cellIns w:id="1813" w:author="Author Unknown" w:date="2026-07-22T07:47:21"/>
          </w:tcPr>
          <w:p dr:changeType="Insert" dr:pgMarkerChangeType="Insert" dr:originalParagraphIndex="" dr:paragraphIndex="9365">
            <w:pPr>
              <w:tabs>
                <w:tab w:val="left" w:pos="350"/>
              </w:tabs>
              <w:ind w:left="204"/>
              <w:rPr>
                <w:ins w:id="4889" w:author="Author Unknown" w:date="2026-07-22T07:47:22"/>
                <w:rFonts w:eastAsia="Arial Unicode MS"/>
                <w:b/>
                <w:sz w:val="16"/>
                <w:szCs w:val="16"/>
                <w:lang w:val="en-GB"/>
              </w:rPr>
            </w:pPr>
            <w:ins w:id="1812" w:author="Author Unknown" w:date="2026-07-22T07:47:21">
              <w:r>
                <w:rPr>
                  <w:rFonts w:eastAsia="Arial Unicode MS"/>
                  <w:b/>
                  <w:sz w:val="16"/>
                  <w:szCs w:val="16"/>
                  <w:lang w:val="en-GB"/>
                </w:rPr>
                <w:t>2%</w:t>
              </w:r>
            </w:ins>
          </w:p>
        </w:tc>
      </w:tr>
      <w:tr w14:paraId="66A99222" w14:textId="77777777" w:rsidTr="006B0E7C">
        <w:tblPrEx>
          <w:tblW w:w="3991" w:type="dxa"/>
          <w:tblLook w:val="01E0"/>
        </w:tblPrEx>
        <w:trPr>
          <w:trHeight w:val="502"/>
          <w:ins w:id="1814" w:author="Author Unknown" w:date="2026-07-22T07:47:21"/>
        </w:trPr>
        <w:tc>
          <w:tcPr>
            <w:tcW w:w="2182" w:type="dxa"/>
            <w:tcBorders>
              <w:left w:val="single" w:sz="12" w:space="0" w:color="auto"/>
              <w:right w:val="single" w:sz="4" w:space="0" w:color="auto"/>
            </w:tcBorders>
            <w:vAlign w:val="center"/>
            <w:cellIns w:id="1816" w:author="Author Unknown" w:date="2026-07-22T07:47:21"/>
          </w:tcPr>
          <w:p dr:changeType="Insert" dr:pgMarkerChangeType="Insert" dr:originalParagraphIndex="" dr:paragraphIndex="9366">
            <w:pPr>
              <w:tabs>
                <w:tab w:val="left" w:pos="350"/>
              </w:tabs>
              <w:ind w:left="204"/>
              <w:rPr>
                <w:ins w:id="4890" w:author="Author Unknown" w:date="2026-07-22T07:47:22"/>
                <w:rFonts w:eastAsia="Arial Unicode MS"/>
                <w:b/>
                <w:sz w:val="16"/>
                <w:szCs w:val="16"/>
                <w:lang w:val="en-GB"/>
              </w:rPr>
            </w:pPr>
            <w:ins w:id="1815" w:author="Author Unknown" w:date="2026-07-22T07:47:21">
              <w:r>
                <w:rPr>
                  <w:rFonts w:eastAsia="Arial Unicode MS"/>
                  <w:b/>
                  <w:sz w:val="16"/>
                  <w:szCs w:val="16"/>
                  <w:lang w:val="en-GB"/>
                </w:rPr>
                <w:t>Equal or more than 1 year but less than 2</w:t>
              </w:r>
            </w:ins>
          </w:p>
        </w:tc>
        <w:tc>
          <w:tcPr>
            <w:tcW w:w="1809" w:type="dxa"/>
            <w:tcBorders>
              <w:left w:val="single" w:sz="4" w:space="0" w:color="auto"/>
              <w:right w:val="single" w:sz="12" w:space="0" w:color="auto"/>
            </w:tcBorders>
            <w:vAlign w:val="center"/>
            <w:cellIns w:id="1818" w:author="Author Unknown" w:date="2026-07-22T07:47:21"/>
          </w:tcPr>
          <w:p dr:changeType="Insert" dr:pgMarkerChangeType="Insert" dr:originalParagraphIndex="" dr:paragraphIndex="9367">
            <w:pPr>
              <w:tabs>
                <w:tab w:val="left" w:pos="350"/>
              </w:tabs>
              <w:ind w:left="204"/>
              <w:rPr>
                <w:ins w:id="4891" w:author="Author Unknown" w:date="2026-07-22T07:47:22"/>
                <w:rFonts w:eastAsia="Arial Unicode MS"/>
                <w:b/>
                <w:sz w:val="16"/>
                <w:szCs w:val="16"/>
                <w:lang w:val="en-GB"/>
              </w:rPr>
            </w:pPr>
            <w:ins w:id="1817" w:author="Author Unknown" w:date="2026-07-22T07:47:21">
              <w:r>
                <w:rPr>
                  <w:rFonts w:eastAsia="Arial Unicode MS"/>
                  <w:b/>
                  <w:sz w:val="16"/>
                  <w:szCs w:val="16"/>
                  <w:lang w:val="en-GB"/>
                </w:rPr>
                <w:t>1%</w:t>
              </w:r>
            </w:ins>
          </w:p>
        </w:tc>
      </w:tr>
      <w:tr w14:paraId="737BFD92" w14:textId="77777777" w:rsidTr="006B0E7C">
        <w:tblPrEx>
          <w:tblW w:w="3991" w:type="dxa"/>
          <w:tblLook w:val="01E0"/>
        </w:tblPrEx>
        <w:trPr>
          <w:trHeight w:val="450"/>
          <w:ins w:id="1819" w:author="Author Unknown" w:date="2026-07-22T07:47:21"/>
        </w:trPr>
        <w:tc>
          <w:tcPr>
            <w:tcW w:w="2182" w:type="dxa"/>
            <w:vMerge w:val="restart"/>
            <w:tcBorders>
              <w:left w:val="single" w:sz="12" w:space="0" w:color="auto"/>
              <w:right w:val="single" w:sz="4" w:space="0" w:color="auto"/>
            </w:tcBorders>
            <w:vAlign w:val="center"/>
            <w:cellIns w:id="1821" w:author="Author Unknown" w:date="2026-07-22T07:47:21"/>
          </w:tcPr>
          <w:p dr:changeType="Insert" dr:pgMarkerChangeType="Insert" dr:originalParagraphIndex="" dr:paragraphIndex="9368">
            <w:pPr>
              <w:tabs>
                <w:tab w:val="left" w:pos="350"/>
              </w:tabs>
              <w:ind w:left="204"/>
              <w:rPr>
                <w:ins w:id="4892" w:author="Author Unknown" w:date="2026-07-22T07:47:22"/>
                <w:rFonts w:eastAsia="Arial Unicode MS"/>
                <w:b/>
                <w:sz w:val="16"/>
                <w:szCs w:val="16"/>
                <w:lang w:val="en-GB"/>
              </w:rPr>
            </w:pPr>
            <w:ins w:id="1820" w:author="Author Unknown" w:date="2026-07-22T07:47:21">
              <w:r>
                <w:rPr>
                  <w:rFonts w:eastAsia="Arial Unicode MS"/>
                  <w:b/>
                  <w:sz w:val="16"/>
                  <w:szCs w:val="16"/>
                  <w:lang w:val="en-GB"/>
                </w:rPr>
                <w:t xml:space="preserve">Equal or more than 2 years </w:t>
              </w:r>
            </w:ins>
          </w:p>
        </w:tc>
        <w:tc>
          <w:tcPr>
            <w:tcW w:w="1809" w:type="dxa"/>
            <w:vMerge w:val="restart"/>
            <w:tcBorders>
              <w:left w:val="single" w:sz="4" w:space="0" w:color="auto"/>
              <w:right w:val="single" w:sz="12" w:space="0" w:color="auto"/>
            </w:tcBorders>
            <w:vAlign w:val="center"/>
            <w:cellIns w:id="1823" w:author="Author Unknown" w:date="2026-07-22T07:47:21"/>
          </w:tcPr>
          <w:p dr:changeType="Insert" dr:pgMarkerChangeType="Insert" dr:originalParagraphIndex="" dr:paragraphIndex="9369">
            <w:pPr>
              <w:tabs>
                <w:tab w:val="left" w:pos="350"/>
              </w:tabs>
              <w:ind w:left="204"/>
              <w:rPr>
                <w:ins w:id="4444" w:author="Author Unknown" w:date="2026-07-22T07:47:22"/>
                <w:rFonts w:eastAsia="Arial Unicode MS"/>
                <w:b/>
                <w:sz w:val="16"/>
                <w:szCs w:val="16"/>
                <w:lang w:val="en-GB"/>
              </w:rPr>
            </w:pPr>
          </w:p>
          <w:p dr:changeType="Insert" dr:pgMarkerChangeType="Insert" dr:originalParagraphIndex="" dr:paragraphIndex="9370">
            <w:pPr>
              <w:tabs>
                <w:tab w:val="left" w:pos="350"/>
              </w:tabs>
              <w:ind w:left="204"/>
              <w:rPr>
                <w:ins w:id="4893" w:author="Author Unknown" w:date="2026-07-22T07:47:22"/>
                <w:rFonts w:eastAsia="Arial Unicode MS"/>
                <w:b/>
                <w:sz w:val="16"/>
                <w:szCs w:val="16"/>
                <w:lang w:val="en-GB"/>
              </w:rPr>
            </w:pPr>
            <w:ins w:id="1822" w:author="Author Unknown" w:date="2026-07-22T07:47:21">
              <w:r>
                <w:rPr>
                  <w:rFonts w:eastAsia="Arial Unicode MS"/>
                  <w:b/>
                  <w:sz w:val="16"/>
                  <w:szCs w:val="16"/>
                  <w:lang w:val="en-GB"/>
                </w:rPr>
                <w:t>0%</w:t>
              </w:r>
            </w:ins>
          </w:p>
        </w:tc>
      </w:tr>
      <w:tr w14:paraId="1D55CF0D" w14:textId="77777777" w:rsidTr="006B0E7C">
        <w:tblPrEx>
          <w:tblW w:w="3991" w:type="dxa"/>
          <w:tblLook w:val="01E0"/>
        </w:tblPrEx>
        <w:trPr>
          <w:trHeight w:val="450"/>
          <w:ins w:id="1824" w:author="Author Unknown" w:date="2026-07-22T07:47:21"/>
        </w:trPr>
        <w:tc>
          <w:tcPr>
            <w:tcW w:w="2182" w:type="dxa"/>
            <w:vMerge/>
            <w:tcBorders>
              <w:left w:val="single" w:sz="12" w:space="0" w:color="auto"/>
              <w:right w:val="single" w:sz="4" w:space="0" w:color="auto"/>
            </w:tcBorders>
            <w:vAlign w:val="center"/>
            <w:cellIns w:id="1825" w:author="Author Unknown" w:date="2026-07-22T07:47:21"/>
          </w:tcPr>
          <w:p dr:changeType="Insert" dr:pgMarkerChangeType="Insert" dr:originalParagraphIndex="" dr:paragraphIndex="9371">
            <w:pPr>
              <w:tabs>
                <w:tab w:val="left" w:pos="350"/>
              </w:tabs>
              <w:ind w:left="204"/>
              <w:rPr>
                <w:ins w:id="4894" w:author="Author Unknown" w:date="2026-07-22T07:47:22"/>
                <w:rFonts w:eastAsia="Arial Unicode MS"/>
                <w:b/>
                <w:sz w:val="16"/>
                <w:szCs w:val="16"/>
                <w:lang w:val="en-GB"/>
              </w:rPr>
            </w:pPr>
          </w:p>
        </w:tc>
        <w:tc>
          <w:tcPr>
            <w:tcW w:w="1809" w:type="dxa"/>
            <w:vMerge/>
            <w:tcBorders>
              <w:left w:val="single" w:sz="4" w:space="0" w:color="auto"/>
              <w:right w:val="single" w:sz="12" w:space="0" w:color="auto"/>
            </w:tcBorders>
            <w:vAlign w:val="center"/>
            <w:cellIns w:id="1826" w:author="Author Unknown" w:date="2026-07-22T07:47:21"/>
          </w:tcPr>
          <w:p dr:changeType="Insert" dr:pgMarkerChangeType="Insert" dr:originalParagraphIndex="" dr:paragraphIndex="9372">
            <w:pPr>
              <w:tabs>
                <w:tab w:val="left" w:pos="350"/>
              </w:tabs>
              <w:ind w:left="204"/>
              <w:rPr>
                <w:ins w:id="4895" w:author="Author Unknown" w:date="2026-07-22T07:47:22"/>
                <w:rFonts w:eastAsia="Arial Unicode MS"/>
                <w:b/>
                <w:sz w:val="16"/>
                <w:szCs w:val="16"/>
                <w:lang w:val="en-GB"/>
              </w:rPr>
            </w:pPr>
          </w:p>
        </w:tc>
      </w:tr>
      <w:tr w14:paraId="78018F99" w14:textId="77777777" w:rsidTr="006B0E7C">
        <w:tblPrEx>
          <w:tblW w:w="3991" w:type="dxa"/>
          <w:tblLook w:val="01E0"/>
        </w:tblPrEx>
        <w:trPr>
          <w:trHeight w:val="450"/>
          <w:ins w:id="1827" w:author="Author Unknown" w:date="2026-07-22T07:47:21"/>
        </w:trPr>
        <w:tc>
          <w:tcPr>
            <w:tcW w:w="2182" w:type="dxa"/>
            <w:vMerge/>
            <w:tcBorders>
              <w:left w:val="single" w:sz="12" w:space="0" w:color="auto"/>
              <w:bottom w:val="single" w:sz="12" w:space="0" w:color="auto"/>
              <w:right w:val="single" w:sz="4" w:space="0" w:color="auto"/>
            </w:tcBorders>
            <w:cellIns w:id="1828" w:author="Author Unknown" w:date="2026-07-22T07:47:21"/>
          </w:tcPr>
          <w:p dr:changeType="Insert" dr:pgMarkerChangeType="Insert" dr:originalParagraphIndex="" dr:paragraphIndex="9373">
            <w:pPr>
              <w:tabs>
                <w:tab w:val="left" w:pos="350"/>
              </w:tabs>
              <w:ind w:left="204"/>
              <w:rPr>
                <w:ins w:id="4896" w:author="Author Unknown" w:date="2026-07-22T07:47:22"/>
                <w:rFonts w:eastAsia="Arial Unicode MS"/>
                <w:b/>
                <w:sz w:val="16"/>
                <w:szCs w:val="16"/>
                <w:lang w:val="en-GB"/>
              </w:rPr>
            </w:pPr>
          </w:p>
        </w:tc>
        <w:tc>
          <w:tcPr>
            <w:tcW w:w="1809" w:type="dxa"/>
            <w:vMerge/>
            <w:tcBorders>
              <w:left w:val="single" w:sz="4" w:space="0" w:color="auto"/>
              <w:bottom w:val="single" w:sz="12" w:space="0" w:color="auto"/>
              <w:right w:val="single" w:sz="12" w:space="0" w:color="auto"/>
            </w:tcBorders>
            <w:cellIns w:id="1829" w:author="Author Unknown" w:date="2026-07-22T07:47:21"/>
          </w:tcPr>
          <w:p dr:changeType="Insert" dr:pgMarkerChangeType="Insert" dr:originalParagraphIndex="" dr:paragraphIndex="9374">
            <w:pPr>
              <w:tabs>
                <w:tab w:val="left" w:pos="350"/>
              </w:tabs>
              <w:ind w:left="204"/>
              <w:rPr>
                <w:ins w:id="4897" w:author="Author Unknown" w:date="2026-07-22T07:47:22"/>
                <w:rFonts w:eastAsia="Arial Unicode MS"/>
                <w:b/>
                <w:sz w:val="16"/>
                <w:szCs w:val="16"/>
                <w:lang w:val="en-GB"/>
              </w:rPr>
            </w:pPr>
          </w:p>
        </w:tc>
      </w:tr>
    </w:tbl>
    <w:p dr:changeType="Insert" dr:pgMarkerChangeType="Insert" dr:originalParagraphIndex="" dr:paragraphIndex="9375">
      <w:pPr>
        <w:tabs>
          <w:tab w:val="left" w:pos="350"/>
        </w:tabs>
        <w:ind w:left="204"/>
        <w:rPr>
          <w:ins w:id="4450" w:author="Author Unknown" w:date="2026-07-22T07:47:22"/>
          <w:rFonts w:eastAsia="Arial Unicode MS"/>
          <w:b/>
          <w:sz w:val="16"/>
          <w:szCs w:val="16"/>
          <w:lang w:val="en-GB"/>
        </w:rPr>
      </w:pPr>
    </w:p>
    <w:p dr:changeType="Match" dr:pgMarkerChangeType="Match" dr:originalParagraphIndex="9327" dr:paragraphIndex="9376">
      <w:pPr>
        <w:keepNext/>
        <w:keepLines/>
        <w:tabs>
          <w:tab w:val="left" w:pos="350"/>
        </w:tabs>
        <w:ind w:left="204"/>
        <w:rPr>
          <w:rFonts w:eastAsia="Arial Unicode MS"/>
          <w:b/>
          <w:sz w:val="16"/>
          <w:szCs w:val="16"/>
          <w:lang w:val="en-GB"/>
        </w:rPr>
      </w:pPr>
      <w:r>
        <w:rPr>
          <w:rFonts w:eastAsia="Arial Unicode MS"/>
          <w:b/>
          <w:sz w:val="16"/>
          <w:szCs w:val="16"/>
          <w:lang w:val="en-GB"/>
        </w:rPr>
        <w:t>2. ANNUAL MANAGEMENT CHARGE (PER ANNUM)</w:t>
      </w:r>
    </w:p>
    <w:p dr:changeType="Match" dr:pgMarkerChangeType="Match" dr:originalParagraphIndex="9328" dr:paragraphIndex="9377">
      <w:pPr>
        <w:pStyle w:val="BodyText3"/>
        <w:keepNext/>
        <w:keepLines/>
        <w:widowControl/>
        <w:tabs>
          <w:tab w:val="left" w:pos="997"/>
          <w:tab w:val="right" w:pos="7927"/>
          <w:tab w:val="left" w:pos="10800"/>
        </w:tabs>
        <w:ind w:left="204"/>
        <w:rPr/>
      </w:pPr>
    </w:p>
    <w:p dr:changeType="Match" dr:pgMarkerChangeType="Match" dr:originalParagraphIndex="9329" dr:paragraphIndex="9378">
      <w:pPr>
        <w:pStyle w:val="BodyText3"/>
        <w:keepNext/>
        <w:keepLines/>
        <w:widowControl/>
        <w:tabs>
          <w:tab w:val="left" w:pos="997"/>
          <w:tab w:val="right" w:pos="7927"/>
          <w:tab w:val="left" w:pos="10800"/>
        </w:tabs>
        <w:ind w:left="204"/>
        <w:rPr/>
      </w:pPr>
      <w:r>
        <w:rPr/>
        <w:t xml:space="preserve">As </w:t>
      </w:r>
      <w:r>
        <w:rPr>
          <w:b/>
        </w:rPr>
        <w:t>Class X Shares</w:t>
      </w:r>
      <w:r>
        <w:rPr/>
        <w:t xml:space="preserve"> and </w:t>
      </w:r>
      <w:r>
        <w:rPr>
          <w:b/>
        </w:rPr>
        <w:t>Class Y Shares</w:t>
      </w:r>
      <w:r>
        <w:rPr/>
        <w:t xml:space="preserve"> are, inter alia, designed to accommodate an alternative charging structure whereby the Investor is a client of </w:t>
      </w:r>
      <w:r>
        <w:rPr/>
        <w:t>Franklin Templeton</w:t>
      </w:r>
      <w:r>
        <w:rPr/>
        <w:t xml:space="preserve"> and is charged </w:t>
      </w:r>
      <w:r>
        <w:rPr/>
        <w:t xml:space="preserve">an annual </w:t>
      </w:r>
      <w:r>
        <w:rPr/>
        <w:t xml:space="preserve">management </w:t>
      </w:r>
      <w:r>
        <w:rPr/>
        <w:t xml:space="preserve">charge </w:t>
      </w:r>
      <w:r>
        <w:rPr/>
        <w:t xml:space="preserve">directly by </w:t>
      </w:r>
      <w:r>
        <w:rPr/>
        <w:t>Franklin Templeton</w:t>
      </w:r>
      <w:r>
        <w:rPr/>
        <w:t xml:space="preserve">, no </w:t>
      </w:r>
      <w:r>
        <w:rPr/>
        <w:t xml:space="preserve">annual </w:t>
      </w:r>
      <w:r>
        <w:rPr/>
        <w:t xml:space="preserve">management </w:t>
      </w:r>
      <w:r>
        <w:rPr/>
        <w:t>charge</w:t>
      </w:r>
      <w:r>
        <w:rPr/>
        <w:t xml:space="preserve"> will be payable in respect of Class X Shares</w:t>
      </w:r>
      <w:r>
        <w:rPr/>
        <w:t xml:space="preserve"> and Class Y Shares</w:t>
      </w:r>
      <w:r>
        <w:rPr/>
        <w:t xml:space="preserve"> out of the net assets of the relevant Fund.</w:t>
      </w:r>
    </w:p>
    <w:p dr:changeType="Match" dr:pgMarkerChangeType="Match" dr:originalParagraphIndex="9330" dr:paragraphIndex="9379">
      <w:pPr>
        <w:pStyle w:val="BodyText3"/>
        <w:keepNext/>
        <w:keepLines/>
        <w:widowControl/>
        <w:tabs>
          <w:tab w:val="left" w:pos="997"/>
          <w:tab w:val="right" w:pos="7927"/>
          <w:tab w:val="left" w:pos="10800"/>
        </w:tabs>
        <w:ind w:left="204"/>
        <w:rPr/>
      </w:pPr>
    </w:p>
    <w:p dr:changeType="Match" dr:pgMarkerChangeType="Match" dr:originalParagraphIndex="9331" dr:paragraphIndex="9380">
      <w:pPr>
        <w:pStyle w:val="BodyText3"/>
        <w:keepNext/>
        <w:keepLines/>
        <w:widowControl/>
        <w:tabs>
          <w:tab w:val="left" w:pos="997"/>
          <w:tab w:val="right" w:pos="7927"/>
          <w:tab w:val="left" w:pos="10800"/>
        </w:tabs>
        <w:ind w:left="204"/>
        <w:rPr/>
      </w:pPr>
      <w:r>
        <w:rPr/>
        <w:t xml:space="preserve">The following </w:t>
      </w:r>
      <w:r>
        <w:rPr/>
        <w:t xml:space="preserve">annual </w:t>
      </w:r>
      <w:r>
        <w:rPr/>
        <w:t>management</w:t>
      </w:r>
      <w:r>
        <w:rPr/>
        <w:t xml:space="preserve"> charge</w:t>
      </w:r>
      <w:r>
        <w:rPr/>
        <w:t xml:space="preserve"> appl</w:t>
      </w:r>
      <w:r>
        <w:rPr/>
        <w:t>ies</w:t>
      </w:r>
      <w:r>
        <w:rPr/>
        <w:t xml:space="preserve"> in respect of the Shares as indicated below:</w:t>
      </w:r>
    </w:p>
    <w:p dr:changeType="Match" dr:pgMarkerChangeType="Match" dr:originalParagraphIndex="9332" dr:paragraphIndex="9381">
      <w:pPr>
        <w:pStyle w:val="BodyText3"/>
        <w:keepNext/>
        <w:keepLines/>
        <w:widowControl/>
        <w:tabs>
          <w:tab w:val="left" w:pos="997"/>
          <w:tab w:val="right" w:pos="7927"/>
          <w:tab w:val="left" w:pos="10800"/>
        </w:tabs>
        <w:ind w:left="204"/>
        <w:rPr/>
      </w:pPr>
      <w:bookmarkStart w:id="3898" w:name="_Hlk73001222"/>
    </w:p>
    <w:tbl>
      <w:tblPr>
        <w:tblW w:w="490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tr w14:paraId="3AF785E0" w14:textId="77777777" w:rsidTr="00685B96">
        <w:tblPrEx>
          <w:tblW w:w="4904" w:type="pct"/>
          <w:tblInd w:w="-289" w:type="dxa"/>
          <w:tblLook w:val="01E0"/>
        </w:tblPrEx>
        <w:trPr/>
        <w:tc>
          <w:tcPr>
            <w:tcW w:w="2271" w:type="dxa"/>
            <w:gridSpan w:val="1"/>
            <w:vMerge w:val="restart"/>
            <w:vAlign w:val="center"/>
          </w:tcPr>
          <w:p dr:changeType="Match" dr:pgMarkerChangeType="Match" dr:originalParagraphIndex="9333" dr:paragraphIndex="9382">
            <w:pPr>
              <w:keepNext/>
              <w:keepLines/>
              <w:tabs>
                <w:tab w:val="left" w:pos="-1440"/>
                <w:tab w:val="left" w:pos="-720"/>
                <w:tab w:val="left" w:pos="142"/>
                <w:tab w:val="left" w:pos="367"/>
                <w:tab w:val="left" w:pos="720"/>
              </w:tabs>
              <w:suppressAutoHyphens/>
              <w:ind w:left="204"/>
              <w:jc w:val="center"/>
              <w:rPr>
                <w:b/>
                <w:bCs/>
                <w:sz w:val="16"/>
                <w:szCs w:val="16"/>
                <w:lang w:val="en-GB"/>
              </w:rPr>
            </w:pPr>
            <w:r>
              <w:rPr>
                <w:b/>
                <w:bCs/>
                <w:sz w:val="16"/>
                <w:szCs w:val="16"/>
                <w:lang w:val="en-GB"/>
              </w:rPr>
              <w:t xml:space="preserve">Fund Name </w:t>
            </w:r>
          </w:p>
        </w:tc>
        <w:tc>
          <w:tcPr>
            <w:tcW w:w="8155" w:type="dxa"/>
            <w:gridSpan w:val="12"/>
            <w:vAlign w:val="center"/>
          </w:tcPr>
          <w:p dr:changeType="Match" dr:pgMarkerChangeType="Match" dr:originalParagraphIndex="9334" dr:paragraphIndex="9383">
            <w:pPr>
              <w:keepNext/>
              <w:keepLines/>
              <w:tabs>
                <w:tab w:val="left" w:pos="-1440"/>
                <w:tab w:val="left" w:pos="-720"/>
                <w:tab w:val="left" w:pos="142"/>
                <w:tab w:val="left" w:pos="367"/>
                <w:tab w:val="left" w:pos="720"/>
              </w:tabs>
              <w:suppressAutoHyphens/>
              <w:spacing w:before="120"/>
              <w:ind w:left="204"/>
              <w:jc w:val="center"/>
              <w:rPr>
                <w:b/>
                <w:sz w:val="16"/>
                <w:szCs w:val="16"/>
                <w:lang w:val="en-GB"/>
              </w:rPr>
            </w:pPr>
            <w:r>
              <w:rPr>
                <w:b/>
                <w:sz w:val="16"/>
                <w:szCs w:val="16"/>
                <w:lang w:val="en-GB"/>
              </w:rPr>
              <w:t>Share Class</w:t>
            </w:r>
          </w:p>
        </w:tc>
      </w:tr>
      <w:tr w14:paraId="6AC2F02E" w14:textId="283787FB" w:rsidTr="00685B96">
        <w:tblPrEx>
          <w:tblW w:w="4904" w:type="pct"/>
          <w:tblInd w:w="-289" w:type="dxa"/>
          <w:tblLook w:val="01E0"/>
        </w:tblPrEx>
        <w:trPr>
          <w:wAfter w:w="12" w:type="pct"/>
          <w:trHeight w:val="70"/>
        </w:trPr>
        <w:tc>
          <w:tcPr>
            <w:tcW w:w="2271" w:type="dxa"/>
            <w:gridSpan w:val="1"/>
            <w:vMerge/>
            <w:vAlign w:val="center"/>
          </w:tcPr>
          <w:p dr:changeType="Match" dr:pgMarkerChangeType="Match" dr:originalParagraphIndex="9335" dr:paragraphIndex="9384">
            <w:pPr>
              <w:keepNext/>
              <w:keepLines/>
              <w:tabs>
                <w:tab w:val="left" w:pos="-1440"/>
                <w:tab w:val="left" w:pos="-720"/>
                <w:tab w:val="left" w:pos="142"/>
                <w:tab w:val="left" w:pos="367"/>
                <w:tab w:val="left" w:pos="720"/>
              </w:tabs>
              <w:suppressAutoHyphens/>
              <w:ind w:left="204"/>
              <w:jc w:val="center"/>
              <w:rPr>
                <w:sz w:val="16"/>
                <w:szCs w:val="16"/>
                <w:lang w:val="en-GB"/>
              </w:rPr>
            </w:pPr>
          </w:p>
        </w:tc>
        <w:tc>
          <w:tcPr>
            <w:tcW w:w="850" w:type="dxa"/>
            <w:gridSpan w:val="1"/>
            <w:vAlign w:val="center"/>
          </w:tcPr>
          <w:p dr:changeType="Match" dr:pgMarkerChangeType="Match" dr:originalParagraphIndex="9336" dr:paragraphIndex="9385">
            <w:pPr>
              <w:keepNext/>
              <w:keepLines/>
              <w:tabs>
                <w:tab w:val="left" w:pos="-1440"/>
                <w:tab w:val="left" w:pos="-720"/>
                <w:tab w:val="left" w:pos="142"/>
                <w:tab w:val="left" w:pos="367"/>
                <w:tab w:val="left" w:pos="720"/>
              </w:tabs>
              <w:suppressAutoHyphens/>
              <w:jc w:val="center"/>
              <w:rPr>
                <w:sz w:val="16"/>
                <w:szCs w:val="16"/>
                <w:lang w:val="en-GB"/>
              </w:rPr>
            </w:pPr>
            <w:r>
              <w:rPr>
                <w:b/>
                <w:sz w:val="16"/>
                <w:szCs w:val="16"/>
                <w:lang w:val="en-GB"/>
              </w:rPr>
              <w:t>A, F, Q</w:t>
            </w:r>
            <w:ins w:id="1838" w:author="Author Unknown" w:date="2026-07-22T07:47:21">
              <w:r>
                <w:rPr>
                  <w:b/>
                  <w:sz w:val="16"/>
                  <w:szCs w:val="16"/>
                  <w:lang w:val="en-GB"/>
                </w:rPr>
                <w:t>, QA, QB, QC, QD</w:t>
              </w:r>
            </w:ins>
          </w:p>
        </w:tc>
        <w:tc>
          <w:tcPr>
            <w:tcW w:w="861" w:type="dxa"/>
            <w:gridSpan w:val="1"/>
            <w:vAlign w:val="center"/>
          </w:tcPr>
          <w:p dr:changeType="Match" dr:pgMarkerChangeType="Match" dr:originalParagraphIndex="9337" dr:paragraphIndex="9386">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AS</w:t>
            </w:r>
          </w:p>
        </w:tc>
        <w:tc>
          <w:tcPr>
            <w:tcW w:w="713" w:type="dxa"/>
            <w:gridSpan w:val="1"/>
            <w:vAlign w:val="center"/>
          </w:tcPr>
          <w:p dr:changeType="Match" dr:pgMarkerChangeType="Match" dr:originalParagraphIndex="9338" dr:paragraphIndex="9387">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AX</w:t>
            </w:r>
          </w:p>
        </w:tc>
        <w:tc>
          <w:tcPr>
            <w:tcW w:w="717" w:type="dxa"/>
            <w:gridSpan w:val="1"/>
            <w:vAlign w:val="center"/>
          </w:tcPr>
          <w:p dr:changeType="Match" dr:pgMarkerChangeType="Match" dr:originalParagraphIndex="9339" dr:paragraphIndex="9388">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C</w:t>
            </w:r>
          </w:p>
        </w:tc>
        <w:tc>
          <w:tcPr>
            <w:tcW w:w="715" w:type="dxa"/>
            <w:gridSpan w:val="1"/>
            <w:vAlign w:val="center"/>
          </w:tcPr>
          <w:p dr:changeType="Match" dr:pgMarkerChangeType="Match" dr:originalParagraphIndex="9340" dr:paragraphIndex="9389">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G</w:t>
            </w:r>
          </w:p>
        </w:tc>
        <w:tc>
          <w:tcPr>
            <w:tcW w:w="821" w:type="dxa"/>
            <w:gridSpan w:val="1"/>
            <w:vAlign w:val="center"/>
          </w:tcPr>
          <w:p dr:changeType="Match" dr:pgMarkerChangeType="Match" dr:originalParagraphIndex="9341" dr:paragraphIndex="9390">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N</w:t>
            </w:r>
          </w:p>
        </w:tc>
        <w:tc>
          <w:tcPr>
            <w:tcW w:w="709" w:type="dxa"/>
            <w:gridSpan w:val="1"/>
            <w:vAlign w:val="center"/>
          </w:tcPr>
          <w:p dr:changeType="Match" dr:pgMarkerChangeType="Match" dr:originalParagraphIndex="9342" dr:paragraphIndex="9391">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Z</w:t>
            </w:r>
          </w:p>
        </w:tc>
        <w:tc>
          <w:tcPr>
            <w:tcW w:w="775" w:type="dxa"/>
            <w:gridSpan w:val="1"/>
            <w:vAlign w:val="center"/>
          </w:tcPr>
          <w:p dr:changeType="Match" dr:pgMarkerChangeType="Match" dr:originalParagraphIndex="9343" dr:paragraphIndex="9392">
            <w:pPr>
              <w:keepNext/>
              <w:keepLines/>
              <w:tabs>
                <w:tab w:val="left" w:pos="-1440"/>
                <w:tab w:val="left" w:pos="-720"/>
                <w:tab w:val="left" w:pos="720"/>
              </w:tabs>
              <w:suppressAutoHyphens/>
              <w:jc w:val="center"/>
              <w:rPr>
                <w:b/>
                <w:sz w:val="16"/>
                <w:szCs w:val="16"/>
                <w:lang w:val="en-GB"/>
              </w:rPr>
            </w:pPr>
            <w:r>
              <w:rPr>
                <w:b/>
                <w:sz w:val="16"/>
                <w:szCs w:val="16"/>
                <w:lang w:val="en-GB"/>
              </w:rPr>
              <w:t>I, W</w:t>
            </w:r>
          </w:p>
        </w:tc>
        <w:tc>
          <w:tcPr>
            <w:tcW w:w="1055" w:type="dxa"/>
            <w:gridSpan w:val="1"/>
            <w:vAlign w:val="center"/>
          </w:tcPr>
          <w:p dr:changeType="Match" dr:pgMarkerChangeType="Match" dr:originalParagraphIndex="9344" dr:paragraphIndex="9393">
            <w:pPr>
              <w:keepNext/>
              <w:keepLines/>
              <w:tabs>
                <w:tab w:val="left" w:pos="-1440"/>
                <w:tab w:val="left" w:pos="-720"/>
                <w:tab w:val="left" w:pos="142"/>
                <w:tab w:val="left" w:pos="367"/>
                <w:tab w:val="left" w:pos="720"/>
              </w:tabs>
              <w:suppressAutoHyphens/>
              <w:jc w:val="center"/>
              <w:rPr>
                <w:b/>
                <w:sz w:val="16"/>
                <w:szCs w:val="16"/>
                <w:lang w:val="en-GB"/>
              </w:rPr>
            </w:pPr>
            <w:r>
              <w:rPr>
                <w:b/>
                <w:sz w:val="16"/>
                <w:szCs w:val="16"/>
                <w:lang w:val="en-GB"/>
              </w:rPr>
              <w:t>S</w:t>
            </w:r>
          </w:p>
        </w:tc>
        <w:tc>
          <w:tcPr>
            <w:tcW w:w="907" w:type="dxa"/>
            <w:gridSpan w:val="1"/>
            <w:vAlign w:val="center"/>
          </w:tcPr>
          <w:p dr:changeType="Match" dr:pgMarkerChangeType="Match" dr:originalParagraphIndex="9345" dr:paragraphIndex="9394">
            <w:pPr>
              <w:keepNext/>
              <w:keepLines/>
              <w:tabs>
                <w:tab w:val="left" w:pos="-1440"/>
                <w:tab w:val="left" w:pos="-720"/>
                <w:tab w:val="left" w:pos="720"/>
              </w:tabs>
              <w:suppressAutoHyphens/>
              <w:jc w:val="center"/>
              <w:rPr>
                <w:b/>
                <w:sz w:val="16"/>
                <w:szCs w:val="16"/>
                <w:lang w:val="en-GB"/>
              </w:rPr>
            </w:pPr>
            <w:r>
              <w:rPr>
                <w:b/>
                <w:sz w:val="16"/>
                <w:szCs w:val="16"/>
                <w:lang w:val="en-GB"/>
              </w:rPr>
              <w:t>J</w:t>
            </w:r>
          </w:p>
        </w:tc>
        <w:tc>
          <w:tcPr>
            <w:tcW w:w="861" w:type="dxa"/>
            <w:gridSpan w:val="1"/>
            <w:vAlign w:val="center"/>
            <w:cellDel w:id="1851" w:author="Author Unknown" w:date="2026-07-22T07:47:21"/>
          </w:tcPr>
          <w:p dr:changeType="Delete" dr:pgMarkerChangeType="Delete" dr:originalParagraphIndex="9346" dr:paragraphIndex="">
            <w:pPr>
              <w:keepNext/>
              <w:keepLines/>
              <w:tabs>
                <w:tab w:val="left" w:pos="-1440"/>
                <w:tab w:val="left" w:pos="-720"/>
                <w:tab w:val="left" w:pos="142"/>
                <w:tab w:val="left" w:pos="367"/>
                <w:tab w:val="left" w:pos="720"/>
              </w:tabs>
              <w:suppressAutoHyphens/>
              <w:jc w:val="center"/>
              <w:rPr>
                <w:del w:id="4898" w:author="Author Unknown" w:date="2026-07-22T07:47:22"/>
                <w:b/>
                <w:sz w:val="16"/>
                <w:szCs w:val="16"/>
                <w:lang w:val="en-GB"/>
              </w:rPr>
            </w:pPr>
            <w:del w:id="1849" w:author="Author Unknown" w:date="2026-07-22T07:47:21">
              <w:r>
                <w:rPr>
                  <w:b/>
                  <w:sz w:val="16"/>
                  <w:szCs w:val="16"/>
                  <w:lang w:val="en-GB"/>
                </w:rPr>
                <w:delText>P1, P2</w:delText>
              </w:r>
            </w:del>
          </w:p>
        </w:tc>
      </w:tr>
      <w:tr w14:paraId="14F8405C" w14:textId="456DB08F" w:rsidTr="00685B96">
        <w:tblPrEx>
          <w:tblW w:w="4904" w:type="pct"/>
          <w:tblInd w:w="-289" w:type="dxa"/>
          <w:tblLook w:val="01E0"/>
        </w:tblPrEx>
        <w:trPr>
          <w:wAfter w:w="12" w:type="pct"/>
        </w:trPr>
        <w:tc>
          <w:tcPr>
            <w:tcW w:w="2271" w:type="dxa"/>
            <w:gridSpan w:val="1"/>
            <w:vAlign w:val="center"/>
          </w:tcPr>
          <w:p dr:changeType="Match" dr:pgMarkerChangeType="Match" dr:originalParagraphIndex="9347" dr:paragraphIndex="9395">
            <w:pPr>
              <w:keepNext/>
              <w:keepLines/>
              <w:tabs>
                <w:tab w:val="left" w:pos="-1440"/>
                <w:tab w:val="left" w:pos="-720"/>
                <w:tab w:val="left" w:pos="142"/>
                <w:tab w:val="left" w:pos="367"/>
                <w:tab w:val="left" w:pos="720"/>
              </w:tabs>
              <w:suppressAutoHyphens/>
              <w:ind w:left="204"/>
              <w:rPr>
                <w:sz w:val="16"/>
                <w:szCs w:val="16"/>
                <w:lang w:val="en-GB"/>
              </w:rPr>
            </w:pPr>
            <w:r>
              <w:rPr>
                <w:sz w:val="16"/>
                <w:szCs w:val="16"/>
                <w:lang w:val="en-GB"/>
              </w:rPr>
              <w:t>Franklin Biotechnology Discovery Fund</w:t>
            </w:r>
          </w:p>
        </w:tc>
        <w:tc>
          <w:tcPr>
            <w:tcW w:w="850" w:type="dxa"/>
            <w:gridSpan w:val="1"/>
            <w:vAlign w:val="center"/>
          </w:tcPr>
          <w:p dr:changeType="Match" dr:pgMarkerChangeType="Match" dr:originalParagraphIndex="9348" dr:paragraphIndex="9396">
            <w:pPr>
              <w:keepNext/>
              <w:keepLines/>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349" dr:paragraphIndex="9397">
            <w:pPr>
              <w:keepNext/>
              <w:keepLines/>
              <w:tabs>
                <w:tab w:val="left" w:pos="-1440"/>
                <w:tab w:val="left" w:pos="-720"/>
                <w:tab w:val="left" w:pos="142"/>
                <w:tab w:val="left" w:pos="367"/>
                <w:tab w:val="left" w:pos="720"/>
              </w:tabs>
              <w:suppressAutoHyphens/>
              <w:ind w:left="204"/>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350" dr:paragraphIndex="9398">
            <w:pPr>
              <w:keepNext/>
              <w:keepLines/>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351" dr:paragraphIndex="9399">
            <w:pPr>
              <w:keepNext/>
              <w:keepLines/>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352" dr:paragraphIndex="9400">
            <w:pPr>
              <w:keepNext/>
              <w:keepLines/>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353" dr:paragraphIndex="9401">
            <w:pPr>
              <w:keepNext/>
              <w:keepLines/>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354" dr:paragraphIndex="9402">
            <w:pPr>
              <w:keepNext/>
              <w:keepLines/>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355" dr:paragraphIndex="9403">
            <w:pPr>
              <w:keepNext/>
              <w:keepLines/>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356" dr:paragraphIndex="9404">
            <w:pPr>
              <w:keepNext/>
              <w:keepLines/>
              <w:ind w:left="43"/>
              <w:jc w:val="center"/>
              <w:rPr>
                <w:lang w:val="en-GB"/>
              </w:rPr>
            </w:pPr>
            <w:r>
              <w:rPr>
                <w:sz w:val="16"/>
                <w:szCs w:val="16"/>
                <w:lang w:val="en-GB"/>
              </w:rPr>
              <w:t>up to 0.70%</w:t>
            </w:r>
          </w:p>
        </w:tc>
        <w:tc>
          <w:tcPr>
            <w:tcW w:w="907" w:type="dxa"/>
            <w:gridSpan w:val="1"/>
            <w:vAlign w:val="center"/>
          </w:tcPr>
          <w:p dr:changeType="Match" dr:pgMarkerChangeType="Match" dr:originalParagraphIndex="9357" dr:paragraphIndex="9405">
            <w:pPr>
              <w:keepNext/>
              <w:keepLines/>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1867" w:author="Author Unknown" w:date="2026-07-22T07:47:21"/>
          </w:tcPr>
          <w:p dr:changeType="Delete" dr:pgMarkerChangeType="Delete" dr:originalParagraphIndex="9358" dr:paragraphIndex="">
            <w:pPr>
              <w:keepNext/>
              <w:keepLines/>
              <w:tabs>
                <w:tab w:val="left" w:pos="-1440"/>
                <w:tab w:val="left" w:pos="-720"/>
                <w:tab w:val="left" w:pos="720"/>
              </w:tabs>
              <w:suppressAutoHyphens/>
              <w:ind w:left="39"/>
              <w:jc w:val="center"/>
              <w:rPr>
                <w:del w:id="4899" w:author="Author Unknown" w:date="2026-07-22T07:47:22"/>
                <w:sz w:val="16"/>
                <w:szCs w:val="16"/>
                <w:lang w:val="en-GB"/>
              </w:rPr>
            </w:pPr>
            <w:del w:id="1865" w:author="Author Unknown" w:date="2026-07-22T07:47:21">
              <w:r>
                <w:rPr>
                  <w:sz w:val="16"/>
                  <w:szCs w:val="16"/>
                  <w:lang w:val="en-GB"/>
                </w:rPr>
                <w:delText>up to 0.70%</w:delText>
              </w:r>
            </w:del>
          </w:p>
        </w:tc>
      </w:tr>
      <w:tr w14:paraId="3DB4C740" w14:textId="5AB997BE" w:rsidTr="00685B96">
        <w:tblPrEx>
          <w:tblW w:w="4904" w:type="pct"/>
          <w:tblInd w:w="-289" w:type="dxa"/>
          <w:tblLook w:val="01E0"/>
        </w:tblPrEx>
        <w:trPr>
          <w:wAfter w:w="12" w:type="pct"/>
        </w:trPr>
        <w:tc>
          <w:tcPr>
            <w:tcW w:w="2271" w:type="dxa"/>
            <w:gridSpan w:val="1"/>
            <w:vAlign w:val="center"/>
          </w:tcPr>
          <w:p dr:changeType="Match" dr:pgMarkerChangeType="Match" dr:originalParagraphIndex="9359" dr:paragraphIndex="9406">
            <w:pPr>
              <w:keepNext/>
              <w:keepLines/>
              <w:tabs>
                <w:tab w:val="left" w:pos="-1440"/>
                <w:tab w:val="left" w:pos="-720"/>
                <w:tab w:val="left" w:pos="142"/>
                <w:tab w:val="left" w:pos="367"/>
                <w:tab w:val="left" w:pos="720"/>
              </w:tabs>
              <w:suppressAutoHyphens/>
              <w:ind w:left="204"/>
              <w:rPr>
                <w:sz w:val="16"/>
                <w:szCs w:val="16"/>
                <w:lang w:val="en-GB"/>
              </w:rPr>
            </w:pPr>
            <w:r>
              <w:rPr>
                <w:sz w:val="16"/>
                <w:szCs w:val="16"/>
                <w:lang w:val="en-GB"/>
              </w:rPr>
              <w:t>Franklin Disruptive Commerce Fund</w:t>
            </w:r>
          </w:p>
        </w:tc>
        <w:tc>
          <w:tcPr>
            <w:tcW w:w="850" w:type="dxa"/>
            <w:gridSpan w:val="1"/>
            <w:vAlign w:val="center"/>
          </w:tcPr>
          <w:p dr:changeType="Match" dr:pgMarkerChangeType="Match" dr:originalParagraphIndex="9360" dr:paragraphIndex="9407">
            <w:pPr>
              <w:keepNext/>
              <w:keepLines/>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361" dr:paragraphIndex="9408">
            <w:pPr>
              <w:keepNext/>
              <w:keepLines/>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362" dr:paragraphIndex="9409">
            <w:pPr>
              <w:keepNext/>
              <w:keepLines/>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363" dr:paragraphIndex="9410">
            <w:pPr>
              <w:keepNext/>
              <w:keepLines/>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364" dr:paragraphIndex="9411">
            <w:pPr>
              <w:keepNext/>
              <w:keepLines/>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365" dr:paragraphIndex="9412">
            <w:pPr>
              <w:keepNext/>
              <w:keepLines/>
              <w:tabs>
                <w:tab w:val="left" w:pos="-1440"/>
                <w:tab w:val="left" w:pos="-720"/>
                <w:tab w:val="left" w:pos="720"/>
              </w:tabs>
              <w:suppressAutoHyphens/>
              <w:ind w:left="31"/>
              <w:jc w:val="center"/>
              <w:rPr>
                <w:sz w:val="16"/>
                <w:szCs w:val="16"/>
                <w:lang w:val="en-GB"/>
              </w:rPr>
            </w:pPr>
            <w:r>
              <w:rPr>
                <w:sz w:val="16"/>
                <w:szCs w:val="16"/>
                <w:lang w:val="en-GB"/>
              </w:rPr>
              <w:t>up to 2.25%</w:t>
            </w:r>
          </w:p>
        </w:tc>
        <w:tc>
          <w:tcPr>
            <w:tcW w:w="709" w:type="dxa"/>
            <w:gridSpan w:val="1"/>
            <w:vAlign w:val="center"/>
          </w:tcPr>
          <w:p dr:changeType="Match" dr:pgMarkerChangeType="Match" dr:originalParagraphIndex="9366" dr:paragraphIndex="9413">
            <w:pPr>
              <w:keepNext/>
              <w:keepLines/>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367" dr:paragraphIndex="9414">
            <w:pPr>
              <w:keepNext/>
              <w:keepLines/>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368" dr:paragraphIndex="9415">
            <w:pPr>
              <w:keepNext/>
              <w:keepLines/>
              <w:ind w:left="43"/>
              <w:jc w:val="center"/>
              <w:rPr>
                <w:sz w:val="16"/>
                <w:szCs w:val="16"/>
                <w:lang w:val="en-GB"/>
              </w:rPr>
            </w:pPr>
            <w:r>
              <w:rPr>
                <w:sz w:val="16"/>
                <w:szCs w:val="16"/>
                <w:lang w:val="en-GB"/>
              </w:rPr>
              <w:t>up to 0.70%</w:t>
            </w:r>
          </w:p>
        </w:tc>
        <w:tc>
          <w:tcPr>
            <w:tcW w:w="907" w:type="dxa"/>
            <w:gridSpan w:val="1"/>
            <w:vAlign w:val="center"/>
          </w:tcPr>
          <w:p dr:changeType="Match" dr:pgMarkerChangeType="Match" dr:originalParagraphIndex="9369" dr:paragraphIndex="9416">
            <w:pPr>
              <w:keepNext/>
              <w:keepLines/>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1883" w:author="Author Unknown" w:date="2026-07-22T07:47:21"/>
          </w:tcPr>
          <w:p dr:changeType="Delete" dr:pgMarkerChangeType="Delete" dr:originalParagraphIndex="9370" dr:paragraphIndex="">
            <w:pPr>
              <w:keepNext/>
              <w:keepLines/>
              <w:tabs>
                <w:tab w:val="left" w:pos="-1440"/>
                <w:tab w:val="left" w:pos="-720"/>
                <w:tab w:val="left" w:pos="720"/>
              </w:tabs>
              <w:suppressAutoHyphens/>
              <w:ind w:left="39"/>
              <w:jc w:val="center"/>
              <w:rPr>
                <w:del w:id="4900" w:author="Author Unknown" w:date="2026-07-22T07:47:22"/>
                <w:sz w:val="16"/>
                <w:szCs w:val="16"/>
                <w:lang w:val="en-GB"/>
              </w:rPr>
            </w:pPr>
            <w:del w:id="1881" w:author="Author Unknown" w:date="2026-07-22T07:47:21">
              <w:r>
                <w:rPr>
                  <w:sz w:val="16"/>
                  <w:szCs w:val="16"/>
                  <w:lang w:val="en-GB"/>
                </w:rPr>
                <w:delText>up to 0.70%</w:delText>
              </w:r>
            </w:del>
          </w:p>
        </w:tc>
      </w:tr>
      <w:tr w14:paraId="18693B0B" w14:textId="08AB59A1" w:rsidTr="00685B96">
        <w:tblPrEx>
          <w:tblW w:w="4904" w:type="pct"/>
          <w:tblInd w:w="-289" w:type="dxa"/>
          <w:tblLook w:val="01E0"/>
        </w:tblPrEx>
        <w:trPr>
          <w:wAfter w:w="12" w:type="pct"/>
        </w:trPr>
        <w:tc>
          <w:tcPr>
            <w:tcW w:w="2271" w:type="dxa"/>
            <w:gridSpan w:val="1"/>
            <w:vAlign w:val="center"/>
          </w:tcPr>
          <w:p dr:changeType="Match" dr:pgMarkerChangeType="Match" dr:originalParagraphIndex="9371" dr:paragraphIndex="9417">
            <w:pPr>
              <w:keepNext/>
              <w:keepLines/>
              <w:tabs>
                <w:tab w:val="left" w:pos="-1440"/>
                <w:tab w:val="left" w:pos="-720"/>
                <w:tab w:val="left" w:pos="142"/>
                <w:tab w:val="left" w:pos="367"/>
                <w:tab w:val="left" w:pos="720"/>
              </w:tabs>
              <w:suppressAutoHyphens/>
              <w:ind w:left="204"/>
              <w:rPr>
                <w:sz w:val="16"/>
                <w:szCs w:val="16"/>
                <w:lang w:val="en-GB"/>
              </w:rPr>
            </w:pPr>
            <w:r>
              <w:rPr>
                <w:sz w:val="16"/>
                <w:szCs w:val="16"/>
                <w:lang w:val="en-GB"/>
              </w:rPr>
              <w:t>Franklin Diversified Balanced Fund</w:t>
            </w:r>
          </w:p>
        </w:tc>
        <w:tc>
          <w:tcPr>
            <w:tcW w:w="850" w:type="dxa"/>
            <w:gridSpan w:val="1"/>
            <w:vAlign w:val="center"/>
          </w:tcPr>
          <w:p dr:changeType="Match" dr:pgMarkerChangeType="Match" dr:originalParagraphIndex="9372" dr:paragraphIndex="9418">
            <w:pPr>
              <w:keepNext/>
              <w:keepLines/>
              <w:tabs>
                <w:tab w:val="left" w:pos="-1440"/>
                <w:tab w:val="left" w:pos="-720"/>
                <w:tab w:val="left" w:pos="720"/>
              </w:tabs>
              <w:suppressAutoHyphens/>
              <w:ind w:left="32"/>
              <w:jc w:val="center"/>
              <w:rPr>
                <w:sz w:val="16"/>
                <w:szCs w:val="16"/>
                <w:lang w:val="en-GB"/>
              </w:rPr>
            </w:pPr>
            <w:r>
              <w:rPr>
                <w:sz w:val="16"/>
                <w:szCs w:val="16"/>
                <w:lang w:val="en-GB"/>
              </w:rPr>
              <w:t>1.25%</w:t>
            </w:r>
          </w:p>
        </w:tc>
        <w:tc>
          <w:tcPr>
            <w:tcW w:w="861" w:type="dxa"/>
            <w:gridSpan w:val="1"/>
            <w:vAlign w:val="center"/>
          </w:tcPr>
          <w:p dr:changeType="Match" dr:pgMarkerChangeType="Match" dr:originalParagraphIndex="9373" dr:paragraphIndex="9419">
            <w:pPr>
              <w:keepNext/>
              <w:keepLines/>
              <w:tabs>
                <w:tab w:val="left" w:pos="-1440"/>
                <w:tab w:val="left" w:pos="-720"/>
                <w:tab w:val="left" w:pos="720"/>
              </w:tabs>
              <w:suppressAutoHyphens/>
              <w:ind w:left="36"/>
              <w:jc w:val="center"/>
              <w:rPr>
                <w:sz w:val="16"/>
                <w:szCs w:val="16"/>
                <w:lang w:val="en-GB"/>
              </w:rPr>
            </w:pPr>
            <w:r>
              <w:rPr>
                <w:sz w:val="16"/>
                <w:szCs w:val="16"/>
                <w:lang w:val="en-GB"/>
              </w:rPr>
              <w:t>1.25%</w:t>
            </w:r>
          </w:p>
        </w:tc>
        <w:tc>
          <w:tcPr>
            <w:tcW w:w="713" w:type="dxa"/>
            <w:gridSpan w:val="1"/>
            <w:vAlign w:val="center"/>
          </w:tcPr>
          <w:p dr:changeType="Match" dr:pgMarkerChangeType="Match" dr:originalParagraphIndex="9374" dr:paragraphIndex="9420">
            <w:pPr>
              <w:keepNext/>
              <w:keepLines/>
              <w:tabs>
                <w:tab w:val="left" w:pos="-1440"/>
                <w:tab w:val="left" w:pos="-720"/>
                <w:tab w:val="left" w:pos="720"/>
              </w:tabs>
              <w:suppressAutoHyphens/>
              <w:ind w:left="31"/>
              <w:jc w:val="center"/>
              <w:rPr>
                <w:sz w:val="16"/>
                <w:szCs w:val="16"/>
                <w:lang w:val="en-GB"/>
              </w:rPr>
            </w:pPr>
            <w:r>
              <w:rPr>
                <w:sz w:val="16"/>
                <w:szCs w:val="16"/>
                <w:lang w:val="en-GB"/>
              </w:rPr>
              <w:t>1.35%</w:t>
            </w:r>
          </w:p>
        </w:tc>
        <w:tc>
          <w:tcPr>
            <w:tcW w:w="717" w:type="dxa"/>
            <w:gridSpan w:val="1"/>
            <w:vAlign w:val="center"/>
          </w:tcPr>
          <w:p dr:changeType="Match" dr:pgMarkerChangeType="Match" dr:originalParagraphIndex="9375" dr:paragraphIndex="9421">
            <w:pPr>
              <w:keepNext/>
              <w:keepLines/>
              <w:tabs>
                <w:tab w:val="left" w:pos="-1440"/>
                <w:tab w:val="left" w:pos="-720"/>
                <w:tab w:val="left" w:pos="720"/>
              </w:tabs>
              <w:suppressAutoHyphens/>
              <w:ind w:left="39"/>
              <w:jc w:val="center"/>
              <w:rPr>
                <w:sz w:val="16"/>
                <w:szCs w:val="16"/>
                <w:lang w:val="en-GB"/>
              </w:rPr>
            </w:pPr>
            <w:r>
              <w:rPr>
                <w:sz w:val="16"/>
                <w:szCs w:val="16"/>
                <w:lang w:val="en-GB"/>
              </w:rPr>
              <w:t>1.93%</w:t>
            </w:r>
          </w:p>
        </w:tc>
        <w:tc>
          <w:tcPr>
            <w:tcW w:w="715" w:type="dxa"/>
            <w:gridSpan w:val="1"/>
            <w:vAlign w:val="center"/>
          </w:tcPr>
          <w:p dr:changeType="Match" dr:pgMarkerChangeType="Match" dr:originalParagraphIndex="9376" dr:paragraphIndex="9422">
            <w:pPr>
              <w:keepNext/>
              <w:keepLines/>
              <w:tabs>
                <w:tab w:val="left" w:pos="-1440"/>
                <w:tab w:val="left" w:pos="-720"/>
                <w:tab w:val="left" w:pos="720"/>
              </w:tabs>
              <w:suppressAutoHyphens/>
              <w:ind w:left="33"/>
              <w:jc w:val="center"/>
              <w:rPr>
                <w:sz w:val="16"/>
                <w:szCs w:val="16"/>
                <w:lang w:val="en-GB"/>
              </w:rPr>
            </w:pPr>
            <w:r>
              <w:rPr>
                <w:sz w:val="16"/>
                <w:szCs w:val="16"/>
                <w:lang w:val="en-GB"/>
              </w:rPr>
              <w:t>0.95%</w:t>
            </w:r>
          </w:p>
        </w:tc>
        <w:tc>
          <w:tcPr>
            <w:tcW w:w="821" w:type="dxa"/>
            <w:gridSpan w:val="1"/>
            <w:vAlign w:val="center"/>
          </w:tcPr>
          <w:p dr:changeType="Match" dr:pgMarkerChangeType="Match" dr:originalParagraphIndex="9377" dr:paragraphIndex="9423">
            <w:pPr>
              <w:keepNext/>
              <w:keepLines/>
              <w:tabs>
                <w:tab w:val="left" w:pos="-1440"/>
                <w:tab w:val="left" w:pos="-720"/>
                <w:tab w:val="left" w:pos="720"/>
              </w:tabs>
              <w:suppressAutoHyphens/>
              <w:ind w:left="31"/>
              <w:jc w:val="center"/>
              <w:rPr>
                <w:sz w:val="16"/>
                <w:szCs w:val="16"/>
                <w:lang w:val="en-GB"/>
              </w:rPr>
            </w:pPr>
            <w:r>
              <w:rPr>
                <w:sz w:val="16"/>
                <w:szCs w:val="16"/>
                <w:lang w:val="en-GB"/>
              </w:rPr>
              <w:t>up to 2.05%</w:t>
            </w:r>
          </w:p>
        </w:tc>
        <w:tc>
          <w:tcPr>
            <w:tcW w:w="709" w:type="dxa"/>
            <w:gridSpan w:val="1"/>
            <w:vAlign w:val="center"/>
          </w:tcPr>
          <w:p dr:changeType="Match" dr:pgMarkerChangeType="Match" dr:originalParagraphIndex="9378" dr:paragraphIndex="9424">
            <w:pPr>
              <w:keepNext/>
              <w:keepLines/>
              <w:tabs>
                <w:tab w:val="left" w:pos="-1440"/>
                <w:tab w:val="left" w:pos="-720"/>
                <w:tab w:val="left" w:pos="720"/>
              </w:tabs>
              <w:suppressAutoHyphens/>
              <w:ind w:left="34"/>
              <w:jc w:val="center"/>
              <w:rPr>
                <w:sz w:val="16"/>
                <w:szCs w:val="16"/>
                <w:lang w:val="en-GB"/>
              </w:rPr>
            </w:pPr>
            <w:r>
              <w:rPr>
                <w:sz w:val="16"/>
                <w:szCs w:val="16"/>
                <w:lang w:val="en-GB"/>
              </w:rPr>
              <w:t>0.85%</w:t>
            </w:r>
          </w:p>
        </w:tc>
        <w:tc>
          <w:tcPr>
            <w:tcW w:w="775" w:type="dxa"/>
            <w:gridSpan w:val="1"/>
            <w:vAlign w:val="center"/>
          </w:tcPr>
          <w:p dr:changeType="Match" dr:pgMarkerChangeType="Match" dr:originalParagraphIndex="9379" dr:paragraphIndex="9425">
            <w:pPr>
              <w:keepNext/>
              <w:keepLines/>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9380" dr:paragraphIndex="9426">
            <w:pPr>
              <w:keepNext/>
              <w:keepLines/>
              <w:ind w:left="43"/>
              <w:jc w:val="center"/>
              <w:rPr>
                <w:sz w:val="16"/>
                <w:szCs w:val="16"/>
                <w:lang w:val="en-GB"/>
              </w:rPr>
            </w:pPr>
            <w:r>
              <w:rPr>
                <w:sz w:val="16"/>
                <w:szCs w:val="16"/>
                <w:lang w:val="en-GB"/>
              </w:rPr>
              <w:t>up to 0.55%</w:t>
            </w:r>
          </w:p>
        </w:tc>
        <w:tc>
          <w:tcPr>
            <w:tcW w:w="907" w:type="dxa"/>
            <w:gridSpan w:val="1"/>
            <w:vAlign w:val="center"/>
          </w:tcPr>
          <w:p dr:changeType="Match" dr:pgMarkerChangeType="Match" dr:originalParagraphIndex="9381" dr:paragraphIndex="9427">
            <w:pPr>
              <w:keepNext/>
              <w:keepLines/>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1899" w:author="Author Unknown" w:date="2026-07-22T07:47:21"/>
          </w:tcPr>
          <w:p dr:changeType="Delete" dr:pgMarkerChangeType="Delete" dr:originalParagraphIndex="9382" dr:paragraphIndex="">
            <w:pPr>
              <w:keepNext/>
              <w:keepLines/>
              <w:tabs>
                <w:tab w:val="left" w:pos="-1440"/>
                <w:tab w:val="left" w:pos="-720"/>
                <w:tab w:val="left" w:pos="720"/>
              </w:tabs>
              <w:suppressAutoHyphens/>
              <w:ind w:left="39"/>
              <w:jc w:val="center"/>
              <w:rPr>
                <w:del w:id="4901" w:author="Author Unknown" w:date="2026-07-22T07:47:22"/>
                <w:sz w:val="16"/>
                <w:szCs w:val="16"/>
                <w:lang w:val="en-GB"/>
              </w:rPr>
            </w:pPr>
            <w:del w:id="1897" w:author="Author Unknown" w:date="2026-07-22T07:47:21">
              <w:r>
                <w:rPr>
                  <w:sz w:val="16"/>
                  <w:szCs w:val="16"/>
                  <w:lang w:val="en-GB"/>
                </w:rPr>
                <w:delText>up to 0.55%</w:delText>
              </w:r>
            </w:del>
          </w:p>
        </w:tc>
      </w:tr>
      <w:tr w14:paraId="0CE586BE" w14:textId="233F7322" w:rsidTr="00685B96">
        <w:tblPrEx>
          <w:tblW w:w="4904" w:type="pct"/>
          <w:tblInd w:w="-289" w:type="dxa"/>
          <w:tblLook w:val="01E0"/>
        </w:tblPrEx>
        <w:trPr>
          <w:wAfter w:w="12" w:type="pct"/>
        </w:trPr>
        <w:tc>
          <w:tcPr>
            <w:tcW w:w="2271" w:type="dxa"/>
            <w:gridSpan w:val="1"/>
            <w:vAlign w:val="center"/>
          </w:tcPr>
          <w:p dr:changeType="Match" dr:pgMarkerChangeType="Match" dr:originalParagraphIndex="9383" dr:paragraphIndex="9428">
            <w:pPr>
              <w:keepNext/>
              <w:keepLines/>
              <w:tabs>
                <w:tab w:val="left" w:pos="-1440"/>
                <w:tab w:val="left" w:pos="-720"/>
                <w:tab w:val="left" w:pos="142"/>
                <w:tab w:val="left" w:pos="367"/>
                <w:tab w:val="left" w:pos="720"/>
              </w:tabs>
              <w:suppressAutoHyphens/>
              <w:ind w:left="204"/>
              <w:rPr>
                <w:sz w:val="16"/>
                <w:szCs w:val="16"/>
                <w:lang w:val="en-GB"/>
              </w:rPr>
            </w:pPr>
            <w:r>
              <w:rPr>
                <w:sz w:val="16"/>
                <w:szCs w:val="16"/>
                <w:lang w:val="en-GB"/>
              </w:rPr>
              <w:t>Franklin Diversified Conservative Fund</w:t>
            </w:r>
          </w:p>
        </w:tc>
        <w:tc>
          <w:tcPr>
            <w:tcW w:w="850" w:type="dxa"/>
            <w:gridSpan w:val="1"/>
            <w:vAlign w:val="center"/>
          </w:tcPr>
          <w:p dr:changeType="Match" dr:pgMarkerChangeType="Match" dr:originalParagraphIndex="9384" dr:paragraphIndex="9429">
            <w:pPr>
              <w:keepNext/>
              <w:keepLines/>
              <w:tabs>
                <w:tab w:val="left" w:pos="-1440"/>
                <w:tab w:val="left" w:pos="-720"/>
                <w:tab w:val="left" w:pos="720"/>
              </w:tabs>
              <w:suppressAutoHyphens/>
              <w:ind w:left="32"/>
              <w:jc w:val="center"/>
              <w:rPr>
                <w:sz w:val="16"/>
                <w:szCs w:val="16"/>
                <w:lang w:val="en-GB"/>
              </w:rPr>
            </w:pPr>
            <w:r>
              <w:rPr>
                <w:sz w:val="16"/>
                <w:szCs w:val="16"/>
                <w:lang w:val="en-GB"/>
              </w:rPr>
              <w:t>1.10%</w:t>
            </w:r>
          </w:p>
        </w:tc>
        <w:tc>
          <w:tcPr>
            <w:tcW w:w="861" w:type="dxa"/>
            <w:gridSpan w:val="1"/>
            <w:vAlign w:val="center"/>
          </w:tcPr>
          <w:p dr:changeType="Match" dr:pgMarkerChangeType="Match" dr:originalParagraphIndex="9385" dr:paragraphIndex="9430">
            <w:pPr>
              <w:keepNext/>
              <w:keepLines/>
              <w:tabs>
                <w:tab w:val="left" w:pos="-1440"/>
                <w:tab w:val="left" w:pos="-720"/>
                <w:tab w:val="left" w:pos="720"/>
              </w:tabs>
              <w:suppressAutoHyphens/>
              <w:ind w:left="36"/>
              <w:jc w:val="center"/>
              <w:rPr>
                <w:sz w:val="16"/>
                <w:szCs w:val="16"/>
                <w:lang w:val="en-GB"/>
              </w:rPr>
            </w:pPr>
            <w:r>
              <w:rPr>
                <w:sz w:val="16"/>
                <w:szCs w:val="16"/>
                <w:lang w:val="en-GB"/>
              </w:rPr>
              <w:t>1.20%</w:t>
            </w:r>
          </w:p>
        </w:tc>
        <w:tc>
          <w:tcPr>
            <w:tcW w:w="713" w:type="dxa"/>
            <w:gridSpan w:val="1"/>
            <w:vAlign w:val="center"/>
          </w:tcPr>
          <w:p dr:changeType="Match" dr:pgMarkerChangeType="Match" dr:originalParagraphIndex="9386" dr:paragraphIndex="9431">
            <w:pPr>
              <w:keepNext/>
              <w:keepLines/>
              <w:tabs>
                <w:tab w:val="left" w:pos="-1440"/>
                <w:tab w:val="left" w:pos="-720"/>
                <w:tab w:val="left" w:pos="720"/>
              </w:tabs>
              <w:suppressAutoHyphens/>
              <w:ind w:left="31"/>
              <w:jc w:val="center"/>
              <w:rPr>
                <w:sz w:val="16"/>
                <w:szCs w:val="16"/>
                <w:lang w:val="en-GB"/>
              </w:rPr>
            </w:pPr>
            <w:r>
              <w:rPr>
                <w:sz w:val="16"/>
                <w:szCs w:val="16"/>
                <w:lang w:val="en-GB"/>
              </w:rPr>
              <w:t>1.30%</w:t>
            </w:r>
          </w:p>
        </w:tc>
        <w:tc>
          <w:tcPr>
            <w:tcW w:w="717" w:type="dxa"/>
            <w:gridSpan w:val="1"/>
            <w:vAlign w:val="center"/>
          </w:tcPr>
          <w:p dr:changeType="Match" dr:pgMarkerChangeType="Match" dr:originalParagraphIndex="9387" dr:paragraphIndex="9432">
            <w:pPr>
              <w:keepNext/>
              <w:keepLines/>
              <w:tabs>
                <w:tab w:val="left" w:pos="-1440"/>
                <w:tab w:val="left" w:pos="-720"/>
                <w:tab w:val="left" w:pos="720"/>
              </w:tabs>
              <w:suppressAutoHyphens/>
              <w:ind w:left="39"/>
              <w:jc w:val="center"/>
              <w:rPr>
                <w:sz w:val="16"/>
                <w:szCs w:val="16"/>
                <w:lang w:val="en-GB"/>
              </w:rPr>
            </w:pPr>
            <w:r>
              <w:rPr>
                <w:sz w:val="16"/>
                <w:szCs w:val="16"/>
                <w:lang w:val="en-GB"/>
              </w:rPr>
              <w:t>1.88%</w:t>
            </w:r>
          </w:p>
        </w:tc>
        <w:tc>
          <w:tcPr>
            <w:tcW w:w="715" w:type="dxa"/>
            <w:gridSpan w:val="1"/>
            <w:vAlign w:val="center"/>
          </w:tcPr>
          <w:p dr:changeType="Match" dr:pgMarkerChangeType="Match" dr:originalParagraphIndex="9388" dr:paragraphIndex="9433">
            <w:pPr>
              <w:keepNext/>
              <w:keepLines/>
              <w:tabs>
                <w:tab w:val="left" w:pos="-1440"/>
                <w:tab w:val="left" w:pos="-720"/>
                <w:tab w:val="left" w:pos="720"/>
              </w:tabs>
              <w:suppressAutoHyphens/>
              <w:ind w:left="33"/>
              <w:jc w:val="center"/>
              <w:rPr>
                <w:sz w:val="16"/>
                <w:szCs w:val="16"/>
                <w:lang w:val="en-GB"/>
              </w:rPr>
            </w:pPr>
            <w:r>
              <w:rPr>
                <w:sz w:val="16"/>
                <w:szCs w:val="16"/>
                <w:lang w:val="en-GB"/>
              </w:rPr>
              <w:t>0.90%</w:t>
            </w:r>
          </w:p>
        </w:tc>
        <w:tc>
          <w:tcPr>
            <w:tcW w:w="821" w:type="dxa"/>
            <w:gridSpan w:val="1"/>
            <w:vAlign w:val="center"/>
          </w:tcPr>
          <w:p dr:changeType="Match" dr:pgMarkerChangeType="Match" dr:originalParagraphIndex="9389" dr:paragraphIndex="9434">
            <w:pPr>
              <w:keepNext/>
              <w:keepLines/>
              <w:tabs>
                <w:tab w:val="left" w:pos="-1440"/>
                <w:tab w:val="left" w:pos="-720"/>
                <w:tab w:val="left" w:pos="720"/>
              </w:tabs>
              <w:suppressAutoHyphens/>
              <w:ind w:left="31"/>
              <w:jc w:val="center"/>
              <w:rPr>
                <w:sz w:val="16"/>
                <w:szCs w:val="16"/>
                <w:lang w:val="en-GB"/>
              </w:rPr>
            </w:pPr>
            <w:r>
              <w:rPr>
                <w:sz w:val="16"/>
                <w:szCs w:val="16"/>
                <w:lang w:val="en-GB"/>
              </w:rPr>
              <w:t>up to 2.00%</w:t>
            </w:r>
          </w:p>
        </w:tc>
        <w:tc>
          <w:tcPr>
            <w:tcW w:w="709" w:type="dxa"/>
            <w:gridSpan w:val="1"/>
            <w:vAlign w:val="center"/>
          </w:tcPr>
          <w:p dr:changeType="Match" dr:pgMarkerChangeType="Match" dr:originalParagraphIndex="9390" dr:paragraphIndex="9435">
            <w:pPr>
              <w:keepNext/>
              <w:keepLines/>
              <w:tabs>
                <w:tab w:val="left" w:pos="-1440"/>
                <w:tab w:val="left" w:pos="-720"/>
                <w:tab w:val="left" w:pos="720"/>
              </w:tabs>
              <w:suppressAutoHyphens/>
              <w:ind w:left="34"/>
              <w:jc w:val="center"/>
              <w:rPr>
                <w:sz w:val="16"/>
                <w:szCs w:val="16"/>
                <w:lang w:val="en-GB"/>
              </w:rPr>
            </w:pPr>
            <w:r>
              <w:rPr>
                <w:sz w:val="16"/>
                <w:szCs w:val="16"/>
                <w:lang w:val="en-GB"/>
              </w:rPr>
              <w:t>0.80%</w:t>
            </w:r>
          </w:p>
        </w:tc>
        <w:tc>
          <w:tcPr>
            <w:tcW w:w="775" w:type="dxa"/>
            <w:gridSpan w:val="1"/>
            <w:vAlign w:val="center"/>
          </w:tcPr>
          <w:p dr:changeType="Match" dr:pgMarkerChangeType="Match" dr:originalParagraphIndex="9391" dr:paragraphIndex="9436">
            <w:pPr>
              <w:keepNext/>
              <w:keepLines/>
              <w:tabs>
                <w:tab w:val="left" w:pos="-1440"/>
                <w:tab w:val="left" w:pos="-720"/>
                <w:tab w:val="left" w:pos="720"/>
              </w:tabs>
              <w:suppressAutoHyphens/>
              <w:ind w:left="39"/>
              <w:jc w:val="center"/>
              <w:rPr>
                <w:sz w:val="16"/>
                <w:szCs w:val="16"/>
                <w:lang w:val="en-GB"/>
              </w:rPr>
            </w:pPr>
            <w:r>
              <w:rPr>
                <w:sz w:val="16"/>
                <w:szCs w:val="16"/>
                <w:lang w:val="en-GB"/>
              </w:rPr>
              <w:t>0.50%</w:t>
            </w:r>
          </w:p>
        </w:tc>
        <w:tc>
          <w:tcPr>
            <w:tcW w:w="1055" w:type="dxa"/>
            <w:gridSpan w:val="1"/>
            <w:vAlign w:val="center"/>
          </w:tcPr>
          <w:p dr:changeType="Match" dr:pgMarkerChangeType="Match" dr:originalParagraphIndex="9392" dr:paragraphIndex="9437">
            <w:pPr>
              <w:keepNext/>
              <w:keepLines/>
              <w:ind w:left="43"/>
              <w:jc w:val="center"/>
              <w:rPr>
                <w:sz w:val="16"/>
                <w:szCs w:val="16"/>
                <w:lang w:val="en-GB"/>
              </w:rPr>
            </w:pPr>
            <w:r>
              <w:rPr>
                <w:sz w:val="16"/>
                <w:szCs w:val="16"/>
                <w:lang w:val="en-GB"/>
              </w:rPr>
              <w:t>up to 0.50%</w:t>
            </w:r>
          </w:p>
        </w:tc>
        <w:tc>
          <w:tcPr>
            <w:tcW w:w="907" w:type="dxa"/>
            <w:gridSpan w:val="1"/>
            <w:vAlign w:val="center"/>
          </w:tcPr>
          <w:p dr:changeType="Match" dr:pgMarkerChangeType="Match" dr:originalParagraphIndex="9393" dr:paragraphIndex="9438">
            <w:pPr>
              <w:keepNext/>
              <w:keepLines/>
              <w:tabs>
                <w:tab w:val="left" w:pos="-1440"/>
                <w:tab w:val="left" w:pos="-720"/>
                <w:tab w:val="left" w:pos="720"/>
              </w:tabs>
              <w:suppressAutoHyphens/>
              <w:ind w:left="38"/>
              <w:jc w:val="center"/>
              <w:rPr>
                <w:sz w:val="16"/>
                <w:szCs w:val="16"/>
                <w:lang w:val="en-GB"/>
              </w:rPr>
            </w:pPr>
            <w:r>
              <w:rPr>
                <w:sz w:val="16"/>
                <w:szCs w:val="16"/>
                <w:lang w:val="en-GB"/>
              </w:rPr>
              <w:t>up to 0.50%</w:t>
            </w:r>
          </w:p>
        </w:tc>
        <w:tc>
          <w:tcPr>
            <w:tcW w:w="861" w:type="dxa"/>
            <w:gridSpan w:val="1"/>
            <w:vAlign w:val="center"/>
            <w:cellDel w:id="1915" w:author="Author Unknown" w:date="2026-07-22T07:47:21"/>
          </w:tcPr>
          <w:p dr:changeType="Delete" dr:pgMarkerChangeType="Delete" dr:originalParagraphIndex="9394" dr:paragraphIndex="">
            <w:pPr>
              <w:keepNext/>
              <w:keepLines/>
              <w:tabs>
                <w:tab w:val="left" w:pos="-1440"/>
                <w:tab w:val="left" w:pos="-720"/>
                <w:tab w:val="left" w:pos="720"/>
              </w:tabs>
              <w:suppressAutoHyphens/>
              <w:ind w:left="39"/>
              <w:jc w:val="center"/>
              <w:rPr>
                <w:del w:id="4902" w:author="Author Unknown" w:date="2026-07-22T07:47:22"/>
                <w:sz w:val="16"/>
                <w:szCs w:val="16"/>
                <w:lang w:val="en-GB"/>
              </w:rPr>
            </w:pPr>
            <w:del w:id="1913" w:author="Author Unknown" w:date="2026-07-22T07:47:21">
              <w:r>
                <w:rPr>
                  <w:sz w:val="16"/>
                  <w:szCs w:val="16"/>
                  <w:lang w:val="en-GB"/>
                </w:rPr>
                <w:delText>up to 0.50%</w:delText>
              </w:r>
            </w:del>
          </w:p>
        </w:tc>
      </w:tr>
      <w:tr w14:paraId="395A78D2" w14:textId="66B15E5C" w:rsidTr="00685B96">
        <w:tblPrEx>
          <w:tblW w:w="4904" w:type="pct"/>
          <w:tblInd w:w="-289" w:type="dxa"/>
          <w:tblLook w:val="01E0"/>
        </w:tblPrEx>
        <w:trPr>
          <w:wAfter w:w="12" w:type="pct"/>
        </w:trPr>
        <w:tc>
          <w:tcPr>
            <w:tcW w:w="2271" w:type="dxa"/>
            <w:gridSpan w:val="1"/>
            <w:vAlign w:val="center"/>
          </w:tcPr>
          <w:p dr:changeType="Match" dr:pgMarkerChangeType="Match" dr:originalParagraphIndex="9395" dr:paragraphIndex="9439">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Diversified Dynamic Fund</w:t>
            </w:r>
          </w:p>
        </w:tc>
        <w:tc>
          <w:tcPr>
            <w:tcW w:w="850" w:type="dxa"/>
            <w:gridSpan w:val="1"/>
            <w:vAlign w:val="center"/>
          </w:tcPr>
          <w:p dr:changeType="Match" dr:pgMarkerChangeType="Match" dr:originalParagraphIndex="9396" dr:paragraphIndex="9440">
            <w:pPr>
              <w:tabs>
                <w:tab w:val="left" w:pos="-1440"/>
                <w:tab w:val="left" w:pos="-720"/>
                <w:tab w:val="left" w:pos="720"/>
              </w:tabs>
              <w:suppressAutoHyphens/>
              <w:ind w:left="32"/>
              <w:jc w:val="center"/>
              <w:rPr>
                <w:sz w:val="16"/>
                <w:szCs w:val="16"/>
                <w:lang w:val="en-GB"/>
              </w:rPr>
            </w:pPr>
            <w:r>
              <w:rPr>
                <w:sz w:val="16"/>
                <w:szCs w:val="16"/>
                <w:lang w:val="en-GB"/>
              </w:rPr>
              <w:t>1.40%</w:t>
            </w:r>
          </w:p>
        </w:tc>
        <w:tc>
          <w:tcPr>
            <w:tcW w:w="861" w:type="dxa"/>
            <w:gridSpan w:val="1"/>
            <w:vAlign w:val="center"/>
          </w:tcPr>
          <w:p dr:changeType="Match" dr:pgMarkerChangeType="Match" dr:originalParagraphIndex="9397" dr:paragraphIndex="9441">
            <w:pPr>
              <w:tabs>
                <w:tab w:val="left" w:pos="-1440"/>
                <w:tab w:val="left" w:pos="-720"/>
                <w:tab w:val="left" w:pos="720"/>
              </w:tabs>
              <w:suppressAutoHyphens/>
              <w:ind w:left="36"/>
              <w:jc w:val="center"/>
              <w:rPr>
                <w:sz w:val="16"/>
                <w:szCs w:val="16"/>
                <w:lang w:val="en-GB"/>
              </w:rPr>
            </w:pPr>
            <w:r>
              <w:rPr>
                <w:sz w:val="16"/>
                <w:szCs w:val="16"/>
                <w:lang w:val="en-GB"/>
              </w:rPr>
              <w:t>1.30%</w:t>
            </w:r>
          </w:p>
        </w:tc>
        <w:tc>
          <w:tcPr>
            <w:tcW w:w="713" w:type="dxa"/>
            <w:gridSpan w:val="1"/>
            <w:vAlign w:val="center"/>
          </w:tcPr>
          <w:p dr:changeType="Match" dr:pgMarkerChangeType="Match" dr:originalParagraphIndex="9398" dr:paragraphIndex="9442">
            <w:pPr>
              <w:tabs>
                <w:tab w:val="left" w:pos="-1440"/>
                <w:tab w:val="left" w:pos="-720"/>
                <w:tab w:val="left" w:pos="720"/>
              </w:tabs>
              <w:suppressAutoHyphens/>
              <w:ind w:left="31"/>
              <w:jc w:val="center"/>
              <w:rPr>
                <w:sz w:val="16"/>
                <w:szCs w:val="16"/>
                <w:lang w:val="en-GB"/>
              </w:rPr>
            </w:pPr>
            <w:r>
              <w:rPr>
                <w:sz w:val="16"/>
                <w:szCs w:val="16"/>
                <w:lang w:val="en-GB"/>
              </w:rPr>
              <w:t>1.40%</w:t>
            </w:r>
          </w:p>
        </w:tc>
        <w:tc>
          <w:tcPr>
            <w:tcW w:w="717" w:type="dxa"/>
            <w:gridSpan w:val="1"/>
            <w:vAlign w:val="center"/>
          </w:tcPr>
          <w:p dr:changeType="Match" dr:pgMarkerChangeType="Match" dr:originalParagraphIndex="9399" dr:paragraphIndex="9443">
            <w:pPr>
              <w:tabs>
                <w:tab w:val="left" w:pos="-1440"/>
                <w:tab w:val="left" w:pos="-720"/>
                <w:tab w:val="left" w:pos="720"/>
              </w:tabs>
              <w:suppressAutoHyphens/>
              <w:ind w:left="39"/>
              <w:jc w:val="center"/>
              <w:rPr>
                <w:sz w:val="16"/>
                <w:szCs w:val="16"/>
                <w:lang w:val="en-GB"/>
              </w:rPr>
            </w:pPr>
            <w:r>
              <w:rPr>
                <w:sz w:val="16"/>
                <w:szCs w:val="16"/>
                <w:lang w:val="en-GB"/>
              </w:rPr>
              <w:t>1.98%</w:t>
            </w:r>
          </w:p>
        </w:tc>
        <w:tc>
          <w:tcPr>
            <w:tcW w:w="715" w:type="dxa"/>
            <w:gridSpan w:val="1"/>
            <w:vAlign w:val="center"/>
          </w:tcPr>
          <w:p dr:changeType="Match" dr:pgMarkerChangeType="Match" dr:originalParagraphIndex="9400" dr:paragraphIndex="9444">
            <w:pPr>
              <w:tabs>
                <w:tab w:val="left" w:pos="-1440"/>
                <w:tab w:val="left" w:pos="-720"/>
                <w:tab w:val="left" w:pos="720"/>
              </w:tabs>
              <w:suppressAutoHyphens/>
              <w:ind w:left="33"/>
              <w:jc w:val="center"/>
              <w:rPr>
                <w:sz w:val="16"/>
                <w:szCs w:val="16"/>
                <w:lang w:val="en-GB"/>
              </w:rPr>
            </w:pPr>
            <w:r>
              <w:rPr>
                <w:sz w:val="16"/>
                <w:szCs w:val="16"/>
                <w:lang w:val="en-GB"/>
              </w:rPr>
              <w:t>1.00%</w:t>
            </w:r>
          </w:p>
        </w:tc>
        <w:tc>
          <w:tcPr>
            <w:tcW w:w="821" w:type="dxa"/>
            <w:gridSpan w:val="1"/>
            <w:vAlign w:val="center"/>
          </w:tcPr>
          <w:p dr:changeType="Match" dr:pgMarkerChangeType="Match" dr:originalParagraphIndex="9401" dr:paragraphIndex="9445">
            <w:pPr>
              <w:tabs>
                <w:tab w:val="left" w:pos="-1440"/>
                <w:tab w:val="left" w:pos="-720"/>
                <w:tab w:val="left" w:pos="720"/>
              </w:tabs>
              <w:suppressAutoHyphens/>
              <w:ind w:left="31"/>
              <w:jc w:val="center"/>
              <w:rPr>
                <w:sz w:val="16"/>
                <w:szCs w:val="16"/>
                <w:lang w:val="en-GB"/>
              </w:rPr>
            </w:pPr>
            <w:r>
              <w:rPr>
                <w:sz w:val="16"/>
                <w:szCs w:val="16"/>
                <w:lang w:val="en-GB"/>
              </w:rPr>
              <w:t>up to 2.15%</w:t>
            </w:r>
          </w:p>
        </w:tc>
        <w:tc>
          <w:tcPr>
            <w:tcW w:w="709" w:type="dxa"/>
            <w:gridSpan w:val="1"/>
            <w:vAlign w:val="center"/>
          </w:tcPr>
          <w:p dr:changeType="Match" dr:pgMarkerChangeType="Match" dr:originalParagraphIndex="9402" dr:paragraphIndex="9446">
            <w:pPr>
              <w:tabs>
                <w:tab w:val="left" w:pos="-1440"/>
                <w:tab w:val="left" w:pos="-720"/>
                <w:tab w:val="left" w:pos="720"/>
              </w:tabs>
              <w:suppressAutoHyphens/>
              <w:ind w:left="34"/>
              <w:jc w:val="center"/>
              <w:rPr>
                <w:sz w:val="16"/>
                <w:szCs w:val="16"/>
                <w:lang w:val="en-GB"/>
              </w:rPr>
            </w:pPr>
            <w:r>
              <w:rPr>
                <w:sz w:val="16"/>
                <w:szCs w:val="16"/>
                <w:lang w:val="en-GB"/>
              </w:rPr>
              <w:t>0.90%</w:t>
            </w:r>
          </w:p>
        </w:tc>
        <w:tc>
          <w:tcPr>
            <w:tcW w:w="775" w:type="dxa"/>
            <w:gridSpan w:val="1"/>
            <w:vAlign w:val="center"/>
          </w:tcPr>
          <w:p dr:changeType="Match" dr:pgMarkerChangeType="Match" dr:originalParagraphIndex="9403" dr:paragraphIndex="9447">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404" dr:paragraphIndex="9448">
            <w:pPr>
              <w:ind w:left="43"/>
              <w:jc w:val="center"/>
              <w:rPr>
                <w:sz w:val="16"/>
                <w:szCs w:val="16"/>
                <w:lang w:val="en-GB"/>
              </w:rPr>
            </w:pPr>
            <w:r>
              <w:rPr>
                <w:sz w:val="16"/>
                <w:szCs w:val="16"/>
                <w:lang w:val="en-GB"/>
              </w:rPr>
              <w:t>up to 0.60%</w:t>
            </w:r>
          </w:p>
        </w:tc>
        <w:tc>
          <w:tcPr>
            <w:tcW w:w="907" w:type="dxa"/>
            <w:gridSpan w:val="1"/>
            <w:vAlign w:val="center"/>
          </w:tcPr>
          <w:p dr:changeType="Match" dr:pgMarkerChangeType="Match" dr:originalParagraphIndex="9405" dr:paragraphIndex="9449">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1931" w:author="Author Unknown" w:date="2026-07-22T07:47:21"/>
          </w:tcPr>
          <w:p dr:changeType="Delete" dr:pgMarkerChangeType="Delete" dr:originalParagraphIndex="9406" dr:paragraphIndex="">
            <w:pPr>
              <w:tabs>
                <w:tab w:val="left" w:pos="-1440"/>
                <w:tab w:val="left" w:pos="-720"/>
                <w:tab w:val="left" w:pos="720"/>
              </w:tabs>
              <w:suppressAutoHyphens/>
              <w:ind w:left="39"/>
              <w:jc w:val="center"/>
              <w:rPr>
                <w:del w:id="4903" w:author="Author Unknown" w:date="2026-07-22T07:47:22"/>
                <w:sz w:val="16"/>
                <w:szCs w:val="16"/>
                <w:lang w:val="en-GB"/>
              </w:rPr>
            </w:pPr>
            <w:del w:id="1929" w:author="Author Unknown" w:date="2026-07-22T07:47:21">
              <w:r>
                <w:rPr>
                  <w:sz w:val="16"/>
                  <w:szCs w:val="16"/>
                  <w:lang w:val="en-GB"/>
                </w:rPr>
                <w:delText>up to 0.60%</w:delText>
              </w:r>
            </w:del>
          </w:p>
        </w:tc>
      </w:tr>
      <w:tr w14:paraId="6F02DB7F" w14:textId="77777777" w:rsidTr="00685B96">
        <w:tblPrEx>
          <w:tblW w:w="4904" w:type="pct"/>
          <w:tblInd w:w="-289" w:type="dxa"/>
          <w:tblLook w:val="01E0"/>
        </w:tblPrEx>
        <w:trPr>
          <w:wAfter w:w="12" w:type="pct"/>
        </w:trPr>
        <w:tc>
          <w:tcPr>
            <w:tcW w:w="2271" w:type="dxa"/>
            <w:gridSpan w:val="1"/>
            <w:vAlign w:val="center"/>
          </w:tcPr>
          <w:p dr:changeType="Match" dr:pgMarkerChangeType="Match" dr:originalParagraphIndex="9407" dr:paragraphIndex="9450">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Diversified Income Fund</w:t>
            </w:r>
          </w:p>
        </w:tc>
        <w:tc>
          <w:tcPr>
            <w:tcW w:w="850" w:type="dxa"/>
            <w:gridSpan w:val="1"/>
            <w:vAlign w:val="center"/>
          </w:tcPr>
          <w:p dr:changeType="Match" dr:pgMarkerChangeType="Match" dr:originalParagraphIndex="9408" dr:paragraphIndex="9451">
            <w:pPr>
              <w:tabs>
                <w:tab w:val="left" w:pos="-1440"/>
                <w:tab w:val="left" w:pos="-720"/>
                <w:tab w:val="left" w:pos="720"/>
              </w:tabs>
              <w:suppressAutoHyphens/>
              <w:ind w:left="32"/>
              <w:jc w:val="center"/>
              <w:rPr>
                <w:sz w:val="16"/>
                <w:szCs w:val="16"/>
                <w:lang w:val="en-GB"/>
              </w:rPr>
            </w:pPr>
            <w:r>
              <w:rPr>
                <w:sz w:val="16"/>
                <w:szCs w:val="16"/>
                <w:lang w:val="en-GB"/>
              </w:rPr>
              <w:t>1.25%</w:t>
            </w:r>
          </w:p>
        </w:tc>
        <w:tc>
          <w:tcPr>
            <w:tcW w:w="861" w:type="dxa"/>
            <w:gridSpan w:val="1"/>
            <w:vAlign w:val="center"/>
          </w:tcPr>
          <w:p dr:changeType="Match" dr:pgMarkerChangeType="Match" dr:originalParagraphIndex="9409" dr:paragraphIndex="9452">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410" dr:paragraphIndex="9453">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411" dr:paragraphIndex="9454">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412" dr:paragraphIndex="9455">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413" dr:paragraphIndex="9456">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9414" dr:paragraphIndex="9457">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415" dr:paragraphIndex="9458">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9416" dr:paragraphIndex="9459">
            <w:pPr>
              <w:ind w:left="43"/>
              <w:jc w:val="center"/>
              <w:rPr>
                <w:sz w:val="16"/>
                <w:szCs w:val="16"/>
                <w:lang w:val="en-GB"/>
              </w:rPr>
            </w:pPr>
            <w:r>
              <w:rPr>
                <w:sz w:val="16"/>
                <w:szCs w:val="16"/>
                <w:lang w:val="en-GB"/>
              </w:rPr>
              <w:t>up to 0.55%</w:t>
            </w:r>
          </w:p>
        </w:tc>
        <w:tc>
          <w:tcPr>
            <w:tcW w:w="907" w:type="dxa"/>
            <w:gridSpan w:val="1"/>
            <w:vAlign w:val="center"/>
          </w:tcPr>
          <w:p dr:changeType="Match" dr:pgMarkerChangeType="Match" dr:originalParagraphIndex="9417" dr:paragraphIndex="9460">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1947" w:author="Author Unknown" w:date="2026-07-22T07:47:21"/>
          </w:tcPr>
          <w:p dr:changeType="Delete" dr:pgMarkerChangeType="Delete" dr:originalParagraphIndex="9418" dr:paragraphIndex="">
            <w:pPr>
              <w:tabs>
                <w:tab w:val="left" w:pos="-1440"/>
                <w:tab w:val="left" w:pos="-720"/>
                <w:tab w:val="left" w:pos="720"/>
              </w:tabs>
              <w:suppressAutoHyphens/>
              <w:ind w:left="39"/>
              <w:jc w:val="center"/>
              <w:rPr>
                <w:del w:id="4904" w:author="Author Unknown" w:date="2026-07-22T07:47:22"/>
                <w:sz w:val="16"/>
                <w:szCs w:val="16"/>
                <w:lang w:val="en-GB"/>
              </w:rPr>
            </w:pPr>
            <w:del w:id="1945" w:author="Author Unknown" w:date="2026-07-22T07:47:21">
              <w:r>
                <w:rPr>
                  <w:sz w:val="16"/>
                  <w:szCs w:val="16"/>
                  <w:lang w:val="en-GB"/>
                </w:rPr>
                <w:delText>up to 0.55%</w:delText>
              </w:r>
            </w:del>
          </w:p>
        </w:tc>
      </w:tr>
      <w:tr w14:paraId="1A9F3021" w14:textId="1DEF5D65" w:rsidTr="00685B96">
        <w:tblPrEx>
          <w:tblW w:w="4904" w:type="pct"/>
          <w:tblInd w:w="-289" w:type="dxa"/>
          <w:tblLook w:val="01E0"/>
        </w:tblPrEx>
        <w:trPr>
          <w:wAfter w:w="12" w:type="pct"/>
        </w:trPr>
        <w:tc>
          <w:tcPr>
            <w:tcW w:w="2271" w:type="dxa"/>
            <w:gridSpan w:val="1"/>
            <w:vAlign w:val="center"/>
          </w:tcPr>
          <w:p dr:changeType="Match" dr:pgMarkerChangeType="Match" dr:originalParagraphIndex="9419" dr:paragraphIndex="9461">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Emerging Market Corporate Debt Fund</w:t>
            </w:r>
          </w:p>
        </w:tc>
        <w:tc>
          <w:tcPr>
            <w:tcW w:w="850" w:type="dxa"/>
            <w:gridSpan w:val="1"/>
            <w:vAlign w:val="center"/>
          </w:tcPr>
          <w:p dr:changeType="Match" dr:pgMarkerChangeType="Match" dr:originalParagraphIndex="9420" dr:paragraphIndex="9462">
            <w:pPr>
              <w:tabs>
                <w:tab w:val="left" w:pos="-1440"/>
                <w:tab w:val="left" w:pos="-720"/>
                <w:tab w:val="left" w:pos="720"/>
              </w:tabs>
              <w:suppressAutoHyphens/>
              <w:ind w:left="32"/>
              <w:jc w:val="center"/>
              <w:rPr>
                <w:sz w:val="16"/>
                <w:szCs w:val="16"/>
                <w:lang w:val="en-GB"/>
              </w:rPr>
            </w:pPr>
            <w:r>
              <w:rPr>
                <w:sz w:val="16"/>
                <w:szCs w:val="16"/>
                <w:lang w:val="en-GB"/>
              </w:rPr>
              <w:t>1.40%</w:t>
            </w:r>
          </w:p>
        </w:tc>
        <w:tc>
          <w:tcPr>
            <w:tcW w:w="861" w:type="dxa"/>
            <w:gridSpan w:val="1"/>
            <w:vAlign w:val="center"/>
          </w:tcPr>
          <w:p dr:changeType="Match" dr:pgMarkerChangeType="Match" dr:originalParagraphIndex="9421" dr:paragraphIndex="9463">
            <w:pPr>
              <w:tabs>
                <w:tab w:val="left" w:pos="-1440"/>
                <w:tab w:val="left" w:pos="-720"/>
                <w:tab w:val="left" w:pos="720"/>
              </w:tabs>
              <w:suppressAutoHyphens/>
              <w:ind w:left="36"/>
              <w:jc w:val="center"/>
              <w:rPr>
                <w:sz w:val="16"/>
                <w:szCs w:val="16"/>
                <w:lang w:val="en-GB"/>
              </w:rPr>
            </w:pPr>
            <w:r>
              <w:rPr>
                <w:sz w:val="16"/>
                <w:szCs w:val="16"/>
                <w:lang w:val="en-GB"/>
              </w:rPr>
              <w:t>1.30%</w:t>
            </w:r>
          </w:p>
        </w:tc>
        <w:tc>
          <w:tcPr>
            <w:tcW w:w="713" w:type="dxa"/>
            <w:gridSpan w:val="1"/>
            <w:vAlign w:val="center"/>
          </w:tcPr>
          <w:p dr:changeType="Match" dr:pgMarkerChangeType="Match" dr:originalParagraphIndex="9422" dr:paragraphIndex="9464">
            <w:pPr>
              <w:tabs>
                <w:tab w:val="left" w:pos="-1440"/>
                <w:tab w:val="left" w:pos="-720"/>
                <w:tab w:val="left" w:pos="720"/>
              </w:tabs>
              <w:suppressAutoHyphens/>
              <w:ind w:left="31"/>
              <w:jc w:val="center"/>
              <w:rPr>
                <w:sz w:val="16"/>
                <w:szCs w:val="16"/>
                <w:lang w:val="en-GB"/>
              </w:rPr>
            </w:pPr>
            <w:r>
              <w:rPr>
                <w:sz w:val="16"/>
                <w:szCs w:val="16"/>
                <w:lang w:val="en-GB"/>
              </w:rPr>
              <w:t>1.40%</w:t>
            </w:r>
          </w:p>
        </w:tc>
        <w:tc>
          <w:tcPr>
            <w:tcW w:w="717" w:type="dxa"/>
            <w:gridSpan w:val="1"/>
            <w:vAlign w:val="center"/>
          </w:tcPr>
          <w:p dr:changeType="Match" dr:pgMarkerChangeType="Match" dr:originalParagraphIndex="9423" dr:paragraphIndex="9465">
            <w:pPr>
              <w:tabs>
                <w:tab w:val="left" w:pos="-1440"/>
                <w:tab w:val="left" w:pos="-720"/>
                <w:tab w:val="left" w:pos="720"/>
              </w:tabs>
              <w:suppressAutoHyphens/>
              <w:ind w:left="39"/>
              <w:jc w:val="center"/>
              <w:rPr>
                <w:sz w:val="16"/>
                <w:szCs w:val="16"/>
                <w:lang w:val="en-GB"/>
              </w:rPr>
            </w:pPr>
            <w:r>
              <w:rPr>
                <w:sz w:val="16"/>
                <w:szCs w:val="16"/>
                <w:lang w:val="en-GB"/>
              </w:rPr>
              <w:t>1.98%</w:t>
            </w:r>
          </w:p>
        </w:tc>
        <w:tc>
          <w:tcPr>
            <w:tcW w:w="715" w:type="dxa"/>
            <w:gridSpan w:val="1"/>
            <w:vAlign w:val="center"/>
          </w:tcPr>
          <w:p dr:changeType="Match" dr:pgMarkerChangeType="Match" dr:originalParagraphIndex="9424" dr:paragraphIndex="9466">
            <w:pPr>
              <w:tabs>
                <w:tab w:val="left" w:pos="-1440"/>
                <w:tab w:val="left" w:pos="-720"/>
                <w:tab w:val="left" w:pos="720"/>
              </w:tabs>
              <w:suppressAutoHyphens/>
              <w:ind w:left="33"/>
              <w:jc w:val="center"/>
              <w:rPr>
                <w:sz w:val="16"/>
                <w:szCs w:val="16"/>
                <w:lang w:val="en-GB"/>
              </w:rPr>
            </w:pPr>
            <w:r>
              <w:rPr>
                <w:sz w:val="16"/>
                <w:szCs w:val="16"/>
                <w:lang w:val="en-GB"/>
              </w:rPr>
              <w:t>1.00%</w:t>
            </w:r>
          </w:p>
        </w:tc>
        <w:tc>
          <w:tcPr>
            <w:tcW w:w="821" w:type="dxa"/>
            <w:gridSpan w:val="1"/>
            <w:vAlign w:val="center"/>
          </w:tcPr>
          <w:p dr:changeType="Match" dr:pgMarkerChangeType="Match" dr:originalParagraphIndex="9425" dr:paragraphIndex="9467">
            <w:pPr>
              <w:tabs>
                <w:tab w:val="left" w:pos="-1440"/>
                <w:tab w:val="left" w:pos="-720"/>
                <w:tab w:val="left" w:pos="720"/>
              </w:tabs>
              <w:suppressAutoHyphens/>
              <w:ind w:left="31"/>
              <w:jc w:val="center"/>
              <w:rPr>
                <w:sz w:val="16"/>
                <w:szCs w:val="16"/>
                <w:lang w:val="en-GB"/>
              </w:rPr>
            </w:pPr>
            <w:r>
              <w:rPr>
                <w:sz w:val="16"/>
                <w:szCs w:val="16"/>
                <w:lang w:val="en-GB"/>
              </w:rPr>
              <w:t>1.90%</w:t>
            </w:r>
          </w:p>
        </w:tc>
        <w:tc>
          <w:tcPr>
            <w:tcW w:w="709" w:type="dxa"/>
            <w:gridSpan w:val="1"/>
            <w:vAlign w:val="center"/>
          </w:tcPr>
          <w:p dr:changeType="Match" dr:pgMarkerChangeType="Match" dr:originalParagraphIndex="9426" dr:paragraphIndex="9468">
            <w:pPr>
              <w:tabs>
                <w:tab w:val="left" w:pos="-1440"/>
                <w:tab w:val="left" w:pos="-720"/>
                <w:tab w:val="left" w:pos="720"/>
              </w:tabs>
              <w:suppressAutoHyphens/>
              <w:ind w:left="34"/>
              <w:jc w:val="center"/>
              <w:rPr>
                <w:sz w:val="16"/>
                <w:szCs w:val="16"/>
                <w:lang w:val="en-GB"/>
              </w:rPr>
            </w:pPr>
            <w:r>
              <w:rPr>
                <w:sz w:val="16"/>
                <w:szCs w:val="16"/>
                <w:lang w:val="en-GB"/>
              </w:rPr>
              <w:t>0.90%</w:t>
            </w:r>
          </w:p>
        </w:tc>
        <w:tc>
          <w:tcPr>
            <w:tcW w:w="775" w:type="dxa"/>
            <w:gridSpan w:val="1"/>
            <w:vAlign w:val="center"/>
          </w:tcPr>
          <w:p dr:changeType="Match" dr:pgMarkerChangeType="Match" dr:originalParagraphIndex="9427" dr:paragraphIndex="9469">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428" dr:paragraphIndex="9470">
            <w:pPr>
              <w:ind w:left="43"/>
              <w:jc w:val="center"/>
              <w:rPr>
                <w:sz w:val="16"/>
                <w:szCs w:val="16"/>
                <w:lang w:val="en-GB"/>
              </w:rPr>
            </w:pPr>
            <w:r>
              <w:rPr>
                <w:sz w:val="16"/>
                <w:szCs w:val="16"/>
                <w:lang w:val="en-GB"/>
              </w:rPr>
              <w:t>up to 0.60%</w:t>
            </w:r>
          </w:p>
        </w:tc>
        <w:tc>
          <w:tcPr>
            <w:tcW w:w="907" w:type="dxa"/>
            <w:gridSpan w:val="1"/>
            <w:vAlign w:val="center"/>
          </w:tcPr>
          <w:p dr:changeType="Match" dr:pgMarkerChangeType="Match" dr:originalParagraphIndex="9429" dr:paragraphIndex="9471">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1963" w:author="Author Unknown" w:date="2026-07-22T07:47:21"/>
          </w:tcPr>
          <w:p dr:changeType="Delete" dr:pgMarkerChangeType="Delete" dr:originalParagraphIndex="9430" dr:paragraphIndex="">
            <w:pPr>
              <w:tabs>
                <w:tab w:val="left" w:pos="-1440"/>
                <w:tab w:val="left" w:pos="-720"/>
                <w:tab w:val="left" w:pos="720"/>
              </w:tabs>
              <w:suppressAutoHyphens/>
              <w:ind w:left="39"/>
              <w:jc w:val="center"/>
              <w:rPr>
                <w:del w:id="4905" w:author="Author Unknown" w:date="2026-07-22T07:47:22"/>
                <w:sz w:val="16"/>
                <w:szCs w:val="16"/>
                <w:lang w:val="en-GB"/>
              </w:rPr>
            </w:pPr>
            <w:del w:id="1961" w:author="Author Unknown" w:date="2026-07-22T07:47:21">
              <w:r>
                <w:rPr>
                  <w:sz w:val="16"/>
                  <w:szCs w:val="16"/>
                  <w:lang w:val="en-GB"/>
                </w:rPr>
                <w:delText>up to 0.60%</w:delText>
              </w:r>
            </w:del>
          </w:p>
        </w:tc>
      </w:tr>
      <w:tr w14:paraId="3E677D1C" w14:textId="6455E46A" w:rsidTr="00685B96">
        <w:tblPrEx>
          <w:tblW w:w="4904" w:type="pct"/>
          <w:tblInd w:w="-289" w:type="dxa"/>
          <w:tblLook w:val="01E0"/>
        </w:tblPrEx>
        <w:trPr>
          <w:wAfter w:w="12" w:type="pct"/>
        </w:trPr>
        <w:tc>
          <w:tcPr>
            <w:tcW w:w="2271" w:type="dxa"/>
            <w:gridSpan w:val="1"/>
            <w:vAlign w:val="center"/>
          </w:tcPr>
          <w:p dr:changeType="Match" dr:pgMarkerChangeType="Match" dr:originalParagraphIndex="9431" dr:paragraphIndex="9472">
            <w:pPr>
              <w:tabs>
                <w:tab w:val="left" w:pos="-1440"/>
                <w:tab w:val="left" w:pos="-720"/>
                <w:tab w:val="left" w:pos="142"/>
                <w:tab w:val="left" w:pos="367"/>
                <w:tab w:val="left" w:pos="720"/>
              </w:tabs>
              <w:suppressAutoHyphens/>
              <w:ind w:left="204"/>
              <w:jc w:val="both"/>
              <w:rPr>
                <w:sz w:val="16"/>
                <w:szCs w:val="16"/>
                <w:lang w:val="en-GB"/>
              </w:rPr>
            </w:pPr>
            <w:r>
              <w:rPr>
                <w:sz w:val="16"/>
                <w:szCs w:val="16"/>
                <w:lang w:val="en-GB"/>
              </w:rPr>
              <w:t>Franklin Emerging Markets Debt Opportunities Hard Currency Fund</w:t>
            </w:r>
            <w:ins w:id="1966" w:author="Author Unknown" w:date="2026-07-22T07:47:21">
              <w:r>
                <w:rPr/>
                <w:t xml:space="preserve"> (</w:t>
              </w:r>
              <w:r>
                <w:rPr>
                  <w:i/>
                  <w:iCs/>
                  <w:sz w:val="16"/>
                  <w:szCs w:val="16"/>
                  <w:lang w:val="en-GB"/>
                </w:rPr>
                <w:t>to be renamed Franklin Emerging Markets Debt Opportunities UCITS Fund effective 24 August 2026</w:t>
              </w:r>
              <w:r>
                <w:rPr>
                  <w:sz w:val="16"/>
                  <w:szCs w:val="16"/>
                  <w:lang w:val="en-GB"/>
                </w:rPr>
                <w:t xml:space="preserve">) </w:t>
              </w:r>
            </w:ins>
          </w:p>
        </w:tc>
        <w:tc>
          <w:tcPr>
            <w:tcW w:w="850" w:type="dxa"/>
            <w:gridSpan w:val="1"/>
            <w:vAlign w:val="center"/>
          </w:tcPr>
          <w:p dr:changeType="Match" dr:pgMarkerChangeType="Match" dr:originalParagraphIndex="9432" dr:paragraphIndex="9473">
            <w:pPr>
              <w:tabs>
                <w:tab w:val="left" w:pos="-1440"/>
                <w:tab w:val="left" w:pos="-720"/>
                <w:tab w:val="left" w:pos="720"/>
              </w:tabs>
              <w:suppressAutoHyphens/>
              <w:ind w:left="32"/>
              <w:jc w:val="center"/>
              <w:rPr>
                <w:sz w:val="16"/>
                <w:szCs w:val="16"/>
                <w:lang w:val="en-GB"/>
              </w:rPr>
            </w:pPr>
            <w:r>
              <w:rPr>
                <w:sz w:val="16"/>
                <w:szCs w:val="16"/>
                <w:lang w:val="en-GB"/>
              </w:rPr>
              <w:t>1.40%</w:t>
            </w:r>
          </w:p>
        </w:tc>
        <w:tc>
          <w:tcPr>
            <w:tcW w:w="861" w:type="dxa"/>
            <w:gridSpan w:val="1"/>
            <w:vAlign w:val="center"/>
          </w:tcPr>
          <w:p dr:changeType="Match" dr:pgMarkerChangeType="Match" dr:originalParagraphIndex="9433" dr:paragraphIndex="9474">
            <w:pPr>
              <w:tabs>
                <w:tab w:val="left" w:pos="-1440"/>
                <w:tab w:val="left" w:pos="-720"/>
                <w:tab w:val="left" w:pos="720"/>
              </w:tabs>
              <w:suppressAutoHyphens/>
              <w:ind w:left="36"/>
              <w:jc w:val="center"/>
              <w:rPr>
                <w:sz w:val="16"/>
                <w:szCs w:val="16"/>
                <w:lang w:val="en-GB"/>
              </w:rPr>
            </w:pPr>
            <w:r>
              <w:rPr>
                <w:sz w:val="16"/>
                <w:szCs w:val="16"/>
                <w:lang w:val="en-GB"/>
              </w:rPr>
              <w:t>1.30%</w:t>
            </w:r>
          </w:p>
        </w:tc>
        <w:tc>
          <w:tcPr>
            <w:tcW w:w="713" w:type="dxa"/>
            <w:gridSpan w:val="1"/>
            <w:vAlign w:val="center"/>
          </w:tcPr>
          <w:p dr:changeType="Match" dr:pgMarkerChangeType="Match" dr:originalParagraphIndex="9434" dr:paragraphIndex="9475">
            <w:pPr>
              <w:tabs>
                <w:tab w:val="left" w:pos="-1440"/>
                <w:tab w:val="left" w:pos="-720"/>
                <w:tab w:val="left" w:pos="720"/>
              </w:tabs>
              <w:suppressAutoHyphens/>
              <w:ind w:left="31"/>
              <w:jc w:val="center"/>
              <w:rPr>
                <w:sz w:val="16"/>
                <w:szCs w:val="16"/>
                <w:lang w:val="en-GB"/>
              </w:rPr>
            </w:pPr>
            <w:r>
              <w:rPr>
                <w:sz w:val="16"/>
                <w:szCs w:val="16"/>
                <w:lang w:val="en-GB"/>
              </w:rPr>
              <w:t>1.40%</w:t>
            </w:r>
          </w:p>
        </w:tc>
        <w:tc>
          <w:tcPr>
            <w:tcW w:w="717" w:type="dxa"/>
            <w:gridSpan w:val="1"/>
            <w:vAlign w:val="center"/>
          </w:tcPr>
          <w:p dr:changeType="Match" dr:pgMarkerChangeType="Match" dr:originalParagraphIndex="9435" dr:paragraphIndex="9476">
            <w:pPr>
              <w:tabs>
                <w:tab w:val="left" w:pos="-1440"/>
                <w:tab w:val="left" w:pos="-720"/>
                <w:tab w:val="left" w:pos="720"/>
              </w:tabs>
              <w:suppressAutoHyphens/>
              <w:ind w:left="39"/>
              <w:jc w:val="center"/>
              <w:rPr>
                <w:sz w:val="16"/>
                <w:szCs w:val="16"/>
                <w:lang w:val="en-GB"/>
              </w:rPr>
            </w:pPr>
            <w:r>
              <w:rPr>
                <w:sz w:val="16"/>
                <w:szCs w:val="16"/>
                <w:lang w:val="en-GB"/>
              </w:rPr>
              <w:t>1.98%</w:t>
            </w:r>
          </w:p>
        </w:tc>
        <w:tc>
          <w:tcPr>
            <w:tcW w:w="715" w:type="dxa"/>
            <w:gridSpan w:val="1"/>
            <w:vAlign w:val="center"/>
          </w:tcPr>
          <w:p dr:changeType="Match" dr:pgMarkerChangeType="Match" dr:originalParagraphIndex="9436" dr:paragraphIndex="9477">
            <w:pPr>
              <w:tabs>
                <w:tab w:val="left" w:pos="-1440"/>
                <w:tab w:val="left" w:pos="-720"/>
                <w:tab w:val="left" w:pos="720"/>
              </w:tabs>
              <w:suppressAutoHyphens/>
              <w:ind w:left="33"/>
              <w:jc w:val="center"/>
              <w:rPr>
                <w:sz w:val="16"/>
                <w:szCs w:val="16"/>
                <w:lang w:val="en-GB"/>
              </w:rPr>
            </w:pPr>
            <w:r>
              <w:rPr>
                <w:sz w:val="16"/>
                <w:szCs w:val="16"/>
                <w:lang w:val="en-GB"/>
              </w:rPr>
              <w:t>1.00%</w:t>
            </w:r>
          </w:p>
        </w:tc>
        <w:tc>
          <w:tcPr>
            <w:tcW w:w="821" w:type="dxa"/>
            <w:gridSpan w:val="1"/>
            <w:vAlign w:val="center"/>
          </w:tcPr>
          <w:p dr:changeType="Match" dr:pgMarkerChangeType="Match" dr:originalParagraphIndex="9437" dr:paragraphIndex="9478">
            <w:pPr>
              <w:tabs>
                <w:tab w:val="left" w:pos="-1440"/>
                <w:tab w:val="left" w:pos="-720"/>
                <w:tab w:val="left" w:pos="720"/>
              </w:tabs>
              <w:suppressAutoHyphens/>
              <w:ind w:left="31"/>
              <w:jc w:val="center"/>
              <w:rPr>
                <w:sz w:val="16"/>
                <w:szCs w:val="16"/>
                <w:lang w:val="en-GB"/>
              </w:rPr>
            </w:pPr>
            <w:r>
              <w:rPr>
                <w:sz w:val="16"/>
                <w:szCs w:val="16"/>
                <w:lang w:val="en-GB"/>
              </w:rPr>
              <w:t>1.90%</w:t>
            </w:r>
          </w:p>
        </w:tc>
        <w:tc>
          <w:tcPr>
            <w:tcW w:w="709" w:type="dxa"/>
            <w:gridSpan w:val="1"/>
            <w:vAlign w:val="center"/>
          </w:tcPr>
          <w:p dr:changeType="Match" dr:pgMarkerChangeType="Match" dr:originalParagraphIndex="9438" dr:paragraphIndex="9479">
            <w:pPr>
              <w:tabs>
                <w:tab w:val="left" w:pos="-1440"/>
                <w:tab w:val="left" w:pos="-720"/>
                <w:tab w:val="left" w:pos="720"/>
              </w:tabs>
              <w:suppressAutoHyphens/>
              <w:ind w:left="34"/>
              <w:jc w:val="center"/>
              <w:rPr>
                <w:sz w:val="16"/>
                <w:szCs w:val="16"/>
                <w:lang w:val="en-GB"/>
              </w:rPr>
            </w:pPr>
            <w:r>
              <w:rPr>
                <w:sz w:val="16"/>
                <w:szCs w:val="16"/>
                <w:lang w:val="en-GB"/>
              </w:rPr>
              <w:t>0.90%</w:t>
            </w:r>
          </w:p>
        </w:tc>
        <w:tc>
          <w:tcPr>
            <w:tcW w:w="775" w:type="dxa"/>
            <w:gridSpan w:val="1"/>
            <w:vAlign w:val="center"/>
          </w:tcPr>
          <w:p dr:changeType="Match" dr:pgMarkerChangeType="Match" dr:originalParagraphIndex="9439" dr:paragraphIndex="9480">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440" dr:paragraphIndex="9481">
            <w:pPr>
              <w:ind w:left="43"/>
              <w:jc w:val="center"/>
              <w:rPr>
                <w:sz w:val="16"/>
                <w:szCs w:val="16"/>
                <w:lang w:val="en-GB"/>
              </w:rPr>
            </w:pPr>
            <w:r>
              <w:rPr>
                <w:sz w:val="16"/>
                <w:szCs w:val="16"/>
                <w:lang w:val="en-GB"/>
              </w:rPr>
              <w:t>up to 0.60%</w:t>
            </w:r>
          </w:p>
        </w:tc>
        <w:tc>
          <w:tcPr>
            <w:tcW w:w="907" w:type="dxa"/>
            <w:gridSpan w:val="1"/>
            <w:vAlign w:val="center"/>
          </w:tcPr>
          <w:p dr:changeType="Match" dr:pgMarkerChangeType="Match" dr:originalParagraphIndex="9441" dr:paragraphIndex="9482">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1980" w:author="Author Unknown" w:date="2026-07-22T07:47:21"/>
          </w:tcPr>
          <w:p dr:changeType="Delete" dr:pgMarkerChangeType="Delete" dr:originalParagraphIndex="9442" dr:paragraphIndex="">
            <w:pPr>
              <w:tabs>
                <w:tab w:val="left" w:pos="-1440"/>
                <w:tab w:val="left" w:pos="-720"/>
                <w:tab w:val="left" w:pos="720"/>
              </w:tabs>
              <w:suppressAutoHyphens/>
              <w:ind w:left="39"/>
              <w:jc w:val="center"/>
              <w:rPr>
                <w:del w:id="4906" w:author="Author Unknown" w:date="2026-07-22T07:47:22"/>
                <w:sz w:val="16"/>
                <w:szCs w:val="16"/>
                <w:lang w:val="en-GB"/>
              </w:rPr>
            </w:pPr>
            <w:del w:id="1978" w:author="Author Unknown" w:date="2026-07-22T07:47:21">
              <w:r>
                <w:rPr>
                  <w:sz w:val="16"/>
                  <w:szCs w:val="16"/>
                  <w:lang w:val="en-GB"/>
                </w:rPr>
                <w:delText>up to 0.60%</w:delText>
              </w:r>
            </w:del>
          </w:p>
        </w:tc>
      </w:tr>
      <w:tr w14:paraId="22CCD9ED" w14:textId="07054330" w:rsidTr="00685B96">
        <w:tblPrEx>
          <w:tblW w:w="4904" w:type="pct"/>
          <w:tblInd w:w="-289" w:type="dxa"/>
          <w:tblLook w:val="01E0"/>
        </w:tblPrEx>
        <w:trPr>
          <w:wAfter w:w="12" w:type="pct"/>
        </w:trPr>
        <w:tc>
          <w:tcPr>
            <w:tcW w:w="2271" w:type="dxa"/>
            <w:gridSpan w:val="1"/>
            <w:vAlign w:val="center"/>
          </w:tcPr>
          <w:p dr:changeType="Match" dr:pgMarkerChangeType="Match" dr:originalParagraphIndex="9443" dr:paragraphIndex="9483">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Euro Government Bond Fund</w:t>
            </w:r>
          </w:p>
        </w:tc>
        <w:tc>
          <w:tcPr>
            <w:tcW w:w="850" w:type="dxa"/>
            <w:gridSpan w:val="1"/>
            <w:vAlign w:val="center"/>
          </w:tcPr>
          <w:p dr:changeType="Match" dr:pgMarkerChangeType="Match" dr:originalParagraphIndex="9444" dr:paragraphIndex="9484">
            <w:pPr>
              <w:tabs>
                <w:tab w:val="left" w:pos="-1440"/>
                <w:tab w:val="left" w:pos="-720"/>
                <w:tab w:val="left" w:pos="720"/>
              </w:tabs>
              <w:suppressAutoHyphens/>
              <w:ind w:left="32"/>
              <w:jc w:val="center"/>
              <w:rPr>
                <w:sz w:val="16"/>
                <w:szCs w:val="16"/>
                <w:lang w:val="en-GB"/>
              </w:rPr>
            </w:pPr>
            <w:r>
              <w:rPr>
                <w:sz w:val="16"/>
                <w:szCs w:val="16"/>
                <w:lang w:val="en-GB"/>
              </w:rPr>
              <w:t>0.55%</w:t>
            </w:r>
          </w:p>
        </w:tc>
        <w:tc>
          <w:tcPr>
            <w:tcW w:w="861" w:type="dxa"/>
            <w:gridSpan w:val="1"/>
            <w:vAlign w:val="center"/>
          </w:tcPr>
          <w:p dr:changeType="Match" dr:pgMarkerChangeType="Match" dr:originalParagraphIndex="9445" dr:paragraphIndex="9485">
            <w:pPr>
              <w:tabs>
                <w:tab w:val="left" w:pos="-1440"/>
                <w:tab w:val="left" w:pos="-720"/>
                <w:tab w:val="left" w:pos="720"/>
              </w:tabs>
              <w:suppressAutoHyphens/>
              <w:ind w:left="36"/>
              <w:jc w:val="center"/>
              <w:rPr>
                <w:sz w:val="16"/>
                <w:szCs w:val="16"/>
                <w:lang w:val="en-GB"/>
              </w:rPr>
            </w:pPr>
            <w:r>
              <w:rPr>
                <w:sz w:val="16"/>
                <w:szCs w:val="16"/>
                <w:lang w:val="en-GB"/>
              </w:rPr>
              <w:t>0.75%</w:t>
            </w:r>
          </w:p>
        </w:tc>
        <w:tc>
          <w:tcPr>
            <w:tcW w:w="713" w:type="dxa"/>
            <w:gridSpan w:val="1"/>
            <w:vAlign w:val="center"/>
          </w:tcPr>
          <w:p dr:changeType="Match" dr:pgMarkerChangeType="Match" dr:originalParagraphIndex="9446" dr:paragraphIndex="9486">
            <w:pPr>
              <w:tabs>
                <w:tab w:val="left" w:pos="-1440"/>
                <w:tab w:val="left" w:pos="-720"/>
                <w:tab w:val="left" w:pos="720"/>
              </w:tabs>
              <w:suppressAutoHyphens/>
              <w:ind w:left="31"/>
              <w:jc w:val="center"/>
              <w:rPr>
                <w:sz w:val="16"/>
                <w:szCs w:val="16"/>
                <w:lang w:val="en-GB"/>
              </w:rPr>
            </w:pPr>
            <w:r>
              <w:rPr>
                <w:sz w:val="16"/>
                <w:szCs w:val="16"/>
                <w:lang w:val="en-GB"/>
              </w:rPr>
              <w:t>0.85%</w:t>
            </w:r>
          </w:p>
        </w:tc>
        <w:tc>
          <w:tcPr>
            <w:tcW w:w="717" w:type="dxa"/>
            <w:gridSpan w:val="1"/>
            <w:vAlign w:val="center"/>
          </w:tcPr>
          <w:p dr:changeType="Match" dr:pgMarkerChangeType="Match" dr:originalParagraphIndex="9447" dr:paragraphIndex="9487">
            <w:pPr>
              <w:tabs>
                <w:tab w:val="left" w:pos="-1440"/>
                <w:tab w:val="left" w:pos="-720"/>
                <w:tab w:val="left" w:pos="720"/>
              </w:tabs>
              <w:suppressAutoHyphens/>
              <w:ind w:left="39"/>
              <w:jc w:val="center"/>
              <w:rPr>
                <w:sz w:val="16"/>
                <w:szCs w:val="16"/>
                <w:lang w:val="en-GB"/>
              </w:rPr>
            </w:pPr>
            <w:r>
              <w:rPr>
                <w:sz w:val="16"/>
                <w:szCs w:val="16"/>
                <w:lang w:val="en-GB"/>
              </w:rPr>
              <w:t>1.43%</w:t>
            </w:r>
          </w:p>
        </w:tc>
        <w:tc>
          <w:tcPr>
            <w:tcW w:w="715" w:type="dxa"/>
            <w:gridSpan w:val="1"/>
            <w:vAlign w:val="center"/>
          </w:tcPr>
          <w:p dr:changeType="Match" dr:pgMarkerChangeType="Match" dr:originalParagraphIndex="9448" dr:paragraphIndex="9488">
            <w:pPr>
              <w:tabs>
                <w:tab w:val="left" w:pos="-1440"/>
                <w:tab w:val="left" w:pos="-720"/>
                <w:tab w:val="left" w:pos="720"/>
              </w:tabs>
              <w:suppressAutoHyphens/>
              <w:ind w:left="33"/>
              <w:jc w:val="center"/>
              <w:rPr>
                <w:sz w:val="16"/>
                <w:szCs w:val="16"/>
                <w:lang w:val="en-GB"/>
              </w:rPr>
            </w:pPr>
            <w:r>
              <w:rPr>
                <w:sz w:val="16"/>
                <w:szCs w:val="16"/>
                <w:lang w:val="en-GB"/>
              </w:rPr>
              <w:t>0.45%</w:t>
            </w:r>
          </w:p>
        </w:tc>
        <w:tc>
          <w:tcPr>
            <w:tcW w:w="821" w:type="dxa"/>
            <w:gridSpan w:val="1"/>
            <w:vAlign w:val="center"/>
          </w:tcPr>
          <w:p dr:changeType="Match" dr:pgMarkerChangeType="Match" dr:originalParagraphIndex="9449" dr:paragraphIndex="9489">
            <w:pPr>
              <w:tabs>
                <w:tab w:val="left" w:pos="-1440"/>
                <w:tab w:val="left" w:pos="-720"/>
                <w:tab w:val="left" w:pos="720"/>
              </w:tabs>
              <w:suppressAutoHyphens/>
              <w:ind w:left="31"/>
              <w:jc w:val="center"/>
              <w:rPr>
                <w:sz w:val="16"/>
                <w:szCs w:val="16"/>
                <w:lang w:val="en-GB"/>
              </w:rPr>
            </w:pPr>
            <w:r>
              <w:rPr>
                <w:sz w:val="16"/>
                <w:szCs w:val="16"/>
                <w:lang w:val="en-GB"/>
              </w:rPr>
              <w:t>1.10%</w:t>
            </w:r>
          </w:p>
        </w:tc>
        <w:tc>
          <w:tcPr>
            <w:tcW w:w="709" w:type="dxa"/>
            <w:gridSpan w:val="1"/>
            <w:vAlign w:val="center"/>
          </w:tcPr>
          <w:p dr:changeType="Match" dr:pgMarkerChangeType="Match" dr:originalParagraphIndex="9450" dr:paragraphIndex="9490">
            <w:pPr>
              <w:tabs>
                <w:tab w:val="left" w:pos="-1440"/>
                <w:tab w:val="left" w:pos="-720"/>
                <w:tab w:val="left" w:pos="720"/>
              </w:tabs>
              <w:suppressAutoHyphens/>
              <w:ind w:left="34"/>
              <w:jc w:val="center"/>
              <w:rPr>
                <w:sz w:val="16"/>
                <w:szCs w:val="16"/>
                <w:lang w:val="en-GB"/>
              </w:rPr>
            </w:pPr>
            <w:r>
              <w:rPr>
                <w:sz w:val="16"/>
                <w:szCs w:val="16"/>
                <w:lang w:val="en-GB"/>
              </w:rPr>
              <w:t>0.35%</w:t>
            </w:r>
          </w:p>
        </w:tc>
        <w:tc>
          <w:tcPr>
            <w:tcW w:w="775" w:type="dxa"/>
            <w:gridSpan w:val="1"/>
            <w:vAlign w:val="center"/>
          </w:tcPr>
          <w:p dr:changeType="Match" dr:pgMarkerChangeType="Match" dr:originalParagraphIndex="9451" dr:paragraphIndex="9491">
            <w:pPr>
              <w:tabs>
                <w:tab w:val="left" w:pos="-1440"/>
                <w:tab w:val="left" w:pos="-720"/>
                <w:tab w:val="left" w:pos="720"/>
              </w:tabs>
              <w:suppressAutoHyphens/>
              <w:ind w:left="39"/>
              <w:jc w:val="center"/>
              <w:rPr>
                <w:sz w:val="16"/>
                <w:szCs w:val="16"/>
                <w:lang w:val="en-GB"/>
              </w:rPr>
            </w:pPr>
            <w:r>
              <w:rPr>
                <w:sz w:val="16"/>
                <w:szCs w:val="16"/>
                <w:lang w:val="en-GB"/>
              </w:rPr>
              <w:t>0.30%</w:t>
            </w:r>
          </w:p>
        </w:tc>
        <w:tc>
          <w:tcPr>
            <w:tcW w:w="1055" w:type="dxa"/>
            <w:gridSpan w:val="1"/>
            <w:vAlign w:val="center"/>
          </w:tcPr>
          <w:p dr:changeType="Match" dr:pgMarkerChangeType="Match" dr:originalParagraphIndex="9452" dr:paragraphIndex="9492">
            <w:pPr>
              <w:ind w:left="43"/>
              <w:jc w:val="center"/>
              <w:rPr>
                <w:lang w:val="en-GB"/>
              </w:rPr>
            </w:pPr>
            <w:r>
              <w:rPr>
                <w:sz w:val="16"/>
                <w:szCs w:val="16"/>
                <w:lang w:val="en-GB"/>
              </w:rPr>
              <w:t>up to 0.30%</w:t>
            </w:r>
          </w:p>
        </w:tc>
        <w:tc>
          <w:tcPr>
            <w:tcW w:w="907" w:type="dxa"/>
            <w:gridSpan w:val="1"/>
            <w:vAlign w:val="center"/>
          </w:tcPr>
          <w:p dr:changeType="Match" dr:pgMarkerChangeType="Match" dr:originalParagraphIndex="9453" dr:paragraphIndex="9493">
            <w:pPr>
              <w:tabs>
                <w:tab w:val="left" w:pos="-1440"/>
                <w:tab w:val="left" w:pos="-720"/>
                <w:tab w:val="left" w:pos="720"/>
              </w:tabs>
              <w:suppressAutoHyphens/>
              <w:ind w:left="38"/>
              <w:jc w:val="center"/>
              <w:rPr>
                <w:sz w:val="16"/>
                <w:szCs w:val="16"/>
                <w:lang w:val="en-GB"/>
              </w:rPr>
            </w:pPr>
            <w:r>
              <w:rPr>
                <w:sz w:val="16"/>
                <w:szCs w:val="16"/>
                <w:lang w:val="en-GB"/>
              </w:rPr>
              <w:t>up to 0.30%</w:t>
            </w:r>
          </w:p>
        </w:tc>
        <w:tc>
          <w:tcPr>
            <w:tcW w:w="861" w:type="dxa"/>
            <w:gridSpan w:val="1"/>
            <w:vAlign w:val="center"/>
            <w:cellDel w:id="1996" w:author="Author Unknown" w:date="2026-07-22T07:47:21"/>
          </w:tcPr>
          <w:p dr:changeType="Delete" dr:pgMarkerChangeType="Delete" dr:originalParagraphIndex="9454" dr:paragraphIndex="">
            <w:pPr>
              <w:tabs>
                <w:tab w:val="left" w:pos="-1440"/>
                <w:tab w:val="left" w:pos="-720"/>
                <w:tab w:val="left" w:pos="720"/>
              </w:tabs>
              <w:suppressAutoHyphens/>
              <w:ind w:left="39"/>
              <w:jc w:val="center"/>
              <w:rPr>
                <w:del w:id="4907" w:author="Author Unknown" w:date="2026-07-22T07:47:22"/>
                <w:sz w:val="16"/>
                <w:szCs w:val="16"/>
                <w:lang w:val="en-GB"/>
              </w:rPr>
            </w:pPr>
            <w:del w:id="1994" w:author="Author Unknown" w:date="2026-07-22T07:47:21">
              <w:r>
                <w:rPr>
                  <w:sz w:val="16"/>
                  <w:szCs w:val="16"/>
                  <w:lang w:val="en-GB"/>
                </w:rPr>
                <w:delText>up to 0.30%</w:delText>
              </w:r>
            </w:del>
          </w:p>
        </w:tc>
      </w:tr>
      <w:tr w14:paraId="1A35BD93" w14:textId="461705FC" w:rsidTr="00685B96">
        <w:tblPrEx>
          <w:tblW w:w="4904" w:type="pct"/>
          <w:tblInd w:w="-289" w:type="dxa"/>
          <w:tblLook w:val="01E0"/>
        </w:tblPrEx>
        <w:trPr>
          <w:wAfter w:w="12" w:type="pct"/>
          <w:trHeight w:val="293"/>
        </w:trPr>
        <w:tc>
          <w:tcPr>
            <w:tcW w:w="2271" w:type="dxa"/>
            <w:gridSpan w:val="1"/>
            <w:vAlign w:val="center"/>
          </w:tcPr>
          <w:p dr:changeType="Match" dr:pgMarkerChangeType="Match" dr:originalParagraphIndex="9455" dr:paragraphIndex="9494">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Euro High Yield Fund</w:t>
            </w:r>
          </w:p>
        </w:tc>
        <w:tc>
          <w:tcPr>
            <w:tcW w:w="850" w:type="dxa"/>
            <w:gridSpan w:val="1"/>
            <w:vAlign w:val="center"/>
          </w:tcPr>
          <w:p dr:changeType="Match" dr:pgMarkerChangeType="Match" dr:originalParagraphIndex="9456" dr:paragraphIndex="9495">
            <w:pPr>
              <w:tabs>
                <w:tab w:val="left" w:pos="-1440"/>
                <w:tab w:val="left" w:pos="-720"/>
                <w:tab w:val="left" w:pos="720"/>
              </w:tabs>
              <w:suppressAutoHyphens/>
              <w:ind w:left="32"/>
              <w:jc w:val="center"/>
              <w:rPr>
                <w:sz w:val="16"/>
                <w:szCs w:val="16"/>
                <w:lang w:val="en-GB"/>
              </w:rPr>
            </w:pPr>
            <w:r>
              <w:rPr>
                <w:sz w:val="16"/>
                <w:szCs w:val="16"/>
                <w:lang w:val="en-GB"/>
              </w:rPr>
              <w:t>1.20%</w:t>
            </w:r>
          </w:p>
        </w:tc>
        <w:tc>
          <w:tcPr>
            <w:tcW w:w="861" w:type="dxa"/>
            <w:gridSpan w:val="1"/>
            <w:vAlign w:val="center"/>
          </w:tcPr>
          <w:p dr:changeType="Match" dr:pgMarkerChangeType="Match" dr:originalParagraphIndex="9457" dr:paragraphIndex="9496">
            <w:pPr>
              <w:tabs>
                <w:tab w:val="left" w:pos="-1440"/>
                <w:tab w:val="left" w:pos="-720"/>
                <w:tab w:val="left" w:pos="720"/>
              </w:tabs>
              <w:suppressAutoHyphens/>
              <w:ind w:left="36"/>
              <w:jc w:val="center"/>
              <w:rPr>
                <w:sz w:val="16"/>
                <w:szCs w:val="16"/>
                <w:lang w:val="en-GB"/>
              </w:rPr>
            </w:pPr>
            <w:r>
              <w:rPr>
                <w:sz w:val="16"/>
                <w:szCs w:val="16"/>
                <w:lang w:val="en-GB"/>
              </w:rPr>
              <w:t>1.20%</w:t>
            </w:r>
          </w:p>
        </w:tc>
        <w:tc>
          <w:tcPr>
            <w:tcW w:w="713" w:type="dxa"/>
            <w:gridSpan w:val="1"/>
            <w:vAlign w:val="center"/>
          </w:tcPr>
          <w:p dr:changeType="Match" dr:pgMarkerChangeType="Match" dr:originalParagraphIndex="9458" dr:paragraphIndex="9497">
            <w:pPr>
              <w:tabs>
                <w:tab w:val="left" w:pos="-1440"/>
                <w:tab w:val="left" w:pos="-720"/>
                <w:tab w:val="left" w:pos="720"/>
              </w:tabs>
              <w:suppressAutoHyphens/>
              <w:ind w:left="31"/>
              <w:jc w:val="center"/>
              <w:rPr>
                <w:sz w:val="16"/>
                <w:szCs w:val="16"/>
                <w:lang w:val="en-GB"/>
              </w:rPr>
            </w:pPr>
            <w:r>
              <w:rPr>
                <w:sz w:val="16"/>
                <w:szCs w:val="16"/>
                <w:lang w:val="en-GB"/>
              </w:rPr>
              <w:t>1.30%</w:t>
            </w:r>
          </w:p>
        </w:tc>
        <w:tc>
          <w:tcPr>
            <w:tcW w:w="717" w:type="dxa"/>
            <w:gridSpan w:val="1"/>
            <w:vAlign w:val="center"/>
          </w:tcPr>
          <w:p dr:changeType="Match" dr:pgMarkerChangeType="Match" dr:originalParagraphIndex="9459" dr:paragraphIndex="9498">
            <w:pPr>
              <w:tabs>
                <w:tab w:val="left" w:pos="-1440"/>
                <w:tab w:val="left" w:pos="-720"/>
                <w:tab w:val="left" w:pos="720"/>
              </w:tabs>
              <w:suppressAutoHyphens/>
              <w:ind w:left="39"/>
              <w:jc w:val="center"/>
              <w:rPr>
                <w:sz w:val="16"/>
                <w:szCs w:val="16"/>
                <w:lang w:val="en-GB"/>
              </w:rPr>
            </w:pPr>
            <w:r>
              <w:rPr>
                <w:sz w:val="16"/>
                <w:szCs w:val="16"/>
                <w:lang w:val="en-GB"/>
              </w:rPr>
              <w:t>1.88%</w:t>
            </w:r>
          </w:p>
        </w:tc>
        <w:tc>
          <w:tcPr>
            <w:tcW w:w="715" w:type="dxa"/>
            <w:gridSpan w:val="1"/>
            <w:vAlign w:val="center"/>
          </w:tcPr>
          <w:p dr:changeType="Match" dr:pgMarkerChangeType="Match" dr:originalParagraphIndex="9460" dr:paragraphIndex="9499">
            <w:pPr>
              <w:tabs>
                <w:tab w:val="left" w:pos="-1440"/>
                <w:tab w:val="left" w:pos="-720"/>
                <w:tab w:val="left" w:pos="720"/>
              </w:tabs>
              <w:suppressAutoHyphens/>
              <w:ind w:left="33"/>
              <w:jc w:val="center"/>
              <w:rPr>
                <w:sz w:val="16"/>
                <w:szCs w:val="16"/>
                <w:lang w:val="en-GB"/>
              </w:rPr>
            </w:pPr>
            <w:r>
              <w:rPr>
                <w:sz w:val="16"/>
                <w:szCs w:val="16"/>
                <w:lang w:val="en-GB"/>
              </w:rPr>
              <w:t>0.90%</w:t>
            </w:r>
          </w:p>
        </w:tc>
        <w:tc>
          <w:tcPr>
            <w:tcW w:w="821" w:type="dxa"/>
            <w:gridSpan w:val="1"/>
            <w:vAlign w:val="center"/>
          </w:tcPr>
          <w:p dr:changeType="Match" dr:pgMarkerChangeType="Match" dr:originalParagraphIndex="9461" dr:paragraphIndex="9500">
            <w:pPr>
              <w:tabs>
                <w:tab w:val="left" w:pos="-1440"/>
                <w:tab w:val="left" w:pos="-720"/>
                <w:tab w:val="left" w:pos="720"/>
              </w:tabs>
              <w:suppressAutoHyphens/>
              <w:ind w:left="31"/>
              <w:jc w:val="center"/>
              <w:rPr>
                <w:sz w:val="16"/>
                <w:szCs w:val="16"/>
                <w:lang w:val="en-GB"/>
              </w:rPr>
            </w:pPr>
            <w:r>
              <w:rPr>
                <w:sz w:val="16"/>
                <w:szCs w:val="16"/>
                <w:lang w:val="en-GB"/>
              </w:rPr>
              <w:t>1.80%</w:t>
            </w:r>
          </w:p>
        </w:tc>
        <w:tc>
          <w:tcPr>
            <w:tcW w:w="709" w:type="dxa"/>
            <w:gridSpan w:val="1"/>
            <w:vAlign w:val="center"/>
          </w:tcPr>
          <w:p dr:changeType="Match" dr:pgMarkerChangeType="Match" dr:originalParagraphIndex="9462" dr:paragraphIndex="9501">
            <w:pPr>
              <w:tabs>
                <w:tab w:val="left" w:pos="-1440"/>
                <w:tab w:val="left" w:pos="-720"/>
                <w:tab w:val="left" w:pos="720"/>
              </w:tabs>
              <w:suppressAutoHyphens/>
              <w:ind w:left="34"/>
              <w:jc w:val="center"/>
              <w:rPr>
                <w:sz w:val="16"/>
                <w:szCs w:val="16"/>
                <w:lang w:val="en-GB"/>
              </w:rPr>
            </w:pPr>
            <w:r>
              <w:rPr>
                <w:sz w:val="16"/>
                <w:szCs w:val="16"/>
                <w:lang w:val="en-GB"/>
              </w:rPr>
              <w:t>0.80%</w:t>
            </w:r>
          </w:p>
        </w:tc>
        <w:tc>
          <w:tcPr>
            <w:tcW w:w="775" w:type="dxa"/>
            <w:gridSpan w:val="1"/>
            <w:vAlign w:val="center"/>
          </w:tcPr>
          <w:p dr:changeType="Match" dr:pgMarkerChangeType="Match" dr:originalParagraphIndex="9463" dr:paragraphIndex="9502">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464" dr:paragraphIndex="9503">
            <w:pPr>
              <w:ind w:left="43"/>
              <w:jc w:val="center"/>
              <w:rPr>
                <w:lang w:val="en-GB"/>
              </w:rPr>
            </w:pPr>
            <w:r>
              <w:rPr>
                <w:sz w:val="16"/>
                <w:szCs w:val="16"/>
                <w:lang w:val="en-GB"/>
              </w:rPr>
              <w:t xml:space="preserve">up to </w:t>
            </w:r>
            <w:del w:id="2008" w:author="Author Unknown" w:date="2026-07-22T07:47:21">
              <w:r>
                <w:rPr>
                  <w:sz w:val="16"/>
                  <w:szCs w:val="16"/>
                  <w:lang w:val="en-GB"/>
                </w:rPr>
                <w:delText>0.60</w:delText>
              </w:r>
            </w:del>
            <w:ins w:id="2009" w:author="Author Unknown" w:date="2026-07-22T07:47:21">
              <w:r>
                <w:rPr>
                  <w:sz w:val="16"/>
                  <w:szCs w:val="16"/>
                  <w:lang w:val="en-GB"/>
                </w:rPr>
                <w:t>0.</w:t>
              </w:r>
              <w:r>
                <w:rPr>
                  <w:sz w:val="16"/>
                  <w:szCs w:val="16"/>
                  <w:lang w:val="en-GB"/>
                </w:rPr>
                <w:t>35</w:t>
              </w:r>
            </w:ins>
            <w:r>
              <w:rPr>
                <w:sz w:val="16"/>
                <w:szCs w:val="16"/>
                <w:lang w:val="en-GB"/>
              </w:rPr>
              <w:t>%</w:t>
            </w:r>
          </w:p>
        </w:tc>
        <w:tc>
          <w:tcPr>
            <w:tcW w:w="907" w:type="dxa"/>
            <w:gridSpan w:val="1"/>
            <w:vAlign w:val="center"/>
          </w:tcPr>
          <w:p dr:changeType="Match" dr:pgMarkerChangeType="Match" dr:originalParagraphIndex="9465" dr:paragraphIndex="9504">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014" w:author="Author Unknown" w:date="2026-07-22T07:47:21"/>
          </w:tcPr>
          <w:p dr:changeType="Delete" dr:pgMarkerChangeType="Delete" dr:originalParagraphIndex="9466" dr:paragraphIndex="">
            <w:pPr>
              <w:tabs>
                <w:tab w:val="left" w:pos="-1440"/>
                <w:tab w:val="left" w:pos="-720"/>
                <w:tab w:val="left" w:pos="720"/>
              </w:tabs>
              <w:suppressAutoHyphens/>
              <w:ind w:left="39"/>
              <w:jc w:val="center"/>
              <w:rPr>
                <w:del w:id="4908" w:author="Author Unknown" w:date="2026-07-22T07:47:22"/>
                <w:sz w:val="16"/>
                <w:szCs w:val="16"/>
                <w:lang w:val="en-GB"/>
              </w:rPr>
            </w:pPr>
            <w:del w:id="2012" w:author="Author Unknown" w:date="2026-07-22T07:47:21">
              <w:r>
                <w:rPr>
                  <w:sz w:val="16"/>
                  <w:szCs w:val="16"/>
                  <w:lang w:val="en-GB"/>
                </w:rPr>
                <w:delText>up to 0.60%</w:delText>
              </w:r>
            </w:del>
          </w:p>
        </w:tc>
      </w:tr>
      <w:tr w14:paraId="411E9F66" w14:textId="40BBE735" w:rsidTr="00685B96">
        <w:tblPrEx>
          <w:tblW w:w="4904" w:type="pct"/>
          <w:tblInd w:w="-289" w:type="dxa"/>
          <w:tblLook w:val="01E0"/>
        </w:tblPrEx>
        <w:trPr>
          <w:wAfter w:w="12" w:type="pct"/>
        </w:trPr>
        <w:tc>
          <w:tcPr>
            <w:tcW w:w="2271" w:type="dxa"/>
            <w:gridSpan w:val="1"/>
            <w:vAlign w:val="center"/>
          </w:tcPr>
          <w:p dr:changeType="Match" dr:pgMarkerChangeType="Match" dr:originalParagraphIndex="9467" dr:paragraphIndex="9505">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Euro Short Duration Bond Fund</w:t>
            </w:r>
          </w:p>
        </w:tc>
        <w:tc>
          <w:tcPr>
            <w:tcW w:w="850" w:type="dxa"/>
            <w:gridSpan w:val="1"/>
            <w:vAlign w:val="center"/>
          </w:tcPr>
          <w:p dr:changeType="Match" dr:pgMarkerChangeType="Match" dr:originalParagraphIndex="9468" dr:paragraphIndex="9506">
            <w:pPr>
              <w:tabs>
                <w:tab w:val="left" w:pos="-1440"/>
                <w:tab w:val="left" w:pos="-720"/>
                <w:tab w:val="left" w:pos="720"/>
              </w:tabs>
              <w:suppressAutoHyphens/>
              <w:ind w:left="32"/>
              <w:jc w:val="center"/>
              <w:rPr>
                <w:sz w:val="16"/>
                <w:szCs w:val="16"/>
                <w:lang w:val="en-GB"/>
              </w:rPr>
            </w:pPr>
            <w:r>
              <w:rPr>
                <w:sz w:val="16"/>
                <w:szCs w:val="16"/>
                <w:lang w:val="en-GB"/>
              </w:rPr>
              <w:t>0.50%</w:t>
            </w:r>
          </w:p>
        </w:tc>
        <w:tc>
          <w:tcPr>
            <w:tcW w:w="861" w:type="dxa"/>
            <w:gridSpan w:val="1"/>
            <w:vAlign w:val="center"/>
          </w:tcPr>
          <w:p dr:changeType="Match" dr:pgMarkerChangeType="Match" dr:originalParagraphIndex="9469" dr:paragraphIndex="9507">
            <w:pPr>
              <w:tabs>
                <w:tab w:val="left" w:pos="-1440"/>
                <w:tab w:val="left" w:pos="-720"/>
                <w:tab w:val="left" w:pos="720"/>
              </w:tabs>
              <w:suppressAutoHyphens/>
              <w:ind w:left="36"/>
              <w:jc w:val="center"/>
              <w:rPr>
                <w:sz w:val="16"/>
                <w:szCs w:val="16"/>
                <w:lang w:val="en-GB"/>
              </w:rPr>
            </w:pPr>
            <w:r>
              <w:rPr>
                <w:sz w:val="16"/>
                <w:szCs w:val="16"/>
                <w:lang w:val="en-GB"/>
              </w:rPr>
              <w:t>0.70%</w:t>
            </w:r>
          </w:p>
        </w:tc>
        <w:tc>
          <w:tcPr>
            <w:tcW w:w="713" w:type="dxa"/>
            <w:gridSpan w:val="1"/>
            <w:vAlign w:val="center"/>
          </w:tcPr>
          <w:p dr:changeType="Match" dr:pgMarkerChangeType="Match" dr:originalParagraphIndex="9470" dr:paragraphIndex="9508">
            <w:pPr>
              <w:tabs>
                <w:tab w:val="left" w:pos="-1440"/>
                <w:tab w:val="left" w:pos="-720"/>
                <w:tab w:val="left" w:pos="720"/>
              </w:tabs>
              <w:suppressAutoHyphens/>
              <w:ind w:left="31"/>
              <w:jc w:val="center"/>
              <w:rPr>
                <w:sz w:val="16"/>
                <w:szCs w:val="16"/>
                <w:lang w:val="en-GB"/>
              </w:rPr>
            </w:pPr>
            <w:r>
              <w:rPr>
                <w:sz w:val="16"/>
                <w:szCs w:val="16"/>
                <w:lang w:val="en-GB"/>
              </w:rPr>
              <w:t>0.80%</w:t>
            </w:r>
          </w:p>
        </w:tc>
        <w:tc>
          <w:tcPr>
            <w:tcW w:w="717" w:type="dxa"/>
            <w:gridSpan w:val="1"/>
            <w:vAlign w:val="center"/>
          </w:tcPr>
          <w:p dr:changeType="Match" dr:pgMarkerChangeType="Match" dr:originalParagraphIndex="9471" dr:paragraphIndex="9509">
            <w:pPr>
              <w:tabs>
                <w:tab w:val="left" w:pos="-1440"/>
                <w:tab w:val="left" w:pos="-720"/>
                <w:tab w:val="left" w:pos="720"/>
              </w:tabs>
              <w:suppressAutoHyphens/>
              <w:ind w:left="39"/>
              <w:jc w:val="center"/>
              <w:rPr>
                <w:sz w:val="16"/>
                <w:szCs w:val="16"/>
                <w:lang w:val="en-GB"/>
              </w:rPr>
            </w:pPr>
            <w:r>
              <w:rPr>
                <w:sz w:val="16"/>
                <w:szCs w:val="16"/>
                <w:lang w:val="en-GB"/>
              </w:rPr>
              <w:t>1.38%</w:t>
            </w:r>
          </w:p>
        </w:tc>
        <w:tc>
          <w:tcPr>
            <w:tcW w:w="715" w:type="dxa"/>
            <w:gridSpan w:val="1"/>
            <w:vAlign w:val="center"/>
          </w:tcPr>
          <w:p dr:changeType="Match" dr:pgMarkerChangeType="Match" dr:originalParagraphIndex="9472" dr:paragraphIndex="9510">
            <w:pPr>
              <w:tabs>
                <w:tab w:val="left" w:pos="-1440"/>
                <w:tab w:val="left" w:pos="-720"/>
                <w:tab w:val="left" w:pos="720"/>
              </w:tabs>
              <w:suppressAutoHyphens/>
              <w:ind w:left="33"/>
              <w:jc w:val="center"/>
              <w:rPr>
                <w:sz w:val="16"/>
                <w:szCs w:val="16"/>
                <w:lang w:val="en-GB"/>
              </w:rPr>
            </w:pPr>
            <w:r>
              <w:rPr>
                <w:sz w:val="16"/>
                <w:szCs w:val="16"/>
                <w:lang w:val="en-GB"/>
              </w:rPr>
              <w:t>0.40%</w:t>
            </w:r>
          </w:p>
        </w:tc>
        <w:tc>
          <w:tcPr>
            <w:tcW w:w="821" w:type="dxa"/>
            <w:gridSpan w:val="1"/>
            <w:vAlign w:val="center"/>
          </w:tcPr>
          <w:p dr:changeType="Match" dr:pgMarkerChangeType="Match" dr:originalParagraphIndex="9473" dr:paragraphIndex="9511">
            <w:pPr>
              <w:tabs>
                <w:tab w:val="left" w:pos="-1440"/>
                <w:tab w:val="left" w:pos="-720"/>
                <w:tab w:val="left" w:pos="720"/>
              </w:tabs>
              <w:suppressAutoHyphens/>
              <w:ind w:left="31"/>
              <w:jc w:val="center"/>
              <w:rPr>
                <w:sz w:val="16"/>
                <w:szCs w:val="16"/>
                <w:lang w:val="en-GB"/>
              </w:rPr>
            </w:pPr>
            <w:r>
              <w:rPr>
                <w:sz w:val="16"/>
                <w:szCs w:val="16"/>
                <w:lang w:val="en-GB"/>
              </w:rPr>
              <w:t>1.05%</w:t>
            </w:r>
          </w:p>
        </w:tc>
        <w:tc>
          <w:tcPr>
            <w:tcW w:w="709" w:type="dxa"/>
            <w:gridSpan w:val="1"/>
            <w:vAlign w:val="center"/>
          </w:tcPr>
          <w:p dr:changeType="Match" dr:pgMarkerChangeType="Match" dr:originalParagraphIndex="9474" dr:paragraphIndex="9512">
            <w:pPr>
              <w:tabs>
                <w:tab w:val="left" w:pos="-1440"/>
                <w:tab w:val="left" w:pos="-720"/>
                <w:tab w:val="left" w:pos="720"/>
              </w:tabs>
              <w:suppressAutoHyphens/>
              <w:ind w:left="34"/>
              <w:jc w:val="center"/>
              <w:rPr>
                <w:sz w:val="16"/>
                <w:szCs w:val="16"/>
                <w:lang w:val="en-GB"/>
              </w:rPr>
            </w:pPr>
            <w:r>
              <w:rPr>
                <w:sz w:val="16"/>
                <w:szCs w:val="16"/>
                <w:lang w:val="en-GB"/>
              </w:rPr>
              <w:t>0.30%</w:t>
            </w:r>
          </w:p>
        </w:tc>
        <w:tc>
          <w:tcPr>
            <w:tcW w:w="775" w:type="dxa"/>
            <w:gridSpan w:val="1"/>
            <w:vAlign w:val="center"/>
          </w:tcPr>
          <w:p dr:changeType="Match" dr:pgMarkerChangeType="Match" dr:originalParagraphIndex="9475" dr:paragraphIndex="9513">
            <w:pPr>
              <w:tabs>
                <w:tab w:val="left" w:pos="-1440"/>
                <w:tab w:val="left" w:pos="-720"/>
                <w:tab w:val="left" w:pos="720"/>
              </w:tabs>
              <w:suppressAutoHyphens/>
              <w:ind w:left="39"/>
              <w:jc w:val="center"/>
              <w:rPr>
                <w:sz w:val="16"/>
                <w:szCs w:val="16"/>
                <w:lang w:val="en-GB"/>
              </w:rPr>
            </w:pPr>
            <w:r>
              <w:rPr>
                <w:sz w:val="16"/>
                <w:szCs w:val="16"/>
                <w:lang w:val="en-GB"/>
              </w:rPr>
              <w:t>0.25%</w:t>
            </w:r>
          </w:p>
        </w:tc>
        <w:tc>
          <w:tcPr>
            <w:tcW w:w="1055" w:type="dxa"/>
            <w:gridSpan w:val="1"/>
            <w:vAlign w:val="center"/>
          </w:tcPr>
          <w:p dr:changeType="Match" dr:pgMarkerChangeType="Match" dr:originalParagraphIndex="9476" dr:paragraphIndex="9514">
            <w:pPr>
              <w:ind w:left="43"/>
              <w:jc w:val="center"/>
              <w:rPr>
                <w:sz w:val="16"/>
                <w:szCs w:val="16"/>
                <w:lang w:val="en-GB"/>
              </w:rPr>
            </w:pPr>
            <w:r>
              <w:rPr>
                <w:sz w:val="16"/>
                <w:szCs w:val="16"/>
                <w:lang w:val="en-GB"/>
              </w:rPr>
              <w:t>up to 0.15%</w:t>
            </w:r>
          </w:p>
        </w:tc>
        <w:tc>
          <w:tcPr>
            <w:tcW w:w="907" w:type="dxa"/>
            <w:gridSpan w:val="1"/>
            <w:vAlign w:val="center"/>
          </w:tcPr>
          <w:p dr:changeType="Match" dr:pgMarkerChangeType="Match" dr:originalParagraphIndex="9477" dr:paragraphIndex="9515">
            <w:pPr>
              <w:tabs>
                <w:tab w:val="left" w:pos="-1440"/>
                <w:tab w:val="left" w:pos="-720"/>
                <w:tab w:val="left" w:pos="720"/>
              </w:tabs>
              <w:suppressAutoHyphens/>
              <w:ind w:left="38"/>
              <w:jc w:val="center"/>
              <w:rPr>
                <w:sz w:val="16"/>
                <w:szCs w:val="16"/>
                <w:lang w:val="en-GB"/>
              </w:rPr>
            </w:pPr>
            <w:r>
              <w:rPr>
                <w:sz w:val="16"/>
                <w:szCs w:val="16"/>
                <w:lang w:val="en-GB"/>
              </w:rPr>
              <w:t>up to 0.25%</w:t>
            </w:r>
          </w:p>
        </w:tc>
        <w:tc>
          <w:tcPr>
            <w:tcW w:w="861" w:type="dxa"/>
            <w:gridSpan w:val="1"/>
            <w:vAlign w:val="center"/>
            <w:cellDel w:id="2030" w:author="Author Unknown" w:date="2026-07-22T07:47:21"/>
          </w:tcPr>
          <w:p dr:changeType="Delete" dr:pgMarkerChangeType="Delete" dr:originalParagraphIndex="9478" dr:paragraphIndex="">
            <w:pPr>
              <w:tabs>
                <w:tab w:val="left" w:pos="-1440"/>
                <w:tab w:val="left" w:pos="-720"/>
                <w:tab w:val="left" w:pos="720"/>
              </w:tabs>
              <w:suppressAutoHyphens/>
              <w:ind w:left="39"/>
              <w:jc w:val="center"/>
              <w:rPr>
                <w:del w:id="4909" w:author="Author Unknown" w:date="2026-07-22T07:47:22"/>
                <w:sz w:val="16"/>
                <w:szCs w:val="16"/>
                <w:lang w:val="en-GB"/>
              </w:rPr>
            </w:pPr>
            <w:del w:id="2028" w:author="Author Unknown" w:date="2026-07-22T07:47:21">
              <w:r>
                <w:rPr>
                  <w:sz w:val="16"/>
                  <w:szCs w:val="16"/>
                  <w:lang w:val="en-GB"/>
                </w:rPr>
                <w:delText>up to 0.15%</w:delText>
              </w:r>
            </w:del>
          </w:p>
        </w:tc>
      </w:tr>
      <w:tr w14:paraId="789BFDAC" w14:textId="6D778C87" w:rsidTr="00685B96">
        <w:tblPrEx>
          <w:tblW w:w="4904" w:type="pct"/>
          <w:tblInd w:w="-289" w:type="dxa"/>
          <w:tblLook w:val="01E0"/>
        </w:tblPrEx>
        <w:trPr>
          <w:wAfter w:w="12" w:type="pct"/>
        </w:trPr>
        <w:tc>
          <w:tcPr>
            <w:tcW w:w="2271" w:type="dxa"/>
            <w:gridSpan w:val="1"/>
            <w:vAlign w:val="center"/>
          </w:tcPr>
          <w:p dr:changeType="Match" dr:pgMarkerChangeType="Match" dr:originalParagraphIndex="9479" dr:paragraphIndex="9516">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European Corporate Bond Fund</w:t>
            </w:r>
          </w:p>
        </w:tc>
        <w:tc>
          <w:tcPr>
            <w:tcW w:w="850" w:type="dxa"/>
            <w:gridSpan w:val="1"/>
            <w:vAlign w:val="center"/>
          </w:tcPr>
          <w:p dr:changeType="Match" dr:pgMarkerChangeType="Match" dr:originalParagraphIndex="9480" dr:paragraphIndex="9517">
            <w:pPr>
              <w:tabs>
                <w:tab w:val="left" w:pos="-1440"/>
                <w:tab w:val="left" w:pos="-720"/>
                <w:tab w:val="left" w:pos="720"/>
              </w:tabs>
              <w:suppressAutoHyphens/>
              <w:ind w:left="32"/>
              <w:jc w:val="center"/>
              <w:rPr>
                <w:sz w:val="16"/>
                <w:szCs w:val="16"/>
                <w:lang w:val="en-GB"/>
              </w:rPr>
            </w:pPr>
            <w:r>
              <w:rPr>
                <w:sz w:val="16"/>
                <w:szCs w:val="16"/>
                <w:lang w:val="en-GB"/>
              </w:rPr>
              <w:t>0.75%</w:t>
            </w:r>
          </w:p>
        </w:tc>
        <w:tc>
          <w:tcPr>
            <w:tcW w:w="861" w:type="dxa"/>
            <w:gridSpan w:val="1"/>
            <w:vAlign w:val="center"/>
          </w:tcPr>
          <w:p dr:changeType="Match" dr:pgMarkerChangeType="Match" dr:originalParagraphIndex="9481" dr:paragraphIndex="9518">
            <w:pPr>
              <w:tabs>
                <w:tab w:val="left" w:pos="-1440"/>
                <w:tab w:val="left" w:pos="-720"/>
                <w:tab w:val="left" w:pos="720"/>
              </w:tabs>
              <w:suppressAutoHyphens/>
              <w:ind w:left="36"/>
              <w:jc w:val="center"/>
              <w:rPr>
                <w:sz w:val="16"/>
                <w:szCs w:val="16"/>
                <w:lang w:val="en-GB"/>
              </w:rPr>
            </w:pPr>
            <w:r>
              <w:rPr>
                <w:sz w:val="16"/>
                <w:szCs w:val="16"/>
                <w:lang w:val="en-GB"/>
              </w:rPr>
              <w:t>0.85%</w:t>
            </w:r>
          </w:p>
        </w:tc>
        <w:tc>
          <w:tcPr>
            <w:tcW w:w="713" w:type="dxa"/>
            <w:gridSpan w:val="1"/>
            <w:vAlign w:val="center"/>
          </w:tcPr>
          <w:p dr:changeType="Match" dr:pgMarkerChangeType="Match" dr:originalParagraphIndex="9482" dr:paragraphIndex="9519">
            <w:pPr>
              <w:tabs>
                <w:tab w:val="left" w:pos="-1440"/>
                <w:tab w:val="left" w:pos="-720"/>
                <w:tab w:val="left" w:pos="720"/>
              </w:tabs>
              <w:suppressAutoHyphens/>
              <w:ind w:left="31"/>
              <w:jc w:val="center"/>
              <w:rPr>
                <w:sz w:val="16"/>
                <w:szCs w:val="16"/>
                <w:lang w:val="en-GB"/>
              </w:rPr>
            </w:pPr>
            <w:r>
              <w:rPr>
                <w:sz w:val="16"/>
                <w:szCs w:val="16"/>
                <w:lang w:val="en-GB"/>
              </w:rPr>
              <w:t>0.95%</w:t>
            </w:r>
          </w:p>
        </w:tc>
        <w:tc>
          <w:tcPr>
            <w:tcW w:w="717" w:type="dxa"/>
            <w:gridSpan w:val="1"/>
            <w:vAlign w:val="center"/>
          </w:tcPr>
          <w:p dr:changeType="Match" dr:pgMarkerChangeType="Match" dr:originalParagraphIndex="9483" dr:paragraphIndex="9520">
            <w:pPr>
              <w:tabs>
                <w:tab w:val="left" w:pos="-1440"/>
                <w:tab w:val="left" w:pos="-720"/>
                <w:tab w:val="left" w:pos="720"/>
              </w:tabs>
              <w:suppressAutoHyphens/>
              <w:ind w:left="39"/>
              <w:jc w:val="center"/>
              <w:rPr>
                <w:sz w:val="16"/>
                <w:szCs w:val="16"/>
                <w:lang w:val="en-GB"/>
              </w:rPr>
            </w:pPr>
            <w:r>
              <w:rPr>
                <w:sz w:val="16"/>
                <w:szCs w:val="16"/>
                <w:lang w:val="en-GB"/>
              </w:rPr>
              <w:t>1.53%</w:t>
            </w:r>
          </w:p>
        </w:tc>
        <w:tc>
          <w:tcPr>
            <w:tcW w:w="715" w:type="dxa"/>
            <w:gridSpan w:val="1"/>
            <w:vAlign w:val="center"/>
          </w:tcPr>
          <w:p dr:changeType="Match" dr:pgMarkerChangeType="Match" dr:originalParagraphIndex="9484" dr:paragraphIndex="9521">
            <w:pPr>
              <w:tabs>
                <w:tab w:val="left" w:pos="-1440"/>
                <w:tab w:val="left" w:pos="-720"/>
                <w:tab w:val="left" w:pos="720"/>
              </w:tabs>
              <w:suppressAutoHyphens/>
              <w:ind w:left="33"/>
              <w:jc w:val="center"/>
              <w:rPr>
                <w:sz w:val="16"/>
                <w:szCs w:val="16"/>
                <w:lang w:val="en-GB"/>
              </w:rPr>
            </w:pPr>
            <w:r>
              <w:rPr>
                <w:sz w:val="16"/>
                <w:szCs w:val="16"/>
                <w:lang w:val="en-GB"/>
              </w:rPr>
              <w:t>0.55%</w:t>
            </w:r>
          </w:p>
        </w:tc>
        <w:tc>
          <w:tcPr>
            <w:tcW w:w="821" w:type="dxa"/>
            <w:gridSpan w:val="1"/>
            <w:vAlign w:val="center"/>
          </w:tcPr>
          <w:p dr:changeType="Match" dr:pgMarkerChangeType="Match" dr:originalParagraphIndex="9485" dr:paragraphIndex="9522">
            <w:pPr>
              <w:tabs>
                <w:tab w:val="left" w:pos="-1440"/>
                <w:tab w:val="left" w:pos="-720"/>
                <w:tab w:val="left" w:pos="720"/>
              </w:tabs>
              <w:suppressAutoHyphens/>
              <w:ind w:left="31"/>
              <w:jc w:val="center"/>
              <w:rPr>
                <w:sz w:val="16"/>
                <w:szCs w:val="16"/>
                <w:lang w:val="en-GB"/>
              </w:rPr>
            </w:pPr>
            <w:r>
              <w:rPr>
                <w:sz w:val="16"/>
                <w:szCs w:val="16"/>
                <w:lang w:val="en-GB"/>
              </w:rPr>
              <w:t>1.45%</w:t>
            </w:r>
          </w:p>
        </w:tc>
        <w:tc>
          <w:tcPr>
            <w:tcW w:w="709" w:type="dxa"/>
            <w:gridSpan w:val="1"/>
            <w:vAlign w:val="center"/>
          </w:tcPr>
          <w:p dr:changeType="Match" dr:pgMarkerChangeType="Match" dr:originalParagraphIndex="9486" dr:paragraphIndex="9523">
            <w:pPr>
              <w:tabs>
                <w:tab w:val="left" w:pos="-1440"/>
                <w:tab w:val="left" w:pos="-720"/>
                <w:tab w:val="left" w:pos="720"/>
              </w:tabs>
              <w:suppressAutoHyphens/>
              <w:ind w:left="34"/>
              <w:jc w:val="center"/>
              <w:rPr>
                <w:sz w:val="16"/>
                <w:szCs w:val="16"/>
                <w:lang w:val="en-GB"/>
              </w:rPr>
            </w:pPr>
            <w:r>
              <w:rPr>
                <w:sz w:val="16"/>
                <w:szCs w:val="16"/>
                <w:lang w:val="en-GB"/>
              </w:rPr>
              <w:t>0.45%</w:t>
            </w:r>
          </w:p>
        </w:tc>
        <w:tc>
          <w:tcPr>
            <w:tcW w:w="775" w:type="dxa"/>
            <w:gridSpan w:val="1"/>
            <w:vAlign w:val="center"/>
          </w:tcPr>
          <w:p dr:changeType="Match" dr:pgMarkerChangeType="Match" dr:originalParagraphIndex="9487" dr:paragraphIndex="9524">
            <w:pPr>
              <w:tabs>
                <w:tab w:val="left" w:pos="-1440"/>
                <w:tab w:val="left" w:pos="-720"/>
                <w:tab w:val="left" w:pos="720"/>
              </w:tabs>
              <w:suppressAutoHyphens/>
              <w:ind w:left="39"/>
              <w:jc w:val="center"/>
              <w:rPr>
                <w:sz w:val="16"/>
                <w:szCs w:val="16"/>
                <w:lang w:val="en-GB"/>
              </w:rPr>
            </w:pPr>
            <w:r>
              <w:rPr>
                <w:sz w:val="16"/>
                <w:szCs w:val="16"/>
                <w:lang w:val="en-GB"/>
              </w:rPr>
              <w:t>0.40%</w:t>
            </w:r>
          </w:p>
        </w:tc>
        <w:tc>
          <w:tcPr>
            <w:tcW w:w="1055" w:type="dxa"/>
            <w:gridSpan w:val="1"/>
            <w:vAlign w:val="center"/>
          </w:tcPr>
          <w:p dr:changeType="Match" dr:pgMarkerChangeType="Match" dr:originalParagraphIndex="9488" dr:paragraphIndex="9525">
            <w:pPr>
              <w:ind w:left="43"/>
              <w:jc w:val="center"/>
              <w:rPr>
                <w:lang w:val="en-GB"/>
              </w:rPr>
            </w:pPr>
            <w:r>
              <w:rPr>
                <w:sz w:val="16"/>
                <w:szCs w:val="16"/>
                <w:lang w:val="en-GB"/>
              </w:rPr>
              <w:t>up to 0.40%</w:t>
            </w:r>
          </w:p>
        </w:tc>
        <w:tc>
          <w:tcPr>
            <w:tcW w:w="907" w:type="dxa"/>
            <w:gridSpan w:val="1"/>
            <w:vAlign w:val="center"/>
          </w:tcPr>
          <w:p dr:changeType="Match" dr:pgMarkerChangeType="Match" dr:originalParagraphIndex="9489" dr:paragraphIndex="9526">
            <w:pPr>
              <w:tabs>
                <w:tab w:val="left" w:pos="-1440"/>
                <w:tab w:val="left" w:pos="-720"/>
                <w:tab w:val="left" w:pos="720"/>
              </w:tabs>
              <w:suppressAutoHyphens/>
              <w:ind w:left="38"/>
              <w:jc w:val="center"/>
              <w:rPr>
                <w:sz w:val="16"/>
                <w:szCs w:val="16"/>
                <w:lang w:val="en-GB"/>
              </w:rPr>
            </w:pPr>
            <w:r>
              <w:rPr>
                <w:sz w:val="16"/>
                <w:szCs w:val="16"/>
                <w:lang w:val="en-GB"/>
              </w:rPr>
              <w:t>up to 0.40%</w:t>
            </w:r>
          </w:p>
        </w:tc>
        <w:tc>
          <w:tcPr>
            <w:tcW w:w="861" w:type="dxa"/>
            <w:gridSpan w:val="1"/>
            <w:vAlign w:val="center"/>
            <w:cellDel w:id="2046" w:author="Author Unknown" w:date="2026-07-22T07:47:21"/>
          </w:tcPr>
          <w:p dr:changeType="Delete" dr:pgMarkerChangeType="Delete" dr:originalParagraphIndex="9490" dr:paragraphIndex="">
            <w:pPr>
              <w:tabs>
                <w:tab w:val="left" w:pos="-1440"/>
                <w:tab w:val="left" w:pos="-720"/>
                <w:tab w:val="left" w:pos="720"/>
              </w:tabs>
              <w:suppressAutoHyphens/>
              <w:ind w:left="39"/>
              <w:jc w:val="center"/>
              <w:rPr>
                <w:del w:id="4910" w:author="Author Unknown" w:date="2026-07-22T07:47:22"/>
                <w:sz w:val="16"/>
                <w:szCs w:val="16"/>
                <w:lang w:val="en-GB"/>
              </w:rPr>
            </w:pPr>
            <w:del w:id="2044" w:author="Author Unknown" w:date="2026-07-22T07:47:21">
              <w:r>
                <w:rPr>
                  <w:sz w:val="16"/>
                  <w:szCs w:val="16"/>
                  <w:lang w:val="en-GB"/>
                </w:rPr>
                <w:delText>up to 0.40%</w:delText>
              </w:r>
            </w:del>
          </w:p>
        </w:tc>
      </w:tr>
      <w:tr w14:paraId="42D3703F" w14:textId="0AD683A9" w:rsidTr="00E34391">
        <w:tblPrEx>
          <w:tblW w:w="5000" w:type="pct"/>
          <w:tblInd w:w="-289" w:type="dxa"/>
          <w:tblLook w:val="01E0"/>
        </w:tblPrEx>
        <w:trPr>
          <w:wAfter w:w="7" w:type="pct"/>
        </w:trPr>
        <w:tc>
          <w:tcPr>
            <w:tcW w:w="2154" w:type="dxa"/>
            <w:gridSpan w:val="1"/>
            <w:vAlign w:val="center"/>
            <w:cellDel w:id="2049" w:author="Author Unknown" w:date="2026-07-22T07:47:21"/>
          </w:tcPr>
          <w:p dr:changeType="Delete" dr:pgMarkerChangeType="Delete" dr:originalParagraphIndex="9491" dr:paragraphIndex="">
            <w:pPr>
              <w:tabs>
                <w:tab w:val="left" w:pos="-1440"/>
                <w:tab w:val="left" w:pos="-720"/>
                <w:tab w:val="left" w:pos="142"/>
                <w:tab w:val="left" w:pos="367"/>
                <w:tab w:val="left" w:pos="720"/>
              </w:tabs>
              <w:suppressAutoHyphens/>
              <w:ind w:left="204"/>
              <w:rPr>
                <w:del w:id="4911" w:author="Author Unknown" w:date="2026-07-22T07:47:22"/>
                <w:sz w:val="16"/>
                <w:szCs w:val="16"/>
                <w:lang w:val="en-GB"/>
              </w:rPr>
            </w:pPr>
            <w:del w:id="2047" w:author="Author Unknown" w:date="2026-07-22T07:47:21">
              <w:r>
                <w:rPr>
                  <w:sz w:val="16"/>
                  <w:szCs w:val="16"/>
                  <w:lang w:val="en-GB"/>
                </w:rPr>
                <w:delText>Franklin European Social Leaders Bond Fund</w:delText>
              </w:r>
            </w:del>
          </w:p>
        </w:tc>
        <w:tc>
          <w:tcPr>
            <w:tcW w:w="718" w:type="dxa"/>
            <w:gridSpan w:val="1"/>
            <w:vAlign w:val="center"/>
            <w:cellDel w:id="2052" w:author="Author Unknown" w:date="2026-07-22T07:47:21"/>
          </w:tcPr>
          <w:p dr:changeType="Delete" dr:pgMarkerChangeType="Delete" dr:originalParagraphIndex="9492" dr:paragraphIndex="">
            <w:pPr>
              <w:tabs>
                <w:tab w:val="left" w:pos="-1440"/>
                <w:tab w:val="left" w:pos="-720"/>
                <w:tab w:val="left" w:pos="720"/>
              </w:tabs>
              <w:suppressAutoHyphens/>
              <w:ind w:left="32"/>
              <w:jc w:val="center"/>
              <w:rPr>
                <w:del w:id="4912" w:author="Author Unknown" w:date="2026-07-22T07:47:22"/>
                <w:sz w:val="16"/>
                <w:szCs w:val="16"/>
                <w:lang w:val="en-GB"/>
              </w:rPr>
            </w:pPr>
            <w:del w:id="2050" w:author="Author Unknown" w:date="2026-07-22T07:47:21">
              <w:r>
                <w:rPr>
                  <w:sz w:val="16"/>
                  <w:szCs w:val="16"/>
                  <w:lang w:val="en-GB"/>
                </w:rPr>
                <w:delText>0.55%</w:delText>
              </w:r>
            </w:del>
          </w:p>
        </w:tc>
        <w:tc>
          <w:tcPr>
            <w:tcW w:w="861" w:type="dxa"/>
            <w:gridSpan w:val="1"/>
            <w:vAlign w:val="center"/>
            <w:cellDel w:id="2055" w:author="Author Unknown" w:date="2026-07-22T07:47:21"/>
          </w:tcPr>
          <w:p dr:changeType="Delete" dr:pgMarkerChangeType="Delete" dr:originalParagraphIndex="9493" dr:paragraphIndex="">
            <w:pPr>
              <w:tabs>
                <w:tab w:val="left" w:pos="-1440"/>
                <w:tab w:val="left" w:pos="-720"/>
                <w:tab w:val="left" w:pos="720"/>
              </w:tabs>
              <w:suppressAutoHyphens/>
              <w:ind w:left="36"/>
              <w:jc w:val="center"/>
              <w:rPr>
                <w:del w:id="4913" w:author="Author Unknown" w:date="2026-07-22T07:47:22"/>
                <w:sz w:val="16"/>
                <w:szCs w:val="16"/>
                <w:lang w:val="en-GB"/>
              </w:rPr>
            </w:pPr>
            <w:del w:id="2053" w:author="Author Unknown" w:date="2026-07-22T07:47:21">
              <w:r>
                <w:rPr>
                  <w:sz w:val="16"/>
                  <w:szCs w:val="16"/>
                  <w:lang w:val="en-GB"/>
                </w:rPr>
                <w:delText>0.75%</w:delText>
              </w:r>
            </w:del>
          </w:p>
        </w:tc>
        <w:tc>
          <w:tcPr>
            <w:tcW w:w="716" w:type="dxa"/>
            <w:gridSpan w:val="1"/>
            <w:vAlign w:val="center"/>
            <w:cellDel w:id="2058" w:author="Author Unknown" w:date="2026-07-22T07:47:21"/>
          </w:tcPr>
          <w:p dr:changeType="Delete" dr:pgMarkerChangeType="Delete" dr:originalParagraphIndex="9494" dr:paragraphIndex="">
            <w:pPr>
              <w:tabs>
                <w:tab w:val="left" w:pos="-1440"/>
                <w:tab w:val="left" w:pos="-720"/>
                <w:tab w:val="left" w:pos="720"/>
              </w:tabs>
              <w:suppressAutoHyphens/>
              <w:ind w:left="31"/>
              <w:jc w:val="center"/>
              <w:rPr>
                <w:del w:id="4914" w:author="Author Unknown" w:date="2026-07-22T07:47:22"/>
                <w:sz w:val="16"/>
                <w:szCs w:val="16"/>
                <w:lang w:val="en-GB"/>
              </w:rPr>
            </w:pPr>
            <w:del w:id="2056" w:author="Author Unknown" w:date="2026-07-22T07:47:21">
              <w:r>
                <w:rPr>
                  <w:sz w:val="16"/>
                  <w:szCs w:val="16"/>
                  <w:lang w:val="en-GB"/>
                </w:rPr>
                <w:delText>0.85%</w:delText>
              </w:r>
            </w:del>
          </w:p>
        </w:tc>
        <w:tc>
          <w:tcPr>
            <w:tcW w:w="718" w:type="dxa"/>
            <w:gridSpan w:val="1"/>
            <w:vAlign w:val="center"/>
            <w:cellDel w:id="2061" w:author="Author Unknown" w:date="2026-07-22T07:47:21"/>
          </w:tcPr>
          <w:p dr:changeType="Delete" dr:pgMarkerChangeType="Delete" dr:originalParagraphIndex="9495" dr:paragraphIndex="">
            <w:pPr>
              <w:tabs>
                <w:tab w:val="left" w:pos="-1440"/>
                <w:tab w:val="left" w:pos="-720"/>
                <w:tab w:val="left" w:pos="720"/>
              </w:tabs>
              <w:suppressAutoHyphens/>
              <w:ind w:left="39"/>
              <w:jc w:val="center"/>
              <w:rPr>
                <w:del w:id="4915" w:author="Author Unknown" w:date="2026-07-22T07:47:22"/>
                <w:sz w:val="16"/>
                <w:szCs w:val="16"/>
                <w:lang w:val="en-GB"/>
              </w:rPr>
            </w:pPr>
            <w:del w:id="2059" w:author="Author Unknown" w:date="2026-07-22T07:47:21">
              <w:r>
                <w:rPr>
                  <w:color w:val="010101"/>
                  <w:sz w:val="16"/>
                  <w:szCs w:val="16"/>
                  <w:lang w:val="en-GB" w:eastAsia="en-US"/>
                </w:rPr>
                <w:delText>1.43%</w:delText>
              </w:r>
            </w:del>
          </w:p>
        </w:tc>
        <w:tc>
          <w:tcPr>
            <w:tcW w:w="716" w:type="dxa"/>
            <w:gridSpan w:val="1"/>
            <w:vAlign w:val="center"/>
            <w:cellDel w:id="2064" w:author="Author Unknown" w:date="2026-07-22T07:47:21"/>
          </w:tcPr>
          <w:p dr:changeType="Delete" dr:pgMarkerChangeType="Delete" dr:originalParagraphIndex="9496" dr:paragraphIndex="">
            <w:pPr>
              <w:tabs>
                <w:tab w:val="left" w:pos="-1440"/>
                <w:tab w:val="left" w:pos="-720"/>
                <w:tab w:val="left" w:pos="720"/>
              </w:tabs>
              <w:suppressAutoHyphens/>
              <w:ind w:left="33"/>
              <w:jc w:val="center"/>
              <w:rPr>
                <w:del w:id="4916" w:author="Author Unknown" w:date="2026-07-22T07:47:22"/>
                <w:sz w:val="16"/>
                <w:szCs w:val="16"/>
                <w:lang w:val="en-GB"/>
              </w:rPr>
            </w:pPr>
            <w:del w:id="2062" w:author="Author Unknown" w:date="2026-07-22T07:47:21">
              <w:r>
                <w:rPr>
                  <w:color w:val="010101"/>
                  <w:sz w:val="16"/>
                  <w:szCs w:val="16"/>
                  <w:lang w:val="en-GB" w:eastAsia="en-US"/>
                </w:rPr>
                <w:delText>0.45%</w:delText>
              </w:r>
            </w:del>
          </w:p>
        </w:tc>
        <w:tc>
          <w:tcPr>
            <w:tcW w:w="718" w:type="dxa"/>
            <w:gridSpan w:val="1"/>
            <w:vAlign w:val="center"/>
            <w:cellDel w:id="2067" w:author="Author Unknown" w:date="2026-07-22T07:47:21"/>
          </w:tcPr>
          <w:p dr:changeType="Delete" dr:pgMarkerChangeType="Delete" dr:originalParagraphIndex="9497" dr:paragraphIndex="">
            <w:pPr>
              <w:tabs>
                <w:tab w:val="left" w:pos="-1440"/>
                <w:tab w:val="left" w:pos="-720"/>
                <w:tab w:val="left" w:pos="720"/>
              </w:tabs>
              <w:suppressAutoHyphens/>
              <w:ind w:left="31"/>
              <w:jc w:val="center"/>
              <w:rPr>
                <w:del w:id="4917" w:author="Author Unknown" w:date="2026-07-22T07:47:22"/>
                <w:sz w:val="16"/>
                <w:szCs w:val="16"/>
                <w:lang w:val="en-GB"/>
              </w:rPr>
            </w:pPr>
            <w:del w:id="2065" w:author="Author Unknown" w:date="2026-07-22T07:47:21">
              <w:r>
                <w:rPr>
                  <w:sz w:val="16"/>
                  <w:szCs w:val="16"/>
                  <w:lang w:val="en-GB"/>
                </w:rPr>
                <w:delText>1.10%</w:delText>
              </w:r>
            </w:del>
          </w:p>
        </w:tc>
        <w:tc>
          <w:tcPr>
            <w:tcW w:w="710" w:type="dxa"/>
            <w:gridSpan w:val="1"/>
            <w:vAlign w:val="center"/>
            <w:cellDel w:id="2070" w:author="Author Unknown" w:date="2026-07-22T07:47:21"/>
          </w:tcPr>
          <w:p dr:changeType="Delete" dr:pgMarkerChangeType="Delete" dr:originalParagraphIndex="9498" dr:paragraphIndex="">
            <w:pPr>
              <w:tabs>
                <w:tab w:val="left" w:pos="-1440"/>
                <w:tab w:val="left" w:pos="-720"/>
                <w:tab w:val="left" w:pos="720"/>
              </w:tabs>
              <w:suppressAutoHyphens/>
              <w:ind w:left="34"/>
              <w:jc w:val="center"/>
              <w:rPr>
                <w:del w:id="4918" w:author="Author Unknown" w:date="2026-07-22T07:47:22"/>
                <w:sz w:val="16"/>
                <w:szCs w:val="16"/>
                <w:lang w:val="en-GB"/>
              </w:rPr>
            </w:pPr>
            <w:del w:id="2068" w:author="Author Unknown" w:date="2026-07-22T07:47:21">
              <w:r>
                <w:rPr>
                  <w:color w:val="010101"/>
                  <w:sz w:val="16"/>
                  <w:szCs w:val="16"/>
                  <w:lang w:val="en-GB" w:eastAsia="en-US"/>
                </w:rPr>
                <w:delText>0.35%</w:delText>
              </w:r>
            </w:del>
          </w:p>
        </w:tc>
        <w:tc>
          <w:tcPr>
            <w:tcW w:w="716" w:type="dxa"/>
            <w:gridSpan w:val="1"/>
            <w:vAlign w:val="center"/>
            <w:cellDel w:id="2073" w:author="Author Unknown" w:date="2026-07-22T07:47:21"/>
          </w:tcPr>
          <w:p dr:changeType="Delete" dr:pgMarkerChangeType="Delete" dr:originalParagraphIndex="9499" dr:paragraphIndex="">
            <w:pPr>
              <w:tabs>
                <w:tab w:val="left" w:pos="-1440"/>
                <w:tab w:val="left" w:pos="-720"/>
                <w:tab w:val="left" w:pos="720"/>
              </w:tabs>
              <w:suppressAutoHyphens/>
              <w:ind w:left="39"/>
              <w:jc w:val="center"/>
              <w:rPr>
                <w:del w:id="4919" w:author="Author Unknown" w:date="2026-07-22T07:47:22"/>
                <w:sz w:val="16"/>
                <w:szCs w:val="16"/>
                <w:lang w:val="en-GB"/>
              </w:rPr>
            </w:pPr>
            <w:del w:id="2071" w:author="Author Unknown" w:date="2026-07-22T07:47:21">
              <w:r>
                <w:rPr>
                  <w:sz w:val="16"/>
                  <w:szCs w:val="16"/>
                  <w:lang w:val="en-GB"/>
                </w:rPr>
                <w:delText>0.30%</w:delText>
              </w:r>
            </w:del>
          </w:p>
        </w:tc>
        <w:tc>
          <w:tcPr>
            <w:tcW w:w="861" w:type="dxa"/>
            <w:gridSpan w:val="1"/>
            <w:vAlign w:val="center"/>
            <w:cellDel w:id="2076" w:author="Author Unknown" w:date="2026-07-22T07:47:21"/>
          </w:tcPr>
          <w:p dr:changeType="Delete" dr:pgMarkerChangeType="Delete" dr:originalParagraphIndex="9500" dr:paragraphIndex="">
            <w:pPr>
              <w:ind w:left="43"/>
              <w:jc w:val="center"/>
              <w:rPr>
                <w:del w:id="4920" w:author="Author Unknown" w:date="2026-07-22T07:47:22"/>
                <w:sz w:val="16"/>
                <w:szCs w:val="16"/>
                <w:lang w:val="en-GB"/>
              </w:rPr>
            </w:pPr>
            <w:del w:id="2074" w:author="Author Unknown" w:date="2026-07-22T07:47:21">
              <w:r>
                <w:rPr>
                  <w:color w:val="010101"/>
                  <w:sz w:val="16"/>
                  <w:szCs w:val="16"/>
                  <w:lang w:val="en-GB" w:eastAsia="en-US"/>
                </w:rPr>
                <w:delText>up to 0.30%</w:delText>
              </w:r>
            </w:del>
          </w:p>
        </w:tc>
        <w:tc>
          <w:tcPr>
            <w:tcW w:w="863" w:type="dxa"/>
            <w:gridSpan w:val="1"/>
            <w:vAlign w:val="center"/>
            <w:cellDel w:id="2079" w:author="Author Unknown" w:date="2026-07-22T07:47:21"/>
          </w:tcPr>
          <w:p dr:changeType="Delete" dr:pgMarkerChangeType="Delete" dr:originalParagraphIndex="9501" dr:paragraphIndex="">
            <w:pPr>
              <w:tabs>
                <w:tab w:val="left" w:pos="-1440"/>
                <w:tab w:val="left" w:pos="-720"/>
                <w:tab w:val="left" w:pos="720"/>
              </w:tabs>
              <w:suppressAutoHyphens/>
              <w:ind w:left="38"/>
              <w:jc w:val="center"/>
              <w:rPr>
                <w:del w:id="4921" w:author="Author Unknown" w:date="2026-07-22T07:47:22"/>
                <w:sz w:val="16"/>
                <w:szCs w:val="16"/>
                <w:lang w:val="en-GB"/>
              </w:rPr>
            </w:pPr>
            <w:del w:id="2077" w:author="Author Unknown" w:date="2026-07-22T07:47:21">
              <w:r>
                <w:rPr>
                  <w:color w:val="010101"/>
                  <w:sz w:val="16"/>
                  <w:szCs w:val="16"/>
                  <w:lang w:val="en-GB" w:eastAsia="en-US"/>
                </w:rPr>
                <w:delText>up to 0.30%</w:delText>
              </w:r>
            </w:del>
          </w:p>
        </w:tc>
        <w:tc>
          <w:tcPr>
            <w:tcW w:w="861" w:type="dxa"/>
            <w:gridSpan w:val="1"/>
            <w:vAlign w:val="center"/>
            <w:cellDel w:id="2082" w:author="Author Unknown" w:date="2026-07-22T07:47:21"/>
          </w:tcPr>
          <w:p dr:changeType="Delete" dr:pgMarkerChangeType="Delete" dr:originalParagraphIndex="9502" dr:paragraphIndex="">
            <w:pPr>
              <w:tabs>
                <w:tab w:val="left" w:pos="-1440"/>
                <w:tab w:val="left" w:pos="-720"/>
                <w:tab w:val="left" w:pos="720"/>
              </w:tabs>
              <w:suppressAutoHyphens/>
              <w:ind w:left="39"/>
              <w:jc w:val="center"/>
              <w:rPr>
                <w:del w:id="4922" w:author="Author Unknown" w:date="2026-07-22T07:47:22"/>
                <w:color w:val="010101"/>
                <w:sz w:val="16"/>
                <w:szCs w:val="16"/>
                <w:lang w:val="en-GB" w:eastAsia="en-US"/>
              </w:rPr>
            </w:pPr>
            <w:del w:id="2080" w:author="Author Unknown" w:date="2026-07-22T07:47:21">
              <w:r>
                <w:rPr>
                  <w:sz w:val="16"/>
                  <w:szCs w:val="16"/>
                  <w:lang w:val="en-GB"/>
                </w:rPr>
                <w:delText>up to 0.30%</w:delText>
              </w:r>
            </w:del>
          </w:p>
        </w:tc>
      </w:tr>
      <w:tr w14:paraId="394884D8" w14:textId="3999361C" w:rsidTr="00685B96">
        <w:tblPrEx>
          <w:tblW w:w="4904" w:type="pct"/>
          <w:tblInd w:w="-289" w:type="dxa"/>
          <w:tblLook w:val="01E0"/>
        </w:tblPrEx>
        <w:trPr>
          <w:wAfter w:w="12" w:type="pct"/>
        </w:trPr>
        <w:tc>
          <w:tcPr>
            <w:tcW w:w="2271" w:type="dxa"/>
            <w:gridSpan w:val="1"/>
            <w:vAlign w:val="center"/>
          </w:tcPr>
          <w:p dr:changeType="Match" dr:pgMarkerChangeType="Match" dr:originalParagraphIndex="9503" dr:paragraphIndex="9527">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European Total Return Fund</w:t>
            </w:r>
          </w:p>
        </w:tc>
        <w:tc>
          <w:tcPr>
            <w:tcW w:w="850" w:type="dxa"/>
            <w:gridSpan w:val="1"/>
            <w:vAlign w:val="center"/>
          </w:tcPr>
          <w:p dr:changeType="Match" dr:pgMarkerChangeType="Match" dr:originalParagraphIndex="9504" dr:paragraphIndex="9528">
            <w:pPr>
              <w:tabs>
                <w:tab w:val="left" w:pos="-1440"/>
                <w:tab w:val="left" w:pos="-720"/>
                <w:tab w:val="left" w:pos="720"/>
              </w:tabs>
              <w:suppressAutoHyphens/>
              <w:ind w:left="32"/>
              <w:jc w:val="center"/>
              <w:rPr>
                <w:sz w:val="16"/>
                <w:szCs w:val="16"/>
                <w:lang w:val="en-GB"/>
              </w:rPr>
            </w:pPr>
            <w:r>
              <w:rPr>
                <w:sz w:val="16"/>
                <w:szCs w:val="16"/>
                <w:lang w:val="en-GB"/>
              </w:rPr>
              <w:t>0.70%</w:t>
            </w:r>
          </w:p>
        </w:tc>
        <w:tc>
          <w:tcPr>
            <w:tcW w:w="861" w:type="dxa"/>
            <w:gridSpan w:val="1"/>
            <w:vAlign w:val="center"/>
          </w:tcPr>
          <w:p dr:changeType="Match" dr:pgMarkerChangeType="Match" dr:originalParagraphIndex="9505" dr:paragraphIndex="9529">
            <w:pPr>
              <w:tabs>
                <w:tab w:val="left" w:pos="-1440"/>
                <w:tab w:val="left" w:pos="-720"/>
                <w:tab w:val="left" w:pos="720"/>
              </w:tabs>
              <w:suppressAutoHyphens/>
              <w:ind w:left="36"/>
              <w:jc w:val="center"/>
              <w:rPr>
                <w:sz w:val="16"/>
                <w:szCs w:val="16"/>
                <w:lang w:val="en-GB"/>
              </w:rPr>
            </w:pPr>
            <w:r>
              <w:rPr>
                <w:sz w:val="16"/>
                <w:szCs w:val="16"/>
                <w:lang w:val="en-GB"/>
              </w:rPr>
              <w:t>0.80%</w:t>
            </w:r>
          </w:p>
        </w:tc>
        <w:tc>
          <w:tcPr>
            <w:tcW w:w="713" w:type="dxa"/>
            <w:gridSpan w:val="1"/>
            <w:vAlign w:val="center"/>
          </w:tcPr>
          <w:p dr:changeType="Match" dr:pgMarkerChangeType="Match" dr:originalParagraphIndex="9506" dr:paragraphIndex="9530">
            <w:pPr>
              <w:tabs>
                <w:tab w:val="left" w:pos="-1440"/>
                <w:tab w:val="left" w:pos="-720"/>
                <w:tab w:val="left" w:pos="720"/>
              </w:tabs>
              <w:suppressAutoHyphens/>
              <w:ind w:left="31"/>
              <w:jc w:val="center"/>
              <w:rPr>
                <w:sz w:val="16"/>
                <w:szCs w:val="16"/>
                <w:lang w:val="en-GB"/>
              </w:rPr>
            </w:pPr>
            <w:r>
              <w:rPr>
                <w:sz w:val="16"/>
                <w:szCs w:val="16"/>
                <w:lang w:val="en-GB"/>
              </w:rPr>
              <w:t>0.90%</w:t>
            </w:r>
          </w:p>
        </w:tc>
        <w:tc>
          <w:tcPr>
            <w:tcW w:w="717" w:type="dxa"/>
            <w:gridSpan w:val="1"/>
            <w:vAlign w:val="center"/>
          </w:tcPr>
          <w:p dr:changeType="Match" dr:pgMarkerChangeType="Match" dr:originalParagraphIndex="9507" dr:paragraphIndex="9531">
            <w:pPr>
              <w:tabs>
                <w:tab w:val="left" w:pos="-1440"/>
                <w:tab w:val="left" w:pos="-720"/>
                <w:tab w:val="left" w:pos="720"/>
              </w:tabs>
              <w:suppressAutoHyphens/>
              <w:ind w:left="39"/>
              <w:jc w:val="center"/>
              <w:rPr>
                <w:sz w:val="16"/>
                <w:szCs w:val="16"/>
                <w:lang w:val="en-GB"/>
              </w:rPr>
            </w:pPr>
            <w:r>
              <w:rPr>
                <w:sz w:val="16"/>
                <w:szCs w:val="16"/>
                <w:lang w:val="en-GB"/>
              </w:rPr>
              <w:t>1.48%</w:t>
            </w:r>
          </w:p>
        </w:tc>
        <w:tc>
          <w:tcPr>
            <w:tcW w:w="715" w:type="dxa"/>
            <w:gridSpan w:val="1"/>
            <w:vAlign w:val="center"/>
          </w:tcPr>
          <w:p dr:changeType="Match" dr:pgMarkerChangeType="Match" dr:originalParagraphIndex="9508" dr:paragraphIndex="9532">
            <w:pPr>
              <w:tabs>
                <w:tab w:val="left" w:pos="-1440"/>
                <w:tab w:val="left" w:pos="-720"/>
                <w:tab w:val="left" w:pos="720"/>
              </w:tabs>
              <w:suppressAutoHyphens/>
              <w:ind w:left="33"/>
              <w:jc w:val="center"/>
              <w:rPr>
                <w:sz w:val="16"/>
                <w:szCs w:val="16"/>
                <w:lang w:val="en-GB"/>
              </w:rPr>
            </w:pPr>
            <w:r>
              <w:rPr>
                <w:sz w:val="16"/>
                <w:szCs w:val="16"/>
                <w:lang w:val="en-GB"/>
              </w:rPr>
              <w:t>0.50%</w:t>
            </w:r>
          </w:p>
        </w:tc>
        <w:tc>
          <w:tcPr>
            <w:tcW w:w="821" w:type="dxa"/>
            <w:gridSpan w:val="1"/>
            <w:vAlign w:val="center"/>
          </w:tcPr>
          <w:p dr:changeType="Match" dr:pgMarkerChangeType="Match" dr:originalParagraphIndex="9509" dr:paragraphIndex="9533">
            <w:pPr>
              <w:tabs>
                <w:tab w:val="left" w:pos="-1440"/>
                <w:tab w:val="left" w:pos="-720"/>
                <w:tab w:val="left" w:pos="720"/>
              </w:tabs>
              <w:suppressAutoHyphens/>
              <w:ind w:left="31"/>
              <w:jc w:val="center"/>
              <w:rPr>
                <w:sz w:val="16"/>
                <w:szCs w:val="16"/>
                <w:lang w:val="en-GB"/>
              </w:rPr>
            </w:pPr>
            <w:r>
              <w:rPr>
                <w:sz w:val="16"/>
                <w:szCs w:val="16"/>
                <w:lang w:val="en-GB"/>
              </w:rPr>
              <w:t>1.40%</w:t>
            </w:r>
          </w:p>
        </w:tc>
        <w:tc>
          <w:tcPr>
            <w:tcW w:w="709" w:type="dxa"/>
            <w:gridSpan w:val="1"/>
            <w:vAlign w:val="center"/>
          </w:tcPr>
          <w:p dr:changeType="Match" dr:pgMarkerChangeType="Match" dr:originalParagraphIndex="9510" dr:paragraphIndex="9534">
            <w:pPr>
              <w:tabs>
                <w:tab w:val="left" w:pos="-1440"/>
                <w:tab w:val="left" w:pos="-720"/>
                <w:tab w:val="left" w:pos="720"/>
              </w:tabs>
              <w:suppressAutoHyphens/>
              <w:ind w:left="34"/>
              <w:jc w:val="center"/>
              <w:rPr>
                <w:sz w:val="16"/>
                <w:szCs w:val="16"/>
                <w:lang w:val="en-GB"/>
              </w:rPr>
            </w:pPr>
            <w:r>
              <w:rPr>
                <w:sz w:val="16"/>
                <w:szCs w:val="16"/>
                <w:lang w:val="en-GB"/>
              </w:rPr>
              <w:t>0.40%</w:t>
            </w:r>
          </w:p>
        </w:tc>
        <w:tc>
          <w:tcPr>
            <w:tcW w:w="775" w:type="dxa"/>
            <w:gridSpan w:val="1"/>
            <w:vAlign w:val="center"/>
          </w:tcPr>
          <w:p dr:changeType="Match" dr:pgMarkerChangeType="Match" dr:originalParagraphIndex="9511" dr:paragraphIndex="9535">
            <w:pPr>
              <w:tabs>
                <w:tab w:val="left" w:pos="-1440"/>
                <w:tab w:val="left" w:pos="-720"/>
                <w:tab w:val="left" w:pos="720"/>
              </w:tabs>
              <w:suppressAutoHyphens/>
              <w:ind w:left="39"/>
              <w:jc w:val="center"/>
              <w:rPr>
                <w:sz w:val="16"/>
                <w:szCs w:val="16"/>
                <w:lang w:val="en-GB"/>
              </w:rPr>
            </w:pPr>
            <w:r>
              <w:rPr>
                <w:sz w:val="16"/>
                <w:szCs w:val="16"/>
                <w:lang w:val="en-GB"/>
              </w:rPr>
              <w:t>0.35%</w:t>
            </w:r>
          </w:p>
        </w:tc>
        <w:tc>
          <w:tcPr>
            <w:tcW w:w="1055" w:type="dxa"/>
            <w:gridSpan w:val="1"/>
            <w:vAlign w:val="center"/>
          </w:tcPr>
          <w:p dr:changeType="Match" dr:pgMarkerChangeType="Match" dr:originalParagraphIndex="9512" dr:paragraphIndex="9536">
            <w:pPr>
              <w:ind w:left="43"/>
              <w:jc w:val="center"/>
              <w:rPr>
                <w:lang w:val="en-GB"/>
              </w:rPr>
            </w:pPr>
            <w:r>
              <w:rPr>
                <w:sz w:val="16"/>
                <w:szCs w:val="16"/>
                <w:lang w:val="en-GB"/>
              </w:rPr>
              <w:t>up to 0.10%</w:t>
            </w:r>
          </w:p>
        </w:tc>
        <w:tc>
          <w:tcPr>
            <w:tcW w:w="907" w:type="dxa"/>
            <w:gridSpan w:val="1"/>
            <w:vAlign w:val="center"/>
          </w:tcPr>
          <w:p dr:changeType="Match" dr:pgMarkerChangeType="Match" dr:originalParagraphIndex="9513" dr:paragraphIndex="9537">
            <w:pPr>
              <w:tabs>
                <w:tab w:val="left" w:pos="-1440"/>
                <w:tab w:val="left" w:pos="-720"/>
                <w:tab w:val="left" w:pos="720"/>
              </w:tabs>
              <w:suppressAutoHyphens/>
              <w:ind w:left="38"/>
              <w:jc w:val="center"/>
              <w:rPr>
                <w:sz w:val="16"/>
                <w:szCs w:val="16"/>
                <w:lang w:val="en-GB"/>
              </w:rPr>
            </w:pPr>
            <w:r>
              <w:rPr>
                <w:sz w:val="16"/>
                <w:szCs w:val="16"/>
                <w:lang w:val="en-GB"/>
              </w:rPr>
              <w:t>up to 0.35%</w:t>
            </w:r>
          </w:p>
        </w:tc>
        <w:tc>
          <w:tcPr>
            <w:tcW w:w="861" w:type="dxa"/>
            <w:gridSpan w:val="1"/>
            <w:vAlign w:val="center"/>
            <w:cellDel w:id="2098" w:author="Author Unknown" w:date="2026-07-22T07:47:21"/>
          </w:tcPr>
          <w:p dr:changeType="Delete" dr:pgMarkerChangeType="Delete" dr:originalParagraphIndex="9514" dr:paragraphIndex="">
            <w:pPr>
              <w:tabs>
                <w:tab w:val="left" w:pos="-1440"/>
                <w:tab w:val="left" w:pos="-720"/>
                <w:tab w:val="left" w:pos="720"/>
              </w:tabs>
              <w:suppressAutoHyphens/>
              <w:ind w:left="39"/>
              <w:jc w:val="center"/>
              <w:rPr>
                <w:del w:id="4923" w:author="Author Unknown" w:date="2026-07-22T07:47:22"/>
                <w:sz w:val="16"/>
                <w:szCs w:val="16"/>
                <w:lang w:val="en-GB"/>
              </w:rPr>
            </w:pPr>
            <w:del w:id="2096" w:author="Author Unknown" w:date="2026-07-22T07:47:21">
              <w:r>
                <w:rPr>
                  <w:sz w:val="16"/>
                  <w:szCs w:val="16"/>
                  <w:lang w:val="en-GB"/>
                </w:rPr>
                <w:delText>up to 0.10%</w:delText>
              </w:r>
            </w:del>
          </w:p>
        </w:tc>
      </w:tr>
      <w:tr w14:paraId="17D5FD16" w14:textId="1610BF35" w:rsidTr="00685B96">
        <w:tblPrEx>
          <w:tblW w:w="4904" w:type="pct"/>
          <w:tblInd w:w="-289" w:type="dxa"/>
          <w:tblLook w:val="01E0"/>
        </w:tblPrEx>
        <w:trPr>
          <w:wAfter w:w="12" w:type="pct"/>
        </w:trPr>
        <w:tc>
          <w:tcPr>
            <w:tcW w:w="2271" w:type="dxa"/>
            <w:gridSpan w:val="1"/>
            <w:vAlign w:val="center"/>
          </w:tcPr>
          <w:p dr:changeType="Match" dr:pgMarkerChangeType="Match" dr:originalParagraphIndex="9515" dr:paragraphIndex="9538">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Flexible Alpha Bond Fund</w:t>
            </w:r>
          </w:p>
        </w:tc>
        <w:tc>
          <w:tcPr>
            <w:tcW w:w="850" w:type="dxa"/>
            <w:gridSpan w:val="1"/>
            <w:vAlign w:val="center"/>
          </w:tcPr>
          <w:p dr:changeType="Match" dr:pgMarkerChangeType="Match" dr:originalParagraphIndex="9516" dr:paragraphIndex="9539">
            <w:pPr>
              <w:tabs>
                <w:tab w:val="left" w:pos="-1440"/>
                <w:tab w:val="left" w:pos="-720"/>
                <w:tab w:val="left" w:pos="720"/>
              </w:tabs>
              <w:suppressAutoHyphens/>
              <w:ind w:left="32"/>
              <w:jc w:val="center"/>
              <w:rPr>
                <w:sz w:val="16"/>
                <w:szCs w:val="16"/>
                <w:lang w:val="en-GB"/>
              </w:rPr>
            </w:pPr>
            <w:r>
              <w:rPr>
                <w:sz w:val="16"/>
                <w:szCs w:val="16"/>
                <w:lang w:val="en-GB"/>
              </w:rPr>
              <w:t>1.15%</w:t>
            </w:r>
          </w:p>
        </w:tc>
        <w:tc>
          <w:tcPr>
            <w:tcW w:w="861" w:type="dxa"/>
            <w:gridSpan w:val="1"/>
            <w:vAlign w:val="center"/>
          </w:tcPr>
          <w:p dr:changeType="Match" dr:pgMarkerChangeType="Match" dr:originalParagraphIndex="9517" dr:paragraphIndex="9540">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518" dr:paragraphIndex="9541">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519" dr:paragraphIndex="9542">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520" dr:paragraphIndex="9543">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521" dr:paragraphIndex="9544">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9522" dr:paragraphIndex="9545">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523" dr:paragraphIndex="9546">
            <w:pPr>
              <w:tabs>
                <w:tab w:val="left" w:pos="-1440"/>
                <w:tab w:val="left" w:pos="-720"/>
                <w:tab w:val="left" w:pos="720"/>
              </w:tabs>
              <w:suppressAutoHyphens/>
              <w:ind w:left="39"/>
              <w:jc w:val="center"/>
              <w:rPr>
                <w:sz w:val="16"/>
                <w:szCs w:val="16"/>
                <w:lang w:val="en-GB"/>
              </w:rPr>
            </w:pPr>
            <w:r>
              <w:rPr>
                <w:sz w:val="16"/>
                <w:szCs w:val="16"/>
                <w:lang w:val="en-GB"/>
              </w:rPr>
              <w:t>0.35%</w:t>
            </w:r>
          </w:p>
        </w:tc>
        <w:tc>
          <w:tcPr>
            <w:tcW w:w="1055" w:type="dxa"/>
            <w:gridSpan w:val="1"/>
            <w:vAlign w:val="center"/>
          </w:tcPr>
          <w:p dr:changeType="Match" dr:pgMarkerChangeType="Match" dr:originalParagraphIndex="9524" dr:paragraphIndex="9547">
            <w:pPr>
              <w:ind w:left="43"/>
              <w:jc w:val="center"/>
              <w:rPr>
                <w:sz w:val="16"/>
                <w:szCs w:val="16"/>
                <w:lang w:val="en-GB"/>
              </w:rPr>
            </w:pPr>
            <w:r>
              <w:rPr>
                <w:sz w:val="16"/>
                <w:szCs w:val="16"/>
                <w:lang w:val="en-GB"/>
              </w:rPr>
              <w:t>up to 0.35%</w:t>
            </w:r>
          </w:p>
        </w:tc>
        <w:tc>
          <w:tcPr>
            <w:tcW w:w="907" w:type="dxa"/>
            <w:gridSpan w:val="1"/>
            <w:vAlign w:val="center"/>
          </w:tcPr>
          <w:p dr:changeType="Match" dr:pgMarkerChangeType="Match" dr:originalParagraphIndex="9525" dr:paragraphIndex="9548">
            <w:pPr>
              <w:tabs>
                <w:tab w:val="left" w:pos="-1440"/>
                <w:tab w:val="left" w:pos="-720"/>
                <w:tab w:val="left" w:pos="720"/>
              </w:tabs>
              <w:suppressAutoHyphens/>
              <w:ind w:left="38"/>
              <w:jc w:val="center"/>
              <w:rPr>
                <w:sz w:val="16"/>
                <w:szCs w:val="16"/>
                <w:lang w:val="en-GB"/>
              </w:rPr>
            </w:pPr>
            <w:r>
              <w:rPr>
                <w:sz w:val="16"/>
                <w:szCs w:val="16"/>
                <w:lang w:val="en-GB"/>
              </w:rPr>
              <w:t>up to 0.35%</w:t>
            </w:r>
          </w:p>
        </w:tc>
        <w:tc>
          <w:tcPr>
            <w:tcW w:w="861" w:type="dxa"/>
            <w:gridSpan w:val="1"/>
            <w:vAlign w:val="center"/>
            <w:cellDel w:id="2114" w:author="Author Unknown" w:date="2026-07-22T07:47:21"/>
          </w:tcPr>
          <w:p dr:changeType="Delete" dr:pgMarkerChangeType="Delete" dr:originalParagraphIndex="9526" dr:paragraphIndex="">
            <w:pPr>
              <w:tabs>
                <w:tab w:val="left" w:pos="-1440"/>
                <w:tab w:val="left" w:pos="-720"/>
                <w:tab w:val="left" w:pos="720"/>
              </w:tabs>
              <w:suppressAutoHyphens/>
              <w:ind w:left="39"/>
              <w:jc w:val="center"/>
              <w:rPr>
                <w:del w:id="4924" w:author="Author Unknown" w:date="2026-07-22T07:47:22"/>
                <w:sz w:val="16"/>
                <w:szCs w:val="16"/>
                <w:lang w:val="en-GB"/>
              </w:rPr>
            </w:pPr>
            <w:del w:id="2112" w:author="Author Unknown" w:date="2026-07-22T07:47:21">
              <w:r>
                <w:rPr>
                  <w:sz w:val="16"/>
                  <w:szCs w:val="16"/>
                  <w:lang w:val="en-GB"/>
                </w:rPr>
                <w:delText>up to 0.35%</w:delText>
              </w:r>
            </w:del>
          </w:p>
        </w:tc>
      </w:tr>
      <w:tr w14:paraId="331278CC" w14:textId="77777777" w:rsidTr="00685B96">
        <w:tblPrEx>
          <w:tblW w:w="4904" w:type="pct"/>
          <w:tblInd w:w="-289" w:type="dxa"/>
          <w:tblLook w:val="01E0"/>
        </w:tblPrEx>
        <w:trPr>
          <w:wAfter w:w="12" w:type="pct"/>
          <w:trHeight w:val="269"/>
        </w:trPr>
        <w:tc>
          <w:tcPr>
            <w:tcW w:w="2271" w:type="dxa"/>
            <w:gridSpan w:val="1"/>
            <w:vAlign w:val="center"/>
          </w:tcPr>
          <w:p dr:changeType="Match" dr:pgMarkerChangeType="Match" dr:originalParagraphIndex="9527" dr:paragraphIndex="9549">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w:t>
            </w:r>
            <w:r>
              <w:rPr>
                <w:sz w:val="16"/>
                <w:szCs w:val="16"/>
                <w:lang w:val="en-GB"/>
              </w:rPr>
              <w:t xml:space="preserve"> Core</w:t>
            </w:r>
            <w:r>
              <w:rPr>
                <w:sz w:val="16"/>
                <w:szCs w:val="16"/>
                <w:lang w:val="en-GB"/>
              </w:rPr>
              <w:t xml:space="preserve"> Global </w:t>
            </w:r>
            <w:r>
              <w:rPr>
                <w:bCs/>
                <w:sz w:val="16"/>
                <w:szCs w:val="16"/>
                <w:lang w:val="en-GB"/>
              </w:rPr>
              <w:t xml:space="preserve">Enhanced </w:t>
            </w:r>
            <w:r>
              <w:rPr>
                <w:sz w:val="16"/>
                <w:szCs w:val="16"/>
                <w:lang w:val="en-GB"/>
              </w:rPr>
              <w:t>Equity Fund</w:t>
            </w:r>
          </w:p>
        </w:tc>
        <w:tc>
          <w:tcPr>
            <w:tcW w:w="850" w:type="dxa"/>
            <w:gridSpan w:val="1"/>
            <w:vAlign w:val="center"/>
          </w:tcPr>
          <w:p dr:changeType="Match" dr:pgMarkerChangeType="Match" dr:originalParagraphIndex="9528" dr:paragraphIndex="9550">
            <w:pPr>
              <w:tabs>
                <w:tab w:val="left" w:pos="-1440"/>
                <w:tab w:val="left" w:pos="-720"/>
                <w:tab w:val="left" w:pos="720"/>
              </w:tabs>
              <w:suppressAutoHyphens/>
              <w:ind w:left="32"/>
              <w:jc w:val="center"/>
              <w:rPr>
                <w:sz w:val="16"/>
                <w:szCs w:val="16"/>
                <w:lang w:val="en-GB"/>
              </w:rPr>
            </w:pPr>
            <w:r>
              <w:rPr>
                <w:sz w:val="16"/>
                <w:szCs w:val="16"/>
                <w:lang w:val="en-GB"/>
              </w:rPr>
              <w:t>0.85%</w:t>
            </w:r>
          </w:p>
        </w:tc>
        <w:tc>
          <w:tcPr>
            <w:tcW w:w="861" w:type="dxa"/>
            <w:gridSpan w:val="1"/>
            <w:vAlign w:val="center"/>
          </w:tcPr>
          <w:p dr:changeType="Match" dr:pgMarkerChangeType="Match" dr:originalParagraphIndex="9529" dr:paragraphIndex="9551">
            <w:pPr>
              <w:tabs>
                <w:tab w:val="left" w:pos="-1440"/>
                <w:tab w:val="left" w:pos="-720"/>
                <w:tab w:val="left" w:pos="720"/>
              </w:tabs>
              <w:suppressAutoHyphens/>
              <w:ind w:left="36"/>
              <w:jc w:val="center"/>
              <w:rPr>
                <w:sz w:val="16"/>
                <w:szCs w:val="16"/>
                <w:lang w:val="en-GB"/>
              </w:rPr>
            </w:pPr>
            <w:r>
              <w:rPr>
                <w:sz w:val="16"/>
                <w:szCs w:val="16"/>
                <w:lang w:val="en-GB"/>
              </w:rPr>
              <w:t>0.75%</w:t>
            </w:r>
          </w:p>
        </w:tc>
        <w:tc>
          <w:tcPr>
            <w:tcW w:w="713" w:type="dxa"/>
            <w:gridSpan w:val="1"/>
            <w:vAlign w:val="center"/>
          </w:tcPr>
          <w:p dr:changeType="Match" dr:pgMarkerChangeType="Match" dr:originalParagraphIndex="9530" dr:paragraphIndex="9552">
            <w:pPr>
              <w:tabs>
                <w:tab w:val="left" w:pos="-1440"/>
                <w:tab w:val="left" w:pos="-720"/>
                <w:tab w:val="left" w:pos="720"/>
              </w:tabs>
              <w:suppressAutoHyphens/>
              <w:ind w:left="31"/>
              <w:jc w:val="center"/>
              <w:rPr>
                <w:sz w:val="16"/>
                <w:szCs w:val="16"/>
                <w:lang w:val="en-GB"/>
              </w:rPr>
            </w:pPr>
            <w:r>
              <w:rPr>
                <w:sz w:val="16"/>
                <w:szCs w:val="16"/>
                <w:lang w:val="en-GB"/>
              </w:rPr>
              <w:t>0.85%</w:t>
            </w:r>
          </w:p>
        </w:tc>
        <w:tc>
          <w:tcPr>
            <w:tcW w:w="717" w:type="dxa"/>
            <w:gridSpan w:val="1"/>
            <w:vAlign w:val="center"/>
          </w:tcPr>
          <w:p dr:changeType="Match" dr:pgMarkerChangeType="Match" dr:originalParagraphIndex="9531" dr:paragraphIndex="9553">
            <w:pPr>
              <w:tabs>
                <w:tab w:val="left" w:pos="-1440"/>
                <w:tab w:val="left" w:pos="-720"/>
                <w:tab w:val="left" w:pos="720"/>
              </w:tabs>
              <w:suppressAutoHyphens/>
              <w:ind w:left="39"/>
              <w:jc w:val="center"/>
              <w:rPr>
                <w:sz w:val="16"/>
                <w:szCs w:val="16"/>
                <w:lang w:val="en-GB"/>
              </w:rPr>
            </w:pPr>
            <w:r>
              <w:rPr>
                <w:sz w:val="16"/>
                <w:szCs w:val="16"/>
                <w:lang w:val="en-GB"/>
              </w:rPr>
              <w:t>1.43%</w:t>
            </w:r>
          </w:p>
        </w:tc>
        <w:tc>
          <w:tcPr>
            <w:tcW w:w="715" w:type="dxa"/>
            <w:gridSpan w:val="1"/>
            <w:vAlign w:val="center"/>
          </w:tcPr>
          <w:p dr:changeType="Match" dr:pgMarkerChangeType="Match" dr:originalParagraphIndex="9532" dr:paragraphIndex="9554">
            <w:pPr>
              <w:tabs>
                <w:tab w:val="left" w:pos="-1440"/>
                <w:tab w:val="left" w:pos="-720"/>
                <w:tab w:val="left" w:pos="720"/>
              </w:tabs>
              <w:suppressAutoHyphens/>
              <w:ind w:left="33"/>
              <w:jc w:val="center"/>
              <w:rPr>
                <w:sz w:val="16"/>
                <w:szCs w:val="16"/>
                <w:lang w:val="en-GB"/>
              </w:rPr>
            </w:pPr>
            <w:r>
              <w:rPr>
                <w:sz w:val="16"/>
                <w:szCs w:val="16"/>
                <w:lang w:val="en-GB"/>
              </w:rPr>
              <w:t>0.45%</w:t>
            </w:r>
          </w:p>
        </w:tc>
        <w:tc>
          <w:tcPr>
            <w:tcW w:w="821" w:type="dxa"/>
            <w:gridSpan w:val="1"/>
            <w:vAlign w:val="center"/>
          </w:tcPr>
          <w:p dr:changeType="Match" dr:pgMarkerChangeType="Match" dr:originalParagraphIndex="9533" dr:paragraphIndex="9555">
            <w:pPr>
              <w:tabs>
                <w:tab w:val="left" w:pos="-1440"/>
                <w:tab w:val="left" w:pos="-720"/>
                <w:tab w:val="left" w:pos="720"/>
              </w:tabs>
              <w:suppressAutoHyphens/>
              <w:ind w:left="31"/>
              <w:jc w:val="center"/>
              <w:rPr>
                <w:sz w:val="16"/>
                <w:szCs w:val="16"/>
                <w:lang w:val="en-GB"/>
              </w:rPr>
            </w:pPr>
            <w:r>
              <w:rPr>
                <w:sz w:val="16"/>
                <w:szCs w:val="16"/>
                <w:lang w:val="en-GB"/>
              </w:rPr>
              <w:t>1.60%</w:t>
            </w:r>
          </w:p>
        </w:tc>
        <w:tc>
          <w:tcPr>
            <w:tcW w:w="709" w:type="dxa"/>
            <w:gridSpan w:val="1"/>
            <w:vAlign w:val="center"/>
          </w:tcPr>
          <w:p dr:changeType="Match" dr:pgMarkerChangeType="Match" dr:originalParagraphIndex="9534" dr:paragraphIndex="9556">
            <w:pPr>
              <w:tabs>
                <w:tab w:val="left" w:pos="-1440"/>
                <w:tab w:val="left" w:pos="-720"/>
                <w:tab w:val="left" w:pos="720"/>
              </w:tabs>
              <w:suppressAutoHyphens/>
              <w:ind w:left="34"/>
              <w:jc w:val="center"/>
              <w:rPr>
                <w:sz w:val="16"/>
                <w:szCs w:val="16"/>
                <w:lang w:val="en-GB"/>
              </w:rPr>
            </w:pPr>
            <w:r>
              <w:rPr>
                <w:sz w:val="16"/>
                <w:szCs w:val="16"/>
                <w:lang w:val="en-GB"/>
              </w:rPr>
              <w:t>0.35%</w:t>
            </w:r>
          </w:p>
        </w:tc>
        <w:tc>
          <w:tcPr>
            <w:tcW w:w="775" w:type="dxa"/>
            <w:gridSpan w:val="1"/>
            <w:vAlign w:val="center"/>
          </w:tcPr>
          <w:p dr:changeType="Match" dr:pgMarkerChangeType="Match" dr:originalParagraphIndex="9535" dr:paragraphIndex="9557">
            <w:pPr>
              <w:tabs>
                <w:tab w:val="left" w:pos="-1440"/>
                <w:tab w:val="left" w:pos="-720"/>
                <w:tab w:val="left" w:pos="720"/>
              </w:tabs>
              <w:suppressAutoHyphens/>
              <w:ind w:left="39"/>
              <w:jc w:val="center"/>
              <w:rPr>
                <w:sz w:val="16"/>
                <w:szCs w:val="16"/>
                <w:lang w:val="en-GB"/>
              </w:rPr>
            </w:pPr>
            <w:r>
              <w:rPr>
                <w:sz w:val="16"/>
                <w:szCs w:val="16"/>
                <w:lang w:val="en-GB"/>
              </w:rPr>
              <w:t>0.33%</w:t>
            </w:r>
          </w:p>
        </w:tc>
        <w:tc>
          <w:tcPr>
            <w:tcW w:w="1055" w:type="dxa"/>
            <w:gridSpan w:val="1"/>
            <w:vAlign w:val="center"/>
          </w:tcPr>
          <w:p dr:changeType="Match" dr:pgMarkerChangeType="Match" dr:originalParagraphIndex="9536" dr:paragraphIndex="9558">
            <w:pPr>
              <w:ind w:left="43"/>
              <w:jc w:val="center"/>
              <w:rPr>
                <w:sz w:val="16"/>
                <w:szCs w:val="16"/>
                <w:lang w:val="en-GB"/>
              </w:rPr>
            </w:pPr>
            <w:r>
              <w:rPr>
                <w:sz w:val="16"/>
                <w:szCs w:val="16"/>
                <w:lang w:val="en-GB"/>
              </w:rPr>
              <w:t xml:space="preserve">up to </w:t>
            </w:r>
            <w:r>
              <w:rPr>
                <w:sz w:val="16"/>
                <w:szCs w:val="16"/>
                <w:lang w:val="en-GB"/>
              </w:rPr>
              <w:t>0.28%</w:t>
            </w:r>
          </w:p>
        </w:tc>
        <w:tc>
          <w:tcPr>
            <w:tcW w:w="907" w:type="dxa"/>
            <w:gridSpan w:val="1"/>
            <w:vAlign w:val="center"/>
          </w:tcPr>
          <w:p dr:changeType="Match" dr:pgMarkerChangeType="Match" dr:originalParagraphIndex="9537" dr:paragraphIndex="9559">
            <w:pPr>
              <w:tabs>
                <w:tab w:val="left" w:pos="-1440"/>
                <w:tab w:val="left" w:pos="-720"/>
                <w:tab w:val="left" w:pos="720"/>
              </w:tabs>
              <w:suppressAutoHyphens/>
              <w:ind w:left="38"/>
              <w:jc w:val="center"/>
              <w:rPr>
                <w:sz w:val="16"/>
                <w:szCs w:val="16"/>
                <w:lang w:val="en-GB"/>
              </w:rPr>
            </w:pPr>
            <w:r>
              <w:rPr>
                <w:sz w:val="16"/>
                <w:szCs w:val="16"/>
                <w:lang w:val="en-GB"/>
              </w:rPr>
              <w:t>up to 0.33%</w:t>
            </w:r>
          </w:p>
        </w:tc>
        <w:tc>
          <w:tcPr>
            <w:tcW w:w="861" w:type="dxa"/>
            <w:gridSpan w:val="1"/>
            <w:vAlign w:val="center"/>
            <w:cellDel w:id="2130" w:author="Author Unknown" w:date="2026-07-22T07:47:21"/>
          </w:tcPr>
          <w:p dr:changeType="Delete" dr:pgMarkerChangeType="Delete" dr:originalParagraphIndex="9538" dr:paragraphIndex="">
            <w:pPr>
              <w:tabs>
                <w:tab w:val="left" w:pos="-1440"/>
                <w:tab w:val="left" w:pos="-720"/>
                <w:tab w:val="left" w:pos="720"/>
              </w:tabs>
              <w:suppressAutoHyphens/>
              <w:ind w:left="39"/>
              <w:jc w:val="center"/>
              <w:rPr>
                <w:del w:id="4925" w:author="Author Unknown" w:date="2026-07-22T07:47:22"/>
                <w:sz w:val="16"/>
                <w:szCs w:val="16"/>
                <w:lang w:val="en-GB"/>
              </w:rPr>
            </w:pPr>
            <w:del w:id="2128" w:author="Author Unknown" w:date="2026-07-22T07:47:21">
              <w:r>
                <w:rPr>
                  <w:sz w:val="16"/>
                  <w:szCs w:val="16"/>
                  <w:lang w:val="en-GB"/>
                </w:rPr>
                <w:delText xml:space="preserve">up to </w:delText>
              </w:r>
              <w:r>
                <w:rPr>
                  <w:sz w:val="16"/>
                  <w:szCs w:val="16"/>
                  <w:lang w:val="en-GB"/>
                </w:rPr>
                <w:delText>0.23%</w:delText>
              </w:r>
            </w:del>
          </w:p>
        </w:tc>
      </w:tr>
      <w:tr w14:paraId="26BE14E0" w14:textId="77777777" w:rsidTr="00685B96">
        <w:tblPrEx>
          <w:tblW w:w="4904" w:type="pct"/>
          <w:tblInd w:w="-289" w:type="dxa"/>
          <w:tblLook w:val="01E0"/>
        </w:tblPrEx>
        <w:trPr>
          <w:wAfter w:w="12" w:type="pct"/>
          <w:trHeight w:val="269"/>
        </w:trPr>
        <w:tc>
          <w:tcPr>
            <w:tcW w:w="2271" w:type="dxa"/>
            <w:gridSpan w:val="1"/>
            <w:vAlign w:val="center"/>
          </w:tcPr>
          <w:p dr:changeType="Match" dr:pgMarkerChangeType="Match" dr:originalParagraphIndex="9539" dr:paragraphIndex="9560">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Franklin </w:t>
            </w:r>
            <w:r>
              <w:rPr>
                <w:sz w:val="16"/>
                <w:szCs w:val="16"/>
                <w:lang w:val="en-GB"/>
              </w:rPr>
              <w:t xml:space="preserve">Core </w:t>
            </w:r>
            <w:r>
              <w:rPr>
                <w:sz w:val="16"/>
                <w:szCs w:val="16"/>
                <w:lang w:val="en-GB"/>
              </w:rPr>
              <w:t xml:space="preserve">U.S. </w:t>
            </w:r>
            <w:r>
              <w:rPr>
                <w:bCs/>
                <w:sz w:val="16"/>
                <w:szCs w:val="16"/>
                <w:lang w:val="en-GB"/>
              </w:rPr>
              <w:t xml:space="preserve">Enhanced </w:t>
            </w:r>
            <w:r>
              <w:rPr>
                <w:sz w:val="16"/>
                <w:szCs w:val="16"/>
                <w:lang w:val="en-GB"/>
              </w:rPr>
              <w:t>Equity Fund</w:t>
            </w:r>
          </w:p>
        </w:tc>
        <w:tc>
          <w:tcPr>
            <w:tcW w:w="850" w:type="dxa"/>
            <w:gridSpan w:val="1"/>
            <w:vAlign w:val="center"/>
          </w:tcPr>
          <w:p dr:changeType="Match" dr:pgMarkerChangeType="Match" dr:originalParagraphIndex="9540" dr:paragraphIndex="9561">
            <w:pPr>
              <w:tabs>
                <w:tab w:val="left" w:pos="-1440"/>
                <w:tab w:val="left" w:pos="-720"/>
                <w:tab w:val="left" w:pos="720"/>
              </w:tabs>
              <w:suppressAutoHyphens/>
              <w:ind w:left="32"/>
              <w:jc w:val="center"/>
              <w:rPr>
                <w:sz w:val="16"/>
                <w:szCs w:val="16"/>
                <w:lang w:val="en-GB"/>
              </w:rPr>
            </w:pPr>
            <w:r>
              <w:rPr>
                <w:sz w:val="16"/>
                <w:szCs w:val="16"/>
                <w:lang w:val="en-GB"/>
              </w:rPr>
              <w:t>0.80%</w:t>
            </w:r>
          </w:p>
        </w:tc>
        <w:tc>
          <w:tcPr>
            <w:tcW w:w="861" w:type="dxa"/>
            <w:gridSpan w:val="1"/>
            <w:vAlign w:val="center"/>
          </w:tcPr>
          <w:p dr:changeType="Match" dr:pgMarkerChangeType="Match" dr:originalParagraphIndex="9541" dr:paragraphIndex="9562">
            <w:pPr>
              <w:tabs>
                <w:tab w:val="left" w:pos="-1440"/>
                <w:tab w:val="left" w:pos="-720"/>
                <w:tab w:val="left" w:pos="720"/>
              </w:tabs>
              <w:suppressAutoHyphens/>
              <w:ind w:left="36"/>
              <w:jc w:val="center"/>
              <w:rPr>
                <w:sz w:val="16"/>
                <w:szCs w:val="16"/>
                <w:lang w:val="en-GB"/>
              </w:rPr>
            </w:pPr>
            <w:r>
              <w:rPr>
                <w:sz w:val="16"/>
                <w:szCs w:val="16"/>
                <w:lang w:val="en-GB"/>
              </w:rPr>
              <w:t>0.70%</w:t>
            </w:r>
          </w:p>
        </w:tc>
        <w:tc>
          <w:tcPr>
            <w:tcW w:w="713" w:type="dxa"/>
            <w:gridSpan w:val="1"/>
            <w:vAlign w:val="center"/>
          </w:tcPr>
          <w:p dr:changeType="Match" dr:pgMarkerChangeType="Match" dr:originalParagraphIndex="9542" dr:paragraphIndex="9563">
            <w:pPr>
              <w:tabs>
                <w:tab w:val="left" w:pos="-1440"/>
                <w:tab w:val="left" w:pos="-720"/>
                <w:tab w:val="left" w:pos="720"/>
              </w:tabs>
              <w:suppressAutoHyphens/>
              <w:ind w:left="31"/>
              <w:jc w:val="center"/>
              <w:rPr>
                <w:sz w:val="16"/>
                <w:szCs w:val="16"/>
                <w:lang w:val="en-GB"/>
              </w:rPr>
            </w:pPr>
            <w:r>
              <w:rPr>
                <w:sz w:val="16"/>
                <w:szCs w:val="16"/>
                <w:lang w:val="en-GB"/>
              </w:rPr>
              <w:t>0.80%</w:t>
            </w:r>
          </w:p>
        </w:tc>
        <w:tc>
          <w:tcPr>
            <w:tcW w:w="717" w:type="dxa"/>
            <w:gridSpan w:val="1"/>
            <w:vAlign w:val="center"/>
          </w:tcPr>
          <w:p dr:changeType="Match" dr:pgMarkerChangeType="Match" dr:originalParagraphIndex="9543" dr:paragraphIndex="9564">
            <w:pPr>
              <w:tabs>
                <w:tab w:val="left" w:pos="-1440"/>
                <w:tab w:val="left" w:pos="-720"/>
                <w:tab w:val="left" w:pos="720"/>
              </w:tabs>
              <w:suppressAutoHyphens/>
              <w:ind w:left="39"/>
              <w:jc w:val="center"/>
              <w:rPr>
                <w:sz w:val="16"/>
                <w:szCs w:val="16"/>
                <w:lang w:val="en-GB"/>
              </w:rPr>
            </w:pPr>
            <w:r>
              <w:rPr>
                <w:sz w:val="16"/>
                <w:szCs w:val="16"/>
                <w:lang w:val="en-GB"/>
              </w:rPr>
              <w:t>1.38%</w:t>
            </w:r>
          </w:p>
        </w:tc>
        <w:tc>
          <w:tcPr>
            <w:tcW w:w="715" w:type="dxa"/>
            <w:gridSpan w:val="1"/>
            <w:vAlign w:val="center"/>
          </w:tcPr>
          <w:p dr:changeType="Match" dr:pgMarkerChangeType="Match" dr:originalParagraphIndex="9544" dr:paragraphIndex="9565">
            <w:pPr>
              <w:tabs>
                <w:tab w:val="left" w:pos="-1440"/>
                <w:tab w:val="left" w:pos="-720"/>
                <w:tab w:val="left" w:pos="720"/>
              </w:tabs>
              <w:suppressAutoHyphens/>
              <w:ind w:left="33"/>
              <w:jc w:val="center"/>
              <w:rPr>
                <w:sz w:val="16"/>
                <w:szCs w:val="16"/>
                <w:lang w:val="en-GB"/>
              </w:rPr>
            </w:pPr>
            <w:r>
              <w:rPr>
                <w:sz w:val="16"/>
                <w:szCs w:val="16"/>
                <w:lang w:val="en-GB"/>
              </w:rPr>
              <w:t>0.40%</w:t>
            </w:r>
          </w:p>
        </w:tc>
        <w:tc>
          <w:tcPr>
            <w:tcW w:w="821" w:type="dxa"/>
            <w:gridSpan w:val="1"/>
            <w:vAlign w:val="center"/>
          </w:tcPr>
          <w:p dr:changeType="Match" dr:pgMarkerChangeType="Match" dr:originalParagraphIndex="9545" dr:paragraphIndex="9566">
            <w:pPr>
              <w:tabs>
                <w:tab w:val="left" w:pos="-1440"/>
                <w:tab w:val="left" w:pos="-720"/>
                <w:tab w:val="left" w:pos="720"/>
              </w:tabs>
              <w:suppressAutoHyphens/>
              <w:ind w:left="31"/>
              <w:jc w:val="center"/>
              <w:rPr>
                <w:sz w:val="16"/>
                <w:szCs w:val="16"/>
                <w:lang w:val="en-GB"/>
              </w:rPr>
            </w:pPr>
            <w:r>
              <w:rPr>
                <w:sz w:val="16"/>
                <w:szCs w:val="16"/>
                <w:lang w:val="en-GB"/>
              </w:rPr>
              <w:t>1.55%</w:t>
            </w:r>
          </w:p>
        </w:tc>
        <w:tc>
          <w:tcPr>
            <w:tcW w:w="709" w:type="dxa"/>
            <w:gridSpan w:val="1"/>
            <w:vAlign w:val="center"/>
          </w:tcPr>
          <w:p dr:changeType="Match" dr:pgMarkerChangeType="Match" dr:originalParagraphIndex="9546" dr:paragraphIndex="9567">
            <w:pPr>
              <w:tabs>
                <w:tab w:val="left" w:pos="-1440"/>
                <w:tab w:val="left" w:pos="-720"/>
                <w:tab w:val="left" w:pos="720"/>
              </w:tabs>
              <w:suppressAutoHyphens/>
              <w:ind w:left="34"/>
              <w:jc w:val="center"/>
              <w:rPr>
                <w:sz w:val="16"/>
                <w:szCs w:val="16"/>
                <w:lang w:val="en-GB"/>
              </w:rPr>
            </w:pPr>
            <w:r>
              <w:rPr>
                <w:sz w:val="16"/>
                <w:szCs w:val="16"/>
                <w:lang w:val="en-GB"/>
              </w:rPr>
              <w:t>0.30%</w:t>
            </w:r>
          </w:p>
        </w:tc>
        <w:tc>
          <w:tcPr>
            <w:tcW w:w="775" w:type="dxa"/>
            <w:gridSpan w:val="1"/>
            <w:vAlign w:val="center"/>
          </w:tcPr>
          <w:p dr:changeType="Match" dr:pgMarkerChangeType="Match" dr:originalParagraphIndex="9547" dr:paragraphIndex="9568">
            <w:pPr>
              <w:tabs>
                <w:tab w:val="left" w:pos="-1440"/>
                <w:tab w:val="left" w:pos="-720"/>
                <w:tab w:val="left" w:pos="720"/>
              </w:tabs>
              <w:suppressAutoHyphens/>
              <w:ind w:left="39"/>
              <w:jc w:val="center"/>
              <w:rPr>
                <w:sz w:val="16"/>
                <w:szCs w:val="16"/>
                <w:lang w:val="en-GB"/>
              </w:rPr>
            </w:pPr>
            <w:r>
              <w:rPr>
                <w:sz w:val="16"/>
                <w:szCs w:val="16"/>
                <w:lang w:val="en-GB"/>
              </w:rPr>
              <w:t>0.28%</w:t>
            </w:r>
          </w:p>
        </w:tc>
        <w:tc>
          <w:tcPr>
            <w:tcW w:w="1055" w:type="dxa"/>
            <w:gridSpan w:val="1"/>
            <w:vAlign w:val="center"/>
          </w:tcPr>
          <w:p dr:changeType="Match" dr:pgMarkerChangeType="Match" dr:originalParagraphIndex="9548" dr:paragraphIndex="9569">
            <w:pPr>
              <w:ind w:left="43"/>
              <w:jc w:val="center"/>
              <w:rPr>
                <w:sz w:val="16"/>
                <w:szCs w:val="16"/>
                <w:lang w:val="en-GB"/>
              </w:rPr>
            </w:pPr>
            <w:r>
              <w:rPr>
                <w:sz w:val="16"/>
                <w:szCs w:val="16"/>
                <w:lang w:val="en-GB"/>
              </w:rPr>
              <w:t xml:space="preserve">up to </w:t>
            </w:r>
            <w:r>
              <w:rPr>
                <w:sz w:val="16"/>
                <w:szCs w:val="16"/>
                <w:lang w:val="en-GB"/>
              </w:rPr>
              <w:t>0.23%</w:t>
            </w:r>
          </w:p>
        </w:tc>
        <w:tc>
          <w:tcPr>
            <w:tcW w:w="907" w:type="dxa"/>
            <w:gridSpan w:val="1"/>
            <w:vAlign w:val="center"/>
          </w:tcPr>
          <w:p dr:changeType="Match" dr:pgMarkerChangeType="Match" dr:originalParagraphIndex="9549" dr:paragraphIndex="9570">
            <w:pPr>
              <w:tabs>
                <w:tab w:val="left" w:pos="-1440"/>
                <w:tab w:val="left" w:pos="-720"/>
                <w:tab w:val="left" w:pos="720"/>
              </w:tabs>
              <w:suppressAutoHyphens/>
              <w:ind w:left="38"/>
              <w:jc w:val="center"/>
              <w:rPr>
                <w:sz w:val="16"/>
                <w:szCs w:val="16"/>
                <w:lang w:val="en-GB"/>
              </w:rPr>
            </w:pPr>
            <w:r>
              <w:rPr>
                <w:sz w:val="16"/>
                <w:szCs w:val="16"/>
                <w:lang w:val="en-GB"/>
              </w:rPr>
              <w:t>up to 0.28%</w:t>
            </w:r>
          </w:p>
        </w:tc>
        <w:tc>
          <w:tcPr>
            <w:tcW w:w="861" w:type="dxa"/>
            <w:gridSpan w:val="1"/>
            <w:vAlign w:val="center"/>
            <w:cellDel w:id="2146" w:author="Author Unknown" w:date="2026-07-22T07:47:21"/>
          </w:tcPr>
          <w:p dr:changeType="Delete" dr:pgMarkerChangeType="Delete" dr:originalParagraphIndex="9550" dr:paragraphIndex="">
            <w:pPr>
              <w:tabs>
                <w:tab w:val="left" w:pos="-1440"/>
                <w:tab w:val="left" w:pos="-720"/>
                <w:tab w:val="left" w:pos="720"/>
              </w:tabs>
              <w:suppressAutoHyphens/>
              <w:ind w:left="39"/>
              <w:jc w:val="center"/>
              <w:rPr>
                <w:del w:id="4926" w:author="Author Unknown" w:date="2026-07-22T07:47:22"/>
                <w:sz w:val="16"/>
                <w:szCs w:val="16"/>
                <w:lang w:val="en-GB"/>
              </w:rPr>
            </w:pPr>
            <w:del w:id="2144" w:author="Author Unknown" w:date="2026-07-22T07:47:21">
              <w:r>
                <w:rPr>
                  <w:sz w:val="16"/>
                  <w:szCs w:val="16"/>
                  <w:lang w:val="en-GB"/>
                </w:rPr>
                <w:delText xml:space="preserve">up to </w:delText>
              </w:r>
              <w:r>
                <w:rPr>
                  <w:sz w:val="16"/>
                  <w:szCs w:val="16"/>
                  <w:lang w:val="en-GB"/>
                </w:rPr>
                <w:delText>0.18%</w:delText>
              </w:r>
            </w:del>
          </w:p>
        </w:tc>
      </w:tr>
      <w:tr w14:paraId="4B949E8B" w14:textId="34D5AF56" w:rsidTr="00685B96">
        <w:tblPrEx>
          <w:tblW w:w="4904" w:type="pct"/>
          <w:tblInd w:w="-289" w:type="dxa"/>
          <w:tblLook w:val="01E0"/>
        </w:tblPrEx>
        <w:trPr>
          <w:wAfter w:w="12" w:type="pct"/>
          <w:trHeight w:val="269"/>
        </w:trPr>
        <w:tc>
          <w:tcPr>
            <w:tcW w:w="2271" w:type="dxa"/>
            <w:gridSpan w:val="1"/>
            <w:vAlign w:val="center"/>
          </w:tcPr>
          <w:p dr:changeType="Match" dr:pgMarkerChangeType="Match" dr:originalParagraphIndex="9551" dr:paragraphIndex="9571">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Gulf Wealth Bond Fund</w:t>
            </w:r>
          </w:p>
        </w:tc>
        <w:tc>
          <w:tcPr>
            <w:tcW w:w="850" w:type="dxa"/>
            <w:gridSpan w:val="1"/>
            <w:vAlign w:val="center"/>
          </w:tcPr>
          <w:p dr:changeType="Match" dr:pgMarkerChangeType="Match" dr:originalParagraphIndex="9552" dr:paragraphIndex="9572">
            <w:pPr>
              <w:tabs>
                <w:tab w:val="left" w:pos="-1440"/>
                <w:tab w:val="left" w:pos="-720"/>
                <w:tab w:val="left" w:pos="720"/>
              </w:tabs>
              <w:suppressAutoHyphens/>
              <w:ind w:left="32"/>
              <w:jc w:val="center"/>
              <w:rPr>
                <w:sz w:val="16"/>
                <w:szCs w:val="16"/>
                <w:lang w:val="en-GB"/>
              </w:rPr>
            </w:pPr>
            <w:r>
              <w:rPr>
                <w:sz w:val="16"/>
                <w:szCs w:val="16"/>
                <w:lang w:val="en-GB"/>
              </w:rPr>
              <w:t>1.05%</w:t>
            </w:r>
          </w:p>
        </w:tc>
        <w:tc>
          <w:tcPr>
            <w:tcW w:w="861" w:type="dxa"/>
            <w:gridSpan w:val="1"/>
            <w:vAlign w:val="center"/>
          </w:tcPr>
          <w:p dr:changeType="Match" dr:pgMarkerChangeType="Match" dr:originalParagraphIndex="9553" dr:paragraphIndex="9573">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554" dr:paragraphIndex="9574">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555" dr:paragraphIndex="9575">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556" dr:paragraphIndex="9576">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557" dr:paragraphIndex="9577">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9558" dr:paragraphIndex="9578">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559" dr:paragraphIndex="9579">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9560" dr:paragraphIndex="9580">
            <w:pPr>
              <w:ind w:left="43"/>
              <w:jc w:val="center"/>
              <w:rPr>
                <w:lang w:val="en-GB"/>
              </w:rPr>
            </w:pPr>
            <w:r>
              <w:rPr>
                <w:sz w:val="16"/>
                <w:szCs w:val="16"/>
                <w:lang w:val="en-GB"/>
              </w:rPr>
              <w:t>up to 0.55%</w:t>
            </w:r>
          </w:p>
        </w:tc>
        <w:tc>
          <w:tcPr>
            <w:tcW w:w="907" w:type="dxa"/>
            <w:gridSpan w:val="1"/>
            <w:vAlign w:val="center"/>
          </w:tcPr>
          <w:p dr:changeType="Match" dr:pgMarkerChangeType="Match" dr:originalParagraphIndex="9561" dr:paragraphIndex="9581">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2162" w:author="Author Unknown" w:date="2026-07-22T07:47:21"/>
          </w:tcPr>
          <w:p dr:changeType="Delete" dr:pgMarkerChangeType="Delete" dr:originalParagraphIndex="9562" dr:paragraphIndex="">
            <w:pPr>
              <w:tabs>
                <w:tab w:val="left" w:pos="-1440"/>
                <w:tab w:val="left" w:pos="-720"/>
                <w:tab w:val="left" w:pos="720"/>
              </w:tabs>
              <w:suppressAutoHyphens/>
              <w:ind w:left="39"/>
              <w:jc w:val="center"/>
              <w:rPr>
                <w:del w:id="4927" w:author="Author Unknown" w:date="2026-07-22T07:47:22"/>
                <w:sz w:val="16"/>
                <w:szCs w:val="16"/>
                <w:lang w:val="en-GB"/>
              </w:rPr>
            </w:pPr>
            <w:del w:id="2160" w:author="Author Unknown" w:date="2026-07-22T07:47:21">
              <w:r>
                <w:rPr>
                  <w:sz w:val="16"/>
                  <w:szCs w:val="16"/>
                  <w:lang w:val="en-GB"/>
                </w:rPr>
                <w:delText>up to 0.55%</w:delText>
              </w:r>
            </w:del>
          </w:p>
        </w:tc>
      </w:tr>
      <w:tr w14:paraId="5FC14B7C" w14:textId="14572878" w:rsidTr="00685B96">
        <w:tblPrEx>
          <w:tblW w:w="4904" w:type="pct"/>
          <w:tblInd w:w="-289" w:type="dxa"/>
          <w:tblLook w:val="01E0"/>
        </w:tblPrEx>
        <w:trPr>
          <w:wAfter w:w="12" w:type="pct"/>
        </w:trPr>
        <w:tc>
          <w:tcPr>
            <w:tcW w:w="2271" w:type="dxa"/>
            <w:gridSpan w:val="1"/>
            <w:vAlign w:val="center"/>
          </w:tcPr>
          <w:p dr:changeType="Match" dr:pgMarkerChangeType="Match" dr:originalParagraphIndex="9563" dr:paragraphIndex="9582">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Genomic Advancements Fund</w:t>
            </w:r>
          </w:p>
        </w:tc>
        <w:tc>
          <w:tcPr>
            <w:tcW w:w="850" w:type="dxa"/>
            <w:gridSpan w:val="1"/>
            <w:vAlign w:val="center"/>
          </w:tcPr>
          <w:p dr:changeType="Match" dr:pgMarkerChangeType="Match" dr:originalParagraphIndex="9564" dr:paragraphIndex="9583">
            <w:pPr>
              <w:tabs>
                <w:tab w:val="left" w:pos="-1440"/>
                <w:tab w:val="left" w:pos="-720"/>
                <w:tab w:val="left" w:pos="720"/>
              </w:tabs>
              <w:suppressAutoHyphens/>
              <w:ind w:left="32"/>
              <w:jc w:val="center"/>
              <w:rPr>
                <w:sz w:val="16"/>
                <w:szCs w:val="16"/>
                <w:lang w:val="en-GB"/>
              </w:rPr>
            </w:pPr>
            <w:r>
              <w:rPr>
                <w:color w:val="000000"/>
                <w:sz w:val="16"/>
                <w:szCs w:val="16"/>
                <w:lang w:val="en-GB"/>
              </w:rPr>
              <w:t>1.50%</w:t>
            </w:r>
          </w:p>
        </w:tc>
        <w:tc>
          <w:tcPr>
            <w:tcW w:w="861" w:type="dxa"/>
            <w:gridSpan w:val="1"/>
            <w:vAlign w:val="center"/>
          </w:tcPr>
          <w:p dr:changeType="Match" dr:pgMarkerChangeType="Match" dr:originalParagraphIndex="9565" dr:paragraphIndex="9584">
            <w:pPr>
              <w:tabs>
                <w:tab w:val="left" w:pos="-1440"/>
                <w:tab w:val="left" w:pos="-720"/>
                <w:tab w:val="left" w:pos="720"/>
              </w:tabs>
              <w:suppressAutoHyphens/>
              <w:ind w:left="36"/>
              <w:jc w:val="center"/>
              <w:rPr>
                <w:color w:val="000000"/>
                <w:sz w:val="16"/>
                <w:szCs w:val="16"/>
                <w:lang w:val="en-GB"/>
              </w:rPr>
            </w:pPr>
            <w:r>
              <w:rPr>
                <w:color w:val="000000"/>
                <w:sz w:val="16"/>
                <w:szCs w:val="16"/>
                <w:lang w:val="en-GB"/>
              </w:rPr>
              <w:t>1.40%</w:t>
            </w:r>
          </w:p>
        </w:tc>
        <w:tc>
          <w:tcPr>
            <w:tcW w:w="713" w:type="dxa"/>
            <w:gridSpan w:val="1"/>
            <w:vAlign w:val="center"/>
          </w:tcPr>
          <w:p dr:changeType="Match" dr:pgMarkerChangeType="Match" dr:originalParagraphIndex="9566" dr:paragraphIndex="9585">
            <w:pPr>
              <w:tabs>
                <w:tab w:val="left" w:pos="-1440"/>
                <w:tab w:val="left" w:pos="-720"/>
                <w:tab w:val="left" w:pos="720"/>
              </w:tabs>
              <w:suppressAutoHyphens/>
              <w:ind w:left="31"/>
              <w:jc w:val="center"/>
              <w:rPr>
                <w:color w:val="000000"/>
                <w:sz w:val="16"/>
                <w:szCs w:val="16"/>
                <w:lang w:val="en-GB"/>
              </w:rPr>
            </w:pPr>
            <w:r>
              <w:rPr>
                <w:color w:val="000000"/>
                <w:sz w:val="16"/>
                <w:szCs w:val="16"/>
                <w:lang w:val="en-GB"/>
              </w:rPr>
              <w:t>1.50%</w:t>
            </w:r>
          </w:p>
        </w:tc>
        <w:tc>
          <w:tcPr>
            <w:tcW w:w="717" w:type="dxa"/>
            <w:gridSpan w:val="1"/>
            <w:vAlign w:val="center"/>
          </w:tcPr>
          <w:p dr:changeType="Match" dr:pgMarkerChangeType="Match" dr:originalParagraphIndex="9567" dr:paragraphIndex="9586">
            <w:pPr>
              <w:tabs>
                <w:tab w:val="left" w:pos="-1440"/>
                <w:tab w:val="left" w:pos="-720"/>
                <w:tab w:val="left" w:pos="720"/>
              </w:tabs>
              <w:suppressAutoHyphens/>
              <w:ind w:left="39"/>
              <w:jc w:val="center"/>
              <w:rPr>
                <w:color w:val="000000"/>
                <w:sz w:val="16"/>
                <w:szCs w:val="16"/>
                <w:lang w:val="en-GB"/>
              </w:rPr>
            </w:pPr>
            <w:r>
              <w:rPr>
                <w:color w:val="000000"/>
                <w:sz w:val="16"/>
                <w:szCs w:val="16"/>
                <w:lang w:val="en-GB"/>
              </w:rPr>
              <w:t>2.08%</w:t>
            </w:r>
          </w:p>
        </w:tc>
        <w:tc>
          <w:tcPr>
            <w:tcW w:w="715" w:type="dxa"/>
            <w:gridSpan w:val="1"/>
            <w:vAlign w:val="center"/>
          </w:tcPr>
          <w:p dr:changeType="Match" dr:pgMarkerChangeType="Match" dr:originalParagraphIndex="9568" dr:paragraphIndex="9587">
            <w:pPr>
              <w:tabs>
                <w:tab w:val="left" w:pos="-1440"/>
                <w:tab w:val="left" w:pos="-720"/>
                <w:tab w:val="left" w:pos="720"/>
              </w:tabs>
              <w:suppressAutoHyphens/>
              <w:ind w:left="33"/>
              <w:jc w:val="center"/>
              <w:rPr>
                <w:color w:val="000000"/>
                <w:sz w:val="16"/>
                <w:szCs w:val="16"/>
                <w:lang w:val="en-GB"/>
              </w:rPr>
            </w:pPr>
            <w:r>
              <w:rPr>
                <w:color w:val="000000"/>
                <w:sz w:val="16"/>
                <w:szCs w:val="16"/>
                <w:lang w:val="en-GB"/>
              </w:rPr>
              <w:t>1.10%</w:t>
            </w:r>
          </w:p>
        </w:tc>
        <w:tc>
          <w:tcPr>
            <w:tcW w:w="821" w:type="dxa"/>
            <w:gridSpan w:val="1"/>
            <w:vAlign w:val="center"/>
          </w:tcPr>
          <w:p dr:changeType="Match" dr:pgMarkerChangeType="Match" dr:originalParagraphIndex="9569" dr:paragraphIndex="9588">
            <w:pPr>
              <w:tabs>
                <w:tab w:val="left" w:pos="-1440"/>
                <w:tab w:val="left" w:pos="-720"/>
                <w:tab w:val="left" w:pos="720"/>
              </w:tabs>
              <w:suppressAutoHyphens/>
              <w:ind w:left="31"/>
              <w:jc w:val="center"/>
              <w:rPr>
                <w:color w:val="000000"/>
                <w:sz w:val="16"/>
                <w:szCs w:val="16"/>
                <w:lang w:val="en-GB"/>
              </w:rPr>
            </w:pPr>
            <w:r>
              <w:rPr>
                <w:color w:val="000000"/>
                <w:sz w:val="16"/>
                <w:szCs w:val="16"/>
                <w:lang w:val="en-GB"/>
              </w:rPr>
              <w:t>up to 2.25%</w:t>
            </w:r>
          </w:p>
        </w:tc>
        <w:tc>
          <w:tcPr>
            <w:tcW w:w="709" w:type="dxa"/>
            <w:gridSpan w:val="1"/>
            <w:vAlign w:val="center"/>
          </w:tcPr>
          <w:p dr:changeType="Match" dr:pgMarkerChangeType="Match" dr:originalParagraphIndex="9570" dr:paragraphIndex="9589">
            <w:pPr>
              <w:tabs>
                <w:tab w:val="left" w:pos="-1440"/>
                <w:tab w:val="left" w:pos="-720"/>
                <w:tab w:val="left" w:pos="720"/>
              </w:tabs>
              <w:suppressAutoHyphens/>
              <w:ind w:left="34"/>
              <w:jc w:val="center"/>
              <w:rPr>
                <w:color w:val="000000"/>
                <w:sz w:val="16"/>
                <w:szCs w:val="16"/>
                <w:lang w:val="en-GB"/>
              </w:rPr>
            </w:pPr>
            <w:r>
              <w:rPr>
                <w:color w:val="000000"/>
                <w:sz w:val="16"/>
                <w:szCs w:val="16"/>
                <w:lang w:val="en-GB"/>
              </w:rPr>
              <w:t>1.00%</w:t>
            </w:r>
          </w:p>
        </w:tc>
        <w:tc>
          <w:tcPr>
            <w:tcW w:w="775" w:type="dxa"/>
            <w:gridSpan w:val="1"/>
            <w:vAlign w:val="center"/>
          </w:tcPr>
          <w:p dr:changeType="Match" dr:pgMarkerChangeType="Match" dr:originalParagraphIndex="9571" dr:paragraphIndex="9590">
            <w:pPr>
              <w:tabs>
                <w:tab w:val="left" w:pos="-1440"/>
                <w:tab w:val="left" w:pos="-720"/>
                <w:tab w:val="left" w:pos="720"/>
              </w:tabs>
              <w:suppressAutoHyphens/>
              <w:ind w:left="39"/>
              <w:jc w:val="center"/>
              <w:rPr>
                <w:sz w:val="16"/>
                <w:szCs w:val="16"/>
                <w:lang w:val="en-GB"/>
              </w:rPr>
            </w:pPr>
            <w:r>
              <w:rPr>
                <w:color w:val="000000"/>
                <w:sz w:val="16"/>
                <w:szCs w:val="16"/>
                <w:lang w:val="en-GB"/>
              </w:rPr>
              <w:t>0.70%</w:t>
            </w:r>
          </w:p>
        </w:tc>
        <w:tc>
          <w:tcPr>
            <w:tcW w:w="1055" w:type="dxa"/>
            <w:gridSpan w:val="1"/>
            <w:vAlign w:val="center"/>
          </w:tcPr>
          <w:p dr:changeType="Match" dr:pgMarkerChangeType="Match" dr:originalParagraphIndex="9572" dr:paragraphIndex="9591">
            <w:pPr>
              <w:ind w:left="43"/>
              <w:jc w:val="center"/>
              <w:rPr>
                <w:sz w:val="16"/>
                <w:szCs w:val="16"/>
                <w:lang w:val="en-GB"/>
              </w:rPr>
            </w:pPr>
            <w:r>
              <w:rPr>
                <w:sz w:val="16"/>
                <w:szCs w:val="16"/>
                <w:lang w:val="en-GB"/>
              </w:rPr>
              <w:t>up to 0.70%</w:t>
            </w:r>
          </w:p>
        </w:tc>
        <w:tc>
          <w:tcPr>
            <w:tcW w:w="907" w:type="dxa"/>
            <w:gridSpan w:val="1"/>
            <w:vAlign w:val="center"/>
          </w:tcPr>
          <w:p dr:changeType="Match" dr:pgMarkerChangeType="Match" dr:originalParagraphIndex="9573" dr:paragraphIndex="9592">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178" w:author="Author Unknown" w:date="2026-07-22T07:47:21"/>
          </w:tcPr>
          <w:p dr:changeType="Delete" dr:pgMarkerChangeType="Delete" dr:originalParagraphIndex="9574" dr:paragraphIndex="">
            <w:pPr>
              <w:tabs>
                <w:tab w:val="left" w:pos="-1440"/>
                <w:tab w:val="left" w:pos="-720"/>
                <w:tab w:val="left" w:pos="720"/>
              </w:tabs>
              <w:suppressAutoHyphens/>
              <w:ind w:left="39"/>
              <w:jc w:val="center"/>
              <w:rPr>
                <w:del w:id="4928" w:author="Author Unknown" w:date="2026-07-22T07:47:22"/>
                <w:sz w:val="16"/>
                <w:szCs w:val="16"/>
                <w:lang w:val="en-GB"/>
              </w:rPr>
            </w:pPr>
            <w:del w:id="2176" w:author="Author Unknown" w:date="2026-07-22T07:47:21">
              <w:r>
                <w:rPr>
                  <w:sz w:val="16"/>
                  <w:szCs w:val="16"/>
                  <w:lang w:val="en-GB"/>
                </w:rPr>
                <w:delText>up to 0.70%</w:delText>
              </w:r>
            </w:del>
          </w:p>
        </w:tc>
      </w:tr>
      <w:tr w14:paraId="3C8CB790" w14:textId="5ACA0A28" w:rsidTr="00685B96">
        <w:tblPrEx>
          <w:tblW w:w="4904" w:type="pct"/>
          <w:tblInd w:w="-289" w:type="dxa"/>
          <w:tblLook w:val="01E0"/>
        </w:tblPrEx>
        <w:trPr>
          <w:wAfter w:w="12" w:type="pct"/>
        </w:trPr>
        <w:tc>
          <w:tcPr>
            <w:tcW w:w="2271" w:type="dxa"/>
            <w:gridSpan w:val="1"/>
            <w:vAlign w:val="center"/>
          </w:tcPr>
          <w:p dr:changeType="Match" dr:pgMarkerChangeType="Match" dr:originalParagraphIndex="9575" dr:paragraphIndex="9593">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Global Convertible Securities Fund</w:t>
            </w:r>
          </w:p>
        </w:tc>
        <w:tc>
          <w:tcPr>
            <w:tcW w:w="850" w:type="dxa"/>
            <w:gridSpan w:val="1"/>
            <w:vAlign w:val="center"/>
          </w:tcPr>
          <w:p dr:changeType="Match" dr:pgMarkerChangeType="Match" dr:originalParagraphIndex="9576" dr:paragraphIndex="9594">
            <w:pPr>
              <w:tabs>
                <w:tab w:val="left" w:pos="-1440"/>
                <w:tab w:val="left" w:pos="-720"/>
                <w:tab w:val="left" w:pos="720"/>
              </w:tabs>
              <w:suppressAutoHyphens/>
              <w:ind w:left="32"/>
              <w:jc w:val="center"/>
              <w:rPr>
                <w:sz w:val="16"/>
                <w:szCs w:val="16"/>
                <w:lang w:val="en-GB"/>
              </w:rPr>
            </w:pPr>
            <w:r>
              <w:rPr>
                <w:sz w:val="16"/>
                <w:szCs w:val="16"/>
                <w:lang w:val="en-GB"/>
              </w:rPr>
              <w:t>1.25%</w:t>
            </w:r>
          </w:p>
        </w:tc>
        <w:tc>
          <w:tcPr>
            <w:tcW w:w="861" w:type="dxa"/>
            <w:gridSpan w:val="1"/>
            <w:vAlign w:val="center"/>
          </w:tcPr>
          <w:p dr:changeType="Match" dr:pgMarkerChangeType="Match" dr:originalParagraphIndex="9577" dr:paragraphIndex="9595">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578" dr:paragraphIndex="9596">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579" dr:paragraphIndex="9597">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580" dr:paragraphIndex="9598">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581" dr:paragraphIndex="9599">
            <w:pPr>
              <w:tabs>
                <w:tab w:val="left" w:pos="-1440"/>
                <w:tab w:val="left" w:pos="-720"/>
                <w:tab w:val="left" w:pos="720"/>
              </w:tabs>
              <w:suppressAutoHyphens/>
              <w:ind w:left="31"/>
              <w:jc w:val="center"/>
              <w:rPr>
                <w:sz w:val="16"/>
                <w:szCs w:val="16"/>
                <w:lang w:val="en-GB"/>
              </w:rPr>
            </w:pPr>
            <w:r>
              <w:rPr>
                <w:sz w:val="16"/>
                <w:szCs w:val="16"/>
                <w:lang w:val="en-GB"/>
              </w:rPr>
              <w:t>2.00%</w:t>
            </w:r>
          </w:p>
        </w:tc>
        <w:tc>
          <w:tcPr>
            <w:tcW w:w="709" w:type="dxa"/>
            <w:gridSpan w:val="1"/>
            <w:vAlign w:val="center"/>
          </w:tcPr>
          <w:p dr:changeType="Match" dr:pgMarkerChangeType="Match" dr:originalParagraphIndex="9582" dr:paragraphIndex="9600">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583" dr:paragraphIndex="9601">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584" dr:paragraphIndex="9602">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9585" dr:paragraphIndex="9603">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194" w:author="Author Unknown" w:date="2026-07-22T07:47:21"/>
          </w:tcPr>
          <w:p dr:changeType="Delete" dr:pgMarkerChangeType="Delete" dr:originalParagraphIndex="9586" dr:paragraphIndex="">
            <w:pPr>
              <w:tabs>
                <w:tab w:val="left" w:pos="-1440"/>
                <w:tab w:val="left" w:pos="-720"/>
                <w:tab w:val="left" w:pos="720"/>
              </w:tabs>
              <w:suppressAutoHyphens/>
              <w:ind w:left="39"/>
              <w:jc w:val="center"/>
              <w:rPr>
                <w:del w:id="4929" w:author="Author Unknown" w:date="2026-07-22T07:47:22"/>
                <w:sz w:val="16"/>
                <w:szCs w:val="16"/>
                <w:lang w:val="en-GB"/>
              </w:rPr>
            </w:pPr>
            <w:del w:id="2192" w:author="Author Unknown" w:date="2026-07-22T07:47:21">
              <w:r>
                <w:rPr>
                  <w:sz w:val="16"/>
                  <w:szCs w:val="16"/>
                  <w:lang w:val="en-GB"/>
                </w:rPr>
                <w:delText>up to 0.60%</w:delText>
              </w:r>
            </w:del>
          </w:p>
        </w:tc>
      </w:tr>
      <w:tr w14:paraId="6A89F329" w14:textId="28B07606" w:rsidTr="00685B96">
        <w:tblPrEx>
          <w:tblW w:w="4904" w:type="pct"/>
          <w:tblInd w:w="-289" w:type="dxa"/>
          <w:tblLook w:val="01E0"/>
        </w:tblPrEx>
        <w:trPr>
          <w:wAfter w:w="12" w:type="pct"/>
        </w:trPr>
        <w:tc>
          <w:tcPr>
            <w:tcW w:w="2271" w:type="dxa"/>
            <w:gridSpan w:val="1"/>
            <w:vAlign w:val="center"/>
          </w:tcPr>
          <w:p dr:changeType="Match" dr:pgMarkerChangeType="Match" dr:originalParagraphIndex="9587" dr:paragraphIndex="9604">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Franklin Global Corporate Investment Grade Bond Fund</w:t>
            </w:r>
          </w:p>
        </w:tc>
        <w:tc>
          <w:tcPr>
            <w:tcW w:w="850" w:type="dxa"/>
            <w:gridSpan w:val="1"/>
            <w:vAlign w:val="center"/>
          </w:tcPr>
          <w:p dr:changeType="Match" dr:pgMarkerChangeType="Match" dr:originalParagraphIndex="9588" dr:paragraphIndex="9605">
            <w:pPr>
              <w:tabs>
                <w:tab w:val="left" w:pos="-1440"/>
                <w:tab w:val="left" w:pos="-720"/>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0.95%</w:t>
            </w:r>
          </w:p>
        </w:tc>
        <w:tc>
          <w:tcPr>
            <w:tcW w:w="861" w:type="dxa"/>
            <w:gridSpan w:val="1"/>
            <w:vAlign w:val="center"/>
          </w:tcPr>
          <w:p dr:changeType="Match" dr:pgMarkerChangeType="Match" dr:originalParagraphIndex="9589" dr:paragraphIndex="9606">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1.05%</w:t>
            </w:r>
          </w:p>
        </w:tc>
        <w:tc>
          <w:tcPr>
            <w:tcW w:w="713" w:type="dxa"/>
            <w:gridSpan w:val="1"/>
            <w:vAlign w:val="center"/>
          </w:tcPr>
          <w:p dr:changeType="Match" dr:pgMarkerChangeType="Match" dr:originalParagraphIndex="9590" dr:paragraphIndex="9607">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1.15%</w:t>
            </w:r>
          </w:p>
        </w:tc>
        <w:tc>
          <w:tcPr>
            <w:tcW w:w="717" w:type="dxa"/>
            <w:gridSpan w:val="1"/>
            <w:vAlign w:val="center"/>
          </w:tcPr>
          <w:p dr:changeType="Match" dr:pgMarkerChangeType="Match" dr:originalParagraphIndex="9591" dr:paragraphIndex="9608">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1.73%</w:t>
            </w:r>
          </w:p>
        </w:tc>
        <w:tc>
          <w:tcPr>
            <w:tcW w:w="715" w:type="dxa"/>
            <w:gridSpan w:val="1"/>
            <w:vAlign w:val="center"/>
          </w:tcPr>
          <w:p dr:changeType="Match" dr:pgMarkerChangeType="Match" dr:originalParagraphIndex="9592" dr:paragraphIndex="9609">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0.75%</w:t>
            </w:r>
          </w:p>
        </w:tc>
        <w:tc>
          <w:tcPr>
            <w:tcW w:w="821" w:type="dxa"/>
            <w:gridSpan w:val="1"/>
            <w:vAlign w:val="center"/>
          </w:tcPr>
          <w:p dr:changeType="Match" dr:pgMarkerChangeType="Match" dr:originalParagraphIndex="9593" dr:paragraphIndex="9610">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1.65%</w:t>
            </w:r>
          </w:p>
        </w:tc>
        <w:tc>
          <w:tcPr>
            <w:tcW w:w="709" w:type="dxa"/>
            <w:gridSpan w:val="1"/>
            <w:vAlign w:val="center"/>
          </w:tcPr>
          <w:p dr:changeType="Match" dr:pgMarkerChangeType="Match" dr:originalParagraphIndex="9594" dr:paragraphIndex="9611">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0.65%</w:t>
            </w:r>
          </w:p>
        </w:tc>
        <w:tc>
          <w:tcPr>
            <w:tcW w:w="775" w:type="dxa"/>
            <w:gridSpan w:val="1"/>
            <w:vAlign w:val="center"/>
          </w:tcPr>
          <w:p dr:changeType="Match" dr:pgMarkerChangeType="Match" dr:originalParagraphIndex="9595" dr:paragraphIndex="9612">
            <w:pPr>
              <w:tabs>
                <w:tab w:val="left" w:pos="-1440"/>
                <w:tab w:val="left" w:pos="-720"/>
                <w:tab w:val="left" w:pos="720"/>
              </w:tabs>
              <w:suppressAutoHyphens/>
              <w:ind w:left="39"/>
              <w:jc w:val="center"/>
              <w:rPr>
                <w:sz w:val="16"/>
                <w:szCs w:val="16"/>
                <w:lang w:val="en-GB"/>
              </w:rPr>
            </w:pPr>
            <w:r>
              <w:rPr>
                <w:sz w:val="16"/>
                <w:szCs w:val="16"/>
                <w:lang w:val="en-GB"/>
              </w:rPr>
              <w:t>0.40%</w:t>
            </w:r>
          </w:p>
        </w:tc>
        <w:tc>
          <w:tcPr>
            <w:tcW w:w="1055" w:type="dxa"/>
            <w:gridSpan w:val="1"/>
            <w:vAlign w:val="center"/>
          </w:tcPr>
          <w:p dr:changeType="Match" dr:pgMarkerChangeType="Match" dr:originalParagraphIndex="9596" dr:paragraphIndex="9613">
            <w:pPr>
              <w:ind w:left="43"/>
              <w:jc w:val="center"/>
              <w:rPr>
                <w:sz w:val="16"/>
                <w:szCs w:val="16"/>
                <w:lang w:val="en-GB"/>
              </w:rPr>
            </w:pPr>
            <w:r>
              <w:rPr>
                <w:sz w:val="16"/>
                <w:szCs w:val="16"/>
                <w:lang w:val="en-GB"/>
              </w:rPr>
              <w:t>up to 0.40%</w:t>
            </w:r>
          </w:p>
        </w:tc>
        <w:tc>
          <w:tcPr>
            <w:tcW w:w="907" w:type="dxa"/>
            <w:gridSpan w:val="1"/>
            <w:vAlign w:val="center"/>
          </w:tcPr>
          <w:p dr:changeType="Match" dr:pgMarkerChangeType="Match" dr:originalParagraphIndex="9597" dr:paragraphIndex="9614">
            <w:pPr>
              <w:tabs>
                <w:tab w:val="left" w:pos="-1440"/>
                <w:tab w:val="left" w:pos="-720"/>
                <w:tab w:val="left" w:pos="720"/>
              </w:tabs>
              <w:suppressAutoHyphens/>
              <w:ind w:left="38"/>
              <w:jc w:val="center"/>
              <w:rPr>
                <w:sz w:val="16"/>
                <w:szCs w:val="16"/>
                <w:lang w:val="en-GB"/>
              </w:rPr>
            </w:pPr>
            <w:r>
              <w:rPr>
                <w:sz w:val="16"/>
                <w:szCs w:val="16"/>
                <w:lang w:val="en-GB"/>
              </w:rPr>
              <w:t>up to 0.40%</w:t>
            </w:r>
          </w:p>
        </w:tc>
        <w:tc>
          <w:tcPr>
            <w:tcW w:w="861" w:type="dxa"/>
            <w:gridSpan w:val="1"/>
            <w:vAlign w:val="center"/>
            <w:cellDel w:id="2210" w:author="Author Unknown" w:date="2026-07-22T07:47:21"/>
          </w:tcPr>
          <w:p dr:changeType="Delete" dr:pgMarkerChangeType="Delete" dr:originalParagraphIndex="9598" dr:paragraphIndex="">
            <w:pPr>
              <w:tabs>
                <w:tab w:val="left" w:pos="-1440"/>
                <w:tab w:val="left" w:pos="-720"/>
                <w:tab w:val="left" w:pos="720"/>
              </w:tabs>
              <w:suppressAutoHyphens/>
              <w:ind w:left="39"/>
              <w:jc w:val="center"/>
              <w:rPr>
                <w:del w:id="4930" w:author="Author Unknown" w:date="2026-07-22T07:47:22"/>
                <w:sz w:val="16"/>
                <w:szCs w:val="16"/>
                <w:lang w:val="en-GB"/>
              </w:rPr>
            </w:pPr>
            <w:del w:id="2208" w:author="Author Unknown" w:date="2026-07-22T07:47:21">
              <w:r>
                <w:rPr>
                  <w:sz w:val="16"/>
                  <w:szCs w:val="16"/>
                  <w:lang w:val="en-GB"/>
                </w:rPr>
                <w:delText>up to 0.40%</w:delText>
              </w:r>
            </w:del>
          </w:p>
        </w:tc>
      </w:tr>
      <w:tr w14:paraId="5E6479BD" w14:textId="3D08F98F" w:rsidTr="00685B96">
        <w:tblPrEx>
          <w:tblW w:w="4904" w:type="pct"/>
          <w:tblInd w:w="-289" w:type="dxa"/>
          <w:tblLook w:val="01E0"/>
        </w:tblPrEx>
        <w:trPr>
          <w:wAfter w:w="12" w:type="pct"/>
        </w:trPr>
        <w:tc>
          <w:tcPr>
            <w:tcW w:w="2271" w:type="dxa"/>
            <w:gridSpan w:val="1"/>
            <w:vAlign w:val="center"/>
          </w:tcPr>
          <w:p dr:changeType="Match" dr:pgMarkerChangeType="Match" dr:originalParagraphIndex="9599" dr:paragraphIndex="9615">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Global Fundamental Strategies Fund</w:t>
            </w:r>
          </w:p>
        </w:tc>
        <w:tc>
          <w:tcPr>
            <w:tcW w:w="850" w:type="dxa"/>
            <w:gridSpan w:val="1"/>
            <w:vAlign w:val="center"/>
          </w:tcPr>
          <w:p dr:changeType="Match" dr:pgMarkerChangeType="Match" dr:originalParagraphIndex="9600" dr:paragraphIndex="9616">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9601" dr:paragraphIndex="9617">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9602" dr:paragraphIndex="9618">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9603" dr:paragraphIndex="9619">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9604" dr:paragraphIndex="9620">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9605" dr:paragraphIndex="9621">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2.25%</w:t>
            </w:r>
          </w:p>
        </w:tc>
        <w:tc>
          <w:tcPr>
            <w:tcW w:w="709" w:type="dxa"/>
            <w:gridSpan w:val="1"/>
            <w:vAlign w:val="center"/>
          </w:tcPr>
          <w:p dr:changeType="Match" dr:pgMarkerChangeType="Match" dr:originalParagraphIndex="9606" dr:paragraphIndex="9622">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9607" dr:paragraphIndex="9623">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608" dr:paragraphIndex="9624">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609" dr:paragraphIndex="9625">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226" w:author="Author Unknown" w:date="2026-07-22T07:47:21"/>
          </w:tcPr>
          <w:p dr:changeType="Delete" dr:pgMarkerChangeType="Delete" dr:originalParagraphIndex="9610" dr:paragraphIndex="">
            <w:pPr>
              <w:tabs>
                <w:tab w:val="left" w:pos="-1440"/>
                <w:tab w:val="left" w:pos="-720"/>
                <w:tab w:val="left" w:pos="720"/>
              </w:tabs>
              <w:suppressAutoHyphens/>
              <w:ind w:left="39"/>
              <w:jc w:val="center"/>
              <w:rPr>
                <w:del w:id="4931" w:author="Author Unknown" w:date="2026-07-22T07:47:22"/>
                <w:sz w:val="16"/>
                <w:szCs w:val="16"/>
                <w:lang w:val="en-GB"/>
              </w:rPr>
            </w:pPr>
            <w:del w:id="2224" w:author="Author Unknown" w:date="2026-07-22T07:47:21">
              <w:r>
                <w:rPr>
                  <w:sz w:val="16"/>
                  <w:szCs w:val="16"/>
                  <w:lang w:val="en-GB"/>
                </w:rPr>
                <w:delText>up to 0.70%</w:delText>
              </w:r>
            </w:del>
          </w:p>
        </w:tc>
      </w:tr>
      <w:tr w14:paraId="5CA51F69" w14:textId="5E5A3674" w:rsidTr="00685B96">
        <w:tblPrEx>
          <w:tblW w:w="4904" w:type="pct"/>
          <w:tblInd w:w="-289" w:type="dxa"/>
          <w:tblLook w:val="01E0"/>
        </w:tblPrEx>
        <w:trPr>
          <w:wAfter w:w="12" w:type="pct"/>
          <w:trHeight w:val="371"/>
        </w:trPr>
        <w:tc>
          <w:tcPr>
            <w:tcW w:w="2271" w:type="dxa"/>
            <w:gridSpan w:val="1"/>
            <w:vAlign w:val="center"/>
          </w:tcPr>
          <w:p dr:changeType="Match" dr:pgMarkerChangeType="Match" dr:originalParagraphIndex="9611" dr:paragraphIndex="9626">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Global</w:t>
            </w:r>
          </w:p>
          <w:p dr:changeType="Match" dr:pgMarkerChangeType="Match" dr:originalParagraphIndex="9612" dr:paragraphIndex="9627">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Sustainable </w:t>
            </w:r>
            <w:r>
              <w:rPr>
                <w:sz w:val="16"/>
                <w:szCs w:val="16"/>
                <w:lang w:val="en-GB"/>
              </w:rPr>
              <w:t>Bond Fund</w:t>
            </w:r>
          </w:p>
        </w:tc>
        <w:tc>
          <w:tcPr>
            <w:tcW w:w="850" w:type="dxa"/>
            <w:gridSpan w:val="1"/>
            <w:vAlign w:val="center"/>
          </w:tcPr>
          <w:p dr:changeType="Match" dr:pgMarkerChangeType="Match" dr:originalParagraphIndex="9613" dr:paragraphIndex="9628">
            <w:pPr>
              <w:tabs>
                <w:tab w:val="left" w:pos="-1440"/>
                <w:tab w:val="left" w:pos="-720"/>
                <w:tab w:val="left" w:pos="720"/>
              </w:tabs>
              <w:suppressAutoHyphens/>
              <w:ind w:left="32"/>
              <w:jc w:val="center"/>
              <w:rPr>
                <w:sz w:val="16"/>
                <w:szCs w:val="16"/>
                <w:lang w:val="en-GB"/>
              </w:rPr>
            </w:pPr>
            <w:r>
              <w:rPr>
                <w:sz w:val="16"/>
                <w:szCs w:val="16"/>
                <w:lang w:val="en-GB"/>
              </w:rPr>
              <w:t>0.70%</w:t>
            </w:r>
          </w:p>
        </w:tc>
        <w:tc>
          <w:tcPr>
            <w:tcW w:w="861" w:type="dxa"/>
            <w:gridSpan w:val="1"/>
            <w:vAlign w:val="center"/>
          </w:tcPr>
          <w:p dr:changeType="Match" dr:pgMarkerChangeType="Match" dr:originalParagraphIndex="9614" dr:paragraphIndex="9629">
            <w:pPr>
              <w:tabs>
                <w:tab w:val="left" w:pos="-1440"/>
                <w:tab w:val="left" w:pos="-720"/>
                <w:tab w:val="left" w:pos="720"/>
              </w:tabs>
              <w:suppressAutoHyphens/>
              <w:ind w:left="36"/>
              <w:jc w:val="center"/>
              <w:rPr>
                <w:sz w:val="16"/>
                <w:szCs w:val="16"/>
                <w:lang w:val="en-GB"/>
              </w:rPr>
            </w:pPr>
            <w:r>
              <w:rPr>
                <w:sz w:val="16"/>
                <w:szCs w:val="16"/>
                <w:lang w:val="en-GB"/>
              </w:rPr>
              <w:t>0.80%</w:t>
            </w:r>
          </w:p>
        </w:tc>
        <w:tc>
          <w:tcPr>
            <w:tcW w:w="713" w:type="dxa"/>
            <w:gridSpan w:val="1"/>
            <w:vAlign w:val="center"/>
          </w:tcPr>
          <w:p dr:changeType="Match" dr:pgMarkerChangeType="Match" dr:originalParagraphIndex="9615" dr:paragraphIndex="9630">
            <w:pPr>
              <w:tabs>
                <w:tab w:val="left" w:pos="-1440"/>
                <w:tab w:val="left" w:pos="-720"/>
                <w:tab w:val="left" w:pos="720"/>
              </w:tabs>
              <w:suppressAutoHyphens/>
              <w:ind w:left="31"/>
              <w:jc w:val="center"/>
              <w:rPr>
                <w:sz w:val="16"/>
                <w:szCs w:val="16"/>
                <w:lang w:val="en-GB"/>
              </w:rPr>
            </w:pPr>
            <w:r>
              <w:rPr>
                <w:sz w:val="16"/>
                <w:szCs w:val="16"/>
                <w:lang w:val="en-GB"/>
              </w:rPr>
              <w:t>0.90%</w:t>
            </w:r>
          </w:p>
        </w:tc>
        <w:tc>
          <w:tcPr>
            <w:tcW w:w="717" w:type="dxa"/>
            <w:gridSpan w:val="1"/>
            <w:vAlign w:val="center"/>
          </w:tcPr>
          <w:p dr:changeType="Match" dr:pgMarkerChangeType="Match" dr:originalParagraphIndex="9616" dr:paragraphIndex="9631">
            <w:pPr>
              <w:tabs>
                <w:tab w:val="left" w:pos="-1440"/>
                <w:tab w:val="left" w:pos="-720"/>
                <w:tab w:val="left" w:pos="720"/>
              </w:tabs>
              <w:suppressAutoHyphens/>
              <w:ind w:left="39"/>
              <w:jc w:val="center"/>
              <w:rPr>
                <w:sz w:val="16"/>
                <w:szCs w:val="16"/>
                <w:lang w:val="en-GB"/>
              </w:rPr>
            </w:pPr>
            <w:r>
              <w:rPr>
                <w:sz w:val="16"/>
                <w:szCs w:val="16"/>
                <w:lang w:val="en-GB"/>
              </w:rPr>
              <w:t>1.48%</w:t>
            </w:r>
          </w:p>
        </w:tc>
        <w:tc>
          <w:tcPr>
            <w:tcW w:w="715" w:type="dxa"/>
            <w:gridSpan w:val="1"/>
            <w:vAlign w:val="center"/>
          </w:tcPr>
          <w:p dr:changeType="Match" dr:pgMarkerChangeType="Match" dr:originalParagraphIndex="9617" dr:paragraphIndex="9632">
            <w:pPr>
              <w:tabs>
                <w:tab w:val="left" w:pos="-1440"/>
                <w:tab w:val="left" w:pos="-720"/>
                <w:tab w:val="left" w:pos="720"/>
              </w:tabs>
              <w:suppressAutoHyphens/>
              <w:ind w:left="33"/>
              <w:jc w:val="center"/>
              <w:rPr>
                <w:sz w:val="16"/>
                <w:szCs w:val="16"/>
                <w:lang w:val="en-GB"/>
              </w:rPr>
            </w:pPr>
            <w:r>
              <w:rPr>
                <w:sz w:val="16"/>
                <w:szCs w:val="16"/>
                <w:lang w:val="en-GB"/>
              </w:rPr>
              <w:t>0.50%</w:t>
            </w:r>
          </w:p>
        </w:tc>
        <w:tc>
          <w:tcPr>
            <w:tcW w:w="821" w:type="dxa"/>
            <w:gridSpan w:val="1"/>
            <w:vAlign w:val="center"/>
          </w:tcPr>
          <w:p dr:changeType="Match" dr:pgMarkerChangeType="Match" dr:originalParagraphIndex="9618" dr:paragraphIndex="9633">
            <w:pPr>
              <w:tabs>
                <w:tab w:val="left" w:pos="-1440"/>
                <w:tab w:val="left" w:pos="-720"/>
                <w:tab w:val="left" w:pos="720"/>
              </w:tabs>
              <w:suppressAutoHyphens/>
              <w:ind w:left="31"/>
              <w:jc w:val="center"/>
              <w:rPr>
                <w:sz w:val="16"/>
                <w:szCs w:val="16"/>
                <w:lang w:val="en-GB"/>
              </w:rPr>
            </w:pPr>
            <w:r>
              <w:rPr>
                <w:sz w:val="16"/>
                <w:szCs w:val="16"/>
                <w:lang w:val="en-GB"/>
              </w:rPr>
              <w:t>1.40%</w:t>
            </w:r>
          </w:p>
        </w:tc>
        <w:tc>
          <w:tcPr>
            <w:tcW w:w="709" w:type="dxa"/>
            <w:gridSpan w:val="1"/>
            <w:vAlign w:val="center"/>
          </w:tcPr>
          <w:p dr:changeType="Match" dr:pgMarkerChangeType="Match" dr:originalParagraphIndex="9619" dr:paragraphIndex="9634">
            <w:pPr>
              <w:tabs>
                <w:tab w:val="left" w:pos="-1440"/>
                <w:tab w:val="left" w:pos="-720"/>
                <w:tab w:val="left" w:pos="720"/>
              </w:tabs>
              <w:suppressAutoHyphens/>
              <w:ind w:left="34"/>
              <w:jc w:val="center"/>
              <w:rPr>
                <w:sz w:val="16"/>
                <w:szCs w:val="16"/>
                <w:lang w:val="en-GB"/>
              </w:rPr>
            </w:pPr>
            <w:r>
              <w:rPr>
                <w:sz w:val="16"/>
                <w:szCs w:val="16"/>
                <w:lang w:val="en-GB"/>
              </w:rPr>
              <w:t>0.40%</w:t>
            </w:r>
          </w:p>
        </w:tc>
        <w:tc>
          <w:tcPr>
            <w:tcW w:w="775" w:type="dxa"/>
            <w:gridSpan w:val="1"/>
            <w:vAlign w:val="center"/>
          </w:tcPr>
          <w:p dr:changeType="Match" dr:pgMarkerChangeType="Match" dr:originalParagraphIndex="9620" dr:paragraphIndex="9635">
            <w:pPr>
              <w:tabs>
                <w:tab w:val="left" w:pos="-1440"/>
                <w:tab w:val="left" w:pos="-720"/>
                <w:tab w:val="left" w:pos="720"/>
              </w:tabs>
              <w:suppressAutoHyphens/>
              <w:ind w:left="39"/>
              <w:jc w:val="center"/>
              <w:rPr>
                <w:sz w:val="16"/>
                <w:szCs w:val="16"/>
                <w:lang w:val="en-GB"/>
              </w:rPr>
            </w:pPr>
            <w:r>
              <w:rPr>
                <w:sz w:val="16"/>
                <w:szCs w:val="16"/>
                <w:lang w:val="en-GB"/>
              </w:rPr>
              <w:t>0.35%</w:t>
            </w:r>
          </w:p>
        </w:tc>
        <w:tc>
          <w:tcPr>
            <w:tcW w:w="1055" w:type="dxa"/>
            <w:gridSpan w:val="1"/>
            <w:vAlign w:val="center"/>
          </w:tcPr>
          <w:p dr:changeType="Match" dr:pgMarkerChangeType="Match" dr:originalParagraphIndex="9621" dr:paragraphIndex="9636">
            <w:pPr>
              <w:ind w:left="43"/>
              <w:jc w:val="center"/>
              <w:rPr>
                <w:sz w:val="16"/>
                <w:szCs w:val="16"/>
                <w:lang w:val="en-GB"/>
              </w:rPr>
            </w:pPr>
            <w:r>
              <w:rPr>
                <w:sz w:val="16"/>
                <w:szCs w:val="16"/>
                <w:lang w:val="en-GB"/>
              </w:rPr>
              <w:t>up to</w:t>
            </w:r>
          </w:p>
          <w:p dr:changeType="Match" dr:pgMarkerChangeType="Match" dr:originalParagraphIndex="9622" dr:paragraphIndex="9637">
            <w:pPr>
              <w:ind w:left="43"/>
              <w:jc w:val="center"/>
              <w:rPr>
                <w:sz w:val="16"/>
                <w:szCs w:val="16"/>
                <w:lang w:val="en-GB"/>
              </w:rPr>
            </w:pPr>
            <w:r>
              <w:rPr>
                <w:sz w:val="16"/>
                <w:szCs w:val="16"/>
                <w:lang w:val="en-GB"/>
              </w:rPr>
              <w:t>0.30%</w:t>
            </w:r>
          </w:p>
        </w:tc>
        <w:tc>
          <w:tcPr>
            <w:tcW w:w="907" w:type="dxa"/>
            <w:gridSpan w:val="1"/>
            <w:vAlign w:val="center"/>
          </w:tcPr>
          <w:p dr:changeType="Match" dr:pgMarkerChangeType="Match" dr:originalParagraphIndex="9623" dr:paragraphIndex="9638">
            <w:pPr>
              <w:tabs>
                <w:tab w:val="left" w:pos="-1440"/>
                <w:tab w:val="left" w:pos="-720"/>
                <w:tab w:val="left" w:pos="720"/>
              </w:tabs>
              <w:suppressAutoHyphens/>
              <w:ind w:left="38"/>
              <w:jc w:val="center"/>
              <w:rPr>
                <w:sz w:val="16"/>
                <w:szCs w:val="16"/>
                <w:lang w:val="en-GB"/>
              </w:rPr>
            </w:pPr>
            <w:r>
              <w:rPr>
                <w:sz w:val="16"/>
                <w:szCs w:val="16"/>
                <w:lang w:val="en-GB"/>
              </w:rPr>
              <w:t>up to 0.35%</w:t>
            </w:r>
          </w:p>
        </w:tc>
        <w:tc>
          <w:tcPr>
            <w:tcW w:w="861" w:type="dxa"/>
            <w:gridSpan w:val="1"/>
            <w:vAlign w:val="center"/>
            <w:cellDel w:id="2242" w:author="Author Unknown" w:date="2026-07-22T07:47:21"/>
          </w:tcPr>
          <w:p dr:changeType="Delete" dr:pgMarkerChangeType="Delete" dr:originalParagraphIndex="9624" dr:paragraphIndex="">
            <w:pPr>
              <w:tabs>
                <w:tab w:val="left" w:pos="-1440"/>
                <w:tab w:val="left" w:pos="-720"/>
                <w:tab w:val="left" w:pos="720"/>
              </w:tabs>
              <w:suppressAutoHyphens/>
              <w:ind w:left="39"/>
              <w:jc w:val="center"/>
              <w:rPr>
                <w:del w:id="4932" w:author="Author Unknown" w:date="2026-07-22T07:47:22"/>
                <w:sz w:val="16"/>
                <w:szCs w:val="16"/>
                <w:lang w:val="en-GB"/>
              </w:rPr>
            </w:pPr>
            <w:del w:id="2240" w:author="Author Unknown" w:date="2026-07-22T07:47:21">
              <w:r>
                <w:rPr>
                  <w:sz w:val="16"/>
                  <w:szCs w:val="16"/>
                  <w:lang w:val="en-GB"/>
                </w:rPr>
                <w:delText>up to 0.30%</w:delText>
              </w:r>
            </w:del>
          </w:p>
        </w:tc>
      </w:tr>
      <w:tr w14:paraId="2448259D" w14:textId="6F61E01E" w:rsidTr="00685B96">
        <w:tblPrEx>
          <w:tblW w:w="4904" w:type="pct"/>
          <w:tblInd w:w="-289" w:type="dxa"/>
          <w:tblLook w:val="01E0"/>
        </w:tblPrEx>
        <w:trPr>
          <w:wAfter w:w="12" w:type="pct"/>
          <w:trHeight w:val="371"/>
        </w:trPr>
        <w:tc>
          <w:tcPr>
            <w:tcW w:w="2271" w:type="dxa"/>
            <w:gridSpan w:val="1"/>
            <w:vAlign w:val="center"/>
          </w:tcPr>
          <w:p dr:changeType="Match" dr:pgMarkerChangeType="Match" dr:originalParagraphIndex="9625" dr:paragraphIndex="9639">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 xml:space="preserve">Franklin Global Income </w:t>
            </w:r>
            <w:r>
              <w:rPr>
                <w:rStyle w:val="DeltaViewInsertion"/>
                <w:color w:val="auto"/>
                <w:sz w:val="16"/>
                <w:szCs w:val="16"/>
                <w:u w:val="none"/>
                <w:lang w:val="en-GB"/>
              </w:rPr>
              <w:t xml:space="preserve">and Growth Opportunities </w:t>
            </w:r>
            <w:r>
              <w:rPr>
                <w:rStyle w:val="DeltaViewInsertion"/>
                <w:color w:val="auto"/>
                <w:sz w:val="16"/>
                <w:szCs w:val="16"/>
                <w:u w:val="none"/>
                <w:lang w:val="en-GB"/>
              </w:rPr>
              <w:t>Fund</w:t>
            </w:r>
            <w:r>
              <w:rPr>
                <w:rStyle w:val="DeltaViewInsertion"/>
                <w:color w:val="auto"/>
                <w:sz w:val="16"/>
                <w:szCs w:val="16"/>
                <w:u w:val="none"/>
                <w:lang w:val="en-GB"/>
              </w:rPr>
              <w:t xml:space="preserve"> </w:t>
            </w:r>
          </w:p>
        </w:tc>
        <w:tc>
          <w:tcPr>
            <w:tcW w:w="850" w:type="dxa"/>
            <w:gridSpan w:val="1"/>
            <w:vAlign w:val="center"/>
          </w:tcPr>
          <w:p dr:changeType="Match" dr:pgMarkerChangeType="Match" dr:originalParagraphIndex="9626" dr:paragraphIndex="9640">
            <w:pPr>
              <w:tabs>
                <w:tab w:val="left" w:pos="-1440"/>
                <w:tab w:val="left" w:pos="-720"/>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1.35%</w:t>
            </w:r>
          </w:p>
        </w:tc>
        <w:tc>
          <w:tcPr>
            <w:tcW w:w="861" w:type="dxa"/>
            <w:gridSpan w:val="1"/>
            <w:vAlign w:val="center"/>
          </w:tcPr>
          <w:p dr:changeType="Match" dr:pgMarkerChangeType="Match" dr:originalParagraphIndex="9627" dr:paragraphIndex="9641">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1.25%</w:t>
            </w:r>
          </w:p>
        </w:tc>
        <w:tc>
          <w:tcPr>
            <w:tcW w:w="713" w:type="dxa"/>
            <w:gridSpan w:val="1"/>
            <w:vAlign w:val="center"/>
          </w:tcPr>
          <w:p dr:changeType="Match" dr:pgMarkerChangeType="Match" dr:originalParagraphIndex="9628" dr:paragraphIndex="9642">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1.35%</w:t>
            </w:r>
          </w:p>
        </w:tc>
        <w:tc>
          <w:tcPr>
            <w:tcW w:w="717" w:type="dxa"/>
            <w:gridSpan w:val="1"/>
            <w:vAlign w:val="center"/>
          </w:tcPr>
          <w:p dr:changeType="Match" dr:pgMarkerChangeType="Match" dr:originalParagraphIndex="9629" dr:paragraphIndex="9643">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1.93%</w:t>
            </w:r>
          </w:p>
        </w:tc>
        <w:tc>
          <w:tcPr>
            <w:tcW w:w="715" w:type="dxa"/>
            <w:gridSpan w:val="1"/>
            <w:vAlign w:val="center"/>
          </w:tcPr>
          <w:p dr:changeType="Match" dr:pgMarkerChangeType="Match" dr:originalParagraphIndex="9630" dr:paragraphIndex="9644">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0.95%</w:t>
            </w:r>
          </w:p>
        </w:tc>
        <w:tc>
          <w:tcPr>
            <w:tcW w:w="821" w:type="dxa"/>
            <w:gridSpan w:val="1"/>
            <w:vAlign w:val="center"/>
          </w:tcPr>
          <w:p dr:changeType="Match" dr:pgMarkerChangeType="Match" dr:originalParagraphIndex="9631" dr:paragraphIndex="9645">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1.85%</w:t>
            </w:r>
          </w:p>
        </w:tc>
        <w:tc>
          <w:tcPr>
            <w:tcW w:w="709" w:type="dxa"/>
            <w:gridSpan w:val="1"/>
            <w:vAlign w:val="center"/>
          </w:tcPr>
          <w:p dr:changeType="Match" dr:pgMarkerChangeType="Match" dr:originalParagraphIndex="9632" dr:paragraphIndex="9646">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0.85%</w:t>
            </w:r>
          </w:p>
        </w:tc>
        <w:tc>
          <w:tcPr>
            <w:tcW w:w="775" w:type="dxa"/>
            <w:gridSpan w:val="1"/>
            <w:vAlign w:val="center"/>
          </w:tcPr>
          <w:p dr:changeType="Match" dr:pgMarkerChangeType="Match" dr:originalParagraphIndex="9633" dr:paragraphIndex="9647">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634" dr:paragraphIndex="9648">
            <w:pPr>
              <w:ind w:left="43"/>
              <w:jc w:val="center"/>
              <w:rPr>
                <w:sz w:val="16"/>
                <w:szCs w:val="16"/>
                <w:lang w:val="en-GB"/>
              </w:rPr>
            </w:pPr>
            <w:r>
              <w:rPr>
                <w:sz w:val="16"/>
                <w:szCs w:val="16"/>
                <w:lang w:val="en-GB"/>
              </w:rPr>
              <w:t>up to 0.60%</w:t>
            </w:r>
          </w:p>
        </w:tc>
        <w:tc>
          <w:tcPr>
            <w:tcW w:w="907" w:type="dxa"/>
            <w:gridSpan w:val="1"/>
            <w:vAlign w:val="center"/>
          </w:tcPr>
          <w:p dr:changeType="Match" dr:pgMarkerChangeType="Match" dr:originalParagraphIndex="9635" dr:paragraphIndex="9649">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258" w:author="Author Unknown" w:date="2026-07-22T07:47:21"/>
          </w:tcPr>
          <w:p dr:changeType="Delete" dr:pgMarkerChangeType="Delete" dr:originalParagraphIndex="9636" dr:paragraphIndex="">
            <w:pPr>
              <w:tabs>
                <w:tab w:val="left" w:pos="-1440"/>
                <w:tab w:val="left" w:pos="-720"/>
                <w:tab w:val="left" w:pos="720"/>
              </w:tabs>
              <w:suppressAutoHyphens/>
              <w:ind w:left="39"/>
              <w:jc w:val="center"/>
              <w:rPr>
                <w:del w:id="4933" w:author="Author Unknown" w:date="2026-07-22T07:47:22"/>
                <w:sz w:val="16"/>
                <w:szCs w:val="16"/>
                <w:lang w:val="en-GB"/>
              </w:rPr>
            </w:pPr>
            <w:del w:id="2256" w:author="Author Unknown" w:date="2026-07-22T07:47:21">
              <w:r>
                <w:rPr>
                  <w:sz w:val="16"/>
                  <w:szCs w:val="16"/>
                  <w:lang w:val="en-GB"/>
                </w:rPr>
                <w:delText>up to 0.60%</w:delText>
              </w:r>
            </w:del>
          </w:p>
        </w:tc>
      </w:tr>
      <w:tr w14:paraId="70413BE4" w14:textId="18897B5E" w:rsidTr="00685B96">
        <w:tblPrEx>
          <w:tblW w:w="4904" w:type="pct"/>
          <w:tblInd w:w="-289" w:type="dxa"/>
          <w:tblLook w:val="01E0"/>
        </w:tblPrEx>
        <w:trPr>
          <w:wAfter w:w="12" w:type="pct"/>
        </w:trPr>
        <w:tc>
          <w:tcPr>
            <w:tcW w:w="2271" w:type="dxa"/>
            <w:gridSpan w:val="1"/>
            <w:vAlign w:val="center"/>
          </w:tcPr>
          <w:p dr:changeType="Match" dr:pgMarkerChangeType="Match" dr:originalParagraphIndex="9637" dr:paragraphIndex="9650">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Franklin Global Multi-Asset Income Fund</w:t>
            </w:r>
          </w:p>
        </w:tc>
        <w:tc>
          <w:tcPr>
            <w:tcW w:w="850" w:type="dxa"/>
            <w:gridSpan w:val="1"/>
            <w:vAlign w:val="center"/>
          </w:tcPr>
          <w:p dr:changeType="Match" dr:pgMarkerChangeType="Match" dr:originalParagraphIndex="9638" dr:paragraphIndex="9651">
            <w:pPr>
              <w:tabs>
                <w:tab w:val="left" w:pos="-1440"/>
                <w:tab w:val="left" w:pos="-720"/>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1.35%</w:t>
            </w:r>
          </w:p>
        </w:tc>
        <w:tc>
          <w:tcPr>
            <w:tcW w:w="861" w:type="dxa"/>
            <w:gridSpan w:val="1"/>
            <w:vAlign w:val="center"/>
          </w:tcPr>
          <w:p dr:changeType="Match" dr:pgMarkerChangeType="Match" dr:originalParagraphIndex="9639" dr:paragraphIndex="9652">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1.25%</w:t>
            </w:r>
          </w:p>
        </w:tc>
        <w:tc>
          <w:tcPr>
            <w:tcW w:w="713" w:type="dxa"/>
            <w:gridSpan w:val="1"/>
            <w:vAlign w:val="center"/>
          </w:tcPr>
          <w:p dr:changeType="Match" dr:pgMarkerChangeType="Match" dr:originalParagraphIndex="9640" dr:paragraphIndex="9653">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1.35%</w:t>
            </w:r>
          </w:p>
        </w:tc>
        <w:tc>
          <w:tcPr>
            <w:tcW w:w="717" w:type="dxa"/>
            <w:gridSpan w:val="1"/>
            <w:vAlign w:val="center"/>
          </w:tcPr>
          <w:p dr:changeType="Match" dr:pgMarkerChangeType="Match" dr:originalParagraphIndex="9641" dr:paragraphIndex="9654">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1.93%</w:t>
            </w:r>
          </w:p>
        </w:tc>
        <w:tc>
          <w:tcPr>
            <w:tcW w:w="715" w:type="dxa"/>
            <w:gridSpan w:val="1"/>
            <w:vAlign w:val="center"/>
          </w:tcPr>
          <w:p dr:changeType="Match" dr:pgMarkerChangeType="Match" dr:originalParagraphIndex="9642" dr:paragraphIndex="9655">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0.95%</w:t>
            </w:r>
          </w:p>
        </w:tc>
        <w:tc>
          <w:tcPr>
            <w:tcW w:w="821" w:type="dxa"/>
            <w:gridSpan w:val="1"/>
            <w:vAlign w:val="center"/>
          </w:tcPr>
          <w:p dr:changeType="Match" dr:pgMarkerChangeType="Match" dr:originalParagraphIndex="9643" dr:paragraphIndex="9656">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1.85%</w:t>
            </w:r>
          </w:p>
        </w:tc>
        <w:tc>
          <w:tcPr>
            <w:tcW w:w="709" w:type="dxa"/>
            <w:gridSpan w:val="1"/>
            <w:vAlign w:val="center"/>
          </w:tcPr>
          <w:p dr:changeType="Match" dr:pgMarkerChangeType="Match" dr:originalParagraphIndex="9644" dr:paragraphIndex="9657">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0.85%</w:t>
            </w:r>
          </w:p>
        </w:tc>
        <w:tc>
          <w:tcPr>
            <w:tcW w:w="775" w:type="dxa"/>
            <w:gridSpan w:val="1"/>
            <w:vAlign w:val="center"/>
          </w:tcPr>
          <w:p dr:changeType="Match" dr:pgMarkerChangeType="Match" dr:originalParagraphIndex="9645" dr:paragraphIndex="9658">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646" dr:paragraphIndex="9659">
            <w:pPr>
              <w:ind w:left="43"/>
              <w:jc w:val="center"/>
              <w:rPr>
                <w:sz w:val="16"/>
                <w:szCs w:val="16"/>
                <w:lang w:val="en-GB"/>
              </w:rPr>
            </w:pPr>
            <w:r>
              <w:rPr>
                <w:sz w:val="16"/>
                <w:szCs w:val="16"/>
                <w:lang w:val="en-GB"/>
              </w:rPr>
              <w:t>up to 0.60%</w:t>
            </w:r>
          </w:p>
        </w:tc>
        <w:tc>
          <w:tcPr>
            <w:tcW w:w="907" w:type="dxa"/>
            <w:gridSpan w:val="1"/>
            <w:vAlign w:val="center"/>
          </w:tcPr>
          <w:p dr:changeType="Match" dr:pgMarkerChangeType="Match" dr:originalParagraphIndex="9647" dr:paragraphIndex="9660">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274" w:author="Author Unknown" w:date="2026-07-22T07:47:21"/>
          </w:tcPr>
          <w:p dr:changeType="Delete" dr:pgMarkerChangeType="Delete" dr:originalParagraphIndex="9648" dr:paragraphIndex="">
            <w:pPr>
              <w:tabs>
                <w:tab w:val="left" w:pos="-1440"/>
                <w:tab w:val="left" w:pos="-720"/>
                <w:tab w:val="left" w:pos="720"/>
              </w:tabs>
              <w:suppressAutoHyphens/>
              <w:ind w:left="39"/>
              <w:jc w:val="center"/>
              <w:rPr>
                <w:del w:id="4934" w:author="Author Unknown" w:date="2026-07-22T07:47:22"/>
                <w:sz w:val="16"/>
                <w:szCs w:val="16"/>
                <w:lang w:val="en-GB"/>
              </w:rPr>
            </w:pPr>
            <w:del w:id="2272" w:author="Author Unknown" w:date="2026-07-22T07:47:21">
              <w:r>
                <w:rPr>
                  <w:sz w:val="16"/>
                  <w:szCs w:val="16"/>
                  <w:lang w:val="en-GB"/>
                </w:rPr>
                <w:delText>up to 0.60%</w:delText>
              </w:r>
            </w:del>
          </w:p>
        </w:tc>
      </w:tr>
      <w:tr w14:paraId="35D7CCD4" w14:textId="7A84151B" w:rsidTr="00685B96">
        <w:tblPrEx>
          <w:tblW w:w="4904" w:type="pct"/>
          <w:tblInd w:w="-289" w:type="dxa"/>
          <w:tblLook w:val="01E0"/>
        </w:tblPrEx>
        <w:trPr>
          <w:wAfter w:w="12" w:type="pct"/>
          <w:trHeight w:val="359"/>
        </w:trPr>
        <w:tc>
          <w:tcPr>
            <w:tcW w:w="2271" w:type="dxa"/>
            <w:gridSpan w:val="1"/>
            <w:vAlign w:val="center"/>
          </w:tcPr>
          <w:p dr:changeType="Match" dr:pgMarkerChangeType="Match" dr:originalParagraphIndex="9649" dr:paragraphIndex="9661">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Global Real Estate Fund</w:t>
            </w:r>
          </w:p>
        </w:tc>
        <w:tc>
          <w:tcPr>
            <w:tcW w:w="850" w:type="dxa"/>
            <w:gridSpan w:val="1"/>
            <w:vAlign w:val="center"/>
          </w:tcPr>
          <w:p dr:changeType="Match" dr:pgMarkerChangeType="Match" dr:originalParagraphIndex="9650" dr:paragraphIndex="9662">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9651" dr:paragraphIndex="9663">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9652" dr:paragraphIndex="9664">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9653" dr:paragraphIndex="9665">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9654" dr:paragraphIndex="9666">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9655" dr:paragraphIndex="9667">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2.25%</w:t>
            </w:r>
          </w:p>
        </w:tc>
        <w:tc>
          <w:tcPr>
            <w:tcW w:w="709" w:type="dxa"/>
            <w:gridSpan w:val="1"/>
            <w:vAlign w:val="center"/>
          </w:tcPr>
          <w:p dr:changeType="Match" dr:pgMarkerChangeType="Match" dr:originalParagraphIndex="9656" dr:paragraphIndex="9668">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9657" dr:paragraphIndex="9669">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658" dr:paragraphIndex="9670">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659" dr:paragraphIndex="9671">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290" w:author="Author Unknown" w:date="2026-07-22T07:47:21"/>
          </w:tcPr>
          <w:p dr:changeType="Delete" dr:pgMarkerChangeType="Delete" dr:originalParagraphIndex="9660" dr:paragraphIndex="">
            <w:pPr>
              <w:tabs>
                <w:tab w:val="left" w:pos="-1440"/>
                <w:tab w:val="left" w:pos="-720"/>
                <w:tab w:val="left" w:pos="720"/>
              </w:tabs>
              <w:suppressAutoHyphens/>
              <w:ind w:left="39"/>
              <w:jc w:val="center"/>
              <w:rPr>
                <w:del w:id="4935" w:author="Author Unknown" w:date="2026-07-22T07:47:22"/>
                <w:sz w:val="16"/>
                <w:szCs w:val="16"/>
                <w:lang w:val="en-GB"/>
              </w:rPr>
            </w:pPr>
            <w:del w:id="2288" w:author="Author Unknown" w:date="2026-07-22T07:47:21">
              <w:r>
                <w:rPr>
                  <w:sz w:val="16"/>
                  <w:szCs w:val="16"/>
                  <w:lang w:val="en-GB"/>
                </w:rPr>
                <w:delText>up to 0.70%</w:delText>
              </w:r>
            </w:del>
          </w:p>
        </w:tc>
      </w:tr>
      <w:tr w14:paraId="1EE29BB7" w14:textId="59728FDE" w:rsidTr="00685B96">
        <w:tblPrEx>
          <w:tblW w:w="4904" w:type="pct"/>
          <w:tblInd w:w="-289" w:type="dxa"/>
          <w:tblLook w:val="01E0"/>
        </w:tblPrEx>
        <w:trPr>
          <w:wAfter w:w="12" w:type="pct"/>
        </w:trPr>
        <w:tc>
          <w:tcPr>
            <w:tcW w:w="2271" w:type="dxa"/>
            <w:gridSpan w:val="1"/>
            <w:vAlign w:val="center"/>
          </w:tcPr>
          <w:p dr:changeType="Match" dr:pgMarkerChangeType="Match" dr:originalParagraphIndex="9661" dr:paragraphIndex="9672">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Gold and Precious Metals Fund</w:t>
            </w:r>
          </w:p>
        </w:tc>
        <w:tc>
          <w:tcPr>
            <w:tcW w:w="850" w:type="dxa"/>
            <w:gridSpan w:val="1"/>
            <w:vAlign w:val="center"/>
          </w:tcPr>
          <w:p dr:changeType="Match" dr:pgMarkerChangeType="Match" dr:originalParagraphIndex="9662" dr:paragraphIndex="9673">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663" dr:paragraphIndex="9674">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664" dr:paragraphIndex="9675">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665" dr:paragraphIndex="9676">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666" dr:paragraphIndex="9677">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667" dr:paragraphIndex="9678">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668" dr:paragraphIndex="9679">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669" dr:paragraphIndex="9680">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670" dr:paragraphIndex="9681">
            <w:pPr>
              <w:ind w:left="43"/>
              <w:jc w:val="center"/>
              <w:rPr>
                <w:lang w:val="en-GB"/>
              </w:rPr>
            </w:pPr>
            <w:r>
              <w:rPr>
                <w:sz w:val="16"/>
                <w:szCs w:val="16"/>
                <w:lang w:val="en-GB"/>
              </w:rPr>
              <w:t>up to 0.</w:t>
            </w:r>
            <w:r>
              <w:rPr>
                <w:sz w:val="16"/>
                <w:szCs w:val="16"/>
                <w:lang w:val="en-GB"/>
              </w:rPr>
              <w:t>55</w:t>
            </w:r>
            <w:r>
              <w:rPr>
                <w:sz w:val="16"/>
                <w:szCs w:val="16"/>
                <w:lang w:val="en-GB"/>
              </w:rPr>
              <w:t>%</w:t>
            </w:r>
          </w:p>
        </w:tc>
        <w:tc>
          <w:tcPr>
            <w:tcW w:w="907" w:type="dxa"/>
            <w:gridSpan w:val="1"/>
            <w:vAlign w:val="center"/>
          </w:tcPr>
          <w:p dr:changeType="Match" dr:pgMarkerChangeType="Match" dr:originalParagraphIndex="9671" dr:paragraphIndex="9682">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306" w:author="Author Unknown" w:date="2026-07-22T07:47:21"/>
          </w:tcPr>
          <w:p dr:changeType="Delete" dr:pgMarkerChangeType="Delete" dr:originalParagraphIndex="9672" dr:paragraphIndex="">
            <w:pPr>
              <w:tabs>
                <w:tab w:val="left" w:pos="-1440"/>
                <w:tab w:val="left" w:pos="-720"/>
                <w:tab w:val="left" w:pos="720"/>
              </w:tabs>
              <w:suppressAutoHyphens/>
              <w:ind w:left="39"/>
              <w:jc w:val="center"/>
              <w:rPr>
                <w:del w:id="4936" w:author="Author Unknown" w:date="2026-07-22T07:47:22"/>
                <w:sz w:val="16"/>
                <w:szCs w:val="16"/>
                <w:lang w:val="en-GB"/>
              </w:rPr>
            </w:pPr>
            <w:del w:id="2304" w:author="Author Unknown" w:date="2026-07-22T07:47:21">
              <w:r>
                <w:rPr>
                  <w:sz w:val="16"/>
                  <w:szCs w:val="16"/>
                  <w:lang w:val="en-GB"/>
                </w:rPr>
                <w:delText>up to 0.70%</w:delText>
              </w:r>
            </w:del>
          </w:p>
        </w:tc>
      </w:tr>
      <w:tr w14:paraId="0B2654B3" w14:textId="561E3472" w:rsidTr="00685B96">
        <w:tblPrEx>
          <w:tblW w:w="4904" w:type="pct"/>
          <w:tblInd w:w="-289" w:type="dxa"/>
          <w:tblLook w:val="01E0"/>
        </w:tblPrEx>
        <w:trPr>
          <w:wAfter w:w="12" w:type="pct"/>
          <w:trHeight w:val="327"/>
        </w:trPr>
        <w:tc>
          <w:tcPr>
            <w:tcW w:w="2271" w:type="dxa"/>
            <w:gridSpan w:val="1"/>
            <w:vAlign w:val="center"/>
          </w:tcPr>
          <w:p dr:changeType="Match" dr:pgMarkerChangeType="Match" dr:originalParagraphIndex="9673" dr:paragraphIndex="9683">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High Yield Fund</w:t>
            </w:r>
          </w:p>
        </w:tc>
        <w:tc>
          <w:tcPr>
            <w:tcW w:w="850" w:type="dxa"/>
            <w:gridSpan w:val="1"/>
            <w:vAlign w:val="center"/>
          </w:tcPr>
          <w:p dr:changeType="Match" dr:pgMarkerChangeType="Match" dr:originalParagraphIndex="9674" dr:paragraphIndex="9684">
            <w:pPr>
              <w:tabs>
                <w:tab w:val="left" w:pos="-1440"/>
                <w:tab w:val="left" w:pos="-720"/>
                <w:tab w:val="left" w:pos="720"/>
              </w:tabs>
              <w:suppressAutoHyphens/>
              <w:ind w:left="32"/>
              <w:jc w:val="center"/>
              <w:rPr>
                <w:sz w:val="16"/>
                <w:szCs w:val="16"/>
                <w:lang w:val="en-GB"/>
              </w:rPr>
            </w:pPr>
            <w:r>
              <w:rPr>
                <w:sz w:val="16"/>
                <w:szCs w:val="16"/>
                <w:lang w:val="en-GB"/>
              </w:rPr>
              <w:t>1.</w:t>
            </w:r>
            <w:r>
              <w:rPr>
                <w:sz w:val="16"/>
                <w:szCs w:val="16"/>
                <w:lang w:val="en-GB"/>
              </w:rPr>
              <w:t>1</w:t>
            </w:r>
            <w:r>
              <w:rPr>
                <w:sz w:val="16"/>
                <w:szCs w:val="16"/>
                <w:lang w:val="en-GB"/>
              </w:rPr>
              <w:t>0%</w:t>
            </w:r>
          </w:p>
        </w:tc>
        <w:tc>
          <w:tcPr>
            <w:tcW w:w="861" w:type="dxa"/>
            <w:gridSpan w:val="1"/>
            <w:vAlign w:val="center"/>
          </w:tcPr>
          <w:p dr:changeType="Match" dr:pgMarkerChangeType="Match" dr:originalParagraphIndex="9675" dr:paragraphIndex="9685">
            <w:pPr>
              <w:tabs>
                <w:tab w:val="left" w:pos="-1440"/>
                <w:tab w:val="left" w:pos="-720"/>
                <w:tab w:val="left" w:pos="720"/>
              </w:tabs>
              <w:suppressAutoHyphens/>
              <w:ind w:left="36"/>
              <w:jc w:val="center"/>
              <w:rPr>
                <w:sz w:val="16"/>
                <w:szCs w:val="16"/>
                <w:lang w:val="en-GB"/>
              </w:rPr>
            </w:pPr>
            <w:r>
              <w:rPr>
                <w:sz w:val="16"/>
                <w:szCs w:val="16"/>
                <w:lang w:val="en-GB"/>
              </w:rPr>
              <w:t>1.20%</w:t>
            </w:r>
          </w:p>
        </w:tc>
        <w:tc>
          <w:tcPr>
            <w:tcW w:w="713" w:type="dxa"/>
            <w:gridSpan w:val="1"/>
            <w:vAlign w:val="center"/>
          </w:tcPr>
          <w:p dr:changeType="Match" dr:pgMarkerChangeType="Match" dr:originalParagraphIndex="9676" dr:paragraphIndex="9686">
            <w:pPr>
              <w:tabs>
                <w:tab w:val="left" w:pos="-1440"/>
                <w:tab w:val="left" w:pos="-720"/>
                <w:tab w:val="left" w:pos="720"/>
              </w:tabs>
              <w:suppressAutoHyphens/>
              <w:ind w:left="31"/>
              <w:jc w:val="center"/>
              <w:rPr>
                <w:sz w:val="16"/>
                <w:szCs w:val="16"/>
                <w:lang w:val="en-GB"/>
              </w:rPr>
            </w:pPr>
            <w:r>
              <w:rPr>
                <w:sz w:val="16"/>
                <w:szCs w:val="16"/>
                <w:lang w:val="en-GB"/>
              </w:rPr>
              <w:t>1.30%</w:t>
            </w:r>
          </w:p>
        </w:tc>
        <w:tc>
          <w:tcPr>
            <w:tcW w:w="717" w:type="dxa"/>
            <w:gridSpan w:val="1"/>
            <w:vAlign w:val="center"/>
          </w:tcPr>
          <w:p dr:changeType="Match" dr:pgMarkerChangeType="Match" dr:originalParagraphIndex="9677" dr:paragraphIndex="9687">
            <w:pPr>
              <w:tabs>
                <w:tab w:val="left" w:pos="-1440"/>
                <w:tab w:val="left" w:pos="-720"/>
                <w:tab w:val="left" w:pos="720"/>
              </w:tabs>
              <w:suppressAutoHyphens/>
              <w:ind w:left="39"/>
              <w:jc w:val="center"/>
              <w:rPr>
                <w:sz w:val="16"/>
                <w:szCs w:val="16"/>
                <w:lang w:val="en-GB"/>
              </w:rPr>
            </w:pPr>
            <w:r>
              <w:rPr>
                <w:sz w:val="16"/>
                <w:szCs w:val="16"/>
                <w:lang w:val="en-GB"/>
              </w:rPr>
              <w:t>1</w:t>
            </w:r>
            <w:r>
              <w:rPr>
                <w:sz w:val="16"/>
                <w:szCs w:val="16"/>
                <w:lang w:val="en-GB"/>
              </w:rPr>
              <w:t>.</w:t>
            </w:r>
            <w:r>
              <w:rPr>
                <w:sz w:val="16"/>
                <w:szCs w:val="16"/>
                <w:lang w:val="en-GB"/>
              </w:rPr>
              <w:t>7</w:t>
            </w:r>
            <w:r>
              <w:rPr>
                <w:sz w:val="16"/>
                <w:szCs w:val="16"/>
                <w:lang w:val="en-GB"/>
              </w:rPr>
              <w:t>8</w:t>
            </w:r>
            <w:r>
              <w:rPr>
                <w:sz w:val="16"/>
                <w:szCs w:val="16"/>
                <w:lang w:val="en-GB"/>
              </w:rPr>
              <w:t>%</w:t>
            </w:r>
          </w:p>
        </w:tc>
        <w:tc>
          <w:tcPr>
            <w:tcW w:w="715" w:type="dxa"/>
            <w:gridSpan w:val="1"/>
            <w:vAlign w:val="center"/>
          </w:tcPr>
          <w:p dr:changeType="Match" dr:pgMarkerChangeType="Match" dr:originalParagraphIndex="9678" dr:paragraphIndex="9688">
            <w:pPr>
              <w:tabs>
                <w:tab w:val="left" w:pos="-1440"/>
                <w:tab w:val="left" w:pos="-720"/>
                <w:tab w:val="left" w:pos="720"/>
              </w:tabs>
              <w:suppressAutoHyphens/>
              <w:ind w:left="33"/>
              <w:jc w:val="center"/>
              <w:rPr>
                <w:sz w:val="16"/>
                <w:szCs w:val="16"/>
                <w:lang w:val="en-GB"/>
              </w:rPr>
            </w:pPr>
            <w:r>
              <w:rPr>
                <w:sz w:val="16"/>
                <w:szCs w:val="16"/>
                <w:lang w:val="en-GB"/>
              </w:rPr>
              <w:t>0.90%</w:t>
            </w:r>
          </w:p>
        </w:tc>
        <w:tc>
          <w:tcPr>
            <w:tcW w:w="821" w:type="dxa"/>
            <w:gridSpan w:val="1"/>
            <w:vAlign w:val="center"/>
          </w:tcPr>
          <w:p dr:changeType="Match" dr:pgMarkerChangeType="Match" dr:originalParagraphIndex="9679" dr:paragraphIndex="9689">
            <w:pPr>
              <w:tabs>
                <w:tab w:val="left" w:pos="-1440"/>
                <w:tab w:val="left" w:pos="-720"/>
                <w:tab w:val="left" w:pos="720"/>
              </w:tabs>
              <w:suppressAutoHyphens/>
              <w:ind w:left="31"/>
              <w:jc w:val="center"/>
              <w:rPr>
                <w:sz w:val="16"/>
                <w:szCs w:val="16"/>
                <w:lang w:val="en-GB"/>
              </w:rPr>
            </w:pPr>
            <w:r>
              <w:rPr>
                <w:sz w:val="16"/>
                <w:szCs w:val="16"/>
                <w:lang w:val="en-GB"/>
              </w:rPr>
              <w:t>1.</w:t>
            </w:r>
            <w:r>
              <w:rPr>
                <w:sz w:val="16"/>
                <w:szCs w:val="16"/>
                <w:lang w:val="en-GB"/>
              </w:rPr>
              <w:t>7</w:t>
            </w:r>
            <w:r>
              <w:rPr>
                <w:sz w:val="16"/>
                <w:szCs w:val="16"/>
                <w:lang w:val="en-GB"/>
              </w:rPr>
              <w:t>0</w:t>
            </w:r>
            <w:r>
              <w:rPr>
                <w:sz w:val="16"/>
                <w:szCs w:val="16"/>
                <w:lang w:val="en-GB"/>
              </w:rPr>
              <w:t>%</w:t>
            </w:r>
          </w:p>
        </w:tc>
        <w:tc>
          <w:tcPr>
            <w:tcW w:w="709" w:type="dxa"/>
            <w:gridSpan w:val="1"/>
            <w:vAlign w:val="center"/>
          </w:tcPr>
          <w:p dr:changeType="Match" dr:pgMarkerChangeType="Match" dr:originalParagraphIndex="9680" dr:paragraphIndex="9690">
            <w:pPr>
              <w:tabs>
                <w:tab w:val="left" w:pos="-1440"/>
                <w:tab w:val="left" w:pos="-720"/>
                <w:tab w:val="left" w:pos="720"/>
              </w:tabs>
              <w:suppressAutoHyphens/>
              <w:ind w:left="34"/>
              <w:jc w:val="center"/>
              <w:rPr>
                <w:sz w:val="16"/>
                <w:szCs w:val="16"/>
                <w:lang w:val="en-GB"/>
              </w:rPr>
            </w:pPr>
            <w:r>
              <w:rPr>
                <w:sz w:val="16"/>
                <w:szCs w:val="16"/>
                <w:lang w:val="en-GB"/>
              </w:rPr>
              <w:t>0.</w:t>
            </w:r>
            <w:r>
              <w:rPr>
                <w:sz w:val="16"/>
                <w:szCs w:val="16"/>
                <w:lang w:val="en-GB"/>
              </w:rPr>
              <w:t>7</w:t>
            </w:r>
            <w:r>
              <w:rPr>
                <w:sz w:val="16"/>
                <w:szCs w:val="16"/>
                <w:lang w:val="en-GB"/>
              </w:rPr>
              <w:t>0</w:t>
            </w:r>
            <w:r>
              <w:rPr>
                <w:sz w:val="16"/>
                <w:szCs w:val="16"/>
                <w:lang w:val="en-GB"/>
              </w:rPr>
              <w:t>%</w:t>
            </w:r>
          </w:p>
        </w:tc>
        <w:tc>
          <w:tcPr>
            <w:tcW w:w="775" w:type="dxa"/>
            <w:gridSpan w:val="1"/>
            <w:vAlign w:val="center"/>
          </w:tcPr>
          <w:p dr:changeType="Match" dr:pgMarkerChangeType="Match" dr:originalParagraphIndex="9681" dr:paragraphIndex="9691">
            <w:pPr>
              <w:tabs>
                <w:tab w:val="left" w:pos="-1440"/>
                <w:tab w:val="left" w:pos="-720"/>
                <w:tab w:val="left" w:pos="720"/>
              </w:tabs>
              <w:suppressAutoHyphens/>
              <w:ind w:left="39"/>
              <w:jc w:val="center"/>
              <w:rPr>
                <w:sz w:val="16"/>
                <w:szCs w:val="16"/>
                <w:lang w:val="en-GB"/>
              </w:rPr>
            </w:pPr>
            <w:r>
              <w:rPr>
                <w:sz w:val="16"/>
                <w:szCs w:val="16"/>
                <w:lang w:val="en-GB"/>
              </w:rPr>
              <w:t>0.</w:t>
            </w:r>
            <w:r>
              <w:rPr>
                <w:sz w:val="16"/>
                <w:szCs w:val="16"/>
                <w:lang w:val="en-GB"/>
              </w:rPr>
              <w:t>55</w:t>
            </w:r>
            <w:r>
              <w:rPr>
                <w:sz w:val="16"/>
                <w:szCs w:val="16"/>
                <w:lang w:val="en-GB"/>
              </w:rPr>
              <w:t>%</w:t>
            </w:r>
          </w:p>
        </w:tc>
        <w:tc>
          <w:tcPr>
            <w:tcW w:w="1055" w:type="dxa"/>
            <w:gridSpan w:val="1"/>
            <w:vAlign w:val="center"/>
          </w:tcPr>
          <w:p dr:changeType="Match" dr:pgMarkerChangeType="Match" dr:originalParagraphIndex="9682" dr:paragraphIndex="9692">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9683" dr:paragraphIndex="9693">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322" w:author="Author Unknown" w:date="2026-07-22T07:47:21"/>
          </w:tcPr>
          <w:p dr:changeType="Delete" dr:pgMarkerChangeType="Delete" dr:originalParagraphIndex="9684" dr:paragraphIndex="">
            <w:pPr>
              <w:tabs>
                <w:tab w:val="left" w:pos="-1440"/>
                <w:tab w:val="left" w:pos="-720"/>
                <w:tab w:val="left" w:pos="720"/>
              </w:tabs>
              <w:suppressAutoHyphens/>
              <w:ind w:left="39"/>
              <w:jc w:val="center"/>
              <w:rPr>
                <w:del w:id="4937" w:author="Author Unknown" w:date="2026-07-22T07:47:22"/>
                <w:sz w:val="16"/>
                <w:szCs w:val="16"/>
                <w:lang w:val="en-GB"/>
              </w:rPr>
            </w:pPr>
            <w:del w:id="2320" w:author="Author Unknown" w:date="2026-07-22T07:47:21">
              <w:r>
                <w:rPr>
                  <w:sz w:val="16"/>
                  <w:szCs w:val="16"/>
                  <w:lang w:val="en-GB"/>
                </w:rPr>
                <w:delText>up to 0.60%</w:delText>
              </w:r>
            </w:del>
          </w:p>
        </w:tc>
      </w:tr>
      <w:tr w14:paraId="2BD37366" w14:textId="20BB660C" w:rsidTr="00685B96">
        <w:tblPrEx>
          <w:tblW w:w="4904" w:type="pct"/>
          <w:tblInd w:w="-289" w:type="dxa"/>
          <w:tblLook w:val="01E0"/>
        </w:tblPrEx>
        <w:trPr>
          <w:wAfter w:w="12" w:type="pct"/>
          <w:trHeight w:val="275"/>
        </w:trPr>
        <w:tc>
          <w:tcPr>
            <w:tcW w:w="2271" w:type="dxa"/>
            <w:gridSpan w:val="1"/>
            <w:vAlign w:val="center"/>
          </w:tcPr>
          <w:p dr:changeType="Match" dr:pgMarkerChangeType="Match" dr:originalParagraphIndex="9685" dr:paragraphIndex="9694">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Income Fund</w:t>
            </w:r>
          </w:p>
        </w:tc>
        <w:tc>
          <w:tcPr>
            <w:tcW w:w="850" w:type="dxa"/>
            <w:gridSpan w:val="1"/>
            <w:vAlign w:val="center"/>
          </w:tcPr>
          <w:p dr:changeType="Match" dr:pgMarkerChangeType="Match" dr:originalParagraphIndex="9686" dr:paragraphIndex="9695">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1.35%</w:t>
            </w:r>
          </w:p>
        </w:tc>
        <w:tc>
          <w:tcPr>
            <w:tcW w:w="861" w:type="dxa"/>
            <w:gridSpan w:val="1"/>
            <w:vAlign w:val="center"/>
          </w:tcPr>
          <w:p dr:changeType="Match" dr:pgMarkerChangeType="Match" dr:originalParagraphIndex="9687" dr:paragraphIndex="9696">
            <w:pPr>
              <w:tabs>
                <w:tab w:val="left" w:pos="-1440"/>
                <w:tab w:val="left" w:pos="-720"/>
                <w:tab w:val="left" w:pos="720"/>
              </w:tabs>
              <w:suppressAutoHyphens/>
              <w:ind w:left="36"/>
              <w:jc w:val="center"/>
              <w:rPr>
                <w:sz w:val="16"/>
                <w:szCs w:val="16"/>
                <w:lang w:val="en-GB"/>
              </w:rPr>
            </w:pPr>
            <w:r>
              <w:rPr>
                <w:sz w:val="16"/>
                <w:szCs w:val="16"/>
                <w:lang w:val="en-GB"/>
              </w:rPr>
              <w:t>1.25%</w:t>
            </w:r>
          </w:p>
        </w:tc>
        <w:tc>
          <w:tcPr>
            <w:tcW w:w="713" w:type="dxa"/>
            <w:gridSpan w:val="1"/>
            <w:vAlign w:val="center"/>
          </w:tcPr>
          <w:p dr:changeType="Match" dr:pgMarkerChangeType="Match" dr:originalParagraphIndex="9688" dr:paragraphIndex="9697">
            <w:pPr>
              <w:tabs>
                <w:tab w:val="left" w:pos="-1440"/>
                <w:tab w:val="left" w:pos="-720"/>
                <w:tab w:val="left" w:pos="720"/>
              </w:tabs>
              <w:suppressAutoHyphens/>
              <w:ind w:left="31"/>
              <w:jc w:val="center"/>
              <w:rPr>
                <w:sz w:val="16"/>
                <w:szCs w:val="16"/>
                <w:lang w:val="en-GB"/>
              </w:rPr>
            </w:pPr>
            <w:r>
              <w:rPr>
                <w:sz w:val="16"/>
                <w:szCs w:val="16"/>
                <w:lang w:val="en-GB"/>
              </w:rPr>
              <w:t>1.35%</w:t>
            </w:r>
          </w:p>
        </w:tc>
        <w:tc>
          <w:tcPr>
            <w:tcW w:w="717" w:type="dxa"/>
            <w:gridSpan w:val="1"/>
            <w:vAlign w:val="center"/>
          </w:tcPr>
          <w:p dr:changeType="Match" dr:pgMarkerChangeType="Match" dr:originalParagraphIndex="9689" dr:paragraphIndex="9698">
            <w:pPr>
              <w:tabs>
                <w:tab w:val="left" w:pos="-1440"/>
                <w:tab w:val="left" w:pos="-720"/>
                <w:tab w:val="left" w:pos="720"/>
              </w:tabs>
              <w:suppressAutoHyphens/>
              <w:ind w:left="39"/>
              <w:jc w:val="center"/>
              <w:rPr>
                <w:sz w:val="16"/>
                <w:szCs w:val="16"/>
                <w:lang w:val="en-GB"/>
              </w:rPr>
            </w:pPr>
            <w:r>
              <w:rPr>
                <w:sz w:val="16"/>
                <w:szCs w:val="16"/>
                <w:lang w:val="en-GB"/>
              </w:rPr>
              <w:t>1.93%</w:t>
            </w:r>
          </w:p>
        </w:tc>
        <w:tc>
          <w:tcPr>
            <w:tcW w:w="715" w:type="dxa"/>
            <w:gridSpan w:val="1"/>
            <w:vAlign w:val="center"/>
          </w:tcPr>
          <w:p dr:changeType="Match" dr:pgMarkerChangeType="Match" dr:originalParagraphIndex="9690" dr:paragraphIndex="9699">
            <w:pPr>
              <w:tabs>
                <w:tab w:val="left" w:pos="-1440"/>
                <w:tab w:val="left" w:pos="-720"/>
                <w:tab w:val="left" w:pos="720"/>
              </w:tabs>
              <w:suppressAutoHyphens/>
              <w:ind w:left="33"/>
              <w:jc w:val="center"/>
              <w:rPr>
                <w:sz w:val="16"/>
                <w:szCs w:val="16"/>
                <w:lang w:val="en-GB"/>
              </w:rPr>
            </w:pPr>
            <w:r>
              <w:rPr>
                <w:sz w:val="16"/>
                <w:szCs w:val="16"/>
                <w:lang w:val="en-GB"/>
              </w:rPr>
              <w:t>0.95%</w:t>
            </w:r>
          </w:p>
        </w:tc>
        <w:tc>
          <w:tcPr>
            <w:tcW w:w="821" w:type="dxa"/>
            <w:gridSpan w:val="1"/>
            <w:vAlign w:val="center"/>
          </w:tcPr>
          <w:p dr:changeType="Match" dr:pgMarkerChangeType="Match" dr:originalParagraphIndex="9691" dr:paragraphIndex="9700">
            <w:pPr>
              <w:tabs>
                <w:tab w:val="left" w:pos="-1440"/>
                <w:tab w:val="left" w:pos="-720"/>
                <w:tab w:val="left" w:pos="720"/>
              </w:tabs>
              <w:suppressAutoHyphens/>
              <w:ind w:left="31"/>
              <w:jc w:val="center"/>
              <w:rPr>
                <w:sz w:val="16"/>
                <w:szCs w:val="16"/>
                <w:lang w:val="en-GB"/>
              </w:rPr>
            </w:pPr>
            <w:r>
              <w:rPr>
                <w:sz w:val="16"/>
                <w:szCs w:val="16"/>
                <w:lang w:val="en-GB"/>
              </w:rPr>
              <w:t>1.85%</w:t>
            </w:r>
          </w:p>
        </w:tc>
        <w:tc>
          <w:tcPr>
            <w:tcW w:w="709" w:type="dxa"/>
            <w:gridSpan w:val="1"/>
            <w:vAlign w:val="center"/>
          </w:tcPr>
          <w:p dr:changeType="Match" dr:pgMarkerChangeType="Match" dr:originalParagraphIndex="9692" dr:paragraphIndex="9701">
            <w:pPr>
              <w:tabs>
                <w:tab w:val="left" w:pos="-1440"/>
                <w:tab w:val="left" w:pos="-720"/>
                <w:tab w:val="left" w:pos="720"/>
              </w:tabs>
              <w:suppressAutoHyphens/>
              <w:ind w:left="34"/>
              <w:jc w:val="center"/>
              <w:rPr>
                <w:sz w:val="16"/>
                <w:szCs w:val="16"/>
                <w:lang w:val="en-GB"/>
              </w:rPr>
            </w:pPr>
            <w:r>
              <w:rPr>
                <w:sz w:val="16"/>
                <w:szCs w:val="16"/>
                <w:lang w:val="en-GB"/>
              </w:rPr>
              <w:t>0.85%</w:t>
            </w:r>
          </w:p>
        </w:tc>
        <w:tc>
          <w:tcPr>
            <w:tcW w:w="775" w:type="dxa"/>
            <w:gridSpan w:val="1"/>
            <w:vAlign w:val="center"/>
          </w:tcPr>
          <w:p dr:changeType="Match" dr:pgMarkerChangeType="Match" dr:originalParagraphIndex="9693" dr:paragraphIndex="9702">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9694" dr:paragraphIndex="9703">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9695" dr:paragraphIndex="9704">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338" w:author="Author Unknown" w:date="2026-07-22T07:47:21"/>
          </w:tcPr>
          <w:p dr:changeType="Delete" dr:pgMarkerChangeType="Delete" dr:originalParagraphIndex="9696" dr:paragraphIndex="">
            <w:pPr>
              <w:tabs>
                <w:tab w:val="left" w:pos="-1440"/>
                <w:tab w:val="left" w:pos="-720"/>
                <w:tab w:val="left" w:pos="720"/>
              </w:tabs>
              <w:suppressAutoHyphens/>
              <w:ind w:left="39"/>
              <w:jc w:val="center"/>
              <w:rPr>
                <w:del w:id="4938" w:author="Author Unknown" w:date="2026-07-22T07:47:22"/>
                <w:sz w:val="16"/>
                <w:szCs w:val="16"/>
                <w:lang w:val="en-GB"/>
              </w:rPr>
            </w:pPr>
            <w:del w:id="2336" w:author="Author Unknown" w:date="2026-07-22T07:47:21">
              <w:r>
                <w:rPr>
                  <w:sz w:val="16"/>
                  <w:szCs w:val="16"/>
                  <w:lang w:val="en-GB"/>
                </w:rPr>
                <w:delText>up to 0.60%</w:delText>
              </w:r>
            </w:del>
          </w:p>
        </w:tc>
      </w:tr>
      <w:tr w14:paraId="7702620D" w14:textId="4305FF80" w:rsidTr="00685B96">
        <w:tblPrEx>
          <w:tblW w:w="4904" w:type="pct"/>
          <w:tblInd w:w="-289" w:type="dxa"/>
          <w:tblLook w:val="01E0"/>
        </w:tblPrEx>
        <w:trPr>
          <w:wAfter w:w="12" w:type="pct"/>
        </w:trPr>
        <w:tc>
          <w:tcPr>
            <w:tcW w:w="2271" w:type="dxa"/>
            <w:gridSpan w:val="1"/>
            <w:vAlign w:val="center"/>
          </w:tcPr>
          <w:p dr:changeType="Match" dr:pgMarkerChangeType="Match" dr:originalParagraphIndex="9697" dr:paragraphIndex="9705">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India Fund</w:t>
            </w:r>
          </w:p>
        </w:tc>
        <w:tc>
          <w:tcPr>
            <w:tcW w:w="850" w:type="dxa"/>
            <w:gridSpan w:val="1"/>
            <w:vAlign w:val="center"/>
          </w:tcPr>
          <w:p dr:changeType="Match" dr:pgMarkerChangeType="Match" dr:originalParagraphIndex="9698" dr:paragraphIndex="9706">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9699" dr:paragraphIndex="9707">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9700" dr:paragraphIndex="9708">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9701" dr:paragraphIndex="9709">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9702" dr:paragraphIndex="9710">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9703" dr:paragraphIndex="9711">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2.25%</w:t>
            </w:r>
          </w:p>
        </w:tc>
        <w:tc>
          <w:tcPr>
            <w:tcW w:w="709" w:type="dxa"/>
            <w:gridSpan w:val="1"/>
            <w:vAlign w:val="center"/>
          </w:tcPr>
          <w:p dr:changeType="Match" dr:pgMarkerChangeType="Match" dr:originalParagraphIndex="9704" dr:paragraphIndex="9712">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9705" dr:paragraphIndex="9713">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706" dr:paragraphIndex="9714">
            <w:pPr>
              <w:ind w:left="43"/>
              <w:jc w:val="center"/>
              <w:rPr>
                <w:lang w:val="en-GB"/>
              </w:rPr>
            </w:pPr>
            <w:r>
              <w:rPr>
                <w:sz w:val="16"/>
                <w:szCs w:val="16"/>
                <w:lang w:val="en-GB"/>
              </w:rPr>
              <w:t>up to 0.63%</w:t>
            </w:r>
          </w:p>
        </w:tc>
        <w:tc>
          <w:tcPr>
            <w:tcW w:w="907" w:type="dxa"/>
            <w:gridSpan w:val="1"/>
            <w:vAlign w:val="center"/>
          </w:tcPr>
          <w:p dr:changeType="Match" dr:pgMarkerChangeType="Match" dr:originalParagraphIndex="9707" dr:paragraphIndex="9715">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354" w:author="Author Unknown" w:date="2026-07-22T07:47:21"/>
          </w:tcPr>
          <w:p dr:changeType="Delete" dr:pgMarkerChangeType="Delete" dr:originalParagraphIndex="9708" dr:paragraphIndex="">
            <w:pPr>
              <w:tabs>
                <w:tab w:val="left" w:pos="-1440"/>
                <w:tab w:val="left" w:pos="-720"/>
                <w:tab w:val="left" w:pos="720"/>
              </w:tabs>
              <w:suppressAutoHyphens/>
              <w:ind w:left="39"/>
              <w:jc w:val="center"/>
              <w:rPr>
                <w:del w:id="4939" w:author="Author Unknown" w:date="2026-07-22T07:47:22"/>
                <w:sz w:val="16"/>
                <w:szCs w:val="16"/>
                <w:lang w:val="en-GB"/>
              </w:rPr>
            </w:pPr>
            <w:del w:id="2352" w:author="Author Unknown" w:date="2026-07-22T07:47:21">
              <w:r>
                <w:rPr>
                  <w:sz w:val="16"/>
                  <w:szCs w:val="16"/>
                  <w:lang w:val="en-GB"/>
                </w:rPr>
                <w:delText>up to 0.63%</w:delText>
              </w:r>
            </w:del>
          </w:p>
        </w:tc>
      </w:tr>
      <w:tr w14:paraId="189DA8FD" w14:textId="0726C049" w:rsidTr="00685B96">
        <w:tblPrEx>
          <w:tblW w:w="4904" w:type="pct"/>
          <w:tblInd w:w="-289" w:type="dxa"/>
          <w:tblLook w:val="01E0"/>
        </w:tblPrEx>
        <w:trPr>
          <w:wAfter w:w="12" w:type="pct"/>
          <w:trHeight w:val="272"/>
        </w:trPr>
        <w:tc>
          <w:tcPr>
            <w:tcW w:w="2271" w:type="dxa"/>
            <w:gridSpan w:val="1"/>
            <w:vAlign w:val="center"/>
          </w:tcPr>
          <w:p dr:changeType="Match" dr:pgMarkerChangeType="Match" dr:originalParagraphIndex="9709" dr:paragraphIndex="9716">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Innovation Fund</w:t>
            </w:r>
          </w:p>
        </w:tc>
        <w:tc>
          <w:tcPr>
            <w:tcW w:w="850" w:type="dxa"/>
            <w:gridSpan w:val="1"/>
            <w:vAlign w:val="center"/>
          </w:tcPr>
          <w:p dr:changeType="Match" dr:pgMarkerChangeType="Match" dr:originalParagraphIndex="9710" dr:paragraphIndex="9717">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711" dr:paragraphIndex="9718">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712" dr:paragraphIndex="9719">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713" dr:paragraphIndex="9720">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714" dr:paragraphIndex="9721">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715" dr:paragraphIndex="9722">
            <w:pPr>
              <w:tabs>
                <w:tab w:val="left" w:pos="-1440"/>
                <w:tab w:val="left" w:pos="-720"/>
                <w:tab w:val="left" w:pos="720"/>
              </w:tabs>
              <w:suppressAutoHyphens/>
              <w:ind w:left="31"/>
              <w:jc w:val="center"/>
              <w:rPr>
                <w:sz w:val="16"/>
                <w:szCs w:val="16"/>
                <w:lang w:val="en-GB"/>
              </w:rPr>
            </w:pPr>
            <w:r>
              <w:rPr>
                <w:sz w:val="16"/>
                <w:szCs w:val="16"/>
                <w:lang w:val="en-GB"/>
              </w:rPr>
              <w:t>up to 2.25%</w:t>
            </w:r>
          </w:p>
        </w:tc>
        <w:tc>
          <w:tcPr>
            <w:tcW w:w="709" w:type="dxa"/>
            <w:gridSpan w:val="1"/>
            <w:vAlign w:val="center"/>
          </w:tcPr>
          <w:p dr:changeType="Match" dr:pgMarkerChangeType="Match" dr:originalParagraphIndex="9716" dr:paragraphIndex="9723">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717" dr:paragraphIndex="9724">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718" dr:paragraphIndex="9725">
            <w:pPr>
              <w:ind w:left="43"/>
              <w:jc w:val="center"/>
              <w:rPr>
                <w:sz w:val="16"/>
                <w:szCs w:val="16"/>
                <w:lang w:val="en-GB"/>
              </w:rPr>
            </w:pPr>
            <w:r>
              <w:rPr>
                <w:sz w:val="16"/>
                <w:szCs w:val="16"/>
                <w:lang w:val="en-GB"/>
              </w:rPr>
              <w:t>up to 0.70%</w:t>
            </w:r>
          </w:p>
        </w:tc>
        <w:tc>
          <w:tcPr>
            <w:tcW w:w="907" w:type="dxa"/>
            <w:gridSpan w:val="1"/>
            <w:vAlign w:val="center"/>
          </w:tcPr>
          <w:p dr:changeType="Match" dr:pgMarkerChangeType="Match" dr:originalParagraphIndex="9719" dr:paragraphIndex="9726">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370" w:author="Author Unknown" w:date="2026-07-22T07:47:21"/>
          </w:tcPr>
          <w:p dr:changeType="Delete" dr:pgMarkerChangeType="Delete" dr:originalParagraphIndex="9720" dr:paragraphIndex="">
            <w:pPr>
              <w:tabs>
                <w:tab w:val="left" w:pos="-1440"/>
                <w:tab w:val="left" w:pos="-720"/>
                <w:tab w:val="left" w:pos="720"/>
              </w:tabs>
              <w:suppressAutoHyphens/>
              <w:ind w:left="39"/>
              <w:jc w:val="center"/>
              <w:rPr>
                <w:del w:id="4940" w:author="Author Unknown" w:date="2026-07-22T07:47:22"/>
                <w:sz w:val="16"/>
                <w:szCs w:val="16"/>
                <w:lang w:val="en-GB"/>
              </w:rPr>
            </w:pPr>
            <w:del w:id="2368" w:author="Author Unknown" w:date="2026-07-22T07:47:21">
              <w:r>
                <w:rPr>
                  <w:sz w:val="16"/>
                  <w:szCs w:val="16"/>
                  <w:lang w:val="en-GB"/>
                </w:rPr>
                <w:delText>up to 0.70%</w:delText>
              </w:r>
            </w:del>
          </w:p>
        </w:tc>
      </w:tr>
      <w:tr w14:paraId="14FB6074" w14:textId="706F850E" w:rsidTr="00685B96">
        <w:tblPrEx>
          <w:tblW w:w="4904" w:type="pct"/>
          <w:tblInd w:w="-289" w:type="dxa"/>
          <w:tblLook w:val="01E0"/>
        </w:tblPrEx>
        <w:trPr>
          <w:wAfter w:w="12" w:type="pct"/>
        </w:trPr>
        <w:tc>
          <w:tcPr>
            <w:tcW w:w="2271" w:type="dxa"/>
            <w:gridSpan w:val="1"/>
            <w:vAlign w:val="center"/>
          </w:tcPr>
          <w:p dr:changeType="Match" dr:pgMarkerChangeType="Match" dr:originalParagraphIndex="9721" dr:paragraphIndex="9727">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Intelligent Machines Fund</w:t>
            </w:r>
          </w:p>
        </w:tc>
        <w:tc>
          <w:tcPr>
            <w:tcW w:w="850" w:type="dxa"/>
            <w:gridSpan w:val="1"/>
            <w:vAlign w:val="center"/>
          </w:tcPr>
          <w:p dr:changeType="Match" dr:pgMarkerChangeType="Match" dr:originalParagraphIndex="9722" dr:paragraphIndex="9728">
            <w:pPr>
              <w:tabs>
                <w:tab w:val="left" w:pos="-1440"/>
                <w:tab w:val="left" w:pos="-720"/>
                <w:tab w:val="left" w:pos="720"/>
              </w:tabs>
              <w:suppressAutoHyphens/>
              <w:ind w:left="32"/>
              <w:jc w:val="center"/>
              <w:rPr>
                <w:sz w:val="16"/>
                <w:szCs w:val="16"/>
                <w:lang w:val="en-GB"/>
              </w:rPr>
            </w:pPr>
            <w:r>
              <w:rPr>
                <w:color w:val="000000"/>
                <w:sz w:val="16"/>
                <w:lang w:val="en-GB"/>
              </w:rPr>
              <w:t>1.50%</w:t>
            </w:r>
          </w:p>
        </w:tc>
        <w:tc>
          <w:tcPr>
            <w:tcW w:w="861" w:type="dxa"/>
            <w:gridSpan w:val="1"/>
            <w:vAlign w:val="center"/>
          </w:tcPr>
          <w:p dr:changeType="Match" dr:pgMarkerChangeType="Match" dr:originalParagraphIndex="9723" dr:paragraphIndex="9729">
            <w:pPr>
              <w:tabs>
                <w:tab w:val="left" w:pos="-1440"/>
                <w:tab w:val="left" w:pos="-720"/>
                <w:tab w:val="left" w:pos="720"/>
              </w:tabs>
              <w:suppressAutoHyphens/>
              <w:ind w:left="36"/>
              <w:jc w:val="center"/>
              <w:rPr>
                <w:color w:val="000000"/>
                <w:sz w:val="16"/>
                <w:lang w:val="en-GB"/>
              </w:rPr>
            </w:pPr>
            <w:r>
              <w:rPr>
                <w:color w:val="000000"/>
                <w:sz w:val="16"/>
                <w:lang w:val="en-GB"/>
              </w:rPr>
              <w:t>1.40%</w:t>
            </w:r>
          </w:p>
        </w:tc>
        <w:tc>
          <w:tcPr>
            <w:tcW w:w="713" w:type="dxa"/>
            <w:gridSpan w:val="1"/>
            <w:vAlign w:val="center"/>
          </w:tcPr>
          <w:p dr:changeType="Match" dr:pgMarkerChangeType="Match" dr:originalParagraphIndex="9724" dr:paragraphIndex="9730">
            <w:pPr>
              <w:tabs>
                <w:tab w:val="left" w:pos="-1440"/>
                <w:tab w:val="left" w:pos="-720"/>
                <w:tab w:val="left" w:pos="720"/>
              </w:tabs>
              <w:suppressAutoHyphens/>
              <w:ind w:left="31"/>
              <w:jc w:val="center"/>
              <w:rPr>
                <w:color w:val="000000"/>
                <w:sz w:val="16"/>
                <w:lang w:val="en-GB"/>
              </w:rPr>
            </w:pPr>
            <w:r>
              <w:rPr>
                <w:color w:val="000000"/>
                <w:sz w:val="16"/>
                <w:lang w:val="en-GB"/>
              </w:rPr>
              <w:t>1.50%</w:t>
            </w:r>
          </w:p>
        </w:tc>
        <w:tc>
          <w:tcPr>
            <w:tcW w:w="717" w:type="dxa"/>
            <w:gridSpan w:val="1"/>
            <w:vAlign w:val="center"/>
          </w:tcPr>
          <w:p dr:changeType="Match" dr:pgMarkerChangeType="Match" dr:originalParagraphIndex="9725" dr:paragraphIndex="9731">
            <w:pPr>
              <w:tabs>
                <w:tab w:val="left" w:pos="-1440"/>
                <w:tab w:val="left" w:pos="-720"/>
                <w:tab w:val="left" w:pos="720"/>
              </w:tabs>
              <w:suppressAutoHyphens/>
              <w:ind w:left="39"/>
              <w:jc w:val="center"/>
              <w:rPr>
                <w:color w:val="000000"/>
                <w:sz w:val="16"/>
                <w:lang w:val="en-GB"/>
              </w:rPr>
            </w:pPr>
            <w:r>
              <w:rPr>
                <w:color w:val="000000"/>
                <w:sz w:val="16"/>
                <w:lang w:val="en-GB"/>
              </w:rPr>
              <w:t>2.08%</w:t>
            </w:r>
          </w:p>
        </w:tc>
        <w:tc>
          <w:tcPr>
            <w:tcW w:w="715" w:type="dxa"/>
            <w:gridSpan w:val="1"/>
            <w:vAlign w:val="center"/>
          </w:tcPr>
          <w:p dr:changeType="Match" dr:pgMarkerChangeType="Match" dr:originalParagraphIndex="9726" dr:paragraphIndex="9732">
            <w:pPr>
              <w:tabs>
                <w:tab w:val="left" w:pos="-1440"/>
                <w:tab w:val="left" w:pos="-720"/>
                <w:tab w:val="left" w:pos="720"/>
              </w:tabs>
              <w:suppressAutoHyphens/>
              <w:ind w:left="33"/>
              <w:jc w:val="center"/>
              <w:rPr>
                <w:color w:val="000000"/>
                <w:sz w:val="16"/>
                <w:lang w:val="en-GB"/>
              </w:rPr>
            </w:pPr>
            <w:r>
              <w:rPr>
                <w:color w:val="000000"/>
                <w:sz w:val="16"/>
                <w:lang w:val="en-GB"/>
              </w:rPr>
              <w:t>1.10%</w:t>
            </w:r>
          </w:p>
        </w:tc>
        <w:tc>
          <w:tcPr>
            <w:tcW w:w="821" w:type="dxa"/>
            <w:gridSpan w:val="1"/>
            <w:vAlign w:val="center"/>
          </w:tcPr>
          <w:p dr:changeType="Match" dr:pgMarkerChangeType="Match" dr:originalParagraphIndex="9727" dr:paragraphIndex="9733">
            <w:pPr>
              <w:tabs>
                <w:tab w:val="left" w:pos="-1440"/>
                <w:tab w:val="left" w:pos="-720"/>
                <w:tab w:val="left" w:pos="720"/>
              </w:tabs>
              <w:suppressAutoHyphens/>
              <w:ind w:left="31"/>
              <w:jc w:val="center"/>
              <w:rPr>
                <w:color w:val="000000"/>
                <w:sz w:val="16"/>
                <w:lang w:val="en-GB"/>
              </w:rPr>
            </w:pPr>
            <w:r>
              <w:rPr>
                <w:color w:val="000000"/>
                <w:sz w:val="16"/>
                <w:lang w:val="en-GB"/>
              </w:rPr>
              <w:t>up to 2.25%</w:t>
            </w:r>
          </w:p>
        </w:tc>
        <w:tc>
          <w:tcPr>
            <w:tcW w:w="709" w:type="dxa"/>
            <w:gridSpan w:val="1"/>
            <w:vAlign w:val="center"/>
          </w:tcPr>
          <w:p dr:changeType="Match" dr:pgMarkerChangeType="Match" dr:originalParagraphIndex="9728" dr:paragraphIndex="9734">
            <w:pPr>
              <w:tabs>
                <w:tab w:val="left" w:pos="-1440"/>
                <w:tab w:val="left" w:pos="-720"/>
                <w:tab w:val="left" w:pos="720"/>
              </w:tabs>
              <w:suppressAutoHyphens/>
              <w:ind w:left="34"/>
              <w:jc w:val="center"/>
              <w:rPr>
                <w:color w:val="000000"/>
                <w:sz w:val="16"/>
                <w:lang w:val="en-GB"/>
              </w:rPr>
            </w:pPr>
            <w:r>
              <w:rPr>
                <w:color w:val="000000"/>
                <w:sz w:val="16"/>
                <w:lang w:val="en-GB"/>
              </w:rPr>
              <w:t>1.00%</w:t>
            </w:r>
          </w:p>
        </w:tc>
        <w:tc>
          <w:tcPr>
            <w:tcW w:w="775" w:type="dxa"/>
            <w:gridSpan w:val="1"/>
            <w:vAlign w:val="center"/>
          </w:tcPr>
          <w:p dr:changeType="Match" dr:pgMarkerChangeType="Match" dr:originalParagraphIndex="9729" dr:paragraphIndex="9735">
            <w:pPr>
              <w:tabs>
                <w:tab w:val="left" w:pos="-1440"/>
                <w:tab w:val="left" w:pos="-720"/>
                <w:tab w:val="left" w:pos="720"/>
              </w:tabs>
              <w:suppressAutoHyphens/>
              <w:ind w:left="39"/>
              <w:jc w:val="center"/>
              <w:rPr>
                <w:sz w:val="16"/>
                <w:szCs w:val="16"/>
                <w:lang w:val="en-GB"/>
              </w:rPr>
            </w:pPr>
            <w:r>
              <w:rPr>
                <w:color w:val="000000"/>
                <w:sz w:val="16"/>
                <w:lang w:val="en-GB"/>
              </w:rPr>
              <w:t>0.70%</w:t>
            </w:r>
          </w:p>
        </w:tc>
        <w:tc>
          <w:tcPr>
            <w:tcW w:w="1055" w:type="dxa"/>
            <w:gridSpan w:val="1"/>
            <w:vAlign w:val="center"/>
          </w:tcPr>
          <w:p dr:changeType="Match" dr:pgMarkerChangeType="Match" dr:originalParagraphIndex="9730" dr:paragraphIndex="9736">
            <w:pPr>
              <w:ind w:left="43"/>
              <w:jc w:val="center"/>
              <w:rPr>
                <w:sz w:val="16"/>
                <w:szCs w:val="16"/>
                <w:lang w:val="en-GB"/>
              </w:rPr>
            </w:pPr>
            <w:r>
              <w:rPr>
                <w:color w:val="000000"/>
                <w:sz w:val="16"/>
                <w:lang w:val="en-GB"/>
              </w:rPr>
              <w:t>up to 0.70%</w:t>
            </w:r>
          </w:p>
        </w:tc>
        <w:tc>
          <w:tcPr>
            <w:tcW w:w="907" w:type="dxa"/>
            <w:gridSpan w:val="1"/>
            <w:vAlign w:val="center"/>
          </w:tcPr>
          <w:p dr:changeType="Match" dr:pgMarkerChangeType="Match" dr:originalParagraphIndex="9731" dr:paragraphIndex="9737">
            <w:pPr>
              <w:tabs>
                <w:tab w:val="left" w:pos="-1440"/>
                <w:tab w:val="left" w:pos="-720"/>
                <w:tab w:val="left" w:pos="720"/>
              </w:tabs>
              <w:suppressAutoHyphens/>
              <w:ind w:left="38"/>
              <w:jc w:val="center"/>
              <w:rPr>
                <w:sz w:val="16"/>
                <w:szCs w:val="16"/>
                <w:lang w:val="en-GB"/>
              </w:rPr>
            </w:pPr>
            <w:r>
              <w:rPr>
                <w:color w:val="000000"/>
                <w:sz w:val="16"/>
                <w:lang w:val="en-GB"/>
              </w:rPr>
              <w:t>up to 0.70%</w:t>
            </w:r>
          </w:p>
        </w:tc>
        <w:tc>
          <w:tcPr>
            <w:tcW w:w="861" w:type="dxa"/>
            <w:gridSpan w:val="1"/>
            <w:vAlign w:val="center"/>
            <w:cellDel w:id="2386" w:author="Author Unknown" w:date="2026-07-22T07:47:21"/>
          </w:tcPr>
          <w:p dr:changeType="Delete" dr:pgMarkerChangeType="Delete" dr:originalParagraphIndex="9732" dr:paragraphIndex="">
            <w:pPr>
              <w:tabs>
                <w:tab w:val="left" w:pos="-1440"/>
                <w:tab w:val="left" w:pos="-720"/>
                <w:tab w:val="left" w:pos="720"/>
              </w:tabs>
              <w:suppressAutoHyphens/>
              <w:ind w:left="39"/>
              <w:jc w:val="center"/>
              <w:rPr>
                <w:del w:id="4941" w:author="Author Unknown" w:date="2026-07-22T07:47:22"/>
                <w:color w:val="000000"/>
                <w:sz w:val="16"/>
                <w:lang w:val="en-GB"/>
              </w:rPr>
            </w:pPr>
            <w:del w:id="2384" w:author="Author Unknown" w:date="2026-07-22T07:47:21">
              <w:r>
                <w:rPr>
                  <w:sz w:val="16"/>
                  <w:szCs w:val="16"/>
                  <w:lang w:val="en-GB"/>
                </w:rPr>
                <w:delText>up to 0.70%</w:delText>
              </w:r>
            </w:del>
          </w:p>
        </w:tc>
      </w:tr>
      <w:tr w14:paraId="40F27561" w14:textId="0058E0B1" w:rsidTr="00685B96">
        <w:tblPrEx>
          <w:tblW w:w="4904" w:type="pct"/>
          <w:tblInd w:w="-289" w:type="dxa"/>
          <w:tblLook w:val="01E0"/>
        </w:tblPrEx>
        <w:trPr>
          <w:wAfter w:w="12" w:type="pct"/>
          <w:trHeight w:val="324"/>
        </w:trPr>
        <w:tc>
          <w:tcPr>
            <w:tcW w:w="2271" w:type="dxa"/>
            <w:gridSpan w:val="1"/>
            <w:vAlign w:val="center"/>
          </w:tcPr>
          <w:p dr:changeType="Match" dr:pgMarkerChangeType="Match" dr:originalParagraphIndex="9733" dr:paragraphIndex="9738">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Templeton </w:t>
            </w:r>
            <w:r>
              <w:rPr>
                <w:sz w:val="16"/>
                <w:szCs w:val="16"/>
                <w:lang w:val="en-GB"/>
              </w:rPr>
              <w:t>Japan Fund</w:t>
            </w:r>
          </w:p>
        </w:tc>
        <w:tc>
          <w:tcPr>
            <w:tcW w:w="850" w:type="dxa"/>
            <w:gridSpan w:val="1"/>
            <w:vAlign w:val="center"/>
          </w:tcPr>
          <w:p dr:changeType="Match" dr:pgMarkerChangeType="Match" dr:originalParagraphIndex="9734" dr:paragraphIndex="9739">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735" dr:paragraphIndex="9740">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736" dr:paragraphIndex="9741">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737" dr:paragraphIndex="9742">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738" dr:paragraphIndex="9743">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739" dr:paragraphIndex="9744">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740" dr:paragraphIndex="9745">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741" dr:paragraphIndex="9746">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742" dr:paragraphIndex="9747">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743" dr:paragraphIndex="9748">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402" w:author="Author Unknown" w:date="2026-07-22T07:47:21"/>
          </w:tcPr>
          <w:p dr:changeType="Delete" dr:pgMarkerChangeType="Delete" dr:originalParagraphIndex="9744" dr:paragraphIndex="">
            <w:pPr>
              <w:tabs>
                <w:tab w:val="left" w:pos="-1440"/>
                <w:tab w:val="left" w:pos="-720"/>
                <w:tab w:val="left" w:pos="720"/>
              </w:tabs>
              <w:suppressAutoHyphens/>
              <w:ind w:left="39"/>
              <w:jc w:val="center"/>
              <w:rPr>
                <w:del w:id="4942" w:author="Author Unknown" w:date="2026-07-22T07:47:22"/>
                <w:sz w:val="16"/>
                <w:szCs w:val="16"/>
                <w:lang w:val="en-GB"/>
              </w:rPr>
            </w:pPr>
            <w:del w:id="2400" w:author="Author Unknown" w:date="2026-07-22T07:47:21">
              <w:r>
                <w:rPr>
                  <w:sz w:val="16"/>
                  <w:szCs w:val="16"/>
                  <w:lang w:val="en-GB"/>
                </w:rPr>
                <w:delText>up to 0.70%</w:delText>
              </w:r>
            </w:del>
          </w:p>
        </w:tc>
      </w:tr>
      <w:tr w14:paraId="2BA78FD4" w14:textId="4E729FAE" w:rsidTr="00685B96">
        <w:tblPrEx>
          <w:tblW w:w="4904" w:type="pct"/>
          <w:tblInd w:w="-289" w:type="dxa"/>
          <w:tblLook w:val="01E0"/>
        </w:tblPrEx>
        <w:trPr>
          <w:wAfter w:w="12" w:type="pct"/>
        </w:trPr>
        <w:tc>
          <w:tcPr>
            <w:tcW w:w="2271" w:type="dxa"/>
            <w:gridSpan w:val="1"/>
            <w:vAlign w:val="center"/>
          </w:tcPr>
          <w:p dr:changeType="Match" dr:pgMarkerChangeType="Match" dr:originalParagraphIndex="9745" dr:paragraphIndex="9749">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Franklin Alternative Strategies Fund</w:t>
            </w:r>
          </w:p>
        </w:tc>
        <w:tc>
          <w:tcPr>
            <w:tcW w:w="850" w:type="dxa"/>
            <w:gridSpan w:val="1"/>
            <w:vAlign w:val="center"/>
          </w:tcPr>
          <w:p dr:changeType="Match" dr:pgMarkerChangeType="Match" dr:originalParagraphIndex="9746" dr:paragraphIndex="9750">
            <w:pPr>
              <w:tabs>
                <w:tab w:val="left" w:pos="-1440"/>
                <w:tab w:val="left" w:pos="-720"/>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2.55%*</w:t>
            </w:r>
          </w:p>
        </w:tc>
        <w:tc>
          <w:tcPr>
            <w:tcW w:w="861" w:type="dxa"/>
            <w:gridSpan w:val="1"/>
            <w:vAlign w:val="center"/>
          </w:tcPr>
          <w:p dr:changeType="Match" dr:pgMarkerChangeType="Match" dr:originalParagraphIndex="9747" dr:paragraphIndex="9751">
            <w:pPr>
              <w:tabs>
                <w:tab w:val="left" w:pos="-1440"/>
                <w:tab w:val="left" w:pos="-720"/>
                <w:tab w:val="left" w:pos="720"/>
              </w:tabs>
              <w:suppressAutoHyphens/>
              <w:ind w:left="36"/>
              <w:jc w:val="center"/>
              <w:rPr>
                <w:rStyle w:val="DeltaViewInsertion"/>
                <w:color w:val="auto"/>
                <w:sz w:val="16"/>
                <w:szCs w:val="16"/>
                <w:u w:val="none"/>
                <w:lang w:val="en-GB"/>
              </w:rPr>
            </w:pPr>
            <w:r>
              <w:rPr>
                <w:rStyle w:val="DeltaViewInsertion"/>
                <w:color w:val="auto"/>
                <w:sz w:val="16"/>
                <w:szCs w:val="16"/>
                <w:u w:val="none"/>
                <w:lang w:val="en-GB"/>
              </w:rPr>
              <w:t>2.45%*</w:t>
            </w:r>
          </w:p>
        </w:tc>
        <w:tc>
          <w:tcPr>
            <w:tcW w:w="713" w:type="dxa"/>
            <w:gridSpan w:val="1"/>
            <w:vAlign w:val="center"/>
          </w:tcPr>
          <w:p dr:changeType="Match" dr:pgMarkerChangeType="Match" dr:originalParagraphIndex="9748" dr:paragraphIndex="9752">
            <w:pPr>
              <w:tabs>
                <w:tab w:val="left" w:pos="-1440"/>
                <w:tab w:val="left" w:pos="-720"/>
                <w:tab w:val="left" w:pos="720"/>
              </w:tabs>
              <w:suppressAutoHyphens/>
              <w:ind w:left="31"/>
              <w:jc w:val="center"/>
              <w:rPr>
                <w:rStyle w:val="DeltaViewInsertion"/>
                <w:color w:val="auto"/>
                <w:sz w:val="16"/>
                <w:szCs w:val="16"/>
                <w:u w:val="none"/>
                <w:lang w:val="en-GB"/>
              </w:rPr>
            </w:pPr>
            <w:r>
              <w:rPr>
                <w:rStyle w:val="DeltaViewInsertion"/>
                <w:color w:val="auto"/>
                <w:sz w:val="16"/>
                <w:szCs w:val="16"/>
                <w:u w:val="none"/>
                <w:lang w:val="en-GB"/>
              </w:rPr>
              <w:t>2.55%*</w:t>
            </w:r>
          </w:p>
        </w:tc>
        <w:tc>
          <w:tcPr>
            <w:tcW w:w="717" w:type="dxa"/>
            <w:gridSpan w:val="1"/>
            <w:vAlign w:val="center"/>
          </w:tcPr>
          <w:p dr:changeType="Match" dr:pgMarkerChangeType="Match" dr:originalParagraphIndex="9749" dr:paragraphIndex="9753">
            <w:pPr>
              <w:tabs>
                <w:tab w:val="left" w:pos="-1440"/>
                <w:tab w:val="left" w:pos="-720"/>
                <w:tab w:val="left" w:pos="720"/>
              </w:tabs>
              <w:suppressAutoHyphens/>
              <w:ind w:left="39"/>
              <w:jc w:val="center"/>
              <w:rPr>
                <w:rStyle w:val="DeltaViewInsertion"/>
                <w:color w:val="auto"/>
                <w:sz w:val="16"/>
                <w:szCs w:val="16"/>
                <w:u w:val="none"/>
                <w:lang w:val="en-GB"/>
              </w:rPr>
            </w:pPr>
            <w:r>
              <w:rPr>
                <w:rStyle w:val="DeltaViewInsertion"/>
                <w:color w:val="auto"/>
                <w:sz w:val="16"/>
                <w:szCs w:val="16"/>
                <w:u w:val="none"/>
                <w:lang w:val="en-GB"/>
              </w:rPr>
              <w:t>3.13%*</w:t>
            </w:r>
          </w:p>
        </w:tc>
        <w:tc>
          <w:tcPr>
            <w:tcW w:w="715" w:type="dxa"/>
            <w:gridSpan w:val="1"/>
            <w:vAlign w:val="center"/>
          </w:tcPr>
          <w:p dr:changeType="Match" dr:pgMarkerChangeType="Match" dr:originalParagraphIndex="9750" dr:paragraphIndex="9754">
            <w:pPr>
              <w:tabs>
                <w:tab w:val="left" w:pos="-1440"/>
                <w:tab w:val="left" w:pos="-720"/>
                <w:tab w:val="left" w:pos="720"/>
              </w:tabs>
              <w:suppressAutoHyphens/>
              <w:ind w:left="33"/>
              <w:jc w:val="center"/>
              <w:rPr>
                <w:rStyle w:val="DeltaViewInsertion"/>
                <w:color w:val="auto"/>
                <w:sz w:val="16"/>
                <w:szCs w:val="16"/>
                <w:u w:val="none"/>
                <w:lang w:val="en-GB"/>
              </w:rPr>
            </w:pPr>
            <w:r>
              <w:rPr>
                <w:rStyle w:val="DeltaViewInsertion"/>
                <w:color w:val="auto"/>
                <w:sz w:val="16"/>
                <w:szCs w:val="16"/>
                <w:u w:val="none"/>
                <w:lang w:val="en-GB"/>
              </w:rPr>
              <w:t>2.15%*</w:t>
            </w:r>
          </w:p>
        </w:tc>
        <w:tc>
          <w:tcPr>
            <w:tcW w:w="821" w:type="dxa"/>
            <w:gridSpan w:val="1"/>
            <w:vAlign w:val="center"/>
          </w:tcPr>
          <w:p dr:changeType="Match" dr:pgMarkerChangeType="Match" dr:originalParagraphIndex="9751" dr:paragraphIndex="9755">
            <w:pPr>
              <w:tabs>
                <w:tab w:val="left" w:pos="-1440"/>
                <w:tab w:val="left" w:pos="-720"/>
                <w:tab w:val="left" w:pos="720"/>
              </w:tabs>
              <w:suppressAutoHyphens/>
              <w:ind w:left="31"/>
              <w:jc w:val="center"/>
              <w:rPr>
                <w:rStyle w:val="DeltaViewInsertion"/>
                <w:color w:val="auto"/>
                <w:sz w:val="16"/>
                <w:szCs w:val="16"/>
                <w:u w:val="none"/>
                <w:lang w:val="en-GB"/>
              </w:rPr>
            </w:pPr>
            <w:r>
              <w:rPr>
                <w:rStyle w:val="DeltaViewInsertion"/>
                <w:color w:val="auto"/>
                <w:sz w:val="16"/>
                <w:szCs w:val="16"/>
                <w:u w:val="none"/>
                <w:lang w:val="en-GB"/>
              </w:rPr>
              <w:t>3.30%*</w:t>
            </w:r>
          </w:p>
        </w:tc>
        <w:tc>
          <w:tcPr>
            <w:tcW w:w="709" w:type="dxa"/>
            <w:gridSpan w:val="1"/>
            <w:vAlign w:val="center"/>
          </w:tcPr>
          <w:p dr:changeType="Match" dr:pgMarkerChangeType="Match" dr:originalParagraphIndex="9752" dr:paragraphIndex="9756">
            <w:pPr>
              <w:tabs>
                <w:tab w:val="left" w:pos="-1440"/>
                <w:tab w:val="left" w:pos="-720"/>
                <w:tab w:val="left" w:pos="720"/>
              </w:tabs>
              <w:suppressAutoHyphens/>
              <w:ind w:left="34"/>
              <w:jc w:val="center"/>
              <w:rPr>
                <w:rStyle w:val="DeltaViewInsertion"/>
                <w:color w:val="auto"/>
                <w:sz w:val="16"/>
                <w:szCs w:val="16"/>
                <w:u w:val="none"/>
                <w:lang w:val="en-GB"/>
              </w:rPr>
            </w:pPr>
            <w:r>
              <w:rPr>
                <w:rStyle w:val="DeltaViewInsertion"/>
                <w:color w:val="auto"/>
                <w:sz w:val="16"/>
                <w:szCs w:val="16"/>
                <w:u w:val="none"/>
                <w:lang w:val="en-GB"/>
              </w:rPr>
              <w:t>2.05%*</w:t>
            </w:r>
          </w:p>
        </w:tc>
        <w:tc>
          <w:tcPr>
            <w:tcW w:w="775" w:type="dxa"/>
            <w:gridSpan w:val="1"/>
            <w:vAlign w:val="center"/>
          </w:tcPr>
          <w:p dr:changeType="Match" dr:pgMarkerChangeType="Match" dr:originalParagraphIndex="9753" dr:paragraphIndex="9757">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1.75%*</w:t>
            </w:r>
          </w:p>
        </w:tc>
        <w:tc>
          <w:tcPr>
            <w:tcW w:w="1055" w:type="dxa"/>
            <w:gridSpan w:val="1"/>
            <w:vAlign w:val="center"/>
          </w:tcPr>
          <w:p dr:changeType="Match" dr:pgMarkerChangeType="Match" dr:originalParagraphIndex="9754" dr:paragraphIndex="9758">
            <w:pPr>
              <w:ind w:left="43"/>
              <w:jc w:val="center"/>
              <w:rPr>
                <w:sz w:val="16"/>
                <w:szCs w:val="16"/>
                <w:lang w:val="en-GB"/>
              </w:rPr>
            </w:pPr>
            <w:r>
              <w:rPr>
                <w:sz w:val="16"/>
                <w:szCs w:val="16"/>
                <w:lang w:val="en-GB"/>
              </w:rPr>
              <w:t>up to 1.60%</w:t>
            </w:r>
            <w:r>
              <w:rPr>
                <w:rStyle w:val="DeltaViewInsertion"/>
                <w:color w:val="auto"/>
                <w:sz w:val="16"/>
                <w:szCs w:val="16"/>
                <w:u w:val="none"/>
                <w:lang w:val="en-GB"/>
              </w:rPr>
              <w:t>*</w:t>
            </w:r>
          </w:p>
        </w:tc>
        <w:tc>
          <w:tcPr>
            <w:tcW w:w="907" w:type="dxa"/>
            <w:gridSpan w:val="1"/>
            <w:vAlign w:val="center"/>
          </w:tcPr>
          <w:p dr:changeType="Match" dr:pgMarkerChangeType="Match" dr:originalParagraphIndex="9755" dr:paragraphIndex="9759">
            <w:pPr>
              <w:tabs>
                <w:tab w:val="left" w:pos="-1440"/>
                <w:tab w:val="left" w:pos="-720"/>
                <w:tab w:val="left" w:pos="720"/>
              </w:tabs>
              <w:suppressAutoHyphens/>
              <w:ind w:left="38"/>
              <w:jc w:val="center"/>
              <w:rPr>
                <w:sz w:val="16"/>
                <w:szCs w:val="16"/>
                <w:lang w:val="en-GB"/>
              </w:rPr>
            </w:pPr>
            <w:r>
              <w:rPr>
                <w:sz w:val="16"/>
                <w:szCs w:val="16"/>
                <w:lang w:val="en-GB"/>
              </w:rPr>
              <w:t>up to 1.75%</w:t>
            </w:r>
          </w:p>
        </w:tc>
        <w:tc>
          <w:tcPr>
            <w:tcW w:w="861" w:type="dxa"/>
            <w:gridSpan w:val="1"/>
            <w:vAlign w:val="center"/>
            <w:cellDel w:id="2418" w:author="Author Unknown" w:date="2026-07-22T07:47:21"/>
          </w:tcPr>
          <w:p dr:changeType="Delete" dr:pgMarkerChangeType="Delete" dr:originalParagraphIndex="9756" dr:paragraphIndex="">
            <w:pPr>
              <w:tabs>
                <w:tab w:val="left" w:pos="-1440"/>
                <w:tab w:val="left" w:pos="-720"/>
                <w:tab w:val="left" w:pos="720"/>
              </w:tabs>
              <w:suppressAutoHyphens/>
              <w:ind w:left="39"/>
              <w:jc w:val="center"/>
              <w:rPr>
                <w:del w:id="4943" w:author="Author Unknown" w:date="2026-07-22T07:47:22"/>
                <w:sz w:val="16"/>
                <w:szCs w:val="16"/>
                <w:lang w:val="en-GB"/>
              </w:rPr>
            </w:pPr>
            <w:del w:id="2416" w:author="Author Unknown" w:date="2026-07-22T07:47:21">
              <w:r>
                <w:rPr>
                  <w:sz w:val="16"/>
                  <w:szCs w:val="16"/>
                  <w:lang w:val="en-GB"/>
                </w:rPr>
                <w:delText>up to 1.60%*</w:delText>
              </w:r>
            </w:del>
          </w:p>
        </w:tc>
      </w:tr>
      <w:tr w14:paraId="10891B15" w14:textId="1704FCEF" w:rsidTr="00685B96">
        <w:tblPrEx>
          <w:tblW w:w="4904" w:type="pct"/>
          <w:tblInd w:w="-289" w:type="dxa"/>
          <w:tblLook w:val="01E0"/>
        </w:tblPrEx>
        <w:trPr>
          <w:wAfter w:w="12" w:type="pct"/>
          <w:trHeight w:val="367"/>
        </w:trPr>
        <w:tc>
          <w:tcPr>
            <w:tcW w:w="2271" w:type="dxa"/>
            <w:gridSpan w:val="1"/>
            <w:vAlign w:val="center"/>
          </w:tcPr>
          <w:p dr:changeType="Match" dr:pgMarkerChangeType="Match" dr:originalParagraphIndex="9757" dr:paragraphIndex="9760">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MENA Fund</w:t>
            </w:r>
          </w:p>
        </w:tc>
        <w:tc>
          <w:tcPr>
            <w:tcW w:w="850" w:type="dxa"/>
            <w:gridSpan w:val="1"/>
            <w:vAlign w:val="center"/>
          </w:tcPr>
          <w:p dr:changeType="Match" dr:pgMarkerChangeType="Match" dr:originalParagraphIndex="9758" dr:paragraphIndex="9761">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2.00%</w:t>
            </w:r>
          </w:p>
        </w:tc>
        <w:tc>
          <w:tcPr>
            <w:tcW w:w="861" w:type="dxa"/>
            <w:gridSpan w:val="1"/>
            <w:vAlign w:val="center"/>
          </w:tcPr>
          <w:p dr:changeType="Match" dr:pgMarkerChangeType="Match" dr:originalParagraphIndex="9759" dr:paragraphIndex="9762">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1.90%</w:t>
            </w:r>
          </w:p>
        </w:tc>
        <w:tc>
          <w:tcPr>
            <w:tcW w:w="713" w:type="dxa"/>
            <w:gridSpan w:val="1"/>
            <w:vAlign w:val="center"/>
          </w:tcPr>
          <w:p dr:changeType="Match" dr:pgMarkerChangeType="Match" dr:originalParagraphIndex="9760" dr:paragraphIndex="9763">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2.00%</w:t>
            </w:r>
          </w:p>
        </w:tc>
        <w:tc>
          <w:tcPr>
            <w:tcW w:w="717" w:type="dxa"/>
            <w:gridSpan w:val="1"/>
            <w:vAlign w:val="center"/>
          </w:tcPr>
          <w:p dr:changeType="Match" dr:pgMarkerChangeType="Match" dr:originalParagraphIndex="9761" dr:paragraphIndex="9764">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2.58%</w:t>
            </w:r>
          </w:p>
        </w:tc>
        <w:tc>
          <w:tcPr>
            <w:tcW w:w="715" w:type="dxa"/>
            <w:gridSpan w:val="1"/>
            <w:vAlign w:val="center"/>
          </w:tcPr>
          <w:p dr:changeType="Match" dr:pgMarkerChangeType="Match" dr:originalParagraphIndex="9762" dr:paragraphIndex="9765">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1.60%</w:t>
            </w:r>
          </w:p>
        </w:tc>
        <w:tc>
          <w:tcPr>
            <w:tcW w:w="821" w:type="dxa"/>
            <w:gridSpan w:val="1"/>
            <w:vAlign w:val="center"/>
          </w:tcPr>
          <w:p dr:changeType="Match" dr:pgMarkerChangeType="Match" dr:originalParagraphIndex="9763" dr:paragraphIndex="9766">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2.50%</w:t>
            </w:r>
          </w:p>
        </w:tc>
        <w:tc>
          <w:tcPr>
            <w:tcW w:w="709" w:type="dxa"/>
            <w:gridSpan w:val="1"/>
            <w:vAlign w:val="center"/>
          </w:tcPr>
          <w:p dr:changeType="Match" dr:pgMarkerChangeType="Match" dr:originalParagraphIndex="9764" dr:paragraphIndex="9767">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1.50%</w:t>
            </w:r>
          </w:p>
        </w:tc>
        <w:tc>
          <w:tcPr>
            <w:tcW w:w="775" w:type="dxa"/>
            <w:gridSpan w:val="1"/>
            <w:vAlign w:val="center"/>
          </w:tcPr>
          <w:p dr:changeType="Match" dr:pgMarkerChangeType="Match" dr:originalParagraphIndex="9765" dr:paragraphIndex="9768">
            <w:pPr>
              <w:tabs>
                <w:tab w:val="left" w:pos="-1440"/>
                <w:tab w:val="left" w:pos="-720"/>
                <w:tab w:val="left" w:pos="720"/>
              </w:tabs>
              <w:suppressAutoHyphens/>
              <w:ind w:left="39"/>
              <w:jc w:val="center"/>
              <w:rPr>
                <w:sz w:val="16"/>
                <w:szCs w:val="16"/>
                <w:lang w:val="en-GB"/>
              </w:rPr>
            </w:pPr>
            <w:r>
              <w:rPr>
                <w:sz w:val="16"/>
                <w:szCs w:val="16"/>
                <w:lang w:val="en-GB"/>
              </w:rPr>
              <w:t>1.05%</w:t>
            </w:r>
          </w:p>
        </w:tc>
        <w:tc>
          <w:tcPr>
            <w:tcW w:w="1055" w:type="dxa"/>
            <w:gridSpan w:val="1"/>
            <w:vAlign w:val="center"/>
          </w:tcPr>
          <w:p dr:changeType="Match" dr:pgMarkerChangeType="Match" dr:originalParagraphIndex="9766" dr:paragraphIndex="9769">
            <w:pPr>
              <w:ind w:left="43"/>
              <w:jc w:val="center"/>
              <w:rPr>
                <w:lang w:val="en-GB"/>
              </w:rPr>
            </w:pPr>
            <w:r>
              <w:rPr>
                <w:sz w:val="16"/>
                <w:szCs w:val="16"/>
                <w:lang w:val="en-GB"/>
              </w:rPr>
              <w:t>up to 1.05%</w:t>
            </w:r>
          </w:p>
        </w:tc>
        <w:tc>
          <w:tcPr>
            <w:tcW w:w="907" w:type="dxa"/>
            <w:gridSpan w:val="1"/>
            <w:vAlign w:val="center"/>
          </w:tcPr>
          <w:p dr:changeType="Match" dr:pgMarkerChangeType="Match" dr:originalParagraphIndex="9767" dr:paragraphIndex="9770">
            <w:pPr>
              <w:tabs>
                <w:tab w:val="left" w:pos="-1440"/>
                <w:tab w:val="left" w:pos="-720"/>
                <w:tab w:val="left" w:pos="720"/>
              </w:tabs>
              <w:suppressAutoHyphens/>
              <w:ind w:left="38"/>
              <w:jc w:val="center"/>
              <w:rPr>
                <w:sz w:val="16"/>
                <w:szCs w:val="16"/>
                <w:lang w:val="en-GB"/>
              </w:rPr>
            </w:pPr>
            <w:r>
              <w:rPr>
                <w:sz w:val="16"/>
                <w:szCs w:val="16"/>
                <w:lang w:val="en-GB"/>
              </w:rPr>
              <w:t>up to 1.05%</w:t>
            </w:r>
          </w:p>
        </w:tc>
        <w:tc>
          <w:tcPr>
            <w:tcW w:w="861" w:type="dxa"/>
            <w:gridSpan w:val="1"/>
            <w:vAlign w:val="center"/>
            <w:cellDel w:id="2434" w:author="Author Unknown" w:date="2026-07-22T07:47:21"/>
          </w:tcPr>
          <w:p dr:changeType="Delete" dr:pgMarkerChangeType="Delete" dr:originalParagraphIndex="9768" dr:paragraphIndex="">
            <w:pPr>
              <w:tabs>
                <w:tab w:val="left" w:pos="-1440"/>
                <w:tab w:val="left" w:pos="-720"/>
                <w:tab w:val="left" w:pos="720"/>
              </w:tabs>
              <w:suppressAutoHyphens/>
              <w:ind w:left="39"/>
              <w:jc w:val="center"/>
              <w:rPr>
                <w:del w:id="4944" w:author="Author Unknown" w:date="2026-07-22T07:47:22"/>
                <w:sz w:val="16"/>
                <w:szCs w:val="16"/>
                <w:lang w:val="en-GB"/>
              </w:rPr>
            </w:pPr>
            <w:del w:id="2432" w:author="Author Unknown" w:date="2026-07-22T07:47:21">
              <w:r>
                <w:rPr>
                  <w:sz w:val="16"/>
                  <w:szCs w:val="16"/>
                  <w:lang w:val="en-GB"/>
                </w:rPr>
                <w:delText>up to 1.05%</w:delText>
              </w:r>
            </w:del>
          </w:p>
        </w:tc>
      </w:tr>
      <w:tr w14:paraId="1F206238" w14:textId="74B92678" w:rsidTr="00685B96">
        <w:tblPrEx>
          <w:tblW w:w="4904" w:type="pct"/>
          <w:tblInd w:w="-289" w:type="dxa"/>
          <w:tblLook w:val="01E0"/>
        </w:tblPrEx>
        <w:trPr>
          <w:wAfter w:w="12" w:type="pct"/>
          <w:trHeight w:val="273"/>
        </w:trPr>
        <w:tc>
          <w:tcPr>
            <w:tcW w:w="2271" w:type="dxa"/>
            <w:gridSpan w:val="1"/>
            <w:vAlign w:val="center"/>
          </w:tcPr>
          <w:p dr:changeType="Match" dr:pgMarkerChangeType="Match" dr:originalParagraphIndex="9769" dr:paragraphIndex="9771">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Mutual European Fund</w:t>
            </w:r>
          </w:p>
        </w:tc>
        <w:tc>
          <w:tcPr>
            <w:tcW w:w="850" w:type="dxa"/>
            <w:gridSpan w:val="1"/>
            <w:vAlign w:val="center"/>
          </w:tcPr>
          <w:p dr:changeType="Match" dr:pgMarkerChangeType="Match" dr:originalParagraphIndex="9770" dr:paragraphIndex="9772">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771" dr:paragraphIndex="9773">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772" dr:paragraphIndex="9774">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773" dr:paragraphIndex="9775">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774" dr:paragraphIndex="9776">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775" dr:paragraphIndex="9777">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776" dr:paragraphIndex="9778">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777" dr:paragraphIndex="9779">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778" dr:paragraphIndex="9780">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779" dr:paragraphIndex="9781">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450" w:author="Author Unknown" w:date="2026-07-22T07:47:21"/>
          </w:tcPr>
          <w:p dr:changeType="Delete" dr:pgMarkerChangeType="Delete" dr:originalParagraphIndex="9780" dr:paragraphIndex="">
            <w:pPr>
              <w:tabs>
                <w:tab w:val="left" w:pos="-1440"/>
                <w:tab w:val="left" w:pos="-720"/>
                <w:tab w:val="left" w:pos="720"/>
              </w:tabs>
              <w:suppressAutoHyphens/>
              <w:ind w:left="39"/>
              <w:jc w:val="center"/>
              <w:rPr>
                <w:del w:id="4945" w:author="Author Unknown" w:date="2026-07-22T07:47:22"/>
                <w:sz w:val="16"/>
                <w:szCs w:val="16"/>
                <w:lang w:val="en-GB"/>
              </w:rPr>
            </w:pPr>
            <w:del w:id="2448" w:author="Author Unknown" w:date="2026-07-22T07:47:21">
              <w:r>
                <w:rPr>
                  <w:sz w:val="16"/>
                  <w:szCs w:val="16"/>
                  <w:lang w:val="en-GB"/>
                </w:rPr>
                <w:delText>up to 0.70%</w:delText>
              </w:r>
            </w:del>
          </w:p>
        </w:tc>
      </w:tr>
      <w:tr w14:paraId="5DEE248A" w14:textId="3D553D4A" w:rsidTr="00685B96">
        <w:tblPrEx>
          <w:tblW w:w="4904" w:type="pct"/>
          <w:tblInd w:w="-289" w:type="dxa"/>
          <w:tblLook w:val="01E0"/>
        </w:tblPrEx>
        <w:trPr>
          <w:wAfter w:w="12" w:type="pct"/>
        </w:trPr>
        <w:tc>
          <w:tcPr>
            <w:tcW w:w="2271" w:type="dxa"/>
            <w:gridSpan w:val="1"/>
            <w:vAlign w:val="center"/>
          </w:tcPr>
          <w:p dr:changeType="Match" dr:pgMarkerChangeType="Match" dr:originalParagraphIndex="9781" dr:paragraphIndex="9782">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Mutual Global Discovery Fund</w:t>
            </w:r>
          </w:p>
        </w:tc>
        <w:tc>
          <w:tcPr>
            <w:tcW w:w="850" w:type="dxa"/>
            <w:gridSpan w:val="1"/>
            <w:vAlign w:val="center"/>
          </w:tcPr>
          <w:p dr:changeType="Match" dr:pgMarkerChangeType="Match" dr:originalParagraphIndex="9782" dr:paragraphIndex="9783">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9783" dr:paragraphIndex="9784">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9784" dr:paragraphIndex="9785">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9785" dr:paragraphIndex="9786">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9786" dr:paragraphIndex="9787">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9787" dr:paragraphIndex="9788">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2.25%</w:t>
            </w:r>
          </w:p>
        </w:tc>
        <w:tc>
          <w:tcPr>
            <w:tcW w:w="709" w:type="dxa"/>
            <w:gridSpan w:val="1"/>
            <w:vAlign w:val="center"/>
          </w:tcPr>
          <w:p dr:changeType="Match" dr:pgMarkerChangeType="Match" dr:originalParagraphIndex="9788" dr:paragraphIndex="9789">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9789" dr:paragraphIndex="9790">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790" dr:paragraphIndex="9791">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791" dr:paragraphIndex="9792">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466" w:author="Author Unknown" w:date="2026-07-22T07:47:21"/>
          </w:tcPr>
          <w:p dr:changeType="Delete" dr:pgMarkerChangeType="Delete" dr:originalParagraphIndex="9792" dr:paragraphIndex="">
            <w:pPr>
              <w:tabs>
                <w:tab w:val="left" w:pos="-1440"/>
                <w:tab w:val="left" w:pos="-720"/>
                <w:tab w:val="left" w:pos="720"/>
              </w:tabs>
              <w:suppressAutoHyphens/>
              <w:ind w:left="39"/>
              <w:jc w:val="center"/>
              <w:rPr>
                <w:del w:id="4946" w:author="Author Unknown" w:date="2026-07-22T07:47:22"/>
                <w:sz w:val="16"/>
                <w:szCs w:val="16"/>
                <w:lang w:val="en-GB"/>
              </w:rPr>
            </w:pPr>
            <w:del w:id="2464" w:author="Author Unknown" w:date="2026-07-22T07:47:21">
              <w:r>
                <w:rPr>
                  <w:sz w:val="16"/>
                  <w:szCs w:val="16"/>
                  <w:lang w:val="en-GB"/>
                </w:rPr>
                <w:delText>up to 0.70%</w:delText>
              </w:r>
            </w:del>
          </w:p>
        </w:tc>
      </w:tr>
      <w:tr w14:paraId="5EAADF79" w14:textId="1A455650" w:rsidTr="00685B96">
        <w:tblPrEx>
          <w:tblW w:w="4904" w:type="pct"/>
          <w:tblInd w:w="-289" w:type="dxa"/>
          <w:tblLook w:val="01E0"/>
        </w:tblPrEx>
        <w:trPr>
          <w:wAfter w:w="12" w:type="pct"/>
          <w:trHeight w:val="311"/>
        </w:trPr>
        <w:tc>
          <w:tcPr>
            <w:tcW w:w="227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3" dr:paragraphIndex="9793">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Mutual U.S. Value Fund</w:t>
            </w:r>
          </w:p>
        </w:tc>
        <w:tc>
          <w:tcPr>
            <w:tcW w:w="850"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4" dr:paragraphIndex="9794">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5" dr:paragraphIndex="9795">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6" dr:paragraphIndex="9796">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7" dr:paragraphIndex="9797">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8" dr:paragraphIndex="9798">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799" dr:paragraphIndex="9799">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800" dr:paragraphIndex="9800">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801" dr:paragraphIndex="9801">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802" dr:paragraphIndex="9802">
            <w:pPr>
              <w:ind w:left="43"/>
              <w:jc w:val="center"/>
              <w:rPr>
                <w:sz w:val="16"/>
                <w:szCs w:val="16"/>
                <w:lang w:val="en-GB"/>
              </w:rPr>
            </w:pPr>
            <w:r>
              <w:rPr>
                <w:sz w:val="16"/>
                <w:szCs w:val="16"/>
                <w:lang w:val="en-GB"/>
              </w:rPr>
              <w:t>up to 0.70%</w:t>
            </w:r>
          </w:p>
        </w:tc>
        <w:tc>
          <w:tcPr>
            <w:tcW w:w="90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9803" dr:paragraphIndex="9803">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tcBorders>
              <w:top w:val="single" w:sz="4" w:space="0" w:color="auto"/>
              <w:left w:val="single" w:sz="4" w:space="0" w:color="auto"/>
              <w:bottom w:val="single" w:sz="4" w:space="0" w:color="auto"/>
              <w:right w:val="single" w:sz="4" w:space="0" w:color="auto"/>
            </w:tcBorders>
            <w:vAlign w:val="center"/>
            <w:cellDel w:id="2482" w:author="Author Unknown" w:date="2026-07-22T07:47:21"/>
          </w:tcPr>
          <w:p dr:changeType="Delete" dr:pgMarkerChangeType="Delete" dr:originalParagraphIndex="9804" dr:paragraphIndex="">
            <w:pPr>
              <w:tabs>
                <w:tab w:val="left" w:pos="-1440"/>
                <w:tab w:val="left" w:pos="-720"/>
                <w:tab w:val="left" w:pos="720"/>
              </w:tabs>
              <w:suppressAutoHyphens/>
              <w:ind w:left="39"/>
              <w:jc w:val="center"/>
              <w:rPr>
                <w:del w:id="4947" w:author="Author Unknown" w:date="2026-07-22T07:47:22"/>
                <w:sz w:val="16"/>
                <w:szCs w:val="16"/>
                <w:lang w:val="en-GB"/>
              </w:rPr>
            </w:pPr>
            <w:del w:id="2480" w:author="Author Unknown" w:date="2026-07-22T07:47:21">
              <w:r>
                <w:rPr>
                  <w:sz w:val="16"/>
                  <w:szCs w:val="16"/>
                  <w:lang w:val="en-GB"/>
                </w:rPr>
                <w:delText>up to 0.70%</w:delText>
              </w:r>
            </w:del>
          </w:p>
        </w:tc>
      </w:tr>
      <w:tr w14:paraId="49ED6F66" w14:textId="18617339" w:rsidTr="00685B96">
        <w:tblPrEx>
          <w:tblW w:w="4904" w:type="pct"/>
          <w:tblInd w:w="-289" w:type="dxa"/>
          <w:tblLook w:val="01E0"/>
        </w:tblPrEx>
        <w:trPr>
          <w:wAfter w:w="12" w:type="pct"/>
          <w:trHeight w:val="287"/>
        </w:trPr>
        <w:tc>
          <w:tcPr>
            <w:tcW w:w="2271" w:type="dxa"/>
            <w:gridSpan w:val="1"/>
            <w:vAlign w:val="center"/>
          </w:tcPr>
          <w:p dr:changeType="Match" dr:pgMarkerChangeType="Match" dr:originalParagraphIndex="9805" dr:paragraphIndex="9804">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Natural Resources Fund</w:t>
            </w:r>
          </w:p>
        </w:tc>
        <w:tc>
          <w:tcPr>
            <w:tcW w:w="850" w:type="dxa"/>
            <w:gridSpan w:val="1"/>
            <w:vAlign w:val="center"/>
          </w:tcPr>
          <w:p dr:changeType="Match" dr:pgMarkerChangeType="Match" dr:originalParagraphIndex="9806" dr:paragraphIndex="9805">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9807" dr:paragraphIndex="9806">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9808" dr:paragraphIndex="9807">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9809" dr:paragraphIndex="9808">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9810" dr:paragraphIndex="9809">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9811" dr:paragraphIndex="9810">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2.25%</w:t>
            </w:r>
          </w:p>
        </w:tc>
        <w:tc>
          <w:tcPr>
            <w:tcW w:w="709" w:type="dxa"/>
            <w:gridSpan w:val="1"/>
            <w:vAlign w:val="center"/>
          </w:tcPr>
          <w:p dr:changeType="Match" dr:pgMarkerChangeType="Match" dr:originalParagraphIndex="9812" dr:paragraphIndex="9811">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9813" dr:paragraphIndex="9812">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814" dr:paragraphIndex="9813">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815" dr:paragraphIndex="9814">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498" w:author="Author Unknown" w:date="2026-07-22T07:47:21"/>
          </w:tcPr>
          <w:p dr:changeType="Delete" dr:pgMarkerChangeType="Delete" dr:originalParagraphIndex="9816" dr:paragraphIndex="">
            <w:pPr>
              <w:tabs>
                <w:tab w:val="left" w:pos="-1440"/>
                <w:tab w:val="left" w:pos="-720"/>
                <w:tab w:val="left" w:pos="720"/>
              </w:tabs>
              <w:suppressAutoHyphens/>
              <w:ind w:left="39"/>
              <w:jc w:val="center"/>
              <w:rPr>
                <w:del w:id="4948" w:author="Author Unknown" w:date="2026-07-22T07:47:22"/>
                <w:sz w:val="16"/>
                <w:szCs w:val="16"/>
                <w:lang w:val="en-GB"/>
              </w:rPr>
            </w:pPr>
            <w:del w:id="2496" w:author="Author Unknown" w:date="2026-07-22T07:47:21">
              <w:r>
                <w:rPr>
                  <w:sz w:val="16"/>
                  <w:szCs w:val="16"/>
                  <w:lang w:val="en-GB"/>
                </w:rPr>
                <w:delText>up to 0.70%</w:delText>
              </w:r>
            </w:del>
          </w:p>
        </w:tc>
      </w:tr>
      <w:tr w14:paraId="0B4F3451" w14:textId="5FE9BD1D" w:rsidTr="00685B96">
        <w:tblPrEx>
          <w:tblW w:w="4904" w:type="pct"/>
          <w:tblInd w:w="-289" w:type="dxa"/>
          <w:tblLook w:val="01E0"/>
        </w:tblPrEx>
        <w:trPr>
          <w:wAfter w:w="12" w:type="pct"/>
        </w:trPr>
        <w:tc>
          <w:tcPr>
            <w:tcW w:w="2271" w:type="dxa"/>
            <w:gridSpan w:val="1"/>
          </w:tcPr>
          <w:p dr:changeType="Match" dr:pgMarkerChangeType="Match" dr:originalParagraphIndex="9817" dr:paragraphIndex="9815">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Conservative Fund</w:t>
            </w:r>
          </w:p>
        </w:tc>
        <w:tc>
          <w:tcPr>
            <w:tcW w:w="850" w:type="dxa"/>
            <w:gridSpan w:val="1"/>
            <w:vAlign w:val="center"/>
          </w:tcPr>
          <w:p dr:changeType="Match" dr:pgMarkerChangeType="Match" dr:originalParagraphIndex="9818" dr:paragraphIndex="9816">
            <w:pPr>
              <w:tabs>
                <w:tab w:val="left" w:pos="-1440"/>
                <w:tab w:val="left" w:pos="-720"/>
                <w:tab w:val="left" w:pos="720"/>
              </w:tabs>
              <w:suppressAutoHyphens/>
              <w:ind w:left="32"/>
              <w:jc w:val="center"/>
              <w:rPr>
                <w:sz w:val="16"/>
                <w:szCs w:val="16"/>
                <w:lang w:val="en-GB"/>
              </w:rPr>
            </w:pPr>
            <w:r>
              <w:rPr>
                <w:sz w:val="16"/>
                <w:szCs w:val="16"/>
                <w:lang w:val="en-GB"/>
              </w:rPr>
              <w:t>1.10%</w:t>
            </w:r>
            <w:r>
              <w:rPr>
                <w:sz w:val="16"/>
                <w:szCs w:val="16"/>
                <w:lang w:val="en-GB"/>
              </w:rPr>
              <w:t>**</w:t>
            </w:r>
          </w:p>
        </w:tc>
        <w:tc>
          <w:tcPr>
            <w:tcW w:w="861" w:type="dxa"/>
            <w:gridSpan w:val="1"/>
            <w:vAlign w:val="center"/>
          </w:tcPr>
          <w:p dr:changeType="Match" dr:pgMarkerChangeType="Match" dr:originalParagraphIndex="9819" dr:paragraphIndex="9817">
            <w:pPr>
              <w:tabs>
                <w:tab w:val="left" w:pos="-1440"/>
                <w:tab w:val="left" w:pos="-720"/>
                <w:tab w:val="left" w:pos="720"/>
              </w:tabs>
              <w:suppressAutoHyphens/>
              <w:ind w:left="36"/>
              <w:jc w:val="center"/>
              <w:rPr>
                <w:sz w:val="16"/>
                <w:szCs w:val="16"/>
                <w:lang w:val="en-GB"/>
              </w:rPr>
            </w:pPr>
            <w:r>
              <w:rPr>
                <w:sz w:val="16"/>
                <w:szCs w:val="16"/>
                <w:lang w:val="en-GB"/>
              </w:rPr>
              <w:t>1.20%</w:t>
            </w:r>
          </w:p>
        </w:tc>
        <w:tc>
          <w:tcPr>
            <w:tcW w:w="713" w:type="dxa"/>
            <w:gridSpan w:val="1"/>
            <w:vAlign w:val="center"/>
          </w:tcPr>
          <w:p dr:changeType="Match" dr:pgMarkerChangeType="Match" dr:originalParagraphIndex="9820" dr:paragraphIndex="9818">
            <w:pPr>
              <w:tabs>
                <w:tab w:val="left" w:pos="-1440"/>
                <w:tab w:val="left" w:pos="-720"/>
                <w:tab w:val="left" w:pos="720"/>
              </w:tabs>
              <w:suppressAutoHyphens/>
              <w:ind w:left="31"/>
              <w:jc w:val="center"/>
              <w:rPr>
                <w:sz w:val="16"/>
                <w:szCs w:val="16"/>
                <w:lang w:val="en-GB"/>
              </w:rPr>
            </w:pPr>
            <w:r>
              <w:rPr>
                <w:sz w:val="16"/>
                <w:szCs w:val="16"/>
                <w:lang w:val="en-GB"/>
              </w:rPr>
              <w:t>1.30%</w:t>
            </w:r>
          </w:p>
        </w:tc>
        <w:tc>
          <w:tcPr>
            <w:tcW w:w="717" w:type="dxa"/>
            <w:gridSpan w:val="1"/>
            <w:vAlign w:val="center"/>
          </w:tcPr>
          <w:p dr:changeType="Match" dr:pgMarkerChangeType="Match" dr:originalParagraphIndex="9821" dr:paragraphIndex="9819">
            <w:pPr>
              <w:tabs>
                <w:tab w:val="left" w:pos="-1440"/>
                <w:tab w:val="left" w:pos="-720"/>
                <w:tab w:val="left" w:pos="720"/>
              </w:tabs>
              <w:suppressAutoHyphens/>
              <w:ind w:left="39"/>
              <w:jc w:val="center"/>
              <w:rPr>
                <w:sz w:val="16"/>
                <w:szCs w:val="16"/>
                <w:lang w:val="en-GB"/>
              </w:rPr>
            </w:pPr>
            <w:r>
              <w:rPr>
                <w:sz w:val="16"/>
                <w:szCs w:val="16"/>
                <w:lang w:val="en-GB"/>
              </w:rPr>
              <w:t>1.88%</w:t>
            </w:r>
          </w:p>
        </w:tc>
        <w:tc>
          <w:tcPr>
            <w:tcW w:w="715" w:type="dxa"/>
            <w:gridSpan w:val="1"/>
            <w:vAlign w:val="center"/>
          </w:tcPr>
          <w:p dr:changeType="Match" dr:pgMarkerChangeType="Match" dr:originalParagraphIndex="9822" dr:paragraphIndex="9820">
            <w:pPr>
              <w:tabs>
                <w:tab w:val="left" w:pos="-1440"/>
                <w:tab w:val="left" w:pos="-720"/>
                <w:tab w:val="left" w:pos="720"/>
              </w:tabs>
              <w:suppressAutoHyphens/>
              <w:ind w:left="33"/>
              <w:jc w:val="center"/>
              <w:rPr>
                <w:sz w:val="16"/>
                <w:szCs w:val="16"/>
                <w:lang w:val="en-GB"/>
              </w:rPr>
            </w:pPr>
            <w:r>
              <w:rPr>
                <w:sz w:val="16"/>
                <w:szCs w:val="16"/>
                <w:lang w:val="en-GB"/>
              </w:rPr>
              <w:t>0.90%</w:t>
            </w:r>
          </w:p>
        </w:tc>
        <w:tc>
          <w:tcPr>
            <w:tcW w:w="821" w:type="dxa"/>
            <w:gridSpan w:val="1"/>
            <w:vAlign w:val="center"/>
          </w:tcPr>
          <w:p dr:changeType="Match" dr:pgMarkerChangeType="Match" dr:originalParagraphIndex="9823" dr:paragraphIndex="9821">
            <w:pPr>
              <w:tabs>
                <w:tab w:val="left" w:pos="-1440"/>
                <w:tab w:val="left" w:pos="-720"/>
                <w:tab w:val="left" w:pos="720"/>
              </w:tabs>
              <w:suppressAutoHyphens/>
              <w:ind w:left="31"/>
              <w:jc w:val="center"/>
              <w:rPr>
                <w:sz w:val="16"/>
                <w:szCs w:val="16"/>
                <w:lang w:val="en-GB"/>
              </w:rPr>
            </w:pPr>
            <w:r>
              <w:rPr>
                <w:sz w:val="16"/>
                <w:szCs w:val="16"/>
                <w:lang w:val="en-GB"/>
              </w:rPr>
              <w:t>2.00%</w:t>
            </w:r>
            <w:r>
              <w:rPr>
                <w:sz w:val="16"/>
                <w:szCs w:val="16"/>
                <w:lang w:val="en-GB"/>
              </w:rPr>
              <w:t>**</w:t>
            </w:r>
          </w:p>
        </w:tc>
        <w:tc>
          <w:tcPr>
            <w:tcW w:w="709" w:type="dxa"/>
            <w:gridSpan w:val="1"/>
            <w:vAlign w:val="center"/>
          </w:tcPr>
          <w:p dr:changeType="Match" dr:pgMarkerChangeType="Match" dr:originalParagraphIndex="9824" dr:paragraphIndex="9822">
            <w:pPr>
              <w:tabs>
                <w:tab w:val="left" w:pos="-1440"/>
                <w:tab w:val="left" w:pos="-720"/>
                <w:tab w:val="left" w:pos="720"/>
              </w:tabs>
              <w:suppressAutoHyphens/>
              <w:ind w:left="34"/>
              <w:jc w:val="center"/>
              <w:rPr>
                <w:sz w:val="16"/>
                <w:szCs w:val="16"/>
                <w:lang w:val="en-GB"/>
              </w:rPr>
            </w:pPr>
            <w:r>
              <w:rPr>
                <w:sz w:val="16"/>
                <w:szCs w:val="16"/>
                <w:lang w:val="en-GB"/>
              </w:rPr>
              <w:t>0.80%</w:t>
            </w:r>
          </w:p>
        </w:tc>
        <w:tc>
          <w:tcPr>
            <w:tcW w:w="775" w:type="dxa"/>
            <w:gridSpan w:val="1"/>
            <w:vAlign w:val="center"/>
          </w:tcPr>
          <w:p dr:changeType="Match" dr:pgMarkerChangeType="Match" dr:originalParagraphIndex="9825" dr:paragraphIndex="9823">
            <w:pPr>
              <w:tabs>
                <w:tab w:val="left" w:pos="-1440"/>
                <w:tab w:val="left" w:pos="-720"/>
                <w:tab w:val="left" w:pos="720"/>
              </w:tabs>
              <w:suppressAutoHyphens/>
              <w:ind w:left="39"/>
              <w:jc w:val="center"/>
              <w:rPr>
                <w:sz w:val="16"/>
                <w:szCs w:val="16"/>
                <w:lang w:val="en-GB"/>
              </w:rPr>
            </w:pPr>
            <w:r>
              <w:rPr>
                <w:sz w:val="16"/>
                <w:szCs w:val="16"/>
                <w:lang w:val="en-GB"/>
              </w:rPr>
              <w:t>0.60%</w:t>
            </w:r>
            <w:r>
              <w:rPr>
                <w:sz w:val="16"/>
                <w:szCs w:val="16"/>
                <w:lang w:val="en-GB"/>
              </w:rPr>
              <w:t>**</w:t>
            </w:r>
          </w:p>
        </w:tc>
        <w:tc>
          <w:tcPr>
            <w:tcW w:w="1055" w:type="dxa"/>
            <w:gridSpan w:val="1"/>
          </w:tcPr>
          <w:p dr:changeType="Match" dr:pgMarkerChangeType="Match" dr:originalParagraphIndex="9826" dr:paragraphIndex="9824">
            <w:pPr>
              <w:ind w:left="43"/>
              <w:jc w:val="center"/>
              <w:rPr>
                <w:sz w:val="16"/>
                <w:szCs w:val="16"/>
                <w:lang w:val="en-GB"/>
              </w:rPr>
            </w:pPr>
            <w:r>
              <w:rPr>
                <w:sz w:val="16"/>
                <w:szCs w:val="16"/>
                <w:lang w:val="en-GB"/>
              </w:rPr>
              <w:t>up to 0.60%</w:t>
            </w:r>
          </w:p>
        </w:tc>
        <w:tc>
          <w:tcPr>
            <w:tcW w:w="907" w:type="dxa"/>
            <w:gridSpan w:val="1"/>
          </w:tcPr>
          <w:p dr:changeType="Match" dr:pgMarkerChangeType="Match" dr:originalParagraphIndex="9827" dr:paragraphIndex="9825">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2514" w:author="Author Unknown" w:date="2026-07-22T07:47:21"/>
          </w:tcPr>
          <w:p dr:changeType="Delete" dr:pgMarkerChangeType="Delete" dr:originalParagraphIndex="9828" dr:paragraphIndex="">
            <w:pPr>
              <w:tabs>
                <w:tab w:val="left" w:pos="-1440"/>
                <w:tab w:val="left" w:pos="-720"/>
                <w:tab w:val="left" w:pos="720"/>
              </w:tabs>
              <w:suppressAutoHyphens/>
              <w:ind w:left="39"/>
              <w:jc w:val="center"/>
              <w:rPr>
                <w:del w:id="4949" w:author="Author Unknown" w:date="2026-07-22T07:47:22"/>
                <w:sz w:val="16"/>
                <w:szCs w:val="16"/>
                <w:lang w:val="en-GB"/>
              </w:rPr>
            </w:pPr>
            <w:del w:id="2512" w:author="Author Unknown" w:date="2026-07-22T07:47:21">
              <w:r>
                <w:rPr>
                  <w:sz w:val="16"/>
                  <w:szCs w:val="16"/>
                  <w:lang w:val="en-GB"/>
                </w:rPr>
                <w:delText>up to 0.60%</w:delText>
              </w:r>
            </w:del>
          </w:p>
        </w:tc>
      </w:tr>
      <w:tr w14:paraId="15A8450B" w14:textId="6B376E98" w:rsidTr="00685B96">
        <w:tblPrEx>
          <w:tblW w:w="4904" w:type="pct"/>
          <w:tblInd w:w="-289" w:type="dxa"/>
          <w:tblLook w:val="01E0"/>
        </w:tblPrEx>
        <w:trPr>
          <w:wAfter w:w="12" w:type="pct"/>
          <w:trHeight w:val="104"/>
        </w:trPr>
        <w:tc>
          <w:tcPr>
            <w:tcW w:w="2271" w:type="dxa"/>
            <w:gridSpan w:val="1"/>
          </w:tcPr>
          <w:p dr:changeType="Match" dr:pgMarkerChangeType="Match" dr:originalParagraphIndex="9829" dr:paragraphIndex="9826">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Growth Fund</w:t>
            </w:r>
          </w:p>
        </w:tc>
        <w:tc>
          <w:tcPr>
            <w:tcW w:w="850" w:type="dxa"/>
            <w:gridSpan w:val="1"/>
            <w:vAlign w:val="center"/>
          </w:tcPr>
          <w:p dr:changeType="Match" dr:pgMarkerChangeType="Match" dr:originalParagraphIndex="9830" dr:paragraphIndex="9827">
            <w:pPr>
              <w:tabs>
                <w:tab w:val="left" w:pos="-1440"/>
                <w:tab w:val="left" w:pos="-720"/>
                <w:tab w:val="left" w:pos="720"/>
              </w:tabs>
              <w:suppressAutoHyphens/>
              <w:ind w:left="32"/>
              <w:jc w:val="center"/>
              <w:rPr>
                <w:sz w:val="16"/>
                <w:szCs w:val="16"/>
                <w:lang w:val="en-GB"/>
              </w:rPr>
            </w:pPr>
            <w:r>
              <w:rPr>
                <w:sz w:val="16"/>
                <w:szCs w:val="16"/>
                <w:lang w:val="en-GB"/>
              </w:rPr>
              <w:t>1.50%</w:t>
            </w:r>
            <w:r>
              <w:rPr>
                <w:sz w:val="16"/>
                <w:szCs w:val="16"/>
                <w:lang w:val="en-GB"/>
              </w:rPr>
              <w:t>**</w:t>
            </w:r>
          </w:p>
        </w:tc>
        <w:tc>
          <w:tcPr>
            <w:tcW w:w="861" w:type="dxa"/>
            <w:gridSpan w:val="1"/>
            <w:vAlign w:val="center"/>
          </w:tcPr>
          <w:p dr:changeType="Match" dr:pgMarkerChangeType="Match" dr:originalParagraphIndex="9831" dr:paragraphIndex="9828">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832" dr:paragraphIndex="9829">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833" dr:paragraphIndex="9830">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834" dr:paragraphIndex="9831">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835" dr:paragraphIndex="9832">
            <w:pPr>
              <w:tabs>
                <w:tab w:val="left" w:pos="-1440"/>
                <w:tab w:val="left" w:pos="-720"/>
                <w:tab w:val="left" w:pos="720"/>
              </w:tabs>
              <w:suppressAutoHyphens/>
              <w:ind w:left="31"/>
              <w:jc w:val="center"/>
              <w:rPr>
                <w:sz w:val="16"/>
                <w:szCs w:val="16"/>
                <w:lang w:val="en-GB"/>
              </w:rPr>
            </w:pPr>
            <w:r>
              <w:rPr>
                <w:sz w:val="16"/>
                <w:szCs w:val="16"/>
                <w:lang w:val="en-GB"/>
              </w:rPr>
              <w:t>2.25%</w:t>
            </w:r>
            <w:r>
              <w:rPr>
                <w:sz w:val="16"/>
                <w:szCs w:val="16"/>
                <w:lang w:val="en-GB"/>
              </w:rPr>
              <w:t>**</w:t>
            </w:r>
          </w:p>
        </w:tc>
        <w:tc>
          <w:tcPr>
            <w:tcW w:w="709" w:type="dxa"/>
            <w:gridSpan w:val="1"/>
            <w:vAlign w:val="center"/>
          </w:tcPr>
          <w:p dr:changeType="Match" dr:pgMarkerChangeType="Match" dr:originalParagraphIndex="9836" dr:paragraphIndex="9833">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837" dr:paragraphIndex="9834">
            <w:pPr>
              <w:tabs>
                <w:tab w:val="left" w:pos="-1440"/>
                <w:tab w:val="left" w:pos="-720"/>
                <w:tab w:val="left" w:pos="720"/>
              </w:tabs>
              <w:suppressAutoHyphens/>
              <w:ind w:left="39"/>
              <w:jc w:val="center"/>
              <w:rPr>
                <w:sz w:val="16"/>
                <w:szCs w:val="16"/>
                <w:lang w:val="en-GB"/>
              </w:rPr>
            </w:pPr>
            <w:r>
              <w:rPr>
                <w:sz w:val="16"/>
                <w:szCs w:val="16"/>
                <w:lang w:val="en-GB"/>
              </w:rPr>
              <w:t>0.70%</w:t>
            </w:r>
            <w:r>
              <w:rPr>
                <w:sz w:val="16"/>
                <w:szCs w:val="16"/>
                <w:lang w:val="en-GB"/>
              </w:rPr>
              <w:t>**</w:t>
            </w:r>
          </w:p>
        </w:tc>
        <w:tc>
          <w:tcPr>
            <w:tcW w:w="1055" w:type="dxa"/>
            <w:gridSpan w:val="1"/>
          </w:tcPr>
          <w:p dr:changeType="Match" dr:pgMarkerChangeType="Match" dr:originalParagraphIndex="9838" dr:paragraphIndex="9835">
            <w:pPr>
              <w:ind w:left="43"/>
              <w:jc w:val="center"/>
              <w:rPr>
                <w:sz w:val="16"/>
                <w:szCs w:val="16"/>
                <w:lang w:val="en-GB"/>
              </w:rPr>
            </w:pPr>
            <w:r>
              <w:rPr>
                <w:sz w:val="16"/>
                <w:szCs w:val="16"/>
                <w:lang w:val="en-GB"/>
              </w:rPr>
              <w:t>up to 0.70%</w:t>
            </w:r>
          </w:p>
        </w:tc>
        <w:tc>
          <w:tcPr>
            <w:tcW w:w="907" w:type="dxa"/>
            <w:gridSpan w:val="1"/>
          </w:tcPr>
          <w:p dr:changeType="Match" dr:pgMarkerChangeType="Match" dr:originalParagraphIndex="9839" dr:paragraphIndex="9836">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530" w:author="Author Unknown" w:date="2026-07-22T07:47:21"/>
          </w:tcPr>
          <w:p dr:changeType="Delete" dr:pgMarkerChangeType="Delete" dr:originalParagraphIndex="9840" dr:paragraphIndex="">
            <w:pPr>
              <w:tabs>
                <w:tab w:val="left" w:pos="-1440"/>
                <w:tab w:val="left" w:pos="-720"/>
                <w:tab w:val="left" w:pos="720"/>
              </w:tabs>
              <w:suppressAutoHyphens/>
              <w:ind w:left="39"/>
              <w:jc w:val="center"/>
              <w:rPr>
                <w:del w:id="4950" w:author="Author Unknown" w:date="2026-07-22T07:47:22"/>
                <w:sz w:val="16"/>
                <w:szCs w:val="16"/>
                <w:lang w:val="en-GB"/>
              </w:rPr>
            </w:pPr>
            <w:del w:id="2528" w:author="Author Unknown" w:date="2026-07-22T07:47:21">
              <w:r>
                <w:rPr>
                  <w:sz w:val="16"/>
                  <w:szCs w:val="16"/>
                  <w:lang w:val="en-GB"/>
                </w:rPr>
                <w:delText>up to 0.70%</w:delText>
              </w:r>
            </w:del>
          </w:p>
        </w:tc>
      </w:tr>
      <w:tr w14:paraId="44B0C932" w14:textId="6F540FAB" w:rsidTr="00685B96">
        <w:tblPrEx>
          <w:tblW w:w="4904" w:type="pct"/>
          <w:tblInd w:w="-289" w:type="dxa"/>
          <w:tblLook w:val="01E0"/>
        </w:tblPrEx>
        <w:trPr>
          <w:wAfter w:w="12" w:type="pct"/>
        </w:trPr>
        <w:tc>
          <w:tcPr>
            <w:tcW w:w="2271" w:type="dxa"/>
            <w:gridSpan w:val="1"/>
          </w:tcPr>
          <w:p dr:changeType="Match" dr:pgMarkerChangeType="Match" dr:originalParagraphIndex="9841" dr:paragraphIndex="9837">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Moderate Fund</w:t>
            </w:r>
          </w:p>
        </w:tc>
        <w:tc>
          <w:tcPr>
            <w:tcW w:w="850" w:type="dxa"/>
            <w:gridSpan w:val="1"/>
            <w:vAlign w:val="center"/>
          </w:tcPr>
          <w:p dr:changeType="Match" dr:pgMarkerChangeType="Match" dr:originalParagraphIndex="9842" dr:paragraphIndex="9838">
            <w:pPr>
              <w:tabs>
                <w:tab w:val="left" w:pos="-1440"/>
                <w:tab w:val="left" w:pos="-720"/>
                <w:tab w:val="left" w:pos="720"/>
              </w:tabs>
              <w:suppressAutoHyphens/>
              <w:ind w:left="32"/>
              <w:jc w:val="center"/>
              <w:rPr>
                <w:sz w:val="16"/>
                <w:szCs w:val="16"/>
                <w:lang w:val="en-GB"/>
              </w:rPr>
            </w:pPr>
            <w:r>
              <w:rPr>
                <w:sz w:val="16"/>
                <w:szCs w:val="16"/>
                <w:lang w:val="en-GB"/>
              </w:rPr>
              <w:t>1.35%</w:t>
            </w:r>
            <w:r>
              <w:rPr>
                <w:sz w:val="16"/>
                <w:szCs w:val="16"/>
                <w:lang w:val="en-GB"/>
              </w:rPr>
              <w:t>**</w:t>
            </w:r>
          </w:p>
        </w:tc>
        <w:tc>
          <w:tcPr>
            <w:tcW w:w="861" w:type="dxa"/>
            <w:gridSpan w:val="1"/>
            <w:vAlign w:val="center"/>
          </w:tcPr>
          <w:p dr:changeType="Match" dr:pgMarkerChangeType="Match" dr:originalParagraphIndex="9843" dr:paragraphIndex="9839">
            <w:pPr>
              <w:tabs>
                <w:tab w:val="left" w:pos="-1440"/>
                <w:tab w:val="left" w:pos="-720"/>
                <w:tab w:val="left" w:pos="720"/>
              </w:tabs>
              <w:suppressAutoHyphens/>
              <w:ind w:left="36"/>
              <w:jc w:val="center"/>
              <w:rPr>
                <w:sz w:val="16"/>
                <w:szCs w:val="16"/>
                <w:lang w:val="en-GB"/>
              </w:rPr>
            </w:pPr>
            <w:r>
              <w:rPr>
                <w:sz w:val="16"/>
                <w:szCs w:val="16"/>
                <w:lang w:val="en-GB"/>
              </w:rPr>
              <w:t>1.35%</w:t>
            </w:r>
          </w:p>
        </w:tc>
        <w:tc>
          <w:tcPr>
            <w:tcW w:w="713" w:type="dxa"/>
            <w:gridSpan w:val="1"/>
            <w:vAlign w:val="center"/>
          </w:tcPr>
          <w:p dr:changeType="Match" dr:pgMarkerChangeType="Match" dr:originalParagraphIndex="9844" dr:paragraphIndex="9840">
            <w:pPr>
              <w:tabs>
                <w:tab w:val="left" w:pos="-1440"/>
                <w:tab w:val="left" w:pos="-720"/>
                <w:tab w:val="left" w:pos="720"/>
              </w:tabs>
              <w:suppressAutoHyphens/>
              <w:ind w:left="31"/>
              <w:jc w:val="center"/>
              <w:rPr>
                <w:sz w:val="16"/>
                <w:szCs w:val="16"/>
                <w:lang w:val="en-GB"/>
              </w:rPr>
            </w:pPr>
            <w:r>
              <w:rPr>
                <w:sz w:val="16"/>
                <w:szCs w:val="16"/>
                <w:lang w:val="en-GB"/>
              </w:rPr>
              <w:t>1.45%</w:t>
            </w:r>
          </w:p>
        </w:tc>
        <w:tc>
          <w:tcPr>
            <w:tcW w:w="717" w:type="dxa"/>
            <w:gridSpan w:val="1"/>
            <w:vAlign w:val="center"/>
          </w:tcPr>
          <w:p dr:changeType="Match" dr:pgMarkerChangeType="Match" dr:originalParagraphIndex="9845" dr:paragraphIndex="9841">
            <w:pPr>
              <w:tabs>
                <w:tab w:val="left" w:pos="-1440"/>
                <w:tab w:val="left" w:pos="-720"/>
                <w:tab w:val="left" w:pos="720"/>
              </w:tabs>
              <w:suppressAutoHyphens/>
              <w:ind w:left="39"/>
              <w:jc w:val="center"/>
              <w:rPr>
                <w:sz w:val="16"/>
                <w:szCs w:val="16"/>
                <w:lang w:val="en-GB"/>
              </w:rPr>
            </w:pPr>
            <w:r>
              <w:rPr>
                <w:sz w:val="16"/>
                <w:szCs w:val="16"/>
                <w:lang w:val="en-GB"/>
              </w:rPr>
              <w:t>2.03%</w:t>
            </w:r>
          </w:p>
        </w:tc>
        <w:tc>
          <w:tcPr>
            <w:tcW w:w="715" w:type="dxa"/>
            <w:gridSpan w:val="1"/>
            <w:vAlign w:val="center"/>
          </w:tcPr>
          <w:p dr:changeType="Match" dr:pgMarkerChangeType="Match" dr:originalParagraphIndex="9846" dr:paragraphIndex="9842">
            <w:pPr>
              <w:tabs>
                <w:tab w:val="left" w:pos="-1440"/>
                <w:tab w:val="left" w:pos="-720"/>
                <w:tab w:val="left" w:pos="720"/>
              </w:tabs>
              <w:suppressAutoHyphens/>
              <w:ind w:left="33"/>
              <w:jc w:val="center"/>
              <w:rPr>
                <w:sz w:val="16"/>
                <w:szCs w:val="16"/>
                <w:lang w:val="en-GB"/>
              </w:rPr>
            </w:pPr>
            <w:r>
              <w:rPr>
                <w:sz w:val="16"/>
                <w:szCs w:val="16"/>
                <w:lang w:val="en-GB"/>
              </w:rPr>
              <w:t>1.05%</w:t>
            </w:r>
          </w:p>
        </w:tc>
        <w:tc>
          <w:tcPr>
            <w:tcW w:w="821" w:type="dxa"/>
            <w:gridSpan w:val="1"/>
            <w:vAlign w:val="center"/>
          </w:tcPr>
          <w:p dr:changeType="Match" dr:pgMarkerChangeType="Match" dr:originalParagraphIndex="9847" dr:paragraphIndex="9843">
            <w:pPr>
              <w:tabs>
                <w:tab w:val="left" w:pos="-1440"/>
                <w:tab w:val="left" w:pos="-720"/>
                <w:tab w:val="left" w:pos="720"/>
              </w:tabs>
              <w:suppressAutoHyphens/>
              <w:ind w:left="31"/>
              <w:jc w:val="center"/>
              <w:rPr>
                <w:sz w:val="16"/>
                <w:szCs w:val="16"/>
                <w:lang w:val="en-GB"/>
              </w:rPr>
            </w:pPr>
            <w:r>
              <w:rPr>
                <w:sz w:val="16"/>
                <w:szCs w:val="16"/>
                <w:lang w:val="en-GB"/>
              </w:rPr>
              <w:t>2.15%</w:t>
            </w:r>
          </w:p>
        </w:tc>
        <w:tc>
          <w:tcPr>
            <w:tcW w:w="709" w:type="dxa"/>
            <w:gridSpan w:val="1"/>
            <w:vAlign w:val="center"/>
          </w:tcPr>
          <w:p dr:changeType="Match" dr:pgMarkerChangeType="Match" dr:originalParagraphIndex="9848" dr:paragraphIndex="9844">
            <w:pPr>
              <w:tabs>
                <w:tab w:val="left" w:pos="-1440"/>
                <w:tab w:val="left" w:pos="-720"/>
                <w:tab w:val="left" w:pos="720"/>
              </w:tabs>
              <w:suppressAutoHyphens/>
              <w:ind w:left="34"/>
              <w:jc w:val="center"/>
              <w:rPr>
                <w:sz w:val="16"/>
                <w:szCs w:val="16"/>
                <w:lang w:val="en-GB"/>
              </w:rPr>
            </w:pPr>
            <w:r>
              <w:rPr>
                <w:sz w:val="16"/>
                <w:szCs w:val="16"/>
                <w:lang w:val="en-GB"/>
              </w:rPr>
              <w:t>0.95%</w:t>
            </w:r>
          </w:p>
        </w:tc>
        <w:tc>
          <w:tcPr>
            <w:tcW w:w="775" w:type="dxa"/>
            <w:gridSpan w:val="1"/>
            <w:vAlign w:val="center"/>
          </w:tcPr>
          <w:p dr:changeType="Match" dr:pgMarkerChangeType="Match" dr:originalParagraphIndex="9849" dr:paragraphIndex="9845">
            <w:pPr>
              <w:tabs>
                <w:tab w:val="left" w:pos="-1440"/>
                <w:tab w:val="left" w:pos="-720"/>
                <w:tab w:val="left" w:pos="720"/>
              </w:tabs>
              <w:suppressAutoHyphens/>
              <w:ind w:left="39"/>
              <w:jc w:val="center"/>
              <w:rPr>
                <w:sz w:val="16"/>
                <w:szCs w:val="16"/>
                <w:lang w:val="en-GB"/>
              </w:rPr>
            </w:pPr>
            <w:r>
              <w:rPr>
                <w:sz w:val="16"/>
                <w:szCs w:val="16"/>
                <w:lang w:val="en-GB"/>
              </w:rPr>
              <w:t>0.65%</w:t>
            </w:r>
            <w:r>
              <w:rPr>
                <w:sz w:val="16"/>
                <w:szCs w:val="16"/>
                <w:lang w:val="en-GB"/>
              </w:rPr>
              <w:t>**</w:t>
            </w:r>
          </w:p>
        </w:tc>
        <w:tc>
          <w:tcPr>
            <w:tcW w:w="1055" w:type="dxa"/>
            <w:gridSpan w:val="1"/>
          </w:tcPr>
          <w:p dr:changeType="Match" dr:pgMarkerChangeType="Match" dr:originalParagraphIndex="9850" dr:paragraphIndex="9846">
            <w:pPr>
              <w:ind w:left="43"/>
              <w:jc w:val="center"/>
              <w:rPr>
                <w:sz w:val="16"/>
                <w:szCs w:val="16"/>
                <w:lang w:val="en-GB"/>
              </w:rPr>
            </w:pPr>
            <w:r>
              <w:rPr>
                <w:sz w:val="16"/>
                <w:szCs w:val="16"/>
                <w:lang w:val="en-GB"/>
              </w:rPr>
              <w:t>up to 0.65%</w:t>
            </w:r>
          </w:p>
        </w:tc>
        <w:tc>
          <w:tcPr>
            <w:tcW w:w="907" w:type="dxa"/>
            <w:gridSpan w:val="1"/>
          </w:tcPr>
          <w:p dr:changeType="Match" dr:pgMarkerChangeType="Match" dr:originalParagraphIndex="9851" dr:paragraphIndex="9847">
            <w:pPr>
              <w:tabs>
                <w:tab w:val="left" w:pos="-1440"/>
                <w:tab w:val="left" w:pos="-720"/>
                <w:tab w:val="left" w:pos="720"/>
              </w:tabs>
              <w:suppressAutoHyphens/>
              <w:ind w:left="38"/>
              <w:jc w:val="center"/>
              <w:rPr>
                <w:sz w:val="16"/>
                <w:szCs w:val="16"/>
                <w:lang w:val="en-GB"/>
              </w:rPr>
            </w:pPr>
            <w:r>
              <w:rPr>
                <w:sz w:val="16"/>
                <w:szCs w:val="16"/>
                <w:lang w:val="en-GB"/>
              </w:rPr>
              <w:t>up to 0.65%</w:t>
            </w:r>
          </w:p>
        </w:tc>
        <w:tc>
          <w:tcPr>
            <w:tcW w:w="861" w:type="dxa"/>
            <w:gridSpan w:val="1"/>
            <w:vAlign w:val="center"/>
            <w:cellDel w:id="2546" w:author="Author Unknown" w:date="2026-07-22T07:47:21"/>
          </w:tcPr>
          <w:p dr:changeType="Delete" dr:pgMarkerChangeType="Delete" dr:originalParagraphIndex="9852" dr:paragraphIndex="">
            <w:pPr>
              <w:tabs>
                <w:tab w:val="left" w:pos="-1440"/>
                <w:tab w:val="left" w:pos="-720"/>
                <w:tab w:val="left" w:pos="720"/>
              </w:tabs>
              <w:suppressAutoHyphens/>
              <w:ind w:left="39"/>
              <w:jc w:val="center"/>
              <w:rPr>
                <w:del w:id="4951" w:author="Author Unknown" w:date="2026-07-22T07:47:22"/>
                <w:sz w:val="16"/>
                <w:szCs w:val="16"/>
                <w:lang w:val="en-GB"/>
              </w:rPr>
            </w:pPr>
            <w:del w:id="2544" w:author="Author Unknown" w:date="2026-07-22T07:47:21">
              <w:r>
                <w:rPr>
                  <w:sz w:val="16"/>
                  <w:szCs w:val="16"/>
                  <w:lang w:val="en-GB"/>
                </w:rPr>
                <w:delText>up to 0.65%</w:delText>
              </w:r>
            </w:del>
          </w:p>
        </w:tc>
      </w:tr>
      <w:tr w14:paraId="15B19E36" w14:textId="77777777" w:rsidTr="00685B96">
        <w:tblPrEx>
          <w:tblW w:w="4904" w:type="pct"/>
          <w:tblInd w:w="-289" w:type="dxa"/>
          <w:tblLook w:val="01E0"/>
        </w:tblPrEx>
        <w:trPr>
          <w:wAfter w:w="12" w:type="pct"/>
        </w:trPr>
        <w:tc>
          <w:tcPr>
            <w:tcW w:w="2271" w:type="dxa"/>
            <w:gridSpan w:val="1"/>
          </w:tcPr>
          <w:p dr:changeType="Match" dr:pgMarkerChangeType="Match" dr:originalParagraphIndex="9853" dr:paragraphIndex="9848">
            <w:pPr>
              <w:tabs>
                <w:tab w:val="left" w:pos="-1440"/>
                <w:tab w:val="left" w:pos="-720"/>
                <w:tab w:val="left" w:pos="142"/>
                <w:tab w:val="left" w:pos="367"/>
                <w:tab w:val="left" w:pos="720"/>
              </w:tabs>
              <w:suppressAutoHyphens/>
              <w:ind w:left="204"/>
              <w:rPr>
                <w:lang w:val="en-GB"/>
              </w:rPr>
            </w:pPr>
            <w:r>
              <w:rPr>
                <w:sz w:val="16"/>
                <w:szCs w:val="16"/>
                <w:lang w:val="en-GB"/>
              </w:rPr>
              <w:t>Franklin Saudi Arabia Bond Fund</w:t>
            </w:r>
          </w:p>
        </w:tc>
        <w:tc>
          <w:tcPr>
            <w:tcW w:w="850" w:type="dxa"/>
            <w:gridSpan w:val="1"/>
            <w:vAlign w:val="center"/>
          </w:tcPr>
          <w:p dr:changeType="Match" dr:pgMarkerChangeType="Match" dr:originalParagraphIndex="9854" dr:paragraphIndex="9849">
            <w:pPr>
              <w:tabs>
                <w:tab w:val="left" w:pos="-1440"/>
                <w:tab w:val="left" w:pos="-720"/>
                <w:tab w:val="left" w:pos="720"/>
              </w:tabs>
              <w:suppressAutoHyphens/>
              <w:ind w:left="32"/>
              <w:jc w:val="center"/>
              <w:rPr>
                <w:sz w:val="16"/>
                <w:szCs w:val="16"/>
                <w:lang w:val="en-GB"/>
              </w:rPr>
            </w:pPr>
            <w:r>
              <w:rPr>
                <w:sz w:val="16"/>
                <w:szCs w:val="16"/>
                <w:lang w:val="en-GB"/>
              </w:rPr>
              <w:t>1.05%</w:t>
            </w:r>
          </w:p>
        </w:tc>
        <w:tc>
          <w:tcPr>
            <w:tcW w:w="861" w:type="dxa"/>
            <w:gridSpan w:val="1"/>
            <w:vAlign w:val="center"/>
          </w:tcPr>
          <w:p dr:changeType="Match" dr:pgMarkerChangeType="Match" dr:originalParagraphIndex="9855" dr:paragraphIndex="9850">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856" dr:paragraphIndex="9851">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857" dr:paragraphIndex="9852">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858" dr:paragraphIndex="9853">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859" dr:paragraphIndex="9854">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9860" dr:paragraphIndex="9855">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861" dr:paragraphIndex="9856">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9862" dr:paragraphIndex="9857">
            <w:pPr>
              <w:ind w:left="43"/>
              <w:jc w:val="center"/>
              <w:rPr>
                <w:sz w:val="16"/>
                <w:szCs w:val="16"/>
                <w:lang w:val="en-GB"/>
              </w:rPr>
            </w:pPr>
            <w:r>
              <w:rPr>
                <w:sz w:val="16"/>
                <w:szCs w:val="16"/>
                <w:lang w:val="en-GB"/>
              </w:rPr>
              <w:t>up to 0.55%</w:t>
            </w:r>
          </w:p>
        </w:tc>
        <w:tc>
          <w:tcPr>
            <w:tcW w:w="907" w:type="dxa"/>
            <w:gridSpan w:val="1"/>
            <w:vAlign w:val="center"/>
          </w:tcPr>
          <w:p dr:changeType="Match" dr:pgMarkerChangeType="Match" dr:originalParagraphIndex="9863" dr:paragraphIndex="9858">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2562" w:author="Author Unknown" w:date="2026-07-22T07:47:21"/>
          </w:tcPr>
          <w:p dr:changeType="Delete" dr:pgMarkerChangeType="Delete" dr:originalParagraphIndex="9864" dr:paragraphIndex="">
            <w:pPr>
              <w:tabs>
                <w:tab w:val="left" w:pos="-1440"/>
                <w:tab w:val="left" w:pos="-720"/>
                <w:tab w:val="left" w:pos="720"/>
              </w:tabs>
              <w:suppressAutoHyphens/>
              <w:ind w:left="39"/>
              <w:jc w:val="center"/>
              <w:rPr>
                <w:del w:id="4952" w:author="Author Unknown" w:date="2026-07-22T07:47:22"/>
                <w:sz w:val="16"/>
                <w:szCs w:val="16"/>
                <w:lang w:val="en-GB"/>
              </w:rPr>
            </w:pPr>
            <w:del w:id="2560" w:author="Author Unknown" w:date="2026-07-22T07:47:21">
              <w:r>
                <w:rPr>
                  <w:sz w:val="16"/>
                  <w:szCs w:val="16"/>
                  <w:lang w:val="en-GB"/>
                </w:rPr>
                <w:delText>up to 0.40%</w:delText>
              </w:r>
            </w:del>
          </w:p>
        </w:tc>
      </w:tr>
      <w:tr w14:paraId="6BE16DAD" w14:textId="446F666A" w:rsidTr="00685B96">
        <w:tblPrEx>
          <w:tblW w:w="4904" w:type="pct"/>
          <w:tblInd w:w="-289" w:type="dxa"/>
          <w:tblLook w:val="01E0"/>
        </w:tblPrEx>
        <w:trPr>
          <w:wAfter w:w="12" w:type="pct"/>
          <w:trHeight w:val="285"/>
        </w:trPr>
        <w:tc>
          <w:tcPr>
            <w:tcW w:w="2271" w:type="dxa"/>
            <w:gridSpan w:val="1"/>
            <w:vAlign w:val="center"/>
          </w:tcPr>
          <w:p dr:changeType="Match" dr:pgMarkerChangeType="Match" dr:originalParagraphIndex="9865" dr:paragraphIndex="9859">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Sealand China A-Shares Fund</w:t>
            </w:r>
          </w:p>
        </w:tc>
        <w:tc>
          <w:tcPr>
            <w:tcW w:w="850" w:type="dxa"/>
            <w:gridSpan w:val="1"/>
            <w:vAlign w:val="center"/>
          </w:tcPr>
          <w:p dr:changeType="Match" dr:pgMarkerChangeType="Match" dr:originalParagraphIndex="9866" dr:paragraphIndex="9860">
            <w:pPr>
              <w:tabs>
                <w:tab w:val="left" w:pos="-1440"/>
                <w:tab w:val="left" w:pos="-720"/>
                <w:tab w:val="left" w:pos="720"/>
              </w:tabs>
              <w:suppressAutoHyphens/>
              <w:ind w:left="32"/>
              <w:jc w:val="center"/>
              <w:rPr>
                <w:sz w:val="16"/>
                <w:szCs w:val="16"/>
                <w:lang w:val="en-GB"/>
              </w:rPr>
            </w:pPr>
            <w:r>
              <w:rPr>
                <w:sz w:val="16"/>
                <w:szCs w:val="16"/>
                <w:lang w:val="en-GB"/>
              </w:rPr>
              <w:t>1.65%</w:t>
            </w:r>
          </w:p>
        </w:tc>
        <w:tc>
          <w:tcPr>
            <w:tcW w:w="861" w:type="dxa"/>
            <w:gridSpan w:val="1"/>
            <w:vAlign w:val="center"/>
          </w:tcPr>
          <w:p dr:changeType="Match" dr:pgMarkerChangeType="Match" dr:originalParagraphIndex="9867" dr:paragraphIndex="9861">
            <w:pPr>
              <w:tabs>
                <w:tab w:val="left" w:pos="-1440"/>
                <w:tab w:val="left" w:pos="-720"/>
                <w:tab w:val="left" w:pos="720"/>
              </w:tabs>
              <w:suppressAutoHyphens/>
              <w:ind w:left="36"/>
              <w:jc w:val="center"/>
              <w:rPr>
                <w:sz w:val="16"/>
                <w:szCs w:val="16"/>
                <w:lang w:val="en-GB"/>
              </w:rPr>
            </w:pPr>
            <w:r>
              <w:rPr>
                <w:sz w:val="16"/>
                <w:szCs w:val="16"/>
                <w:lang w:val="en-GB"/>
              </w:rPr>
              <w:t>1.55%</w:t>
            </w:r>
          </w:p>
        </w:tc>
        <w:tc>
          <w:tcPr>
            <w:tcW w:w="713" w:type="dxa"/>
            <w:gridSpan w:val="1"/>
            <w:vAlign w:val="center"/>
          </w:tcPr>
          <w:p dr:changeType="Match" dr:pgMarkerChangeType="Match" dr:originalParagraphIndex="9868" dr:paragraphIndex="9862">
            <w:pPr>
              <w:tabs>
                <w:tab w:val="left" w:pos="-1440"/>
                <w:tab w:val="left" w:pos="-720"/>
                <w:tab w:val="left" w:pos="720"/>
              </w:tabs>
              <w:suppressAutoHyphens/>
              <w:ind w:left="31"/>
              <w:jc w:val="center"/>
              <w:rPr>
                <w:sz w:val="16"/>
                <w:szCs w:val="16"/>
                <w:lang w:val="en-GB"/>
              </w:rPr>
            </w:pPr>
            <w:r>
              <w:rPr>
                <w:sz w:val="16"/>
                <w:szCs w:val="16"/>
                <w:lang w:val="en-GB"/>
              </w:rPr>
              <w:t>1.65%</w:t>
            </w:r>
          </w:p>
        </w:tc>
        <w:tc>
          <w:tcPr>
            <w:tcW w:w="717" w:type="dxa"/>
            <w:gridSpan w:val="1"/>
            <w:vAlign w:val="center"/>
          </w:tcPr>
          <w:p dr:changeType="Match" dr:pgMarkerChangeType="Match" dr:originalParagraphIndex="9869" dr:paragraphIndex="9863">
            <w:pPr>
              <w:tabs>
                <w:tab w:val="left" w:pos="-1440"/>
                <w:tab w:val="left" w:pos="-720"/>
                <w:tab w:val="left" w:pos="720"/>
              </w:tabs>
              <w:suppressAutoHyphens/>
              <w:ind w:left="39"/>
              <w:jc w:val="center"/>
              <w:rPr>
                <w:sz w:val="16"/>
                <w:szCs w:val="16"/>
                <w:lang w:val="en-GB"/>
              </w:rPr>
            </w:pPr>
            <w:r>
              <w:rPr>
                <w:sz w:val="16"/>
                <w:szCs w:val="16"/>
                <w:lang w:val="en-GB"/>
              </w:rPr>
              <w:t>2.23%</w:t>
            </w:r>
          </w:p>
        </w:tc>
        <w:tc>
          <w:tcPr>
            <w:tcW w:w="715" w:type="dxa"/>
            <w:gridSpan w:val="1"/>
            <w:vAlign w:val="center"/>
          </w:tcPr>
          <w:p dr:changeType="Match" dr:pgMarkerChangeType="Match" dr:originalParagraphIndex="9870" dr:paragraphIndex="9864">
            <w:pPr>
              <w:tabs>
                <w:tab w:val="left" w:pos="-1440"/>
                <w:tab w:val="left" w:pos="-720"/>
                <w:tab w:val="left" w:pos="720"/>
              </w:tabs>
              <w:suppressAutoHyphens/>
              <w:ind w:left="33"/>
              <w:jc w:val="center"/>
              <w:rPr>
                <w:sz w:val="16"/>
                <w:szCs w:val="16"/>
                <w:lang w:val="en-GB"/>
              </w:rPr>
            </w:pPr>
            <w:r>
              <w:rPr>
                <w:sz w:val="16"/>
                <w:szCs w:val="16"/>
                <w:lang w:val="en-GB"/>
              </w:rPr>
              <w:t>1.25%</w:t>
            </w:r>
          </w:p>
        </w:tc>
        <w:tc>
          <w:tcPr>
            <w:tcW w:w="821" w:type="dxa"/>
            <w:gridSpan w:val="1"/>
            <w:vAlign w:val="center"/>
          </w:tcPr>
          <w:p dr:changeType="Match" dr:pgMarkerChangeType="Match" dr:originalParagraphIndex="9871" dr:paragraphIndex="9865">
            <w:pPr>
              <w:tabs>
                <w:tab w:val="left" w:pos="-1440"/>
                <w:tab w:val="left" w:pos="-720"/>
                <w:tab w:val="left" w:pos="720"/>
              </w:tabs>
              <w:suppressAutoHyphens/>
              <w:ind w:left="31"/>
              <w:jc w:val="center"/>
              <w:rPr>
                <w:sz w:val="16"/>
                <w:szCs w:val="16"/>
                <w:lang w:val="en-GB"/>
              </w:rPr>
            </w:pPr>
            <w:r>
              <w:rPr>
                <w:sz w:val="16"/>
                <w:szCs w:val="16"/>
                <w:lang w:val="en-GB"/>
              </w:rPr>
              <w:t>2.15%</w:t>
            </w:r>
          </w:p>
        </w:tc>
        <w:tc>
          <w:tcPr>
            <w:tcW w:w="709" w:type="dxa"/>
            <w:gridSpan w:val="1"/>
            <w:vAlign w:val="center"/>
          </w:tcPr>
          <w:p dr:changeType="Match" dr:pgMarkerChangeType="Match" dr:originalParagraphIndex="9872" dr:paragraphIndex="9866">
            <w:pPr>
              <w:tabs>
                <w:tab w:val="left" w:pos="-1440"/>
                <w:tab w:val="left" w:pos="-720"/>
                <w:tab w:val="left" w:pos="720"/>
              </w:tabs>
              <w:suppressAutoHyphens/>
              <w:ind w:left="34"/>
              <w:jc w:val="center"/>
              <w:rPr>
                <w:sz w:val="16"/>
                <w:szCs w:val="16"/>
                <w:lang w:val="en-GB"/>
              </w:rPr>
            </w:pPr>
            <w:r>
              <w:rPr>
                <w:sz w:val="16"/>
                <w:szCs w:val="16"/>
                <w:lang w:val="en-GB"/>
              </w:rPr>
              <w:t>1.15%</w:t>
            </w:r>
          </w:p>
        </w:tc>
        <w:tc>
          <w:tcPr>
            <w:tcW w:w="775" w:type="dxa"/>
            <w:gridSpan w:val="1"/>
            <w:vAlign w:val="center"/>
          </w:tcPr>
          <w:p dr:changeType="Match" dr:pgMarkerChangeType="Match" dr:originalParagraphIndex="9873" dr:paragraphIndex="9867">
            <w:pPr>
              <w:tabs>
                <w:tab w:val="left" w:pos="-1440"/>
                <w:tab w:val="left" w:pos="-720"/>
                <w:tab w:val="left" w:pos="720"/>
              </w:tabs>
              <w:suppressAutoHyphens/>
              <w:ind w:left="39"/>
              <w:jc w:val="center"/>
              <w:rPr>
                <w:sz w:val="16"/>
                <w:szCs w:val="16"/>
                <w:lang w:val="en-GB"/>
              </w:rPr>
            </w:pPr>
            <w:r>
              <w:rPr>
                <w:sz w:val="16"/>
                <w:szCs w:val="16"/>
                <w:lang w:val="en-GB"/>
              </w:rPr>
              <w:t>1.00%</w:t>
            </w:r>
          </w:p>
        </w:tc>
        <w:tc>
          <w:tcPr>
            <w:tcW w:w="1055" w:type="dxa"/>
            <w:gridSpan w:val="1"/>
            <w:vAlign w:val="center"/>
          </w:tcPr>
          <w:p dr:changeType="Match" dr:pgMarkerChangeType="Match" dr:originalParagraphIndex="9874" dr:paragraphIndex="9868">
            <w:pPr>
              <w:ind w:left="43"/>
              <w:jc w:val="center"/>
              <w:rPr>
                <w:sz w:val="16"/>
                <w:szCs w:val="16"/>
                <w:lang w:val="en-GB"/>
              </w:rPr>
            </w:pPr>
            <w:r>
              <w:rPr>
                <w:sz w:val="16"/>
                <w:szCs w:val="16"/>
                <w:lang w:val="en-GB"/>
              </w:rPr>
              <w:t>up to 0.65%</w:t>
            </w:r>
          </w:p>
        </w:tc>
        <w:tc>
          <w:tcPr>
            <w:tcW w:w="907" w:type="dxa"/>
            <w:gridSpan w:val="1"/>
            <w:vAlign w:val="center"/>
          </w:tcPr>
          <w:p dr:changeType="Match" dr:pgMarkerChangeType="Match" dr:originalParagraphIndex="9875" dr:paragraphIndex="9869">
            <w:pPr>
              <w:tabs>
                <w:tab w:val="left" w:pos="-1440"/>
                <w:tab w:val="left" w:pos="-720"/>
                <w:tab w:val="left" w:pos="720"/>
              </w:tabs>
              <w:suppressAutoHyphens/>
              <w:ind w:left="38"/>
              <w:jc w:val="center"/>
              <w:rPr>
                <w:sz w:val="16"/>
                <w:szCs w:val="16"/>
                <w:lang w:val="en-GB"/>
              </w:rPr>
            </w:pPr>
            <w:r>
              <w:rPr>
                <w:sz w:val="16"/>
                <w:szCs w:val="16"/>
                <w:lang w:val="en-GB"/>
              </w:rPr>
              <w:t>up to 1.00%</w:t>
            </w:r>
          </w:p>
        </w:tc>
        <w:tc>
          <w:tcPr>
            <w:tcW w:w="861" w:type="dxa"/>
            <w:gridSpan w:val="1"/>
            <w:vAlign w:val="center"/>
            <w:cellDel w:id="2578" w:author="Author Unknown" w:date="2026-07-22T07:47:21"/>
          </w:tcPr>
          <w:p dr:changeType="Delete" dr:pgMarkerChangeType="Delete" dr:originalParagraphIndex="9876" dr:paragraphIndex="">
            <w:pPr>
              <w:tabs>
                <w:tab w:val="left" w:pos="-1440"/>
                <w:tab w:val="left" w:pos="-720"/>
                <w:tab w:val="left" w:pos="720"/>
              </w:tabs>
              <w:suppressAutoHyphens/>
              <w:ind w:left="39"/>
              <w:jc w:val="center"/>
              <w:rPr>
                <w:del w:id="4953" w:author="Author Unknown" w:date="2026-07-22T07:47:22"/>
                <w:sz w:val="16"/>
                <w:szCs w:val="16"/>
                <w:lang w:val="en-GB"/>
              </w:rPr>
            </w:pPr>
            <w:del w:id="2576" w:author="Author Unknown" w:date="2026-07-22T07:47:21">
              <w:r>
                <w:rPr>
                  <w:sz w:val="16"/>
                  <w:szCs w:val="16"/>
                  <w:lang w:val="en-GB"/>
                </w:rPr>
                <w:delText>up to 0.65%</w:delText>
              </w:r>
            </w:del>
          </w:p>
        </w:tc>
      </w:tr>
      <w:tr w14:paraId="6B84CDC0" w14:textId="4CF26199" w:rsidTr="00685B96">
        <w:tblPrEx>
          <w:tblW w:w="4904" w:type="pct"/>
          <w:tblInd w:w="-289" w:type="dxa"/>
          <w:tblLook w:val="01E0"/>
        </w:tblPrEx>
        <w:trPr>
          <w:wAfter w:w="12" w:type="pct"/>
          <w:trHeight w:val="285"/>
        </w:trPr>
        <w:tc>
          <w:tcPr>
            <w:tcW w:w="2271" w:type="dxa"/>
            <w:gridSpan w:val="1"/>
            <w:vAlign w:val="center"/>
          </w:tcPr>
          <w:p dr:changeType="Match" dr:pgMarkerChangeType="Match" dr:originalParagraphIndex="9877" dr:paragraphIndex="9870">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Strategic Income Fund</w:t>
            </w:r>
          </w:p>
        </w:tc>
        <w:tc>
          <w:tcPr>
            <w:tcW w:w="850" w:type="dxa"/>
            <w:gridSpan w:val="1"/>
            <w:vAlign w:val="center"/>
          </w:tcPr>
          <w:p dr:changeType="Match" dr:pgMarkerChangeType="Match" dr:originalParagraphIndex="9878" dr:paragraphIndex="9871">
            <w:pPr>
              <w:tabs>
                <w:tab w:val="left" w:pos="-1440"/>
                <w:tab w:val="left" w:pos="-720"/>
                <w:tab w:val="left" w:pos="720"/>
              </w:tabs>
              <w:suppressAutoHyphens/>
              <w:ind w:left="32"/>
              <w:jc w:val="center"/>
              <w:rPr>
                <w:sz w:val="16"/>
                <w:szCs w:val="16"/>
                <w:lang w:val="en-GB"/>
              </w:rPr>
            </w:pPr>
            <w:r>
              <w:rPr>
                <w:sz w:val="16"/>
                <w:szCs w:val="16"/>
                <w:lang w:val="en-GB"/>
              </w:rPr>
              <w:t>1.25%</w:t>
            </w:r>
          </w:p>
        </w:tc>
        <w:tc>
          <w:tcPr>
            <w:tcW w:w="861" w:type="dxa"/>
            <w:gridSpan w:val="1"/>
            <w:vAlign w:val="center"/>
          </w:tcPr>
          <w:p dr:changeType="Match" dr:pgMarkerChangeType="Match" dr:originalParagraphIndex="9879" dr:paragraphIndex="9872">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9880" dr:paragraphIndex="9873">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9881" dr:paragraphIndex="9874">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9882" dr:paragraphIndex="9875">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9883" dr:paragraphIndex="9876">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9884" dr:paragraphIndex="9877">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9885" dr:paragraphIndex="9878">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9886" dr:paragraphIndex="9879">
            <w:pPr>
              <w:ind w:left="43"/>
              <w:jc w:val="center"/>
              <w:rPr>
                <w:lang w:val="en-GB"/>
              </w:rPr>
            </w:pPr>
            <w:r>
              <w:rPr>
                <w:sz w:val="16"/>
                <w:szCs w:val="16"/>
                <w:lang w:val="en-GB"/>
              </w:rPr>
              <w:t>up to 0.55%</w:t>
            </w:r>
          </w:p>
        </w:tc>
        <w:tc>
          <w:tcPr>
            <w:tcW w:w="907" w:type="dxa"/>
            <w:gridSpan w:val="1"/>
            <w:vAlign w:val="center"/>
          </w:tcPr>
          <w:p dr:changeType="Match" dr:pgMarkerChangeType="Match" dr:originalParagraphIndex="9887" dr:paragraphIndex="9880">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2594" w:author="Author Unknown" w:date="2026-07-22T07:47:21"/>
          </w:tcPr>
          <w:p dr:changeType="Delete" dr:pgMarkerChangeType="Delete" dr:originalParagraphIndex="9888" dr:paragraphIndex="">
            <w:pPr>
              <w:tabs>
                <w:tab w:val="left" w:pos="-1440"/>
                <w:tab w:val="left" w:pos="-720"/>
                <w:tab w:val="left" w:pos="720"/>
              </w:tabs>
              <w:suppressAutoHyphens/>
              <w:ind w:left="39"/>
              <w:jc w:val="center"/>
              <w:rPr>
                <w:del w:id="4954" w:author="Author Unknown" w:date="2026-07-22T07:47:22"/>
                <w:sz w:val="16"/>
                <w:szCs w:val="16"/>
                <w:lang w:val="en-GB"/>
              </w:rPr>
            </w:pPr>
            <w:del w:id="2592" w:author="Author Unknown" w:date="2026-07-22T07:47:21">
              <w:r>
                <w:rPr>
                  <w:sz w:val="16"/>
                  <w:szCs w:val="16"/>
                  <w:lang w:val="en-GB"/>
                </w:rPr>
                <w:delText>up to 0.55%</w:delText>
              </w:r>
            </w:del>
          </w:p>
        </w:tc>
      </w:tr>
      <w:tr w14:paraId="18B813AA" w14:textId="77777777" w:rsidTr="00685B96">
        <w:tblPrEx>
          <w:tblW w:w="4904" w:type="pct"/>
          <w:tblInd w:w="-289" w:type="dxa"/>
          <w:tblLook w:val="01E0"/>
        </w:tblPrEx>
        <w:trPr>
          <w:wAfter w:w="12" w:type="pct"/>
          <w:trHeight w:val="262"/>
        </w:trPr>
        <w:tc>
          <w:tcPr>
            <w:tcW w:w="2271" w:type="dxa"/>
            <w:gridSpan w:val="1"/>
            <w:vAlign w:val="center"/>
          </w:tcPr>
          <w:p dr:changeType="Match" dr:pgMarkerChangeType="Match" dr:originalParagraphIndex="9889" dr:paragraphIndex="9881">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Sustainable Global Growth Fund</w:t>
            </w:r>
          </w:p>
        </w:tc>
        <w:tc>
          <w:tcPr>
            <w:tcW w:w="850" w:type="dxa"/>
            <w:gridSpan w:val="1"/>
            <w:vAlign w:val="center"/>
          </w:tcPr>
          <w:p dr:changeType="Match" dr:pgMarkerChangeType="Match" dr:originalParagraphIndex="9890" dr:paragraphIndex="9882">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891" dr:paragraphIndex="9883">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892" dr:paragraphIndex="9884">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893" dr:paragraphIndex="9885">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894" dr:paragraphIndex="9886">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895" dr:paragraphIndex="9887">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896" dr:paragraphIndex="9888">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897" dr:paragraphIndex="9889">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898" dr:paragraphIndex="9890">
            <w:pPr>
              <w:ind w:left="43"/>
              <w:jc w:val="center"/>
              <w:rPr>
                <w:sz w:val="16"/>
                <w:szCs w:val="16"/>
                <w:lang w:val="en-GB"/>
              </w:rPr>
            </w:pPr>
            <w:r>
              <w:rPr>
                <w:sz w:val="16"/>
                <w:szCs w:val="16"/>
                <w:lang w:val="en-GB"/>
              </w:rPr>
              <w:t>up to 0.70%</w:t>
            </w:r>
          </w:p>
        </w:tc>
        <w:tc>
          <w:tcPr>
            <w:tcW w:w="907" w:type="dxa"/>
            <w:gridSpan w:val="1"/>
            <w:vAlign w:val="center"/>
          </w:tcPr>
          <w:p dr:changeType="Match" dr:pgMarkerChangeType="Match" dr:originalParagraphIndex="9899" dr:paragraphIndex="9891">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610" w:author="Author Unknown" w:date="2026-07-22T07:47:21"/>
          </w:tcPr>
          <w:p dr:changeType="Delete" dr:pgMarkerChangeType="Delete" dr:originalParagraphIndex="9900" dr:paragraphIndex="">
            <w:pPr>
              <w:tabs>
                <w:tab w:val="left" w:pos="-1440"/>
                <w:tab w:val="left" w:pos="-720"/>
                <w:tab w:val="left" w:pos="720"/>
              </w:tabs>
              <w:suppressAutoHyphens/>
              <w:ind w:left="39"/>
              <w:jc w:val="center"/>
              <w:rPr>
                <w:del w:id="4955" w:author="Author Unknown" w:date="2026-07-22T07:47:22"/>
                <w:sz w:val="16"/>
                <w:szCs w:val="16"/>
                <w:lang w:val="en-GB"/>
              </w:rPr>
            </w:pPr>
            <w:del w:id="2608" w:author="Author Unknown" w:date="2026-07-22T07:47:21">
              <w:r>
                <w:rPr>
                  <w:sz w:val="16"/>
                  <w:szCs w:val="16"/>
                  <w:lang w:val="en-GB"/>
                </w:rPr>
                <w:delText>up to 0.70%</w:delText>
              </w:r>
            </w:del>
          </w:p>
        </w:tc>
      </w:tr>
      <w:tr w14:paraId="4AEE4397" w14:textId="019A1FFD" w:rsidTr="00685B96">
        <w:tblPrEx>
          <w:tblW w:w="4904" w:type="pct"/>
          <w:tblInd w:w="-289" w:type="dxa"/>
          <w:tblLook w:val="01E0"/>
        </w:tblPrEx>
        <w:trPr>
          <w:wAfter w:w="12" w:type="pct"/>
          <w:trHeight w:val="262"/>
        </w:trPr>
        <w:tc>
          <w:tcPr>
            <w:tcW w:w="2271" w:type="dxa"/>
            <w:gridSpan w:val="1"/>
            <w:vAlign w:val="center"/>
          </w:tcPr>
          <w:p dr:changeType="Match" dr:pgMarkerChangeType="Match" dr:originalParagraphIndex="9901" dr:paragraphIndex="9892">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Technology Fund</w:t>
            </w:r>
          </w:p>
        </w:tc>
        <w:tc>
          <w:tcPr>
            <w:tcW w:w="850" w:type="dxa"/>
            <w:gridSpan w:val="1"/>
            <w:vAlign w:val="center"/>
          </w:tcPr>
          <w:p dr:changeType="Match" dr:pgMarkerChangeType="Match" dr:originalParagraphIndex="9902" dr:paragraphIndex="9893">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903" dr:paragraphIndex="9894">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904" dr:paragraphIndex="9895">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905" dr:paragraphIndex="9896">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906" dr:paragraphIndex="9897">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907" dr:paragraphIndex="9898">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908" dr:paragraphIndex="9899">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909" dr:paragraphIndex="9900">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910" dr:paragraphIndex="9901">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9911" dr:paragraphIndex="9902">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626" w:author="Author Unknown" w:date="2026-07-22T07:47:21"/>
          </w:tcPr>
          <w:p dr:changeType="Delete" dr:pgMarkerChangeType="Delete" dr:originalParagraphIndex="9912" dr:paragraphIndex="">
            <w:pPr>
              <w:tabs>
                <w:tab w:val="left" w:pos="-1440"/>
                <w:tab w:val="left" w:pos="-720"/>
                <w:tab w:val="left" w:pos="720"/>
              </w:tabs>
              <w:suppressAutoHyphens/>
              <w:ind w:left="39"/>
              <w:jc w:val="center"/>
              <w:rPr>
                <w:del w:id="4956" w:author="Author Unknown" w:date="2026-07-22T07:47:22"/>
                <w:sz w:val="16"/>
                <w:szCs w:val="16"/>
                <w:lang w:val="en-GB"/>
              </w:rPr>
            </w:pPr>
            <w:del w:id="2624" w:author="Author Unknown" w:date="2026-07-22T07:47:21">
              <w:r>
                <w:rPr>
                  <w:sz w:val="16"/>
                  <w:szCs w:val="16"/>
                  <w:lang w:val="en-GB"/>
                </w:rPr>
                <w:delText>up to 0.70%</w:delText>
              </w:r>
            </w:del>
          </w:p>
        </w:tc>
      </w:tr>
      <w:tr w14:paraId="4B6632BB" w14:textId="63DF1950" w:rsidTr="00685B96">
        <w:tblPrEx>
          <w:tblW w:w="4904" w:type="pct"/>
          <w:tblInd w:w="-289" w:type="dxa"/>
          <w:tblLook w:val="01E0"/>
        </w:tblPrEx>
        <w:trPr>
          <w:wAfter w:w="12" w:type="pct"/>
        </w:trPr>
        <w:tc>
          <w:tcPr>
            <w:tcW w:w="2271" w:type="dxa"/>
            <w:gridSpan w:val="1"/>
            <w:vAlign w:val="center"/>
          </w:tcPr>
          <w:p dr:changeType="Match" dr:pgMarkerChangeType="Match" dr:originalParagraphIndex="9913" dr:paragraphIndex="9903">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U.S. Dollar Short-Term Money Market Fund</w:t>
            </w:r>
          </w:p>
        </w:tc>
        <w:tc>
          <w:tcPr>
            <w:tcW w:w="850" w:type="dxa"/>
            <w:gridSpan w:val="1"/>
            <w:vAlign w:val="center"/>
          </w:tcPr>
          <w:p dr:changeType="Match" dr:pgMarkerChangeType="Match" dr:originalParagraphIndex="9914" dr:paragraphIndex="9904">
            <w:pPr>
              <w:tabs>
                <w:tab w:val="left" w:pos="-1440"/>
                <w:tab w:val="left" w:pos="-720"/>
                <w:tab w:val="left" w:pos="720"/>
              </w:tabs>
              <w:suppressAutoHyphens/>
              <w:ind w:left="32"/>
              <w:jc w:val="center"/>
              <w:rPr>
                <w:sz w:val="16"/>
                <w:szCs w:val="16"/>
                <w:lang w:val="en-GB"/>
              </w:rPr>
            </w:pPr>
            <w:r>
              <w:rPr>
                <w:sz w:val="16"/>
                <w:szCs w:val="16"/>
                <w:lang w:val="en-GB"/>
              </w:rPr>
              <w:t>0.40%</w:t>
            </w:r>
          </w:p>
        </w:tc>
        <w:tc>
          <w:tcPr>
            <w:tcW w:w="861" w:type="dxa"/>
            <w:gridSpan w:val="1"/>
            <w:vAlign w:val="center"/>
          </w:tcPr>
          <w:p dr:changeType="Match" dr:pgMarkerChangeType="Match" dr:originalParagraphIndex="9915" dr:paragraphIndex="9905">
            <w:pPr>
              <w:tabs>
                <w:tab w:val="left" w:pos="-1440"/>
                <w:tab w:val="left" w:pos="-720"/>
                <w:tab w:val="left" w:pos="720"/>
              </w:tabs>
              <w:suppressAutoHyphens/>
              <w:ind w:left="36"/>
              <w:jc w:val="center"/>
              <w:rPr>
                <w:sz w:val="16"/>
                <w:szCs w:val="16"/>
                <w:lang w:val="en-GB"/>
              </w:rPr>
            </w:pPr>
            <w:r>
              <w:rPr>
                <w:sz w:val="16"/>
                <w:szCs w:val="16"/>
                <w:lang w:val="en-GB"/>
              </w:rPr>
              <w:t>0.70%</w:t>
            </w:r>
          </w:p>
        </w:tc>
        <w:tc>
          <w:tcPr>
            <w:tcW w:w="713" w:type="dxa"/>
            <w:gridSpan w:val="1"/>
            <w:vAlign w:val="center"/>
          </w:tcPr>
          <w:p dr:changeType="Match" dr:pgMarkerChangeType="Match" dr:originalParagraphIndex="9916" dr:paragraphIndex="9906">
            <w:pPr>
              <w:tabs>
                <w:tab w:val="left" w:pos="-1440"/>
                <w:tab w:val="left" w:pos="-720"/>
                <w:tab w:val="left" w:pos="720"/>
              </w:tabs>
              <w:suppressAutoHyphens/>
              <w:ind w:left="31"/>
              <w:jc w:val="center"/>
              <w:rPr>
                <w:sz w:val="16"/>
                <w:szCs w:val="16"/>
                <w:lang w:val="en-GB"/>
              </w:rPr>
            </w:pPr>
            <w:r>
              <w:rPr>
                <w:sz w:val="16"/>
                <w:szCs w:val="16"/>
                <w:lang w:val="en-GB"/>
              </w:rPr>
              <w:t>0.80%</w:t>
            </w:r>
          </w:p>
        </w:tc>
        <w:tc>
          <w:tcPr>
            <w:tcW w:w="717" w:type="dxa"/>
            <w:gridSpan w:val="1"/>
            <w:vAlign w:val="center"/>
          </w:tcPr>
          <w:p dr:changeType="Match" dr:pgMarkerChangeType="Match" dr:originalParagraphIndex="9917" dr:paragraphIndex="9907">
            <w:pPr>
              <w:tabs>
                <w:tab w:val="left" w:pos="-1440"/>
                <w:tab w:val="left" w:pos="-720"/>
                <w:tab w:val="left" w:pos="720"/>
              </w:tabs>
              <w:suppressAutoHyphens/>
              <w:ind w:left="39"/>
              <w:jc w:val="center"/>
              <w:rPr>
                <w:sz w:val="16"/>
                <w:szCs w:val="16"/>
                <w:lang w:val="en-GB"/>
              </w:rPr>
            </w:pPr>
            <w:r>
              <w:rPr>
                <w:sz w:val="16"/>
                <w:szCs w:val="16"/>
                <w:lang w:val="en-GB"/>
              </w:rPr>
              <w:t>1.38%</w:t>
            </w:r>
          </w:p>
        </w:tc>
        <w:tc>
          <w:tcPr>
            <w:tcW w:w="715" w:type="dxa"/>
            <w:gridSpan w:val="1"/>
            <w:vAlign w:val="center"/>
          </w:tcPr>
          <w:p dr:changeType="Match" dr:pgMarkerChangeType="Match" dr:originalParagraphIndex="9918" dr:paragraphIndex="9908">
            <w:pPr>
              <w:tabs>
                <w:tab w:val="left" w:pos="-1440"/>
                <w:tab w:val="left" w:pos="-720"/>
                <w:tab w:val="left" w:pos="720"/>
              </w:tabs>
              <w:suppressAutoHyphens/>
              <w:ind w:left="33"/>
              <w:jc w:val="center"/>
              <w:rPr>
                <w:sz w:val="16"/>
                <w:szCs w:val="16"/>
                <w:lang w:val="en-GB"/>
              </w:rPr>
            </w:pPr>
            <w:r>
              <w:rPr>
                <w:sz w:val="16"/>
                <w:szCs w:val="16"/>
                <w:lang w:val="en-GB"/>
              </w:rPr>
              <w:t>0.40%</w:t>
            </w:r>
          </w:p>
        </w:tc>
        <w:tc>
          <w:tcPr>
            <w:tcW w:w="821" w:type="dxa"/>
            <w:gridSpan w:val="1"/>
            <w:vAlign w:val="center"/>
          </w:tcPr>
          <w:p dr:changeType="Match" dr:pgMarkerChangeType="Match" dr:originalParagraphIndex="9919" dr:paragraphIndex="9909">
            <w:pPr>
              <w:tabs>
                <w:tab w:val="left" w:pos="-1440"/>
                <w:tab w:val="left" w:pos="-720"/>
                <w:tab w:val="left" w:pos="720"/>
              </w:tabs>
              <w:suppressAutoHyphens/>
              <w:ind w:left="31"/>
              <w:jc w:val="center"/>
              <w:rPr>
                <w:sz w:val="16"/>
                <w:szCs w:val="16"/>
                <w:lang w:val="en-GB"/>
              </w:rPr>
            </w:pPr>
            <w:r>
              <w:rPr>
                <w:sz w:val="16"/>
                <w:szCs w:val="16"/>
                <w:lang w:val="en-GB"/>
              </w:rPr>
              <w:t>1.30%</w:t>
            </w:r>
          </w:p>
        </w:tc>
        <w:tc>
          <w:tcPr>
            <w:tcW w:w="709" w:type="dxa"/>
            <w:gridSpan w:val="1"/>
            <w:vAlign w:val="center"/>
          </w:tcPr>
          <w:p dr:changeType="Match" dr:pgMarkerChangeType="Match" dr:originalParagraphIndex="9920" dr:paragraphIndex="9910">
            <w:pPr>
              <w:tabs>
                <w:tab w:val="left" w:pos="-1440"/>
                <w:tab w:val="left" w:pos="-720"/>
                <w:tab w:val="left" w:pos="720"/>
              </w:tabs>
              <w:suppressAutoHyphens/>
              <w:ind w:left="34"/>
              <w:jc w:val="center"/>
              <w:rPr>
                <w:sz w:val="16"/>
                <w:szCs w:val="16"/>
                <w:lang w:val="en-GB"/>
              </w:rPr>
            </w:pPr>
            <w:r>
              <w:rPr>
                <w:sz w:val="16"/>
                <w:szCs w:val="16"/>
                <w:lang w:val="en-GB"/>
              </w:rPr>
              <w:t>0.30%</w:t>
            </w:r>
          </w:p>
        </w:tc>
        <w:tc>
          <w:tcPr>
            <w:tcW w:w="775" w:type="dxa"/>
            <w:gridSpan w:val="1"/>
            <w:vAlign w:val="center"/>
          </w:tcPr>
          <w:p dr:changeType="Match" dr:pgMarkerChangeType="Match" dr:originalParagraphIndex="9921" dr:paragraphIndex="9911">
            <w:pPr>
              <w:tabs>
                <w:tab w:val="left" w:pos="-1440"/>
                <w:tab w:val="left" w:pos="-720"/>
                <w:tab w:val="left" w:pos="720"/>
              </w:tabs>
              <w:suppressAutoHyphens/>
              <w:ind w:left="39"/>
              <w:jc w:val="center"/>
              <w:rPr>
                <w:sz w:val="16"/>
                <w:szCs w:val="16"/>
                <w:lang w:val="en-GB"/>
              </w:rPr>
            </w:pPr>
            <w:r>
              <w:rPr>
                <w:sz w:val="16"/>
                <w:szCs w:val="16"/>
                <w:lang w:val="en-GB"/>
              </w:rPr>
              <w:t>0.20%</w:t>
            </w:r>
          </w:p>
        </w:tc>
        <w:tc>
          <w:tcPr>
            <w:tcW w:w="1055" w:type="dxa"/>
            <w:gridSpan w:val="1"/>
            <w:vAlign w:val="center"/>
          </w:tcPr>
          <w:p dr:changeType="Match" dr:pgMarkerChangeType="Match" dr:originalParagraphIndex="9922" dr:paragraphIndex="9912">
            <w:pPr>
              <w:ind w:left="43"/>
              <w:jc w:val="center"/>
              <w:rPr>
                <w:lang w:val="en-GB"/>
              </w:rPr>
            </w:pPr>
            <w:r>
              <w:rPr>
                <w:sz w:val="16"/>
                <w:szCs w:val="16"/>
                <w:lang w:val="en-GB"/>
              </w:rPr>
              <w:t>up to 0.20%</w:t>
            </w:r>
          </w:p>
        </w:tc>
        <w:tc>
          <w:tcPr>
            <w:tcW w:w="907" w:type="dxa"/>
            <w:gridSpan w:val="1"/>
            <w:vAlign w:val="center"/>
          </w:tcPr>
          <w:p dr:changeType="Match" dr:pgMarkerChangeType="Match" dr:originalParagraphIndex="9923" dr:paragraphIndex="9913">
            <w:pPr>
              <w:tabs>
                <w:tab w:val="left" w:pos="-1440"/>
                <w:tab w:val="left" w:pos="-720"/>
                <w:tab w:val="left" w:pos="720"/>
              </w:tabs>
              <w:suppressAutoHyphens/>
              <w:ind w:left="38"/>
              <w:jc w:val="center"/>
              <w:rPr>
                <w:sz w:val="16"/>
                <w:szCs w:val="16"/>
                <w:lang w:val="en-GB"/>
              </w:rPr>
            </w:pPr>
            <w:r>
              <w:rPr>
                <w:sz w:val="16"/>
                <w:szCs w:val="16"/>
                <w:lang w:val="en-GB"/>
              </w:rPr>
              <w:t>up to 0.20%</w:t>
            </w:r>
          </w:p>
        </w:tc>
        <w:tc>
          <w:tcPr>
            <w:tcW w:w="861" w:type="dxa"/>
            <w:gridSpan w:val="1"/>
            <w:vAlign w:val="center"/>
            <w:cellDel w:id="2642" w:author="Author Unknown" w:date="2026-07-22T07:47:21"/>
          </w:tcPr>
          <w:p dr:changeType="Delete" dr:pgMarkerChangeType="Delete" dr:originalParagraphIndex="9924" dr:paragraphIndex="">
            <w:pPr>
              <w:tabs>
                <w:tab w:val="left" w:pos="-1440"/>
                <w:tab w:val="left" w:pos="-720"/>
                <w:tab w:val="left" w:pos="720"/>
              </w:tabs>
              <w:suppressAutoHyphens/>
              <w:ind w:left="39"/>
              <w:jc w:val="center"/>
              <w:rPr>
                <w:del w:id="4957" w:author="Author Unknown" w:date="2026-07-22T07:47:22"/>
                <w:sz w:val="16"/>
                <w:szCs w:val="16"/>
                <w:lang w:val="en-GB"/>
              </w:rPr>
            </w:pPr>
            <w:del w:id="2640" w:author="Author Unknown" w:date="2026-07-22T07:47:21">
              <w:r>
                <w:rPr>
                  <w:sz w:val="16"/>
                  <w:szCs w:val="16"/>
                  <w:lang w:val="en-GB"/>
                </w:rPr>
                <w:delText>up to 0.20%</w:delText>
              </w:r>
            </w:del>
          </w:p>
        </w:tc>
      </w:tr>
      <w:tr w14:paraId="30EB3E35" w14:textId="6A88D3D4" w:rsidTr="00685B96">
        <w:tblPrEx>
          <w:tblW w:w="4904" w:type="pct"/>
          <w:tblInd w:w="-289" w:type="dxa"/>
          <w:tblLook w:val="01E0"/>
        </w:tblPrEx>
        <w:trPr>
          <w:wAfter w:w="12" w:type="pct"/>
          <w:trHeight w:val="317"/>
        </w:trPr>
        <w:tc>
          <w:tcPr>
            <w:tcW w:w="2271" w:type="dxa"/>
            <w:gridSpan w:val="1"/>
            <w:vAlign w:val="center"/>
          </w:tcPr>
          <w:p dr:changeType="Match" dr:pgMarkerChangeType="Match" dr:originalParagraphIndex="9925" dr:paragraphIndex="9914">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U.S. Government Fund</w:t>
            </w:r>
          </w:p>
        </w:tc>
        <w:tc>
          <w:tcPr>
            <w:tcW w:w="850" w:type="dxa"/>
            <w:gridSpan w:val="1"/>
            <w:vAlign w:val="center"/>
          </w:tcPr>
          <w:p dr:changeType="Match" dr:pgMarkerChangeType="Match" dr:originalParagraphIndex="9926" dr:paragraphIndex="9915">
            <w:pPr>
              <w:tabs>
                <w:tab w:val="left" w:pos="-1440"/>
                <w:tab w:val="left" w:pos="-720"/>
                <w:tab w:val="left" w:pos="720"/>
              </w:tabs>
              <w:suppressAutoHyphens/>
              <w:ind w:left="32"/>
              <w:jc w:val="center"/>
              <w:rPr>
                <w:sz w:val="16"/>
                <w:szCs w:val="16"/>
                <w:lang w:val="en-GB"/>
              </w:rPr>
            </w:pPr>
            <w:r>
              <w:rPr>
                <w:sz w:val="16"/>
                <w:szCs w:val="16"/>
                <w:lang w:val="en-GB"/>
              </w:rPr>
              <w:t>0.</w:t>
            </w:r>
            <w:r>
              <w:rPr>
                <w:sz w:val="16"/>
                <w:szCs w:val="16"/>
                <w:lang w:val="en-GB"/>
              </w:rPr>
              <w:t>70</w:t>
            </w:r>
            <w:r>
              <w:rPr>
                <w:sz w:val="16"/>
                <w:szCs w:val="16"/>
                <w:lang w:val="en-GB"/>
              </w:rPr>
              <w:t>%</w:t>
            </w:r>
          </w:p>
        </w:tc>
        <w:tc>
          <w:tcPr>
            <w:tcW w:w="861" w:type="dxa"/>
            <w:gridSpan w:val="1"/>
            <w:vAlign w:val="center"/>
          </w:tcPr>
          <w:p dr:changeType="Match" dr:pgMarkerChangeType="Match" dr:originalParagraphIndex="9927" dr:paragraphIndex="9916">
            <w:pPr>
              <w:tabs>
                <w:tab w:val="left" w:pos="-1440"/>
                <w:tab w:val="left" w:pos="-720"/>
                <w:tab w:val="left" w:pos="720"/>
              </w:tabs>
              <w:suppressAutoHyphens/>
              <w:ind w:left="36"/>
              <w:jc w:val="center"/>
              <w:rPr>
                <w:sz w:val="16"/>
                <w:szCs w:val="16"/>
                <w:lang w:val="en-GB"/>
              </w:rPr>
            </w:pPr>
            <w:r>
              <w:rPr>
                <w:sz w:val="16"/>
                <w:szCs w:val="16"/>
                <w:lang w:val="en-GB"/>
              </w:rPr>
              <w:t>1.05%</w:t>
            </w:r>
          </w:p>
        </w:tc>
        <w:tc>
          <w:tcPr>
            <w:tcW w:w="713" w:type="dxa"/>
            <w:gridSpan w:val="1"/>
            <w:vAlign w:val="center"/>
          </w:tcPr>
          <w:p dr:changeType="Match" dr:pgMarkerChangeType="Match" dr:originalParagraphIndex="9928" dr:paragraphIndex="9917">
            <w:pPr>
              <w:tabs>
                <w:tab w:val="left" w:pos="-1440"/>
                <w:tab w:val="left" w:pos="-720"/>
                <w:tab w:val="left" w:pos="720"/>
              </w:tabs>
              <w:suppressAutoHyphens/>
              <w:ind w:left="31"/>
              <w:jc w:val="center"/>
              <w:rPr>
                <w:sz w:val="16"/>
                <w:szCs w:val="16"/>
                <w:lang w:val="en-GB"/>
              </w:rPr>
            </w:pPr>
            <w:r>
              <w:rPr>
                <w:sz w:val="16"/>
                <w:szCs w:val="16"/>
                <w:lang w:val="en-GB"/>
              </w:rPr>
              <w:t>0.90</w:t>
            </w:r>
            <w:r>
              <w:rPr>
                <w:sz w:val="16"/>
                <w:szCs w:val="16"/>
                <w:lang w:val="en-GB"/>
              </w:rPr>
              <w:t>%</w:t>
            </w:r>
          </w:p>
        </w:tc>
        <w:tc>
          <w:tcPr>
            <w:tcW w:w="717" w:type="dxa"/>
            <w:gridSpan w:val="1"/>
            <w:vAlign w:val="center"/>
          </w:tcPr>
          <w:p dr:changeType="Match" dr:pgMarkerChangeType="Match" dr:originalParagraphIndex="9929" dr:paragraphIndex="9918">
            <w:pPr>
              <w:tabs>
                <w:tab w:val="left" w:pos="-1440"/>
                <w:tab w:val="left" w:pos="-720"/>
                <w:tab w:val="left" w:pos="720"/>
              </w:tabs>
              <w:suppressAutoHyphens/>
              <w:ind w:left="39"/>
              <w:jc w:val="center"/>
              <w:rPr>
                <w:sz w:val="16"/>
                <w:szCs w:val="16"/>
                <w:lang w:val="en-GB"/>
              </w:rPr>
            </w:pPr>
            <w:r>
              <w:rPr>
                <w:sz w:val="16"/>
                <w:szCs w:val="16"/>
                <w:lang w:val="en-GB"/>
              </w:rPr>
              <w:t>1.</w:t>
            </w:r>
            <w:r>
              <w:rPr>
                <w:sz w:val="16"/>
                <w:szCs w:val="16"/>
                <w:lang w:val="en-GB"/>
              </w:rPr>
              <w:t>48</w:t>
            </w:r>
            <w:r>
              <w:rPr>
                <w:sz w:val="16"/>
                <w:szCs w:val="16"/>
                <w:lang w:val="en-GB"/>
              </w:rPr>
              <w:t>%</w:t>
            </w:r>
          </w:p>
        </w:tc>
        <w:tc>
          <w:tcPr>
            <w:tcW w:w="715" w:type="dxa"/>
            <w:gridSpan w:val="1"/>
            <w:vAlign w:val="center"/>
          </w:tcPr>
          <w:p dr:changeType="Match" dr:pgMarkerChangeType="Match" dr:originalParagraphIndex="9930" dr:paragraphIndex="9919">
            <w:pPr>
              <w:tabs>
                <w:tab w:val="left" w:pos="-1440"/>
                <w:tab w:val="left" w:pos="-720"/>
                <w:tab w:val="left" w:pos="720"/>
              </w:tabs>
              <w:suppressAutoHyphens/>
              <w:ind w:left="33"/>
              <w:jc w:val="center"/>
              <w:rPr>
                <w:sz w:val="16"/>
                <w:szCs w:val="16"/>
                <w:lang w:val="en-GB"/>
              </w:rPr>
            </w:pPr>
            <w:r>
              <w:rPr>
                <w:sz w:val="16"/>
                <w:szCs w:val="16"/>
                <w:lang w:val="en-GB"/>
              </w:rPr>
              <w:t>0.75%</w:t>
            </w:r>
          </w:p>
        </w:tc>
        <w:tc>
          <w:tcPr>
            <w:tcW w:w="821" w:type="dxa"/>
            <w:gridSpan w:val="1"/>
            <w:vAlign w:val="center"/>
          </w:tcPr>
          <w:p dr:changeType="Match" dr:pgMarkerChangeType="Match" dr:originalParagraphIndex="9931" dr:paragraphIndex="9920">
            <w:pPr>
              <w:tabs>
                <w:tab w:val="left" w:pos="-1440"/>
                <w:tab w:val="left" w:pos="-720"/>
                <w:tab w:val="left" w:pos="720"/>
              </w:tabs>
              <w:suppressAutoHyphens/>
              <w:ind w:left="31"/>
              <w:jc w:val="center"/>
              <w:rPr>
                <w:sz w:val="16"/>
                <w:szCs w:val="16"/>
                <w:lang w:val="en-GB"/>
              </w:rPr>
            </w:pPr>
            <w:r>
              <w:rPr>
                <w:sz w:val="16"/>
                <w:szCs w:val="16"/>
                <w:lang w:val="en-GB"/>
              </w:rPr>
              <w:t>1.</w:t>
            </w:r>
            <w:r>
              <w:rPr>
                <w:sz w:val="16"/>
                <w:szCs w:val="16"/>
                <w:lang w:val="en-GB"/>
              </w:rPr>
              <w:t>40</w:t>
            </w:r>
            <w:r>
              <w:rPr>
                <w:sz w:val="16"/>
                <w:szCs w:val="16"/>
                <w:lang w:val="en-GB"/>
              </w:rPr>
              <w:t>%</w:t>
            </w:r>
          </w:p>
        </w:tc>
        <w:tc>
          <w:tcPr>
            <w:tcW w:w="709" w:type="dxa"/>
            <w:gridSpan w:val="1"/>
            <w:vAlign w:val="center"/>
          </w:tcPr>
          <w:p dr:changeType="Match" dr:pgMarkerChangeType="Match" dr:originalParagraphIndex="9932" dr:paragraphIndex="9921">
            <w:pPr>
              <w:tabs>
                <w:tab w:val="left" w:pos="-1440"/>
                <w:tab w:val="left" w:pos="-720"/>
                <w:tab w:val="left" w:pos="720"/>
              </w:tabs>
              <w:suppressAutoHyphens/>
              <w:ind w:left="34"/>
              <w:jc w:val="center"/>
              <w:rPr>
                <w:sz w:val="16"/>
                <w:szCs w:val="16"/>
                <w:lang w:val="en-GB"/>
              </w:rPr>
            </w:pPr>
            <w:r>
              <w:rPr>
                <w:sz w:val="16"/>
                <w:szCs w:val="16"/>
                <w:lang w:val="en-GB"/>
              </w:rPr>
              <w:t>0.</w:t>
            </w:r>
            <w:r>
              <w:rPr>
                <w:sz w:val="16"/>
                <w:szCs w:val="16"/>
                <w:lang w:val="en-GB"/>
              </w:rPr>
              <w:t>40</w:t>
            </w:r>
            <w:r>
              <w:rPr>
                <w:sz w:val="16"/>
                <w:szCs w:val="16"/>
                <w:lang w:val="en-GB"/>
              </w:rPr>
              <w:t>%</w:t>
            </w:r>
          </w:p>
        </w:tc>
        <w:tc>
          <w:tcPr>
            <w:tcW w:w="775" w:type="dxa"/>
            <w:gridSpan w:val="1"/>
            <w:vAlign w:val="center"/>
          </w:tcPr>
          <w:p dr:changeType="Match" dr:pgMarkerChangeType="Match" dr:originalParagraphIndex="9933" dr:paragraphIndex="9922">
            <w:pPr>
              <w:tabs>
                <w:tab w:val="left" w:pos="-1440"/>
                <w:tab w:val="left" w:pos="-720"/>
                <w:tab w:val="left" w:pos="720"/>
              </w:tabs>
              <w:suppressAutoHyphens/>
              <w:ind w:left="39"/>
              <w:jc w:val="center"/>
              <w:rPr>
                <w:sz w:val="16"/>
                <w:szCs w:val="16"/>
                <w:lang w:val="en-GB"/>
              </w:rPr>
            </w:pPr>
            <w:r>
              <w:rPr>
                <w:sz w:val="16"/>
                <w:szCs w:val="16"/>
                <w:lang w:val="en-GB"/>
              </w:rPr>
              <w:t>0.</w:t>
            </w:r>
            <w:r>
              <w:rPr>
                <w:sz w:val="16"/>
                <w:szCs w:val="16"/>
                <w:lang w:val="en-GB"/>
              </w:rPr>
              <w:t>35</w:t>
            </w:r>
            <w:r>
              <w:rPr>
                <w:sz w:val="16"/>
                <w:szCs w:val="16"/>
                <w:lang w:val="en-GB"/>
              </w:rPr>
              <w:t>%</w:t>
            </w:r>
          </w:p>
        </w:tc>
        <w:tc>
          <w:tcPr>
            <w:tcW w:w="1055" w:type="dxa"/>
            <w:gridSpan w:val="1"/>
            <w:vAlign w:val="center"/>
          </w:tcPr>
          <w:p dr:changeType="Match" dr:pgMarkerChangeType="Match" dr:originalParagraphIndex="9934" dr:paragraphIndex="9923">
            <w:pPr>
              <w:ind w:left="43"/>
              <w:jc w:val="center"/>
              <w:rPr>
                <w:lang w:val="en-GB"/>
              </w:rPr>
            </w:pPr>
            <w:r>
              <w:rPr>
                <w:sz w:val="16"/>
                <w:szCs w:val="16"/>
                <w:lang w:val="en-GB"/>
              </w:rPr>
              <w:t>up to 0.15%</w:t>
            </w:r>
          </w:p>
        </w:tc>
        <w:tc>
          <w:tcPr>
            <w:tcW w:w="907" w:type="dxa"/>
            <w:gridSpan w:val="1"/>
            <w:vAlign w:val="center"/>
          </w:tcPr>
          <w:p dr:changeType="Match" dr:pgMarkerChangeType="Match" dr:originalParagraphIndex="9935" dr:paragraphIndex="9924">
            <w:pPr>
              <w:tabs>
                <w:tab w:val="left" w:pos="-1440"/>
                <w:tab w:val="left" w:pos="-720"/>
                <w:tab w:val="left" w:pos="720"/>
              </w:tabs>
              <w:suppressAutoHyphens/>
              <w:ind w:left="38"/>
              <w:jc w:val="center"/>
              <w:rPr>
                <w:sz w:val="16"/>
                <w:szCs w:val="16"/>
                <w:lang w:val="en-GB"/>
              </w:rPr>
            </w:pPr>
            <w:r>
              <w:rPr>
                <w:sz w:val="16"/>
                <w:szCs w:val="16"/>
                <w:lang w:val="en-GB"/>
              </w:rPr>
              <w:t>up to 0.40%</w:t>
            </w:r>
          </w:p>
        </w:tc>
        <w:tc>
          <w:tcPr>
            <w:tcW w:w="861" w:type="dxa"/>
            <w:gridSpan w:val="1"/>
            <w:vAlign w:val="center"/>
            <w:cellDel w:id="2658" w:author="Author Unknown" w:date="2026-07-22T07:47:21"/>
          </w:tcPr>
          <w:p dr:changeType="Delete" dr:pgMarkerChangeType="Delete" dr:originalParagraphIndex="9936" dr:paragraphIndex="">
            <w:pPr>
              <w:tabs>
                <w:tab w:val="left" w:pos="-1440"/>
                <w:tab w:val="left" w:pos="-720"/>
                <w:tab w:val="left" w:pos="720"/>
              </w:tabs>
              <w:suppressAutoHyphens/>
              <w:ind w:left="39"/>
              <w:jc w:val="center"/>
              <w:rPr>
                <w:del w:id="4958" w:author="Author Unknown" w:date="2026-07-22T07:47:22"/>
                <w:sz w:val="16"/>
                <w:szCs w:val="16"/>
                <w:lang w:val="en-GB"/>
              </w:rPr>
            </w:pPr>
            <w:del w:id="2656" w:author="Author Unknown" w:date="2026-07-22T07:47:21">
              <w:r>
                <w:rPr>
                  <w:sz w:val="16"/>
                  <w:szCs w:val="16"/>
                  <w:lang w:val="en-GB"/>
                </w:rPr>
                <w:delText>up to 0.15%</w:delText>
              </w:r>
            </w:del>
          </w:p>
        </w:tc>
      </w:tr>
      <w:tr w14:paraId="3B0F62CC" w14:textId="30ACB874" w:rsidTr="00685B96">
        <w:tblPrEx>
          <w:tblW w:w="4904" w:type="pct"/>
          <w:tblInd w:w="-289" w:type="dxa"/>
          <w:tblLook w:val="01E0"/>
        </w:tblPrEx>
        <w:trPr>
          <w:wAfter w:w="12" w:type="pct"/>
          <w:trHeight w:val="279"/>
        </w:trPr>
        <w:tc>
          <w:tcPr>
            <w:tcW w:w="2271" w:type="dxa"/>
            <w:gridSpan w:val="1"/>
            <w:vAlign w:val="center"/>
          </w:tcPr>
          <w:p dr:changeType="Match" dr:pgMarkerChangeType="Match" dr:originalParagraphIndex="9937" dr:paragraphIndex="9925">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Franklin U.S. </w:t>
            </w:r>
            <w:r>
              <w:rPr>
                <w:rStyle w:val="DeltaViewInsertion"/>
                <w:color w:val="auto"/>
                <w:sz w:val="16"/>
                <w:szCs w:val="16"/>
                <w:u w:val="none"/>
                <w:lang w:val="en-GB"/>
              </w:rPr>
              <w:t>Low Duration</w:t>
            </w:r>
            <w:r>
              <w:rPr>
                <w:sz w:val="16"/>
                <w:szCs w:val="16"/>
                <w:lang w:val="en-GB"/>
              </w:rPr>
              <w:t xml:space="preserve"> Fund</w:t>
            </w:r>
          </w:p>
        </w:tc>
        <w:tc>
          <w:tcPr>
            <w:tcW w:w="850" w:type="dxa"/>
            <w:gridSpan w:val="1"/>
            <w:vAlign w:val="center"/>
          </w:tcPr>
          <w:p dr:changeType="Match" dr:pgMarkerChangeType="Match" dr:originalParagraphIndex="9938" dr:paragraphIndex="9926">
            <w:pPr>
              <w:tabs>
                <w:tab w:val="left" w:pos="-1440"/>
                <w:tab w:val="left" w:pos="-720"/>
                <w:tab w:val="left" w:pos="720"/>
              </w:tabs>
              <w:suppressAutoHyphens/>
              <w:ind w:left="32"/>
              <w:jc w:val="center"/>
              <w:rPr>
                <w:sz w:val="16"/>
                <w:szCs w:val="16"/>
                <w:lang w:val="en-GB"/>
              </w:rPr>
            </w:pPr>
            <w:r>
              <w:rPr>
                <w:sz w:val="16"/>
                <w:szCs w:val="16"/>
                <w:lang w:val="en-GB"/>
              </w:rPr>
              <w:t>0.</w:t>
            </w:r>
            <w:r>
              <w:rPr>
                <w:sz w:val="16"/>
                <w:szCs w:val="16"/>
                <w:lang w:val="en-GB"/>
              </w:rPr>
              <w:t>50</w:t>
            </w:r>
            <w:r>
              <w:rPr>
                <w:sz w:val="16"/>
                <w:szCs w:val="16"/>
                <w:lang w:val="en-GB"/>
              </w:rPr>
              <w:t>%</w:t>
            </w:r>
          </w:p>
        </w:tc>
        <w:tc>
          <w:tcPr>
            <w:tcW w:w="861" w:type="dxa"/>
            <w:gridSpan w:val="1"/>
            <w:vAlign w:val="center"/>
          </w:tcPr>
          <w:p dr:changeType="Match" dr:pgMarkerChangeType="Match" dr:originalParagraphIndex="9939" dr:paragraphIndex="9927">
            <w:pPr>
              <w:tabs>
                <w:tab w:val="left" w:pos="-1440"/>
                <w:tab w:val="left" w:pos="-720"/>
                <w:tab w:val="left" w:pos="720"/>
              </w:tabs>
              <w:suppressAutoHyphens/>
              <w:ind w:left="36"/>
              <w:jc w:val="center"/>
              <w:rPr>
                <w:sz w:val="16"/>
                <w:szCs w:val="16"/>
                <w:lang w:val="en-GB"/>
              </w:rPr>
            </w:pPr>
            <w:r>
              <w:rPr>
                <w:sz w:val="16"/>
                <w:szCs w:val="16"/>
                <w:lang w:val="en-GB"/>
              </w:rPr>
              <w:t>1.05%</w:t>
            </w:r>
          </w:p>
        </w:tc>
        <w:tc>
          <w:tcPr>
            <w:tcW w:w="713" w:type="dxa"/>
            <w:gridSpan w:val="1"/>
            <w:vAlign w:val="center"/>
          </w:tcPr>
          <w:p dr:changeType="Match" dr:pgMarkerChangeType="Match" dr:originalParagraphIndex="9940" dr:paragraphIndex="9928">
            <w:pPr>
              <w:tabs>
                <w:tab w:val="left" w:pos="-1440"/>
                <w:tab w:val="left" w:pos="-720"/>
                <w:tab w:val="left" w:pos="720"/>
              </w:tabs>
              <w:suppressAutoHyphens/>
              <w:ind w:left="31"/>
              <w:jc w:val="center"/>
              <w:rPr>
                <w:sz w:val="16"/>
                <w:szCs w:val="16"/>
                <w:lang w:val="en-GB"/>
              </w:rPr>
            </w:pPr>
            <w:r>
              <w:rPr>
                <w:sz w:val="16"/>
                <w:szCs w:val="16"/>
                <w:lang w:val="en-GB"/>
              </w:rPr>
              <w:t>0.80</w:t>
            </w:r>
            <w:r>
              <w:rPr>
                <w:sz w:val="16"/>
                <w:szCs w:val="16"/>
                <w:lang w:val="en-GB"/>
              </w:rPr>
              <w:t>%</w:t>
            </w:r>
          </w:p>
        </w:tc>
        <w:tc>
          <w:tcPr>
            <w:tcW w:w="717" w:type="dxa"/>
            <w:gridSpan w:val="1"/>
            <w:vAlign w:val="center"/>
          </w:tcPr>
          <w:p dr:changeType="Match" dr:pgMarkerChangeType="Match" dr:originalParagraphIndex="9941" dr:paragraphIndex="9929">
            <w:pPr>
              <w:tabs>
                <w:tab w:val="left" w:pos="-1440"/>
                <w:tab w:val="left" w:pos="-720"/>
                <w:tab w:val="left" w:pos="720"/>
              </w:tabs>
              <w:suppressAutoHyphens/>
              <w:ind w:left="39"/>
              <w:jc w:val="center"/>
              <w:rPr>
                <w:sz w:val="16"/>
                <w:szCs w:val="16"/>
                <w:lang w:val="en-GB"/>
              </w:rPr>
            </w:pPr>
            <w:r>
              <w:rPr>
                <w:sz w:val="16"/>
                <w:szCs w:val="16"/>
                <w:lang w:val="en-GB"/>
              </w:rPr>
              <w:t>1.</w:t>
            </w:r>
            <w:r>
              <w:rPr>
                <w:sz w:val="16"/>
                <w:szCs w:val="16"/>
                <w:lang w:val="en-GB"/>
              </w:rPr>
              <w:t xml:space="preserve"> </w:t>
            </w:r>
            <w:r>
              <w:rPr>
                <w:sz w:val="16"/>
                <w:szCs w:val="16"/>
                <w:lang w:val="en-GB"/>
              </w:rPr>
              <w:t>38</w:t>
            </w:r>
            <w:r>
              <w:rPr>
                <w:sz w:val="16"/>
                <w:szCs w:val="16"/>
                <w:lang w:val="en-GB"/>
              </w:rPr>
              <w:t>%</w:t>
            </w:r>
          </w:p>
        </w:tc>
        <w:tc>
          <w:tcPr>
            <w:tcW w:w="715" w:type="dxa"/>
            <w:gridSpan w:val="1"/>
            <w:vAlign w:val="center"/>
          </w:tcPr>
          <w:p dr:changeType="Match" dr:pgMarkerChangeType="Match" dr:originalParagraphIndex="9942" dr:paragraphIndex="9930">
            <w:pPr>
              <w:tabs>
                <w:tab w:val="left" w:pos="-1440"/>
                <w:tab w:val="left" w:pos="-720"/>
                <w:tab w:val="left" w:pos="720"/>
              </w:tabs>
              <w:suppressAutoHyphens/>
              <w:ind w:left="33"/>
              <w:jc w:val="center"/>
              <w:rPr>
                <w:sz w:val="16"/>
                <w:szCs w:val="16"/>
                <w:lang w:val="en-GB"/>
              </w:rPr>
            </w:pPr>
            <w:r>
              <w:rPr>
                <w:sz w:val="16"/>
                <w:szCs w:val="16"/>
                <w:lang w:val="en-GB"/>
              </w:rPr>
              <w:t>0.75%</w:t>
            </w:r>
          </w:p>
        </w:tc>
        <w:tc>
          <w:tcPr>
            <w:tcW w:w="821" w:type="dxa"/>
            <w:gridSpan w:val="1"/>
            <w:vAlign w:val="center"/>
          </w:tcPr>
          <w:p dr:changeType="Match" dr:pgMarkerChangeType="Match" dr:originalParagraphIndex="9943" dr:paragraphIndex="9931">
            <w:pPr>
              <w:tabs>
                <w:tab w:val="left" w:pos="-1440"/>
                <w:tab w:val="left" w:pos="-720"/>
                <w:tab w:val="left" w:pos="720"/>
              </w:tabs>
              <w:suppressAutoHyphens/>
              <w:ind w:left="31"/>
              <w:jc w:val="center"/>
              <w:rPr>
                <w:sz w:val="16"/>
                <w:szCs w:val="16"/>
                <w:lang w:val="en-GB"/>
              </w:rPr>
            </w:pPr>
            <w:r>
              <w:rPr>
                <w:sz w:val="16"/>
                <w:szCs w:val="16"/>
                <w:lang w:val="en-GB"/>
              </w:rPr>
              <w:t>1.</w:t>
            </w:r>
            <w:r>
              <w:rPr>
                <w:sz w:val="16"/>
                <w:szCs w:val="16"/>
                <w:lang w:val="en-GB"/>
              </w:rPr>
              <w:t>30</w:t>
            </w:r>
            <w:r>
              <w:rPr>
                <w:sz w:val="16"/>
                <w:szCs w:val="16"/>
                <w:lang w:val="en-GB"/>
              </w:rPr>
              <w:t>%</w:t>
            </w:r>
          </w:p>
        </w:tc>
        <w:tc>
          <w:tcPr>
            <w:tcW w:w="709" w:type="dxa"/>
            <w:gridSpan w:val="1"/>
            <w:vAlign w:val="center"/>
          </w:tcPr>
          <w:p dr:changeType="Match" dr:pgMarkerChangeType="Match" dr:originalParagraphIndex="9944" dr:paragraphIndex="9932">
            <w:pPr>
              <w:tabs>
                <w:tab w:val="left" w:pos="-1440"/>
                <w:tab w:val="left" w:pos="-720"/>
                <w:tab w:val="left" w:pos="720"/>
              </w:tabs>
              <w:suppressAutoHyphens/>
              <w:ind w:left="34"/>
              <w:jc w:val="center"/>
              <w:rPr>
                <w:sz w:val="16"/>
                <w:szCs w:val="16"/>
                <w:lang w:val="en-GB"/>
              </w:rPr>
            </w:pPr>
            <w:r>
              <w:rPr>
                <w:sz w:val="16"/>
                <w:szCs w:val="16"/>
                <w:lang w:val="en-GB"/>
              </w:rPr>
              <w:t>0.</w:t>
            </w:r>
            <w:r>
              <w:rPr>
                <w:sz w:val="16"/>
                <w:szCs w:val="16"/>
                <w:lang w:val="en-GB"/>
              </w:rPr>
              <w:t>30</w:t>
            </w:r>
            <w:r>
              <w:rPr>
                <w:sz w:val="16"/>
                <w:szCs w:val="16"/>
                <w:lang w:val="en-GB"/>
              </w:rPr>
              <w:t>%</w:t>
            </w:r>
          </w:p>
        </w:tc>
        <w:tc>
          <w:tcPr>
            <w:tcW w:w="775" w:type="dxa"/>
            <w:gridSpan w:val="1"/>
            <w:vAlign w:val="center"/>
          </w:tcPr>
          <w:p dr:changeType="Match" dr:pgMarkerChangeType="Match" dr:originalParagraphIndex="9945" dr:paragraphIndex="9933">
            <w:pPr>
              <w:tabs>
                <w:tab w:val="left" w:pos="-1440"/>
                <w:tab w:val="left" w:pos="-720"/>
                <w:tab w:val="left" w:pos="720"/>
              </w:tabs>
              <w:suppressAutoHyphens/>
              <w:ind w:left="39"/>
              <w:jc w:val="center"/>
              <w:rPr>
                <w:sz w:val="16"/>
                <w:szCs w:val="16"/>
                <w:lang w:val="en-GB"/>
              </w:rPr>
            </w:pPr>
            <w:r>
              <w:rPr>
                <w:sz w:val="16"/>
                <w:szCs w:val="16"/>
                <w:lang w:val="en-GB"/>
              </w:rPr>
              <w:t>0.</w:t>
            </w:r>
            <w:r>
              <w:rPr>
                <w:sz w:val="16"/>
                <w:szCs w:val="16"/>
                <w:lang w:val="en-GB"/>
              </w:rPr>
              <w:t>25</w:t>
            </w:r>
            <w:r>
              <w:rPr>
                <w:sz w:val="16"/>
                <w:szCs w:val="16"/>
                <w:lang w:val="en-GB"/>
              </w:rPr>
              <w:t>%</w:t>
            </w:r>
          </w:p>
        </w:tc>
        <w:tc>
          <w:tcPr>
            <w:tcW w:w="1055" w:type="dxa"/>
            <w:gridSpan w:val="1"/>
            <w:vAlign w:val="center"/>
          </w:tcPr>
          <w:p dr:changeType="Match" dr:pgMarkerChangeType="Match" dr:originalParagraphIndex="9946" dr:paragraphIndex="9934">
            <w:pPr>
              <w:ind w:left="43"/>
              <w:jc w:val="center"/>
              <w:rPr>
                <w:lang w:val="en-GB"/>
              </w:rPr>
            </w:pPr>
            <w:r>
              <w:rPr>
                <w:sz w:val="16"/>
                <w:szCs w:val="16"/>
                <w:lang w:val="en-GB"/>
              </w:rPr>
              <w:t>up to 0.40%</w:t>
            </w:r>
          </w:p>
        </w:tc>
        <w:tc>
          <w:tcPr>
            <w:tcW w:w="907" w:type="dxa"/>
            <w:gridSpan w:val="1"/>
            <w:vAlign w:val="center"/>
          </w:tcPr>
          <w:p dr:changeType="Match" dr:pgMarkerChangeType="Match" dr:originalParagraphIndex="9947" dr:paragraphIndex="9935">
            <w:pPr>
              <w:tabs>
                <w:tab w:val="left" w:pos="-1440"/>
                <w:tab w:val="left" w:pos="-720"/>
                <w:tab w:val="left" w:pos="720"/>
              </w:tabs>
              <w:suppressAutoHyphens/>
              <w:ind w:left="38"/>
              <w:jc w:val="center"/>
              <w:rPr>
                <w:sz w:val="16"/>
                <w:szCs w:val="16"/>
                <w:lang w:val="en-GB"/>
              </w:rPr>
            </w:pPr>
            <w:r>
              <w:rPr>
                <w:sz w:val="16"/>
                <w:szCs w:val="16"/>
                <w:lang w:val="en-GB"/>
              </w:rPr>
              <w:t>up to 0.40%</w:t>
            </w:r>
          </w:p>
        </w:tc>
        <w:tc>
          <w:tcPr>
            <w:tcW w:w="861" w:type="dxa"/>
            <w:gridSpan w:val="1"/>
            <w:vAlign w:val="center"/>
            <w:cellDel w:id="2674" w:author="Author Unknown" w:date="2026-07-22T07:47:21"/>
          </w:tcPr>
          <w:p dr:changeType="Delete" dr:pgMarkerChangeType="Delete" dr:originalParagraphIndex="9948" dr:paragraphIndex="">
            <w:pPr>
              <w:tabs>
                <w:tab w:val="left" w:pos="-1440"/>
                <w:tab w:val="left" w:pos="-720"/>
                <w:tab w:val="left" w:pos="720"/>
              </w:tabs>
              <w:suppressAutoHyphens/>
              <w:ind w:left="39"/>
              <w:jc w:val="center"/>
              <w:rPr>
                <w:del w:id="4959" w:author="Author Unknown" w:date="2026-07-22T07:47:22"/>
                <w:sz w:val="16"/>
                <w:szCs w:val="16"/>
                <w:lang w:val="en-GB"/>
              </w:rPr>
            </w:pPr>
            <w:del w:id="2672" w:author="Author Unknown" w:date="2026-07-22T07:47:21">
              <w:r>
                <w:rPr>
                  <w:sz w:val="16"/>
                  <w:szCs w:val="16"/>
                  <w:lang w:val="en-GB"/>
                </w:rPr>
                <w:delText>up to 0.40%</w:delText>
              </w:r>
            </w:del>
          </w:p>
        </w:tc>
      </w:tr>
      <w:tr w14:paraId="1B19E590" w14:textId="74088580" w:rsidTr="00685B96">
        <w:tblPrEx>
          <w:tblW w:w="4904" w:type="pct"/>
          <w:tblInd w:w="-289" w:type="dxa"/>
          <w:tblLook w:val="01E0"/>
        </w:tblPrEx>
        <w:trPr>
          <w:wAfter w:w="12" w:type="pct"/>
          <w:trHeight w:val="269"/>
        </w:trPr>
        <w:tc>
          <w:tcPr>
            <w:tcW w:w="2271" w:type="dxa"/>
            <w:gridSpan w:val="1"/>
            <w:vAlign w:val="center"/>
          </w:tcPr>
          <w:p dr:changeType="Match" dr:pgMarkerChangeType="Match" dr:originalParagraphIndex="9949" dr:paragraphIndex="9936">
            <w:pPr>
              <w:tabs>
                <w:tab w:val="left" w:pos="-1440"/>
                <w:tab w:val="left" w:pos="-720"/>
                <w:tab w:val="left" w:pos="142"/>
                <w:tab w:val="left" w:pos="367"/>
                <w:tab w:val="left" w:pos="720"/>
              </w:tabs>
              <w:suppressAutoHyphens/>
              <w:ind w:left="204"/>
              <w:rPr>
                <w:sz w:val="16"/>
                <w:szCs w:val="16"/>
                <w:lang w:val="en-GB"/>
              </w:rPr>
            </w:pPr>
            <w:r>
              <w:rPr>
                <w:sz w:val="16"/>
                <w:szCs w:val="16"/>
                <w:lang w:val="en-GB"/>
              </w:rPr>
              <w:t>Franklin U.S. Opportunities Fund</w:t>
            </w:r>
          </w:p>
        </w:tc>
        <w:tc>
          <w:tcPr>
            <w:tcW w:w="850" w:type="dxa"/>
            <w:gridSpan w:val="1"/>
            <w:vAlign w:val="center"/>
          </w:tcPr>
          <w:p dr:changeType="Match" dr:pgMarkerChangeType="Match" dr:originalParagraphIndex="9950" dr:paragraphIndex="9937">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9951" dr:paragraphIndex="9938">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9952" dr:paragraphIndex="9939">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9953" dr:paragraphIndex="9940">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9954" dr:paragraphIndex="9941">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9955" dr:paragraphIndex="9942">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9956" dr:paragraphIndex="9943">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9957" dr:paragraphIndex="9944">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9958" dr:paragraphIndex="9945">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9959" dr:paragraphIndex="9946">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690" w:author="Author Unknown" w:date="2026-07-22T07:47:21"/>
          </w:tcPr>
          <w:p dr:changeType="Delete" dr:pgMarkerChangeType="Delete" dr:originalParagraphIndex="9960" dr:paragraphIndex="">
            <w:pPr>
              <w:tabs>
                <w:tab w:val="left" w:pos="-1440"/>
                <w:tab w:val="left" w:pos="-720"/>
                <w:tab w:val="left" w:pos="720"/>
              </w:tabs>
              <w:suppressAutoHyphens/>
              <w:ind w:left="39"/>
              <w:jc w:val="center"/>
              <w:rPr>
                <w:del w:id="4960" w:author="Author Unknown" w:date="2026-07-22T07:47:22"/>
                <w:sz w:val="16"/>
                <w:szCs w:val="16"/>
                <w:lang w:val="en-GB"/>
              </w:rPr>
            </w:pPr>
            <w:del w:id="2688" w:author="Author Unknown" w:date="2026-07-22T07:47:21">
              <w:r>
                <w:rPr>
                  <w:sz w:val="16"/>
                  <w:szCs w:val="16"/>
                  <w:lang w:val="en-GB"/>
                </w:rPr>
                <w:delText>up to 0.60%</w:delText>
              </w:r>
            </w:del>
          </w:p>
        </w:tc>
      </w:tr>
      <w:tr w14:paraId="47C295A5" w14:textId="77777777" w:rsidTr="00685B96">
        <w:tblPrEx>
          <w:tblW w:w="4904" w:type="pct"/>
          <w:tblInd w:w="-289" w:type="dxa"/>
          <w:tblLook w:val="01E0"/>
        </w:tblPrEx>
        <w:trPr>
          <w:wAfter w:w="12" w:type="pct"/>
        </w:trPr>
        <w:tc>
          <w:tcPr>
            <w:tcW w:w="2271" w:type="dxa"/>
            <w:gridSpan w:val="1"/>
            <w:vAlign w:val="center"/>
          </w:tcPr>
          <w:p dr:changeType="Match" dr:pgMarkerChangeType="Match" dr:originalParagraphIndex="9961" dr:paragraphIndex="9947">
            <w:pPr>
              <w:tabs>
                <w:tab w:val="left" w:pos="-1440"/>
                <w:tab w:val="left" w:pos="-720"/>
                <w:tab w:val="left" w:pos="142"/>
                <w:tab w:val="left" w:pos="367"/>
                <w:tab w:val="left" w:pos="720"/>
              </w:tabs>
              <w:suppressAutoHyphens/>
              <w:ind w:left="204"/>
              <w:rPr>
                <w:sz w:val="16"/>
                <w:szCs w:val="16"/>
                <w:lang w:val="en-GB"/>
              </w:rPr>
            </w:pPr>
            <w:r>
              <w:rPr>
                <w:sz w:val="16"/>
                <w:szCs w:val="16"/>
                <w:lang w:val="en-GB"/>
              </w:rPr>
              <w:t>ClearBridge</w:t>
            </w:r>
            <w:r>
              <w:rPr>
                <w:sz w:val="16"/>
                <w:szCs w:val="16"/>
                <w:lang w:val="en-GB"/>
              </w:rPr>
              <w:t xml:space="preserve"> </w:t>
            </w:r>
            <w:r>
              <w:rPr>
                <w:sz w:val="16"/>
                <w:szCs w:val="16"/>
                <w:lang w:val="en-GB"/>
              </w:rPr>
              <w:t>UK Equity Income Fund</w:t>
            </w:r>
            <w:r>
              <w:rPr>
                <w:sz w:val="16"/>
                <w:szCs w:val="16"/>
                <w:lang w:val="en-GB"/>
              </w:rPr>
              <w:t xml:space="preserve"> </w:t>
            </w:r>
          </w:p>
        </w:tc>
        <w:tc>
          <w:tcPr>
            <w:tcW w:w="850" w:type="dxa"/>
            <w:gridSpan w:val="1"/>
            <w:vAlign w:val="center"/>
          </w:tcPr>
          <w:p dr:changeType="Match" dr:pgMarkerChangeType="Match" dr:originalParagraphIndex="9962" dr:paragraphIndex="9948">
            <w:pPr>
              <w:tabs>
                <w:tab w:val="left" w:pos="-1440"/>
                <w:tab w:val="left" w:pos="-720"/>
                <w:tab w:val="left" w:pos="720"/>
              </w:tabs>
              <w:suppressAutoHyphens/>
              <w:ind w:left="32"/>
              <w:jc w:val="center"/>
              <w:rPr>
                <w:color w:val="000000"/>
                <w:sz w:val="16"/>
                <w:lang w:val="en-GB"/>
              </w:rPr>
            </w:pPr>
            <w:r>
              <w:rPr>
                <w:sz w:val="16"/>
                <w:szCs w:val="16"/>
                <w:lang w:val="en-GB"/>
              </w:rPr>
              <w:t>1.50%</w:t>
            </w:r>
          </w:p>
        </w:tc>
        <w:tc>
          <w:tcPr>
            <w:tcW w:w="861" w:type="dxa"/>
            <w:gridSpan w:val="1"/>
            <w:vAlign w:val="center"/>
          </w:tcPr>
          <w:p dr:changeType="Match" dr:pgMarkerChangeType="Match" dr:originalParagraphIndex="9963" dr:paragraphIndex="9949">
            <w:pPr>
              <w:tabs>
                <w:tab w:val="left" w:pos="-1440"/>
                <w:tab w:val="left" w:pos="-720"/>
                <w:tab w:val="left" w:pos="720"/>
              </w:tabs>
              <w:suppressAutoHyphens/>
              <w:ind w:left="36"/>
              <w:jc w:val="center"/>
              <w:rPr>
                <w:color w:val="000000"/>
                <w:sz w:val="16"/>
                <w:lang w:val="en-GB"/>
              </w:rPr>
            </w:pPr>
            <w:r>
              <w:rPr>
                <w:sz w:val="16"/>
                <w:szCs w:val="16"/>
                <w:lang w:val="en-GB"/>
              </w:rPr>
              <w:t>1.40%</w:t>
            </w:r>
          </w:p>
        </w:tc>
        <w:tc>
          <w:tcPr>
            <w:tcW w:w="713" w:type="dxa"/>
            <w:gridSpan w:val="1"/>
            <w:vAlign w:val="center"/>
          </w:tcPr>
          <w:p dr:changeType="Match" dr:pgMarkerChangeType="Match" dr:originalParagraphIndex="9964" dr:paragraphIndex="9950">
            <w:pPr>
              <w:tabs>
                <w:tab w:val="left" w:pos="-1440"/>
                <w:tab w:val="left" w:pos="-720"/>
                <w:tab w:val="left" w:pos="720"/>
              </w:tabs>
              <w:suppressAutoHyphens/>
              <w:ind w:left="31"/>
              <w:jc w:val="center"/>
              <w:rPr>
                <w:color w:val="000000"/>
                <w:sz w:val="16"/>
                <w:lang w:val="en-GB"/>
              </w:rPr>
            </w:pPr>
            <w:r>
              <w:rPr>
                <w:sz w:val="16"/>
                <w:szCs w:val="16"/>
                <w:lang w:val="en-GB"/>
              </w:rPr>
              <w:t>1.50%</w:t>
            </w:r>
          </w:p>
        </w:tc>
        <w:tc>
          <w:tcPr>
            <w:tcW w:w="717" w:type="dxa"/>
            <w:gridSpan w:val="1"/>
            <w:vAlign w:val="center"/>
          </w:tcPr>
          <w:p dr:changeType="Match" dr:pgMarkerChangeType="Match" dr:originalParagraphIndex="9965" dr:paragraphIndex="9951">
            <w:pPr>
              <w:tabs>
                <w:tab w:val="left" w:pos="-1440"/>
                <w:tab w:val="left" w:pos="-720"/>
                <w:tab w:val="left" w:pos="720"/>
              </w:tabs>
              <w:suppressAutoHyphens/>
              <w:ind w:left="39"/>
              <w:jc w:val="center"/>
              <w:rPr>
                <w:color w:val="000000"/>
                <w:sz w:val="16"/>
                <w:lang w:val="en-GB"/>
              </w:rPr>
            </w:pPr>
            <w:r>
              <w:rPr>
                <w:sz w:val="16"/>
                <w:szCs w:val="16"/>
                <w:lang w:val="en-GB"/>
              </w:rPr>
              <w:t>2.08%</w:t>
            </w:r>
          </w:p>
        </w:tc>
        <w:tc>
          <w:tcPr>
            <w:tcW w:w="715" w:type="dxa"/>
            <w:gridSpan w:val="1"/>
            <w:vAlign w:val="center"/>
          </w:tcPr>
          <w:p dr:changeType="Match" dr:pgMarkerChangeType="Match" dr:originalParagraphIndex="9966" dr:paragraphIndex="9952">
            <w:pPr>
              <w:tabs>
                <w:tab w:val="left" w:pos="-1440"/>
                <w:tab w:val="left" w:pos="-720"/>
                <w:tab w:val="left" w:pos="720"/>
              </w:tabs>
              <w:suppressAutoHyphens/>
              <w:ind w:left="33"/>
              <w:jc w:val="center"/>
              <w:rPr>
                <w:color w:val="000000"/>
                <w:sz w:val="16"/>
                <w:lang w:val="en-GB"/>
              </w:rPr>
            </w:pPr>
            <w:r>
              <w:rPr>
                <w:sz w:val="16"/>
                <w:szCs w:val="16"/>
                <w:lang w:val="en-GB"/>
              </w:rPr>
              <w:t>1.10%</w:t>
            </w:r>
          </w:p>
        </w:tc>
        <w:tc>
          <w:tcPr>
            <w:tcW w:w="821" w:type="dxa"/>
            <w:gridSpan w:val="1"/>
            <w:vAlign w:val="center"/>
          </w:tcPr>
          <w:p dr:changeType="Match" dr:pgMarkerChangeType="Match" dr:originalParagraphIndex="9967" dr:paragraphIndex="9953">
            <w:pPr>
              <w:tabs>
                <w:tab w:val="left" w:pos="-1440"/>
                <w:tab w:val="left" w:pos="-720"/>
                <w:tab w:val="left" w:pos="720"/>
              </w:tabs>
              <w:suppressAutoHyphens/>
              <w:ind w:left="31"/>
              <w:jc w:val="center"/>
              <w:rPr>
                <w:color w:val="000000"/>
                <w:sz w:val="16"/>
                <w:lang w:val="en-GB"/>
              </w:rPr>
            </w:pPr>
            <w:r>
              <w:rPr>
                <w:sz w:val="16"/>
                <w:szCs w:val="16"/>
                <w:lang w:val="en-GB"/>
              </w:rPr>
              <w:t>2.25%</w:t>
            </w:r>
          </w:p>
        </w:tc>
        <w:tc>
          <w:tcPr>
            <w:tcW w:w="709" w:type="dxa"/>
            <w:gridSpan w:val="1"/>
            <w:vAlign w:val="center"/>
          </w:tcPr>
          <w:p dr:changeType="Match" dr:pgMarkerChangeType="Match" dr:originalParagraphIndex="9968" dr:paragraphIndex="9954">
            <w:pPr>
              <w:tabs>
                <w:tab w:val="left" w:pos="-1440"/>
                <w:tab w:val="left" w:pos="-720"/>
                <w:tab w:val="left" w:pos="720"/>
              </w:tabs>
              <w:suppressAutoHyphens/>
              <w:ind w:left="34"/>
              <w:jc w:val="center"/>
              <w:rPr>
                <w:color w:val="000000"/>
                <w:sz w:val="16"/>
                <w:lang w:val="en-GB"/>
              </w:rPr>
            </w:pPr>
            <w:r>
              <w:rPr>
                <w:sz w:val="16"/>
                <w:szCs w:val="16"/>
                <w:lang w:val="en-GB"/>
              </w:rPr>
              <w:t>1.00%</w:t>
            </w:r>
          </w:p>
        </w:tc>
        <w:tc>
          <w:tcPr>
            <w:tcW w:w="775" w:type="dxa"/>
            <w:gridSpan w:val="1"/>
            <w:vAlign w:val="center"/>
          </w:tcPr>
          <w:p dr:changeType="Match" dr:pgMarkerChangeType="Match" dr:originalParagraphIndex="9969" dr:paragraphIndex="9955">
            <w:pPr>
              <w:tabs>
                <w:tab w:val="left" w:pos="-1440"/>
                <w:tab w:val="left" w:pos="-720"/>
                <w:tab w:val="left" w:pos="720"/>
              </w:tabs>
              <w:suppressAutoHyphens/>
              <w:ind w:left="39"/>
              <w:jc w:val="center"/>
              <w:rPr>
                <w:color w:val="000000"/>
                <w:sz w:val="16"/>
                <w:lang w:val="en-GB"/>
              </w:rPr>
            </w:pPr>
            <w:r>
              <w:rPr>
                <w:sz w:val="16"/>
                <w:szCs w:val="16"/>
                <w:lang w:val="en-GB"/>
              </w:rPr>
              <w:t>0.45%</w:t>
            </w:r>
          </w:p>
        </w:tc>
        <w:tc>
          <w:tcPr>
            <w:tcW w:w="1055" w:type="dxa"/>
            <w:gridSpan w:val="1"/>
            <w:vAlign w:val="center"/>
          </w:tcPr>
          <w:p dr:changeType="Match" dr:pgMarkerChangeType="Match" dr:originalParagraphIndex="9970" dr:paragraphIndex="9956">
            <w:pPr>
              <w:ind w:left="43"/>
              <w:jc w:val="center"/>
              <w:rPr>
                <w:color w:val="000000"/>
                <w:sz w:val="16"/>
                <w:lang w:val="en-GB"/>
              </w:rPr>
            </w:pPr>
            <w:r>
              <w:rPr>
                <w:sz w:val="16"/>
                <w:szCs w:val="16"/>
                <w:lang w:val="en-GB"/>
              </w:rPr>
              <w:t>up to 0.45%</w:t>
            </w:r>
          </w:p>
        </w:tc>
        <w:tc>
          <w:tcPr>
            <w:tcW w:w="907" w:type="dxa"/>
            <w:gridSpan w:val="1"/>
            <w:vAlign w:val="center"/>
          </w:tcPr>
          <w:p dr:changeType="Match" dr:pgMarkerChangeType="Match" dr:originalParagraphIndex="9971" dr:paragraphIndex="9957">
            <w:pPr>
              <w:tabs>
                <w:tab w:val="left" w:pos="-1440"/>
                <w:tab w:val="left" w:pos="-720"/>
                <w:tab w:val="left" w:pos="720"/>
              </w:tabs>
              <w:suppressAutoHyphens/>
              <w:ind w:left="38"/>
              <w:jc w:val="center"/>
              <w:rPr>
                <w:color w:val="000000"/>
                <w:sz w:val="16"/>
                <w:lang w:val="en-GB"/>
              </w:rPr>
            </w:pPr>
            <w:r>
              <w:rPr>
                <w:sz w:val="16"/>
                <w:szCs w:val="16"/>
                <w:lang w:val="en-GB"/>
              </w:rPr>
              <w:t>up to 0.45%</w:t>
            </w:r>
          </w:p>
        </w:tc>
        <w:tc>
          <w:tcPr>
            <w:tcW w:w="861" w:type="dxa"/>
            <w:gridSpan w:val="1"/>
            <w:vAlign w:val="center"/>
            <w:cellDel w:id="2706" w:author="Author Unknown" w:date="2026-07-22T07:47:21"/>
          </w:tcPr>
          <w:p dr:changeType="Delete" dr:pgMarkerChangeType="Delete" dr:originalParagraphIndex="9972" dr:paragraphIndex="">
            <w:pPr>
              <w:tabs>
                <w:tab w:val="left" w:pos="-1440"/>
                <w:tab w:val="left" w:pos="-720"/>
                <w:tab w:val="left" w:pos="720"/>
              </w:tabs>
              <w:suppressAutoHyphens/>
              <w:ind w:left="39"/>
              <w:jc w:val="center"/>
              <w:rPr>
                <w:del w:id="4961" w:author="Author Unknown" w:date="2026-07-22T07:47:22"/>
                <w:sz w:val="16"/>
                <w:szCs w:val="16"/>
                <w:lang w:val="en-GB"/>
              </w:rPr>
            </w:pPr>
            <w:del w:id="2704" w:author="Author Unknown" w:date="2026-07-22T07:47:21">
              <w:r>
                <w:rPr>
                  <w:sz w:val="16"/>
                  <w:szCs w:val="16"/>
                  <w:lang w:val="en-GB"/>
                </w:rPr>
                <w:delText>up to 0.45%</w:delText>
              </w:r>
            </w:del>
          </w:p>
        </w:tc>
      </w:tr>
      <w:tr w14:paraId="09147EF2" w14:textId="5C7CAEE9" w:rsidTr="00685B96">
        <w:tblPrEx>
          <w:tblW w:w="4904" w:type="pct"/>
          <w:tblInd w:w="-289" w:type="dxa"/>
          <w:tblLook w:val="01E0"/>
        </w:tblPrEx>
        <w:trPr>
          <w:wAfter w:w="12" w:type="pct"/>
        </w:trPr>
        <w:tc>
          <w:tcPr>
            <w:tcW w:w="2271" w:type="dxa"/>
            <w:gridSpan w:val="1"/>
            <w:vAlign w:val="center"/>
          </w:tcPr>
          <w:p dr:changeType="Match" dr:pgMarkerChangeType="Match" dr:originalParagraphIndex="9973" dr:paragraphIndex="9958">
            <w:pPr>
              <w:tabs>
                <w:tab w:val="left" w:pos="-1440"/>
                <w:tab w:val="left" w:pos="-720"/>
                <w:tab w:val="left" w:pos="142"/>
                <w:tab w:val="left" w:pos="367"/>
                <w:tab w:val="left" w:pos="720"/>
              </w:tabs>
              <w:suppressAutoHyphens/>
              <w:ind w:left="204"/>
              <w:rPr>
                <w:rStyle w:val="DeltaViewInsertion"/>
                <w:color w:val="auto"/>
                <w:sz w:val="16"/>
                <w:szCs w:val="16"/>
                <w:u w:val="none"/>
                <w:lang w:val="en-GB"/>
              </w:rPr>
            </w:pPr>
            <w:bookmarkStart w:id="3899" w:name="_Hlk78882198"/>
            <w:r>
              <w:rPr>
                <w:sz w:val="16"/>
                <w:szCs w:val="16"/>
                <w:lang w:val="en-GB"/>
              </w:rPr>
              <w:t>Templeton All China Equity Fund</w:t>
            </w:r>
          </w:p>
        </w:tc>
        <w:tc>
          <w:tcPr>
            <w:tcW w:w="850" w:type="dxa"/>
            <w:gridSpan w:val="1"/>
            <w:vAlign w:val="center"/>
          </w:tcPr>
          <w:p dr:changeType="Match" dr:pgMarkerChangeType="Match" dr:originalParagraphIndex="9974" dr:paragraphIndex="9959">
            <w:pPr>
              <w:tabs>
                <w:tab w:val="left" w:pos="-1440"/>
                <w:tab w:val="left" w:pos="-720"/>
                <w:tab w:val="left" w:pos="720"/>
              </w:tabs>
              <w:suppressAutoHyphens/>
              <w:ind w:left="32"/>
              <w:jc w:val="center"/>
              <w:rPr>
                <w:rStyle w:val="DeltaViewInsertion"/>
                <w:color w:val="auto"/>
                <w:sz w:val="16"/>
                <w:szCs w:val="16"/>
                <w:u w:val="none"/>
                <w:lang w:val="en-GB"/>
              </w:rPr>
            </w:pPr>
            <w:r>
              <w:rPr>
                <w:color w:val="000000"/>
                <w:sz w:val="16"/>
                <w:lang w:val="en-GB"/>
              </w:rPr>
              <w:t>1.65%</w:t>
            </w:r>
          </w:p>
        </w:tc>
        <w:tc>
          <w:tcPr>
            <w:tcW w:w="861" w:type="dxa"/>
            <w:gridSpan w:val="1"/>
            <w:vAlign w:val="center"/>
          </w:tcPr>
          <w:p dr:changeType="Match" dr:pgMarkerChangeType="Match" dr:originalParagraphIndex="9975" dr:paragraphIndex="9960">
            <w:pPr>
              <w:tabs>
                <w:tab w:val="left" w:pos="-1440"/>
                <w:tab w:val="left" w:pos="-720"/>
                <w:tab w:val="left" w:pos="720"/>
              </w:tabs>
              <w:suppressAutoHyphens/>
              <w:ind w:left="36"/>
              <w:jc w:val="center"/>
              <w:rPr>
                <w:color w:val="000000"/>
                <w:sz w:val="16"/>
                <w:lang w:val="en-GB"/>
              </w:rPr>
            </w:pPr>
            <w:r>
              <w:rPr>
                <w:color w:val="000000"/>
                <w:sz w:val="16"/>
                <w:lang w:val="en-GB"/>
              </w:rPr>
              <w:t>1.55%</w:t>
            </w:r>
          </w:p>
        </w:tc>
        <w:tc>
          <w:tcPr>
            <w:tcW w:w="713" w:type="dxa"/>
            <w:gridSpan w:val="1"/>
            <w:vAlign w:val="center"/>
          </w:tcPr>
          <w:p dr:changeType="Match" dr:pgMarkerChangeType="Match" dr:originalParagraphIndex="9976" dr:paragraphIndex="9961">
            <w:pPr>
              <w:tabs>
                <w:tab w:val="left" w:pos="-1440"/>
                <w:tab w:val="left" w:pos="-720"/>
                <w:tab w:val="left" w:pos="720"/>
              </w:tabs>
              <w:suppressAutoHyphens/>
              <w:ind w:left="31"/>
              <w:jc w:val="center"/>
              <w:rPr>
                <w:color w:val="000000"/>
                <w:sz w:val="16"/>
                <w:lang w:val="en-GB"/>
              </w:rPr>
            </w:pPr>
            <w:r>
              <w:rPr>
                <w:color w:val="000000"/>
                <w:sz w:val="16"/>
                <w:lang w:val="en-GB"/>
              </w:rPr>
              <w:t>1.65%</w:t>
            </w:r>
          </w:p>
        </w:tc>
        <w:tc>
          <w:tcPr>
            <w:tcW w:w="717" w:type="dxa"/>
            <w:gridSpan w:val="1"/>
            <w:vAlign w:val="center"/>
          </w:tcPr>
          <w:p dr:changeType="Match" dr:pgMarkerChangeType="Match" dr:originalParagraphIndex="9977" dr:paragraphIndex="9962">
            <w:pPr>
              <w:tabs>
                <w:tab w:val="left" w:pos="-1440"/>
                <w:tab w:val="left" w:pos="-720"/>
                <w:tab w:val="left" w:pos="720"/>
              </w:tabs>
              <w:suppressAutoHyphens/>
              <w:ind w:left="39"/>
              <w:jc w:val="center"/>
              <w:rPr>
                <w:color w:val="000000"/>
                <w:sz w:val="16"/>
                <w:lang w:val="en-GB"/>
              </w:rPr>
            </w:pPr>
            <w:r>
              <w:rPr>
                <w:color w:val="000000"/>
                <w:sz w:val="16"/>
                <w:lang w:val="en-GB"/>
              </w:rPr>
              <w:t>2.23%</w:t>
            </w:r>
          </w:p>
        </w:tc>
        <w:tc>
          <w:tcPr>
            <w:tcW w:w="715" w:type="dxa"/>
            <w:gridSpan w:val="1"/>
            <w:vAlign w:val="center"/>
          </w:tcPr>
          <w:p dr:changeType="Match" dr:pgMarkerChangeType="Match" dr:originalParagraphIndex="9978" dr:paragraphIndex="9963">
            <w:pPr>
              <w:tabs>
                <w:tab w:val="left" w:pos="-1440"/>
                <w:tab w:val="left" w:pos="-720"/>
                <w:tab w:val="left" w:pos="720"/>
              </w:tabs>
              <w:suppressAutoHyphens/>
              <w:ind w:left="33"/>
              <w:jc w:val="center"/>
              <w:rPr>
                <w:color w:val="000000"/>
                <w:sz w:val="16"/>
                <w:lang w:val="en-GB"/>
              </w:rPr>
            </w:pPr>
            <w:r>
              <w:rPr>
                <w:color w:val="000000"/>
                <w:sz w:val="16"/>
                <w:lang w:val="en-GB"/>
              </w:rPr>
              <w:t>1.25%</w:t>
            </w:r>
          </w:p>
        </w:tc>
        <w:tc>
          <w:tcPr>
            <w:tcW w:w="821" w:type="dxa"/>
            <w:gridSpan w:val="1"/>
            <w:vAlign w:val="center"/>
          </w:tcPr>
          <w:p dr:changeType="Match" dr:pgMarkerChangeType="Match" dr:originalParagraphIndex="9979" dr:paragraphIndex="9964">
            <w:pPr>
              <w:tabs>
                <w:tab w:val="left" w:pos="-1440"/>
                <w:tab w:val="left" w:pos="-720"/>
                <w:tab w:val="left" w:pos="720"/>
              </w:tabs>
              <w:suppressAutoHyphens/>
              <w:ind w:left="31"/>
              <w:jc w:val="center"/>
              <w:rPr>
                <w:color w:val="000000"/>
                <w:sz w:val="16"/>
                <w:lang w:val="en-GB"/>
              </w:rPr>
            </w:pPr>
            <w:r>
              <w:rPr>
                <w:color w:val="000000"/>
                <w:sz w:val="16"/>
                <w:lang w:val="en-GB"/>
              </w:rPr>
              <w:t>2.15%</w:t>
            </w:r>
          </w:p>
        </w:tc>
        <w:tc>
          <w:tcPr>
            <w:tcW w:w="709" w:type="dxa"/>
            <w:gridSpan w:val="1"/>
            <w:vAlign w:val="center"/>
          </w:tcPr>
          <w:p dr:changeType="Match" dr:pgMarkerChangeType="Match" dr:originalParagraphIndex="9980" dr:paragraphIndex="9965">
            <w:pPr>
              <w:tabs>
                <w:tab w:val="left" w:pos="-1440"/>
                <w:tab w:val="left" w:pos="-720"/>
                <w:tab w:val="left" w:pos="720"/>
              </w:tabs>
              <w:suppressAutoHyphens/>
              <w:ind w:left="34"/>
              <w:jc w:val="center"/>
              <w:rPr>
                <w:color w:val="000000"/>
                <w:sz w:val="16"/>
                <w:lang w:val="en-GB"/>
              </w:rPr>
            </w:pPr>
            <w:r>
              <w:rPr>
                <w:color w:val="000000"/>
                <w:sz w:val="16"/>
                <w:lang w:val="en-GB"/>
              </w:rPr>
              <w:t>1.15%</w:t>
            </w:r>
          </w:p>
        </w:tc>
        <w:tc>
          <w:tcPr>
            <w:tcW w:w="775" w:type="dxa"/>
            <w:gridSpan w:val="1"/>
            <w:vAlign w:val="center"/>
          </w:tcPr>
          <w:p dr:changeType="Match" dr:pgMarkerChangeType="Match" dr:originalParagraphIndex="9981" dr:paragraphIndex="9966">
            <w:pPr>
              <w:tabs>
                <w:tab w:val="left" w:pos="-1440"/>
                <w:tab w:val="left" w:pos="-720"/>
                <w:tab w:val="left" w:pos="720"/>
              </w:tabs>
              <w:suppressAutoHyphens/>
              <w:ind w:left="39"/>
              <w:jc w:val="center"/>
              <w:rPr>
                <w:sz w:val="16"/>
                <w:szCs w:val="16"/>
                <w:lang w:val="en-GB"/>
              </w:rPr>
            </w:pPr>
            <w:r>
              <w:rPr>
                <w:color w:val="000000"/>
                <w:sz w:val="16"/>
                <w:lang w:val="en-GB"/>
              </w:rPr>
              <w:t>1.00%</w:t>
            </w:r>
          </w:p>
        </w:tc>
        <w:tc>
          <w:tcPr>
            <w:tcW w:w="1055" w:type="dxa"/>
            <w:gridSpan w:val="1"/>
            <w:vAlign w:val="center"/>
          </w:tcPr>
          <w:p dr:changeType="Match" dr:pgMarkerChangeType="Match" dr:originalParagraphIndex="9982" dr:paragraphIndex="9967">
            <w:pPr>
              <w:ind w:left="43"/>
              <w:jc w:val="center"/>
              <w:rPr>
                <w:sz w:val="16"/>
                <w:szCs w:val="16"/>
                <w:lang w:val="en-GB"/>
              </w:rPr>
            </w:pPr>
            <w:r>
              <w:rPr>
                <w:color w:val="000000"/>
                <w:sz w:val="16"/>
                <w:lang w:val="en-GB"/>
              </w:rPr>
              <w:t>up to 1.00%</w:t>
            </w:r>
          </w:p>
        </w:tc>
        <w:tc>
          <w:tcPr>
            <w:tcW w:w="907" w:type="dxa"/>
            <w:gridSpan w:val="1"/>
            <w:vAlign w:val="center"/>
          </w:tcPr>
          <w:p dr:changeType="Match" dr:pgMarkerChangeType="Match" dr:originalParagraphIndex="9983" dr:paragraphIndex="9968">
            <w:pPr>
              <w:tabs>
                <w:tab w:val="left" w:pos="-1440"/>
                <w:tab w:val="left" w:pos="-720"/>
                <w:tab w:val="left" w:pos="720"/>
              </w:tabs>
              <w:suppressAutoHyphens/>
              <w:ind w:left="38"/>
              <w:jc w:val="center"/>
              <w:rPr>
                <w:sz w:val="16"/>
                <w:szCs w:val="16"/>
                <w:lang w:val="en-GB"/>
              </w:rPr>
            </w:pPr>
            <w:r>
              <w:rPr>
                <w:color w:val="000000"/>
                <w:sz w:val="16"/>
                <w:lang w:val="en-GB"/>
              </w:rPr>
              <w:t>up to 1.00%</w:t>
            </w:r>
          </w:p>
        </w:tc>
        <w:tc>
          <w:tcPr>
            <w:tcW w:w="861" w:type="dxa"/>
            <w:gridSpan w:val="1"/>
            <w:vAlign w:val="center"/>
            <w:cellDel w:id="2722" w:author="Author Unknown" w:date="2026-07-22T07:47:21"/>
          </w:tcPr>
          <w:p dr:changeType="Delete" dr:pgMarkerChangeType="Delete" dr:originalParagraphIndex="9984" dr:paragraphIndex="">
            <w:pPr>
              <w:tabs>
                <w:tab w:val="left" w:pos="-1440"/>
                <w:tab w:val="left" w:pos="-720"/>
                <w:tab w:val="left" w:pos="720"/>
              </w:tabs>
              <w:suppressAutoHyphens/>
              <w:ind w:left="39"/>
              <w:jc w:val="center"/>
              <w:rPr>
                <w:del w:id="4962" w:author="Author Unknown" w:date="2026-07-22T07:47:22"/>
                <w:color w:val="000000"/>
                <w:sz w:val="16"/>
                <w:lang w:val="en-GB"/>
              </w:rPr>
            </w:pPr>
            <w:del w:id="2720" w:author="Author Unknown" w:date="2026-07-22T07:47:21">
              <w:r>
                <w:rPr>
                  <w:sz w:val="16"/>
                  <w:szCs w:val="16"/>
                  <w:lang w:val="en-GB"/>
                </w:rPr>
                <w:delText>up to 1.00%</w:delText>
              </w:r>
            </w:del>
          </w:p>
        </w:tc>
      </w:tr>
      <w:tr w14:paraId="0FA66089" w14:textId="139AE2CB" w:rsidTr="00685B96">
        <w:tblPrEx>
          <w:tblW w:w="4904" w:type="pct"/>
          <w:tblInd w:w="-289" w:type="dxa"/>
          <w:tblLook w:val="01E0"/>
        </w:tblPrEx>
        <w:trPr>
          <w:wAfter w:w="12" w:type="pct"/>
        </w:trPr>
        <w:tc>
          <w:tcPr>
            <w:tcW w:w="2271" w:type="dxa"/>
            <w:gridSpan w:val="1"/>
            <w:vAlign w:val="center"/>
          </w:tcPr>
          <w:p dr:changeType="Match" dr:pgMarkerChangeType="Match" dr:originalParagraphIndex="9985" dr:paragraphIndex="9969">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Templeton Asia</w:t>
            </w:r>
            <w:r>
              <w:rPr>
                <w:sz w:val="16"/>
                <w:szCs w:val="16"/>
                <w:lang w:val="en-GB"/>
              </w:rPr>
              <w:t xml:space="preserve"> Dynamic Risk-Managed</w:t>
            </w:r>
            <w:r>
              <w:rPr>
                <w:rStyle w:val="DeltaViewInsertion"/>
                <w:color w:val="auto"/>
                <w:sz w:val="16"/>
                <w:szCs w:val="16"/>
                <w:u w:val="none"/>
                <w:lang w:val="en-GB"/>
              </w:rPr>
              <w:t xml:space="preserve"> Equity Fund</w:t>
            </w:r>
          </w:p>
        </w:tc>
        <w:tc>
          <w:tcPr>
            <w:tcW w:w="850" w:type="dxa"/>
            <w:gridSpan w:val="1"/>
            <w:vAlign w:val="center"/>
          </w:tcPr>
          <w:p dr:changeType="Match" dr:pgMarkerChangeType="Match" dr:originalParagraphIndex="9986" dr:paragraphIndex="9970">
            <w:pPr>
              <w:tabs>
                <w:tab w:val="left" w:pos="-1440"/>
                <w:tab w:val="left" w:pos="-720"/>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1.60%</w:t>
            </w:r>
          </w:p>
        </w:tc>
        <w:tc>
          <w:tcPr>
            <w:tcW w:w="861" w:type="dxa"/>
            <w:gridSpan w:val="1"/>
            <w:vAlign w:val="center"/>
          </w:tcPr>
          <w:p dr:changeType="Match" dr:pgMarkerChangeType="Match" dr:originalParagraphIndex="9987" dr:paragraphIndex="9971">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1.50%</w:t>
            </w:r>
          </w:p>
        </w:tc>
        <w:tc>
          <w:tcPr>
            <w:tcW w:w="713" w:type="dxa"/>
            <w:gridSpan w:val="1"/>
            <w:vAlign w:val="center"/>
          </w:tcPr>
          <w:p dr:changeType="Match" dr:pgMarkerChangeType="Match" dr:originalParagraphIndex="9988" dr:paragraphIndex="9972">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1.60%</w:t>
            </w:r>
          </w:p>
        </w:tc>
        <w:tc>
          <w:tcPr>
            <w:tcW w:w="717" w:type="dxa"/>
            <w:gridSpan w:val="1"/>
            <w:vAlign w:val="center"/>
          </w:tcPr>
          <w:p dr:changeType="Match" dr:pgMarkerChangeType="Match" dr:originalParagraphIndex="9989" dr:paragraphIndex="9973">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2.18%</w:t>
            </w:r>
          </w:p>
        </w:tc>
        <w:tc>
          <w:tcPr>
            <w:tcW w:w="715" w:type="dxa"/>
            <w:gridSpan w:val="1"/>
            <w:vAlign w:val="center"/>
          </w:tcPr>
          <w:p dr:changeType="Match" dr:pgMarkerChangeType="Match" dr:originalParagraphIndex="9990" dr:paragraphIndex="9974">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1.20%</w:t>
            </w:r>
          </w:p>
        </w:tc>
        <w:tc>
          <w:tcPr>
            <w:tcW w:w="821" w:type="dxa"/>
            <w:gridSpan w:val="1"/>
            <w:vAlign w:val="center"/>
          </w:tcPr>
          <w:p dr:changeType="Match" dr:pgMarkerChangeType="Match" dr:originalParagraphIndex="9991" dr:paragraphIndex="9975">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2.10%</w:t>
            </w:r>
          </w:p>
        </w:tc>
        <w:tc>
          <w:tcPr>
            <w:tcW w:w="709" w:type="dxa"/>
            <w:gridSpan w:val="1"/>
            <w:vAlign w:val="center"/>
          </w:tcPr>
          <w:p dr:changeType="Match" dr:pgMarkerChangeType="Match" dr:originalParagraphIndex="9992" dr:paragraphIndex="9976">
            <w:pPr>
              <w:tabs>
                <w:tab w:val="left" w:pos="-1440"/>
                <w:tab w:val="left" w:pos="-720"/>
                <w:tab w:val="left" w:pos="720"/>
              </w:tabs>
              <w:suppressAutoHyphens/>
              <w:ind w:left="34"/>
              <w:jc w:val="center"/>
              <w:rPr>
                <w:sz w:val="16"/>
                <w:szCs w:val="16"/>
                <w:lang w:val="en-GB"/>
              </w:rPr>
            </w:pPr>
            <w:r>
              <w:rPr>
                <w:sz w:val="16"/>
                <w:szCs w:val="16"/>
                <w:lang w:val="en-GB"/>
              </w:rPr>
              <w:t>1.10%</w:t>
            </w:r>
          </w:p>
        </w:tc>
        <w:tc>
          <w:tcPr>
            <w:tcW w:w="775" w:type="dxa"/>
            <w:gridSpan w:val="1"/>
            <w:vAlign w:val="center"/>
          </w:tcPr>
          <w:p dr:changeType="Match" dr:pgMarkerChangeType="Match" dr:originalParagraphIndex="9993" dr:paragraphIndex="9977">
            <w:pPr>
              <w:tabs>
                <w:tab w:val="left" w:pos="-1440"/>
                <w:tab w:val="left" w:pos="-720"/>
                <w:tab w:val="left" w:pos="720"/>
              </w:tabs>
              <w:suppressAutoHyphens/>
              <w:ind w:left="39"/>
              <w:jc w:val="center"/>
              <w:rPr>
                <w:sz w:val="16"/>
                <w:szCs w:val="16"/>
                <w:lang w:val="en-GB"/>
              </w:rPr>
            </w:pPr>
            <w:r>
              <w:rPr>
                <w:sz w:val="16"/>
                <w:szCs w:val="16"/>
                <w:lang w:val="en-GB"/>
              </w:rPr>
              <w:t>0.80%</w:t>
            </w:r>
          </w:p>
        </w:tc>
        <w:tc>
          <w:tcPr>
            <w:tcW w:w="1055" w:type="dxa"/>
            <w:gridSpan w:val="1"/>
            <w:vAlign w:val="center"/>
          </w:tcPr>
          <w:p dr:changeType="Match" dr:pgMarkerChangeType="Match" dr:originalParagraphIndex="9994" dr:paragraphIndex="9978">
            <w:pPr>
              <w:ind w:left="43"/>
              <w:jc w:val="center"/>
              <w:rPr>
                <w:sz w:val="16"/>
                <w:szCs w:val="16"/>
                <w:lang w:val="en-GB"/>
              </w:rPr>
            </w:pPr>
            <w:r>
              <w:rPr>
                <w:sz w:val="16"/>
                <w:szCs w:val="16"/>
                <w:lang w:val="en-GB"/>
              </w:rPr>
              <w:t>up to 0.80%</w:t>
            </w:r>
          </w:p>
        </w:tc>
        <w:tc>
          <w:tcPr>
            <w:tcW w:w="907" w:type="dxa"/>
            <w:gridSpan w:val="1"/>
            <w:vAlign w:val="center"/>
          </w:tcPr>
          <w:p dr:changeType="Match" dr:pgMarkerChangeType="Match" dr:originalParagraphIndex="9995" dr:paragraphIndex="9979">
            <w:pPr>
              <w:tabs>
                <w:tab w:val="left" w:pos="-1440"/>
                <w:tab w:val="left" w:pos="-720"/>
                <w:tab w:val="left" w:pos="720"/>
              </w:tabs>
              <w:suppressAutoHyphens/>
              <w:ind w:left="38"/>
              <w:jc w:val="center"/>
              <w:rPr>
                <w:sz w:val="16"/>
                <w:szCs w:val="16"/>
                <w:lang w:val="en-GB"/>
              </w:rPr>
            </w:pPr>
            <w:r>
              <w:rPr>
                <w:sz w:val="16"/>
                <w:szCs w:val="16"/>
                <w:lang w:val="en-GB"/>
              </w:rPr>
              <w:t>up to 0.80%</w:t>
            </w:r>
          </w:p>
          <w:bookmarkEnd w:id="3899"/>
        </w:tc>
        <w:tc>
          <w:tcPr>
            <w:tcW w:w="861" w:type="dxa"/>
            <w:gridSpan w:val="1"/>
            <w:vAlign w:val="center"/>
            <w:cellDel w:id="2738" w:author="Author Unknown" w:date="2026-07-22T07:47:21"/>
          </w:tcPr>
          <w:p dr:changeType="Delete" dr:pgMarkerChangeType="Delete" dr:originalParagraphIndex="9996" dr:paragraphIndex="">
            <w:pPr>
              <w:tabs>
                <w:tab w:val="left" w:pos="-1440"/>
                <w:tab w:val="left" w:pos="-720"/>
                <w:tab w:val="left" w:pos="720"/>
              </w:tabs>
              <w:suppressAutoHyphens/>
              <w:ind w:left="39"/>
              <w:jc w:val="center"/>
              <w:rPr>
                <w:del w:id="4963" w:author="Author Unknown" w:date="2026-07-22T07:47:22"/>
                <w:sz w:val="16"/>
                <w:szCs w:val="16"/>
                <w:lang w:val="en-GB"/>
              </w:rPr>
            </w:pPr>
            <w:del w:id="2736" w:author="Author Unknown" w:date="2026-07-22T07:47:21">
              <w:r>
                <w:rPr>
                  <w:sz w:val="16"/>
                  <w:szCs w:val="16"/>
                  <w:lang w:val="en-GB"/>
                </w:rPr>
                <w:delText>up to 0.80%</w:delText>
              </w:r>
            </w:del>
          </w:p>
        </w:tc>
      </w:tr>
      <w:tr w14:paraId="31B8FE7F" w14:textId="3CEBA493" w:rsidTr="00685B96">
        <w:tblPrEx>
          <w:tblW w:w="4904" w:type="pct"/>
          <w:tblInd w:w="-289" w:type="dxa"/>
          <w:tblLook w:val="01E0"/>
        </w:tblPrEx>
        <w:trPr>
          <w:wAfter w:w="12" w:type="pct"/>
          <w:trHeight w:val="227"/>
        </w:trPr>
        <w:tc>
          <w:tcPr>
            <w:tcW w:w="2271" w:type="dxa"/>
            <w:gridSpan w:val="1"/>
            <w:vAlign w:val="center"/>
          </w:tcPr>
          <w:p dr:changeType="Match" dr:pgMarkerChangeType="Match" dr:originalParagraphIndex="9997" dr:paragraphIndex="9980">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Templeton Asian Bond Fund</w:t>
            </w:r>
          </w:p>
        </w:tc>
        <w:tc>
          <w:tcPr>
            <w:tcW w:w="850" w:type="dxa"/>
            <w:gridSpan w:val="1"/>
            <w:vAlign w:val="center"/>
          </w:tcPr>
          <w:p dr:changeType="Match" dr:pgMarkerChangeType="Match" dr:originalParagraphIndex="9998" dr:paragraphIndex="9981">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1.05%</w:t>
            </w:r>
          </w:p>
        </w:tc>
        <w:tc>
          <w:tcPr>
            <w:tcW w:w="861" w:type="dxa"/>
            <w:gridSpan w:val="1"/>
            <w:vAlign w:val="center"/>
          </w:tcPr>
          <w:p dr:changeType="Match" dr:pgMarkerChangeType="Match" dr:originalParagraphIndex="9999" dr:paragraphIndex="9982">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1.15%</w:t>
            </w:r>
          </w:p>
        </w:tc>
        <w:tc>
          <w:tcPr>
            <w:tcW w:w="713" w:type="dxa"/>
            <w:gridSpan w:val="1"/>
            <w:vAlign w:val="center"/>
          </w:tcPr>
          <w:p dr:changeType="Match" dr:pgMarkerChangeType="Match" dr:originalParagraphIndex="10000" dr:paragraphIndex="9983">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1.25%</w:t>
            </w:r>
          </w:p>
        </w:tc>
        <w:tc>
          <w:tcPr>
            <w:tcW w:w="717" w:type="dxa"/>
            <w:gridSpan w:val="1"/>
            <w:vAlign w:val="center"/>
          </w:tcPr>
          <w:p dr:changeType="Match" dr:pgMarkerChangeType="Match" dr:originalParagraphIndex="10001" dr:paragraphIndex="9984">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1.83%</w:t>
            </w:r>
          </w:p>
        </w:tc>
        <w:tc>
          <w:tcPr>
            <w:tcW w:w="715" w:type="dxa"/>
            <w:gridSpan w:val="1"/>
            <w:vAlign w:val="center"/>
          </w:tcPr>
          <w:p dr:changeType="Match" dr:pgMarkerChangeType="Match" dr:originalParagraphIndex="10002" dr:paragraphIndex="9985">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0.85%</w:t>
            </w:r>
          </w:p>
        </w:tc>
        <w:tc>
          <w:tcPr>
            <w:tcW w:w="821" w:type="dxa"/>
            <w:gridSpan w:val="1"/>
            <w:vAlign w:val="center"/>
          </w:tcPr>
          <w:p dr:changeType="Match" dr:pgMarkerChangeType="Match" dr:originalParagraphIndex="10003" dr:paragraphIndex="9986">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1.75%</w:t>
            </w:r>
          </w:p>
        </w:tc>
        <w:tc>
          <w:tcPr>
            <w:tcW w:w="709" w:type="dxa"/>
            <w:gridSpan w:val="1"/>
            <w:vAlign w:val="center"/>
          </w:tcPr>
          <w:p dr:changeType="Match" dr:pgMarkerChangeType="Match" dr:originalParagraphIndex="10004" dr:paragraphIndex="9987">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0.75%</w:t>
            </w:r>
          </w:p>
        </w:tc>
        <w:tc>
          <w:tcPr>
            <w:tcW w:w="775" w:type="dxa"/>
            <w:gridSpan w:val="1"/>
            <w:vAlign w:val="center"/>
          </w:tcPr>
          <w:p dr:changeType="Match" dr:pgMarkerChangeType="Match" dr:originalParagraphIndex="10005" dr:paragraphIndex="9988">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10006" dr:paragraphIndex="9989">
            <w:pPr>
              <w:ind w:left="43"/>
              <w:jc w:val="center"/>
              <w:rPr>
                <w:lang w:val="en-GB"/>
              </w:rPr>
            </w:pPr>
            <w:r>
              <w:rPr>
                <w:sz w:val="16"/>
                <w:szCs w:val="16"/>
                <w:lang w:val="en-GB"/>
              </w:rPr>
              <w:t>up to 0.55%</w:t>
            </w:r>
          </w:p>
        </w:tc>
        <w:tc>
          <w:tcPr>
            <w:tcW w:w="907" w:type="dxa"/>
            <w:gridSpan w:val="1"/>
            <w:vAlign w:val="center"/>
          </w:tcPr>
          <w:p dr:changeType="Match" dr:pgMarkerChangeType="Match" dr:originalParagraphIndex="10007" dr:paragraphIndex="9990">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2754" w:author="Author Unknown" w:date="2026-07-22T07:47:21"/>
          </w:tcPr>
          <w:p dr:changeType="Delete" dr:pgMarkerChangeType="Delete" dr:originalParagraphIndex="10008" dr:paragraphIndex="">
            <w:pPr>
              <w:tabs>
                <w:tab w:val="left" w:pos="-1440"/>
                <w:tab w:val="left" w:pos="-720"/>
                <w:tab w:val="left" w:pos="720"/>
              </w:tabs>
              <w:suppressAutoHyphens/>
              <w:ind w:left="39"/>
              <w:jc w:val="center"/>
              <w:rPr>
                <w:del w:id="4964" w:author="Author Unknown" w:date="2026-07-22T07:47:22"/>
                <w:sz w:val="16"/>
                <w:szCs w:val="16"/>
                <w:lang w:val="en-GB"/>
              </w:rPr>
            </w:pPr>
            <w:del w:id="2752" w:author="Author Unknown" w:date="2026-07-22T07:47:21">
              <w:r>
                <w:rPr>
                  <w:sz w:val="16"/>
                  <w:szCs w:val="16"/>
                  <w:lang w:val="en-GB"/>
                </w:rPr>
                <w:delText>up to 0.55%</w:delText>
              </w:r>
            </w:del>
          </w:p>
        </w:tc>
      </w:tr>
      <w:tr w14:paraId="7DEE4535" w14:textId="4F47E5C9" w:rsidTr="00685B96">
        <w:tblPrEx>
          <w:tblW w:w="4904" w:type="pct"/>
          <w:tblInd w:w="-289" w:type="dxa"/>
          <w:tblLook w:val="01E0"/>
        </w:tblPrEx>
        <w:trPr>
          <w:wAfter w:w="12" w:type="pct"/>
          <w:trHeight w:val="272"/>
        </w:trPr>
        <w:tc>
          <w:tcPr>
            <w:tcW w:w="2271" w:type="dxa"/>
            <w:gridSpan w:val="1"/>
            <w:vAlign w:val="center"/>
          </w:tcPr>
          <w:p dr:changeType="Match" dr:pgMarkerChangeType="Match" dr:originalParagraphIndex="10009" dr:paragraphIndex="9991">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Asian Growth Fund</w:t>
            </w:r>
          </w:p>
        </w:tc>
        <w:tc>
          <w:tcPr>
            <w:tcW w:w="850" w:type="dxa"/>
            <w:gridSpan w:val="1"/>
            <w:vAlign w:val="center"/>
          </w:tcPr>
          <w:p dr:changeType="Match" dr:pgMarkerChangeType="Match" dr:originalParagraphIndex="10010" dr:paragraphIndex="9992">
            <w:pPr>
              <w:tabs>
                <w:tab w:val="left" w:pos="-1440"/>
                <w:tab w:val="left" w:pos="-720"/>
                <w:tab w:val="left" w:pos="720"/>
              </w:tabs>
              <w:suppressAutoHyphens/>
              <w:ind w:left="32"/>
              <w:jc w:val="center"/>
              <w:rPr>
                <w:sz w:val="16"/>
                <w:szCs w:val="16"/>
                <w:lang w:val="en-GB"/>
              </w:rPr>
            </w:pPr>
            <w:r>
              <w:rPr>
                <w:sz w:val="16"/>
                <w:szCs w:val="16"/>
                <w:lang w:val="en-GB"/>
              </w:rPr>
              <w:t>1.85%</w:t>
            </w:r>
          </w:p>
        </w:tc>
        <w:tc>
          <w:tcPr>
            <w:tcW w:w="861" w:type="dxa"/>
            <w:gridSpan w:val="1"/>
            <w:vAlign w:val="center"/>
          </w:tcPr>
          <w:p dr:changeType="Match" dr:pgMarkerChangeType="Match" dr:originalParagraphIndex="10011" dr:paragraphIndex="9993">
            <w:pPr>
              <w:tabs>
                <w:tab w:val="left" w:pos="-1440"/>
                <w:tab w:val="left" w:pos="-720"/>
                <w:tab w:val="left" w:pos="720"/>
              </w:tabs>
              <w:suppressAutoHyphens/>
              <w:ind w:left="36"/>
              <w:jc w:val="center"/>
              <w:rPr>
                <w:sz w:val="16"/>
                <w:szCs w:val="16"/>
                <w:lang w:val="en-GB"/>
              </w:rPr>
            </w:pPr>
            <w:r>
              <w:rPr>
                <w:sz w:val="16"/>
                <w:szCs w:val="16"/>
                <w:lang w:val="en-GB"/>
              </w:rPr>
              <w:t>1.75%</w:t>
            </w:r>
          </w:p>
        </w:tc>
        <w:tc>
          <w:tcPr>
            <w:tcW w:w="713" w:type="dxa"/>
            <w:gridSpan w:val="1"/>
            <w:vAlign w:val="center"/>
          </w:tcPr>
          <w:p dr:changeType="Match" dr:pgMarkerChangeType="Match" dr:originalParagraphIndex="10012" dr:paragraphIndex="9994">
            <w:pPr>
              <w:tabs>
                <w:tab w:val="left" w:pos="-1440"/>
                <w:tab w:val="left" w:pos="-720"/>
                <w:tab w:val="left" w:pos="720"/>
              </w:tabs>
              <w:suppressAutoHyphens/>
              <w:ind w:left="31"/>
              <w:jc w:val="center"/>
              <w:rPr>
                <w:sz w:val="16"/>
                <w:szCs w:val="16"/>
                <w:lang w:val="en-GB"/>
              </w:rPr>
            </w:pPr>
            <w:r>
              <w:rPr>
                <w:sz w:val="16"/>
                <w:szCs w:val="16"/>
                <w:lang w:val="en-GB"/>
              </w:rPr>
              <w:t>1.85%</w:t>
            </w:r>
          </w:p>
        </w:tc>
        <w:tc>
          <w:tcPr>
            <w:tcW w:w="717" w:type="dxa"/>
            <w:gridSpan w:val="1"/>
            <w:vAlign w:val="center"/>
          </w:tcPr>
          <w:p dr:changeType="Match" dr:pgMarkerChangeType="Match" dr:originalParagraphIndex="10013" dr:paragraphIndex="9995">
            <w:pPr>
              <w:tabs>
                <w:tab w:val="left" w:pos="-1440"/>
                <w:tab w:val="left" w:pos="-720"/>
                <w:tab w:val="left" w:pos="720"/>
              </w:tabs>
              <w:suppressAutoHyphens/>
              <w:ind w:left="39"/>
              <w:jc w:val="center"/>
              <w:rPr>
                <w:sz w:val="16"/>
                <w:szCs w:val="16"/>
                <w:lang w:val="en-GB"/>
              </w:rPr>
            </w:pPr>
            <w:r>
              <w:rPr>
                <w:sz w:val="16"/>
                <w:szCs w:val="16"/>
                <w:lang w:val="en-GB"/>
              </w:rPr>
              <w:t>2.43%</w:t>
            </w:r>
          </w:p>
        </w:tc>
        <w:tc>
          <w:tcPr>
            <w:tcW w:w="715" w:type="dxa"/>
            <w:gridSpan w:val="1"/>
            <w:vAlign w:val="center"/>
          </w:tcPr>
          <w:p dr:changeType="Match" dr:pgMarkerChangeType="Match" dr:originalParagraphIndex="10014" dr:paragraphIndex="9996">
            <w:pPr>
              <w:tabs>
                <w:tab w:val="left" w:pos="-1440"/>
                <w:tab w:val="left" w:pos="-720"/>
                <w:tab w:val="left" w:pos="720"/>
              </w:tabs>
              <w:suppressAutoHyphens/>
              <w:ind w:left="33"/>
              <w:jc w:val="center"/>
              <w:rPr>
                <w:sz w:val="16"/>
                <w:szCs w:val="16"/>
                <w:lang w:val="en-GB"/>
              </w:rPr>
            </w:pPr>
            <w:r>
              <w:rPr>
                <w:sz w:val="16"/>
                <w:szCs w:val="16"/>
                <w:lang w:val="en-GB"/>
              </w:rPr>
              <w:t>1.45%</w:t>
            </w:r>
          </w:p>
        </w:tc>
        <w:tc>
          <w:tcPr>
            <w:tcW w:w="821" w:type="dxa"/>
            <w:gridSpan w:val="1"/>
            <w:vAlign w:val="center"/>
          </w:tcPr>
          <w:p dr:changeType="Match" dr:pgMarkerChangeType="Match" dr:originalParagraphIndex="10015" dr:paragraphIndex="9997">
            <w:pPr>
              <w:tabs>
                <w:tab w:val="left" w:pos="-1440"/>
                <w:tab w:val="left" w:pos="-720"/>
                <w:tab w:val="left" w:pos="720"/>
              </w:tabs>
              <w:suppressAutoHyphens/>
              <w:ind w:left="31"/>
              <w:jc w:val="center"/>
              <w:rPr>
                <w:sz w:val="16"/>
                <w:szCs w:val="16"/>
                <w:lang w:val="en-GB"/>
              </w:rPr>
            </w:pPr>
            <w:r>
              <w:rPr>
                <w:sz w:val="16"/>
                <w:szCs w:val="16"/>
                <w:lang w:val="en-GB"/>
              </w:rPr>
              <w:t>2.35%</w:t>
            </w:r>
          </w:p>
        </w:tc>
        <w:tc>
          <w:tcPr>
            <w:tcW w:w="709" w:type="dxa"/>
            <w:gridSpan w:val="1"/>
            <w:vAlign w:val="center"/>
          </w:tcPr>
          <w:p dr:changeType="Match" dr:pgMarkerChangeType="Match" dr:originalParagraphIndex="10016" dr:paragraphIndex="9998">
            <w:pPr>
              <w:tabs>
                <w:tab w:val="left" w:pos="-1440"/>
                <w:tab w:val="left" w:pos="-720"/>
                <w:tab w:val="left" w:pos="720"/>
              </w:tabs>
              <w:suppressAutoHyphens/>
              <w:ind w:left="34"/>
              <w:jc w:val="center"/>
              <w:rPr>
                <w:sz w:val="16"/>
                <w:szCs w:val="16"/>
                <w:lang w:val="en-GB"/>
              </w:rPr>
            </w:pPr>
            <w:r>
              <w:rPr>
                <w:sz w:val="16"/>
                <w:szCs w:val="16"/>
                <w:lang w:val="en-GB"/>
              </w:rPr>
              <w:t>1.35%</w:t>
            </w:r>
          </w:p>
        </w:tc>
        <w:tc>
          <w:tcPr>
            <w:tcW w:w="775" w:type="dxa"/>
            <w:gridSpan w:val="1"/>
            <w:vAlign w:val="center"/>
          </w:tcPr>
          <w:p dr:changeType="Match" dr:pgMarkerChangeType="Match" dr:originalParagraphIndex="10017" dr:paragraphIndex="9999">
            <w:pPr>
              <w:tabs>
                <w:tab w:val="left" w:pos="-1440"/>
                <w:tab w:val="left" w:pos="-720"/>
                <w:tab w:val="left" w:pos="720"/>
              </w:tabs>
              <w:suppressAutoHyphens/>
              <w:ind w:left="39"/>
              <w:jc w:val="center"/>
              <w:rPr>
                <w:sz w:val="16"/>
                <w:szCs w:val="16"/>
                <w:lang w:val="en-GB"/>
              </w:rPr>
            </w:pPr>
            <w:r>
              <w:rPr>
                <w:sz w:val="16"/>
                <w:szCs w:val="16"/>
                <w:lang w:val="en-GB"/>
              </w:rPr>
              <w:t>0.90%</w:t>
            </w:r>
          </w:p>
        </w:tc>
        <w:tc>
          <w:tcPr>
            <w:tcW w:w="1055" w:type="dxa"/>
            <w:gridSpan w:val="1"/>
            <w:vAlign w:val="center"/>
          </w:tcPr>
          <w:p dr:changeType="Match" dr:pgMarkerChangeType="Match" dr:originalParagraphIndex="10018" dr:paragraphIndex="10000">
            <w:pPr>
              <w:ind w:left="43"/>
              <w:jc w:val="center"/>
              <w:rPr>
                <w:lang w:val="en-GB"/>
              </w:rPr>
            </w:pPr>
            <w:r>
              <w:rPr>
                <w:sz w:val="16"/>
                <w:szCs w:val="16"/>
                <w:lang w:val="en-GB"/>
              </w:rPr>
              <w:t>up to 0.90%</w:t>
            </w:r>
          </w:p>
        </w:tc>
        <w:tc>
          <w:tcPr>
            <w:tcW w:w="907" w:type="dxa"/>
            <w:gridSpan w:val="1"/>
            <w:vAlign w:val="center"/>
          </w:tcPr>
          <w:p dr:changeType="Match" dr:pgMarkerChangeType="Match" dr:originalParagraphIndex="10019" dr:paragraphIndex="10001">
            <w:pPr>
              <w:tabs>
                <w:tab w:val="left" w:pos="-1440"/>
                <w:tab w:val="left" w:pos="-720"/>
                <w:tab w:val="left" w:pos="720"/>
              </w:tabs>
              <w:suppressAutoHyphens/>
              <w:ind w:left="38"/>
              <w:jc w:val="center"/>
              <w:rPr>
                <w:sz w:val="16"/>
                <w:szCs w:val="16"/>
                <w:lang w:val="en-GB"/>
              </w:rPr>
            </w:pPr>
            <w:r>
              <w:rPr>
                <w:sz w:val="16"/>
                <w:szCs w:val="16"/>
                <w:lang w:val="en-GB"/>
              </w:rPr>
              <w:t>up to 0.90%</w:t>
            </w:r>
          </w:p>
        </w:tc>
        <w:tc>
          <w:tcPr>
            <w:tcW w:w="861" w:type="dxa"/>
            <w:gridSpan w:val="1"/>
            <w:vAlign w:val="center"/>
            <w:cellDel w:id="2770" w:author="Author Unknown" w:date="2026-07-22T07:47:21"/>
          </w:tcPr>
          <w:p dr:changeType="Delete" dr:pgMarkerChangeType="Delete" dr:originalParagraphIndex="10020" dr:paragraphIndex="">
            <w:pPr>
              <w:tabs>
                <w:tab w:val="left" w:pos="-1440"/>
                <w:tab w:val="left" w:pos="-720"/>
                <w:tab w:val="left" w:pos="720"/>
              </w:tabs>
              <w:suppressAutoHyphens/>
              <w:ind w:left="39"/>
              <w:jc w:val="center"/>
              <w:rPr>
                <w:del w:id="4965" w:author="Author Unknown" w:date="2026-07-22T07:47:22"/>
                <w:sz w:val="16"/>
                <w:szCs w:val="16"/>
                <w:lang w:val="en-GB"/>
              </w:rPr>
            </w:pPr>
            <w:del w:id="2768" w:author="Author Unknown" w:date="2026-07-22T07:47:21">
              <w:r>
                <w:rPr>
                  <w:sz w:val="16"/>
                  <w:szCs w:val="16"/>
                  <w:lang w:val="en-GB"/>
                </w:rPr>
                <w:delText>up to 0.90%</w:delText>
              </w:r>
            </w:del>
          </w:p>
        </w:tc>
      </w:tr>
      <w:tr w14:paraId="3ED7C7C0" w14:textId="0C3FAA84" w:rsidTr="00685B96">
        <w:tblPrEx>
          <w:tblW w:w="4904" w:type="pct"/>
          <w:tblInd w:w="-289" w:type="dxa"/>
          <w:tblLook w:val="01E0"/>
        </w:tblPrEx>
        <w:trPr>
          <w:wAfter w:w="12" w:type="pct"/>
        </w:trPr>
        <w:tc>
          <w:tcPr>
            <w:tcW w:w="2271" w:type="dxa"/>
            <w:gridSpan w:val="1"/>
            <w:vAlign w:val="center"/>
          </w:tcPr>
          <w:p dr:changeType="Match" dr:pgMarkerChangeType="Match" dr:originalParagraphIndex="10021" dr:paragraphIndex="10002">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Asian Smaller Companies Fund</w:t>
            </w:r>
          </w:p>
        </w:tc>
        <w:tc>
          <w:tcPr>
            <w:tcW w:w="850" w:type="dxa"/>
            <w:gridSpan w:val="1"/>
            <w:vAlign w:val="center"/>
          </w:tcPr>
          <w:p dr:changeType="Match" dr:pgMarkerChangeType="Match" dr:originalParagraphIndex="10022" dr:paragraphIndex="10003">
            <w:pPr>
              <w:tabs>
                <w:tab w:val="left" w:pos="-1440"/>
                <w:tab w:val="left" w:pos="-720"/>
                <w:tab w:val="left" w:pos="720"/>
              </w:tabs>
              <w:suppressAutoHyphens/>
              <w:ind w:left="32"/>
              <w:jc w:val="center"/>
              <w:rPr>
                <w:sz w:val="16"/>
                <w:szCs w:val="16"/>
                <w:lang w:val="en-GB"/>
              </w:rPr>
            </w:pPr>
            <w:r>
              <w:rPr>
                <w:sz w:val="16"/>
                <w:szCs w:val="16"/>
                <w:lang w:val="en-GB"/>
              </w:rPr>
              <w:t>1.85%</w:t>
            </w:r>
          </w:p>
        </w:tc>
        <w:tc>
          <w:tcPr>
            <w:tcW w:w="861" w:type="dxa"/>
            <w:gridSpan w:val="1"/>
            <w:vAlign w:val="center"/>
          </w:tcPr>
          <w:p dr:changeType="Match" dr:pgMarkerChangeType="Match" dr:originalParagraphIndex="10023" dr:paragraphIndex="10004">
            <w:pPr>
              <w:tabs>
                <w:tab w:val="left" w:pos="-1440"/>
                <w:tab w:val="left" w:pos="-720"/>
                <w:tab w:val="left" w:pos="720"/>
              </w:tabs>
              <w:suppressAutoHyphens/>
              <w:ind w:left="36"/>
              <w:jc w:val="center"/>
              <w:rPr>
                <w:sz w:val="16"/>
                <w:szCs w:val="16"/>
                <w:lang w:val="en-GB"/>
              </w:rPr>
            </w:pPr>
            <w:r>
              <w:rPr>
                <w:sz w:val="16"/>
                <w:szCs w:val="16"/>
                <w:lang w:val="en-GB"/>
              </w:rPr>
              <w:t>1.75%</w:t>
            </w:r>
          </w:p>
        </w:tc>
        <w:tc>
          <w:tcPr>
            <w:tcW w:w="713" w:type="dxa"/>
            <w:gridSpan w:val="1"/>
            <w:vAlign w:val="center"/>
          </w:tcPr>
          <w:p dr:changeType="Match" dr:pgMarkerChangeType="Match" dr:originalParagraphIndex="10024" dr:paragraphIndex="10005">
            <w:pPr>
              <w:tabs>
                <w:tab w:val="left" w:pos="-1440"/>
                <w:tab w:val="left" w:pos="-720"/>
                <w:tab w:val="left" w:pos="720"/>
              </w:tabs>
              <w:suppressAutoHyphens/>
              <w:ind w:left="31"/>
              <w:jc w:val="center"/>
              <w:rPr>
                <w:sz w:val="16"/>
                <w:szCs w:val="16"/>
                <w:lang w:val="en-GB"/>
              </w:rPr>
            </w:pPr>
            <w:r>
              <w:rPr>
                <w:sz w:val="16"/>
                <w:szCs w:val="16"/>
                <w:lang w:val="en-GB"/>
              </w:rPr>
              <w:t>1.85%</w:t>
            </w:r>
          </w:p>
        </w:tc>
        <w:tc>
          <w:tcPr>
            <w:tcW w:w="717" w:type="dxa"/>
            <w:gridSpan w:val="1"/>
            <w:vAlign w:val="center"/>
          </w:tcPr>
          <w:p dr:changeType="Match" dr:pgMarkerChangeType="Match" dr:originalParagraphIndex="10025" dr:paragraphIndex="10006">
            <w:pPr>
              <w:tabs>
                <w:tab w:val="left" w:pos="-1440"/>
                <w:tab w:val="left" w:pos="-720"/>
                <w:tab w:val="left" w:pos="720"/>
              </w:tabs>
              <w:suppressAutoHyphens/>
              <w:ind w:left="39"/>
              <w:jc w:val="center"/>
              <w:rPr>
                <w:sz w:val="16"/>
                <w:szCs w:val="16"/>
                <w:lang w:val="en-GB"/>
              </w:rPr>
            </w:pPr>
            <w:r>
              <w:rPr>
                <w:sz w:val="16"/>
                <w:szCs w:val="16"/>
                <w:lang w:val="en-GB"/>
              </w:rPr>
              <w:t>2.43%</w:t>
            </w:r>
          </w:p>
        </w:tc>
        <w:tc>
          <w:tcPr>
            <w:tcW w:w="715" w:type="dxa"/>
            <w:gridSpan w:val="1"/>
            <w:vAlign w:val="center"/>
          </w:tcPr>
          <w:p dr:changeType="Match" dr:pgMarkerChangeType="Match" dr:originalParagraphIndex="10026" dr:paragraphIndex="10007">
            <w:pPr>
              <w:tabs>
                <w:tab w:val="left" w:pos="-1440"/>
                <w:tab w:val="left" w:pos="-720"/>
                <w:tab w:val="left" w:pos="720"/>
              </w:tabs>
              <w:suppressAutoHyphens/>
              <w:ind w:left="33"/>
              <w:jc w:val="center"/>
              <w:rPr>
                <w:sz w:val="16"/>
                <w:szCs w:val="16"/>
                <w:lang w:val="en-GB"/>
              </w:rPr>
            </w:pPr>
            <w:r>
              <w:rPr>
                <w:sz w:val="16"/>
                <w:szCs w:val="16"/>
                <w:lang w:val="en-GB"/>
              </w:rPr>
              <w:t>1.45%</w:t>
            </w:r>
          </w:p>
        </w:tc>
        <w:tc>
          <w:tcPr>
            <w:tcW w:w="821" w:type="dxa"/>
            <w:gridSpan w:val="1"/>
            <w:vAlign w:val="center"/>
          </w:tcPr>
          <w:p dr:changeType="Match" dr:pgMarkerChangeType="Match" dr:originalParagraphIndex="10027" dr:paragraphIndex="10008">
            <w:pPr>
              <w:tabs>
                <w:tab w:val="left" w:pos="-1440"/>
                <w:tab w:val="left" w:pos="-720"/>
                <w:tab w:val="left" w:pos="720"/>
              </w:tabs>
              <w:suppressAutoHyphens/>
              <w:ind w:left="31"/>
              <w:jc w:val="center"/>
              <w:rPr>
                <w:sz w:val="16"/>
                <w:szCs w:val="16"/>
                <w:lang w:val="en-GB"/>
              </w:rPr>
            </w:pPr>
            <w:r>
              <w:rPr>
                <w:sz w:val="16"/>
                <w:szCs w:val="16"/>
                <w:lang w:val="en-GB"/>
              </w:rPr>
              <w:t>2.35%</w:t>
            </w:r>
          </w:p>
        </w:tc>
        <w:tc>
          <w:tcPr>
            <w:tcW w:w="709" w:type="dxa"/>
            <w:gridSpan w:val="1"/>
            <w:vAlign w:val="center"/>
          </w:tcPr>
          <w:p dr:changeType="Match" dr:pgMarkerChangeType="Match" dr:originalParagraphIndex="10028" dr:paragraphIndex="10009">
            <w:pPr>
              <w:tabs>
                <w:tab w:val="left" w:pos="-1440"/>
                <w:tab w:val="left" w:pos="-720"/>
                <w:tab w:val="left" w:pos="720"/>
              </w:tabs>
              <w:suppressAutoHyphens/>
              <w:ind w:left="34"/>
              <w:jc w:val="center"/>
              <w:rPr>
                <w:sz w:val="16"/>
                <w:szCs w:val="16"/>
                <w:lang w:val="en-GB"/>
              </w:rPr>
            </w:pPr>
            <w:r>
              <w:rPr>
                <w:sz w:val="16"/>
                <w:szCs w:val="16"/>
                <w:lang w:val="en-GB"/>
              </w:rPr>
              <w:t>1.35%</w:t>
            </w:r>
          </w:p>
        </w:tc>
        <w:tc>
          <w:tcPr>
            <w:tcW w:w="775" w:type="dxa"/>
            <w:gridSpan w:val="1"/>
            <w:vAlign w:val="center"/>
          </w:tcPr>
          <w:p dr:changeType="Match" dr:pgMarkerChangeType="Match" dr:originalParagraphIndex="10029" dr:paragraphIndex="10010">
            <w:pPr>
              <w:tabs>
                <w:tab w:val="left" w:pos="-1440"/>
                <w:tab w:val="left" w:pos="-720"/>
                <w:tab w:val="left" w:pos="720"/>
              </w:tabs>
              <w:suppressAutoHyphens/>
              <w:ind w:left="39"/>
              <w:jc w:val="center"/>
              <w:rPr>
                <w:sz w:val="16"/>
                <w:szCs w:val="16"/>
                <w:lang w:val="en-GB"/>
              </w:rPr>
            </w:pPr>
            <w:r>
              <w:rPr>
                <w:sz w:val="16"/>
                <w:szCs w:val="16"/>
                <w:lang w:val="en-GB"/>
              </w:rPr>
              <w:t>0.90%</w:t>
            </w:r>
          </w:p>
        </w:tc>
        <w:tc>
          <w:tcPr>
            <w:tcW w:w="1055" w:type="dxa"/>
            <w:gridSpan w:val="1"/>
            <w:vAlign w:val="center"/>
          </w:tcPr>
          <w:p dr:changeType="Match" dr:pgMarkerChangeType="Match" dr:originalParagraphIndex="10030" dr:paragraphIndex="10011">
            <w:pPr>
              <w:ind w:left="43"/>
              <w:jc w:val="center"/>
              <w:rPr>
                <w:lang w:val="en-GB"/>
              </w:rPr>
            </w:pPr>
            <w:r>
              <w:rPr>
                <w:sz w:val="16"/>
                <w:szCs w:val="16"/>
                <w:lang w:val="en-GB"/>
              </w:rPr>
              <w:t>up to 0.75%</w:t>
            </w:r>
          </w:p>
        </w:tc>
        <w:tc>
          <w:tcPr>
            <w:tcW w:w="907" w:type="dxa"/>
            <w:gridSpan w:val="1"/>
            <w:vAlign w:val="center"/>
          </w:tcPr>
          <w:p dr:changeType="Match" dr:pgMarkerChangeType="Match" dr:originalParagraphIndex="10031" dr:paragraphIndex="10012">
            <w:pPr>
              <w:tabs>
                <w:tab w:val="left" w:pos="-1440"/>
                <w:tab w:val="left" w:pos="-720"/>
                <w:tab w:val="left" w:pos="720"/>
              </w:tabs>
              <w:suppressAutoHyphens/>
              <w:ind w:left="38"/>
              <w:jc w:val="center"/>
              <w:rPr>
                <w:sz w:val="16"/>
                <w:szCs w:val="16"/>
                <w:lang w:val="en-GB"/>
              </w:rPr>
            </w:pPr>
            <w:r>
              <w:rPr>
                <w:sz w:val="16"/>
                <w:szCs w:val="16"/>
                <w:lang w:val="en-GB"/>
              </w:rPr>
              <w:t>up to 0.90%</w:t>
            </w:r>
          </w:p>
        </w:tc>
        <w:tc>
          <w:tcPr>
            <w:tcW w:w="861" w:type="dxa"/>
            <w:gridSpan w:val="1"/>
            <w:vAlign w:val="center"/>
            <w:cellDel w:id="2786" w:author="Author Unknown" w:date="2026-07-22T07:47:21"/>
          </w:tcPr>
          <w:p dr:changeType="Delete" dr:pgMarkerChangeType="Delete" dr:originalParagraphIndex="10032" dr:paragraphIndex="">
            <w:pPr>
              <w:tabs>
                <w:tab w:val="left" w:pos="-1440"/>
                <w:tab w:val="left" w:pos="-720"/>
                <w:tab w:val="left" w:pos="720"/>
              </w:tabs>
              <w:suppressAutoHyphens/>
              <w:ind w:left="39"/>
              <w:jc w:val="center"/>
              <w:rPr>
                <w:del w:id="4966" w:author="Author Unknown" w:date="2026-07-22T07:47:22"/>
                <w:sz w:val="16"/>
                <w:szCs w:val="16"/>
                <w:lang w:val="en-GB"/>
              </w:rPr>
            </w:pPr>
            <w:del w:id="2784" w:author="Author Unknown" w:date="2026-07-22T07:47:21">
              <w:r>
                <w:rPr>
                  <w:sz w:val="16"/>
                  <w:szCs w:val="16"/>
                  <w:lang w:val="en-GB"/>
                </w:rPr>
                <w:delText>up to 0.75%</w:delText>
              </w:r>
            </w:del>
          </w:p>
        </w:tc>
      </w:tr>
      <w:tr w14:paraId="2D042E5B" w14:textId="3CC45578" w:rsidTr="00685B96">
        <w:tblPrEx>
          <w:tblW w:w="4904" w:type="pct"/>
          <w:tblInd w:w="-289" w:type="dxa"/>
          <w:tblLook w:val="01E0"/>
        </w:tblPrEx>
        <w:trPr>
          <w:wAfter w:w="12" w:type="pct"/>
          <w:trHeight w:val="311"/>
        </w:trPr>
        <w:tc>
          <w:tcPr>
            <w:tcW w:w="2271" w:type="dxa"/>
            <w:gridSpan w:val="1"/>
            <w:vAlign w:val="center"/>
          </w:tcPr>
          <w:p dr:changeType="Match" dr:pgMarkerChangeType="Match" dr:originalParagraphIndex="10033" dr:paragraphIndex="10013">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Templeton BIC Fund </w:t>
            </w:r>
          </w:p>
        </w:tc>
        <w:tc>
          <w:tcPr>
            <w:tcW w:w="850" w:type="dxa"/>
            <w:gridSpan w:val="1"/>
            <w:vAlign w:val="center"/>
          </w:tcPr>
          <w:p dr:changeType="Match" dr:pgMarkerChangeType="Match" dr:originalParagraphIndex="10034" dr:paragraphIndex="10014">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2.10%</w:t>
            </w:r>
          </w:p>
        </w:tc>
        <w:tc>
          <w:tcPr>
            <w:tcW w:w="861" w:type="dxa"/>
            <w:gridSpan w:val="1"/>
            <w:vAlign w:val="center"/>
          </w:tcPr>
          <w:p dr:changeType="Match" dr:pgMarkerChangeType="Match" dr:originalParagraphIndex="10035" dr:paragraphIndex="10015">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2.00%</w:t>
            </w:r>
          </w:p>
        </w:tc>
        <w:tc>
          <w:tcPr>
            <w:tcW w:w="713" w:type="dxa"/>
            <w:gridSpan w:val="1"/>
            <w:vAlign w:val="center"/>
          </w:tcPr>
          <w:p dr:changeType="Match" dr:pgMarkerChangeType="Match" dr:originalParagraphIndex="10036" dr:paragraphIndex="10016">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2.10%</w:t>
            </w:r>
          </w:p>
        </w:tc>
        <w:tc>
          <w:tcPr>
            <w:tcW w:w="717" w:type="dxa"/>
            <w:gridSpan w:val="1"/>
            <w:vAlign w:val="center"/>
          </w:tcPr>
          <w:p dr:changeType="Match" dr:pgMarkerChangeType="Match" dr:originalParagraphIndex="10037" dr:paragraphIndex="10017">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2.68%</w:t>
            </w:r>
          </w:p>
        </w:tc>
        <w:tc>
          <w:tcPr>
            <w:tcW w:w="715" w:type="dxa"/>
            <w:gridSpan w:val="1"/>
            <w:vAlign w:val="center"/>
          </w:tcPr>
          <w:p dr:changeType="Match" dr:pgMarkerChangeType="Match" dr:originalParagraphIndex="10038" dr:paragraphIndex="10018">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1.70%</w:t>
            </w:r>
          </w:p>
        </w:tc>
        <w:tc>
          <w:tcPr>
            <w:tcW w:w="821" w:type="dxa"/>
            <w:gridSpan w:val="1"/>
            <w:vAlign w:val="center"/>
          </w:tcPr>
          <w:p dr:changeType="Match" dr:pgMarkerChangeType="Match" dr:originalParagraphIndex="10039" dr:paragraphIndex="10019">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2.60%</w:t>
            </w:r>
          </w:p>
        </w:tc>
        <w:tc>
          <w:tcPr>
            <w:tcW w:w="709" w:type="dxa"/>
            <w:gridSpan w:val="1"/>
            <w:vAlign w:val="center"/>
          </w:tcPr>
          <w:p dr:changeType="Match" dr:pgMarkerChangeType="Match" dr:originalParagraphIndex="10040" dr:paragraphIndex="10020">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1.60%</w:t>
            </w:r>
          </w:p>
        </w:tc>
        <w:tc>
          <w:tcPr>
            <w:tcW w:w="775" w:type="dxa"/>
            <w:gridSpan w:val="1"/>
            <w:vAlign w:val="center"/>
          </w:tcPr>
          <w:p dr:changeType="Match" dr:pgMarkerChangeType="Match" dr:originalParagraphIndex="10041" dr:paragraphIndex="10021">
            <w:pPr>
              <w:tabs>
                <w:tab w:val="left" w:pos="-1440"/>
                <w:tab w:val="left" w:pos="-720"/>
                <w:tab w:val="left" w:pos="720"/>
              </w:tabs>
              <w:suppressAutoHyphens/>
              <w:ind w:left="39"/>
              <w:jc w:val="center"/>
              <w:rPr>
                <w:sz w:val="16"/>
                <w:szCs w:val="16"/>
                <w:lang w:val="en-GB"/>
              </w:rPr>
            </w:pPr>
            <w:r>
              <w:rPr>
                <w:sz w:val="16"/>
                <w:szCs w:val="16"/>
                <w:lang w:val="en-GB"/>
              </w:rPr>
              <w:t>1.10%</w:t>
            </w:r>
          </w:p>
        </w:tc>
        <w:tc>
          <w:tcPr>
            <w:tcW w:w="1055" w:type="dxa"/>
            <w:gridSpan w:val="1"/>
            <w:vAlign w:val="center"/>
          </w:tcPr>
          <w:p dr:changeType="Match" dr:pgMarkerChangeType="Match" dr:originalParagraphIndex="10042" dr:paragraphIndex="10022">
            <w:pPr>
              <w:ind w:left="43"/>
              <w:jc w:val="center"/>
              <w:rPr>
                <w:lang w:val="en-GB"/>
              </w:rPr>
            </w:pPr>
            <w:r>
              <w:rPr>
                <w:sz w:val="16"/>
                <w:szCs w:val="16"/>
                <w:lang w:val="en-GB"/>
              </w:rPr>
              <w:t>up to 1.10%</w:t>
            </w:r>
          </w:p>
        </w:tc>
        <w:tc>
          <w:tcPr>
            <w:tcW w:w="907" w:type="dxa"/>
            <w:gridSpan w:val="1"/>
            <w:vAlign w:val="center"/>
          </w:tcPr>
          <w:p dr:changeType="Match" dr:pgMarkerChangeType="Match" dr:originalParagraphIndex="10043" dr:paragraphIndex="10023">
            <w:pPr>
              <w:tabs>
                <w:tab w:val="left" w:pos="-1440"/>
                <w:tab w:val="left" w:pos="-720"/>
                <w:tab w:val="left" w:pos="720"/>
              </w:tabs>
              <w:suppressAutoHyphens/>
              <w:ind w:left="38"/>
              <w:jc w:val="center"/>
              <w:rPr>
                <w:sz w:val="16"/>
                <w:szCs w:val="16"/>
                <w:lang w:val="en-GB"/>
              </w:rPr>
            </w:pPr>
            <w:r>
              <w:rPr>
                <w:sz w:val="16"/>
                <w:szCs w:val="16"/>
                <w:lang w:val="en-GB"/>
              </w:rPr>
              <w:t>up to 1.10%</w:t>
            </w:r>
          </w:p>
        </w:tc>
        <w:tc>
          <w:tcPr>
            <w:tcW w:w="861" w:type="dxa"/>
            <w:gridSpan w:val="1"/>
            <w:vAlign w:val="center"/>
            <w:cellDel w:id="2802" w:author="Author Unknown" w:date="2026-07-22T07:47:21"/>
          </w:tcPr>
          <w:p dr:changeType="Delete" dr:pgMarkerChangeType="Delete" dr:originalParagraphIndex="10044" dr:paragraphIndex="">
            <w:pPr>
              <w:tabs>
                <w:tab w:val="left" w:pos="-1440"/>
                <w:tab w:val="left" w:pos="-720"/>
                <w:tab w:val="left" w:pos="720"/>
              </w:tabs>
              <w:suppressAutoHyphens/>
              <w:ind w:left="39"/>
              <w:jc w:val="center"/>
              <w:rPr>
                <w:del w:id="4967" w:author="Author Unknown" w:date="2026-07-22T07:47:22"/>
                <w:sz w:val="16"/>
                <w:szCs w:val="16"/>
                <w:lang w:val="en-GB"/>
              </w:rPr>
            </w:pPr>
            <w:del w:id="2800" w:author="Author Unknown" w:date="2026-07-22T07:47:21">
              <w:r>
                <w:rPr>
                  <w:sz w:val="16"/>
                  <w:szCs w:val="16"/>
                  <w:lang w:val="en-GB"/>
                </w:rPr>
                <w:delText>up to 1.10%</w:delText>
              </w:r>
            </w:del>
          </w:p>
        </w:tc>
      </w:tr>
      <w:tr w14:paraId="5020910D" w14:textId="1CF63C0A" w:rsidTr="00685B96">
        <w:tblPrEx>
          <w:tblW w:w="4904" w:type="pct"/>
          <w:tblInd w:w="-289" w:type="dxa"/>
          <w:tblLook w:val="01E0"/>
        </w:tblPrEx>
        <w:trPr>
          <w:wAfter w:w="12" w:type="pct"/>
          <w:trHeight w:val="287"/>
        </w:trPr>
        <w:tc>
          <w:tcPr>
            <w:tcW w:w="2271" w:type="dxa"/>
            <w:gridSpan w:val="1"/>
            <w:vAlign w:val="center"/>
          </w:tcPr>
          <w:p dr:changeType="Match" dr:pgMarkerChangeType="Match" dr:originalParagraphIndex="10045" dr:paragraphIndex="10024">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China A-Shares Fund</w:t>
            </w:r>
          </w:p>
        </w:tc>
        <w:tc>
          <w:tcPr>
            <w:tcW w:w="850" w:type="dxa"/>
            <w:gridSpan w:val="1"/>
            <w:vAlign w:val="center"/>
          </w:tcPr>
          <w:p dr:changeType="Match" dr:pgMarkerChangeType="Match" dr:originalParagraphIndex="10046" dr:paragraphIndex="10025">
            <w:pPr>
              <w:tabs>
                <w:tab w:val="left" w:pos="-1440"/>
                <w:tab w:val="left" w:pos="-720"/>
                <w:tab w:val="left" w:pos="720"/>
              </w:tabs>
              <w:suppressAutoHyphens/>
              <w:ind w:left="32"/>
              <w:jc w:val="center"/>
              <w:rPr>
                <w:sz w:val="16"/>
                <w:szCs w:val="16"/>
                <w:lang w:val="en-GB"/>
              </w:rPr>
            </w:pPr>
            <w:r>
              <w:rPr>
                <w:sz w:val="16"/>
                <w:szCs w:val="16"/>
                <w:lang w:val="en-GB"/>
              </w:rPr>
              <w:t>1.65%</w:t>
            </w:r>
          </w:p>
        </w:tc>
        <w:tc>
          <w:tcPr>
            <w:tcW w:w="861" w:type="dxa"/>
            <w:gridSpan w:val="1"/>
            <w:vAlign w:val="center"/>
          </w:tcPr>
          <w:p dr:changeType="Match" dr:pgMarkerChangeType="Match" dr:originalParagraphIndex="10047" dr:paragraphIndex="10026">
            <w:pPr>
              <w:tabs>
                <w:tab w:val="left" w:pos="-1440"/>
                <w:tab w:val="left" w:pos="-720"/>
                <w:tab w:val="left" w:pos="720"/>
              </w:tabs>
              <w:suppressAutoHyphens/>
              <w:ind w:left="36"/>
              <w:jc w:val="center"/>
              <w:rPr>
                <w:sz w:val="16"/>
                <w:szCs w:val="16"/>
                <w:lang w:val="en-GB"/>
              </w:rPr>
            </w:pPr>
            <w:r>
              <w:rPr>
                <w:sz w:val="16"/>
                <w:szCs w:val="16"/>
                <w:lang w:val="en-GB"/>
              </w:rPr>
              <w:t>1.55%</w:t>
            </w:r>
          </w:p>
        </w:tc>
        <w:tc>
          <w:tcPr>
            <w:tcW w:w="713" w:type="dxa"/>
            <w:gridSpan w:val="1"/>
            <w:vAlign w:val="center"/>
          </w:tcPr>
          <w:p dr:changeType="Match" dr:pgMarkerChangeType="Match" dr:originalParagraphIndex="10048" dr:paragraphIndex="10027">
            <w:pPr>
              <w:tabs>
                <w:tab w:val="left" w:pos="-1440"/>
                <w:tab w:val="left" w:pos="-720"/>
                <w:tab w:val="left" w:pos="720"/>
              </w:tabs>
              <w:suppressAutoHyphens/>
              <w:ind w:left="31"/>
              <w:jc w:val="center"/>
              <w:rPr>
                <w:sz w:val="16"/>
                <w:szCs w:val="16"/>
                <w:lang w:val="en-GB"/>
              </w:rPr>
            </w:pPr>
            <w:r>
              <w:rPr>
                <w:sz w:val="16"/>
                <w:szCs w:val="16"/>
                <w:lang w:val="en-GB"/>
              </w:rPr>
              <w:t>1.65%</w:t>
            </w:r>
          </w:p>
        </w:tc>
        <w:tc>
          <w:tcPr>
            <w:tcW w:w="717" w:type="dxa"/>
            <w:gridSpan w:val="1"/>
            <w:vAlign w:val="center"/>
          </w:tcPr>
          <w:p dr:changeType="Match" dr:pgMarkerChangeType="Match" dr:originalParagraphIndex="10049" dr:paragraphIndex="10028">
            <w:pPr>
              <w:tabs>
                <w:tab w:val="left" w:pos="-1440"/>
                <w:tab w:val="left" w:pos="-720"/>
                <w:tab w:val="left" w:pos="720"/>
              </w:tabs>
              <w:suppressAutoHyphens/>
              <w:ind w:left="39"/>
              <w:jc w:val="center"/>
              <w:rPr>
                <w:sz w:val="16"/>
                <w:szCs w:val="16"/>
                <w:lang w:val="en-GB"/>
              </w:rPr>
            </w:pPr>
            <w:r>
              <w:rPr>
                <w:sz w:val="16"/>
                <w:szCs w:val="16"/>
                <w:lang w:val="en-GB"/>
              </w:rPr>
              <w:t>2.23%</w:t>
            </w:r>
          </w:p>
        </w:tc>
        <w:tc>
          <w:tcPr>
            <w:tcW w:w="715" w:type="dxa"/>
            <w:gridSpan w:val="1"/>
            <w:vAlign w:val="center"/>
          </w:tcPr>
          <w:p dr:changeType="Match" dr:pgMarkerChangeType="Match" dr:originalParagraphIndex="10050" dr:paragraphIndex="10029">
            <w:pPr>
              <w:tabs>
                <w:tab w:val="left" w:pos="-1440"/>
                <w:tab w:val="left" w:pos="-720"/>
                <w:tab w:val="left" w:pos="720"/>
              </w:tabs>
              <w:suppressAutoHyphens/>
              <w:ind w:left="33"/>
              <w:jc w:val="center"/>
              <w:rPr>
                <w:sz w:val="16"/>
                <w:szCs w:val="16"/>
                <w:lang w:val="en-GB"/>
              </w:rPr>
            </w:pPr>
            <w:r>
              <w:rPr>
                <w:sz w:val="16"/>
                <w:szCs w:val="16"/>
                <w:lang w:val="en-GB"/>
              </w:rPr>
              <w:t>1.25%</w:t>
            </w:r>
          </w:p>
        </w:tc>
        <w:tc>
          <w:tcPr>
            <w:tcW w:w="821" w:type="dxa"/>
            <w:gridSpan w:val="1"/>
            <w:vAlign w:val="center"/>
          </w:tcPr>
          <w:p dr:changeType="Match" dr:pgMarkerChangeType="Match" dr:originalParagraphIndex="10051" dr:paragraphIndex="10030">
            <w:pPr>
              <w:tabs>
                <w:tab w:val="left" w:pos="-1440"/>
                <w:tab w:val="left" w:pos="-720"/>
                <w:tab w:val="left" w:pos="720"/>
              </w:tabs>
              <w:suppressAutoHyphens/>
              <w:ind w:left="31"/>
              <w:jc w:val="center"/>
              <w:rPr>
                <w:sz w:val="16"/>
                <w:szCs w:val="16"/>
                <w:lang w:val="en-GB"/>
              </w:rPr>
            </w:pPr>
            <w:r>
              <w:rPr>
                <w:sz w:val="16"/>
                <w:szCs w:val="16"/>
                <w:lang w:val="en-GB"/>
              </w:rPr>
              <w:t>2.15%</w:t>
            </w:r>
          </w:p>
        </w:tc>
        <w:tc>
          <w:tcPr>
            <w:tcW w:w="709" w:type="dxa"/>
            <w:gridSpan w:val="1"/>
            <w:vAlign w:val="center"/>
          </w:tcPr>
          <w:p dr:changeType="Match" dr:pgMarkerChangeType="Match" dr:originalParagraphIndex="10052" dr:paragraphIndex="10031">
            <w:pPr>
              <w:tabs>
                <w:tab w:val="left" w:pos="-1440"/>
                <w:tab w:val="left" w:pos="-720"/>
                <w:tab w:val="left" w:pos="720"/>
              </w:tabs>
              <w:suppressAutoHyphens/>
              <w:ind w:left="34"/>
              <w:jc w:val="center"/>
              <w:rPr>
                <w:sz w:val="16"/>
                <w:szCs w:val="16"/>
                <w:lang w:val="en-GB"/>
              </w:rPr>
            </w:pPr>
            <w:r>
              <w:rPr>
                <w:sz w:val="16"/>
                <w:szCs w:val="16"/>
                <w:lang w:val="en-GB"/>
              </w:rPr>
              <w:t>1.15%</w:t>
            </w:r>
          </w:p>
        </w:tc>
        <w:tc>
          <w:tcPr>
            <w:tcW w:w="775" w:type="dxa"/>
            <w:gridSpan w:val="1"/>
            <w:vAlign w:val="center"/>
          </w:tcPr>
          <w:p dr:changeType="Match" dr:pgMarkerChangeType="Match" dr:originalParagraphIndex="10053" dr:paragraphIndex="10032">
            <w:pPr>
              <w:tabs>
                <w:tab w:val="left" w:pos="-1440"/>
                <w:tab w:val="left" w:pos="-720"/>
                <w:tab w:val="left" w:pos="720"/>
              </w:tabs>
              <w:suppressAutoHyphens/>
              <w:ind w:left="39"/>
              <w:jc w:val="center"/>
              <w:rPr>
                <w:sz w:val="16"/>
                <w:szCs w:val="16"/>
                <w:lang w:val="en-GB"/>
              </w:rPr>
            </w:pPr>
            <w:r>
              <w:rPr>
                <w:sz w:val="16"/>
                <w:szCs w:val="16"/>
                <w:lang w:val="en-GB"/>
              </w:rPr>
              <w:t>1.00%</w:t>
            </w:r>
          </w:p>
        </w:tc>
        <w:tc>
          <w:tcPr>
            <w:tcW w:w="1055" w:type="dxa"/>
            <w:gridSpan w:val="1"/>
            <w:vAlign w:val="center"/>
          </w:tcPr>
          <w:p dr:changeType="Match" dr:pgMarkerChangeType="Match" dr:originalParagraphIndex="10054" dr:paragraphIndex="10033">
            <w:pPr>
              <w:ind w:left="43"/>
              <w:jc w:val="center"/>
              <w:rPr>
                <w:sz w:val="16"/>
                <w:szCs w:val="16"/>
                <w:lang w:val="en-GB"/>
              </w:rPr>
            </w:pPr>
            <w:r>
              <w:rPr>
                <w:sz w:val="16"/>
                <w:szCs w:val="16"/>
                <w:lang w:val="en-GB"/>
              </w:rPr>
              <w:t>up to 1.00%</w:t>
            </w:r>
          </w:p>
        </w:tc>
        <w:tc>
          <w:tcPr>
            <w:tcW w:w="907" w:type="dxa"/>
            <w:gridSpan w:val="1"/>
            <w:vAlign w:val="center"/>
          </w:tcPr>
          <w:p dr:changeType="Match" dr:pgMarkerChangeType="Match" dr:originalParagraphIndex="10055" dr:paragraphIndex="10034">
            <w:pPr>
              <w:tabs>
                <w:tab w:val="left" w:pos="-1440"/>
                <w:tab w:val="left" w:pos="-720"/>
                <w:tab w:val="left" w:pos="720"/>
              </w:tabs>
              <w:suppressAutoHyphens/>
              <w:ind w:left="38"/>
              <w:jc w:val="center"/>
              <w:rPr>
                <w:sz w:val="16"/>
                <w:szCs w:val="16"/>
                <w:lang w:val="en-GB"/>
              </w:rPr>
            </w:pPr>
            <w:r>
              <w:rPr>
                <w:sz w:val="16"/>
                <w:szCs w:val="16"/>
                <w:lang w:val="en-GB"/>
              </w:rPr>
              <w:t>up to 1.00%</w:t>
            </w:r>
          </w:p>
        </w:tc>
        <w:tc>
          <w:tcPr>
            <w:tcW w:w="861" w:type="dxa"/>
            <w:gridSpan w:val="1"/>
            <w:vAlign w:val="center"/>
            <w:cellDel w:id="2818" w:author="Author Unknown" w:date="2026-07-22T07:47:21"/>
          </w:tcPr>
          <w:p dr:changeType="Delete" dr:pgMarkerChangeType="Delete" dr:originalParagraphIndex="10056" dr:paragraphIndex="">
            <w:pPr>
              <w:tabs>
                <w:tab w:val="left" w:pos="-1440"/>
                <w:tab w:val="left" w:pos="-720"/>
                <w:tab w:val="left" w:pos="720"/>
              </w:tabs>
              <w:suppressAutoHyphens/>
              <w:ind w:left="39"/>
              <w:jc w:val="center"/>
              <w:rPr>
                <w:del w:id="4968" w:author="Author Unknown" w:date="2026-07-22T07:47:22"/>
                <w:sz w:val="16"/>
                <w:szCs w:val="16"/>
                <w:lang w:val="en-GB"/>
              </w:rPr>
            </w:pPr>
            <w:del w:id="2816" w:author="Author Unknown" w:date="2026-07-22T07:47:21">
              <w:r>
                <w:rPr>
                  <w:sz w:val="16"/>
                  <w:szCs w:val="16"/>
                  <w:lang w:val="en-GB"/>
                </w:rPr>
                <w:delText>up to 1.00%</w:delText>
              </w:r>
            </w:del>
          </w:p>
        </w:tc>
      </w:tr>
      <w:tr w14:paraId="21CAA06D" w14:textId="59DC3F45" w:rsidTr="00685B96">
        <w:tblPrEx>
          <w:tblW w:w="4904" w:type="pct"/>
          <w:tblInd w:w="-289" w:type="dxa"/>
          <w:tblLook w:val="01E0"/>
        </w:tblPrEx>
        <w:trPr>
          <w:wAfter w:w="12" w:type="pct"/>
          <w:trHeight w:val="325"/>
        </w:trPr>
        <w:tc>
          <w:tcPr>
            <w:tcW w:w="2271" w:type="dxa"/>
            <w:gridSpan w:val="1"/>
            <w:vAlign w:val="center"/>
          </w:tcPr>
          <w:p dr:changeType="Match" dr:pgMarkerChangeType="Match" dr:originalParagraphIndex="10057" dr:paragraphIndex="10035">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China Fund</w:t>
            </w:r>
          </w:p>
        </w:tc>
        <w:tc>
          <w:tcPr>
            <w:tcW w:w="850" w:type="dxa"/>
            <w:gridSpan w:val="1"/>
            <w:vAlign w:val="center"/>
          </w:tcPr>
          <w:p dr:changeType="Match" dr:pgMarkerChangeType="Match" dr:originalParagraphIndex="10058" dr:paragraphIndex="10036">
            <w:pPr>
              <w:tabs>
                <w:tab w:val="left" w:pos="-1440"/>
                <w:tab w:val="left" w:pos="-720"/>
                <w:tab w:val="left" w:pos="720"/>
              </w:tabs>
              <w:suppressAutoHyphens/>
              <w:ind w:left="32"/>
              <w:jc w:val="center"/>
              <w:rPr>
                <w:sz w:val="16"/>
                <w:szCs w:val="16"/>
                <w:lang w:val="en-GB"/>
              </w:rPr>
            </w:pPr>
            <w:r>
              <w:rPr>
                <w:sz w:val="16"/>
                <w:szCs w:val="16"/>
                <w:lang w:val="en-GB"/>
              </w:rPr>
              <w:t>2.10%</w:t>
            </w:r>
          </w:p>
        </w:tc>
        <w:tc>
          <w:tcPr>
            <w:tcW w:w="861" w:type="dxa"/>
            <w:gridSpan w:val="1"/>
            <w:vAlign w:val="center"/>
          </w:tcPr>
          <w:p dr:changeType="Match" dr:pgMarkerChangeType="Match" dr:originalParagraphIndex="10059" dr:paragraphIndex="10037">
            <w:pPr>
              <w:tabs>
                <w:tab w:val="left" w:pos="-1440"/>
                <w:tab w:val="left" w:pos="-720"/>
                <w:tab w:val="left" w:pos="720"/>
              </w:tabs>
              <w:suppressAutoHyphens/>
              <w:ind w:left="36"/>
              <w:jc w:val="center"/>
              <w:rPr>
                <w:sz w:val="16"/>
                <w:szCs w:val="16"/>
                <w:lang w:val="en-GB"/>
              </w:rPr>
            </w:pPr>
            <w:r>
              <w:rPr>
                <w:sz w:val="16"/>
                <w:szCs w:val="16"/>
                <w:lang w:val="en-GB"/>
              </w:rPr>
              <w:t>2.00%</w:t>
            </w:r>
          </w:p>
        </w:tc>
        <w:tc>
          <w:tcPr>
            <w:tcW w:w="713" w:type="dxa"/>
            <w:gridSpan w:val="1"/>
            <w:vAlign w:val="center"/>
          </w:tcPr>
          <w:p dr:changeType="Match" dr:pgMarkerChangeType="Match" dr:originalParagraphIndex="10060" dr:paragraphIndex="10038">
            <w:pPr>
              <w:tabs>
                <w:tab w:val="left" w:pos="-1440"/>
                <w:tab w:val="left" w:pos="-720"/>
                <w:tab w:val="left" w:pos="720"/>
              </w:tabs>
              <w:suppressAutoHyphens/>
              <w:ind w:left="31"/>
              <w:jc w:val="center"/>
              <w:rPr>
                <w:sz w:val="16"/>
                <w:szCs w:val="16"/>
                <w:lang w:val="en-GB"/>
              </w:rPr>
            </w:pPr>
            <w:r>
              <w:rPr>
                <w:sz w:val="16"/>
                <w:szCs w:val="16"/>
                <w:lang w:val="en-GB"/>
              </w:rPr>
              <w:t>2.10%</w:t>
            </w:r>
          </w:p>
        </w:tc>
        <w:tc>
          <w:tcPr>
            <w:tcW w:w="717" w:type="dxa"/>
            <w:gridSpan w:val="1"/>
            <w:vAlign w:val="center"/>
          </w:tcPr>
          <w:p dr:changeType="Match" dr:pgMarkerChangeType="Match" dr:originalParagraphIndex="10061" dr:paragraphIndex="10039">
            <w:pPr>
              <w:tabs>
                <w:tab w:val="left" w:pos="-1440"/>
                <w:tab w:val="left" w:pos="-720"/>
                <w:tab w:val="left" w:pos="720"/>
              </w:tabs>
              <w:suppressAutoHyphens/>
              <w:ind w:left="39"/>
              <w:jc w:val="center"/>
              <w:rPr>
                <w:sz w:val="16"/>
                <w:szCs w:val="16"/>
                <w:lang w:val="en-GB"/>
              </w:rPr>
            </w:pPr>
            <w:r>
              <w:rPr>
                <w:sz w:val="16"/>
                <w:szCs w:val="16"/>
                <w:lang w:val="en-GB"/>
              </w:rPr>
              <w:t>2.68%</w:t>
            </w:r>
          </w:p>
        </w:tc>
        <w:tc>
          <w:tcPr>
            <w:tcW w:w="715" w:type="dxa"/>
            <w:gridSpan w:val="1"/>
            <w:vAlign w:val="center"/>
          </w:tcPr>
          <w:p dr:changeType="Match" dr:pgMarkerChangeType="Match" dr:originalParagraphIndex="10062" dr:paragraphIndex="10040">
            <w:pPr>
              <w:tabs>
                <w:tab w:val="left" w:pos="-1440"/>
                <w:tab w:val="left" w:pos="-720"/>
                <w:tab w:val="left" w:pos="720"/>
              </w:tabs>
              <w:suppressAutoHyphens/>
              <w:ind w:left="33"/>
              <w:jc w:val="center"/>
              <w:rPr>
                <w:sz w:val="16"/>
                <w:szCs w:val="16"/>
                <w:lang w:val="en-GB"/>
              </w:rPr>
            </w:pPr>
            <w:r>
              <w:rPr>
                <w:sz w:val="16"/>
                <w:szCs w:val="16"/>
                <w:lang w:val="en-GB"/>
              </w:rPr>
              <w:t>1.70%</w:t>
            </w:r>
          </w:p>
        </w:tc>
        <w:tc>
          <w:tcPr>
            <w:tcW w:w="821" w:type="dxa"/>
            <w:gridSpan w:val="1"/>
            <w:vAlign w:val="center"/>
          </w:tcPr>
          <w:p dr:changeType="Match" dr:pgMarkerChangeType="Match" dr:originalParagraphIndex="10063" dr:paragraphIndex="10041">
            <w:pPr>
              <w:tabs>
                <w:tab w:val="left" w:pos="-1440"/>
                <w:tab w:val="left" w:pos="-720"/>
                <w:tab w:val="left" w:pos="720"/>
              </w:tabs>
              <w:suppressAutoHyphens/>
              <w:ind w:left="31"/>
              <w:jc w:val="center"/>
              <w:rPr>
                <w:sz w:val="16"/>
                <w:szCs w:val="16"/>
                <w:lang w:val="en-GB"/>
              </w:rPr>
            </w:pPr>
            <w:r>
              <w:rPr>
                <w:sz w:val="16"/>
                <w:szCs w:val="16"/>
                <w:lang w:val="en-GB"/>
              </w:rPr>
              <w:t>2.60%</w:t>
            </w:r>
          </w:p>
        </w:tc>
        <w:tc>
          <w:tcPr>
            <w:tcW w:w="709" w:type="dxa"/>
            <w:gridSpan w:val="1"/>
            <w:vAlign w:val="center"/>
          </w:tcPr>
          <w:p dr:changeType="Match" dr:pgMarkerChangeType="Match" dr:originalParagraphIndex="10064" dr:paragraphIndex="10042">
            <w:pPr>
              <w:tabs>
                <w:tab w:val="left" w:pos="-1440"/>
                <w:tab w:val="left" w:pos="-720"/>
                <w:tab w:val="left" w:pos="720"/>
              </w:tabs>
              <w:suppressAutoHyphens/>
              <w:ind w:left="34"/>
              <w:jc w:val="center"/>
              <w:rPr>
                <w:sz w:val="16"/>
                <w:szCs w:val="16"/>
                <w:lang w:val="en-GB"/>
              </w:rPr>
            </w:pPr>
            <w:r>
              <w:rPr>
                <w:sz w:val="16"/>
                <w:szCs w:val="16"/>
                <w:lang w:val="en-GB"/>
              </w:rPr>
              <w:t>1.60%</w:t>
            </w:r>
          </w:p>
        </w:tc>
        <w:tc>
          <w:tcPr>
            <w:tcW w:w="775" w:type="dxa"/>
            <w:gridSpan w:val="1"/>
            <w:vAlign w:val="center"/>
          </w:tcPr>
          <w:p dr:changeType="Match" dr:pgMarkerChangeType="Match" dr:originalParagraphIndex="10065" dr:paragraphIndex="10043">
            <w:pPr>
              <w:tabs>
                <w:tab w:val="left" w:pos="-1440"/>
                <w:tab w:val="left" w:pos="-720"/>
                <w:tab w:val="left" w:pos="720"/>
              </w:tabs>
              <w:suppressAutoHyphens/>
              <w:ind w:left="39"/>
              <w:jc w:val="center"/>
              <w:rPr>
                <w:sz w:val="16"/>
                <w:szCs w:val="16"/>
                <w:lang w:val="en-GB"/>
              </w:rPr>
            </w:pPr>
            <w:r>
              <w:rPr>
                <w:sz w:val="16"/>
                <w:szCs w:val="16"/>
                <w:lang w:val="en-GB"/>
              </w:rPr>
              <w:t>1.10%</w:t>
            </w:r>
          </w:p>
        </w:tc>
        <w:tc>
          <w:tcPr>
            <w:tcW w:w="1055" w:type="dxa"/>
            <w:gridSpan w:val="1"/>
            <w:vAlign w:val="center"/>
          </w:tcPr>
          <w:p dr:changeType="Match" dr:pgMarkerChangeType="Match" dr:originalParagraphIndex="10066" dr:paragraphIndex="10044">
            <w:pPr>
              <w:ind w:left="43"/>
              <w:jc w:val="center"/>
              <w:rPr>
                <w:lang w:val="en-GB"/>
              </w:rPr>
            </w:pPr>
            <w:r>
              <w:rPr>
                <w:sz w:val="16"/>
                <w:szCs w:val="16"/>
                <w:lang w:val="en-GB"/>
              </w:rPr>
              <w:t>up to 1.10%</w:t>
            </w:r>
          </w:p>
        </w:tc>
        <w:tc>
          <w:tcPr>
            <w:tcW w:w="907" w:type="dxa"/>
            <w:gridSpan w:val="1"/>
            <w:vAlign w:val="center"/>
          </w:tcPr>
          <w:p dr:changeType="Match" dr:pgMarkerChangeType="Match" dr:originalParagraphIndex="10067" dr:paragraphIndex="10045">
            <w:pPr>
              <w:tabs>
                <w:tab w:val="left" w:pos="-1440"/>
                <w:tab w:val="left" w:pos="-720"/>
                <w:tab w:val="left" w:pos="720"/>
              </w:tabs>
              <w:suppressAutoHyphens/>
              <w:ind w:left="38"/>
              <w:jc w:val="center"/>
              <w:rPr>
                <w:sz w:val="16"/>
                <w:szCs w:val="16"/>
                <w:lang w:val="en-GB"/>
              </w:rPr>
            </w:pPr>
            <w:r>
              <w:rPr>
                <w:sz w:val="16"/>
                <w:szCs w:val="16"/>
                <w:lang w:val="en-GB"/>
              </w:rPr>
              <w:t>up to 1.10%</w:t>
            </w:r>
          </w:p>
        </w:tc>
        <w:tc>
          <w:tcPr>
            <w:tcW w:w="861" w:type="dxa"/>
            <w:gridSpan w:val="1"/>
            <w:vAlign w:val="center"/>
            <w:cellDel w:id="2834" w:author="Author Unknown" w:date="2026-07-22T07:47:21"/>
          </w:tcPr>
          <w:p dr:changeType="Delete" dr:pgMarkerChangeType="Delete" dr:originalParagraphIndex="10068" dr:paragraphIndex="">
            <w:pPr>
              <w:tabs>
                <w:tab w:val="left" w:pos="-1440"/>
                <w:tab w:val="left" w:pos="-720"/>
                <w:tab w:val="left" w:pos="720"/>
              </w:tabs>
              <w:suppressAutoHyphens/>
              <w:ind w:left="39"/>
              <w:jc w:val="center"/>
              <w:rPr>
                <w:del w:id="4969" w:author="Author Unknown" w:date="2026-07-22T07:47:22"/>
                <w:sz w:val="16"/>
                <w:szCs w:val="16"/>
                <w:lang w:val="en-GB"/>
              </w:rPr>
            </w:pPr>
            <w:del w:id="2832" w:author="Author Unknown" w:date="2026-07-22T07:47:21">
              <w:r>
                <w:rPr>
                  <w:sz w:val="16"/>
                  <w:szCs w:val="16"/>
                  <w:lang w:val="en-GB"/>
                </w:rPr>
                <w:delText>up to 1.10%</w:delText>
              </w:r>
            </w:del>
          </w:p>
        </w:tc>
      </w:tr>
      <w:tr w14:paraId="4BF5DE9A" w14:textId="0DD8F532" w:rsidTr="00685B96">
        <w:tblPrEx>
          <w:tblW w:w="4904" w:type="pct"/>
          <w:tblInd w:w="-289" w:type="dxa"/>
          <w:tblLook w:val="01E0"/>
        </w:tblPrEx>
        <w:trPr>
          <w:wAfter w:w="12" w:type="pct"/>
          <w:trHeight w:val="259"/>
        </w:trPr>
        <w:tc>
          <w:tcPr>
            <w:tcW w:w="2271" w:type="dxa"/>
            <w:gridSpan w:val="1"/>
            <w:vAlign w:val="center"/>
          </w:tcPr>
          <w:p dr:changeType="Match" dr:pgMarkerChangeType="Match" dr:originalParagraphIndex="10069" dr:paragraphIndex="10046">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Eastern Europe Fund</w:t>
            </w:r>
          </w:p>
        </w:tc>
        <w:tc>
          <w:tcPr>
            <w:tcW w:w="850" w:type="dxa"/>
            <w:gridSpan w:val="1"/>
            <w:vAlign w:val="center"/>
          </w:tcPr>
          <w:p dr:changeType="Match" dr:pgMarkerChangeType="Match" dr:originalParagraphIndex="10070" dr:paragraphIndex="10047">
            <w:pPr>
              <w:tabs>
                <w:tab w:val="left" w:pos="-1440"/>
                <w:tab w:val="left" w:pos="-720"/>
                <w:tab w:val="left" w:pos="720"/>
              </w:tabs>
              <w:suppressAutoHyphens/>
              <w:ind w:left="32"/>
              <w:jc w:val="center"/>
              <w:rPr>
                <w:sz w:val="16"/>
                <w:szCs w:val="16"/>
                <w:lang w:val="en-GB"/>
              </w:rPr>
            </w:pPr>
            <w:r>
              <w:rPr>
                <w:sz w:val="16"/>
                <w:szCs w:val="16"/>
                <w:lang w:val="en-GB"/>
              </w:rPr>
              <w:t>2.10%</w:t>
            </w:r>
          </w:p>
        </w:tc>
        <w:tc>
          <w:tcPr>
            <w:tcW w:w="861" w:type="dxa"/>
            <w:gridSpan w:val="1"/>
            <w:vAlign w:val="center"/>
          </w:tcPr>
          <w:p dr:changeType="Match" dr:pgMarkerChangeType="Match" dr:originalParagraphIndex="10071" dr:paragraphIndex="10048">
            <w:pPr>
              <w:tabs>
                <w:tab w:val="left" w:pos="-1440"/>
                <w:tab w:val="left" w:pos="-720"/>
                <w:tab w:val="left" w:pos="720"/>
              </w:tabs>
              <w:suppressAutoHyphens/>
              <w:ind w:left="36"/>
              <w:jc w:val="center"/>
              <w:rPr>
                <w:sz w:val="16"/>
                <w:szCs w:val="16"/>
                <w:lang w:val="en-GB"/>
              </w:rPr>
            </w:pPr>
            <w:r>
              <w:rPr>
                <w:sz w:val="16"/>
                <w:szCs w:val="16"/>
                <w:lang w:val="en-GB"/>
              </w:rPr>
              <w:t>2.00%</w:t>
            </w:r>
          </w:p>
        </w:tc>
        <w:tc>
          <w:tcPr>
            <w:tcW w:w="713" w:type="dxa"/>
            <w:gridSpan w:val="1"/>
            <w:vAlign w:val="center"/>
          </w:tcPr>
          <w:p dr:changeType="Match" dr:pgMarkerChangeType="Match" dr:originalParagraphIndex="10072" dr:paragraphIndex="10049">
            <w:pPr>
              <w:tabs>
                <w:tab w:val="left" w:pos="-1440"/>
                <w:tab w:val="left" w:pos="-720"/>
                <w:tab w:val="left" w:pos="720"/>
              </w:tabs>
              <w:suppressAutoHyphens/>
              <w:ind w:left="31"/>
              <w:jc w:val="center"/>
              <w:rPr>
                <w:sz w:val="16"/>
                <w:szCs w:val="16"/>
                <w:lang w:val="en-GB"/>
              </w:rPr>
            </w:pPr>
            <w:r>
              <w:rPr>
                <w:sz w:val="16"/>
                <w:szCs w:val="16"/>
                <w:lang w:val="en-GB"/>
              </w:rPr>
              <w:t>2.10%</w:t>
            </w:r>
          </w:p>
        </w:tc>
        <w:tc>
          <w:tcPr>
            <w:tcW w:w="717" w:type="dxa"/>
            <w:gridSpan w:val="1"/>
            <w:vAlign w:val="center"/>
          </w:tcPr>
          <w:p dr:changeType="Match" dr:pgMarkerChangeType="Match" dr:originalParagraphIndex="10073" dr:paragraphIndex="10050">
            <w:pPr>
              <w:tabs>
                <w:tab w:val="left" w:pos="-1440"/>
                <w:tab w:val="left" w:pos="-720"/>
                <w:tab w:val="left" w:pos="720"/>
              </w:tabs>
              <w:suppressAutoHyphens/>
              <w:ind w:left="39"/>
              <w:jc w:val="center"/>
              <w:rPr>
                <w:sz w:val="16"/>
                <w:szCs w:val="16"/>
                <w:lang w:val="en-GB"/>
              </w:rPr>
            </w:pPr>
            <w:r>
              <w:rPr>
                <w:sz w:val="16"/>
                <w:szCs w:val="16"/>
                <w:lang w:val="en-GB"/>
              </w:rPr>
              <w:t>2.68%</w:t>
            </w:r>
          </w:p>
        </w:tc>
        <w:tc>
          <w:tcPr>
            <w:tcW w:w="715" w:type="dxa"/>
            <w:gridSpan w:val="1"/>
            <w:vAlign w:val="center"/>
          </w:tcPr>
          <w:p dr:changeType="Match" dr:pgMarkerChangeType="Match" dr:originalParagraphIndex="10074" dr:paragraphIndex="10051">
            <w:pPr>
              <w:tabs>
                <w:tab w:val="left" w:pos="-1440"/>
                <w:tab w:val="left" w:pos="-720"/>
                <w:tab w:val="left" w:pos="720"/>
              </w:tabs>
              <w:suppressAutoHyphens/>
              <w:ind w:left="33"/>
              <w:jc w:val="center"/>
              <w:rPr>
                <w:sz w:val="16"/>
                <w:szCs w:val="16"/>
                <w:lang w:val="en-GB"/>
              </w:rPr>
            </w:pPr>
            <w:r>
              <w:rPr>
                <w:sz w:val="16"/>
                <w:szCs w:val="16"/>
                <w:lang w:val="en-GB"/>
              </w:rPr>
              <w:t>1.70%</w:t>
            </w:r>
          </w:p>
        </w:tc>
        <w:tc>
          <w:tcPr>
            <w:tcW w:w="821" w:type="dxa"/>
            <w:gridSpan w:val="1"/>
            <w:vAlign w:val="center"/>
          </w:tcPr>
          <w:p dr:changeType="Match" dr:pgMarkerChangeType="Match" dr:originalParagraphIndex="10075" dr:paragraphIndex="10052">
            <w:pPr>
              <w:tabs>
                <w:tab w:val="left" w:pos="-1440"/>
                <w:tab w:val="left" w:pos="-720"/>
                <w:tab w:val="left" w:pos="720"/>
              </w:tabs>
              <w:suppressAutoHyphens/>
              <w:ind w:left="31"/>
              <w:jc w:val="center"/>
              <w:rPr>
                <w:sz w:val="16"/>
                <w:szCs w:val="16"/>
                <w:lang w:val="en-GB"/>
              </w:rPr>
            </w:pPr>
            <w:r>
              <w:rPr>
                <w:sz w:val="16"/>
                <w:szCs w:val="16"/>
                <w:lang w:val="en-GB"/>
              </w:rPr>
              <w:t>2.60%</w:t>
            </w:r>
          </w:p>
        </w:tc>
        <w:tc>
          <w:tcPr>
            <w:tcW w:w="709" w:type="dxa"/>
            <w:gridSpan w:val="1"/>
            <w:vAlign w:val="center"/>
          </w:tcPr>
          <w:p dr:changeType="Match" dr:pgMarkerChangeType="Match" dr:originalParagraphIndex="10076" dr:paragraphIndex="10053">
            <w:pPr>
              <w:tabs>
                <w:tab w:val="left" w:pos="-1440"/>
                <w:tab w:val="left" w:pos="-720"/>
                <w:tab w:val="left" w:pos="720"/>
              </w:tabs>
              <w:suppressAutoHyphens/>
              <w:ind w:left="34"/>
              <w:jc w:val="center"/>
              <w:rPr>
                <w:sz w:val="16"/>
                <w:szCs w:val="16"/>
                <w:lang w:val="en-GB"/>
              </w:rPr>
            </w:pPr>
            <w:r>
              <w:rPr>
                <w:sz w:val="16"/>
                <w:szCs w:val="16"/>
                <w:lang w:val="en-GB"/>
              </w:rPr>
              <w:t>1.60%</w:t>
            </w:r>
          </w:p>
        </w:tc>
        <w:tc>
          <w:tcPr>
            <w:tcW w:w="775" w:type="dxa"/>
            <w:gridSpan w:val="1"/>
            <w:vAlign w:val="center"/>
          </w:tcPr>
          <w:p dr:changeType="Match" dr:pgMarkerChangeType="Match" dr:originalParagraphIndex="10077" dr:paragraphIndex="10054">
            <w:pPr>
              <w:tabs>
                <w:tab w:val="left" w:pos="-1440"/>
                <w:tab w:val="left" w:pos="-720"/>
                <w:tab w:val="left" w:pos="720"/>
              </w:tabs>
              <w:suppressAutoHyphens/>
              <w:ind w:left="39"/>
              <w:jc w:val="center"/>
              <w:rPr>
                <w:sz w:val="16"/>
                <w:szCs w:val="16"/>
                <w:lang w:val="en-GB"/>
              </w:rPr>
            </w:pPr>
            <w:r>
              <w:rPr>
                <w:sz w:val="16"/>
                <w:szCs w:val="16"/>
                <w:lang w:val="en-GB"/>
              </w:rPr>
              <w:t>1.10%</w:t>
            </w:r>
          </w:p>
        </w:tc>
        <w:tc>
          <w:tcPr>
            <w:tcW w:w="1055" w:type="dxa"/>
            <w:gridSpan w:val="1"/>
            <w:vAlign w:val="center"/>
          </w:tcPr>
          <w:p dr:changeType="Match" dr:pgMarkerChangeType="Match" dr:originalParagraphIndex="10078" dr:paragraphIndex="10055">
            <w:pPr>
              <w:ind w:left="43"/>
              <w:jc w:val="center"/>
              <w:rPr>
                <w:lang w:val="en-GB"/>
              </w:rPr>
            </w:pPr>
            <w:r>
              <w:rPr>
                <w:sz w:val="16"/>
                <w:szCs w:val="16"/>
                <w:lang w:val="en-GB"/>
              </w:rPr>
              <w:t>up to 1.10%</w:t>
            </w:r>
          </w:p>
        </w:tc>
        <w:tc>
          <w:tcPr>
            <w:tcW w:w="907" w:type="dxa"/>
            <w:gridSpan w:val="1"/>
            <w:vAlign w:val="center"/>
          </w:tcPr>
          <w:p dr:changeType="Match" dr:pgMarkerChangeType="Match" dr:originalParagraphIndex="10079" dr:paragraphIndex="10056">
            <w:pPr>
              <w:tabs>
                <w:tab w:val="left" w:pos="-1440"/>
                <w:tab w:val="left" w:pos="-720"/>
                <w:tab w:val="left" w:pos="720"/>
              </w:tabs>
              <w:suppressAutoHyphens/>
              <w:ind w:left="38"/>
              <w:jc w:val="center"/>
              <w:rPr>
                <w:sz w:val="16"/>
                <w:szCs w:val="16"/>
                <w:lang w:val="en-GB"/>
              </w:rPr>
            </w:pPr>
            <w:r>
              <w:rPr>
                <w:sz w:val="16"/>
                <w:szCs w:val="16"/>
                <w:lang w:val="en-GB"/>
              </w:rPr>
              <w:t>up to 1.10%</w:t>
            </w:r>
          </w:p>
        </w:tc>
        <w:tc>
          <w:tcPr>
            <w:tcW w:w="861" w:type="dxa"/>
            <w:gridSpan w:val="1"/>
            <w:vAlign w:val="center"/>
            <w:cellDel w:id="2850" w:author="Author Unknown" w:date="2026-07-22T07:47:21"/>
          </w:tcPr>
          <w:p dr:changeType="Delete" dr:pgMarkerChangeType="Delete" dr:originalParagraphIndex="10080" dr:paragraphIndex="">
            <w:pPr>
              <w:tabs>
                <w:tab w:val="left" w:pos="-1440"/>
                <w:tab w:val="left" w:pos="-720"/>
                <w:tab w:val="left" w:pos="720"/>
              </w:tabs>
              <w:suppressAutoHyphens/>
              <w:ind w:left="39"/>
              <w:jc w:val="center"/>
              <w:rPr>
                <w:del w:id="4970" w:author="Author Unknown" w:date="2026-07-22T07:47:22"/>
                <w:sz w:val="16"/>
                <w:szCs w:val="16"/>
                <w:lang w:val="en-GB"/>
              </w:rPr>
            </w:pPr>
            <w:del w:id="2848" w:author="Author Unknown" w:date="2026-07-22T07:47:21">
              <w:r>
                <w:rPr>
                  <w:sz w:val="16"/>
                  <w:szCs w:val="16"/>
                  <w:lang w:val="en-GB"/>
                </w:rPr>
                <w:delText>up to 1.10%</w:delText>
              </w:r>
            </w:del>
          </w:p>
        </w:tc>
      </w:tr>
      <w:tr w14:paraId="01A0B3D8" w14:textId="4B1F6B0A" w:rsidTr="00685B96">
        <w:tblPrEx>
          <w:tblW w:w="4904" w:type="pct"/>
          <w:tblInd w:w="-289" w:type="dxa"/>
          <w:tblLook w:val="01E0"/>
        </w:tblPrEx>
        <w:trPr>
          <w:wAfter w:w="12" w:type="pct"/>
        </w:trPr>
        <w:tc>
          <w:tcPr>
            <w:tcW w:w="2271" w:type="dxa"/>
            <w:gridSpan w:val="1"/>
            <w:vAlign w:val="center"/>
          </w:tcPr>
          <w:p dr:changeType="Match" dr:pgMarkerChangeType="Match" dr:originalParagraphIndex="10081" dr:paragraphIndex="10057">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Bond Fund</w:t>
            </w:r>
          </w:p>
        </w:tc>
        <w:tc>
          <w:tcPr>
            <w:tcW w:w="850" w:type="dxa"/>
            <w:gridSpan w:val="1"/>
            <w:vAlign w:val="center"/>
          </w:tcPr>
          <w:p dr:changeType="Match" dr:pgMarkerChangeType="Match" dr:originalParagraphIndex="10082" dr:paragraphIndex="10058">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10083" dr:paragraphIndex="10059">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084" dr:paragraphIndex="10060">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085" dr:paragraphIndex="10061">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086" dr:paragraphIndex="10062">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087" dr:paragraphIndex="10063">
            <w:pPr>
              <w:tabs>
                <w:tab w:val="left" w:pos="-1440"/>
                <w:tab w:val="left" w:pos="-720"/>
                <w:tab w:val="left" w:pos="720"/>
              </w:tabs>
              <w:suppressAutoHyphens/>
              <w:ind w:left="31"/>
              <w:jc w:val="center"/>
              <w:rPr>
                <w:sz w:val="16"/>
                <w:szCs w:val="16"/>
                <w:lang w:val="en-GB"/>
              </w:rPr>
            </w:pPr>
            <w:r>
              <w:rPr>
                <w:sz w:val="16"/>
                <w:szCs w:val="16"/>
                <w:lang w:val="en-GB"/>
              </w:rPr>
              <w:t>2.00%</w:t>
            </w:r>
          </w:p>
        </w:tc>
        <w:tc>
          <w:tcPr>
            <w:tcW w:w="709" w:type="dxa"/>
            <w:gridSpan w:val="1"/>
            <w:vAlign w:val="center"/>
          </w:tcPr>
          <w:p dr:changeType="Match" dr:pgMarkerChangeType="Match" dr:originalParagraphIndex="10088" dr:paragraphIndex="10064">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089" dr:paragraphIndex="10065">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090" dr:paragraphIndex="10066">
            <w:pPr>
              <w:ind w:left="43"/>
              <w:jc w:val="center"/>
              <w:rPr>
                <w:lang w:val="en-GB"/>
              </w:rPr>
            </w:pPr>
            <w:r>
              <w:rPr>
                <w:sz w:val="16"/>
                <w:szCs w:val="16"/>
                <w:lang w:val="en-GB"/>
              </w:rPr>
              <w:t>up to 0.63%</w:t>
            </w:r>
          </w:p>
        </w:tc>
        <w:tc>
          <w:tcPr>
            <w:tcW w:w="907" w:type="dxa"/>
            <w:gridSpan w:val="1"/>
            <w:vAlign w:val="center"/>
          </w:tcPr>
          <w:p dr:changeType="Match" dr:pgMarkerChangeType="Match" dr:originalParagraphIndex="10091" dr:paragraphIndex="10067">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866" w:author="Author Unknown" w:date="2026-07-22T07:47:21"/>
          </w:tcPr>
          <w:p dr:changeType="Delete" dr:pgMarkerChangeType="Delete" dr:originalParagraphIndex="10092" dr:paragraphIndex="">
            <w:pPr>
              <w:tabs>
                <w:tab w:val="left" w:pos="-1440"/>
                <w:tab w:val="left" w:pos="-720"/>
                <w:tab w:val="left" w:pos="720"/>
              </w:tabs>
              <w:suppressAutoHyphens/>
              <w:ind w:left="39"/>
              <w:jc w:val="center"/>
              <w:rPr>
                <w:del w:id="4971" w:author="Author Unknown" w:date="2026-07-22T07:47:22"/>
                <w:sz w:val="16"/>
                <w:szCs w:val="16"/>
                <w:lang w:val="en-GB"/>
              </w:rPr>
            </w:pPr>
            <w:del w:id="2864" w:author="Author Unknown" w:date="2026-07-22T07:47:21">
              <w:r>
                <w:rPr>
                  <w:sz w:val="16"/>
                  <w:szCs w:val="16"/>
                  <w:lang w:val="en-GB"/>
                </w:rPr>
                <w:delText>up to 0.63%</w:delText>
              </w:r>
            </w:del>
          </w:p>
        </w:tc>
      </w:tr>
      <w:tr w14:paraId="072B0E03" w14:textId="12B11195" w:rsidTr="00685B96">
        <w:tblPrEx>
          <w:tblW w:w="4904" w:type="pct"/>
          <w:tblInd w:w="-289" w:type="dxa"/>
          <w:tblLook w:val="01E0"/>
        </w:tblPrEx>
        <w:trPr>
          <w:wAfter w:w="12" w:type="pct"/>
        </w:trPr>
        <w:tc>
          <w:tcPr>
            <w:tcW w:w="2271" w:type="dxa"/>
            <w:gridSpan w:val="1"/>
            <w:vAlign w:val="center"/>
          </w:tcPr>
          <w:p dr:changeType="Match" dr:pgMarkerChangeType="Match" dr:originalParagraphIndex="10093" dr:paragraphIndex="10068">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Dynamic Income Fund</w:t>
            </w:r>
          </w:p>
        </w:tc>
        <w:tc>
          <w:tcPr>
            <w:tcW w:w="850" w:type="dxa"/>
            <w:gridSpan w:val="1"/>
            <w:vAlign w:val="center"/>
          </w:tcPr>
          <w:p dr:changeType="Match" dr:pgMarkerChangeType="Match" dr:originalParagraphIndex="10094" dr:paragraphIndex="10069">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10095" dr:paragraphIndex="10070">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096" dr:paragraphIndex="10071">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097" dr:paragraphIndex="10072">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098" dr:paragraphIndex="10073">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099" dr:paragraphIndex="10074">
            <w:pPr>
              <w:tabs>
                <w:tab w:val="left" w:pos="-1440"/>
                <w:tab w:val="left" w:pos="-720"/>
                <w:tab w:val="left" w:pos="720"/>
              </w:tabs>
              <w:suppressAutoHyphens/>
              <w:ind w:left="31"/>
              <w:jc w:val="center"/>
              <w:rPr>
                <w:sz w:val="16"/>
                <w:szCs w:val="16"/>
                <w:lang w:val="en-GB"/>
              </w:rPr>
            </w:pPr>
            <w:r>
              <w:rPr>
                <w:sz w:val="16"/>
                <w:szCs w:val="16"/>
                <w:lang w:val="en-GB"/>
              </w:rPr>
              <w:t>2.00%</w:t>
            </w:r>
          </w:p>
        </w:tc>
        <w:tc>
          <w:tcPr>
            <w:tcW w:w="709" w:type="dxa"/>
            <w:gridSpan w:val="1"/>
            <w:vAlign w:val="center"/>
          </w:tcPr>
          <w:p dr:changeType="Match" dr:pgMarkerChangeType="Match" dr:originalParagraphIndex="10100" dr:paragraphIndex="10075">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101" dr:paragraphIndex="10076">
            <w:pPr>
              <w:tabs>
                <w:tab w:val="left" w:pos="-1440"/>
                <w:tab w:val="left" w:pos="-720"/>
                <w:tab w:val="left" w:pos="720"/>
              </w:tabs>
              <w:suppressAutoHyphens/>
              <w:ind w:left="39"/>
              <w:jc w:val="center"/>
              <w:rPr>
                <w:sz w:val="16"/>
                <w:szCs w:val="16"/>
                <w:lang w:val="en-GB"/>
              </w:rPr>
            </w:pPr>
            <w:r>
              <w:rPr>
                <w:sz w:val="16"/>
                <w:szCs w:val="16"/>
                <w:lang w:val="en-GB"/>
              </w:rPr>
              <w:t>0.75%</w:t>
            </w:r>
          </w:p>
        </w:tc>
        <w:tc>
          <w:tcPr>
            <w:tcW w:w="1055" w:type="dxa"/>
            <w:gridSpan w:val="1"/>
            <w:vAlign w:val="center"/>
          </w:tcPr>
          <w:p dr:changeType="Match" dr:pgMarkerChangeType="Match" dr:originalParagraphIndex="10102" dr:paragraphIndex="10077">
            <w:pPr>
              <w:ind w:left="43"/>
              <w:jc w:val="center"/>
              <w:rPr>
                <w:sz w:val="16"/>
                <w:szCs w:val="16"/>
                <w:lang w:val="en-GB"/>
              </w:rPr>
            </w:pPr>
            <w:r>
              <w:rPr>
                <w:sz w:val="16"/>
                <w:szCs w:val="16"/>
                <w:lang w:val="en-GB"/>
              </w:rPr>
              <w:t>up to 0.75%</w:t>
            </w:r>
          </w:p>
        </w:tc>
        <w:tc>
          <w:tcPr>
            <w:tcW w:w="907" w:type="dxa"/>
            <w:gridSpan w:val="1"/>
            <w:vAlign w:val="center"/>
          </w:tcPr>
          <w:p dr:changeType="Match" dr:pgMarkerChangeType="Match" dr:originalParagraphIndex="10103" dr:paragraphIndex="10078">
            <w:pPr>
              <w:tabs>
                <w:tab w:val="left" w:pos="-1440"/>
                <w:tab w:val="left" w:pos="-720"/>
                <w:tab w:val="left" w:pos="720"/>
              </w:tabs>
              <w:suppressAutoHyphens/>
              <w:ind w:left="38"/>
              <w:jc w:val="center"/>
              <w:rPr>
                <w:sz w:val="16"/>
                <w:szCs w:val="16"/>
                <w:lang w:val="en-GB"/>
              </w:rPr>
            </w:pPr>
            <w:r>
              <w:rPr>
                <w:sz w:val="16"/>
                <w:szCs w:val="16"/>
                <w:lang w:val="en-GB"/>
              </w:rPr>
              <w:t>up to 0.75%</w:t>
            </w:r>
          </w:p>
        </w:tc>
        <w:tc>
          <w:tcPr>
            <w:tcW w:w="861" w:type="dxa"/>
            <w:gridSpan w:val="1"/>
            <w:vAlign w:val="center"/>
            <w:cellDel w:id="2882" w:author="Author Unknown" w:date="2026-07-22T07:47:21"/>
          </w:tcPr>
          <w:p dr:changeType="Delete" dr:pgMarkerChangeType="Delete" dr:originalParagraphIndex="10104" dr:paragraphIndex="">
            <w:pPr>
              <w:tabs>
                <w:tab w:val="left" w:pos="-1440"/>
                <w:tab w:val="left" w:pos="-720"/>
                <w:tab w:val="left" w:pos="720"/>
              </w:tabs>
              <w:suppressAutoHyphens/>
              <w:ind w:left="39"/>
              <w:jc w:val="center"/>
              <w:rPr>
                <w:del w:id="4972" w:author="Author Unknown" w:date="2026-07-22T07:47:22"/>
                <w:sz w:val="16"/>
                <w:szCs w:val="16"/>
                <w:lang w:val="en-GB"/>
              </w:rPr>
            </w:pPr>
            <w:del w:id="2880" w:author="Author Unknown" w:date="2026-07-22T07:47:21">
              <w:r>
                <w:rPr>
                  <w:sz w:val="16"/>
                  <w:szCs w:val="16"/>
                  <w:lang w:val="en-GB"/>
                </w:rPr>
                <w:delText>up to 0.75%</w:delText>
              </w:r>
            </w:del>
          </w:p>
        </w:tc>
      </w:tr>
      <w:tr w14:paraId="1D3882D6" w14:textId="3F1374A3" w:rsidTr="00685B96">
        <w:tblPrEx>
          <w:tblW w:w="4904" w:type="pct"/>
          <w:tblInd w:w="-289" w:type="dxa"/>
          <w:tblLook w:val="01E0"/>
        </w:tblPrEx>
        <w:trPr>
          <w:wAfter w:w="12" w:type="pct"/>
        </w:trPr>
        <w:tc>
          <w:tcPr>
            <w:tcW w:w="2271" w:type="dxa"/>
            <w:gridSpan w:val="1"/>
            <w:vAlign w:val="center"/>
          </w:tcPr>
          <w:p dr:changeType="Match" dr:pgMarkerChangeType="Match" dr:originalParagraphIndex="10105" dr:paragraphIndex="10079">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ex-China Fund</w:t>
            </w:r>
          </w:p>
        </w:tc>
        <w:tc>
          <w:tcPr>
            <w:tcW w:w="850" w:type="dxa"/>
            <w:gridSpan w:val="1"/>
            <w:vAlign w:val="center"/>
          </w:tcPr>
          <w:p dr:changeType="Match" dr:pgMarkerChangeType="Match" dr:originalParagraphIndex="10106" dr:paragraphIndex="10080">
            <w:pPr>
              <w:tabs>
                <w:tab w:val="left" w:pos="-1440"/>
                <w:tab w:val="left" w:pos="-720"/>
                <w:tab w:val="left" w:pos="720"/>
              </w:tabs>
              <w:suppressAutoHyphens/>
              <w:ind w:left="32"/>
              <w:jc w:val="center"/>
              <w:rPr>
                <w:sz w:val="16"/>
                <w:szCs w:val="16"/>
                <w:lang w:val="en-GB"/>
              </w:rPr>
            </w:pPr>
            <w:r>
              <w:rPr>
                <w:sz w:val="16"/>
                <w:szCs w:val="16"/>
                <w:lang w:val="en-GB"/>
              </w:rPr>
              <w:t>1.65%</w:t>
            </w:r>
          </w:p>
        </w:tc>
        <w:tc>
          <w:tcPr>
            <w:tcW w:w="861" w:type="dxa"/>
            <w:gridSpan w:val="1"/>
            <w:vAlign w:val="center"/>
          </w:tcPr>
          <w:p dr:changeType="Match" dr:pgMarkerChangeType="Match" dr:originalParagraphIndex="10107" dr:paragraphIndex="10081">
            <w:pPr>
              <w:tabs>
                <w:tab w:val="left" w:pos="-1440"/>
                <w:tab w:val="left" w:pos="-720"/>
                <w:tab w:val="left" w:pos="720"/>
              </w:tabs>
              <w:suppressAutoHyphens/>
              <w:ind w:left="36"/>
              <w:jc w:val="center"/>
              <w:rPr>
                <w:sz w:val="16"/>
                <w:szCs w:val="16"/>
                <w:lang w:val="en-GB"/>
              </w:rPr>
            </w:pPr>
            <w:r>
              <w:rPr>
                <w:sz w:val="16"/>
                <w:szCs w:val="16"/>
                <w:lang w:val="en-GB"/>
              </w:rPr>
              <w:t>1.55%</w:t>
            </w:r>
          </w:p>
        </w:tc>
        <w:tc>
          <w:tcPr>
            <w:tcW w:w="713" w:type="dxa"/>
            <w:gridSpan w:val="1"/>
            <w:vAlign w:val="center"/>
          </w:tcPr>
          <w:p dr:changeType="Match" dr:pgMarkerChangeType="Match" dr:originalParagraphIndex="10108" dr:paragraphIndex="10082">
            <w:pPr>
              <w:tabs>
                <w:tab w:val="left" w:pos="-1440"/>
                <w:tab w:val="left" w:pos="-720"/>
                <w:tab w:val="left" w:pos="720"/>
              </w:tabs>
              <w:suppressAutoHyphens/>
              <w:ind w:left="31"/>
              <w:jc w:val="center"/>
              <w:rPr>
                <w:sz w:val="16"/>
                <w:szCs w:val="16"/>
                <w:lang w:val="en-GB"/>
              </w:rPr>
            </w:pPr>
            <w:r>
              <w:rPr>
                <w:sz w:val="16"/>
                <w:szCs w:val="16"/>
                <w:lang w:val="en-GB"/>
              </w:rPr>
              <w:t>1.65%</w:t>
            </w:r>
          </w:p>
        </w:tc>
        <w:tc>
          <w:tcPr>
            <w:tcW w:w="717" w:type="dxa"/>
            <w:gridSpan w:val="1"/>
            <w:vAlign w:val="center"/>
          </w:tcPr>
          <w:p dr:changeType="Match" dr:pgMarkerChangeType="Match" dr:originalParagraphIndex="10109" dr:paragraphIndex="10083">
            <w:pPr>
              <w:tabs>
                <w:tab w:val="left" w:pos="-1440"/>
                <w:tab w:val="left" w:pos="-720"/>
                <w:tab w:val="left" w:pos="720"/>
              </w:tabs>
              <w:suppressAutoHyphens/>
              <w:ind w:left="39"/>
              <w:jc w:val="center"/>
              <w:rPr>
                <w:sz w:val="16"/>
                <w:szCs w:val="16"/>
                <w:lang w:val="en-GB"/>
              </w:rPr>
            </w:pPr>
            <w:r>
              <w:rPr>
                <w:sz w:val="16"/>
                <w:szCs w:val="16"/>
                <w:lang w:val="en-GB"/>
              </w:rPr>
              <w:t>2.23%</w:t>
            </w:r>
          </w:p>
        </w:tc>
        <w:tc>
          <w:tcPr>
            <w:tcW w:w="715" w:type="dxa"/>
            <w:gridSpan w:val="1"/>
            <w:vAlign w:val="center"/>
          </w:tcPr>
          <w:p dr:changeType="Match" dr:pgMarkerChangeType="Match" dr:originalParagraphIndex="10110" dr:paragraphIndex="10084">
            <w:pPr>
              <w:tabs>
                <w:tab w:val="left" w:pos="-1440"/>
                <w:tab w:val="left" w:pos="-720"/>
                <w:tab w:val="left" w:pos="720"/>
              </w:tabs>
              <w:suppressAutoHyphens/>
              <w:ind w:left="33"/>
              <w:jc w:val="center"/>
              <w:rPr>
                <w:sz w:val="16"/>
                <w:szCs w:val="16"/>
                <w:lang w:val="en-GB"/>
              </w:rPr>
            </w:pPr>
            <w:r>
              <w:rPr>
                <w:sz w:val="16"/>
                <w:szCs w:val="16"/>
                <w:lang w:val="en-GB"/>
              </w:rPr>
              <w:t>1.25%</w:t>
            </w:r>
          </w:p>
        </w:tc>
        <w:tc>
          <w:tcPr>
            <w:tcW w:w="821" w:type="dxa"/>
            <w:gridSpan w:val="1"/>
            <w:vAlign w:val="center"/>
          </w:tcPr>
          <w:p dr:changeType="Match" dr:pgMarkerChangeType="Match" dr:originalParagraphIndex="10111" dr:paragraphIndex="10085">
            <w:pPr>
              <w:tabs>
                <w:tab w:val="left" w:pos="-1440"/>
                <w:tab w:val="left" w:pos="-720"/>
                <w:tab w:val="left" w:pos="720"/>
              </w:tabs>
              <w:suppressAutoHyphens/>
              <w:ind w:left="31"/>
              <w:jc w:val="center"/>
              <w:rPr>
                <w:sz w:val="16"/>
                <w:szCs w:val="16"/>
                <w:lang w:val="en-GB"/>
              </w:rPr>
            </w:pPr>
            <w:r>
              <w:rPr>
                <w:sz w:val="16"/>
                <w:szCs w:val="16"/>
                <w:lang w:val="en-GB"/>
              </w:rPr>
              <w:t>2.15%</w:t>
            </w:r>
          </w:p>
        </w:tc>
        <w:tc>
          <w:tcPr>
            <w:tcW w:w="709" w:type="dxa"/>
            <w:gridSpan w:val="1"/>
            <w:vAlign w:val="center"/>
          </w:tcPr>
          <w:p dr:changeType="Match" dr:pgMarkerChangeType="Match" dr:originalParagraphIndex="10112" dr:paragraphIndex="10086">
            <w:pPr>
              <w:tabs>
                <w:tab w:val="left" w:pos="-1440"/>
                <w:tab w:val="left" w:pos="-720"/>
                <w:tab w:val="left" w:pos="720"/>
              </w:tabs>
              <w:suppressAutoHyphens/>
              <w:ind w:left="34"/>
              <w:jc w:val="center"/>
              <w:rPr>
                <w:sz w:val="16"/>
                <w:szCs w:val="16"/>
                <w:lang w:val="en-GB"/>
              </w:rPr>
            </w:pPr>
            <w:r>
              <w:rPr>
                <w:sz w:val="16"/>
                <w:szCs w:val="16"/>
                <w:lang w:val="en-GB"/>
              </w:rPr>
              <w:t>1.15%</w:t>
            </w:r>
          </w:p>
        </w:tc>
        <w:tc>
          <w:tcPr>
            <w:tcW w:w="775" w:type="dxa"/>
            <w:gridSpan w:val="1"/>
            <w:vAlign w:val="center"/>
          </w:tcPr>
          <w:p dr:changeType="Match" dr:pgMarkerChangeType="Match" dr:originalParagraphIndex="10113" dr:paragraphIndex="10087">
            <w:pPr>
              <w:tabs>
                <w:tab w:val="left" w:pos="-1440"/>
                <w:tab w:val="left" w:pos="-720"/>
                <w:tab w:val="left" w:pos="720"/>
              </w:tabs>
              <w:suppressAutoHyphens/>
              <w:ind w:left="39"/>
              <w:jc w:val="center"/>
              <w:rPr>
                <w:sz w:val="16"/>
                <w:szCs w:val="16"/>
                <w:lang w:val="en-GB"/>
              </w:rPr>
            </w:pPr>
            <w:r>
              <w:rPr>
                <w:sz w:val="16"/>
                <w:szCs w:val="16"/>
                <w:lang w:val="en-GB"/>
              </w:rPr>
              <w:t>1.00%</w:t>
            </w:r>
          </w:p>
        </w:tc>
        <w:tc>
          <w:tcPr>
            <w:tcW w:w="1055" w:type="dxa"/>
            <w:gridSpan w:val="1"/>
            <w:vAlign w:val="center"/>
          </w:tcPr>
          <w:p dr:changeType="Match" dr:pgMarkerChangeType="Match" dr:originalParagraphIndex="10114" dr:paragraphIndex="10088">
            <w:pPr>
              <w:ind w:left="43"/>
              <w:jc w:val="center"/>
              <w:rPr>
                <w:sz w:val="16"/>
                <w:szCs w:val="16"/>
                <w:lang w:val="en-GB"/>
              </w:rPr>
            </w:pPr>
            <w:r>
              <w:rPr>
                <w:sz w:val="16"/>
                <w:szCs w:val="16"/>
                <w:lang w:val="en-GB"/>
              </w:rPr>
              <w:t>up to 1.00%</w:t>
            </w:r>
          </w:p>
        </w:tc>
        <w:tc>
          <w:tcPr>
            <w:tcW w:w="907" w:type="dxa"/>
            <w:gridSpan w:val="1"/>
            <w:vAlign w:val="center"/>
          </w:tcPr>
          <w:p dr:changeType="Match" dr:pgMarkerChangeType="Match" dr:originalParagraphIndex="10115" dr:paragraphIndex="10089">
            <w:pPr>
              <w:tabs>
                <w:tab w:val="left" w:pos="-1440"/>
                <w:tab w:val="left" w:pos="-720"/>
                <w:tab w:val="left" w:pos="720"/>
              </w:tabs>
              <w:suppressAutoHyphens/>
              <w:ind w:left="38"/>
              <w:jc w:val="center"/>
              <w:rPr>
                <w:sz w:val="16"/>
                <w:szCs w:val="16"/>
                <w:lang w:val="en-GB"/>
              </w:rPr>
            </w:pPr>
            <w:r>
              <w:rPr>
                <w:sz w:val="16"/>
                <w:szCs w:val="16"/>
                <w:lang w:val="en-GB"/>
              </w:rPr>
              <w:t>up to 1.00%</w:t>
            </w:r>
          </w:p>
        </w:tc>
        <w:tc>
          <w:tcPr>
            <w:tcW w:w="861" w:type="dxa"/>
            <w:gridSpan w:val="1"/>
            <w:vAlign w:val="center"/>
            <w:cellDel w:id="2898" w:author="Author Unknown" w:date="2026-07-22T07:47:21"/>
          </w:tcPr>
          <w:p dr:changeType="Delete" dr:pgMarkerChangeType="Delete" dr:originalParagraphIndex="10116" dr:paragraphIndex="">
            <w:pPr>
              <w:tabs>
                <w:tab w:val="left" w:pos="-1440"/>
                <w:tab w:val="left" w:pos="-720"/>
                <w:tab w:val="left" w:pos="720"/>
              </w:tabs>
              <w:suppressAutoHyphens/>
              <w:ind w:left="39"/>
              <w:jc w:val="center"/>
              <w:rPr>
                <w:del w:id="4973" w:author="Author Unknown" w:date="2026-07-22T07:47:22"/>
                <w:sz w:val="16"/>
                <w:szCs w:val="16"/>
                <w:lang w:val="en-GB"/>
              </w:rPr>
            </w:pPr>
            <w:del w:id="2896" w:author="Author Unknown" w:date="2026-07-22T07:47:21">
              <w:r>
                <w:rPr>
                  <w:sz w:val="16"/>
                  <w:szCs w:val="16"/>
                  <w:lang w:val="en-GB"/>
                </w:rPr>
                <w:delText>up to 1.00%</w:delText>
              </w:r>
            </w:del>
          </w:p>
        </w:tc>
      </w:tr>
      <w:tr w14:paraId="081BC0F1" w14:textId="6E391353" w:rsidTr="00685B96">
        <w:tblPrEx>
          <w:tblW w:w="4904" w:type="pct"/>
          <w:tblInd w:w="-289" w:type="dxa"/>
          <w:tblLook w:val="01E0"/>
        </w:tblPrEx>
        <w:trPr>
          <w:wAfter w:w="12" w:type="pct"/>
        </w:trPr>
        <w:tc>
          <w:tcPr>
            <w:tcW w:w="2271" w:type="dxa"/>
            <w:gridSpan w:val="1"/>
            <w:vAlign w:val="center"/>
          </w:tcPr>
          <w:p dr:changeType="Match" dr:pgMarkerChangeType="Match" dr:originalParagraphIndex="10117" dr:paragraphIndex="10090">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Fund</w:t>
            </w:r>
          </w:p>
        </w:tc>
        <w:tc>
          <w:tcPr>
            <w:tcW w:w="850" w:type="dxa"/>
            <w:gridSpan w:val="1"/>
            <w:vAlign w:val="center"/>
          </w:tcPr>
          <w:p dr:changeType="Match" dr:pgMarkerChangeType="Match" dr:originalParagraphIndex="10118" dr:paragraphIndex="10091">
            <w:pPr>
              <w:tabs>
                <w:tab w:val="left" w:pos="-1440"/>
                <w:tab w:val="left" w:pos="-720"/>
                <w:tab w:val="left" w:pos="720"/>
              </w:tabs>
              <w:suppressAutoHyphens/>
              <w:ind w:left="32"/>
              <w:jc w:val="center"/>
              <w:rPr>
                <w:sz w:val="16"/>
                <w:szCs w:val="16"/>
                <w:lang w:val="en-GB"/>
              </w:rPr>
            </w:pPr>
            <w:r>
              <w:rPr>
                <w:sz w:val="16"/>
                <w:szCs w:val="16"/>
                <w:lang w:val="en-GB"/>
              </w:rPr>
              <w:t>1.65%</w:t>
            </w:r>
          </w:p>
        </w:tc>
        <w:tc>
          <w:tcPr>
            <w:tcW w:w="861" w:type="dxa"/>
            <w:gridSpan w:val="1"/>
            <w:vAlign w:val="center"/>
          </w:tcPr>
          <w:p dr:changeType="Match" dr:pgMarkerChangeType="Match" dr:originalParagraphIndex="10119" dr:paragraphIndex="10092">
            <w:pPr>
              <w:tabs>
                <w:tab w:val="left" w:pos="-1440"/>
                <w:tab w:val="left" w:pos="-720"/>
                <w:tab w:val="left" w:pos="720"/>
              </w:tabs>
              <w:suppressAutoHyphens/>
              <w:ind w:left="36"/>
              <w:jc w:val="center"/>
              <w:rPr>
                <w:sz w:val="16"/>
                <w:szCs w:val="16"/>
                <w:lang w:val="en-GB"/>
              </w:rPr>
            </w:pPr>
            <w:r>
              <w:rPr>
                <w:sz w:val="16"/>
                <w:szCs w:val="16"/>
                <w:lang w:val="en-GB"/>
              </w:rPr>
              <w:t>1.55%</w:t>
            </w:r>
          </w:p>
        </w:tc>
        <w:tc>
          <w:tcPr>
            <w:tcW w:w="713" w:type="dxa"/>
            <w:gridSpan w:val="1"/>
            <w:vAlign w:val="center"/>
          </w:tcPr>
          <w:p dr:changeType="Match" dr:pgMarkerChangeType="Match" dr:originalParagraphIndex="10120" dr:paragraphIndex="10093">
            <w:pPr>
              <w:tabs>
                <w:tab w:val="left" w:pos="-1440"/>
                <w:tab w:val="left" w:pos="-720"/>
                <w:tab w:val="left" w:pos="720"/>
              </w:tabs>
              <w:suppressAutoHyphens/>
              <w:ind w:left="31"/>
              <w:jc w:val="center"/>
              <w:rPr>
                <w:sz w:val="16"/>
                <w:szCs w:val="16"/>
                <w:lang w:val="en-GB"/>
              </w:rPr>
            </w:pPr>
            <w:r>
              <w:rPr>
                <w:sz w:val="16"/>
                <w:szCs w:val="16"/>
                <w:lang w:val="en-GB"/>
              </w:rPr>
              <w:t>1.65%</w:t>
            </w:r>
          </w:p>
        </w:tc>
        <w:tc>
          <w:tcPr>
            <w:tcW w:w="717" w:type="dxa"/>
            <w:gridSpan w:val="1"/>
            <w:vAlign w:val="center"/>
          </w:tcPr>
          <w:p dr:changeType="Match" dr:pgMarkerChangeType="Match" dr:originalParagraphIndex="10121" dr:paragraphIndex="10094">
            <w:pPr>
              <w:tabs>
                <w:tab w:val="left" w:pos="-1440"/>
                <w:tab w:val="left" w:pos="-720"/>
                <w:tab w:val="left" w:pos="720"/>
              </w:tabs>
              <w:suppressAutoHyphens/>
              <w:ind w:left="39"/>
              <w:jc w:val="center"/>
              <w:rPr>
                <w:sz w:val="16"/>
                <w:szCs w:val="16"/>
                <w:lang w:val="en-GB"/>
              </w:rPr>
            </w:pPr>
            <w:r>
              <w:rPr>
                <w:sz w:val="16"/>
                <w:szCs w:val="16"/>
                <w:lang w:val="en-GB"/>
              </w:rPr>
              <w:t>2.23%</w:t>
            </w:r>
          </w:p>
        </w:tc>
        <w:tc>
          <w:tcPr>
            <w:tcW w:w="715" w:type="dxa"/>
            <w:gridSpan w:val="1"/>
            <w:vAlign w:val="center"/>
          </w:tcPr>
          <w:p dr:changeType="Match" dr:pgMarkerChangeType="Match" dr:originalParagraphIndex="10122" dr:paragraphIndex="10095">
            <w:pPr>
              <w:tabs>
                <w:tab w:val="left" w:pos="-1440"/>
                <w:tab w:val="left" w:pos="-720"/>
                <w:tab w:val="left" w:pos="720"/>
              </w:tabs>
              <w:suppressAutoHyphens/>
              <w:ind w:left="33"/>
              <w:jc w:val="center"/>
              <w:rPr>
                <w:sz w:val="16"/>
                <w:szCs w:val="16"/>
                <w:lang w:val="en-GB"/>
              </w:rPr>
            </w:pPr>
            <w:r>
              <w:rPr>
                <w:sz w:val="16"/>
                <w:szCs w:val="16"/>
                <w:lang w:val="en-GB"/>
              </w:rPr>
              <w:t>1.25%</w:t>
            </w:r>
          </w:p>
        </w:tc>
        <w:tc>
          <w:tcPr>
            <w:tcW w:w="821" w:type="dxa"/>
            <w:gridSpan w:val="1"/>
            <w:vAlign w:val="center"/>
          </w:tcPr>
          <w:p dr:changeType="Match" dr:pgMarkerChangeType="Match" dr:originalParagraphIndex="10123" dr:paragraphIndex="10096">
            <w:pPr>
              <w:tabs>
                <w:tab w:val="left" w:pos="-1440"/>
                <w:tab w:val="left" w:pos="-720"/>
                <w:tab w:val="left" w:pos="720"/>
              </w:tabs>
              <w:suppressAutoHyphens/>
              <w:ind w:left="31"/>
              <w:jc w:val="center"/>
              <w:rPr>
                <w:sz w:val="16"/>
                <w:szCs w:val="16"/>
                <w:lang w:val="en-GB"/>
              </w:rPr>
            </w:pPr>
            <w:r>
              <w:rPr>
                <w:sz w:val="16"/>
                <w:szCs w:val="16"/>
                <w:lang w:val="en-GB"/>
              </w:rPr>
              <w:t>2.15%</w:t>
            </w:r>
          </w:p>
        </w:tc>
        <w:tc>
          <w:tcPr>
            <w:tcW w:w="709" w:type="dxa"/>
            <w:gridSpan w:val="1"/>
            <w:vAlign w:val="center"/>
          </w:tcPr>
          <w:p dr:changeType="Match" dr:pgMarkerChangeType="Match" dr:originalParagraphIndex="10124" dr:paragraphIndex="10097">
            <w:pPr>
              <w:tabs>
                <w:tab w:val="left" w:pos="-1440"/>
                <w:tab w:val="left" w:pos="-720"/>
                <w:tab w:val="left" w:pos="720"/>
              </w:tabs>
              <w:suppressAutoHyphens/>
              <w:ind w:left="34"/>
              <w:jc w:val="center"/>
              <w:rPr>
                <w:sz w:val="16"/>
                <w:szCs w:val="16"/>
                <w:lang w:val="en-GB"/>
              </w:rPr>
            </w:pPr>
            <w:r>
              <w:rPr>
                <w:sz w:val="16"/>
                <w:szCs w:val="16"/>
                <w:lang w:val="en-GB"/>
              </w:rPr>
              <w:t>1.15%</w:t>
            </w:r>
          </w:p>
        </w:tc>
        <w:tc>
          <w:tcPr>
            <w:tcW w:w="775" w:type="dxa"/>
            <w:gridSpan w:val="1"/>
            <w:vAlign w:val="center"/>
          </w:tcPr>
          <w:p dr:changeType="Match" dr:pgMarkerChangeType="Match" dr:originalParagraphIndex="10125" dr:paragraphIndex="10098">
            <w:pPr>
              <w:tabs>
                <w:tab w:val="left" w:pos="-1440"/>
                <w:tab w:val="left" w:pos="-720"/>
                <w:tab w:val="left" w:pos="720"/>
              </w:tabs>
              <w:suppressAutoHyphens/>
              <w:ind w:left="39"/>
              <w:jc w:val="center"/>
              <w:rPr>
                <w:sz w:val="16"/>
                <w:szCs w:val="16"/>
                <w:lang w:val="en-GB"/>
              </w:rPr>
            </w:pPr>
            <w:r>
              <w:rPr>
                <w:sz w:val="16"/>
                <w:szCs w:val="16"/>
                <w:lang w:val="en-GB"/>
              </w:rPr>
              <w:t>1.00%</w:t>
            </w:r>
          </w:p>
        </w:tc>
        <w:tc>
          <w:tcPr>
            <w:tcW w:w="1055" w:type="dxa"/>
            <w:gridSpan w:val="1"/>
            <w:vAlign w:val="center"/>
          </w:tcPr>
          <w:p dr:changeType="Match" dr:pgMarkerChangeType="Match" dr:originalParagraphIndex="10126" dr:paragraphIndex="10099">
            <w:pPr>
              <w:ind w:left="43"/>
              <w:jc w:val="center"/>
              <w:rPr>
                <w:lang w:val="en-GB"/>
              </w:rPr>
            </w:pPr>
            <w:r>
              <w:rPr>
                <w:sz w:val="16"/>
                <w:szCs w:val="16"/>
                <w:lang w:val="en-GB"/>
              </w:rPr>
              <w:t>up to 1.00%</w:t>
            </w:r>
          </w:p>
        </w:tc>
        <w:tc>
          <w:tcPr>
            <w:tcW w:w="907" w:type="dxa"/>
            <w:gridSpan w:val="1"/>
            <w:vAlign w:val="center"/>
          </w:tcPr>
          <w:p dr:changeType="Match" dr:pgMarkerChangeType="Match" dr:originalParagraphIndex="10127" dr:paragraphIndex="10100">
            <w:pPr>
              <w:tabs>
                <w:tab w:val="left" w:pos="-1440"/>
                <w:tab w:val="left" w:pos="-720"/>
                <w:tab w:val="left" w:pos="720"/>
              </w:tabs>
              <w:suppressAutoHyphens/>
              <w:ind w:left="38"/>
              <w:jc w:val="center"/>
              <w:rPr>
                <w:sz w:val="16"/>
                <w:szCs w:val="16"/>
                <w:lang w:val="en-GB"/>
              </w:rPr>
            </w:pPr>
            <w:r>
              <w:rPr>
                <w:sz w:val="16"/>
                <w:szCs w:val="16"/>
                <w:lang w:val="en-GB"/>
              </w:rPr>
              <w:t>up to 1.00%</w:t>
            </w:r>
          </w:p>
        </w:tc>
        <w:tc>
          <w:tcPr>
            <w:tcW w:w="861" w:type="dxa"/>
            <w:gridSpan w:val="1"/>
            <w:vAlign w:val="center"/>
            <w:cellDel w:id="2914" w:author="Author Unknown" w:date="2026-07-22T07:47:21"/>
          </w:tcPr>
          <w:p dr:changeType="Delete" dr:pgMarkerChangeType="Delete" dr:originalParagraphIndex="10128" dr:paragraphIndex="">
            <w:pPr>
              <w:tabs>
                <w:tab w:val="left" w:pos="-1440"/>
                <w:tab w:val="left" w:pos="-720"/>
                <w:tab w:val="left" w:pos="720"/>
              </w:tabs>
              <w:suppressAutoHyphens/>
              <w:ind w:left="39"/>
              <w:jc w:val="center"/>
              <w:rPr>
                <w:del w:id="4974" w:author="Author Unknown" w:date="2026-07-22T07:47:22"/>
                <w:sz w:val="16"/>
                <w:szCs w:val="16"/>
                <w:lang w:val="en-GB"/>
              </w:rPr>
            </w:pPr>
            <w:del w:id="2912" w:author="Author Unknown" w:date="2026-07-22T07:47:21">
              <w:r>
                <w:rPr>
                  <w:sz w:val="16"/>
                  <w:szCs w:val="16"/>
                  <w:lang w:val="en-GB"/>
                </w:rPr>
                <w:delText>up to 1.00%</w:delText>
              </w:r>
            </w:del>
          </w:p>
        </w:tc>
      </w:tr>
      <w:tr w14:paraId="4454AAE1" w14:textId="147313F2" w:rsidTr="00685B96">
        <w:tblPrEx>
          <w:tblW w:w="4904" w:type="pct"/>
          <w:tblInd w:w="-289" w:type="dxa"/>
          <w:tblLook w:val="01E0"/>
        </w:tblPrEx>
        <w:trPr>
          <w:wAfter w:w="12" w:type="pct"/>
        </w:trPr>
        <w:tc>
          <w:tcPr>
            <w:tcW w:w="227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29" dr:paragraphIndex="10101">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w:t>
            </w:r>
            <w:r>
              <w:rPr>
                <w:bCs/>
                <w:sz w:val="16"/>
                <w:szCs w:val="16"/>
                <w:lang w:val="en-GB"/>
              </w:rPr>
              <w:t xml:space="preserve"> Sustainable</w:t>
            </w:r>
            <w:r>
              <w:rPr>
                <w:sz w:val="16"/>
                <w:szCs w:val="16"/>
                <w:lang w:val="en-GB"/>
              </w:rPr>
              <w:t xml:space="preserve"> Emerging Markets Local Currency Bond Fund</w:t>
            </w:r>
          </w:p>
        </w:tc>
        <w:tc>
          <w:tcPr>
            <w:tcW w:w="850"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0" dr:paragraphIndex="10102">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1" dr:paragraphIndex="10103">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2" dr:paragraphIndex="10104">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3" dr:paragraphIndex="10105">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4" dr:paragraphIndex="10106">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5" dr:paragraphIndex="10107">
            <w:pPr>
              <w:tabs>
                <w:tab w:val="left" w:pos="-1440"/>
                <w:tab w:val="left" w:pos="-720"/>
                <w:tab w:val="left" w:pos="720"/>
              </w:tabs>
              <w:suppressAutoHyphens/>
              <w:ind w:left="31"/>
              <w:jc w:val="center"/>
              <w:rPr>
                <w:sz w:val="16"/>
                <w:szCs w:val="16"/>
                <w:lang w:val="en-GB"/>
              </w:rPr>
            </w:pPr>
            <w:r>
              <w:rPr>
                <w:sz w:val="16"/>
                <w:szCs w:val="16"/>
                <w:lang w:val="en-GB"/>
              </w:rPr>
              <w:t>2.00%</w:t>
            </w:r>
          </w:p>
        </w:tc>
        <w:tc>
          <w:tcPr>
            <w:tcW w:w="709"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6" dr:paragraphIndex="10108">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7" dr:paragraphIndex="10109">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8" dr:paragraphIndex="10110">
            <w:pPr>
              <w:spacing w:before="60"/>
              <w:ind w:left="43"/>
              <w:jc w:val="center"/>
              <w:rPr>
                <w:sz w:val="16"/>
                <w:szCs w:val="16"/>
                <w:lang w:val="en-GB"/>
              </w:rPr>
            </w:pPr>
            <w:r>
              <w:rPr>
                <w:sz w:val="16"/>
                <w:szCs w:val="16"/>
                <w:lang w:val="en-GB"/>
              </w:rPr>
              <w:t>up to 0.70%</w:t>
            </w:r>
          </w:p>
        </w:tc>
        <w:tc>
          <w:tcPr>
            <w:tcW w:w="90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139" dr:paragraphIndex="10111">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tcBorders>
              <w:top w:val="single" w:sz="4" w:space="0" w:color="auto"/>
              <w:left w:val="single" w:sz="4" w:space="0" w:color="auto"/>
              <w:bottom w:val="single" w:sz="4" w:space="0" w:color="auto"/>
              <w:right w:val="single" w:sz="4" w:space="0" w:color="auto"/>
            </w:tcBorders>
            <w:vAlign w:val="center"/>
            <w:cellDel w:id="2930" w:author="Author Unknown" w:date="2026-07-22T07:47:21"/>
          </w:tcPr>
          <w:p dr:changeType="Delete" dr:pgMarkerChangeType="Delete" dr:originalParagraphIndex="10140" dr:paragraphIndex="">
            <w:pPr>
              <w:tabs>
                <w:tab w:val="left" w:pos="-1440"/>
                <w:tab w:val="left" w:pos="-720"/>
                <w:tab w:val="left" w:pos="720"/>
              </w:tabs>
              <w:suppressAutoHyphens/>
              <w:ind w:left="39"/>
              <w:jc w:val="center"/>
              <w:rPr>
                <w:del w:id="4975" w:author="Author Unknown" w:date="2026-07-22T07:47:22"/>
                <w:sz w:val="16"/>
                <w:szCs w:val="16"/>
                <w:lang w:val="en-GB"/>
              </w:rPr>
            </w:pPr>
            <w:del w:id="2928" w:author="Author Unknown" w:date="2026-07-22T07:47:21">
              <w:r>
                <w:rPr>
                  <w:sz w:val="16"/>
                  <w:szCs w:val="16"/>
                  <w:lang w:val="en-GB"/>
                </w:rPr>
                <w:delText>up to 0.70%</w:delText>
              </w:r>
            </w:del>
          </w:p>
        </w:tc>
      </w:tr>
      <w:tr w14:paraId="45D4A467" w14:textId="746E6BC7" w:rsidTr="00685B96">
        <w:tblPrEx>
          <w:tblW w:w="4904" w:type="pct"/>
          <w:tblInd w:w="-289" w:type="dxa"/>
          <w:tblLook w:val="01E0"/>
        </w:tblPrEx>
        <w:trPr>
          <w:wAfter w:w="12" w:type="pct"/>
        </w:trPr>
        <w:tc>
          <w:tcPr>
            <w:tcW w:w="2271" w:type="dxa"/>
            <w:gridSpan w:val="1"/>
            <w:vAlign w:val="center"/>
          </w:tcPr>
          <w:p dr:changeType="Match" dr:pgMarkerChangeType="Match" dr:originalParagraphIndex="10141" dr:paragraphIndex="10112">
            <w:pPr>
              <w:keepNext/>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Smaller Companies Fund</w:t>
            </w:r>
          </w:p>
        </w:tc>
        <w:tc>
          <w:tcPr>
            <w:tcW w:w="850" w:type="dxa"/>
            <w:gridSpan w:val="1"/>
            <w:vAlign w:val="center"/>
          </w:tcPr>
          <w:p dr:changeType="Match" dr:pgMarkerChangeType="Match" dr:originalParagraphIndex="10142" dr:paragraphIndex="10113">
            <w:pPr>
              <w:keepNext/>
              <w:tabs>
                <w:tab w:val="left" w:pos="-1440"/>
                <w:tab w:val="left" w:pos="-720"/>
                <w:tab w:val="left" w:pos="720"/>
              </w:tabs>
              <w:suppressAutoHyphens/>
              <w:ind w:left="32"/>
              <w:jc w:val="center"/>
              <w:rPr>
                <w:sz w:val="16"/>
                <w:szCs w:val="16"/>
                <w:lang w:val="en-GB"/>
              </w:rPr>
            </w:pPr>
            <w:r>
              <w:rPr>
                <w:sz w:val="16"/>
                <w:szCs w:val="16"/>
                <w:lang w:val="en-GB"/>
              </w:rPr>
              <w:t>2.10%</w:t>
            </w:r>
          </w:p>
        </w:tc>
        <w:tc>
          <w:tcPr>
            <w:tcW w:w="861" w:type="dxa"/>
            <w:gridSpan w:val="1"/>
            <w:vAlign w:val="center"/>
          </w:tcPr>
          <w:p dr:changeType="Match" dr:pgMarkerChangeType="Match" dr:originalParagraphIndex="10143" dr:paragraphIndex="10114">
            <w:pPr>
              <w:keepNext/>
              <w:tabs>
                <w:tab w:val="left" w:pos="-1440"/>
                <w:tab w:val="left" w:pos="-720"/>
                <w:tab w:val="left" w:pos="720"/>
              </w:tabs>
              <w:suppressAutoHyphens/>
              <w:ind w:left="36"/>
              <w:jc w:val="center"/>
              <w:rPr>
                <w:sz w:val="16"/>
                <w:szCs w:val="16"/>
                <w:lang w:val="en-GB"/>
              </w:rPr>
            </w:pPr>
            <w:r>
              <w:rPr>
                <w:sz w:val="16"/>
                <w:szCs w:val="16"/>
                <w:lang w:val="en-GB"/>
              </w:rPr>
              <w:t>2.00%</w:t>
            </w:r>
          </w:p>
        </w:tc>
        <w:tc>
          <w:tcPr>
            <w:tcW w:w="713" w:type="dxa"/>
            <w:gridSpan w:val="1"/>
            <w:vAlign w:val="center"/>
          </w:tcPr>
          <w:p dr:changeType="Match" dr:pgMarkerChangeType="Match" dr:originalParagraphIndex="10144" dr:paragraphIndex="10115">
            <w:pPr>
              <w:keepNext/>
              <w:tabs>
                <w:tab w:val="left" w:pos="-1440"/>
                <w:tab w:val="left" w:pos="-720"/>
                <w:tab w:val="left" w:pos="720"/>
              </w:tabs>
              <w:suppressAutoHyphens/>
              <w:ind w:left="31"/>
              <w:jc w:val="center"/>
              <w:rPr>
                <w:sz w:val="16"/>
                <w:szCs w:val="16"/>
                <w:lang w:val="en-GB"/>
              </w:rPr>
            </w:pPr>
            <w:r>
              <w:rPr>
                <w:sz w:val="16"/>
                <w:szCs w:val="16"/>
                <w:lang w:val="en-GB"/>
              </w:rPr>
              <w:t>2.10%</w:t>
            </w:r>
          </w:p>
        </w:tc>
        <w:tc>
          <w:tcPr>
            <w:tcW w:w="717" w:type="dxa"/>
            <w:gridSpan w:val="1"/>
            <w:vAlign w:val="center"/>
          </w:tcPr>
          <w:p dr:changeType="Match" dr:pgMarkerChangeType="Match" dr:originalParagraphIndex="10145" dr:paragraphIndex="10116">
            <w:pPr>
              <w:keepNext/>
              <w:tabs>
                <w:tab w:val="left" w:pos="-1440"/>
                <w:tab w:val="left" w:pos="-720"/>
                <w:tab w:val="left" w:pos="720"/>
              </w:tabs>
              <w:suppressAutoHyphens/>
              <w:ind w:left="39"/>
              <w:jc w:val="center"/>
              <w:rPr>
                <w:sz w:val="16"/>
                <w:szCs w:val="16"/>
                <w:lang w:val="en-GB"/>
              </w:rPr>
            </w:pPr>
            <w:r>
              <w:rPr>
                <w:sz w:val="16"/>
                <w:szCs w:val="16"/>
                <w:lang w:val="en-GB"/>
              </w:rPr>
              <w:t>2.68%</w:t>
            </w:r>
          </w:p>
        </w:tc>
        <w:tc>
          <w:tcPr>
            <w:tcW w:w="715" w:type="dxa"/>
            <w:gridSpan w:val="1"/>
            <w:vAlign w:val="center"/>
          </w:tcPr>
          <w:p dr:changeType="Match" dr:pgMarkerChangeType="Match" dr:originalParagraphIndex="10146" dr:paragraphIndex="10117">
            <w:pPr>
              <w:keepNext/>
              <w:tabs>
                <w:tab w:val="left" w:pos="-1440"/>
                <w:tab w:val="left" w:pos="-720"/>
                <w:tab w:val="left" w:pos="720"/>
              </w:tabs>
              <w:suppressAutoHyphens/>
              <w:ind w:left="33"/>
              <w:jc w:val="center"/>
              <w:rPr>
                <w:sz w:val="16"/>
                <w:szCs w:val="16"/>
                <w:lang w:val="en-GB"/>
              </w:rPr>
            </w:pPr>
            <w:r>
              <w:rPr>
                <w:sz w:val="16"/>
                <w:szCs w:val="16"/>
                <w:lang w:val="en-GB"/>
              </w:rPr>
              <w:t>1.70%</w:t>
            </w:r>
          </w:p>
        </w:tc>
        <w:tc>
          <w:tcPr>
            <w:tcW w:w="821" w:type="dxa"/>
            <w:gridSpan w:val="1"/>
            <w:vAlign w:val="center"/>
          </w:tcPr>
          <w:p dr:changeType="Match" dr:pgMarkerChangeType="Match" dr:originalParagraphIndex="10147" dr:paragraphIndex="10118">
            <w:pPr>
              <w:keepNext/>
              <w:tabs>
                <w:tab w:val="left" w:pos="-1440"/>
                <w:tab w:val="left" w:pos="-720"/>
                <w:tab w:val="left" w:pos="720"/>
              </w:tabs>
              <w:suppressAutoHyphens/>
              <w:ind w:left="31"/>
              <w:jc w:val="center"/>
              <w:rPr>
                <w:sz w:val="16"/>
                <w:szCs w:val="16"/>
                <w:lang w:val="en-GB"/>
              </w:rPr>
            </w:pPr>
            <w:r>
              <w:rPr>
                <w:sz w:val="16"/>
                <w:szCs w:val="16"/>
                <w:lang w:val="en-GB"/>
              </w:rPr>
              <w:t>2.60%</w:t>
            </w:r>
          </w:p>
        </w:tc>
        <w:tc>
          <w:tcPr>
            <w:tcW w:w="709" w:type="dxa"/>
            <w:gridSpan w:val="1"/>
            <w:vAlign w:val="center"/>
          </w:tcPr>
          <w:p dr:changeType="Match" dr:pgMarkerChangeType="Match" dr:originalParagraphIndex="10148" dr:paragraphIndex="10119">
            <w:pPr>
              <w:keepNext/>
              <w:tabs>
                <w:tab w:val="left" w:pos="-1440"/>
                <w:tab w:val="left" w:pos="-720"/>
                <w:tab w:val="left" w:pos="720"/>
              </w:tabs>
              <w:suppressAutoHyphens/>
              <w:ind w:left="34"/>
              <w:jc w:val="center"/>
              <w:rPr>
                <w:sz w:val="16"/>
                <w:szCs w:val="16"/>
                <w:lang w:val="en-GB"/>
              </w:rPr>
            </w:pPr>
            <w:r>
              <w:rPr>
                <w:sz w:val="16"/>
                <w:szCs w:val="16"/>
                <w:lang w:val="en-GB"/>
              </w:rPr>
              <w:t>1.60%</w:t>
            </w:r>
          </w:p>
        </w:tc>
        <w:tc>
          <w:tcPr>
            <w:tcW w:w="775" w:type="dxa"/>
            <w:gridSpan w:val="1"/>
            <w:vAlign w:val="center"/>
          </w:tcPr>
          <w:p dr:changeType="Match" dr:pgMarkerChangeType="Match" dr:originalParagraphIndex="10149" dr:paragraphIndex="10120">
            <w:pPr>
              <w:keepNext/>
              <w:tabs>
                <w:tab w:val="left" w:pos="-1440"/>
                <w:tab w:val="left" w:pos="-720"/>
                <w:tab w:val="left" w:pos="720"/>
              </w:tabs>
              <w:suppressAutoHyphens/>
              <w:ind w:left="39"/>
              <w:jc w:val="center"/>
              <w:rPr>
                <w:sz w:val="16"/>
                <w:szCs w:val="16"/>
                <w:lang w:val="en-GB"/>
              </w:rPr>
            </w:pPr>
            <w:r>
              <w:rPr>
                <w:sz w:val="16"/>
                <w:szCs w:val="16"/>
                <w:lang w:val="en-GB"/>
              </w:rPr>
              <w:t>1.10%</w:t>
            </w:r>
          </w:p>
        </w:tc>
        <w:tc>
          <w:tcPr>
            <w:tcW w:w="1055" w:type="dxa"/>
            <w:gridSpan w:val="1"/>
            <w:vAlign w:val="center"/>
          </w:tcPr>
          <w:p dr:changeType="Match" dr:pgMarkerChangeType="Match" dr:originalParagraphIndex="10150" dr:paragraphIndex="10121">
            <w:pPr>
              <w:keepNext/>
              <w:ind w:left="43"/>
              <w:jc w:val="center"/>
              <w:rPr>
                <w:lang w:val="en-GB"/>
              </w:rPr>
            </w:pPr>
            <w:r>
              <w:rPr>
                <w:sz w:val="16"/>
                <w:szCs w:val="16"/>
                <w:lang w:val="en-GB"/>
              </w:rPr>
              <w:t>up to 1.10%</w:t>
            </w:r>
          </w:p>
        </w:tc>
        <w:tc>
          <w:tcPr>
            <w:tcW w:w="907" w:type="dxa"/>
            <w:gridSpan w:val="1"/>
            <w:vAlign w:val="center"/>
          </w:tcPr>
          <w:p dr:changeType="Match" dr:pgMarkerChangeType="Match" dr:originalParagraphIndex="10151" dr:paragraphIndex="10122">
            <w:pPr>
              <w:keepNext/>
              <w:tabs>
                <w:tab w:val="left" w:pos="-1440"/>
                <w:tab w:val="left" w:pos="-720"/>
                <w:tab w:val="left" w:pos="720"/>
              </w:tabs>
              <w:suppressAutoHyphens/>
              <w:ind w:left="38"/>
              <w:jc w:val="center"/>
              <w:rPr>
                <w:sz w:val="16"/>
                <w:szCs w:val="16"/>
                <w:lang w:val="en-GB"/>
              </w:rPr>
            </w:pPr>
            <w:r>
              <w:rPr>
                <w:sz w:val="16"/>
                <w:szCs w:val="16"/>
                <w:lang w:val="en-GB"/>
              </w:rPr>
              <w:t>up to 1.10%</w:t>
            </w:r>
          </w:p>
        </w:tc>
        <w:tc>
          <w:tcPr>
            <w:tcW w:w="861" w:type="dxa"/>
            <w:gridSpan w:val="1"/>
            <w:vAlign w:val="center"/>
            <w:cellDel w:id="2946" w:author="Author Unknown" w:date="2026-07-22T07:47:21"/>
          </w:tcPr>
          <w:p dr:changeType="Delete" dr:pgMarkerChangeType="Delete" dr:originalParagraphIndex="10152" dr:paragraphIndex="">
            <w:pPr>
              <w:keepNext/>
              <w:tabs>
                <w:tab w:val="left" w:pos="-1440"/>
                <w:tab w:val="left" w:pos="-720"/>
                <w:tab w:val="left" w:pos="720"/>
              </w:tabs>
              <w:suppressAutoHyphens/>
              <w:ind w:left="39"/>
              <w:jc w:val="center"/>
              <w:rPr>
                <w:del w:id="4976" w:author="Author Unknown" w:date="2026-07-22T07:47:22"/>
                <w:sz w:val="16"/>
                <w:szCs w:val="16"/>
                <w:lang w:val="en-GB"/>
              </w:rPr>
            </w:pPr>
            <w:del w:id="2944" w:author="Author Unknown" w:date="2026-07-22T07:47:21">
              <w:r>
                <w:rPr>
                  <w:sz w:val="16"/>
                  <w:szCs w:val="16"/>
                  <w:lang w:val="en-GB"/>
                </w:rPr>
                <w:delText>up to 1.10%</w:delText>
              </w:r>
            </w:del>
          </w:p>
        </w:tc>
      </w:tr>
      <w:tr w14:paraId="697ED554" w14:textId="1721229E" w:rsidTr="00685B96">
        <w:tblPrEx>
          <w:tblW w:w="4904" w:type="pct"/>
          <w:tblInd w:w="-289" w:type="dxa"/>
          <w:tblLook w:val="01E0"/>
        </w:tblPrEx>
        <w:trPr>
          <w:wAfter w:w="12" w:type="pct"/>
        </w:trPr>
        <w:tc>
          <w:tcPr>
            <w:tcW w:w="2271" w:type="dxa"/>
            <w:gridSpan w:val="1"/>
            <w:vAlign w:val="center"/>
          </w:tcPr>
          <w:p dr:changeType="Match" dr:pgMarkerChangeType="Match" dr:originalParagraphIndex="10153" dr:paragraphIndex="10123">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Emerging Markets Sustainability Fund</w:t>
            </w:r>
          </w:p>
        </w:tc>
        <w:tc>
          <w:tcPr>
            <w:tcW w:w="850" w:type="dxa"/>
            <w:gridSpan w:val="1"/>
            <w:vAlign w:val="center"/>
          </w:tcPr>
          <w:p dr:changeType="Match" dr:pgMarkerChangeType="Match" dr:originalParagraphIndex="10154" dr:paragraphIndex="10124">
            <w:pPr>
              <w:tabs>
                <w:tab w:val="left" w:pos="-1440"/>
                <w:tab w:val="left" w:pos="-720"/>
                <w:tab w:val="left" w:pos="720"/>
              </w:tabs>
              <w:suppressAutoHyphens/>
              <w:ind w:left="32"/>
              <w:jc w:val="center"/>
              <w:rPr>
                <w:sz w:val="16"/>
                <w:szCs w:val="16"/>
                <w:lang w:val="en-GB"/>
              </w:rPr>
            </w:pPr>
            <w:r>
              <w:rPr>
                <w:sz w:val="16"/>
                <w:szCs w:val="16"/>
                <w:lang w:val="en-GB"/>
              </w:rPr>
              <w:t>1.55%</w:t>
            </w:r>
          </w:p>
        </w:tc>
        <w:tc>
          <w:tcPr>
            <w:tcW w:w="861" w:type="dxa"/>
            <w:gridSpan w:val="1"/>
            <w:vAlign w:val="center"/>
          </w:tcPr>
          <w:p dr:changeType="Match" dr:pgMarkerChangeType="Match" dr:originalParagraphIndex="10155" dr:paragraphIndex="10125">
            <w:pPr>
              <w:tabs>
                <w:tab w:val="left" w:pos="-1440"/>
                <w:tab w:val="left" w:pos="-720"/>
                <w:tab w:val="left" w:pos="720"/>
              </w:tabs>
              <w:suppressAutoHyphens/>
              <w:ind w:left="36"/>
              <w:jc w:val="center"/>
              <w:rPr>
                <w:sz w:val="16"/>
                <w:szCs w:val="16"/>
                <w:lang w:val="en-GB"/>
              </w:rPr>
            </w:pPr>
            <w:r>
              <w:rPr>
                <w:sz w:val="16"/>
                <w:szCs w:val="16"/>
                <w:lang w:val="en-GB"/>
              </w:rPr>
              <w:t>1.45%</w:t>
            </w:r>
          </w:p>
        </w:tc>
        <w:tc>
          <w:tcPr>
            <w:tcW w:w="713" w:type="dxa"/>
            <w:gridSpan w:val="1"/>
            <w:vAlign w:val="center"/>
          </w:tcPr>
          <w:p dr:changeType="Match" dr:pgMarkerChangeType="Match" dr:originalParagraphIndex="10156" dr:paragraphIndex="10126">
            <w:pPr>
              <w:tabs>
                <w:tab w:val="left" w:pos="-1440"/>
                <w:tab w:val="left" w:pos="-720"/>
                <w:tab w:val="left" w:pos="720"/>
              </w:tabs>
              <w:suppressAutoHyphens/>
              <w:ind w:left="31"/>
              <w:jc w:val="center"/>
              <w:rPr>
                <w:sz w:val="16"/>
                <w:szCs w:val="16"/>
                <w:lang w:val="en-GB"/>
              </w:rPr>
            </w:pPr>
            <w:r>
              <w:rPr>
                <w:sz w:val="16"/>
                <w:szCs w:val="16"/>
                <w:lang w:val="en-GB"/>
              </w:rPr>
              <w:t>1.55%</w:t>
            </w:r>
          </w:p>
        </w:tc>
        <w:tc>
          <w:tcPr>
            <w:tcW w:w="717" w:type="dxa"/>
            <w:gridSpan w:val="1"/>
            <w:vAlign w:val="center"/>
          </w:tcPr>
          <w:p dr:changeType="Match" dr:pgMarkerChangeType="Match" dr:originalParagraphIndex="10157" dr:paragraphIndex="10127">
            <w:pPr>
              <w:tabs>
                <w:tab w:val="left" w:pos="-1440"/>
                <w:tab w:val="left" w:pos="-720"/>
                <w:tab w:val="left" w:pos="720"/>
              </w:tabs>
              <w:suppressAutoHyphens/>
              <w:ind w:left="39"/>
              <w:jc w:val="center"/>
              <w:rPr>
                <w:sz w:val="16"/>
                <w:szCs w:val="16"/>
                <w:lang w:val="en-GB"/>
              </w:rPr>
            </w:pPr>
            <w:r>
              <w:rPr>
                <w:sz w:val="16"/>
                <w:szCs w:val="16"/>
                <w:lang w:val="en-GB"/>
              </w:rPr>
              <w:t>2.13%</w:t>
            </w:r>
          </w:p>
        </w:tc>
        <w:tc>
          <w:tcPr>
            <w:tcW w:w="715" w:type="dxa"/>
            <w:gridSpan w:val="1"/>
            <w:vAlign w:val="center"/>
          </w:tcPr>
          <w:p dr:changeType="Match" dr:pgMarkerChangeType="Match" dr:originalParagraphIndex="10158" dr:paragraphIndex="10128">
            <w:pPr>
              <w:tabs>
                <w:tab w:val="left" w:pos="-1440"/>
                <w:tab w:val="left" w:pos="-720"/>
                <w:tab w:val="left" w:pos="720"/>
              </w:tabs>
              <w:suppressAutoHyphens/>
              <w:ind w:left="33"/>
              <w:jc w:val="center"/>
              <w:rPr>
                <w:sz w:val="16"/>
                <w:szCs w:val="16"/>
                <w:lang w:val="en-GB"/>
              </w:rPr>
            </w:pPr>
            <w:r>
              <w:rPr>
                <w:sz w:val="16"/>
                <w:szCs w:val="16"/>
                <w:lang w:val="en-GB"/>
              </w:rPr>
              <w:t>1.15%</w:t>
            </w:r>
          </w:p>
        </w:tc>
        <w:tc>
          <w:tcPr>
            <w:tcW w:w="821" w:type="dxa"/>
            <w:gridSpan w:val="1"/>
            <w:vAlign w:val="center"/>
          </w:tcPr>
          <w:p dr:changeType="Match" dr:pgMarkerChangeType="Match" dr:originalParagraphIndex="10159" dr:paragraphIndex="10129">
            <w:pPr>
              <w:tabs>
                <w:tab w:val="left" w:pos="-1440"/>
                <w:tab w:val="left" w:pos="-720"/>
                <w:tab w:val="left" w:pos="720"/>
              </w:tabs>
              <w:suppressAutoHyphens/>
              <w:ind w:left="31"/>
              <w:jc w:val="center"/>
              <w:rPr>
                <w:sz w:val="16"/>
                <w:szCs w:val="16"/>
                <w:lang w:val="en-GB"/>
              </w:rPr>
            </w:pPr>
            <w:r>
              <w:rPr>
                <w:sz w:val="16"/>
                <w:szCs w:val="16"/>
                <w:lang w:val="en-GB"/>
              </w:rPr>
              <w:t>2.05%</w:t>
            </w:r>
          </w:p>
        </w:tc>
        <w:tc>
          <w:tcPr>
            <w:tcW w:w="709" w:type="dxa"/>
            <w:gridSpan w:val="1"/>
            <w:vAlign w:val="center"/>
          </w:tcPr>
          <w:p dr:changeType="Match" dr:pgMarkerChangeType="Match" dr:originalParagraphIndex="10160" dr:paragraphIndex="10130">
            <w:pPr>
              <w:tabs>
                <w:tab w:val="left" w:pos="-1440"/>
                <w:tab w:val="left" w:pos="-720"/>
                <w:tab w:val="left" w:pos="720"/>
              </w:tabs>
              <w:suppressAutoHyphens/>
              <w:ind w:left="34"/>
              <w:jc w:val="center"/>
              <w:rPr>
                <w:sz w:val="16"/>
                <w:szCs w:val="16"/>
                <w:lang w:val="en-GB"/>
              </w:rPr>
            </w:pPr>
            <w:r>
              <w:rPr>
                <w:sz w:val="16"/>
                <w:szCs w:val="16"/>
                <w:lang w:val="en-GB"/>
              </w:rPr>
              <w:t>1.05%</w:t>
            </w:r>
          </w:p>
        </w:tc>
        <w:tc>
          <w:tcPr>
            <w:tcW w:w="775" w:type="dxa"/>
            <w:gridSpan w:val="1"/>
            <w:vAlign w:val="center"/>
          </w:tcPr>
          <w:p dr:changeType="Match" dr:pgMarkerChangeType="Match" dr:originalParagraphIndex="10161" dr:paragraphIndex="10131">
            <w:pPr>
              <w:tabs>
                <w:tab w:val="left" w:pos="-1440"/>
                <w:tab w:val="left" w:pos="-720"/>
                <w:tab w:val="left" w:pos="720"/>
              </w:tabs>
              <w:suppressAutoHyphens/>
              <w:ind w:left="39"/>
              <w:jc w:val="center"/>
              <w:rPr>
                <w:sz w:val="16"/>
                <w:szCs w:val="16"/>
                <w:lang w:val="en-GB"/>
              </w:rPr>
            </w:pPr>
            <w:r>
              <w:rPr>
                <w:sz w:val="16"/>
                <w:szCs w:val="16"/>
                <w:lang w:val="en-GB"/>
              </w:rPr>
              <w:t>0.85%</w:t>
            </w:r>
          </w:p>
        </w:tc>
        <w:tc>
          <w:tcPr>
            <w:tcW w:w="1055" w:type="dxa"/>
            <w:gridSpan w:val="1"/>
            <w:vAlign w:val="center"/>
          </w:tcPr>
          <w:p dr:changeType="Match" dr:pgMarkerChangeType="Match" dr:originalParagraphIndex="10162" dr:paragraphIndex="10132">
            <w:pPr>
              <w:ind w:left="43"/>
              <w:jc w:val="center"/>
              <w:rPr>
                <w:sz w:val="16"/>
                <w:szCs w:val="16"/>
                <w:lang w:val="en-GB"/>
              </w:rPr>
            </w:pPr>
            <w:r>
              <w:rPr>
                <w:sz w:val="16"/>
                <w:szCs w:val="16"/>
                <w:lang w:val="en-GB"/>
              </w:rPr>
              <w:t>up to 0.85%</w:t>
            </w:r>
          </w:p>
        </w:tc>
        <w:tc>
          <w:tcPr>
            <w:tcW w:w="907" w:type="dxa"/>
            <w:gridSpan w:val="1"/>
            <w:vAlign w:val="center"/>
          </w:tcPr>
          <w:p dr:changeType="Match" dr:pgMarkerChangeType="Match" dr:originalParagraphIndex="10163" dr:paragraphIndex="10133">
            <w:pPr>
              <w:tabs>
                <w:tab w:val="left" w:pos="-1440"/>
                <w:tab w:val="left" w:pos="-720"/>
                <w:tab w:val="left" w:pos="720"/>
              </w:tabs>
              <w:suppressAutoHyphens/>
              <w:ind w:left="38"/>
              <w:jc w:val="center"/>
              <w:rPr>
                <w:sz w:val="16"/>
                <w:szCs w:val="16"/>
                <w:lang w:val="en-GB"/>
              </w:rPr>
            </w:pPr>
            <w:r>
              <w:rPr>
                <w:sz w:val="16"/>
                <w:szCs w:val="16"/>
                <w:lang w:val="en-GB"/>
              </w:rPr>
              <w:t>up to 0.85%</w:t>
            </w:r>
          </w:p>
        </w:tc>
        <w:tc>
          <w:tcPr>
            <w:tcW w:w="861" w:type="dxa"/>
            <w:gridSpan w:val="1"/>
            <w:vAlign w:val="center"/>
            <w:cellDel w:id="2962" w:author="Author Unknown" w:date="2026-07-22T07:47:21"/>
          </w:tcPr>
          <w:p dr:changeType="Delete" dr:pgMarkerChangeType="Delete" dr:originalParagraphIndex="10164" dr:paragraphIndex="">
            <w:pPr>
              <w:tabs>
                <w:tab w:val="left" w:pos="-1440"/>
                <w:tab w:val="left" w:pos="-720"/>
                <w:tab w:val="left" w:pos="720"/>
              </w:tabs>
              <w:suppressAutoHyphens/>
              <w:ind w:left="39"/>
              <w:jc w:val="center"/>
              <w:rPr>
                <w:del w:id="4977" w:author="Author Unknown" w:date="2026-07-22T07:47:22"/>
                <w:sz w:val="16"/>
                <w:szCs w:val="16"/>
                <w:lang w:val="en-GB"/>
              </w:rPr>
            </w:pPr>
            <w:del w:id="2960" w:author="Author Unknown" w:date="2026-07-22T07:47:21">
              <w:r>
                <w:rPr>
                  <w:sz w:val="16"/>
                  <w:szCs w:val="16"/>
                  <w:lang w:val="en-GB"/>
                </w:rPr>
                <w:delText>up to 0.85%</w:delText>
              </w:r>
            </w:del>
          </w:p>
        </w:tc>
      </w:tr>
      <w:tr w14:paraId="6734AC67" w14:textId="5B3E8F7C" w:rsidTr="00685B96">
        <w:tblPrEx>
          <w:tblW w:w="4904" w:type="pct"/>
          <w:tblInd w:w="-289" w:type="dxa"/>
          <w:tblLook w:val="01E0"/>
        </w:tblPrEx>
        <w:trPr>
          <w:wAfter w:w="12" w:type="pct"/>
          <w:trHeight w:val="113"/>
        </w:trPr>
        <w:tc>
          <w:tcPr>
            <w:tcW w:w="2271" w:type="dxa"/>
            <w:gridSpan w:val="1"/>
            <w:vAlign w:val="center"/>
          </w:tcPr>
          <w:p dr:changeType="Match" dr:pgMarkerChangeType="Match" dr:originalParagraphIndex="10165" dr:paragraphIndex="10134">
            <w:pPr>
              <w:tabs>
                <w:tab w:val="left" w:pos="-1440"/>
                <w:tab w:val="left" w:pos="-720"/>
                <w:tab w:val="left" w:pos="142"/>
                <w:tab w:val="left" w:pos="367"/>
                <w:tab w:val="left" w:pos="720"/>
              </w:tabs>
              <w:suppressAutoHyphens/>
              <w:ind w:left="204"/>
              <w:rPr>
                <w:sz w:val="16"/>
                <w:szCs w:val="16"/>
                <w:lang w:val="en-GB"/>
              </w:rPr>
            </w:pPr>
            <w:r>
              <w:rPr>
                <w:bCs/>
                <w:sz w:val="16"/>
                <w:szCs w:val="16"/>
                <w:lang w:val="en-GB"/>
              </w:rPr>
              <w:t xml:space="preserve">Templeton European Insights Fund </w:t>
            </w:r>
          </w:p>
        </w:tc>
        <w:tc>
          <w:tcPr>
            <w:tcW w:w="850" w:type="dxa"/>
            <w:gridSpan w:val="1"/>
            <w:vAlign w:val="center"/>
          </w:tcPr>
          <w:p dr:changeType="Match" dr:pgMarkerChangeType="Match" dr:originalParagraphIndex="10166" dr:paragraphIndex="10135">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10167" dr:paragraphIndex="10136">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168" dr:paragraphIndex="10137">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169" dr:paragraphIndex="10138">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170" dr:paragraphIndex="10139">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171" dr:paragraphIndex="10140">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10172" dr:paragraphIndex="10141">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173" dr:paragraphIndex="10142">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174" dr:paragraphIndex="10143">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10175" dr:paragraphIndex="10144">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2978" w:author="Author Unknown" w:date="2026-07-22T07:47:21"/>
          </w:tcPr>
          <w:p dr:changeType="Delete" dr:pgMarkerChangeType="Delete" dr:originalParagraphIndex="10176" dr:paragraphIndex="">
            <w:pPr>
              <w:tabs>
                <w:tab w:val="left" w:pos="-1440"/>
                <w:tab w:val="left" w:pos="-720"/>
                <w:tab w:val="left" w:pos="720"/>
              </w:tabs>
              <w:suppressAutoHyphens/>
              <w:ind w:left="39"/>
              <w:jc w:val="center"/>
              <w:rPr>
                <w:del w:id="4978" w:author="Author Unknown" w:date="2026-07-22T07:47:22"/>
                <w:sz w:val="16"/>
                <w:szCs w:val="16"/>
                <w:lang w:val="en-GB"/>
              </w:rPr>
            </w:pPr>
            <w:del w:id="2976" w:author="Author Unknown" w:date="2026-07-22T07:47:21">
              <w:r>
                <w:rPr>
                  <w:sz w:val="16"/>
                  <w:szCs w:val="16"/>
                  <w:lang w:val="en-GB"/>
                </w:rPr>
                <w:delText>up to 0.60%</w:delText>
              </w:r>
            </w:del>
          </w:p>
        </w:tc>
      </w:tr>
      <w:tr w14:paraId="0B054C31" w14:textId="1925034F" w:rsidTr="00685B96">
        <w:tblPrEx>
          <w:tblW w:w="4904" w:type="pct"/>
          <w:tblInd w:w="-289" w:type="dxa"/>
          <w:tblLook w:val="01E0"/>
        </w:tblPrEx>
        <w:trPr>
          <w:wAfter w:w="12" w:type="pct"/>
          <w:trHeight w:val="364"/>
        </w:trPr>
        <w:tc>
          <w:tcPr>
            <w:tcW w:w="2271" w:type="dxa"/>
            <w:gridSpan w:val="1"/>
            <w:vAlign w:val="center"/>
          </w:tcPr>
          <w:p dr:changeType="Match" dr:pgMarkerChangeType="Match" dr:originalParagraphIndex="10177" dr:paragraphIndex="10145">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Frontier Markets Fund</w:t>
            </w:r>
          </w:p>
        </w:tc>
        <w:tc>
          <w:tcPr>
            <w:tcW w:w="850" w:type="dxa"/>
            <w:gridSpan w:val="1"/>
            <w:vAlign w:val="center"/>
          </w:tcPr>
          <w:p dr:changeType="Match" dr:pgMarkerChangeType="Match" dr:originalParagraphIndex="10178" dr:paragraphIndex="10146">
            <w:pPr>
              <w:tabs>
                <w:tab w:val="left" w:pos="-1440"/>
                <w:tab w:val="left" w:pos="-720"/>
                <w:tab w:val="left" w:pos="720"/>
              </w:tabs>
              <w:suppressAutoHyphens/>
              <w:ind w:left="32"/>
              <w:jc w:val="center"/>
              <w:rPr>
                <w:sz w:val="16"/>
                <w:szCs w:val="16"/>
                <w:lang w:val="en-GB"/>
              </w:rPr>
            </w:pPr>
            <w:r>
              <w:rPr>
                <w:sz w:val="16"/>
                <w:szCs w:val="16"/>
                <w:lang w:val="en-GB"/>
              </w:rPr>
              <w:t>2.10%</w:t>
            </w:r>
          </w:p>
        </w:tc>
        <w:tc>
          <w:tcPr>
            <w:tcW w:w="861" w:type="dxa"/>
            <w:gridSpan w:val="1"/>
            <w:vAlign w:val="center"/>
          </w:tcPr>
          <w:p dr:changeType="Match" dr:pgMarkerChangeType="Match" dr:originalParagraphIndex="10179" dr:paragraphIndex="10147">
            <w:pPr>
              <w:tabs>
                <w:tab w:val="left" w:pos="-1440"/>
                <w:tab w:val="left" w:pos="-720"/>
                <w:tab w:val="left" w:pos="720"/>
              </w:tabs>
              <w:suppressAutoHyphens/>
              <w:ind w:left="36"/>
              <w:jc w:val="center"/>
              <w:rPr>
                <w:sz w:val="16"/>
                <w:szCs w:val="16"/>
                <w:lang w:val="en-GB"/>
              </w:rPr>
            </w:pPr>
            <w:r>
              <w:rPr>
                <w:sz w:val="16"/>
                <w:szCs w:val="16"/>
                <w:lang w:val="en-GB"/>
              </w:rPr>
              <w:t>2.00%</w:t>
            </w:r>
          </w:p>
        </w:tc>
        <w:tc>
          <w:tcPr>
            <w:tcW w:w="713" w:type="dxa"/>
            <w:gridSpan w:val="1"/>
            <w:vAlign w:val="center"/>
          </w:tcPr>
          <w:p dr:changeType="Match" dr:pgMarkerChangeType="Match" dr:originalParagraphIndex="10180" dr:paragraphIndex="10148">
            <w:pPr>
              <w:tabs>
                <w:tab w:val="left" w:pos="-1440"/>
                <w:tab w:val="left" w:pos="-720"/>
                <w:tab w:val="left" w:pos="720"/>
              </w:tabs>
              <w:suppressAutoHyphens/>
              <w:ind w:left="31"/>
              <w:jc w:val="center"/>
              <w:rPr>
                <w:sz w:val="16"/>
                <w:szCs w:val="16"/>
                <w:lang w:val="en-GB"/>
              </w:rPr>
            </w:pPr>
            <w:r>
              <w:rPr>
                <w:sz w:val="16"/>
                <w:szCs w:val="16"/>
                <w:lang w:val="en-GB"/>
              </w:rPr>
              <w:t>2.10%</w:t>
            </w:r>
          </w:p>
        </w:tc>
        <w:tc>
          <w:tcPr>
            <w:tcW w:w="717" w:type="dxa"/>
            <w:gridSpan w:val="1"/>
            <w:vAlign w:val="center"/>
          </w:tcPr>
          <w:p dr:changeType="Match" dr:pgMarkerChangeType="Match" dr:originalParagraphIndex="10181" dr:paragraphIndex="10149">
            <w:pPr>
              <w:tabs>
                <w:tab w:val="left" w:pos="-1440"/>
                <w:tab w:val="left" w:pos="-720"/>
                <w:tab w:val="left" w:pos="720"/>
              </w:tabs>
              <w:suppressAutoHyphens/>
              <w:ind w:left="39"/>
              <w:jc w:val="center"/>
              <w:rPr>
                <w:sz w:val="16"/>
                <w:szCs w:val="16"/>
                <w:lang w:val="en-GB"/>
              </w:rPr>
            </w:pPr>
            <w:r>
              <w:rPr>
                <w:sz w:val="16"/>
                <w:szCs w:val="16"/>
                <w:lang w:val="en-GB"/>
              </w:rPr>
              <w:t>2.68%</w:t>
            </w:r>
          </w:p>
        </w:tc>
        <w:tc>
          <w:tcPr>
            <w:tcW w:w="715" w:type="dxa"/>
            <w:gridSpan w:val="1"/>
            <w:vAlign w:val="center"/>
          </w:tcPr>
          <w:p dr:changeType="Match" dr:pgMarkerChangeType="Match" dr:originalParagraphIndex="10182" dr:paragraphIndex="10150">
            <w:pPr>
              <w:tabs>
                <w:tab w:val="left" w:pos="-1440"/>
                <w:tab w:val="left" w:pos="-720"/>
                <w:tab w:val="left" w:pos="720"/>
              </w:tabs>
              <w:suppressAutoHyphens/>
              <w:ind w:left="33"/>
              <w:jc w:val="center"/>
              <w:rPr>
                <w:sz w:val="16"/>
                <w:szCs w:val="16"/>
                <w:lang w:val="en-GB"/>
              </w:rPr>
            </w:pPr>
            <w:r>
              <w:rPr>
                <w:sz w:val="16"/>
                <w:szCs w:val="16"/>
                <w:lang w:val="en-GB"/>
              </w:rPr>
              <w:t>1.70%</w:t>
            </w:r>
          </w:p>
        </w:tc>
        <w:tc>
          <w:tcPr>
            <w:tcW w:w="821" w:type="dxa"/>
            <w:gridSpan w:val="1"/>
            <w:vAlign w:val="center"/>
          </w:tcPr>
          <w:p dr:changeType="Match" dr:pgMarkerChangeType="Match" dr:originalParagraphIndex="10183" dr:paragraphIndex="10151">
            <w:pPr>
              <w:tabs>
                <w:tab w:val="left" w:pos="-1440"/>
                <w:tab w:val="left" w:pos="-720"/>
                <w:tab w:val="left" w:pos="720"/>
              </w:tabs>
              <w:suppressAutoHyphens/>
              <w:ind w:left="31"/>
              <w:jc w:val="center"/>
              <w:rPr>
                <w:sz w:val="16"/>
                <w:szCs w:val="16"/>
                <w:lang w:val="en-GB"/>
              </w:rPr>
            </w:pPr>
            <w:r>
              <w:rPr>
                <w:sz w:val="16"/>
                <w:szCs w:val="16"/>
                <w:lang w:val="en-GB"/>
              </w:rPr>
              <w:t>2.60%</w:t>
            </w:r>
          </w:p>
        </w:tc>
        <w:tc>
          <w:tcPr>
            <w:tcW w:w="709" w:type="dxa"/>
            <w:gridSpan w:val="1"/>
            <w:vAlign w:val="center"/>
          </w:tcPr>
          <w:p dr:changeType="Match" dr:pgMarkerChangeType="Match" dr:originalParagraphIndex="10184" dr:paragraphIndex="10152">
            <w:pPr>
              <w:tabs>
                <w:tab w:val="left" w:pos="-1440"/>
                <w:tab w:val="left" w:pos="-720"/>
                <w:tab w:val="left" w:pos="720"/>
              </w:tabs>
              <w:suppressAutoHyphens/>
              <w:ind w:left="34"/>
              <w:jc w:val="center"/>
              <w:rPr>
                <w:sz w:val="16"/>
                <w:szCs w:val="16"/>
                <w:lang w:val="en-GB"/>
              </w:rPr>
            </w:pPr>
            <w:r>
              <w:rPr>
                <w:sz w:val="16"/>
                <w:szCs w:val="16"/>
                <w:lang w:val="en-GB"/>
              </w:rPr>
              <w:t>1.60%</w:t>
            </w:r>
          </w:p>
        </w:tc>
        <w:tc>
          <w:tcPr>
            <w:tcW w:w="775" w:type="dxa"/>
            <w:gridSpan w:val="1"/>
            <w:vAlign w:val="center"/>
          </w:tcPr>
          <w:p dr:changeType="Match" dr:pgMarkerChangeType="Match" dr:originalParagraphIndex="10185" dr:paragraphIndex="10153">
            <w:pPr>
              <w:tabs>
                <w:tab w:val="left" w:pos="-1440"/>
                <w:tab w:val="left" w:pos="-720"/>
                <w:tab w:val="left" w:pos="720"/>
              </w:tabs>
              <w:suppressAutoHyphens/>
              <w:ind w:left="39"/>
              <w:jc w:val="center"/>
              <w:rPr>
                <w:sz w:val="16"/>
                <w:szCs w:val="16"/>
                <w:lang w:val="en-GB"/>
              </w:rPr>
            </w:pPr>
            <w:r>
              <w:rPr>
                <w:sz w:val="16"/>
                <w:szCs w:val="16"/>
                <w:lang w:val="en-GB"/>
              </w:rPr>
              <w:t>1.10%</w:t>
            </w:r>
          </w:p>
        </w:tc>
        <w:tc>
          <w:tcPr>
            <w:tcW w:w="1055" w:type="dxa"/>
            <w:gridSpan w:val="1"/>
            <w:vAlign w:val="center"/>
          </w:tcPr>
          <w:p dr:changeType="Match" dr:pgMarkerChangeType="Match" dr:originalParagraphIndex="10186" dr:paragraphIndex="10154">
            <w:pPr>
              <w:ind w:left="43"/>
              <w:jc w:val="center"/>
              <w:rPr>
                <w:lang w:val="en-GB"/>
              </w:rPr>
            </w:pPr>
            <w:r>
              <w:rPr>
                <w:sz w:val="16"/>
                <w:szCs w:val="16"/>
                <w:lang w:val="en-GB"/>
              </w:rPr>
              <w:t>up to 1.10%</w:t>
            </w:r>
          </w:p>
        </w:tc>
        <w:tc>
          <w:tcPr>
            <w:tcW w:w="907" w:type="dxa"/>
            <w:gridSpan w:val="1"/>
            <w:vAlign w:val="center"/>
          </w:tcPr>
          <w:p dr:changeType="Match" dr:pgMarkerChangeType="Match" dr:originalParagraphIndex="10187" dr:paragraphIndex="10155">
            <w:pPr>
              <w:tabs>
                <w:tab w:val="left" w:pos="-1440"/>
                <w:tab w:val="left" w:pos="-720"/>
                <w:tab w:val="left" w:pos="720"/>
              </w:tabs>
              <w:suppressAutoHyphens/>
              <w:ind w:left="38"/>
              <w:jc w:val="center"/>
              <w:rPr>
                <w:sz w:val="16"/>
                <w:szCs w:val="16"/>
                <w:lang w:val="en-GB"/>
              </w:rPr>
            </w:pPr>
            <w:r>
              <w:rPr>
                <w:sz w:val="16"/>
                <w:szCs w:val="16"/>
                <w:lang w:val="en-GB"/>
              </w:rPr>
              <w:t>up to 1.10%</w:t>
            </w:r>
          </w:p>
        </w:tc>
        <w:tc>
          <w:tcPr>
            <w:tcW w:w="861" w:type="dxa"/>
            <w:gridSpan w:val="1"/>
            <w:vAlign w:val="center"/>
            <w:cellDel w:id="2994" w:author="Author Unknown" w:date="2026-07-22T07:47:21"/>
          </w:tcPr>
          <w:p dr:changeType="Delete" dr:pgMarkerChangeType="Delete" dr:originalParagraphIndex="10188" dr:paragraphIndex="">
            <w:pPr>
              <w:tabs>
                <w:tab w:val="left" w:pos="-1440"/>
                <w:tab w:val="left" w:pos="-720"/>
                <w:tab w:val="left" w:pos="720"/>
              </w:tabs>
              <w:suppressAutoHyphens/>
              <w:ind w:left="39"/>
              <w:jc w:val="center"/>
              <w:rPr>
                <w:del w:id="4979" w:author="Author Unknown" w:date="2026-07-22T07:47:22"/>
                <w:sz w:val="16"/>
                <w:szCs w:val="16"/>
                <w:lang w:val="en-GB"/>
              </w:rPr>
            </w:pPr>
            <w:del w:id="2992" w:author="Author Unknown" w:date="2026-07-22T07:47:21">
              <w:r>
                <w:rPr>
                  <w:sz w:val="16"/>
                  <w:szCs w:val="16"/>
                  <w:lang w:val="en-GB"/>
                </w:rPr>
                <w:delText>up to 1.10%</w:delText>
              </w:r>
            </w:del>
          </w:p>
        </w:tc>
      </w:tr>
      <w:tr w14:paraId="1F9DDC24" w14:textId="697A6215" w:rsidTr="00685B96">
        <w:tblPrEx>
          <w:tblW w:w="4904" w:type="pct"/>
          <w:tblInd w:w="-289" w:type="dxa"/>
          <w:tblLook w:val="01E0"/>
        </w:tblPrEx>
        <w:trPr>
          <w:wAfter w:w="12" w:type="pct"/>
          <w:trHeight w:val="426"/>
        </w:trPr>
        <w:tc>
          <w:tcPr>
            <w:tcW w:w="2271" w:type="dxa"/>
            <w:gridSpan w:val="1"/>
            <w:vAlign w:val="center"/>
          </w:tcPr>
          <w:p dr:changeType="Match" dr:pgMarkerChangeType="Match" dr:originalParagraphIndex="10189" dr:paragraphIndex="10156">
            <w:pPr>
              <w:tabs>
                <w:tab w:val="left" w:pos="-1440"/>
                <w:tab w:val="left" w:pos="-720"/>
                <w:tab w:val="left" w:pos="142"/>
                <w:tab w:val="left" w:pos="367"/>
                <w:tab w:val="left" w:pos="720"/>
              </w:tabs>
              <w:suppressAutoHyphens/>
              <w:ind w:left="204"/>
              <w:rPr>
                <w:sz w:val="16"/>
                <w:szCs w:val="16"/>
                <w:lang w:val="en-GB"/>
              </w:rPr>
            </w:pPr>
            <w:r>
              <w:rPr>
                <w:bCs/>
                <w:sz w:val="16"/>
                <w:szCs w:val="16"/>
                <w:lang w:val="en-GB"/>
              </w:rPr>
              <w:t>Templeton Global Value and Income Fund</w:t>
            </w:r>
          </w:p>
        </w:tc>
        <w:tc>
          <w:tcPr>
            <w:tcW w:w="850" w:type="dxa"/>
            <w:gridSpan w:val="1"/>
            <w:vAlign w:val="center"/>
          </w:tcPr>
          <w:p dr:changeType="Match" dr:pgMarkerChangeType="Match" dr:originalParagraphIndex="10190" dr:paragraphIndex="10157">
            <w:pPr>
              <w:tabs>
                <w:tab w:val="left" w:pos="-1440"/>
                <w:tab w:val="left" w:pos="-720"/>
                <w:tab w:val="left" w:pos="720"/>
              </w:tabs>
              <w:suppressAutoHyphens/>
              <w:ind w:left="32"/>
              <w:jc w:val="center"/>
              <w:rPr>
                <w:sz w:val="16"/>
                <w:szCs w:val="16"/>
                <w:lang w:val="en-GB"/>
              </w:rPr>
            </w:pPr>
            <w:r>
              <w:rPr>
                <w:sz w:val="16"/>
                <w:szCs w:val="16"/>
                <w:lang w:val="en-GB"/>
              </w:rPr>
              <w:t>1.30%</w:t>
            </w:r>
          </w:p>
        </w:tc>
        <w:tc>
          <w:tcPr>
            <w:tcW w:w="861" w:type="dxa"/>
            <w:gridSpan w:val="1"/>
            <w:vAlign w:val="center"/>
          </w:tcPr>
          <w:p dr:changeType="Match" dr:pgMarkerChangeType="Match" dr:originalParagraphIndex="10191" dr:paragraphIndex="10158">
            <w:pPr>
              <w:tabs>
                <w:tab w:val="left" w:pos="-1440"/>
                <w:tab w:val="left" w:pos="-720"/>
                <w:tab w:val="left" w:pos="720"/>
              </w:tabs>
              <w:suppressAutoHyphens/>
              <w:ind w:left="36"/>
              <w:jc w:val="center"/>
              <w:rPr>
                <w:sz w:val="16"/>
                <w:szCs w:val="16"/>
                <w:lang w:val="en-GB"/>
              </w:rPr>
            </w:pPr>
            <w:r>
              <w:rPr>
                <w:sz w:val="16"/>
                <w:szCs w:val="16"/>
                <w:lang w:val="en-GB"/>
              </w:rPr>
              <w:t>1.20%</w:t>
            </w:r>
          </w:p>
        </w:tc>
        <w:tc>
          <w:tcPr>
            <w:tcW w:w="713" w:type="dxa"/>
            <w:gridSpan w:val="1"/>
            <w:vAlign w:val="center"/>
          </w:tcPr>
          <w:p dr:changeType="Match" dr:pgMarkerChangeType="Match" dr:originalParagraphIndex="10192" dr:paragraphIndex="10159">
            <w:pPr>
              <w:tabs>
                <w:tab w:val="left" w:pos="-1440"/>
                <w:tab w:val="left" w:pos="-720"/>
                <w:tab w:val="left" w:pos="720"/>
              </w:tabs>
              <w:suppressAutoHyphens/>
              <w:ind w:left="31"/>
              <w:jc w:val="center"/>
              <w:rPr>
                <w:sz w:val="16"/>
                <w:szCs w:val="16"/>
                <w:lang w:val="en-GB"/>
              </w:rPr>
            </w:pPr>
            <w:r>
              <w:rPr>
                <w:sz w:val="16"/>
                <w:szCs w:val="16"/>
                <w:lang w:val="en-GB"/>
              </w:rPr>
              <w:t>1.30%</w:t>
            </w:r>
          </w:p>
        </w:tc>
        <w:tc>
          <w:tcPr>
            <w:tcW w:w="717" w:type="dxa"/>
            <w:gridSpan w:val="1"/>
            <w:vAlign w:val="center"/>
          </w:tcPr>
          <w:p dr:changeType="Match" dr:pgMarkerChangeType="Match" dr:originalParagraphIndex="10193" dr:paragraphIndex="10160">
            <w:pPr>
              <w:tabs>
                <w:tab w:val="left" w:pos="-1440"/>
                <w:tab w:val="left" w:pos="-720"/>
                <w:tab w:val="left" w:pos="720"/>
              </w:tabs>
              <w:suppressAutoHyphens/>
              <w:ind w:left="39"/>
              <w:jc w:val="center"/>
              <w:rPr>
                <w:sz w:val="16"/>
                <w:szCs w:val="16"/>
                <w:lang w:val="en-GB"/>
              </w:rPr>
            </w:pPr>
            <w:r>
              <w:rPr>
                <w:sz w:val="16"/>
                <w:szCs w:val="16"/>
                <w:lang w:val="en-GB"/>
              </w:rPr>
              <w:t>1.88%</w:t>
            </w:r>
          </w:p>
        </w:tc>
        <w:tc>
          <w:tcPr>
            <w:tcW w:w="715" w:type="dxa"/>
            <w:gridSpan w:val="1"/>
            <w:vAlign w:val="center"/>
          </w:tcPr>
          <w:p dr:changeType="Match" dr:pgMarkerChangeType="Match" dr:originalParagraphIndex="10194" dr:paragraphIndex="10161">
            <w:pPr>
              <w:tabs>
                <w:tab w:val="left" w:pos="-1440"/>
                <w:tab w:val="left" w:pos="-720"/>
                <w:tab w:val="left" w:pos="720"/>
              </w:tabs>
              <w:suppressAutoHyphens/>
              <w:ind w:left="33"/>
              <w:jc w:val="center"/>
              <w:rPr>
                <w:sz w:val="16"/>
                <w:szCs w:val="16"/>
                <w:lang w:val="en-GB"/>
              </w:rPr>
            </w:pPr>
            <w:r>
              <w:rPr>
                <w:sz w:val="16"/>
                <w:szCs w:val="16"/>
                <w:lang w:val="en-GB"/>
              </w:rPr>
              <w:t>0.90%</w:t>
            </w:r>
          </w:p>
        </w:tc>
        <w:tc>
          <w:tcPr>
            <w:tcW w:w="821" w:type="dxa"/>
            <w:gridSpan w:val="1"/>
            <w:vAlign w:val="center"/>
          </w:tcPr>
          <w:p dr:changeType="Match" dr:pgMarkerChangeType="Match" dr:originalParagraphIndex="10195" dr:paragraphIndex="10162">
            <w:pPr>
              <w:tabs>
                <w:tab w:val="left" w:pos="-1440"/>
                <w:tab w:val="left" w:pos="-720"/>
                <w:tab w:val="left" w:pos="720"/>
              </w:tabs>
              <w:suppressAutoHyphens/>
              <w:ind w:left="31"/>
              <w:jc w:val="center"/>
              <w:rPr>
                <w:sz w:val="16"/>
                <w:szCs w:val="16"/>
                <w:lang w:val="en-GB"/>
              </w:rPr>
            </w:pPr>
            <w:r>
              <w:rPr>
                <w:sz w:val="16"/>
                <w:szCs w:val="16"/>
                <w:lang w:val="en-GB"/>
              </w:rPr>
              <w:t>1.80%</w:t>
            </w:r>
          </w:p>
        </w:tc>
        <w:tc>
          <w:tcPr>
            <w:tcW w:w="709" w:type="dxa"/>
            <w:gridSpan w:val="1"/>
            <w:vAlign w:val="center"/>
          </w:tcPr>
          <w:p dr:changeType="Match" dr:pgMarkerChangeType="Match" dr:originalParagraphIndex="10196" dr:paragraphIndex="10163">
            <w:pPr>
              <w:tabs>
                <w:tab w:val="left" w:pos="-1440"/>
                <w:tab w:val="left" w:pos="-720"/>
                <w:tab w:val="left" w:pos="720"/>
              </w:tabs>
              <w:suppressAutoHyphens/>
              <w:ind w:left="34"/>
              <w:jc w:val="center"/>
              <w:rPr>
                <w:sz w:val="16"/>
                <w:szCs w:val="16"/>
                <w:lang w:val="en-GB"/>
              </w:rPr>
            </w:pPr>
            <w:r>
              <w:rPr>
                <w:sz w:val="16"/>
                <w:szCs w:val="16"/>
                <w:lang w:val="en-GB"/>
              </w:rPr>
              <w:t>0.80%</w:t>
            </w:r>
          </w:p>
        </w:tc>
        <w:tc>
          <w:tcPr>
            <w:tcW w:w="775" w:type="dxa"/>
            <w:gridSpan w:val="1"/>
            <w:vAlign w:val="center"/>
          </w:tcPr>
          <w:p dr:changeType="Match" dr:pgMarkerChangeType="Match" dr:originalParagraphIndex="10197" dr:paragraphIndex="10164">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10198" dr:paragraphIndex="10165">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10199" dr:paragraphIndex="10166">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3010" w:author="Author Unknown" w:date="2026-07-22T07:47:21"/>
          </w:tcPr>
          <w:p dr:changeType="Delete" dr:pgMarkerChangeType="Delete" dr:originalParagraphIndex="10200" dr:paragraphIndex="">
            <w:pPr>
              <w:tabs>
                <w:tab w:val="left" w:pos="-1440"/>
                <w:tab w:val="left" w:pos="-720"/>
                <w:tab w:val="left" w:pos="720"/>
              </w:tabs>
              <w:suppressAutoHyphens/>
              <w:ind w:left="39"/>
              <w:jc w:val="center"/>
              <w:rPr>
                <w:del w:id="4980" w:author="Author Unknown" w:date="2026-07-22T07:47:22"/>
                <w:sz w:val="16"/>
                <w:szCs w:val="16"/>
                <w:lang w:val="en-GB"/>
              </w:rPr>
            </w:pPr>
            <w:del w:id="3008" w:author="Author Unknown" w:date="2026-07-22T07:47:21">
              <w:r>
                <w:rPr>
                  <w:sz w:val="16"/>
                  <w:szCs w:val="16"/>
                  <w:lang w:val="en-GB"/>
                </w:rPr>
                <w:delText>up to 0.60%</w:delText>
              </w:r>
            </w:del>
          </w:p>
        </w:tc>
      </w:tr>
      <w:tr w14:paraId="56CD17AB" w14:textId="1B168CCD" w:rsidTr="00685B96">
        <w:tblPrEx>
          <w:tblW w:w="4904" w:type="pct"/>
          <w:tblInd w:w="-289" w:type="dxa"/>
          <w:tblLook w:val="01E0"/>
        </w:tblPrEx>
        <w:trPr>
          <w:wAfter w:w="12" w:type="pct"/>
        </w:trPr>
        <w:tc>
          <w:tcPr>
            <w:tcW w:w="2271" w:type="dxa"/>
            <w:gridSpan w:val="1"/>
            <w:vAlign w:val="center"/>
          </w:tcPr>
          <w:p dr:changeType="Match" dr:pgMarkerChangeType="Match" dr:originalParagraphIndex="10201" dr:paragraphIndex="10167">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Templeton </w:t>
            </w:r>
            <w:r>
              <w:rPr>
                <w:sz w:val="16"/>
                <w:szCs w:val="16"/>
                <w:lang w:val="en-GB"/>
              </w:rPr>
              <w:t xml:space="preserve">Sustainable </w:t>
            </w:r>
            <w:r>
              <w:rPr>
                <w:sz w:val="16"/>
                <w:szCs w:val="16"/>
                <w:lang w:val="en-GB"/>
              </w:rPr>
              <w:t>Global Bond (Euro) Fund</w:t>
            </w:r>
            <w:r>
              <w:rPr>
                <w:sz w:val="16"/>
                <w:szCs w:val="16"/>
                <w:lang w:val="en-GB"/>
              </w:rPr>
              <w:t xml:space="preserve"> </w:t>
            </w:r>
          </w:p>
        </w:tc>
        <w:tc>
          <w:tcPr>
            <w:tcW w:w="850" w:type="dxa"/>
            <w:gridSpan w:val="1"/>
            <w:vAlign w:val="center"/>
          </w:tcPr>
          <w:p dr:changeType="Match" dr:pgMarkerChangeType="Match" dr:originalParagraphIndex="10202" dr:paragraphIndex="10168">
            <w:pPr>
              <w:tabs>
                <w:tab w:val="left" w:pos="-1440"/>
                <w:tab w:val="left" w:pos="-720"/>
                <w:tab w:val="left" w:pos="720"/>
              </w:tabs>
              <w:suppressAutoHyphens/>
              <w:ind w:left="32"/>
              <w:jc w:val="center"/>
              <w:rPr>
                <w:sz w:val="16"/>
                <w:szCs w:val="16"/>
                <w:lang w:val="en-GB"/>
              </w:rPr>
            </w:pPr>
            <w:r>
              <w:rPr>
                <w:sz w:val="16"/>
                <w:szCs w:val="16"/>
                <w:lang w:val="en-GB"/>
              </w:rPr>
              <w:t>1.05%</w:t>
            </w:r>
          </w:p>
        </w:tc>
        <w:tc>
          <w:tcPr>
            <w:tcW w:w="861" w:type="dxa"/>
            <w:gridSpan w:val="1"/>
            <w:vAlign w:val="center"/>
          </w:tcPr>
          <w:p dr:changeType="Match" dr:pgMarkerChangeType="Match" dr:originalParagraphIndex="10203" dr:paragraphIndex="10169">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10204" dr:paragraphIndex="10170">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10205" dr:paragraphIndex="10171">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10206" dr:paragraphIndex="10172">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10207" dr:paragraphIndex="10173">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10208" dr:paragraphIndex="10174">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10209" dr:paragraphIndex="10175">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10210" dr:paragraphIndex="10176">
            <w:pPr>
              <w:ind w:left="43"/>
              <w:jc w:val="center"/>
              <w:rPr>
                <w:lang w:val="en-GB"/>
              </w:rPr>
            </w:pPr>
            <w:r>
              <w:rPr>
                <w:sz w:val="16"/>
                <w:szCs w:val="16"/>
                <w:lang w:val="en-GB"/>
              </w:rPr>
              <w:t xml:space="preserve">up to </w:t>
            </w:r>
            <w:del w:id="3022" w:author="Author Unknown" w:date="2026-07-22T07:47:21">
              <w:r>
                <w:rPr>
                  <w:sz w:val="16"/>
                  <w:szCs w:val="16"/>
                  <w:lang w:val="en-GB"/>
                </w:rPr>
                <w:delText>0.55</w:delText>
              </w:r>
            </w:del>
            <w:ins w:id="3023" w:author="Author Unknown" w:date="2026-07-22T07:47:21">
              <w:r>
                <w:rPr>
                  <w:sz w:val="16"/>
                  <w:szCs w:val="16"/>
                  <w:lang w:val="en-GB"/>
                </w:rPr>
                <w:t>0.40</w:t>
              </w:r>
            </w:ins>
            <w:r>
              <w:rPr>
                <w:sz w:val="16"/>
                <w:szCs w:val="16"/>
                <w:lang w:val="en-GB"/>
              </w:rPr>
              <w:t>%</w:t>
            </w:r>
          </w:p>
        </w:tc>
        <w:tc>
          <w:tcPr>
            <w:tcW w:w="907" w:type="dxa"/>
            <w:gridSpan w:val="1"/>
            <w:vAlign w:val="center"/>
          </w:tcPr>
          <w:p dr:changeType="Match" dr:pgMarkerChangeType="Match" dr:originalParagraphIndex="10211" dr:paragraphIndex="10177">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3028" w:author="Author Unknown" w:date="2026-07-22T07:47:21"/>
          </w:tcPr>
          <w:p dr:changeType="Delete" dr:pgMarkerChangeType="Delete" dr:originalParagraphIndex="10212" dr:paragraphIndex="">
            <w:pPr>
              <w:tabs>
                <w:tab w:val="left" w:pos="-1440"/>
                <w:tab w:val="left" w:pos="-720"/>
                <w:tab w:val="left" w:pos="720"/>
              </w:tabs>
              <w:suppressAutoHyphens/>
              <w:ind w:left="39"/>
              <w:jc w:val="center"/>
              <w:rPr>
                <w:del w:id="4981" w:author="Author Unknown" w:date="2026-07-22T07:47:22"/>
                <w:sz w:val="16"/>
                <w:szCs w:val="16"/>
                <w:lang w:val="en-GB"/>
              </w:rPr>
            </w:pPr>
            <w:del w:id="3026" w:author="Author Unknown" w:date="2026-07-22T07:47:21">
              <w:r>
                <w:rPr>
                  <w:sz w:val="16"/>
                  <w:szCs w:val="16"/>
                  <w:lang w:val="en-GB"/>
                </w:rPr>
                <w:delText>up to 0.55%</w:delText>
              </w:r>
            </w:del>
          </w:p>
        </w:tc>
      </w:tr>
      <w:tr w14:paraId="62CAECDB" w14:textId="4ACEFC9A" w:rsidTr="00685B96">
        <w:tblPrEx>
          <w:tblW w:w="4904" w:type="pct"/>
          <w:tblInd w:w="-289" w:type="dxa"/>
          <w:tblLook w:val="01E0"/>
        </w:tblPrEx>
        <w:trPr>
          <w:wAfter w:w="12" w:type="pct"/>
          <w:trHeight w:val="323"/>
        </w:trPr>
        <w:tc>
          <w:tcPr>
            <w:tcW w:w="2271" w:type="dxa"/>
            <w:gridSpan w:val="1"/>
            <w:vAlign w:val="center"/>
          </w:tcPr>
          <w:p dr:changeType="Match" dr:pgMarkerChangeType="Match" dr:originalParagraphIndex="10213" dr:paragraphIndex="10178">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Global Bond Fund</w:t>
            </w:r>
          </w:p>
        </w:tc>
        <w:tc>
          <w:tcPr>
            <w:tcW w:w="850" w:type="dxa"/>
            <w:gridSpan w:val="1"/>
            <w:vAlign w:val="center"/>
          </w:tcPr>
          <w:p dr:changeType="Match" dr:pgMarkerChangeType="Match" dr:originalParagraphIndex="10214" dr:paragraphIndex="10179">
            <w:pPr>
              <w:tabs>
                <w:tab w:val="left" w:pos="-1440"/>
                <w:tab w:val="left" w:pos="-720"/>
                <w:tab w:val="left" w:pos="720"/>
              </w:tabs>
              <w:suppressAutoHyphens/>
              <w:ind w:left="32"/>
              <w:jc w:val="center"/>
              <w:rPr>
                <w:sz w:val="16"/>
                <w:szCs w:val="16"/>
                <w:lang w:val="en-GB"/>
              </w:rPr>
            </w:pPr>
            <w:r>
              <w:rPr>
                <w:sz w:val="16"/>
                <w:szCs w:val="16"/>
                <w:lang w:val="en-GB"/>
              </w:rPr>
              <w:t>1.05%</w:t>
            </w:r>
          </w:p>
        </w:tc>
        <w:tc>
          <w:tcPr>
            <w:tcW w:w="861" w:type="dxa"/>
            <w:gridSpan w:val="1"/>
            <w:vAlign w:val="center"/>
          </w:tcPr>
          <w:p dr:changeType="Match" dr:pgMarkerChangeType="Match" dr:originalParagraphIndex="10215" dr:paragraphIndex="10180">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10216" dr:paragraphIndex="10181">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10217" dr:paragraphIndex="10182">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10218" dr:paragraphIndex="10183">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10219" dr:paragraphIndex="10184">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10220" dr:paragraphIndex="10185">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10221" dr:paragraphIndex="10186">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10222" dr:paragraphIndex="10187">
            <w:pPr>
              <w:ind w:left="43"/>
              <w:jc w:val="center"/>
              <w:rPr>
                <w:lang w:val="en-GB"/>
              </w:rPr>
            </w:pPr>
            <w:r>
              <w:rPr>
                <w:sz w:val="16"/>
                <w:szCs w:val="16"/>
                <w:lang w:val="en-GB"/>
              </w:rPr>
              <w:t>up to 0.39%</w:t>
            </w:r>
          </w:p>
        </w:tc>
        <w:tc>
          <w:tcPr>
            <w:tcW w:w="907" w:type="dxa"/>
            <w:gridSpan w:val="1"/>
            <w:vAlign w:val="center"/>
          </w:tcPr>
          <w:p dr:changeType="Match" dr:pgMarkerChangeType="Match" dr:originalParagraphIndex="10223" dr:paragraphIndex="10188">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3044" w:author="Author Unknown" w:date="2026-07-22T07:47:21"/>
          </w:tcPr>
          <w:p dr:changeType="Delete" dr:pgMarkerChangeType="Delete" dr:originalParagraphIndex="10224" dr:paragraphIndex="">
            <w:pPr>
              <w:tabs>
                <w:tab w:val="left" w:pos="-1440"/>
                <w:tab w:val="left" w:pos="-720"/>
                <w:tab w:val="left" w:pos="720"/>
              </w:tabs>
              <w:suppressAutoHyphens/>
              <w:ind w:left="39"/>
              <w:jc w:val="center"/>
              <w:rPr>
                <w:del w:id="4982" w:author="Author Unknown" w:date="2026-07-22T07:47:22"/>
                <w:sz w:val="16"/>
                <w:szCs w:val="16"/>
                <w:lang w:val="en-GB"/>
              </w:rPr>
            </w:pPr>
            <w:del w:id="3042" w:author="Author Unknown" w:date="2026-07-22T07:47:21">
              <w:r>
                <w:rPr>
                  <w:sz w:val="16"/>
                  <w:szCs w:val="16"/>
                  <w:lang w:val="en-GB"/>
                </w:rPr>
                <w:delText>up to 0.39%</w:delText>
              </w:r>
            </w:del>
          </w:p>
        </w:tc>
      </w:tr>
      <w:tr w14:paraId="03847801" w14:textId="5F3A8B91" w:rsidTr="00685B96">
        <w:tblPrEx>
          <w:tblW w:w="4904" w:type="pct"/>
          <w:tblInd w:w="-289" w:type="dxa"/>
          <w:tblLook w:val="01E0"/>
        </w:tblPrEx>
        <w:trPr>
          <w:wAfter w:w="12" w:type="pct"/>
        </w:trPr>
        <w:tc>
          <w:tcPr>
            <w:tcW w:w="227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25" dr:paragraphIndex="10189">
            <w:pPr>
              <w:tabs>
                <w:tab w:val="left" w:pos="-1440"/>
                <w:tab w:val="left" w:pos="-720"/>
                <w:tab w:val="left" w:pos="142"/>
                <w:tab w:val="left" w:pos="367"/>
                <w:tab w:val="left" w:pos="720"/>
              </w:tabs>
              <w:suppressAutoHyphens/>
              <w:ind w:left="204"/>
              <w:rPr>
                <w:sz w:val="16"/>
                <w:szCs w:val="16"/>
                <w:lang w:val="en-GB"/>
              </w:rPr>
            </w:pPr>
            <w:r>
              <w:rPr>
                <w:sz w:val="16"/>
                <w:szCs w:val="16"/>
                <w:lang w:val="en-GB"/>
              </w:rPr>
              <w:t xml:space="preserve">Templeton Global Climate Change Fund </w:t>
            </w:r>
          </w:p>
        </w:tc>
        <w:tc>
          <w:tcPr>
            <w:tcW w:w="850"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26" dr:paragraphIndex="10190">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27" dr:paragraphIndex="10191">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28" dr:paragraphIndex="10192">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29" dr:paragraphIndex="10193">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0" dr:paragraphIndex="10194">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1" dr:paragraphIndex="10195">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2" dr:paragraphIndex="10196">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3" dr:paragraphIndex="10197">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4" dr:paragraphIndex="10198">
            <w:pPr>
              <w:ind w:left="43"/>
              <w:jc w:val="center"/>
              <w:rPr>
                <w:sz w:val="16"/>
                <w:szCs w:val="16"/>
                <w:lang w:val="en-GB"/>
              </w:rPr>
            </w:pPr>
            <w:r>
              <w:rPr>
                <w:sz w:val="16"/>
                <w:szCs w:val="16"/>
                <w:lang w:val="en-GB"/>
              </w:rPr>
              <w:t>up to 0.50%</w:t>
            </w:r>
          </w:p>
        </w:tc>
        <w:tc>
          <w:tcPr>
            <w:tcW w:w="907" w:type="dxa"/>
            <w:gridSpan w:val="1"/>
            <w:tcBorders>
              <w:top w:val="single" w:sz="4" w:space="0" w:color="auto"/>
              <w:left w:val="single" w:sz="4" w:space="0" w:color="auto"/>
              <w:bottom w:val="single" w:sz="4" w:space="0" w:color="auto"/>
              <w:right w:val="single" w:sz="4" w:space="0" w:color="auto"/>
            </w:tcBorders>
            <w:vAlign w:val="center"/>
          </w:tcPr>
          <w:p dr:changeType="Match" dr:pgMarkerChangeType="Match" dr:originalParagraphIndex="10235" dr:paragraphIndex="10199">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tcBorders>
              <w:top w:val="single" w:sz="4" w:space="0" w:color="auto"/>
              <w:left w:val="single" w:sz="4" w:space="0" w:color="auto"/>
              <w:bottom w:val="single" w:sz="4" w:space="0" w:color="auto"/>
              <w:right w:val="single" w:sz="4" w:space="0" w:color="auto"/>
            </w:tcBorders>
            <w:vAlign w:val="center"/>
            <w:cellDel w:id="3060" w:author="Author Unknown" w:date="2026-07-22T07:47:21"/>
          </w:tcPr>
          <w:p dr:changeType="Delete" dr:pgMarkerChangeType="Delete" dr:originalParagraphIndex="10236" dr:paragraphIndex="">
            <w:pPr>
              <w:tabs>
                <w:tab w:val="left" w:pos="-1440"/>
                <w:tab w:val="left" w:pos="-720"/>
                <w:tab w:val="left" w:pos="720"/>
              </w:tabs>
              <w:suppressAutoHyphens/>
              <w:ind w:left="39"/>
              <w:jc w:val="center"/>
              <w:rPr>
                <w:del w:id="4983" w:author="Author Unknown" w:date="2026-07-22T07:47:22"/>
                <w:sz w:val="16"/>
                <w:szCs w:val="16"/>
                <w:lang w:val="en-GB"/>
              </w:rPr>
            </w:pPr>
            <w:del w:id="3058" w:author="Author Unknown" w:date="2026-07-22T07:47:21">
              <w:r>
                <w:rPr>
                  <w:sz w:val="16"/>
                  <w:szCs w:val="16"/>
                  <w:lang w:val="en-GB"/>
                </w:rPr>
                <w:delText>up to 0.50%</w:delText>
              </w:r>
            </w:del>
          </w:p>
        </w:tc>
      </w:tr>
      <w:tr w14:paraId="53C7552B" w14:textId="4CE8047D" w:rsidTr="00685B96">
        <w:tblPrEx>
          <w:tblW w:w="4904" w:type="pct"/>
          <w:tblInd w:w="-289" w:type="dxa"/>
          <w:tblLook w:val="01E0"/>
        </w:tblPrEx>
        <w:trPr>
          <w:wAfter w:w="12" w:type="pct"/>
        </w:trPr>
        <w:tc>
          <w:tcPr>
            <w:tcW w:w="2271" w:type="dxa"/>
            <w:gridSpan w:val="1"/>
            <w:vAlign w:val="center"/>
          </w:tcPr>
          <w:p dr:changeType="Match" dr:pgMarkerChangeType="Match" dr:originalParagraphIndex="10237" dr:paragraphIndex="10200">
            <w:pPr>
              <w:tabs>
                <w:tab w:val="left" w:pos="-1440"/>
                <w:tab w:val="left" w:pos="-720"/>
                <w:tab w:val="left" w:pos="142"/>
                <w:tab w:val="left" w:pos="367"/>
                <w:tab w:val="left" w:pos="720"/>
              </w:tabs>
              <w:suppressAutoHyphens/>
              <w:ind w:left="204"/>
              <w:rPr>
                <w:sz w:val="16"/>
                <w:szCs w:val="16"/>
                <w:lang w:val="en-GB"/>
              </w:rPr>
            </w:pPr>
            <w:r>
              <w:rPr>
                <w:rStyle w:val="DeltaViewInsertion"/>
                <w:bCs/>
                <w:color w:val="auto"/>
                <w:sz w:val="16"/>
                <w:szCs w:val="16"/>
                <w:u w:val="none"/>
                <w:lang w:val="en-GB"/>
              </w:rPr>
              <w:t xml:space="preserve">Templeton Global Leaders Fund </w:t>
            </w:r>
          </w:p>
        </w:tc>
        <w:tc>
          <w:tcPr>
            <w:tcW w:w="850" w:type="dxa"/>
            <w:gridSpan w:val="1"/>
            <w:vAlign w:val="center"/>
          </w:tcPr>
          <w:p dr:changeType="Match" dr:pgMarkerChangeType="Match" dr:originalParagraphIndex="10238" dr:paragraphIndex="10201">
            <w:pPr>
              <w:tabs>
                <w:tab w:val="left" w:pos="-1440"/>
                <w:tab w:val="left" w:pos="-720"/>
                <w:tab w:val="left" w:pos="720"/>
              </w:tabs>
              <w:suppressAutoHyphens/>
              <w:ind w:left="32"/>
              <w:jc w:val="center"/>
              <w:rPr>
                <w:sz w:val="16"/>
                <w:szCs w:val="16"/>
                <w:lang w:val="en-GB"/>
              </w:rPr>
            </w:pPr>
            <w:r>
              <w:rPr>
                <w:rStyle w:val="DeltaViewInsertion"/>
                <w:color w:val="auto"/>
                <w:sz w:val="16"/>
                <w:szCs w:val="16"/>
                <w:u w:val="none"/>
                <w:lang w:val="en-GB"/>
              </w:rPr>
              <w:t>1.50%</w:t>
            </w:r>
          </w:p>
        </w:tc>
        <w:tc>
          <w:tcPr>
            <w:tcW w:w="861" w:type="dxa"/>
            <w:gridSpan w:val="1"/>
            <w:vAlign w:val="center"/>
          </w:tcPr>
          <w:p dr:changeType="Match" dr:pgMarkerChangeType="Match" dr:originalParagraphIndex="10239" dr:paragraphIndex="10202">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1.40%</w:t>
            </w:r>
          </w:p>
        </w:tc>
        <w:tc>
          <w:tcPr>
            <w:tcW w:w="713" w:type="dxa"/>
            <w:gridSpan w:val="1"/>
            <w:vAlign w:val="center"/>
          </w:tcPr>
          <w:p dr:changeType="Match" dr:pgMarkerChangeType="Match" dr:originalParagraphIndex="10240" dr:paragraphIndex="10203">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1.50%</w:t>
            </w:r>
          </w:p>
        </w:tc>
        <w:tc>
          <w:tcPr>
            <w:tcW w:w="717" w:type="dxa"/>
            <w:gridSpan w:val="1"/>
            <w:vAlign w:val="center"/>
          </w:tcPr>
          <w:p dr:changeType="Match" dr:pgMarkerChangeType="Match" dr:originalParagraphIndex="10241" dr:paragraphIndex="10204">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2.08%</w:t>
            </w:r>
          </w:p>
        </w:tc>
        <w:tc>
          <w:tcPr>
            <w:tcW w:w="715" w:type="dxa"/>
            <w:gridSpan w:val="1"/>
            <w:vAlign w:val="center"/>
          </w:tcPr>
          <w:p dr:changeType="Match" dr:pgMarkerChangeType="Match" dr:originalParagraphIndex="10242" dr:paragraphIndex="10205">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1.10%</w:t>
            </w:r>
          </w:p>
        </w:tc>
        <w:tc>
          <w:tcPr>
            <w:tcW w:w="821" w:type="dxa"/>
            <w:gridSpan w:val="1"/>
            <w:vAlign w:val="center"/>
          </w:tcPr>
          <w:p dr:changeType="Match" dr:pgMarkerChangeType="Match" dr:originalParagraphIndex="10243" dr:paragraphIndex="10206">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10244" dr:paragraphIndex="10207">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1.00%</w:t>
            </w:r>
          </w:p>
        </w:tc>
        <w:tc>
          <w:tcPr>
            <w:tcW w:w="775" w:type="dxa"/>
            <w:gridSpan w:val="1"/>
            <w:vAlign w:val="center"/>
          </w:tcPr>
          <w:p dr:changeType="Match" dr:pgMarkerChangeType="Match" dr:originalParagraphIndex="10245" dr:paragraphIndex="10208">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246" dr:paragraphIndex="10209">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10247" dr:paragraphIndex="10210">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3076" w:author="Author Unknown" w:date="2026-07-22T07:47:21"/>
          </w:tcPr>
          <w:p dr:changeType="Delete" dr:pgMarkerChangeType="Delete" dr:originalParagraphIndex="10248" dr:paragraphIndex="">
            <w:pPr>
              <w:tabs>
                <w:tab w:val="left" w:pos="-1440"/>
                <w:tab w:val="left" w:pos="-720"/>
                <w:tab w:val="left" w:pos="720"/>
              </w:tabs>
              <w:suppressAutoHyphens/>
              <w:ind w:left="39"/>
              <w:jc w:val="center"/>
              <w:rPr>
                <w:del w:id="4984" w:author="Author Unknown" w:date="2026-07-22T07:47:22"/>
                <w:sz w:val="16"/>
                <w:szCs w:val="16"/>
                <w:lang w:val="en-GB"/>
              </w:rPr>
            </w:pPr>
            <w:del w:id="3074" w:author="Author Unknown" w:date="2026-07-22T07:47:21">
              <w:r>
                <w:rPr>
                  <w:sz w:val="16"/>
                  <w:szCs w:val="16"/>
                  <w:lang w:val="en-GB"/>
                </w:rPr>
                <w:delText>up to 0.70%</w:delText>
              </w:r>
            </w:del>
          </w:p>
        </w:tc>
      </w:tr>
      <w:tr w14:paraId="0A78CA7E" w14:textId="4DF5179F" w:rsidTr="00685B96">
        <w:tblPrEx>
          <w:tblW w:w="4904" w:type="pct"/>
          <w:tblInd w:w="-289" w:type="dxa"/>
          <w:tblLook w:val="01E0"/>
        </w:tblPrEx>
        <w:trPr>
          <w:wAfter w:w="12" w:type="pct"/>
          <w:trHeight w:val="367"/>
        </w:trPr>
        <w:tc>
          <w:tcPr>
            <w:tcW w:w="2271" w:type="dxa"/>
            <w:gridSpan w:val="1"/>
            <w:vAlign w:val="center"/>
          </w:tcPr>
          <w:p dr:changeType="Match" dr:pgMarkerChangeType="Match" dr:originalParagraphIndex="10249" dr:paragraphIndex="10211">
            <w:pPr>
              <w:tabs>
                <w:tab w:val="left" w:pos="-1440"/>
                <w:tab w:val="left" w:pos="-720"/>
                <w:tab w:val="left" w:pos="142"/>
                <w:tab w:val="left" w:pos="367"/>
                <w:tab w:val="left" w:pos="720"/>
              </w:tabs>
              <w:suppressAutoHyphens/>
              <w:ind w:left="204"/>
              <w:rPr>
                <w:sz w:val="16"/>
                <w:szCs w:val="16"/>
                <w:lang w:val="en-GB"/>
              </w:rPr>
            </w:pPr>
            <w:r>
              <w:rPr>
                <w:sz w:val="16"/>
                <w:szCs w:val="16"/>
                <w:lang w:val="en-GB"/>
              </w:rPr>
              <w:t>Templeton Global</w:t>
            </w:r>
            <w:r>
              <w:rPr>
                <w:sz w:val="16"/>
                <w:szCs w:val="16"/>
                <w:lang w:val="en-GB"/>
              </w:rPr>
              <w:t xml:space="preserve"> </w:t>
            </w:r>
            <w:del w:id="3079" w:author="Author Unknown" w:date="2026-07-22T07:47:21">
              <w:r>
                <w:rPr>
                  <w:sz w:val="16"/>
                  <w:szCs w:val="16"/>
                  <w:lang w:val="en-GB"/>
                </w:rPr>
                <w:delText>Fund (</w:delText>
              </w:r>
              <w:r>
                <w:rPr>
                  <w:i/>
                  <w:iCs/>
                  <w:sz w:val="16"/>
                  <w:szCs w:val="16"/>
                  <w:lang w:val="en-GB"/>
                </w:rPr>
                <w:delText xml:space="preserve">to be renamed </w:delText>
              </w:r>
              <w:r>
                <w:rPr>
                  <w:i/>
                  <w:iCs/>
                  <w:sz w:val="16"/>
                  <w:szCs w:val="16"/>
                  <w:lang w:val="en-GB"/>
                </w:rPr>
                <w:delText xml:space="preserve">Templeton Global </w:delText>
              </w:r>
              <w:r>
                <w:rPr>
                  <w:i/>
                  <w:iCs/>
                  <w:sz w:val="16"/>
                  <w:szCs w:val="16"/>
                  <w:lang w:val="en-GB"/>
                </w:rPr>
                <w:delText xml:space="preserve">Focus </w:delText>
              </w:r>
              <w:r>
                <w:rPr>
                  <w:i/>
                  <w:iCs/>
                  <w:sz w:val="16"/>
                  <w:szCs w:val="16"/>
                  <w:lang w:val="en-GB"/>
                </w:rPr>
                <w:delText>Fund</w:delText>
              </w:r>
              <w:r>
                <w:rPr>
                  <w:i/>
                  <w:iCs/>
                  <w:lang w:val="en-GB"/>
                </w:rPr>
                <w:delText xml:space="preserve"> </w:delText>
              </w:r>
              <w:r>
                <w:rPr>
                  <w:i/>
                  <w:iCs/>
                  <w:sz w:val="16"/>
                  <w:szCs w:val="16"/>
                  <w:lang w:val="en-GB"/>
                </w:rPr>
                <w:delText xml:space="preserve">effective </w:delText>
              </w:r>
              <w:r>
                <w:rPr>
                  <w:i/>
                  <w:iCs/>
                  <w:sz w:val="16"/>
                  <w:szCs w:val="16"/>
                  <w:lang w:val="en-GB"/>
                </w:rPr>
                <w:delText>8</w:delText>
              </w:r>
              <w:r>
                <w:rPr>
                  <w:i/>
                  <w:iCs/>
                  <w:sz w:val="16"/>
                  <w:szCs w:val="16"/>
                  <w:lang w:val="en-GB"/>
                </w:rPr>
                <w:delText xml:space="preserve"> </w:delText>
              </w:r>
              <w:r>
                <w:rPr>
                  <w:i/>
                  <w:iCs/>
                  <w:sz w:val="16"/>
                  <w:szCs w:val="16"/>
                  <w:lang w:val="en-GB"/>
                </w:rPr>
                <w:delText>June</w:delText>
              </w:r>
              <w:r>
                <w:rPr>
                  <w:i/>
                  <w:iCs/>
                  <w:sz w:val="16"/>
                  <w:szCs w:val="16"/>
                  <w:lang w:val="en-GB"/>
                </w:rPr>
                <w:delText xml:space="preserve"> 2026</w:delText>
              </w:r>
              <w:r>
                <w:rPr>
                  <w:sz w:val="16"/>
                  <w:szCs w:val="16"/>
                  <w:lang w:val="en-GB"/>
                </w:rPr>
                <w:delText>)</w:delText>
              </w:r>
            </w:del>
            <w:ins w:id="3080" w:author="Author Unknown" w:date="2026-07-22T07:47:21">
              <w:r>
                <w:rPr>
                  <w:sz w:val="16"/>
                  <w:szCs w:val="16"/>
                  <w:lang w:val="en-GB"/>
                </w:rPr>
                <w:t>Focus</w:t>
              </w:r>
              <w:r>
                <w:rPr>
                  <w:sz w:val="16"/>
                  <w:szCs w:val="16"/>
                  <w:lang w:val="en-GB"/>
                </w:rPr>
                <w:t xml:space="preserve"> Fund</w:t>
              </w:r>
            </w:ins>
          </w:p>
        </w:tc>
        <w:tc>
          <w:tcPr>
            <w:tcW w:w="850" w:type="dxa"/>
            <w:gridSpan w:val="1"/>
            <w:vAlign w:val="center"/>
          </w:tcPr>
          <w:p dr:changeType="Match" dr:pgMarkerChangeType="Match" dr:originalParagraphIndex="10250" dr:paragraphIndex="10212">
            <w:pPr>
              <w:tabs>
                <w:tab w:val="left" w:pos="-1440"/>
                <w:tab w:val="left" w:pos="-720"/>
                <w:tab w:val="left" w:pos="720"/>
              </w:tabs>
              <w:suppressAutoHyphens/>
              <w:ind w:left="32"/>
              <w:jc w:val="center"/>
              <w:rPr>
                <w:sz w:val="16"/>
                <w:szCs w:val="16"/>
                <w:lang w:val="en-GB"/>
              </w:rPr>
            </w:pPr>
            <w:r>
              <w:rPr>
                <w:sz w:val="16"/>
                <w:szCs w:val="16"/>
                <w:lang w:val="en-GB"/>
              </w:rPr>
              <w:t>1.50%</w:t>
            </w:r>
          </w:p>
        </w:tc>
        <w:tc>
          <w:tcPr>
            <w:tcW w:w="861" w:type="dxa"/>
            <w:gridSpan w:val="1"/>
            <w:vAlign w:val="center"/>
          </w:tcPr>
          <w:p dr:changeType="Match" dr:pgMarkerChangeType="Match" dr:originalParagraphIndex="10251" dr:paragraphIndex="10213">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252" dr:paragraphIndex="10214">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253" dr:paragraphIndex="10215">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254" dr:paragraphIndex="10216">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255" dr:paragraphIndex="10217">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10256" dr:paragraphIndex="10218">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257" dr:paragraphIndex="10219">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258" dr:paragraphIndex="10220">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10259" dr:paragraphIndex="10221">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3094" w:author="Author Unknown" w:date="2026-07-22T07:47:21"/>
          </w:tcPr>
          <w:p dr:changeType="Delete" dr:pgMarkerChangeType="Delete" dr:originalParagraphIndex="10260" dr:paragraphIndex="">
            <w:pPr>
              <w:tabs>
                <w:tab w:val="left" w:pos="-1440"/>
                <w:tab w:val="left" w:pos="-720"/>
                <w:tab w:val="left" w:pos="720"/>
              </w:tabs>
              <w:suppressAutoHyphens/>
              <w:ind w:left="39"/>
              <w:jc w:val="center"/>
              <w:rPr>
                <w:del w:id="4985" w:author="Author Unknown" w:date="2026-07-22T07:47:22"/>
                <w:sz w:val="16"/>
                <w:szCs w:val="16"/>
                <w:lang w:val="en-GB"/>
              </w:rPr>
            </w:pPr>
            <w:del w:id="3092" w:author="Author Unknown" w:date="2026-07-22T07:47:21">
              <w:r>
                <w:rPr>
                  <w:sz w:val="16"/>
                  <w:szCs w:val="16"/>
                  <w:lang w:val="en-GB"/>
                </w:rPr>
                <w:delText>up to 0.70%</w:delText>
              </w:r>
            </w:del>
          </w:p>
        </w:tc>
      </w:tr>
      <w:tr w14:paraId="73923B75" w14:textId="39D3CA84" w:rsidTr="00685B96">
        <w:tblPrEx>
          <w:tblW w:w="4904" w:type="pct"/>
          <w:tblInd w:w="-289" w:type="dxa"/>
          <w:tblLook w:val="01E0"/>
        </w:tblPrEx>
        <w:trPr>
          <w:wAfter w:w="12" w:type="pct"/>
        </w:trPr>
        <w:tc>
          <w:tcPr>
            <w:tcW w:w="2271" w:type="dxa"/>
            <w:gridSpan w:val="1"/>
            <w:vAlign w:val="center"/>
          </w:tcPr>
          <w:p dr:changeType="Match" dr:pgMarkerChangeType="Match" dr:originalParagraphIndex="10261" dr:paragraphIndex="10222">
            <w:pPr>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Templeton Global High Yield Fund</w:t>
            </w:r>
          </w:p>
        </w:tc>
        <w:tc>
          <w:tcPr>
            <w:tcW w:w="850" w:type="dxa"/>
            <w:gridSpan w:val="1"/>
            <w:vAlign w:val="center"/>
          </w:tcPr>
          <w:p dr:changeType="Match" dr:pgMarkerChangeType="Match" dr:originalParagraphIndex="10262" dr:paragraphIndex="10223">
            <w:pPr>
              <w:tabs>
                <w:tab w:val="left" w:pos="-1440"/>
                <w:tab w:val="left" w:pos="-720"/>
                <w:tab w:val="left" w:pos="720"/>
              </w:tabs>
              <w:suppressAutoHyphens/>
              <w:ind w:left="32"/>
              <w:jc w:val="center"/>
              <w:rPr>
                <w:sz w:val="16"/>
                <w:szCs w:val="16"/>
                <w:lang w:val="en-GB"/>
              </w:rPr>
            </w:pPr>
            <w:r>
              <w:rPr>
                <w:sz w:val="16"/>
                <w:szCs w:val="16"/>
                <w:lang w:val="en-GB"/>
              </w:rPr>
              <w:t>1.35%</w:t>
            </w:r>
          </w:p>
        </w:tc>
        <w:tc>
          <w:tcPr>
            <w:tcW w:w="861" w:type="dxa"/>
            <w:gridSpan w:val="1"/>
            <w:vAlign w:val="center"/>
          </w:tcPr>
          <w:p dr:changeType="Match" dr:pgMarkerChangeType="Match" dr:originalParagraphIndex="10263" dr:paragraphIndex="10224">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1.25%</w:t>
            </w:r>
          </w:p>
        </w:tc>
        <w:tc>
          <w:tcPr>
            <w:tcW w:w="713" w:type="dxa"/>
            <w:gridSpan w:val="1"/>
            <w:vAlign w:val="center"/>
          </w:tcPr>
          <w:p dr:changeType="Match" dr:pgMarkerChangeType="Match" dr:originalParagraphIndex="10264" dr:paragraphIndex="10225">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1.35%</w:t>
            </w:r>
          </w:p>
        </w:tc>
        <w:tc>
          <w:tcPr>
            <w:tcW w:w="717" w:type="dxa"/>
            <w:gridSpan w:val="1"/>
            <w:vAlign w:val="center"/>
          </w:tcPr>
          <w:p dr:changeType="Match" dr:pgMarkerChangeType="Match" dr:originalParagraphIndex="10265" dr:paragraphIndex="10226">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1.93%</w:t>
            </w:r>
          </w:p>
        </w:tc>
        <w:tc>
          <w:tcPr>
            <w:tcW w:w="715" w:type="dxa"/>
            <w:gridSpan w:val="1"/>
            <w:vAlign w:val="center"/>
          </w:tcPr>
          <w:p dr:changeType="Match" dr:pgMarkerChangeType="Match" dr:originalParagraphIndex="10266" dr:paragraphIndex="10227">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0.95%</w:t>
            </w:r>
          </w:p>
        </w:tc>
        <w:tc>
          <w:tcPr>
            <w:tcW w:w="821" w:type="dxa"/>
            <w:gridSpan w:val="1"/>
            <w:vAlign w:val="center"/>
          </w:tcPr>
          <w:p dr:changeType="Match" dr:pgMarkerChangeType="Match" dr:originalParagraphIndex="10267" dr:paragraphIndex="10228">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1.85%</w:t>
            </w:r>
          </w:p>
        </w:tc>
        <w:tc>
          <w:tcPr>
            <w:tcW w:w="709" w:type="dxa"/>
            <w:gridSpan w:val="1"/>
            <w:vAlign w:val="center"/>
          </w:tcPr>
          <w:p dr:changeType="Match" dr:pgMarkerChangeType="Match" dr:originalParagraphIndex="10268" dr:paragraphIndex="10229">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0.85%</w:t>
            </w:r>
          </w:p>
        </w:tc>
        <w:tc>
          <w:tcPr>
            <w:tcW w:w="775" w:type="dxa"/>
            <w:gridSpan w:val="1"/>
            <w:vAlign w:val="center"/>
          </w:tcPr>
          <w:p dr:changeType="Match" dr:pgMarkerChangeType="Match" dr:originalParagraphIndex="10269" dr:paragraphIndex="10230">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10270" dr:paragraphIndex="10231">
            <w:pPr>
              <w:ind w:left="43"/>
              <w:jc w:val="center"/>
              <w:rPr>
                <w:lang w:val="en-GB"/>
              </w:rPr>
            </w:pPr>
            <w:r>
              <w:rPr>
                <w:sz w:val="16"/>
                <w:szCs w:val="16"/>
                <w:lang w:val="en-GB"/>
              </w:rPr>
              <w:t>up to 0.60%</w:t>
            </w:r>
          </w:p>
        </w:tc>
        <w:tc>
          <w:tcPr>
            <w:tcW w:w="907" w:type="dxa"/>
            <w:gridSpan w:val="1"/>
            <w:vAlign w:val="center"/>
          </w:tcPr>
          <w:p dr:changeType="Match" dr:pgMarkerChangeType="Match" dr:originalParagraphIndex="10271" dr:paragraphIndex="10232">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3110" w:author="Author Unknown" w:date="2026-07-22T07:47:21"/>
          </w:tcPr>
          <w:p dr:changeType="Delete" dr:pgMarkerChangeType="Delete" dr:originalParagraphIndex="10272" dr:paragraphIndex="">
            <w:pPr>
              <w:tabs>
                <w:tab w:val="left" w:pos="-1440"/>
                <w:tab w:val="left" w:pos="-720"/>
                <w:tab w:val="left" w:pos="720"/>
              </w:tabs>
              <w:suppressAutoHyphens/>
              <w:ind w:left="39"/>
              <w:jc w:val="center"/>
              <w:rPr>
                <w:del w:id="4986" w:author="Author Unknown" w:date="2026-07-22T07:47:22"/>
                <w:sz w:val="16"/>
                <w:szCs w:val="16"/>
                <w:lang w:val="en-GB"/>
              </w:rPr>
            </w:pPr>
            <w:del w:id="3108" w:author="Author Unknown" w:date="2026-07-22T07:47:21">
              <w:r>
                <w:rPr>
                  <w:sz w:val="16"/>
                  <w:szCs w:val="16"/>
                  <w:lang w:val="en-GB"/>
                </w:rPr>
                <w:delText>up to 0.60%</w:delText>
              </w:r>
            </w:del>
          </w:p>
        </w:tc>
      </w:tr>
      <w:tr w14:paraId="3FA8DA38" w14:textId="43F33B79" w:rsidTr="00685B96">
        <w:tblPrEx>
          <w:tblW w:w="4904" w:type="pct"/>
          <w:tblInd w:w="-289" w:type="dxa"/>
          <w:tblLook w:val="01E0"/>
        </w:tblPrEx>
        <w:trPr>
          <w:wAfter w:w="12" w:type="pct"/>
          <w:trHeight w:val="321"/>
        </w:trPr>
        <w:tc>
          <w:tcPr>
            <w:tcW w:w="2271" w:type="dxa"/>
            <w:gridSpan w:val="1"/>
            <w:vAlign w:val="center"/>
          </w:tcPr>
          <w:p dr:changeType="Match" dr:pgMarkerChangeType="Match" dr:originalParagraphIndex="10273" dr:paragraphIndex="10233">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rStyle w:val="DeltaViewInsertion"/>
                <w:color w:val="auto"/>
                <w:sz w:val="16"/>
                <w:szCs w:val="16"/>
                <w:u w:val="none"/>
                <w:lang w:val="en-GB"/>
              </w:rPr>
              <w:t>Templeton Global Income Fund</w:t>
            </w:r>
          </w:p>
        </w:tc>
        <w:tc>
          <w:tcPr>
            <w:tcW w:w="850" w:type="dxa"/>
            <w:gridSpan w:val="1"/>
            <w:vAlign w:val="center"/>
          </w:tcPr>
          <w:p dr:changeType="Match" dr:pgMarkerChangeType="Match" dr:originalParagraphIndex="10274" dr:paragraphIndex="10234">
            <w:pPr>
              <w:tabs>
                <w:tab w:val="left" w:pos="-1440"/>
                <w:tab w:val="left" w:pos="-720"/>
                <w:tab w:val="left" w:pos="-108"/>
                <w:tab w:val="left" w:pos="477"/>
                <w:tab w:val="left" w:pos="720"/>
              </w:tabs>
              <w:suppressAutoHyphens/>
              <w:ind w:left="32"/>
              <w:jc w:val="center"/>
              <w:rPr>
                <w:rStyle w:val="DeltaViewInsertion"/>
                <w:color w:val="auto"/>
                <w:sz w:val="16"/>
                <w:szCs w:val="16"/>
                <w:u w:val="none"/>
                <w:lang w:val="en-GB"/>
              </w:rPr>
            </w:pPr>
            <w:r>
              <w:rPr>
                <w:rStyle w:val="DeltaViewInsertion"/>
                <w:color w:val="auto"/>
                <w:sz w:val="16"/>
                <w:szCs w:val="16"/>
                <w:u w:val="none"/>
                <w:lang w:val="en-GB"/>
              </w:rPr>
              <w:t>1.35%</w:t>
            </w:r>
          </w:p>
        </w:tc>
        <w:tc>
          <w:tcPr>
            <w:tcW w:w="861" w:type="dxa"/>
            <w:gridSpan w:val="1"/>
            <w:vAlign w:val="center"/>
          </w:tcPr>
          <w:p dr:changeType="Match" dr:pgMarkerChangeType="Match" dr:originalParagraphIndex="10275" dr:paragraphIndex="10235">
            <w:pPr>
              <w:tabs>
                <w:tab w:val="left" w:pos="-1440"/>
                <w:tab w:val="left" w:pos="-720"/>
                <w:tab w:val="left" w:pos="720"/>
              </w:tabs>
              <w:suppressAutoHyphens/>
              <w:ind w:left="36"/>
              <w:jc w:val="center"/>
              <w:rPr>
                <w:sz w:val="16"/>
                <w:szCs w:val="16"/>
                <w:lang w:val="en-GB"/>
              </w:rPr>
            </w:pPr>
            <w:r>
              <w:rPr>
                <w:rStyle w:val="DeltaViewInsertion"/>
                <w:color w:val="auto"/>
                <w:sz w:val="16"/>
                <w:szCs w:val="16"/>
                <w:u w:val="none"/>
                <w:lang w:val="en-GB"/>
              </w:rPr>
              <w:t>1.25%</w:t>
            </w:r>
          </w:p>
        </w:tc>
        <w:tc>
          <w:tcPr>
            <w:tcW w:w="713" w:type="dxa"/>
            <w:gridSpan w:val="1"/>
            <w:vAlign w:val="center"/>
          </w:tcPr>
          <w:p dr:changeType="Match" dr:pgMarkerChangeType="Match" dr:originalParagraphIndex="10276" dr:paragraphIndex="10236">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1.35%</w:t>
            </w:r>
          </w:p>
        </w:tc>
        <w:tc>
          <w:tcPr>
            <w:tcW w:w="717" w:type="dxa"/>
            <w:gridSpan w:val="1"/>
            <w:vAlign w:val="center"/>
          </w:tcPr>
          <w:p dr:changeType="Match" dr:pgMarkerChangeType="Match" dr:originalParagraphIndex="10277" dr:paragraphIndex="10237">
            <w:pPr>
              <w:tabs>
                <w:tab w:val="left" w:pos="-1440"/>
                <w:tab w:val="left" w:pos="-720"/>
                <w:tab w:val="left" w:pos="720"/>
              </w:tabs>
              <w:suppressAutoHyphens/>
              <w:ind w:left="39"/>
              <w:jc w:val="center"/>
              <w:rPr>
                <w:sz w:val="16"/>
                <w:szCs w:val="16"/>
                <w:lang w:val="en-GB"/>
              </w:rPr>
            </w:pPr>
            <w:r>
              <w:rPr>
                <w:rStyle w:val="DeltaViewInsertion"/>
                <w:color w:val="auto"/>
                <w:sz w:val="16"/>
                <w:szCs w:val="16"/>
                <w:u w:val="none"/>
                <w:lang w:val="en-GB"/>
              </w:rPr>
              <w:t>1.93%</w:t>
            </w:r>
          </w:p>
        </w:tc>
        <w:tc>
          <w:tcPr>
            <w:tcW w:w="715" w:type="dxa"/>
            <w:gridSpan w:val="1"/>
            <w:vAlign w:val="center"/>
          </w:tcPr>
          <w:p dr:changeType="Match" dr:pgMarkerChangeType="Match" dr:originalParagraphIndex="10278" dr:paragraphIndex="10238">
            <w:pPr>
              <w:tabs>
                <w:tab w:val="left" w:pos="-1440"/>
                <w:tab w:val="left" w:pos="-720"/>
                <w:tab w:val="left" w:pos="720"/>
              </w:tabs>
              <w:suppressAutoHyphens/>
              <w:ind w:left="33"/>
              <w:jc w:val="center"/>
              <w:rPr>
                <w:sz w:val="16"/>
                <w:szCs w:val="16"/>
                <w:lang w:val="en-GB"/>
              </w:rPr>
            </w:pPr>
            <w:r>
              <w:rPr>
                <w:rStyle w:val="DeltaViewInsertion"/>
                <w:color w:val="auto"/>
                <w:sz w:val="16"/>
                <w:szCs w:val="16"/>
                <w:u w:val="none"/>
                <w:lang w:val="en-GB"/>
              </w:rPr>
              <w:t>0.95%</w:t>
            </w:r>
          </w:p>
        </w:tc>
        <w:tc>
          <w:tcPr>
            <w:tcW w:w="821" w:type="dxa"/>
            <w:gridSpan w:val="1"/>
            <w:vAlign w:val="center"/>
          </w:tcPr>
          <w:p dr:changeType="Match" dr:pgMarkerChangeType="Match" dr:originalParagraphIndex="10279" dr:paragraphIndex="10239">
            <w:pPr>
              <w:tabs>
                <w:tab w:val="left" w:pos="-1440"/>
                <w:tab w:val="left" w:pos="-720"/>
                <w:tab w:val="left" w:pos="720"/>
              </w:tabs>
              <w:suppressAutoHyphens/>
              <w:ind w:left="31"/>
              <w:jc w:val="center"/>
              <w:rPr>
                <w:sz w:val="16"/>
                <w:szCs w:val="16"/>
                <w:lang w:val="en-GB"/>
              </w:rPr>
            </w:pPr>
            <w:r>
              <w:rPr>
                <w:rStyle w:val="DeltaViewInsertion"/>
                <w:color w:val="auto"/>
                <w:sz w:val="16"/>
                <w:szCs w:val="16"/>
                <w:u w:val="none"/>
                <w:lang w:val="en-GB"/>
              </w:rPr>
              <w:t>1.85%</w:t>
            </w:r>
          </w:p>
        </w:tc>
        <w:tc>
          <w:tcPr>
            <w:tcW w:w="709" w:type="dxa"/>
            <w:gridSpan w:val="1"/>
            <w:vAlign w:val="center"/>
          </w:tcPr>
          <w:p dr:changeType="Match" dr:pgMarkerChangeType="Match" dr:originalParagraphIndex="10280" dr:paragraphIndex="10240">
            <w:pPr>
              <w:tabs>
                <w:tab w:val="left" w:pos="-1440"/>
                <w:tab w:val="left" w:pos="-720"/>
                <w:tab w:val="left" w:pos="720"/>
              </w:tabs>
              <w:suppressAutoHyphens/>
              <w:ind w:left="34"/>
              <w:jc w:val="center"/>
              <w:rPr>
                <w:sz w:val="16"/>
                <w:szCs w:val="16"/>
                <w:lang w:val="en-GB"/>
              </w:rPr>
            </w:pPr>
            <w:r>
              <w:rPr>
                <w:rStyle w:val="DeltaViewInsertion"/>
                <w:color w:val="auto"/>
                <w:sz w:val="16"/>
                <w:szCs w:val="16"/>
                <w:u w:val="none"/>
                <w:lang w:val="en-GB"/>
              </w:rPr>
              <w:t>0.85%</w:t>
            </w:r>
          </w:p>
        </w:tc>
        <w:tc>
          <w:tcPr>
            <w:tcW w:w="775" w:type="dxa"/>
            <w:gridSpan w:val="1"/>
            <w:vAlign w:val="center"/>
          </w:tcPr>
          <w:p dr:changeType="Match" dr:pgMarkerChangeType="Match" dr:originalParagraphIndex="10281" dr:paragraphIndex="10241">
            <w:pPr>
              <w:tabs>
                <w:tab w:val="left" w:pos="-1440"/>
                <w:tab w:val="left" w:pos="-720"/>
                <w:tab w:val="left" w:pos="720"/>
              </w:tabs>
              <w:suppressAutoHyphens/>
              <w:ind w:left="39"/>
              <w:jc w:val="center"/>
              <w:rPr>
                <w:sz w:val="16"/>
                <w:szCs w:val="16"/>
                <w:lang w:val="en-GB"/>
              </w:rPr>
            </w:pPr>
            <w:r>
              <w:rPr>
                <w:sz w:val="16"/>
                <w:szCs w:val="16"/>
                <w:lang w:val="en-GB"/>
              </w:rPr>
              <w:t>0.60%</w:t>
            </w:r>
          </w:p>
        </w:tc>
        <w:tc>
          <w:tcPr>
            <w:tcW w:w="1055" w:type="dxa"/>
            <w:gridSpan w:val="1"/>
            <w:vAlign w:val="center"/>
          </w:tcPr>
          <w:p dr:changeType="Match" dr:pgMarkerChangeType="Match" dr:originalParagraphIndex="10282" dr:paragraphIndex="10242">
            <w:pPr>
              <w:ind w:left="43"/>
              <w:jc w:val="center"/>
              <w:rPr>
                <w:lang w:val="en-GB"/>
              </w:rPr>
            </w:pPr>
            <w:r>
              <w:rPr>
                <w:sz w:val="16"/>
                <w:szCs w:val="16"/>
                <w:lang w:val="en-GB"/>
              </w:rPr>
              <w:t>up to 0.53%</w:t>
            </w:r>
          </w:p>
        </w:tc>
        <w:tc>
          <w:tcPr>
            <w:tcW w:w="907" w:type="dxa"/>
            <w:gridSpan w:val="1"/>
            <w:vAlign w:val="center"/>
          </w:tcPr>
          <w:p dr:changeType="Match" dr:pgMarkerChangeType="Match" dr:originalParagraphIndex="10283" dr:paragraphIndex="10243">
            <w:pPr>
              <w:tabs>
                <w:tab w:val="left" w:pos="-1440"/>
                <w:tab w:val="left" w:pos="-720"/>
                <w:tab w:val="left" w:pos="720"/>
              </w:tabs>
              <w:suppressAutoHyphens/>
              <w:ind w:left="38"/>
              <w:jc w:val="center"/>
              <w:rPr>
                <w:sz w:val="16"/>
                <w:szCs w:val="16"/>
                <w:lang w:val="en-GB"/>
              </w:rPr>
            </w:pPr>
            <w:r>
              <w:rPr>
                <w:sz w:val="16"/>
                <w:szCs w:val="16"/>
                <w:lang w:val="en-GB"/>
              </w:rPr>
              <w:t>up to 0.60%</w:t>
            </w:r>
          </w:p>
        </w:tc>
        <w:tc>
          <w:tcPr>
            <w:tcW w:w="861" w:type="dxa"/>
            <w:gridSpan w:val="1"/>
            <w:vAlign w:val="center"/>
            <w:cellDel w:id="3126" w:author="Author Unknown" w:date="2026-07-22T07:47:21"/>
          </w:tcPr>
          <w:p dr:changeType="Delete" dr:pgMarkerChangeType="Delete" dr:originalParagraphIndex="10284" dr:paragraphIndex="">
            <w:pPr>
              <w:tabs>
                <w:tab w:val="left" w:pos="-1440"/>
                <w:tab w:val="left" w:pos="-720"/>
                <w:tab w:val="left" w:pos="720"/>
              </w:tabs>
              <w:suppressAutoHyphens/>
              <w:ind w:left="39"/>
              <w:jc w:val="center"/>
              <w:rPr>
                <w:del w:id="4987" w:author="Author Unknown" w:date="2026-07-22T07:47:22"/>
                <w:sz w:val="16"/>
                <w:szCs w:val="16"/>
                <w:lang w:val="en-GB"/>
              </w:rPr>
            </w:pPr>
            <w:del w:id="3124" w:author="Author Unknown" w:date="2026-07-22T07:47:21">
              <w:r>
                <w:rPr>
                  <w:sz w:val="16"/>
                  <w:szCs w:val="16"/>
                  <w:lang w:val="en-GB"/>
                </w:rPr>
                <w:delText>up to 0.53%</w:delText>
              </w:r>
            </w:del>
          </w:p>
        </w:tc>
      </w:tr>
      <w:tr w14:paraId="21599107" w14:textId="02AF4955" w:rsidTr="00685B96">
        <w:tblPrEx>
          <w:tblW w:w="4904" w:type="pct"/>
          <w:tblInd w:w="-289" w:type="dxa"/>
          <w:tblLook w:val="01E0"/>
        </w:tblPrEx>
        <w:trPr>
          <w:wAfter w:w="12" w:type="pct"/>
        </w:trPr>
        <w:tc>
          <w:tcPr>
            <w:tcW w:w="2271" w:type="dxa"/>
            <w:gridSpan w:val="1"/>
            <w:vAlign w:val="center"/>
          </w:tcPr>
          <w:p dr:changeType="Match" dr:pgMarkerChangeType="Match" dr:originalParagraphIndex="10285" dr:paragraphIndex="10244">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sz w:val="16"/>
                <w:szCs w:val="16"/>
                <w:lang w:val="en-GB"/>
              </w:rPr>
              <w:t>Templeton Global Smaller Companies Fund</w:t>
            </w:r>
          </w:p>
        </w:tc>
        <w:tc>
          <w:tcPr>
            <w:tcW w:w="850" w:type="dxa"/>
            <w:gridSpan w:val="1"/>
            <w:vAlign w:val="center"/>
          </w:tcPr>
          <w:p dr:changeType="Match" dr:pgMarkerChangeType="Match" dr:originalParagraphIndex="10286" dr:paragraphIndex="10245">
            <w:pPr>
              <w:tabs>
                <w:tab w:val="left" w:pos="-1440"/>
                <w:tab w:val="left" w:pos="-720"/>
                <w:tab w:val="left" w:pos="-108"/>
                <w:tab w:val="left" w:pos="477"/>
                <w:tab w:val="left" w:pos="720"/>
              </w:tabs>
              <w:suppressAutoHyphens/>
              <w:ind w:left="32"/>
              <w:jc w:val="center"/>
              <w:rPr>
                <w:rStyle w:val="DeltaViewInsertion"/>
                <w:color w:val="auto"/>
                <w:sz w:val="16"/>
                <w:szCs w:val="16"/>
                <w:u w:val="none"/>
                <w:lang w:val="en-GB"/>
              </w:rPr>
            </w:pPr>
            <w:r>
              <w:rPr>
                <w:sz w:val="16"/>
                <w:szCs w:val="16"/>
                <w:lang w:val="en-GB"/>
              </w:rPr>
              <w:t>1.50%</w:t>
            </w:r>
          </w:p>
        </w:tc>
        <w:tc>
          <w:tcPr>
            <w:tcW w:w="861" w:type="dxa"/>
            <w:gridSpan w:val="1"/>
            <w:vAlign w:val="center"/>
          </w:tcPr>
          <w:p dr:changeType="Match" dr:pgMarkerChangeType="Match" dr:originalParagraphIndex="10287" dr:paragraphIndex="10246">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288" dr:paragraphIndex="10247">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289" dr:paragraphIndex="10248">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290" dr:paragraphIndex="10249">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291" dr:paragraphIndex="10250">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10292" dr:paragraphIndex="10251">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293" dr:paragraphIndex="10252">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294" dr:paragraphIndex="10253">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10295" dr:paragraphIndex="10254">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3142" w:author="Author Unknown" w:date="2026-07-22T07:47:21"/>
          </w:tcPr>
          <w:p dr:changeType="Delete" dr:pgMarkerChangeType="Delete" dr:originalParagraphIndex="10296" dr:paragraphIndex="">
            <w:pPr>
              <w:tabs>
                <w:tab w:val="left" w:pos="-1440"/>
                <w:tab w:val="left" w:pos="-720"/>
                <w:tab w:val="left" w:pos="720"/>
              </w:tabs>
              <w:suppressAutoHyphens/>
              <w:ind w:left="39"/>
              <w:jc w:val="center"/>
              <w:rPr>
                <w:del w:id="4988" w:author="Author Unknown" w:date="2026-07-22T07:47:22"/>
                <w:sz w:val="16"/>
                <w:szCs w:val="16"/>
                <w:lang w:val="en-GB"/>
              </w:rPr>
            </w:pPr>
            <w:del w:id="3140" w:author="Author Unknown" w:date="2026-07-22T07:47:21">
              <w:r>
                <w:rPr>
                  <w:sz w:val="16"/>
                  <w:szCs w:val="16"/>
                  <w:lang w:val="en-GB"/>
                </w:rPr>
                <w:delText>up to 0.70%</w:delText>
              </w:r>
            </w:del>
          </w:p>
        </w:tc>
      </w:tr>
      <w:tr w14:paraId="166B0943" w14:textId="37889E32" w:rsidTr="00685B96">
        <w:tblPrEx>
          <w:tblW w:w="4904" w:type="pct"/>
          <w:tblInd w:w="-289" w:type="dxa"/>
          <w:tblLook w:val="01E0"/>
        </w:tblPrEx>
        <w:trPr>
          <w:wAfter w:w="12" w:type="pct"/>
        </w:trPr>
        <w:tc>
          <w:tcPr>
            <w:tcW w:w="2271" w:type="dxa"/>
            <w:gridSpan w:val="1"/>
            <w:vAlign w:val="center"/>
          </w:tcPr>
          <w:p dr:changeType="Match" dr:pgMarkerChangeType="Match" dr:originalParagraphIndex="10297" dr:paragraphIndex="10255">
            <w:pPr>
              <w:tabs>
                <w:tab w:val="left" w:pos="-1440"/>
                <w:tab w:val="left" w:pos="-720"/>
                <w:tab w:val="left" w:pos="142"/>
                <w:tab w:val="left" w:pos="367"/>
                <w:tab w:val="left" w:pos="720"/>
              </w:tabs>
              <w:suppressAutoHyphens/>
              <w:ind w:left="204"/>
              <w:rPr>
                <w:rStyle w:val="DeltaViewInsertion"/>
                <w:color w:val="auto"/>
                <w:sz w:val="16"/>
                <w:szCs w:val="16"/>
                <w:u w:val="none"/>
                <w:lang w:val="en-GB"/>
              </w:rPr>
            </w:pPr>
            <w:r>
              <w:rPr>
                <w:sz w:val="16"/>
                <w:szCs w:val="16"/>
                <w:lang w:val="en-GB"/>
              </w:rPr>
              <w:t>Templeton Global Total Return Fund</w:t>
            </w:r>
          </w:p>
        </w:tc>
        <w:tc>
          <w:tcPr>
            <w:tcW w:w="850" w:type="dxa"/>
            <w:gridSpan w:val="1"/>
            <w:vAlign w:val="center"/>
          </w:tcPr>
          <w:p dr:changeType="Match" dr:pgMarkerChangeType="Match" dr:originalParagraphIndex="10298" dr:paragraphIndex="10256">
            <w:pPr>
              <w:tabs>
                <w:tab w:val="left" w:pos="-1440"/>
                <w:tab w:val="left" w:pos="-720"/>
                <w:tab w:val="left" w:pos="-108"/>
                <w:tab w:val="left" w:pos="477"/>
                <w:tab w:val="left" w:pos="720"/>
              </w:tabs>
              <w:suppressAutoHyphens/>
              <w:ind w:left="32"/>
              <w:jc w:val="center"/>
              <w:rPr>
                <w:rStyle w:val="DeltaViewInsertion"/>
                <w:color w:val="auto"/>
                <w:sz w:val="16"/>
                <w:szCs w:val="16"/>
                <w:u w:val="none"/>
                <w:lang w:val="en-GB"/>
              </w:rPr>
            </w:pPr>
            <w:r>
              <w:rPr>
                <w:sz w:val="16"/>
                <w:szCs w:val="16"/>
                <w:lang w:val="en-GB"/>
              </w:rPr>
              <w:t>1.05%</w:t>
            </w:r>
          </w:p>
        </w:tc>
        <w:tc>
          <w:tcPr>
            <w:tcW w:w="861" w:type="dxa"/>
            <w:gridSpan w:val="1"/>
            <w:vAlign w:val="center"/>
          </w:tcPr>
          <w:p dr:changeType="Match" dr:pgMarkerChangeType="Match" dr:originalParagraphIndex="10299" dr:paragraphIndex="10257">
            <w:pPr>
              <w:tabs>
                <w:tab w:val="left" w:pos="-1440"/>
                <w:tab w:val="left" w:pos="-720"/>
                <w:tab w:val="left" w:pos="720"/>
              </w:tabs>
              <w:suppressAutoHyphens/>
              <w:ind w:left="36"/>
              <w:jc w:val="center"/>
              <w:rPr>
                <w:sz w:val="16"/>
                <w:szCs w:val="16"/>
                <w:lang w:val="en-GB"/>
              </w:rPr>
            </w:pPr>
            <w:r>
              <w:rPr>
                <w:sz w:val="16"/>
                <w:szCs w:val="16"/>
                <w:lang w:val="en-GB"/>
              </w:rPr>
              <w:t>1.15%</w:t>
            </w:r>
          </w:p>
        </w:tc>
        <w:tc>
          <w:tcPr>
            <w:tcW w:w="713" w:type="dxa"/>
            <w:gridSpan w:val="1"/>
            <w:vAlign w:val="center"/>
          </w:tcPr>
          <w:p dr:changeType="Match" dr:pgMarkerChangeType="Match" dr:originalParagraphIndex="10300" dr:paragraphIndex="10258">
            <w:pPr>
              <w:tabs>
                <w:tab w:val="left" w:pos="-1440"/>
                <w:tab w:val="left" w:pos="-720"/>
                <w:tab w:val="left" w:pos="720"/>
              </w:tabs>
              <w:suppressAutoHyphens/>
              <w:ind w:left="31"/>
              <w:jc w:val="center"/>
              <w:rPr>
                <w:sz w:val="16"/>
                <w:szCs w:val="16"/>
                <w:lang w:val="en-GB"/>
              </w:rPr>
            </w:pPr>
            <w:r>
              <w:rPr>
                <w:sz w:val="16"/>
                <w:szCs w:val="16"/>
                <w:lang w:val="en-GB"/>
              </w:rPr>
              <w:t>1.25%</w:t>
            </w:r>
          </w:p>
        </w:tc>
        <w:tc>
          <w:tcPr>
            <w:tcW w:w="717" w:type="dxa"/>
            <w:gridSpan w:val="1"/>
            <w:vAlign w:val="center"/>
          </w:tcPr>
          <w:p dr:changeType="Match" dr:pgMarkerChangeType="Match" dr:originalParagraphIndex="10301" dr:paragraphIndex="10259">
            <w:pPr>
              <w:tabs>
                <w:tab w:val="left" w:pos="-1440"/>
                <w:tab w:val="left" w:pos="-720"/>
                <w:tab w:val="left" w:pos="720"/>
              </w:tabs>
              <w:suppressAutoHyphens/>
              <w:ind w:left="39"/>
              <w:jc w:val="center"/>
              <w:rPr>
                <w:sz w:val="16"/>
                <w:szCs w:val="16"/>
                <w:lang w:val="en-GB"/>
              </w:rPr>
            </w:pPr>
            <w:r>
              <w:rPr>
                <w:sz w:val="16"/>
                <w:szCs w:val="16"/>
                <w:lang w:val="en-GB"/>
              </w:rPr>
              <w:t>1.83%</w:t>
            </w:r>
          </w:p>
        </w:tc>
        <w:tc>
          <w:tcPr>
            <w:tcW w:w="715" w:type="dxa"/>
            <w:gridSpan w:val="1"/>
            <w:vAlign w:val="center"/>
          </w:tcPr>
          <w:p dr:changeType="Match" dr:pgMarkerChangeType="Match" dr:originalParagraphIndex="10302" dr:paragraphIndex="10260">
            <w:pPr>
              <w:tabs>
                <w:tab w:val="left" w:pos="-1440"/>
                <w:tab w:val="left" w:pos="-720"/>
                <w:tab w:val="left" w:pos="720"/>
              </w:tabs>
              <w:suppressAutoHyphens/>
              <w:ind w:left="33"/>
              <w:jc w:val="center"/>
              <w:rPr>
                <w:sz w:val="16"/>
                <w:szCs w:val="16"/>
                <w:lang w:val="en-GB"/>
              </w:rPr>
            </w:pPr>
            <w:r>
              <w:rPr>
                <w:sz w:val="16"/>
                <w:szCs w:val="16"/>
                <w:lang w:val="en-GB"/>
              </w:rPr>
              <w:t>0.85%</w:t>
            </w:r>
          </w:p>
        </w:tc>
        <w:tc>
          <w:tcPr>
            <w:tcW w:w="821" w:type="dxa"/>
            <w:gridSpan w:val="1"/>
            <w:vAlign w:val="center"/>
          </w:tcPr>
          <w:p dr:changeType="Match" dr:pgMarkerChangeType="Match" dr:originalParagraphIndex="10303" dr:paragraphIndex="10261">
            <w:pPr>
              <w:tabs>
                <w:tab w:val="left" w:pos="-1440"/>
                <w:tab w:val="left" w:pos="-720"/>
                <w:tab w:val="left" w:pos="720"/>
              </w:tabs>
              <w:suppressAutoHyphens/>
              <w:ind w:left="31"/>
              <w:jc w:val="center"/>
              <w:rPr>
                <w:sz w:val="16"/>
                <w:szCs w:val="16"/>
                <w:lang w:val="en-GB"/>
              </w:rPr>
            </w:pPr>
            <w:r>
              <w:rPr>
                <w:sz w:val="16"/>
                <w:szCs w:val="16"/>
                <w:lang w:val="en-GB"/>
              </w:rPr>
              <w:t>1.75%</w:t>
            </w:r>
          </w:p>
        </w:tc>
        <w:tc>
          <w:tcPr>
            <w:tcW w:w="709" w:type="dxa"/>
            <w:gridSpan w:val="1"/>
            <w:vAlign w:val="center"/>
          </w:tcPr>
          <w:p dr:changeType="Match" dr:pgMarkerChangeType="Match" dr:originalParagraphIndex="10304" dr:paragraphIndex="10262">
            <w:pPr>
              <w:tabs>
                <w:tab w:val="left" w:pos="-1440"/>
                <w:tab w:val="left" w:pos="-720"/>
                <w:tab w:val="left" w:pos="720"/>
              </w:tabs>
              <w:suppressAutoHyphens/>
              <w:ind w:left="34"/>
              <w:jc w:val="center"/>
              <w:rPr>
                <w:sz w:val="16"/>
                <w:szCs w:val="16"/>
                <w:lang w:val="en-GB"/>
              </w:rPr>
            </w:pPr>
            <w:r>
              <w:rPr>
                <w:sz w:val="16"/>
                <w:szCs w:val="16"/>
                <w:lang w:val="en-GB"/>
              </w:rPr>
              <w:t>0.75%</w:t>
            </w:r>
          </w:p>
        </w:tc>
        <w:tc>
          <w:tcPr>
            <w:tcW w:w="775" w:type="dxa"/>
            <w:gridSpan w:val="1"/>
            <w:vAlign w:val="center"/>
          </w:tcPr>
          <w:p dr:changeType="Match" dr:pgMarkerChangeType="Match" dr:originalParagraphIndex="10305" dr:paragraphIndex="10263">
            <w:pPr>
              <w:tabs>
                <w:tab w:val="left" w:pos="-1440"/>
                <w:tab w:val="left" w:pos="-720"/>
                <w:tab w:val="left" w:pos="720"/>
              </w:tabs>
              <w:suppressAutoHyphens/>
              <w:ind w:left="39"/>
              <w:jc w:val="center"/>
              <w:rPr>
                <w:sz w:val="16"/>
                <w:szCs w:val="16"/>
                <w:lang w:val="en-GB"/>
              </w:rPr>
            </w:pPr>
            <w:r>
              <w:rPr>
                <w:sz w:val="16"/>
                <w:szCs w:val="16"/>
                <w:lang w:val="en-GB"/>
              </w:rPr>
              <w:t>0.55%</w:t>
            </w:r>
          </w:p>
        </w:tc>
        <w:tc>
          <w:tcPr>
            <w:tcW w:w="1055" w:type="dxa"/>
            <w:gridSpan w:val="1"/>
            <w:vAlign w:val="center"/>
          </w:tcPr>
          <w:p dr:changeType="Match" dr:pgMarkerChangeType="Match" dr:originalParagraphIndex="10306" dr:paragraphIndex="10264">
            <w:pPr>
              <w:ind w:left="43"/>
              <w:jc w:val="center"/>
              <w:rPr>
                <w:lang w:val="en-GB"/>
              </w:rPr>
            </w:pPr>
            <w:r>
              <w:rPr>
                <w:sz w:val="16"/>
                <w:szCs w:val="16"/>
                <w:lang w:val="en-GB"/>
              </w:rPr>
              <w:t>up to 0.39%</w:t>
            </w:r>
          </w:p>
        </w:tc>
        <w:tc>
          <w:tcPr>
            <w:tcW w:w="907" w:type="dxa"/>
            <w:gridSpan w:val="1"/>
            <w:vAlign w:val="center"/>
          </w:tcPr>
          <w:p dr:changeType="Match" dr:pgMarkerChangeType="Match" dr:originalParagraphIndex="10307" dr:paragraphIndex="10265">
            <w:pPr>
              <w:tabs>
                <w:tab w:val="left" w:pos="-1440"/>
                <w:tab w:val="left" w:pos="-720"/>
                <w:tab w:val="left" w:pos="720"/>
              </w:tabs>
              <w:suppressAutoHyphens/>
              <w:ind w:left="38"/>
              <w:jc w:val="center"/>
              <w:rPr>
                <w:sz w:val="16"/>
                <w:szCs w:val="16"/>
                <w:lang w:val="en-GB"/>
              </w:rPr>
            </w:pPr>
            <w:r>
              <w:rPr>
                <w:sz w:val="16"/>
                <w:szCs w:val="16"/>
                <w:lang w:val="en-GB"/>
              </w:rPr>
              <w:t>up to 0.55%</w:t>
            </w:r>
          </w:p>
        </w:tc>
        <w:tc>
          <w:tcPr>
            <w:tcW w:w="861" w:type="dxa"/>
            <w:gridSpan w:val="1"/>
            <w:vAlign w:val="center"/>
            <w:cellDel w:id="3158" w:author="Author Unknown" w:date="2026-07-22T07:47:21"/>
          </w:tcPr>
          <w:p dr:changeType="Delete" dr:pgMarkerChangeType="Delete" dr:originalParagraphIndex="10308" dr:paragraphIndex="">
            <w:pPr>
              <w:tabs>
                <w:tab w:val="left" w:pos="-1440"/>
                <w:tab w:val="left" w:pos="-720"/>
                <w:tab w:val="left" w:pos="720"/>
              </w:tabs>
              <w:suppressAutoHyphens/>
              <w:ind w:left="39"/>
              <w:jc w:val="center"/>
              <w:rPr>
                <w:del w:id="4989" w:author="Author Unknown" w:date="2026-07-22T07:47:22"/>
                <w:sz w:val="16"/>
                <w:szCs w:val="16"/>
                <w:lang w:val="en-GB"/>
              </w:rPr>
            </w:pPr>
            <w:del w:id="3156" w:author="Author Unknown" w:date="2026-07-22T07:47:21">
              <w:r>
                <w:rPr>
                  <w:sz w:val="16"/>
                  <w:szCs w:val="16"/>
                  <w:lang w:val="en-GB"/>
                </w:rPr>
                <w:delText>up to 0.39%</w:delText>
              </w:r>
            </w:del>
          </w:p>
        </w:tc>
      </w:tr>
      <w:tr w14:paraId="2C0E6E1C" w14:textId="23EBAD79" w:rsidTr="00685B96">
        <w:tblPrEx>
          <w:tblW w:w="4904" w:type="pct"/>
          <w:tblInd w:w="-289" w:type="dxa"/>
          <w:tblLook w:val="01E0"/>
        </w:tblPrEx>
        <w:trPr>
          <w:wAfter w:w="12" w:type="pct"/>
          <w:trHeight w:val="271"/>
        </w:trPr>
        <w:tc>
          <w:tcPr>
            <w:tcW w:w="2271" w:type="dxa"/>
            <w:gridSpan w:val="1"/>
            <w:vAlign w:val="center"/>
          </w:tcPr>
          <w:p dr:changeType="Match" dr:pgMarkerChangeType="Match" dr:originalParagraphIndex="10309" dr:paragraphIndex="10266">
            <w:pPr>
              <w:tabs>
                <w:tab w:val="left" w:pos="-1440"/>
                <w:tab w:val="left" w:pos="-720"/>
                <w:tab w:val="left" w:pos="142"/>
                <w:tab w:val="left" w:pos="367"/>
                <w:tab w:val="left" w:pos="720"/>
              </w:tabs>
              <w:suppressAutoHyphens/>
              <w:ind w:left="204"/>
              <w:rPr>
                <w:rStyle w:val="DeltaViewInsertion"/>
                <w:sz w:val="16"/>
                <w:szCs w:val="16"/>
                <w:u w:val="none"/>
                <w:lang w:val="en-GB"/>
              </w:rPr>
            </w:pPr>
            <w:r>
              <w:rPr>
                <w:sz w:val="16"/>
                <w:szCs w:val="16"/>
                <w:lang w:val="en-GB"/>
              </w:rPr>
              <w:t>Templeton Growth (Euro) Fund</w:t>
            </w:r>
          </w:p>
        </w:tc>
        <w:tc>
          <w:tcPr>
            <w:tcW w:w="850" w:type="dxa"/>
            <w:gridSpan w:val="1"/>
            <w:vAlign w:val="center"/>
          </w:tcPr>
          <w:p dr:changeType="Match" dr:pgMarkerChangeType="Match" dr:originalParagraphIndex="10310" dr:paragraphIndex="10267">
            <w:pPr>
              <w:tabs>
                <w:tab w:val="left" w:pos="-1440"/>
                <w:tab w:val="left" w:pos="-720"/>
                <w:tab w:val="left" w:pos="-108"/>
                <w:tab w:val="left" w:pos="477"/>
                <w:tab w:val="left" w:pos="720"/>
              </w:tabs>
              <w:suppressAutoHyphens/>
              <w:ind w:left="32"/>
              <w:jc w:val="center"/>
              <w:rPr>
                <w:rStyle w:val="DeltaViewInsertion"/>
                <w:sz w:val="16"/>
                <w:szCs w:val="16"/>
                <w:u w:val="none"/>
                <w:lang w:val="en-GB"/>
              </w:rPr>
            </w:pPr>
            <w:r>
              <w:rPr>
                <w:sz w:val="16"/>
                <w:szCs w:val="16"/>
                <w:lang w:val="en-GB"/>
              </w:rPr>
              <w:t>1.50%</w:t>
            </w:r>
          </w:p>
        </w:tc>
        <w:tc>
          <w:tcPr>
            <w:tcW w:w="861" w:type="dxa"/>
            <w:gridSpan w:val="1"/>
            <w:vAlign w:val="center"/>
          </w:tcPr>
          <w:p dr:changeType="Match" dr:pgMarkerChangeType="Match" dr:originalParagraphIndex="10311" dr:paragraphIndex="10268">
            <w:pPr>
              <w:tabs>
                <w:tab w:val="left" w:pos="-1440"/>
                <w:tab w:val="left" w:pos="-720"/>
                <w:tab w:val="left" w:pos="720"/>
              </w:tabs>
              <w:suppressAutoHyphens/>
              <w:ind w:left="36"/>
              <w:jc w:val="center"/>
              <w:rPr>
                <w:sz w:val="16"/>
                <w:szCs w:val="16"/>
                <w:lang w:val="en-GB"/>
              </w:rPr>
            </w:pPr>
            <w:r>
              <w:rPr>
                <w:sz w:val="16"/>
                <w:szCs w:val="16"/>
                <w:lang w:val="en-GB"/>
              </w:rPr>
              <w:t>1.40%</w:t>
            </w:r>
          </w:p>
        </w:tc>
        <w:tc>
          <w:tcPr>
            <w:tcW w:w="713" w:type="dxa"/>
            <w:gridSpan w:val="1"/>
            <w:vAlign w:val="center"/>
          </w:tcPr>
          <w:p dr:changeType="Match" dr:pgMarkerChangeType="Match" dr:originalParagraphIndex="10312" dr:paragraphIndex="10269">
            <w:pPr>
              <w:tabs>
                <w:tab w:val="left" w:pos="-1440"/>
                <w:tab w:val="left" w:pos="-720"/>
                <w:tab w:val="left" w:pos="720"/>
              </w:tabs>
              <w:suppressAutoHyphens/>
              <w:ind w:left="31"/>
              <w:jc w:val="center"/>
              <w:rPr>
                <w:sz w:val="16"/>
                <w:szCs w:val="16"/>
                <w:lang w:val="en-GB"/>
              </w:rPr>
            </w:pPr>
            <w:r>
              <w:rPr>
                <w:sz w:val="16"/>
                <w:szCs w:val="16"/>
                <w:lang w:val="en-GB"/>
              </w:rPr>
              <w:t>1.50%</w:t>
            </w:r>
          </w:p>
        </w:tc>
        <w:tc>
          <w:tcPr>
            <w:tcW w:w="717" w:type="dxa"/>
            <w:gridSpan w:val="1"/>
            <w:vAlign w:val="center"/>
          </w:tcPr>
          <w:p dr:changeType="Match" dr:pgMarkerChangeType="Match" dr:originalParagraphIndex="10313" dr:paragraphIndex="10270">
            <w:pPr>
              <w:tabs>
                <w:tab w:val="left" w:pos="-1440"/>
                <w:tab w:val="left" w:pos="-720"/>
                <w:tab w:val="left" w:pos="720"/>
              </w:tabs>
              <w:suppressAutoHyphens/>
              <w:ind w:left="39"/>
              <w:jc w:val="center"/>
              <w:rPr>
                <w:sz w:val="16"/>
                <w:szCs w:val="16"/>
                <w:lang w:val="en-GB"/>
              </w:rPr>
            </w:pPr>
            <w:r>
              <w:rPr>
                <w:sz w:val="16"/>
                <w:szCs w:val="16"/>
                <w:lang w:val="en-GB"/>
              </w:rPr>
              <w:t>2.08%</w:t>
            </w:r>
          </w:p>
        </w:tc>
        <w:tc>
          <w:tcPr>
            <w:tcW w:w="715" w:type="dxa"/>
            <w:gridSpan w:val="1"/>
            <w:vAlign w:val="center"/>
          </w:tcPr>
          <w:p dr:changeType="Match" dr:pgMarkerChangeType="Match" dr:originalParagraphIndex="10314" dr:paragraphIndex="10271">
            <w:pPr>
              <w:tabs>
                <w:tab w:val="left" w:pos="-1440"/>
                <w:tab w:val="left" w:pos="-720"/>
                <w:tab w:val="left" w:pos="720"/>
              </w:tabs>
              <w:suppressAutoHyphens/>
              <w:ind w:left="33"/>
              <w:jc w:val="center"/>
              <w:rPr>
                <w:sz w:val="16"/>
                <w:szCs w:val="16"/>
                <w:lang w:val="en-GB"/>
              </w:rPr>
            </w:pPr>
            <w:r>
              <w:rPr>
                <w:sz w:val="16"/>
                <w:szCs w:val="16"/>
                <w:lang w:val="en-GB"/>
              </w:rPr>
              <w:t>1.10%</w:t>
            </w:r>
          </w:p>
        </w:tc>
        <w:tc>
          <w:tcPr>
            <w:tcW w:w="821" w:type="dxa"/>
            <w:gridSpan w:val="1"/>
            <w:vAlign w:val="center"/>
          </w:tcPr>
          <w:p dr:changeType="Match" dr:pgMarkerChangeType="Match" dr:originalParagraphIndex="10315" dr:paragraphIndex="10272">
            <w:pPr>
              <w:tabs>
                <w:tab w:val="left" w:pos="-1440"/>
                <w:tab w:val="left" w:pos="-720"/>
                <w:tab w:val="left" w:pos="720"/>
              </w:tabs>
              <w:suppressAutoHyphens/>
              <w:ind w:left="31"/>
              <w:jc w:val="center"/>
              <w:rPr>
                <w:sz w:val="16"/>
                <w:szCs w:val="16"/>
                <w:lang w:val="en-GB"/>
              </w:rPr>
            </w:pPr>
            <w:r>
              <w:rPr>
                <w:sz w:val="16"/>
                <w:szCs w:val="16"/>
                <w:lang w:val="en-GB"/>
              </w:rPr>
              <w:t>2.25%</w:t>
            </w:r>
          </w:p>
        </w:tc>
        <w:tc>
          <w:tcPr>
            <w:tcW w:w="709" w:type="dxa"/>
            <w:gridSpan w:val="1"/>
            <w:vAlign w:val="center"/>
          </w:tcPr>
          <w:p dr:changeType="Match" dr:pgMarkerChangeType="Match" dr:originalParagraphIndex="10316" dr:paragraphIndex="10273">
            <w:pPr>
              <w:tabs>
                <w:tab w:val="left" w:pos="-1440"/>
                <w:tab w:val="left" w:pos="-720"/>
                <w:tab w:val="left" w:pos="720"/>
              </w:tabs>
              <w:suppressAutoHyphens/>
              <w:ind w:left="34"/>
              <w:jc w:val="center"/>
              <w:rPr>
                <w:sz w:val="16"/>
                <w:szCs w:val="16"/>
                <w:lang w:val="en-GB"/>
              </w:rPr>
            </w:pPr>
            <w:r>
              <w:rPr>
                <w:sz w:val="16"/>
                <w:szCs w:val="16"/>
                <w:lang w:val="en-GB"/>
              </w:rPr>
              <w:t>1.00%</w:t>
            </w:r>
          </w:p>
        </w:tc>
        <w:tc>
          <w:tcPr>
            <w:tcW w:w="775" w:type="dxa"/>
            <w:gridSpan w:val="1"/>
            <w:vAlign w:val="center"/>
          </w:tcPr>
          <w:p dr:changeType="Match" dr:pgMarkerChangeType="Match" dr:originalParagraphIndex="10317" dr:paragraphIndex="10274">
            <w:pPr>
              <w:tabs>
                <w:tab w:val="left" w:pos="-1440"/>
                <w:tab w:val="left" w:pos="-720"/>
                <w:tab w:val="left" w:pos="720"/>
              </w:tabs>
              <w:suppressAutoHyphens/>
              <w:ind w:left="39"/>
              <w:jc w:val="center"/>
              <w:rPr>
                <w:sz w:val="16"/>
                <w:szCs w:val="16"/>
                <w:lang w:val="en-GB"/>
              </w:rPr>
            </w:pPr>
            <w:r>
              <w:rPr>
                <w:sz w:val="16"/>
                <w:szCs w:val="16"/>
                <w:lang w:val="en-GB"/>
              </w:rPr>
              <w:t>0.70%</w:t>
            </w:r>
          </w:p>
        </w:tc>
        <w:tc>
          <w:tcPr>
            <w:tcW w:w="1055" w:type="dxa"/>
            <w:gridSpan w:val="1"/>
            <w:vAlign w:val="center"/>
          </w:tcPr>
          <w:p dr:changeType="Match" dr:pgMarkerChangeType="Match" dr:originalParagraphIndex="10318" dr:paragraphIndex="10275">
            <w:pPr>
              <w:ind w:left="43"/>
              <w:jc w:val="center"/>
              <w:rPr>
                <w:lang w:val="en-GB"/>
              </w:rPr>
            </w:pPr>
            <w:r>
              <w:rPr>
                <w:sz w:val="16"/>
                <w:szCs w:val="16"/>
                <w:lang w:val="en-GB"/>
              </w:rPr>
              <w:t>up to 0.70%</w:t>
            </w:r>
          </w:p>
        </w:tc>
        <w:tc>
          <w:tcPr>
            <w:tcW w:w="907" w:type="dxa"/>
            <w:gridSpan w:val="1"/>
            <w:vAlign w:val="center"/>
          </w:tcPr>
          <w:p dr:changeType="Match" dr:pgMarkerChangeType="Match" dr:originalParagraphIndex="10319" dr:paragraphIndex="10276">
            <w:pPr>
              <w:tabs>
                <w:tab w:val="left" w:pos="-1440"/>
                <w:tab w:val="left" w:pos="-720"/>
                <w:tab w:val="left" w:pos="720"/>
              </w:tabs>
              <w:suppressAutoHyphens/>
              <w:ind w:left="38"/>
              <w:jc w:val="center"/>
              <w:rPr>
                <w:sz w:val="16"/>
                <w:szCs w:val="16"/>
                <w:lang w:val="en-GB"/>
              </w:rPr>
            </w:pPr>
            <w:r>
              <w:rPr>
                <w:sz w:val="16"/>
                <w:szCs w:val="16"/>
                <w:lang w:val="en-GB"/>
              </w:rPr>
              <w:t>up to 0.70%</w:t>
            </w:r>
          </w:p>
        </w:tc>
        <w:tc>
          <w:tcPr>
            <w:tcW w:w="861" w:type="dxa"/>
            <w:gridSpan w:val="1"/>
            <w:vAlign w:val="center"/>
            <w:cellDel w:id="3174" w:author="Author Unknown" w:date="2026-07-22T07:47:21"/>
          </w:tcPr>
          <w:p dr:changeType="Delete" dr:pgMarkerChangeType="Delete" dr:originalParagraphIndex="10320" dr:paragraphIndex="">
            <w:pPr>
              <w:tabs>
                <w:tab w:val="left" w:pos="-1440"/>
                <w:tab w:val="left" w:pos="-720"/>
                <w:tab w:val="left" w:pos="720"/>
              </w:tabs>
              <w:suppressAutoHyphens/>
              <w:ind w:left="39"/>
              <w:jc w:val="center"/>
              <w:rPr>
                <w:del w:id="4990" w:author="Author Unknown" w:date="2026-07-22T07:47:22"/>
                <w:sz w:val="16"/>
                <w:szCs w:val="16"/>
                <w:lang w:val="en-GB"/>
              </w:rPr>
            </w:pPr>
            <w:del w:id="3172" w:author="Author Unknown" w:date="2026-07-22T07:47:21">
              <w:r>
                <w:rPr>
                  <w:sz w:val="16"/>
                  <w:szCs w:val="16"/>
                  <w:lang w:val="en-GB"/>
                </w:rPr>
                <w:delText>up to 0.70%</w:delText>
              </w:r>
            </w:del>
          </w:p>
        </w:tc>
      </w:tr>
      <w:tr w14:paraId="6F90870B" w14:textId="53CE8F27" w:rsidTr="00685B96">
        <w:tblPrEx>
          <w:tblW w:w="4904" w:type="pct"/>
          <w:tblInd w:w="-289" w:type="dxa"/>
          <w:tblLook w:val="01E0"/>
        </w:tblPrEx>
        <w:trPr>
          <w:wAfter w:w="12" w:type="pct"/>
          <w:trHeight w:val="275"/>
        </w:trPr>
        <w:tc>
          <w:tcPr>
            <w:tcW w:w="2271" w:type="dxa"/>
            <w:gridSpan w:val="1"/>
            <w:vAlign w:val="center"/>
          </w:tcPr>
          <w:p dr:changeType="Match" dr:pgMarkerChangeType="Match" dr:originalParagraphIndex="10321" dr:paragraphIndex="10277">
            <w:pPr>
              <w:tabs>
                <w:tab w:val="left" w:pos="-1440"/>
                <w:tab w:val="left" w:pos="-720"/>
                <w:tab w:val="left" w:pos="142"/>
                <w:tab w:val="left" w:pos="367"/>
                <w:tab w:val="left" w:pos="720"/>
              </w:tabs>
              <w:suppressAutoHyphens/>
              <w:ind w:left="204"/>
              <w:rPr>
                <w:rStyle w:val="DeltaViewInsertion"/>
                <w:sz w:val="16"/>
                <w:szCs w:val="16"/>
                <w:u w:val="none"/>
                <w:lang w:val="en-GB"/>
              </w:rPr>
            </w:pPr>
            <w:r>
              <w:rPr>
                <w:sz w:val="16"/>
                <w:szCs w:val="16"/>
                <w:lang w:val="en-GB"/>
              </w:rPr>
              <w:t>Templeton Latin America Fund</w:t>
            </w:r>
          </w:p>
        </w:tc>
        <w:tc>
          <w:tcPr>
            <w:tcW w:w="850" w:type="dxa"/>
            <w:gridSpan w:val="1"/>
            <w:vAlign w:val="center"/>
          </w:tcPr>
          <w:p dr:changeType="Match" dr:pgMarkerChangeType="Match" dr:originalParagraphIndex="10322" dr:paragraphIndex="10278">
            <w:pPr>
              <w:tabs>
                <w:tab w:val="left" w:pos="-1440"/>
                <w:tab w:val="left" w:pos="-720"/>
                <w:tab w:val="left" w:pos="-108"/>
                <w:tab w:val="left" w:pos="477"/>
                <w:tab w:val="left" w:pos="720"/>
              </w:tabs>
              <w:suppressAutoHyphens/>
              <w:ind w:left="32"/>
              <w:jc w:val="center"/>
              <w:rPr>
                <w:rStyle w:val="DeltaViewInsertion"/>
                <w:sz w:val="16"/>
                <w:szCs w:val="16"/>
                <w:u w:val="none"/>
                <w:lang w:val="en-GB"/>
              </w:rPr>
            </w:pPr>
            <w:r>
              <w:rPr>
                <w:sz w:val="16"/>
                <w:szCs w:val="16"/>
                <w:lang w:val="en-GB"/>
              </w:rPr>
              <w:t>1.90%</w:t>
            </w:r>
          </w:p>
        </w:tc>
        <w:tc>
          <w:tcPr>
            <w:tcW w:w="861" w:type="dxa"/>
            <w:gridSpan w:val="1"/>
            <w:vAlign w:val="center"/>
          </w:tcPr>
          <w:p dr:changeType="Match" dr:pgMarkerChangeType="Match" dr:originalParagraphIndex="10323" dr:paragraphIndex="10279">
            <w:pPr>
              <w:tabs>
                <w:tab w:val="left" w:pos="-1440"/>
                <w:tab w:val="left" w:pos="-720"/>
                <w:tab w:val="left" w:pos="720"/>
              </w:tabs>
              <w:suppressAutoHyphens/>
              <w:ind w:left="36"/>
              <w:jc w:val="center"/>
              <w:rPr>
                <w:sz w:val="16"/>
                <w:szCs w:val="16"/>
                <w:lang w:val="en-GB"/>
              </w:rPr>
            </w:pPr>
            <w:r>
              <w:rPr>
                <w:sz w:val="16"/>
                <w:szCs w:val="16"/>
                <w:lang w:val="en-GB"/>
              </w:rPr>
              <w:t>1.80%</w:t>
            </w:r>
          </w:p>
        </w:tc>
        <w:tc>
          <w:tcPr>
            <w:tcW w:w="713" w:type="dxa"/>
            <w:gridSpan w:val="1"/>
            <w:vAlign w:val="center"/>
          </w:tcPr>
          <w:p dr:changeType="Match" dr:pgMarkerChangeType="Match" dr:originalParagraphIndex="10324" dr:paragraphIndex="10280">
            <w:pPr>
              <w:tabs>
                <w:tab w:val="left" w:pos="-1440"/>
                <w:tab w:val="left" w:pos="-720"/>
                <w:tab w:val="left" w:pos="720"/>
              </w:tabs>
              <w:suppressAutoHyphens/>
              <w:ind w:left="31"/>
              <w:jc w:val="center"/>
              <w:rPr>
                <w:sz w:val="16"/>
                <w:szCs w:val="16"/>
                <w:lang w:val="en-GB"/>
              </w:rPr>
            </w:pPr>
            <w:r>
              <w:rPr>
                <w:sz w:val="16"/>
                <w:szCs w:val="16"/>
                <w:lang w:val="en-GB"/>
              </w:rPr>
              <w:t>1.90%</w:t>
            </w:r>
          </w:p>
        </w:tc>
        <w:tc>
          <w:tcPr>
            <w:tcW w:w="717" w:type="dxa"/>
            <w:gridSpan w:val="1"/>
            <w:vAlign w:val="center"/>
          </w:tcPr>
          <w:p dr:changeType="Match" dr:pgMarkerChangeType="Match" dr:originalParagraphIndex="10325" dr:paragraphIndex="10281">
            <w:pPr>
              <w:tabs>
                <w:tab w:val="left" w:pos="-1440"/>
                <w:tab w:val="left" w:pos="-720"/>
                <w:tab w:val="left" w:pos="720"/>
              </w:tabs>
              <w:suppressAutoHyphens/>
              <w:ind w:left="39"/>
              <w:jc w:val="center"/>
              <w:rPr>
                <w:sz w:val="16"/>
                <w:szCs w:val="16"/>
                <w:lang w:val="en-GB"/>
              </w:rPr>
            </w:pPr>
            <w:r>
              <w:rPr>
                <w:sz w:val="16"/>
                <w:szCs w:val="16"/>
                <w:lang w:val="en-GB"/>
              </w:rPr>
              <w:t>2.48%</w:t>
            </w:r>
          </w:p>
        </w:tc>
        <w:tc>
          <w:tcPr>
            <w:tcW w:w="715" w:type="dxa"/>
            <w:gridSpan w:val="1"/>
            <w:vAlign w:val="center"/>
          </w:tcPr>
          <w:p dr:changeType="Match" dr:pgMarkerChangeType="Match" dr:originalParagraphIndex="10326" dr:paragraphIndex="10282">
            <w:pPr>
              <w:tabs>
                <w:tab w:val="left" w:pos="-1440"/>
                <w:tab w:val="left" w:pos="-720"/>
                <w:tab w:val="left" w:pos="720"/>
              </w:tabs>
              <w:suppressAutoHyphens/>
              <w:ind w:left="33"/>
              <w:jc w:val="center"/>
              <w:rPr>
                <w:sz w:val="16"/>
                <w:szCs w:val="16"/>
                <w:lang w:val="en-GB"/>
              </w:rPr>
            </w:pPr>
            <w:r>
              <w:rPr>
                <w:sz w:val="16"/>
                <w:szCs w:val="16"/>
                <w:lang w:val="en-GB"/>
              </w:rPr>
              <w:t>1.50%</w:t>
            </w:r>
          </w:p>
        </w:tc>
        <w:tc>
          <w:tcPr>
            <w:tcW w:w="821" w:type="dxa"/>
            <w:gridSpan w:val="1"/>
            <w:vAlign w:val="center"/>
          </w:tcPr>
          <w:p dr:changeType="Match" dr:pgMarkerChangeType="Match" dr:originalParagraphIndex="10327" dr:paragraphIndex="10283">
            <w:pPr>
              <w:tabs>
                <w:tab w:val="left" w:pos="-1440"/>
                <w:tab w:val="left" w:pos="-720"/>
                <w:tab w:val="left" w:pos="720"/>
              </w:tabs>
              <w:suppressAutoHyphens/>
              <w:ind w:left="31"/>
              <w:jc w:val="center"/>
              <w:rPr>
                <w:sz w:val="16"/>
                <w:szCs w:val="16"/>
                <w:lang w:val="en-GB"/>
              </w:rPr>
            </w:pPr>
            <w:r>
              <w:rPr>
                <w:sz w:val="16"/>
                <w:szCs w:val="16"/>
                <w:lang w:val="en-GB"/>
              </w:rPr>
              <w:t>2.40%</w:t>
            </w:r>
          </w:p>
        </w:tc>
        <w:tc>
          <w:tcPr>
            <w:tcW w:w="709" w:type="dxa"/>
            <w:gridSpan w:val="1"/>
            <w:vAlign w:val="center"/>
          </w:tcPr>
          <w:p dr:changeType="Match" dr:pgMarkerChangeType="Match" dr:originalParagraphIndex="10328" dr:paragraphIndex="10284">
            <w:pPr>
              <w:tabs>
                <w:tab w:val="left" w:pos="-1440"/>
                <w:tab w:val="left" w:pos="-720"/>
                <w:tab w:val="left" w:pos="720"/>
              </w:tabs>
              <w:suppressAutoHyphens/>
              <w:ind w:left="34"/>
              <w:jc w:val="center"/>
              <w:rPr>
                <w:sz w:val="16"/>
                <w:szCs w:val="16"/>
                <w:lang w:val="en-GB"/>
              </w:rPr>
            </w:pPr>
            <w:r>
              <w:rPr>
                <w:sz w:val="16"/>
                <w:szCs w:val="16"/>
                <w:lang w:val="en-GB"/>
              </w:rPr>
              <w:t>1.40%</w:t>
            </w:r>
          </w:p>
        </w:tc>
        <w:tc>
          <w:tcPr>
            <w:tcW w:w="775" w:type="dxa"/>
            <w:gridSpan w:val="1"/>
            <w:vAlign w:val="center"/>
          </w:tcPr>
          <w:p dr:changeType="Match" dr:pgMarkerChangeType="Match" dr:originalParagraphIndex="10329" dr:paragraphIndex="10285">
            <w:pPr>
              <w:tabs>
                <w:tab w:val="left" w:pos="-1440"/>
                <w:tab w:val="left" w:pos="-720"/>
                <w:tab w:val="left" w:pos="720"/>
              </w:tabs>
              <w:suppressAutoHyphens/>
              <w:ind w:left="39"/>
              <w:jc w:val="center"/>
              <w:rPr>
                <w:sz w:val="16"/>
                <w:szCs w:val="16"/>
                <w:lang w:val="en-GB"/>
              </w:rPr>
            </w:pPr>
            <w:r>
              <w:rPr>
                <w:sz w:val="16"/>
                <w:szCs w:val="16"/>
                <w:lang w:val="en-GB"/>
              </w:rPr>
              <w:t>1.00%</w:t>
            </w:r>
          </w:p>
        </w:tc>
        <w:tc>
          <w:tcPr>
            <w:tcW w:w="1055" w:type="dxa"/>
            <w:gridSpan w:val="1"/>
            <w:vAlign w:val="center"/>
          </w:tcPr>
          <w:p dr:changeType="Match" dr:pgMarkerChangeType="Match" dr:originalParagraphIndex="10330" dr:paragraphIndex="10286">
            <w:pPr>
              <w:ind w:left="43"/>
              <w:jc w:val="center"/>
              <w:rPr>
                <w:lang w:val="en-GB"/>
              </w:rPr>
            </w:pPr>
            <w:r>
              <w:rPr>
                <w:sz w:val="16"/>
                <w:szCs w:val="16"/>
                <w:lang w:val="en-GB"/>
              </w:rPr>
              <w:t>up to 1.00%</w:t>
            </w:r>
          </w:p>
        </w:tc>
        <w:tc>
          <w:tcPr>
            <w:tcW w:w="907" w:type="dxa"/>
            <w:gridSpan w:val="1"/>
            <w:vAlign w:val="center"/>
          </w:tcPr>
          <w:p dr:changeType="Match" dr:pgMarkerChangeType="Match" dr:originalParagraphIndex="10331" dr:paragraphIndex="10287">
            <w:pPr>
              <w:tabs>
                <w:tab w:val="left" w:pos="-1440"/>
                <w:tab w:val="left" w:pos="-720"/>
                <w:tab w:val="left" w:pos="720"/>
              </w:tabs>
              <w:suppressAutoHyphens/>
              <w:ind w:left="38"/>
              <w:jc w:val="center"/>
              <w:rPr>
                <w:sz w:val="16"/>
                <w:szCs w:val="16"/>
                <w:lang w:val="en-GB"/>
              </w:rPr>
            </w:pPr>
            <w:r>
              <w:rPr>
                <w:sz w:val="16"/>
                <w:szCs w:val="16"/>
                <w:lang w:val="en-GB"/>
              </w:rPr>
              <w:t>up to 1.00%</w:t>
            </w:r>
          </w:p>
        </w:tc>
        <w:tc>
          <w:tcPr>
            <w:tcW w:w="861" w:type="dxa"/>
            <w:gridSpan w:val="1"/>
            <w:vAlign w:val="center"/>
            <w:cellDel w:id="3190" w:author="Author Unknown" w:date="2026-07-22T07:47:21"/>
          </w:tcPr>
          <w:p dr:changeType="Delete" dr:pgMarkerChangeType="Delete" dr:originalParagraphIndex="10332" dr:paragraphIndex="">
            <w:pPr>
              <w:tabs>
                <w:tab w:val="left" w:pos="-1440"/>
                <w:tab w:val="left" w:pos="-720"/>
                <w:tab w:val="left" w:pos="720"/>
              </w:tabs>
              <w:suppressAutoHyphens/>
              <w:ind w:left="39"/>
              <w:jc w:val="center"/>
              <w:rPr>
                <w:del w:id="4991" w:author="Author Unknown" w:date="2026-07-22T07:47:22"/>
                <w:sz w:val="16"/>
                <w:szCs w:val="16"/>
                <w:lang w:val="en-GB"/>
              </w:rPr>
            </w:pPr>
            <w:del w:id="3188" w:author="Author Unknown" w:date="2026-07-22T07:47:21">
              <w:r>
                <w:rPr>
                  <w:sz w:val="16"/>
                  <w:szCs w:val="16"/>
                  <w:lang w:val="en-GB"/>
                </w:rPr>
                <w:delText>up to 1.00%</w:delText>
              </w:r>
            </w:del>
          </w:p>
        </w:tc>
      </w:tr>
    </w:tbl>
    <w:p dr:changeType="Match" dr:pgMarkerChangeType="Match" dr:originalParagraphIndex="10333" dr:paragraphIndex="10288">
      <w:pPr>
        <w:tabs>
          <w:tab w:val="left" w:pos="-1440"/>
          <w:tab w:val="left" w:pos="-720"/>
          <w:tab w:val="left" w:pos="142"/>
          <w:tab w:val="left" w:pos="367"/>
          <w:tab w:val="left" w:pos="720"/>
        </w:tabs>
        <w:suppressAutoHyphens/>
        <w:jc w:val="both"/>
        <w:rPr>
          <w:sz w:val="16"/>
          <w:szCs w:val="16"/>
          <w:lang w:val="en-GB"/>
        </w:rPr>
      </w:pPr>
      <w:bookmarkStart w:id="3900" w:name="_DV_M1598"/>
      <w:bookmarkStart w:id="3901" w:name="_DV_M1599"/>
      <w:bookmarkEnd w:id="3900"/>
      <w:bookmarkEnd w:id="3901"/>
    </w:p>
    <w:p dr:changeType="Insert" dr:pgMarkerChangeType="Insert" dr:originalParagraphIndex="" dr:paragraphIndex="10289">
      <w:pPr>
        <w:tabs>
          <w:tab w:val="left" w:pos="-1440"/>
          <w:tab w:val="left" w:pos="-720"/>
          <w:tab w:val="left" w:pos="142"/>
          <w:tab w:val="left" w:pos="367"/>
          <w:tab w:val="left" w:pos="720"/>
        </w:tabs>
        <w:suppressAutoHyphens/>
        <w:jc w:val="both"/>
        <w:rPr>
          <w:ins w:id="4545" w:author="Author Unknown" w:date="2026-07-22T07:47:22"/>
          <w:sz w:val="16"/>
          <w:szCs w:val="16"/>
          <w:lang w:val="en-GB"/>
        </w:rPr>
      </w:pPr>
    </w:p>
    <w:tbl>
      <w:tblPr>
        <w:tblW w:w="420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5"/>
        <w:gridCol w:w="1842"/>
        <w:gridCol w:w="1984"/>
      </w:tblGrid>
      <w:tr w14:paraId="5D8B8F54" w14:textId="529B34C5" w:rsidTr="007C4BFB">
        <w:tblPrEx>
          <w:tblW w:w="4204" w:type="pct"/>
          <w:tblInd w:w="-289" w:type="dxa"/>
          <w:tblLayout w:type="fixed"/>
          <w:tblLook w:val="01E0"/>
        </w:tblPrEx>
        <w:trPr>
          <w:trHeight w:val="283"/>
          <w:ins w:id="3191" w:author="Author Unknown" w:date="2026-07-22T07:47:21"/>
        </w:trPr>
        <w:tc>
          <w:tcPr>
            <w:tcW w:w="5109" w:type="dxa"/>
            <w:vAlign w:val="center"/>
            <w:cellIns w:id="3193" w:author="Author Unknown" w:date="2026-07-22T07:47:21"/>
          </w:tcPr>
          <w:p dr:changeType="Insert" dr:pgMarkerChangeType="Insert" dr:originalParagraphIndex="" dr:paragraphIndex="10290">
            <w:pPr>
              <w:keepNext/>
              <w:keepLines/>
              <w:tabs>
                <w:tab w:val="left" w:pos="-1440"/>
                <w:tab w:val="left" w:pos="-720"/>
                <w:tab w:val="left" w:pos="142"/>
                <w:tab w:val="left" w:pos="367"/>
                <w:tab w:val="left" w:pos="720"/>
              </w:tabs>
              <w:suppressAutoHyphens/>
              <w:ind w:left="204"/>
              <w:rPr>
                <w:ins w:id="4992" w:author="Author Unknown" w:date="2026-07-22T07:47:22"/>
                <w:b/>
                <w:bCs/>
                <w:sz w:val="16"/>
                <w:szCs w:val="16"/>
                <w:lang w:val="en-GB"/>
              </w:rPr>
            </w:pPr>
            <w:ins w:id="3192" w:author="Author Unknown" w:date="2026-07-22T07:47:21">
              <w:r>
                <w:rPr>
                  <w:b/>
                  <w:bCs/>
                  <w:sz w:val="16"/>
                  <w:szCs w:val="16"/>
                  <w:lang w:val="en-GB"/>
                </w:rPr>
                <w:t>Fund name</w:t>
              </w:r>
            </w:ins>
          </w:p>
        </w:tc>
        <w:tc>
          <w:tcPr>
            <w:tcW w:w="1843" w:type="dxa"/>
            <w:vAlign w:val="center"/>
            <w:cellIns w:id="3195" w:author="Author Unknown" w:date="2026-07-22T07:47:21"/>
          </w:tcPr>
          <w:p dr:changeType="Insert" dr:pgMarkerChangeType="Insert" dr:originalParagraphIndex="" dr:paragraphIndex="10291">
            <w:pPr>
              <w:keepNext/>
              <w:keepLines/>
              <w:tabs>
                <w:tab w:val="left" w:pos="-1440"/>
                <w:tab w:val="left" w:pos="-720"/>
                <w:tab w:val="left" w:pos="720"/>
              </w:tabs>
              <w:suppressAutoHyphens/>
              <w:ind w:left="39"/>
              <w:jc w:val="center"/>
              <w:rPr>
                <w:ins w:id="4993" w:author="Author Unknown" w:date="2026-07-22T07:47:22"/>
                <w:b/>
                <w:bCs/>
                <w:sz w:val="16"/>
                <w:szCs w:val="16"/>
                <w:lang w:val="en-GB"/>
              </w:rPr>
            </w:pPr>
            <w:ins w:id="3194" w:author="Author Unknown" w:date="2026-07-22T07:47:21">
              <w:r>
                <w:rPr>
                  <w:b/>
                  <w:bCs/>
                  <w:sz w:val="16"/>
                  <w:szCs w:val="16"/>
                  <w:lang w:val="en-GB"/>
                </w:rPr>
                <w:t>Class</w:t>
              </w:r>
              <w:r>
                <w:rPr>
                  <w:b/>
                  <w:bCs/>
                  <w:sz w:val="16"/>
                  <w:szCs w:val="16"/>
                  <w:lang w:val="en-GB"/>
                </w:rPr>
                <w:t>es</w:t>
              </w:r>
              <w:r>
                <w:rPr>
                  <w:b/>
                  <w:bCs/>
                  <w:sz w:val="16"/>
                  <w:szCs w:val="16"/>
                  <w:lang w:val="en-GB"/>
                </w:rPr>
                <w:t xml:space="preserve"> P1</w:t>
              </w:r>
              <w:r>
                <w:rPr>
                  <w:b/>
                  <w:bCs/>
                  <w:sz w:val="16"/>
                  <w:szCs w:val="16"/>
                  <w:lang w:val="en-GB"/>
                </w:rPr>
                <w:t xml:space="preserve"> and</w:t>
              </w:r>
              <w:r>
                <w:rPr>
                  <w:b/>
                  <w:bCs/>
                  <w:sz w:val="16"/>
                  <w:szCs w:val="16"/>
                  <w:lang w:val="en-GB"/>
                </w:rPr>
                <w:t xml:space="preserve"> P2</w:t>
              </w:r>
            </w:ins>
          </w:p>
        </w:tc>
        <w:tc>
          <w:tcPr>
            <w:tcW w:w="1986" w:type="dxa"/>
            <w:cellIns w:id="3197" w:author="Author Unknown" w:date="2026-07-22T07:47:21"/>
          </w:tcPr>
          <w:p dr:changeType="Insert" dr:pgMarkerChangeType="Insert" dr:originalParagraphIndex="" dr:paragraphIndex="10292">
            <w:pPr>
              <w:keepNext/>
              <w:keepLines/>
              <w:tabs>
                <w:tab w:val="left" w:pos="-1440"/>
                <w:tab w:val="left" w:pos="-720"/>
                <w:tab w:val="left" w:pos="720"/>
              </w:tabs>
              <w:suppressAutoHyphens/>
              <w:ind w:left="39"/>
              <w:jc w:val="center"/>
              <w:rPr>
                <w:ins w:id="4994" w:author="Author Unknown" w:date="2026-07-22T07:47:22"/>
                <w:b/>
                <w:bCs/>
                <w:sz w:val="16"/>
                <w:szCs w:val="16"/>
                <w:lang w:val="en-GB"/>
              </w:rPr>
            </w:pPr>
            <w:ins w:id="3196" w:author="Author Unknown" w:date="2026-07-22T07:47:21">
              <w:r>
                <w:rPr>
                  <w:b/>
                  <w:bCs/>
                  <w:sz w:val="16"/>
                  <w:szCs w:val="16"/>
                </w:rPr>
                <w:t xml:space="preserve">Class </w:t>
              </w:r>
              <w:r>
                <w:rPr>
                  <w:b/>
                  <w:bCs/>
                  <w:sz w:val="16"/>
                  <w:szCs w:val="16"/>
                </w:rPr>
                <w:t xml:space="preserve">P3 and </w:t>
              </w:r>
              <w:r>
                <w:rPr>
                  <w:b/>
                  <w:bCs/>
                  <w:sz w:val="16"/>
                  <w:szCs w:val="16"/>
                </w:rPr>
                <w:t>P4</w:t>
              </w:r>
            </w:ins>
          </w:p>
        </w:tc>
      </w:tr>
      <w:tr w14:paraId="2B5BE261" w14:textId="211A8082" w:rsidTr="007C4BFB">
        <w:tblPrEx>
          <w:tblW w:w="4204" w:type="pct"/>
          <w:tblInd w:w="-289" w:type="dxa"/>
          <w:tblLayout w:type="fixed"/>
          <w:tblLook w:val="01E0"/>
        </w:tblPrEx>
        <w:trPr>
          <w:trHeight w:val="283"/>
          <w:ins w:id="3198" w:author="Author Unknown" w:date="2026-07-22T07:47:21"/>
        </w:trPr>
        <w:tc>
          <w:tcPr>
            <w:tcW w:w="5109" w:type="dxa"/>
            <w:vAlign w:val="center"/>
            <w:cellIns w:id="3200" w:author="Author Unknown" w:date="2026-07-22T07:47:21"/>
          </w:tcPr>
          <w:p dr:changeType="Insert" dr:pgMarkerChangeType="Insert" dr:originalParagraphIndex="" dr:paragraphIndex="10293">
            <w:pPr>
              <w:keepNext/>
              <w:keepLines/>
              <w:tabs>
                <w:tab w:val="left" w:pos="-1440"/>
                <w:tab w:val="left" w:pos="-720"/>
                <w:tab w:val="left" w:pos="142"/>
                <w:tab w:val="left" w:pos="367"/>
                <w:tab w:val="left" w:pos="720"/>
              </w:tabs>
              <w:suppressAutoHyphens/>
              <w:ind w:left="204"/>
              <w:rPr>
                <w:ins w:id="4995" w:author="Author Unknown" w:date="2026-07-22T07:47:22"/>
                <w:sz w:val="16"/>
                <w:szCs w:val="16"/>
                <w:lang w:val="en-GB"/>
              </w:rPr>
            </w:pPr>
            <w:ins w:id="3199" w:author="Author Unknown" w:date="2026-07-22T07:47:21">
              <w:r>
                <w:rPr>
                  <w:sz w:val="16"/>
                  <w:szCs w:val="16"/>
                  <w:lang w:val="en-GB"/>
                </w:rPr>
                <w:t>Franklin Biotechnology Discovery Fund</w:t>
              </w:r>
            </w:ins>
          </w:p>
        </w:tc>
        <w:tc>
          <w:tcPr>
            <w:tcW w:w="1843" w:type="dxa"/>
            <w:vAlign w:val="center"/>
            <w:cellIns w:id="3202" w:author="Author Unknown" w:date="2026-07-22T07:47:21"/>
          </w:tcPr>
          <w:p dr:changeType="Insert" dr:pgMarkerChangeType="Insert" dr:originalParagraphIndex="" dr:paragraphIndex="10294">
            <w:pPr>
              <w:keepNext/>
              <w:keepLines/>
              <w:tabs>
                <w:tab w:val="left" w:pos="-1440"/>
                <w:tab w:val="left" w:pos="-720"/>
                <w:tab w:val="left" w:pos="720"/>
              </w:tabs>
              <w:suppressAutoHyphens/>
              <w:ind w:left="39"/>
              <w:jc w:val="center"/>
              <w:rPr>
                <w:ins w:id="4996" w:author="Author Unknown" w:date="2026-07-22T07:47:22"/>
                <w:sz w:val="16"/>
                <w:szCs w:val="16"/>
                <w:lang w:val="en-GB"/>
              </w:rPr>
            </w:pPr>
            <w:ins w:id="3201" w:author="Author Unknown" w:date="2026-07-22T07:47:21">
              <w:r>
                <w:rPr>
                  <w:sz w:val="16"/>
                  <w:szCs w:val="16"/>
                  <w:lang w:val="en-GB"/>
                </w:rPr>
                <w:t>up to 0.70%</w:t>
              </w:r>
            </w:ins>
          </w:p>
        </w:tc>
        <w:tc>
          <w:tcPr>
            <w:tcW w:w="1986" w:type="dxa"/>
            <w:vAlign w:val="center"/>
            <w:cellIns w:id="3204" w:author="Author Unknown" w:date="2026-07-22T07:47:21"/>
          </w:tcPr>
          <w:p dr:changeType="Insert" dr:pgMarkerChangeType="Insert" dr:originalParagraphIndex="" dr:paragraphIndex="10295">
            <w:pPr>
              <w:keepNext/>
              <w:keepLines/>
              <w:tabs>
                <w:tab w:val="left" w:pos="-1440"/>
                <w:tab w:val="left" w:pos="-720"/>
                <w:tab w:val="left" w:pos="720"/>
              </w:tabs>
              <w:suppressAutoHyphens/>
              <w:ind w:left="39"/>
              <w:jc w:val="center"/>
              <w:rPr>
                <w:ins w:id="4997" w:author="Author Unknown" w:date="2026-07-22T07:47:22"/>
                <w:sz w:val="16"/>
                <w:szCs w:val="16"/>
                <w:lang w:val="en-GB"/>
              </w:rPr>
            </w:pPr>
            <w:ins w:id="3203" w:author="Author Unknown" w:date="2026-07-22T07:47:21">
              <w:r>
                <w:rPr>
                  <w:sz w:val="16"/>
                  <w:szCs w:val="16"/>
                  <w:lang w:val="en-GB"/>
                </w:rPr>
                <w:t>up to 1.50%</w:t>
              </w:r>
            </w:ins>
          </w:p>
        </w:tc>
      </w:tr>
      <w:tr w14:paraId="1DAA3BC7" w14:textId="2FDB2DA7" w:rsidTr="007C4BFB">
        <w:tblPrEx>
          <w:tblW w:w="4204" w:type="pct"/>
          <w:tblInd w:w="-289" w:type="dxa"/>
          <w:tblLayout w:type="fixed"/>
          <w:tblLook w:val="01E0"/>
        </w:tblPrEx>
        <w:trPr>
          <w:trHeight w:val="283"/>
          <w:ins w:id="3205" w:author="Author Unknown" w:date="2026-07-22T07:47:21"/>
        </w:trPr>
        <w:tc>
          <w:tcPr>
            <w:tcW w:w="5109" w:type="dxa"/>
            <w:vAlign w:val="center"/>
            <w:cellIns w:id="3207" w:author="Author Unknown" w:date="2026-07-22T07:47:21"/>
          </w:tcPr>
          <w:p dr:changeType="Insert" dr:pgMarkerChangeType="Insert" dr:originalParagraphIndex="" dr:paragraphIndex="10296">
            <w:pPr>
              <w:keepNext/>
              <w:keepLines/>
              <w:tabs>
                <w:tab w:val="left" w:pos="-1440"/>
                <w:tab w:val="left" w:pos="-720"/>
                <w:tab w:val="left" w:pos="142"/>
                <w:tab w:val="left" w:pos="367"/>
                <w:tab w:val="left" w:pos="720"/>
              </w:tabs>
              <w:suppressAutoHyphens/>
              <w:ind w:left="204"/>
              <w:rPr>
                <w:ins w:id="4998" w:author="Author Unknown" w:date="2026-07-22T07:47:22"/>
                <w:sz w:val="16"/>
                <w:szCs w:val="16"/>
                <w:lang w:val="en-GB"/>
              </w:rPr>
            </w:pPr>
            <w:ins w:id="3206" w:author="Author Unknown" w:date="2026-07-22T07:47:21">
              <w:r>
                <w:rPr>
                  <w:sz w:val="16"/>
                  <w:szCs w:val="16"/>
                  <w:lang w:val="en-GB"/>
                </w:rPr>
                <w:t>Franklin Disruptive Commerce Fund</w:t>
              </w:r>
            </w:ins>
          </w:p>
        </w:tc>
        <w:tc>
          <w:tcPr>
            <w:tcW w:w="1843" w:type="dxa"/>
            <w:vAlign w:val="center"/>
            <w:cellIns w:id="3209" w:author="Author Unknown" w:date="2026-07-22T07:47:21"/>
          </w:tcPr>
          <w:p dr:changeType="Insert" dr:pgMarkerChangeType="Insert" dr:originalParagraphIndex="" dr:paragraphIndex="10297">
            <w:pPr>
              <w:keepNext/>
              <w:keepLines/>
              <w:tabs>
                <w:tab w:val="left" w:pos="-1440"/>
                <w:tab w:val="left" w:pos="-720"/>
                <w:tab w:val="left" w:pos="720"/>
              </w:tabs>
              <w:suppressAutoHyphens/>
              <w:ind w:left="39"/>
              <w:jc w:val="center"/>
              <w:rPr>
                <w:ins w:id="4999" w:author="Author Unknown" w:date="2026-07-22T07:47:22"/>
                <w:sz w:val="16"/>
                <w:szCs w:val="16"/>
                <w:lang w:val="en-GB"/>
              </w:rPr>
            </w:pPr>
            <w:ins w:id="3208" w:author="Author Unknown" w:date="2026-07-22T07:47:21">
              <w:r>
                <w:rPr>
                  <w:sz w:val="16"/>
                  <w:szCs w:val="16"/>
                  <w:lang w:val="en-GB"/>
                </w:rPr>
                <w:t>up to 0.70%</w:t>
              </w:r>
            </w:ins>
          </w:p>
        </w:tc>
        <w:tc>
          <w:tcPr>
            <w:tcW w:w="1986" w:type="dxa"/>
            <w:vAlign w:val="center"/>
            <w:cellIns w:id="3211" w:author="Author Unknown" w:date="2026-07-22T07:47:21"/>
          </w:tcPr>
          <w:p dr:changeType="Insert" dr:pgMarkerChangeType="Insert" dr:originalParagraphIndex="" dr:paragraphIndex="10298">
            <w:pPr>
              <w:keepNext/>
              <w:keepLines/>
              <w:tabs>
                <w:tab w:val="left" w:pos="-1440"/>
                <w:tab w:val="left" w:pos="-720"/>
                <w:tab w:val="left" w:pos="720"/>
              </w:tabs>
              <w:suppressAutoHyphens/>
              <w:ind w:left="39"/>
              <w:jc w:val="center"/>
              <w:rPr>
                <w:ins w:id="5000" w:author="Author Unknown" w:date="2026-07-22T07:47:22"/>
                <w:sz w:val="16"/>
                <w:szCs w:val="16"/>
                <w:lang w:val="en-GB"/>
              </w:rPr>
            </w:pPr>
            <w:ins w:id="3210" w:author="Author Unknown" w:date="2026-07-22T07:47:21">
              <w:r>
                <w:rPr>
                  <w:sz w:val="16"/>
                  <w:szCs w:val="16"/>
                  <w:lang w:val="en-GB"/>
                </w:rPr>
                <w:t>up to 1.50%</w:t>
              </w:r>
            </w:ins>
          </w:p>
        </w:tc>
      </w:tr>
      <w:tr w14:paraId="7430E4BB" w14:textId="5810C9DE" w:rsidTr="007C4BFB">
        <w:tblPrEx>
          <w:tblW w:w="4204" w:type="pct"/>
          <w:tblInd w:w="-289" w:type="dxa"/>
          <w:tblLayout w:type="fixed"/>
          <w:tblLook w:val="01E0"/>
        </w:tblPrEx>
        <w:trPr>
          <w:trHeight w:val="283"/>
          <w:ins w:id="3212" w:author="Author Unknown" w:date="2026-07-22T07:47:21"/>
        </w:trPr>
        <w:tc>
          <w:tcPr>
            <w:tcW w:w="5109" w:type="dxa"/>
            <w:vAlign w:val="center"/>
            <w:cellIns w:id="3214" w:author="Author Unknown" w:date="2026-07-22T07:47:21"/>
          </w:tcPr>
          <w:p dr:changeType="Insert" dr:pgMarkerChangeType="Insert" dr:originalParagraphIndex="" dr:paragraphIndex="10299">
            <w:pPr>
              <w:keepNext/>
              <w:keepLines/>
              <w:tabs>
                <w:tab w:val="left" w:pos="-1440"/>
                <w:tab w:val="left" w:pos="-720"/>
                <w:tab w:val="left" w:pos="142"/>
                <w:tab w:val="left" w:pos="367"/>
                <w:tab w:val="left" w:pos="720"/>
              </w:tabs>
              <w:suppressAutoHyphens/>
              <w:ind w:left="204"/>
              <w:rPr>
                <w:ins w:id="5001" w:author="Author Unknown" w:date="2026-07-22T07:47:22"/>
                <w:sz w:val="16"/>
                <w:szCs w:val="16"/>
                <w:lang w:val="en-GB"/>
              </w:rPr>
            </w:pPr>
            <w:ins w:id="3213" w:author="Author Unknown" w:date="2026-07-22T07:47:21">
              <w:r>
                <w:rPr>
                  <w:sz w:val="16"/>
                  <w:szCs w:val="16"/>
                  <w:lang w:val="en-GB"/>
                </w:rPr>
                <w:t>Franklin Diversified Balanced Fund</w:t>
              </w:r>
            </w:ins>
          </w:p>
        </w:tc>
        <w:tc>
          <w:tcPr>
            <w:tcW w:w="1843" w:type="dxa"/>
            <w:vAlign w:val="center"/>
            <w:cellIns w:id="3216" w:author="Author Unknown" w:date="2026-07-22T07:47:21"/>
          </w:tcPr>
          <w:p dr:changeType="Insert" dr:pgMarkerChangeType="Insert" dr:originalParagraphIndex="" dr:paragraphIndex="10300">
            <w:pPr>
              <w:keepNext/>
              <w:keepLines/>
              <w:tabs>
                <w:tab w:val="left" w:pos="-1440"/>
                <w:tab w:val="left" w:pos="-720"/>
                <w:tab w:val="left" w:pos="720"/>
              </w:tabs>
              <w:suppressAutoHyphens/>
              <w:ind w:left="39"/>
              <w:jc w:val="center"/>
              <w:rPr>
                <w:ins w:id="5002" w:author="Author Unknown" w:date="2026-07-22T07:47:22"/>
                <w:sz w:val="16"/>
                <w:szCs w:val="16"/>
                <w:lang w:val="en-GB"/>
              </w:rPr>
            </w:pPr>
            <w:ins w:id="3215" w:author="Author Unknown" w:date="2026-07-22T07:47:21">
              <w:r>
                <w:rPr>
                  <w:sz w:val="16"/>
                  <w:szCs w:val="16"/>
                  <w:lang w:val="en-GB"/>
                </w:rPr>
                <w:t>up to 0.55%</w:t>
              </w:r>
            </w:ins>
          </w:p>
        </w:tc>
        <w:tc>
          <w:tcPr>
            <w:tcW w:w="1986" w:type="dxa"/>
            <w:vAlign w:val="center"/>
            <w:cellIns w:id="3218" w:author="Author Unknown" w:date="2026-07-22T07:47:21"/>
          </w:tcPr>
          <w:p dr:changeType="Insert" dr:pgMarkerChangeType="Insert" dr:originalParagraphIndex="" dr:paragraphIndex="10301">
            <w:pPr>
              <w:keepNext/>
              <w:keepLines/>
              <w:tabs>
                <w:tab w:val="left" w:pos="-1440"/>
                <w:tab w:val="left" w:pos="-720"/>
                <w:tab w:val="left" w:pos="720"/>
              </w:tabs>
              <w:suppressAutoHyphens/>
              <w:ind w:left="39"/>
              <w:jc w:val="center"/>
              <w:rPr>
                <w:ins w:id="5003" w:author="Author Unknown" w:date="2026-07-22T07:47:22"/>
                <w:sz w:val="16"/>
                <w:szCs w:val="16"/>
                <w:lang w:val="en-GB"/>
              </w:rPr>
            </w:pPr>
            <w:ins w:id="3217" w:author="Author Unknown" w:date="2026-07-22T07:47:21">
              <w:r>
                <w:rPr>
                  <w:sz w:val="16"/>
                  <w:szCs w:val="16"/>
                  <w:lang w:val="en-GB"/>
                </w:rPr>
                <w:t>up to 1.25%</w:t>
              </w:r>
            </w:ins>
          </w:p>
        </w:tc>
      </w:tr>
      <w:tr w14:paraId="6A6F861D" w14:textId="4341DEC2" w:rsidTr="007C4BFB">
        <w:tblPrEx>
          <w:tblW w:w="4204" w:type="pct"/>
          <w:tblInd w:w="-289" w:type="dxa"/>
          <w:tblLayout w:type="fixed"/>
          <w:tblLook w:val="01E0"/>
        </w:tblPrEx>
        <w:trPr>
          <w:trHeight w:val="283"/>
          <w:ins w:id="3219" w:author="Author Unknown" w:date="2026-07-22T07:47:21"/>
        </w:trPr>
        <w:tc>
          <w:tcPr>
            <w:tcW w:w="5109" w:type="dxa"/>
            <w:vAlign w:val="center"/>
            <w:cellIns w:id="3221" w:author="Author Unknown" w:date="2026-07-22T07:47:21"/>
          </w:tcPr>
          <w:p dr:changeType="Insert" dr:pgMarkerChangeType="Insert" dr:originalParagraphIndex="" dr:paragraphIndex="10302">
            <w:pPr>
              <w:keepNext/>
              <w:keepLines/>
              <w:tabs>
                <w:tab w:val="left" w:pos="-1440"/>
                <w:tab w:val="left" w:pos="-720"/>
                <w:tab w:val="left" w:pos="142"/>
                <w:tab w:val="left" w:pos="367"/>
                <w:tab w:val="left" w:pos="720"/>
              </w:tabs>
              <w:suppressAutoHyphens/>
              <w:ind w:left="204"/>
              <w:rPr>
                <w:ins w:id="5004" w:author="Author Unknown" w:date="2026-07-22T07:47:22"/>
                <w:sz w:val="16"/>
                <w:szCs w:val="16"/>
                <w:lang w:val="en-GB"/>
              </w:rPr>
            </w:pPr>
            <w:ins w:id="3220" w:author="Author Unknown" w:date="2026-07-22T07:47:21">
              <w:r>
                <w:rPr>
                  <w:sz w:val="16"/>
                  <w:szCs w:val="16"/>
                  <w:lang w:val="en-GB"/>
                </w:rPr>
                <w:t>Franklin Diversified Conservative Fund</w:t>
              </w:r>
            </w:ins>
          </w:p>
        </w:tc>
        <w:tc>
          <w:tcPr>
            <w:tcW w:w="1843" w:type="dxa"/>
            <w:vAlign w:val="center"/>
            <w:cellIns w:id="3223" w:author="Author Unknown" w:date="2026-07-22T07:47:21"/>
          </w:tcPr>
          <w:p dr:changeType="Insert" dr:pgMarkerChangeType="Insert" dr:originalParagraphIndex="" dr:paragraphIndex="10303">
            <w:pPr>
              <w:keepNext/>
              <w:keepLines/>
              <w:tabs>
                <w:tab w:val="left" w:pos="-1440"/>
                <w:tab w:val="left" w:pos="-720"/>
                <w:tab w:val="left" w:pos="720"/>
              </w:tabs>
              <w:suppressAutoHyphens/>
              <w:ind w:left="39"/>
              <w:jc w:val="center"/>
              <w:rPr>
                <w:ins w:id="5005" w:author="Author Unknown" w:date="2026-07-22T07:47:22"/>
                <w:sz w:val="16"/>
                <w:szCs w:val="16"/>
                <w:lang w:val="en-GB"/>
              </w:rPr>
            </w:pPr>
            <w:ins w:id="3222" w:author="Author Unknown" w:date="2026-07-22T07:47:21">
              <w:r>
                <w:rPr>
                  <w:sz w:val="16"/>
                  <w:szCs w:val="16"/>
                  <w:lang w:val="en-GB"/>
                </w:rPr>
                <w:t>up to 0.50%</w:t>
              </w:r>
            </w:ins>
          </w:p>
        </w:tc>
        <w:tc>
          <w:tcPr>
            <w:tcW w:w="1986" w:type="dxa"/>
            <w:vAlign w:val="center"/>
            <w:cellIns w:id="3225" w:author="Author Unknown" w:date="2026-07-22T07:47:21"/>
          </w:tcPr>
          <w:p dr:changeType="Insert" dr:pgMarkerChangeType="Insert" dr:originalParagraphIndex="" dr:paragraphIndex="10304">
            <w:pPr>
              <w:keepNext/>
              <w:keepLines/>
              <w:tabs>
                <w:tab w:val="left" w:pos="-1440"/>
                <w:tab w:val="left" w:pos="-720"/>
                <w:tab w:val="left" w:pos="720"/>
              </w:tabs>
              <w:suppressAutoHyphens/>
              <w:ind w:left="39"/>
              <w:jc w:val="center"/>
              <w:rPr>
                <w:ins w:id="5006" w:author="Author Unknown" w:date="2026-07-22T07:47:22"/>
                <w:sz w:val="16"/>
                <w:szCs w:val="16"/>
                <w:lang w:val="en-GB"/>
              </w:rPr>
            </w:pPr>
            <w:ins w:id="3224" w:author="Author Unknown" w:date="2026-07-22T07:47:21">
              <w:r>
                <w:rPr>
                  <w:sz w:val="16"/>
                  <w:szCs w:val="16"/>
                  <w:lang w:val="en-GB"/>
                </w:rPr>
                <w:t>up to 1.10%</w:t>
              </w:r>
            </w:ins>
          </w:p>
        </w:tc>
      </w:tr>
      <w:tr w14:paraId="55D6FF49" w14:textId="69E1B90B" w:rsidTr="007C4BFB">
        <w:tblPrEx>
          <w:tblW w:w="4204" w:type="pct"/>
          <w:tblInd w:w="-289" w:type="dxa"/>
          <w:tblLayout w:type="fixed"/>
          <w:tblLook w:val="01E0"/>
        </w:tblPrEx>
        <w:trPr>
          <w:trHeight w:val="283"/>
          <w:ins w:id="3226" w:author="Author Unknown" w:date="2026-07-22T07:47:21"/>
        </w:trPr>
        <w:tc>
          <w:tcPr>
            <w:tcW w:w="5109" w:type="dxa"/>
            <w:vAlign w:val="center"/>
            <w:cellIns w:id="3228" w:author="Author Unknown" w:date="2026-07-22T07:47:21"/>
          </w:tcPr>
          <w:p dr:changeType="Insert" dr:pgMarkerChangeType="Insert" dr:originalParagraphIndex="" dr:paragraphIndex="10305">
            <w:pPr>
              <w:tabs>
                <w:tab w:val="left" w:pos="-1440"/>
                <w:tab w:val="left" w:pos="-720"/>
                <w:tab w:val="left" w:pos="142"/>
                <w:tab w:val="left" w:pos="367"/>
                <w:tab w:val="left" w:pos="720"/>
              </w:tabs>
              <w:suppressAutoHyphens/>
              <w:ind w:left="204"/>
              <w:rPr>
                <w:ins w:id="5007" w:author="Author Unknown" w:date="2026-07-22T07:47:22"/>
                <w:sz w:val="16"/>
                <w:szCs w:val="16"/>
                <w:lang w:val="en-GB"/>
              </w:rPr>
            </w:pPr>
            <w:ins w:id="3227" w:author="Author Unknown" w:date="2026-07-22T07:47:21">
              <w:r>
                <w:rPr>
                  <w:sz w:val="16"/>
                  <w:szCs w:val="16"/>
                  <w:lang w:val="en-GB"/>
                </w:rPr>
                <w:t>Franklin Diversified Dynamic Fund</w:t>
              </w:r>
            </w:ins>
          </w:p>
        </w:tc>
        <w:tc>
          <w:tcPr>
            <w:tcW w:w="1843" w:type="dxa"/>
            <w:vAlign w:val="center"/>
            <w:cellIns w:id="3230" w:author="Author Unknown" w:date="2026-07-22T07:47:21"/>
          </w:tcPr>
          <w:p dr:changeType="Insert" dr:pgMarkerChangeType="Insert" dr:originalParagraphIndex="" dr:paragraphIndex="10306">
            <w:pPr>
              <w:tabs>
                <w:tab w:val="left" w:pos="-1440"/>
                <w:tab w:val="left" w:pos="-720"/>
                <w:tab w:val="left" w:pos="720"/>
              </w:tabs>
              <w:suppressAutoHyphens/>
              <w:ind w:left="39"/>
              <w:jc w:val="center"/>
              <w:rPr>
                <w:ins w:id="5008" w:author="Author Unknown" w:date="2026-07-22T07:47:22"/>
                <w:sz w:val="16"/>
                <w:szCs w:val="16"/>
                <w:lang w:val="en-GB"/>
              </w:rPr>
            </w:pPr>
            <w:ins w:id="3229" w:author="Author Unknown" w:date="2026-07-22T07:47:21">
              <w:r>
                <w:rPr>
                  <w:sz w:val="16"/>
                  <w:szCs w:val="16"/>
                  <w:lang w:val="en-GB"/>
                </w:rPr>
                <w:t>up to 0.60%</w:t>
              </w:r>
            </w:ins>
          </w:p>
        </w:tc>
        <w:tc>
          <w:tcPr>
            <w:tcW w:w="1986" w:type="dxa"/>
            <w:vAlign w:val="center"/>
            <w:cellIns w:id="3232" w:author="Author Unknown" w:date="2026-07-22T07:47:21"/>
          </w:tcPr>
          <w:p dr:changeType="Insert" dr:pgMarkerChangeType="Insert" dr:originalParagraphIndex="" dr:paragraphIndex="10307">
            <w:pPr>
              <w:tabs>
                <w:tab w:val="left" w:pos="-1440"/>
                <w:tab w:val="left" w:pos="-720"/>
                <w:tab w:val="left" w:pos="720"/>
              </w:tabs>
              <w:suppressAutoHyphens/>
              <w:ind w:left="39"/>
              <w:jc w:val="center"/>
              <w:rPr>
                <w:ins w:id="5009" w:author="Author Unknown" w:date="2026-07-22T07:47:22"/>
                <w:sz w:val="16"/>
                <w:szCs w:val="16"/>
                <w:lang w:val="en-GB"/>
              </w:rPr>
            </w:pPr>
            <w:ins w:id="3231" w:author="Author Unknown" w:date="2026-07-22T07:47:21">
              <w:r>
                <w:rPr>
                  <w:sz w:val="16"/>
                  <w:szCs w:val="16"/>
                  <w:lang w:val="en-GB"/>
                </w:rPr>
                <w:t>up to 1.40%</w:t>
              </w:r>
            </w:ins>
          </w:p>
        </w:tc>
      </w:tr>
      <w:tr w14:paraId="0CF1A052" w14:textId="6A30D294" w:rsidTr="007C4BFB">
        <w:tblPrEx>
          <w:tblW w:w="4204" w:type="pct"/>
          <w:tblInd w:w="-289" w:type="dxa"/>
          <w:tblLayout w:type="fixed"/>
          <w:tblLook w:val="01E0"/>
        </w:tblPrEx>
        <w:trPr>
          <w:trHeight w:val="283"/>
          <w:ins w:id="3233" w:author="Author Unknown" w:date="2026-07-22T07:47:21"/>
        </w:trPr>
        <w:tc>
          <w:tcPr>
            <w:tcW w:w="5109" w:type="dxa"/>
            <w:vAlign w:val="center"/>
            <w:cellIns w:id="3235" w:author="Author Unknown" w:date="2026-07-22T07:47:21"/>
          </w:tcPr>
          <w:p dr:changeType="Insert" dr:pgMarkerChangeType="Insert" dr:originalParagraphIndex="" dr:paragraphIndex="10308">
            <w:pPr>
              <w:tabs>
                <w:tab w:val="left" w:pos="-1440"/>
                <w:tab w:val="left" w:pos="-720"/>
                <w:tab w:val="left" w:pos="142"/>
                <w:tab w:val="left" w:pos="367"/>
                <w:tab w:val="left" w:pos="720"/>
              </w:tabs>
              <w:suppressAutoHyphens/>
              <w:ind w:left="204"/>
              <w:rPr>
                <w:ins w:id="5010" w:author="Author Unknown" w:date="2026-07-22T07:47:22"/>
                <w:sz w:val="16"/>
                <w:szCs w:val="16"/>
                <w:lang w:val="en-GB"/>
              </w:rPr>
            </w:pPr>
            <w:ins w:id="3234" w:author="Author Unknown" w:date="2026-07-22T07:47:21">
              <w:r>
                <w:rPr>
                  <w:sz w:val="16"/>
                  <w:szCs w:val="16"/>
                  <w:lang w:val="en-GB"/>
                </w:rPr>
                <w:t>Franklin Diversified Income Fund</w:t>
              </w:r>
            </w:ins>
          </w:p>
        </w:tc>
        <w:tc>
          <w:tcPr>
            <w:tcW w:w="1843" w:type="dxa"/>
            <w:vAlign w:val="center"/>
            <w:cellIns w:id="3237" w:author="Author Unknown" w:date="2026-07-22T07:47:21"/>
          </w:tcPr>
          <w:p dr:changeType="Insert" dr:pgMarkerChangeType="Insert" dr:originalParagraphIndex="" dr:paragraphIndex="10309">
            <w:pPr>
              <w:tabs>
                <w:tab w:val="left" w:pos="-1440"/>
                <w:tab w:val="left" w:pos="-720"/>
                <w:tab w:val="left" w:pos="720"/>
              </w:tabs>
              <w:suppressAutoHyphens/>
              <w:ind w:left="39"/>
              <w:jc w:val="center"/>
              <w:rPr>
                <w:ins w:id="5011" w:author="Author Unknown" w:date="2026-07-22T07:47:22"/>
                <w:sz w:val="16"/>
                <w:szCs w:val="16"/>
                <w:lang w:val="en-GB"/>
              </w:rPr>
            </w:pPr>
            <w:ins w:id="3236" w:author="Author Unknown" w:date="2026-07-22T07:47:21">
              <w:r>
                <w:rPr>
                  <w:sz w:val="16"/>
                  <w:szCs w:val="16"/>
                  <w:lang w:val="en-GB"/>
                </w:rPr>
                <w:t>up to 0.55%</w:t>
              </w:r>
            </w:ins>
          </w:p>
        </w:tc>
        <w:tc>
          <w:tcPr>
            <w:tcW w:w="1986" w:type="dxa"/>
            <w:vAlign w:val="center"/>
            <w:cellIns w:id="3239" w:author="Author Unknown" w:date="2026-07-22T07:47:21"/>
          </w:tcPr>
          <w:p dr:changeType="Insert" dr:pgMarkerChangeType="Insert" dr:originalParagraphIndex="" dr:paragraphIndex="10310">
            <w:pPr>
              <w:tabs>
                <w:tab w:val="left" w:pos="-1440"/>
                <w:tab w:val="left" w:pos="-720"/>
                <w:tab w:val="left" w:pos="720"/>
              </w:tabs>
              <w:suppressAutoHyphens/>
              <w:ind w:left="39"/>
              <w:jc w:val="center"/>
              <w:rPr>
                <w:ins w:id="5012" w:author="Author Unknown" w:date="2026-07-22T07:47:22"/>
                <w:sz w:val="16"/>
                <w:szCs w:val="16"/>
                <w:lang w:val="en-GB"/>
              </w:rPr>
            </w:pPr>
            <w:ins w:id="3238" w:author="Author Unknown" w:date="2026-07-22T07:47:21">
              <w:r>
                <w:rPr>
                  <w:sz w:val="16"/>
                  <w:szCs w:val="16"/>
                  <w:lang w:val="en-GB"/>
                </w:rPr>
                <w:t>up to 1.25%</w:t>
              </w:r>
            </w:ins>
          </w:p>
        </w:tc>
      </w:tr>
      <w:tr w14:paraId="37D62EE3" w14:textId="001C3C39" w:rsidTr="007C4BFB">
        <w:tblPrEx>
          <w:tblW w:w="4204" w:type="pct"/>
          <w:tblInd w:w="-289" w:type="dxa"/>
          <w:tblLayout w:type="fixed"/>
          <w:tblLook w:val="01E0"/>
        </w:tblPrEx>
        <w:trPr>
          <w:trHeight w:val="283"/>
          <w:ins w:id="3240" w:author="Author Unknown" w:date="2026-07-22T07:47:21"/>
        </w:trPr>
        <w:tc>
          <w:tcPr>
            <w:tcW w:w="5109" w:type="dxa"/>
            <w:vAlign w:val="center"/>
            <w:cellIns w:id="3242" w:author="Author Unknown" w:date="2026-07-22T07:47:21"/>
          </w:tcPr>
          <w:p dr:changeType="Insert" dr:pgMarkerChangeType="Insert" dr:originalParagraphIndex="" dr:paragraphIndex="10311">
            <w:pPr>
              <w:tabs>
                <w:tab w:val="left" w:pos="-1440"/>
                <w:tab w:val="left" w:pos="-720"/>
                <w:tab w:val="left" w:pos="142"/>
                <w:tab w:val="left" w:pos="367"/>
                <w:tab w:val="left" w:pos="720"/>
              </w:tabs>
              <w:suppressAutoHyphens/>
              <w:ind w:left="204"/>
              <w:rPr>
                <w:ins w:id="5013" w:author="Author Unknown" w:date="2026-07-22T07:47:22"/>
                <w:sz w:val="16"/>
                <w:szCs w:val="16"/>
                <w:lang w:val="en-GB"/>
              </w:rPr>
            </w:pPr>
            <w:ins w:id="3241" w:author="Author Unknown" w:date="2026-07-22T07:47:21">
              <w:r>
                <w:rPr>
                  <w:sz w:val="16"/>
                  <w:szCs w:val="16"/>
                  <w:lang w:val="en-GB"/>
                </w:rPr>
                <w:t>Franklin Emerging Market Corporate Debt Fund</w:t>
              </w:r>
            </w:ins>
          </w:p>
        </w:tc>
        <w:tc>
          <w:tcPr>
            <w:tcW w:w="1843" w:type="dxa"/>
            <w:vAlign w:val="center"/>
            <w:cellIns w:id="3244" w:author="Author Unknown" w:date="2026-07-22T07:47:21"/>
          </w:tcPr>
          <w:p dr:changeType="Insert" dr:pgMarkerChangeType="Insert" dr:originalParagraphIndex="" dr:paragraphIndex="10312">
            <w:pPr>
              <w:tabs>
                <w:tab w:val="left" w:pos="-1440"/>
                <w:tab w:val="left" w:pos="-720"/>
                <w:tab w:val="left" w:pos="720"/>
              </w:tabs>
              <w:suppressAutoHyphens/>
              <w:ind w:left="39"/>
              <w:jc w:val="center"/>
              <w:rPr>
                <w:ins w:id="5014" w:author="Author Unknown" w:date="2026-07-22T07:47:22"/>
                <w:sz w:val="16"/>
                <w:szCs w:val="16"/>
                <w:lang w:val="en-GB"/>
              </w:rPr>
            </w:pPr>
            <w:ins w:id="3243" w:author="Author Unknown" w:date="2026-07-22T07:47:21">
              <w:r>
                <w:rPr>
                  <w:sz w:val="16"/>
                  <w:szCs w:val="16"/>
                  <w:lang w:val="en-GB"/>
                </w:rPr>
                <w:t>up to 0.60%</w:t>
              </w:r>
            </w:ins>
          </w:p>
        </w:tc>
        <w:tc>
          <w:tcPr>
            <w:tcW w:w="1986" w:type="dxa"/>
            <w:vAlign w:val="center"/>
            <w:cellIns w:id="3246" w:author="Author Unknown" w:date="2026-07-22T07:47:21"/>
          </w:tcPr>
          <w:p dr:changeType="Insert" dr:pgMarkerChangeType="Insert" dr:originalParagraphIndex="" dr:paragraphIndex="10313">
            <w:pPr>
              <w:tabs>
                <w:tab w:val="left" w:pos="-1440"/>
                <w:tab w:val="left" w:pos="-720"/>
                <w:tab w:val="left" w:pos="720"/>
              </w:tabs>
              <w:suppressAutoHyphens/>
              <w:ind w:left="39"/>
              <w:jc w:val="center"/>
              <w:rPr>
                <w:ins w:id="5015" w:author="Author Unknown" w:date="2026-07-22T07:47:22"/>
                <w:sz w:val="16"/>
                <w:szCs w:val="16"/>
                <w:lang w:val="en-GB"/>
              </w:rPr>
            </w:pPr>
            <w:ins w:id="3245" w:author="Author Unknown" w:date="2026-07-22T07:47:21">
              <w:r>
                <w:rPr>
                  <w:sz w:val="16"/>
                  <w:szCs w:val="16"/>
                  <w:lang w:val="en-GB"/>
                </w:rPr>
                <w:t>up to 1.40%</w:t>
              </w:r>
            </w:ins>
          </w:p>
        </w:tc>
      </w:tr>
      <w:tr w14:paraId="33A93C0D" w14:textId="2CE8B2ED" w:rsidTr="007C4BFB">
        <w:tblPrEx>
          <w:tblW w:w="4204" w:type="pct"/>
          <w:tblInd w:w="-289" w:type="dxa"/>
          <w:tblLayout w:type="fixed"/>
          <w:tblLook w:val="01E0"/>
        </w:tblPrEx>
        <w:trPr>
          <w:trHeight w:val="283"/>
          <w:ins w:id="3247" w:author="Author Unknown" w:date="2026-07-22T07:47:21"/>
        </w:trPr>
        <w:tc>
          <w:tcPr>
            <w:tcW w:w="5109" w:type="dxa"/>
            <w:vAlign w:val="center"/>
            <w:cellIns w:id="3249" w:author="Author Unknown" w:date="2026-07-22T07:47:21"/>
          </w:tcPr>
          <w:p dr:changeType="Insert" dr:pgMarkerChangeType="Insert" dr:originalParagraphIndex="" dr:paragraphIndex="10314">
            <w:pPr>
              <w:tabs>
                <w:tab w:val="left" w:pos="-1440"/>
                <w:tab w:val="left" w:pos="-720"/>
                <w:tab w:val="left" w:pos="142"/>
                <w:tab w:val="left" w:pos="367"/>
                <w:tab w:val="left" w:pos="720"/>
              </w:tabs>
              <w:suppressAutoHyphens/>
              <w:ind w:left="204"/>
              <w:jc w:val="both"/>
              <w:rPr>
                <w:ins w:id="5016" w:author="Author Unknown" w:date="2026-07-22T07:47:22"/>
                <w:sz w:val="16"/>
                <w:szCs w:val="16"/>
                <w:lang w:val="en-GB"/>
              </w:rPr>
            </w:pPr>
            <w:ins w:id="3248" w:author="Author Unknown" w:date="2026-07-22T07:47:21">
              <w:r>
                <w:rPr>
                  <w:sz w:val="16"/>
                  <w:szCs w:val="16"/>
                  <w:lang w:val="en-GB"/>
                </w:rPr>
                <w:t xml:space="preserve">Franklin Emerging Markets Debt Opportunities </w:t>
              </w:r>
              <w:r>
                <w:rPr>
                  <w:sz w:val="16"/>
                  <w:szCs w:val="16"/>
                  <w:lang w:val="en-GB"/>
                </w:rPr>
                <w:t xml:space="preserve">Hard Currency </w:t>
              </w:r>
              <w:r>
                <w:rPr>
                  <w:sz w:val="16"/>
                  <w:szCs w:val="16"/>
                  <w:lang w:val="en-GB"/>
                </w:rPr>
                <w:t>Fund</w:t>
              </w:r>
              <w:r>
                <w:rPr>
                  <w:sz w:val="16"/>
                  <w:szCs w:val="16"/>
                </w:rPr>
                <w:t xml:space="preserve"> (</w:t>
              </w:r>
              <w:r>
                <w:rPr>
                  <w:i/>
                  <w:iCs/>
                  <w:sz w:val="16"/>
                  <w:szCs w:val="16"/>
                  <w:lang w:val="en-GB"/>
                </w:rPr>
                <w:t>to be renamed Franklin Emerging Markets Debt Opportunities UCITS Fund effective 24 August 2026</w:t>
              </w:r>
              <w:r>
                <w:rPr>
                  <w:sz w:val="16"/>
                  <w:szCs w:val="16"/>
                  <w:lang w:val="en-GB"/>
                </w:rPr>
                <w:t>)</w:t>
              </w:r>
            </w:ins>
          </w:p>
        </w:tc>
        <w:tc>
          <w:tcPr>
            <w:tcW w:w="1843" w:type="dxa"/>
            <w:vAlign w:val="center"/>
            <w:cellIns w:id="3251" w:author="Author Unknown" w:date="2026-07-22T07:47:21"/>
          </w:tcPr>
          <w:p dr:changeType="Insert" dr:pgMarkerChangeType="Insert" dr:originalParagraphIndex="" dr:paragraphIndex="10315">
            <w:pPr>
              <w:tabs>
                <w:tab w:val="left" w:pos="-1440"/>
                <w:tab w:val="left" w:pos="-720"/>
                <w:tab w:val="left" w:pos="720"/>
              </w:tabs>
              <w:suppressAutoHyphens/>
              <w:ind w:left="39"/>
              <w:jc w:val="center"/>
              <w:rPr>
                <w:ins w:id="5017" w:author="Author Unknown" w:date="2026-07-22T07:47:22"/>
                <w:sz w:val="16"/>
                <w:szCs w:val="16"/>
                <w:lang w:val="en-GB"/>
              </w:rPr>
            </w:pPr>
            <w:ins w:id="3250" w:author="Author Unknown" w:date="2026-07-22T07:47:21">
              <w:r>
                <w:rPr>
                  <w:sz w:val="16"/>
                  <w:szCs w:val="16"/>
                  <w:lang w:val="en-GB"/>
                </w:rPr>
                <w:t>up to 0.60%</w:t>
              </w:r>
            </w:ins>
          </w:p>
        </w:tc>
        <w:tc>
          <w:tcPr>
            <w:tcW w:w="1986" w:type="dxa"/>
            <w:vAlign w:val="center"/>
            <w:cellIns w:id="3253" w:author="Author Unknown" w:date="2026-07-22T07:47:21"/>
          </w:tcPr>
          <w:p dr:changeType="Insert" dr:pgMarkerChangeType="Insert" dr:originalParagraphIndex="" dr:paragraphIndex="10316">
            <w:pPr>
              <w:tabs>
                <w:tab w:val="left" w:pos="-1440"/>
                <w:tab w:val="left" w:pos="-720"/>
                <w:tab w:val="left" w:pos="720"/>
              </w:tabs>
              <w:suppressAutoHyphens/>
              <w:ind w:left="39"/>
              <w:jc w:val="center"/>
              <w:rPr>
                <w:ins w:id="5018" w:author="Author Unknown" w:date="2026-07-22T07:47:22"/>
                <w:sz w:val="16"/>
                <w:szCs w:val="16"/>
                <w:lang w:val="en-GB"/>
              </w:rPr>
            </w:pPr>
            <w:ins w:id="3252" w:author="Author Unknown" w:date="2026-07-22T07:47:21">
              <w:r>
                <w:rPr>
                  <w:sz w:val="16"/>
                  <w:szCs w:val="16"/>
                  <w:lang w:val="en-GB"/>
                </w:rPr>
                <w:t>up to 1.40%</w:t>
              </w:r>
            </w:ins>
          </w:p>
        </w:tc>
      </w:tr>
      <w:tr w14:paraId="58F36CE5" w14:textId="18634832" w:rsidTr="007C4BFB">
        <w:tblPrEx>
          <w:tblW w:w="4204" w:type="pct"/>
          <w:tblInd w:w="-289" w:type="dxa"/>
          <w:tblLayout w:type="fixed"/>
          <w:tblLook w:val="01E0"/>
        </w:tblPrEx>
        <w:trPr>
          <w:trHeight w:val="283"/>
          <w:ins w:id="3254" w:author="Author Unknown" w:date="2026-07-22T07:47:21"/>
        </w:trPr>
        <w:tc>
          <w:tcPr>
            <w:tcW w:w="5109" w:type="dxa"/>
            <w:vAlign w:val="center"/>
            <w:cellIns w:id="3256" w:author="Author Unknown" w:date="2026-07-22T07:47:21"/>
          </w:tcPr>
          <w:p dr:changeType="Insert" dr:pgMarkerChangeType="Insert" dr:originalParagraphIndex="" dr:paragraphIndex="10317">
            <w:pPr>
              <w:tabs>
                <w:tab w:val="left" w:pos="-1440"/>
                <w:tab w:val="left" w:pos="-720"/>
                <w:tab w:val="left" w:pos="142"/>
                <w:tab w:val="left" w:pos="367"/>
                <w:tab w:val="left" w:pos="720"/>
              </w:tabs>
              <w:suppressAutoHyphens/>
              <w:ind w:left="204"/>
              <w:rPr>
                <w:ins w:id="5019" w:author="Author Unknown" w:date="2026-07-22T07:47:22"/>
                <w:sz w:val="16"/>
                <w:szCs w:val="16"/>
                <w:lang w:val="en-GB"/>
              </w:rPr>
            </w:pPr>
            <w:ins w:id="3255" w:author="Author Unknown" w:date="2026-07-22T07:47:21">
              <w:r>
                <w:rPr>
                  <w:sz w:val="16"/>
                  <w:szCs w:val="16"/>
                  <w:lang w:val="en-GB"/>
                </w:rPr>
                <w:t>Franklin Euro Government Bond Fund</w:t>
              </w:r>
            </w:ins>
          </w:p>
        </w:tc>
        <w:tc>
          <w:tcPr>
            <w:tcW w:w="1843" w:type="dxa"/>
            <w:vAlign w:val="center"/>
            <w:cellIns w:id="3258" w:author="Author Unknown" w:date="2026-07-22T07:47:21"/>
          </w:tcPr>
          <w:p dr:changeType="Insert" dr:pgMarkerChangeType="Insert" dr:originalParagraphIndex="" dr:paragraphIndex="10318">
            <w:pPr>
              <w:tabs>
                <w:tab w:val="left" w:pos="-1440"/>
                <w:tab w:val="left" w:pos="-720"/>
                <w:tab w:val="left" w:pos="720"/>
              </w:tabs>
              <w:suppressAutoHyphens/>
              <w:ind w:left="39"/>
              <w:jc w:val="center"/>
              <w:rPr>
                <w:ins w:id="5020" w:author="Author Unknown" w:date="2026-07-22T07:47:22"/>
                <w:sz w:val="16"/>
                <w:szCs w:val="16"/>
                <w:lang w:val="en-GB"/>
              </w:rPr>
            </w:pPr>
            <w:ins w:id="3257" w:author="Author Unknown" w:date="2026-07-22T07:47:21">
              <w:r>
                <w:rPr>
                  <w:sz w:val="16"/>
                  <w:szCs w:val="16"/>
                  <w:lang w:val="en-GB"/>
                </w:rPr>
                <w:t>up to 0.30%</w:t>
              </w:r>
            </w:ins>
          </w:p>
        </w:tc>
        <w:tc>
          <w:tcPr>
            <w:tcW w:w="1986" w:type="dxa"/>
            <w:vAlign w:val="center"/>
            <w:cellIns w:id="3260" w:author="Author Unknown" w:date="2026-07-22T07:47:21"/>
          </w:tcPr>
          <w:p dr:changeType="Insert" dr:pgMarkerChangeType="Insert" dr:originalParagraphIndex="" dr:paragraphIndex="10319">
            <w:pPr>
              <w:tabs>
                <w:tab w:val="left" w:pos="-1440"/>
                <w:tab w:val="left" w:pos="-720"/>
                <w:tab w:val="left" w:pos="720"/>
              </w:tabs>
              <w:suppressAutoHyphens/>
              <w:ind w:left="39"/>
              <w:jc w:val="center"/>
              <w:rPr>
                <w:ins w:id="5021" w:author="Author Unknown" w:date="2026-07-22T07:47:22"/>
                <w:sz w:val="16"/>
                <w:szCs w:val="16"/>
                <w:lang w:val="en-GB"/>
              </w:rPr>
            </w:pPr>
            <w:ins w:id="3259" w:author="Author Unknown" w:date="2026-07-22T07:47:21">
              <w:r>
                <w:rPr>
                  <w:sz w:val="16"/>
                  <w:szCs w:val="16"/>
                  <w:lang w:val="en-GB"/>
                </w:rPr>
                <w:t>up to 0.55%</w:t>
              </w:r>
            </w:ins>
          </w:p>
        </w:tc>
      </w:tr>
      <w:tr w14:paraId="3E78D038" w14:textId="500CE37B" w:rsidTr="007C4BFB">
        <w:tblPrEx>
          <w:tblW w:w="4204" w:type="pct"/>
          <w:tblInd w:w="-289" w:type="dxa"/>
          <w:tblLayout w:type="fixed"/>
          <w:tblLook w:val="01E0"/>
        </w:tblPrEx>
        <w:trPr>
          <w:trHeight w:val="283"/>
          <w:ins w:id="3261" w:author="Author Unknown" w:date="2026-07-22T07:47:21"/>
        </w:trPr>
        <w:tc>
          <w:tcPr>
            <w:tcW w:w="5109" w:type="dxa"/>
            <w:vAlign w:val="center"/>
            <w:cellIns w:id="3263" w:author="Author Unknown" w:date="2026-07-22T07:47:21"/>
          </w:tcPr>
          <w:p dr:changeType="Insert" dr:pgMarkerChangeType="Insert" dr:originalParagraphIndex="" dr:paragraphIndex="10320">
            <w:pPr>
              <w:tabs>
                <w:tab w:val="left" w:pos="-1440"/>
                <w:tab w:val="left" w:pos="-720"/>
                <w:tab w:val="left" w:pos="142"/>
                <w:tab w:val="left" w:pos="367"/>
                <w:tab w:val="left" w:pos="720"/>
              </w:tabs>
              <w:suppressAutoHyphens/>
              <w:ind w:left="204"/>
              <w:rPr>
                <w:ins w:id="5022" w:author="Author Unknown" w:date="2026-07-22T07:47:22"/>
                <w:sz w:val="16"/>
                <w:szCs w:val="16"/>
                <w:lang w:val="en-GB"/>
              </w:rPr>
            </w:pPr>
            <w:ins w:id="3262" w:author="Author Unknown" w:date="2026-07-22T07:47:21">
              <w:r>
                <w:rPr>
                  <w:sz w:val="16"/>
                  <w:szCs w:val="16"/>
                  <w:lang w:val="en-GB"/>
                </w:rPr>
                <w:t>Franklin Euro High Yield Fund</w:t>
              </w:r>
            </w:ins>
          </w:p>
        </w:tc>
        <w:tc>
          <w:tcPr>
            <w:tcW w:w="1843" w:type="dxa"/>
            <w:vAlign w:val="center"/>
            <w:cellIns w:id="3266" w:author="Author Unknown" w:date="2026-07-22T07:47:21"/>
          </w:tcPr>
          <w:p dr:changeType="Insert" dr:pgMarkerChangeType="Insert" dr:originalParagraphIndex="" dr:paragraphIndex="10321">
            <w:pPr>
              <w:tabs>
                <w:tab w:val="left" w:pos="-1440"/>
                <w:tab w:val="left" w:pos="-720"/>
                <w:tab w:val="left" w:pos="720"/>
              </w:tabs>
              <w:suppressAutoHyphens/>
              <w:ind w:left="39"/>
              <w:jc w:val="center"/>
              <w:rPr>
                <w:ins w:id="4577" w:author="Author Unknown" w:date="2026-07-22T07:47:22"/>
                <w:sz w:val="16"/>
                <w:szCs w:val="16"/>
                <w:lang w:val="en-GB"/>
              </w:rPr>
            </w:pPr>
            <w:ins w:id="3264" w:author="Author Unknown" w:date="2026-07-22T07:47:21">
              <w:r>
                <w:rPr>
                  <w:sz w:val="16"/>
                  <w:szCs w:val="16"/>
                  <w:lang w:val="en-GB"/>
                </w:rPr>
                <w:t>P1: up to 0.25%</w:t>
              </w:r>
            </w:ins>
          </w:p>
          <w:p dr:changeType="Insert" dr:pgMarkerChangeType="Insert" dr:originalParagraphIndex="" dr:paragraphIndex="10322">
            <w:pPr>
              <w:tabs>
                <w:tab w:val="left" w:pos="-1440"/>
                <w:tab w:val="left" w:pos="-720"/>
                <w:tab w:val="left" w:pos="720"/>
              </w:tabs>
              <w:suppressAutoHyphens/>
              <w:ind w:left="39"/>
              <w:jc w:val="center"/>
              <w:rPr>
                <w:ins w:id="5023" w:author="Author Unknown" w:date="2026-07-22T07:47:22"/>
                <w:sz w:val="16"/>
                <w:szCs w:val="16"/>
                <w:lang w:val="en-GB"/>
              </w:rPr>
            </w:pPr>
            <w:ins w:id="3265" w:author="Author Unknown" w:date="2026-07-22T07:47:21">
              <w:r>
                <w:rPr>
                  <w:sz w:val="16"/>
                  <w:szCs w:val="16"/>
                  <w:lang w:val="en-GB"/>
                </w:rPr>
                <w:t>P2: up to 0.30%</w:t>
              </w:r>
            </w:ins>
          </w:p>
        </w:tc>
        <w:tc>
          <w:tcPr>
            <w:tcW w:w="1986" w:type="dxa"/>
            <w:vAlign w:val="center"/>
            <w:cellIns w:id="3268" w:author="Author Unknown" w:date="2026-07-22T07:47:21"/>
          </w:tcPr>
          <w:p dr:changeType="Insert" dr:pgMarkerChangeType="Insert" dr:originalParagraphIndex="" dr:paragraphIndex="10323">
            <w:pPr>
              <w:tabs>
                <w:tab w:val="left" w:pos="-1440"/>
                <w:tab w:val="left" w:pos="-720"/>
                <w:tab w:val="left" w:pos="720"/>
              </w:tabs>
              <w:suppressAutoHyphens/>
              <w:ind w:left="39"/>
              <w:jc w:val="center"/>
              <w:rPr>
                <w:ins w:id="5024" w:author="Author Unknown" w:date="2026-07-22T07:47:22"/>
                <w:sz w:val="16"/>
                <w:szCs w:val="16"/>
                <w:lang w:val="en-GB"/>
              </w:rPr>
            </w:pPr>
            <w:ins w:id="3267" w:author="Author Unknown" w:date="2026-07-22T07:47:21">
              <w:r>
                <w:rPr>
                  <w:sz w:val="16"/>
                  <w:szCs w:val="16"/>
                  <w:lang w:val="en-GB"/>
                </w:rPr>
                <w:t>up to 1.20%</w:t>
              </w:r>
            </w:ins>
          </w:p>
        </w:tc>
      </w:tr>
      <w:tr w14:paraId="78B9FC97" w14:textId="6E526BA6" w:rsidTr="007C4BFB">
        <w:tblPrEx>
          <w:tblW w:w="4204" w:type="pct"/>
          <w:tblInd w:w="-289" w:type="dxa"/>
          <w:tblLayout w:type="fixed"/>
          <w:tblLook w:val="01E0"/>
        </w:tblPrEx>
        <w:trPr>
          <w:trHeight w:val="283"/>
          <w:ins w:id="3269" w:author="Author Unknown" w:date="2026-07-22T07:47:21"/>
        </w:trPr>
        <w:tc>
          <w:tcPr>
            <w:tcW w:w="5109" w:type="dxa"/>
            <w:vAlign w:val="center"/>
            <w:cellIns w:id="3271" w:author="Author Unknown" w:date="2026-07-22T07:47:21"/>
          </w:tcPr>
          <w:p dr:changeType="Insert" dr:pgMarkerChangeType="Insert" dr:originalParagraphIndex="" dr:paragraphIndex="10324">
            <w:pPr>
              <w:tabs>
                <w:tab w:val="left" w:pos="-1440"/>
                <w:tab w:val="left" w:pos="-720"/>
                <w:tab w:val="left" w:pos="142"/>
                <w:tab w:val="left" w:pos="367"/>
                <w:tab w:val="left" w:pos="720"/>
              </w:tabs>
              <w:suppressAutoHyphens/>
              <w:ind w:left="204"/>
              <w:rPr>
                <w:ins w:id="5025" w:author="Author Unknown" w:date="2026-07-22T07:47:22"/>
                <w:sz w:val="16"/>
                <w:szCs w:val="16"/>
                <w:lang w:val="en-GB"/>
              </w:rPr>
            </w:pPr>
            <w:ins w:id="3270" w:author="Author Unknown" w:date="2026-07-22T07:47:21">
              <w:r>
                <w:rPr>
                  <w:sz w:val="16"/>
                  <w:szCs w:val="16"/>
                  <w:lang w:val="en-GB"/>
                </w:rPr>
                <w:t>Franklin Euro Short Duration Bond Fund</w:t>
              </w:r>
            </w:ins>
          </w:p>
        </w:tc>
        <w:tc>
          <w:tcPr>
            <w:tcW w:w="1843" w:type="dxa"/>
            <w:vAlign w:val="center"/>
            <w:cellIns w:id="3273" w:author="Author Unknown" w:date="2026-07-22T07:47:21"/>
          </w:tcPr>
          <w:p dr:changeType="Insert" dr:pgMarkerChangeType="Insert" dr:originalParagraphIndex="" dr:paragraphIndex="10325">
            <w:pPr>
              <w:tabs>
                <w:tab w:val="left" w:pos="-1440"/>
                <w:tab w:val="left" w:pos="-720"/>
                <w:tab w:val="left" w:pos="720"/>
              </w:tabs>
              <w:suppressAutoHyphens/>
              <w:ind w:left="39"/>
              <w:jc w:val="center"/>
              <w:rPr>
                <w:ins w:id="5026" w:author="Author Unknown" w:date="2026-07-22T07:47:22"/>
                <w:sz w:val="16"/>
                <w:szCs w:val="16"/>
                <w:lang w:val="en-GB"/>
              </w:rPr>
            </w:pPr>
            <w:ins w:id="3272" w:author="Author Unknown" w:date="2026-07-22T07:47:21">
              <w:r>
                <w:rPr>
                  <w:sz w:val="16"/>
                  <w:szCs w:val="16"/>
                  <w:lang w:val="en-GB"/>
                </w:rPr>
                <w:t>up to 0.15%</w:t>
              </w:r>
            </w:ins>
          </w:p>
        </w:tc>
        <w:tc>
          <w:tcPr>
            <w:tcW w:w="1986" w:type="dxa"/>
            <w:vAlign w:val="center"/>
            <w:cellIns w:id="3275" w:author="Author Unknown" w:date="2026-07-22T07:47:21"/>
          </w:tcPr>
          <w:p dr:changeType="Insert" dr:pgMarkerChangeType="Insert" dr:originalParagraphIndex="" dr:paragraphIndex="10326">
            <w:pPr>
              <w:tabs>
                <w:tab w:val="left" w:pos="-1440"/>
                <w:tab w:val="left" w:pos="-720"/>
                <w:tab w:val="left" w:pos="720"/>
              </w:tabs>
              <w:suppressAutoHyphens/>
              <w:ind w:left="39"/>
              <w:jc w:val="center"/>
              <w:rPr>
                <w:ins w:id="5027" w:author="Author Unknown" w:date="2026-07-22T07:47:22"/>
                <w:sz w:val="16"/>
                <w:szCs w:val="16"/>
                <w:lang w:val="en-GB"/>
              </w:rPr>
            </w:pPr>
            <w:ins w:id="3274" w:author="Author Unknown" w:date="2026-07-22T07:47:21">
              <w:r>
                <w:rPr>
                  <w:sz w:val="16"/>
                  <w:szCs w:val="16"/>
                  <w:lang w:val="en-GB"/>
                </w:rPr>
                <w:t>up to 0.50%</w:t>
              </w:r>
            </w:ins>
          </w:p>
        </w:tc>
      </w:tr>
      <w:tr w14:paraId="7EFEA3CC" w14:textId="098AA23E" w:rsidTr="007C4BFB">
        <w:tblPrEx>
          <w:tblW w:w="4204" w:type="pct"/>
          <w:tblInd w:w="-289" w:type="dxa"/>
          <w:tblLayout w:type="fixed"/>
          <w:tblLook w:val="01E0"/>
        </w:tblPrEx>
        <w:trPr>
          <w:trHeight w:val="283"/>
          <w:ins w:id="3276" w:author="Author Unknown" w:date="2026-07-22T07:47:21"/>
        </w:trPr>
        <w:tc>
          <w:tcPr>
            <w:tcW w:w="5109" w:type="dxa"/>
            <w:vAlign w:val="center"/>
            <w:cellIns w:id="3278" w:author="Author Unknown" w:date="2026-07-22T07:47:21"/>
          </w:tcPr>
          <w:p dr:changeType="Insert" dr:pgMarkerChangeType="Insert" dr:originalParagraphIndex="" dr:paragraphIndex="10327">
            <w:pPr>
              <w:tabs>
                <w:tab w:val="left" w:pos="-1440"/>
                <w:tab w:val="left" w:pos="-720"/>
                <w:tab w:val="left" w:pos="142"/>
                <w:tab w:val="left" w:pos="367"/>
                <w:tab w:val="left" w:pos="720"/>
              </w:tabs>
              <w:suppressAutoHyphens/>
              <w:ind w:left="204"/>
              <w:rPr>
                <w:ins w:id="5028" w:author="Author Unknown" w:date="2026-07-22T07:47:22"/>
                <w:sz w:val="16"/>
                <w:szCs w:val="16"/>
                <w:lang w:val="en-GB"/>
              </w:rPr>
            </w:pPr>
            <w:ins w:id="3277" w:author="Author Unknown" w:date="2026-07-22T07:47:21">
              <w:r>
                <w:rPr>
                  <w:sz w:val="16"/>
                  <w:szCs w:val="16"/>
                  <w:lang w:val="en-GB"/>
                </w:rPr>
                <w:t>Franklin European Corporate Bond Fund</w:t>
              </w:r>
            </w:ins>
          </w:p>
        </w:tc>
        <w:tc>
          <w:tcPr>
            <w:tcW w:w="1843" w:type="dxa"/>
            <w:vAlign w:val="center"/>
            <w:cellIns w:id="3280" w:author="Author Unknown" w:date="2026-07-22T07:47:21"/>
          </w:tcPr>
          <w:p dr:changeType="Insert" dr:pgMarkerChangeType="Insert" dr:originalParagraphIndex="" dr:paragraphIndex="10328">
            <w:pPr>
              <w:tabs>
                <w:tab w:val="left" w:pos="-1440"/>
                <w:tab w:val="left" w:pos="-720"/>
                <w:tab w:val="left" w:pos="720"/>
              </w:tabs>
              <w:suppressAutoHyphens/>
              <w:ind w:left="39"/>
              <w:jc w:val="center"/>
              <w:rPr>
                <w:ins w:id="5029" w:author="Author Unknown" w:date="2026-07-22T07:47:22"/>
                <w:sz w:val="16"/>
                <w:szCs w:val="16"/>
                <w:lang w:val="en-GB"/>
              </w:rPr>
            </w:pPr>
            <w:ins w:id="3279" w:author="Author Unknown" w:date="2026-07-22T07:47:21">
              <w:r>
                <w:rPr>
                  <w:sz w:val="16"/>
                  <w:szCs w:val="16"/>
                  <w:lang w:val="en-GB"/>
                </w:rPr>
                <w:t>up to 0.40%</w:t>
              </w:r>
            </w:ins>
          </w:p>
        </w:tc>
        <w:tc>
          <w:tcPr>
            <w:tcW w:w="1986" w:type="dxa"/>
            <w:vAlign w:val="center"/>
            <w:cellIns w:id="3282" w:author="Author Unknown" w:date="2026-07-22T07:47:21"/>
          </w:tcPr>
          <w:p dr:changeType="Insert" dr:pgMarkerChangeType="Insert" dr:originalParagraphIndex="" dr:paragraphIndex="10329">
            <w:pPr>
              <w:tabs>
                <w:tab w:val="left" w:pos="-1440"/>
                <w:tab w:val="left" w:pos="-720"/>
                <w:tab w:val="left" w:pos="720"/>
              </w:tabs>
              <w:suppressAutoHyphens/>
              <w:ind w:left="39"/>
              <w:jc w:val="center"/>
              <w:rPr>
                <w:ins w:id="5030" w:author="Author Unknown" w:date="2026-07-22T07:47:22"/>
                <w:sz w:val="16"/>
                <w:szCs w:val="16"/>
                <w:lang w:val="en-GB"/>
              </w:rPr>
            </w:pPr>
            <w:ins w:id="3281" w:author="Author Unknown" w:date="2026-07-22T07:47:21">
              <w:r>
                <w:rPr>
                  <w:sz w:val="16"/>
                  <w:szCs w:val="16"/>
                  <w:lang w:val="en-GB"/>
                </w:rPr>
                <w:t>up to 0.75%</w:t>
              </w:r>
            </w:ins>
          </w:p>
        </w:tc>
      </w:tr>
      <w:tr w14:paraId="06CB5130" w14:textId="0BE271CF" w:rsidTr="007C4BFB">
        <w:tblPrEx>
          <w:tblW w:w="4204" w:type="pct"/>
          <w:tblInd w:w="-289" w:type="dxa"/>
          <w:tblLayout w:type="fixed"/>
          <w:tblLook w:val="01E0"/>
        </w:tblPrEx>
        <w:trPr>
          <w:trHeight w:val="283"/>
          <w:ins w:id="3283" w:author="Author Unknown" w:date="2026-07-22T07:47:21"/>
        </w:trPr>
        <w:tc>
          <w:tcPr>
            <w:tcW w:w="5109" w:type="dxa"/>
            <w:vAlign w:val="center"/>
            <w:cellIns w:id="3285" w:author="Author Unknown" w:date="2026-07-22T07:47:21"/>
          </w:tcPr>
          <w:p dr:changeType="Insert" dr:pgMarkerChangeType="Insert" dr:originalParagraphIndex="" dr:paragraphIndex="10330">
            <w:pPr>
              <w:tabs>
                <w:tab w:val="left" w:pos="-1440"/>
                <w:tab w:val="left" w:pos="-720"/>
                <w:tab w:val="left" w:pos="142"/>
                <w:tab w:val="left" w:pos="367"/>
                <w:tab w:val="left" w:pos="720"/>
              </w:tabs>
              <w:suppressAutoHyphens/>
              <w:ind w:left="204"/>
              <w:rPr>
                <w:ins w:id="5031" w:author="Author Unknown" w:date="2026-07-22T07:47:22"/>
                <w:sz w:val="16"/>
                <w:szCs w:val="16"/>
                <w:lang w:val="en-GB"/>
              </w:rPr>
            </w:pPr>
            <w:ins w:id="3284" w:author="Author Unknown" w:date="2026-07-22T07:47:21">
              <w:r>
                <w:rPr>
                  <w:sz w:val="16"/>
                  <w:szCs w:val="16"/>
                  <w:lang w:val="en-GB"/>
                </w:rPr>
                <w:t>Franklin European Total Return Fund</w:t>
              </w:r>
            </w:ins>
          </w:p>
        </w:tc>
        <w:tc>
          <w:tcPr>
            <w:tcW w:w="1843" w:type="dxa"/>
            <w:vAlign w:val="center"/>
            <w:cellIns w:id="3287" w:author="Author Unknown" w:date="2026-07-22T07:47:21"/>
          </w:tcPr>
          <w:p dr:changeType="Insert" dr:pgMarkerChangeType="Insert" dr:originalParagraphIndex="" dr:paragraphIndex="10331">
            <w:pPr>
              <w:tabs>
                <w:tab w:val="left" w:pos="-1440"/>
                <w:tab w:val="left" w:pos="-720"/>
                <w:tab w:val="left" w:pos="720"/>
              </w:tabs>
              <w:suppressAutoHyphens/>
              <w:ind w:left="39"/>
              <w:jc w:val="center"/>
              <w:rPr>
                <w:ins w:id="5032" w:author="Author Unknown" w:date="2026-07-22T07:47:22"/>
                <w:sz w:val="16"/>
                <w:szCs w:val="16"/>
                <w:lang w:val="en-GB"/>
              </w:rPr>
            </w:pPr>
            <w:ins w:id="3286" w:author="Author Unknown" w:date="2026-07-22T07:47:21">
              <w:r>
                <w:rPr>
                  <w:sz w:val="16"/>
                  <w:szCs w:val="16"/>
                  <w:lang w:val="en-GB"/>
                </w:rPr>
                <w:t>up to 0.10%</w:t>
              </w:r>
            </w:ins>
          </w:p>
        </w:tc>
        <w:tc>
          <w:tcPr>
            <w:tcW w:w="1986" w:type="dxa"/>
            <w:vAlign w:val="center"/>
            <w:cellIns w:id="3289" w:author="Author Unknown" w:date="2026-07-22T07:47:21"/>
          </w:tcPr>
          <w:p dr:changeType="Insert" dr:pgMarkerChangeType="Insert" dr:originalParagraphIndex="" dr:paragraphIndex="10332">
            <w:pPr>
              <w:tabs>
                <w:tab w:val="left" w:pos="-1440"/>
                <w:tab w:val="left" w:pos="-720"/>
                <w:tab w:val="left" w:pos="720"/>
              </w:tabs>
              <w:suppressAutoHyphens/>
              <w:ind w:left="39"/>
              <w:jc w:val="center"/>
              <w:rPr>
                <w:ins w:id="5033" w:author="Author Unknown" w:date="2026-07-22T07:47:22"/>
                <w:sz w:val="16"/>
                <w:szCs w:val="16"/>
                <w:lang w:val="en-GB"/>
              </w:rPr>
            </w:pPr>
            <w:ins w:id="3288" w:author="Author Unknown" w:date="2026-07-22T07:47:21">
              <w:r>
                <w:rPr>
                  <w:sz w:val="16"/>
                  <w:szCs w:val="16"/>
                  <w:lang w:val="en-GB"/>
                </w:rPr>
                <w:t>up to 0.70%</w:t>
              </w:r>
            </w:ins>
          </w:p>
        </w:tc>
      </w:tr>
      <w:tr w14:paraId="52A4F82C" w14:textId="0644FBED" w:rsidTr="007C4BFB">
        <w:tblPrEx>
          <w:tblW w:w="4204" w:type="pct"/>
          <w:tblInd w:w="-289" w:type="dxa"/>
          <w:tblLayout w:type="fixed"/>
          <w:tblLook w:val="01E0"/>
        </w:tblPrEx>
        <w:trPr>
          <w:trHeight w:val="283"/>
          <w:ins w:id="3290" w:author="Author Unknown" w:date="2026-07-22T07:47:21"/>
        </w:trPr>
        <w:tc>
          <w:tcPr>
            <w:tcW w:w="5109" w:type="dxa"/>
            <w:vAlign w:val="center"/>
            <w:cellIns w:id="3292" w:author="Author Unknown" w:date="2026-07-22T07:47:21"/>
          </w:tcPr>
          <w:p dr:changeType="Insert" dr:pgMarkerChangeType="Insert" dr:originalParagraphIndex="" dr:paragraphIndex="10333">
            <w:pPr>
              <w:tabs>
                <w:tab w:val="left" w:pos="-1440"/>
                <w:tab w:val="left" w:pos="-720"/>
                <w:tab w:val="left" w:pos="142"/>
                <w:tab w:val="left" w:pos="367"/>
                <w:tab w:val="left" w:pos="720"/>
              </w:tabs>
              <w:suppressAutoHyphens/>
              <w:ind w:left="204"/>
              <w:rPr>
                <w:ins w:id="5034" w:author="Author Unknown" w:date="2026-07-22T07:47:22"/>
                <w:sz w:val="16"/>
                <w:szCs w:val="16"/>
                <w:lang w:val="en-GB"/>
              </w:rPr>
            </w:pPr>
            <w:ins w:id="3291" w:author="Author Unknown" w:date="2026-07-22T07:47:21">
              <w:r>
                <w:rPr>
                  <w:sz w:val="16"/>
                  <w:szCs w:val="16"/>
                  <w:lang w:val="en-GB"/>
                </w:rPr>
                <w:t>Franklin Flexible Alpha Bond Fund</w:t>
              </w:r>
            </w:ins>
          </w:p>
        </w:tc>
        <w:tc>
          <w:tcPr>
            <w:tcW w:w="1843" w:type="dxa"/>
            <w:vAlign w:val="center"/>
            <w:cellIns w:id="3294" w:author="Author Unknown" w:date="2026-07-22T07:47:21"/>
          </w:tcPr>
          <w:p dr:changeType="Insert" dr:pgMarkerChangeType="Insert" dr:originalParagraphIndex="" dr:paragraphIndex="10334">
            <w:pPr>
              <w:tabs>
                <w:tab w:val="left" w:pos="-1440"/>
                <w:tab w:val="left" w:pos="-720"/>
                <w:tab w:val="left" w:pos="720"/>
              </w:tabs>
              <w:suppressAutoHyphens/>
              <w:ind w:left="39"/>
              <w:jc w:val="center"/>
              <w:rPr>
                <w:ins w:id="5035" w:author="Author Unknown" w:date="2026-07-22T07:47:22"/>
                <w:sz w:val="16"/>
                <w:szCs w:val="16"/>
                <w:lang w:val="en-GB"/>
              </w:rPr>
            </w:pPr>
            <w:ins w:id="3293" w:author="Author Unknown" w:date="2026-07-22T07:47:21">
              <w:r>
                <w:rPr>
                  <w:sz w:val="16"/>
                  <w:szCs w:val="16"/>
                  <w:lang w:val="en-GB"/>
                </w:rPr>
                <w:t>up to 0.35%</w:t>
              </w:r>
            </w:ins>
          </w:p>
        </w:tc>
        <w:tc>
          <w:tcPr>
            <w:tcW w:w="1986" w:type="dxa"/>
            <w:vAlign w:val="center"/>
            <w:cellIns w:id="3296" w:author="Author Unknown" w:date="2026-07-22T07:47:21"/>
          </w:tcPr>
          <w:p dr:changeType="Insert" dr:pgMarkerChangeType="Insert" dr:originalParagraphIndex="" dr:paragraphIndex="10335">
            <w:pPr>
              <w:tabs>
                <w:tab w:val="left" w:pos="-1440"/>
                <w:tab w:val="left" w:pos="-720"/>
                <w:tab w:val="left" w:pos="720"/>
              </w:tabs>
              <w:suppressAutoHyphens/>
              <w:ind w:left="39"/>
              <w:jc w:val="center"/>
              <w:rPr>
                <w:ins w:id="5036" w:author="Author Unknown" w:date="2026-07-22T07:47:22"/>
                <w:sz w:val="16"/>
                <w:szCs w:val="16"/>
                <w:lang w:val="en-GB"/>
              </w:rPr>
            </w:pPr>
            <w:ins w:id="3295" w:author="Author Unknown" w:date="2026-07-22T07:47:21">
              <w:r>
                <w:rPr>
                  <w:sz w:val="16"/>
                  <w:szCs w:val="16"/>
                  <w:lang w:val="en-GB"/>
                </w:rPr>
                <w:t>up to 1.15%</w:t>
              </w:r>
            </w:ins>
          </w:p>
        </w:tc>
      </w:tr>
      <w:tr w14:paraId="3BC75CB1" w14:textId="128B4523" w:rsidTr="007C4BFB">
        <w:tblPrEx>
          <w:tblW w:w="4204" w:type="pct"/>
          <w:tblInd w:w="-289" w:type="dxa"/>
          <w:tblLayout w:type="fixed"/>
          <w:tblLook w:val="01E0"/>
        </w:tblPrEx>
        <w:trPr>
          <w:trHeight w:val="283"/>
          <w:ins w:id="3297" w:author="Author Unknown" w:date="2026-07-22T07:47:21"/>
        </w:trPr>
        <w:tc>
          <w:tcPr>
            <w:tcW w:w="5109" w:type="dxa"/>
            <w:vAlign w:val="center"/>
            <w:cellIns w:id="3299" w:author="Author Unknown" w:date="2026-07-22T07:47:21"/>
          </w:tcPr>
          <w:p dr:changeType="Insert" dr:pgMarkerChangeType="Insert" dr:originalParagraphIndex="" dr:paragraphIndex="10336">
            <w:pPr>
              <w:tabs>
                <w:tab w:val="left" w:pos="-1440"/>
                <w:tab w:val="left" w:pos="-720"/>
                <w:tab w:val="left" w:pos="142"/>
                <w:tab w:val="left" w:pos="367"/>
                <w:tab w:val="left" w:pos="720"/>
              </w:tabs>
              <w:suppressAutoHyphens/>
              <w:ind w:left="204"/>
              <w:rPr>
                <w:ins w:id="5037" w:author="Author Unknown" w:date="2026-07-22T07:47:22"/>
                <w:sz w:val="16"/>
                <w:szCs w:val="16"/>
                <w:lang w:val="en-GB"/>
              </w:rPr>
            </w:pPr>
            <w:ins w:id="3298" w:author="Author Unknown" w:date="2026-07-22T07:47:21">
              <w:r>
                <w:rPr>
                  <w:sz w:val="16"/>
                  <w:szCs w:val="16"/>
                  <w:lang w:val="en-GB"/>
                </w:rPr>
                <w:t xml:space="preserve">Franklin Core Global </w:t>
              </w:r>
              <w:r>
                <w:rPr>
                  <w:bCs/>
                  <w:sz w:val="16"/>
                  <w:szCs w:val="16"/>
                  <w:lang w:val="en-GB"/>
                </w:rPr>
                <w:t xml:space="preserve">Enhanced </w:t>
              </w:r>
              <w:r>
                <w:rPr>
                  <w:sz w:val="16"/>
                  <w:szCs w:val="16"/>
                  <w:lang w:val="en-GB"/>
                </w:rPr>
                <w:t>Equity Fund</w:t>
              </w:r>
            </w:ins>
          </w:p>
        </w:tc>
        <w:tc>
          <w:tcPr>
            <w:tcW w:w="1843" w:type="dxa"/>
            <w:vAlign w:val="center"/>
            <w:cellIns w:id="3301" w:author="Author Unknown" w:date="2026-07-22T07:47:21"/>
          </w:tcPr>
          <w:p dr:changeType="Insert" dr:pgMarkerChangeType="Insert" dr:originalParagraphIndex="" dr:paragraphIndex="10337">
            <w:pPr>
              <w:tabs>
                <w:tab w:val="left" w:pos="-1440"/>
                <w:tab w:val="left" w:pos="-720"/>
                <w:tab w:val="left" w:pos="720"/>
              </w:tabs>
              <w:suppressAutoHyphens/>
              <w:ind w:left="39"/>
              <w:jc w:val="center"/>
              <w:rPr>
                <w:ins w:id="5038" w:author="Author Unknown" w:date="2026-07-22T07:47:22"/>
                <w:sz w:val="16"/>
                <w:szCs w:val="16"/>
                <w:lang w:val="en-GB"/>
              </w:rPr>
            </w:pPr>
            <w:ins w:id="3300" w:author="Author Unknown" w:date="2026-07-22T07:47:21">
              <w:r>
                <w:rPr>
                  <w:sz w:val="16"/>
                  <w:szCs w:val="16"/>
                  <w:lang w:val="en-GB"/>
                </w:rPr>
                <w:t>up to 0.23%</w:t>
              </w:r>
            </w:ins>
          </w:p>
        </w:tc>
        <w:tc>
          <w:tcPr>
            <w:tcW w:w="1986" w:type="dxa"/>
            <w:vAlign w:val="center"/>
            <w:cellIns w:id="3303" w:author="Author Unknown" w:date="2026-07-22T07:47:21"/>
          </w:tcPr>
          <w:p dr:changeType="Insert" dr:pgMarkerChangeType="Insert" dr:originalParagraphIndex="" dr:paragraphIndex="10338">
            <w:pPr>
              <w:tabs>
                <w:tab w:val="left" w:pos="-1440"/>
                <w:tab w:val="left" w:pos="-720"/>
                <w:tab w:val="left" w:pos="720"/>
              </w:tabs>
              <w:suppressAutoHyphens/>
              <w:ind w:left="39"/>
              <w:jc w:val="center"/>
              <w:rPr>
                <w:ins w:id="5039" w:author="Author Unknown" w:date="2026-07-22T07:47:22"/>
                <w:sz w:val="16"/>
                <w:szCs w:val="16"/>
                <w:lang w:val="en-GB"/>
              </w:rPr>
            </w:pPr>
            <w:ins w:id="3302" w:author="Author Unknown" w:date="2026-07-22T07:47:21">
              <w:r>
                <w:rPr>
                  <w:sz w:val="16"/>
                  <w:szCs w:val="16"/>
                  <w:lang w:val="en-GB"/>
                </w:rPr>
                <w:t>up to 0.85%</w:t>
              </w:r>
            </w:ins>
          </w:p>
        </w:tc>
      </w:tr>
      <w:tr w14:paraId="39A17510" w14:textId="11671216" w:rsidTr="007C4BFB">
        <w:tblPrEx>
          <w:tblW w:w="4204" w:type="pct"/>
          <w:tblInd w:w="-289" w:type="dxa"/>
          <w:tblLayout w:type="fixed"/>
          <w:tblLook w:val="01E0"/>
        </w:tblPrEx>
        <w:trPr>
          <w:trHeight w:val="283"/>
          <w:ins w:id="3304" w:author="Author Unknown" w:date="2026-07-22T07:47:21"/>
        </w:trPr>
        <w:tc>
          <w:tcPr>
            <w:tcW w:w="5109" w:type="dxa"/>
            <w:vAlign w:val="center"/>
            <w:cellIns w:id="3306" w:author="Author Unknown" w:date="2026-07-22T07:47:21"/>
          </w:tcPr>
          <w:p dr:changeType="Insert" dr:pgMarkerChangeType="Insert" dr:originalParagraphIndex="" dr:paragraphIndex="10339">
            <w:pPr>
              <w:tabs>
                <w:tab w:val="left" w:pos="-1440"/>
                <w:tab w:val="left" w:pos="-720"/>
                <w:tab w:val="left" w:pos="142"/>
                <w:tab w:val="left" w:pos="367"/>
                <w:tab w:val="left" w:pos="720"/>
              </w:tabs>
              <w:suppressAutoHyphens/>
              <w:ind w:left="204"/>
              <w:rPr>
                <w:ins w:id="5040" w:author="Author Unknown" w:date="2026-07-22T07:47:22"/>
                <w:sz w:val="16"/>
                <w:szCs w:val="16"/>
                <w:lang w:val="en-GB"/>
              </w:rPr>
            </w:pPr>
            <w:ins w:id="3305" w:author="Author Unknown" w:date="2026-07-22T07:47:21">
              <w:r>
                <w:rPr>
                  <w:sz w:val="16"/>
                  <w:szCs w:val="16"/>
                  <w:lang w:val="en-GB"/>
                </w:rPr>
                <w:t xml:space="preserve">Franklin Core U.S. </w:t>
              </w:r>
              <w:r>
                <w:rPr>
                  <w:bCs/>
                  <w:sz w:val="16"/>
                  <w:szCs w:val="16"/>
                  <w:lang w:val="en-GB"/>
                </w:rPr>
                <w:t xml:space="preserve">Enhanced </w:t>
              </w:r>
              <w:r>
                <w:rPr>
                  <w:sz w:val="16"/>
                  <w:szCs w:val="16"/>
                  <w:lang w:val="en-GB"/>
                </w:rPr>
                <w:t>Equity Fund</w:t>
              </w:r>
            </w:ins>
          </w:p>
        </w:tc>
        <w:tc>
          <w:tcPr>
            <w:tcW w:w="1843" w:type="dxa"/>
            <w:vAlign w:val="center"/>
            <w:cellIns w:id="3308" w:author="Author Unknown" w:date="2026-07-22T07:47:21"/>
          </w:tcPr>
          <w:p dr:changeType="Insert" dr:pgMarkerChangeType="Insert" dr:originalParagraphIndex="" dr:paragraphIndex="10340">
            <w:pPr>
              <w:tabs>
                <w:tab w:val="left" w:pos="-1440"/>
                <w:tab w:val="left" w:pos="-720"/>
                <w:tab w:val="left" w:pos="720"/>
              </w:tabs>
              <w:suppressAutoHyphens/>
              <w:ind w:left="39"/>
              <w:jc w:val="center"/>
              <w:rPr>
                <w:ins w:id="5041" w:author="Author Unknown" w:date="2026-07-22T07:47:22"/>
                <w:sz w:val="16"/>
                <w:szCs w:val="16"/>
                <w:lang w:val="en-GB"/>
              </w:rPr>
            </w:pPr>
            <w:ins w:id="3307" w:author="Author Unknown" w:date="2026-07-22T07:47:21">
              <w:r>
                <w:rPr>
                  <w:sz w:val="16"/>
                  <w:szCs w:val="16"/>
                  <w:lang w:val="en-GB"/>
                </w:rPr>
                <w:t>up to 0.18%</w:t>
              </w:r>
            </w:ins>
          </w:p>
        </w:tc>
        <w:tc>
          <w:tcPr>
            <w:tcW w:w="1986" w:type="dxa"/>
            <w:vAlign w:val="center"/>
            <w:cellIns w:id="3310" w:author="Author Unknown" w:date="2026-07-22T07:47:21"/>
          </w:tcPr>
          <w:p dr:changeType="Insert" dr:pgMarkerChangeType="Insert" dr:originalParagraphIndex="" dr:paragraphIndex="10341">
            <w:pPr>
              <w:tabs>
                <w:tab w:val="left" w:pos="-1440"/>
                <w:tab w:val="left" w:pos="-720"/>
                <w:tab w:val="left" w:pos="720"/>
              </w:tabs>
              <w:suppressAutoHyphens/>
              <w:ind w:left="39"/>
              <w:jc w:val="center"/>
              <w:rPr>
                <w:ins w:id="5042" w:author="Author Unknown" w:date="2026-07-22T07:47:22"/>
                <w:sz w:val="16"/>
                <w:szCs w:val="16"/>
                <w:lang w:val="en-GB"/>
              </w:rPr>
            </w:pPr>
            <w:ins w:id="3309" w:author="Author Unknown" w:date="2026-07-22T07:47:21">
              <w:r>
                <w:rPr>
                  <w:sz w:val="16"/>
                  <w:szCs w:val="16"/>
                  <w:lang w:val="en-GB"/>
                </w:rPr>
                <w:t>up to 0.80%</w:t>
              </w:r>
            </w:ins>
          </w:p>
        </w:tc>
      </w:tr>
      <w:tr w14:paraId="09513288" w14:textId="0BF1731E" w:rsidTr="007C4BFB">
        <w:tblPrEx>
          <w:tblW w:w="4204" w:type="pct"/>
          <w:tblInd w:w="-289" w:type="dxa"/>
          <w:tblLayout w:type="fixed"/>
          <w:tblLook w:val="01E0"/>
        </w:tblPrEx>
        <w:trPr>
          <w:trHeight w:val="283"/>
          <w:ins w:id="3311" w:author="Author Unknown" w:date="2026-07-22T07:47:21"/>
        </w:trPr>
        <w:tc>
          <w:tcPr>
            <w:tcW w:w="5109" w:type="dxa"/>
            <w:vAlign w:val="center"/>
            <w:cellIns w:id="3313" w:author="Author Unknown" w:date="2026-07-22T07:47:21"/>
          </w:tcPr>
          <w:p dr:changeType="Insert" dr:pgMarkerChangeType="Insert" dr:originalParagraphIndex="" dr:paragraphIndex="10342">
            <w:pPr>
              <w:tabs>
                <w:tab w:val="left" w:pos="-1440"/>
                <w:tab w:val="left" w:pos="-720"/>
                <w:tab w:val="left" w:pos="142"/>
                <w:tab w:val="left" w:pos="367"/>
                <w:tab w:val="left" w:pos="720"/>
              </w:tabs>
              <w:suppressAutoHyphens/>
              <w:ind w:left="204"/>
              <w:rPr>
                <w:ins w:id="5043" w:author="Author Unknown" w:date="2026-07-22T07:47:22"/>
                <w:sz w:val="16"/>
                <w:szCs w:val="16"/>
                <w:lang w:val="en-GB"/>
              </w:rPr>
            </w:pPr>
            <w:ins w:id="3312" w:author="Author Unknown" w:date="2026-07-22T07:47:21">
              <w:r>
                <w:rPr>
                  <w:sz w:val="16"/>
                  <w:szCs w:val="16"/>
                  <w:lang w:val="en-GB"/>
                </w:rPr>
                <w:t>Franklin Gulf Wealth Bond Fund</w:t>
              </w:r>
            </w:ins>
          </w:p>
        </w:tc>
        <w:tc>
          <w:tcPr>
            <w:tcW w:w="1843" w:type="dxa"/>
            <w:vAlign w:val="center"/>
            <w:cellIns w:id="3315" w:author="Author Unknown" w:date="2026-07-22T07:47:21"/>
          </w:tcPr>
          <w:p dr:changeType="Insert" dr:pgMarkerChangeType="Insert" dr:originalParagraphIndex="" dr:paragraphIndex="10343">
            <w:pPr>
              <w:tabs>
                <w:tab w:val="left" w:pos="-1440"/>
                <w:tab w:val="left" w:pos="-720"/>
                <w:tab w:val="left" w:pos="720"/>
              </w:tabs>
              <w:suppressAutoHyphens/>
              <w:ind w:left="39"/>
              <w:jc w:val="center"/>
              <w:rPr>
                <w:ins w:id="5044" w:author="Author Unknown" w:date="2026-07-22T07:47:22"/>
                <w:sz w:val="16"/>
                <w:szCs w:val="16"/>
                <w:lang w:val="en-GB"/>
              </w:rPr>
            </w:pPr>
            <w:ins w:id="3314" w:author="Author Unknown" w:date="2026-07-22T07:47:21">
              <w:r>
                <w:rPr>
                  <w:sz w:val="16"/>
                  <w:szCs w:val="16"/>
                  <w:lang w:val="en-GB"/>
                </w:rPr>
                <w:t>up to 0.55%</w:t>
              </w:r>
            </w:ins>
          </w:p>
        </w:tc>
        <w:tc>
          <w:tcPr>
            <w:tcW w:w="1986" w:type="dxa"/>
            <w:vAlign w:val="center"/>
            <w:cellIns w:id="3317" w:author="Author Unknown" w:date="2026-07-22T07:47:21"/>
          </w:tcPr>
          <w:p dr:changeType="Insert" dr:pgMarkerChangeType="Insert" dr:originalParagraphIndex="" dr:paragraphIndex="10344">
            <w:pPr>
              <w:tabs>
                <w:tab w:val="left" w:pos="-1440"/>
                <w:tab w:val="left" w:pos="-720"/>
                <w:tab w:val="left" w:pos="720"/>
              </w:tabs>
              <w:suppressAutoHyphens/>
              <w:ind w:left="39"/>
              <w:jc w:val="center"/>
              <w:rPr>
                <w:ins w:id="5045" w:author="Author Unknown" w:date="2026-07-22T07:47:22"/>
                <w:sz w:val="16"/>
                <w:szCs w:val="16"/>
                <w:lang w:val="en-GB"/>
              </w:rPr>
            </w:pPr>
            <w:ins w:id="3316" w:author="Author Unknown" w:date="2026-07-22T07:47:21">
              <w:r>
                <w:rPr>
                  <w:sz w:val="16"/>
                  <w:szCs w:val="16"/>
                  <w:lang w:val="en-GB"/>
                </w:rPr>
                <w:t>up to 1.05%</w:t>
              </w:r>
            </w:ins>
          </w:p>
        </w:tc>
      </w:tr>
      <w:tr w14:paraId="5B79EDE7" w14:textId="4D92C646" w:rsidTr="007C4BFB">
        <w:tblPrEx>
          <w:tblW w:w="4204" w:type="pct"/>
          <w:tblInd w:w="-289" w:type="dxa"/>
          <w:tblLayout w:type="fixed"/>
          <w:tblLook w:val="01E0"/>
        </w:tblPrEx>
        <w:trPr>
          <w:trHeight w:val="283"/>
          <w:ins w:id="3318" w:author="Author Unknown" w:date="2026-07-22T07:47:21"/>
        </w:trPr>
        <w:tc>
          <w:tcPr>
            <w:tcW w:w="5109" w:type="dxa"/>
            <w:vAlign w:val="center"/>
            <w:cellIns w:id="3320" w:author="Author Unknown" w:date="2026-07-22T07:47:21"/>
          </w:tcPr>
          <w:p dr:changeType="Insert" dr:pgMarkerChangeType="Insert" dr:originalParagraphIndex="" dr:paragraphIndex="10345">
            <w:pPr>
              <w:tabs>
                <w:tab w:val="left" w:pos="-1440"/>
                <w:tab w:val="left" w:pos="-720"/>
                <w:tab w:val="left" w:pos="142"/>
                <w:tab w:val="left" w:pos="367"/>
                <w:tab w:val="left" w:pos="720"/>
              </w:tabs>
              <w:suppressAutoHyphens/>
              <w:ind w:left="204"/>
              <w:rPr>
                <w:ins w:id="5046" w:author="Author Unknown" w:date="2026-07-22T07:47:22"/>
                <w:sz w:val="16"/>
                <w:szCs w:val="16"/>
                <w:lang w:val="en-GB"/>
              </w:rPr>
            </w:pPr>
            <w:ins w:id="3319" w:author="Author Unknown" w:date="2026-07-22T07:47:21">
              <w:r>
                <w:rPr>
                  <w:sz w:val="16"/>
                  <w:szCs w:val="16"/>
                  <w:lang w:val="en-GB"/>
                </w:rPr>
                <w:t>Franklin Genomic Advancements Fund</w:t>
              </w:r>
            </w:ins>
          </w:p>
        </w:tc>
        <w:tc>
          <w:tcPr>
            <w:tcW w:w="1843" w:type="dxa"/>
            <w:vAlign w:val="center"/>
            <w:cellIns w:id="3322" w:author="Author Unknown" w:date="2026-07-22T07:47:21"/>
          </w:tcPr>
          <w:p dr:changeType="Insert" dr:pgMarkerChangeType="Insert" dr:originalParagraphIndex="" dr:paragraphIndex="10346">
            <w:pPr>
              <w:tabs>
                <w:tab w:val="left" w:pos="-1440"/>
                <w:tab w:val="left" w:pos="-720"/>
                <w:tab w:val="left" w:pos="720"/>
              </w:tabs>
              <w:suppressAutoHyphens/>
              <w:ind w:left="39"/>
              <w:jc w:val="center"/>
              <w:rPr>
                <w:ins w:id="5047" w:author="Author Unknown" w:date="2026-07-22T07:47:22"/>
                <w:sz w:val="16"/>
                <w:szCs w:val="16"/>
                <w:lang w:val="en-GB"/>
              </w:rPr>
            </w:pPr>
            <w:ins w:id="3321" w:author="Author Unknown" w:date="2026-07-22T07:47:21">
              <w:r>
                <w:rPr>
                  <w:sz w:val="16"/>
                  <w:szCs w:val="16"/>
                  <w:lang w:val="en-GB"/>
                </w:rPr>
                <w:t>up to 0.70%</w:t>
              </w:r>
            </w:ins>
          </w:p>
        </w:tc>
        <w:tc>
          <w:tcPr>
            <w:tcW w:w="1986" w:type="dxa"/>
            <w:vAlign w:val="center"/>
            <w:cellIns w:id="3324" w:author="Author Unknown" w:date="2026-07-22T07:47:21"/>
          </w:tcPr>
          <w:p dr:changeType="Insert" dr:pgMarkerChangeType="Insert" dr:originalParagraphIndex="" dr:paragraphIndex="10347">
            <w:pPr>
              <w:tabs>
                <w:tab w:val="left" w:pos="-1440"/>
                <w:tab w:val="left" w:pos="-720"/>
                <w:tab w:val="left" w:pos="720"/>
              </w:tabs>
              <w:suppressAutoHyphens/>
              <w:ind w:left="39"/>
              <w:jc w:val="center"/>
              <w:rPr>
                <w:ins w:id="5048" w:author="Author Unknown" w:date="2026-07-22T07:47:22"/>
                <w:sz w:val="16"/>
                <w:szCs w:val="16"/>
                <w:lang w:val="en-GB"/>
              </w:rPr>
            </w:pPr>
            <w:ins w:id="3323" w:author="Author Unknown" w:date="2026-07-22T07:47:21">
              <w:r>
                <w:rPr>
                  <w:sz w:val="16"/>
                  <w:szCs w:val="16"/>
                  <w:lang w:val="en-GB"/>
                </w:rPr>
                <w:t>up to 1.50%</w:t>
              </w:r>
            </w:ins>
          </w:p>
        </w:tc>
      </w:tr>
      <w:tr w14:paraId="26430364" w14:textId="5C478D57" w:rsidTr="007C4BFB">
        <w:tblPrEx>
          <w:tblW w:w="4204" w:type="pct"/>
          <w:tblInd w:w="-289" w:type="dxa"/>
          <w:tblLayout w:type="fixed"/>
          <w:tblLook w:val="01E0"/>
        </w:tblPrEx>
        <w:trPr>
          <w:trHeight w:val="283"/>
          <w:ins w:id="3325" w:author="Author Unknown" w:date="2026-07-22T07:47:21"/>
        </w:trPr>
        <w:tc>
          <w:tcPr>
            <w:tcW w:w="5109" w:type="dxa"/>
            <w:vAlign w:val="center"/>
            <w:cellIns w:id="3327" w:author="Author Unknown" w:date="2026-07-22T07:47:21"/>
          </w:tcPr>
          <w:p dr:changeType="Insert" dr:pgMarkerChangeType="Insert" dr:originalParagraphIndex="" dr:paragraphIndex="10348">
            <w:pPr>
              <w:tabs>
                <w:tab w:val="left" w:pos="-1440"/>
                <w:tab w:val="left" w:pos="-720"/>
                <w:tab w:val="left" w:pos="142"/>
                <w:tab w:val="left" w:pos="367"/>
                <w:tab w:val="left" w:pos="720"/>
              </w:tabs>
              <w:suppressAutoHyphens/>
              <w:ind w:left="204"/>
              <w:rPr>
                <w:ins w:id="5049" w:author="Author Unknown" w:date="2026-07-22T07:47:22"/>
                <w:sz w:val="16"/>
                <w:szCs w:val="16"/>
                <w:lang w:val="en-GB"/>
              </w:rPr>
            </w:pPr>
            <w:ins w:id="3326" w:author="Author Unknown" w:date="2026-07-22T07:47:21">
              <w:r>
                <w:rPr>
                  <w:sz w:val="16"/>
                  <w:szCs w:val="16"/>
                  <w:lang w:val="en-GB"/>
                </w:rPr>
                <w:t>Franklin Global Convertible Securities Fund</w:t>
              </w:r>
            </w:ins>
          </w:p>
        </w:tc>
        <w:tc>
          <w:tcPr>
            <w:tcW w:w="1843" w:type="dxa"/>
            <w:vAlign w:val="center"/>
            <w:cellIns w:id="3329" w:author="Author Unknown" w:date="2026-07-22T07:47:21"/>
          </w:tcPr>
          <w:p dr:changeType="Insert" dr:pgMarkerChangeType="Insert" dr:originalParagraphIndex="" dr:paragraphIndex="10349">
            <w:pPr>
              <w:tabs>
                <w:tab w:val="left" w:pos="-1440"/>
                <w:tab w:val="left" w:pos="-720"/>
                <w:tab w:val="left" w:pos="720"/>
              </w:tabs>
              <w:suppressAutoHyphens/>
              <w:ind w:left="39"/>
              <w:jc w:val="center"/>
              <w:rPr>
                <w:ins w:id="5050" w:author="Author Unknown" w:date="2026-07-22T07:47:22"/>
                <w:sz w:val="16"/>
                <w:szCs w:val="16"/>
                <w:lang w:val="en-GB"/>
              </w:rPr>
            </w:pPr>
            <w:ins w:id="3328" w:author="Author Unknown" w:date="2026-07-22T07:47:21">
              <w:r>
                <w:rPr>
                  <w:sz w:val="16"/>
                  <w:szCs w:val="16"/>
                  <w:lang w:val="en-GB"/>
                </w:rPr>
                <w:t>up to 0.60%</w:t>
              </w:r>
            </w:ins>
          </w:p>
        </w:tc>
        <w:tc>
          <w:tcPr>
            <w:tcW w:w="1986" w:type="dxa"/>
            <w:vAlign w:val="center"/>
            <w:cellIns w:id="3331" w:author="Author Unknown" w:date="2026-07-22T07:47:21"/>
          </w:tcPr>
          <w:p dr:changeType="Insert" dr:pgMarkerChangeType="Insert" dr:originalParagraphIndex="" dr:paragraphIndex="10350">
            <w:pPr>
              <w:tabs>
                <w:tab w:val="left" w:pos="-1440"/>
                <w:tab w:val="left" w:pos="-720"/>
                <w:tab w:val="left" w:pos="720"/>
              </w:tabs>
              <w:suppressAutoHyphens/>
              <w:ind w:left="39"/>
              <w:jc w:val="center"/>
              <w:rPr>
                <w:ins w:id="5051" w:author="Author Unknown" w:date="2026-07-22T07:47:22"/>
                <w:sz w:val="16"/>
                <w:szCs w:val="16"/>
                <w:lang w:val="en-GB"/>
              </w:rPr>
            </w:pPr>
            <w:ins w:id="3330" w:author="Author Unknown" w:date="2026-07-22T07:47:21">
              <w:r>
                <w:rPr>
                  <w:sz w:val="16"/>
                  <w:szCs w:val="16"/>
                  <w:lang w:val="en-GB"/>
                </w:rPr>
                <w:t>up to 1.25%</w:t>
              </w:r>
            </w:ins>
          </w:p>
        </w:tc>
      </w:tr>
      <w:tr w14:paraId="21BE3CBD" w14:textId="0B78204D" w:rsidTr="007C4BFB">
        <w:tblPrEx>
          <w:tblW w:w="4204" w:type="pct"/>
          <w:tblInd w:w="-289" w:type="dxa"/>
          <w:tblLayout w:type="fixed"/>
          <w:tblLook w:val="01E0"/>
        </w:tblPrEx>
        <w:trPr>
          <w:trHeight w:val="283"/>
          <w:ins w:id="3332" w:author="Author Unknown" w:date="2026-07-22T07:47:21"/>
        </w:trPr>
        <w:tc>
          <w:tcPr>
            <w:tcW w:w="5109" w:type="dxa"/>
            <w:vAlign w:val="center"/>
            <w:cellIns w:id="3334" w:author="Author Unknown" w:date="2026-07-22T07:47:21"/>
          </w:tcPr>
          <w:p dr:changeType="Insert" dr:pgMarkerChangeType="Insert" dr:originalParagraphIndex="" dr:paragraphIndex="10351">
            <w:pPr>
              <w:tabs>
                <w:tab w:val="left" w:pos="-1440"/>
                <w:tab w:val="left" w:pos="-720"/>
                <w:tab w:val="left" w:pos="142"/>
                <w:tab w:val="left" w:pos="367"/>
                <w:tab w:val="left" w:pos="720"/>
              </w:tabs>
              <w:suppressAutoHyphens/>
              <w:ind w:left="204"/>
              <w:rPr>
                <w:ins w:id="5052" w:author="Author Unknown" w:date="2026-07-22T07:47:22"/>
                <w:rStyle w:val="DeltaViewInsertion"/>
                <w:color w:val="auto"/>
                <w:sz w:val="16"/>
                <w:szCs w:val="16"/>
                <w:u w:val="none"/>
                <w:lang w:val="en-GB"/>
              </w:rPr>
            </w:pPr>
            <w:ins w:id="3333" w:author="Author Unknown" w:date="2026-07-22T07:47:21">
              <w:r>
                <w:rPr>
                  <w:rStyle w:val="DeltaViewInsertion"/>
                  <w:color w:val="auto"/>
                  <w:sz w:val="16"/>
                  <w:szCs w:val="16"/>
                  <w:u w:val="none"/>
                  <w:lang w:val="en-GB"/>
                </w:rPr>
                <w:t>Franklin Global Corporate Investment Grade Bond Fund</w:t>
              </w:r>
            </w:ins>
          </w:p>
        </w:tc>
        <w:tc>
          <w:tcPr>
            <w:tcW w:w="1843" w:type="dxa"/>
            <w:vAlign w:val="center"/>
            <w:cellIns w:id="3336" w:author="Author Unknown" w:date="2026-07-22T07:47:21"/>
          </w:tcPr>
          <w:p dr:changeType="Insert" dr:pgMarkerChangeType="Insert" dr:originalParagraphIndex="" dr:paragraphIndex="10352">
            <w:pPr>
              <w:tabs>
                <w:tab w:val="left" w:pos="-1440"/>
                <w:tab w:val="left" w:pos="-720"/>
                <w:tab w:val="left" w:pos="720"/>
              </w:tabs>
              <w:suppressAutoHyphens/>
              <w:ind w:left="39"/>
              <w:jc w:val="center"/>
              <w:rPr>
                <w:ins w:id="5053" w:author="Author Unknown" w:date="2026-07-22T07:47:22"/>
                <w:sz w:val="16"/>
                <w:szCs w:val="16"/>
                <w:lang w:val="en-GB"/>
              </w:rPr>
            </w:pPr>
            <w:ins w:id="3335" w:author="Author Unknown" w:date="2026-07-22T07:47:21">
              <w:r>
                <w:rPr>
                  <w:sz w:val="16"/>
                  <w:szCs w:val="16"/>
                  <w:lang w:val="en-GB"/>
                </w:rPr>
                <w:t>up to 0.40%</w:t>
              </w:r>
            </w:ins>
          </w:p>
        </w:tc>
        <w:tc>
          <w:tcPr>
            <w:tcW w:w="1986" w:type="dxa"/>
            <w:vAlign w:val="center"/>
            <w:cellIns w:id="3338" w:author="Author Unknown" w:date="2026-07-22T07:47:21"/>
          </w:tcPr>
          <w:p dr:changeType="Insert" dr:pgMarkerChangeType="Insert" dr:originalParagraphIndex="" dr:paragraphIndex="10353">
            <w:pPr>
              <w:tabs>
                <w:tab w:val="left" w:pos="-1440"/>
                <w:tab w:val="left" w:pos="-720"/>
                <w:tab w:val="left" w:pos="720"/>
              </w:tabs>
              <w:suppressAutoHyphens/>
              <w:ind w:left="39"/>
              <w:jc w:val="center"/>
              <w:rPr>
                <w:ins w:id="5054" w:author="Author Unknown" w:date="2026-07-22T07:47:22"/>
                <w:sz w:val="16"/>
                <w:szCs w:val="16"/>
                <w:lang w:val="en-GB"/>
              </w:rPr>
            </w:pPr>
            <w:ins w:id="3337" w:author="Author Unknown" w:date="2026-07-22T07:47:21">
              <w:r>
                <w:rPr>
                  <w:sz w:val="16"/>
                  <w:szCs w:val="16"/>
                  <w:lang w:val="en-GB"/>
                </w:rPr>
                <w:t xml:space="preserve">up to </w:t>
              </w:r>
              <w:r>
                <w:rPr>
                  <w:rStyle w:val="DeltaViewInsertion"/>
                  <w:color w:val="auto"/>
                  <w:sz w:val="16"/>
                  <w:szCs w:val="16"/>
                  <w:u w:val="none"/>
                  <w:lang w:val="en-GB"/>
                </w:rPr>
                <w:t>0.95%</w:t>
              </w:r>
            </w:ins>
          </w:p>
        </w:tc>
      </w:tr>
      <w:tr w14:paraId="4884D85E" w14:textId="3056F15F" w:rsidTr="007C4BFB">
        <w:tblPrEx>
          <w:tblW w:w="4204" w:type="pct"/>
          <w:tblInd w:w="-289" w:type="dxa"/>
          <w:tblLayout w:type="fixed"/>
          <w:tblLook w:val="01E0"/>
        </w:tblPrEx>
        <w:trPr>
          <w:trHeight w:val="283"/>
          <w:ins w:id="3339" w:author="Author Unknown" w:date="2026-07-22T07:47:21"/>
        </w:trPr>
        <w:tc>
          <w:tcPr>
            <w:tcW w:w="5109" w:type="dxa"/>
            <w:vAlign w:val="center"/>
            <w:cellIns w:id="3341" w:author="Author Unknown" w:date="2026-07-22T07:47:21"/>
          </w:tcPr>
          <w:p dr:changeType="Insert" dr:pgMarkerChangeType="Insert" dr:originalParagraphIndex="" dr:paragraphIndex="10354">
            <w:pPr>
              <w:tabs>
                <w:tab w:val="left" w:pos="-1440"/>
                <w:tab w:val="left" w:pos="-720"/>
                <w:tab w:val="left" w:pos="142"/>
                <w:tab w:val="left" w:pos="367"/>
                <w:tab w:val="left" w:pos="720"/>
              </w:tabs>
              <w:suppressAutoHyphens/>
              <w:ind w:left="204"/>
              <w:rPr>
                <w:ins w:id="5055" w:author="Author Unknown" w:date="2026-07-22T07:47:22"/>
                <w:sz w:val="16"/>
                <w:szCs w:val="16"/>
                <w:lang w:val="en-GB"/>
              </w:rPr>
            </w:pPr>
            <w:ins w:id="3340" w:author="Author Unknown" w:date="2026-07-22T07:47:21">
              <w:r>
                <w:rPr>
                  <w:rStyle w:val="DeltaViewInsertion"/>
                  <w:color w:val="auto"/>
                  <w:sz w:val="16"/>
                  <w:szCs w:val="16"/>
                  <w:u w:val="none"/>
                  <w:lang w:val="en-GB"/>
                </w:rPr>
                <w:t>Franklin Global Fundamental Strategies Fund</w:t>
              </w:r>
            </w:ins>
          </w:p>
        </w:tc>
        <w:tc>
          <w:tcPr>
            <w:tcW w:w="1843" w:type="dxa"/>
            <w:vAlign w:val="center"/>
            <w:cellIns w:id="3343" w:author="Author Unknown" w:date="2026-07-22T07:47:21"/>
          </w:tcPr>
          <w:p dr:changeType="Insert" dr:pgMarkerChangeType="Insert" dr:originalParagraphIndex="" dr:paragraphIndex="10355">
            <w:pPr>
              <w:tabs>
                <w:tab w:val="left" w:pos="-1440"/>
                <w:tab w:val="left" w:pos="-720"/>
                <w:tab w:val="left" w:pos="720"/>
              </w:tabs>
              <w:suppressAutoHyphens/>
              <w:ind w:left="39"/>
              <w:jc w:val="center"/>
              <w:rPr>
                <w:ins w:id="5056" w:author="Author Unknown" w:date="2026-07-22T07:47:22"/>
                <w:sz w:val="16"/>
                <w:szCs w:val="16"/>
                <w:lang w:val="en-GB"/>
              </w:rPr>
            </w:pPr>
            <w:ins w:id="3342" w:author="Author Unknown" w:date="2026-07-22T07:47:21">
              <w:r>
                <w:rPr>
                  <w:sz w:val="16"/>
                  <w:szCs w:val="16"/>
                  <w:lang w:val="en-GB"/>
                </w:rPr>
                <w:t>up to 0.70%</w:t>
              </w:r>
            </w:ins>
          </w:p>
        </w:tc>
        <w:tc>
          <w:tcPr>
            <w:tcW w:w="1986" w:type="dxa"/>
            <w:vAlign w:val="center"/>
            <w:cellIns w:id="3345" w:author="Author Unknown" w:date="2026-07-22T07:47:21"/>
          </w:tcPr>
          <w:p dr:changeType="Insert" dr:pgMarkerChangeType="Insert" dr:originalParagraphIndex="" dr:paragraphIndex="10356">
            <w:pPr>
              <w:tabs>
                <w:tab w:val="left" w:pos="-1440"/>
                <w:tab w:val="left" w:pos="-720"/>
                <w:tab w:val="left" w:pos="720"/>
              </w:tabs>
              <w:suppressAutoHyphens/>
              <w:ind w:left="39"/>
              <w:jc w:val="center"/>
              <w:rPr>
                <w:ins w:id="5057" w:author="Author Unknown" w:date="2026-07-22T07:47:22"/>
                <w:sz w:val="16"/>
                <w:szCs w:val="16"/>
                <w:lang w:val="en-GB"/>
              </w:rPr>
            </w:pPr>
            <w:ins w:id="3344" w:author="Author Unknown" w:date="2026-07-22T07:47:21">
              <w:r>
                <w:rPr>
                  <w:sz w:val="16"/>
                  <w:szCs w:val="16"/>
                  <w:lang w:val="en-GB"/>
                </w:rPr>
                <w:t xml:space="preserve">up to </w:t>
              </w:r>
              <w:r>
                <w:rPr>
                  <w:rStyle w:val="DeltaViewInsertion"/>
                  <w:color w:val="auto"/>
                  <w:sz w:val="16"/>
                  <w:szCs w:val="16"/>
                  <w:u w:val="none"/>
                  <w:lang w:val="en-GB"/>
                </w:rPr>
                <w:t>1.50%</w:t>
              </w:r>
            </w:ins>
          </w:p>
        </w:tc>
      </w:tr>
      <w:tr w14:paraId="3A11F71B" w14:textId="79489810" w:rsidTr="007C4BFB">
        <w:tblPrEx>
          <w:tblW w:w="4204" w:type="pct"/>
          <w:tblInd w:w="-289" w:type="dxa"/>
          <w:tblLayout w:type="fixed"/>
          <w:tblLook w:val="01E0"/>
        </w:tblPrEx>
        <w:trPr>
          <w:trHeight w:val="283"/>
          <w:ins w:id="3346" w:author="Author Unknown" w:date="2026-07-22T07:47:21"/>
        </w:trPr>
        <w:tc>
          <w:tcPr>
            <w:tcW w:w="5109" w:type="dxa"/>
            <w:vAlign w:val="center"/>
            <w:cellIns w:id="3348" w:author="Author Unknown" w:date="2026-07-22T07:47:21"/>
          </w:tcPr>
          <w:p dr:changeType="Insert" dr:pgMarkerChangeType="Insert" dr:originalParagraphIndex="" dr:paragraphIndex="10357">
            <w:pPr>
              <w:tabs>
                <w:tab w:val="left" w:pos="-1440"/>
                <w:tab w:val="left" w:pos="-720"/>
                <w:tab w:val="left" w:pos="142"/>
                <w:tab w:val="left" w:pos="367"/>
                <w:tab w:val="left" w:pos="720"/>
              </w:tabs>
              <w:suppressAutoHyphens/>
              <w:ind w:left="204"/>
              <w:rPr>
                <w:ins w:id="5058" w:author="Author Unknown" w:date="2026-07-22T07:47:22"/>
                <w:sz w:val="16"/>
                <w:szCs w:val="16"/>
                <w:lang w:val="en-GB"/>
              </w:rPr>
            </w:pPr>
            <w:ins w:id="3347" w:author="Author Unknown" w:date="2026-07-22T07:47:21">
              <w:r>
                <w:rPr>
                  <w:sz w:val="16"/>
                  <w:szCs w:val="16"/>
                  <w:lang w:val="en-GB"/>
                </w:rPr>
                <w:t>Franklin Global</w:t>
              </w:r>
              <w:r>
                <w:rPr>
                  <w:sz w:val="16"/>
                  <w:szCs w:val="16"/>
                  <w:lang w:val="en-GB"/>
                </w:rPr>
                <w:t xml:space="preserve"> </w:t>
              </w:r>
              <w:r>
                <w:rPr>
                  <w:sz w:val="16"/>
                  <w:szCs w:val="16"/>
                  <w:lang w:val="en-GB"/>
                </w:rPr>
                <w:t>Sustainable Bond Fund</w:t>
              </w:r>
            </w:ins>
          </w:p>
        </w:tc>
        <w:tc>
          <w:tcPr>
            <w:tcW w:w="1843" w:type="dxa"/>
            <w:vAlign w:val="center"/>
            <w:cellIns w:id="3350" w:author="Author Unknown" w:date="2026-07-22T07:47:21"/>
          </w:tcPr>
          <w:p dr:changeType="Insert" dr:pgMarkerChangeType="Insert" dr:originalParagraphIndex="" dr:paragraphIndex="10358">
            <w:pPr>
              <w:tabs>
                <w:tab w:val="left" w:pos="-1440"/>
                <w:tab w:val="left" w:pos="-720"/>
                <w:tab w:val="left" w:pos="720"/>
              </w:tabs>
              <w:suppressAutoHyphens/>
              <w:ind w:left="39"/>
              <w:jc w:val="center"/>
              <w:rPr>
                <w:ins w:id="5059" w:author="Author Unknown" w:date="2026-07-22T07:47:22"/>
                <w:sz w:val="16"/>
                <w:szCs w:val="16"/>
                <w:lang w:val="en-GB"/>
              </w:rPr>
            </w:pPr>
            <w:ins w:id="3349" w:author="Author Unknown" w:date="2026-07-22T07:47:21">
              <w:r>
                <w:rPr>
                  <w:sz w:val="16"/>
                  <w:szCs w:val="16"/>
                  <w:lang w:val="en-GB"/>
                </w:rPr>
                <w:t>up to 0.30%</w:t>
              </w:r>
            </w:ins>
          </w:p>
        </w:tc>
        <w:tc>
          <w:tcPr>
            <w:tcW w:w="1986" w:type="dxa"/>
            <w:vAlign w:val="center"/>
            <w:cellIns w:id="3352" w:author="Author Unknown" w:date="2026-07-22T07:47:21"/>
          </w:tcPr>
          <w:p dr:changeType="Insert" dr:pgMarkerChangeType="Insert" dr:originalParagraphIndex="" dr:paragraphIndex="10359">
            <w:pPr>
              <w:tabs>
                <w:tab w:val="left" w:pos="-1440"/>
                <w:tab w:val="left" w:pos="-720"/>
                <w:tab w:val="left" w:pos="720"/>
              </w:tabs>
              <w:suppressAutoHyphens/>
              <w:ind w:left="39"/>
              <w:jc w:val="center"/>
              <w:rPr>
                <w:ins w:id="5060" w:author="Author Unknown" w:date="2026-07-22T07:47:22"/>
                <w:sz w:val="16"/>
                <w:szCs w:val="16"/>
                <w:lang w:val="en-GB"/>
              </w:rPr>
            </w:pPr>
            <w:ins w:id="3351" w:author="Author Unknown" w:date="2026-07-22T07:47:21">
              <w:r>
                <w:rPr>
                  <w:sz w:val="16"/>
                  <w:szCs w:val="16"/>
                  <w:lang w:val="en-GB"/>
                </w:rPr>
                <w:t>up to 0.70%</w:t>
              </w:r>
            </w:ins>
          </w:p>
        </w:tc>
      </w:tr>
      <w:tr w14:paraId="461A9FC7" w14:textId="31633CDF" w:rsidTr="007C4BFB">
        <w:tblPrEx>
          <w:tblW w:w="4204" w:type="pct"/>
          <w:tblInd w:w="-289" w:type="dxa"/>
          <w:tblLayout w:type="fixed"/>
          <w:tblLook w:val="01E0"/>
        </w:tblPrEx>
        <w:trPr>
          <w:trHeight w:val="283"/>
          <w:ins w:id="3353" w:author="Author Unknown" w:date="2026-07-22T07:47:21"/>
        </w:trPr>
        <w:tc>
          <w:tcPr>
            <w:tcW w:w="5109" w:type="dxa"/>
            <w:vAlign w:val="center"/>
            <w:cellIns w:id="3355" w:author="Author Unknown" w:date="2026-07-22T07:47:21"/>
          </w:tcPr>
          <w:p dr:changeType="Insert" dr:pgMarkerChangeType="Insert" dr:originalParagraphIndex="" dr:paragraphIndex="10360">
            <w:pPr>
              <w:tabs>
                <w:tab w:val="left" w:pos="-1440"/>
                <w:tab w:val="left" w:pos="-720"/>
                <w:tab w:val="left" w:pos="142"/>
                <w:tab w:val="left" w:pos="367"/>
                <w:tab w:val="left" w:pos="720"/>
              </w:tabs>
              <w:suppressAutoHyphens/>
              <w:ind w:left="204"/>
              <w:rPr>
                <w:ins w:id="5061" w:author="Author Unknown" w:date="2026-07-22T07:47:22"/>
                <w:rStyle w:val="DeltaViewInsertion"/>
                <w:color w:val="auto"/>
                <w:sz w:val="16"/>
                <w:szCs w:val="16"/>
                <w:u w:val="none"/>
                <w:lang w:val="en-GB"/>
              </w:rPr>
            </w:pPr>
            <w:ins w:id="3354" w:author="Author Unknown" w:date="2026-07-22T07:47:21">
              <w:r>
                <w:rPr>
                  <w:rStyle w:val="DeltaViewInsertion"/>
                  <w:color w:val="auto"/>
                  <w:sz w:val="16"/>
                  <w:szCs w:val="16"/>
                  <w:u w:val="none"/>
                  <w:lang w:val="en-GB"/>
                </w:rPr>
                <w:t xml:space="preserve">Franklin Global Income and Growth Opportunities Fund </w:t>
              </w:r>
            </w:ins>
          </w:p>
        </w:tc>
        <w:tc>
          <w:tcPr>
            <w:tcW w:w="1843" w:type="dxa"/>
            <w:vAlign w:val="center"/>
            <w:cellIns w:id="3357" w:author="Author Unknown" w:date="2026-07-22T07:47:21"/>
          </w:tcPr>
          <w:p dr:changeType="Insert" dr:pgMarkerChangeType="Insert" dr:originalParagraphIndex="" dr:paragraphIndex="10361">
            <w:pPr>
              <w:tabs>
                <w:tab w:val="left" w:pos="-1440"/>
                <w:tab w:val="left" w:pos="-720"/>
                <w:tab w:val="left" w:pos="720"/>
              </w:tabs>
              <w:suppressAutoHyphens/>
              <w:ind w:left="39"/>
              <w:jc w:val="center"/>
              <w:rPr>
                <w:ins w:id="5062" w:author="Author Unknown" w:date="2026-07-22T07:47:22"/>
                <w:sz w:val="16"/>
                <w:szCs w:val="16"/>
                <w:lang w:val="en-GB"/>
              </w:rPr>
            </w:pPr>
            <w:ins w:id="3356" w:author="Author Unknown" w:date="2026-07-22T07:47:21">
              <w:r>
                <w:rPr>
                  <w:sz w:val="16"/>
                  <w:szCs w:val="16"/>
                  <w:lang w:val="en-GB"/>
                </w:rPr>
                <w:t>up to 0.60%</w:t>
              </w:r>
            </w:ins>
          </w:p>
        </w:tc>
        <w:tc>
          <w:tcPr>
            <w:tcW w:w="1986" w:type="dxa"/>
            <w:vAlign w:val="center"/>
            <w:cellIns w:id="3359" w:author="Author Unknown" w:date="2026-07-22T07:47:21"/>
          </w:tcPr>
          <w:p dr:changeType="Insert" dr:pgMarkerChangeType="Insert" dr:originalParagraphIndex="" dr:paragraphIndex="10362">
            <w:pPr>
              <w:tabs>
                <w:tab w:val="left" w:pos="-1440"/>
                <w:tab w:val="left" w:pos="-720"/>
                <w:tab w:val="left" w:pos="720"/>
              </w:tabs>
              <w:suppressAutoHyphens/>
              <w:ind w:left="39"/>
              <w:jc w:val="center"/>
              <w:rPr>
                <w:ins w:id="5063" w:author="Author Unknown" w:date="2026-07-22T07:47:22"/>
                <w:sz w:val="16"/>
                <w:szCs w:val="16"/>
                <w:lang w:val="en-GB"/>
              </w:rPr>
            </w:pPr>
            <w:ins w:id="3358" w:author="Author Unknown" w:date="2026-07-22T07:47:21">
              <w:r>
                <w:rPr>
                  <w:sz w:val="16"/>
                  <w:szCs w:val="16"/>
                  <w:lang w:val="en-GB"/>
                </w:rPr>
                <w:t xml:space="preserve">up to </w:t>
              </w:r>
              <w:r>
                <w:rPr>
                  <w:rStyle w:val="DeltaViewInsertion"/>
                  <w:color w:val="auto"/>
                  <w:sz w:val="16"/>
                  <w:szCs w:val="16"/>
                  <w:u w:val="none"/>
                  <w:lang w:val="en-GB"/>
                </w:rPr>
                <w:t>1.35%</w:t>
              </w:r>
            </w:ins>
          </w:p>
        </w:tc>
      </w:tr>
      <w:tr w14:paraId="487335E3" w14:textId="225E3EA0" w:rsidTr="007C4BFB">
        <w:tblPrEx>
          <w:tblW w:w="4204" w:type="pct"/>
          <w:tblInd w:w="-289" w:type="dxa"/>
          <w:tblLayout w:type="fixed"/>
          <w:tblLook w:val="01E0"/>
        </w:tblPrEx>
        <w:trPr>
          <w:trHeight w:val="283"/>
          <w:ins w:id="3360" w:author="Author Unknown" w:date="2026-07-22T07:47:21"/>
        </w:trPr>
        <w:tc>
          <w:tcPr>
            <w:tcW w:w="5109" w:type="dxa"/>
            <w:vAlign w:val="center"/>
            <w:cellIns w:id="3362" w:author="Author Unknown" w:date="2026-07-22T07:47:21"/>
          </w:tcPr>
          <w:p dr:changeType="Insert" dr:pgMarkerChangeType="Insert" dr:originalParagraphIndex="" dr:paragraphIndex="10363">
            <w:pPr>
              <w:tabs>
                <w:tab w:val="left" w:pos="-1440"/>
                <w:tab w:val="left" w:pos="-720"/>
                <w:tab w:val="left" w:pos="142"/>
                <w:tab w:val="left" w:pos="367"/>
                <w:tab w:val="left" w:pos="720"/>
              </w:tabs>
              <w:suppressAutoHyphens/>
              <w:ind w:left="204"/>
              <w:rPr>
                <w:ins w:id="5064" w:author="Author Unknown" w:date="2026-07-22T07:47:22"/>
                <w:rStyle w:val="DeltaViewInsertion"/>
                <w:color w:val="auto"/>
                <w:sz w:val="16"/>
                <w:szCs w:val="16"/>
                <w:u w:val="none"/>
                <w:lang w:val="en-GB"/>
              </w:rPr>
            </w:pPr>
            <w:ins w:id="3361" w:author="Author Unknown" w:date="2026-07-22T07:47:21">
              <w:r>
                <w:rPr>
                  <w:rStyle w:val="DeltaViewInsertion"/>
                  <w:color w:val="auto"/>
                  <w:sz w:val="16"/>
                  <w:szCs w:val="16"/>
                  <w:u w:val="none"/>
                  <w:lang w:val="en-GB"/>
                </w:rPr>
                <w:t>Franklin Global Multi-Asset Income Fund</w:t>
              </w:r>
            </w:ins>
          </w:p>
        </w:tc>
        <w:tc>
          <w:tcPr>
            <w:tcW w:w="1843" w:type="dxa"/>
            <w:vAlign w:val="center"/>
            <w:cellIns w:id="3364" w:author="Author Unknown" w:date="2026-07-22T07:47:21"/>
          </w:tcPr>
          <w:p dr:changeType="Insert" dr:pgMarkerChangeType="Insert" dr:originalParagraphIndex="" dr:paragraphIndex="10364">
            <w:pPr>
              <w:tabs>
                <w:tab w:val="left" w:pos="-1440"/>
                <w:tab w:val="left" w:pos="-720"/>
                <w:tab w:val="left" w:pos="720"/>
              </w:tabs>
              <w:suppressAutoHyphens/>
              <w:ind w:left="39"/>
              <w:jc w:val="center"/>
              <w:rPr>
                <w:ins w:id="5065" w:author="Author Unknown" w:date="2026-07-22T07:47:22"/>
                <w:sz w:val="16"/>
                <w:szCs w:val="16"/>
                <w:lang w:val="en-GB"/>
              </w:rPr>
            </w:pPr>
            <w:ins w:id="3363" w:author="Author Unknown" w:date="2026-07-22T07:47:21">
              <w:r>
                <w:rPr>
                  <w:sz w:val="16"/>
                  <w:szCs w:val="16"/>
                  <w:lang w:val="en-GB"/>
                </w:rPr>
                <w:t>up to 0.60%</w:t>
              </w:r>
            </w:ins>
          </w:p>
        </w:tc>
        <w:tc>
          <w:tcPr>
            <w:tcW w:w="1986" w:type="dxa"/>
            <w:vAlign w:val="center"/>
            <w:cellIns w:id="3366" w:author="Author Unknown" w:date="2026-07-22T07:47:21"/>
          </w:tcPr>
          <w:p dr:changeType="Insert" dr:pgMarkerChangeType="Insert" dr:originalParagraphIndex="" dr:paragraphIndex="10365">
            <w:pPr>
              <w:tabs>
                <w:tab w:val="left" w:pos="-1440"/>
                <w:tab w:val="left" w:pos="-720"/>
                <w:tab w:val="left" w:pos="720"/>
              </w:tabs>
              <w:suppressAutoHyphens/>
              <w:ind w:left="39"/>
              <w:jc w:val="center"/>
              <w:rPr>
                <w:ins w:id="5066" w:author="Author Unknown" w:date="2026-07-22T07:47:22"/>
                <w:sz w:val="16"/>
                <w:szCs w:val="16"/>
                <w:lang w:val="en-GB"/>
              </w:rPr>
            </w:pPr>
            <w:ins w:id="3365" w:author="Author Unknown" w:date="2026-07-22T07:47:21">
              <w:r>
                <w:rPr>
                  <w:sz w:val="16"/>
                  <w:szCs w:val="16"/>
                  <w:lang w:val="en-GB"/>
                </w:rPr>
                <w:t xml:space="preserve">up to </w:t>
              </w:r>
              <w:r>
                <w:rPr>
                  <w:rStyle w:val="DeltaViewInsertion"/>
                  <w:color w:val="auto"/>
                  <w:sz w:val="16"/>
                  <w:szCs w:val="16"/>
                  <w:u w:val="none"/>
                  <w:lang w:val="en-GB"/>
                </w:rPr>
                <w:t>1.35%</w:t>
              </w:r>
            </w:ins>
          </w:p>
        </w:tc>
      </w:tr>
      <w:tr w14:paraId="421C3D95" w14:textId="6CCF6AD3" w:rsidTr="007C4BFB">
        <w:tblPrEx>
          <w:tblW w:w="4204" w:type="pct"/>
          <w:tblInd w:w="-289" w:type="dxa"/>
          <w:tblLayout w:type="fixed"/>
          <w:tblLook w:val="01E0"/>
        </w:tblPrEx>
        <w:trPr>
          <w:trHeight w:val="283"/>
          <w:ins w:id="3367" w:author="Author Unknown" w:date="2026-07-22T07:47:21"/>
        </w:trPr>
        <w:tc>
          <w:tcPr>
            <w:tcW w:w="5109" w:type="dxa"/>
            <w:vAlign w:val="center"/>
            <w:cellIns w:id="3369" w:author="Author Unknown" w:date="2026-07-22T07:47:21"/>
          </w:tcPr>
          <w:p dr:changeType="Insert" dr:pgMarkerChangeType="Insert" dr:originalParagraphIndex="" dr:paragraphIndex="10366">
            <w:pPr>
              <w:tabs>
                <w:tab w:val="left" w:pos="-1440"/>
                <w:tab w:val="left" w:pos="-720"/>
                <w:tab w:val="left" w:pos="142"/>
                <w:tab w:val="left" w:pos="367"/>
                <w:tab w:val="left" w:pos="720"/>
              </w:tabs>
              <w:suppressAutoHyphens/>
              <w:ind w:left="204"/>
              <w:rPr>
                <w:ins w:id="5067" w:author="Author Unknown" w:date="2026-07-22T07:47:22"/>
                <w:sz w:val="16"/>
                <w:szCs w:val="16"/>
                <w:lang w:val="en-GB"/>
              </w:rPr>
            </w:pPr>
            <w:ins w:id="3368" w:author="Author Unknown" w:date="2026-07-22T07:47:21">
              <w:r>
                <w:rPr>
                  <w:rStyle w:val="DeltaViewInsertion"/>
                  <w:color w:val="auto"/>
                  <w:sz w:val="16"/>
                  <w:szCs w:val="16"/>
                  <w:u w:val="none"/>
                  <w:lang w:val="en-GB"/>
                </w:rPr>
                <w:t>Franklin Global Real Estate Fund</w:t>
              </w:r>
            </w:ins>
          </w:p>
        </w:tc>
        <w:tc>
          <w:tcPr>
            <w:tcW w:w="1843" w:type="dxa"/>
            <w:vAlign w:val="center"/>
            <w:cellIns w:id="3371" w:author="Author Unknown" w:date="2026-07-22T07:47:21"/>
          </w:tcPr>
          <w:p dr:changeType="Insert" dr:pgMarkerChangeType="Insert" dr:originalParagraphIndex="" dr:paragraphIndex="10367">
            <w:pPr>
              <w:tabs>
                <w:tab w:val="left" w:pos="-1440"/>
                <w:tab w:val="left" w:pos="-720"/>
                <w:tab w:val="left" w:pos="720"/>
              </w:tabs>
              <w:suppressAutoHyphens/>
              <w:ind w:left="39"/>
              <w:jc w:val="center"/>
              <w:rPr>
                <w:ins w:id="5068" w:author="Author Unknown" w:date="2026-07-22T07:47:22"/>
                <w:sz w:val="16"/>
                <w:szCs w:val="16"/>
                <w:lang w:val="en-GB"/>
              </w:rPr>
            </w:pPr>
            <w:ins w:id="3370" w:author="Author Unknown" w:date="2026-07-22T07:47:21">
              <w:r>
                <w:rPr>
                  <w:sz w:val="16"/>
                  <w:szCs w:val="16"/>
                  <w:lang w:val="en-GB"/>
                </w:rPr>
                <w:t>up to 0.70%</w:t>
              </w:r>
            </w:ins>
          </w:p>
        </w:tc>
        <w:tc>
          <w:tcPr>
            <w:tcW w:w="1986" w:type="dxa"/>
            <w:vAlign w:val="center"/>
            <w:cellIns w:id="3373" w:author="Author Unknown" w:date="2026-07-22T07:47:21"/>
          </w:tcPr>
          <w:p dr:changeType="Insert" dr:pgMarkerChangeType="Insert" dr:originalParagraphIndex="" dr:paragraphIndex="10368">
            <w:pPr>
              <w:tabs>
                <w:tab w:val="left" w:pos="-1440"/>
                <w:tab w:val="left" w:pos="-720"/>
                <w:tab w:val="left" w:pos="720"/>
              </w:tabs>
              <w:suppressAutoHyphens/>
              <w:ind w:left="39"/>
              <w:jc w:val="center"/>
              <w:rPr>
                <w:ins w:id="5069" w:author="Author Unknown" w:date="2026-07-22T07:47:22"/>
                <w:sz w:val="16"/>
                <w:szCs w:val="16"/>
                <w:lang w:val="en-GB"/>
              </w:rPr>
            </w:pPr>
            <w:ins w:id="3372" w:author="Author Unknown" w:date="2026-07-22T07:47:21">
              <w:r>
                <w:rPr>
                  <w:sz w:val="16"/>
                  <w:szCs w:val="16"/>
                  <w:lang w:val="en-GB"/>
                </w:rPr>
                <w:t xml:space="preserve">up to </w:t>
              </w:r>
              <w:r>
                <w:rPr>
                  <w:rStyle w:val="DeltaViewInsertion"/>
                  <w:color w:val="auto"/>
                  <w:sz w:val="16"/>
                  <w:szCs w:val="16"/>
                  <w:u w:val="none"/>
                  <w:lang w:val="en-GB"/>
                </w:rPr>
                <w:t>1.50%</w:t>
              </w:r>
            </w:ins>
          </w:p>
        </w:tc>
      </w:tr>
      <w:tr w14:paraId="30F5E097" w14:textId="4B51448B" w:rsidTr="007C4BFB">
        <w:tblPrEx>
          <w:tblW w:w="4204" w:type="pct"/>
          <w:tblInd w:w="-289" w:type="dxa"/>
          <w:tblLayout w:type="fixed"/>
          <w:tblLook w:val="01E0"/>
        </w:tblPrEx>
        <w:trPr>
          <w:trHeight w:val="283"/>
          <w:ins w:id="3374" w:author="Author Unknown" w:date="2026-07-22T07:47:21"/>
        </w:trPr>
        <w:tc>
          <w:tcPr>
            <w:tcW w:w="5109" w:type="dxa"/>
            <w:vAlign w:val="center"/>
            <w:cellIns w:id="3376" w:author="Author Unknown" w:date="2026-07-22T07:47:21"/>
          </w:tcPr>
          <w:p dr:changeType="Insert" dr:pgMarkerChangeType="Insert" dr:originalParagraphIndex="" dr:paragraphIndex="10369">
            <w:pPr>
              <w:tabs>
                <w:tab w:val="left" w:pos="-1440"/>
                <w:tab w:val="left" w:pos="-720"/>
                <w:tab w:val="left" w:pos="142"/>
                <w:tab w:val="left" w:pos="367"/>
                <w:tab w:val="left" w:pos="720"/>
              </w:tabs>
              <w:suppressAutoHyphens/>
              <w:ind w:left="204"/>
              <w:rPr>
                <w:ins w:id="5070" w:author="Author Unknown" w:date="2026-07-22T07:47:22"/>
                <w:sz w:val="16"/>
                <w:szCs w:val="16"/>
                <w:lang w:val="en-GB"/>
              </w:rPr>
            </w:pPr>
            <w:ins w:id="3375" w:author="Author Unknown" w:date="2026-07-22T07:47:21">
              <w:r>
                <w:rPr>
                  <w:sz w:val="16"/>
                  <w:szCs w:val="16"/>
                  <w:lang w:val="en-GB"/>
                </w:rPr>
                <w:t>Franklin Gold and Precious Metals Fund</w:t>
              </w:r>
            </w:ins>
          </w:p>
        </w:tc>
        <w:tc>
          <w:tcPr>
            <w:tcW w:w="1843" w:type="dxa"/>
            <w:vAlign w:val="center"/>
            <w:cellIns w:id="3378" w:author="Author Unknown" w:date="2026-07-22T07:47:21"/>
          </w:tcPr>
          <w:p dr:changeType="Insert" dr:pgMarkerChangeType="Insert" dr:originalParagraphIndex="" dr:paragraphIndex="10370">
            <w:pPr>
              <w:tabs>
                <w:tab w:val="left" w:pos="-1440"/>
                <w:tab w:val="left" w:pos="-720"/>
                <w:tab w:val="left" w:pos="720"/>
              </w:tabs>
              <w:suppressAutoHyphens/>
              <w:ind w:left="39"/>
              <w:jc w:val="center"/>
              <w:rPr>
                <w:ins w:id="5071" w:author="Author Unknown" w:date="2026-07-22T07:47:22"/>
                <w:sz w:val="16"/>
                <w:szCs w:val="16"/>
                <w:lang w:val="en-GB"/>
              </w:rPr>
            </w:pPr>
            <w:ins w:id="3377" w:author="Author Unknown" w:date="2026-07-22T07:47:21">
              <w:r>
                <w:rPr>
                  <w:sz w:val="16"/>
                  <w:szCs w:val="16"/>
                  <w:lang w:val="en-GB"/>
                </w:rPr>
                <w:t>up to 0.70%</w:t>
              </w:r>
            </w:ins>
          </w:p>
        </w:tc>
        <w:tc>
          <w:tcPr>
            <w:tcW w:w="1986" w:type="dxa"/>
            <w:vAlign w:val="center"/>
            <w:cellIns w:id="3380" w:author="Author Unknown" w:date="2026-07-22T07:47:21"/>
          </w:tcPr>
          <w:p dr:changeType="Insert" dr:pgMarkerChangeType="Insert" dr:originalParagraphIndex="" dr:paragraphIndex="10371">
            <w:pPr>
              <w:tabs>
                <w:tab w:val="left" w:pos="-1440"/>
                <w:tab w:val="left" w:pos="-720"/>
                <w:tab w:val="left" w:pos="720"/>
              </w:tabs>
              <w:suppressAutoHyphens/>
              <w:ind w:left="39"/>
              <w:jc w:val="center"/>
              <w:rPr>
                <w:ins w:id="5072" w:author="Author Unknown" w:date="2026-07-22T07:47:22"/>
                <w:sz w:val="16"/>
                <w:szCs w:val="16"/>
                <w:lang w:val="en-GB"/>
              </w:rPr>
            </w:pPr>
            <w:ins w:id="3379" w:author="Author Unknown" w:date="2026-07-22T07:47:21">
              <w:r>
                <w:rPr>
                  <w:sz w:val="16"/>
                  <w:szCs w:val="16"/>
                  <w:lang w:val="en-GB"/>
                </w:rPr>
                <w:t>up to 1.50%</w:t>
              </w:r>
            </w:ins>
          </w:p>
        </w:tc>
      </w:tr>
      <w:tr w14:paraId="20B5ABB5" w14:textId="194B6F94" w:rsidTr="007C4BFB">
        <w:tblPrEx>
          <w:tblW w:w="4204" w:type="pct"/>
          <w:tblInd w:w="-289" w:type="dxa"/>
          <w:tblLayout w:type="fixed"/>
          <w:tblLook w:val="01E0"/>
        </w:tblPrEx>
        <w:trPr>
          <w:trHeight w:val="283"/>
          <w:ins w:id="3381" w:author="Author Unknown" w:date="2026-07-22T07:47:21"/>
        </w:trPr>
        <w:tc>
          <w:tcPr>
            <w:tcW w:w="5109" w:type="dxa"/>
            <w:vAlign w:val="center"/>
            <w:cellIns w:id="3383" w:author="Author Unknown" w:date="2026-07-22T07:47:21"/>
          </w:tcPr>
          <w:p dr:changeType="Insert" dr:pgMarkerChangeType="Insert" dr:originalParagraphIndex="" dr:paragraphIndex="10372">
            <w:pPr>
              <w:tabs>
                <w:tab w:val="left" w:pos="-1440"/>
                <w:tab w:val="left" w:pos="-720"/>
                <w:tab w:val="left" w:pos="142"/>
                <w:tab w:val="left" w:pos="367"/>
                <w:tab w:val="left" w:pos="720"/>
              </w:tabs>
              <w:suppressAutoHyphens/>
              <w:ind w:left="204"/>
              <w:rPr>
                <w:ins w:id="5073" w:author="Author Unknown" w:date="2026-07-22T07:47:22"/>
                <w:sz w:val="16"/>
                <w:szCs w:val="16"/>
                <w:lang w:val="en-GB"/>
              </w:rPr>
            </w:pPr>
            <w:ins w:id="3382" w:author="Author Unknown" w:date="2026-07-22T07:47:21">
              <w:r>
                <w:rPr>
                  <w:sz w:val="16"/>
                  <w:szCs w:val="16"/>
                  <w:lang w:val="en-GB"/>
                </w:rPr>
                <w:t>Franklin High Yield Fund</w:t>
              </w:r>
            </w:ins>
          </w:p>
        </w:tc>
        <w:tc>
          <w:tcPr>
            <w:tcW w:w="1843" w:type="dxa"/>
            <w:vAlign w:val="center"/>
            <w:cellIns w:id="3385" w:author="Author Unknown" w:date="2026-07-22T07:47:21"/>
          </w:tcPr>
          <w:p dr:changeType="Insert" dr:pgMarkerChangeType="Insert" dr:originalParagraphIndex="" dr:paragraphIndex="10373">
            <w:pPr>
              <w:tabs>
                <w:tab w:val="left" w:pos="-1440"/>
                <w:tab w:val="left" w:pos="-720"/>
                <w:tab w:val="left" w:pos="720"/>
              </w:tabs>
              <w:suppressAutoHyphens/>
              <w:ind w:left="39"/>
              <w:jc w:val="center"/>
              <w:rPr>
                <w:ins w:id="5074" w:author="Author Unknown" w:date="2026-07-22T07:47:22"/>
                <w:sz w:val="16"/>
                <w:szCs w:val="16"/>
                <w:lang w:val="en-GB"/>
              </w:rPr>
            </w:pPr>
            <w:ins w:id="3384" w:author="Author Unknown" w:date="2026-07-22T07:47:21">
              <w:r>
                <w:rPr>
                  <w:sz w:val="16"/>
                  <w:szCs w:val="16"/>
                  <w:lang w:val="en-GB"/>
                </w:rPr>
                <w:t>up to 0.60%</w:t>
              </w:r>
            </w:ins>
          </w:p>
        </w:tc>
        <w:tc>
          <w:tcPr>
            <w:tcW w:w="1986" w:type="dxa"/>
            <w:vAlign w:val="center"/>
            <w:cellIns w:id="3387" w:author="Author Unknown" w:date="2026-07-22T07:47:21"/>
          </w:tcPr>
          <w:p dr:changeType="Insert" dr:pgMarkerChangeType="Insert" dr:originalParagraphIndex="" dr:paragraphIndex="10374">
            <w:pPr>
              <w:tabs>
                <w:tab w:val="left" w:pos="-1440"/>
                <w:tab w:val="left" w:pos="-720"/>
                <w:tab w:val="left" w:pos="720"/>
              </w:tabs>
              <w:suppressAutoHyphens/>
              <w:ind w:left="39"/>
              <w:jc w:val="center"/>
              <w:rPr>
                <w:ins w:id="5075" w:author="Author Unknown" w:date="2026-07-22T07:47:22"/>
                <w:sz w:val="16"/>
                <w:szCs w:val="16"/>
                <w:lang w:val="en-GB"/>
              </w:rPr>
            </w:pPr>
            <w:ins w:id="3386" w:author="Author Unknown" w:date="2026-07-22T07:47:21">
              <w:r>
                <w:rPr>
                  <w:sz w:val="16"/>
                  <w:szCs w:val="16"/>
                  <w:lang w:val="en-GB"/>
                </w:rPr>
                <w:t>up to 1.10%</w:t>
              </w:r>
            </w:ins>
          </w:p>
        </w:tc>
      </w:tr>
      <w:tr w14:paraId="21B045BC" w14:textId="58A81D62" w:rsidTr="007C4BFB">
        <w:tblPrEx>
          <w:tblW w:w="4204" w:type="pct"/>
          <w:tblInd w:w="-289" w:type="dxa"/>
          <w:tblLayout w:type="fixed"/>
          <w:tblLook w:val="01E0"/>
        </w:tblPrEx>
        <w:trPr>
          <w:trHeight w:val="283"/>
          <w:ins w:id="3388" w:author="Author Unknown" w:date="2026-07-22T07:47:21"/>
        </w:trPr>
        <w:tc>
          <w:tcPr>
            <w:tcW w:w="5109" w:type="dxa"/>
            <w:vAlign w:val="center"/>
            <w:cellIns w:id="3390" w:author="Author Unknown" w:date="2026-07-22T07:47:21"/>
          </w:tcPr>
          <w:p dr:changeType="Insert" dr:pgMarkerChangeType="Insert" dr:originalParagraphIndex="" dr:paragraphIndex="10375">
            <w:pPr>
              <w:tabs>
                <w:tab w:val="left" w:pos="-1440"/>
                <w:tab w:val="left" w:pos="-720"/>
                <w:tab w:val="left" w:pos="142"/>
                <w:tab w:val="left" w:pos="367"/>
                <w:tab w:val="left" w:pos="720"/>
              </w:tabs>
              <w:suppressAutoHyphens/>
              <w:ind w:left="204"/>
              <w:rPr>
                <w:ins w:id="5076" w:author="Author Unknown" w:date="2026-07-22T07:47:22"/>
                <w:sz w:val="16"/>
                <w:szCs w:val="16"/>
                <w:lang w:val="en-GB"/>
              </w:rPr>
            </w:pPr>
            <w:ins w:id="3389" w:author="Author Unknown" w:date="2026-07-22T07:47:21">
              <w:r>
                <w:rPr>
                  <w:sz w:val="16"/>
                  <w:szCs w:val="16"/>
                  <w:lang w:val="en-GB"/>
                </w:rPr>
                <w:t>Franklin Income Fund</w:t>
              </w:r>
            </w:ins>
          </w:p>
        </w:tc>
        <w:tc>
          <w:tcPr>
            <w:tcW w:w="1843" w:type="dxa"/>
            <w:vAlign w:val="center"/>
            <w:cellIns w:id="3392" w:author="Author Unknown" w:date="2026-07-22T07:47:21"/>
          </w:tcPr>
          <w:p dr:changeType="Insert" dr:pgMarkerChangeType="Insert" dr:originalParagraphIndex="" dr:paragraphIndex="10376">
            <w:pPr>
              <w:tabs>
                <w:tab w:val="left" w:pos="-1440"/>
                <w:tab w:val="left" w:pos="-720"/>
                <w:tab w:val="left" w:pos="720"/>
              </w:tabs>
              <w:suppressAutoHyphens/>
              <w:ind w:left="39"/>
              <w:jc w:val="center"/>
              <w:rPr>
                <w:ins w:id="5077" w:author="Author Unknown" w:date="2026-07-22T07:47:22"/>
                <w:sz w:val="16"/>
                <w:szCs w:val="16"/>
                <w:lang w:val="en-GB"/>
              </w:rPr>
            </w:pPr>
            <w:ins w:id="3391" w:author="Author Unknown" w:date="2026-07-22T07:47:21">
              <w:r>
                <w:rPr>
                  <w:sz w:val="16"/>
                  <w:szCs w:val="16"/>
                  <w:lang w:val="en-GB"/>
                </w:rPr>
                <w:t>up to 0.60%</w:t>
              </w:r>
            </w:ins>
          </w:p>
        </w:tc>
        <w:tc>
          <w:tcPr>
            <w:tcW w:w="1986" w:type="dxa"/>
            <w:vAlign w:val="center"/>
            <w:cellIns w:id="3394" w:author="Author Unknown" w:date="2026-07-22T07:47:21"/>
          </w:tcPr>
          <w:p dr:changeType="Insert" dr:pgMarkerChangeType="Insert" dr:originalParagraphIndex="" dr:paragraphIndex="10377">
            <w:pPr>
              <w:tabs>
                <w:tab w:val="left" w:pos="-1440"/>
                <w:tab w:val="left" w:pos="-720"/>
                <w:tab w:val="left" w:pos="720"/>
              </w:tabs>
              <w:suppressAutoHyphens/>
              <w:ind w:left="39"/>
              <w:jc w:val="center"/>
              <w:rPr>
                <w:ins w:id="5078" w:author="Author Unknown" w:date="2026-07-22T07:47:22"/>
                <w:sz w:val="16"/>
                <w:szCs w:val="16"/>
                <w:lang w:val="en-GB"/>
              </w:rPr>
            </w:pPr>
            <w:ins w:id="3393" w:author="Author Unknown" w:date="2026-07-22T07:47:21">
              <w:r>
                <w:rPr>
                  <w:sz w:val="16"/>
                  <w:szCs w:val="16"/>
                  <w:lang w:val="en-GB"/>
                </w:rPr>
                <w:t xml:space="preserve">up to </w:t>
              </w:r>
              <w:r>
                <w:rPr>
                  <w:rStyle w:val="DeltaViewInsertion"/>
                  <w:color w:val="auto"/>
                  <w:sz w:val="16"/>
                  <w:szCs w:val="16"/>
                  <w:u w:val="none"/>
                  <w:lang w:val="en-GB"/>
                </w:rPr>
                <w:t>1.35%</w:t>
              </w:r>
            </w:ins>
          </w:p>
        </w:tc>
      </w:tr>
      <w:tr w14:paraId="13140224" w14:textId="2BB7A7FA" w:rsidTr="007C4BFB">
        <w:tblPrEx>
          <w:tblW w:w="4204" w:type="pct"/>
          <w:tblInd w:w="-289" w:type="dxa"/>
          <w:tblLayout w:type="fixed"/>
          <w:tblLook w:val="01E0"/>
        </w:tblPrEx>
        <w:trPr>
          <w:trHeight w:val="283"/>
          <w:ins w:id="3395" w:author="Author Unknown" w:date="2026-07-22T07:47:21"/>
        </w:trPr>
        <w:tc>
          <w:tcPr>
            <w:tcW w:w="5109" w:type="dxa"/>
            <w:vAlign w:val="center"/>
            <w:cellIns w:id="3397" w:author="Author Unknown" w:date="2026-07-22T07:47:21"/>
          </w:tcPr>
          <w:p dr:changeType="Insert" dr:pgMarkerChangeType="Insert" dr:originalParagraphIndex="" dr:paragraphIndex="10378">
            <w:pPr>
              <w:tabs>
                <w:tab w:val="left" w:pos="-1440"/>
                <w:tab w:val="left" w:pos="-720"/>
                <w:tab w:val="left" w:pos="142"/>
                <w:tab w:val="left" w:pos="367"/>
                <w:tab w:val="left" w:pos="720"/>
              </w:tabs>
              <w:suppressAutoHyphens/>
              <w:ind w:left="204"/>
              <w:rPr>
                <w:ins w:id="5079" w:author="Author Unknown" w:date="2026-07-22T07:47:22"/>
                <w:sz w:val="16"/>
                <w:szCs w:val="16"/>
                <w:lang w:val="en-GB"/>
              </w:rPr>
            </w:pPr>
            <w:ins w:id="3396" w:author="Author Unknown" w:date="2026-07-22T07:47:21">
              <w:r>
                <w:rPr>
                  <w:rStyle w:val="DeltaViewInsertion"/>
                  <w:color w:val="auto"/>
                  <w:sz w:val="16"/>
                  <w:szCs w:val="16"/>
                  <w:u w:val="none"/>
                  <w:lang w:val="en-GB"/>
                </w:rPr>
                <w:t>Franklin India Fund</w:t>
              </w:r>
            </w:ins>
          </w:p>
        </w:tc>
        <w:tc>
          <w:tcPr>
            <w:tcW w:w="1843" w:type="dxa"/>
            <w:vAlign w:val="center"/>
            <w:cellIns w:id="3399" w:author="Author Unknown" w:date="2026-07-22T07:47:21"/>
          </w:tcPr>
          <w:p dr:changeType="Insert" dr:pgMarkerChangeType="Insert" dr:originalParagraphIndex="" dr:paragraphIndex="10379">
            <w:pPr>
              <w:tabs>
                <w:tab w:val="left" w:pos="-1440"/>
                <w:tab w:val="left" w:pos="-720"/>
                <w:tab w:val="left" w:pos="720"/>
              </w:tabs>
              <w:suppressAutoHyphens/>
              <w:ind w:left="39"/>
              <w:jc w:val="center"/>
              <w:rPr>
                <w:ins w:id="5080" w:author="Author Unknown" w:date="2026-07-22T07:47:22"/>
                <w:sz w:val="16"/>
                <w:szCs w:val="16"/>
                <w:lang w:val="en-GB"/>
              </w:rPr>
            </w:pPr>
            <w:ins w:id="3398" w:author="Author Unknown" w:date="2026-07-22T07:47:21">
              <w:r>
                <w:rPr>
                  <w:sz w:val="16"/>
                  <w:szCs w:val="16"/>
                  <w:lang w:val="en-GB"/>
                </w:rPr>
                <w:t>up to 0.63%</w:t>
              </w:r>
            </w:ins>
          </w:p>
        </w:tc>
        <w:tc>
          <w:tcPr>
            <w:tcW w:w="1986" w:type="dxa"/>
            <w:vAlign w:val="center"/>
            <w:cellIns w:id="3401" w:author="Author Unknown" w:date="2026-07-22T07:47:21"/>
          </w:tcPr>
          <w:p dr:changeType="Insert" dr:pgMarkerChangeType="Insert" dr:originalParagraphIndex="" dr:paragraphIndex="10380">
            <w:pPr>
              <w:tabs>
                <w:tab w:val="left" w:pos="-1440"/>
                <w:tab w:val="left" w:pos="-720"/>
                <w:tab w:val="left" w:pos="720"/>
              </w:tabs>
              <w:suppressAutoHyphens/>
              <w:ind w:left="39"/>
              <w:jc w:val="center"/>
              <w:rPr>
                <w:ins w:id="5081" w:author="Author Unknown" w:date="2026-07-22T07:47:22"/>
                <w:sz w:val="16"/>
                <w:szCs w:val="16"/>
                <w:lang w:val="en-GB"/>
              </w:rPr>
            </w:pPr>
            <w:ins w:id="3400" w:author="Author Unknown" w:date="2026-07-22T07:47:21">
              <w:r>
                <w:rPr>
                  <w:sz w:val="16"/>
                  <w:szCs w:val="16"/>
                  <w:lang w:val="en-GB"/>
                </w:rPr>
                <w:t xml:space="preserve">up to </w:t>
              </w:r>
              <w:r>
                <w:rPr>
                  <w:rStyle w:val="DeltaViewInsertion"/>
                  <w:color w:val="auto"/>
                  <w:sz w:val="16"/>
                  <w:szCs w:val="16"/>
                  <w:u w:val="none"/>
                  <w:lang w:val="en-GB"/>
                </w:rPr>
                <w:t>1.50%</w:t>
              </w:r>
            </w:ins>
          </w:p>
        </w:tc>
      </w:tr>
      <w:tr w14:paraId="309A3345" w14:textId="4E90FBA7" w:rsidTr="007C4BFB">
        <w:tblPrEx>
          <w:tblW w:w="4204" w:type="pct"/>
          <w:tblInd w:w="-289" w:type="dxa"/>
          <w:tblLayout w:type="fixed"/>
          <w:tblLook w:val="01E0"/>
        </w:tblPrEx>
        <w:trPr>
          <w:trHeight w:val="283"/>
          <w:ins w:id="3402" w:author="Author Unknown" w:date="2026-07-22T07:47:21"/>
        </w:trPr>
        <w:tc>
          <w:tcPr>
            <w:tcW w:w="5109" w:type="dxa"/>
            <w:vAlign w:val="center"/>
            <w:cellIns w:id="3404" w:author="Author Unknown" w:date="2026-07-22T07:47:21"/>
          </w:tcPr>
          <w:p dr:changeType="Insert" dr:pgMarkerChangeType="Insert" dr:originalParagraphIndex="" dr:paragraphIndex="10381">
            <w:pPr>
              <w:tabs>
                <w:tab w:val="left" w:pos="-1440"/>
                <w:tab w:val="left" w:pos="-720"/>
                <w:tab w:val="left" w:pos="142"/>
                <w:tab w:val="left" w:pos="367"/>
                <w:tab w:val="left" w:pos="720"/>
              </w:tabs>
              <w:suppressAutoHyphens/>
              <w:ind w:left="204"/>
              <w:rPr>
                <w:ins w:id="5082" w:author="Author Unknown" w:date="2026-07-22T07:47:22"/>
                <w:sz w:val="16"/>
                <w:szCs w:val="16"/>
                <w:lang w:val="en-GB"/>
              </w:rPr>
            </w:pPr>
            <w:ins w:id="3403" w:author="Author Unknown" w:date="2026-07-22T07:47:21">
              <w:r>
                <w:rPr>
                  <w:sz w:val="16"/>
                  <w:szCs w:val="16"/>
                  <w:lang w:val="en-GB"/>
                </w:rPr>
                <w:t>Franklin Innovation Fund</w:t>
              </w:r>
            </w:ins>
          </w:p>
        </w:tc>
        <w:tc>
          <w:tcPr>
            <w:tcW w:w="1843" w:type="dxa"/>
            <w:vAlign w:val="center"/>
            <w:cellIns w:id="3406" w:author="Author Unknown" w:date="2026-07-22T07:47:21"/>
          </w:tcPr>
          <w:p dr:changeType="Insert" dr:pgMarkerChangeType="Insert" dr:originalParagraphIndex="" dr:paragraphIndex="10382">
            <w:pPr>
              <w:tabs>
                <w:tab w:val="left" w:pos="-1440"/>
                <w:tab w:val="left" w:pos="-720"/>
                <w:tab w:val="left" w:pos="720"/>
              </w:tabs>
              <w:suppressAutoHyphens/>
              <w:ind w:left="39"/>
              <w:jc w:val="center"/>
              <w:rPr>
                <w:ins w:id="5083" w:author="Author Unknown" w:date="2026-07-22T07:47:22"/>
                <w:sz w:val="16"/>
                <w:szCs w:val="16"/>
                <w:lang w:val="en-GB"/>
              </w:rPr>
            </w:pPr>
            <w:ins w:id="3405" w:author="Author Unknown" w:date="2026-07-22T07:47:21">
              <w:r>
                <w:rPr>
                  <w:sz w:val="16"/>
                  <w:szCs w:val="16"/>
                  <w:lang w:val="en-GB"/>
                </w:rPr>
                <w:t>up to 0.70%</w:t>
              </w:r>
            </w:ins>
          </w:p>
        </w:tc>
        <w:tc>
          <w:tcPr>
            <w:tcW w:w="1986" w:type="dxa"/>
            <w:vAlign w:val="center"/>
            <w:cellIns w:id="3408" w:author="Author Unknown" w:date="2026-07-22T07:47:21"/>
          </w:tcPr>
          <w:p dr:changeType="Insert" dr:pgMarkerChangeType="Insert" dr:originalParagraphIndex="" dr:paragraphIndex="10383">
            <w:pPr>
              <w:tabs>
                <w:tab w:val="left" w:pos="-1440"/>
                <w:tab w:val="left" w:pos="-720"/>
                <w:tab w:val="left" w:pos="720"/>
              </w:tabs>
              <w:suppressAutoHyphens/>
              <w:ind w:left="39"/>
              <w:jc w:val="center"/>
              <w:rPr>
                <w:ins w:id="5084" w:author="Author Unknown" w:date="2026-07-22T07:47:22"/>
                <w:sz w:val="16"/>
                <w:szCs w:val="16"/>
                <w:lang w:val="en-GB"/>
              </w:rPr>
            </w:pPr>
            <w:ins w:id="3407" w:author="Author Unknown" w:date="2026-07-22T07:47:21">
              <w:r>
                <w:rPr>
                  <w:sz w:val="16"/>
                  <w:szCs w:val="16"/>
                  <w:lang w:val="en-GB"/>
                </w:rPr>
                <w:t>up to 1.50%</w:t>
              </w:r>
            </w:ins>
          </w:p>
        </w:tc>
      </w:tr>
      <w:tr w14:paraId="7420EEB2" w14:textId="7FA191DB" w:rsidTr="007C4BFB">
        <w:tblPrEx>
          <w:tblW w:w="4204" w:type="pct"/>
          <w:tblInd w:w="-289" w:type="dxa"/>
          <w:tblLayout w:type="fixed"/>
          <w:tblLook w:val="01E0"/>
        </w:tblPrEx>
        <w:trPr>
          <w:trHeight w:val="283"/>
          <w:ins w:id="3409" w:author="Author Unknown" w:date="2026-07-22T07:47:21"/>
        </w:trPr>
        <w:tc>
          <w:tcPr>
            <w:tcW w:w="5109" w:type="dxa"/>
            <w:vAlign w:val="center"/>
            <w:cellIns w:id="3411" w:author="Author Unknown" w:date="2026-07-22T07:47:21"/>
          </w:tcPr>
          <w:p dr:changeType="Insert" dr:pgMarkerChangeType="Insert" dr:originalParagraphIndex="" dr:paragraphIndex="10384">
            <w:pPr>
              <w:tabs>
                <w:tab w:val="left" w:pos="-1440"/>
                <w:tab w:val="left" w:pos="-720"/>
                <w:tab w:val="left" w:pos="142"/>
                <w:tab w:val="left" w:pos="367"/>
                <w:tab w:val="left" w:pos="720"/>
              </w:tabs>
              <w:suppressAutoHyphens/>
              <w:ind w:left="204"/>
              <w:rPr>
                <w:ins w:id="5085" w:author="Author Unknown" w:date="2026-07-22T07:47:22"/>
                <w:sz w:val="16"/>
                <w:szCs w:val="16"/>
                <w:lang w:val="en-GB"/>
              </w:rPr>
            </w:pPr>
            <w:ins w:id="3410" w:author="Author Unknown" w:date="2026-07-22T07:47:21">
              <w:r>
                <w:rPr>
                  <w:sz w:val="16"/>
                  <w:szCs w:val="16"/>
                  <w:lang w:val="en-GB"/>
                </w:rPr>
                <w:t>Franklin Intelligent Machines Fund</w:t>
              </w:r>
            </w:ins>
          </w:p>
        </w:tc>
        <w:tc>
          <w:tcPr>
            <w:tcW w:w="1843" w:type="dxa"/>
            <w:vAlign w:val="center"/>
            <w:cellIns w:id="3413" w:author="Author Unknown" w:date="2026-07-22T07:47:21"/>
          </w:tcPr>
          <w:p dr:changeType="Insert" dr:pgMarkerChangeType="Insert" dr:originalParagraphIndex="" dr:paragraphIndex="10385">
            <w:pPr>
              <w:tabs>
                <w:tab w:val="left" w:pos="-1440"/>
                <w:tab w:val="left" w:pos="-720"/>
                <w:tab w:val="left" w:pos="720"/>
              </w:tabs>
              <w:suppressAutoHyphens/>
              <w:ind w:left="39"/>
              <w:jc w:val="center"/>
              <w:rPr>
                <w:ins w:id="5086" w:author="Author Unknown" w:date="2026-07-22T07:47:22"/>
                <w:sz w:val="16"/>
                <w:szCs w:val="16"/>
                <w:lang w:val="en-GB"/>
              </w:rPr>
            </w:pPr>
            <w:ins w:id="3412" w:author="Author Unknown" w:date="2026-07-22T07:47:21">
              <w:r>
                <w:rPr>
                  <w:sz w:val="16"/>
                  <w:szCs w:val="16"/>
                  <w:lang w:val="en-GB"/>
                </w:rPr>
                <w:t>up to 0.70%</w:t>
              </w:r>
            </w:ins>
          </w:p>
        </w:tc>
        <w:tc>
          <w:tcPr>
            <w:tcW w:w="1986" w:type="dxa"/>
            <w:vAlign w:val="center"/>
            <w:cellIns w:id="3415" w:author="Author Unknown" w:date="2026-07-22T07:47:21"/>
          </w:tcPr>
          <w:p dr:changeType="Insert" dr:pgMarkerChangeType="Insert" dr:originalParagraphIndex="" dr:paragraphIndex="10386">
            <w:pPr>
              <w:tabs>
                <w:tab w:val="left" w:pos="-1440"/>
                <w:tab w:val="left" w:pos="-720"/>
                <w:tab w:val="left" w:pos="720"/>
              </w:tabs>
              <w:suppressAutoHyphens/>
              <w:ind w:left="39"/>
              <w:jc w:val="center"/>
              <w:rPr>
                <w:ins w:id="5087" w:author="Author Unknown" w:date="2026-07-22T07:47:22"/>
                <w:sz w:val="16"/>
                <w:szCs w:val="16"/>
                <w:lang w:val="en-GB"/>
              </w:rPr>
            </w:pPr>
            <w:ins w:id="3414" w:author="Author Unknown" w:date="2026-07-22T07:47:21">
              <w:r>
                <w:rPr>
                  <w:sz w:val="16"/>
                  <w:szCs w:val="16"/>
                  <w:lang w:val="en-GB"/>
                </w:rPr>
                <w:t>up to 1.50%</w:t>
              </w:r>
            </w:ins>
          </w:p>
        </w:tc>
      </w:tr>
      <w:tr w14:paraId="4162F443" w14:textId="4F7B507D" w:rsidTr="007C4BFB">
        <w:tblPrEx>
          <w:tblW w:w="4204" w:type="pct"/>
          <w:tblInd w:w="-289" w:type="dxa"/>
          <w:tblLayout w:type="fixed"/>
          <w:tblLook w:val="01E0"/>
        </w:tblPrEx>
        <w:trPr>
          <w:trHeight w:val="283"/>
          <w:ins w:id="3416" w:author="Author Unknown" w:date="2026-07-22T07:47:21"/>
        </w:trPr>
        <w:tc>
          <w:tcPr>
            <w:tcW w:w="5109" w:type="dxa"/>
            <w:vAlign w:val="center"/>
            <w:cellIns w:id="3418" w:author="Author Unknown" w:date="2026-07-22T07:47:21"/>
          </w:tcPr>
          <w:p dr:changeType="Insert" dr:pgMarkerChangeType="Insert" dr:originalParagraphIndex="" dr:paragraphIndex="10387">
            <w:pPr>
              <w:tabs>
                <w:tab w:val="left" w:pos="-1440"/>
                <w:tab w:val="left" w:pos="-720"/>
                <w:tab w:val="left" w:pos="142"/>
                <w:tab w:val="left" w:pos="367"/>
                <w:tab w:val="left" w:pos="720"/>
              </w:tabs>
              <w:suppressAutoHyphens/>
              <w:ind w:left="204"/>
              <w:rPr>
                <w:ins w:id="5088" w:author="Author Unknown" w:date="2026-07-22T07:47:22"/>
                <w:sz w:val="16"/>
                <w:szCs w:val="16"/>
                <w:lang w:val="en-GB"/>
              </w:rPr>
            </w:pPr>
            <w:ins w:id="3417" w:author="Author Unknown" w:date="2026-07-22T07:47:21">
              <w:r>
                <w:rPr>
                  <w:sz w:val="16"/>
                  <w:szCs w:val="16"/>
                  <w:lang w:val="en-GB"/>
                </w:rPr>
                <w:t>Templeton Japan Fund</w:t>
              </w:r>
            </w:ins>
          </w:p>
        </w:tc>
        <w:tc>
          <w:tcPr>
            <w:tcW w:w="1843" w:type="dxa"/>
            <w:vAlign w:val="center"/>
            <w:cellIns w:id="3420" w:author="Author Unknown" w:date="2026-07-22T07:47:21"/>
          </w:tcPr>
          <w:p dr:changeType="Insert" dr:pgMarkerChangeType="Insert" dr:originalParagraphIndex="" dr:paragraphIndex="10388">
            <w:pPr>
              <w:tabs>
                <w:tab w:val="left" w:pos="-1440"/>
                <w:tab w:val="left" w:pos="-720"/>
                <w:tab w:val="left" w:pos="720"/>
              </w:tabs>
              <w:suppressAutoHyphens/>
              <w:ind w:left="39"/>
              <w:jc w:val="center"/>
              <w:rPr>
                <w:ins w:id="5089" w:author="Author Unknown" w:date="2026-07-22T07:47:22"/>
                <w:sz w:val="16"/>
                <w:szCs w:val="16"/>
                <w:lang w:val="en-GB"/>
              </w:rPr>
            </w:pPr>
            <w:ins w:id="3419" w:author="Author Unknown" w:date="2026-07-22T07:47:21">
              <w:r>
                <w:rPr>
                  <w:sz w:val="16"/>
                  <w:szCs w:val="16"/>
                  <w:lang w:val="en-GB"/>
                </w:rPr>
                <w:t>up to 0.70%</w:t>
              </w:r>
            </w:ins>
          </w:p>
        </w:tc>
        <w:tc>
          <w:tcPr>
            <w:tcW w:w="1986" w:type="dxa"/>
            <w:vAlign w:val="center"/>
            <w:cellIns w:id="3422" w:author="Author Unknown" w:date="2026-07-22T07:47:21"/>
          </w:tcPr>
          <w:p dr:changeType="Insert" dr:pgMarkerChangeType="Insert" dr:originalParagraphIndex="" dr:paragraphIndex="10389">
            <w:pPr>
              <w:tabs>
                <w:tab w:val="left" w:pos="-1440"/>
                <w:tab w:val="left" w:pos="-720"/>
                <w:tab w:val="left" w:pos="720"/>
              </w:tabs>
              <w:suppressAutoHyphens/>
              <w:ind w:left="39"/>
              <w:jc w:val="center"/>
              <w:rPr>
                <w:ins w:id="5090" w:author="Author Unknown" w:date="2026-07-22T07:47:22"/>
                <w:sz w:val="16"/>
                <w:szCs w:val="16"/>
                <w:lang w:val="en-GB"/>
              </w:rPr>
            </w:pPr>
            <w:ins w:id="3421" w:author="Author Unknown" w:date="2026-07-22T07:47:21">
              <w:r>
                <w:rPr>
                  <w:sz w:val="16"/>
                  <w:szCs w:val="16"/>
                  <w:lang w:val="en-GB"/>
                </w:rPr>
                <w:t>up to 1.50%</w:t>
              </w:r>
            </w:ins>
          </w:p>
        </w:tc>
      </w:tr>
      <w:tr w14:paraId="5FAD9667" w14:textId="65369A5D" w:rsidTr="007C4BFB">
        <w:tblPrEx>
          <w:tblW w:w="4204" w:type="pct"/>
          <w:tblInd w:w="-289" w:type="dxa"/>
          <w:tblLayout w:type="fixed"/>
          <w:tblLook w:val="01E0"/>
        </w:tblPrEx>
        <w:trPr>
          <w:trHeight w:val="283"/>
          <w:ins w:id="3423" w:author="Author Unknown" w:date="2026-07-22T07:47:21"/>
        </w:trPr>
        <w:tc>
          <w:tcPr>
            <w:tcW w:w="5109" w:type="dxa"/>
            <w:vAlign w:val="center"/>
            <w:cellIns w:id="3425" w:author="Author Unknown" w:date="2026-07-22T07:47:21"/>
          </w:tcPr>
          <w:p dr:changeType="Insert" dr:pgMarkerChangeType="Insert" dr:originalParagraphIndex="" dr:paragraphIndex="10390">
            <w:pPr>
              <w:tabs>
                <w:tab w:val="left" w:pos="-1440"/>
                <w:tab w:val="left" w:pos="-720"/>
                <w:tab w:val="left" w:pos="142"/>
                <w:tab w:val="left" w:pos="367"/>
                <w:tab w:val="left" w:pos="720"/>
              </w:tabs>
              <w:suppressAutoHyphens/>
              <w:ind w:left="204"/>
              <w:rPr>
                <w:ins w:id="5091" w:author="Author Unknown" w:date="2026-07-22T07:47:22"/>
                <w:rStyle w:val="DeltaViewInsertion"/>
                <w:color w:val="auto"/>
                <w:sz w:val="16"/>
                <w:szCs w:val="16"/>
                <w:u w:val="none"/>
                <w:lang w:val="en-GB"/>
              </w:rPr>
            </w:pPr>
            <w:ins w:id="3424" w:author="Author Unknown" w:date="2026-07-22T07:47:21">
              <w:r>
                <w:rPr>
                  <w:rStyle w:val="DeltaViewInsertion"/>
                  <w:color w:val="auto"/>
                  <w:sz w:val="16"/>
                  <w:szCs w:val="16"/>
                  <w:u w:val="none"/>
                  <w:lang w:val="en-GB"/>
                </w:rPr>
                <w:t>Franklin Alternative Strategies Fund</w:t>
              </w:r>
            </w:ins>
          </w:p>
        </w:tc>
        <w:tc>
          <w:tcPr>
            <w:tcW w:w="1843" w:type="dxa"/>
            <w:vAlign w:val="center"/>
            <w:cellIns w:id="3427" w:author="Author Unknown" w:date="2026-07-22T07:47:21"/>
          </w:tcPr>
          <w:p dr:changeType="Insert" dr:pgMarkerChangeType="Insert" dr:originalParagraphIndex="" dr:paragraphIndex="10391">
            <w:pPr>
              <w:tabs>
                <w:tab w:val="left" w:pos="-1440"/>
                <w:tab w:val="left" w:pos="-720"/>
                <w:tab w:val="left" w:pos="720"/>
              </w:tabs>
              <w:suppressAutoHyphens/>
              <w:ind w:left="39"/>
              <w:jc w:val="center"/>
              <w:rPr>
                <w:ins w:id="5092" w:author="Author Unknown" w:date="2026-07-22T07:47:22"/>
                <w:sz w:val="16"/>
                <w:szCs w:val="16"/>
                <w:lang w:val="en-GB"/>
              </w:rPr>
            </w:pPr>
            <w:ins w:id="3426" w:author="Author Unknown" w:date="2026-07-22T07:47:21">
              <w:r>
                <w:rPr>
                  <w:sz w:val="16"/>
                  <w:szCs w:val="16"/>
                  <w:lang w:val="en-GB"/>
                </w:rPr>
                <w:t>up to 1.60%*</w:t>
              </w:r>
            </w:ins>
          </w:p>
        </w:tc>
        <w:tc>
          <w:tcPr>
            <w:tcW w:w="1986" w:type="dxa"/>
            <w:vAlign w:val="center"/>
            <w:cellIns w:id="3429" w:author="Author Unknown" w:date="2026-07-22T07:47:21"/>
          </w:tcPr>
          <w:p dr:changeType="Insert" dr:pgMarkerChangeType="Insert" dr:originalParagraphIndex="" dr:paragraphIndex="10392">
            <w:pPr>
              <w:tabs>
                <w:tab w:val="left" w:pos="-1440"/>
                <w:tab w:val="left" w:pos="-720"/>
                <w:tab w:val="left" w:pos="720"/>
              </w:tabs>
              <w:suppressAutoHyphens/>
              <w:ind w:left="39"/>
              <w:jc w:val="center"/>
              <w:rPr>
                <w:ins w:id="5093" w:author="Author Unknown" w:date="2026-07-22T07:47:22"/>
                <w:sz w:val="16"/>
                <w:szCs w:val="16"/>
                <w:lang w:val="en-GB"/>
              </w:rPr>
            </w:pPr>
            <w:ins w:id="3428" w:author="Author Unknown" w:date="2026-07-22T07:47:21">
              <w:r>
                <w:rPr>
                  <w:sz w:val="16"/>
                  <w:szCs w:val="16"/>
                  <w:lang w:val="en-GB"/>
                </w:rPr>
                <w:t xml:space="preserve">up to </w:t>
              </w:r>
              <w:r>
                <w:rPr>
                  <w:rStyle w:val="DeltaViewInsertion"/>
                  <w:color w:val="auto"/>
                  <w:sz w:val="16"/>
                  <w:szCs w:val="16"/>
                  <w:u w:val="none"/>
                  <w:lang w:val="en-GB"/>
                </w:rPr>
                <w:t>2.55%*</w:t>
              </w:r>
            </w:ins>
          </w:p>
        </w:tc>
      </w:tr>
      <w:tr w14:paraId="7E6D231D" w14:textId="7ED17EAE" w:rsidTr="007C4BFB">
        <w:tblPrEx>
          <w:tblW w:w="4204" w:type="pct"/>
          <w:tblInd w:w="-289" w:type="dxa"/>
          <w:tblLayout w:type="fixed"/>
          <w:tblLook w:val="01E0"/>
        </w:tblPrEx>
        <w:trPr>
          <w:trHeight w:val="283"/>
          <w:ins w:id="3430" w:author="Author Unknown" w:date="2026-07-22T07:47:21"/>
        </w:trPr>
        <w:tc>
          <w:tcPr>
            <w:tcW w:w="5109" w:type="dxa"/>
            <w:vAlign w:val="center"/>
            <w:cellIns w:id="3432" w:author="Author Unknown" w:date="2026-07-22T07:47:21"/>
          </w:tcPr>
          <w:p dr:changeType="Insert" dr:pgMarkerChangeType="Insert" dr:originalParagraphIndex="" dr:paragraphIndex="10393">
            <w:pPr>
              <w:tabs>
                <w:tab w:val="left" w:pos="-1440"/>
                <w:tab w:val="left" w:pos="-720"/>
                <w:tab w:val="left" w:pos="142"/>
                <w:tab w:val="left" w:pos="367"/>
                <w:tab w:val="left" w:pos="720"/>
              </w:tabs>
              <w:suppressAutoHyphens/>
              <w:ind w:left="204"/>
              <w:rPr>
                <w:ins w:id="5094" w:author="Author Unknown" w:date="2026-07-22T07:47:22"/>
                <w:sz w:val="16"/>
                <w:szCs w:val="16"/>
                <w:lang w:val="en-GB"/>
              </w:rPr>
            </w:pPr>
            <w:ins w:id="3431" w:author="Author Unknown" w:date="2026-07-22T07:47:21">
              <w:r>
                <w:rPr>
                  <w:rStyle w:val="DeltaViewInsertion"/>
                  <w:color w:val="auto"/>
                  <w:sz w:val="16"/>
                  <w:szCs w:val="16"/>
                  <w:u w:val="none"/>
                  <w:lang w:val="en-GB"/>
                </w:rPr>
                <w:t>Franklin MENA Fund</w:t>
              </w:r>
            </w:ins>
          </w:p>
        </w:tc>
        <w:tc>
          <w:tcPr>
            <w:tcW w:w="1843" w:type="dxa"/>
            <w:vAlign w:val="center"/>
            <w:cellIns w:id="3434" w:author="Author Unknown" w:date="2026-07-22T07:47:21"/>
          </w:tcPr>
          <w:p dr:changeType="Insert" dr:pgMarkerChangeType="Insert" dr:originalParagraphIndex="" dr:paragraphIndex="10394">
            <w:pPr>
              <w:tabs>
                <w:tab w:val="left" w:pos="-1440"/>
                <w:tab w:val="left" w:pos="-720"/>
                <w:tab w:val="left" w:pos="720"/>
              </w:tabs>
              <w:suppressAutoHyphens/>
              <w:ind w:left="39"/>
              <w:jc w:val="center"/>
              <w:rPr>
                <w:ins w:id="5095" w:author="Author Unknown" w:date="2026-07-22T07:47:22"/>
                <w:sz w:val="16"/>
                <w:szCs w:val="16"/>
                <w:lang w:val="en-GB"/>
              </w:rPr>
            </w:pPr>
            <w:ins w:id="3433" w:author="Author Unknown" w:date="2026-07-22T07:47:21">
              <w:r>
                <w:rPr>
                  <w:sz w:val="16"/>
                  <w:szCs w:val="16"/>
                  <w:lang w:val="en-GB"/>
                </w:rPr>
                <w:t>up to 1.05%</w:t>
              </w:r>
            </w:ins>
          </w:p>
        </w:tc>
        <w:tc>
          <w:tcPr>
            <w:tcW w:w="1986" w:type="dxa"/>
            <w:vAlign w:val="center"/>
            <w:cellIns w:id="3436" w:author="Author Unknown" w:date="2026-07-22T07:47:21"/>
          </w:tcPr>
          <w:p dr:changeType="Insert" dr:pgMarkerChangeType="Insert" dr:originalParagraphIndex="" dr:paragraphIndex="10395">
            <w:pPr>
              <w:tabs>
                <w:tab w:val="left" w:pos="-1440"/>
                <w:tab w:val="left" w:pos="-720"/>
                <w:tab w:val="left" w:pos="720"/>
              </w:tabs>
              <w:suppressAutoHyphens/>
              <w:ind w:left="39"/>
              <w:jc w:val="center"/>
              <w:rPr>
                <w:ins w:id="5096" w:author="Author Unknown" w:date="2026-07-22T07:47:22"/>
                <w:sz w:val="16"/>
                <w:szCs w:val="16"/>
                <w:lang w:val="en-GB"/>
              </w:rPr>
            </w:pPr>
            <w:ins w:id="3435" w:author="Author Unknown" w:date="2026-07-22T07:47:21">
              <w:r>
                <w:rPr>
                  <w:sz w:val="16"/>
                  <w:szCs w:val="16"/>
                  <w:lang w:val="en-GB"/>
                </w:rPr>
                <w:t xml:space="preserve">up to </w:t>
              </w:r>
              <w:r>
                <w:rPr>
                  <w:rStyle w:val="DeltaViewInsertion"/>
                  <w:color w:val="auto"/>
                  <w:sz w:val="16"/>
                  <w:szCs w:val="16"/>
                  <w:u w:val="none"/>
                  <w:lang w:val="en-GB"/>
                </w:rPr>
                <w:t>2.00%</w:t>
              </w:r>
            </w:ins>
          </w:p>
        </w:tc>
      </w:tr>
      <w:tr w14:paraId="52AD0037" w14:textId="0CA61767" w:rsidTr="007C4BFB">
        <w:tblPrEx>
          <w:tblW w:w="4204" w:type="pct"/>
          <w:tblInd w:w="-289" w:type="dxa"/>
          <w:tblLayout w:type="fixed"/>
          <w:tblLook w:val="01E0"/>
        </w:tblPrEx>
        <w:trPr>
          <w:trHeight w:val="283"/>
          <w:ins w:id="3437" w:author="Author Unknown" w:date="2026-07-22T07:47:21"/>
        </w:trPr>
        <w:tc>
          <w:tcPr>
            <w:tcW w:w="5109" w:type="dxa"/>
            <w:vAlign w:val="center"/>
            <w:cellIns w:id="3439" w:author="Author Unknown" w:date="2026-07-22T07:47:21"/>
          </w:tcPr>
          <w:p dr:changeType="Insert" dr:pgMarkerChangeType="Insert" dr:originalParagraphIndex="" dr:paragraphIndex="10396">
            <w:pPr>
              <w:tabs>
                <w:tab w:val="left" w:pos="-1440"/>
                <w:tab w:val="left" w:pos="-720"/>
                <w:tab w:val="left" w:pos="142"/>
                <w:tab w:val="left" w:pos="367"/>
                <w:tab w:val="left" w:pos="720"/>
              </w:tabs>
              <w:suppressAutoHyphens/>
              <w:ind w:left="204"/>
              <w:rPr>
                <w:ins w:id="5097" w:author="Author Unknown" w:date="2026-07-22T07:47:22"/>
                <w:sz w:val="16"/>
                <w:szCs w:val="16"/>
                <w:lang w:val="en-GB"/>
              </w:rPr>
            </w:pPr>
            <w:ins w:id="3438" w:author="Author Unknown" w:date="2026-07-22T07:47:21">
              <w:r>
                <w:rPr>
                  <w:sz w:val="16"/>
                  <w:szCs w:val="16"/>
                  <w:lang w:val="en-GB"/>
                </w:rPr>
                <w:t>Franklin Mutual European Fund</w:t>
              </w:r>
            </w:ins>
          </w:p>
        </w:tc>
        <w:tc>
          <w:tcPr>
            <w:tcW w:w="1843" w:type="dxa"/>
            <w:vAlign w:val="center"/>
            <w:cellIns w:id="3441" w:author="Author Unknown" w:date="2026-07-22T07:47:21"/>
          </w:tcPr>
          <w:p dr:changeType="Insert" dr:pgMarkerChangeType="Insert" dr:originalParagraphIndex="" dr:paragraphIndex="10397">
            <w:pPr>
              <w:tabs>
                <w:tab w:val="left" w:pos="-1440"/>
                <w:tab w:val="left" w:pos="-720"/>
                <w:tab w:val="left" w:pos="720"/>
              </w:tabs>
              <w:suppressAutoHyphens/>
              <w:ind w:left="39"/>
              <w:jc w:val="center"/>
              <w:rPr>
                <w:ins w:id="5098" w:author="Author Unknown" w:date="2026-07-22T07:47:22"/>
                <w:sz w:val="16"/>
                <w:szCs w:val="16"/>
                <w:lang w:val="en-GB"/>
              </w:rPr>
            </w:pPr>
            <w:ins w:id="3440" w:author="Author Unknown" w:date="2026-07-22T07:47:21">
              <w:r>
                <w:rPr>
                  <w:sz w:val="16"/>
                  <w:szCs w:val="16"/>
                  <w:lang w:val="en-GB"/>
                </w:rPr>
                <w:t>up to 0.70%</w:t>
              </w:r>
            </w:ins>
          </w:p>
        </w:tc>
        <w:tc>
          <w:tcPr>
            <w:tcW w:w="1986" w:type="dxa"/>
            <w:vAlign w:val="center"/>
            <w:cellIns w:id="3443" w:author="Author Unknown" w:date="2026-07-22T07:47:21"/>
          </w:tcPr>
          <w:p dr:changeType="Insert" dr:pgMarkerChangeType="Insert" dr:originalParagraphIndex="" dr:paragraphIndex="10398">
            <w:pPr>
              <w:tabs>
                <w:tab w:val="left" w:pos="-1440"/>
                <w:tab w:val="left" w:pos="-720"/>
                <w:tab w:val="left" w:pos="720"/>
              </w:tabs>
              <w:suppressAutoHyphens/>
              <w:ind w:left="39"/>
              <w:jc w:val="center"/>
              <w:rPr>
                <w:ins w:id="5099" w:author="Author Unknown" w:date="2026-07-22T07:47:22"/>
                <w:sz w:val="16"/>
                <w:szCs w:val="16"/>
                <w:lang w:val="en-GB"/>
              </w:rPr>
            </w:pPr>
            <w:ins w:id="3442" w:author="Author Unknown" w:date="2026-07-22T07:47:21">
              <w:r>
                <w:rPr>
                  <w:sz w:val="16"/>
                  <w:szCs w:val="16"/>
                  <w:lang w:val="en-GB"/>
                </w:rPr>
                <w:t>up to 1.50%</w:t>
              </w:r>
            </w:ins>
          </w:p>
        </w:tc>
      </w:tr>
      <w:tr w14:paraId="6E1D9979" w14:textId="3A22EE2E" w:rsidTr="007C4BFB">
        <w:tblPrEx>
          <w:tblW w:w="4204" w:type="pct"/>
          <w:tblInd w:w="-289" w:type="dxa"/>
          <w:tblLayout w:type="fixed"/>
          <w:tblLook w:val="01E0"/>
        </w:tblPrEx>
        <w:trPr>
          <w:trHeight w:val="283"/>
          <w:ins w:id="3444" w:author="Author Unknown" w:date="2026-07-22T07:47:21"/>
        </w:trPr>
        <w:tc>
          <w:tcPr>
            <w:tcW w:w="5109" w:type="dxa"/>
            <w:vAlign w:val="center"/>
            <w:cellIns w:id="3446" w:author="Author Unknown" w:date="2026-07-22T07:47:21"/>
          </w:tcPr>
          <w:p dr:changeType="Insert" dr:pgMarkerChangeType="Insert" dr:originalParagraphIndex="" dr:paragraphIndex="10399">
            <w:pPr>
              <w:tabs>
                <w:tab w:val="left" w:pos="-1440"/>
                <w:tab w:val="left" w:pos="-720"/>
                <w:tab w:val="left" w:pos="142"/>
                <w:tab w:val="left" w:pos="367"/>
                <w:tab w:val="left" w:pos="720"/>
              </w:tabs>
              <w:suppressAutoHyphens/>
              <w:ind w:left="204"/>
              <w:rPr>
                <w:ins w:id="5100" w:author="Author Unknown" w:date="2026-07-22T07:47:22"/>
                <w:sz w:val="16"/>
                <w:szCs w:val="16"/>
                <w:lang w:val="en-GB"/>
              </w:rPr>
            </w:pPr>
            <w:ins w:id="3445" w:author="Author Unknown" w:date="2026-07-22T07:47:21">
              <w:r>
                <w:rPr>
                  <w:rStyle w:val="DeltaViewInsertion"/>
                  <w:color w:val="auto"/>
                  <w:sz w:val="16"/>
                  <w:szCs w:val="16"/>
                  <w:u w:val="none"/>
                  <w:lang w:val="en-GB"/>
                </w:rPr>
                <w:t>Franklin Mutual Global Discovery Fund</w:t>
              </w:r>
            </w:ins>
          </w:p>
        </w:tc>
        <w:tc>
          <w:tcPr>
            <w:tcW w:w="1843" w:type="dxa"/>
            <w:vAlign w:val="center"/>
            <w:cellIns w:id="3448" w:author="Author Unknown" w:date="2026-07-22T07:47:21"/>
          </w:tcPr>
          <w:p dr:changeType="Insert" dr:pgMarkerChangeType="Insert" dr:originalParagraphIndex="" dr:paragraphIndex="10400">
            <w:pPr>
              <w:tabs>
                <w:tab w:val="left" w:pos="-1440"/>
                <w:tab w:val="left" w:pos="-720"/>
                <w:tab w:val="left" w:pos="720"/>
              </w:tabs>
              <w:suppressAutoHyphens/>
              <w:ind w:left="39"/>
              <w:jc w:val="center"/>
              <w:rPr>
                <w:ins w:id="5101" w:author="Author Unknown" w:date="2026-07-22T07:47:22"/>
                <w:sz w:val="16"/>
                <w:szCs w:val="16"/>
                <w:lang w:val="en-GB"/>
              </w:rPr>
            </w:pPr>
            <w:ins w:id="3447" w:author="Author Unknown" w:date="2026-07-22T07:47:21">
              <w:r>
                <w:rPr>
                  <w:sz w:val="16"/>
                  <w:szCs w:val="16"/>
                  <w:lang w:val="en-GB"/>
                </w:rPr>
                <w:t>up to 0.70%</w:t>
              </w:r>
            </w:ins>
          </w:p>
        </w:tc>
        <w:tc>
          <w:tcPr>
            <w:tcW w:w="1986" w:type="dxa"/>
            <w:vAlign w:val="center"/>
            <w:cellIns w:id="3450" w:author="Author Unknown" w:date="2026-07-22T07:47:21"/>
          </w:tcPr>
          <w:p dr:changeType="Insert" dr:pgMarkerChangeType="Insert" dr:originalParagraphIndex="" dr:paragraphIndex="10401">
            <w:pPr>
              <w:tabs>
                <w:tab w:val="left" w:pos="-1440"/>
                <w:tab w:val="left" w:pos="-720"/>
                <w:tab w:val="left" w:pos="720"/>
              </w:tabs>
              <w:suppressAutoHyphens/>
              <w:ind w:left="39"/>
              <w:jc w:val="center"/>
              <w:rPr>
                <w:ins w:id="5102" w:author="Author Unknown" w:date="2026-07-22T07:47:22"/>
                <w:sz w:val="16"/>
                <w:szCs w:val="16"/>
                <w:lang w:val="en-GB"/>
              </w:rPr>
            </w:pPr>
            <w:ins w:id="3449" w:author="Author Unknown" w:date="2026-07-22T07:47:21">
              <w:r>
                <w:rPr>
                  <w:sz w:val="16"/>
                  <w:szCs w:val="16"/>
                  <w:lang w:val="en-GB"/>
                </w:rPr>
                <w:t xml:space="preserve">up to </w:t>
              </w:r>
              <w:r>
                <w:rPr>
                  <w:rStyle w:val="DeltaViewInsertion"/>
                  <w:color w:val="auto"/>
                  <w:sz w:val="16"/>
                  <w:szCs w:val="16"/>
                  <w:u w:val="none"/>
                  <w:lang w:val="en-GB"/>
                </w:rPr>
                <w:t>1.50%</w:t>
              </w:r>
            </w:ins>
          </w:p>
        </w:tc>
      </w:tr>
      <w:tr w14:paraId="4A345E27" w14:textId="2094C91F" w:rsidTr="007C4BFB">
        <w:tblPrEx>
          <w:tblW w:w="4204" w:type="pct"/>
          <w:tblInd w:w="-289" w:type="dxa"/>
          <w:tblLayout w:type="fixed"/>
          <w:tblLook w:val="01E0"/>
        </w:tblPrEx>
        <w:trPr>
          <w:trHeight w:val="283"/>
          <w:ins w:id="3451" w:author="Author Unknown" w:date="2026-07-22T07:47:21"/>
        </w:trPr>
        <w:tc>
          <w:tcPr>
            <w:tcW w:w="5109" w:type="dxa"/>
            <w:tcBorders>
              <w:top w:val="single" w:sz="4" w:space="0" w:color="auto"/>
              <w:left w:val="single" w:sz="4" w:space="0" w:color="auto"/>
              <w:bottom w:val="single" w:sz="4" w:space="0" w:color="auto"/>
              <w:right w:val="single" w:sz="4" w:space="0" w:color="auto"/>
            </w:tcBorders>
            <w:vAlign w:val="center"/>
            <w:cellIns w:id="3453" w:author="Author Unknown" w:date="2026-07-22T07:47:21"/>
          </w:tcPr>
          <w:p dr:changeType="Insert" dr:pgMarkerChangeType="Insert" dr:originalParagraphIndex="" dr:paragraphIndex="10402">
            <w:pPr>
              <w:tabs>
                <w:tab w:val="left" w:pos="-1440"/>
                <w:tab w:val="left" w:pos="-720"/>
                <w:tab w:val="left" w:pos="142"/>
                <w:tab w:val="left" w:pos="367"/>
                <w:tab w:val="left" w:pos="720"/>
              </w:tabs>
              <w:suppressAutoHyphens/>
              <w:ind w:left="204"/>
              <w:rPr>
                <w:ins w:id="5103" w:author="Author Unknown" w:date="2026-07-22T07:47:22"/>
                <w:sz w:val="16"/>
                <w:szCs w:val="16"/>
                <w:lang w:val="en-GB"/>
              </w:rPr>
            </w:pPr>
            <w:ins w:id="3452" w:author="Author Unknown" w:date="2026-07-22T07:47:21">
              <w:r>
                <w:rPr>
                  <w:sz w:val="16"/>
                  <w:szCs w:val="16"/>
                  <w:lang w:val="en-GB"/>
                </w:rPr>
                <w:t>Franklin Mutual U.S. Value Fund</w:t>
              </w:r>
            </w:ins>
          </w:p>
        </w:tc>
        <w:tc>
          <w:tcPr>
            <w:tcW w:w="1843" w:type="dxa"/>
            <w:tcBorders>
              <w:top w:val="single" w:sz="4" w:space="0" w:color="auto"/>
              <w:left w:val="single" w:sz="4" w:space="0" w:color="auto"/>
              <w:bottom w:val="single" w:sz="4" w:space="0" w:color="auto"/>
              <w:right w:val="single" w:sz="4" w:space="0" w:color="auto"/>
            </w:tcBorders>
            <w:vAlign w:val="center"/>
            <w:cellIns w:id="3455" w:author="Author Unknown" w:date="2026-07-22T07:47:21"/>
          </w:tcPr>
          <w:p dr:changeType="Insert" dr:pgMarkerChangeType="Insert" dr:originalParagraphIndex="" dr:paragraphIndex="10403">
            <w:pPr>
              <w:tabs>
                <w:tab w:val="left" w:pos="-1440"/>
                <w:tab w:val="left" w:pos="-720"/>
                <w:tab w:val="left" w:pos="720"/>
              </w:tabs>
              <w:suppressAutoHyphens/>
              <w:ind w:left="39"/>
              <w:jc w:val="center"/>
              <w:rPr>
                <w:ins w:id="5104" w:author="Author Unknown" w:date="2026-07-22T07:47:22"/>
                <w:sz w:val="16"/>
                <w:szCs w:val="16"/>
                <w:lang w:val="en-GB"/>
              </w:rPr>
            </w:pPr>
            <w:ins w:id="3454" w:author="Author Unknown" w:date="2026-07-22T07:47:21">
              <w:r>
                <w:rPr>
                  <w:sz w:val="16"/>
                  <w:szCs w:val="16"/>
                  <w:lang w:val="en-GB"/>
                </w:rPr>
                <w:t>up to 0.70%</w:t>
              </w:r>
            </w:ins>
          </w:p>
        </w:tc>
        <w:tc>
          <w:tcPr>
            <w:tcW w:w="1986" w:type="dxa"/>
            <w:tcBorders>
              <w:top w:val="single" w:sz="4" w:space="0" w:color="auto"/>
              <w:left w:val="single" w:sz="4" w:space="0" w:color="auto"/>
              <w:bottom w:val="single" w:sz="4" w:space="0" w:color="auto"/>
              <w:right w:val="single" w:sz="4" w:space="0" w:color="auto"/>
            </w:tcBorders>
            <w:vAlign w:val="center"/>
            <w:cellIns w:id="3457" w:author="Author Unknown" w:date="2026-07-22T07:47:21"/>
          </w:tcPr>
          <w:p dr:changeType="Insert" dr:pgMarkerChangeType="Insert" dr:originalParagraphIndex="" dr:paragraphIndex="10404">
            <w:pPr>
              <w:tabs>
                <w:tab w:val="left" w:pos="-1440"/>
                <w:tab w:val="left" w:pos="-720"/>
                <w:tab w:val="left" w:pos="720"/>
              </w:tabs>
              <w:suppressAutoHyphens/>
              <w:ind w:left="39"/>
              <w:jc w:val="center"/>
              <w:rPr>
                <w:ins w:id="5105" w:author="Author Unknown" w:date="2026-07-22T07:47:22"/>
                <w:sz w:val="16"/>
                <w:szCs w:val="16"/>
                <w:lang w:val="en-GB"/>
              </w:rPr>
            </w:pPr>
            <w:ins w:id="3456" w:author="Author Unknown" w:date="2026-07-22T07:47:21">
              <w:r>
                <w:rPr>
                  <w:sz w:val="16"/>
                  <w:szCs w:val="16"/>
                  <w:lang w:val="en-GB"/>
                </w:rPr>
                <w:t>up to 1.50%</w:t>
              </w:r>
            </w:ins>
          </w:p>
        </w:tc>
      </w:tr>
      <w:tr w14:paraId="69A92002" w14:textId="606F9582" w:rsidTr="007C4BFB">
        <w:tblPrEx>
          <w:tblW w:w="4204" w:type="pct"/>
          <w:tblInd w:w="-289" w:type="dxa"/>
          <w:tblLayout w:type="fixed"/>
          <w:tblLook w:val="01E0"/>
        </w:tblPrEx>
        <w:trPr>
          <w:trHeight w:val="283"/>
          <w:ins w:id="3458" w:author="Author Unknown" w:date="2026-07-22T07:47:21"/>
        </w:trPr>
        <w:tc>
          <w:tcPr>
            <w:tcW w:w="5109" w:type="dxa"/>
            <w:vAlign w:val="center"/>
            <w:cellIns w:id="3460" w:author="Author Unknown" w:date="2026-07-22T07:47:21"/>
          </w:tcPr>
          <w:p dr:changeType="Insert" dr:pgMarkerChangeType="Insert" dr:originalParagraphIndex="" dr:paragraphIndex="10405">
            <w:pPr>
              <w:tabs>
                <w:tab w:val="left" w:pos="-1440"/>
                <w:tab w:val="left" w:pos="-720"/>
                <w:tab w:val="left" w:pos="142"/>
                <w:tab w:val="left" w:pos="367"/>
                <w:tab w:val="left" w:pos="720"/>
              </w:tabs>
              <w:suppressAutoHyphens/>
              <w:ind w:left="204"/>
              <w:rPr>
                <w:ins w:id="5106" w:author="Author Unknown" w:date="2026-07-22T07:47:22"/>
                <w:sz w:val="16"/>
                <w:szCs w:val="16"/>
                <w:lang w:val="en-GB"/>
              </w:rPr>
            </w:pPr>
            <w:ins w:id="3459" w:author="Author Unknown" w:date="2026-07-22T07:47:21">
              <w:r>
                <w:rPr>
                  <w:rStyle w:val="DeltaViewInsertion"/>
                  <w:color w:val="auto"/>
                  <w:sz w:val="16"/>
                  <w:szCs w:val="16"/>
                  <w:u w:val="none"/>
                  <w:lang w:val="en-GB"/>
                </w:rPr>
                <w:t>Franklin Natural Resources Fund</w:t>
              </w:r>
            </w:ins>
          </w:p>
        </w:tc>
        <w:tc>
          <w:tcPr>
            <w:tcW w:w="1843" w:type="dxa"/>
            <w:vAlign w:val="center"/>
            <w:cellIns w:id="3462" w:author="Author Unknown" w:date="2026-07-22T07:47:21"/>
          </w:tcPr>
          <w:p dr:changeType="Insert" dr:pgMarkerChangeType="Insert" dr:originalParagraphIndex="" dr:paragraphIndex="10406">
            <w:pPr>
              <w:tabs>
                <w:tab w:val="left" w:pos="-1440"/>
                <w:tab w:val="left" w:pos="-720"/>
                <w:tab w:val="left" w:pos="720"/>
              </w:tabs>
              <w:suppressAutoHyphens/>
              <w:ind w:left="39"/>
              <w:jc w:val="center"/>
              <w:rPr>
                <w:ins w:id="5107" w:author="Author Unknown" w:date="2026-07-22T07:47:22"/>
                <w:sz w:val="16"/>
                <w:szCs w:val="16"/>
                <w:lang w:val="en-GB"/>
              </w:rPr>
            </w:pPr>
            <w:ins w:id="3461" w:author="Author Unknown" w:date="2026-07-22T07:47:21">
              <w:r>
                <w:rPr>
                  <w:sz w:val="16"/>
                  <w:szCs w:val="16"/>
                  <w:lang w:val="en-GB"/>
                </w:rPr>
                <w:t>up to 0.70%</w:t>
              </w:r>
            </w:ins>
          </w:p>
        </w:tc>
        <w:tc>
          <w:tcPr>
            <w:tcW w:w="1986" w:type="dxa"/>
            <w:vAlign w:val="center"/>
            <w:cellIns w:id="3464" w:author="Author Unknown" w:date="2026-07-22T07:47:21"/>
          </w:tcPr>
          <w:p dr:changeType="Insert" dr:pgMarkerChangeType="Insert" dr:originalParagraphIndex="" dr:paragraphIndex="10407">
            <w:pPr>
              <w:tabs>
                <w:tab w:val="left" w:pos="-1440"/>
                <w:tab w:val="left" w:pos="-720"/>
                <w:tab w:val="left" w:pos="720"/>
              </w:tabs>
              <w:suppressAutoHyphens/>
              <w:ind w:left="39"/>
              <w:jc w:val="center"/>
              <w:rPr>
                <w:ins w:id="5108" w:author="Author Unknown" w:date="2026-07-22T07:47:22"/>
                <w:sz w:val="16"/>
                <w:szCs w:val="16"/>
                <w:lang w:val="en-GB"/>
              </w:rPr>
            </w:pPr>
            <w:ins w:id="3463" w:author="Author Unknown" w:date="2026-07-22T07:47:21">
              <w:r>
                <w:rPr>
                  <w:sz w:val="16"/>
                  <w:szCs w:val="16"/>
                  <w:lang w:val="en-GB"/>
                </w:rPr>
                <w:t xml:space="preserve">up to </w:t>
              </w:r>
              <w:r>
                <w:rPr>
                  <w:rStyle w:val="DeltaViewInsertion"/>
                  <w:color w:val="auto"/>
                  <w:sz w:val="16"/>
                  <w:szCs w:val="16"/>
                  <w:u w:val="none"/>
                  <w:lang w:val="en-GB"/>
                </w:rPr>
                <w:t>1.50%</w:t>
              </w:r>
            </w:ins>
          </w:p>
        </w:tc>
      </w:tr>
      <w:tr w14:paraId="1F1FBD16" w14:textId="5B10D2C3" w:rsidTr="007C4BFB">
        <w:tblPrEx>
          <w:tblW w:w="4204" w:type="pct"/>
          <w:tblInd w:w="-289" w:type="dxa"/>
          <w:tblLayout w:type="fixed"/>
          <w:tblLook w:val="01E0"/>
        </w:tblPrEx>
        <w:trPr>
          <w:trHeight w:val="283"/>
          <w:ins w:id="3465" w:author="Author Unknown" w:date="2026-07-22T07:47:21"/>
        </w:trPr>
        <w:tc>
          <w:tcPr>
            <w:tcW w:w="5109" w:type="dxa"/>
            <w:cellIns w:id="3467" w:author="Author Unknown" w:date="2026-07-22T07:47:21"/>
          </w:tcPr>
          <w:p dr:changeType="Insert" dr:pgMarkerChangeType="Insert" dr:originalParagraphIndex="" dr:paragraphIndex="10408">
            <w:pPr>
              <w:tabs>
                <w:tab w:val="left" w:pos="-1440"/>
                <w:tab w:val="left" w:pos="-720"/>
                <w:tab w:val="left" w:pos="142"/>
                <w:tab w:val="left" w:pos="367"/>
                <w:tab w:val="left" w:pos="720"/>
              </w:tabs>
              <w:suppressAutoHyphens/>
              <w:ind w:left="204"/>
              <w:rPr>
                <w:ins w:id="5109" w:author="Author Unknown" w:date="2026-07-22T07:47:22"/>
                <w:rStyle w:val="DeltaViewInsertion"/>
                <w:color w:val="auto"/>
                <w:sz w:val="16"/>
                <w:szCs w:val="16"/>
                <w:u w:val="none"/>
                <w:lang w:val="en-GB"/>
              </w:rPr>
            </w:pPr>
            <w:ins w:id="3466" w:author="Author Unknown" w:date="2026-07-22T07:47:21">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Conservative Fund</w:t>
              </w:r>
            </w:ins>
          </w:p>
        </w:tc>
        <w:tc>
          <w:tcPr>
            <w:tcW w:w="1843" w:type="dxa"/>
            <w:vAlign w:val="center"/>
            <w:cellIns w:id="3469" w:author="Author Unknown" w:date="2026-07-22T07:47:21"/>
          </w:tcPr>
          <w:p dr:changeType="Insert" dr:pgMarkerChangeType="Insert" dr:originalParagraphIndex="" dr:paragraphIndex="10409">
            <w:pPr>
              <w:tabs>
                <w:tab w:val="left" w:pos="-1440"/>
                <w:tab w:val="left" w:pos="-720"/>
                <w:tab w:val="left" w:pos="720"/>
              </w:tabs>
              <w:suppressAutoHyphens/>
              <w:ind w:left="39"/>
              <w:jc w:val="center"/>
              <w:rPr>
                <w:ins w:id="5110" w:author="Author Unknown" w:date="2026-07-22T07:47:22"/>
                <w:sz w:val="16"/>
                <w:szCs w:val="16"/>
                <w:lang w:val="en-GB"/>
              </w:rPr>
            </w:pPr>
            <w:ins w:id="3468" w:author="Author Unknown" w:date="2026-07-22T07:47:21">
              <w:r>
                <w:rPr>
                  <w:sz w:val="16"/>
                  <w:szCs w:val="16"/>
                  <w:lang w:val="en-GB"/>
                </w:rPr>
                <w:t>up to 0.60%</w:t>
              </w:r>
            </w:ins>
          </w:p>
        </w:tc>
        <w:tc>
          <w:tcPr>
            <w:tcW w:w="1986" w:type="dxa"/>
            <w:vAlign w:val="center"/>
            <w:cellIns w:id="3471" w:author="Author Unknown" w:date="2026-07-22T07:47:21"/>
          </w:tcPr>
          <w:p dr:changeType="Insert" dr:pgMarkerChangeType="Insert" dr:originalParagraphIndex="" dr:paragraphIndex="10410">
            <w:pPr>
              <w:tabs>
                <w:tab w:val="left" w:pos="-1440"/>
                <w:tab w:val="left" w:pos="-720"/>
                <w:tab w:val="left" w:pos="720"/>
              </w:tabs>
              <w:suppressAutoHyphens/>
              <w:ind w:left="39"/>
              <w:jc w:val="center"/>
              <w:rPr>
                <w:ins w:id="5111" w:author="Author Unknown" w:date="2026-07-22T07:47:22"/>
                <w:sz w:val="16"/>
                <w:szCs w:val="16"/>
                <w:lang w:val="en-GB"/>
              </w:rPr>
            </w:pPr>
            <w:ins w:id="3470" w:author="Author Unknown" w:date="2026-07-22T07:47:21">
              <w:r>
                <w:rPr>
                  <w:sz w:val="16"/>
                  <w:szCs w:val="16"/>
                  <w:lang w:val="en-GB"/>
                </w:rPr>
                <w:t>up to 1.10%</w:t>
              </w:r>
            </w:ins>
          </w:p>
        </w:tc>
      </w:tr>
      <w:tr w14:paraId="14B618BD" w14:textId="419D7C9F" w:rsidTr="007C4BFB">
        <w:tblPrEx>
          <w:tblW w:w="4204" w:type="pct"/>
          <w:tblInd w:w="-289" w:type="dxa"/>
          <w:tblLayout w:type="fixed"/>
          <w:tblLook w:val="01E0"/>
        </w:tblPrEx>
        <w:trPr>
          <w:trHeight w:val="283"/>
          <w:ins w:id="3472" w:author="Author Unknown" w:date="2026-07-22T07:47:21"/>
        </w:trPr>
        <w:tc>
          <w:tcPr>
            <w:tcW w:w="5109" w:type="dxa"/>
            <w:cellIns w:id="3474" w:author="Author Unknown" w:date="2026-07-22T07:47:21"/>
          </w:tcPr>
          <w:p dr:changeType="Insert" dr:pgMarkerChangeType="Insert" dr:originalParagraphIndex="" dr:paragraphIndex="10411">
            <w:pPr>
              <w:tabs>
                <w:tab w:val="left" w:pos="-1440"/>
                <w:tab w:val="left" w:pos="-720"/>
                <w:tab w:val="left" w:pos="142"/>
                <w:tab w:val="left" w:pos="367"/>
                <w:tab w:val="left" w:pos="720"/>
              </w:tabs>
              <w:suppressAutoHyphens/>
              <w:ind w:left="204"/>
              <w:rPr>
                <w:ins w:id="5112" w:author="Author Unknown" w:date="2026-07-22T07:47:22"/>
                <w:rStyle w:val="DeltaViewInsertion"/>
                <w:color w:val="auto"/>
                <w:sz w:val="16"/>
                <w:szCs w:val="16"/>
                <w:u w:val="none"/>
                <w:lang w:val="en-GB"/>
              </w:rPr>
            </w:pPr>
            <w:ins w:id="3473" w:author="Author Unknown" w:date="2026-07-22T07:47:21">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Growth Fund</w:t>
              </w:r>
            </w:ins>
          </w:p>
        </w:tc>
        <w:tc>
          <w:tcPr>
            <w:tcW w:w="1843" w:type="dxa"/>
            <w:vAlign w:val="center"/>
            <w:cellIns w:id="3476" w:author="Author Unknown" w:date="2026-07-22T07:47:21"/>
          </w:tcPr>
          <w:p dr:changeType="Insert" dr:pgMarkerChangeType="Insert" dr:originalParagraphIndex="" dr:paragraphIndex="10412">
            <w:pPr>
              <w:tabs>
                <w:tab w:val="left" w:pos="-1440"/>
                <w:tab w:val="left" w:pos="-720"/>
                <w:tab w:val="left" w:pos="720"/>
              </w:tabs>
              <w:suppressAutoHyphens/>
              <w:ind w:left="39"/>
              <w:jc w:val="center"/>
              <w:rPr>
                <w:ins w:id="5113" w:author="Author Unknown" w:date="2026-07-22T07:47:22"/>
                <w:sz w:val="16"/>
                <w:szCs w:val="16"/>
                <w:lang w:val="en-GB"/>
              </w:rPr>
            </w:pPr>
            <w:ins w:id="3475" w:author="Author Unknown" w:date="2026-07-22T07:47:21">
              <w:r>
                <w:rPr>
                  <w:sz w:val="16"/>
                  <w:szCs w:val="16"/>
                  <w:lang w:val="en-GB"/>
                </w:rPr>
                <w:t>up to 0.70%</w:t>
              </w:r>
            </w:ins>
          </w:p>
        </w:tc>
        <w:tc>
          <w:tcPr>
            <w:tcW w:w="1986" w:type="dxa"/>
            <w:vAlign w:val="center"/>
            <w:cellIns w:id="3478" w:author="Author Unknown" w:date="2026-07-22T07:47:21"/>
          </w:tcPr>
          <w:p dr:changeType="Insert" dr:pgMarkerChangeType="Insert" dr:originalParagraphIndex="" dr:paragraphIndex="10413">
            <w:pPr>
              <w:tabs>
                <w:tab w:val="left" w:pos="-1440"/>
                <w:tab w:val="left" w:pos="-720"/>
                <w:tab w:val="left" w:pos="720"/>
              </w:tabs>
              <w:suppressAutoHyphens/>
              <w:ind w:left="39"/>
              <w:jc w:val="center"/>
              <w:rPr>
                <w:ins w:id="5114" w:author="Author Unknown" w:date="2026-07-22T07:47:22"/>
                <w:sz w:val="16"/>
                <w:szCs w:val="16"/>
                <w:lang w:val="en-GB"/>
              </w:rPr>
            </w:pPr>
            <w:ins w:id="3477" w:author="Author Unknown" w:date="2026-07-22T07:47:21">
              <w:r>
                <w:rPr>
                  <w:sz w:val="16"/>
                  <w:szCs w:val="16"/>
                  <w:lang w:val="en-GB"/>
                </w:rPr>
                <w:t>up to 1.50%</w:t>
              </w:r>
            </w:ins>
          </w:p>
        </w:tc>
      </w:tr>
      <w:tr w14:paraId="04D83E5E" w14:textId="54D9DD7F" w:rsidTr="007C4BFB">
        <w:tblPrEx>
          <w:tblW w:w="4204" w:type="pct"/>
          <w:tblInd w:w="-289" w:type="dxa"/>
          <w:tblLayout w:type="fixed"/>
          <w:tblLook w:val="01E0"/>
        </w:tblPrEx>
        <w:trPr>
          <w:trHeight w:val="283"/>
          <w:ins w:id="3479" w:author="Author Unknown" w:date="2026-07-22T07:47:21"/>
        </w:trPr>
        <w:tc>
          <w:tcPr>
            <w:tcW w:w="5109" w:type="dxa"/>
            <w:cellIns w:id="3481" w:author="Author Unknown" w:date="2026-07-22T07:47:21"/>
          </w:tcPr>
          <w:p dr:changeType="Insert" dr:pgMarkerChangeType="Insert" dr:originalParagraphIndex="" dr:paragraphIndex="10414">
            <w:pPr>
              <w:tabs>
                <w:tab w:val="left" w:pos="-1440"/>
                <w:tab w:val="left" w:pos="-720"/>
                <w:tab w:val="left" w:pos="142"/>
                <w:tab w:val="left" w:pos="367"/>
                <w:tab w:val="left" w:pos="720"/>
              </w:tabs>
              <w:suppressAutoHyphens/>
              <w:ind w:left="204"/>
              <w:rPr>
                <w:ins w:id="5115" w:author="Author Unknown" w:date="2026-07-22T07:47:22"/>
                <w:rStyle w:val="DeltaViewInsertion"/>
                <w:color w:val="auto"/>
                <w:sz w:val="16"/>
                <w:szCs w:val="16"/>
                <w:u w:val="none"/>
                <w:lang w:val="en-GB"/>
              </w:rPr>
            </w:pPr>
            <w:ins w:id="3480" w:author="Author Unknown" w:date="2026-07-22T07:47:21">
              <w:r>
                <w:rPr>
                  <w:rStyle w:val="DeltaViewInsertion"/>
                  <w:bCs/>
                  <w:color w:val="auto"/>
                  <w:sz w:val="16"/>
                  <w:szCs w:val="16"/>
                  <w:u w:val="none"/>
                  <w:lang w:val="en-GB"/>
                </w:rPr>
                <w:t xml:space="preserve">Franklin </w:t>
              </w:r>
              <w:r>
                <w:rPr>
                  <w:sz w:val="16"/>
                  <w:szCs w:val="16"/>
                  <w:lang w:val="en-GB"/>
                </w:rPr>
                <w:t>NextStep</w:t>
              </w:r>
              <w:r>
                <w:rPr>
                  <w:sz w:val="16"/>
                  <w:szCs w:val="16"/>
                  <w:lang w:val="en-GB"/>
                </w:rPr>
                <w:t xml:space="preserve"> </w:t>
              </w:r>
              <w:r>
                <w:rPr>
                  <w:rStyle w:val="DeltaViewInsertion"/>
                  <w:bCs/>
                  <w:color w:val="auto"/>
                  <w:sz w:val="16"/>
                  <w:szCs w:val="16"/>
                  <w:u w:val="none"/>
                  <w:lang w:val="en-GB"/>
                </w:rPr>
                <w:t>Moderate Fund</w:t>
              </w:r>
            </w:ins>
          </w:p>
        </w:tc>
        <w:tc>
          <w:tcPr>
            <w:tcW w:w="1843" w:type="dxa"/>
            <w:vAlign w:val="center"/>
            <w:cellIns w:id="3483" w:author="Author Unknown" w:date="2026-07-22T07:47:21"/>
          </w:tcPr>
          <w:p dr:changeType="Insert" dr:pgMarkerChangeType="Insert" dr:originalParagraphIndex="" dr:paragraphIndex="10415">
            <w:pPr>
              <w:tabs>
                <w:tab w:val="left" w:pos="-1440"/>
                <w:tab w:val="left" w:pos="-720"/>
                <w:tab w:val="left" w:pos="720"/>
              </w:tabs>
              <w:suppressAutoHyphens/>
              <w:ind w:left="39"/>
              <w:jc w:val="center"/>
              <w:rPr>
                <w:ins w:id="5116" w:author="Author Unknown" w:date="2026-07-22T07:47:22"/>
                <w:sz w:val="16"/>
                <w:szCs w:val="16"/>
                <w:lang w:val="en-GB"/>
              </w:rPr>
            </w:pPr>
            <w:ins w:id="3482" w:author="Author Unknown" w:date="2026-07-22T07:47:21">
              <w:r>
                <w:rPr>
                  <w:sz w:val="16"/>
                  <w:szCs w:val="16"/>
                  <w:lang w:val="en-GB"/>
                </w:rPr>
                <w:t>up to 0.65%</w:t>
              </w:r>
            </w:ins>
          </w:p>
        </w:tc>
        <w:tc>
          <w:tcPr>
            <w:tcW w:w="1986" w:type="dxa"/>
            <w:vAlign w:val="center"/>
            <w:cellIns w:id="3485" w:author="Author Unknown" w:date="2026-07-22T07:47:21"/>
          </w:tcPr>
          <w:p dr:changeType="Insert" dr:pgMarkerChangeType="Insert" dr:originalParagraphIndex="" dr:paragraphIndex="10416">
            <w:pPr>
              <w:tabs>
                <w:tab w:val="left" w:pos="-1440"/>
                <w:tab w:val="left" w:pos="-720"/>
                <w:tab w:val="left" w:pos="720"/>
              </w:tabs>
              <w:suppressAutoHyphens/>
              <w:ind w:left="39"/>
              <w:jc w:val="center"/>
              <w:rPr>
                <w:ins w:id="5117" w:author="Author Unknown" w:date="2026-07-22T07:47:22"/>
                <w:sz w:val="16"/>
                <w:szCs w:val="16"/>
                <w:lang w:val="en-GB"/>
              </w:rPr>
            </w:pPr>
            <w:ins w:id="3484" w:author="Author Unknown" w:date="2026-07-22T07:47:21">
              <w:r>
                <w:rPr>
                  <w:sz w:val="16"/>
                  <w:szCs w:val="16"/>
                  <w:lang w:val="en-GB"/>
                </w:rPr>
                <w:t>up to 1.35%</w:t>
              </w:r>
            </w:ins>
          </w:p>
        </w:tc>
      </w:tr>
      <w:tr w14:paraId="2B177A25" w14:textId="77E33C74" w:rsidTr="007C4BFB">
        <w:tblPrEx>
          <w:tblW w:w="4204" w:type="pct"/>
          <w:tblInd w:w="-289" w:type="dxa"/>
          <w:tblLayout w:type="fixed"/>
          <w:tblLook w:val="01E0"/>
        </w:tblPrEx>
        <w:trPr>
          <w:trHeight w:val="283"/>
          <w:ins w:id="3486" w:author="Author Unknown" w:date="2026-07-22T07:47:21"/>
        </w:trPr>
        <w:tc>
          <w:tcPr>
            <w:tcW w:w="5109" w:type="dxa"/>
            <w:cellIns w:id="3488" w:author="Author Unknown" w:date="2026-07-22T07:47:21"/>
          </w:tcPr>
          <w:p dr:changeType="Insert" dr:pgMarkerChangeType="Insert" dr:originalParagraphIndex="" dr:paragraphIndex="10417">
            <w:pPr>
              <w:tabs>
                <w:tab w:val="left" w:pos="-1440"/>
                <w:tab w:val="left" w:pos="-720"/>
                <w:tab w:val="left" w:pos="142"/>
                <w:tab w:val="left" w:pos="367"/>
                <w:tab w:val="left" w:pos="720"/>
              </w:tabs>
              <w:suppressAutoHyphens/>
              <w:ind w:left="204"/>
              <w:rPr>
                <w:ins w:id="5118" w:author="Author Unknown" w:date="2026-07-22T07:47:22"/>
                <w:sz w:val="16"/>
                <w:szCs w:val="16"/>
                <w:lang w:val="en-GB"/>
              </w:rPr>
            </w:pPr>
            <w:ins w:id="3487" w:author="Author Unknown" w:date="2026-07-22T07:47:21">
              <w:r>
                <w:rPr>
                  <w:sz w:val="16"/>
                  <w:szCs w:val="16"/>
                  <w:lang w:val="en-GB"/>
                </w:rPr>
                <w:t>Franklin Saudi Arabia Bond Fund</w:t>
              </w:r>
            </w:ins>
          </w:p>
        </w:tc>
        <w:tc>
          <w:tcPr>
            <w:tcW w:w="1843" w:type="dxa"/>
            <w:vAlign w:val="center"/>
            <w:cellIns w:id="3490" w:author="Author Unknown" w:date="2026-07-22T07:47:21"/>
          </w:tcPr>
          <w:p dr:changeType="Insert" dr:pgMarkerChangeType="Insert" dr:originalParagraphIndex="" dr:paragraphIndex="10418">
            <w:pPr>
              <w:tabs>
                <w:tab w:val="left" w:pos="-1440"/>
                <w:tab w:val="left" w:pos="-720"/>
                <w:tab w:val="left" w:pos="720"/>
              </w:tabs>
              <w:suppressAutoHyphens/>
              <w:ind w:left="39"/>
              <w:jc w:val="center"/>
              <w:rPr>
                <w:ins w:id="5119" w:author="Author Unknown" w:date="2026-07-22T07:47:22"/>
                <w:sz w:val="16"/>
                <w:szCs w:val="16"/>
                <w:lang w:val="en-GB"/>
              </w:rPr>
            </w:pPr>
            <w:ins w:id="3489" w:author="Author Unknown" w:date="2026-07-22T07:47:21">
              <w:r>
                <w:rPr>
                  <w:sz w:val="16"/>
                  <w:szCs w:val="16"/>
                  <w:lang w:val="en-GB"/>
                </w:rPr>
                <w:t>up to 0.40%</w:t>
              </w:r>
            </w:ins>
          </w:p>
        </w:tc>
        <w:tc>
          <w:tcPr>
            <w:tcW w:w="1986" w:type="dxa"/>
            <w:vAlign w:val="center"/>
            <w:cellIns w:id="3492" w:author="Author Unknown" w:date="2026-07-22T07:47:21"/>
          </w:tcPr>
          <w:p dr:changeType="Insert" dr:pgMarkerChangeType="Insert" dr:originalParagraphIndex="" dr:paragraphIndex="10419">
            <w:pPr>
              <w:tabs>
                <w:tab w:val="left" w:pos="-1440"/>
                <w:tab w:val="left" w:pos="-720"/>
                <w:tab w:val="left" w:pos="720"/>
              </w:tabs>
              <w:suppressAutoHyphens/>
              <w:ind w:left="39"/>
              <w:jc w:val="center"/>
              <w:rPr>
                <w:ins w:id="5120" w:author="Author Unknown" w:date="2026-07-22T07:47:22"/>
                <w:sz w:val="16"/>
                <w:szCs w:val="16"/>
                <w:lang w:val="en-GB"/>
              </w:rPr>
            </w:pPr>
            <w:ins w:id="3491" w:author="Author Unknown" w:date="2026-07-22T07:47:21">
              <w:r>
                <w:rPr>
                  <w:sz w:val="16"/>
                  <w:szCs w:val="16"/>
                  <w:lang w:val="en-GB"/>
                </w:rPr>
                <w:t>up to 1.05%</w:t>
              </w:r>
            </w:ins>
          </w:p>
        </w:tc>
      </w:tr>
      <w:tr w14:paraId="0033444A" w14:textId="03FF80C8" w:rsidTr="007C4BFB">
        <w:tblPrEx>
          <w:tblW w:w="4204" w:type="pct"/>
          <w:tblInd w:w="-289" w:type="dxa"/>
          <w:tblLayout w:type="fixed"/>
          <w:tblLook w:val="01E0"/>
        </w:tblPrEx>
        <w:trPr>
          <w:trHeight w:val="283"/>
          <w:ins w:id="3493" w:author="Author Unknown" w:date="2026-07-22T07:47:21"/>
        </w:trPr>
        <w:tc>
          <w:tcPr>
            <w:tcW w:w="5109" w:type="dxa"/>
            <w:vAlign w:val="center"/>
            <w:cellIns w:id="3495" w:author="Author Unknown" w:date="2026-07-22T07:47:21"/>
          </w:tcPr>
          <w:p dr:changeType="Insert" dr:pgMarkerChangeType="Insert" dr:originalParagraphIndex="" dr:paragraphIndex="10420">
            <w:pPr>
              <w:tabs>
                <w:tab w:val="left" w:pos="-1440"/>
                <w:tab w:val="left" w:pos="-720"/>
                <w:tab w:val="left" w:pos="142"/>
                <w:tab w:val="left" w:pos="367"/>
                <w:tab w:val="left" w:pos="720"/>
              </w:tabs>
              <w:suppressAutoHyphens/>
              <w:ind w:left="204"/>
              <w:rPr>
                <w:ins w:id="5121" w:author="Author Unknown" w:date="2026-07-22T07:47:22"/>
                <w:sz w:val="16"/>
                <w:szCs w:val="16"/>
                <w:lang w:val="en-GB"/>
              </w:rPr>
            </w:pPr>
            <w:ins w:id="3494" w:author="Author Unknown" w:date="2026-07-22T07:47:21">
              <w:r>
                <w:rPr>
                  <w:sz w:val="16"/>
                  <w:szCs w:val="16"/>
                  <w:lang w:val="en-GB"/>
                </w:rPr>
                <w:t>Franklin Sealand China A-Shares Fund</w:t>
              </w:r>
            </w:ins>
          </w:p>
        </w:tc>
        <w:tc>
          <w:tcPr>
            <w:tcW w:w="1843" w:type="dxa"/>
            <w:vAlign w:val="center"/>
            <w:cellIns w:id="3497" w:author="Author Unknown" w:date="2026-07-22T07:47:21"/>
          </w:tcPr>
          <w:p dr:changeType="Insert" dr:pgMarkerChangeType="Insert" dr:originalParagraphIndex="" dr:paragraphIndex="10421">
            <w:pPr>
              <w:tabs>
                <w:tab w:val="left" w:pos="-1440"/>
                <w:tab w:val="left" w:pos="-720"/>
                <w:tab w:val="left" w:pos="720"/>
              </w:tabs>
              <w:suppressAutoHyphens/>
              <w:ind w:left="39"/>
              <w:jc w:val="center"/>
              <w:rPr>
                <w:ins w:id="5122" w:author="Author Unknown" w:date="2026-07-22T07:47:22"/>
                <w:sz w:val="16"/>
                <w:szCs w:val="16"/>
                <w:lang w:val="en-GB"/>
              </w:rPr>
            </w:pPr>
            <w:ins w:id="3496" w:author="Author Unknown" w:date="2026-07-22T07:47:21">
              <w:r>
                <w:rPr>
                  <w:sz w:val="16"/>
                  <w:szCs w:val="16"/>
                  <w:lang w:val="en-GB"/>
                </w:rPr>
                <w:t>up to 0.65%</w:t>
              </w:r>
            </w:ins>
          </w:p>
        </w:tc>
        <w:tc>
          <w:tcPr>
            <w:tcW w:w="1986" w:type="dxa"/>
            <w:vAlign w:val="center"/>
            <w:cellIns w:id="3499" w:author="Author Unknown" w:date="2026-07-22T07:47:21"/>
          </w:tcPr>
          <w:p dr:changeType="Insert" dr:pgMarkerChangeType="Insert" dr:originalParagraphIndex="" dr:paragraphIndex="10422">
            <w:pPr>
              <w:tabs>
                <w:tab w:val="left" w:pos="-1440"/>
                <w:tab w:val="left" w:pos="-720"/>
                <w:tab w:val="left" w:pos="720"/>
              </w:tabs>
              <w:suppressAutoHyphens/>
              <w:ind w:left="39"/>
              <w:jc w:val="center"/>
              <w:rPr>
                <w:ins w:id="5123" w:author="Author Unknown" w:date="2026-07-22T07:47:22"/>
                <w:sz w:val="16"/>
                <w:szCs w:val="16"/>
                <w:lang w:val="en-GB"/>
              </w:rPr>
            </w:pPr>
            <w:ins w:id="3498" w:author="Author Unknown" w:date="2026-07-22T07:47:21">
              <w:r>
                <w:rPr>
                  <w:sz w:val="16"/>
                  <w:szCs w:val="16"/>
                  <w:lang w:val="en-GB"/>
                </w:rPr>
                <w:t>up to 1.65%</w:t>
              </w:r>
            </w:ins>
          </w:p>
        </w:tc>
      </w:tr>
      <w:tr w14:paraId="7FA12FEB" w14:textId="3FE9D857" w:rsidTr="007C4BFB">
        <w:tblPrEx>
          <w:tblW w:w="4204" w:type="pct"/>
          <w:tblInd w:w="-289" w:type="dxa"/>
          <w:tblLayout w:type="fixed"/>
          <w:tblLook w:val="01E0"/>
        </w:tblPrEx>
        <w:trPr>
          <w:trHeight w:val="283"/>
          <w:ins w:id="3500" w:author="Author Unknown" w:date="2026-07-22T07:47:21"/>
        </w:trPr>
        <w:tc>
          <w:tcPr>
            <w:tcW w:w="5109" w:type="dxa"/>
            <w:vAlign w:val="center"/>
            <w:cellIns w:id="3502" w:author="Author Unknown" w:date="2026-07-22T07:47:21"/>
          </w:tcPr>
          <w:p dr:changeType="Insert" dr:pgMarkerChangeType="Insert" dr:originalParagraphIndex="" dr:paragraphIndex="10423">
            <w:pPr>
              <w:tabs>
                <w:tab w:val="left" w:pos="-1440"/>
                <w:tab w:val="left" w:pos="-720"/>
                <w:tab w:val="left" w:pos="142"/>
                <w:tab w:val="left" w:pos="367"/>
                <w:tab w:val="left" w:pos="720"/>
              </w:tabs>
              <w:suppressAutoHyphens/>
              <w:ind w:left="204"/>
              <w:rPr>
                <w:ins w:id="5124" w:author="Author Unknown" w:date="2026-07-22T07:47:22"/>
                <w:sz w:val="16"/>
                <w:szCs w:val="16"/>
                <w:lang w:val="en-GB"/>
              </w:rPr>
            </w:pPr>
            <w:ins w:id="3501" w:author="Author Unknown" w:date="2026-07-22T07:47:21">
              <w:r>
                <w:rPr>
                  <w:sz w:val="16"/>
                  <w:szCs w:val="16"/>
                  <w:lang w:val="en-GB"/>
                </w:rPr>
                <w:t>Franklin Strategic Income Fund</w:t>
              </w:r>
            </w:ins>
          </w:p>
        </w:tc>
        <w:tc>
          <w:tcPr>
            <w:tcW w:w="1843" w:type="dxa"/>
            <w:vAlign w:val="center"/>
            <w:cellIns w:id="3504" w:author="Author Unknown" w:date="2026-07-22T07:47:21"/>
          </w:tcPr>
          <w:p dr:changeType="Insert" dr:pgMarkerChangeType="Insert" dr:originalParagraphIndex="" dr:paragraphIndex="10424">
            <w:pPr>
              <w:tabs>
                <w:tab w:val="left" w:pos="-1440"/>
                <w:tab w:val="left" w:pos="-720"/>
                <w:tab w:val="left" w:pos="720"/>
              </w:tabs>
              <w:suppressAutoHyphens/>
              <w:ind w:left="39"/>
              <w:jc w:val="center"/>
              <w:rPr>
                <w:ins w:id="5125" w:author="Author Unknown" w:date="2026-07-22T07:47:22"/>
                <w:sz w:val="16"/>
                <w:szCs w:val="16"/>
                <w:lang w:val="en-GB"/>
              </w:rPr>
            </w:pPr>
            <w:ins w:id="3503" w:author="Author Unknown" w:date="2026-07-22T07:47:21">
              <w:r>
                <w:rPr>
                  <w:sz w:val="16"/>
                  <w:szCs w:val="16"/>
                  <w:lang w:val="en-GB"/>
                </w:rPr>
                <w:t>up to 0.55%</w:t>
              </w:r>
            </w:ins>
          </w:p>
        </w:tc>
        <w:tc>
          <w:tcPr>
            <w:tcW w:w="1986" w:type="dxa"/>
            <w:vAlign w:val="center"/>
            <w:cellIns w:id="3506" w:author="Author Unknown" w:date="2026-07-22T07:47:21"/>
          </w:tcPr>
          <w:p dr:changeType="Insert" dr:pgMarkerChangeType="Insert" dr:originalParagraphIndex="" dr:paragraphIndex="10425">
            <w:pPr>
              <w:tabs>
                <w:tab w:val="left" w:pos="-1440"/>
                <w:tab w:val="left" w:pos="-720"/>
                <w:tab w:val="left" w:pos="720"/>
              </w:tabs>
              <w:suppressAutoHyphens/>
              <w:ind w:left="39"/>
              <w:jc w:val="center"/>
              <w:rPr>
                <w:ins w:id="5126" w:author="Author Unknown" w:date="2026-07-22T07:47:22"/>
                <w:sz w:val="16"/>
                <w:szCs w:val="16"/>
                <w:lang w:val="en-GB"/>
              </w:rPr>
            </w:pPr>
            <w:ins w:id="3505" w:author="Author Unknown" w:date="2026-07-22T07:47:21">
              <w:r>
                <w:rPr>
                  <w:sz w:val="16"/>
                  <w:szCs w:val="16"/>
                  <w:lang w:val="en-GB"/>
                </w:rPr>
                <w:t>up to 1.25%</w:t>
              </w:r>
            </w:ins>
          </w:p>
        </w:tc>
      </w:tr>
      <w:tr w14:paraId="4C5EBE9A" w14:textId="114C9A4B" w:rsidTr="007C4BFB">
        <w:tblPrEx>
          <w:tblW w:w="4204" w:type="pct"/>
          <w:tblInd w:w="-289" w:type="dxa"/>
          <w:tblLayout w:type="fixed"/>
          <w:tblLook w:val="01E0"/>
        </w:tblPrEx>
        <w:trPr>
          <w:trHeight w:val="283"/>
          <w:ins w:id="3507" w:author="Author Unknown" w:date="2026-07-22T07:47:21"/>
        </w:trPr>
        <w:tc>
          <w:tcPr>
            <w:tcW w:w="5109" w:type="dxa"/>
            <w:vAlign w:val="center"/>
            <w:cellIns w:id="3509" w:author="Author Unknown" w:date="2026-07-22T07:47:21"/>
          </w:tcPr>
          <w:p dr:changeType="Insert" dr:pgMarkerChangeType="Insert" dr:originalParagraphIndex="" dr:paragraphIndex="10426">
            <w:pPr>
              <w:tabs>
                <w:tab w:val="left" w:pos="-1440"/>
                <w:tab w:val="left" w:pos="-720"/>
                <w:tab w:val="left" w:pos="142"/>
                <w:tab w:val="left" w:pos="367"/>
                <w:tab w:val="left" w:pos="720"/>
              </w:tabs>
              <w:suppressAutoHyphens/>
              <w:ind w:left="204"/>
              <w:rPr>
                <w:ins w:id="5127" w:author="Author Unknown" w:date="2026-07-22T07:47:22"/>
                <w:sz w:val="16"/>
                <w:szCs w:val="16"/>
                <w:lang w:val="en-GB"/>
              </w:rPr>
            </w:pPr>
            <w:ins w:id="3508" w:author="Author Unknown" w:date="2026-07-22T07:47:21">
              <w:r>
                <w:rPr>
                  <w:sz w:val="16"/>
                  <w:szCs w:val="16"/>
                  <w:lang w:val="en-GB"/>
                </w:rPr>
                <w:t>Franklin Sustainable Global Growth Fund</w:t>
              </w:r>
            </w:ins>
          </w:p>
        </w:tc>
        <w:tc>
          <w:tcPr>
            <w:tcW w:w="1843" w:type="dxa"/>
            <w:vAlign w:val="center"/>
            <w:cellIns w:id="3511" w:author="Author Unknown" w:date="2026-07-22T07:47:21"/>
          </w:tcPr>
          <w:p dr:changeType="Insert" dr:pgMarkerChangeType="Insert" dr:originalParagraphIndex="" dr:paragraphIndex="10427">
            <w:pPr>
              <w:tabs>
                <w:tab w:val="left" w:pos="-1440"/>
                <w:tab w:val="left" w:pos="-720"/>
                <w:tab w:val="left" w:pos="720"/>
              </w:tabs>
              <w:suppressAutoHyphens/>
              <w:ind w:left="39"/>
              <w:jc w:val="center"/>
              <w:rPr>
                <w:ins w:id="5128" w:author="Author Unknown" w:date="2026-07-22T07:47:22"/>
                <w:sz w:val="16"/>
                <w:szCs w:val="16"/>
                <w:lang w:val="en-GB"/>
              </w:rPr>
            </w:pPr>
            <w:ins w:id="3510" w:author="Author Unknown" w:date="2026-07-22T07:47:21">
              <w:r>
                <w:rPr>
                  <w:sz w:val="16"/>
                  <w:szCs w:val="16"/>
                  <w:lang w:val="en-GB"/>
                </w:rPr>
                <w:t>up to 0.70%</w:t>
              </w:r>
            </w:ins>
          </w:p>
        </w:tc>
        <w:tc>
          <w:tcPr>
            <w:tcW w:w="1986" w:type="dxa"/>
            <w:vAlign w:val="center"/>
            <w:cellIns w:id="3513" w:author="Author Unknown" w:date="2026-07-22T07:47:21"/>
          </w:tcPr>
          <w:p dr:changeType="Insert" dr:pgMarkerChangeType="Insert" dr:originalParagraphIndex="" dr:paragraphIndex="10428">
            <w:pPr>
              <w:tabs>
                <w:tab w:val="left" w:pos="-1440"/>
                <w:tab w:val="left" w:pos="-720"/>
                <w:tab w:val="left" w:pos="720"/>
              </w:tabs>
              <w:suppressAutoHyphens/>
              <w:ind w:left="39"/>
              <w:jc w:val="center"/>
              <w:rPr>
                <w:ins w:id="5129" w:author="Author Unknown" w:date="2026-07-22T07:47:22"/>
                <w:sz w:val="16"/>
                <w:szCs w:val="16"/>
                <w:lang w:val="en-GB"/>
              </w:rPr>
            </w:pPr>
            <w:ins w:id="3512" w:author="Author Unknown" w:date="2026-07-22T07:47:21">
              <w:r>
                <w:rPr>
                  <w:sz w:val="16"/>
                  <w:szCs w:val="16"/>
                  <w:lang w:val="en-GB"/>
                </w:rPr>
                <w:t>up to 1.50%</w:t>
              </w:r>
            </w:ins>
          </w:p>
        </w:tc>
      </w:tr>
      <w:tr w14:paraId="0441CE74" w14:textId="1ED36D33" w:rsidTr="007C4BFB">
        <w:tblPrEx>
          <w:tblW w:w="4204" w:type="pct"/>
          <w:tblInd w:w="-289" w:type="dxa"/>
          <w:tblLayout w:type="fixed"/>
          <w:tblLook w:val="01E0"/>
        </w:tblPrEx>
        <w:trPr>
          <w:trHeight w:val="283"/>
          <w:ins w:id="3514" w:author="Author Unknown" w:date="2026-07-22T07:47:21"/>
        </w:trPr>
        <w:tc>
          <w:tcPr>
            <w:tcW w:w="5109" w:type="dxa"/>
            <w:vAlign w:val="center"/>
            <w:cellIns w:id="3516" w:author="Author Unknown" w:date="2026-07-22T07:47:21"/>
          </w:tcPr>
          <w:p dr:changeType="Insert" dr:pgMarkerChangeType="Insert" dr:originalParagraphIndex="" dr:paragraphIndex="10429">
            <w:pPr>
              <w:tabs>
                <w:tab w:val="left" w:pos="-1440"/>
                <w:tab w:val="left" w:pos="-720"/>
                <w:tab w:val="left" w:pos="142"/>
                <w:tab w:val="left" w:pos="367"/>
                <w:tab w:val="left" w:pos="720"/>
              </w:tabs>
              <w:suppressAutoHyphens/>
              <w:ind w:left="204"/>
              <w:rPr>
                <w:ins w:id="5130" w:author="Author Unknown" w:date="2026-07-22T07:47:22"/>
                <w:sz w:val="16"/>
                <w:szCs w:val="16"/>
                <w:lang w:val="en-GB"/>
              </w:rPr>
            </w:pPr>
            <w:ins w:id="3515" w:author="Author Unknown" w:date="2026-07-22T07:47:21">
              <w:r>
                <w:rPr>
                  <w:sz w:val="16"/>
                  <w:szCs w:val="16"/>
                  <w:lang w:val="en-GB"/>
                </w:rPr>
                <w:t>Franklin Technology Fund</w:t>
              </w:r>
            </w:ins>
          </w:p>
        </w:tc>
        <w:tc>
          <w:tcPr>
            <w:tcW w:w="1843" w:type="dxa"/>
            <w:vAlign w:val="center"/>
            <w:cellIns w:id="3518" w:author="Author Unknown" w:date="2026-07-22T07:47:21"/>
          </w:tcPr>
          <w:p dr:changeType="Insert" dr:pgMarkerChangeType="Insert" dr:originalParagraphIndex="" dr:paragraphIndex="10430">
            <w:pPr>
              <w:tabs>
                <w:tab w:val="left" w:pos="-1440"/>
                <w:tab w:val="left" w:pos="-720"/>
                <w:tab w:val="left" w:pos="720"/>
              </w:tabs>
              <w:suppressAutoHyphens/>
              <w:ind w:left="39"/>
              <w:jc w:val="center"/>
              <w:rPr>
                <w:ins w:id="5131" w:author="Author Unknown" w:date="2026-07-22T07:47:22"/>
                <w:sz w:val="16"/>
                <w:szCs w:val="16"/>
                <w:lang w:val="en-GB"/>
              </w:rPr>
            </w:pPr>
            <w:ins w:id="3517" w:author="Author Unknown" w:date="2026-07-22T07:47:21">
              <w:r>
                <w:rPr>
                  <w:sz w:val="16"/>
                  <w:szCs w:val="16"/>
                  <w:lang w:val="en-GB"/>
                </w:rPr>
                <w:t>up to 0.70%</w:t>
              </w:r>
            </w:ins>
          </w:p>
        </w:tc>
        <w:tc>
          <w:tcPr>
            <w:tcW w:w="1986" w:type="dxa"/>
            <w:vAlign w:val="center"/>
            <w:cellIns w:id="3520" w:author="Author Unknown" w:date="2026-07-22T07:47:21"/>
          </w:tcPr>
          <w:p dr:changeType="Insert" dr:pgMarkerChangeType="Insert" dr:originalParagraphIndex="" dr:paragraphIndex="10431">
            <w:pPr>
              <w:tabs>
                <w:tab w:val="left" w:pos="-1440"/>
                <w:tab w:val="left" w:pos="-720"/>
                <w:tab w:val="left" w:pos="720"/>
              </w:tabs>
              <w:suppressAutoHyphens/>
              <w:ind w:left="39"/>
              <w:jc w:val="center"/>
              <w:rPr>
                <w:ins w:id="5132" w:author="Author Unknown" w:date="2026-07-22T07:47:22"/>
                <w:sz w:val="16"/>
                <w:szCs w:val="16"/>
                <w:lang w:val="en-GB"/>
              </w:rPr>
            </w:pPr>
            <w:ins w:id="3519" w:author="Author Unknown" w:date="2026-07-22T07:47:21">
              <w:r>
                <w:rPr>
                  <w:sz w:val="16"/>
                  <w:szCs w:val="16"/>
                  <w:lang w:val="en-GB"/>
                </w:rPr>
                <w:t>up to 1.50%</w:t>
              </w:r>
            </w:ins>
          </w:p>
        </w:tc>
      </w:tr>
      <w:tr w14:paraId="08209DF1" w14:textId="774014F8" w:rsidTr="007C4BFB">
        <w:tblPrEx>
          <w:tblW w:w="4204" w:type="pct"/>
          <w:tblInd w:w="-289" w:type="dxa"/>
          <w:tblLayout w:type="fixed"/>
          <w:tblLook w:val="01E0"/>
        </w:tblPrEx>
        <w:trPr>
          <w:trHeight w:val="283"/>
          <w:ins w:id="3521" w:author="Author Unknown" w:date="2026-07-22T07:47:21"/>
        </w:trPr>
        <w:tc>
          <w:tcPr>
            <w:tcW w:w="5109" w:type="dxa"/>
            <w:vAlign w:val="center"/>
            <w:cellIns w:id="3523" w:author="Author Unknown" w:date="2026-07-22T07:47:21"/>
          </w:tcPr>
          <w:p dr:changeType="Insert" dr:pgMarkerChangeType="Insert" dr:originalParagraphIndex="" dr:paragraphIndex="10432">
            <w:pPr>
              <w:tabs>
                <w:tab w:val="left" w:pos="-1440"/>
                <w:tab w:val="left" w:pos="-720"/>
                <w:tab w:val="left" w:pos="142"/>
                <w:tab w:val="left" w:pos="367"/>
                <w:tab w:val="left" w:pos="720"/>
              </w:tabs>
              <w:suppressAutoHyphens/>
              <w:ind w:left="204"/>
              <w:rPr>
                <w:ins w:id="5133" w:author="Author Unknown" w:date="2026-07-22T07:47:22"/>
                <w:sz w:val="16"/>
                <w:szCs w:val="16"/>
                <w:lang w:val="en-GB"/>
              </w:rPr>
            </w:pPr>
            <w:ins w:id="3522" w:author="Author Unknown" w:date="2026-07-22T07:47:21">
              <w:r>
                <w:rPr>
                  <w:sz w:val="16"/>
                  <w:szCs w:val="16"/>
                  <w:lang w:val="en-GB"/>
                </w:rPr>
                <w:t>Franklin U.S. Dollar Short-Term Money Market Fund</w:t>
              </w:r>
            </w:ins>
          </w:p>
        </w:tc>
        <w:tc>
          <w:tcPr>
            <w:tcW w:w="1843" w:type="dxa"/>
            <w:vAlign w:val="center"/>
            <w:cellIns w:id="3525" w:author="Author Unknown" w:date="2026-07-22T07:47:21"/>
          </w:tcPr>
          <w:p dr:changeType="Insert" dr:pgMarkerChangeType="Insert" dr:originalParagraphIndex="" dr:paragraphIndex="10433">
            <w:pPr>
              <w:tabs>
                <w:tab w:val="left" w:pos="-1440"/>
                <w:tab w:val="left" w:pos="-720"/>
                <w:tab w:val="left" w:pos="720"/>
              </w:tabs>
              <w:suppressAutoHyphens/>
              <w:ind w:left="39"/>
              <w:jc w:val="center"/>
              <w:rPr>
                <w:ins w:id="5134" w:author="Author Unknown" w:date="2026-07-22T07:47:22"/>
                <w:sz w:val="16"/>
                <w:szCs w:val="16"/>
                <w:lang w:val="en-GB"/>
              </w:rPr>
            </w:pPr>
            <w:ins w:id="3524" w:author="Author Unknown" w:date="2026-07-22T07:47:21">
              <w:r>
                <w:rPr>
                  <w:sz w:val="16"/>
                  <w:szCs w:val="16"/>
                  <w:lang w:val="en-GB"/>
                </w:rPr>
                <w:t>up to 0.20%</w:t>
              </w:r>
            </w:ins>
          </w:p>
        </w:tc>
        <w:tc>
          <w:tcPr>
            <w:tcW w:w="1986" w:type="dxa"/>
            <w:vAlign w:val="center"/>
            <w:cellIns w:id="3527" w:author="Author Unknown" w:date="2026-07-22T07:47:21"/>
          </w:tcPr>
          <w:p dr:changeType="Insert" dr:pgMarkerChangeType="Insert" dr:originalParagraphIndex="" dr:paragraphIndex="10434">
            <w:pPr>
              <w:tabs>
                <w:tab w:val="left" w:pos="-1440"/>
                <w:tab w:val="left" w:pos="-720"/>
                <w:tab w:val="left" w:pos="720"/>
              </w:tabs>
              <w:suppressAutoHyphens/>
              <w:ind w:left="39"/>
              <w:jc w:val="center"/>
              <w:rPr>
                <w:ins w:id="5135" w:author="Author Unknown" w:date="2026-07-22T07:47:22"/>
                <w:sz w:val="16"/>
                <w:szCs w:val="16"/>
                <w:lang w:val="en-GB"/>
              </w:rPr>
            </w:pPr>
            <w:ins w:id="3526" w:author="Author Unknown" w:date="2026-07-22T07:47:21">
              <w:r>
                <w:rPr>
                  <w:sz w:val="16"/>
                  <w:szCs w:val="16"/>
                  <w:lang w:val="en-GB"/>
                </w:rPr>
                <w:t>up to 0.40%</w:t>
              </w:r>
            </w:ins>
          </w:p>
        </w:tc>
      </w:tr>
      <w:tr w14:paraId="0CD0E808" w14:textId="566262A2" w:rsidTr="007C4BFB">
        <w:tblPrEx>
          <w:tblW w:w="4204" w:type="pct"/>
          <w:tblInd w:w="-289" w:type="dxa"/>
          <w:tblLayout w:type="fixed"/>
          <w:tblLook w:val="01E0"/>
        </w:tblPrEx>
        <w:trPr>
          <w:trHeight w:val="283"/>
          <w:ins w:id="3528" w:author="Author Unknown" w:date="2026-07-22T07:47:21"/>
        </w:trPr>
        <w:tc>
          <w:tcPr>
            <w:tcW w:w="5109" w:type="dxa"/>
            <w:vAlign w:val="center"/>
            <w:cellIns w:id="3530" w:author="Author Unknown" w:date="2026-07-22T07:47:21"/>
          </w:tcPr>
          <w:p dr:changeType="Insert" dr:pgMarkerChangeType="Insert" dr:originalParagraphIndex="" dr:paragraphIndex="10435">
            <w:pPr>
              <w:tabs>
                <w:tab w:val="left" w:pos="-1440"/>
                <w:tab w:val="left" w:pos="-720"/>
                <w:tab w:val="left" w:pos="142"/>
                <w:tab w:val="left" w:pos="367"/>
                <w:tab w:val="left" w:pos="720"/>
              </w:tabs>
              <w:suppressAutoHyphens/>
              <w:ind w:left="204"/>
              <w:rPr>
                <w:ins w:id="5136" w:author="Author Unknown" w:date="2026-07-22T07:47:22"/>
                <w:sz w:val="16"/>
                <w:szCs w:val="16"/>
                <w:lang w:val="en-GB"/>
              </w:rPr>
            </w:pPr>
            <w:ins w:id="3529" w:author="Author Unknown" w:date="2026-07-22T07:47:21">
              <w:r>
                <w:rPr>
                  <w:sz w:val="16"/>
                  <w:szCs w:val="16"/>
                  <w:lang w:val="en-GB"/>
                </w:rPr>
                <w:t>Franklin U.S. Government Fund</w:t>
              </w:r>
            </w:ins>
          </w:p>
        </w:tc>
        <w:tc>
          <w:tcPr>
            <w:tcW w:w="1843" w:type="dxa"/>
            <w:vAlign w:val="center"/>
            <w:cellIns w:id="3532" w:author="Author Unknown" w:date="2026-07-22T07:47:21"/>
          </w:tcPr>
          <w:p dr:changeType="Insert" dr:pgMarkerChangeType="Insert" dr:originalParagraphIndex="" dr:paragraphIndex="10436">
            <w:pPr>
              <w:tabs>
                <w:tab w:val="left" w:pos="-1440"/>
                <w:tab w:val="left" w:pos="-720"/>
                <w:tab w:val="left" w:pos="720"/>
              </w:tabs>
              <w:suppressAutoHyphens/>
              <w:ind w:left="39"/>
              <w:jc w:val="center"/>
              <w:rPr>
                <w:ins w:id="5137" w:author="Author Unknown" w:date="2026-07-22T07:47:22"/>
                <w:sz w:val="16"/>
                <w:szCs w:val="16"/>
                <w:lang w:val="en-GB"/>
              </w:rPr>
            </w:pPr>
            <w:ins w:id="3531" w:author="Author Unknown" w:date="2026-07-22T07:47:21">
              <w:r>
                <w:rPr>
                  <w:sz w:val="16"/>
                  <w:szCs w:val="16"/>
                  <w:lang w:val="en-GB"/>
                </w:rPr>
                <w:t>up to 0.15%</w:t>
              </w:r>
            </w:ins>
          </w:p>
        </w:tc>
        <w:tc>
          <w:tcPr>
            <w:tcW w:w="1986" w:type="dxa"/>
            <w:vAlign w:val="center"/>
            <w:cellIns w:id="3534" w:author="Author Unknown" w:date="2026-07-22T07:47:21"/>
          </w:tcPr>
          <w:p dr:changeType="Insert" dr:pgMarkerChangeType="Insert" dr:originalParagraphIndex="" dr:paragraphIndex="10437">
            <w:pPr>
              <w:tabs>
                <w:tab w:val="left" w:pos="-1440"/>
                <w:tab w:val="left" w:pos="-720"/>
                <w:tab w:val="left" w:pos="720"/>
              </w:tabs>
              <w:suppressAutoHyphens/>
              <w:ind w:left="39"/>
              <w:jc w:val="center"/>
              <w:rPr>
                <w:ins w:id="5138" w:author="Author Unknown" w:date="2026-07-22T07:47:22"/>
                <w:sz w:val="16"/>
                <w:szCs w:val="16"/>
                <w:lang w:val="en-GB"/>
              </w:rPr>
            </w:pPr>
            <w:ins w:id="3533" w:author="Author Unknown" w:date="2026-07-22T07:47:21">
              <w:r>
                <w:rPr>
                  <w:sz w:val="16"/>
                  <w:szCs w:val="16"/>
                  <w:lang w:val="en-GB"/>
                </w:rPr>
                <w:t>up to 0.70%</w:t>
              </w:r>
            </w:ins>
          </w:p>
        </w:tc>
      </w:tr>
      <w:tr w14:paraId="10D68B9C" w14:textId="595976D8" w:rsidTr="007C4BFB">
        <w:tblPrEx>
          <w:tblW w:w="4204" w:type="pct"/>
          <w:tblInd w:w="-289" w:type="dxa"/>
          <w:tblLayout w:type="fixed"/>
          <w:tblLook w:val="01E0"/>
        </w:tblPrEx>
        <w:trPr>
          <w:trHeight w:val="283"/>
          <w:ins w:id="3535" w:author="Author Unknown" w:date="2026-07-22T07:47:21"/>
        </w:trPr>
        <w:tc>
          <w:tcPr>
            <w:tcW w:w="5109" w:type="dxa"/>
            <w:vAlign w:val="center"/>
            <w:cellIns w:id="3537" w:author="Author Unknown" w:date="2026-07-22T07:47:21"/>
          </w:tcPr>
          <w:p dr:changeType="Insert" dr:pgMarkerChangeType="Insert" dr:originalParagraphIndex="" dr:paragraphIndex="10438">
            <w:pPr>
              <w:tabs>
                <w:tab w:val="left" w:pos="-1440"/>
                <w:tab w:val="left" w:pos="-720"/>
                <w:tab w:val="left" w:pos="142"/>
                <w:tab w:val="left" w:pos="367"/>
                <w:tab w:val="left" w:pos="720"/>
              </w:tabs>
              <w:suppressAutoHyphens/>
              <w:ind w:left="204"/>
              <w:rPr>
                <w:ins w:id="5139" w:author="Author Unknown" w:date="2026-07-22T07:47:22"/>
                <w:sz w:val="16"/>
                <w:szCs w:val="16"/>
                <w:lang w:val="en-GB"/>
              </w:rPr>
            </w:pPr>
            <w:ins w:id="3536" w:author="Author Unknown" w:date="2026-07-22T07:47:21">
              <w:r>
                <w:rPr>
                  <w:sz w:val="16"/>
                  <w:szCs w:val="16"/>
                  <w:lang w:val="en-GB"/>
                </w:rPr>
                <w:t xml:space="preserve">Franklin U.S. </w:t>
              </w:r>
              <w:r>
                <w:rPr>
                  <w:rStyle w:val="DeltaViewInsertion"/>
                  <w:color w:val="auto"/>
                  <w:sz w:val="16"/>
                  <w:szCs w:val="16"/>
                  <w:u w:val="none"/>
                  <w:lang w:val="en-GB"/>
                </w:rPr>
                <w:t>Low Duration</w:t>
              </w:r>
              <w:r>
                <w:rPr>
                  <w:sz w:val="16"/>
                  <w:szCs w:val="16"/>
                  <w:lang w:val="en-GB"/>
                </w:rPr>
                <w:t xml:space="preserve"> Fund</w:t>
              </w:r>
            </w:ins>
          </w:p>
        </w:tc>
        <w:tc>
          <w:tcPr>
            <w:tcW w:w="1843" w:type="dxa"/>
            <w:vAlign w:val="center"/>
            <w:cellIns w:id="3539" w:author="Author Unknown" w:date="2026-07-22T07:47:21"/>
          </w:tcPr>
          <w:p dr:changeType="Insert" dr:pgMarkerChangeType="Insert" dr:originalParagraphIndex="" dr:paragraphIndex="10439">
            <w:pPr>
              <w:tabs>
                <w:tab w:val="left" w:pos="-1440"/>
                <w:tab w:val="left" w:pos="-720"/>
                <w:tab w:val="left" w:pos="720"/>
              </w:tabs>
              <w:suppressAutoHyphens/>
              <w:ind w:left="39"/>
              <w:jc w:val="center"/>
              <w:rPr>
                <w:ins w:id="5140" w:author="Author Unknown" w:date="2026-07-22T07:47:22"/>
                <w:sz w:val="16"/>
                <w:szCs w:val="16"/>
                <w:lang w:val="en-GB"/>
              </w:rPr>
            </w:pPr>
            <w:ins w:id="3538" w:author="Author Unknown" w:date="2026-07-22T07:47:21">
              <w:r>
                <w:rPr>
                  <w:sz w:val="16"/>
                  <w:szCs w:val="16"/>
                  <w:lang w:val="en-GB"/>
                </w:rPr>
                <w:t>up to 0.40%</w:t>
              </w:r>
            </w:ins>
          </w:p>
        </w:tc>
        <w:tc>
          <w:tcPr>
            <w:tcW w:w="1986" w:type="dxa"/>
            <w:vAlign w:val="center"/>
            <w:cellIns w:id="3541" w:author="Author Unknown" w:date="2026-07-22T07:47:21"/>
          </w:tcPr>
          <w:p dr:changeType="Insert" dr:pgMarkerChangeType="Insert" dr:originalParagraphIndex="" dr:paragraphIndex="10440">
            <w:pPr>
              <w:tabs>
                <w:tab w:val="left" w:pos="-1440"/>
                <w:tab w:val="left" w:pos="-720"/>
                <w:tab w:val="left" w:pos="720"/>
              </w:tabs>
              <w:suppressAutoHyphens/>
              <w:ind w:left="39"/>
              <w:jc w:val="center"/>
              <w:rPr>
                <w:ins w:id="5141" w:author="Author Unknown" w:date="2026-07-22T07:47:22"/>
                <w:sz w:val="16"/>
                <w:szCs w:val="16"/>
                <w:lang w:val="en-GB"/>
              </w:rPr>
            </w:pPr>
            <w:ins w:id="3540" w:author="Author Unknown" w:date="2026-07-22T07:47:21">
              <w:r>
                <w:rPr>
                  <w:sz w:val="16"/>
                  <w:szCs w:val="16"/>
                  <w:lang w:val="en-GB"/>
                </w:rPr>
                <w:t>up to 0.50%</w:t>
              </w:r>
            </w:ins>
          </w:p>
        </w:tc>
      </w:tr>
      <w:tr w14:paraId="12303597" w14:textId="134C0BC6" w:rsidTr="007C4BFB">
        <w:tblPrEx>
          <w:tblW w:w="4204" w:type="pct"/>
          <w:tblInd w:w="-289" w:type="dxa"/>
          <w:tblLayout w:type="fixed"/>
          <w:tblLook w:val="01E0"/>
        </w:tblPrEx>
        <w:trPr>
          <w:trHeight w:val="283"/>
          <w:ins w:id="3542" w:author="Author Unknown" w:date="2026-07-22T07:47:21"/>
        </w:trPr>
        <w:tc>
          <w:tcPr>
            <w:tcW w:w="5109" w:type="dxa"/>
            <w:vAlign w:val="center"/>
            <w:cellIns w:id="3544" w:author="Author Unknown" w:date="2026-07-22T07:47:21"/>
          </w:tcPr>
          <w:p dr:changeType="Insert" dr:pgMarkerChangeType="Insert" dr:originalParagraphIndex="" dr:paragraphIndex="10441">
            <w:pPr>
              <w:tabs>
                <w:tab w:val="left" w:pos="-1440"/>
                <w:tab w:val="left" w:pos="-720"/>
                <w:tab w:val="left" w:pos="142"/>
                <w:tab w:val="left" w:pos="367"/>
                <w:tab w:val="left" w:pos="720"/>
              </w:tabs>
              <w:suppressAutoHyphens/>
              <w:ind w:left="204"/>
              <w:rPr>
                <w:ins w:id="5142" w:author="Author Unknown" w:date="2026-07-22T07:47:22"/>
                <w:sz w:val="16"/>
                <w:szCs w:val="16"/>
                <w:lang w:val="en-GB"/>
              </w:rPr>
            </w:pPr>
            <w:ins w:id="3543" w:author="Author Unknown" w:date="2026-07-22T07:47:21">
              <w:r>
                <w:rPr>
                  <w:sz w:val="16"/>
                  <w:szCs w:val="16"/>
                  <w:lang w:val="en-GB"/>
                </w:rPr>
                <w:t>Franklin U.S. Opportunities Fund</w:t>
              </w:r>
            </w:ins>
          </w:p>
        </w:tc>
        <w:tc>
          <w:tcPr>
            <w:tcW w:w="1843" w:type="dxa"/>
            <w:vAlign w:val="center"/>
            <w:cellIns w:id="3546" w:author="Author Unknown" w:date="2026-07-22T07:47:21"/>
          </w:tcPr>
          <w:p dr:changeType="Insert" dr:pgMarkerChangeType="Insert" dr:originalParagraphIndex="" dr:paragraphIndex="10442">
            <w:pPr>
              <w:tabs>
                <w:tab w:val="left" w:pos="-1440"/>
                <w:tab w:val="left" w:pos="-720"/>
                <w:tab w:val="left" w:pos="720"/>
              </w:tabs>
              <w:suppressAutoHyphens/>
              <w:ind w:left="39"/>
              <w:jc w:val="center"/>
              <w:rPr>
                <w:ins w:id="5143" w:author="Author Unknown" w:date="2026-07-22T07:47:22"/>
                <w:sz w:val="16"/>
                <w:szCs w:val="16"/>
                <w:lang w:val="en-GB"/>
              </w:rPr>
            </w:pPr>
            <w:ins w:id="3545" w:author="Author Unknown" w:date="2026-07-22T07:47:21">
              <w:r>
                <w:rPr>
                  <w:sz w:val="16"/>
                  <w:szCs w:val="16"/>
                  <w:lang w:val="en-GB"/>
                </w:rPr>
                <w:t>up to 0.60%</w:t>
              </w:r>
            </w:ins>
          </w:p>
        </w:tc>
        <w:tc>
          <w:tcPr>
            <w:tcW w:w="1986" w:type="dxa"/>
            <w:vAlign w:val="center"/>
            <w:cellIns w:id="3548" w:author="Author Unknown" w:date="2026-07-22T07:47:21"/>
          </w:tcPr>
          <w:p dr:changeType="Insert" dr:pgMarkerChangeType="Insert" dr:originalParagraphIndex="" dr:paragraphIndex="10443">
            <w:pPr>
              <w:tabs>
                <w:tab w:val="left" w:pos="-1440"/>
                <w:tab w:val="left" w:pos="-720"/>
                <w:tab w:val="left" w:pos="720"/>
              </w:tabs>
              <w:suppressAutoHyphens/>
              <w:ind w:left="39"/>
              <w:jc w:val="center"/>
              <w:rPr>
                <w:ins w:id="5144" w:author="Author Unknown" w:date="2026-07-22T07:47:22"/>
                <w:sz w:val="16"/>
                <w:szCs w:val="16"/>
                <w:lang w:val="en-GB"/>
              </w:rPr>
            </w:pPr>
            <w:ins w:id="3547" w:author="Author Unknown" w:date="2026-07-22T07:47:21">
              <w:r>
                <w:rPr>
                  <w:sz w:val="16"/>
                  <w:szCs w:val="16"/>
                  <w:lang w:val="en-GB"/>
                </w:rPr>
                <w:t>up to 1.50%</w:t>
              </w:r>
            </w:ins>
          </w:p>
        </w:tc>
      </w:tr>
      <w:tr w14:paraId="3CCB47DD" w14:textId="353952E0" w:rsidTr="007C4BFB">
        <w:tblPrEx>
          <w:tblW w:w="4204" w:type="pct"/>
          <w:tblInd w:w="-289" w:type="dxa"/>
          <w:tblLayout w:type="fixed"/>
          <w:tblLook w:val="01E0"/>
        </w:tblPrEx>
        <w:trPr>
          <w:trHeight w:val="283"/>
          <w:ins w:id="3549" w:author="Author Unknown" w:date="2026-07-22T07:47:21"/>
        </w:trPr>
        <w:tc>
          <w:tcPr>
            <w:tcW w:w="5109" w:type="dxa"/>
            <w:vAlign w:val="center"/>
            <w:cellIns w:id="3551" w:author="Author Unknown" w:date="2026-07-22T07:47:21"/>
          </w:tcPr>
          <w:p dr:changeType="Insert" dr:pgMarkerChangeType="Insert" dr:originalParagraphIndex="" dr:paragraphIndex="10444">
            <w:pPr>
              <w:tabs>
                <w:tab w:val="left" w:pos="-1440"/>
                <w:tab w:val="left" w:pos="-720"/>
                <w:tab w:val="left" w:pos="142"/>
                <w:tab w:val="left" w:pos="367"/>
                <w:tab w:val="left" w:pos="720"/>
              </w:tabs>
              <w:suppressAutoHyphens/>
              <w:ind w:left="204"/>
              <w:rPr>
                <w:ins w:id="5145" w:author="Author Unknown" w:date="2026-07-22T07:47:22"/>
                <w:sz w:val="16"/>
                <w:szCs w:val="16"/>
                <w:lang w:val="en-GB"/>
              </w:rPr>
            </w:pPr>
            <w:ins w:id="3550" w:author="Author Unknown" w:date="2026-07-22T07:47:21">
              <w:r>
                <w:rPr>
                  <w:sz w:val="16"/>
                  <w:szCs w:val="16"/>
                  <w:lang w:val="en-GB"/>
                </w:rPr>
                <w:t>ClearBridge</w:t>
              </w:r>
              <w:r>
                <w:rPr>
                  <w:sz w:val="16"/>
                  <w:szCs w:val="16"/>
                  <w:lang w:val="en-GB"/>
                </w:rPr>
                <w:t xml:space="preserve"> UK Equity Income Fund </w:t>
              </w:r>
            </w:ins>
          </w:p>
        </w:tc>
        <w:tc>
          <w:tcPr>
            <w:tcW w:w="1843" w:type="dxa"/>
            <w:vAlign w:val="center"/>
            <w:cellIns w:id="3553" w:author="Author Unknown" w:date="2026-07-22T07:47:21"/>
          </w:tcPr>
          <w:p dr:changeType="Insert" dr:pgMarkerChangeType="Insert" dr:originalParagraphIndex="" dr:paragraphIndex="10445">
            <w:pPr>
              <w:tabs>
                <w:tab w:val="left" w:pos="-1440"/>
                <w:tab w:val="left" w:pos="-720"/>
                <w:tab w:val="left" w:pos="720"/>
              </w:tabs>
              <w:suppressAutoHyphens/>
              <w:ind w:left="39"/>
              <w:jc w:val="center"/>
              <w:rPr>
                <w:ins w:id="5146" w:author="Author Unknown" w:date="2026-07-22T07:47:22"/>
                <w:sz w:val="16"/>
                <w:szCs w:val="16"/>
                <w:lang w:val="en-GB"/>
              </w:rPr>
            </w:pPr>
            <w:ins w:id="3552" w:author="Author Unknown" w:date="2026-07-22T07:47:21">
              <w:r>
                <w:rPr>
                  <w:sz w:val="16"/>
                  <w:szCs w:val="16"/>
                  <w:lang w:val="en-GB"/>
                </w:rPr>
                <w:t>up to 0.45%</w:t>
              </w:r>
            </w:ins>
          </w:p>
        </w:tc>
        <w:tc>
          <w:tcPr>
            <w:tcW w:w="1986" w:type="dxa"/>
            <w:vAlign w:val="center"/>
            <w:cellIns w:id="3555" w:author="Author Unknown" w:date="2026-07-22T07:47:21"/>
          </w:tcPr>
          <w:p dr:changeType="Insert" dr:pgMarkerChangeType="Insert" dr:originalParagraphIndex="" dr:paragraphIndex="10446">
            <w:pPr>
              <w:tabs>
                <w:tab w:val="left" w:pos="-1440"/>
                <w:tab w:val="left" w:pos="-720"/>
                <w:tab w:val="left" w:pos="720"/>
              </w:tabs>
              <w:suppressAutoHyphens/>
              <w:ind w:left="39"/>
              <w:jc w:val="center"/>
              <w:rPr>
                <w:ins w:id="5147" w:author="Author Unknown" w:date="2026-07-22T07:47:22"/>
                <w:sz w:val="16"/>
                <w:szCs w:val="16"/>
                <w:lang w:val="en-GB"/>
              </w:rPr>
            </w:pPr>
            <w:ins w:id="3554" w:author="Author Unknown" w:date="2026-07-22T07:47:21">
              <w:r>
                <w:rPr>
                  <w:sz w:val="16"/>
                  <w:szCs w:val="16"/>
                  <w:lang w:val="en-GB"/>
                </w:rPr>
                <w:t>up to 1.50%</w:t>
              </w:r>
            </w:ins>
          </w:p>
        </w:tc>
      </w:tr>
      <w:tr w14:paraId="4DEB89C7" w14:textId="743D46E3" w:rsidTr="007C4BFB">
        <w:tblPrEx>
          <w:tblW w:w="4204" w:type="pct"/>
          <w:tblInd w:w="-289" w:type="dxa"/>
          <w:tblLayout w:type="fixed"/>
          <w:tblLook w:val="01E0"/>
        </w:tblPrEx>
        <w:trPr>
          <w:trHeight w:val="283"/>
          <w:ins w:id="3556" w:author="Author Unknown" w:date="2026-07-22T07:47:21"/>
        </w:trPr>
        <w:tc>
          <w:tcPr>
            <w:tcW w:w="5109" w:type="dxa"/>
            <w:vAlign w:val="center"/>
            <w:cellIns w:id="3558" w:author="Author Unknown" w:date="2026-07-22T07:47:21"/>
          </w:tcPr>
          <w:p dr:changeType="Insert" dr:pgMarkerChangeType="Insert" dr:originalParagraphIndex="" dr:paragraphIndex="10447">
            <w:pPr>
              <w:tabs>
                <w:tab w:val="left" w:pos="-1440"/>
                <w:tab w:val="left" w:pos="-720"/>
                <w:tab w:val="left" w:pos="142"/>
                <w:tab w:val="left" w:pos="367"/>
                <w:tab w:val="left" w:pos="720"/>
              </w:tabs>
              <w:suppressAutoHyphens/>
              <w:ind w:left="204"/>
              <w:rPr>
                <w:ins w:id="5148" w:author="Author Unknown" w:date="2026-07-22T07:47:22"/>
                <w:rStyle w:val="DeltaViewInsertion"/>
                <w:color w:val="auto"/>
                <w:sz w:val="16"/>
                <w:szCs w:val="16"/>
                <w:u w:val="none"/>
                <w:lang w:val="en-GB"/>
              </w:rPr>
            </w:pPr>
            <w:ins w:id="3557" w:author="Author Unknown" w:date="2026-07-22T07:47:21">
              <w:r>
                <w:rPr>
                  <w:sz w:val="16"/>
                  <w:szCs w:val="16"/>
                  <w:lang w:val="en-GB"/>
                </w:rPr>
                <w:t>Templeton All China Equity Fund</w:t>
              </w:r>
            </w:ins>
          </w:p>
        </w:tc>
        <w:tc>
          <w:tcPr>
            <w:tcW w:w="1843" w:type="dxa"/>
            <w:vAlign w:val="center"/>
            <w:cellIns w:id="3560" w:author="Author Unknown" w:date="2026-07-22T07:47:21"/>
          </w:tcPr>
          <w:p dr:changeType="Insert" dr:pgMarkerChangeType="Insert" dr:originalParagraphIndex="" dr:paragraphIndex="10448">
            <w:pPr>
              <w:tabs>
                <w:tab w:val="left" w:pos="-1440"/>
                <w:tab w:val="left" w:pos="-720"/>
                <w:tab w:val="left" w:pos="720"/>
              </w:tabs>
              <w:suppressAutoHyphens/>
              <w:ind w:left="39"/>
              <w:jc w:val="center"/>
              <w:rPr>
                <w:ins w:id="5149" w:author="Author Unknown" w:date="2026-07-22T07:47:22"/>
                <w:sz w:val="16"/>
                <w:szCs w:val="16"/>
                <w:lang w:val="en-GB"/>
              </w:rPr>
            </w:pPr>
            <w:ins w:id="3559" w:author="Author Unknown" w:date="2026-07-22T07:47:21">
              <w:r>
                <w:rPr>
                  <w:sz w:val="16"/>
                  <w:szCs w:val="16"/>
                  <w:lang w:val="en-GB"/>
                </w:rPr>
                <w:t>up to 1.00%</w:t>
              </w:r>
            </w:ins>
          </w:p>
        </w:tc>
        <w:tc>
          <w:tcPr>
            <w:tcW w:w="1986" w:type="dxa"/>
            <w:vAlign w:val="center"/>
            <w:cellIns w:id="3562" w:author="Author Unknown" w:date="2026-07-22T07:47:21"/>
          </w:tcPr>
          <w:p dr:changeType="Insert" dr:pgMarkerChangeType="Insert" dr:originalParagraphIndex="" dr:paragraphIndex="10449">
            <w:pPr>
              <w:tabs>
                <w:tab w:val="left" w:pos="-1440"/>
                <w:tab w:val="left" w:pos="-720"/>
                <w:tab w:val="left" w:pos="720"/>
              </w:tabs>
              <w:suppressAutoHyphens/>
              <w:ind w:left="39"/>
              <w:jc w:val="center"/>
              <w:rPr>
                <w:ins w:id="5150" w:author="Author Unknown" w:date="2026-07-22T07:47:22"/>
                <w:sz w:val="16"/>
                <w:szCs w:val="16"/>
                <w:lang w:val="en-GB"/>
              </w:rPr>
            </w:pPr>
            <w:ins w:id="3561" w:author="Author Unknown" w:date="2026-07-22T07:47:21">
              <w:r>
                <w:rPr>
                  <w:sz w:val="16"/>
                  <w:szCs w:val="16"/>
                  <w:lang w:val="en-GB"/>
                </w:rPr>
                <w:t>up to 1.65%</w:t>
              </w:r>
            </w:ins>
          </w:p>
        </w:tc>
      </w:tr>
      <w:tr w14:paraId="735AA1B5" w14:textId="07E87FFA" w:rsidTr="007C4BFB">
        <w:tblPrEx>
          <w:tblW w:w="4204" w:type="pct"/>
          <w:tblInd w:w="-289" w:type="dxa"/>
          <w:tblLayout w:type="fixed"/>
          <w:tblLook w:val="01E0"/>
        </w:tblPrEx>
        <w:trPr>
          <w:trHeight w:val="283"/>
          <w:ins w:id="3563" w:author="Author Unknown" w:date="2026-07-22T07:47:21"/>
        </w:trPr>
        <w:tc>
          <w:tcPr>
            <w:tcW w:w="5109" w:type="dxa"/>
            <w:vAlign w:val="center"/>
            <w:cellIns w:id="3565" w:author="Author Unknown" w:date="2026-07-22T07:47:21"/>
          </w:tcPr>
          <w:p dr:changeType="Insert" dr:pgMarkerChangeType="Insert" dr:originalParagraphIndex="" dr:paragraphIndex="10450">
            <w:pPr>
              <w:tabs>
                <w:tab w:val="left" w:pos="-1440"/>
                <w:tab w:val="left" w:pos="-720"/>
                <w:tab w:val="left" w:pos="142"/>
                <w:tab w:val="left" w:pos="367"/>
                <w:tab w:val="left" w:pos="720"/>
              </w:tabs>
              <w:suppressAutoHyphens/>
              <w:ind w:left="204"/>
              <w:rPr>
                <w:ins w:id="5151" w:author="Author Unknown" w:date="2026-07-22T07:47:22"/>
                <w:rStyle w:val="DeltaViewInsertion"/>
                <w:color w:val="auto"/>
                <w:sz w:val="16"/>
                <w:szCs w:val="16"/>
                <w:u w:val="none"/>
                <w:lang w:val="en-GB"/>
              </w:rPr>
            </w:pPr>
            <w:ins w:id="3564" w:author="Author Unknown" w:date="2026-07-22T07:47:21">
              <w:r>
                <w:rPr>
                  <w:rStyle w:val="DeltaViewInsertion"/>
                  <w:color w:val="auto"/>
                  <w:sz w:val="16"/>
                  <w:szCs w:val="16"/>
                  <w:u w:val="none"/>
                  <w:lang w:val="en-GB"/>
                </w:rPr>
                <w:t>Templeton Asia</w:t>
              </w:r>
              <w:r>
                <w:rPr>
                  <w:sz w:val="16"/>
                  <w:szCs w:val="16"/>
                  <w:lang w:val="en-GB"/>
                </w:rPr>
                <w:t xml:space="preserve"> Dynamic Risk-Managed</w:t>
              </w:r>
              <w:r>
                <w:rPr>
                  <w:rStyle w:val="DeltaViewInsertion"/>
                  <w:color w:val="auto"/>
                  <w:sz w:val="16"/>
                  <w:szCs w:val="16"/>
                  <w:u w:val="none"/>
                  <w:lang w:val="en-GB"/>
                </w:rPr>
                <w:t xml:space="preserve"> Equity Fund</w:t>
              </w:r>
            </w:ins>
          </w:p>
        </w:tc>
        <w:tc>
          <w:tcPr>
            <w:tcW w:w="1843" w:type="dxa"/>
            <w:vAlign w:val="center"/>
            <w:cellIns w:id="3567" w:author="Author Unknown" w:date="2026-07-22T07:47:21"/>
          </w:tcPr>
          <w:p dr:changeType="Insert" dr:pgMarkerChangeType="Insert" dr:originalParagraphIndex="" dr:paragraphIndex="10451">
            <w:pPr>
              <w:tabs>
                <w:tab w:val="left" w:pos="-1440"/>
                <w:tab w:val="left" w:pos="-720"/>
                <w:tab w:val="left" w:pos="720"/>
              </w:tabs>
              <w:suppressAutoHyphens/>
              <w:ind w:left="39"/>
              <w:jc w:val="center"/>
              <w:rPr>
                <w:ins w:id="5152" w:author="Author Unknown" w:date="2026-07-22T07:47:22"/>
                <w:sz w:val="16"/>
                <w:szCs w:val="16"/>
                <w:lang w:val="en-GB"/>
              </w:rPr>
            </w:pPr>
            <w:ins w:id="3566" w:author="Author Unknown" w:date="2026-07-22T07:47:21">
              <w:r>
                <w:rPr>
                  <w:sz w:val="16"/>
                  <w:szCs w:val="16"/>
                  <w:lang w:val="en-GB"/>
                </w:rPr>
                <w:t>up to 0.80%</w:t>
              </w:r>
            </w:ins>
          </w:p>
        </w:tc>
        <w:tc>
          <w:tcPr>
            <w:tcW w:w="1986" w:type="dxa"/>
            <w:vAlign w:val="center"/>
            <w:cellIns w:id="3569" w:author="Author Unknown" w:date="2026-07-22T07:47:21"/>
          </w:tcPr>
          <w:p dr:changeType="Insert" dr:pgMarkerChangeType="Insert" dr:originalParagraphIndex="" dr:paragraphIndex="10452">
            <w:pPr>
              <w:tabs>
                <w:tab w:val="left" w:pos="-1440"/>
                <w:tab w:val="left" w:pos="-720"/>
                <w:tab w:val="left" w:pos="720"/>
              </w:tabs>
              <w:suppressAutoHyphens/>
              <w:ind w:left="39"/>
              <w:jc w:val="center"/>
              <w:rPr>
                <w:ins w:id="5153" w:author="Author Unknown" w:date="2026-07-22T07:47:22"/>
                <w:sz w:val="16"/>
                <w:szCs w:val="16"/>
                <w:lang w:val="en-GB"/>
              </w:rPr>
            </w:pPr>
            <w:ins w:id="3568" w:author="Author Unknown" w:date="2026-07-22T07:47:21">
              <w:r>
                <w:rPr>
                  <w:sz w:val="16"/>
                  <w:szCs w:val="16"/>
                  <w:lang w:val="en-GB"/>
                </w:rPr>
                <w:t xml:space="preserve">up to </w:t>
              </w:r>
              <w:r>
                <w:rPr>
                  <w:rStyle w:val="DeltaViewInsertion"/>
                  <w:color w:val="auto"/>
                  <w:sz w:val="16"/>
                  <w:szCs w:val="16"/>
                  <w:u w:val="none"/>
                  <w:lang w:val="en-GB"/>
                </w:rPr>
                <w:t>1.60%</w:t>
              </w:r>
            </w:ins>
          </w:p>
        </w:tc>
      </w:tr>
      <w:tr w14:paraId="0E1B7947" w14:textId="566DAD3C" w:rsidTr="007C4BFB">
        <w:tblPrEx>
          <w:tblW w:w="4204" w:type="pct"/>
          <w:tblInd w:w="-289" w:type="dxa"/>
          <w:tblLayout w:type="fixed"/>
          <w:tblLook w:val="01E0"/>
        </w:tblPrEx>
        <w:trPr>
          <w:trHeight w:val="283"/>
          <w:ins w:id="3570" w:author="Author Unknown" w:date="2026-07-22T07:47:21"/>
        </w:trPr>
        <w:tc>
          <w:tcPr>
            <w:tcW w:w="5109" w:type="dxa"/>
            <w:vAlign w:val="center"/>
            <w:cellIns w:id="3572" w:author="Author Unknown" w:date="2026-07-22T07:47:21"/>
          </w:tcPr>
          <w:p dr:changeType="Insert" dr:pgMarkerChangeType="Insert" dr:originalParagraphIndex="" dr:paragraphIndex="10453">
            <w:pPr>
              <w:tabs>
                <w:tab w:val="left" w:pos="-1440"/>
                <w:tab w:val="left" w:pos="-720"/>
                <w:tab w:val="left" w:pos="142"/>
                <w:tab w:val="left" w:pos="367"/>
                <w:tab w:val="left" w:pos="720"/>
              </w:tabs>
              <w:suppressAutoHyphens/>
              <w:ind w:left="204"/>
              <w:rPr>
                <w:ins w:id="5154" w:author="Author Unknown" w:date="2026-07-22T07:47:22"/>
                <w:sz w:val="16"/>
                <w:szCs w:val="16"/>
                <w:lang w:val="en-GB"/>
              </w:rPr>
            </w:pPr>
            <w:ins w:id="3571" w:author="Author Unknown" w:date="2026-07-22T07:47:21">
              <w:r>
                <w:rPr>
                  <w:rStyle w:val="DeltaViewInsertion"/>
                  <w:color w:val="auto"/>
                  <w:sz w:val="16"/>
                  <w:szCs w:val="16"/>
                  <w:u w:val="none"/>
                  <w:lang w:val="en-GB"/>
                </w:rPr>
                <w:t>Templeton Asian Bond Fund</w:t>
              </w:r>
            </w:ins>
          </w:p>
        </w:tc>
        <w:tc>
          <w:tcPr>
            <w:tcW w:w="1843" w:type="dxa"/>
            <w:vAlign w:val="center"/>
            <w:cellIns w:id="3574" w:author="Author Unknown" w:date="2026-07-22T07:47:21"/>
          </w:tcPr>
          <w:p dr:changeType="Insert" dr:pgMarkerChangeType="Insert" dr:originalParagraphIndex="" dr:paragraphIndex="10454">
            <w:pPr>
              <w:tabs>
                <w:tab w:val="left" w:pos="-1440"/>
                <w:tab w:val="left" w:pos="-720"/>
                <w:tab w:val="left" w:pos="720"/>
              </w:tabs>
              <w:suppressAutoHyphens/>
              <w:ind w:left="39"/>
              <w:jc w:val="center"/>
              <w:rPr>
                <w:ins w:id="5155" w:author="Author Unknown" w:date="2026-07-22T07:47:22"/>
                <w:sz w:val="16"/>
                <w:szCs w:val="16"/>
                <w:lang w:val="en-GB"/>
              </w:rPr>
            </w:pPr>
            <w:ins w:id="3573" w:author="Author Unknown" w:date="2026-07-22T07:47:21">
              <w:r>
                <w:rPr>
                  <w:sz w:val="16"/>
                  <w:szCs w:val="16"/>
                  <w:lang w:val="en-GB"/>
                </w:rPr>
                <w:t>up to 0.55%</w:t>
              </w:r>
            </w:ins>
          </w:p>
        </w:tc>
        <w:tc>
          <w:tcPr>
            <w:tcW w:w="1986" w:type="dxa"/>
            <w:vAlign w:val="center"/>
            <w:cellIns w:id="3576" w:author="Author Unknown" w:date="2026-07-22T07:47:21"/>
          </w:tcPr>
          <w:p dr:changeType="Insert" dr:pgMarkerChangeType="Insert" dr:originalParagraphIndex="" dr:paragraphIndex="10455">
            <w:pPr>
              <w:tabs>
                <w:tab w:val="left" w:pos="-1440"/>
                <w:tab w:val="left" w:pos="-720"/>
                <w:tab w:val="left" w:pos="720"/>
              </w:tabs>
              <w:suppressAutoHyphens/>
              <w:ind w:left="39"/>
              <w:jc w:val="center"/>
              <w:rPr>
                <w:ins w:id="5156" w:author="Author Unknown" w:date="2026-07-22T07:47:22"/>
                <w:sz w:val="16"/>
                <w:szCs w:val="16"/>
                <w:lang w:val="en-GB"/>
              </w:rPr>
            </w:pPr>
            <w:ins w:id="3575" w:author="Author Unknown" w:date="2026-07-22T07:47:21">
              <w:r>
                <w:rPr>
                  <w:sz w:val="16"/>
                  <w:szCs w:val="16"/>
                  <w:lang w:val="en-GB"/>
                </w:rPr>
                <w:t xml:space="preserve">up to </w:t>
              </w:r>
              <w:r>
                <w:rPr>
                  <w:rStyle w:val="DeltaViewInsertion"/>
                  <w:color w:val="auto"/>
                  <w:sz w:val="16"/>
                  <w:szCs w:val="16"/>
                  <w:u w:val="none"/>
                  <w:lang w:val="en-GB"/>
                </w:rPr>
                <w:t>1.05%</w:t>
              </w:r>
            </w:ins>
          </w:p>
        </w:tc>
      </w:tr>
      <w:tr w14:paraId="55423F4C" w14:textId="0D877505" w:rsidTr="007C4BFB">
        <w:tblPrEx>
          <w:tblW w:w="4204" w:type="pct"/>
          <w:tblInd w:w="-289" w:type="dxa"/>
          <w:tblLayout w:type="fixed"/>
          <w:tblLook w:val="01E0"/>
        </w:tblPrEx>
        <w:trPr>
          <w:trHeight w:val="283"/>
          <w:ins w:id="3577" w:author="Author Unknown" w:date="2026-07-22T07:47:21"/>
        </w:trPr>
        <w:tc>
          <w:tcPr>
            <w:tcW w:w="5109" w:type="dxa"/>
            <w:vAlign w:val="center"/>
            <w:cellIns w:id="3579" w:author="Author Unknown" w:date="2026-07-22T07:47:21"/>
          </w:tcPr>
          <w:p dr:changeType="Insert" dr:pgMarkerChangeType="Insert" dr:originalParagraphIndex="" dr:paragraphIndex="10456">
            <w:pPr>
              <w:tabs>
                <w:tab w:val="left" w:pos="-1440"/>
                <w:tab w:val="left" w:pos="-720"/>
                <w:tab w:val="left" w:pos="142"/>
                <w:tab w:val="left" w:pos="367"/>
                <w:tab w:val="left" w:pos="720"/>
              </w:tabs>
              <w:suppressAutoHyphens/>
              <w:ind w:left="204"/>
              <w:rPr>
                <w:ins w:id="5157" w:author="Author Unknown" w:date="2026-07-22T07:47:22"/>
                <w:sz w:val="16"/>
                <w:szCs w:val="16"/>
                <w:lang w:val="en-GB"/>
              </w:rPr>
            </w:pPr>
            <w:ins w:id="3578" w:author="Author Unknown" w:date="2026-07-22T07:47:21">
              <w:r>
                <w:rPr>
                  <w:sz w:val="16"/>
                  <w:szCs w:val="16"/>
                  <w:lang w:val="en-GB"/>
                </w:rPr>
                <w:t>Templeton Asian Growth Fund</w:t>
              </w:r>
            </w:ins>
          </w:p>
        </w:tc>
        <w:tc>
          <w:tcPr>
            <w:tcW w:w="1843" w:type="dxa"/>
            <w:vAlign w:val="center"/>
            <w:cellIns w:id="3581" w:author="Author Unknown" w:date="2026-07-22T07:47:21"/>
          </w:tcPr>
          <w:p dr:changeType="Insert" dr:pgMarkerChangeType="Insert" dr:originalParagraphIndex="" dr:paragraphIndex="10457">
            <w:pPr>
              <w:tabs>
                <w:tab w:val="left" w:pos="-1440"/>
                <w:tab w:val="left" w:pos="-720"/>
                <w:tab w:val="left" w:pos="720"/>
              </w:tabs>
              <w:suppressAutoHyphens/>
              <w:ind w:left="39"/>
              <w:jc w:val="center"/>
              <w:rPr>
                <w:ins w:id="5158" w:author="Author Unknown" w:date="2026-07-22T07:47:22"/>
                <w:sz w:val="16"/>
                <w:szCs w:val="16"/>
                <w:lang w:val="en-GB"/>
              </w:rPr>
            </w:pPr>
            <w:ins w:id="3580" w:author="Author Unknown" w:date="2026-07-22T07:47:21">
              <w:r>
                <w:rPr>
                  <w:sz w:val="16"/>
                  <w:szCs w:val="16"/>
                  <w:lang w:val="en-GB"/>
                </w:rPr>
                <w:t>up to 0.90%</w:t>
              </w:r>
            </w:ins>
          </w:p>
        </w:tc>
        <w:tc>
          <w:tcPr>
            <w:tcW w:w="1986" w:type="dxa"/>
            <w:vAlign w:val="center"/>
            <w:cellIns w:id="3583" w:author="Author Unknown" w:date="2026-07-22T07:47:21"/>
          </w:tcPr>
          <w:p dr:changeType="Insert" dr:pgMarkerChangeType="Insert" dr:originalParagraphIndex="" dr:paragraphIndex="10458">
            <w:pPr>
              <w:tabs>
                <w:tab w:val="left" w:pos="-1440"/>
                <w:tab w:val="left" w:pos="-720"/>
                <w:tab w:val="left" w:pos="720"/>
              </w:tabs>
              <w:suppressAutoHyphens/>
              <w:ind w:left="39"/>
              <w:jc w:val="center"/>
              <w:rPr>
                <w:ins w:id="5159" w:author="Author Unknown" w:date="2026-07-22T07:47:22"/>
                <w:sz w:val="16"/>
                <w:szCs w:val="16"/>
                <w:lang w:val="en-GB"/>
              </w:rPr>
            </w:pPr>
            <w:ins w:id="3582" w:author="Author Unknown" w:date="2026-07-22T07:47:21">
              <w:r>
                <w:rPr>
                  <w:sz w:val="16"/>
                  <w:szCs w:val="16"/>
                  <w:lang w:val="en-GB"/>
                </w:rPr>
                <w:t>up to 1.85%</w:t>
              </w:r>
            </w:ins>
          </w:p>
        </w:tc>
      </w:tr>
      <w:tr w14:paraId="35CFA21F" w14:textId="20ADFA3F" w:rsidTr="007C4BFB">
        <w:tblPrEx>
          <w:tblW w:w="4204" w:type="pct"/>
          <w:tblInd w:w="-289" w:type="dxa"/>
          <w:tblLayout w:type="fixed"/>
          <w:tblLook w:val="01E0"/>
        </w:tblPrEx>
        <w:trPr>
          <w:trHeight w:val="283"/>
          <w:ins w:id="3584" w:author="Author Unknown" w:date="2026-07-22T07:47:21"/>
        </w:trPr>
        <w:tc>
          <w:tcPr>
            <w:tcW w:w="5109" w:type="dxa"/>
            <w:vAlign w:val="center"/>
            <w:cellIns w:id="3586" w:author="Author Unknown" w:date="2026-07-22T07:47:21"/>
          </w:tcPr>
          <w:p dr:changeType="Insert" dr:pgMarkerChangeType="Insert" dr:originalParagraphIndex="" dr:paragraphIndex="10459">
            <w:pPr>
              <w:tabs>
                <w:tab w:val="left" w:pos="-1440"/>
                <w:tab w:val="left" w:pos="-720"/>
                <w:tab w:val="left" w:pos="142"/>
                <w:tab w:val="left" w:pos="367"/>
                <w:tab w:val="left" w:pos="720"/>
              </w:tabs>
              <w:suppressAutoHyphens/>
              <w:ind w:left="204"/>
              <w:rPr>
                <w:ins w:id="5160" w:author="Author Unknown" w:date="2026-07-22T07:47:22"/>
                <w:sz w:val="16"/>
                <w:szCs w:val="16"/>
                <w:lang w:val="en-GB"/>
              </w:rPr>
            </w:pPr>
            <w:ins w:id="3585" w:author="Author Unknown" w:date="2026-07-22T07:47:21">
              <w:r>
                <w:rPr>
                  <w:sz w:val="16"/>
                  <w:szCs w:val="16"/>
                  <w:lang w:val="en-GB"/>
                </w:rPr>
                <w:t>Templeton Asian Smaller Companies Fund</w:t>
              </w:r>
            </w:ins>
          </w:p>
        </w:tc>
        <w:tc>
          <w:tcPr>
            <w:tcW w:w="1843" w:type="dxa"/>
            <w:vAlign w:val="center"/>
            <w:cellIns w:id="3588" w:author="Author Unknown" w:date="2026-07-22T07:47:21"/>
          </w:tcPr>
          <w:p dr:changeType="Insert" dr:pgMarkerChangeType="Insert" dr:originalParagraphIndex="" dr:paragraphIndex="10460">
            <w:pPr>
              <w:tabs>
                <w:tab w:val="left" w:pos="-1440"/>
                <w:tab w:val="left" w:pos="-720"/>
                <w:tab w:val="left" w:pos="720"/>
              </w:tabs>
              <w:suppressAutoHyphens/>
              <w:ind w:left="39"/>
              <w:jc w:val="center"/>
              <w:rPr>
                <w:ins w:id="5161" w:author="Author Unknown" w:date="2026-07-22T07:47:22"/>
                <w:sz w:val="16"/>
                <w:szCs w:val="16"/>
                <w:lang w:val="en-GB"/>
              </w:rPr>
            </w:pPr>
            <w:ins w:id="3587" w:author="Author Unknown" w:date="2026-07-22T07:47:21">
              <w:r>
                <w:rPr>
                  <w:sz w:val="16"/>
                  <w:szCs w:val="16"/>
                  <w:lang w:val="en-GB"/>
                </w:rPr>
                <w:t>up to 0.75%</w:t>
              </w:r>
            </w:ins>
          </w:p>
        </w:tc>
        <w:tc>
          <w:tcPr>
            <w:tcW w:w="1986" w:type="dxa"/>
            <w:vAlign w:val="center"/>
            <w:cellIns w:id="3590" w:author="Author Unknown" w:date="2026-07-22T07:47:21"/>
          </w:tcPr>
          <w:p dr:changeType="Insert" dr:pgMarkerChangeType="Insert" dr:originalParagraphIndex="" dr:paragraphIndex="10461">
            <w:pPr>
              <w:tabs>
                <w:tab w:val="left" w:pos="-1440"/>
                <w:tab w:val="left" w:pos="-720"/>
                <w:tab w:val="left" w:pos="720"/>
              </w:tabs>
              <w:suppressAutoHyphens/>
              <w:ind w:left="39"/>
              <w:jc w:val="center"/>
              <w:rPr>
                <w:ins w:id="5162" w:author="Author Unknown" w:date="2026-07-22T07:47:22"/>
                <w:sz w:val="16"/>
                <w:szCs w:val="16"/>
                <w:lang w:val="en-GB"/>
              </w:rPr>
            </w:pPr>
            <w:ins w:id="3589" w:author="Author Unknown" w:date="2026-07-22T07:47:21">
              <w:r>
                <w:rPr>
                  <w:sz w:val="16"/>
                  <w:szCs w:val="16"/>
                  <w:lang w:val="en-GB"/>
                </w:rPr>
                <w:t>up to 1.85%</w:t>
              </w:r>
            </w:ins>
          </w:p>
        </w:tc>
      </w:tr>
      <w:tr w14:paraId="08E14957" w14:textId="49B8B03F" w:rsidTr="007C4BFB">
        <w:tblPrEx>
          <w:tblW w:w="4204" w:type="pct"/>
          <w:tblInd w:w="-289" w:type="dxa"/>
          <w:tblLayout w:type="fixed"/>
          <w:tblLook w:val="01E0"/>
        </w:tblPrEx>
        <w:trPr>
          <w:trHeight w:val="283"/>
          <w:ins w:id="3591" w:author="Author Unknown" w:date="2026-07-22T07:47:21"/>
        </w:trPr>
        <w:tc>
          <w:tcPr>
            <w:tcW w:w="5109" w:type="dxa"/>
            <w:vAlign w:val="center"/>
            <w:cellIns w:id="3593" w:author="Author Unknown" w:date="2026-07-22T07:47:21"/>
          </w:tcPr>
          <w:p dr:changeType="Insert" dr:pgMarkerChangeType="Insert" dr:originalParagraphIndex="" dr:paragraphIndex="10462">
            <w:pPr>
              <w:tabs>
                <w:tab w:val="left" w:pos="-1440"/>
                <w:tab w:val="left" w:pos="-720"/>
                <w:tab w:val="left" w:pos="142"/>
                <w:tab w:val="left" w:pos="367"/>
                <w:tab w:val="left" w:pos="720"/>
              </w:tabs>
              <w:suppressAutoHyphens/>
              <w:ind w:left="204"/>
              <w:rPr>
                <w:ins w:id="5163" w:author="Author Unknown" w:date="2026-07-22T07:47:22"/>
                <w:sz w:val="16"/>
                <w:szCs w:val="16"/>
                <w:lang w:val="en-GB"/>
              </w:rPr>
            </w:pPr>
            <w:ins w:id="3592" w:author="Author Unknown" w:date="2026-07-22T07:47:21">
              <w:r>
                <w:rPr>
                  <w:sz w:val="16"/>
                  <w:szCs w:val="16"/>
                  <w:lang w:val="en-GB"/>
                </w:rPr>
                <w:t xml:space="preserve">Templeton BIC Fund </w:t>
              </w:r>
            </w:ins>
          </w:p>
        </w:tc>
        <w:tc>
          <w:tcPr>
            <w:tcW w:w="1843" w:type="dxa"/>
            <w:vAlign w:val="center"/>
            <w:cellIns w:id="3595" w:author="Author Unknown" w:date="2026-07-22T07:47:21"/>
          </w:tcPr>
          <w:p dr:changeType="Insert" dr:pgMarkerChangeType="Insert" dr:originalParagraphIndex="" dr:paragraphIndex="10463">
            <w:pPr>
              <w:tabs>
                <w:tab w:val="left" w:pos="-1440"/>
                <w:tab w:val="left" w:pos="-720"/>
                <w:tab w:val="left" w:pos="720"/>
              </w:tabs>
              <w:suppressAutoHyphens/>
              <w:ind w:left="39"/>
              <w:jc w:val="center"/>
              <w:rPr>
                <w:ins w:id="5164" w:author="Author Unknown" w:date="2026-07-22T07:47:22"/>
                <w:sz w:val="16"/>
                <w:szCs w:val="16"/>
                <w:lang w:val="en-GB"/>
              </w:rPr>
            </w:pPr>
            <w:ins w:id="3594" w:author="Author Unknown" w:date="2026-07-22T07:47:21">
              <w:r>
                <w:rPr>
                  <w:sz w:val="16"/>
                  <w:szCs w:val="16"/>
                  <w:lang w:val="en-GB"/>
                </w:rPr>
                <w:t>up to 1.10%</w:t>
              </w:r>
            </w:ins>
          </w:p>
        </w:tc>
        <w:tc>
          <w:tcPr>
            <w:tcW w:w="1986" w:type="dxa"/>
            <w:vAlign w:val="center"/>
            <w:cellIns w:id="3597" w:author="Author Unknown" w:date="2026-07-22T07:47:21"/>
          </w:tcPr>
          <w:p dr:changeType="Insert" dr:pgMarkerChangeType="Insert" dr:originalParagraphIndex="" dr:paragraphIndex="10464">
            <w:pPr>
              <w:tabs>
                <w:tab w:val="left" w:pos="-1440"/>
                <w:tab w:val="left" w:pos="-720"/>
                <w:tab w:val="left" w:pos="720"/>
              </w:tabs>
              <w:suppressAutoHyphens/>
              <w:ind w:left="39"/>
              <w:jc w:val="center"/>
              <w:rPr>
                <w:ins w:id="5165" w:author="Author Unknown" w:date="2026-07-22T07:47:22"/>
                <w:sz w:val="16"/>
                <w:szCs w:val="16"/>
                <w:lang w:val="en-GB"/>
              </w:rPr>
            </w:pPr>
            <w:ins w:id="3596" w:author="Author Unknown" w:date="2026-07-22T07:47:21">
              <w:r>
                <w:rPr>
                  <w:sz w:val="16"/>
                  <w:szCs w:val="16"/>
                  <w:lang w:val="en-GB"/>
                </w:rPr>
                <w:t xml:space="preserve">up to </w:t>
              </w:r>
              <w:r>
                <w:rPr>
                  <w:rStyle w:val="DeltaViewInsertion"/>
                  <w:color w:val="auto"/>
                  <w:sz w:val="16"/>
                  <w:szCs w:val="16"/>
                  <w:u w:val="none"/>
                  <w:lang w:val="en-GB"/>
                </w:rPr>
                <w:t>2.10%</w:t>
              </w:r>
            </w:ins>
          </w:p>
        </w:tc>
      </w:tr>
      <w:tr w14:paraId="289485B6" w14:textId="3432BAF7" w:rsidTr="007C4BFB">
        <w:tblPrEx>
          <w:tblW w:w="4204" w:type="pct"/>
          <w:tblInd w:w="-289" w:type="dxa"/>
          <w:tblLayout w:type="fixed"/>
          <w:tblLook w:val="01E0"/>
        </w:tblPrEx>
        <w:trPr>
          <w:trHeight w:val="283"/>
          <w:ins w:id="3598" w:author="Author Unknown" w:date="2026-07-22T07:47:21"/>
        </w:trPr>
        <w:tc>
          <w:tcPr>
            <w:tcW w:w="5109" w:type="dxa"/>
            <w:vAlign w:val="center"/>
            <w:cellIns w:id="3600" w:author="Author Unknown" w:date="2026-07-22T07:47:21"/>
          </w:tcPr>
          <w:p dr:changeType="Insert" dr:pgMarkerChangeType="Insert" dr:originalParagraphIndex="" dr:paragraphIndex="10465">
            <w:pPr>
              <w:tabs>
                <w:tab w:val="left" w:pos="-1440"/>
                <w:tab w:val="left" w:pos="-720"/>
                <w:tab w:val="left" w:pos="142"/>
                <w:tab w:val="left" w:pos="367"/>
                <w:tab w:val="left" w:pos="720"/>
              </w:tabs>
              <w:suppressAutoHyphens/>
              <w:ind w:left="204"/>
              <w:rPr>
                <w:ins w:id="5166" w:author="Author Unknown" w:date="2026-07-22T07:47:22"/>
                <w:sz w:val="16"/>
                <w:szCs w:val="16"/>
                <w:lang w:val="en-GB"/>
              </w:rPr>
            </w:pPr>
            <w:ins w:id="3599" w:author="Author Unknown" w:date="2026-07-22T07:47:21">
              <w:r>
                <w:rPr>
                  <w:sz w:val="16"/>
                  <w:szCs w:val="16"/>
                  <w:lang w:val="en-GB"/>
                </w:rPr>
                <w:t>Templeton China A-Shares Fund</w:t>
              </w:r>
            </w:ins>
          </w:p>
        </w:tc>
        <w:tc>
          <w:tcPr>
            <w:tcW w:w="1843" w:type="dxa"/>
            <w:vAlign w:val="center"/>
            <w:cellIns w:id="3602" w:author="Author Unknown" w:date="2026-07-22T07:47:21"/>
          </w:tcPr>
          <w:p dr:changeType="Insert" dr:pgMarkerChangeType="Insert" dr:originalParagraphIndex="" dr:paragraphIndex="10466">
            <w:pPr>
              <w:tabs>
                <w:tab w:val="left" w:pos="-1440"/>
                <w:tab w:val="left" w:pos="-720"/>
                <w:tab w:val="left" w:pos="720"/>
              </w:tabs>
              <w:suppressAutoHyphens/>
              <w:ind w:left="39"/>
              <w:jc w:val="center"/>
              <w:rPr>
                <w:ins w:id="5167" w:author="Author Unknown" w:date="2026-07-22T07:47:22"/>
                <w:sz w:val="16"/>
                <w:szCs w:val="16"/>
                <w:lang w:val="en-GB"/>
              </w:rPr>
            </w:pPr>
            <w:ins w:id="3601" w:author="Author Unknown" w:date="2026-07-22T07:47:21">
              <w:r>
                <w:rPr>
                  <w:sz w:val="16"/>
                  <w:szCs w:val="16"/>
                  <w:lang w:val="en-GB"/>
                </w:rPr>
                <w:t>up to 1.00%</w:t>
              </w:r>
            </w:ins>
          </w:p>
        </w:tc>
        <w:tc>
          <w:tcPr>
            <w:tcW w:w="1986" w:type="dxa"/>
            <w:vAlign w:val="center"/>
            <w:cellIns w:id="3604" w:author="Author Unknown" w:date="2026-07-22T07:47:21"/>
          </w:tcPr>
          <w:p dr:changeType="Insert" dr:pgMarkerChangeType="Insert" dr:originalParagraphIndex="" dr:paragraphIndex="10467">
            <w:pPr>
              <w:tabs>
                <w:tab w:val="left" w:pos="-1440"/>
                <w:tab w:val="left" w:pos="-720"/>
                <w:tab w:val="left" w:pos="720"/>
              </w:tabs>
              <w:suppressAutoHyphens/>
              <w:ind w:left="39"/>
              <w:jc w:val="center"/>
              <w:rPr>
                <w:ins w:id="5168" w:author="Author Unknown" w:date="2026-07-22T07:47:22"/>
                <w:sz w:val="16"/>
                <w:szCs w:val="16"/>
                <w:lang w:val="en-GB"/>
              </w:rPr>
            </w:pPr>
            <w:ins w:id="3603" w:author="Author Unknown" w:date="2026-07-22T07:47:21">
              <w:r>
                <w:rPr>
                  <w:sz w:val="16"/>
                  <w:szCs w:val="16"/>
                  <w:lang w:val="en-GB"/>
                </w:rPr>
                <w:t>up to 1.65%</w:t>
              </w:r>
            </w:ins>
          </w:p>
        </w:tc>
      </w:tr>
      <w:tr w14:paraId="304C64D9" w14:textId="0F6AD0FA" w:rsidTr="007C4BFB">
        <w:tblPrEx>
          <w:tblW w:w="4204" w:type="pct"/>
          <w:tblInd w:w="-289" w:type="dxa"/>
          <w:tblLayout w:type="fixed"/>
          <w:tblLook w:val="01E0"/>
        </w:tblPrEx>
        <w:trPr>
          <w:trHeight w:val="283"/>
          <w:ins w:id="3605" w:author="Author Unknown" w:date="2026-07-22T07:47:21"/>
        </w:trPr>
        <w:tc>
          <w:tcPr>
            <w:tcW w:w="5109" w:type="dxa"/>
            <w:vAlign w:val="center"/>
            <w:cellIns w:id="3607" w:author="Author Unknown" w:date="2026-07-22T07:47:21"/>
          </w:tcPr>
          <w:p dr:changeType="Insert" dr:pgMarkerChangeType="Insert" dr:originalParagraphIndex="" dr:paragraphIndex="10468">
            <w:pPr>
              <w:tabs>
                <w:tab w:val="left" w:pos="-1440"/>
                <w:tab w:val="left" w:pos="-720"/>
                <w:tab w:val="left" w:pos="142"/>
                <w:tab w:val="left" w:pos="367"/>
                <w:tab w:val="left" w:pos="720"/>
              </w:tabs>
              <w:suppressAutoHyphens/>
              <w:ind w:left="204"/>
              <w:rPr>
                <w:ins w:id="5169" w:author="Author Unknown" w:date="2026-07-22T07:47:22"/>
                <w:sz w:val="16"/>
                <w:szCs w:val="16"/>
                <w:lang w:val="en-GB"/>
              </w:rPr>
            </w:pPr>
            <w:ins w:id="3606" w:author="Author Unknown" w:date="2026-07-22T07:47:21">
              <w:r>
                <w:rPr>
                  <w:sz w:val="16"/>
                  <w:szCs w:val="16"/>
                  <w:lang w:val="en-GB"/>
                </w:rPr>
                <w:t>Templeton China Fund</w:t>
              </w:r>
            </w:ins>
          </w:p>
        </w:tc>
        <w:tc>
          <w:tcPr>
            <w:tcW w:w="1843" w:type="dxa"/>
            <w:vAlign w:val="center"/>
            <w:cellIns w:id="3609" w:author="Author Unknown" w:date="2026-07-22T07:47:21"/>
          </w:tcPr>
          <w:p dr:changeType="Insert" dr:pgMarkerChangeType="Insert" dr:originalParagraphIndex="" dr:paragraphIndex="10469">
            <w:pPr>
              <w:tabs>
                <w:tab w:val="left" w:pos="-1440"/>
                <w:tab w:val="left" w:pos="-720"/>
                <w:tab w:val="left" w:pos="720"/>
              </w:tabs>
              <w:suppressAutoHyphens/>
              <w:ind w:left="39"/>
              <w:jc w:val="center"/>
              <w:rPr>
                <w:ins w:id="5170" w:author="Author Unknown" w:date="2026-07-22T07:47:22"/>
                <w:sz w:val="16"/>
                <w:szCs w:val="16"/>
                <w:lang w:val="en-GB"/>
              </w:rPr>
            </w:pPr>
            <w:ins w:id="3608" w:author="Author Unknown" w:date="2026-07-22T07:47:21">
              <w:r>
                <w:rPr>
                  <w:sz w:val="16"/>
                  <w:szCs w:val="16"/>
                  <w:lang w:val="en-GB"/>
                </w:rPr>
                <w:t>up to 1.10%</w:t>
              </w:r>
            </w:ins>
          </w:p>
        </w:tc>
        <w:tc>
          <w:tcPr>
            <w:tcW w:w="1986" w:type="dxa"/>
            <w:vAlign w:val="center"/>
            <w:cellIns w:id="3611" w:author="Author Unknown" w:date="2026-07-22T07:47:21"/>
          </w:tcPr>
          <w:p dr:changeType="Insert" dr:pgMarkerChangeType="Insert" dr:originalParagraphIndex="" dr:paragraphIndex="10470">
            <w:pPr>
              <w:tabs>
                <w:tab w:val="left" w:pos="-1440"/>
                <w:tab w:val="left" w:pos="-720"/>
                <w:tab w:val="left" w:pos="720"/>
              </w:tabs>
              <w:suppressAutoHyphens/>
              <w:ind w:left="39"/>
              <w:jc w:val="center"/>
              <w:rPr>
                <w:ins w:id="5171" w:author="Author Unknown" w:date="2026-07-22T07:47:22"/>
                <w:sz w:val="16"/>
                <w:szCs w:val="16"/>
                <w:lang w:val="en-GB"/>
              </w:rPr>
            </w:pPr>
            <w:ins w:id="3610" w:author="Author Unknown" w:date="2026-07-22T07:47:21">
              <w:r>
                <w:rPr>
                  <w:sz w:val="16"/>
                  <w:szCs w:val="16"/>
                  <w:lang w:val="en-GB"/>
                </w:rPr>
                <w:t>up to 2.10%</w:t>
              </w:r>
            </w:ins>
          </w:p>
        </w:tc>
      </w:tr>
      <w:tr w14:paraId="10983B18" w14:textId="7158BD76" w:rsidTr="007C4BFB">
        <w:tblPrEx>
          <w:tblW w:w="4204" w:type="pct"/>
          <w:tblInd w:w="-289" w:type="dxa"/>
          <w:tblLayout w:type="fixed"/>
          <w:tblLook w:val="01E0"/>
        </w:tblPrEx>
        <w:trPr>
          <w:trHeight w:val="283"/>
          <w:ins w:id="3612" w:author="Author Unknown" w:date="2026-07-22T07:47:21"/>
        </w:trPr>
        <w:tc>
          <w:tcPr>
            <w:tcW w:w="5109" w:type="dxa"/>
            <w:vAlign w:val="center"/>
            <w:cellIns w:id="3614" w:author="Author Unknown" w:date="2026-07-22T07:47:21"/>
          </w:tcPr>
          <w:p dr:changeType="Insert" dr:pgMarkerChangeType="Insert" dr:originalParagraphIndex="" dr:paragraphIndex="10471">
            <w:pPr>
              <w:tabs>
                <w:tab w:val="left" w:pos="-1440"/>
                <w:tab w:val="left" w:pos="-720"/>
                <w:tab w:val="left" w:pos="142"/>
                <w:tab w:val="left" w:pos="367"/>
                <w:tab w:val="left" w:pos="720"/>
              </w:tabs>
              <w:suppressAutoHyphens/>
              <w:ind w:left="204"/>
              <w:rPr>
                <w:ins w:id="5172" w:author="Author Unknown" w:date="2026-07-22T07:47:22"/>
                <w:sz w:val="16"/>
                <w:szCs w:val="16"/>
                <w:lang w:val="en-GB"/>
              </w:rPr>
            </w:pPr>
            <w:ins w:id="3613" w:author="Author Unknown" w:date="2026-07-22T07:47:21">
              <w:r>
                <w:rPr>
                  <w:sz w:val="16"/>
                  <w:szCs w:val="16"/>
                  <w:lang w:val="en-GB"/>
                </w:rPr>
                <w:t>Templeton Eastern Europe Fund</w:t>
              </w:r>
            </w:ins>
          </w:p>
        </w:tc>
        <w:tc>
          <w:tcPr>
            <w:tcW w:w="1843" w:type="dxa"/>
            <w:vAlign w:val="center"/>
            <w:cellIns w:id="3616" w:author="Author Unknown" w:date="2026-07-22T07:47:21"/>
          </w:tcPr>
          <w:p dr:changeType="Insert" dr:pgMarkerChangeType="Insert" dr:originalParagraphIndex="" dr:paragraphIndex="10472">
            <w:pPr>
              <w:tabs>
                <w:tab w:val="left" w:pos="-1440"/>
                <w:tab w:val="left" w:pos="-720"/>
                <w:tab w:val="left" w:pos="720"/>
              </w:tabs>
              <w:suppressAutoHyphens/>
              <w:ind w:left="39"/>
              <w:jc w:val="center"/>
              <w:rPr>
                <w:ins w:id="5173" w:author="Author Unknown" w:date="2026-07-22T07:47:22"/>
                <w:sz w:val="16"/>
                <w:szCs w:val="16"/>
                <w:lang w:val="en-GB"/>
              </w:rPr>
            </w:pPr>
            <w:ins w:id="3615" w:author="Author Unknown" w:date="2026-07-22T07:47:21">
              <w:r>
                <w:rPr>
                  <w:sz w:val="16"/>
                  <w:szCs w:val="16"/>
                  <w:lang w:val="en-GB"/>
                </w:rPr>
                <w:t>up to 1.10%</w:t>
              </w:r>
            </w:ins>
          </w:p>
        </w:tc>
        <w:tc>
          <w:tcPr>
            <w:tcW w:w="1986" w:type="dxa"/>
            <w:vAlign w:val="center"/>
            <w:cellIns w:id="3618" w:author="Author Unknown" w:date="2026-07-22T07:47:21"/>
          </w:tcPr>
          <w:p dr:changeType="Insert" dr:pgMarkerChangeType="Insert" dr:originalParagraphIndex="" dr:paragraphIndex="10473">
            <w:pPr>
              <w:tabs>
                <w:tab w:val="left" w:pos="-1440"/>
                <w:tab w:val="left" w:pos="-720"/>
                <w:tab w:val="left" w:pos="720"/>
              </w:tabs>
              <w:suppressAutoHyphens/>
              <w:ind w:left="39"/>
              <w:jc w:val="center"/>
              <w:rPr>
                <w:ins w:id="5174" w:author="Author Unknown" w:date="2026-07-22T07:47:22"/>
                <w:sz w:val="16"/>
                <w:szCs w:val="16"/>
                <w:lang w:val="en-GB"/>
              </w:rPr>
            </w:pPr>
            <w:ins w:id="3617" w:author="Author Unknown" w:date="2026-07-22T07:47:21">
              <w:r>
                <w:rPr>
                  <w:sz w:val="16"/>
                  <w:szCs w:val="16"/>
                  <w:lang w:val="en-GB"/>
                </w:rPr>
                <w:t>up to 2.10%</w:t>
              </w:r>
            </w:ins>
          </w:p>
        </w:tc>
      </w:tr>
      <w:tr w14:paraId="3F103A75" w14:textId="6FEF7F2D" w:rsidTr="007C4BFB">
        <w:tblPrEx>
          <w:tblW w:w="4204" w:type="pct"/>
          <w:tblInd w:w="-289" w:type="dxa"/>
          <w:tblLayout w:type="fixed"/>
          <w:tblLook w:val="01E0"/>
        </w:tblPrEx>
        <w:trPr>
          <w:trHeight w:val="283"/>
          <w:ins w:id="3619" w:author="Author Unknown" w:date="2026-07-22T07:47:21"/>
        </w:trPr>
        <w:tc>
          <w:tcPr>
            <w:tcW w:w="5109" w:type="dxa"/>
            <w:vAlign w:val="center"/>
            <w:cellIns w:id="3621" w:author="Author Unknown" w:date="2026-07-22T07:47:21"/>
          </w:tcPr>
          <w:p dr:changeType="Insert" dr:pgMarkerChangeType="Insert" dr:originalParagraphIndex="" dr:paragraphIndex="10474">
            <w:pPr>
              <w:tabs>
                <w:tab w:val="left" w:pos="-1440"/>
                <w:tab w:val="left" w:pos="-720"/>
                <w:tab w:val="left" w:pos="142"/>
                <w:tab w:val="left" w:pos="367"/>
                <w:tab w:val="left" w:pos="720"/>
              </w:tabs>
              <w:suppressAutoHyphens/>
              <w:ind w:left="204"/>
              <w:rPr>
                <w:ins w:id="5175" w:author="Author Unknown" w:date="2026-07-22T07:47:22"/>
                <w:sz w:val="16"/>
                <w:szCs w:val="16"/>
                <w:lang w:val="en-GB"/>
              </w:rPr>
            </w:pPr>
            <w:ins w:id="3620" w:author="Author Unknown" w:date="2026-07-22T07:47:21">
              <w:r>
                <w:rPr>
                  <w:sz w:val="16"/>
                  <w:szCs w:val="16"/>
                  <w:lang w:val="en-GB"/>
                </w:rPr>
                <w:t>Templeton Emerging Markets Bond Fund</w:t>
              </w:r>
            </w:ins>
          </w:p>
        </w:tc>
        <w:tc>
          <w:tcPr>
            <w:tcW w:w="1843" w:type="dxa"/>
            <w:vAlign w:val="center"/>
            <w:cellIns w:id="3623" w:author="Author Unknown" w:date="2026-07-22T07:47:21"/>
          </w:tcPr>
          <w:p dr:changeType="Insert" dr:pgMarkerChangeType="Insert" dr:originalParagraphIndex="" dr:paragraphIndex="10475">
            <w:pPr>
              <w:tabs>
                <w:tab w:val="left" w:pos="-1440"/>
                <w:tab w:val="left" w:pos="-720"/>
                <w:tab w:val="left" w:pos="720"/>
              </w:tabs>
              <w:suppressAutoHyphens/>
              <w:ind w:left="39"/>
              <w:jc w:val="center"/>
              <w:rPr>
                <w:ins w:id="5176" w:author="Author Unknown" w:date="2026-07-22T07:47:22"/>
                <w:sz w:val="16"/>
                <w:szCs w:val="16"/>
                <w:lang w:val="en-GB"/>
              </w:rPr>
            </w:pPr>
            <w:ins w:id="3622" w:author="Author Unknown" w:date="2026-07-22T07:47:21">
              <w:r>
                <w:rPr>
                  <w:sz w:val="16"/>
                  <w:szCs w:val="16"/>
                  <w:lang w:val="en-GB"/>
                </w:rPr>
                <w:t>up to 0.63%</w:t>
              </w:r>
            </w:ins>
          </w:p>
        </w:tc>
        <w:tc>
          <w:tcPr>
            <w:tcW w:w="1986" w:type="dxa"/>
            <w:vAlign w:val="center"/>
            <w:cellIns w:id="3625" w:author="Author Unknown" w:date="2026-07-22T07:47:21"/>
          </w:tcPr>
          <w:p dr:changeType="Insert" dr:pgMarkerChangeType="Insert" dr:originalParagraphIndex="" dr:paragraphIndex="10476">
            <w:pPr>
              <w:tabs>
                <w:tab w:val="left" w:pos="-1440"/>
                <w:tab w:val="left" w:pos="-720"/>
                <w:tab w:val="left" w:pos="720"/>
              </w:tabs>
              <w:suppressAutoHyphens/>
              <w:ind w:left="39"/>
              <w:jc w:val="center"/>
              <w:rPr>
                <w:ins w:id="5177" w:author="Author Unknown" w:date="2026-07-22T07:47:22"/>
                <w:sz w:val="16"/>
                <w:szCs w:val="16"/>
                <w:lang w:val="en-GB"/>
              </w:rPr>
            </w:pPr>
            <w:ins w:id="3624" w:author="Author Unknown" w:date="2026-07-22T07:47:21">
              <w:r>
                <w:rPr>
                  <w:sz w:val="16"/>
                  <w:szCs w:val="16"/>
                  <w:lang w:val="en-GB"/>
                </w:rPr>
                <w:t>up to 1.50%</w:t>
              </w:r>
            </w:ins>
          </w:p>
        </w:tc>
      </w:tr>
      <w:tr w14:paraId="68A59A9C" w14:textId="6052B113" w:rsidTr="007C4BFB">
        <w:tblPrEx>
          <w:tblW w:w="4204" w:type="pct"/>
          <w:tblInd w:w="-289" w:type="dxa"/>
          <w:tblLayout w:type="fixed"/>
          <w:tblLook w:val="01E0"/>
        </w:tblPrEx>
        <w:trPr>
          <w:trHeight w:val="283"/>
          <w:ins w:id="3626" w:author="Author Unknown" w:date="2026-07-22T07:47:21"/>
        </w:trPr>
        <w:tc>
          <w:tcPr>
            <w:tcW w:w="5109" w:type="dxa"/>
            <w:vAlign w:val="center"/>
            <w:cellIns w:id="3628" w:author="Author Unknown" w:date="2026-07-22T07:47:21"/>
          </w:tcPr>
          <w:p dr:changeType="Insert" dr:pgMarkerChangeType="Insert" dr:originalParagraphIndex="" dr:paragraphIndex="10477">
            <w:pPr>
              <w:tabs>
                <w:tab w:val="left" w:pos="-1440"/>
                <w:tab w:val="left" w:pos="-720"/>
                <w:tab w:val="left" w:pos="142"/>
                <w:tab w:val="left" w:pos="367"/>
                <w:tab w:val="left" w:pos="720"/>
              </w:tabs>
              <w:suppressAutoHyphens/>
              <w:ind w:left="204"/>
              <w:rPr>
                <w:ins w:id="5178" w:author="Author Unknown" w:date="2026-07-22T07:47:22"/>
                <w:sz w:val="16"/>
                <w:szCs w:val="16"/>
                <w:lang w:val="en-GB"/>
              </w:rPr>
            </w:pPr>
            <w:ins w:id="3627" w:author="Author Unknown" w:date="2026-07-22T07:47:21">
              <w:r>
                <w:rPr>
                  <w:sz w:val="16"/>
                  <w:szCs w:val="16"/>
                  <w:lang w:val="en-GB"/>
                </w:rPr>
                <w:t>Templeton Emerging Markets Dynamic Income Fund</w:t>
              </w:r>
            </w:ins>
          </w:p>
        </w:tc>
        <w:tc>
          <w:tcPr>
            <w:tcW w:w="1843" w:type="dxa"/>
            <w:vAlign w:val="center"/>
            <w:cellIns w:id="3630" w:author="Author Unknown" w:date="2026-07-22T07:47:21"/>
          </w:tcPr>
          <w:p dr:changeType="Insert" dr:pgMarkerChangeType="Insert" dr:originalParagraphIndex="" dr:paragraphIndex="10478">
            <w:pPr>
              <w:tabs>
                <w:tab w:val="left" w:pos="-1440"/>
                <w:tab w:val="left" w:pos="-720"/>
                <w:tab w:val="left" w:pos="720"/>
              </w:tabs>
              <w:suppressAutoHyphens/>
              <w:ind w:left="39"/>
              <w:jc w:val="center"/>
              <w:rPr>
                <w:ins w:id="5179" w:author="Author Unknown" w:date="2026-07-22T07:47:22"/>
                <w:sz w:val="16"/>
                <w:szCs w:val="16"/>
                <w:lang w:val="en-GB"/>
              </w:rPr>
            </w:pPr>
            <w:ins w:id="3629" w:author="Author Unknown" w:date="2026-07-22T07:47:21">
              <w:r>
                <w:rPr>
                  <w:sz w:val="16"/>
                  <w:szCs w:val="16"/>
                  <w:lang w:val="en-GB"/>
                </w:rPr>
                <w:t>up to 0.75%</w:t>
              </w:r>
            </w:ins>
          </w:p>
        </w:tc>
        <w:tc>
          <w:tcPr>
            <w:tcW w:w="1986" w:type="dxa"/>
            <w:vAlign w:val="center"/>
            <w:cellIns w:id="3632" w:author="Author Unknown" w:date="2026-07-22T07:47:21"/>
          </w:tcPr>
          <w:p dr:changeType="Insert" dr:pgMarkerChangeType="Insert" dr:originalParagraphIndex="" dr:paragraphIndex="10479">
            <w:pPr>
              <w:tabs>
                <w:tab w:val="left" w:pos="-1440"/>
                <w:tab w:val="left" w:pos="-720"/>
                <w:tab w:val="left" w:pos="720"/>
              </w:tabs>
              <w:suppressAutoHyphens/>
              <w:ind w:left="39"/>
              <w:jc w:val="center"/>
              <w:rPr>
                <w:ins w:id="5180" w:author="Author Unknown" w:date="2026-07-22T07:47:22"/>
                <w:sz w:val="16"/>
                <w:szCs w:val="16"/>
                <w:lang w:val="en-GB"/>
              </w:rPr>
            </w:pPr>
            <w:ins w:id="3631" w:author="Author Unknown" w:date="2026-07-22T07:47:21">
              <w:r>
                <w:rPr>
                  <w:sz w:val="16"/>
                  <w:szCs w:val="16"/>
                  <w:lang w:val="en-GB"/>
                </w:rPr>
                <w:t>up to 1.50%</w:t>
              </w:r>
            </w:ins>
          </w:p>
        </w:tc>
      </w:tr>
      <w:tr w14:paraId="2BF23E67" w14:textId="68A9F900" w:rsidTr="007C4BFB">
        <w:tblPrEx>
          <w:tblW w:w="4204" w:type="pct"/>
          <w:tblInd w:w="-289" w:type="dxa"/>
          <w:tblLayout w:type="fixed"/>
          <w:tblLook w:val="01E0"/>
        </w:tblPrEx>
        <w:trPr>
          <w:trHeight w:val="283"/>
          <w:ins w:id="3633" w:author="Author Unknown" w:date="2026-07-22T07:47:21"/>
        </w:trPr>
        <w:tc>
          <w:tcPr>
            <w:tcW w:w="5109" w:type="dxa"/>
            <w:vAlign w:val="center"/>
            <w:cellIns w:id="3635" w:author="Author Unknown" w:date="2026-07-22T07:47:21"/>
          </w:tcPr>
          <w:p dr:changeType="Insert" dr:pgMarkerChangeType="Insert" dr:originalParagraphIndex="" dr:paragraphIndex="10480">
            <w:pPr>
              <w:tabs>
                <w:tab w:val="left" w:pos="-1440"/>
                <w:tab w:val="left" w:pos="-720"/>
                <w:tab w:val="left" w:pos="142"/>
                <w:tab w:val="left" w:pos="367"/>
                <w:tab w:val="left" w:pos="720"/>
              </w:tabs>
              <w:suppressAutoHyphens/>
              <w:ind w:left="204"/>
              <w:rPr>
                <w:ins w:id="5181" w:author="Author Unknown" w:date="2026-07-22T07:47:22"/>
                <w:sz w:val="16"/>
                <w:szCs w:val="16"/>
                <w:lang w:val="en-GB"/>
              </w:rPr>
            </w:pPr>
            <w:ins w:id="3634" w:author="Author Unknown" w:date="2026-07-22T07:47:21">
              <w:r>
                <w:rPr>
                  <w:sz w:val="16"/>
                  <w:szCs w:val="16"/>
                  <w:lang w:val="en-GB"/>
                </w:rPr>
                <w:t>Templeton Emerging Markets ex-China Fund</w:t>
              </w:r>
            </w:ins>
          </w:p>
        </w:tc>
        <w:tc>
          <w:tcPr>
            <w:tcW w:w="1843" w:type="dxa"/>
            <w:vAlign w:val="center"/>
            <w:cellIns w:id="3637" w:author="Author Unknown" w:date="2026-07-22T07:47:21"/>
          </w:tcPr>
          <w:p dr:changeType="Insert" dr:pgMarkerChangeType="Insert" dr:originalParagraphIndex="" dr:paragraphIndex="10481">
            <w:pPr>
              <w:tabs>
                <w:tab w:val="left" w:pos="-1440"/>
                <w:tab w:val="left" w:pos="-720"/>
                <w:tab w:val="left" w:pos="720"/>
              </w:tabs>
              <w:suppressAutoHyphens/>
              <w:ind w:left="39"/>
              <w:jc w:val="center"/>
              <w:rPr>
                <w:ins w:id="5182" w:author="Author Unknown" w:date="2026-07-22T07:47:22"/>
                <w:sz w:val="16"/>
                <w:szCs w:val="16"/>
                <w:lang w:val="en-GB"/>
              </w:rPr>
            </w:pPr>
            <w:ins w:id="3636" w:author="Author Unknown" w:date="2026-07-22T07:47:21">
              <w:r>
                <w:rPr>
                  <w:sz w:val="16"/>
                  <w:szCs w:val="16"/>
                  <w:lang w:val="en-GB"/>
                </w:rPr>
                <w:t>up to 1.00%</w:t>
              </w:r>
            </w:ins>
          </w:p>
        </w:tc>
        <w:tc>
          <w:tcPr>
            <w:tcW w:w="1986" w:type="dxa"/>
            <w:vAlign w:val="center"/>
            <w:cellIns w:id="3639" w:author="Author Unknown" w:date="2026-07-22T07:47:21"/>
          </w:tcPr>
          <w:p dr:changeType="Insert" dr:pgMarkerChangeType="Insert" dr:originalParagraphIndex="" dr:paragraphIndex="10482">
            <w:pPr>
              <w:tabs>
                <w:tab w:val="left" w:pos="-1440"/>
                <w:tab w:val="left" w:pos="-720"/>
                <w:tab w:val="left" w:pos="720"/>
              </w:tabs>
              <w:suppressAutoHyphens/>
              <w:ind w:left="39"/>
              <w:jc w:val="center"/>
              <w:rPr>
                <w:ins w:id="5183" w:author="Author Unknown" w:date="2026-07-22T07:47:22"/>
                <w:sz w:val="16"/>
                <w:szCs w:val="16"/>
                <w:lang w:val="en-GB"/>
              </w:rPr>
            </w:pPr>
            <w:ins w:id="3638" w:author="Author Unknown" w:date="2026-07-22T07:47:21">
              <w:r>
                <w:rPr>
                  <w:sz w:val="16"/>
                  <w:szCs w:val="16"/>
                  <w:lang w:val="en-GB"/>
                </w:rPr>
                <w:t>up to 1.65%</w:t>
              </w:r>
            </w:ins>
          </w:p>
        </w:tc>
      </w:tr>
      <w:tr w14:paraId="64482C21" w14:textId="07543D16" w:rsidTr="007C4BFB">
        <w:tblPrEx>
          <w:tblW w:w="4204" w:type="pct"/>
          <w:tblInd w:w="-289" w:type="dxa"/>
          <w:tblLayout w:type="fixed"/>
          <w:tblLook w:val="01E0"/>
        </w:tblPrEx>
        <w:trPr>
          <w:trHeight w:val="283"/>
          <w:ins w:id="3640" w:author="Author Unknown" w:date="2026-07-22T07:47:21"/>
        </w:trPr>
        <w:tc>
          <w:tcPr>
            <w:tcW w:w="5109" w:type="dxa"/>
            <w:vAlign w:val="center"/>
            <w:cellIns w:id="3642" w:author="Author Unknown" w:date="2026-07-22T07:47:21"/>
          </w:tcPr>
          <w:p dr:changeType="Insert" dr:pgMarkerChangeType="Insert" dr:originalParagraphIndex="" dr:paragraphIndex="10483">
            <w:pPr>
              <w:tabs>
                <w:tab w:val="left" w:pos="-1440"/>
                <w:tab w:val="left" w:pos="-720"/>
                <w:tab w:val="left" w:pos="142"/>
                <w:tab w:val="left" w:pos="367"/>
                <w:tab w:val="left" w:pos="720"/>
              </w:tabs>
              <w:suppressAutoHyphens/>
              <w:ind w:left="204"/>
              <w:rPr>
                <w:ins w:id="5184" w:author="Author Unknown" w:date="2026-07-22T07:47:22"/>
                <w:sz w:val="16"/>
                <w:szCs w:val="16"/>
                <w:lang w:val="en-GB"/>
              </w:rPr>
            </w:pPr>
            <w:ins w:id="3641" w:author="Author Unknown" w:date="2026-07-22T07:47:21">
              <w:r>
                <w:rPr>
                  <w:sz w:val="16"/>
                  <w:szCs w:val="16"/>
                  <w:lang w:val="en-GB"/>
                </w:rPr>
                <w:t>Templeton Emerging Markets Fund</w:t>
              </w:r>
            </w:ins>
          </w:p>
        </w:tc>
        <w:tc>
          <w:tcPr>
            <w:tcW w:w="1843" w:type="dxa"/>
            <w:vAlign w:val="center"/>
            <w:cellIns w:id="3644" w:author="Author Unknown" w:date="2026-07-22T07:47:21"/>
          </w:tcPr>
          <w:p dr:changeType="Insert" dr:pgMarkerChangeType="Insert" dr:originalParagraphIndex="" dr:paragraphIndex="10484">
            <w:pPr>
              <w:tabs>
                <w:tab w:val="left" w:pos="-1440"/>
                <w:tab w:val="left" w:pos="-720"/>
                <w:tab w:val="left" w:pos="720"/>
              </w:tabs>
              <w:suppressAutoHyphens/>
              <w:ind w:left="39"/>
              <w:jc w:val="center"/>
              <w:rPr>
                <w:ins w:id="5185" w:author="Author Unknown" w:date="2026-07-22T07:47:22"/>
                <w:sz w:val="16"/>
                <w:szCs w:val="16"/>
                <w:lang w:val="en-GB"/>
              </w:rPr>
            </w:pPr>
            <w:ins w:id="3643" w:author="Author Unknown" w:date="2026-07-22T07:47:21">
              <w:r>
                <w:rPr>
                  <w:sz w:val="16"/>
                  <w:szCs w:val="16"/>
                  <w:lang w:val="en-GB"/>
                </w:rPr>
                <w:t>up to 1.00%</w:t>
              </w:r>
            </w:ins>
          </w:p>
        </w:tc>
        <w:tc>
          <w:tcPr>
            <w:tcW w:w="1986" w:type="dxa"/>
            <w:vAlign w:val="center"/>
            <w:cellIns w:id="3646" w:author="Author Unknown" w:date="2026-07-22T07:47:21"/>
          </w:tcPr>
          <w:p dr:changeType="Insert" dr:pgMarkerChangeType="Insert" dr:originalParagraphIndex="" dr:paragraphIndex="10485">
            <w:pPr>
              <w:tabs>
                <w:tab w:val="left" w:pos="-1440"/>
                <w:tab w:val="left" w:pos="-720"/>
                <w:tab w:val="left" w:pos="720"/>
              </w:tabs>
              <w:suppressAutoHyphens/>
              <w:ind w:left="39"/>
              <w:jc w:val="center"/>
              <w:rPr>
                <w:ins w:id="5186" w:author="Author Unknown" w:date="2026-07-22T07:47:22"/>
                <w:sz w:val="16"/>
                <w:szCs w:val="16"/>
                <w:lang w:val="en-GB"/>
              </w:rPr>
            </w:pPr>
            <w:ins w:id="3645" w:author="Author Unknown" w:date="2026-07-22T07:47:21">
              <w:r>
                <w:rPr>
                  <w:sz w:val="16"/>
                  <w:szCs w:val="16"/>
                  <w:lang w:val="en-GB"/>
                </w:rPr>
                <w:t>up to 1.65%</w:t>
              </w:r>
            </w:ins>
          </w:p>
        </w:tc>
      </w:tr>
      <w:tr w14:paraId="7E6A408A" w14:textId="56A61AFA" w:rsidTr="007C4BFB">
        <w:tblPrEx>
          <w:tblW w:w="4204" w:type="pct"/>
          <w:tblInd w:w="-289" w:type="dxa"/>
          <w:tblLayout w:type="fixed"/>
          <w:tblLook w:val="01E0"/>
        </w:tblPrEx>
        <w:trPr>
          <w:trHeight w:val="283"/>
          <w:ins w:id="3647" w:author="Author Unknown" w:date="2026-07-22T07:47:21"/>
        </w:trPr>
        <w:tc>
          <w:tcPr>
            <w:tcW w:w="5109" w:type="dxa"/>
            <w:tcBorders>
              <w:top w:val="single" w:sz="4" w:space="0" w:color="auto"/>
              <w:left w:val="single" w:sz="4" w:space="0" w:color="auto"/>
              <w:bottom w:val="single" w:sz="4" w:space="0" w:color="auto"/>
              <w:right w:val="single" w:sz="4" w:space="0" w:color="auto"/>
            </w:tcBorders>
            <w:vAlign w:val="center"/>
            <w:cellIns w:id="3649" w:author="Author Unknown" w:date="2026-07-22T07:47:21"/>
          </w:tcPr>
          <w:p dr:changeType="Insert" dr:pgMarkerChangeType="Insert" dr:originalParagraphIndex="" dr:paragraphIndex="10486">
            <w:pPr>
              <w:tabs>
                <w:tab w:val="left" w:pos="-1440"/>
                <w:tab w:val="left" w:pos="-720"/>
                <w:tab w:val="left" w:pos="142"/>
                <w:tab w:val="left" w:pos="367"/>
                <w:tab w:val="left" w:pos="720"/>
              </w:tabs>
              <w:suppressAutoHyphens/>
              <w:ind w:left="204"/>
              <w:rPr>
                <w:ins w:id="5187" w:author="Author Unknown" w:date="2026-07-22T07:47:22"/>
                <w:sz w:val="16"/>
                <w:szCs w:val="16"/>
                <w:lang w:val="en-GB"/>
              </w:rPr>
            </w:pPr>
            <w:ins w:id="3648" w:author="Author Unknown" w:date="2026-07-22T07:47:21">
              <w:r>
                <w:rPr>
                  <w:sz w:val="16"/>
                  <w:szCs w:val="16"/>
                  <w:lang w:val="en-GB"/>
                </w:rPr>
                <w:t>Templeton</w:t>
              </w:r>
              <w:r>
                <w:rPr>
                  <w:bCs/>
                  <w:sz w:val="16"/>
                  <w:szCs w:val="16"/>
                  <w:lang w:val="en-GB"/>
                </w:rPr>
                <w:t xml:space="preserve"> Sustainable</w:t>
              </w:r>
              <w:r>
                <w:rPr>
                  <w:sz w:val="16"/>
                  <w:szCs w:val="16"/>
                  <w:lang w:val="en-GB"/>
                </w:rPr>
                <w:t xml:space="preserve"> Emerging Markets Local Currency Bond Fund</w:t>
              </w:r>
            </w:ins>
          </w:p>
        </w:tc>
        <w:tc>
          <w:tcPr>
            <w:tcW w:w="1843" w:type="dxa"/>
            <w:tcBorders>
              <w:top w:val="single" w:sz="4" w:space="0" w:color="auto"/>
              <w:left w:val="single" w:sz="4" w:space="0" w:color="auto"/>
              <w:bottom w:val="single" w:sz="4" w:space="0" w:color="auto"/>
              <w:right w:val="single" w:sz="4" w:space="0" w:color="auto"/>
            </w:tcBorders>
            <w:vAlign w:val="center"/>
            <w:cellIns w:id="3651" w:author="Author Unknown" w:date="2026-07-22T07:47:21"/>
          </w:tcPr>
          <w:p dr:changeType="Insert" dr:pgMarkerChangeType="Insert" dr:originalParagraphIndex="" dr:paragraphIndex="10487">
            <w:pPr>
              <w:tabs>
                <w:tab w:val="left" w:pos="-1440"/>
                <w:tab w:val="left" w:pos="-720"/>
                <w:tab w:val="left" w:pos="720"/>
              </w:tabs>
              <w:suppressAutoHyphens/>
              <w:ind w:left="39"/>
              <w:jc w:val="center"/>
              <w:rPr>
                <w:ins w:id="5188" w:author="Author Unknown" w:date="2026-07-22T07:47:22"/>
                <w:sz w:val="16"/>
                <w:szCs w:val="16"/>
                <w:lang w:val="en-GB"/>
              </w:rPr>
            </w:pPr>
            <w:ins w:id="3650" w:author="Author Unknown" w:date="2026-07-22T07:47:21">
              <w:r>
                <w:rPr>
                  <w:sz w:val="16"/>
                  <w:szCs w:val="16"/>
                  <w:lang w:val="en-GB"/>
                </w:rPr>
                <w:t>up to 0.70%</w:t>
              </w:r>
            </w:ins>
          </w:p>
        </w:tc>
        <w:tc>
          <w:tcPr>
            <w:tcW w:w="1986" w:type="dxa"/>
            <w:tcBorders>
              <w:top w:val="single" w:sz="4" w:space="0" w:color="auto"/>
              <w:left w:val="single" w:sz="4" w:space="0" w:color="auto"/>
              <w:bottom w:val="single" w:sz="4" w:space="0" w:color="auto"/>
              <w:right w:val="single" w:sz="4" w:space="0" w:color="auto"/>
            </w:tcBorders>
            <w:vAlign w:val="center"/>
            <w:cellIns w:id="3653" w:author="Author Unknown" w:date="2026-07-22T07:47:21"/>
          </w:tcPr>
          <w:p dr:changeType="Insert" dr:pgMarkerChangeType="Insert" dr:originalParagraphIndex="" dr:paragraphIndex="10488">
            <w:pPr>
              <w:tabs>
                <w:tab w:val="left" w:pos="-1440"/>
                <w:tab w:val="left" w:pos="-720"/>
                <w:tab w:val="left" w:pos="720"/>
              </w:tabs>
              <w:suppressAutoHyphens/>
              <w:ind w:left="39"/>
              <w:jc w:val="center"/>
              <w:rPr>
                <w:ins w:id="5189" w:author="Author Unknown" w:date="2026-07-22T07:47:22"/>
                <w:sz w:val="16"/>
                <w:szCs w:val="16"/>
                <w:lang w:val="en-GB"/>
              </w:rPr>
            </w:pPr>
            <w:ins w:id="3652" w:author="Author Unknown" w:date="2026-07-22T07:47:21">
              <w:r>
                <w:rPr>
                  <w:sz w:val="16"/>
                  <w:szCs w:val="16"/>
                  <w:lang w:val="en-GB"/>
                </w:rPr>
                <w:t>up to 1.50%</w:t>
              </w:r>
            </w:ins>
          </w:p>
        </w:tc>
      </w:tr>
      <w:tr w14:paraId="15BF94AE" w14:textId="5B63B07A" w:rsidTr="007C4BFB">
        <w:tblPrEx>
          <w:tblW w:w="4204" w:type="pct"/>
          <w:tblInd w:w="-289" w:type="dxa"/>
          <w:tblLayout w:type="fixed"/>
          <w:tblLook w:val="01E0"/>
        </w:tblPrEx>
        <w:trPr>
          <w:trHeight w:val="283"/>
          <w:ins w:id="3654" w:author="Author Unknown" w:date="2026-07-22T07:47:21"/>
        </w:trPr>
        <w:tc>
          <w:tcPr>
            <w:tcW w:w="5109" w:type="dxa"/>
            <w:vAlign w:val="center"/>
            <w:cellIns w:id="3656" w:author="Author Unknown" w:date="2026-07-22T07:47:21"/>
          </w:tcPr>
          <w:p dr:changeType="Insert" dr:pgMarkerChangeType="Insert" dr:originalParagraphIndex="" dr:paragraphIndex="10489">
            <w:pPr>
              <w:keepNext/>
              <w:tabs>
                <w:tab w:val="left" w:pos="-1440"/>
                <w:tab w:val="left" w:pos="-720"/>
                <w:tab w:val="left" w:pos="142"/>
                <w:tab w:val="left" w:pos="367"/>
                <w:tab w:val="left" w:pos="720"/>
              </w:tabs>
              <w:suppressAutoHyphens/>
              <w:ind w:left="204"/>
              <w:rPr>
                <w:ins w:id="5190" w:author="Author Unknown" w:date="2026-07-22T07:47:22"/>
                <w:sz w:val="16"/>
                <w:szCs w:val="16"/>
                <w:lang w:val="en-GB"/>
              </w:rPr>
            </w:pPr>
            <w:ins w:id="3655" w:author="Author Unknown" w:date="2026-07-22T07:47:21">
              <w:r>
                <w:rPr>
                  <w:sz w:val="16"/>
                  <w:szCs w:val="16"/>
                  <w:lang w:val="en-GB"/>
                </w:rPr>
                <w:t>Templeton Emerging Markets Smaller Companies Fund</w:t>
              </w:r>
            </w:ins>
          </w:p>
        </w:tc>
        <w:tc>
          <w:tcPr>
            <w:tcW w:w="1843" w:type="dxa"/>
            <w:vAlign w:val="center"/>
            <w:cellIns w:id="3658" w:author="Author Unknown" w:date="2026-07-22T07:47:21"/>
          </w:tcPr>
          <w:p dr:changeType="Insert" dr:pgMarkerChangeType="Insert" dr:originalParagraphIndex="" dr:paragraphIndex="10490">
            <w:pPr>
              <w:keepNext/>
              <w:tabs>
                <w:tab w:val="left" w:pos="-1440"/>
                <w:tab w:val="left" w:pos="-720"/>
                <w:tab w:val="left" w:pos="720"/>
              </w:tabs>
              <w:suppressAutoHyphens/>
              <w:ind w:left="39"/>
              <w:jc w:val="center"/>
              <w:rPr>
                <w:ins w:id="5191" w:author="Author Unknown" w:date="2026-07-22T07:47:22"/>
                <w:sz w:val="16"/>
                <w:szCs w:val="16"/>
                <w:lang w:val="en-GB"/>
              </w:rPr>
            </w:pPr>
            <w:ins w:id="3657" w:author="Author Unknown" w:date="2026-07-22T07:47:21">
              <w:r>
                <w:rPr>
                  <w:sz w:val="16"/>
                  <w:szCs w:val="16"/>
                  <w:lang w:val="en-GB"/>
                </w:rPr>
                <w:t>up to 1.10%</w:t>
              </w:r>
            </w:ins>
          </w:p>
        </w:tc>
        <w:tc>
          <w:tcPr>
            <w:tcW w:w="1986" w:type="dxa"/>
            <w:vAlign w:val="center"/>
            <w:cellIns w:id="3660" w:author="Author Unknown" w:date="2026-07-22T07:47:21"/>
          </w:tcPr>
          <w:p dr:changeType="Insert" dr:pgMarkerChangeType="Insert" dr:originalParagraphIndex="" dr:paragraphIndex="10491">
            <w:pPr>
              <w:keepNext/>
              <w:tabs>
                <w:tab w:val="left" w:pos="-1440"/>
                <w:tab w:val="left" w:pos="-720"/>
                <w:tab w:val="left" w:pos="720"/>
              </w:tabs>
              <w:suppressAutoHyphens/>
              <w:ind w:left="39"/>
              <w:jc w:val="center"/>
              <w:rPr>
                <w:ins w:id="5192" w:author="Author Unknown" w:date="2026-07-22T07:47:22"/>
                <w:sz w:val="16"/>
                <w:szCs w:val="16"/>
                <w:lang w:val="en-GB"/>
              </w:rPr>
            </w:pPr>
            <w:ins w:id="3659" w:author="Author Unknown" w:date="2026-07-22T07:47:21">
              <w:r>
                <w:rPr>
                  <w:sz w:val="16"/>
                  <w:szCs w:val="16"/>
                  <w:lang w:val="en-GB"/>
                </w:rPr>
                <w:t>up to 2.10%</w:t>
              </w:r>
            </w:ins>
          </w:p>
        </w:tc>
      </w:tr>
      <w:tr w14:paraId="16AF01DC" w14:textId="6469C3BF" w:rsidTr="007C4BFB">
        <w:tblPrEx>
          <w:tblW w:w="4204" w:type="pct"/>
          <w:tblInd w:w="-289" w:type="dxa"/>
          <w:tblLayout w:type="fixed"/>
          <w:tblLook w:val="01E0"/>
        </w:tblPrEx>
        <w:trPr>
          <w:trHeight w:val="283"/>
          <w:ins w:id="3661" w:author="Author Unknown" w:date="2026-07-22T07:47:21"/>
        </w:trPr>
        <w:tc>
          <w:tcPr>
            <w:tcW w:w="5109" w:type="dxa"/>
            <w:vAlign w:val="center"/>
            <w:cellIns w:id="3663" w:author="Author Unknown" w:date="2026-07-22T07:47:21"/>
          </w:tcPr>
          <w:p dr:changeType="Insert" dr:pgMarkerChangeType="Insert" dr:originalParagraphIndex="" dr:paragraphIndex="10492">
            <w:pPr>
              <w:tabs>
                <w:tab w:val="left" w:pos="-1440"/>
                <w:tab w:val="left" w:pos="-720"/>
                <w:tab w:val="left" w:pos="142"/>
                <w:tab w:val="left" w:pos="367"/>
                <w:tab w:val="left" w:pos="720"/>
              </w:tabs>
              <w:suppressAutoHyphens/>
              <w:ind w:left="204"/>
              <w:rPr>
                <w:ins w:id="5193" w:author="Author Unknown" w:date="2026-07-22T07:47:22"/>
                <w:sz w:val="16"/>
                <w:szCs w:val="16"/>
                <w:lang w:val="en-GB"/>
              </w:rPr>
            </w:pPr>
            <w:ins w:id="3662" w:author="Author Unknown" w:date="2026-07-22T07:47:21">
              <w:r>
                <w:rPr>
                  <w:sz w:val="16"/>
                  <w:szCs w:val="16"/>
                  <w:lang w:val="en-GB"/>
                </w:rPr>
                <w:t>Templeton Emerging Markets Sustainability Fund</w:t>
              </w:r>
            </w:ins>
          </w:p>
        </w:tc>
        <w:tc>
          <w:tcPr>
            <w:tcW w:w="1843" w:type="dxa"/>
            <w:vAlign w:val="center"/>
            <w:cellIns w:id="3665" w:author="Author Unknown" w:date="2026-07-22T07:47:21"/>
          </w:tcPr>
          <w:p dr:changeType="Insert" dr:pgMarkerChangeType="Insert" dr:originalParagraphIndex="" dr:paragraphIndex="10493">
            <w:pPr>
              <w:tabs>
                <w:tab w:val="left" w:pos="-1440"/>
                <w:tab w:val="left" w:pos="-720"/>
                <w:tab w:val="left" w:pos="720"/>
              </w:tabs>
              <w:suppressAutoHyphens/>
              <w:ind w:left="39"/>
              <w:jc w:val="center"/>
              <w:rPr>
                <w:ins w:id="5194" w:author="Author Unknown" w:date="2026-07-22T07:47:22"/>
                <w:sz w:val="16"/>
                <w:szCs w:val="16"/>
                <w:lang w:val="en-GB"/>
              </w:rPr>
            </w:pPr>
            <w:ins w:id="3664" w:author="Author Unknown" w:date="2026-07-22T07:47:21">
              <w:r>
                <w:rPr>
                  <w:sz w:val="16"/>
                  <w:szCs w:val="16"/>
                  <w:lang w:val="en-GB"/>
                </w:rPr>
                <w:t>up to 0.85%</w:t>
              </w:r>
            </w:ins>
          </w:p>
        </w:tc>
        <w:tc>
          <w:tcPr>
            <w:tcW w:w="1986" w:type="dxa"/>
            <w:vAlign w:val="center"/>
            <w:cellIns w:id="3667" w:author="Author Unknown" w:date="2026-07-22T07:47:21"/>
          </w:tcPr>
          <w:p dr:changeType="Insert" dr:pgMarkerChangeType="Insert" dr:originalParagraphIndex="" dr:paragraphIndex="10494">
            <w:pPr>
              <w:tabs>
                <w:tab w:val="left" w:pos="-1440"/>
                <w:tab w:val="left" w:pos="-720"/>
                <w:tab w:val="left" w:pos="720"/>
              </w:tabs>
              <w:suppressAutoHyphens/>
              <w:ind w:left="39"/>
              <w:jc w:val="center"/>
              <w:rPr>
                <w:ins w:id="5195" w:author="Author Unknown" w:date="2026-07-22T07:47:22"/>
                <w:sz w:val="16"/>
                <w:szCs w:val="16"/>
                <w:lang w:val="en-GB"/>
              </w:rPr>
            </w:pPr>
            <w:ins w:id="3666" w:author="Author Unknown" w:date="2026-07-22T07:47:21">
              <w:r>
                <w:rPr>
                  <w:sz w:val="16"/>
                  <w:szCs w:val="16"/>
                  <w:lang w:val="en-GB"/>
                </w:rPr>
                <w:t>up to 1.55%</w:t>
              </w:r>
            </w:ins>
          </w:p>
        </w:tc>
      </w:tr>
      <w:tr w14:paraId="309EDD05" w14:textId="6843F5E0" w:rsidTr="007C4BFB">
        <w:tblPrEx>
          <w:tblW w:w="4204" w:type="pct"/>
          <w:tblInd w:w="-289" w:type="dxa"/>
          <w:tblLayout w:type="fixed"/>
          <w:tblLook w:val="01E0"/>
        </w:tblPrEx>
        <w:trPr>
          <w:trHeight w:val="283"/>
          <w:ins w:id="3668" w:author="Author Unknown" w:date="2026-07-22T07:47:21"/>
        </w:trPr>
        <w:tc>
          <w:tcPr>
            <w:tcW w:w="5109" w:type="dxa"/>
            <w:vAlign w:val="center"/>
            <w:cellIns w:id="3670" w:author="Author Unknown" w:date="2026-07-22T07:47:21"/>
          </w:tcPr>
          <w:p dr:changeType="Insert" dr:pgMarkerChangeType="Insert" dr:originalParagraphIndex="" dr:paragraphIndex="10495">
            <w:pPr>
              <w:tabs>
                <w:tab w:val="left" w:pos="-1440"/>
                <w:tab w:val="left" w:pos="-720"/>
                <w:tab w:val="left" w:pos="142"/>
                <w:tab w:val="left" w:pos="367"/>
                <w:tab w:val="left" w:pos="720"/>
              </w:tabs>
              <w:suppressAutoHyphens/>
              <w:ind w:left="204"/>
              <w:rPr>
                <w:ins w:id="5196" w:author="Author Unknown" w:date="2026-07-22T07:47:22"/>
                <w:sz w:val="16"/>
                <w:szCs w:val="16"/>
                <w:lang w:val="en-GB"/>
              </w:rPr>
            </w:pPr>
            <w:ins w:id="3669" w:author="Author Unknown" w:date="2026-07-22T07:47:21">
              <w:r>
                <w:rPr>
                  <w:bCs/>
                  <w:sz w:val="16"/>
                  <w:szCs w:val="16"/>
                  <w:lang w:val="en-GB"/>
                </w:rPr>
                <w:t xml:space="preserve">Templeton European Insights Fund </w:t>
              </w:r>
            </w:ins>
          </w:p>
        </w:tc>
        <w:tc>
          <w:tcPr>
            <w:tcW w:w="1843" w:type="dxa"/>
            <w:vAlign w:val="center"/>
            <w:cellIns w:id="3672" w:author="Author Unknown" w:date="2026-07-22T07:47:21"/>
          </w:tcPr>
          <w:p dr:changeType="Insert" dr:pgMarkerChangeType="Insert" dr:originalParagraphIndex="" dr:paragraphIndex="10496">
            <w:pPr>
              <w:tabs>
                <w:tab w:val="left" w:pos="-1440"/>
                <w:tab w:val="left" w:pos="-720"/>
                <w:tab w:val="left" w:pos="720"/>
              </w:tabs>
              <w:suppressAutoHyphens/>
              <w:ind w:left="39"/>
              <w:jc w:val="center"/>
              <w:rPr>
                <w:ins w:id="5197" w:author="Author Unknown" w:date="2026-07-22T07:47:22"/>
                <w:sz w:val="16"/>
                <w:szCs w:val="16"/>
                <w:lang w:val="en-GB"/>
              </w:rPr>
            </w:pPr>
            <w:ins w:id="3671" w:author="Author Unknown" w:date="2026-07-22T07:47:21">
              <w:r>
                <w:rPr>
                  <w:sz w:val="16"/>
                  <w:szCs w:val="16"/>
                  <w:lang w:val="en-GB"/>
                </w:rPr>
                <w:t>up to 0.60%</w:t>
              </w:r>
            </w:ins>
          </w:p>
        </w:tc>
        <w:tc>
          <w:tcPr>
            <w:tcW w:w="1986" w:type="dxa"/>
            <w:vAlign w:val="center"/>
            <w:cellIns w:id="3674" w:author="Author Unknown" w:date="2026-07-22T07:47:21"/>
          </w:tcPr>
          <w:p dr:changeType="Insert" dr:pgMarkerChangeType="Insert" dr:originalParagraphIndex="" dr:paragraphIndex="10497">
            <w:pPr>
              <w:tabs>
                <w:tab w:val="left" w:pos="-1440"/>
                <w:tab w:val="left" w:pos="-720"/>
                <w:tab w:val="left" w:pos="720"/>
              </w:tabs>
              <w:suppressAutoHyphens/>
              <w:ind w:left="39"/>
              <w:jc w:val="center"/>
              <w:rPr>
                <w:ins w:id="5198" w:author="Author Unknown" w:date="2026-07-22T07:47:22"/>
                <w:sz w:val="16"/>
                <w:szCs w:val="16"/>
                <w:lang w:val="en-GB"/>
              </w:rPr>
            </w:pPr>
            <w:ins w:id="3673" w:author="Author Unknown" w:date="2026-07-22T07:47:21">
              <w:r>
                <w:rPr>
                  <w:sz w:val="16"/>
                  <w:szCs w:val="16"/>
                  <w:lang w:val="en-GB"/>
                </w:rPr>
                <w:t>up to 1.50%</w:t>
              </w:r>
            </w:ins>
          </w:p>
        </w:tc>
      </w:tr>
      <w:tr w14:paraId="300EED41" w14:textId="51636AA1" w:rsidTr="007C4BFB">
        <w:tblPrEx>
          <w:tblW w:w="4204" w:type="pct"/>
          <w:tblInd w:w="-289" w:type="dxa"/>
          <w:tblLayout w:type="fixed"/>
          <w:tblLook w:val="01E0"/>
        </w:tblPrEx>
        <w:trPr>
          <w:trHeight w:val="283"/>
          <w:ins w:id="3675" w:author="Author Unknown" w:date="2026-07-22T07:47:21"/>
        </w:trPr>
        <w:tc>
          <w:tcPr>
            <w:tcW w:w="5109" w:type="dxa"/>
            <w:vAlign w:val="center"/>
            <w:cellIns w:id="3677" w:author="Author Unknown" w:date="2026-07-22T07:47:21"/>
          </w:tcPr>
          <w:p dr:changeType="Insert" dr:pgMarkerChangeType="Insert" dr:originalParagraphIndex="" dr:paragraphIndex="10498">
            <w:pPr>
              <w:tabs>
                <w:tab w:val="left" w:pos="-1440"/>
                <w:tab w:val="left" w:pos="-720"/>
                <w:tab w:val="left" w:pos="142"/>
                <w:tab w:val="left" w:pos="367"/>
                <w:tab w:val="left" w:pos="720"/>
              </w:tabs>
              <w:suppressAutoHyphens/>
              <w:ind w:left="204"/>
              <w:rPr>
                <w:ins w:id="5199" w:author="Author Unknown" w:date="2026-07-22T07:47:22"/>
                <w:sz w:val="16"/>
                <w:szCs w:val="16"/>
                <w:lang w:val="en-GB"/>
              </w:rPr>
            </w:pPr>
            <w:ins w:id="3676" w:author="Author Unknown" w:date="2026-07-22T07:47:21">
              <w:r>
                <w:rPr>
                  <w:sz w:val="16"/>
                  <w:szCs w:val="16"/>
                  <w:lang w:val="en-GB"/>
                </w:rPr>
                <w:t>Templeton Frontier Markets Fund</w:t>
              </w:r>
            </w:ins>
          </w:p>
        </w:tc>
        <w:tc>
          <w:tcPr>
            <w:tcW w:w="1843" w:type="dxa"/>
            <w:vAlign w:val="center"/>
            <w:cellIns w:id="3679" w:author="Author Unknown" w:date="2026-07-22T07:47:21"/>
          </w:tcPr>
          <w:p dr:changeType="Insert" dr:pgMarkerChangeType="Insert" dr:originalParagraphIndex="" dr:paragraphIndex="10499">
            <w:pPr>
              <w:tabs>
                <w:tab w:val="left" w:pos="-1440"/>
                <w:tab w:val="left" w:pos="-720"/>
                <w:tab w:val="left" w:pos="720"/>
              </w:tabs>
              <w:suppressAutoHyphens/>
              <w:ind w:left="39"/>
              <w:jc w:val="center"/>
              <w:rPr>
                <w:ins w:id="5200" w:author="Author Unknown" w:date="2026-07-22T07:47:22"/>
                <w:sz w:val="16"/>
                <w:szCs w:val="16"/>
                <w:lang w:val="en-GB"/>
              </w:rPr>
            </w:pPr>
            <w:ins w:id="3678" w:author="Author Unknown" w:date="2026-07-22T07:47:21">
              <w:r>
                <w:rPr>
                  <w:sz w:val="16"/>
                  <w:szCs w:val="16"/>
                  <w:lang w:val="en-GB"/>
                </w:rPr>
                <w:t>up to 1.10%</w:t>
              </w:r>
            </w:ins>
          </w:p>
        </w:tc>
        <w:tc>
          <w:tcPr>
            <w:tcW w:w="1986" w:type="dxa"/>
            <w:vAlign w:val="center"/>
            <w:cellIns w:id="3681" w:author="Author Unknown" w:date="2026-07-22T07:47:21"/>
          </w:tcPr>
          <w:p dr:changeType="Insert" dr:pgMarkerChangeType="Insert" dr:originalParagraphIndex="" dr:paragraphIndex="10500">
            <w:pPr>
              <w:tabs>
                <w:tab w:val="left" w:pos="-1440"/>
                <w:tab w:val="left" w:pos="-720"/>
                <w:tab w:val="left" w:pos="720"/>
              </w:tabs>
              <w:suppressAutoHyphens/>
              <w:ind w:left="39"/>
              <w:jc w:val="center"/>
              <w:rPr>
                <w:ins w:id="5201" w:author="Author Unknown" w:date="2026-07-22T07:47:22"/>
                <w:sz w:val="16"/>
                <w:szCs w:val="16"/>
                <w:lang w:val="en-GB"/>
              </w:rPr>
            </w:pPr>
            <w:ins w:id="3680" w:author="Author Unknown" w:date="2026-07-22T07:47:21">
              <w:r>
                <w:rPr>
                  <w:sz w:val="16"/>
                  <w:szCs w:val="16"/>
                  <w:lang w:val="en-GB"/>
                </w:rPr>
                <w:t>up to 2.10%</w:t>
              </w:r>
            </w:ins>
          </w:p>
        </w:tc>
      </w:tr>
      <w:tr w14:paraId="12A64265" w14:textId="70A63CD0" w:rsidTr="007C4BFB">
        <w:tblPrEx>
          <w:tblW w:w="4204" w:type="pct"/>
          <w:tblInd w:w="-289" w:type="dxa"/>
          <w:tblLayout w:type="fixed"/>
          <w:tblLook w:val="01E0"/>
        </w:tblPrEx>
        <w:trPr>
          <w:trHeight w:val="283"/>
          <w:ins w:id="3682" w:author="Author Unknown" w:date="2026-07-22T07:47:21"/>
        </w:trPr>
        <w:tc>
          <w:tcPr>
            <w:tcW w:w="5109" w:type="dxa"/>
            <w:vAlign w:val="center"/>
            <w:cellIns w:id="3684" w:author="Author Unknown" w:date="2026-07-22T07:47:21"/>
          </w:tcPr>
          <w:p dr:changeType="Insert" dr:pgMarkerChangeType="Insert" dr:originalParagraphIndex="" dr:paragraphIndex="10501">
            <w:pPr>
              <w:tabs>
                <w:tab w:val="left" w:pos="-1440"/>
                <w:tab w:val="left" w:pos="-720"/>
                <w:tab w:val="left" w:pos="142"/>
                <w:tab w:val="left" w:pos="367"/>
                <w:tab w:val="left" w:pos="720"/>
              </w:tabs>
              <w:suppressAutoHyphens/>
              <w:ind w:left="204"/>
              <w:rPr>
                <w:ins w:id="5202" w:author="Author Unknown" w:date="2026-07-22T07:47:22"/>
                <w:sz w:val="16"/>
                <w:szCs w:val="16"/>
                <w:lang w:val="en-GB"/>
              </w:rPr>
            </w:pPr>
            <w:ins w:id="3683" w:author="Author Unknown" w:date="2026-07-22T07:47:21">
              <w:r>
                <w:rPr>
                  <w:bCs/>
                  <w:sz w:val="16"/>
                  <w:szCs w:val="16"/>
                  <w:lang w:val="en-GB"/>
                </w:rPr>
                <w:t>Templeton Global Value and Income Fund</w:t>
              </w:r>
            </w:ins>
          </w:p>
        </w:tc>
        <w:tc>
          <w:tcPr>
            <w:tcW w:w="1843" w:type="dxa"/>
            <w:vAlign w:val="center"/>
            <w:cellIns w:id="3686" w:author="Author Unknown" w:date="2026-07-22T07:47:21"/>
          </w:tcPr>
          <w:p dr:changeType="Insert" dr:pgMarkerChangeType="Insert" dr:originalParagraphIndex="" dr:paragraphIndex="10502">
            <w:pPr>
              <w:tabs>
                <w:tab w:val="left" w:pos="-1440"/>
                <w:tab w:val="left" w:pos="-720"/>
                <w:tab w:val="left" w:pos="720"/>
              </w:tabs>
              <w:suppressAutoHyphens/>
              <w:ind w:left="39"/>
              <w:jc w:val="center"/>
              <w:rPr>
                <w:ins w:id="5203" w:author="Author Unknown" w:date="2026-07-22T07:47:22"/>
                <w:sz w:val="16"/>
                <w:szCs w:val="16"/>
                <w:lang w:val="en-GB"/>
              </w:rPr>
            </w:pPr>
            <w:ins w:id="3685" w:author="Author Unknown" w:date="2026-07-22T07:47:21">
              <w:r>
                <w:rPr>
                  <w:sz w:val="16"/>
                  <w:szCs w:val="16"/>
                  <w:lang w:val="en-GB"/>
                </w:rPr>
                <w:t>up to 0.60%</w:t>
              </w:r>
            </w:ins>
          </w:p>
        </w:tc>
        <w:tc>
          <w:tcPr>
            <w:tcW w:w="1986" w:type="dxa"/>
            <w:vAlign w:val="center"/>
            <w:cellIns w:id="3688" w:author="Author Unknown" w:date="2026-07-22T07:47:21"/>
          </w:tcPr>
          <w:p dr:changeType="Insert" dr:pgMarkerChangeType="Insert" dr:originalParagraphIndex="" dr:paragraphIndex="10503">
            <w:pPr>
              <w:tabs>
                <w:tab w:val="left" w:pos="-1440"/>
                <w:tab w:val="left" w:pos="-720"/>
                <w:tab w:val="left" w:pos="720"/>
              </w:tabs>
              <w:suppressAutoHyphens/>
              <w:ind w:left="39"/>
              <w:jc w:val="center"/>
              <w:rPr>
                <w:ins w:id="5204" w:author="Author Unknown" w:date="2026-07-22T07:47:22"/>
                <w:sz w:val="16"/>
                <w:szCs w:val="16"/>
                <w:lang w:val="en-GB"/>
              </w:rPr>
            </w:pPr>
            <w:ins w:id="3687" w:author="Author Unknown" w:date="2026-07-22T07:47:21">
              <w:r>
                <w:rPr>
                  <w:sz w:val="16"/>
                  <w:szCs w:val="16"/>
                  <w:lang w:val="en-GB"/>
                </w:rPr>
                <w:t>up to 1.30%</w:t>
              </w:r>
            </w:ins>
          </w:p>
        </w:tc>
      </w:tr>
      <w:tr w14:paraId="4C3F03F1" w14:textId="6D94B49D" w:rsidTr="007C4BFB">
        <w:tblPrEx>
          <w:tblW w:w="4204" w:type="pct"/>
          <w:tblInd w:w="-289" w:type="dxa"/>
          <w:tblLayout w:type="fixed"/>
          <w:tblLook w:val="01E0"/>
        </w:tblPrEx>
        <w:trPr>
          <w:trHeight w:val="283"/>
          <w:ins w:id="3689" w:author="Author Unknown" w:date="2026-07-22T07:47:21"/>
        </w:trPr>
        <w:tc>
          <w:tcPr>
            <w:tcW w:w="5109" w:type="dxa"/>
            <w:vAlign w:val="center"/>
            <w:cellIns w:id="3691" w:author="Author Unknown" w:date="2026-07-22T07:47:21"/>
          </w:tcPr>
          <w:p dr:changeType="Insert" dr:pgMarkerChangeType="Insert" dr:originalParagraphIndex="" dr:paragraphIndex="10504">
            <w:pPr>
              <w:tabs>
                <w:tab w:val="left" w:pos="-1440"/>
                <w:tab w:val="left" w:pos="-720"/>
                <w:tab w:val="left" w:pos="142"/>
                <w:tab w:val="left" w:pos="367"/>
                <w:tab w:val="left" w:pos="720"/>
              </w:tabs>
              <w:suppressAutoHyphens/>
              <w:ind w:left="204"/>
              <w:rPr>
                <w:ins w:id="5205" w:author="Author Unknown" w:date="2026-07-22T07:47:22"/>
                <w:sz w:val="16"/>
                <w:szCs w:val="16"/>
                <w:lang w:val="en-GB"/>
              </w:rPr>
            </w:pPr>
            <w:ins w:id="3690" w:author="Author Unknown" w:date="2026-07-22T07:47:21">
              <w:r>
                <w:rPr>
                  <w:sz w:val="16"/>
                  <w:szCs w:val="16"/>
                  <w:lang w:val="en-GB"/>
                </w:rPr>
                <w:t xml:space="preserve">Templeton Sustainable Global Bond (Euro) Fund </w:t>
              </w:r>
            </w:ins>
          </w:p>
        </w:tc>
        <w:tc>
          <w:tcPr>
            <w:tcW w:w="1843" w:type="dxa"/>
            <w:vAlign w:val="center"/>
            <w:cellIns w:id="3694" w:author="Author Unknown" w:date="2026-07-22T07:47:21"/>
          </w:tcPr>
          <w:p dr:changeType="Insert" dr:pgMarkerChangeType="Insert" dr:originalParagraphIndex="" dr:paragraphIndex="10505">
            <w:pPr>
              <w:tabs>
                <w:tab w:val="left" w:pos="-1440"/>
                <w:tab w:val="left" w:pos="-720"/>
                <w:tab w:val="left" w:pos="720"/>
              </w:tabs>
              <w:suppressAutoHyphens/>
              <w:ind w:left="39"/>
              <w:jc w:val="center"/>
              <w:rPr>
                <w:ins w:id="4761" w:author="Author Unknown" w:date="2026-07-22T07:47:22"/>
                <w:sz w:val="16"/>
                <w:szCs w:val="16"/>
                <w:lang w:val="en-GB"/>
              </w:rPr>
            </w:pPr>
            <w:ins w:id="3692" w:author="Author Unknown" w:date="2026-07-22T07:47:21">
              <w:r>
                <w:rPr>
                  <w:sz w:val="16"/>
                  <w:szCs w:val="16"/>
                  <w:lang w:val="en-GB"/>
                </w:rPr>
                <w:t>P1: up to 0.10%</w:t>
              </w:r>
            </w:ins>
          </w:p>
          <w:p dr:changeType="Insert" dr:pgMarkerChangeType="Insert" dr:originalParagraphIndex="" dr:paragraphIndex="10506">
            <w:pPr>
              <w:tabs>
                <w:tab w:val="left" w:pos="-1440"/>
                <w:tab w:val="left" w:pos="-720"/>
                <w:tab w:val="left" w:pos="720"/>
              </w:tabs>
              <w:suppressAutoHyphens/>
              <w:ind w:left="39"/>
              <w:jc w:val="center"/>
              <w:rPr>
                <w:ins w:id="5206" w:author="Author Unknown" w:date="2026-07-22T07:47:22"/>
                <w:sz w:val="16"/>
                <w:szCs w:val="16"/>
                <w:lang w:val="en-GB"/>
              </w:rPr>
            </w:pPr>
            <w:ins w:id="3693" w:author="Author Unknown" w:date="2026-07-22T07:47:21">
              <w:r>
                <w:rPr>
                  <w:sz w:val="16"/>
                  <w:szCs w:val="16"/>
                  <w:lang w:val="en-GB"/>
                </w:rPr>
                <w:t>P2: up to 0.20%</w:t>
              </w:r>
            </w:ins>
          </w:p>
        </w:tc>
        <w:tc>
          <w:tcPr>
            <w:tcW w:w="1986" w:type="dxa"/>
            <w:vAlign w:val="center"/>
            <w:cellIns w:id="3696" w:author="Author Unknown" w:date="2026-07-22T07:47:21"/>
          </w:tcPr>
          <w:p dr:changeType="Insert" dr:pgMarkerChangeType="Insert" dr:originalParagraphIndex="" dr:paragraphIndex="10507">
            <w:pPr>
              <w:tabs>
                <w:tab w:val="left" w:pos="-1440"/>
                <w:tab w:val="left" w:pos="-720"/>
                <w:tab w:val="left" w:pos="720"/>
              </w:tabs>
              <w:suppressAutoHyphens/>
              <w:ind w:left="39"/>
              <w:jc w:val="center"/>
              <w:rPr>
                <w:ins w:id="5207" w:author="Author Unknown" w:date="2026-07-22T07:47:22"/>
                <w:sz w:val="16"/>
                <w:szCs w:val="16"/>
                <w:lang w:val="en-GB"/>
              </w:rPr>
            </w:pPr>
            <w:ins w:id="3695" w:author="Author Unknown" w:date="2026-07-22T07:47:21">
              <w:r>
                <w:rPr>
                  <w:sz w:val="16"/>
                  <w:szCs w:val="16"/>
                  <w:lang w:val="en-GB"/>
                </w:rPr>
                <w:t>up to 1.05%</w:t>
              </w:r>
            </w:ins>
          </w:p>
        </w:tc>
      </w:tr>
      <w:tr w14:paraId="1F44D3FF" w14:textId="268DC54A" w:rsidTr="007C4BFB">
        <w:tblPrEx>
          <w:tblW w:w="4204" w:type="pct"/>
          <w:tblInd w:w="-289" w:type="dxa"/>
          <w:tblLayout w:type="fixed"/>
          <w:tblLook w:val="01E0"/>
        </w:tblPrEx>
        <w:trPr>
          <w:trHeight w:val="283"/>
          <w:ins w:id="3697" w:author="Author Unknown" w:date="2026-07-22T07:47:21"/>
        </w:trPr>
        <w:tc>
          <w:tcPr>
            <w:tcW w:w="5109" w:type="dxa"/>
            <w:vAlign w:val="center"/>
            <w:cellIns w:id="3699" w:author="Author Unknown" w:date="2026-07-22T07:47:21"/>
          </w:tcPr>
          <w:p dr:changeType="Insert" dr:pgMarkerChangeType="Insert" dr:originalParagraphIndex="" dr:paragraphIndex="10508">
            <w:pPr>
              <w:tabs>
                <w:tab w:val="left" w:pos="-1440"/>
                <w:tab w:val="left" w:pos="-720"/>
                <w:tab w:val="left" w:pos="142"/>
                <w:tab w:val="left" w:pos="367"/>
                <w:tab w:val="left" w:pos="720"/>
              </w:tabs>
              <w:suppressAutoHyphens/>
              <w:ind w:left="204"/>
              <w:rPr>
                <w:ins w:id="5208" w:author="Author Unknown" w:date="2026-07-22T07:47:22"/>
                <w:sz w:val="16"/>
                <w:szCs w:val="16"/>
                <w:lang w:val="en-GB"/>
              </w:rPr>
            </w:pPr>
            <w:ins w:id="3698" w:author="Author Unknown" w:date="2026-07-22T07:47:21">
              <w:r>
                <w:rPr>
                  <w:sz w:val="16"/>
                  <w:szCs w:val="16"/>
                  <w:lang w:val="en-GB"/>
                </w:rPr>
                <w:t>Templeton Global Bond Fund</w:t>
              </w:r>
            </w:ins>
          </w:p>
        </w:tc>
        <w:tc>
          <w:tcPr>
            <w:tcW w:w="1843" w:type="dxa"/>
            <w:vAlign w:val="center"/>
            <w:cellIns w:id="3701" w:author="Author Unknown" w:date="2026-07-22T07:47:21"/>
          </w:tcPr>
          <w:p dr:changeType="Insert" dr:pgMarkerChangeType="Insert" dr:originalParagraphIndex="" dr:paragraphIndex="10509">
            <w:pPr>
              <w:tabs>
                <w:tab w:val="left" w:pos="-1440"/>
                <w:tab w:val="left" w:pos="-720"/>
                <w:tab w:val="left" w:pos="720"/>
              </w:tabs>
              <w:suppressAutoHyphens/>
              <w:ind w:left="39"/>
              <w:jc w:val="center"/>
              <w:rPr>
                <w:ins w:id="5209" w:author="Author Unknown" w:date="2026-07-22T07:47:22"/>
                <w:sz w:val="16"/>
                <w:szCs w:val="16"/>
                <w:lang w:val="en-GB"/>
              </w:rPr>
            </w:pPr>
            <w:ins w:id="3700" w:author="Author Unknown" w:date="2026-07-22T07:47:21">
              <w:r>
                <w:rPr>
                  <w:sz w:val="16"/>
                  <w:szCs w:val="16"/>
                  <w:lang w:val="en-GB"/>
                </w:rPr>
                <w:t>up to 0.39%</w:t>
              </w:r>
            </w:ins>
          </w:p>
        </w:tc>
        <w:tc>
          <w:tcPr>
            <w:tcW w:w="1986" w:type="dxa"/>
            <w:vAlign w:val="center"/>
            <w:cellIns w:id="3703" w:author="Author Unknown" w:date="2026-07-22T07:47:21"/>
          </w:tcPr>
          <w:p dr:changeType="Insert" dr:pgMarkerChangeType="Insert" dr:originalParagraphIndex="" dr:paragraphIndex="10510">
            <w:pPr>
              <w:tabs>
                <w:tab w:val="left" w:pos="-1440"/>
                <w:tab w:val="left" w:pos="-720"/>
                <w:tab w:val="left" w:pos="720"/>
              </w:tabs>
              <w:suppressAutoHyphens/>
              <w:ind w:left="39"/>
              <w:jc w:val="center"/>
              <w:rPr>
                <w:ins w:id="5210" w:author="Author Unknown" w:date="2026-07-22T07:47:22"/>
                <w:sz w:val="16"/>
                <w:szCs w:val="16"/>
                <w:lang w:val="en-GB"/>
              </w:rPr>
            </w:pPr>
            <w:ins w:id="3702" w:author="Author Unknown" w:date="2026-07-22T07:47:21">
              <w:r>
                <w:rPr>
                  <w:sz w:val="16"/>
                  <w:szCs w:val="16"/>
                  <w:lang w:val="en-GB"/>
                </w:rPr>
                <w:t>up to 1.05%</w:t>
              </w:r>
            </w:ins>
          </w:p>
        </w:tc>
      </w:tr>
      <w:tr w14:paraId="29AE5CA5" w14:textId="7E815036" w:rsidTr="007C4BFB">
        <w:tblPrEx>
          <w:tblW w:w="4204" w:type="pct"/>
          <w:tblInd w:w="-289" w:type="dxa"/>
          <w:tblLayout w:type="fixed"/>
          <w:tblLook w:val="01E0"/>
        </w:tblPrEx>
        <w:trPr>
          <w:trHeight w:val="283"/>
          <w:ins w:id="3704" w:author="Author Unknown" w:date="2026-07-22T07:47:21"/>
        </w:trPr>
        <w:tc>
          <w:tcPr>
            <w:tcW w:w="5109" w:type="dxa"/>
            <w:tcBorders>
              <w:top w:val="single" w:sz="4" w:space="0" w:color="auto"/>
              <w:left w:val="single" w:sz="4" w:space="0" w:color="auto"/>
              <w:bottom w:val="single" w:sz="4" w:space="0" w:color="auto"/>
              <w:right w:val="single" w:sz="4" w:space="0" w:color="auto"/>
            </w:tcBorders>
            <w:vAlign w:val="center"/>
            <w:cellIns w:id="3706" w:author="Author Unknown" w:date="2026-07-22T07:47:21"/>
          </w:tcPr>
          <w:p dr:changeType="Insert" dr:pgMarkerChangeType="Insert" dr:originalParagraphIndex="" dr:paragraphIndex="10511">
            <w:pPr>
              <w:tabs>
                <w:tab w:val="left" w:pos="-1440"/>
                <w:tab w:val="left" w:pos="-720"/>
                <w:tab w:val="left" w:pos="142"/>
                <w:tab w:val="left" w:pos="367"/>
                <w:tab w:val="left" w:pos="720"/>
              </w:tabs>
              <w:suppressAutoHyphens/>
              <w:ind w:left="204"/>
              <w:rPr>
                <w:ins w:id="5211" w:author="Author Unknown" w:date="2026-07-22T07:47:22"/>
                <w:sz w:val="16"/>
                <w:szCs w:val="16"/>
                <w:lang w:val="en-GB"/>
              </w:rPr>
            </w:pPr>
            <w:ins w:id="3705" w:author="Author Unknown" w:date="2026-07-22T07:47:21">
              <w:r>
                <w:rPr>
                  <w:sz w:val="16"/>
                  <w:szCs w:val="16"/>
                  <w:lang w:val="en-GB"/>
                </w:rPr>
                <w:t xml:space="preserve">Templeton Global Climate Change Fund </w:t>
              </w:r>
            </w:ins>
          </w:p>
        </w:tc>
        <w:tc>
          <w:tcPr>
            <w:tcW w:w="1843" w:type="dxa"/>
            <w:tcBorders>
              <w:top w:val="single" w:sz="4" w:space="0" w:color="auto"/>
              <w:left w:val="single" w:sz="4" w:space="0" w:color="auto"/>
              <w:bottom w:val="single" w:sz="4" w:space="0" w:color="auto"/>
              <w:right w:val="single" w:sz="4" w:space="0" w:color="auto"/>
            </w:tcBorders>
            <w:vAlign w:val="center"/>
            <w:cellIns w:id="3708" w:author="Author Unknown" w:date="2026-07-22T07:47:21"/>
          </w:tcPr>
          <w:p dr:changeType="Insert" dr:pgMarkerChangeType="Insert" dr:originalParagraphIndex="" dr:paragraphIndex="10512">
            <w:pPr>
              <w:tabs>
                <w:tab w:val="left" w:pos="-1440"/>
                <w:tab w:val="left" w:pos="-720"/>
                <w:tab w:val="left" w:pos="720"/>
              </w:tabs>
              <w:suppressAutoHyphens/>
              <w:ind w:left="39"/>
              <w:jc w:val="center"/>
              <w:rPr>
                <w:ins w:id="5212" w:author="Author Unknown" w:date="2026-07-22T07:47:22"/>
                <w:sz w:val="16"/>
                <w:szCs w:val="16"/>
                <w:lang w:val="en-GB"/>
              </w:rPr>
            </w:pPr>
            <w:ins w:id="3707" w:author="Author Unknown" w:date="2026-07-22T07:47:21">
              <w:r>
                <w:rPr>
                  <w:sz w:val="16"/>
                  <w:szCs w:val="16"/>
                  <w:lang w:val="en-GB"/>
                </w:rPr>
                <w:t>up to 0.50%</w:t>
              </w:r>
            </w:ins>
          </w:p>
        </w:tc>
        <w:tc>
          <w:tcPr>
            <w:tcW w:w="1986" w:type="dxa"/>
            <w:tcBorders>
              <w:top w:val="single" w:sz="4" w:space="0" w:color="auto"/>
              <w:left w:val="single" w:sz="4" w:space="0" w:color="auto"/>
              <w:bottom w:val="single" w:sz="4" w:space="0" w:color="auto"/>
              <w:right w:val="single" w:sz="4" w:space="0" w:color="auto"/>
            </w:tcBorders>
            <w:vAlign w:val="center"/>
            <w:cellIns w:id="3710" w:author="Author Unknown" w:date="2026-07-22T07:47:21"/>
          </w:tcPr>
          <w:p dr:changeType="Insert" dr:pgMarkerChangeType="Insert" dr:originalParagraphIndex="" dr:paragraphIndex="10513">
            <w:pPr>
              <w:tabs>
                <w:tab w:val="left" w:pos="-1440"/>
                <w:tab w:val="left" w:pos="-720"/>
                <w:tab w:val="left" w:pos="720"/>
              </w:tabs>
              <w:suppressAutoHyphens/>
              <w:ind w:left="39"/>
              <w:jc w:val="center"/>
              <w:rPr>
                <w:ins w:id="5213" w:author="Author Unknown" w:date="2026-07-22T07:47:22"/>
                <w:sz w:val="16"/>
                <w:szCs w:val="16"/>
                <w:lang w:val="en-GB"/>
              </w:rPr>
            </w:pPr>
            <w:ins w:id="3709" w:author="Author Unknown" w:date="2026-07-22T07:47:21">
              <w:r>
                <w:rPr>
                  <w:sz w:val="16"/>
                  <w:szCs w:val="16"/>
                  <w:lang w:val="en-GB"/>
                </w:rPr>
                <w:t>up to 1.50%</w:t>
              </w:r>
            </w:ins>
          </w:p>
        </w:tc>
      </w:tr>
      <w:tr w14:paraId="349AA788" w14:textId="0A54280E" w:rsidTr="007C4BFB">
        <w:tblPrEx>
          <w:tblW w:w="4204" w:type="pct"/>
          <w:tblInd w:w="-289" w:type="dxa"/>
          <w:tblLayout w:type="fixed"/>
          <w:tblLook w:val="01E0"/>
        </w:tblPrEx>
        <w:trPr>
          <w:trHeight w:val="283"/>
          <w:ins w:id="3711" w:author="Author Unknown" w:date="2026-07-22T07:47:21"/>
        </w:trPr>
        <w:tc>
          <w:tcPr>
            <w:tcW w:w="5109" w:type="dxa"/>
            <w:vAlign w:val="center"/>
            <w:cellIns w:id="3713" w:author="Author Unknown" w:date="2026-07-22T07:47:21"/>
          </w:tcPr>
          <w:p dr:changeType="Insert" dr:pgMarkerChangeType="Insert" dr:originalParagraphIndex="" dr:paragraphIndex="10514">
            <w:pPr>
              <w:tabs>
                <w:tab w:val="left" w:pos="-1440"/>
                <w:tab w:val="left" w:pos="-720"/>
                <w:tab w:val="left" w:pos="142"/>
                <w:tab w:val="left" w:pos="367"/>
                <w:tab w:val="left" w:pos="720"/>
              </w:tabs>
              <w:suppressAutoHyphens/>
              <w:ind w:left="204"/>
              <w:rPr>
                <w:ins w:id="5214" w:author="Author Unknown" w:date="2026-07-22T07:47:22"/>
                <w:sz w:val="16"/>
                <w:szCs w:val="16"/>
                <w:lang w:val="en-GB"/>
              </w:rPr>
            </w:pPr>
            <w:ins w:id="3712" w:author="Author Unknown" w:date="2026-07-22T07:47:21">
              <w:r>
                <w:rPr>
                  <w:rStyle w:val="DeltaViewInsertion"/>
                  <w:bCs/>
                  <w:color w:val="auto"/>
                  <w:sz w:val="16"/>
                  <w:szCs w:val="16"/>
                  <w:u w:val="none"/>
                  <w:lang w:val="en-GB"/>
                </w:rPr>
                <w:t xml:space="preserve">Templeton Global Leaders Fund </w:t>
              </w:r>
            </w:ins>
          </w:p>
        </w:tc>
        <w:tc>
          <w:tcPr>
            <w:tcW w:w="1843" w:type="dxa"/>
            <w:vAlign w:val="center"/>
            <w:cellIns w:id="3715" w:author="Author Unknown" w:date="2026-07-22T07:47:21"/>
          </w:tcPr>
          <w:p dr:changeType="Insert" dr:pgMarkerChangeType="Insert" dr:originalParagraphIndex="" dr:paragraphIndex="10515">
            <w:pPr>
              <w:tabs>
                <w:tab w:val="left" w:pos="-1440"/>
                <w:tab w:val="left" w:pos="-720"/>
                <w:tab w:val="left" w:pos="720"/>
              </w:tabs>
              <w:suppressAutoHyphens/>
              <w:ind w:left="39"/>
              <w:jc w:val="center"/>
              <w:rPr>
                <w:ins w:id="5215" w:author="Author Unknown" w:date="2026-07-22T07:47:22"/>
                <w:sz w:val="16"/>
                <w:szCs w:val="16"/>
                <w:lang w:val="en-GB"/>
              </w:rPr>
            </w:pPr>
            <w:ins w:id="3714" w:author="Author Unknown" w:date="2026-07-22T07:47:21">
              <w:r>
                <w:rPr>
                  <w:sz w:val="16"/>
                  <w:szCs w:val="16"/>
                  <w:lang w:val="en-GB"/>
                </w:rPr>
                <w:t>up to 0.70%</w:t>
              </w:r>
            </w:ins>
          </w:p>
        </w:tc>
        <w:tc>
          <w:tcPr>
            <w:tcW w:w="1986" w:type="dxa"/>
            <w:vAlign w:val="center"/>
            <w:cellIns w:id="3717" w:author="Author Unknown" w:date="2026-07-22T07:47:21"/>
          </w:tcPr>
          <w:p dr:changeType="Insert" dr:pgMarkerChangeType="Insert" dr:originalParagraphIndex="" dr:paragraphIndex="10516">
            <w:pPr>
              <w:tabs>
                <w:tab w:val="left" w:pos="-1440"/>
                <w:tab w:val="left" w:pos="-720"/>
                <w:tab w:val="left" w:pos="720"/>
              </w:tabs>
              <w:suppressAutoHyphens/>
              <w:ind w:left="39"/>
              <w:jc w:val="center"/>
              <w:rPr>
                <w:ins w:id="5216" w:author="Author Unknown" w:date="2026-07-22T07:47:22"/>
                <w:sz w:val="16"/>
                <w:szCs w:val="16"/>
                <w:lang w:val="en-GB"/>
              </w:rPr>
            </w:pPr>
            <w:ins w:id="3716" w:author="Author Unknown" w:date="2026-07-22T07:47:21">
              <w:r>
                <w:rPr>
                  <w:sz w:val="16"/>
                  <w:szCs w:val="16"/>
                  <w:lang w:val="en-GB"/>
                </w:rPr>
                <w:t xml:space="preserve">up to </w:t>
              </w:r>
              <w:r>
                <w:rPr>
                  <w:rStyle w:val="DeltaViewInsertion"/>
                  <w:color w:val="auto"/>
                  <w:sz w:val="16"/>
                  <w:szCs w:val="16"/>
                  <w:u w:val="none"/>
                  <w:lang w:val="en-GB"/>
                </w:rPr>
                <w:t>1.50%</w:t>
              </w:r>
            </w:ins>
          </w:p>
        </w:tc>
      </w:tr>
      <w:tr w14:paraId="7A6FD296" w14:textId="6BFC108C" w:rsidTr="007C4BFB">
        <w:tblPrEx>
          <w:tblW w:w="4204" w:type="pct"/>
          <w:tblInd w:w="-289" w:type="dxa"/>
          <w:tblLayout w:type="fixed"/>
          <w:tblLook w:val="01E0"/>
        </w:tblPrEx>
        <w:trPr>
          <w:trHeight w:val="283"/>
          <w:ins w:id="3718" w:author="Author Unknown" w:date="2026-07-22T07:47:21"/>
        </w:trPr>
        <w:tc>
          <w:tcPr>
            <w:tcW w:w="5109" w:type="dxa"/>
            <w:vAlign w:val="center"/>
            <w:cellIns w:id="3720" w:author="Author Unknown" w:date="2026-07-22T07:47:21"/>
          </w:tcPr>
          <w:p dr:changeType="Insert" dr:pgMarkerChangeType="Insert" dr:originalParagraphIndex="" dr:paragraphIndex="10517">
            <w:pPr>
              <w:tabs>
                <w:tab w:val="left" w:pos="-1440"/>
                <w:tab w:val="left" w:pos="-720"/>
                <w:tab w:val="left" w:pos="142"/>
                <w:tab w:val="left" w:pos="367"/>
                <w:tab w:val="left" w:pos="720"/>
              </w:tabs>
              <w:suppressAutoHyphens/>
              <w:ind w:left="204"/>
              <w:rPr>
                <w:ins w:id="5217" w:author="Author Unknown" w:date="2026-07-22T07:47:22"/>
                <w:sz w:val="16"/>
                <w:szCs w:val="16"/>
                <w:lang w:val="en-GB"/>
              </w:rPr>
            </w:pPr>
            <w:ins w:id="3719" w:author="Author Unknown" w:date="2026-07-22T07:47:21">
              <w:r>
                <w:rPr>
                  <w:sz w:val="16"/>
                  <w:szCs w:val="16"/>
                  <w:lang w:val="en-GB"/>
                </w:rPr>
                <w:t>Templeton Global Focus Fund</w:t>
              </w:r>
            </w:ins>
          </w:p>
        </w:tc>
        <w:tc>
          <w:tcPr>
            <w:tcW w:w="1843" w:type="dxa"/>
            <w:vAlign w:val="center"/>
            <w:cellIns w:id="3722" w:author="Author Unknown" w:date="2026-07-22T07:47:21"/>
          </w:tcPr>
          <w:p dr:changeType="Insert" dr:pgMarkerChangeType="Insert" dr:originalParagraphIndex="" dr:paragraphIndex="10518">
            <w:pPr>
              <w:tabs>
                <w:tab w:val="left" w:pos="-1440"/>
                <w:tab w:val="left" w:pos="-720"/>
                <w:tab w:val="left" w:pos="720"/>
              </w:tabs>
              <w:suppressAutoHyphens/>
              <w:ind w:left="39"/>
              <w:jc w:val="center"/>
              <w:rPr>
                <w:ins w:id="5218" w:author="Author Unknown" w:date="2026-07-22T07:47:22"/>
                <w:sz w:val="16"/>
                <w:szCs w:val="16"/>
                <w:lang w:val="en-GB"/>
              </w:rPr>
            </w:pPr>
            <w:ins w:id="3721" w:author="Author Unknown" w:date="2026-07-22T07:47:21">
              <w:r>
                <w:rPr>
                  <w:sz w:val="16"/>
                  <w:szCs w:val="16"/>
                  <w:lang w:val="en-GB"/>
                </w:rPr>
                <w:t>up to 0.70%</w:t>
              </w:r>
            </w:ins>
          </w:p>
        </w:tc>
        <w:tc>
          <w:tcPr>
            <w:tcW w:w="1986" w:type="dxa"/>
            <w:vAlign w:val="center"/>
            <w:cellIns w:id="3724" w:author="Author Unknown" w:date="2026-07-22T07:47:21"/>
          </w:tcPr>
          <w:p dr:changeType="Insert" dr:pgMarkerChangeType="Insert" dr:originalParagraphIndex="" dr:paragraphIndex="10519">
            <w:pPr>
              <w:tabs>
                <w:tab w:val="left" w:pos="-1440"/>
                <w:tab w:val="left" w:pos="-720"/>
                <w:tab w:val="left" w:pos="720"/>
              </w:tabs>
              <w:suppressAutoHyphens/>
              <w:ind w:left="39"/>
              <w:jc w:val="center"/>
              <w:rPr>
                <w:ins w:id="5219" w:author="Author Unknown" w:date="2026-07-22T07:47:22"/>
                <w:sz w:val="16"/>
                <w:szCs w:val="16"/>
                <w:lang w:val="en-GB"/>
              </w:rPr>
            </w:pPr>
            <w:ins w:id="3723" w:author="Author Unknown" w:date="2026-07-22T07:47:21">
              <w:r>
                <w:rPr>
                  <w:sz w:val="16"/>
                  <w:szCs w:val="16"/>
                  <w:lang w:val="en-GB"/>
                </w:rPr>
                <w:t>up to 1.50%</w:t>
              </w:r>
            </w:ins>
          </w:p>
        </w:tc>
      </w:tr>
      <w:tr w14:paraId="78DA1AD4" w14:textId="5E4D7927" w:rsidTr="007C4BFB">
        <w:tblPrEx>
          <w:tblW w:w="4204" w:type="pct"/>
          <w:tblInd w:w="-289" w:type="dxa"/>
          <w:tblLayout w:type="fixed"/>
          <w:tblLook w:val="01E0"/>
        </w:tblPrEx>
        <w:trPr>
          <w:trHeight w:val="283"/>
          <w:ins w:id="3725" w:author="Author Unknown" w:date="2026-07-22T07:47:21"/>
        </w:trPr>
        <w:tc>
          <w:tcPr>
            <w:tcW w:w="5109" w:type="dxa"/>
            <w:vAlign w:val="center"/>
            <w:cellIns w:id="3727" w:author="Author Unknown" w:date="2026-07-22T07:47:21"/>
          </w:tcPr>
          <w:p dr:changeType="Insert" dr:pgMarkerChangeType="Insert" dr:originalParagraphIndex="" dr:paragraphIndex="10520">
            <w:pPr>
              <w:tabs>
                <w:tab w:val="left" w:pos="-1440"/>
                <w:tab w:val="left" w:pos="-720"/>
                <w:tab w:val="left" w:pos="142"/>
                <w:tab w:val="left" w:pos="367"/>
                <w:tab w:val="left" w:pos="720"/>
              </w:tabs>
              <w:suppressAutoHyphens/>
              <w:ind w:left="204"/>
              <w:rPr>
                <w:ins w:id="5220" w:author="Author Unknown" w:date="2026-07-22T07:47:22"/>
                <w:sz w:val="16"/>
                <w:szCs w:val="16"/>
                <w:lang w:val="en-GB"/>
              </w:rPr>
            </w:pPr>
            <w:ins w:id="3726" w:author="Author Unknown" w:date="2026-07-22T07:47:21">
              <w:r>
                <w:rPr>
                  <w:rStyle w:val="DeltaViewInsertion"/>
                  <w:color w:val="auto"/>
                  <w:sz w:val="16"/>
                  <w:szCs w:val="16"/>
                  <w:u w:val="none"/>
                  <w:lang w:val="en-GB"/>
                </w:rPr>
                <w:t>Templeton Global High Yield Fund</w:t>
              </w:r>
            </w:ins>
          </w:p>
        </w:tc>
        <w:tc>
          <w:tcPr>
            <w:tcW w:w="1843" w:type="dxa"/>
            <w:vAlign w:val="center"/>
            <w:cellIns w:id="3729" w:author="Author Unknown" w:date="2026-07-22T07:47:21"/>
          </w:tcPr>
          <w:p dr:changeType="Insert" dr:pgMarkerChangeType="Insert" dr:originalParagraphIndex="" dr:paragraphIndex="10521">
            <w:pPr>
              <w:tabs>
                <w:tab w:val="left" w:pos="-1440"/>
                <w:tab w:val="left" w:pos="-720"/>
                <w:tab w:val="left" w:pos="720"/>
              </w:tabs>
              <w:suppressAutoHyphens/>
              <w:ind w:left="39"/>
              <w:jc w:val="center"/>
              <w:rPr>
                <w:ins w:id="5221" w:author="Author Unknown" w:date="2026-07-22T07:47:22"/>
                <w:sz w:val="16"/>
                <w:szCs w:val="16"/>
                <w:lang w:val="en-GB"/>
              </w:rPr>
            </w:pPr>
            <w:ins w:id="3728" w:author="Author Unknown" w:date="2026-07-22T07:47:21">
              <w:r>
                <w:rPr>
                  <w:sz w:val="16"/>
                  <w:szCs w:val="16"/>
                  <w:lang w:val="en-GB"/>
                </w:rPr>
                <w:t>up to 0.60%</w:t>
              </w:r>
            </w:ins>
          </w:p>
        </w:tc>
        <w:tc>
          <w:tcPr>
            <w:tcW w:w="1986" w:type="dxa"/>
            <w:vAlign w:val="center"/>
            <w:cellIns w:id="3731" w:author="Author Unknown" w:date="2026-07-22T07:47:21"/>
          </w:tcPr>
          <w:p dr:changeType="Insert" dr:pgMarkerChangeType="Insert" dr:originalParagraphIndex="" dr:paragraphIndex="10522">
            <w:pPr>
              <w:tabs>
                <w:tab w:val="left" w:pos="-1440"/>
                <w:tab w:val="left" w:pos="-720"/>
                <w:tab w:val="left" w:pos="720"/>
              </w:tabs>
              <w:suppressAutoHyphens/>
              <w:ind w:left="39"/>
              <w:jc w:val="center"/>
              <w:rPr>
                <w:ins w:id="5222" w:author="Author Unknown" w:date="2026-07-22T07:47:22"/>
                <w:sz w:val="16"/>
                <w:szCs w:val="16"/>
                <w:lang w:val="en-GB"/>
              </w:rPr>
            </w:pPr>
            <w:ins w:id="3730" w:author="Author Unknown" w:date="2026-07-22T07:47:21">
              <w:r>
                <w:rPr>
                  <w:sz w:val="16"/>
                  <w:szCs w:val="16"/>
                  <w:lang w:val="en-GB"/>
                </w:rPr>
                <w:t>up to 1.35%</w:t>
              </w:r>
            </w:ins>
          </w:p>
        </w:tc>
      </w:tr>
      <w:tr w14:paraId="51DB3635" w14:textId="03345D43" w:rsidTr="007C4BFB">
        <w:tblPrEx>
          <w:tblW w:w="4204" w:type="pct"/>
          <w:tblInd w:w="-289" w:type="dxa"/>
          <w:tblLayout w:type="fixed"/>
          <w:tblLook w:val="01E0"/>
        </w:tblPrEx>
        <w:trPr>
          <w:trHeight w:val="283"/>
          <w:ins w:id="3732" w:author="Author Unknown" w:date="2026-07-22T07:47:21"/>
        </w:trPr>
        <w:tc>
          <w:tcPr>
            <w:tcW w:w="5109" w:type="dxa"/>
            <w:vAlign w:val="center"/>
            <w:cellIns w:id="3734" w:author="Author Unknown" w:date="2026-07-22T07:47:21"/>
          </w:tcPr>
          <w:p dr:changeType="Insert" dr:pgMarkerChangeType="Insert" dr:originalParagraphIndex="" dr:paragraphIndex="10523">
            <w:pPr>
              <w:tabs>
                <w:tab w:val="left" w:pos="-1440"/>
                <w:tab w:val="left" w:pos="-720"/>
                <w:tab w:val="left" w:pos="142"/>
                <w:tab w:val="left" w:pos="367"/>
                <w:tab w:val="left" w:pos="720"/>
              </w:tabs>
              <w:suppressAutoHyphens/>
              <w:ind w:left="204"/>
              <w:rPr>
                <w:ins w:id="5223" w:author="Author Unknown" w:date="2026-07-22T07:47:22"/>
                <w:rStyle w:val="DeltaViewInsertion"/>
                <w:color w:val="auto"/>
                <w:sz w:val="16"/>
                <w:szCs w:val="16"/>
                <w:u w:val="none"/>
                <w:lang w:val="en-GB"/>
              </w:rPr>
            </w:pPr>
            <w:ins w:id="3733" w:author="Author Unknown" w:date="2026-07-22T07:47:21">
              <w:r>
                <w:rPr>
                  <w:rStyle w:val="DeltaViewInsertion"/>
                  <w:color w:val="auto"/>
                  <w:sz w:val="16"/>
                  <w:szCs w:val="16"/>
                  <w:u w:val="none"/>
                  <w:lang w:val="en-GB"/>
                </w:rPr>
                <w:t>Templeton Global Income Fund</w:t>
              </w:r>
            </w:ins>
          </w:p>
        </w:tc>
        <w:tc>
          <w:tcPr>
            <w:tcW w:w="1843" w:type="dxa"/>
            <w:vAlign w:val="center"/>
            <w:cellIns w:id="3736" w:author="Author Unknown" w:date="2026-07-22T07:47:21"/>
          </w:tcPr>
          <w:p dr:changeType="Insert" dr:pgMarkerChangeType="Insert" dr:originalParagraphIndex="" dr:paragraphIndex="10524">
            <w:pPr>
              <w:tabs>
                <w:tab w:val="left" w:pos="-1440"/>
                <w:tab w:val="left" w:pos="-720"/>
                <w:tab w:val="left" w:pos="720"/>
              </w:tabs>
              <w:suppressAutoHyphens/>
              <w:ind w:left="39"/>
              <w:jc w:val="center"/>
              <w:rPr>
                <w:ins w:id="5224" w:author="Author Unknown" w:date="2026-07-22T07:47:22"/>
                <w:sz w:val="16"/>
                <w:szCs w:val="16"/>
                <w:lang w:val="en-GB"/>
              </w:rPr>
            </w:pPr>
            <w:ins w:id="3735" w:author="Author Unknown" w:date="2026-07-22T07:47:21">
              <w:r>
                <w:rPr>
                  <w:sz w:val="16"/>
                  <w:szCs w:val="16"/>
                  <w:lang w:val="en-GB"/>
                </w:rPr>
                <w:t>up to 0.53%</w:t>
              </w:r>
            </w:ins>
          </w:p>
        </w:tc>
        <w:tc>
          <w:tcPr>
            <w:tcW w:w="1986" w:type="dxa"/>
            <w:vAlign w:val="center"/>
            <w:cellIns w:id="3738" w:author="Author Unknown" w:date="2026-07-22T07:47:21"/>
          </w:tcPr>
          <w:p dr:changeType="Insert" dr:pgMarkerChangeType="Insert" dr:originalParagraphIndex="" dr:paragraphIndex="10525">
            <w:pPr>
              <w:tabs>
                <w:tab w:val="left" w:pos="-1440"/>
                <w:tab w:val="left" w:pos="-720"/>
                <w:tab w:val="left" w:pos="720"/>
              </w:tabs>
              <w:suppressAutoHyphens/>
              <w:ind w:left="39"/>
              <w:jc w:val="center"/>
              <w:rPr>
                <w:ins w:id="5225" w:author="Author Unknown" w:date="2026-07-22T07:47:22"/>
                <w:sz w:val="16"/>
                <w:szCs w:val="16"/>
                <w:lang w:val="en-GB"/>
              </w:rPr>
            </w:pPr>
            <w:ins w:id="3737" w:author="Author Unknown" w:date="2026-07-22T07:47:21">
              <w:r>
                <w:rPr>
                  <w:sz w:val="16"/>
                  <w:szCs w:val="16"/>
                  <w:lang w:val="en-GB"/>
                </w:rPr>
                <w:t xml:space="preserve">up to </w:t>
              </w:r>
              <w:r>
                <w:rPr>
                  <w:rStyle w:val="DeltaViewInsertion"/>
                  <w:color w:val="auto"/>
                  <w:sz w:val="16"/>
                  <w:szCs w:val="16"/>
                  <w:u w:val="none"/>
                  <w:lang w:val="en-GB"/>
                </w:rPr>
                <w:t>1.35%</w:t>
              </w:r>
            </w:ins>
          </w:p>
        </w:tc>
      </w:tr>
      <w:tr w14:paraId="55C46D09" w14:textId="31E99A3F" w:rsidTr="007C4BFB">
        <w:tblPrEx>
          <w:tblW w:w="4204" w:type="pct"/>
          <w:tblInd w:w="-289" w:type="dxa"/>
          <w:tblLayout w:type="fixed"/>
          <w:tblLook w:val="01E0"/>
        </w:tblPrEx>
        <w:trPr>
          <w:trHeight w:val="283"/>
          <w:ins w:id="3739" w:author="Author Unknown" w:date="2026-07-22T07:47:21"/>
        </w:trPr>
        <w:tc>
          <w:tcPr>
            <w:tcW w:w="5109" w:type="dxa"/>
            <w:vAlign w:val="center"/>
            <w:cellIns w:id="3741" w:author="Author Unknown" w:date="2026-07-22T07:47:21"/>
          </w:tcPr>
          <w:p dr:changeType="Insert" dr:pgMarkerChangeType="Insert" dr:originalParagraphIndex="" dr:paragraphIndex="10526">
            <w:pPr>
              <w:tabs>
                <w:tab w:val="left" w:pos="-1440"/>
                <w:tab w:val="left" w:pos="-720"/>
                <w:tab w:val="left" w:pos="142"/>
                <w:tab w:val="left" w:pos="367"/>
                <w:tab w:val="left" w:pos="720"/>
              </w:tabs>
              <w:suppressAutoHyphens/>
              <w:ind w:left="204"/>
              <w:rPr>
                <w:ins w:id="5226" w:author="Author Unknown" w:date="2026-07-22T07:47:22"/>
                <w:rStyle w:val="DeltaViewInsertion"/>
                <w:color w:val="auto"/>
                <w:sz w:val="16"/>
                <w:szCs w:val="16"/>
                <w:u w:val="none"/>
                <w:lang w:val="en-GB"/>
              </w:rPr>
            </w:pPr>
            <w:ins w:id="3740" w:author="Author Unknown" w:date="2026-07-22T07:47:21">
              <w:r>
                <w:rPr>
                  <w:sz w:val="16"/>
                  <w:szCs w:val="16"/>
                  <w:lang w:val="en-GB"/>
                </w:rPr>
                <w:t>Templeton Global Smaller Companies Fund</w:t>
              </w:r>
            </w:ins>
          </w:p>
        </w:tc>
        <w:tc>
          <w:tcPr>
            <w:tcW w:w="1843" w:type="dxa"/>
            <w:vAlign w:val="center"/>
            <w:cellIns w:id="3743" w:author="Author Unknown" w:date="2026-07-22T07:47:21"/>
          </w:tcPr>
          <w:p dr:changeType="Insert" dr:pgMarkerChangeType="Insert" dr:originalParagraphIndex="" dr:paragraphIndex="10527">
            <w:pPr>
              <w:tabs>
                <w:tab w:val="left" w:pos="-1440"/>
                <w:tab w:val="left" w:pos="-720"/>
                <w:tab w:val="left" w:pos="720"/>
              </w:tabs>
              <w:suppressAutoHyphens/>
              <w:ind w:left="39"/>
              <w:jc w:val="center"/>
              <w:rPr>
                <w:ins w:id="5227" w:author="Author Unknown" w:date="2026-07-22T07:47:22"/>
                <w:sz w:val="16"/>
                <w:szCs w:val="16"/>
                <w:lang w:val="en-GB"/>
              </w:rPr>
            </w:pPr>
            <w:ins w:id="3742" w:author="Author Unknown" w:date="2026-07-22T07:47:21">
              <w:r>
                <w:rPr>
                  <w:sz w:val="16"/>
                  <w:szCs w:val="16"/>
                  <w:lang w:val="en-GB"/>
                </w:rPr>
                <w:t>up to 0.70%</w:t>
              </w:r>
            </w:ins>
          </w:p>
        </w:tc>
        <w:tc>
          <w:tcPr>
            <w:tcW w:w="1986" w:type="dxa"/>
            <w:vAlign w:val="center"/>
            <w:cellIns w:id="3745" w:author="Author Unknown" w:date="2026-07-22T07:47:21"/>
          </w:tcPr>
          <w:p dr:changeType="Insert" dr:pgMarkerChangeType="Insert" dr:originalParagraphIndex="" dr:paragraphIndex="10528">
            <w:pPr>
              <w:tabs>
                <w:tab w:val="left" w:pos="-1440"/>
                <w:tab w:val="left" w:pos="-720"/>
                <w:tab w:val="left" w:pos="720"/>
              </w:tabs>
              <w:suppressAutoHyphens/>
              <w:ind w:left="39"/>
              <w:jc w:val="center"/>
              <w:rPr>
                <w:ins w:id="5228" w:author="Author Unknown" w:date="2026-07-22T07:47:22"/>
                <w:sz w:val="16"/>
                <w:szCs w:val="16"/>
                <w:lang w:val="en-GB"/>
              </w:rPr>
            </w:pPr>
            <w:ins w:id="3744" w:author="Author Unknown" w:date="2026-07-22T07:47:21">
              <w:r>
                <w:rPr>
                  <w:sz w:val="16"/>
                  <w:szCs w:val="16"/>
                  <w:lang w:val="en-GB"/>
                </w:rPr>
                <w:t>up to 1.50%</w:t>
              </w:r>
            </w:ins>
          </w:p>
        </w:tc>
      </w:tr>
      <w:tr w14:paraId="66A1860E" w14:textId="3936D6B3" w:rsidTr="007C4BFB">
        <w:tblPrEx>
          <w:tblW w:w="4204" w:type="pct"/>
          <w:tblInd w:w="-289" w:type="dxa"/>
          <w:tblLayout w:type="fixed"/>
          <w:tblLook w:val="01E0"/>
        </w:tblPrEx>
        <w:trPr>
          <w:trHeight w:val="283"/>
          <w:ins w:id="3746" w:author="Author Unknown" w:date="2026-07-22T07:47:21"/>
        </w:trPr>
        <w:tc>
          <w:tcPr>
            <w:tcW w:w="5109" w:type="dxa"/>
            <w:vAlign w:val="center"/>
            <w:cellIns w:id="3748" w:author="Author Unknown" w:date="2026-07-22T07:47:21"/>
          </w:tcPr>
          <w:p dr:changeType="Insert" dr:pgMarkerChangeType="Insert" dr:originalParagraphIndex="" dr:paragraphIndex="10529">
            <w:pPr>
              <w:tabs>
                <w:tab w:val="left" w:pos="-1440"/>
                <w:tab w:val="left" w:pos="-720"/>
                <w:tab w:val="left" w:pos="142"/>
                <w:tab w:val="left" w:pos="367"/>
                <w:tab w:val="left" w:pos="720"/>
              </w:tabs>
              <w:suppressAutoHyphens/>
              <w:ind w:left="204"/>
              <w:rPr>
                <w:ins w:id="5229" w:author="Author Unknown" w:date="2026-07-22T07:47:22"/>
                <w:rStyle w:val="DeltaViewInsertion"/>
                <w:color w:val="auto"/>
                <w:sz w:val="16"/>
                <w:szCs w:val="16"/>
                <w:u w:val="none"/>
                <w:lang w:val="en-GB"/>
              </w:rPr>
            </w:pPr>
            <w:ins w:id="3747" w:author="Author Unknown" w:date="2026-07-22T07:47:21">
              <w:r>
                <w:rPr>
                  <w:sz w:val="16"/>
                  <w:szCs w:val="16"/>
                  <w:lang w:val="en-GB"/>
                </w:rPr>
                <w:t>Templeton Global Total Return Fund</w:t>
              </w:r>
            </w:ins>
          </w:p>
        </w:tc>
        <w:tc>
          <w:tcPr>
            <w:tcW w:w="1843" w:type="dxa"/>
            <w:vAlign w:val="center"/>
            <w:cellIns w:id="3750" w:author="Author Unknown" w:date="2026-07-22T07:47:21"/>
          </w:tcPr>
          <w:p dr:changeType="Insert" dr:pgMarkerChangeType="Insert" dr:originalParagraphIndex="" dr:paragraphIndex="10530">
            <w:pPr>
              <w:tabs>
                <w:tab w:val="left" w:pos="-1440"/>
                <w:tab w:val="left" w:pos="-720"/>
                <w:tab w:val="left" w:pos="720"/>
              </w:tabs>
              <w:suppressAutoHyphens/>
              <w:ind w:left="39"/>
              <w:jc w:val="center"/>
              <w:rPr>
                <w:ins w:id="5230" w:author="Author Unknown" w:date="2026-07-22T07:47:22"/>
                <w:sz w:val="16"/>
                <w:szCs w:val="16"/>
                <w:lang w:val="en-GB"/>
              </w:rPr>
            </w:pPr>
            <w:ins w:id="3749" w:author="Author Unknown" w:date="2026-07-22T07:47:21">
              <w:r>
                <w:rPr>
                  <w:sz w:val="16"/>
                  <w:szCs w:val="16"/>
                  <w:lang w:val="en-GB"/>
                </w:rPr>
                <w:t>up to 0.39%</w:t>
              </w:r>
            </w:ins>
          </w:p>
        </w:tc>
        <w:tc>
          <w:tcPr>
            <w:tcW w:w="1986" w:type="dxa"/>
            <w:vAlign w:val="center"/>
            <w:cellIns w:id="3752" w:author="Author Unknown" w:date="2026-07-22T07:47:21"/>
          </w:tcPr>
          <w:p dr:changeType="Insert" dr:pgMarkerChangeType="Insert" dr:originalParagraphIndex="" dr:paragraphIndex="10531">
            <w:pPr>
              <w:tabs>
                <w:tab w:val="left" w:pos="-1440"/>
                <w:tab w:val="left" w:pos="-720"/>
                <w:tab w:val="left" w:pos="720"/>
              </w:tabs>
              <w:suppressAutoHyphens/>
              <w:ind w:left="39"/>
              <w:jc w:val="center"/>
              <w:rPr>
                <w:ins w:id="5231" w:author="Author Unknown" w:date="2026-07-22T07:47:22"/>
                <w:sz w:val="16"/>
                <w:szCs w:val="16"/>
                <w:lang w:val="en-GB"/>
              </w:rPr>
            </w:pPr>
            <w:ins w:id="3751" w:author="Author Unknown" w:date="2026-07-22T07:47:21">
              <w:r>
                <w:rPr>
                  <w:sz w:val="16"/>
                  <w:szCs w:val="16"/>
                  <w:lang w:val="en-GB"/>
                </w:rPr>
                <w:t>up to 1.05%</w:t>
              </w:r>
            </w:ins>
          </w:p>
        </w:tc>
      </w:tr>
      <w:tr w14:paraId="28CCA512" w14:textId="07FB3EBC" w:rsidTr="007C4BFB">
        <w:tblPrEx>
          <w:tblW w:w="4204" w:type="pct"/>
          <w:tblInd w:w="-289" w:type="dxa"/>
          <w:tblLayout w:type="fixed"/>
          <w:tblLook w:val="01E0"/>
        </w:tblPrEx>
        <w:trPr>
          <w:trHeight w:val="283"/>
          <w:ins w:id="3753" w:author="Author Unknown" w:date="2026-07-22T07:47:21"/>
        </w:trPr>
        <w:tc>
          <w:tcPr>
            <w:tcW w:w="5109" w:type="dxa"/>
            <w:vAlign w:val="center"/>
            <w:cellIns w:id="3755" w:author="Author Unknown" w:date="2026-07-22T07:47:21"/>
          </w:tcPr>
          <w:p dr:changeType="Insert" dr:pgMarkerChangeType="Insert" dr:originalParagraphIndex="" dr:paragraphIndex="10532">
            <w:pPr>
              <w:tabs>
                <w:tab w:val="left" w:pos="-1440"/>
                <w:tab w:val="left" w:pos="-720"/>
                <w:tab w:val="left" w:pos="142"/>
                <w:tab w:val="left" w:pos="367"/>
                <w:tab w:val="left" w:pos="720"/>
              </w:tabs>
              <w:suppressAutoHyphens/>
              <w:ind w:left="204"/>
              <w:rPr>
                <w:ins w:id="5232" w:author="Author Unknown" w:date="2026-07-22T07:47:22"/>
                <w:rStyle w:val="DeltaViewInsertion"/>
                <w:color w:val="auto"/>
                <w:sz w:val="16"/>
                <w:szCs w:val="16"/>
                <w:u w:val="none"/>
                <w:lang w:val="en-GB"/>
              </w:rPr>
            </w:pPr>
            <w:ins w:id="3754" w:author="Author Unknown" w:date="2026-07-22T07:47:21">
              <w:r>
                <w:rPr>
                  <w:sz w:val="16"/>
                  <w:szCs w:val="16"/>
                  <w:lang w:val="en-GB"/>
                </w:rPr>
                <w:t>Templeton Growth (Euro) Fund</w:t>
              </w:r>
            </w:ins>
          </w:p>
        </w:tc>
        <w:tc>
          <w:tcPr>
            <w:tcW w:w="1843" w:type="dxa"/>
            <w:vAlign w:val="center"/>
            <w:cellIns w:id="3757" w:author="Author Unknown" w:date="2026-07-22T07:47:21"/>
          </w:tcPr>
          <w:p dr:changeType="Insert" dr:pgMarkerChangeType="Insert" dr:originalParagraphIndex="" dr:paragraphIndex="10533">
            <w:pPr>
              <w:tabs>
                <w:tab w:val="left" w:pos="-1440"/>
                <w:tab w:val="left" w:pos="-720"/>
                <w:tab w:val="left" w:pos="720"/>
              </w:tabs>
              <w:suppressAutoHyphens/>
              <w:ind w:left="39"/>
              <w:jc w:val="center"/>
              <w:rPr>
                <w:ins w:id="5233" w:author="Author Unknown" w:date="2026-07-22T07:47:22"/>
                <w:sz w:val="16"/>
                <w:szCs w:val="16"/>
                <w:lang w:val="en-GB"/>
              </w:rPr>
            </w:pPr>
            <w:ins w:id="3756" w:author="Author Unknown" w:date="2026-07-22T07:47:21">
              <w:r>
                <w:rPr>
                  <w:sz w:val="16"/>
                  <w:szCs w:val="16"/>
                  <w:lang w:val="en-GB"/>
                </w:rPr>
                <w:t>up to 0.70%</w:t>
              </w:r>
            </w:ins>
          </w:p>
        </w:tc>
        <w:tc>
          <w:tcPr>
            <w:tcW w:w="1986" w:type="dxa"/>
            <w:vAlign w:val="center"/>
            <w:cellIns w:id="3759" w:author="Author Unknown" w:date="2026-07-22T07:47:21"/>
          </w:tcPr>
          <w:p dr:changeType="Insert" dr:pgMarkerChangeType="Insert" dr:originalParagraphIndex="" dr:paragraphIndex="10534">
            <w:pPr>
              <w:tabs>
                <w:tab w:val="left" w:pos="-1440"/>
                <w:tab w:val="left" w:pos="-720"/>
                <w:tab w:val="left" w:pos="720"/>
              </w:tabs>
              <w:suppressAutoHyphens/>
              <w:ind w:left="39"/>
              <w:jc w:val="center"/>
              <w:rPr>
                <w:ins w:id="5234" w:author="Author Unknown" w:date="2026-07-22T07:47:22"/>
                <w:sz w:val="16"/>
                <w:szCs w:val="16"/>
                <w:lang w:val="en-GB"/>
              </w:rPr>
            </w:pPr>
            <w:ins w:id="3758" w:author="Author Unknown" w:date="2026-07-22T07:47:21">
              <w:r>
                <w:rPr>
                  <w:sz w:val="16"/>
                  <w:szCs w:val="16"/>
                  <w:lang w:val="en-GB"/>
                </w:rPr>
                <w:t>up to 1.50%</w:t>
              </w:r>
            </w:ins>
          </w:p>
        </w:tc>
      </w:tr>
      <w:tr w14:paraId="6155A38D" w14:textId="778FC25D" w:rsidTr="007C4BFB">
        <w:tblPrEx>
          <w:tblW w:w="4204" w:type="pct"/>
          <w:tblInd w:w="-289" w:type="dxa"/>
          <w:tblLayout w:type="fixed"/>
          <w:tblLook w:val="01E0"/>
        </w:tblPrEx>
        <w:trPr>
          <w:trHeight w:val="283"/>
          <w:ins w:id="3760" w:author="Author Unknown" w:date="2026-07-22T07:47:21"/>
        </w:trPr>
        <w:tc>
          <w:tcPr>
            <w:tcW w:w="5109" w:type="dxa"/>
            <w:vAlign w:val="center"/>
            <w:cellIns w:id="3762" w:author="Author Unknown" w:date="2026-07-22T07:47:21"/>
          </w:tcPr>
          <w:p dr:changeType="Insert" dr:pgMarkerChangeType="Insert" dr:originalParagraphIndex="" dr:paragraphIndex="10535">
            <w:pPr>
              <w:tabs>
                <w:tab w:val="left" w:pos="-1440"/>
                <w:tab w:val="left" w:pos="-720"/>
                <w:tab w:val="left" w:pos="142"/>
                <w:tab w:val="left" w:pos="367"/>
                <w:tab w:val="left" w:pos="720"/>
              </w:tabs>
              <w:suppressAutoHyphens/>
              <w:ind w:left="204"/>
              <w:rPr>
                <w:ins w:id="5235" w:author="Author Unknown" w:date="2026-07-22T07:47:22"/>
                <w:rStyle w:val="DeltaViewInsertion"/>
                <w:color w:val="auto"/>
                <w:sz w:val="16"/>
                <w:szCs w:val="16"/>
                <w:u w:val="none"/>
                <w:lang w:val="en-GB"/>
              </w:rPr>
            </w:pPr>
            <w:ins w:id="3761" w:author="Author Unknown" w:date="2026-07-22T07:47:21">
              <w:r>
                <w:rPr>
                  <w:sz w:val="16"/>
                  <w:szCs w:val="16"/>
                  <w:lang w:val="en-GB"/>
                </w:rPr>
                <w:t>Templeton Latin America Fund</w:t>
              </w:r>
            </w:ins>
          </w:p>
        </w:tc>
        <w:tc>
          <w:tcPr>
            <w:tcW w:w="1843" w:type="dxa"/>
            <w:vAlign w:val="center"/>
            <w:cellIns w:id="3764" w:author="Author Unknown" w:date="2026-07-22T07:47:21"/>
          </w:tcPr>
          <w:p dr:changeType="Insert" dr:pgMarkerChangeType="Insert" dr:originalParagraphIndex="" dr:paragraphIndex="10536">
            <w:pPr>
              <w:tabs>
                <w:tab w:val="left" w:pos="-1440"/>
                <w:tab w:val="left" w:pos="-720"/>
                <w:tab w:val="left" w:pos="720"/>
              </w:tabs>
              <w:suppressAutoHyphens/>
              <w:ind w:left="39"/>
              <w:jc w:val="center"/>
              <w:rPr>
                <w:ins w:id="5236" w:author="Author Unknown" w:date="2026-07-22T07:47:22"/>
                <w:sz w:val="16"/>
                <w:szCs w:val="16"/>
                <w:lang w:val="en-GB"/>
              </w:rPr>
            </w:pPr>
            <w:ins w:id="3763" w:author="Author Unknown" w:date="2026-07-22T07:47:21">
              <w:r>
                <w:rPr>
                  <w:sz w:val="16"/>
                  <w:szCs w:val="16"/>
                  <w:lang w:val="en-GB"/>
                </w:rPr>
                <w:t>up to 1.00%</w:t>
              </w:r>
            </w:ins>
          </w:p>
        </w:tc>
        <w:tc>
          <w:tcPr>
            <w:tcW w:w="1986" w:type="dxa"/>
            <w:vAlign w:val="center"/>
            <w:cellIns w:id="3766" w:author="Author Unknown" w:date="2026-07-22T07:47:21"/>
          </w:tcPr>
          <w:p dr:changeType="Insert" dr:pgMarkerChangeType="Insert" dr:originalParagraphIndex="" dr:paragraphIndex="10537">
            <w:pPr>
              <w:tabs>
                <w:tab w:val="left" w:pos="-1440"/>
                <w:tab w:val="left" w:pos="-720"/>
                <w:tab w:val="left" w:pos="720"/>
              </w:tabs>
              <w:suppressAutoHyphens/>
              <w:ind w:left="39"/>
              <w:jc w:val="center"/>
              <w:rPr>
                <w:ins w:id="5237" w:author="Author Unknown" w:date="2026-07-22T07:47:22"/>
                <w:sz w:val="16"/>
                <w:szCs w:val="16"/>
                <w:lang w:val="en-GB"/>
              </w:rPr>
            </w:pPr>
            <w:ins w:id="3765" w:author="Author Unknown" w:date="2026-07-22T07:47:21">
              <w:r>
                <w:rPr>
                  <w:sz w:val="16"/>
                  <w:szCs w:val="16"/>
                  <w:lang w:val="en-GB"/>
                </w:rPr>
                <w:t>up to 1.90%</w:t>
              </w:r>
            </w:ins>
          </w:p>
        </w:tc>
      </w:tr>
    </w:tbl>
    <w:p dr:changeType="Insert" dr:pgMarkerChangeType="Insert" dr:originalParagraphIndex="" dr:paragraphIndex="10538">
      <w:pPr>
        <w:tabs>
          <w:tab w:val="left" w:pos="-1440"/>
          <w:tab w:val="left" w:pos="-720"/>
          <w:tab w:val="left" w:pos="142"/>
          <w:tab w:val="left" w:pos="367"/>
          <w:tab w:val="left" w:pos="720"/>
        </w:tabs>
        <w:suppressAutoHyphens/>
        <w:jc w:val="both"/>
        <w:rPr>
          <w:ins w:id="4794" w:author="Author Unknown" w:date="2026-07-22T07:47:22"/>
          <w:sz w:val="16"/>
          <w:szCs w:val="16"/>
          <w:lang w:val="en-GB"/>
        </w:rPr>
      </w:pPr>
    </w:p>
    <w:p dr:changeType="Match" dr:pgMarkerChangeType="Match" dr:originalParagraphIndex="10334" dr:paragraphIndex="10539">
      <w:pPr>
        <w:tabs>
          <w:tab w:val="left" w:pos="-1440"/>
          <w:tab w:val="left" w:pos="-720"/>
          <w:tab w:val="left" w:pos="142"/>
          <w:tab w:val="left" w:pos="367"/>
          <w:tab w:val="left" w:pos="720"/>
        </w:tabs>
        <w:suppressAutoHyphens/>
        <w:ind w:left="204"/>
        <w:jc w:val="both"/>
        <w:rPr>
          <w:sz w:val="16"/>
          <w:szCs w:val="16"/>
          <w:lang w:val="en-GB"/>
        </w:rPr>
      </w:pPr>
      <w:r>
        <w:rPr>
          <w:sz w:val="16"/>
          <w:szCs w:val="16"/>
          <w:lang w:val="en-GB"/>
        </w:rPr>
        <w:t xml:space="preserve">* The following </w:t>
      </w:r>
      <w:r>
        <w:rPr>
          <w:sz w:val="16"/>
          <w:szCs w:val="16"/>
          <w:lang w:val="en-GB"/>
        </w:rPr>
        <w:t xml:space="preserve">annual </w:t>
      </w:r>
      <w:r>
        <w:rPr>
          <w:sz w:val="16"/>
          <w:szCs w:val="16"/>
          <w:lang w:val="en-GB"/>
        </w:rPr>
        <w:t xml:space="preserve">management </w:t>
      </w:r>
      <w:r>
        <w:rPr>
          <w:sz w:val="16"/>
          <w:szCs w:val="16"/>
          <w:lang w:val="en-GB"/>
        </w:rPr>
        <w:t xml:space="preserve">charge </w:t>
      </w:r>
      <w:r>
        <w:rPr>
          <w:sz w:val="16"/>
          <w:szCs w:val="16"/>
          <w:lang w:val="en-GB"/>
        </w:rPr>
        <w:t>appl</w:t>
      </w:r>
      <w:r>
        <w:rPr>
          <w:sz w:val="16"/>
          <w:szCs w:val="16"/>
          <w:lang w:val="en-GB"/>
        </w:rPr>
        <w:t>ies</w:t>
      </w:r>
      <w:r>
        <w:rPr>
          <w:sz w:val="16"/>
          <w:szCs w:val="16"/>
          <w:lang w:val="en-GB"/>
        </w:rPr>
        <w:t xml:space="preserve"> in respect of the PF Shares as indicated below: </w:t>
      </w:r>
    </w:p>
    <w:p dr:changeType="Match" dr:pgMarkerChangeType="Match" dr:originalParagraphIndex="10335" dr:paragraphIndex="10540">
      <w:pPr>
        <w:tabs>
          <w:tab w:val="left" w:pos="-1440"/>
          <w:tab w:val="left" w:pos="-720"/>
          <w:tab w:val="left" w:pos="142"/>
          <w:tab w:val="left" w:pos="367"/>
          <w:tab w:val="left" w:pos="720"/>
        </w:tabs>
        <w:suppressAutoHyphens/>
        <w:ind w:left="204"/>
        <w:jc w:val="both"/>
        <w:rPr>
          <w:sz w:val="16"/>
          <w:szCs w:val="16"/>
          <w:lang w:val="en-G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tr w14:paraId="03F25CC6" w14:textId="129CB0F7" w:rsidTr="00685B96">
        <w:tblPrEx>
          <w:tblW w:w="10093" w:type="dxa"/>
          <w:tblInd w:w="108" w:type="dxa"/>
          <w:tblLook w:val="01E0"/>
        </w:tblPrEx>
        <w:trPr>
          <w:trHeight w:val="423"/>
        </w:trPr>
        <w:tc>
          <w:tcPr>
            <w:tcW w:w="2014" w:type="dxa"/>
            <w:gridSpan w:val="1"/>
            <w:vAlign w:val="center"/>
          </w:tcPr>
          <w:p dr:changeType="Match" dr:pgMarkerChangeType="Match" dr:originalParagraphIndex="10336" dr:paragraphIndex="10541">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 xml:space="preserve">Fund Name </w:t>
            </w:r>
          </w:p>
        </w:tc>
        <w:tc>
          <w:tcPr>
            <w:tcW w:w="1221" w:type="dxa"/>
            <w:gridSpan w:val="1"/>
            <w:vAlign w:val="center"/>
          </w:tcPr>
          <w:p dr:changeType="Match" dr:pgMarkerChangeType="Match" dr:originalParagraphIndex="10337" dr:paragraphIndex="10542">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A PF</w:t>
            </w:r>
          </w:p>
        </w:tc>
        <w:tc>
          <w:tcPr>
            <w:tcW w:w="1459" w:type="dxa"/>
            <w:gridSpan w:val="1"/>
            <w:vAlign w:val="center"/>
          </w:tcPr>
          <w:p dr:changeType="Match" dr:pgMarkerChangeType="Match" dr:originalParagraphIndex="10338" dr:paragraphIndex="10543">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I PF and W PF</w:t>
            </w:r>
          </w:p>
        </w:tc>
        <w:tc>
          <w:tcPr>
            <w:tcW w:w="1147" w:type="dxa"/>
            <w:gridSpan w:val="1"/>
            <w:vAlign w:val="center"/>
          </w:tcPr>
          <w:p dr:changeType="Match" dr:pgMarkerChangeType="Match" dr:originalParagraphIndex="10339" dr:paragraphIndex="10544">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S PF</w:t>
            </w:r>
          </w:p>
        </w:tc>
        <w:tc>
          <w:tcPr>
            <w:tcW w:w="1134" w:type="dxa"/>
            <w:gridSpan w:val="1"/>
            <w:vAlign w:val="center"/>
          </w:tcPr>
          <w:p dr:changeType="Match" dr:pgMarkerChangeType="Match" dr:originalParagraphIndex="10340" dr:paragraphIndex="10545">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W PF</w:t>
            </w:r>
          </w:p>
        </w:tc>
        <w:tc>
          <w:tcPr>
            <w:tcW w:w="992" w:type="dxa"/>
            <w:gridSpan w:val="1"/>
          </w:tcPr>
          <w:p dr:changeType="Match" dr:pgMarkerChangeType="Match" dr:originalParagraphIndex="10341" dr:paragraphIndex="10546">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P1 PF</w:t>
            </w:r>
          </w:p>
        </w:tc>
        <w:tc>
          <w:tcPr>
            <w:tcW w:w="993" w:type="dxa"/>
            <w:gridSpan w:val="1"/>
          </w:tcPr>
          <w:p dr:changeType="Match" dr:pgMarkerChangeType="Match" dr:originalParagraphIndex="10342" dr:paragraphIndex="10547">
            <w:pPr>
              <w:keepNext/>
              <w:keepLines/>
              <w:tabs>
                <w:tab w:val="left" w:pos="-1440"/>
                <w:tab w:val="left" w:pos="-720"/>
                <w:tab w:val="left" w:pos="142"/>
                <w:tab w:val="left" w:pos="367"/>
                <w:tab w:val="left" w:pos="720"/>
              </w:tabs>
              <w:suppressAutoHyphens/>
              <w:ind w:left="204"/>
              <w:jc w:val="center"/>
              <w:rPr>
                <w:b/>
                <w:sz w:val="16"/>
                <w:szCs w:val="16"/>
                <w:lang w:val="en-GB"/>
              </w:rPr>
            </w:pPr>
            <w:r>
              <w:rPr>
                <w:b/>
                <w:sz w:val="16"/>
                <w:szCs w:val="16"/>
                <w:lang w:val="en-GB"/>
              </w:rPr>
              <w:t>Class P2 PF</w:t>
            </w:r>
          </w:p>
        </w:tc>
        <w:tc>
          <w:tcPr>
            <w:tcW w:w="1133" w:type="dxa"/>
            <w:gridSpan w:val="1"/>
            <w:cellIns w:id="3779" w:author="Author Unknown" w:date="2026-07-22T07:47:21"/>
          </w:tcPr>
          <w:p dr:changeType="Insert" dr:pgMarkerChangeType="Insert" dr:originalParagraphIndex="" dr:paragraphIndex="10548">
            <w:pPr>
              <w:keepNext/>
              <w:keepLines/>
              <w:tabs>
                <w:tab w:val="left" w:pos="-1440"/>
                <w:tab w:val="left" w:pos="-720"/>
                <w:tab w:val="left" w:pos="142"/>
                <w:tab w:val="left" w:pos="367"/>
                <w:tab w:val="left" w:pos="720"/>
              </w:tabs>
              <w:suppressAutoHyphens/>
              <w:ind w:left="204"/>
              <w:jc w:val="center"/>
              <w:rPr>
                <w:ins w:id="5238" w:author="Author Unknown" w:date="2026-07-22T07:47:22"/>
                <w:b/>
                <w:sz w:val="16"/>
                <w:szCs w:val="16"/>
                <w:lang w:val="en-GB"/>
              </w:rPr>
            </w:pPr>
            <w:ins w:id="3777" w:author="Author Unknown" w:date="2026-07-22T07:47:21">
              <w:r>
                <w:rPr>
                  <w:b/>
                  <w:sz w:val="16"/>
                  <w:szCs w:val="16"/>
                  <w:lang w:val="en-GB"/>
                </w:rPr>
                <w:t>Class P3 PF and P4 PF</w:t>
              </w:r>
            </w:ins>
          </w:p>
        </w:tc>
      </w:tr>
      <w:tr w14:paraId="04FCD89F" w14:textId="6EB1E7B5" w:rsidTr="00685B96">
        <w:tblPrEx>
          <w:tblW w:w="10093" w:type="dxa"/>
          <w:tblInd w:w="108" w:type="dxa"/>
          <w:tblLook w:val="01E0"/>
        </w:tblPrEx>
        <w:trPr>
          <w:trHeight w:val="478"/>
        </w:trPr>
        <w:tc>
          <w:tcPr>
            <w:tcW w:w="2014" w:type="dxa"/>
            <w:gridSpan w:val="1"/>
            <w:vAlign w:val="center"/>
          </w:tcPr>
          <w:p dr:changeType="Match" dr:pgMarkerChangeType="Match" dr:originalParagraphIndex="10343" dr:paragraphIndex="10549">
            <w:pPr>
              <w:keepNext/>
              <w:keepLines/>
              <w:tabs>
                <w:tab w:val="left" w:pos="-1440"/>
                <w:tab w:val="left" w:pos="-720"/>
                <w:tab w:val="left" w:pos="142"/>
                <w:tab w:val="left" w:pos="367"/>
                <w:tab w:val="left" w:pos="720"/>
              </w:tabs>
              <w:suppressAutoHyphens/>
              <w:ind w:left="204"/>
              <w:rPr>
                <w:sz w:val="16"/>
                <w:szCs w:val="16"/>
                <w:lang w:val="en-GB"/>
              </w:rPr>
            </w:pPr>
            <w:r>
              <w:rPr>
                <w:rStyle w:val="DeltaViewInsertion"/>
                <w:color w:val="auto"/>
                <w:sz w:val="16"/>
                <w:szCs w:val="16"/>
                <w:u w:val="none"/>
                <w:lang w:val="en-GB"/>
              </w:rPr>
              <w:t>Franklin Alternative Strategies Fund</w:t>
            </w:r>
          </w:p>
        </w:tc>
        <w:tc>
          <w:tcPr>
            <w:tcW w:w="1221" w:type="dxa"/>
            <w:gridSpan w:val="1"/>
            <w:vAlign w:val="center"/>
          </w:tcPr>
          <w:p dr:changeType="Match" dr:pgMarkerChangeType="Match" dr:originalParagraphIndex="10344" dr:paragraphIndex="10550">
            <w:pPr>
              <w:keepNext/>
              <w:keepLines/>
              <w:tabs>
                <w:tab w:val="left" w:pos="-1440"/>
                <w:tab w:val="left" w:pos="-720"/>
              </w:tabs>
              <w:suppressAutoHyphens/>
              <w:ind w:left="204"/>
              <w:jc w:val="center"/>
              <w:rPr>
                <w:rStyle w:val="DeltaViewInsertion"/>
                <w:color w:val="auto"/>
                <w:sz w:val="16"/>
                <w:szCs w:val="16"/>
                <w:u w:val="none"/>
                <w:lang w:val="en-GB"/>
              </w:rPr>
            </w:pPr>
            <w:r>
              <w:rPr>
                <w:rStyle w:val="DeltaViewInsertion"/>
                <w:color w:val="auto"/>
                <w:sz w:val="16"/>
                <w:szCs w:val="16"/>
                <w:u w:val="none"/>
                <w:lang w:val="en-GB"/>
              </w:rPr>
              <w:t>1.80%</w:t>
            </w:r>
          </w:p>
        </w:tc>
        <w:tc>
          <w:tcPr>
            <w:tcW w:w="1459" w:type="dxa"/>
            <w:gridSpan w:val="1"/>
            <w:vAlign w:val="center"/>
          </w:tcPr>
          <w:p dr:changeType="Match" dr:pgMarkerChangeType="Match" dr:originalParagraphIndex="10345" dr:paragraphIndex="10551">
            <w:pPr>
              <w:keepNext/>
              <w:keepLines/>
              <w:tabs>
                <w:tab w:val="left" w:pos="-1440"/>
                <w:tab w:val="left" w:pos="-720"/>
              </w:tabs>
              <w:suppressAutoHyphens/>
              <w:ind w:left="204"/>
              <w:jc w:val="center"/>
              <w:rPr>
                <w:sz w:val="16"/>
                <w:szCs w:val="16"/>
                <w:lang w:val="en-GB"/>
              </w:rPr>
            </w:pPr>
            <w:r>
              <w:rPr>
                <w:rStyle w:val="DeltaViewInsertion"/>
                <w:color w:val="auto"/>
                <w:sz w:val="16"/>
                <w:szCs w:val="16"/>
                <w:u w:val="none"/>
                <w:lang w:val="en-GB"/>
              </w:rPr>
              <w:t>1.20%</w:t>
            </w:r>
          </w:p>
        </w:tc>
        <w:tc>
          <w:tcPr>
            <w:tcW w:w="1147" w:type="dxa"/>
            <w:gridSpan w:val="1"/>
            <w:vAlign w:val="center"/>
          </w:tcPr>
          <w:p dr:changeType="Match" dr:pgMarkerChangeType="Match" dr:originalParagraphIndex="10346" dr:paragraphIndex="10552">
            <w:pPr>
              <w:keepNext/>
              <w:keepLines/>
              <w:tabs>
                <w:tab w:val="left" w:pos="-1440"/>
                <w:tab w:val="left" w:pos="-720"/>
              </w:tabs>
              <w:suppressAutoHyphens/>
              <w:ind w:left="204"/>
              <w:jc w:val="center"/>
              <w:rPr>
                <w:rStyle w:val="DeltaViewInsertion"/>
                <w:color w:val="auto"/>
                <w:sz w:val="16"/>
                <w:szCs w:val="16"/>
                <w:u w:val="none"/>
                <w:lang w:val="en-GB"/>
              </w:rPr>
            </w:pPr>
            <w:r>
              <w:rPr>
                <w:rStyle w:val="DeltaViewInsertion"/>
                <w:color w:val="auto"/>
                <w:sz w:val="16"/>
                <w:szCs w:val="16"/>
                <w:u w:val="none"/>
                <w:lang w:val="en-GB"/>
              </w:rPr>
              <w:t>up to 1.15%</w:t>
            </w:r>
          </w:p>
        </w:tc>
        <w:tc>
          <w:tcPr>
            <w:tcW w:w="1134" w:type="dxa"/>
            <w:gridSpan w:val="1"/>
            <w:vAlign w:val="center"/>
          </w:tcPr>
          <w:p dr:changeType="Match" dr:pgMarkerChangeType="Match" dr:originalParagraphIndex="10347" dr:paragraphIndex="10553">
            <w:pPr>
              <w:keepNext/>
              <w:keepLines/>
              <w:tabs>
                <w:tab w:val="left" w:pos="-1440"/>
                <w:tab w:val="left" w:pos="-720"/>
              </w:tabs>
              <w:suppressAutoHyphens/>
              <w:ind w:left="204"/>
              <w:jc w:val="center"/>
              <w:rPr>
                <w:rStyle w:val="DeltaViewInsertion"/>
                <w:color w:val="auto"/>
                <w:sz w:val="16"/>
                <w:szCs w:val="16"/>
                <w:u w:val="none"/>
                <w:lang w:val="en-GB"/>
              </w:rPr>
            </w:pPr>
            <w:r>
              <w:rPr>
                <w:rStyle w:val="DeltaViewInsertion"/>
                <w:color w:val="auto"/>
                <w:sz w:val="16"/>
                <w:szCs w:val="16"/>
                <w:u w:val="none"/>
                <w:lang w:val="en-GB"/>
              </w:rPr>
              <w:t>1.20%</w:t>
            </w:r>
          </w:p>
        </w:tc>
        <w:tc>
          <w:tcPr>
            <w:tcW w:w="992" w:type="dxa"/>
            <w:gridSpan w:val="1"/>
            <w:vAlign w:val="center"/>
          </w:tcPr>
          <w:p dr:changeType="Match" dr:pgMarkerChangeType="Match" dr:originalParagraphIndex="10348" dr:paragraphIndex="10554">
            <w:pPr>
              <w:keepNext/>
              <w:keepLines/>
              <w:tabs>
                <w:tab w:val="left" w:pos="-1440"/>
                <w:tab w:val="left" w:pos="-720"/>
              </w:tabs>
              <w:suppressAutoHyphens/>
              <w:ind w:left="204"/>
              <w:jc w:val="center"/>
              <w:rPr>
                <w:rStyle w:val="DeltaViewInsertion"/>
                <w:color w:val="auto"/>
                <w:sz w:val="16"/>
                <w:szCs w:val="16"/>
                <w:u w:val="none"/>
                <w:lang w:val="en-GB"/>
              </w:rPr>
            </w:pPr>
            <w:r>
              <w:rPr>
                <w:rStyle w:val="DeltaViewInsertion"/>
                <w:color w:val="auto"/>
                <w:sz w:val="16"/>
                <w:szCs w:val="16"/>
                <w:u w:val="none"/>
                <w:lang w:val="en-GB"/>
              </w:rPr>
              <w:t>up to 1.15%</w:t>
            </w:r>
          </w:p>
        </w:tc>
        <w:tc>
          <w:tcPr>
            <w:tcW w:w="993" w:type="dxa"/>
            <w:gridSpan w:val="1"/>
            <w:vAlign w:val="center"/>
          </w:tcPr>
          <w:p dr:changeType="Match" dr:pgMarkerChangeType="Match" dr:originalParagraphIndex="10349" dr:paragraphIndex="10555">
            <w:pPr>
              <w:keepNext/>
              <w:keepLines/>
              <w:tabs>
                <w:tab w:val="left" w:pos="-1440"/>
                <w:tab w:val="left" w:pos="-720"/>
              </w:tabs>
              <w:suppressAutoHyphens/>
              <w:ind w:left="204"/>
              <w:jc w:val="center"/>
              <w:rPr>
                <w:rStyle w:val="DeltaViewInsertion"/>
                <w:color w:val="auto"/>
                <w:sz w:val="16"/>
                <w:szCs w:val="16"/>
                <w:u w:val="none"/>
                <w:lang w:val="en-GB"/>
              </w:rPr>
            </w:pPr>
            <w:r>
              <w:rPr>
                <w:rStyle w:val="DeltaViewInsertion"/>
                <w:color w:val="auto"/>
                <w:sz w:val="16"/>
                <w:szCs w:val="16"/>
                <w:u w:val="none"/>
                <w:lang w:val="en-GB"/>
              </w:rPr>
              <w:t>up to 1.15%</w:t>
            </w:r>
          </w:p>
        </w:tc>
        <w:tc>
          <w:tcPr>
            <w:tcW w:w="1133" w:type="dxa"/>
            <w:gridSpan w:val="1"/>
            <w:cellIns w:id="3791" w:author="Author Unknown" w:date="2026-07-22T07:47:21"/>
          </w:tcPr>
          <w:p dr:changeType="Insert" dr:pgMarkerChangeType="Insert" dr:originalParagraphIndex="" dr:paragraphIndex="10556">
            <w:pPr>
              <w:keepNext/>
              <w:keepLines/>
              <w:tabs>
                <w:tab w:val="left" w:pos="-1440"/>
                <w:tab w:val="left" w:pos="-720"/>
              </w:tabs>
              <w:suppressAutoHyphens/>
              <w:ind w:left="204"/>
              <w:jc w:val="center"/>
              <w:rPr>
                <w:ins w:id="5239" w:author="Author Unknown" w:date="2026-07-22T07:47:22"/>
                <w:rStyle w:val="DeltaViewInsertion"/>
                <w:color w:val="auto"/>
                <w:sz w:val="16"/>
                <w:szCs w:val="16"/>
                <w:u w:val="none"/>
                <w:lang w:val="en-GB"/>
              </w:rPr>
            </w:pPr>
            <w:ins w:id="3789" w:author="Author Unknown" w:date="2026-07-22T07:47:21">
              <w:r>
                <w:rPr>
                  <w:rStyle w:val="DeltaViewInsertion"/>
                  <w:color w:val="auto"/>
                  <w:sz w:val="16"/>
                  <w:szCs w:val="16"/>
                  <w:u w:val="none"/>
                  <w:lang w:val="en-GB"/>
                </w:rPr>
                <w:t>up to 1.80%</w:t>
              </w:r>
            </w:ins>
          </w:p>
          <w:bookmarkEnd w:id="3898"/>
        </w:tc>
      </w:tr>
    </w:tbl>
    <w:p dr:changeType="Match" dr:pgMarkerChangeType="Match" dr:originalParagraphIndex="10350" dr:paragraphIndex="10557">
      <w:pPr>
        <w:pStyle w:val="BodyText3"/>
        <w:widowControl/>
        <w:tabs>
          <w:tab w:val="left" w:pos="997"/>
          <w:tab w:val="right" w:pos="7927"/>
          <w:tab w:val="left" w:pos="10800"/>
        </w:tabs>
        <w:ind w:left="204"/>
        <w:jc w:val="left"/>
        <w:rPr/>
      </w:pPr>
    </w:p>
    <w:p dr:changeType="Match" dr:pgMarkerChangeType="Match" dr:originalParagraphIndex="10351" dr:paragraphIndex="10558">
      <w:pPr>
        <w:pStyle w:val="BodyText3"/>
        <w:widowControl/>
        <w:tabs>
          <w:tab w:val="left" w:pos="997"/>
          <w:tab w:val="right" w:pos="7927"/>
          <w:tab w:val="left" w:pos="10800"/>
        </w:tabs>
        <w:ind w:left="204"/>
        <w:jc w:val="left"/>
        <w:rPr/>
      </w:pPr>
      <w:r>
        <w:rPr/>
        <w:t xml:space="preserve">** </w:t>
      </w:r>
      <w:r>
        <w:rPr/>
        <w:t>The following annual management charge applies in respect of the Grandfathered Share</w:t>
      </w:r>
      <w:r>
        <w:rPr/>
        <w:t>s</w:t>
      </w:r>
      <w:r>
        <w:rPr/>
        <w:t xml:space="preserve"> as indicated below: </w:t>
      </w:r>
    </w:p>
    <w:p dr:changeType="Match" dr:pgMarkerChangeType="Match" dr:originalParagraphIndex="10352" dr:paragraphIndex="10559">
      <w:pPr>
        <w:pStyle w:val="BodyText3"/>
        <w:widowControl/>
        <w:tabs>
          <w:tab w:val="left" w:pos="997"/>
          <w:tab w:val="right" w:pos="7927"/>
          <w:tab w:val="left" w:pos="10800"/>
        </w:tabs>
        <w:ind w:left="204"/>
        <w:jc w:val="left"/>
        <w:rPr/>
      </w:pPr>
    </w:p>
    <w:tbl>
      <w:tblPr>
        <w:tblW w:w="9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56"/>
        <w:gridCol w:w="1418"/>
        <w:gridCol w:w="1459"/>
        <w:gridCol w:w="2423"/>
      </w:tblGrid>
      <w:tr w14:paraId="3D74C5DD" w14:textId="77777777">
        <w:tblPrEx>
          <w:tblW w:w="9156" w:type="dxa"/>
          <w:tblInd w:w="108" w:type="dxa"/>
          <w:tblLayout w:type="fixed"/>
          <w:tblLook w:val="01E0"/>
        </w:tblPrEx>
        <w:trPr>
          <w:trHeight w:val="423"/>
        </w:trPr>
        <w:tc>
          <w:tcPr>
            <w:tcW w:w="3856" w:type="dxa"/>
            <w:gridSpan w:val="1"/>
            <w:vAlign w:val="center"/>
          </w:tcPr>
          <w:p dr:changeType="Match" dr:pgMarkerChangeType="Match" dr:originalParagraphIndex="10353" dr:paragraphIndex="10560">
            <w:pPr>
              <w:pStyle w:val="BodyText3"/>
              <w:tabs>
                <w:tab w:val="left" w:pos="997"/>
                <w:tab w:val="right" w:pos="7927"/>
                <w:tab w:val="left" w:pos="10800"/>
              </w:tabs>
              <w:ind w:left="204"/>
              <w:rPr>
                <w:b/>
              </w:rPr>
            </w:pPr>
            <w:r>
              <w:rPr>
                <w:b/>
              </w:rPr>
              <w:t xml:space="preserve">Fund Name </w:t>
            </w:r>
          </w:p>
        </w:tc>
        <w:tc>
          <w:tcPr>
            <w:tcW w:w="1418" w:type="dxa"/>
            <w:gridSpan w:val="1"/>
            <w:vAlign w:val="center"/>
          </w:tcPr>
          <w:p dr:changeType="Match" dr:pgMarkerChangeType="Match" dr:originalParagraphIndex="10354" dr:paragraphIndex="10561">
            <w:pPr>
              <w:pStyle w:val="BodyText3"/>
              <w:tabs>
                <w:tab w:val="left" w:pos="997"/>
                <w:tab w:val="right" w:pos="7927"/>
                <w:tab w:val="left" w:pos="10800"/>
              </w:tabs>
              <w:ind w:left="204"/>
              <w:rPr>
                <w:b/>
              </w:rPr>
            </w:pPr>
            <w:r>
              <w:rPr>
                <w:b/>
              </w:rPr>
              <w:t>Class A (G)</w:t>
            </w:r>
          </w:p>
        </w:tc>
        <w:tc>
          <w:tcPr>
            <w:tcW w:w="1459" w:type="dxa"/>
            <w:gridSpan w:val="1"/>
            <w:vAlign w:val="center"/>
          </w:tcPr>
          <w:p dr:changeType="Match" dr:pgMarkerChangeType="Match" dr:originalParagraphIndex="10355" dr:paragraphIndex="10562">
            <w:pPr>
              <w:pStyle w:val="BodyText3"/>
              <w:tabs>
                <w:tab w:val="left" w:pos="997"/>
                <w:tab w:val="right" w:pos="7927"/>
                <w:tab w:val="left" w:pos="10800"/>
              </w:tabs>
              <w:ind w:left="204"/>
              <w:rPr>
                <w:b/>
              </w:rPr>
            </w:pPr>
            <w:r>
              <w:rPr>
                <w:b/>
              </w:rPr>
              <w:t>Class N (G)</w:t>
            </w:r>
          </w:p>
        </w:tc>
        <w:tc>
          <w:tcPr>
            <w:tcW w:w="2423" w:type="dxa"/>
            <w:gridSpan w:val="1"/>
            <w:vAlign w:val="center"/>
          </w:tcPr>
          <w:p dr:changeType="Match" dr:pgMarkerChangeType="Match" dr:originalParagraphIndex="10356" dr:paragraphIndex="10563">
            <w:pPr>
              <w:pStyle w:val="BodyText3"/>
              <w:tabs>
                <w:tab w:val="left" w:pos="997"/>
                <w:tab w:val="right" w:pos="7927"/>
                <w:tab w:val="left" w:pos="10800"/>
              </w:tabs>
              <w:ind w:left="204"/>
              <w:rPr>
                <w:b/>
              </w:rPr>
            </w:pPr>
            <w:r>
              <w:rPr>
                <w:b/>
              </w:rPr>
              <w:t>Class I (G) and W (G)</w:t>
            </w:r>
          </w:p>
        </w:tc>
      </w:tr>
      <w:tr w14:paraId="60E310E1" w14:textId="77777777">
        <w:tblPrEx>
          <w:tblW w:w="9156" w:type="dxa"/>
          <w:tblInd w:w="108" w:type="dxa"/>
          <w:tblLayout w:type="fixed"/>
          <w:tblLook w:val="01E0"/>
        </w:tblPrEx>
        <w:trPr>
          <w:trHeight w:val="478"/>
        </w:trPr>
        <w:tc>
          <w:tcPr>
            <w:tcW w:w="3856" w:type="dxa"/>
            <w:gridSpan w:val="1"/>
            <w:vAlign w:val="center"/>
          </w:tcPr>
          <w:p dr:changeType="Match" dr:pgMarkerChangeType="Match" dr:originalParagraphIndex="10357" dr:paragraphIndex="10564">
            <w:pPr>
              <w:pStyle w:val="BodyText3"/>
              <w:tabs>
                <w:tab w:val="left" w:pos="997"/>
                <w:tab w:val="right" w:pos="7927"/>
                <w:tab w:val="left" w:pos="10800"/>
              </w:tabs>
              <w:ind w:left="204"/>
              <w:rPr/>
            </w:pPr>
            <w:r>
              <w:rPr/>
              <w:t xml:space="preserve">Franklin </w:t>
            </w:r>
            <w:r>
              <w:rPr/>
              <w:t>NextStep</w:t>
            </w:r>
            <w:r>
              <w:rPr/>
              <w:t xml:space="preserve"> Conservative Fund </w:t>
            </w:r>
          </w:p>
        </w:tc>
        <w:tc>
          <w:tcPr>
            <w:tcW w:w="1418" w:type="dxa"/>
            <w:gridSpan w:val="1"/>
            <w:vAlign w:val="center"/>
          </w:tcPr>
          <w:p dr:changeType="Match" dr:pgMarkerChangeType="Match" dr:originalParagraphIndex="10358" dr:paragraphIndex="10565">
            <w:pPr>
              <w:pStyle w:val="BodyText3"/>
              <w:tabs>
                <w:tab w:val="left" w:pos="997"/>
                <w:tab w:val="right" w:pos="7927"/>
                <w:tab w:val="left" w:pos="10800"/>
              </w:tabs>
              <w:ind w:left="204"/>
              <w:rPr/>
            </w:pPr>
            <w:r>
              <w:rPr/>
              <w:t>0.90%</w:t>
            </w:r>
          </w:p>
        </w:tc>
        <w:tc>
          <w:tcPr>
            <w:tcW w:w="1459" w:type="dxa"/>
            <w:gridSpan w:val="1"/>
            <w:vAlign w:val="center"/>
          </w:tcPr>
          <w:p dr:changeType="Match" dr:pgMarkerChangeType="Match" dr:originalParagraphIndex="10359" dr:paragraphIndex="10566">
            <w:pPr>
              <w:pStyle w:val="BodyText3"/>
              <w:tabs>
                <w:tab w:val="left" w:pos="997"/>
                <w:tab w:val="right" w:pos="7927"/>
                <w:tab w:val="left" w:pos="10800"/>
              </w:tabs>
              <w:ind w:left="204"/>
              <w:rPr/>
            </w:pPr>
            <w:r>
              <w:rPr/>
              <w:t>1.65%</w:t>
            </w:r>
          </w:p>
        </w:tc>
        <w:tc>
          <w:tcPr>
            <w:tcW w:w="2423" w:type="dxa"/>
            <w:gridSpan w:val="1"/>
            <w:vAlign w:val="center"/>
          </w:tcPr>
          <w:p dr:changeType="Match" dr:pgMarkerChangeType="Match" dr:originalParagraphIndex="10360" dr:paragraphIndex="10567">
            <w:pPr>
              <w:pStyle w:val="BodyText3"/>
              <w:tabs>
                <w:tab w:val="left" w:pos="997"/>
                <w:tab w:val="right" w:pos="7927"/>
                <w:tab w:val="left" w:pos="10800"/>
              </w:tabs>
              <w:ind w:left="204"/>
              <w:rPr/>
            </w:pPr>
            <w:r>
              <w:rPr/>
              <w:t>0.45%</w:t>
            </w:r>
          </w:p>
        </w:tc>
      </w:tr>
      <w:tr w14:paraId="007CD1F3" w14:textId="77777777">
        <w:tblPrEx>
          <w:tblW w:w="9156" w:type="dxa"/>
          <w:tblInd w:w="108" w:type="dxa"/>
          <w:tblLayout w:type="fixed"/>
          <w:tblLook w:val="01E0"/>
        </w:tblPrEx>
        <w:trPr>
          <w:trHeight w:val="478"/>
        </w:trPr>
        <w:tc>
          <w:tcPr>
            <w:tcW w:w="3856" w:type="dxa"/>
            <w:gridSpan w:val="1"/>
            <w:vAlign w:val="center"/>
          </w:tcPr>
          <w:p dr:changeType="Match" dr:pgMarkerChangeType="Match" dr:originalParagraphIndex="10361" dr:paragraphIndex="10568">
            <w:pPr>
              <w:pStyle w:val="BodyText3"/>
              <w:tabs>
                <w:tab w:val="left" w:pos="997"/>
                <w:tab w:val="right" w:pos="7927"/>
                <w:tab w:val="left" w:pos="10800"/>
              </w:tabs>
              <w:ind w:left="204"/>
              <w:rPr/>
            </w:pPr>
            <w:r>
              <w:rPr/>
              <w:t xml:space="preserve">Franklin </w:t>
            </w:r>
            <w:r>
              <w:rPr/>
              <w:t>NextStep</w:t>
            </w:r>
            <w:r>
              <w:rPr/>
              <w:t xml:space="preserve"> Growth Fund </w:t>
            </w:r>
          </w:p>
        </w:tc>
        <w:tc>
          <w:tcPr>
            <w:tcW w:w="1418" w:type="dxa"/>
            <w:gridSpan w:val="1"/>
            <w:vAlign w:val="center"/>
          </w:tcPr>
          <w:p dr:changeType="Match" dr:pgMarkerChangeType="Match" dr:originalParagraphIndex="10362" dr:paragraphIndex="10569">
            <w:pPr>
              <w:pStyle w:val="BodyText3"/>
              <w:tabs>
                <w:tab w:val="left" w:pos="997"/>
                <w:tab w:val="right" w:pos="7927"/>
                <w:tab w:val="left" w:pos="10800"/>
              </w:tabs>
              <w:ind w:left="204"/>
              <w:rPr/>
            </w:pPr>
            <w:r>
              <w:rPr/>
              <w:t>1.05%</w:t>
            </w:r>
          </w:p>
        </w:tc>
        <w:tc>
          <w:tcPr>
            <w:tcW w:w="1459" w:type="dxa"/>
            <w:gridSpan w:val="1"/>
            <w:vAlign w:val="center"/>
          </w:tcPr>
          <w:p dr:changeType="Match" dr:pgMarkerChangeType="Match" dr:originalParagraphIndex="10363" dr:paragraphIndex="10570">
            <w:pPr>
              <w:pStyle w:val="BodyText3"/>
              <w:tabs>
                <w:tab w:val="left" w:pos="997"/>
                <w:tab w:val="right" w:pos="7927"/>
                <w:tab w:val="left" w:pos="10800"/>
              </w:tabs>
              <w:ind w:left="204"/>
              <w:rPr/>
            </w:pPr>
            <w:r>
              <w:rPr/>
              <w:t>1.90%</w:t>
            </w:r>
          </w:p>
        </w:tc>
        <w:tc>
          <w:tcPr>
            <w:tcW w:w="2423" w:type="dxa"/>
            <w:gridSpan w:val="1"/>
            <w:vAlign w:val="center"/>
          </w:tcPr>
          <w:p dr:changeType="Match" dr:pgMarkerChangeType="Match" dr:originalParagraphIndex="10364" dr:paragraphIndex="10571">
            <w:pPr>
              <w:pStyle w:val="BodyText3"/>
              <w:tabs>
                <w:tab w:val="left" w:pos="997"/>
                <w:tab w:val="right" w:pos="7927"/>
                <w:tab w:val="left" w:pos="10800"/>
              </w:tabs>
              <w:ind w:left="204"/>
              <w:rPr/>
            </w:pPr>
            <w:r>
              <w:rPr/>
              <w:t>0.525%</w:t>
            </w:r>
          </w:p>
        </w:tc>
      </w:tr>
      <w:tr w14:paraId="79F6D92C" w14:textId="77777777">
        <w:tblPrEx>
          <w:tblW w:w="9156" w:type="dxa"/>
          <w:tblInd w:w="108" w:type="dxa"/>
          <w:tblLayout w:type="fixed"/>
          <w:tblLook w:val="01E0"/>
        </w:tblPrEx>
        <w:trPr>
          <w:trHeight w:val="478"/>
        </w:trPr>
        <w:tc>
          <w:tcPr>
            <w:tcW w:w="3856" w:type="dxa"/>
            <w:gridSpan w:val="1"/>
            <w:vAlign w:val="center"/>
          </w:tcPr>
          <w:p dr:changeType="Match" dr:pgMarkerChangeType="Match" dr:originalParagraphIndex="10365" dr:paragraphIndex="10572">
            <w:pPr>
              <w:pStyle w:val="BodyText3"/>
              <w:tabs>
                <w:tab w:val="left" w:pos="997"/>
                <w:tab w:val="right" w:pos="7927"/>
                <w:tab w:val="left" w:pos="10800"/>
              </w:tabs>
              <w:ind w:left="204"/>
              <w:rPr/>
            </w:pPr>
            <w:r>
              <w:rPr/>
              <w:t xml:space="preserve">Franklin </w:t>
            </w:r>
            <w:r>
              <w:rPr/>
              <w:t>NextStep</w:t>
            </w:r>
            <w:r>
              <w:rPr/>
              <w:t xml:space="preserve"> Moderate Fund </w:t>
            </w:r>
          </w:p>
        </w:tc>
        <w:tc>
          <w:tcPr>
            <w:tcW w:w="1418" w:type="dxa"/>
            <w:gridSpan w:val="1"/>
            <w:vAlign w:val="center"/>
          </w:tcPr>
          <w:p dr:changeType="Match" dr:pgMarkerChangeType="Match" dr:originalParagraphIndex="10366" dr:paragraphIndex="10573">
            <w:pPr>
              <w:pStyle w:val="BodyText3"/>
              <w:tabs>
                <w:tab w:val="left" w:pos="997"/>
                <w:tab w:val="right" w:pos="7927"/>
                <w:tab w:val="left" w:pos="10800"/>
              </w:tabs>
              <w:ind w:left="204"/>
              <w:rPr/>
            </w:pPr>
            <w:r>
              <w:rPr/>
              <w:t>1.00%</w:t>
            </w:r>
          </w:p>
        </w:tc>
        <w:tc>
          <w:tcPr>
            <w:tcW w:w="1459" w:type="dxa"/>
            <w:gridSpan w:val="1"/>
            <w:vAlign w:val="center"/>
          </w:tcPr>
          <w:p dr:changeType="Match" dr:pgMarkerChangeType="Match" dr:originalParagraphIndex="10367" dr:paragraphIndex="10574">
            <w:pPr>
              <w:pStyle w:val="BodyText3"/>
              <w:tabs>
                <w:tab w:val="left" w:pos="997"/>
                <w:tab w:val="right" w:pos="7927"/>
                <w:tab w:val="left" w:pos="10800"/>
              </w:tabs>
              <w:ind w:left="204"/>
              <w:rPr/>
            </w:pPr>
            <w:r>
              <w:rPr/>
              <w:t>N/A</w:t>
            </w:r>
          </w:p>
        </w:tc>
        <w:tc>
          <w:tcPr>
            <w:tcW w:w="2423" w:type="dxa"/>
            <w:gridSpan w:val="1"/>
            <w:vAlign w:val="center"/>
          </w:tcPr>
          <w:p dr:changeType="Match" dr:pgMarkerChangeType="Match" dr:originalParagraphIndex="10368" dr:paragraphIndex="10575">
            <w:pPr>
              <w:pStyle w:val="BodyText3"/>
              <w:tabs>
                <w:tab w:val="left" w:pos="997"/>
                <w:tab w:val="right" w:pos="7927"/>
                <w:tab w:val="left" w:pos="10800"/>
              </w:tabs>
              <w:ind w:left="204"/>
              <w:rPr/>
            </w:pPr>
            <w:r>
              <w:rPr/>
              <w:t>0.50%</w:t>
            </w:r>
          </w:p>
        </w:tc>
      </w:tr>
    </w:tbl>
    <w:p dr:changeType="Match" dr:pgMarkerChangeType="Match" dr:originalParagraphIndex="10369" dr:paragraphIndex="10576">
      <w:pPr>
        <w:pStyle w:val="BodyText3"/>
        <w:widowControl/>
        <w:tabs>
          <w:tab w:val="left" w:pos="997"/>
          <w:tab w:val="right" w:pos="7927"/>
          <w:tab w:val="left" w:pos="10800"/>
        </w:tabs>
        <w:ind w:left="204"/>
        <w:jc w:val="left"/>
        <w:rPr/>
      </w:pPr>
    </w:p>
    <w:p dr:changeType="Match" dr:pgMarkerChangeType="Match" dr:originalParagraphIndex="10370" dr:paragraphIndex="10577">
      <w:pPr>
        <w:pStyle w:val="BodyText3"/>
        <w:keepNext/>
        <w:keepLines/>
        <w:widowControl/>
        <w:tabs>
          <w:tab w:val="left" w:pos="997"/>
          <w:tab w:val="right" w:pos="7927"/>
          <w:tab w:val="left" w:pos="10800"/>
        </w:tabs>
        <w:ind w:left="204"/>
        <w:jc w:val="left"/>
        <w:rPr>
          <w:b/>
        </w:rPr>
      </w:pPr>
      <w:r>
        <w:rPr>
          <w:b/>
        </w:rPr>
        <w:t>3</w:t>
      </w:r>
      <w:r>
        <w:rPr>
          <w:b/>
        </w:rPr>
        <w:t>.</w:t>
      </w:r>
      <w:r>
        <w:rPr>
          <w:b/>
        </w:rPr>
        <w:t xml:space="preserve"> </w:t>
      </w:r>
      <w:r>
        <w:rPr>
          <w:b/>
        </w:rPr>
        <w:tab/>
      </w:r>
      <w:r>
        <w:rPr>
          <w:b/>
        </w:rPr>
        <w:t xml:space="preserve">SERVICING CHARGES </w:t>
      </w:r>
    </w:p>
    <w:p dr:changeType="Match" dr:pgMarkerChangeType="Match" dr:originalParagraphIndex="10371" dr:paragraphIndex="10578">
      <w:pPr>
        <w:pStyle w:val="BodyText3"/>
        <w:keepNext/>
        <w:keepLines/>
        <w:widowControl/>
        <w:tabs>
          <w:tab w:val="left" w:pos="997"/>
          <w:tab w:val="right" w:pos="7927"/>
          <w:tab w:val="left" w:pos="10800"/>
        </w:tabs>
        <w:ind w:left="204"/>
        <w:jc w:val="left"/>
        <w:rPr>
          <w:b/>
        </w:rPr>
      </w:pPr>
    </w:p>
    <w:p dr:changeType="Match" dr:pgMarkerChangeType="Match" dr:originalParagraphIndex="10372" dr:paragraphIndex="10579">
      <w:pPr>
        <w:keepNext/>
        <w:keepLines/>
        <w:tabs>
          <w:tab w:val="left" w:pos="-1440"/>
          <w:tab w:val="left" w:pos="-720"/>
          <w:tab w:val="left" w:pos="0"/>
          <w:tab w:val="left" w:pos="367"/>
          <w:tab w:val="left" w:pos="727"/>
          <w:tab w:val="left" w:pos="997"/>
          <w:tab w:val="right" w:pos="7927"/>
          <w:tab w:val="left" w:pos="10800"/>
        </w:tabs>
        <w:suppressAutoHyphens/>
        <w:ind w:left="204"/>
        <w:jc w:val="both"/>
        <w:rPr>
          <w:b/>
          <w:sz w:val="16"/>
          <w:szCs w:val="16"/>
          <w:lang w:val="en-GB"/>
        </w:rPr>
      </w:pPr>
      <w:r>
        <w:rPr>
          <w:b/>
          <w:sz w:val="16"/>
          <w:szCs w:val="16"/>
          <w:lang w:val="en-GB"/>
        </w:rPr>
        <w:t>Class F and G Shares</w:t>
      </w:r>
    </w:p>
    <w:p dr:changeType="Match" dr:pgMarkerChangeType="Match" dr:originalParagraphIndex="10373" dr:paragraphIndex="10580">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p>
    <w:p dr:changeType="Match" dr:pgMarkerChangeType="Match" dr:originalParagraphIndex="10374" dr:paragraphIndex="10581">
      <w:pPr>
        <w:keepNext/>
        <w:keepLines/>
        <w:tabs>
          <w:tab w:val="left" w:pos="-1440"/>
          <w:tab w:val="left" w:pos="-720"/>
          <w:tab w:val="left" w:pos="0"/>
          <w:tab w:val="left" w:pos="367"/>
          <w:tab w:val="left" w:pos="727"/>
          <w:tab w:val="left" w:pos="997"/>
          <w:tab w:val="right" w:pos="7927"/>
          <w:tab w:val="left" w:pos="10800"/>
        </w:tabs>
        <w:suppressAutoHyphens/>
        <w:ind w:left="204"/>
        <w:jc w:val="both"/>
        <w:rPr>
          <w:sz w:val="16"/>
          <w:szCs w:val="16"/>
          <w:lang w:val="en-GB"/>
        </w:rPr>
      </w:pPr>
      <w:r>
        <w:rPr>
          <w:sz w:val="16"/>
          <w:szCs w:val="16"/>
          <w:lang w:val="en-GB"/>
        </w:rPr>
        <w:t>A servicing charge of</w:t>
      </w:r>
      <w:r>
        <w:rPr>
          <w:b/>
          <w:sz w:val="16"/>
          <w:szCs w:val="16"/>
          <w:lang w:val="en-GB"/>
        </w:rPr>
        <w:t xml:space="preserve"> 1.00%</w:t>
      </w:r>
      <w:r>
        <w:rPr>
          <w:sz w:val="16"/>
          <w:szCs w:val="16"/>
          <w:lang w:val="en-GB"/>
        </w:rPr>
        <w:t xml:space="preserve"> per annum is applicable to the average Net Asset Value of Class F and G Shares.</w:t>
      </w:r>
    </w:p>
    <w:p dr:changeType="Match" dr:pgMarkerChangeType="Match" dr:originalParagraphIndex="10375" dr:paragraphIndex="10582">
      <w:pPr>
        <w:ind w:left="204"/>
        <w:rPr>
          <w:rFonts w:eastAsia="Arial Unicode MS"/>
          <w:sz w:val="16"/>
          <w:szCs w:val="16"/>
          <w:lang w:val="en-GB"/>
        </w:rPr>
      </w:pPr>
    </w:p>
    <w:p dr:changeType="Match" dr:pgMarkerChangeType="Match" dr:originalParagraphIndex="10376" dr:paragraphIndex="10583">
      <w:pPr>
        <w:pStyle w:val="BodyText3"/>
        <w:keepNext/>
        <w:keepLines/>
        <w:widowControl/>
        <w:tabs>
          <w:tab w:val="clear" w:pos="0"/>
          <w:tab w:val="left" w:pos="284"/>
          <w:tab w:val="clear" w:pos="367"/>
          <w:tab w:val="clear" w:pos="720"/>
          <w:tab w:val="left" w:pos="997"/>
          <w:tab w:val="right" w:pos="7927"/>
          <w:tab w:val="left" w:pos="10800"/>
        </w:tabs>
        <w:ind w:left="142"/>
        <w:jc w:val="left"/>
        <w:rPr>
          <w:b/>
        </w:rPr>
      </w:pPr>
      <w:r>
        <w:rPr>
          <w:b/>
        </w:rPr>
        <w:t xml:space="preserve">4. </w:t>
      </w:r>
      <w:r>
        <w:rPr>
          <w:b/>
        </w:rPr>
        <w:t>PERFORMANCE FEES</w:t>
      </w:r>
    </w:p>
    <w:p dr:changeType="Match" dr:pgMarkerChangeType="Match" dr:originalParagraphIndex="10377" dr:paragraphIndex="10584">
      <w:pPr>
        <w:pStyle w:val="BodyText3"/>
        <w:keepNext/>
        <w:keepLines/>
        <w:widowControl/>
        <w:tabs>
          <w:tab w:val="clear" w:pos="367"/>
          <w:tab w:val="left" w:pos="997"/>
          <w:tab w:val="right" w:pos="7927"/>
          <w:tab w:val="left" w:pos="10800"/>
        </w:tabs>
        <w:ind w:left="204"/>
        <w:jc w:val="left"/>
        <w:rPr/>
      </w:pPr>
    </w:p>
    <w:p dr:changeType="Match" dr:pgMarkerChangeType="Match" dr:originalParagraphIndex="10378" dr:paragraphIndex="10585">
      <w:pPr>
        <w:pStyle w:val="BodyText3"/>
        <w:keepNext/>
        <w:keepLines/>
        <w:widowControl/>
        <w:tabs>
          <w:tab w:val="clear" w:pos="367"/>
          <w:tab w:val="left" w:pos="997"/>
          <w:tab w:val="right" w:pos="7927"/>
          <w:tab w:val="left" w:pos="10800"/>
        </w:tabs>
        <w:ind w:left="204"/>
        <w:jc w:val="left"/>
        <w:rPr/>
      </w:pPr>
      <w:bookmarkStart w:id="3902" w:name="_Hlk73001455"/>
      <w:r>
        <w:rPr/>
        <w:t>The following Performance Fees apply in respect of the PF Shares as indicated below:</w:t>
      </w:r>
    </w:p>
    <w:p dr:changeType="Match" dr:pgMarkerChangeType="Match" dr:originalParagraphIndex="10379" dr:paragraphIndex="10586">
      <w:pPr>
        <w:pStyle w:val="BodyText3"/>
        <w:keepNext/>
        <w:keepLines/>
        <w:widowControl/>
        <w:tabs>
          <w:tab w:val="clear" w:pos="367"/>
          <w:tab w:val="left" w:pos="997"/>
          <w:tab w:val="right" w:pos="7927"/>
          <w:tab w:val="left" w:pos="10800"/>
        </w:tabs>
        <w:ind w:left="204"/>
        <w:jc w:val="left"/>
        <w:rPr/>
      </w:pPr>
    </w:p>
    <w:tbl>
      <w:tblPr>
        <w:tblpPr w:leftFromText="180" w:rightFromText="180" w:vertAnchor="text" w:horzAnchor="margin" w:tblpX="118" w:tblpY="112"/>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5"/>
        <w:gridCol w:w="1661"/>
        <w:gridCol w:w="1661"/>
        <w:gridCol w:w="4394"/>
      </w:tblGrid>
      <w:tr w14:paraId="3E6357A9" w14:textId="77777777" w:rsidTr="003F2757">
        <w:tblPrEx>
          <w:tblW w:w="10191" w:type="dxa"/>
          <w:tblLook w:val="01E0"/>
        </w:tblPrEx>
        <w:trPr>
          <w:trHeight w:val="855"/>
        </w:trPr>
        <w:tc>
          <w:tcPr>
            <w:tcW w:w="2475" w:type="dxa"/>
            <w:gridSpan w:val="1"/>
            <w:tcBorders>
              <w:top w:val="single" w:sz="12" w:space="0" w:color="auto"/>
              <w:left w:val="single" w:sz="12" w:space="0" w:color="auto"/>
              <w:right w:val="single" w:sz="12" w:space="0" w:color="auto"/>
            </w:tcBorders>
            <w:shd w:val="clear" w:color="auto" w:fill="00CCFF"/>
            <w:vAlign w:val="center"/>
          </w:tcPr>
          <w:p dr:changeType="Match" dr:pgMarkerChangeType="Match" dr:originalParagraphIndex="10380" dr:paragraphIndex="10587">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b/>
              </w:rPr>
            </w:pPr>
            <w:r>
              <w:rPr/>
              <w:t>Fund Name</w:t>
            </w:r>
          </w:p>
        </w:tc>
        <w:tc>
          <w:tcPr>
            <w:tcW w:w="1661" w:type="dxa"/>
            <w:gridSpan w:val="1"/>
            <w:tcBorders>
              <w:top w:val="single" w:sz="12" w:space="0" w:color="auto"/>
              <w:left w:val="single" w:sz="12" w:space="0" w:color="auto"/>
              <w:right w:val="single" w:sz="12" w:space="0" w:color="auto"/>
            </w:tcBorders>
            <w:shd w:val="clear" w:color="auto" w:fill="00CCFF"/>
            <w:vAlign w:val="center"/>
          </w:tcPr>
          <w:p dr:changeType="Match" dr:pgMarkerChangeType="Match" dr:originalParagraphIndex="10381" dr:paragraphIndex="10588">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b/>
              </w:rPr>
            </w:pPr>
            <w:r>
              <w:rPr/>
              <w:t>Share Currency*</w:t>
            </w:r>
          </w:p>
        </w:tc>
        <w:tc>
          <w:tcPr>
            <w:tcW w:w="1661" w:type="dxa"/>
            <w:gridSpan w:val="1"/>
            <w:tcBorders>
              <w:top w:val="single" w:sz="12" w:space="0" w:color="auto"/>
              <w:left w:val="single" w:sz="12" w:space="0" w:color="auto"/>
              <w:right w:val="single" w:sz="12" w:space="0" w:color="auto"/>
            </w:tcBorders>
            <w:shd w:val="clear" w:color="auto" w:fill="00CCFF"/>
            <w:vAlign w:val="center"/>
          </w:tcPr>
          <w:p dr:changeType="Match" dr:pgMarkerChangeType="Match" dr:originalParagraphIndex="10382" dr:paragraphIndex="10589">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Performance Fee</w:t>
            </w:r>
          </w:p>
        </w:tc>
        <w:tc>
          <w:tcPr>
            <w:tcW w:w="4394" w:type="dxa"/>
            <w:gridSpan w:val="1"/>
            <w:tcBorders>
              <w:top w:val="single" w:sz="12" w:space="0" w:color="auto"/>
              <w:left w:val="single" w:sz="12" w:space="0" w:color="auto"/>
              <w:right w:val="single" w:sz="12" w:space="0" w:color="auto"/>
            </w:tcBorders>
            <w:shd w:val="clear" w:color="auto" w:fill="00CCFF"/>
            <w:vAlign w:val="center"/>
          </w:tcPr>
          <w:p dr:changeType="Match" dr:pgMarkerChangeType="Match" dr:originalParagraphIndex="10383" dr:paragraphIndex="10590">
            <w:pPr>
              <w:pStyle w:val="BodyText3"/>
              <w:keepNext/>
              <w:keepLines/>
              <w:tabs>
                <w:tab w:val="left" w:pos="997"/>
                <w:tab w:val="right" w:pos="7927"/>
                <w:tab w:val="left" w:pos="8690"/>
                <w:tab w:val="left" w:pos="9554"/>
                <w:tab w:val="right" w:pos="10800"/>
              </w:tabs>
              <w:ind w:left="204"/>
              <w:jc w:val="center"/>
              <w:rPr>
                <w:b/>
              </w:rPr>
            </w:pPr>
            <w:r>
              <w:rPr/>
              <w:t>Benchmark*</w:t>
            </w:r>
          </w:p>
        </w:tc>
      </w:tr>
      <w:tr w14:paraId="3C9B63B3" w14:textId="77777777" w:rsidTr="003F2757">
        <w:tblPrEx>
          <w:tblW w:w="10191" w:type="dxa"/>
          <w:tblLook w:val="01E0"/>
        </w:tblPrEx>
        <w:trPr>
          <w:trHeight w:val="132"/>
        </w:trPr>
        <w:tc>
          <w:tcPr>
            <w:tcW w:w="2475" w:type="dxa"/>
            <w:gridSpan w:val="1"/>
            <w:vMerge w:val="restart"/>
            <w:tcBorders>
              <w:left w:val="single" w:sz="12" w:space="0" w:color="auto"/>
              <w:right w:val="single" w:sz="12" w:space="0" w:color="auto"/>
            </w:tcBorders>
            <w:vAlign w:val="center"/>
          </w:tcPr>
          <w:p dr:changeType="Match" dr:pgMarkerChangeType="Match" dr:originalParagraphIndex="10384" dr:paragraphIndex="10591">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rStyle w:val="DeltaViewInsertion"/>
                <w:color w:val="auto"/>
                <w:u w:val="none"/>
              </w:rPr>
            </w:pPr>
            <w:r>
              <w:rPr>
                <w:rStyle w:val="DeltaViewInsertion"/>
                <w:color w:val="auto"/>
                <w:u w:val="none"/>
              </w:rPr>
              <w:t>Franklin Alternative Strategies Fund</w:t>
            </w:r>
          </w:p>
        </w:tc>
        <w:tc>
          <w:tcPr>
            <w:tcW w:w="1661" w:type="dxa"/>
            <w:gridSpan w:val="1"/>
            <w:tcBorders>
              <w:left w:val="single" w:sz="12" w:space="0" w:color="auto"/>
              <w:right w:val="single" w:sz="12" w:space="0" w:color="auto"/>
            </w:tcBorders>
            <w:vAlign w:val="bottom"/>
          </w:tcPr>
          <w:p dr:changeType="Match" dr:pgMarkerChangeType="Match" dr:originalParagraphIndex="10385" dr:paragraphIndex="10592">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EUR</w:t>
            </w:r>
          </w:p>
        </w:tc>
        <w:tc>
          <w:tcPr>
            <w:tcW w:w="1661" w:type="dxa"/>
            <w:gridSpan w:val="1"/>
            <w:tcBorders>
              <w:left w:val="single" w:sz="12" w:space="0" w:color="auto"/>
              <w:right w:val="single" w:sz="12" w:space="0" w:color="auto"/>
            </w:tcBorders>
            <w:vAlign w:val="bottom"/>
          </w:tcPr>
          <w:p dr:changeType="Match" dr:pgMarkerChangeType="Match" dr:originalParagraphIndex="10386" dr:paragraphIndex="10593">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15%</w:t>
            </w:r>
          </w:p>
        </w:tc>
        <w:tc>
          <w:tcPr>
            <w:tcW w:w="4394" w:type="dxa"/>
            <w:gridSpan w:val="1"/>
            <w:tcBorders>
              <w:left w:val="single" w:sz="12" w:space="0" w:color="auto"/>
              <w:right w:val="single" w:sz="12" w:space="0" w:color="auto"/>
            </w:tcBorders>
          </w:tcPr>
          <w:p dr:changeType="Match" dr:pgMarkerChangeType="Match" dr:originalParagraphIndex="10387" dr:paragraphIndex="10594">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Euro Short-Term Rate (ESTR)</w:t>
            </w:r>
          </w:p>
        </w:tc>
      </w:tr>
      <w:tr w14:paraId="1B506BF2" w14:textId="77777777" w:rsidTr="003F2757">
        <w:tblPrEx>
          <w:tblW w:w="10191" w:type="dxa"/>
          <w:tblLook w:val="01E0"/>
        </w:tblPrEx>
        <w:trPr>
          <w:trHeight w:val="131"/>
        </w:trPr>
        <w:tc>
          <w:tcPr>
            <w:tcW w:w="2475" w:type="dxa"/>
            <w:gridSpan w:val="1"/>
            <w:vMerge/>
            <w:tcBorders>
              <w:left w:val="single" w:sz="12" w:space="0" w:color="auto"/>
              <w:right w:val="single" w:sz="12" w:space="0" w:color="auto"/>
            </w:tcBorders>
            <w:vAlign w:val="center"/>
          </w:tcPr>
          <w:p dr:changeType="Match" dr:pgMarkerChangeType="Match" dr:originalParagraphIndex="10388" dr:paragraphIndex="10595">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rStyle w:val="DeltaViewInsertion"/>
                <w:color w:val="auto"/>
                <w:sz w:val="14"/>
                <w:szCs w:val="14"/>
                <w:u w:val="none"/>
              </w:rPr>
            </w:pPr>
          </w:p>
        </w:tc>
        <w:tc>
          <w:tcPr>
            <w:tcW w:w="1661" w:type="dxa"/>
            <w:gridSpan w:val="1"/>
            <w:tcBorders>
              <w:left w:val="single" w:sz="12" w:space="0" w:color="auto"/>
              <w:right w:val="single" w:sz="12" w:space="0" w:color="auto"/>
            </w:tcBorders>
            <w:vAlign w:val="bottom"/>
          </w:tcPr>
          <w:p dr:changeType="Match" dr:pgMarkerChangeType="Match" dr:originalParagraphIndex="10389" dr:paragraphIndex="10596">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CHF</w:t>
            </w:r>
          </w:p>
        </w:tc>
        <w:tc>
          <w:tcPr>
            <w:tcW w:w="1661" w:type="dxa"/>
            <w:gridSpan w:val="1"/>
            <w:tcBorders>
              <w:left w:val="single" w:sz="12" w:space="0" w:color="auto"/>
              <w:right w:val="single" w:sz="12" w:space="0" w:color="auto"/>
            </w:tcBorders>
            <w:vAlign w:val="bottom"/>
          </w:tcPr>
          <w:p dr:changeType="Match" dr:pgMarkerChangeType="Match" dr:originalParagraphIndex="10390" dr:paragraphIndex="10597">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15%</w:t>
            </w:r>
          </w:p>
        </w:tc>
        <w:tc>
          <w:tcPr>
            <w:tcW w:w="4394" w:type="dxa"/>
            <w:gridSpan w:val="1"/>
            <w:tcBorders>
              <w:left w:val="single" w:sz="12" w:space="0" w:color="auto"/>
              <w:right w:val="single" w:sz="12" w:space="0" w:color="auto"/>
            </w:tcBorders>
          </w:tcPr>
          <w:p dr:changeType="Match" dr:pgMarkerChangeType="Match" dr:originalParagraphIndex="10391" dr:paragraphIndex="10598">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Swiss Average Rate Overnight</w:t>
            </w:r>
            <w:r>
              <w:rPr/>
              <w:t xml:space="preserve"> (SARON)</w:t>
            </w:r>
          </w:p>
        </w:tc>
      </w:tr>
      <w:tr w14:paraId="0ABF872C" w14:textId="77777777" w:rsidTr="003F2757">
        <w:tblPrEx>
          <w:tblW w:w="10191" w:type="dxa"/>
          <w:tblLook w:val="01E0"/>
        </w:tblPrEx>
        <w:trPr>
          <w:trHeight w:val="131"/>
        </w:trPr>
        <w:tc>
          <w:tcPr>
            <w:tcW w:w="2475" w:type="dxa"/>
            <w:gridSpan w:val="1"/>
            <w:vMerge/>
            <w:tcBorders>
              <w:left w:val="single" w:sz="12" w:space="0" w:color="auto"/>
              <w:right w:val="single" w:sz="12" w:space="0" w:color="auto"/>
            </w:tcBorders>
            <w:vAlign w:val="center"/>
          </w:tcPr>
          <w:p dr:changeType="Match" dr:pgMarkerChangeType="Match" dr:originalParagraphIndex="10392" dr:paragraphIndex="10599">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rStyle w:val="DeltaViewInsertion"/>
                <w:color w:val="auto"/>
                <w:sz w:val="14"/>
                <w:szCs w:val="14"/>
                <w:u w:val="none"/>
              </w:rPr>
            </w:pPr>
          </w:p>
        </w:tc>
        <w:tc>
          <w:tcPr>
            <w:tcW w:w="1661" w:type="dxa"/>
            <w:gridSpan w:val="1"/>
            <w:tcBorders>
              <w:left w:val="single" w:sz="12" w:space="0" w:color="auto"/>
              <w:right w:val="single" w:sz="12" w:space="0" w:color="auto"/>
            </w:tcBorders>
            <w:vAlign w:val="bottom"/>
          </w:tcPr>
          <w:p dr:changeType="Match" dr:pgMarkerChangeType="Match" dr:originalParagraphIndex="10393" dr:paragraphIndex="10600">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USD</w:t>
            </w:r>
          </w:p>
        </w:tc>
        <w:tc>
          <w:tcPr>
            <w:tcW w:w="1661" w:type="dxa"/>
            <w:gridSpan w:val="1"/>
            <w:tcBorders>
              <w:left w:val="single" w:sz="12" w:space="0" w:color="auto"/>
              <w:right w:val="single" w:sz="12" w:space="0" w:color="auto"/>
            </w:tcBorders>
            <w:vAlign w:val="bottom"/>
          </w:tcPr>
          <w:p dr:changeType="Match" dr:pgMarkerChangeType="Match" dr:originalParagraphIndex="10394" dr:paragraphIndex="10601">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15%</w:t>
            </w:r>
          </w:p>
        </w:tc>
        <w:tc>
          <w:tcPr>
            <w:tcW w:w="4394" w:type="dxa"/>
            <w:gridSpan w:val="1"/>
            <w:tcBorders>
              <w:left w:val="single" w:sz="12" w:space="0" w:color="auto"/>
              <w:right w:val="single" w:sz="12" w:space="0" w:color="auto"/>
            </w:tcBorders>
          </w:tcPr>
          <w:p dr:changeType="Match" dr:pgMarkerChangeType="Match" dr:originalParagraphIndex="10395" dr:paragraphIndex="10602">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Secured Overnight Financing Rate (SOFR)</w:t>
            </w:r>
          </w:p>
        </w:tc>
      </w:tr>
      <w:tr w14:paraId="20D18C99" w14:textId="77777777" w:rsidTr="003F2757">
        <w:tblPrEx>
          <w:tblW w:w="10191" w:type="dxa"/>
          <w:tblLook w:val="01E0"/>
        </w:tblPrEx>
        <w:trPr>
          <w:trHeight w:val="131"/>
        </w:trPr>
        <w:tc>
          <w:tcPr>
            <w:tcW w:w="2475" w:type="dxa"/>
            <w:gridSpan w:val="1"/>
            <w:vMerge/>
            <w:tcBorders>
              <w:left w:val="single" w:sz="12" w:space="0" w:color="auto"/>
              <w:right w:val="single" w:sz="12" w:space="0" w:color="auto"/>
            </w:tcBorders>
            <w:vAlign w:val="center"/>
          </w:tcPr>
          <w:p dr:changeType="Match" dr:pgMarkerChangeType="Match" dr:originalParagraphIndex="10396" dr:paragraphIndex="10603">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rStyle w:val="DeltaViewInsertion"/>
                <w:color w:val="auto"/>
                <w:sz w:val="14"/>
                <w:szCs w:val="14"/>
                <w:u w:val="none"/>
              </w:rPr>
            </w:pPr>
          </w:p>
        </w:tc>
        <w:tc>
          <w:tcPr>
            <w:tcW w:w="1661" w:type="dxa"/>
            <w:gridSpan w:val="1"/>
            <w:tcBorders>
              <w:left w:val="single" w:sz="12" w:space="0" w:color="auto"/>
              <w:right w:val="single" w:sz="12" w:space="0" w:color="auto"/>
            </w:tcBorders>
            <w:vAlign w:val="bottom"/>
          </w:tcPr>
          <w:p dr:changeType="Match" dr:pgMarkerChangeType="Match" dr:originalParagraphIndex="10397" dr:paragraphIndex="10604">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GBP</w:t>
            </w:r>
          </w:p>
        </w:tc>
        <w:tc>
          <w:tcPr>
            <w:tcW w:w="1661" w:type="dxa"/>
            <w:gridSpan w:val="1"/>
            <w:tcBorders>
              <w:left w:val="single" w:sz="12" w:space="0" w:color="auto"/>
              <w:right w:val="single" w:sz="12" w:space="0" w:color="auto"/>
            </w:tcBorders>
            <w:vAlign w:val="bottom"/>
          </w:tcPr>
          <w:p dr:changeType="Match" dr:pgMarkerChangeType="Match" dr:originalParagraphIndex="10398" dr:paragraphIndex="10605">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15%</w:t>
            </w:r>
          </w:p>
        </w:tc>
        <w:tc>
          <w:tcPr>
            <w:tcW w:w="4394" w:type="dxa"/>
            <w:gridSpan w:val="1"/>
            <w:tcBorders>
              <w:left w:val="single" w:sz="12" w:space="0" w:color="auto"/>
              <w:right w:val="single" w:sz="12" w:space="0" w:color="auto"/>
            </w:tcBorders>
          </w:tcPr>
          <w:p dr:changeType="Match" dr:pgMarkerChangeType="Match" dr:originalParagraphIndex="10399" dr:paragraphIndex="10606">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Sterling Overnight Index Average (SONIA)</w:t>
            </w:r>
          </w:p>
        </w:tc>
      </w:tr>
      <w:tr w14:paraId="6CD2202C" w14:textId="77777777" w:rsidTr="003F2757">
        <w:tblPrEx>
          <w:tblW w:w="10191" w:type="dxa"/>
          <w:tblLook w:val="01E0"/>
        </w:tblPrEx>
        <w:trPr>
          <w:trHeight w:val="131"/>
        </w:trPr>
        <w:tc>
          <w:tcPr>
            <w:tcW w:w="2475" w:type="dxa"/>
            <w:gridSpan w:val="1"/>
            <w:vMerge/>
            <w:tcBorders>
              <w:left w:val="single" w:sz="12" w:space="0" w:color="auto"/>
              <w:right w:val="single" w:sz="12" w:space="0" w:color="auto"/>
            </w:tcBorders>
            <w:vAlign w:val="center"/>
          </w:tcPr>
          <w:p dr:changeType="Match" dr:pgMarkerChangeType="Match" dr:originalParagraphIndex="10400" dr:paragraphIndex="10607">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rStyle w:val="DeltaViewInsertion"/>
                <w:color w:val="auto"/>
                <w:sz w:val="14"/>
                <w:szCs w:val="14"/>
                <w:u w:val="none"/>
              </w:rPr>
            </w:pPr>
          </w:p>
        </w:tc>
        <w:tc>
          <w:tcPr>
            <w:tcW w:w="1661" w:type="dxa"/>
            <w:gridSpan w:val="1"/>
            <w:tcBorders>
              <w:left w:val="single" w:sz="12" w:space="0" w:color="auto"/>
              <w:right w:val="single" w:sz="12" w:space="0" w:color="auto"/>
            </w:tcBorders>
            <w:vAlign w:val="bottom"/>
          </w:tcPr>
          <w:p dr:changeType="Match" dr:pgMarkerChangeType="Match" dr:originalParagraphIndex="10401" dr:paragraphIndex="10608">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JPY</w:t>
            </w:r>
          </w:p>
        </w:tc>
        <w:tc>
          <w:tcPr>
            <w:tcW w:w="1661" w:type="dxa"/>
            <w:gridSpan w:val="1"/>
            <w:tcBorders>
              <w:left w:val="single" w:sz="12" w:space="0" w:color="auto"/>
              <w:right w:val="single" w:sz="12" w:space="0" w:color="auto"/>
            </w:tcBorders>
            <w:vAlign w:val="bottom"/>
          </w:tcPr>
          <w:p dr:changeType="Match" dr:pgMarkerChangeType="Match" dr:originalParagraphIndex="10402" dr:paragraphIndex="10609">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color w:val="000000"/>
              </w:rPr>
              <w:t>15%</w:t>
            </w:r>
          </w:p>
        </w:tc>
        <w:tc>
          <w:tcPr>
            <w:tcW w:w="4394" w:type="dxa"/>
            <w:gridSpan w:val="1"/>
            <w:tcBorders>
              <w:left w:val="single" w:sz="12" w:space="0" w:color="auto"/>
              <w:right w:val="single" w:sz="12" w:space="0" w:color="auto"/>
            </w:tcBorders>
          </w:tcPr>
          <w:p dr:changeType="Match" dr:pgMarkerChangeType="Match" dr:originalParagraphIndex="10403" dr:paragraphIndex="10610">
            <w:pPr>
              <w:pStyle w:val="BodyText3"/>
              <w:keepNext/>
              <w:keepLines/>
              <w:widowControl/>
              <w:tabs>
                <w:tab w:val="clear" w:pos="-1440"/>
                <w:tab w:val="clear" w:pos="-720"/>
                <w:tab w:val="clear" w:pos="0"/>
                <w:tab w:val="left" w:pos="997"/>
                <w:tab w:val="right" w:pos="7927"/>
                <w:tab w:val="left" w:pos="8690"/>
                <w:tab w:val="left" w:pos="9554"/>
                <w:tab w:val="right" w:pos="10800"/>
              </w:tabs>
              <w:ind w:left="204"/>
              <w:jc w:val="center"/>
              <w:rPr/>
            </w:pPr>
            <w:r>
              <w:rPr/>
              <w:t>Tokyo Overnight Average Rate (TONAR)</w:t>
            </w:r>
          </w:p>
        </w:tc>
      </w:tr>
    </w:tbl>
    <w:p dr:changeType="Match" dr:pgMarkerChangeType="Match" dr:originalParagraphIndex="10404" dr:paragraphIndex="10611">
      <w:pPr>
        <w:keepNext/>
        <w:keepLines/>
        <w:ind w:left="204"/>
        <w:rPr>
          <w:rFonts w:eastAsia="Arial Unicode MS"/>
          <w:sz w:val="16"/>
          <w:szCs w:val="16"/>
          <w:lang w:val="en-GB"/>
        </w:rPr>
      </w:pPr>
    </w:p>
    <w:p dr:changeType="Match" dr:pgMarkerChangeType="Match" dr:originalParagraphIndex="10405" dr:paragraphIndex="10612">
      <w:pPr>
        <w:ind w:left="204"/>
        <w:jc w:val="both"/>
        <w:rPr>
          <w:rFonts w:eastAsia="Arial Unicode MS"/>
          <w:sz w:val="16"/>
          <w:szCs w:val="16"/>
          <w:lang w:val="en-GB"/>
        </w:rPr>
      </w:pPr>
      <w:r>
        <w:rPr>
          <w:rFonts w:eastAsia="Arial Unicode MS"/>
          <w:sz w:val="16"/>
          <w:szCs w:val="16"/>
          <w:lang w:val="en-GB"/>
        </w:rPr>
        <w:t>* In relation to a Hedged Share Class, the applicable benchmark used for performance fee calculation purposes shall be the representative benchmark of the currency in which the Hedged Share Class is hedged into.</w:t>
      </w:r>
    </w:p>
    <w:p dr:changeType="Match" dr:pgMarkerChangeType="Match" dr:originalParagraphIndex="10406" dr:paragraphIndex="10613">
      <w:pPr>
        <w:autoSpaceDE/>
        <w:autoSpaceDN/>
        <w:adjustRightInd/>
        <w:ind w:left="204"/>
        <w:rPr>
          <w:rFonts w:eastAsia="Arial Unicode MS"/>
          <w:sz w:val="16"/>
          <w:szCs w:val="16"/>
          <w:lang w:val="en-GB"/>
        </w:rPr>
      </w:pPr>
    </w:p>
    <w:p dr:changeType="Match" dr:pgMarkerChangeType="Match" dr:originalParagraphIndex="10407" dr:paragraphIndex="10614">
      <w:pPr>
        <w:pStyle w:val="BodyText3"/>
        <w:keepNext/>
        <w:keepLines/>
        <w:widowControl/>
        <w:tabs>
          <w:tab w:val="clear" w:pos="0"/>
          <w:tab w:val="left" w:pos="142"/>
          <w:tab w:val="clear" w:pos="367"/>
          <w:tab w:val="left" w:pos="997"/>
          <w:tab w:val="right" w:pos="7927"/>
          <w:tab w:val="left" w:pos="10800"/>
        </w:tabs>
        <w:ind w:left="142"/>
        <w:jc w:val="left"/>
        <w:rPr>
          <w:b/>
        </w:rPr>
      </w:pPr>
      <w:r>
        <w:rPr>
          <w:b/>
        </w:rPr>
        <w:t xml:space="preserve">5. </w:t>
      </w:r>
      <w:r>
        <w:rPr>
          <w:b/>
        </w:rPr>
        <w:t>MANAGEMENT COMPANY AND DEPOSITARY FEES</w:t>
      </w:r>
    </w:p>
    <w:p dr:changeType="Match" dr:pgMarkerChangeType="Match" dr:originalParagraphIndex="10408" dr:paragraphIndex="10615">
      <w:pPr>
        <w:keepNext/>
        <w:keepLines/>
        <w:autoSpaceDE/>
        <w:autoSpaceDN/>
        <w:adjustRightInd/>
        <w:ind w:left="204"/>
        <w:rPr>
          <w:rFonts w:eastAsia="Arial Unicode MS"/>
          <w:sz w:val="16"/>
          <w:szCs w:val="16"/>
          <w:lang w:val="en-GB"/>
        </w:rPr>
      </w:pPr>
    </w:p>
    <w:p dr:changeType="Match" dr:pgMarkerChangeType="Match" dr:originalParagraphIndex="10409" dr:paragraphIndex="10616">
      <w:pPr>
        <w:keepNext/>
        <w:keepLines/>
        <w:autoSpaceDE/>
        <w:autoSpaceDN/>
        <w:adjustRightInd/>
        <w:ind w:left="204"/>
        <w:jc w:val="both"/>
        <w:rPr>
          <w:sz w:val="16"/>
          <w:szCs w:val="16"/>
          <w:lang w:val="en-GB"/>
        </w:rPr>
      </w:pPr>
      <w:r>
        <w:rPr>
          <w:sz w:val="16"/>
          <w:szCs w:val="16"/>
          <w:lang w:val="en-GB"/>
        </w:rPr>
        <w:t xml:space="preserve">Management Company fee: </w:t>
      </w:r>
      <w:r>
        <w:rPr>
          <w:sz w:val="16"/>
          <w:szCs w:val="16"/>
          <w:lang w:val="en-GB"/>
        </w:rPr>
        <w:t xml:space="preserve">in addition to the annual management charge disclosed in item 2. of this Appendix E, the Management Company will receive, for </w:t>
      </w:r>
      <w:r>
        <w:rPr>
          <w:sz w:val="16"/>
          <w:szCs w:val="16"/>
          <w:lang w:val="en-GB"/>
        </w:rPr>
        <w:t xml:space="preserve">providing </w:t>
      </w:r>
      <w:r>
        <w:rPr>
          <w:sz w:val="16"/>
          <w:szCs w:val="16"/>
          <w:lang w:val="en-GB"/>
        </w:rPr>
        <w:t>management company and ancillary services</w:t>
      </w:r>
      <w:r>
        <w:rPr>
          <w:sz w:val="16"/>
          <w:szCs w:val="16"/>
          <w:lang w:val="en-GB"/>
        </w:rPr>
        <w:t xml:space="preserve">, </w:t>
      </w:r>
      <w:r>
        <w:rPr>
          <w:sz w:val="16"/>
          <w:szCs w:val="16"/>
          <w:lang w:val="en-GB"/>
        </w:rPr>
        <w:t>up to 0.20% of the Net Asset Value of the relevant Share Class</w:t>
      </w:r>
      <w:r>
        <w:rPr>
          <w:sz w:val="16"/>
          <w:szCs w:val="16"/>
          <w:lang w:val="en-GB"/>
        </w:rPr>
        <w:t>,</w:t>
      </w:r>
      <w:r>
        <w:rPr>
          <w:sz w:val="16"/>
          <w:szCs w:val="16"/>
          <w:lang w:val="en-GB"/>
        </w:rPr>
        <w:t xml:space="preserve"> and</w:t>
      </w:r>
      <w:r>
        <w:rPr>
          <w:sz w:val="16"/>
          <w:szCs w:val="16"/>
          <w:lang w:val="en-GB"/>
        </w:rPr>
        <w:t xml:space="preserve"> an additional amount (consisting of a fixed and variable component) per Investor Holding at the relevant Class level over each one (1) year period,</w:t>
      </w:r>
      <w:r>
        <w:rPr>
          <w:lang w:val="en-GB"/>
        </w:rPr>
        <w:t xml:space="preserve"> </w:t>
      </w:r>
      <w:r>
        <w:rPr>
          <w:sz w:val="16"/>
          <w:szCs w:val="16"/>
          <w:lang w:val="en-GB"/>
        </w:rPr>
        <w:t>as further described in section "Management Company Remuneration"</w:t>
      </w:r>
      <w:r>
        <w:rPr>
          <w:sz w:val="16"/>
          <w:szCs w:val="16"/>
          <w:lang w:val="en-GB"/>
        </w:rPr>
        <w:t>.</w:t>
      </w:r>
    </w:p>
    <w:p dr:changeType="Match" dr:pgMarkerChangeType="Match" dr:originalParagraphIndex="10410" dr:paragraphIndex="10617">
      <w:pPr>
        <w:autoSpaceDE/>
        <w:autoSpaceDN/>
        <w:adjustRightInd/>
        <w:ind w:left="204"/>
        <w:jc w:val="both"/>
        <w:rPr>
          <w:sz w:val="16"/>
          <w:szCs w:val="16"/>
          <w:lang w:val="en-GB"/>
        </w:rPr>
      </w:pPr>
    </w:p>
    <w:p dr:changeType="Match" dr:pgMarkerChangeType="Match" dr:originalParagraphIndex="10411" dr:paragraphIndex="10618">
      <w:pPr>
        <w:autoSpaceDE/>
        <w:autoSpaceDN/>
        <w:adjustRightInd/>
        <w:ind w:left="204"/>
        <w:jc w:val="both"/>
        <w:rPr>
          <w:sz w:val="16"/>
          <w:szCs w:val="16"/>
          <w:lang w:val="en-GB"/>
        </w:rPr>
      </w:pPr>
      <w:r>
        <w:rPr>
          <w:sz w:val="16"/>
          <w:szCs w:val="16"/>
          <w:lang w:val="en-GB"/>
        </w:rPr>
        <w:t>Depositary fee: from 0.01% to 0.14% of the Net Asset Values of the assets of the different Funds</w:t>
      </w:r>
      <w:r>
        <w:rPr>
          <w:sz w:val="16"/>
          <w:szCs w:val="16"/>
          <w:lang w:val="en-GB"/>
        </w:rPr>
        <w:t xml:space="preserve">, with possible higher depositary annual fees for certain Funds, as further described in section </w:t>
      </w:r>
      <w:r>
        <w:rPr>
          <w:sz w:val="16"/>
          <w:szCs w:val="16"/>
          <w:lang w:val="en-GB"/>
        </w:rPr>
        <w:t>"</w:t>
      </w:r>
      <w:r>
        <w:rPr>
          <w:sz w:val="16"/>
          <w:szCs w:val="16"/>
          <w:lang w:val="en-GB"/>
        </w:rPr>
        <w:t>Other Company Charges and Expenses</w:t>
      </w:r>
      <w:r>
        <w:rPr>
          <w:sz w:val="16"/>
          <w:szCs w:val="16"/>
          <w:lang w:val="en-GB"/>
        </w:rPr>
        <w:t>"</w:t>
      </w:r>
      <w:r>
        <w:rPr>
          <w:sz w:val="16"/>
          <w:szCs w:val="16"/>
          <w:lang w:val="en-GB"/>
        </w:rPr>
        <w:t>.</w:t>
      </w:r>
      <w:r>
        <w:rPr>
          <w:rFonts w:eastAsia="Arial Unicode MS"/>
          <w:sz w:val="16"/>
          <w:szCs w:val="16"/>
          <w:lang w:val="en-GB"/>
        </w:rPr>
        <w:t xml:space="preserve"> </w:t>
      </w:r>
      <w:r>
        <w:rPr>
          <w:rFonts w:eastAsia="Arial Unicode MS"/>
          <w:sz w:val="16"/>
          <w:szCs w:val="16"/>
          <w:lang w:val="en-GB"/>
        </w:rPr>
        <w:br w:type="page"/>
      </w:r>
    </w:p>
    <w:p dr:changeType="Match" dr:pgMarkerChangeType="Match" dr:originalParagraphIndex="10412" dr:paragraphIndex="10619">
      <w:pPr>
        <w:pStyle w:val="Heading1"/>
        <w:keepNext w:val="0"/>
        <w:ind w:left="204"/>
        <w:jc w:val="center"/>
        <w:rPr>
          <w:rFonts w:ascii="Times New Roman" w:hAnsi="Times New Roman" w:cs="Times New Roman"/>
          <w:b/>
          <w:bCs/>
          <w:sz w:val="16"/>
          <w:szCs w:val="16"/>
          <w:u w:val="single"/>
        </w:rPr>
      </w:pPr>
      <w:bookmarkStart w:id="1951" w:name="_Toc223363975"/>
      <w:bookmarkStart w:id="3903" w:name="_Toc93310338"/>
      <w:bookmarkStart w:id="3904" w:name="_Toc107501958"/>
      <w:bookmarkStart w:id="3905" w:name="_Tociwghdw2V36"/>
      <w:bookmarkEnd w:id="3902"/>
      <w:r>
        <w:rPr>
          <w:rFonts w:ascii="Times New Roman" w:hAnsi="Times New Roman" w:cs="Times New Roman"/>
          <w:b/>
          <w:bCs/>
          <w:sz w:val="16"/>
          <w:szCs w:val="18"/>
          <w:u w:val="single"/>
        </w:rPr>
        <w:t>APPENDIX F</w:t>
      </w:r>
      <w:r>
        <w:rPr>
          <w:rFonts w:ascii="Times New Roman" w:hAnsi="Times New Roman" w:cs="Times New Roman"/>
          <w:b/>
          <w:bCs/>
          <w:szCs w:val="16"/>
          <w:u w:val="single"/>
        </w:rPr>
        <w:br/>
      </w:r>
      <w:r>
        <w:rPr>
          <w:rFonts w:ascii="Times New Roman" w:hAnsi="Times New Roman" w:cs="Times New Roman"/>
          <w:b/>
          <w:bCs/>
          <w:sz w:val="16"/>
          <w:szCs w:val="16"/>
          <w:u w:val="single"/>
        </w:rPr>
        <w:br/>
      </w:r>
      <w:r>
        <w:rPr>
          <w:rFonts w:ascii="Times New Roman" w:hAnsi="Times New Roman" w:cs="Times New Roman"/>
          <w:b/>
          <w:bCs/>
          <w:sz w:val="16"/>
          <w:szCs w:val="16"/>
          <w:u w:val="single"/>
        </w:rPr>
        <w:t>B</w:t>
      </w:r>
      <w:r>
        <w:rPr>
          <w:rFonts w:ascii="Times New Roman" w:hAnsi="Times New Roman" w:cs="Times New Roman"/>
          <w:b/>
          <w:bCs/>
          <w:sz w:val="16"/>
          <w:szCs w:val="16"/>
          <w:u w:val="single"/>
        </w:rPr>
        <w:t>ENCHMARK DISCLOSURE</w:t>
      </w:r>
      <w:bookmarkEnd w:id="1951"/>
      <w:bookmarkEnd w:id="3903"/>
      <w:bookmarkEnd w:id="3904"/>
      <w:bookmarkEnd w:id="3905"/>
    </w:p>
    <w:p dr:changeType="Match" dr:pgMarkerChangeType="Match" dr:originalParagraphIndex="10413" dr:paragraphIndex="10620">
      <w:pPr>
        <w:ind w:left="204"/>
        <w:rPr>
          <w:rFonts w:eastAsia="Arial Unicode MS"/>
          <w:sz w:val="18"/>
          <w:szCs w:val="18"/>
          <w:lang w:val="en-GB"/>
        </w:rPr>
      </w:pPr>
    </w:p>
    <w:p dr:changeType="Match" dr:pgMarkerChangeType="Match" dr:originalParagraphIndex="10414" dr:paragraphIndex="10621">
      <w:pPr>
        <w:pStyle w:val="Default"/>
        <w:ind w:left="204"/>
        <w:jc w:val="both"/>
        <w:rPr>
          <w:rFonts w:ascii="Times New Roman" w:hAnsi="Times New Roman" w:cs="Times New Roman"/>
          <w:sz w:val="16"/>
          <w:szCs w:val="16"/>
          <w:lang w:val="en-GB"/>
        </w:rPr>
      </w:pPr>
      <w:r>
        <w:rPr>
          <w:rFonts w:ascii="Times New Roman" w:hAnsi="Times New Roman" w:cs="Times New Roman"/>
          <w:sz w:val="16"/>
          <w:szCs w:val="16"/>
          <w:lang w:val="en-GB"/>
        </w:rPr>
        <w:t>Shareholders should note that these benchmarks</w:t>
      </w:r>
      <w:r>
        <w:rPr>
          <w:rStyle w:val="FootnoteReference"/>
          <w:rFonts w:ascii="Times New Roman" w:hAnsi="Times New Roman" w:cs="Times New Roman"/>
          <w:sz w:val="16"/>
          <w:szCs w:val="16"/>
          <w:lang w:val="en-GB"/>
        </w:rPr>
        <w:footnoteReference w:id="34"/>
      </w:r>
      <w:r>
        <w:rPr>
          <w:rFonts w:ascii="Times New Roman" w:hAnsi="Times New Roman" w:cs="Times New Roman"/>
          <w:sz w:val="16"/>
          <w:szCs w:val="16"/>
          <w:lang w:val="en-GB"/>
        </w:rPr>
        <w:t xml:space="preserve"> may change over time and that the Prospectus will be updated accordingly. The current list of benchmarks applicable for the Funds is available on the Internet site: </w:t>
      </w:r>
      <w:hyperlink r:id="rId132" w:history="1">
        <w:r>
          <w:rPr>
            <w:rStyle w:val="Hyperlink"/>
            <w:rFonts w:ascii="Times New Roman" w:hAnsi="Times New Roman" w:cs="Times New Roman"/>
            <w:sz w:val="16"/>
            <w:szCs w:val="16"/>
            <w:lang w:val="en-GB"/>
          </w:rPr>
          <w:t>www.franklintempleton.lu</w:t>
        </w:r>
      </w:hyperlink>
      <w:r>
        <w:rPr>
          <w:rFonts w:ascii="Times New Roman" w:hAnsi="Times New Roman" w:cs="Times New Roman"/>
          <w:sz w:val="16"/>
          <w:szCs w:val="16"/>
          <w:lang w:val="en-GB"/>
        </w:rPr>
        <w:t>.</w:t>
      </w:r>
    </w:p>
    <w:p dr:changeType="Match" dr:pgMarkerChangeType="Match" dr:originalParagraphIndex="10415" dr:paragraphIndex="10622">
      <w:pPr>
        <w:ind w:left="204"/>
        <w:rPr>
          <w:rFonts w:eastAsia="Arial Unicode MS"/>
          <w:sz w:val="16"/>
          <w:szCs w:val="16"/>
          <w:lang w:val="en-GB"/>
        </w:rPr>
      </w:pPr>
    </w:p>
    <w:p dr:changeType="Match" dr:pgMarkerChangeType="Match" dr:originalParagraphIndex="10416" dr:paragraphIndex="10623">
      <w:pPr>
        <w:pStyle w:val="Default"/>
        <w:ind w:left="204"/>
        <w:jc w:val="both"/>
        <w:rPr>
          <w:rFonts w:ascii="Times New Roman" w:hAnsi="Times New Roman" w:cs="Times New Roman"/>
          <w:sz w:val="16"/>
          <w:szCs w:val="16"/>
          <w:lang w:val="en-GB"/>
        </w:rPr>
      </w:pPr>
      <w:r>
        <w:rPr>
          <w:rFonts w:ascii="Times New Roman" w:hAnsi="Times New Roman" w:cs="Times New Roman"/>
          <w:sz w:val="16"/>
          <w:szCs w:val="16"/>
          <w:lang w:val="en-GB"/>
        </w:rPr>
        <w:t xml:space="preserve">For Funds using the Value-at-Risk approach expressed in relative terms (relative </w:t>
      </w:r>
      <w:r>
        <w:rPr>
          <w:rFonts w:ascii="Times New Roman" w:hAnsi="Times New Roman" w:cs="Times New Roman"/>
          <w:sz w:val="16"/>
          <w:szCs w:val="16"/>
          <w:lang w:val="en-GB"/>
        </w:rPr>
        <w:t>VaR</w:t>
      </w:r>
      <w:r>
        <w:rPr>
          <w:rFonts w:ascii="Times New Roman" w:hAnsi="Times New Roman" w:cs="Times New Roman"/>
          <w:sz w:val="16"/>
          <w:szCs w:val="16"/>
          <w:lang w:val="en-GB"/>
        </w:rPr>
        <w:t xml:space="preserve">) to calculate their Global Exposure, the benchmarks are used as a basis for relative </w:t>
      </w:r>
      <w:r>
        <w:rPr>
          <w:rFonts w:ascii="Times New Roman" w:hAnsi="Times New Roman" w:cs="Times New Roman"/>
          <w:sz w:val="16"/>
          <w:szCs w:val="16"/>
          <w:lang w:val="en-GB"/>
        </w:rPr>
        <w:t>VaR</w:t>
      </w:r>
      <w:r>
        <w:rPr>
          <w:rFonts w:ascii="Times New Roman" w:hAnsi="Times New Roman" w:cs="Times New Roman"/>
          <w:sz w:val="16"/>
          <w:szCs w:val="16"/>
          <w:lang w:val="en-GB"/>
        </w:rPr>
        <w:t xml:space="preserve"> calculation. These Funds are actively managed and are not obliged to hold any of the benchmark constituents and may invest up to 100% of their net assets outside the benchmarks.</w:t>
      </w:r>
    </w:p>
    <w:p dr:changeType="Match" dr:pgMarkerChangeType="Match" dr:originalParagraphIndex="10417" dr:paragraphIndex="10624">
      <w:pPr>
        <w:ind w:left="204"/>
        <w:rPr>
          <w:rFonts w:eastAsia="Arial Unicode MS"/>
          <w:sz w:val="16"/>
          <w:szCs w:val="16"/>
          <w:lang w:val="en-GB"/>
        </w:rPr>
      </w:pPr>
    </w:p>
    <w:p dr:changeType="Match" dr:pgMarkerChangeType="Match" dr:originalParagraphIndex="10418" dr:paragraphIndex="10625" dr:previousNumberingValue="−" dr:currentNumberingValue="−" dr:previousAbstractNumId="24" dr:currentAbstractNumId="24" dr:previousNumPath="[1]" dr:currentNumPath="[1]">
      <w:pPr>
        <w:pStyle w:val="ListParagraph"/>
        <w:numPr>
          <w:ilvl w:val="0"/>
          <w:numId w:val="75"/>
        </w:numPr>
        <w:ind w:left="924"/>
        <w:jc w:val="both"/>
        <w:rPr>
          <w:rFonts w:eastAsia="Arial Unicode MS"/>
          <w:sz w:val="16"/>
          <w:szCs w:val="16"/>
          <w:lang w:val="en-GB"/>
        </w:rPr>
      </w:pPr>
      <w:r>
        <w:rPr>
          <w:rFonts w:eastAsia="Arial Unicode MS"/>
          <w:sz w:val="16"/>
          <w:szCs w:val="16"/>
          <w:lang w:val="en-GB"/>
        </w:rPr>
        <w:t>Franklin Diversified Balanced Fund</w:t>
      </w:r>
    </w:p>
    <w:p dr:changeType="Match" dr:pgMarkerChangeType="Match" dr:originalParagraphIndex="10419" dr:paragraphIndex="10626">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Euro Interbank Offered Rate (EURIBOR)</w:t>
      </w:r>
      <w:r>
        <w:rPr>
          <w:rFonts w:eastAsia="Arial Unicode MS"/>
          <w:sz w:val="16"/>
          <w:szCs w:val="16"/>
          <w:lang w:val="en-GB"/>
        </w:rPr>
        <w:t xml:space="preserve"> 3-Month Index</w:t>
      </w:r>
    </w:p>
    <w:p dr:changeType="Match" dr:pgMarkerChangeType="Match" dr:originalParagraphIndex="10420" dr:paragraphIndex="10627">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The Fund is actively managed. The benchmark has been selected because the target return of the Fund is to exceed the return of the benchmark. Although the Investment Manager refers to the benchmark for performance measurement purposes, the Fund is not obliged to hold any of the benchmark constituents and may indeed invest up to 100% of its net assets outside the benchmark.</w:t>
      </w:r>
    </w:p>
    <w:p dr:changeType="Match" dr:pgMarkerChangeType="Match" dr:originalParagraphIndex="10421" dr:paragraphIndex="10628">
      <w:pPr>
        <w:ind w:left="204"/>
        <w:jc w:val="both"/>
        <w:rPr>
          <w:rFonts w:eastAsia="Arial Unicode MS"/>
          <w:sz w:val="16"/>
          <w:szCs w:val="16"/>
          <w:lang w:val="en-GB"/>
        </w:rPr>
      </w:pPr>
    </w:p>
    <w:p dr:changeType="Match" dr:pgMarkerChangeType="Match" dr:originalParagraphIndex="10422" dr:paragraphIndex="10629" dr:previousNumberingValue="−" dr:currentNumberingValue="−" dr:previousAbstractNumId="24" dr:currentAbstractNumId="24" dr:previousNumPath="[2]" dr:currentNumPath="[2]">
      <w:pPr>
        <w:pStyle w:val="ListParagraph"/>
        <w:numPr>
          <w:ilvl w:val="0"/>
          <w:numId w:val="75"/>
        </w:numPr>
        <w:ind w:left="924"/>
        <w:jc w:val="both"/>
        <w:rPr>
          <w:rFonts w:eastAsia="Arial Unicode MS"/>
          <w:sz w:val="16"/>
          <w:szCs w:val="16"/>
          <w:lang w:val="en-GB"/>
        </w:rPr>
      </w:pPr>
      <w:r>
        <w:rPr>
          <w:rFonts w:eastAsia="Arial Unicode MS"/>
          <w:sz w:val="16"/>
          <w:szCs w:val="16"/>
          <w:lang w:val="en-GB"/>
        </w:rPr>
        <w:t>Franklin Diversified Conservative Fund</w:t>
      </w:r>
    </w:p>
    <w:p dr:changeType="Match" dr:pgMarkerChangeType="Match" dr:originalParagraphIndex="10423" dr:paragraphIndex="10630">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Euro Interbank Offered Rate (EURIBOR)</w:t>
      </w:r>
      <w:r>
        <w:rPr>
          <w:rFonts w:eastAsia="Arial Unicode MS"/>
          <w:sz w:val="16"/>
          <w:szCs w:val="16"/>
          <w:lang w:val="en-GB"/>
        </w:rPr>
        <w:t xml:space="preserve"> 3-Month Index</w:t>
      </w:r>
    </w:p>
    <w:p dr:changeType="Match" dr:pgMarkerChangeType="Match" dr:originalParagraphIndex="10424" dr:paragraphIndex="10631">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The Fund is actively managed. The benchmark has been selected because the target return of the Fund is to exceed the return of the benchmark. Although the Investment Manager refers to the benchmark for performance measurement purposes, the Fund is not obliged to hold any of the benchmark constituents and may indeed invest up to 100% of its net assets outside the benchmark.</w:t>
      </w:r>
    </w:p>
    <w:p dr:changeType="Match" dr:pgMarkerChangeType="Match" dr:originalParagraphIndex="10425" dr:paragraphIndex="10632">
      <w:pPr>
        <w:ind w:left="204"/>
        <w:jc w:val="both"/>
        <w:rPr>
          <w:rFonts w:eastAsia="Arial Unicode MS"/>
          <w:sz w:val="16"/>
          <w:szCs w:val="16"/>
          <w:lang w:val="en-GB"/>
        </w:rPr>
      </w:pPr>
    </w:p>
    <w:p dr:changeType="Match" dr:pgMarkerChangeType="Match" dr:originalParagraphIndex="10426" dr:paragraphIndex="10633" dr:previousNumberingValue="−" dr:currentNumberingValue="−" dr:previousAbstractNumId="24" dr:currentAbstractNumId="24" dr:previousNumPath="[3]" dr:currentNumPath="[3]">
      <w:pPr>
        <w:pStyle w:val="ListParagraph"/>
        <w:numPr>
          <w:ilvl w:val="0"/>
          <w:numId w:val="75"/>
        </w:numPr>
        <w:ind w:left="924"/>
        <w:jc w:val="both"/>
        <w:rPr>
          <w:rFonts w:eastAsia="Arial Unicode MS"/>
          <w:sz w:val="16"/>
          <w:szCs w:val="16"/>
          <w:lang w:val="en-GB"/>
        </w:rPr>
      </w:pPr>
      <w:r>
        <w:rPr>
          <w:rFonts w:eastAsia="Arial Unicode MS"/>
          <w:sz w:val="16"/>
          <w:szCs w:val="16"/>
          <w:lang w:val="en-GB"/>
        </w:rPr>
        <w:t>Franklin Diversified Dynamic Fund</w:t>
      </w:r>
    </w:p>
    <w:p dr:changeType="Match" dr:pgMarkerChangeType="Match" dr:originalParagraphIndex="10427" dr:paragraphIndex="10634">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Euro Interbank Offered Rate (EURIBOR)</w:t>
      </w:r>
      <w:r>
        <w:rPr>
          <w:rFonts w:eastAsia="Arial Unicode MS"/>
          <w:sz w:val="16"/>
          <w:szCs w:val="16"/>
          <w:lang w:val="en-GB"/>
        </w:rPr>
        <w:t xml:space="preserve"> 3-Month Index</w:t>
      </w:r>
    </w:p>
    <w:p dr:changeType="Match" dr:pgMarkerChangeType="Match" dr:originalParagraphIndex="10428" dr:paragraphIndex="10635">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The Fund is actively managed. The benchmark has been selected because the target return of the Fund is to exceed the return of the benchmark. Although the Investment Manager refers to the benchmark for performance measurement purposes, the Fund is not obliged to hold any of the benchmark constituents and may indeed invest up to 100% of its net assets outside the benchmark.</w:t>
      </w:r>
    </w:p>
    <w:p dr:changeType="Match" dr:pgMarkerChangeType="Match" dr:originalParagraphIndex="10429" dr:paragraphIndex="10636">
      <w:pPr>
        <w:ind w:left="204"/>
        <w:jc w:val="both"/>
        <w:rPr>
          <w:rFonts w:eastAsia="Arial Unicode MS"/>
          <w:sz w:val="16"/>
          <w:szCs w:val="16"/>
          <w:lang w:val="en-GB"/>
        </w:rPr>
      </w:pPr>
    </w:p>
    <w:p dr:changeType="Match" dr:pgMarkerChangeType="Match" dr:originalParagraphIndex="10430" dr:paragraphIndex="10637" dr:previousNumberingValue="−" dr:currentNumberingValue="−" dr:previousAbstractNumId="24" dr:currentAbstractNumId="24" dr:previousNumPath="[4]" dr:currentNumPath="[4]">
      <w:pPr>
        <w:pStyle w:val="ListParagraph"/>
        <w:numPr>
          <w:ilvl w:val="0"/>
          <w:numId w:val="75"/>
        </w:numPr>
        <w:ind w:left="924"/>
        <w:jc w:val="both"/>
        <w:rPr>
          <w:rFonts w:eastAsia="Arial Unicode MS"/>
          <w:sz w:val="16"/>
          <w:szCs w:val="16"/>
          <w:lang w:val="en-GB"/>
        </w:rPr>
      </w:pPr>
      <w:r>
        <w:rPr>
          <w:rFonts w:eastAsia="Arial Unicode MS"/>
          <w:sz w:val="16"/>
          <w:szCs w:val="16"/>
          <w:lang w:val="en-GB"/>
        </w:rPr>
        <w:t>Franklin Flexible Alpha Bond Fund</w:t>
      </w:r>
    </w:p>
    <w:p dr:changeType="Match" dr:pgMarkerChangeType="Match" dr:originalParagraphIndex="10431" dr:paragraphIndex="10638">
      <w:pPr>
        <w:pStyle w:val="BodyText"/>
        <w:ind w:left="204"/>
        <w:rPr>
          <w:rStyle w:val="DeltaViewInsertion"/>
          <w:color w:val="auto"/>
          <w:sz w:val="16"/>
          <w:szCs w:val="16"/>
          <w:u w:val="none"/>
        </w:rPr>
      </w:pPr>
      <w:r>
        <w:rPr>
          <w:b/>
          <w:bCs/>
          <w:sz w:val="16"/>
          <w:szCs w:val="16"/>
        </w:rPr>
        <w:t>Benchmark</w:t>
      </w:r>
      <w:r>
        <w:rPr>
          <w:sz w:val="16"/>
          <w:szCs w:val="16"/>
        </w:rPr>
        <w:t xml:space="preserve">: </w:t>
      </w:r>
      <w:r>
        <w:rPr>
          <w:sz w:val="16"/>
          <w:szCs w:val="16"/>
        </w:rPr>
        <w:t>FTSE 3-Month US Treasury Bill Index</w:t>
      </w:r>
      <w:r>
        <w:rPr>
          <w:rStyle w:val="DeltaViewInsertion"/>
          <w:color w:val="auto"/>
          <w:sz w:val="16"/>
          <w:szCs w:val="16"/>
          <w:u w:val="none"/>
        </w:rPr>
        <w:t xml:space="preserve"> </w:t>
      </w:r>
    </w:p>
    <w:p dr:changeType="Match" dr:pgMarkerChangeType="Match" dr:originalParagraphIndex="10432" dr:paragraphIndex="10639">
      <w:pPr>
        <w:pStyle w:val="BodyText"/>
        <w:ind w:left="204"/>
        <w:rPr>
          <w:sz w:val="16"/>
          <w:szCs w:val="16"/>
        </w:rPr>
      </w:pPr>
      <w:r>
        <w:rPr>
          <w:b/>
          <w:bCs/>
          <w:sz w:val="16"/>
          <w:szCs w:val="16"/>
        </w:rPr>
        <w:t>Benchmark uses and resemblance</w:t>
      </w:r>
      <w:r>
        <w:rPr>
          <w:sz w:val="16"/>
          <w:szCs w:val="16"/>
        </w:rPr>
        <w:t xml:space="preserve">: The Fund is actively managed. The benchmark has been selected because the target return of the Fund is to exceed the return of the benchmark. Although the Investment Manager </w:t>
      </w:r>
      <w:r>
        <w:rPr>
          <w:rFonts w:eastAsia="Arial Unicode MS"/>
          <w:sz w:val="16"/>
          <w:szCs w:val="16"/>
        </w:rPr>
        <w:t>refers to</w:t>
      </w:r>
      <w:r>
        <w:rPr>
          <w:sz w:val="16"/>
          <w:szCs w:val="16"/>
        </w:rPr>
        <w:t xml:space="preserve"> the benchmark for performance measurement purposes, the Fund is not obliged to hold any of the benchmark constituents and may indeed invest up to 100% of its net assets outside the benchmark.</w:t>
      </w:r>
    </w:p>
    <w:p dr:changeType="Match" dr:pgMarkerChangeType="Match" dr:originalParagraphIndex="10433" dr:paragraphIndex="10640">
      <w:pPr>
        <w:ind w:left="204"/>
        <w:jc w:val="both"/>
        <w:rPr>
          <w:rFonts w:eastAsia="Arial Unicode MS"/>
          <w:sz w:val="16"/>
          <w:szCs w:val="16"/>
          <w:lang w:val="en-GB"/>
        </w:rPr>
      </w:pPr>
    </w:p>
    <w:p dr:changeType="Match" dr:pgMarkerChangeType="Match" dr:originalParagraphIndex="10434" dr:paragraphIndex="10641" dr:previousNumberingValue="−" dr:currentNumberingValue="−" dr:previousAbstractNumId="24" dr:currentAbstractNumId="24" dr:previousNumPath="[5]" dr:currentNumPath="[5]">
      <w:pPr>
        <w:pStyle w:val="ListParagraph"/>
        <w:numPr>
          <w:ilvl w:val="0"/>
          <w:numId w:val="75"/>
        </w:numPr>
        <w:adjustRightInd/>
        <w:ind w:left="924"/>
        <w:jc w:val="both"/>
        <w:rPr>
          <w:sz w:val="16"/>
          <w:szCs w:val="16"/>
          <w:lang w:val="en-GB"/>
        </w:rPr>
      </w:pPr>
      <w:r>
        <w:rPr>
          <w:sz w:val="16"/>
          <w:szCs w:val="16"/>
          <w:lang w:val="en-GB"/>
        </w:rPr>
        <w:t>Franklin</w:t>
      </w:r>
      <w:r>
        <w:rPr>
          <w:sz w:val="16"/>
          <w:szCs w:val="16"/>
          <w:lang w:val="en-GB"/>
        </w:rPr>
        <w:t xml:space="preserve"> Core</w:t>
      </w:r>
      <w:r>
        <w:rPr>
          <w:sz w:val="16"/>
          <w:szCs w:val="16"/>
          <w:lang w:val="en-GB"/>
        </w:rPr>
        <w:t xml:space="preserve"> Global </w:t>
      </w:r>
      <w:r>
        <w:rPr>
          <w:bCs/>
          <w:sz w:val="16"/>
          <w:szCs w:val="16"/>
          <w:lang w:val="en-GB"/>
        </w:rPr>
        <w:t xml:space="preserve">Enhanced </w:t>
      </w:r>
      <w:r>
        <w:rPr>
          <w:sz w:val="16"/>
          <w:szCs w:val="16"/>
          <w:lang w:val="en-GB"/>
        </w:rPr>
        <w:t>Equity Fund</w:t>
      </w:r>
    </w:p>
    <w:p dr:changeType="Match" dr:pgMarkerChangeType="Match" dr:originalParagraphIndex="10435" dr:paragraphIndex="10642">
      <w:pPr>
        <w:adjustRightInd/>
        <w:ind w:left="284"/>
        <w:jc w:val="both"/>
        <w:rPr>
          <w:sz w:val="16"/>
          <w:szCs w:val="16"/>
          <w:lang w:val="en-GB"/>
        </w:rPr>
      </w:pPr>
      <w:r>
        <w:rPr>
          <w:b/>
          <w:bCs/>
          <w:sz w:val="16"/>
          <w:szCs w:val="16"/>
          <w:lang w:val="en-GB"/>
        </w:rPr>
        <w:t>Benchmark</w:t>
      </w:r>
      <w:r>
        <w:rPr>
          <w:sz w:val="16"/>
          <w:szCs w:val="16"/>
          <w:lang w:val="en-GB"/>
        </w:rPr>
        <w:t>: MSCI World Index</w:t>
      </w:r>
    </w:p>
    <w:p dr:changeType="Match" dr:pgMarkerChangeType="Match" dr:originalParagraphIndex="10436" dr:paragraphIndex="10643">
      <w:pPr>
        <w:adjustRightInd/>
        <w:ind w:left="284"/>
        <w:jc w:val="both"/>
        <w:rPr>
          <w:sz w:val="16"/>
          <w:szCs w:val="16"/>
          <w:lang w:val="en-GB"/>
        </w:rPr>
      </w:pPr>
      <w:r>
        <w:rPr>
          <w:b/>
          <w:bCs/>
          <w:sz w:val="16"/>
          <w:szCs w:val="16"/>
          <w:lang w:val="en-GB"/>
        </w:rPr>
        <w:t>Benchmark uses and resemblance</w:t>
      </w:r>
      <w:r>
        <w:rPr>
          <w:sz w:val="16"/>
          <w:szCs w:val="16"/>
          <w:lang w:val="en-GB"/>
        </w:rPr>
        <w:t>:</w:t>
      </w:r>
      <w:r>
        <w:rPr>
          <w:lang w:val="en-GB"/>
        </w:rPr>
        <w:t xml:space="preserve"> </w:t>
      </w:r>
      <w:r>
        <w:rPr>
          <w:sz w:val="16"/>
          <w:szCs w:val="16"/>
          <w:lang w:val="en-GB"/>
        </w:rPr>
        <w:t>The Fund is actively managed. The benchmark is used solely for performance deviation comparison purposes and as a reference for Investors to compare against the Fund’s performance. The Fund is not obliged to hold any of the benchmark constituents and may indeed invest up to 100% of its net assets outside the benchmark.</w:t>
      </w:r>
    </w:p>
    <w:p dr:changeType="Match" dr:pgMarkerChangeType="Match" dr:originalParagraphIndex="10437" dr:paragraphIndex="10644">
      <w:pPr>
        <w:adjustRightInd/>
        <w:ind w:left="284"/>
        <w:jc w:val="both"/>
        <w:rPr>
          <w:sz w:val="16"/>
          <w:szCs w:val="16"/>
          <w:lang w:val="en-GB"/>
        </w:rPr>
      </w:pPr>
    </w:p>
    <w:p dr:changeType="Match" dr:pgMarkerChangeType="Match" dr:originalParagraphIndex="10438" dr:paragraphIndex="10645" dr:previousNumberingValue="−" dr:currentNumberingValue="−" dr:previousAbstractNumId="24" dr:currentAbstractNumId="24" dr:previousNumPath="[6]" dr:currentNumPath="[6]">
      <w:pPr>
        <w:pStyle w:val="ListParagraph"/>
        <w:numPr>
          <w:ilvl w:val="0"/>
          <w:numId w:val="75"/>
        </w:numPr>
        <w:adjustRightInd/>
        <w:ind w:left="924"/>
        <w:jc w:val="both"/>
        <w:rPr>
          <w:sz w:val="16"/>
          <w:szCs w:val="16"/>
          <w:lang w:val="en-GB"/>
        </w:rPr>
      </w:pPr>
      <w:r>
        <w:rPr>
          <w:sz w:val="16"/>
          <w:szCs w:val="16"/>
          <w:lang w:val="en-GB"/>
        </w:rPr>
        <w:t xml:space="preserve">Franklin </w:t>
      </w:r>
      <w:r>
        <w:rPr>
          <w:sz w:val="16"/>
          <w:szCs w:val="16"/>
          <w:lang w:val="en-GB"/>
        </w:rPr>
        <w:t xml:space="preserve">Core </w:t>
      </w:r>
      <w:r>
        <w:rPr>
          <w:sz w:val="16"/>
          <w:szCs w:val="16"/>
          <w:lang w:val="en-GB"/>
        </w:rPr>
        <w:t xml:space="preserve">U.S. </w:t>
      </w:r>
      <w:r>
        <w:rPr>
          <w:bCs/>
          <w:sz w:val="16"/>
          <w:szCs w:val="16"/>
          <w:lang w:val="en-GB"/>
        </w:rPr>
        <w:t xml:space="preserve">Enhanced </w:t>
      </w:r>
      <w:r>
        <w:rPr>
          <w:sz w:val="16"/>
          <w:szCs w:val="16"/>
          <w:lang w:val="en-GB"/>
        </w:rPr>
        <w:t>Equity Fund</w:t>
      </w:r>
    </w:p>
    <w:p dr:changeType="Match" dr:pgMarkerChangeType="Match" dr:originalParagraphIndex="10439" dr:paragraphIndex="10646">
      <w:pPr>
        <w:adjustRightInd/>
        <w:ind w:left="284"/>
        <w:jc w:val="both"/>
        <w:rPr>
          <w:sz w:val="16"/>
          <w:szCs w:val="16"/>
          <w:lang w:val="en-GB"/>
        </w:rPr>
      </w:pPr>
      <w:r>
        <w:rPr>
          <w:b/>
          <w:bCs/>
          <w:sz w:val="16"/>
          <w:szCs w:val="16"/>
          <w:lang w:val="en-GB"/>
        </w:rPr>
        <w:t>Benchmark</w:t>
      </w:r>
      <w:r>
        <w:rPr>
          <w:sz w:val="16"/>
          <w:szCs w:val="16"/>
          <w:lang w:val="en-GB"/>
        </w:rPr>
        <w:t>:</w:t>
      </w:r>
      <w:r>
        <w:rPr>
          <w:lang w:val="en-GB"/>
        </w:rPr>
        <w:t xml:space="preserve"> </w:t>
      </w:r>
      <w:r>
        <w:rPr>
          <w:lang w:val="en-GB"/>
        </w:rPr>
        <w:t>S&amp;P 500 Index</w:t>
      </w:r>
    </w:p>
    <w:p dr:changeType="Match" dr:pgMarkerChangeType="Match" dr:originalParagraphIndex="10440" dr:paragraphIndex="10647">
      <w:pPr>
        <w:adjustRightInd/>
        <w:ind w:left="284"/>
        <w:jc w:val="both"/>
        <w:rPr>
          <w:sz w:val="16"/>
          <w:szCs w:val="16"/>
          <w:lang w:val="en-GB"/>
        </w:rPr>
      </w:pPr>
      <w:r>
        <w:rPr>
          <w:b/>
          <w:bCs/>
          <w:sz w:val="16"/>
          <w:szCs w:val="16"/>
          <w:lang w:val="en-GB"/>
        </w:rPr>
        <w:t>Benchmark uses and resemblance</w:t>
      </w:r>
      <w:r>
        <w:rPr>
          <w:sz w:val="16"/>
          <w:szCs w:val="16"/>
          <w:lang w:val="en-GB"/>
        </w:rPr>
        <w:t xml:space="preserve">: </w:t>
      </w:r>
      <w:r>
        <w:rPr>
          <w:sz w:val="16"/>
          <w:szCs w:val="16"/>
          <w:lang w:val="en-GB"/>
        </w:rPr>
        <w:t>The Fund is actively managed. The benchmark is used solely for performance deviation comparison purposes and as a reference for Investors to compare against the Fund’s performance. The Fund is not obliged to hold any of the benchmark constituents and may indeed invest up to 100% of its net assets outside the benchmark.</w:t>
      </w:r>
    </w:p>
    <w:p dr:changeType="Match" dr:pgMarkerChangeType="Match" dr:originalParagraphIndex="10441" dr:paragraphIndex="10648">
      <w:pPr>
        <w:adjustRightInd/>
        <w:ind w:left="284"/>
        <w:jc w:val="both"/>
        <w:rPr>
          <w:sz w:val="16"/>
          <w:szCs w:val="16"/>
          <w:lang w:val="en-GB"/>
        </w:rPr>
      </w:pPr>
    </w:p>
    <w:p dr:changeType="Match" dr:pgMarkerChangeType="Match" dr:originalParagraphIndex="10442" dr:paragraphIndex="10649" dr:previousNumberingValue="−" dr:currentNumberingValue="−" dr:previousAbstractNumId="24" dr:currentAbstractNumId="24" dr:previousNumPath="[7]" dr:currentNumPath="[7]">
      <w:pPr>
        <w:pStyle w:val="ListParagraph"/>
        <w:numPr>
          <w:ilvl w:val="0"/>
          <w:numId w:val="75"/>
        </w:numPr>
        <w:adjustRightInd/>
        <w:ind w:left="924"/>
        <w:jc w:val="both"/>
        <w:rPr>
          <w:sz w:val="16"/>
          <w:szCs w:val="16"/>
          <w:lang w:val="en-GB"/>
        </w:rPr>
      </w:pPr>
      <w:r>
        <w:rPr>
          <w:sz w:val="16"/>
          <w:szCs w:val="16"/>
          <w:lang w:val="en-GB"/>
        </w:rPr>
        <w:t>Franklin Global Multi-Asset Income Fund</w:t>
      </w:r>
    </w:p>
    <w:p dr:changeType="Match" dr:pgMarkerChangeType="Match" dr:originalParagraphIndex="10443" dr:paragraphIndex="10650">
      <w:pPr>
        <w:ind w:left="204"/>
        <w:jc w:val="both"/>
        <w:rPr>
          <w:rFonts w:eastAsiaTheme="minorHAnsi"/>
          <w:sz w:val="16"/>
          <w:szCs w:val="16"/>
          <w:lang w:val="en-GB"/>
        </w:rPr>
      </w:pPr>
      <w:r>
        <w:rPr>
          <w:b/>
          <w:bCs/>
          <w:sz w:val="16"/>
          <w:szCs w:val="16"/>
          <w:lang w:val="en-GB"/>
        </w:rPr>
        <w:t>Benchmarks</w:t>
      </w:r>
      <w:r>
        <w:rPr>
          <w:sz w:val="16"/>
          <w:szCs w:val="16"/>
          <w:lang w:val="en-GB"/>
        </w:rPr>
        <w:t xml:space="preserve">: </w:t>
      </w:r>
    </w:p>
    <w:p dr:changeType="Match" dr:pgMarkerChangeType="Match" dr:originalParagraphIndex="10444" dr:paragraphIndex="10651" dr:previousNumberingValue="•" dr:currentNumberingValue="•" dr:previousAbstractNumId="34" dr:currentAbstractNumId="34" dr:previousNumPath="[1]" dr:currentNumPath="[1]">
      <w:pPr>
        <w:pStyle w:val="ListParagraph"/>
        <w:numPr>
          <w:ilvl w:val="0"/>
          <w:numId w:val="79"/>
        </w:numPr>
        <w:adjustRightInd/>
        <w:ind w:left="924"/>
        <w:jc w:val="both"/>
        <w:rPr>
          <w:sz w:val="16"/>
          <w:szCs w:val="16"/>
          <w:lang w:val="en-GB"/>
        </w:rPr>
      </w:pPr>
      <w:r>
        <w:rPr>
          <w:sz w:val="16"/>
          <w:szCs w:val="16"/>
          <w:lang w:val="en-GB"/>
        </w:rPr>
        <w:t>MSCI All Country World Index (used for volatility measurement purposes)</w:t>
      </w:r>
    </w:p>
    <w:p dr:changeType="Match" dr:pgMarkerChangeType="Match" dr:originalParagraphIndex="10445" dr:paragraphIndex="10652" dr:previousNumberingValue="•" dr:currentNumberingValue="•" dr:previousAbstractNumId="34" dr:currentAbstractNumId="34" dr:previousNumPath="[2]" dr:currentNumPath="[2]">
      <w:pPr>
        <w:pStyle w:val="ListParagraph"/>
        <w:numPr>
          <w:ilvl w:val="0"/>
          <w:numId w:val="79"/>
        </w:numPr>
        <w:adjustRightInd/>
        <w:ind w:left="924"/>
        <w:jc w:val="both"/>
        <w:rPr>
          <w:sz w:val="16"/>
          <w:szCs w:val="16"/>
          <w:lang w:val="en-GB"/>
        </w:rPr>
      </w:pPr>
      <w:r>
        <w:rPr>
          <w:sz w:val="16"/>
          <w:szCs w:val="16"/>
          <w:lang w:val="en-GB"/>
        </w:rPr>
        <w:t>50% Bloomberg Multiverse (Hedged in EUR) + 50% MSCI All Country World Index (used for performance comparison purposes)</w:t>
      </w:r>
    </w:p>
    <w:p dr:changeType="Match" dr:pgMarkerChangeType="Match" dr:originalParagraphIndex="10446" dr:paragraphIndex="10653">
      <w:pPr>
        <w:ind w:left="204"/>
        <w:jc w:val="both"/>
        <w:rPr>
          <w:rFonts w:eastAsiaTheme="minorHAnsi"/>
          <w:sz w:val="16"/>
          <w:szCs w:val="16"/>
          <w:lang w:val="en-GB"/>
        </w:rPr>
      </w:pPr>
      <w:r>
        <w:rPr>
          <w:b/>
          <w:bCs/>
          <w:sz w:val="16"/>
          <w:szCs w:val="16"/>
          <w:lang w:val="en-GB"/>
        </w:rPr>
        <w:t>Benchmark uses and resemblance</w:t>
      </w:r>
      <w:r>
        <w:rPr>
          <w:sz w:val="16"/>
          <w:szCs w:val="16"/>
          <w:lang w:val="en-GB"/>
        </w:rPr>
        <w:t>: The Fund is actively managed. The benchmarks are used solely for volatility measurement purposes and as a reference for Investors to compare against the Fund’s performance. The Fund is not obliged to hold any of the benchmarks constituents and may indeed invest up to 100% of its net assets outside these benchmarks.</w:t>
      </w:r>
    </w:p>
    <w:p dr:changeType="Match" dr:pgMarkerChangeType="Match" dr:originalParagraphIndex="10447" dr:paragraphIndex="10654">
      <w:pPr>
        <w:ind w:left="204"/>
        <w:jc w:val="both"/>
        <w:rPr>
          <w:rFonts w:eastAsia="Arial Unicode MS"/>
          <w:sz w:val="16"/>
          <w:szCs w:val="16"/>
          <w:lang w:val="en-GB"/>
        </w:rPr>
      </w:pPr>
    </w:p>
    <w:p dr:changeType="Match" dr:pgMarkerChangeType="Match" dr:originalParagraphIndex="10448" dr:paragraphIndex="10655" dr:previousNumberingValue="−" dr:currentNumberingValue="−" dr:previousAbstractNumId="24" dr:currentAbstractNumId="24" dr:previousNumPath="[8]" dr:currentNumPath="[8]">
      <w:pPr>
        <w:pStyle w:val="ListParagraph"/>
        <w:numPr>
          <w:ilvl w:val="0"/>
          <w:numId w:val="75"/>
        </w:numPr>
        <w:ind w:left="924"/>
        <w:jc w:val="both"/>
        <w:rPr>
          <w:rFonts w:eastAsia="Arial Unicode MS"/>
          <w:sz w:val="16"/>
          <w:szCs w:val="16"/>
          <w:lang w:val="en-GB"/>
        </w:rPr>
      </w:pPr>
      <w:r>
        <w:rPr>
          <w:rFonts w:eastAsia="Arial Unicode MS"/>
          <w:sz w:val="16"/>
          <w:szCs w:val="16"/>
          <w:lang w:val="en-GB"/>
        </w:rPr>
        <w:t xml:space="preserve">Franklin Global Real Estate Fund: </w:t>
      </w:r>
    </w:p>
    <w:p dr:changeType="Match" dr:pgMarkerChangeType="Match" dr:originalParagraphIndex="10449" dr:paragraphIndex="10656">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FTSE EPRA/NAREIT Developed Index</w:t>
      </w:r>
    </w:p>
    <w:p dr:changeType="Match" dr:pgMarkerChangeType="Match" dr:originalParagraphIndex="10450" dr:paragraphIndex="10657">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The Fund is actively managed. Although the Fund does not intend to track the performance of the benchmark, it is referenced for comparison purposes. Given the limited investment universe within the listed Real Estate sector, most of the Fund’s assets are likely to be components of the Benchmark. While the Investment Manager is unconstrained in the active management of the Fund and has absolute discretion to invest in companies not included in the Benchmark, the Fund’s performance may, from time to time, present close similarities with it.</w:t>
      </w:r>
    </w:p>
    <w:p dr:changeType="Match" dr:pgMarkerChangeType="Match" dr:originalParagraphIndex="10451" dr:paragraphIndex="10658">
      <w:pPr>
        <w:ind w:left="204"/>
        <w:jc w:val="both"/>
        <w:rPr>
          <w:rFonts w:eastAsia="Arial Unicode MS"/>
          <w:sz w:val="16"/>
          <w:szCs w:val="16"/>
          <w:lang w:val="en-GB"/>
        </w:rPr>
      </w:pPr>
    </w:p>
    <w:p dr:changeType="Match" dr:pgMarkerChangeType="Match" dr:originalParagraphIndex="10452" dr:paragraphIndex="10659" dr:previousNumberingValue="−" dr:currentNumberingValue="−" dr:previousAbstractNumId="24" dr:currentAbstractNumId="24" dr:previousNumPath="[9]" dr:currentNumPath="[9]">
      <w:pPr>
        <w:pStyle w:val="ListParagraph"/>
        <w:numPr>
          <w:ilvl w:val="0"/>
          <w:numId w:val="75"/>
        </w:numPr>
        <w:ind w:left="924"/>
        <w:jc w:val="both"/>
        <w:rPr>
          <w:rFonts w:eastAsia="Arial Unicode MS"/>
          <w:sz w:val="16"/>
          <w:szCs w:val="16"/>
          <w:lang w:val="en-GB"/>
        </w:rPr>
      </w:pPr>
      <w:r>
        <w:rPr>
          <w:rFonts w:eastAsia="Arial Unicode MS"/>
          <w:sz w:val="16"/>
          <w:szCs w:val="16"/>
          <w:lang w:val="en-GB"/>
        </w:rPr>
        <w:t>Franklin Alternative Strategies Fund:</w:t>
      </w:r>
    </w:p>
    <w:p dr:changeType="Match" dr:pgMarkerChangeType="Match" dr:originalParagraphIndex="10453" dr:paragraphIndex="10660">
      <w:pPr>
        <w:ind w:left="204"/>
        <w:jc w:val="both"/>
        <w:rPr>
          <w:sz w:val="16"/>
          <w:szCs w:val="16"/>
          <w:lang w:val="en-GB" w:eastAsia="en-GB"/>
        </w:rPr>
      </w:pPr>
      <w:r>
        <w:rPr>
          <w:b/>
          <w:bCs/>
          <w:sz w:val="16"/>
          <w:szCs w:val="16"/>
          <w:lang w:val="en-GB"/>
        </w:rPr>
        <w:t>Benchmarks</w:t>
      </w:r>
      <w:r>
        <w:rPr>
          <w:sz w:val="16"/>
          <w:szCs w:val="16"/>
          <w:lang w:val="en-GB"/>
        </w:rPr>
        <w:t xml:space="preserve">: </w:t>
      </w:r>
    </w:p>
    <w:p dr:changeType="Match" dr:pgMarkerChangeType="Match" dr:originalParagraphIndex="10454" dr:paragraphIndex="10661" dr:previousNumberingValue="•" dr:currentNumberingValue="•" dr:previousAbstractNumId="76" dr:currentAbstractNumId="75" dr:previousNumPath="[1]" dr:currentNumPath="[1]">
      <w:pPr>
        <w:pStyle w:val="ListParagraph"/>
        <w:numPr>
          <w:ilvl w:val="0"/>
          <w:numId w:val="78"/>
        </w:numPr>
        <w:autoSpaceDE/>
        <w:autoSpaceDN/>
        <w:adjustRightInd/>
        <w:ind w:left="924"/>
        <w:jc w:val="both"/>
        <w:rPr>
          <w:sz w:val="16"/>
          <w:szCs w:val="16"/>
          <w:lang w:val="en-GB"/>
        </w:rPr>
      </w:pPr>
      <w:r>
        <w:rPr>
          <w:sz w:val="16"/>
          <w:szCs w:val="16"/>
          <w:lang w:val="en-GB"/>
        </w:rPr>
        <w:t>Secured Overnight Financing Rate (SOFR)</w:t>
      </w:r>
      <w:r>
        <w:rPr>
          <w:sz w:val="16"/>
          <w:szCs w:val="16"/>
          <w:lang w:val="en-GB"/>
        </w:rPr>
        <w:t xml:space="preserve"> </w:t>
      </w:r>
      <w:r>
        <w:rPr>
          <w:sz w:val="16"/>
          <w:szCs w:val="16"/>
          <w:lang w:val="en-GB"/>
        </w:rPr>
        <w:t>(used for performance fee calculation purposes)</w:t>
      </w:r>
    </w:p>
    <w:p dr:changeType="Match" dr:pgMarkerChangeType="Match" dr:originalParagraphIndex="10455" dr:paragraphIndex="10662" dr:previousNumberingValue="•" dr:currentNumberingValue="•" dr:previousAbstractNumId="76" dr:currentAbstractNumId="75" dr:previousNumPath="[2]" dr:currentNumPath="[2]">
      <w:pPr>
        <w:pStyle w:val="ListParagraph"/>
        <w:numPr>
          <w:ilvl w:val="0"/>
          <w:numId w:val="78"/>
        </w:numPr>
        <w:autoSpaceDE/>
        <w:autoSpaceDN/>
        <w:adjustRightInd/>
        <w:ind w:left="924"/>
        <w:jc w:val="both"/>
        <w:rPr>
          <w:sz w:val="16"/>
          <w:szCs w:val="16"/>
          <w:lang w:val="en-GB"/>
        </w:rPr>
      </w:pPr>
      <w:r>
        <w:rPr>
          <w:sz w:val="16"/>
          <w:szCs w:val="16"/>
          <w:lang w:val="en-GB"/>
        </w:rPr>
        <w:t>Euro Short-Term Rate (ESTR) (used for performance fee calculation purposes)</w:t>
      </w:r>
    </w:p>
    <w:p dr:changeType="Match" dr:pgMarkerChangeType="Match" dr:originalParagraphIndex="10456" dr:paragraphIndex="10663" dr:previousNumberingValue="•" dr:currentNumberingValue="•" dr:previousAbstractNumId="76" dr:currentAbstractNumId="75" dr:previousNumPath="[3]" dr:currentNumPath="[3]">
      <w:pPr>
        <w:pStyle w:val="ListParagraph"/>
        <w:numPr>
          <w:ilvl w:val="0"/>
          <w:numId w:val="78"/>
        </w:numPr>
        <w:autoSpaceDE/>
        <w:autoSpaceDN/>
        <w:adjustRightInd/>
        <w:ind w:left="924"/>
        <w:jc w:val="both"/>
        <w:rPr>
          <w:sz w:val="16"/>
          <w:szCs w:val="16"/>
          <w:lang w:val="en-GB"/>
        </w:rPr>
      </w:pPr>
      <w:r>
        <w:rPr>
          <w:sz w:val="16"/>
          <w:szCs w:val="16"/>
          <w:lang w:val="en-GB"/>
        </w:rPr>
        <w:t>Swiss Average Rate Overnight</w:t>
      </w:r>
      <w:r>
        <w:rPr>
          <w:sz w:val="16"/>
          <w:szCs w:val="16"/>
          <w:lang w:val="en-GB"/>
        </w:rPr>
        <w:t xml:space="preserve"> (SARON) (used for performance fee calculation purposes)</w:t>
      </w:r>
    </w:p>
    <w:p dr:changeType="Match" dr:pgMarkerChangeType="Match" dr:originalParagraphIndex="10457" dr:paragraphIndex="10664" dr:previousNumberingValue="•" dr:currentNumberingValue="•" dr:previousAbstractNumId="76" dr:currentAbstractNumId="75" dr:previousNumPath="[4]" dr:currentNumPath="[4]">
      <w:pPr>
        <w:pStyle w:val="ListParagraph"/>
        <w:numPr>
          <w:ilvl w:val="0"/>
          <w:numId w:val="78"/>
        </w:numPr>
        <w:autoSpaceDE/>
        <w:autoSpaceDN/>
        <w:adjustRightInd/>
        <w:ind w:left="924"/>
        <w:jc w:val="both"/>
        <w:rPr>
          <w:sz w:val="16"/>
          <w:szCs w:val="16"/>
          <w:lang w:val="en-GB"/>
        </w:rPr>
      </w:pPr>
      <w:r>
        <w:rPr>
          <w:sz w:val="16"/>
          <w:szCs w:val="16"/>
          <w:lang w:val="en-GB"/>
        </w:rPr>
        <w:t>Sterling Overnight Index Average (SONIA) (used for performance fee calculation purposes)</w:t>
      </w:r>
    </w:p>
    <w:p dr:changeType="Match" dr:pgMarkerChangeType="Match" dr:originalParagraphIndex="10458" dr:paragraphIndex="10665" dr:previousNumberingValue="•" dr:currentNumberingValue="•" dr:previousAbstractNumId="76" dr:currentAbstractNumId="75" dr:previousNumPath="[5]" dr:currentNumPath="[5]">
      <w:pPr>
        <w:pStyle w:val="ListParagraph"/>
        <w:numPr>
          <w:ilvl w:val="0"/>
          <w:numId w:val="78"/>
        </w:numPr>
        <w:autoSpaceDE/>
        <w:autoSpaceDN/>
        <w:adjustRightInd/>
        <w:ind w:left="924"/>
        <w:jc w:val="both"/>
        <w:rPr>
          <w:sz w:val="16"/>
          <w:szCs w:val="16"/>
          <w:lang w:val="en-GB"/>
        </w:rPr>
      </w:pPr>
      <w:r>
        <w:rPr>
          <w:sz w:val="16"/>
          <w:szCs w:val="16"/>
          <w:lang w:val="en-GB"/>
        </w:rPr>
        <w:t>Tokyo Overnight Average Rate (TONAR) (used for performance fee calculation purposes)</w:t>
      </w:r>
    </w:p>
    <w:p dr:changeType="Match" dr:pgMarkerChangeType="Match" dr:originalParagraphIndex="10459" dr:paragraphIndex="10666" dr:previousNumberingValue="•" dr:currentNumberingValue="•" dr:previousAbstractNumId="76" dr:currentAbstractNumId="75" dr:previousNumPath="[6]" dr:currentNumPath="[6]">
      <w:pPr>
        <w:pStyle w:val="ListParagraph"/>
        <w:numPr>
          <w:ilvl w:val="0"/>
          <w:numId w:val="78"/>
        </w:numPr>
        <w:autoSpaceDE/>
        <w:autoSpaceDN/>
        <w:adjustRightInd/>
        <w:ind w:left="924"/>
        <w:jc w:val="both"/>
        <w:rPr>
          <w:sz w:val="16"/>
          <w:szCs w:val="16"/>
          <w:lang w:val="en-GB"/>
        </w:rPr>
      </w:pPr>
      <w:r>
        <w:rPr>
          <w:sz w:val="16"/>
          <w:szCs w:val="16"/>
          <w:lang w:val="en-GB"/>
        </w:rPr>
        <w:t>HFRX Global Hedge Fund Index (used for performance comparison purposes)</w:t>
      </w:r>
    </w:p>
    <w:p dr:changeType="Match" dr:pgMarkerChangeType="Match" dr:originalParagraphIndex="10460" dr:paragraphIndex="10667" dr:previousNumberingValue="•" dr:currentNumberingValue="•" dr:previousAbstractNumId="76" dr:currentAbstractNumId="75" dr:previousNumPath="[7]" dr:currentNumPath="[7]">
      <w:pPr>
        <w:pStyle w:val="ListParagraph"/>
        <w:numPr>
          <w:ilvl w:val="0"/>
          <w:numId w:val="78"/>
        </w:numPr>
        <w:autoSpaceDE/>
        <w:autoSpaceDN/>
        <w:adjustRightInd/>
        <w:ind w:left="924"/>
        <w:jc w:val="both"/>
        <w:rPr>
          <w:sz w:val="16"/>
          <w:szCs w:val="16"/>
          <w:lang w:val="en-GB"/>
        </w:rPr>
      </w:pPr>
      <w:r>
        <w:rPr>
          <w:sz w:val="16"/>
          <w:szCs w:val="16"/>
          <w:lang w:val="en-GB"/>
        </w:rPr>
        <w:t>ICE BofA US 3-Month Treasury Bill Index (used for performance comparison purposes)</w:t>
      </w:r>
    </w:p>
    <w:p dr:changeType="Match" dr:pgMarkerChangeType="Match" dr:originalParagraphIndex="10461" dr:paragraphIndex="10668">
      <w:pPr>
        <w:ind w:left="204"/>
        <w:jc w:val="both"/>
        <w:rPr>
          <w:sz w:val="16"/>
          <w:szCs w:val="16"/>
          <w:lang w:val="en-GB"/>
        </w:rPr>
      </w:pPr>
      <w:r>
        <w:rPr>
          <w:b/>
          <w:bCs/>
          <w:sz w:val="16"/>
          <w:szCs w:val="16"/>
          <w:lang w:val="en-GB"/>
        </w:rPr>
        <w:t>Benchmark uses and resemblance</w:t>
      </w:r>
      <w:r>
        <w:rPr>
          <w:sz w:val="16"/>
          <w:szCs w:val="16"/>
          <w:lang w:val="en-GB"/>
        </w:rPr>
        <w:t>: The Fund is actively managed. These benchmarks are neither used as a constraint on how the Fund’s portfolio is to be constructed nor set as a target for the Fund’s performance to beat. The Fund is not obliged to hold any of the benchmarks constituents and may indeed invest up to 100% of its net assets outside these benchmarks.</w:t>
      </w:r>
    </w:p>
    <w:p dr:changeType="Match" dr:pgMarkerChangeType="Match" dr:originalParagraphIndex="10462" dr:paragraphIndex="10669">
      <w:pPr>
        <w:pStyle w:val="ListParagraph"/>
        <w:ind w:left="924"/>
        <w:jc w:val="both"/>
        <w:rPr>
          <w:rFonts w:eastAsia="Arial Unicode MS"/>
          <w:sz w:val="16"/>
          <w:szCs w:val="16"/>
          <w:lang w:val="en-GB"/>
        </w:rPr>
      </w:pPr>
    </w:p>
    <w:p dr:changeType="Match" dr:pgMarkerChangeType="Match" dr:originalParagraphIndex="10463" dr:paragraphIndex="10670" dr:previousNumberingValue="−" dr:currentNumberingValue="−" dr:previousAbstractNumId="43" dr:currentAbstractNumId="44" dr:previousNumPath="[1]" dr:currentNumPath="[1]">
      <w:pPr>
        <w:pStyle w:val="ListParagraph"/>
        <w:numPr>
          <w:ilvl w:val="0"/>
          <w:numId w:val="76"/>
        </w:numPr>
        <w:ind w:left="924"/>
        <w:jc w:val="both"/>
        <w:rPr>
          <w:rFonts w:eastAsia="Arial Unicode MS"/>
          <w:sz w:val="16"/>
          <w:szCs w:val="16"/>
          <w:lang w:val="en-GB"/>
        </w:rPr>
      </w:pPr>
      <w:r>
        <w:rPr>
          <w:rFonts w:eastAsia="Arial Unicode MS"/>
          <w:sz w:val="16"/>
          <w:szCs w:val="16"/>
          <w:lang w:val="en-GB"/>
        </w:rPr>
        <w:t>ClearBridge</w:t>
      </w:r>
      <w:r>
        <w:rPr>
          <w:rFonts w:eastAsia="Arial Unicode MS"/>
          <w:sz w:val="16"/>
          <w:szCs w:val="16"/>
          <w:lang w:val="en-GB"/>
        </w:rPr>
        <w:t xml:space="preserve"> </w:t>
      </w:r>
      <w:r>
        <w:rPr>
          <w:rFonts w:eastAsia="Arial Unicode MS"/>
          <w:sz w:val="16"/>
          <w:szCs w:val="16"/>
          <w:lang w:val="en-GB"/>
        </w:rPr>
        <w:t>UK Equity Income Fund</w:t>
      </w:r>
    </w:p>
    <w:p dr:changeType="Match" dr:pgMarkerChangeType="Match" dr:originalParagraphIndex="10464" dr:paragraphIndex="10671">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FTSE All-Share Index</w:t>
      </w:r>
    </w:p>
    <w:p dr:changeType="Match" dr:pgMarkerChangeType="Match" dr:originalParagraphIndex="10465" dr:paragraphIndex="10672">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xml:space="preserve">: The Fund is actively managed. The benchmark has been selected because the objective of the Fund is to generate an income </w:t>
      </w:r>
      <w:r>
        <w:rPr>
          <w:rFonts w:eastAsia="Arial Unicode MS"/>
          <w:sz w:val="16"/>
          <w:szCs w:val="16"/>
          <w:lang w:val="en-GB"/>
        </w:rPr>
        <w:t>in excess of</w:t>
      </w:r>
      <w:r>
        <w:rPr>
          <w:rFonts w:eastAsia="Arial Unicode MS"/>
          <w:sz w:val="16"/>
          <w:szCs w:val="16"/>
          <w:lang w:val="en-GB"/>
        </w:rPr>
        <w:t xml:space="preserve"> the benchmark. Though many of the Fund’s equity securities are likely to be represented in the benchmark, the Investment Manager has broad discretion to deviate, even significantly, from its composition and weightings.</w:t>
      </w:r>
    </w:p>
    <w:p dr:changeType="Match" dr:pgMarkerChangeType="Match" dr:originalParagraphIndex="10466" dr:paragraphIndex="10673">
      <w:pPr>
        <w:ind w:left="204"/>
        <w:jc w:val="both"/>
        <w:rPr>
          <w:rFonts w:eastAsia="Arial Unicode MS"/>
          <w:sz w:val="16"/>
          <w:szCs w:val="16"/>
          <w:lang w:val="en-GB"/>
        </w:rPr>
      </w:pPr>
    </w:p>
    <w:p dr:changeType="Match" dr:pgMarkerChangeType="Match" dr:originalParagraphIndex="10467" dr:paragraphIndex="10674" dr:previousNumberingValue="−" dr:currentNumberingValue="−" dr:previousAbstractNumId="68" dr:currentAbstractNumId="67" dr:previousNumPath="[1]" dr:currentNumPath="[1]">
      <w:pPr>
        <w:pStyle w:val="ListParagraph"/>
        <w:numPr>
          <w:ilvl w:val="0"/>
          <w:numId w:val="77"/>
        </w:numPr>
        <w:ind w:left="924"/>
        <w:jc w:val="both"/>
        <w:rPr>
          <w:rFonts w:eastAsia="Arial Unicode MS"/>
          <w:sz w:val="16"/>
          <w:szCs w:val="16"/>
          <w:lang w:val="en-GB"/>
        </w:rPr>
      </w:pPr>
      <w:r>
        <w:rPr>
          <w:rFonts w:eastAsia="Arial Unicode MS"/>
          <w:sz w:val="16"/>
          <w:szCs w:val="16"/>
          <w:lang w:val="en-GB"/>
        </w:rPr>
        <w:t>Templeton Asian Smaller Companies Fund</w:t>
      </w:r>
    </w:p>
    <w:p dr:changeType="Match" dr:pgMarkerChangeType="Match" dr:originalParagraphIndex="10468" dr:paragraphIndex="10675">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MSCI AC Asia ex-Japan Small Cap Index</w:t>
      </w:r>
    </w:p>
    <w:p dr:changeType="Match" dr:pgMarkerChangeType="Match" dr:originalParagraphIndex="10469" dr:paragraphIndex="10676">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xml:space="preserve">: The Fund is actively managed. The Fund uses a benchmark index </w:t>
      </w:r>
      <w:bookmarkStart w:id="3906" w:name="_Hlk182472032"/>
      <w:r>
        <w:rPr>
          <w:rFonts w:eastAsia="Arial Unicode MS"/>
          <w:sz w:val="16"/>
          <w:szCs w:val="16"/>
          <w:lang w:val="en-GB"/>
        </w:rPr>
        <w:t xml:space="preserve">to define </w:t>
      </w:r>
      <w:bookmarkEnd w:id="3906"/>
      <w:r>
        <w:rPr>
          <w:rFonts w:eastAsia="Arial Unicode MS"/>
          <w:sz w:val="16"/>
          <w:szCs w:val="16"/>
          <w:lang w:val="en-GB"/>
        </w:rPr>
        <w:t xml:space="preserve">small caps </w:t>
      </w:r>
      <w:r>
        <w:rPr>
          <w:sz w:val="16"/>
          <w:szCs w:val="16"/>
          <w:lang w:val="en-GB"/>
        </w:rPr>
        <w:t xml:space="preserve">as the range of acceptable market caps at initial purchase </w:t>
      </w:r>
      <w:r>
        <w:rPr>
          <w:sz w:val="16"/>
          <w:szCs w:val="16"/>
          <w:lang w:val="en-GB"/>
        </w:rPr>
        <w:t>and also</w:t>
      </w:r>
      <w:r>
        <w:rPr>
          <w:sz w:val="16"/>
          <w:szCs w:val="16"/>
          <w:lang w:val="en-GB"/>
        </w:rPr>
        <w:t xml:space="preserve"> as a reference for Investors to compare against the Funds’ performance</w:t>
      </w:r>
      <w:r>
        <w:rPr>
          <w:rFonts w:eastAsia="Arial Unicode MS"/>
          <w:sz w:val="16"/>
          <w:szCs w:val="16"/>
          <w:lang w:val="en-GB"/>
        </w:rPr>
        <w:t>. The Fund is not obliged to hold any of the benchmark constituents and may indeed invest up to 100% of its net assets outside the benchmark.</w:t>
      </w:r>
    </w:p>
    <w:p dr:changeType="Match" dr:pgMarkerChangeType="Match" dr:originalParagraphIndex="10470" dr:paragraphIndex="10677">
      <w:pPr>
        <w:ind w:left="204"/>
        <w:jc w:val="both"/>
        <w:rPr>
          <w:rFonts w:eastAsia="Arial Unicode MS"/>
          <w:sz w:val="16"/>
          <w:szCs w:val="16"/>
          <w:lang w:val="en-GB"/>
        </w:rPr>
      </w:pPr>
    </w:p>
    <w:p dr:changeType="Match" dr:pgMarkerChangeType="Match" dr:originalParagraphIndex="10471" dr:paragraphIndex="10678" dr:previousNumberingValue="−" dr:currentNumberingValue="−" dr:previousAbstractNumId="68" dr:currentAbstractNumId="67" dr:previousNumPath="[2]" dr:currentNumPath="[2]">
      <w:pPr>
        <w:pStyle w:val="ListParagraph"/>
        <w:numPr>
          <w:ilvl w:val="0"/>
          <w:numId w:val="77"/>
        </w:numPr>
        <w:ind w:left="924"/>
        <w:jc w:val="both"/>
        <w:rPr>
          <w:rFonts w:eastAsia="Arial Unicode MS"/>
          <w:sz w:val="16"/>
          <w:szCs w:val="16"/>
          <w:lang w:val="en-GB"/>
        </w:rPr>
      </w:pPr>
      <w:r>
        <w:rPr>
          <w:rFonts w:eastAsia="Arial Unicode MS"/>
          <w:sz w:val="16"/>
          <w:szCs w:val="16"/>
          <w:lang w:val="en-GB"/>
        </w:rPr>
        <w:t>Templeton Emerging Markets Smaller Companies Fund</w:t>
      </w:r>
    </w:p>
    <w:p dr:changeType="Match" dr:pgMarkerChangeType="Match" dr:originalParagraphIndex="10472" dr:paragraphIndex="10679">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xml:space="preserve">: </w:t>
      </w:r>
      <w:r>
        <w:rPr>
          <w:sz w:val="16"/>
          <w:szCs w:val="16"/>
          <w:lang w:val="en-GB"/>
        </w:rPr>
        <w:t>MSCI Emerging Markets Small Cap Index (Index)</w:t>
      </w:r>
    </w:p>
    <w:p dr:changeType="Match" dr:pgMarkerChangeType="Match" dr:originalParagraphIndex="10473" dr:paragraphIndex="10680">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xml:space="preserve">: The Fund is actively managed. The Fund uses a benchmark index to define small caps </w:t>
      </w:r>
      <w:r>
        <w:rPr>
          <w:sz w:val="16"/>
          <w:szCs w:val="16"/>
          <w:lang w:val="en-GB"/>
        </w:rPr>
        <w:t xml:space="preserve">as the range of acceptable market caps at initial purchase </w:t>
      </w:r>
      <w:r>
        <w:rPr>
          <w:sz w:val="16"/>
          <w:szCs w:val="16"/>
          <w:lang w:val="en-GB"/>
        </w:rPr>
        <w:t>and also</w:t>
      </w:r>
      <w:r>
        <w:rPr>
          <w:sz w:val="16"/>
          <w:szCs w:val="16"/>
          <w:lang w:val="en-GB"/>
        </w:rPr>
        <w:t xml:space="preserve"> as a reference for Investors to compare against the Funds’ performance</w:t>
      </w:r>
      <w:r>
        <w:rPr>
          <w:rFonts w:eastAsia="Arial Unicode MS"/>
          <w:sz w:val="16"/>
          <w:szCs w:val="16"/>
          <w:lang w:val="en-GB"/>
        </w:rPr>
        <w:t>. The Fund is not obliged to hold any of the benchmark constituents and may indeed invest up to 100% of its net assets outside the benchmark.</w:t>
      </w:r>
    </w:p>
    <w:p dr:changeType="Match" dr:pgMarkerChangeType="Match" dr:originalParagraphIndex="10474" dr:paragraphIndex="10681">
      <w:pPr>
        <w:ind w:left="204"/>
        <w:jc w:val="both"/>
        <w:rPr>
          <w:rFonts w:eastAsia="Arial Unicode MS"/>
          <w:sz w:val="16"/>
          <w:szCs w:val="16"/>
          <w:lang w:val="en-GB"/>
        </w:rPr>
      </w:pPr>
    </w:p>
    <w:p dr:changeType="Match" dr:pgMarkerChangeType="Match" dr:originalParagraphIndex="10475" dr:paragraphIndex="10682" dr:previousNumberingValue="−" dr:currentNumberingValue="−" dr:previousAbstractNumId="68" dr:currentAbstractNumId="67" dr:previousNumPath="[3]" dr:currentNumPath="[3]">
      <w:pPr>
        <w:pStyle w:val="ListParagraph"/>
        <w:numPr>
          <w:ilvl w:val="0"/>
          <w:numId w:val="77"/>
        </w:numPr>
        <w:ind w:left="851"/>
        <w:jc w:val="both"/>
        <w:rPr>
          <w:rFonts w:eastAsia="Arial Unicode MS"/>
          <w:sz w:val="16"/>
          <w:szCs w:val="16"/>
          <w:lang w:val="en-GB"/>
        </w:rPr>
      </w:pPr>
      <w:r>
        <w:rPr>
          <w:rFonts w:eastAsia="Arial Unicode MS"/>
          <w:sz w:val="16"/>
          <w:szCs w:val="16"/>
          <w:lang w:val="en-GB"/>
        </w:rPr>
        <w:t>Templeton Global Climate Change Fund</w:t>
      </w:r>
    </w:p>
    <w:p dr:changeType="Match" dr:pgMarkerChangeType="Match" dr:originalParagraphIndex="10476" dr:paragraphIndex="10683">
      <w:pPr>
        <w:ind w:left="142"/>
        <w:jc w:val="both"/>
        <w:rPr>
          <w:rFonts w:eastAsia="Arial Unicode MS"/>
          <w:sz w:val="16"/>
          <w:szCs w:val="16"/>
          <w:lang w:val="en-GB"/>
        </w:rPr>
      </w:pPr>
      <w:r>
        <w:rPr>
          <w:rFonts w:eastAsia="Arial Unicode MS"/>
          <w:b/>
          <w:bCs/>
          <w:sz w:val="16"/>
          <w:szCs w:val="16"/>
          <w:lang w:val="en-GB"/>
        </w:rPr>
        <w:t>Benchmarks</w:t>
      </w:r>
      <w:r>
        <w:rPr>
          <w:rFonts w:eastAsia="Arial Unicode MS"/>
          <w:sz w:val="16"/>
          <w:szCs w:val="16"/>
          <w:lang w:val="en-GB"/>
        </w:rPr>
        <w:t>:</w:t>
      </w:r>
    </w:p>
    <w:p dr:changeType="Match" dr:pgMarkerChangeType="Match" dr:originalParagraphIndex="10477" dr:paragraphIndex="10684" dr:previousNumberingValue="•" dr:currentNumberingValue="•" dr:previousAbstractNumId="121" dr:currentAbstractNumId="114" dr:previousNumPath="[1]" dr:currentNumPath="[1]">
      <w:pPr>
        <w:pStyle w:val="ListParagraph"/>
        <w:numPr>
          <w:ilvl w:val="0"/>
          <w:numId w:val="94"/>
        </w:numPr>
        <w:spacing w:after="18"/>
        <w:rPr>
          <w:color w:val="000000"/>
          <w:sz w:val="16"/>
          <w:szCs w:val="16"/>
          <w:lang w:val="en-GB" w:eastAsia="en-US"/>
        </w:rPr>
      </w:pPr>
      <w:r>
        <w:rPr>
          <w:color w:val="000000"/>
          <w:sz w:val="16"/>
          <w:szCs w:val="16"/>
          <w:lang w:val="en-GB" w:eastAsia="en-US"/>
        </w:rPr>
        <w:t xml:space="preserve">MSCI All Country World Index (used for performance comparison purposes - neither used as a constraint on how the Fund’s portfolio is to be constructed nor set as a target for the Fund’s performance to beat). </w:t>
      </w:r>
    </w:p>
    <w:p dr:changeType="Match" dr:pgMarkerChangeType="Match" dr:originalParagraphIndex="10478" dr:paragraphIndex="10685" dr:previousNumberingValue="•" dr:currentNumberingValue="•" dr:previousAbstractNumId="121" dr:currentAbstractNumId="114" dr:previousNumPath="[2]" dr:currentNumPath="[2]">
      <w:pPr>
        <w:pStyle w:val="ListParagraph"/>
        <w:numPr>
          <w:ilvl w:val="0"/>
          <w:numId w:val="94"/>
        </w:numPr>
        <w:rPr>
          <w:color w:val="000000"/>
          <w:sz w:val="16"/>
          <w:szCs w:val="16"/>
          <w:lang w:val="en-GB" w:eastAsia="en-US"/>
        </w:rPr>
      </w:pPr>
      <w:r>
        <w:rPr>
          <w:color w:val="000000"/>
          <w:sz w:val="16"/>
          <w:szCs w:val="16"/>
          <w:lang w:val="en-GB" w:eastAsia="en-US"/>
        </w:rPr>
        <w:t xml:space="preserve">MSCI ACWI Investable Market Index (used as a proxy for the universe, for the purpose of the ESG rating comparison) </w:t>
      </w:r>
    </w:p>
    <w:p dr:changeType="Match" dr:pgMarkerChangeType="Match" dr:originalParagraphIndex="10479" dr:paragraphIndex="10686">
      <w:pPr>
        <w:ind w:left="142"/>
        <w:jc w:val="both"/>
        <w:rPr>
          <w:rFonts w:eastAsia="Arial Unicode MS"/>
          <w:sz w:val="16"/>
          <w:szCs w:val="16"/>
          <w:lang w:val="en-GB"/>
        </w:rPr>
      </w:pPr>
      <w:r>
        <w:rPr>
          <w:b/>
          <w:bCs/>
          <w:color w:val="000000"/>
          <w:sz w:val="16"/>
          <w:szCs w:val="16"/>
          <w:lang w:val="en-GB" w:eastAsia="en-US"/>
        </w:rPr>
        <w:t>Benchmark uses and resemblance</w:t>
      </w:r>
      <w:r>
        <w:rPr>
          <w:color w:val="000000"/>
          <w:sz w:val="16"/>
          <w:szCs w:val="16"/>
          <w:lang w:val="en-GB" w:eastAsia="en-US"/>
        </w:rPr>
        <w:t>: The Fund is actively managed. The Fund is not obliged to hold any of the benchmarks constituents and may significantly depart from the composition of these benchmarks.</w:t>
      </w:r>
    </w:p>
    <w:p dr:changeType="Match" dr:pgMarkerChangeType="Match" dr:originalParagraphIndex="10480" dr:paragraphIndex="10687">
      <w:pPr>
        <w:jc w:val="both"/>
        <w:rPr>
          <w:rFonts w:eastAsia="Arial Unicode MS"/>
          <w:sz w:val="16"/>
          <w:szCs w:val="16"/>
          <w:lang w:val="en-GB"/>
        </w:rPr>
      </w:pPr>
    </w:p>
    <w:p dr:changeType="Match" dr:pgMarkerChangeType="Match" dr:originalParagraphIndex="10481" dr:paragraphIndex="10688" dr:previousNumberingValue="−" dr:currentNumberingValue="−" dr:previousAbstractNumId="68" dr:currentAbstractNumId="67" dr:previousNumPath="[4]" dr:currentNumPath="[4]">
      <w:pPr>
        <w:pStyle w:val="ListParagraph"/>
        <w:numPr>
          <w:ilvl w:val="0"/>
          <w:numId w:val="77"/>
        </w:numPr>
        <w:ind w:left="851"/>
        <w:jc w:val="both"/>
        <w:rPr>
          <w:rFonts w:eastAsia="Arial Unicode MS"/>
          <w:sz w:val="16"/>
          <w:szCs w:val="16"/>
          <w:lang w:val="en-GB"/>
        </w:rPr>
      </w:pPr>
      <w:r>
        <w:rPr>
          <w:rFonts w:eastAsia="Arial Unicode MS"/>
          <w:sz w:val="16"/>
          <w:szCs w:val="16"/>
          <w:lang w:val="en-GB"/>
        </w:rPr>
        <w:t>Templeton Global</w:t>
      </w:r>
      <w:r>
        <w:rPr>
          <w:rFonts w:eastAsia="Arial Unicode MS"/>
          <w:sz w:val="16"/>
          <w:szCs w:val="16"/>
          <w:lang w:val="en-GB"/>
        </w:rPr>
        <w:t xml:space="preserve"> </w:t>
      </w:r>
      <w:del w:id="3856" w:author="Author Unknown" w:date="2026-07-22T07:47:21">
        <w:r>
          <w:rPr>
            <w:rFonts w:eastAsia="Arial Unicode MS"/>
            <w:sz w:val="16"/>
            <w:szCs w:val="16"/>
            <w:lang w:val="en-GB"/>
          </w:rPr>
          <w:delText>Fund (</w:delText>
        </w:r>
        <w:r>
          <w:rPr>
            <w:rFonts w:eastAsia="Arial Unicode MS"/>
            <w:i/>
            <w:iCs/>
            <w:sz w:val="16"/>
            <w:szCs w:val="16"/>
            <w:lang w:val="en-GB"/>
          </w:rPr>
          <w:delText xml:space="preserve">to be renamed </w:delText>
        </w:r>
        <w:r>
          <w:rPr>
            <w:rFonts w:eastAsia="Arial Unicode MS"/>
            <w:i/>
            <w:iCs/>
            <w:sz w:val="16"/>
            <w:szCs w:val="16"/>
            <w:lang w:val="en-GB"/>
          </w:rPr>
          <w:delText>Templeton Global</w:delText>
        </w:r>
        <w:r>
          <w:rPr>
            <w:rFonts w:eastAsia="Arial Unicode MS"/>
            <w:i/>
            <w:iCs/>
            <w:sz w:val="16"/>
            <w:szCs w:val="16"/>
            <w:lang w:val="en-GB"/>
          </w:rPr>
          <w:delText xml:space="preserve"> Focus</w:delText>
        </w:r>
        <w:r>
          <w:rPr>
            <w:rFonts w:eastAsia="Arial Unicode MS"/>
            <w:i/>
            <w:iCs/>
            <w:sz w:val="16"/>
            <w:szCs w:val="16"/>
            <w:lang w:val="en-GB"/>
          </w:rPr>
          <w:delText xml:space="preserve"> Fund</w:delText>
        </w:r>
        <w:r>
          <w:rPr>
            <w:i/>
            <w:iCs/>
            <w:lang w:val="en-GB"/>
          </w:rPr>
          <w:delText xml:space="preserve"> </w:delText>
        </w:r>
        <w:r>
          <w:rPr>
            <w:rFonts w:eastAsia="Arial Unicode MS"/>
            <w:i/>
            <w:iCs/>
            <w:sz w:val="16"/>
            <w:szCs w:val="16"/>
            <w:lang w:val="en-GB"/>
          </w:rPr>
          <w:delText xml:space="preserve">effective </w:delText>
        </w:r>
        <w:r>
          <w:rPr>
            <w:rFonts w:eastAsia="Arial Unicode MS"/>
            <w:i/>
            <w:iCs/>
            <w:sz w:val="16"/>
            <w:szCs w:val="16"/>
            <w:lang w:val="en-GB"/>
          </w:rPr>
          <w:delText>8</w:delText>
        </w:r>
        <w:r>
          <w:rPr>
            <w:rFonts w:eastAsia="Arial Unicode MS"/>
            <w:i/>
            <w:iCs/>
            <w:sz w:val="16"/>
            <w:szCs w:val="16"/>
            <w:lang w:val="en-GB"/>
          </w:rPr>
          <w:delText xml:space="preserve"> </w:delText>
        </w:r>
        <w:r>
          <w:rPr>
            <w:rFonts w:eastAsia="Arial Unicode MS"/>
            <w:i/>
            <w:iCs/>
            <w:sz w:val="16"/>
            <w:szCs w:val="16"/>
            <w:lang w:val="en-GB"/>
          </w:rPr>
          <w:delText>June</w:delText>
        </w:r>
        <w:r>
          <w:rPr>
            <w:rFonts w:eastAsia="Arial Unicode MS"/>
            <w:i/>
            <w:iCs/>
            <w:sz w:val="16"/>
            <w:szCs w:val="16"/>
            <w:lang w:val="en-GB"/>
          </w:rPr>
          <w:delText xml:space="preserve"> 2026</w:delText>
        </w:r>
        <w:r>
          <w:rPr>
            <w:rFonts w:eastAsia="Arial Unicode MS"/>
            <w:sz w:val="16"/>
            <w:szCs w:val="16"/>
            <w:lang w:val="en-GB"/>
          </w:rPr>
          <w:delText>)</w:delText>
        </w:r>
      </w:del>
      <w:ins w:id="3857" w:author="Author Unknown" w:date="2026-07-22T07:47:21">
        <w:r>
          <w:rPr>
            <w:rFonts w:eastAsia="Arial Unicode MS"/>
            <w:sz w:val="16"/>
            <w:szCs w:val="16"/>
            <w:lang w:val="en-GB"/>
          </w:rPr>
          <w:t>Focus</w:t>
        </w:r>
        <w:r>
          <w:rPr>
            <w:rFonts w:eastAsia="Arial Unicode MS"/>
            <w:sz w:val="16"/>
            <w:szCs w:val="16"/>
            <w:lang w:val="en-GB"/>
          </w:rPr>
          <w:t xml:space="preserve"> Fund</w:t>
        </w:r>
      </w:ins>
    </w:p>
    <w:p dr:changeType="Match" dr:pgMarkerChangeType="Match" dr:originalParagraphIndex="10482" dr:paragraphIndex="10689">
      <w:pPr>
        <w:ind w:left="142"/>
        <w:jc w:val="both"/>
        <w:rPr>
          <w:rFonts w:eastAsia="Arial Unicode MS"/>
          <w:sz w:val="16"/>
          <w:szCs w:val="16"/>
          <w:lang w:val="en-GB"/>
        </w:rPr>
      </w:pPr>
      <w:r>
        <w:rPr>
          <w:rFonts w:eastAsia="Arial Unicode MS"/>
          <w:b/>
          <w:bCs/>
          <w:sz w:val="16"/>
          <w:szCs w:val="16"/>
          <w:lang w:val="en-GB"/>
        </w:rPr>
        <w:t>Benchmarks</w:t>
      </w:r>
      <w:r>
        <w:rPr>
          <w:rFonts w:eastAsia="Arial Unicode MS"/>
          <w:sz w:val="16"/>
          <w:szCs w:val="16"/>
          <w:lang w:val="en-GB"/>
        </w:rPr>
        <w:t>:</w:t>
      </w:r>
    </w:p>
    <w:p dr:changeType="Match" dr:pgMarkerChangeType="Match" dr:originalParagraphIndex="10483" dr:paragraphIndex="10690" dr:previousNumberingValue="•" dr:currentNumberingValue="•" dr:previousAbstractNumId="121" dr:currentAbstractNumId="114" dr:previousNumPath="[3]" dr:currentNumPath="[3]">
      <w:pPr>
        <w:pStyle w:val="ListParagraph"/>
        <w:numPr>
          <w:ilvl w:val="0"/>
          <w:numId w:val="94"/>
        </w:numPr>
        <w:spacing w:after="18"/>
        <w:rPr>
          <w:color w:val="000000"/>
          <w:sz w:val="16"/>
          <w:szCs w:val="16"/>
          <w:lang w:val="en-GB" w:eastAsia="en-US"/>
        </w:rPr>
      </w:pPr>
      <w:r>
        <w:rPr>
          <w:color w:val="000000"/>
          <w:sz w:val="16"/>
          <w:szCs w:val="16"/>
          <w:lang w:val="en-GB" w:eastAsia="en-US"/>
        </w:rPr>
        <w:t xml:space="preserve">MSCI All Country World Index (used for performance comparison purposes - neither used as a constraint on how the Fund’s portfolio is to be constructed nor set as a target for the Fund’s performance to beat). </w:t>
      </w:r>
    </w:p>
    <w:p dr:changeType="Match" dr:pgMarkerChangeType="Match" dr:originalParagraphIndex="10484" dr:paragraphIndex="10691" dr:previousNumberingValue="•" dr:currentNumberingValue="•" dr:previousAbstractNumId="121" dr:currentAbstractNumId="114" dr:previousNumPath="[4]" dr:currentNumPath="[4]">
      <w:pPr>
        <w:pStyle w:val="ListParagraph"/>
        <w:numPr>
          <w:ilvl w:val="0"/>
          <w:numId w:val="94"/>
        </w:numPr>
        <w:rPr>
          <w:color w:val="000000"/>
          <w:sz w:val="16"/>
          <w:szCs w:val="16"/>
          <w:lang w:val="en-GB" w:eastAsia="en-US"/>
        </w:rPr>
      </w:pPr>
      <w:r>
        <w:rPr>
          <w:color w:val="000000"/>
          <w:sz w:val="16"/>
          <w:szCs w:val="16"/>
          <w:lang w:val="en-GB" w:eastAsia="en-US"/>
        </w:rPr>
        <w:t xml:space="preserve">MSCI All Country World Investable Market Index (used as a proxy for the universe, for the purpose of the ESG rating comparison) </w:t>
      </w:r>
    </w:p>
    <w:p dr:changeType="Match" dr:pgMarkerChangeType="Match" dr:originalParagraphIndex="10485" dr:paragraphIndex="10692">
      <w:pPr>
        <w:ind w:left="142"/>
        <w:jc w:val="both"/>
        <w:rPr>
          <w:rFonts w:eastAsia="Arial Unicode MS"/>
          <w:sz w:val="16"/>
          <w:szCs w:val="16"/>
          <w:lang w:val="en-GB"/>
        </w:rPr>
      </w:pPr>
      <w:r>
        <w:rPr>
          <w:b/>
          <w:bCs/>
          <w:color w:val="000000"/>
          <w:sz w:val="16"/>
          <w:szCs w:val="16"/>
          <w:lang w:val="en-GB" w:eastAsia="en-US"/>
        </w:rPr>
        <w:t>Benchmark uses and resemblance</w:t>
      </w:r>
      <w:r>
        <w:rPr>
          <w:color w:val="000000"/>
          <w:sz w:val="16"/>
          <w:szCs w:val="16"/>
          <w:lang w:val="en-GB" w:eastAsia="en-US"/>
        </w:rPr>
        <w:t>: The Fund is actively managed. The Fund is not obliged to hold any of the benchmarks constituents and may significantly depart from the composition of these benchmarks.</w:t>
      </w:r>
    </w:p>
    <w:p dr:changeType="Match" dr:pgMarkerChangeType="Match" dr:originalParagraphIndex="10486" dr:paragraphIndex="10693">
      <w:pPr>
        <w:jc w:val="both"/>
        <w:rPr>
          <w:rFonts w:eastAsia="Arial Unicode MS"/>
          <w:sz w:val="16"/>
          <w:szCs w:val="16"/>
          <w:lang w:val="en-GB"/>
        </w:rPr>
      </w:pPr>
    </w:p>
    <w:p dr:changeType="Match" dr:pgMarkerChangeType="Match" dr:originalParagraphIndex="10487" dr:paragraphIndex="10694" dr:previousNumberingValue="−" dr:currentNumberingValue="−" dr:previousAbstractNumId="68" dr:currentAbstractNumId="67" dr:previousNumPath="[5]" dr:currentNumPath="[5]">
      <w:pPr>
        <w:pStyle w:val="ListParagraph"/>
        <w:numPr>
          <w:ilvl w:val="0"/>
          <w:numId w:val="77"/>
        </w:numPr>
        <w:ind w:left="851"/>
        <w:jc w:val="both"/>
        <w:rPr>
          <w:rFonts w:eastAsia="Arial Unicode MS"/>
          <w:sz w:val="16"/>
          <w:szCs w:val="16"/>
          <w:lang w:val="en-GB"/>
        </w:rPr>
      </w:pPr>
      <w:r>
        <w:rPr>
          <w:rFonts w:eastAsia="Arial Unicode MS"/>
          <w:sz w:val="16"/>
          <w:szCs w:val="16"/>
          <w:lang w:val="en-GB"/>
        </w:rPr>
        <w:t>Templeton Global Smaller Companies Fund</w:t>
      </w:r>
    </w:p>
    <w:p dr:changeType="Match" dr:pgMarkerChangeType="Match" dr:originalParagraphIndex="10488" dr:paragraphIndex="10695">
      <w:pPr>
        <w:ind w:left="204"/>
        <w:jc w:val="both"/>
        <w:rPr>
          <w:rFonts w:eastAsia="Arial Unicode MS"/>
          <w:sz w:val="16"/>
          <w:szCs w:val="16"/>
          <w:lang w:val="en-GB"/>
        </w:rPr>
      </w:pPr>
      <w:r>
        <w:rPr>
          <w:rFonts w:eastAsia="Arial Unicode MS"/>
          <w:b/>
          <w:bCs/>
          <w:sz w:val="16"/>
          <w:szCs w:val="16"/>
          <w:lang w:val="en-GB"/>
        </w:rPr>
        <w:t>Benchmark</w:t>
      </w:r>
      <w:r>
        <w:rPr>
          <w:rFonts w:eastAsia="Arial Unicode MS"/>
          <w:sz w:val="16"/>
          <w:szCs w:val="16"/>
          <w:lang w:val="en-GB"/>
        </w:rPr>
        <w:t xml:space="preserve">: </w:t>
      </w:r>
      <w:r>
        <w:rPr>
          <w:sz w:val="16"/>
          <w:szCs w:val="16"/>
          <w:lang w:val="en-GB"/>
        </w:rPr>
        <w:t>MSCI All Country World Small Cap Index</w:t>
      </w:r>
    </w:p>
    <w:p dr:changeType="Match" dr:pgMarkerChangeType="Match" dr:originalParagraphIndex="10489" dr:paragraphIndex="10696">
      <w:pPr>
        <w:ind w:left="204"/>
        <w:jc w:val="both"/>
        <w:rPr>
          <w:rFonts w:eastAsia="Arial Unicode MS"/>
          <w:sz w:val="16"/>
          <w:szCs w:val="16"/>
          <w:lang w:val="en-GB"/>
        </w:rPr>
      </w:pPr>
      <w:r>
        <w:rPr>
          <w:rFonts w:eastAsia="Arial Unicode MS"/>
          <w:b/>
          <w:bCs/>
          <w:sz w:val="16"/>
          <w:szCs w:val="16"/>
          <w:lang w:val="en-GB"/>
        </w:rPr>
        <w:t>Benchmark uses and resemblance</w:t>
      </w:r>
      <w:r>
        <w:rPr>
          <w:rFonts w:eastAsia="Arial Unicode MS"/>
          <w:sz w:val="16"/>
          <w:szCs w:val="16"/>
          <w:lang w:val="en-GB"/>
        </w:rPr>
        <w:t xml:space="preserve">: The Fund is actively managed. The Fund uses a benchmark index to define small caps </w:t>
      </w:r>
      <w:r>
        <w:rPr>
          <w:sz w:val="16"/>
          <w:szCs w:val="16"/>
          <w:lang w:val="en-GB"/>
        </w:rPr>
        <w:t xml:space="preserve">as the range of acceptable market caps at initial purchase </w:t>
      </w:r>
      <w:r>
        <w:rPr>
          <w:sz w:val="16"/>
          <w:szCs w:val="16"/>
          <w:lang w:val="en-GB"/>
        </w:rPr>
        <w:t>and also</w:t>
      </w:r>
      <w:r>
        <w:rPr>
          <w:sz w:val="16"/>
          <w:szCs w:val="16"/>
          <w:lang w:val="en-GB"/>
        </w:rPr>
        <w:t xml:space="preserve"> as a reference for Investors to compare against the Funds’ performance</w:t>
      </w:r>
      <w:r>
        <w:rPr>
          <w:rFonts w:eastAsia="Arial Unicode MS"/>
          <w:sz w:val="16"/>
          <w:szCs w:val="16"/>
          <w:lang w:val="en-GB"/>
        </w:rPr>
        <w:t>. The Fund is not obliged to hold any of the benchmark constituents and may indeed invest up to 100% of its net assets outside the benchmark.</w:t>
      </w:r>
    </w:p>
    <w:p dr:changeType="Match" dr:pgMarkerChangeType="Match" dr:originalParagraphIndex="10490" dr:paragraphIndex="10697">
      <w:pPr>
        <w:pStyle w:val="Default"/>
        <w:ind w:left="204"/>
        <w:jc w:val="both"/>
        <w:rPr>
          <w:rFonts w:ascii="Times New Roman" w:hAnsi="Times New Roman" w:cs="Times New Roman"/>
          <w:sz w:val="16"/>
          <w:szCs w:val="16"/>
          <w:lang w:val="en-GB"/>
        </w:rPr>
      </w:pPr>
    </w:p>
    <w:p dr:changeType="Match" dr:pgMarkerChangeType="Match" dr:originalParagraphIndex="10491" dr:paragraphIndex="10698" dr:previousNumberingValue="−" dr:currentNumberingValue="−" dr:previousAbstractNumId="68" dr:currentAbstractNumId="67" dr:previousNumPath="[6]" dr:currentNumPath="[6]">
      <w:pPr>
        <w:pStyle w:val="ListParagraph"/>
        <w:numPr>
          <w:ilvl w:val="0"/>
          <w:numId w:val="77"/>
        </w:numPr>
        <w:ind w:left="851"/>
        <w:jc w:val="both"/>
        <w:rPr>
          <w:rFonts w:eastAsia="Arial Unicode MS"/>
          <w:sz w:val="16"/>
          <w:szCs w:val="16"/>
          <w:lang w:val="en-GB"/>
        </w:rPr>
      </w:pPr>
      <w:r>
        <w:rPr>
          <w:rFonts w:eastAsia="Arial Unicode MS"/>
          <w:sz w:val="16"/>
          <w:szCs w:val="16"/>
          <w:lang w:val="en-GB"/>
        </w:rPr>
        <w:t>Templeton Growth (Euro) Fund</w:t>
      </w:r>
    </w:p>
    <w:p dr:changeType="Match" dr:pgMarkerChangeType="Match" dr:originalParagraphIndex="10492" dr:paragraphIndex="10699">
      <w:pPr>
        <w:ind w:left="142"/>
        <w:jc w:val="both"/>
        <w:rPr>
          <w:rFonts w:eastAsia="Arial Unicode MS"/>
          <w:sz w:val="16"/>
          <w:szCs w:val="16"/>
          <w:lang w:val="en-GB"/>
        </w:rPr>
      </w:pPr>
      <w:r>
        <w:rPr>
          <w:rFonts w:eastAsia="Arial Unicode MS"/>
          <w:b/>
          <w:bCs/>
          <w:sz w:val="16"/>
          <w:szCs w:val="16"/>
          <w:lang w:val="en-GB"/>
        </w:rPr>
        <w:t>Benchmarks</w:t>
      </w:r>
      <w:r>
        <w:rPr>
          <w:rFonts w:eastAsia="Arial Unicode MS"/>
          <w:sz w:val="16"/>
          <w:szCs w:val="16"/>
          <w:lang w:val="en-GB"/>
        </w:rPr>
        <w:t>:</w:t>
      </w:r>
    </w:p>
    <w:p dr:changeType="Match" dr:pgMarkerChangeType="Match" dr:originalParagraphIndex="10493" dr:paragraphIndex="10700" dr:previousNumberingValue="•" dr:currentNumberingValue="•" dr:previousAbstractNumId="121" dr:currentAbstractNumId="114" dr:previousNumPath="[5]" dr:currentNumPath="[5]">
      <w:pPr>
        <w:pStyle w:val="ListParagraph"/>
        <w:numPr>
          <w:ilvl w:val="0"/>
          <w:numId w:val="94"/>
        </w:numPr>
        <w:spacing w:after="18"/>
        <w:rPr>
          <w:color w:val="000000"/>
          <w:sz w:val="16"/>
          <w:szCs w:val="16"/>
          <w:lang w:val="en-GB" w:eastAsia="en-US"/>
        </w:rPr>
      </w:pPr>
      <w:r>
        <w:rPr>
          <w:color w:val="000000"/>
          <w:sz w:val="16"/>
          <w:szCs w:val="16"/>
          <w:lang w:val="en-GB" w:eastAsia="en-US"/>
        </w:rPr>
        <w:t xml:space="preserve">MSCI All Country World Index (used for performance comparison purposes - neither used as a constraint on how the Fund’s portfolio is to be constructed nor set as a target for the Fund’s performance to beat). </w:t>
      </w:r>
    </w:p>
    <w:p dr:changeType="Match" dr:pgMarkerChangeType="Match" dr:originalParagraphIndex="10494" dr:paragraphIndex="10701" dr:previousNumberingValue="•" dr:currentNumberingValue="•" dr:previousAbstractNumId="121" dr:currentAbstractNumId="114" dr:previousNumPath="[6]" dr:currentNumPath="[6]">
      <w:pPr>
        <w:pStyle w:val="ListParagraph"/>
        <w:numPr>
          <w:ilvl w:val="0"/>
          <w:numId w:val="94"/>
        </w:numPr>
        <w:rPr>
          <w:color w:val="000000"/>
          <w:sz w:val="16"/>
          <w:szCs w:val="16"/>
          <w:lang w:val="en-GB" w:eastAsia="en-US"/>
        </w:rPr>
      </w:pPr>
      <w:r>
        <w:rPr>
          <w:color w:val="000000"/>
          <w:sz w:val="16"/>
          <w:szCs w:val="16"/>
          <w:lang w:val="en-GB" w:eastAsia="en-US"/>
        </w:rPr>
        <w:t xml:space="preserve">MSCI All Country World Investable Market Index (used as a proxy for the universe, for the purpose of the ESG rating comparison) </w:t>
      </w:r>
    </w:p>
    <w:p dr:changeType="Match" dr:pgMarkerChangeType="Match" dr:originalParagraphIndex="10495" dr:paragraphIndex="10702">
      <w:pPr>
        <w:ind w:left="142"/>
        <w:jc w:val="both"/>
        <w:rPr>
          <w:rFonts w:eastAsia="Arial Unicode MS"/>
          <w:sz w:val="16"/>
          <w:szCs w:val="16"/>
          <w:lang w:val="en-GB"/>
        </w:rPr>
      </w:pPr>
      <w:r>
        <w:rPr>
          <w:b/>
          <w:bCs/>
          <w:color w:val="000000"/>
          <w:sz w:val="16"/>
          <w:szCs w:val="16"/>
          <w:lang w:val="en-GB" w:eastAsia="en-US"/>
        </w:rPr>
        <w:t>Benchmark uses and resemblance</w:t>
      </w:r>
      <w:r>
        <w:rPr>
          <w:color w:val="000000"/>
          <w:sz w:val="16"/>
          <w:szCs w:val="16"/>
          <w:lang w:val="en-GB" w:eastAsia="en-US"/>
        </w:rPr>
        <w:t>: The Fund is actively managed. The Fund is not obliged to hold any of the benchmarks constituents and may significantly depart from the composition of these benchmarks.</w:t>
      </w:r>
    </w:p>
    <w:p dr:changeType="Match" dr:pgMarkerChangeType="Match" dr:originalParagraphIndex="10496" dr:paragraphIndex="10703">
      <w:pPr>
        <w:pStyle w:val="Default"/>
        <w:ind w:left="204"/>
        <w:jc w:val="both"/>
        <w:rPr>
          <w:rFonts w:ascii="Times New Roman" w:hAnsi="Times New Roman" w:cs="Times New Roman"/>
          <w:sz w:val="16"/>
          <w:szCs w:val="16"/>
          <w:lang w:val="en-GB"/>
        </w:rPr>
      </w:pPr>
    </w:p>
    <w:p dr:changeType="Match" dr:pgMarkerChangeType="Match" dr:originalParagraphIndex="10497" dr:paragraphIndex="10704">
      <w:pPr>
        <w:pStyle w:val="Default"/>
        <w:ind w:left="204"/>
        <w:jc w:val="both"/>
        <w:rPr>
          <w:rFonts w:ascii="Times New Roman" w:hAnsi="Times New Roman" w:cs="Times New Roman"/>
          <w:sz w:val="16"/>
          <w:szCs w:val="16"/>
          <w:lang w:val="en-GB" w:eastAsia="en-GB"/>
        </w:rPr>
      </w:pPr>
      <w:r>
        <w:rPr>
          <w:rFonts w:ascii="Times New Roman" w:hAnsi="Times New Roman" w:cs="Times New Roman"/>
          <w:sz w:val="16"/>
          <w:szCs w:val="16"/>
          <w:lang w:val="en-GB"/>
        </w:rPr>
        <w:t>With the exception of</w:t>
      </w:r>
      <w:r>
        <w:rPr>
          <w:rFonts w:ascii="Times New Roman" w:hAnsi="Times New Roman" w:cs="Times New Roman"/>
          <w:sz w:val="16"/>
          <w:szCs w:val="16"/>
          <w:lang w:val="en-GB"/>
        </w:rPr>
        <w:t xml:space="preserve"> the Funds listed above, all </w:t>
      </w:r>
      <w:bookmarkStart w:id="3907" w:name="_Hlk182472674"/>
      <w:r>
        <w:rPr>
          <w:rFonts w:ascii="Times New Roman" w:hAnsi="Times New Roman" w:cs="Times New Roman"/>
          <w:sz w:val="16"/>
          <w:szCs w:val="16"/>
          <w:lang w:val="en-GB"/>
        </w:rPr>
        <w:t xml:space="preserve">benchmarks disclosed below are used </w:t>
      </w:r>
      <w:bookmarkStart w:id="3908" w:name="_Hlk182471955"/>
      <w:r>
        <w:rPr>
          <w:rFonts w:ascii="Times New Roman" w:hAnsi="Times New Roman" w:cs="Times New Roman"/>
          <w:sz w:val="16"/>
          <w:szCs w:val="16"/>
          <w:lang w:val="en-GB"/>
        </w:rPr>
        <w:t>solely as a reference for Investors to compare against the Funds’ performance</w:t>
      </w:r>
      <w:bookmarkEnd w:id="3908"/>
      <w:r>
        <w:rPr>
          <w:rFonts w:ascii="Times New Roman" w:hAnsi="Times New Roman" w:cs="Times New Roman"/>
          <w:sz w:val="16"/>
          <w:szCs w:val="16"/>
          <w:lang w:val="en-GB"/>
        </w:rPr>
        <w:t xml:space="preserve">, and </w:t>
      </w:r>
      <w:bookmarkStart w:id="3909" w:name="_Hlk182472442"/>
      <w:r>
        <w:rPr>
          <w:rFonts w:ascii="Times New Roman" w:hAnsi="Times New Roman" w:cs="Times New Roman"/>
          <w:sz w:val="16"/>
          <w:szCs w:val="16"/>
          <w:lang w:val="en-GB"/>
        </w:rPr>
        <w:t>these benchmarks are neither used as a constraint on how the Funds’ portfolio are to be constructed nor set as a target for the Funds’ performance to beat</w:t>
      </w:r>
      <w:bookmarkEnd w:id="3909"/>
      <w:r>
        <w:rPr>
          <w:rFonts w:ascii="Times New Roman" w:hAnsi="Times New Roman" w:cs="Times New Roman"/>
          <w:sz w:val="16"/>
          <w:szCs w:val="16"/>
          <w:lang w:val="en-GB"/>
        </w:rPr>
        <w:t xml:space="preserve">. </w:t>
      </w:r>
      <w:bookmarkEnd w:id="3907"/>
      <w:r>
        <w:rPr>
          <w:rFonts w:ascii="Times New Roman" w:hAnsi="Times New Roman" w:cs="Times New Roman"/>
          <w:sz w:val="16"/>
          <w:szCs w:val="16"/>
          <w:lang w:val="en-GB"/>
        </w:rPr>
        <w:t xml:space="preserve">The Franklin Global Fundamental Strategies Fund is not managed in reference to a benchmark. </w:t>
      </w:r>
      <w:r>
        <w:rPr>
          <w:rFonts w:ascii="Times New Roman" w:hAnsi="Times New Roman" w:cs="Times New Roman"/>
          <w:sz w:val="16"/>
          <w:szCs w:val="16"/>
          <w:lang w:val="en-GB"/>
        </w:rPr>
        <w:t>All Funds are actively managed:</w:t>
      </w:r>
    </w:p>
    <w:p dr:changeType="Match" dr:pgMarkerChangeType="Match" dr:originalParagraphIndex="10498" dr:paragraphIndex="10705">
      <w:pPr>
        <w:pStyle w:val="Default"/>
        <w:ind w:left="204"/>
        <w:jc w:val="both"/>
        <w:rPr>
          <w:rFonts w:ascii="Times New Roman" w:hAnsi="Times New Roman" w:cs="Times New Roman"/>
          <w:sz w:val="16"/>
          <w:szCs w:val="16"/>
          <w:lang w:val="en-GB"/>
        </w:rPr>
      </w:pPr>
    </w:p>
    <w:p dr:changeType="Match" dr:pgMarkerChangeType="Match" dr:originalParagraphIndex="10499" dr:paragraphIndex="10706" dr:previousNumberingValue="−" dr:currentNumberingValue="−" dr:previousAbstractNumId="69" dr:currentAbstractNumId="68" dr:previousNumPath="[1]" dr:currentNumPath="[1]">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Biotechnology Discovery Fund: NASDAQ Biotechnology Index</w:t>
      </w:r>
    </w:p>
    <w:p dr:changeType="Match" dr:pgMarkerChangeType="Match" dr:originalParagraphIndex="10500" dr:paragraphIndex="10707" dr:previousNumberingValue="−" dr:currentNumberingValue="−" dr:previousAbstractNumId="69" dr:currentAbstractNumId="68" dr:previousNumPath="[2]" dr:currentNumPath="[2]">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Disruptive Commerce Fund: </w:t>
      </w:r>
      <w:r>
        <w:rPr>
          <w:rFonts w:eastAsia="Arial Unicode MS"/>
          <w:sz w:val="16"/>
          <w:szCs w:val="16"/>
          <w:lang w:val="en-GB"/>
        </w:rPr>
        <w:t>MSCI All Country World Index</w:t>
      </w:r>
    </w:p>
    <w:p dr:changeType="Match" dr:pgMarkerChangeType="Match" dr:originalParagraphIndex="10501" dr:paragraphIndex="10708" dr:previousNumberingValue="−" dr:currentNumberingValue="−" dr:previousAbstractNumId="69" dr:currentAbstractNumId="68" dr:previousNumPath="[3]" dr:currentNumPath="[3]">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Diversified Income Fund: </w:t>
      </w:r>
      <w:r>
        <w:rPr>
          <w:rFonts w:eastAsia="Arial Unicode MS"/>
          <w:sz w:val="16"/>
          <w:szCs w:val="16"/>
          <w:lang w:val="en-GB"/>
        </w:rPr>
        <w:t>Bloomberg US Aggregate Index</w:t>
      </w:r>
    </w:p>
    <w:p dr:changeType="Match" dr:pgMarkerChangeType="Match" dr:originalParagraphIndex="10502" dr:paragraphIndex="10709" dr:previousNumberingValue="−" dr:currentNumberingValue="−" dr:previousAbstractNumId="69" dr:currentAbstractNumId="68" dr:previousNumPath="[4]" dr:currentNumPath="[4]">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Emerging Market Corporate Debt Fund: ICE BofA Emerging Market Corporate Plus (USD Hedged) Index</w:t>
      </w:r>
    </w:p>
    <w:p dr:changeType="Match" dr:pgMarkerChangeType="Match" dr:originalParagraphIndex="10503" dr:paragraphIndex="10710" dr:previousNumberingValue="−" dr:currentNumberingValue="−" dr:previousAbstractNumId="69" dr:currentAbstractNumId="68" dr:previousNumPath="[5]" dr:currentNumPath="[5]">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Emerging Markets Debt Opportunities Hard Currency Fund</w:t>
      </w:r>
      <w:ins w:id="3858" w:author="Author Unknown" w:date="2026-07-22T07:47:21">
        <w:r>
          <w:rPr/>
          <w:t xml:space="preserve"> </w:t>
        </w:r>
        <w:r>
          <w:rPr/>
          <w:t>(</w:t>
        </w:r>
        <w:r>
          <w:rPr>
            <w:rFonts w:eastAsia="Arial Unicode MS"/>
            <w:i/>
            <w:iCs/>
            <w:sz w:val="16"/>
            <w:szCs w:val="16"/>
            <w:lang w:val="en-GB"/>
          </w:rPr>
          <w:t>to be renamed Franklin Emerging Markets Debt Opportunities UCITS Fund effective 24 August 2026</w:t>
        </w:r>
        <w:r>
          <w:rPr>
            <w:rFonts w:eastAsia="Arial Unicode MS"/>
            <w:sz w:val="16"/>
            <w:szCs w:val="16"/>
            <w:lang w:val="en-GB"/>
          </w:rPr>
          <w:t>)</w:t>
        </w:r>
      </w:ins>
      <w:r>
        <w:rPr>
          <w:rFonts w:eastAsia="Arial Unicode MS"/>
          <w:sz w:val="16"/>
          <w:szCs w:val="16"/>
          <w:lang w:val="en-GB"/>
        </w:rPr>
        <w:t xml:space="preserve">: JP Morgan EMBI Global Diversified B-/B3 and </w:t>
      </w:r>
      <w:r>
        <w:rPr>
          <w:rFonts w:eastAsia="Arial Unicode MS"/>
          <w:sz w:val="16"/>
          <w:szCs w:val="16"/>
          <w:lang w:val="en-GB"/>
        </w:rPr>
        <w:t>H</w:t>
      </w:r>
      <w:r>
        <w:rPr>
          <w:rFonts w:eastAsia="Arial Unicode MS"/>
          <w:sz w:val="16"/>
          <w:szCs w:val="16"/>
          <w:lang w:val="en-GB"/>
        </w:rPr>
        <w:t>igher Index</w:t>
      </w:r>
      <w:ins w:id="3859" w:author="Author Unknown" w:date="2026-07-22T07:47:21">
        <w:r>
          <w:rPr>
            <w:rStyle w:val="FootnoteReference"/>
            <w:rFonts w:eastAsia="Arial Unicode MS"/>
            <w:sz w:val="16"/>
            <w:szCs w:val="16"/>
            <w:lang w:val="en-GB"/>
          </w:rPr>
          <w:footnoteReference w:id="35"/>
        </w:r>
      </w:ins>
    </w:p>
    <w:p dr:changeType="Match" dr:pgMarkerChangeType="Match" dr:originalParagraphIndex="10504" dr:paragraphIndex="10711" dr:previousNumberingValue="−" dr:currentNumberingValue="−" dr:previousAbstractNumId="69" dr:currentAbstractNumId="68" dr:previousNumPath="[6]" dr:currentNumPath="[6]">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Euro Government Bond Fund: Bloomberg Euro Government Bond Index. </w:t>
      </w:r>
    </w:p>
    <w:p dr:changeType="Match" dr:pgMarkerChangeType="Match" dr:originalParagraphIndex="10505" dr:paragraphIndex="10712" dr:previousNumberingValue="−" dr:currentNumberingValue="−" dr:previousAbstractNumId="69" dr:currentAbstractNumId="68" dr:previousNumPath="[7]" dr:currentNumPath="[7]">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Euro High Yield Fund: ICE BofA Euro High Yield Constrained Index</w:t>
      </w:r>
    </w:p>
    <w:p dr:changeType="Match" dr:pgMarkerChangeType="Match" dr:originalParagraphIndex="10506" dr:paragraphIndex="10713" dr:previousNumberingValue="−" dr:currentNumberingValue="−" dr:previousAbstractNumId="69" dr:currentAbstractNumId="68" dr:previousNumPath="[8]" dr:currentNumPath="[8]">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Euro Short Duration Bond Fund: Bloomberg Euro Aggregate (1-3Yr) Index.</w:t>
      </w:r>
    </w:p>
    <w:p dr:changeType="Match" dr:pgMarkerChangeType="Match" dr:originalParagraphIndex="10507" dr:paragraphIndex="10714" dr:previousNumberingValue="−" dr:currentNumberingValue="−" dr:previousAbstractNumId="69" dr:currentAbstractNumId="68" dr:previousNumPath="[9]" dr:currentNumPath="[9]">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European Corporate Bond Fund: Bloomberg Euro-Aggregate: Corporates Index</w:t>
      </w:r>
    </w:p>
    <w:p dr:changeType="Delete" dr:pgMarkerChangeType="Delete" dr:originalParagraphIndex="10508" dr:paragraphIndex="" dr:previousNumberingValue="−" dr:previousAbstractNumId="69" dr:previousNumPath="[10]">
      <w:pPr>
        <w:pStyle w:val="ListParagraph"/>
        <w:numPr>
          <w:ilvl w:val="0"/>
          <w:numId w:val="74"/>
        </w:numPr>
        <w:ind w:left="924"/>
        <w:jc w:val="both"/>
        <w:rPr>
          <w:del w:id="4797" w:author="Author Unknown" w:date="2026-07-22T07:47:22"/>
          <w:rFonts w:eastAsia="Arial Unicode MS"/>
          <w:sz w:val="16"/>
          <w:szCs w:val="16"/>
          <w:lang w:val="en-GB"/>
        </w:rPr>
      </w:pPr>
      <w:del w:id="3860" w:author="Author Unknown" w:date="2026-07-22T07:47:21">
        <w:r>
          <w:rPr>
            <w:rFonts w:eastAsia="Arial Unicode MS"/>
            <w:sz w:val="16"/>
            <w:szCs w:val="16"/>
            <w:lang w:val="en-GB"/>
          </w:rPr>
          <w:delText>Franklin Eu</w:delText>
        </w:r>
        <w:r>
          <w:rPr>
            <w:rFonts w:eastAsia="Arial Unicode MS"/>
            <w:sz w:val="16"/>
            <w:szCs w:val="16"/>
            <w:lang w:val="en-GB"/>
          </w:rPr>
          <w:delText>ropean Social Leaders Bond Fund</w:delText>
        </w:r>
        <w:r>
          <w:rPr>
            <w:rFonts w:eastAsia="Arial Unicode MS"/>
            <w:sz w:val="16"/>
            <w:szCs w:val="16"/>
            <w:lang w:val="en-GB"/>
          </w:rPr>
          <w:delText xml:space="preserve">: </w:delText>
        </w:r>
        <w:r>
          <w:rPr>
            <w:rFonts w:eastAsia="Arial Unicode MS"/>
            <w:sz w:val="16"/>
            <w:szCs w:val="16"/>
            <w:lang w:val="en-GB"/>
          </w:rPr>
          <w:delText>Bloomberg Euro Aggregate Social Bond 10% Issuer Capped Index</w:delText>
        </w:r>
      </w:del>
    </w:p>
    <w:p dr:changeType="Match" dr:pgMarkerChangeType="Match" dr:originalParagraphIndex="10509" dr:paragraphIndex="10715" dr:previousNumberingValue="−" dr:currentNumberingValue="−" dr:previousAbstractNumId="69" dr:currentAbstractNumId="68" dr:previousNumPath="[11]" dr:currentNumPath="[10]">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European Total Return Fund: Bloomberg Euro Aggregate Index </w:t>
      </w:r>
    </w:p>
    <w:p dr:changeType="Delete" dr:pgMarkerChangeType="Delete" dr:originalParagraphIndex="10510" dr:paragraphIndex="" dr:previousNumberingValue="−" dr:previousAbstractNumId="69" dr:previousNumPath="[12]">
      <w:pPr>
        <w:pStyle w:val="ListParagraph"/>
        <w:numPr>
          <w:ilvl w:val="0"/>
          <w:numId w:val="74"/>
        </w:numPr>
        <w:ind w:left="924"/>
        <w:jc w:val="both"/>
        <w:rPr>
          <w:del w:id="4798" w:author="Author Unknown" w:date="2026-07-22T07:47:22"/>
          <w:rFonts w:eastAsia="Arial Unicode MS"/>
          <w:sz w:val="16"/>
          <w:szCs w:val="16"/>
          <w:lang w:val="en-GB"/>
        </w:rPr>
      </w:pPr>
      <w:del w:id="3861" w:author="Author Unknown" w:date="2026-07-22T07:47:21">
        <w:r>
          <w:rPr>
            <w:rFonts w:eastAsia="Arial Unicode MS"/>
            <w:sz w:val="16"/>
            <w:szCs w:val="16"/>
            <w:lang w:val="en-GB"/>
          </w:rPr>
          <w:delText xml:space="preserve">Franklin </w:delText>
        </w:r>
        <w:r>
          <w:rPr>
            <w:rFonts w:eastAsia="Arial Unicode MS"/>
            <w:sz w:val="16"/>
            <w:szCs w:val="16"/>
            <w:lang w:val="en-GB"/>
          </w:rPr>
          <w:delText xml:space="preserve">Gulf Wealth </w:delText>
        </w:r>
        <w:r>
          <w:rPr>
            <w:rFonts w:eastAsia="Arial Unicode MS"/>
            <w:sz w:val="16"/>
            <w:szCs w:val="16"/>
            <w:lang w:val="en-GB"/>
          </w:rPr>
          <w:delText>Bond Fund: FTSE MENA Broad Bond GCC Issuers Index</w:delText>
        </w:r>
      </w:del>
    </w:p>
    <w:p dr:changeType="Match" dr:pgMarkerChangeType="Match" dr:originalParagraphIndex="10511" dr:paragraphIndex="10716" dr:previousNumberingValue="−" dr:currentNumberingValue="−" dr:previousAbstractNumId="69" dr:currentAbstractNumId="68" dr:previousNumPath="[13]" dr:currentNumPath="[11]">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Genomic Advancements Fund: </w:t>
      </w:r>
      <w:r>
        <w:rPr>
          <w:rFonts w:eastAsia="Arial Unicode MS"/>
          <w:sz w:val="16"/>
          <w:szCs w:val="16"/>
          <w:lang w:val="en-GB"/>
        </w:rPr>
        <w:t>MSCI All Country World Index</w:t>
      </w:r>
    </w:p>
    <w:p dr:changeType="Match" dr:pgMarkerChangeType="Match" dr:originalParagraphIndex="10512" dr:paragraphIndex="10717" dr:previousNumberingValue="−" dr:currentNumberingValue="−" dr:previousAbstractNumId="69" dr:currentAbstractNumId="68" dr:previousNumPath="[14]" dr:currentNumPath="[12]">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Global Convertible Securities Fund: </w:t>
      </w:r>
      <w:r>
        <w:rPr>
          <w:rFonts w:eastAsia="Arial Unicode MS"/>
          <w:sz w:val="16"/>
          <w:szCs w:val="16"/>
          <w:lang w:val="en-GB"/>
        </w:rPr>
        <w:t>FTSE Global Focus Convertible Index</w:t>
      </w:r>
    </w:p>
    <w:p dr:changeType="Match" dr:pgMarkerChangeType="Match" dr:originalParagraphIndex="10513" dr:paragraphIndex="10718" dr:previousNumberingValue="−" dr:currentNumberingValue="−" dr:previousAbstractNumId="69" dr:currentAbstractNumId="68" dr:previousNumPath="[15]" dr:currentNumPath="[13]">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Global Corporate Investment Grade Bond Fund: Bloomberg Global Aggregate Credit Index</w:t>
      </w:r>
    </w:p>
    <w:p dr:changeType="Delete" dr:pgMarkerChangeType="Delete" dr:originalParagraphIndex="10514" dr:paragraphIndex="" dr:previousNumberingValue="−" dr:previousAbstractNumId="69" dr:previousNumPath="[16]">
      <w:pPr>
        <w:pStyle w:val="ListParagraph"/>
        <w:numPr>
          <w:ilvl w:val="0"/>
          <w:numId w:val="74"/>
        </w:numPr>
        <w:ind w:left="924"/>
        <w:jc w:val="both"/>
        <w:rPr>
          <w:del w:id="4799" w:author="Author Unknown" w:date="2026-07-22T07:47:22"/>
          <w:rFonts w:eastAsia="Arial Unicode MS"/>
          <w:sz w:val="16"/>
          <w:szCs w:val="16"/>
          <w:lang w:val="en-GB"/>
        </w:rPr>
      </w:pPr>
      <w:moveFromRangeStart w:id="3919" w:author="Author Unknown" w:date="2026-07-22T07:47:22" w:name="move9lFDm"/>
      <w:moveFrom w:id="4053" w:author="Author Unknown" w:date="2026-07-22T07:47:22">
        <w:r>
          <w:rPr>
            <w:rFonts w:eastAsia="Arial Unicode MS"/>
            <w:sz w:val="16"/>
            <w:szCs w:val="16"/>
            <w:lang w:val="en-GB"/>
          </w:rPr>
          <w:t xml:space="preserve">Franklin Global </w:t>
        </w:r>
        <w:r>
          <w:rPr>
            <w:rFonts w:eastAsia="Arial Unicode MS"/>
            <w:sz w:val="16"/>
            <w:szCs w:val="16"/>
            <w:lang w:val="en-GB"/>
          </w:rPr>
          <w:t xml:space="preserve">Sustainable </w:t>
        </w:r>
        <w:r>
          <w:rPr>
            <w:rFonts w:eastAsia="Arial Unicode MS"/>
            <w:sz w:val="16"/>
            <w:szCs w:val="16"/>
            <w:lang w:val="en-GB"/>
          </w:rPr>
          <w:t xml:space="preserve">Bond Fund: </w:t>
        </w:r>
        <w:r>
          <w:rPr>
            <w:rFonts w:eastAsia="Arial Unicode MS"/>
            <w:sz w:val="16"/>
            <w:szCs w:val="16"/>
            <w:lang w:val="en-GB"/>
          </w:rPr>
          <w:t xml:space="preserve">Bloomberg Global Aggregate Green </w:t>
        </w:r>
        <w:r>
          <w:rPr>
            <w:rFonts w:eastAsia="Arial Unicode MS"/>
            <w:sz w:val="16"/>
            <w:szCs w:val="16"/>
            <w:lang w:val="en-GB"/>
          </w:rPr>
          <w:t xml:space="preserve">Social Sustainability </w:t>
        </w:r>
        <w:r>
          <w:rPr>
            <w:rFonts w:eastAsia="Arial Unicode MS"/>
            <w:sz w:val="16"/>
            <w:szCs w:val="16"/>
            <w:lang w:val="en-GB"/>
          </w:rPr>
          <w:t>Bond EUR-hedged Index</w:t>
        </w:r>
      </w:moveFrom>
      <w:moveFromRangeEnd w:id="3919"/>
    </w:p>
    <w:p dr:changeType="Match" dr:pgMarkerChangeType="Match" dr:originalParagraphIndex="10515" dr:paragraphIndex="10719" dr:previousNumberingValue="−" dr:currentNumberingValue="−" dr:previousAbstractNumId="69" dr:currentAbstractNumId="68" dr:previousNumPath="[17]" dr:currentNumPath="[14]">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Global Income</w:t>
      </w:r>
      <w:r>
        <w:rPr>
          <w:bCs/>
          <w:sz w:val="16"/>
          <w:szCs w:val="16"/>
          <w:lang w:val="en-GB"/>
        </w:rPr>
        <w:t xml:space="preserve"> and Growth Opportunities</w:t>
      </w:r>
      <w:r>
        <w:rPr>
          <w:rFonts w:eastAsia="Arial Unicode MS"/>
          <w:sz w:val="16"/>
          <w:szCs w:val="16"/>
          <w:lang w:val="en-GB"/>
        </w:rPr>
        <w:t xml:space="preserve"> Fund: Blended 50% MSCI ACWI High Dividend Yield + 20% Bloomberg Global High Yield Corporate + 30% Bloomberg Global Aggregate Index</w:t>
      </w:r>
    </w:p>
    <w:p dr:changeType="Insert" dr:pgMarkerChangeType="Insert" dr:originalParagraphIndex="" dr:paragraphIndex="10720" dr:currentNumberingValue="−" dr:currentAbstractNumId="68" dr:currentNumPath="[15]">
      <w:pPr>
        <w:pStyle w:val="ListParagraph"/>
        <w:numPr>
          <w:ilvl w:val="0"/>
          <w:numId w:val="74"/>
        </w:numPr>
        <w:ind w:left="924"/>
        <w:jc w:val="both"/>
        <w:rPr>
          <w:ins w:id="4800" w:author="Author Unknown" w:date="2026-07-22T07:47:22"/>
          <w:rFonts w:eastAsia="Arial Unicode MS"/>
          <w:sz w:val="16"/>
          <w:szCs w:val="16"/>
          <w:lang w:val="en-GB"/>
        </w:rPr>
      </w:pPr>
      <w:moveToRangeStart w:id="3919" w:author="Author Unknown" w:date="2026-07-22T07:47:22" w:name="move9lFDm"/>
      <w:moveTo w:id="4054" w:author="Author Unknown" w:date="2026-07-22T07:47:22">
        <w:r>
          <w:rPr>
            <w:rFonts w:eastAsia="Arial Unicode MS"/>
            <w:sz w:val="16"/>
            <w:szCs w:val="16"/>
            <w:lang w:val="en-GB"/>
          </w:rPr>
          <w:t>Franklin Global Sustainable Bond Fund: Bloomberg Global Aggregate Green Social Sustainability Bond EUR-hedged Index</w:t>
        </w:r>
      </w:moveTo>
      <w:moveToRangeEnd w:id="3919"/>
    </w:p>
    <w:p dr:changeType="Match" dr:pgMarkerChangeType="Match" dr:originalParagraphIndex="10516" dr:paragraphIndex="10721" dr:previousNumberingValue="−" dr:currentNumberingValue="−" dr:previousAbstractNumId="69" dr:currentAbstractNumId="68" dr:previousNumPath="[18]" dr:currentNumPath="[16]">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Gold and Precious Metals Fund: FTSE Gold Mines Index</w:t>
      </w:r>
    </w:p>
    <w:p dr:changeType="Insert" dr:pgMarkerChangeType="Insert" dr:originalParagraphIndex="" dr:paragraphIndex="10722" dr:currentNumberingValue="−" dr:currentAbstractNumId="68" dr:currentNumPath="[17]">
      <w:pPr>
        <w:pStyle w:val="ListParagraph"/>
        <w:numPr>
          <w:ilvl w:val="0"/>
          <w:numId w:val="74"/>
        </w:numPr>
        <w:ind w:left="924"/>
        <w:jc w:val="both"/>
        <w:rPr>
          <w:ins w:id="4801" w:author="Author Unknown" w:date="2026-07-22T07:47:22"/>
          <w:rFonts w:eastAsia="Arial Unicode MS"/>
          <w:sz w:val="16"/>
          <w:szCs w:val="16"/>
          <w:lang w:val="en-GB"/>
        </w:rPr>
      </w:pPr>
      <w:ins w:id="3864" w:author="Author Unknown" w:date="2026-07-22T07:47:21">
        <w:r>
          <w:rPr>
            <w:rFonts w:eastAsia="Arial Unicode MS"/>
            <w:sz w:val="16"/>
            <w:szCs w:val="16"/>
            <w:lang w:val="en-GB"/>
          </w:rPr>
          <w:t>Franklin Gulf Wealth Bond Fund: FTSE MENA Broad Bond GCC Issuers Index</w:t>
        </w:r>
      </w:ins>
    </w:p>
    <w:p dr:changeType="Match" dr:pgMarkerChangeType="Match" dr:originalParagraphIndex="10517" dr:paragraphIndex="10723" dr:previousNumberingValue="−" dr:currentNumberingValue="−" dr:previousAbstractNumId="69" dr:currentAbstractNumId="68" dr:previousNumPath="[19]" dr:currentNumPath="[18]">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High Yield Fund: ICE BofA US High Yield Constrained Index</w:t>
      </w:r>
    </w:p>
    <w:p dr:changeType="Match" dr:pgMarkerChangeType="Match" dr:originalParagraphIndex="10518" dr:paragraphIndex="10724" dr:previousNumberingValue="−" dr:currentNumberingValue="−" dr:previousAbstractNumId="69" dr:currentAbstractNumId="68" dr:previousNumPath="[20]" dr:currentNumPath="[19]">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Income Fund: Blended 50% MSCI USA High Dividend Yield Index + 25% Bloomberg High Yield Very Liquid Index + 25% Bloomberg US Aggregate Index</w:t>
      </w:r>
    </w:p>
    <w:p dr:changeType="Match" dr:pgMarkerChangeType="Match" dr:originalParagraphIndex="10519" dr:paragraphIndex="10725" dr:previousNumberingValue="−" dr:currentNumberingValue="−" dr:previousAbstractNumId="69" dr:currentAbstractNumId="68" dr:previousNumPath="[21]" dr:currentNumPath="[20]">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India Fund: MSCI India Index</w:t>
      </w:r>
    </w:p>
    <w:p dr:changeType="Match" dr:pgMarkerChangeType="Match" dr:originalParagraphIndex="10520" dr:paragraphIndex="10726" dr:previousNumberingValue="−" dr:currentNumberingValue="−" dr:previousAbstractNumId="69" dr:currentAbstractNumId="68" dr:previousNumPath="[22]" dr:currentNumPath="[21]">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Innovation Fund: Russell 1000 Growth Index</w:t>
      </w:r>
    </w:p>
    <w:p dr:changeType="Match" dr:pgMarkerChangeType="Match" dr:originalParagraphIndex="10521" dr:paragraphIndex="10727" dr:previousNumberingValue="−" dr:currentNumberingValue="−" dr:previousAbstractNumId="69" dr:currentAbstractNumId="68" dr:previousNumPath="[23]" dr:currentNumPath="[22]">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Intelligent Machines Fund: </w:t>
      </w:r>
      <w:r>
        <w:rPr>
          <w:rFonts w:eastAsia="Arial Unicode MS"/>
          <w:sz w:val="16"/>
          <w:szCs w:val="16"/>
          <w:lang w:val="en-GB"/>
        </w:rPr>
        <w:t>MSCI All Country World Index</w:t>
      </w:r>
    </w:p>
    <w:p dr:changeType="Delete" dr:pgMarkerChangeType="Delete" dr:originalParagraphIndex="10522" dr:paragraphIndex="" dr:previousNumberingValue="−" dr:previousAbstractNumId="69" dr:previousNumPath="[24]">
      <w:pPr>
        <w:pStyle w:val="ListParagraph"/>
        <w:numPr>
          <w:ilvl w:val="0"/>
          <w:numId w:val="74"/>
        </w:numPr>
        <w:ind w:left="924"/>
        <w:jc w:val="both"/>
        <w:rPr>
          <w:del w:id="4802" w:author="Author Unknown" w:date="2026-07-22T07:47:22"/>
          <w:rFonts w:eastAsia="Arial Unicode MS"/>
          <w:sz w:val="16"/>
          <w:szCs w:val="16"/>
          <w:lang w:val="en-GB"/>
        </w:rPr>
      </w:pPr>
      <w:del w:id="3865" w:author="Author Unknown" w:date="2026-07-22T07:47:21">
        <w:r>
          <w:rPr>
            <w:rFonts w:eastAsia="Arial Unicode MS"/>
            <w:sz w:val="16"/>
            <w:szCs w:val="16"/>
            <w:lang w:val="en-GB"/>
          </w:rPr>
          <w:delText xml:space="preserve">Templeton </w:delText>
        </w:r>
        <w:r>
          <w:rPr>
            <w:rFonts w:eastAsia="Arial Unicode MS"/>
            <w:sz w:val="16"/>
            <w:szCs w:val="16"/>
            <w:lang w:val="en-GB"/>
          </w:rPr>
          <w:delText>Japan Fund: Tokyo Stock Price Index (TOPIX)</w:delText>
        </w:r>
      </w:del>
    </w:p>
    <w:p dr:changeType="Match" dr:pgMarkerChangeType="Match" dr:originalParagraphIndex="10523" dr:paragraphIndex="10728" dr:previousNumberingValue="−" dr:currentNumberingValue="−" dr:previousAbstractNumId="69" dr:currentAbstractNumId="68" dr:previousNumPath="[25]" dr:currentNumPath="[23]">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MENA Fund: S&amp;P Pan Arab Composite Large Mid Cap KSA Capped at 30%</w:t>
      </w:r>
    </w:p>
    <w:p dr:changeType="Match" dr:pgMarkerChangeType="Match" dr:originalParagraphIndex="10524" dr:paragraphIndex="10729" dr:previousNumberingValue="−" dr:currentNumberingValue="−" dr:previousAbstractNumId="69" dr:currentAbstractNumId="68" dr:previousNumPath="[26]" dr:currentNumPath="[24]">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Mutual European Fund: MSCI Europe</w:t>
      </w:r>
      <w:r>
        <w:rPr>
          <w:rFonts w:eastAsia="Arial Unicode MS"/>
          <w:sz w:val="16"/>
          <w:szCs w:val="16"/>
          <w:lang w:val="en-GB"/>
        </w:rPr>
        <w:t xml:space="preserve"> Value</w:t>
      </w:r>
      <w:r>
        <w:rPr>
          <w:rFonts w:eastAsia="Arial Unicode MS"/>
          <w:sz w:val="16"/>
          <w:szCs w:val="16"/>
          <w:lang w:val="en-GB"/>
        </w:rPr>
        <w:t xml:space="preserve"> Index</w:t>
      </w:r>
    </w:p>
    <w:p dr:changeType="Match" dr:pgMarkerChangeType="Match" dr:originalParagraphIndex="10525" dr:paragraphIndex="10730" dr:previousNumberingValue="−" dr:currentNumberingValue="−" dr:previousAbstractNumId="69" dr:currentAbstractNumId="68" dr:previousNumPath="[27]" dr:currentNumPath="[25]">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Mutual Global Discovery Fund: MSCI World</w:t>
      </w:r>
      <w:r>
        <w:rPr>
          <w:rFonts w:eastAsia="Arial Unicode MS"/>
          <w:sz w:val="16"/>
          <w:szCs w:val="16"/>
          <w:lang w:val="en-GB"/>
        </w:rPr>
        <w:t xml:space="preserve"> Value</w:t>
      </w:r>
      <w:r>
        <w:rPr>
          <w:rFonts w:eastAsia="Arial Unicode MS"/>
          <w:sz w:val="16"/>
          <w:szCs w:val="16"/>
          <w:lang w:val="en-GB"/>
        </w:rPr>
        <w:t xml:space="preserve"> Index</w:t>
      </w:r>
    </w:p>
    <w:p dr:changeType="Match" dr:pgMarkerChangeType="Match" dr:originalParagraphIndex="10526" dr:paragraphIndex="10731" dr:previousNumberingValue="−" dr:currentNumberingValue="−" dr:previousAbstractNumId="69" dr:currentAbstractNumId="68" dr:previousNumPath="[28]" dr:currentNumPath="[26]">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Mutual U.S. Value Fund: </w:t>
      </w:r>
      <w:r>
        <w:rPr>
          <w:rFonts w:eastAsia="Arial Unicode MS"/>
          <w:sz w:val="16"/>
          <w:szCs w:val="16"/>
          <w:lang w:val="en-GB"/>
        </w:rPr>
        <w:t>Russell 1000 Value Index</w:t>
      </w:r>
    </w:p>
    <w:p dr:changeType="Match" dr:pgMarkerChangeType="Match" dr:originalParagraphIndex="10527" dr:paragraphIndex="10732" dr:previousNumberingValue="−" dr:currentNumberingValue="−" dr:previousAbstractNumId="69" dr:currentAbstractNumId="68" dr:previousNumPath="[29]" dr:currentNumPath="[27]">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Natural Resources Fund: </w:t>
      </w:r>
      <w:r>
        <w:rPr>
          <w:rFonts w:eastAsia="Arial Unicode MS"/>
          <w:sz w:val="16"/>
          <w:szCs w:val="16"/>
          <w:lang w:val="en-GB"/>
        </w:rPr>
        <w:t>the</w:t>
      </w:r>
      <w:r>
        <w:rPr>
          <w:rFonts w:eastAsia="Arial Unicode MS"/>
          <w:sz w:val="16"/>
          <w:szCs w:val="16"/>
          <w:lang w:val="en-GB"/>
        </w:rPr>
        <w:t xml:space="preserve"> </w:t>
      </w:r>
      <w:r>
        <w:rPr>
          <w:rFonts w:eastAsia="Arial Unicode MS"/>
          <w:sz w:val="16"/>
          <w:szCs w:val="16"/>
          <w:lang w:val="en-GB"/>
        </w:rPr>
        <w:t>S&amp;P North American Natural Resources Sector Index</w:t>
      </w:r>
      <w:r>
        <w:rPr>
          <w:rFonts w:eastAsia="Arial Unicode MS"/>
          <w:sz w:val="16"/>
          <w:szCs w:val="16"/>
          <w:lang w:val="en-GB"/>
        </w:rPr>
        <w:t xml:space="preserve"> is considered the Fund’s primary benchmark because it consists of securities which largely reflect the strategy’s investment universe; it has historically had high exposure to the energy sector. The S&amp;P Global Natural Resources Index has historically had higher exposure to materials and substantially less exposure to energy; it complements the S&amp;P Noth America Natural Resources Index with a broader representation of the natural </w:t>
      </w:r>
      <w:r>
        <w:rPr>
          <w:rFonts w:eastAsia="Arial Unicode MS"/>
          <w:sz w:val="16"/>
          <w:szCs w:val="16"/>
          <w:lang w:val="en-GB"/>
        </w:rPr>
        <w:t>resources</w:t>
      </w:r>
      <w:r>
        <w:rPr>
          <w:rFonts w:eastAsia="Arial Unicode MS"/>
          <w:sz w:val="16"/>
          <w:szCs w:val="16"/>
          <w:lang w:val="en-GB"/>
        </w:rPr>
        <w:t xml:space="preserve"> universe.</w:t>
      </w:r>
    </w:p>
    <w:p dr:changeType="Match" dr:pgMarkerChangeType="Match" dr:originalParagraphIndex="10528" dr:paragraphIndex="10733" dr:previousNumberingValue="−" dr:currentNumberingValue="−" dr:previousAbstractNumId="69" dr:currentAbstractNumId="68" dr:previousNumPath="[30]" dr:currentNumPath="[28]">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w:t>
      </w:r>
      <w:r>
        <w:rPr>
          <w:rFonts w:eastAsia="Arial Unicode MS"/>
          <w:sz w:val="16"/>
          <w:szCs w:val="16"/>
          <w:lang w:val="en-GB"/>
        </w:rPr>
        <w:t>NextStep</w:t>
      </w:r>
      <w:r>
        <w:rPr>
          <w:rFonts w:eastAsia="Arial Unicode MS"/>
          <w:sz w:val="16"/>
          <w:szCs w:val="16"/>
          <w:lang w:val="en-GB"/>
        </w:rPr>
        <w:t xml:space="preserve"> Conservative Fund: Blended 75% Bloomberg Multiverse (hedged to USD) + 25% MSCI ACWI</w:t>
      </w:r>
    </w:p>
    <w:p dr:changeType="Match" dr:pgMarkerChangeType="Match" dr:originalParagraphIndex="10529" dr:paragraphIndex="10734" dr:previousNumberingValue="−" dr:currentNumberingValue="−" dr:previousAbstractNumId="69" dr:currentAbstractNumId="68" dr:previousNumPath="[31]" dr:currentNumPath="[29]">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w:t>
      </w:r>
      <w:r>
        <w:rPr>
          <w:rFonts w:eastAsia="Arial Unicode MS"/>
          <w:sz w:val="16"/>
          <w:szCs w:val="16"/>
          <w:lang w:val="en-GB"/>
        </w:rPr>
        <w:t>NextStep</w:t>
      </w:r>
      <w:r>
        <w:rPr>
          <w:rFonts w:eastAsia="Arial Unicode MS"/>
          <w:sz w:val="16"/>
          <w:szCs w:val="16"/>
          <w:lang w:val="en-GB"/>
        </w:rPr>
        <w:t xml:space="preserve"> Growth Fund: Blended 75% MSCI ACWI + 25% Bloomberg Multiverse (hedged to USD)</w:t>
      </w:r>
    </w:p>
    <w:p dr:changeType="Match" dr:pgMarkerChangeType="Match" dr:originalParagraphIndex="10530" dr:paragraphIndex="10735" dr:previousNumberingValue="−" dr:currentNumberingValue="−" dr:previousAbstractNumId="69" dr:currentAbstractNumId="68" dr:previousNumPath="[32]" dr:currentNumPath="[30]">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w:t>
      </w:r>
      <w:r>
        <w:rPr>
          <w:rFonts w:eastAsia="Arial Unicode MS"/>
          <w:sz w:val="16"/>
          <w:szCs w:val="16"/>
          <w:lang w:val="en-GB"/>
        </w:rPr>
        <w:t>NextStep</w:t>
      </w:r>
      <w:r>
        <w:rPr>
          <w:rFonts w:eastAsia="Arial Unicode MS"/>
          <w:sz w:val="16"/>
          <w:szCs w:val="16"/>
          <w:lang w:val="en-GB"/>
        </w:rPr>
        <w:t xml:space="preserve"> Moderate Fund:</w:t>
      </w:r>
      <w:r>
        <w:rPr>
          <w:sz w:val="16"/>
          <w:szCs w:val="16"/>
          <w:lang w:val="en-GB"/>
        </w:rPr>
        <w:t xml:space="preserve"> Blended 60% MSCI ACWI + 40% Bloomberg Multiverse (hedged to USD)</w:t>
      </w:r>
    </w:p>
    <w:p dr:changeType="Match" dr:pgMarkerChangeType="Match" dr:originalParagraphIndex="10531" dr:paragraphIndex="10736" dr:previousNumberingValue="−" dr:currentNumberingValue="−" dr:previousAbstractNumId="69" dr:currentAbstractNumId="68" dr:previousNumPath="[33]" dr:currentNumPath="[31]">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Saudi Arabia Bond Fund: Bloomberg EM USD Aggregate: Saudi Arabia Total Return Index Unhedged USD</w:t>
      </w:r>
    </w:p>
    <w:p dr:changeType="Match" dr:pgMarkerChangeType="Match" dr:originalParagraphIndex="10532" dr:paragraphIndex="10737" dr:previousNumberingValue="−" dr:currentNumberingValue="−" dr:previousAbstractNumId="69" dr:currentAbstractNumId="68" dr:previousNumPath="[34]" dr:currentNumPath="[32]">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Sealand China A-Shares Fund: MSCI China </w:t>
      </w:r>
      <w:r>
        <w:rPr>
          <w:rFonts w:eastAsia="Arial Unicode MS"/>
          <w:sz w:val="16"/>
          <w:szCs w:val="16"/>
          <w:lang w:val="en-GB"/>
        </w:rPr>
        <w:t>A</w:t>
      </w:r>
      <w:r>
        <w:rPr>
          <w:rFonts w:eastAsia="Arial Unicode MS"/>
          <w:sz w:val="16"/>
          <w:szCs w:val="16"/>
          <w:lang w:val="en-GB"/>
        </w:rPr>
        <w:t xml:space="preserve"> Onshore Index</w:t>
      </w:r>
    </w:p>
    <w:p dr:changeType="Match" dr:pgMarkerChangeType="Match" dr:originalParagraphIndex="10533" dr:paragraphIndex="10738" dr:previousNumberingValue="−" dr:currentNumberingValue="−" dr:previousAbstractNumId="69" dr:currentAbstractNumId="68" dr:previousNumPath="[35]" dr:currentNumPath="[33]">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Strategic Income Fund: Bloomberg US Aggregate Index</w:t>
      </w:r>
    </w:p>
    <w:p dr:changeType="Match" dr:pgMarkerChangeType="Match" dr:originalParagraphIndex="10534" dr:paragraphIndex="10739" dr:previousNumberingValue="−" dr:currentNumberingValue="−" dr:previousAbstractNumId="69" dr:currentAbstractNumId="68" dr:previousNumPath="[36]" dr:currentNumPath="[34]">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w:t>
      </w:r>
      <w:r>
        <w:rPr>
          <w:rFonts w:eastAsia="Arial Unicode MS"/>
          <w:sz w:val="16"/>
          <w:szCs w:val="16"/>
          <w:lang w:val="en-GB"/>
        </w:rPr>
        <w:t xml:space="preserve">Sustainable </w:t>
      </w:r>
      <w:r>
        <w:rPr>
          <w:sz w:val="16"/>
          <w:szCs w:val="16"/>
          <w:lang w:val="en-GB"/>
        </w:rPr>
        <w:t>Global Growth Fund</w:t>
      </w:r>
      <w:r>
        <w:rPr>
          <w:rFonts w:eastAsia="Arial Unicode MS"/>
          <w:sz w:val="16"/>
          <w:szCs w:val="16"/>
          <w:lang w:val="en-GB"/>
        </w:rPr>
        <w:t>: MSCI World Index</w:t>
      </w:r>
    </w:p>
    <w:p dr:changeType="Match" dr:pgMarkerChangeType="Match" dr:originalParagraphIndex="10535" dr:paragraphIndex="10740" dr:previousNumberingValue="−" dr:currentNumberingValue="−" dr:previousAbstractNumId="69" dr:currentAbstractNumId="68" dr:previousNumPath="[37]" dr:currentNumPath="[35]">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Technology Fund: MSCI World Information Technology Index</w:t>
      </w:r>
      <w:ins w:id="3866" w:author="Author Unknown" w:date="2026-07-22T07:47:21">
        <w:r>
          <w:rPr>
            <w:rStyle w:val="FootnoteReference"/>
            <w:rFonts w:eastAsia="Arial Unicode MS"/>
            <w:sz w:val="16"/>
            <w:szCs w:val="16"/>
            <w:lang w:val="en-GB"/>
          </w:rPr>
          <w:footnoteReference w:id="36"/>
        </w:r>
      </w:ins>
    </w:p>
    <w:p dr:changeType="Match" dr:pgMarkerChangeType="Match" dr:originalParagraphIndex="10536" dr:paragraphIndex="10741" dr:previousNumberingValue="−" dr:currentNumberingValue="−" dr:previousAbstractNumId="69" dr:currentAbstractNumId="68" dr:previousNumPath="[38]" dr:currentNumPath="[36]">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U.S. Dollar Short-Term Money Market Fund: </w:t>
      </w:r>
      <w:r>
        <w:rPr>
          <w:rFonts w:eastAsia="Arial Unicode MS"/>
          <w:sz w:val="16"/>
          <w:szCs w:val="16"/>
          <w:lang w:val="en-GB"/>
        </w:rPr>
        <w:t>Bloomberg US Treasury 1-3 Month Index</w:t>
      </w:r>
    </w:p>
    <w:p dr:changeType="Match" dr:pgMarkerChangeType="Match" dr:originalParagraphIndex="10537" dr:paragraphIndex="10742" dr:previousNumberingValue="−" dr:currentNumberingValue="−" dr:previousAbstractNumId="69" dr:currentAbstractNumId="68" dr:previousNumPath="[39]" dr:currentNumPath="[37]">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U.S. Government Fund: Bloomberg US Government - Intermediate Index</w:t>
      </w:r>
    </w:p>
    <w:p dr:changeType="Match" dr:pgMarkerChangeType="Match" dr:originalParagraphIndex="10538" dr:paragraphIndex="10743" dr:previousNumberingValue="−" dr:currentNumberingValue="−" dr:previousAbstractNumId="69" dr:currentAbstractNumId="68" dr:previousNumPath="[40]" dr:currentNumPath="[38]">
      <w:pPr>
        <w:pStyle w:val="ListParagraph"/>
        <w:numPr>
          <w:ilvl w:val="0"/>
          <w:numId w:val="74"/>
        </w:numPr>
        <w:ind w:left="924"/>
        <w:jc w:val="both"/>
        <w:rPr>
          <w:rFonts w:eastAsia="Arial Unicode MS"/>
          <w:sz w:val="16"/>
          <w:szCs w:val="16"/>
          <w:lang w:val="en-GB"/>
        </w:rPr>
      </w:pPr>
      <w:r>
        <w:rPr>
          <w:rFonts w:eastAsia="Arial Unicode MS"/>
          <w:sz w:val="16"/>
          <w:szCs w:val="16"/>
          <w:lang w:val="en-GB"/>
        </w:rPr>
        <w:t>Franklin U.S. Low Duration Fund: Bloomberg US Government &amp; Credit (1-3 Y) Index</w:t>
      </w:r>
    </w:p>
    <w:p dr:changeType="Match" dr:pgMarkerChangeType="Match" dr:originalParagraphIndex="10539" dr:paragraphIndex="10744" dr:previousNumberingValue="−" dr:currentNumberingValue="−" dr:previousAbstractNumId="69" dr:currentAbstractNumId="68" dr:previousNumPath="[41]" dr:currentNumPath="[39]">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Franklin U.S. Opportunities Fund: The Russell 3000 Growth Index is considered the Fund's primary benchmark because it consists of growth securities, which is aligned with the investment manager's focus on growth securities. The performance of the </w:t>
      </w:r>
      <w:r>
        <w:rPr>
          <w:rFonts w:eastAsia="Arial Unicode MS"/>
          <w:sz w:val="16"/>
          <w:szCs w:val="16"/>
          <w:lang w:val="en-GB"/>
        </w:rPr>
        <w:t xml:space="preserve">S&amp;P 500 Index </w:t>
      </w:r>
      <w:r>
        <w:rPr>
          <w:rFonts w:eastAsia="Arial Unicode MS"/>
          <w:sz w:val="16"/>
          <w:szCs w:val="16"/>
          <w:lang w:val="en-GB"/>
        </w:rPr>
        <w:t>is provided because it is considered a proxy for the US equity market.</w:t>
      </w:r>
    </w:p>
    <w:p dr:changeType="Match" dr:pgMarkerChangeType="Match" dr:originalParagraphIndex="10540" dr:paragraphIndex="10745" dr:previousNumberingValue="−" dr:currentNumberingValue="−" dr:previousAbstractNumId="69" dr:currentAbstractNumId="68" dr:previousNumPath="[42]" dr:currentNumPath="[40]">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All China Equity Fund: MSCI China All Shares</w:t>
      </w:r>
      <w:r>
        <w:rPr>
          <w:rFonts w:eastAsia="Arial Unicode MS"/>
          <w:sz w:val="16"/>
          <w:szCs w:val="16"/>
          <w:lang w:val="en-GB"/>
        </w:rPr>
        <w:t xml:space="preserve"> 10/40</w:t>
      </w:r>
      <w:r>
        <w:rPr>
          <w:rFonts w:eastAsia="Arial Unicode MS"/>
          <w:sz w:val="16"/>
          <w:szCs w:val="16"/>
          <w:lang w:val="en-GB"/>
        </w:rPr>
        <w:t xml:space="preserve"> Index</w:t>
      </w:r>
    </w:p>
    <w:p dr:changeType="Match" dr:pgMarkerChangeType="Match" dr:originalParagraphIndex="10541" dr:paragraphIndex="10746" dr:previousNumberingValue="−" dr:currentNumberingValue="−" dr:previousAbstractNumId="69" dr:currentAbstractNumId="68" dr:previousNumPath="[43]" dr:currentNumPath="[41]">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Templeton Asia </w:t>
      </w:r>
      <w:r>
        <w:rPr>
          <w:sz w:val="16"/>
          <w:szCs w:val="16"/>
          <w:lang w:val="en-GB"/>
        </w:rPr>
        <w:t xml:space="preserve">Dynamic Risk-Managed </w:t>
      </w:r>
      <w:r>
        <w:rPr>
          <w:rFonts w:eastAsia="Arial Unicode MS"/>
          <w:sz w:val="16"/>
          <w:szCs w:val="16"/>
          <w:lang w:val="en-GB"/>
        </w:rPr>
        <w:t>Equity Fund: MSCI A</w:t>
      </w:r>
      <w:r>
        <w:rPr>
          <w:rFonts w:eastAsia="Arial Unicode MS"/>
          <w:sz w:val="16"/>
          <w:szCs w:val="16"/>
          <w:lang w:val="en-GB"/>
        </w:rPr>
        <w:t xml:space="preserve">ll </w:t>
      </w:r>
      <w:r>
        <w:rPr>
          <w:rFonts w:eastAsia="Arial Unicode MS"/>
          <w:sz w:val="16"/>
          <w:szCs w:val="16"/>
          <w:lang w:val="en-GB"/>
        </w:rPr>
        <w:t>C</w:t>
      </w:r>
      <w:r>
        <w:rPr>
          <w:rFonts w:eastAsia="Arial Unicode MS"/>
          <w:sz w:val="16"/>
          <w:szCs w:val="16"/>
          <w:lang w:val="en-GB"/>
        </w:rPr>
        <w:t>ountry</w:t>
      </w:r>
      <w:r>
        <w:rPr>
          <w:rFonts w:eastAsia="Arial Unicode MS"/>
          <w:sz w:val="16"/>
          <w:szCs w:val="16"/>
          <w:lang w:val="en-GB"/>
        </w:rPr>
        <w:t xml:space="preserve"> Asia ex-Japan</w:t>
      </w:r>
      <w:r>
        <w:rPr>
          <w:rFonts w:eastAsia="Arial Unicode MS"/>
          <w:sz w:val="16"/>
          <w:szCs w:val="16"/>
          <w:lang w:val="en-GB"/>
        </w:rPr>
        <w:t xml:space="preserve"> 10/40</w:t>
      </w:r>
      <w:r>
        <w:rPr>
          <w:rFonts w:eastAsia="Arial Unicode MS"/>
          <w:sz w:val="16"/>
          <w:szCs w:val="16"/>
          <w:lang w:val="en-GB"/>
        </w:rPr>
        <w:t xml:space="preserve"> Index</w:t>
      </w:r>
    </w:p>
    <w:p dr:changeType="Match" dr:pgMarkerChangeType="Match" dr:originalParagraphIndex="10542" dr:paragraphIndex="10747" dr:previousNumberingValue="−" dr:currentNumberingValue="−" dr:previousAbstractNumId="69" dr:currentAbstractNumId="68" dr:previousNumPath="[44]" dr:currentNumPath="[42]">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Asian Bond Fund: JPM GBI-EM Broad Diversified Asia Index</w:t>
      </w:r>
    </w:p>
    <w:p dr:changeType="Match" dr:pgMarkerChangeType="Match" dr:originalParagraphIndex="10543" dr:paragraphIndex="10748" dr:previousNumberingValue="−" dr:currentNumberingValue="−" dr:previousAbstractNumId="69" dr:currentAbstractNumId="68" dr:previousNumPath="[45]" dr:currentNumPath="[43]">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Templeton Asian Growth Fund: MSCI </w:t>
      </w:r>
      <w:r>
        <w:rPr>
          <w:rFonts w:eastAsia="Arial Unicode MS"/>
          <w:sz w:val="16"/>
          <w:szCs w:val="16"/>
          <w:lang w:val="en-GB"/>
        </w:rPr>
        <w:t>All Country</w:t>
      </w:r>
      <w:r>
        <w:rPr>
          <w:rFonts w:eastAsia="Arial Unicode MS"/>
          <w:sz w:val="16"/>
          <w:szCs w:val="16"/>
          <w:lang w:val="en-GB"/>
        </w:rPr>
        <w:t xml:space="preserve"> Asia ex-Japan</w:t>
      </w:r>
      <w:r>
        <w:rPr>
          <w:rFonts w:eastAsia="Arial Unicode MS"/>
          <w:sz w:val="16"/>
          <w:szCs w:val="16"/>
          <w:lang w:val="en-GB"/>
        </w:rPr>
        <w:t xml:space="preserve"> 10/40</w:t>
      </w:r>
      <w:r>
        <w:rPr>
          <w:rFonts w:eastAsia="Arial Unicode MS"/>
          <w:sz w:val="16"/>
          <w:szCs w:val="16"/>
          <w:lang w:val="en-GB"/>
        </w:rPr>
        <w:t xml:space="preserve"> Index</w:t>
      </w:r>
    </w:p>
    <w:p dr:changeType="Match" dr:pgMarkerChangeType="Match" dr:originalParagraphIndex="10544" dr:paragraphIndex="10749" dr:previousNumberingValue="−" dr:currentNumberingValue="−" dr:previousAbstractNumId="69" dr:currentAbstractNumId="68" dr:previousNumPath="[46]" dr:currentNumPath="[44]">
      <w:pPr>
        <w:pStyle w:val="ListParagraph"/>
        <w:numPr>
          <w:ilvl w:val="0"/>
          <w:numId w:val="74"/>
        </w:numPr>
        <w:ind w:left="924"/>
        <w:jc w:val="both"/>
        <w:rPr>
          <w:rFonts w:eastAsia="Arial Unicode MS"/>
          <w:sz w:val="16"/>
          <w:szCs w:val="16"/>
          <w:lang w:val="en-GB"/>
        </w:rPr>
      </w:pPr>
      <w:r>
        <w:rPr>
          <w:sz w:val="16"/>
          <w:szCs w:val="16"/>
          <w:lang w:val="en-GB"/>
        </w:rPr>
        <w:t>Templeton BIC Fund</w:t>
      </w:r>
      <w:r>
        <w:rPr>
          <w:rFonts w:eastAsia="Arial Unicode MS"/>
          <w:sz w:val="16"/>
          <w:szCs w:val="16"/>
          <w:lang w:val="en-GB"/>
        </w:rPr>
        <w:t>: MSCI BIC Index</w:t>
      </w:r>
    </w:p>
    <w:p dr:changeType="Match" dr:pgMarkerChangeType="Match" dr:originalParagraphIndex="10545" dr:paragraphIndex="10750" dr:previousNumberingValue="−" dr:currentNumberingValue="−" dr:previousAbstractNumId="69" dr:currentAbstractNumId="68" dr:previousNumPath="[47]" dr:currentNumPath="[45]">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Templeton China A-Shares Fund: MSCI China </w:t>
      </w:r>
      <w:r>
        <w:rPr>
          <w:rFonts w:eastAsia="Arial Unicode MS"/>
          <w:sz w:val="16"/>
          <w:szCs w:val="16"/>
          <w:lang w:val="en-GB"/>
        </w:rPr>
        <w:t>A</w:t>
      </w:r>
      <w:r>
        <w:rPr>
          <w:rFonts w:eastAsia="Arial Unicode MS"/>
          <w:sz w:val="16"/>
          <w:szCs w:val="16"/>
          <w:lang w:val="en-GB"/>
        </w:rPr>
        <w:t xml:space="preserve"> Onshore Index</w:t>
      </w:r>
    </w:p>
    <w:p dr:changeType="Match" dr:pgMarkerChangeType="Match" dr:originalParagraphIndex="10546" dr:paragraphIndex="10751" dr:previousNumberingValue="−" dr:currentNumberingValue="−" dr:previousAbstractNumId="69" dr:currentAbstractNumId="68" dr:previousNumPath="[48]" dr:currentNumPath="[46]">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China Fund: MSCI China 10/40 Index</w:t>
      </w:r>
    </w:p>
    <w:p dr:changeType="Match" dr:pgMarkerChangeType="Match" dr:originalParagraphIndex="10547" dr:paragraphIndex="10752" dr:previousNumberingValue="−" dr:currentNumberingValue="−" dr:previousAbstractNumId="69" dr:currentAbstractNumId="68" dr:previousNumPath="[49]" dr:currentNumPath="[47]">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Eastern Europe Fund: MSCI EM Europe Index</w:t>
      </w:r>
    </w:p>
    <w:p dr:changeType="Match" dr:pgMarkerChangeType="Match" dr:originalParagraphIndex="10548" dr:paragraphIndex="10753" dr:previousNumberingValue="−" dr:currentNumberingValue="−" dr:previousAbstractNumId="69" dr:currentAbstractNumId="68" dr:previousNumPath="[50]" dr:currentNumPath="[48]">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Emerging Markets Bond Fund: JP Morgan EMBI Global Index</w:t>
      </w:r>
    </w:p>
    <w:p dr:changeType="Match" dr:pgMarkerChangeType="Match" dr:originalParagraphIndex="10549" dr:paragraphIndex="10754" dr:previousNumberingValue="−" dr:currentNumberingValue="−" dr:previousAbstractNumId="69" dr:currentAbstractNumId="68" dr:previousNumPath="[51]" dr:currentNumPath="[49]">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Emerging Markets Dynamic Income Fund: Blended 50% MSCI Emerging Markets + 50% JP Morgan GBI-EM Global Diversified Index</w:t>
      </w:r>
    </w:p>
    <w:p dr:changeType="Match" dr:pgMarkerChangeType="Match" dr:originalParagraphIndex="10550" dr:paragraphIndex="10755" dr:previousNumberingValue="−" dr:currentNumberingValue="−" dr:previousAbstractNumId="69" dr:currentAbstractNumId="68" dr:previousNumPath="[52]" dr:currentNumPath="[50]">
      <w:pPr>
        <w:pStyle w:val="ListParagraph"/>
        <w:numPr>
          <w:ilvl w:val="0"/>
          <w:numId w:val="74"/>
        </w:numPr>
        <w:ind w:left="924"/>
        <w:jc w:val="both"/>
        <w:rPr>
          <w:rFonts w:eastAsia="Arial Unicode MS"/>
          <w:sz w:val="16"/>
          <w:szCs w:val="16"/>
          <w:lang w:val="en-GB"/>
        </w:rPr>
      </w:pPr>
      <w:r>
        <w:rPr>
          <w:rFonts w:eastAsia="Arial Unicode MS"/>
          <w:sz w:val="16"/>
          <w:szCs w:val="16"/>
          <w:lang w:val="en-GB"/>
        </w:rPr>
        <w:t xml:space="preserve">Templeton Emerging Markets </w:t>
      </w:r>
      <w:r>
        <w:rPr>
          <w:rFonts w:eastAsia="Arial Unicode MS"/>
          <w:sz w:val="16"/>
          <w:szCs w:val="16"/>
          <w:lang w:val="en-GB"/>
        </w:rPr>
        <w:t>e</w:t>
      </w:r>
      <w:r>
        <w:rPr>
          <w:rFonts w:eastAsia="Arial Unicode MS"/>
          <w:sz w:val="16"/>
          <w:szCs w:val="16"/>
          <w:lang w:val="en-GB"/>
        </w:rPr>
        <w:t xml:space="preserve">x-China Fund: </w:t>
      </w:r>
      <w:r>
        <w:rPr>
          <w:rFonts w:eastAsia="Arial Unicode MS"/>
          <w:sz w:val="16"/>
          <w:szCs w:val="16"/>
          <w:lang w:val="en-GB"/>
        </w:rPr>
        <w:t>MSCI Emerging Markets ex-China</w:t>
      </w:r>
      <w:r>
        <w:rPr>
          <w:rFonts w:eastAsia="Arial Unicode MS"/>
          <w:sz w:val="16"/>
          <w:szCs w:val="16"/>
          <w:lang w:val="en-GB"/>
        </w:rPr>
        <w:t xml:space="preserve"> 10/40</w:t>
      </w:r>
      <w:r>
        <w:rPr>
          <w:rFonts w:eastAsia="Arial Unicode MS"/>
          <w:sz w:val="16"/>
          <w:szCs w:val="16"/>
          <w:lang w:val="en-GB"/>
        </w:rPr>
        <w:t xml:space="preserve"> Index</w:t>
      </w:r>
    </w:p>
    <w:p dr:changeType="Match" dr:pgMarkerChangeType="Match" dr:originalParagraphIndex="10551" dr:paragraphIndex="10756" dr:previousNumberingValue="−" dr:currentNumberingValue="−" dr:previousAbstractNumId="69" dr:currentAbstractNumId="68" dr:previousNumPath="[53]" dr:currentNumPath="[51]">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Emerging Markets Fund: MSCI Emerging Markets Index</w:t>
      </w:r>
    </w:p>
    <w:p dr:changeType="Delete" dr:pgMarkerChangeType="Delete" dr:originalParagraphIndex="10552" dr:paragraphIndex="" dr:previousNumberingValue="−" dr:previousAbstractNumId="69" dr:previousNumPath="[54]">
      <w:pPr>
        <w:pStyle w:val="ListParagraph"/>
        <w:numPr>
          <w:ilvl w:val="0"/>
          <w:numId w:val="74"/>
        </w:numPr>
        <w:ind w:left="924"/>
        <w:jc w:val="both"/>
        <w:rPr>
          <w:del w:id="4803" w:author="Author Unknown" w:date="2026-07-22T07:47:22"/>
          <w:rFonts w:eastAsia="Arial Unicode MS"/>
          <w:sz w:val="16"/>
          <w:szCs w:val="16"/>
          <w:lang w:val="en-GB"/>
        </w:rPr>
      </w:pPr>
      <w:bookmarkStart w:id="3910" w:name="_Hlk200017802"/>
      <w:bookmarkEnd w:id="3910"/>
      <w:moveFromRangeStart w:id="3922" w:author="Author Unknown" w:date="2026-07-22T07:47:22" w:name="moveZAqjb"/>
      <w:moveFrom w:id="4059" w:author="Author Unknown" w:date="2026-07-22T07:47:22">
        <w:r>
          <w:rPr>
            <w:rFonts w:eastAsia="Arial Unicode MS"/>
            <w:sz w:val="16"/>
            <w:szCs w:val="16"/>
            <w:lang w:val="en-GB"/>
          </w:rPr>
          <w:t xml:space="preserve">Templeton </w:t>
        </w:r>
        <w:r>
          <w:rPr>
            <w:bCs/>
            <w:sz w:val="16"/>
            <w:szCs w:val="16"/>
            <w:lang w:val="en-GB"/>
          </w:rPr>
          <w:t xml:space="preserve">Sustainable </w:t>
        </w:r>
        <w:r>
          <w:rPr>
            <w:rFonts w:eastAsia="Arial Unicode MS"/>
            <w:sz w:val="16"/>
            <w:szCs w:val="16"/>
            <w:lang w:val="en-GB"/>
          </w:rPr>
          <w:t>Emerging Markets Local Currency Bond Fund: JP Morgan GBI-EM Global Diversified Index</w:t>
        </w:r>
      </w:moveFrom>
      <w:moveFromRangeEnd w:id="3922"/>
    </w:p>
    <w:p dr:changeType="Match" dr:pgMarkerChangeType="Match" dr:originalParagraphIndex="10553" dr:paragraphIndex="10757" dr:previousNumberingValue="−" dr:currentNumberingValue="−" dr:previousAbstractNumId="69" dr:currentAbstractNumId="68" dr:previousNumPath="[55]" dr:currentNumPath="[52]">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Emerging Markets Sustainability Fund: MSCI Emerging Markets index.</w:t>
      </w:r>
    </w:p>
    <w:p dr:changeType="Match" dr:pgMarkerChangeType="Match" dr:originalParagraphIndex="10554" dr:paragraphIndex="10758" dr:previousNumberingValue="−" dr:currentNumberingValue="−" dr:previousAbstractNumId="69" dr:currentAbstractNumId="68" dr:previousNumPath="[56]" dr:currentNumPath="[53]">
      <w:pPr>
        <w:pStyle w:val="ListParagraph"/>
        <w:numPr>
          <w:ilvl w:val="0"/>
          <w:numId w:val="74"/>
        </w:numPr>
        <w:ind w:left="924"/>
        <w:jc w:val="both"/>
        <w:rPr>
          <w:rFonts w:eastAsia="Arial Unicode MS"/>
          <w:sz w:val="16"/>
          <w:szCs w:val="16"/>
          <w:lang w:val="en-GB"/>
        </w:rPr>
      </w:pPr>
      <w:r>
        <w:rPr>
          <w:bCs/>
          <w:sz w:val="16"/>
          <w:szCs w:val="16"/>
          <w:lang w:val="en-GB"/>
        </w:rPr>
        <w:t>Templeton European Insights Fund</w:t>
      </w:r>
      <w:r>
        <w:rPr>
          <w:rFonts w:eastAsia="Arial Unicode MS"/>
          <w:sz w:val="16"/>
          <w:szCs w:val="16"/>
          <w:lang w:val="en-GB"/>
        </w:rPr>
        <w:t xml:space="preserve">: </w:t>
      </w:r>
      <w:r>
        <w:rPr>
          <w:rFonts w:eastAsia="Arial Unicode MS"/>
          <w:sz w:val="16"/>
          <w:szCs w:val="16"/>
          <w:lang w:val="en-GB"/>
        </w:rPr>
        <w:t>MSCI Europe Index</w:t>
      </w:r>
    </w:p>
    <w:p dr:changeType="Match" dr:pgMarkerChangeType="Match" dr:originalParagraphIndex="10555" dr:paragraphIndex="10759" dr:previousNumberingValue="−" dr:currentNumberingValue="−" dr:previousAbstractNumId="69" dr:currentAbstractNumId="68" dr:previousNumPath="[57]" dr:currentNumPath="[54]">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Frontier Markets Fund: MSCI Frontier Emerging Markets Select Countries Capped Index</w:t>
      </w:r>
    </w:p>
    <w:p dr:changeType="Delete" dr:pgMarkerChangeType="Delete" dr:originalParagraphIndex="10556" dr:paragraphIndex="" dr:previousNumberingValue="−" dr:previousAbstractNumId="69" dr:previousNumPath="[58]">
      <w:pPr>
        <w:pStyle w:val="ListParagraph"/>
        <w:numPr>
          <w:ilvl w:val="0"/>
          <w:numId w:val="74"/>
        </w:numPr>
        <w:ind w:left="924"/>
        <w:jc w:val="both"/>
        <w:rPr>
          <w:del w:id="4804" w:author="Author Unknown" w:date="2026-07-22T07:47:22"/>
          <w:rFonts w:eastAsia="Arial Unicode MS"/>
          <w:sz w:val="16"/>
          <w:szCs w:val="16"/>
          <w:lang w:val="en-GB"/>
        </w:rPr>
      </w:pPr>
      <w:moveFromRangeStart w:id="3921" w:author="Author Unknown" w:date="2026-07-22T07:47:22" w:name="moveBOnRn"/>
      <w:moveFrom w:id="4060" w:author="Author Unknown" w:date="2026-07-22T07:47:22">
        <w:r>
          <w:rPr>
            <w:bCs/>
            <w:sz w:val="16"/>
            <w:szCs w:val="16"/>
            <w:lang w:val="en-GB"/>
          </w:rPr>
          <w:t>Templeton Global Value and Income Fund</w:t>
        </w:r>
        <w:r>
          <w:rPr>
            <w:rFonts w:eastAsia="Arial Unicode MS"/>
            <w:sz w:val="16"/>
            <w:szCs w:val="16"/>
            <w:lang w:val="en-GB"/>
          </w:rPr>
          <w:t xml:space="preserve">: Custom </w:t>
        </w:r>
        <w:r>
          <w:rPr>
            <w:rFonts w:eastAsia="Arial Unicode MS"/>
            <w:sz w:val="16"/>
            <w:szCs w:val="16"/>
            <w:lang w:val="en-GB"/>
          </w:rPr>
          <w:t>60</w:t>
        </w:r>
        <w:r>
          <w:rPr>
            <w:rFonts w:eastAsia="Arial Unicode MS"/>
            <w:sz w:val="16"/>
            <w:szCs w:val="16"/>
            <w:lang w:val="en-GB"/>
          </w:rPr>
          <w:t xml:space="preserve">% MSCI ACWI + </w:t>
        </w:r>
        <w:r>
          <w:rPr>
            <w:rFonts w:eastAsia="Arial Unicode MS"/>
            <w:sz w:val="16"/>
            <w:szCs w:val="16"/>
            <w:lang w:val="en-GB"/>
          </w:rPr>
          <w:t>40</w:t>
        </w:r>
        <w:r>
          <w:rPr>
            <w:rFonts w:eastAsia="Arial Unicode MS"/>
            <w:sz w:val="16"/>
            <w:szCs w:val="16"/>
            <w:lang w:val="en-GB"/>
          </w:rPr>
          <w:t>% JP Morgan Global Government Bond Index</w:t>
        </w:r>
      </w:moveFrom>
    </w:p>
    <w:p dr:changeType="Delete" dr:pgMarkerChangeType="Delete" dr:originalParagraphIndex="10557" dr:paragraphIndex="" dr:previousNumberingValue="−" dr:previousAbstractNumId="69" dr:previousNumPath="[59]">
      <w:pPr>
        <w:pStyle w:val="ListParagraph"/>
        <w:numPr>
          <w:ilvl w:val="0"/>
          <w:numId w:val="74"/>
        </w:numPr>
        <w:ind w:left="924"/>
        <w:jc w:val="both"/>
        <w:rPr>
          <w:del w:id="4805" w:author="Author Unknown" w:date="2026-07-22T07:47:22"/>
          <w:rFonts w:eastAsia="Arial Unicode MS"/>
          <w:sz w:val="16"/>
          <w:szCs w:val="16"/>
          <w:lang w:val="en-GB"/>
        </w:rPr>
      </w:pPr>
      <w:moveFrom w:id="4062" w:author="Author Unknown" w:date="2026-07-22T07:47:22">
        <w:r>
          <w:rPr>
            <w:rFonts w:eastAsia="Arial Unicode MS"/>
            <w:sz w:val="16"/>
            <w:szCs w:val="16"/>
            <w:lang w:val="en-GB"/>
          </w:rPr>
          <w:t xml:space="preserve">Templeton </w:t>
        </w:r>
      </w:moveFrom>
      <w:moveFromRangeEnd w:id="3921"/>
      <w:moveFromRangeStart w:id="3923" w:author="Author Unknown" w:date="2026-07-22T07:47:22" w:name="moveE9Adj"/>
      <w:moveFrom w:id="4063" w:author="Author Unknown" w:date="2026-07-22T07:47:22">
        <w:r>
          <w:rPr>
            <w:sz w:val="16"/>
            <w:szCs w:val="16"/>
            <w:lang w:val="en-GB"/>
          </w:rPr>
          <w:t xml:space="preserve">Sustainable </w:t>
        </w:r>
        <w:r>
          <w:rPr>
            <w:rFonts w:eastAsia="Arial Unicode MS"/>
            <w:sz w:val="16"/>
            <w:szCs w:val="16"/>
            <w:lang w:val="en-GB"/>
          </w:rPr>
          <w:t>Global Bond (Euro) Fund: JP Morgan Global Government Bond (Hedged into EUR) Index.</w:t>
        </w:r>
      </w:moveFrom>
      <w:moveFromRangeEnd w:id="3923"/>
    </w:p>
    <w:p dr:changeType="Match" dr:pgMarkerChangeType="Match" dr:originalParagraphIndex="10558" dr:paragraphIndex="10760" dr:previousNumberingValue="−" dr:currentNumberingValue="−" dr:previousAbstractNumId="69" dr:currentAbstractNumId="68" dr:previousNumPath="[60]" dr:currentNumPath="[55]">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Global Bond Fund: JP Morgan Global Government Bond Index.</w:t>
      </w:r>
    </w:p>
    <w:p dr:changeType="Delete" dr:pgMarkerChangeType="Delete" dr:originalParagraphIndex="10559" dr:paragraphIndex="" dr:previousNumberingValue="−" dr:previousAbstractNumId="69" dr:previousNumPath="[61]">
      <w:pPr>
        <w:pStyle w:val="ListParagraph"/>
        <w:numPr>
          <w:ilvl w:val="0"/>
          <w:numId w:val="74"/>
        </w:numPr>
        <w:ind w:left="924"/>
        <w:jc w:val="both"/>
        <w:rPr>
          <w:del w:id="4806" w:author="Author Unknown" w:date="2026-07-22T07:47:22"/>
          <w:rFonts w:eastAsia="Arial Unicode MS"/>
          <w:sz w:val="16"/>
          <w:szCs w:val="16"/>
          <w:lang w:val="en-GB"/>
        </w:rPr>
      </w:pPr>
      <w:moveFromRangeStart w:id="3920" w:author="Author Unknown" w:date="2026-07-22T07:47:22" w:name="moveNwHhC"/>
      <w:moveFrom w:id="4064" w:author="Author Unknown" w:date="2026-07-22T07:47:22">
        <w:r>
          <w:rPr>
            <w:rStyle w:val="DeltaViewInsertion"/>
            <w:bCs/>
            <w:color w:val="auto"/>
            <w:sz w:val="16"/>
            <w:szCs w:val="16"/>
            <w:u w:val="none"/>
            <w:lang w:val="en-GB"/>
          </w:rPr>
          <w:t>Templeton Global Leaders Fund</w:t>
        </w:r>
        <w:r>
          <w:rPr>
            <w:rFonts w:eastAsia="Arial Unicode MS"/>
            <w:sz w:val="16"/>
            <w:szCs w:val="16"/>
            <w:lang w:val="en-GB"/>
          </w:rPr>
          <w:t>: MSCI All Country World Index</w:t>
        </w:r>
      </w:moveFrom>
      <w:moveFromRangeEnd w:id="3920"/>
    </w:p>
    <w:p dr:changeType="Match" dr:pgMarkerChangeType="Match" dr:originalParagraphIndex="10560" dr:paragraphIndex="10761" dr:previousNumberingValue="−" dr:currentNumberingValue="−" dr:previousAbstractNumId="69" dr:currentAbstractNumId="68" dr:previousNumPath="[62]" dr:currentNumPath="[56]">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Global High Yield Fund: Custom 50% JP Morgan Global High Yield + 50% JP Morgan EMBI Global Index</w:t>
      </w:r>
    </w:p>
    <w:p dr:changeType="Match" dr:pgMarkerChangeType="Match" dr:originalParagraphIndex="10561" dr:paragraphIndex="10762" dr:previousNumberingValue="−" dr:currentNumberingValue="−" dr:previousAbstractNumId="69" dr:currentAbstractNumId="68" dr:previousNumPath="[63]" dr:currentNumPath="[57]">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Global Income Fund: Blended 50% MSCI All Country World Index + 50% Bloomberg Multiverse Index</w:t>
      </w:r>
    </w:p>
    <w:p dr:changeType="Insert" dr:pgMarkerChangeType="Insert" dr:originalParagraphIndex="" dr:paragraphIndex="10763" dr:currentNumberingValue="−" dr:currentAbstractNumId="68" dr:currentNumPath="[58]">
      <w:pPr>
        <w:pStyle w:val="ListParagraph"/>
        <w:numPr>
          <w:ilvl w:val="0"/>
          <w:numId w:val="74"/>
        </w:numPr>
        <w:ind w:left="924"/>
        <w:jc w:val="both"/>
        <w:rPr>
          <w:ins w:id="4807" w:author="Author Unknown" w:date="2026-07-22T07:47:22"/>
          <w:rFonts w:eastAsia="Arial Unicode MS"/>
          <w:sz w:val="16"/>
          <w:szCs w:val="16"/>
          <w:lang w:val="en-GB"/>
        </w:rPr>
      </w:pPr>
      <w:moveToRangeStart w:id="3920" w:author="Author Unknown" w:date="2026-07-22T07:47:22" w:name="moveNwHhC"/>
      <w:moveTo w:id="4055" w:author="Author Unknown" w:date="2026-07-22T07:47:22">
        <w:r>
          <w:rPr>
            <w:rStyle w:val="DeltaViewInsertion"/>
            <w:bCs/>
            <w:color w:val="auto"/>
            <w:sz w:val="16"/>
            <w:szCs w:val="16"/>
            <w:u w:val="none"/>
            <w:lang w:val="en-GB"/>
          </w:rPr>
          <w:t>Templeton Global Leaders Fund</w:t>
        </w:r>
        <w:r>
          <w:rPr>
            <w:rFonts w:eastAsia="Arial Unicode MS"/>
            <w:sz w:val="16"/>
            <w:szCs w:val="16"/>
            <w:lang w:val="en-GB"/>
          </w:rPr>
          <w:t>: MSCI All Country World Index</w:t>
        </w:r>
      </w:moveTo>
      <w:moveToRangeEnd w:id="3920"/>
    </w:p>
    <w:p dr:changeType="Match" dr:pgMarkerChangeType="Match" dr:originalParagraphIndex="10562" dr:paragraphIndex="10764" dr:previousNumberingValue="−" dr:currentNumberingValue="−" dr:previousAbstractNumId="69" dr:currentAbstractNumId="68" dr:previousNumPath="[64]" dr:currentNumPath="[59]">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Global Total Return Fund: Bloomberg Multiverse Index</w:t>
      </w:r>
    </w:p>
    <w:p dr:changeType="Insert" dr:pgMarkerChangeType="Insert" dr:originalParagraphIndex="" dr:paragraphIndex="10765" dr:currentNumberingValue="−" dr:currentAbstractNumId="68" dr:currentNumPath="[60]">
      <w:pPr>
        <w:pStyle w:val="ListParagraph"/>
        <w:numPr>
          <w:ilvl w:val="0"/>
          <w:numId w:val="74"/>
        </w:numPr>
        <w:ind w:left="924"/>
        <w:jc w:val="both"/>
        <w:rPr>
          <w:ins w:id="4808" w:author="Author Unknown" w:date="2026-07-22T07:47:22"/>
          <w:rFonts w:eastAsia="Arial Unicode MS"/>
          <w:sz w:val="16"/>
          <w:szCs w:val="16"/>
          <w:lang w:val="en-GB"/>
        </w:rPr>
      </w:pPr>
      <w:moveToRangeStart w:id="3921" w:author="Author Unknown" w:date="2026-07-22T07:47:22" w:name="moveBOnRn"/>
      <w:moveTo w:id="4056" w:author="Author Unknown" w:date="2026-07-22T07:47:22">
        <w:r>
          <w:rPr>
            <w:bCs/>
            <w:sz w:val="16"/>
            <w:szCs w:val="16"/>
            <w:lang w:val="en-GB"/>
          </w:rPr>
          <w:t>Templeton Global Value and Income Fund</w:t>
        </w:r>
        <w:r>
          <w:rPr>
            <w:rFonts w:eastAsia="Arial Unicode MS"/>
            <w:sz w:val="16"/>
            <w:szCs w:val="16"/>
            <w:lang w:val="en-GB"/>
          </w:rPr>
          <w:t>: Custom 60% MSCI ACWI + 40% JP Morgan Global Government Bond Index</w:t>
        </w:r>
      </w:moveTo>
    </w:p>
    <w:p dr:changeType="Insert" dr:pgMarkerChangeType="Insert" dr:originalParagraphIndex="" dr:paragraphIndex="10766" dr:currentNumberingValue="−" dr:currentAbstractNumId="68" dr:currentNumPath="[61]">
      <w:pPr>
        <w:pStyle w:val="ListParagraph"/>
        <w:numPr>
          <w:ilvl w:val="0"/>
          <w:numId w:val="74"/>
        </w:numPr>
        <w:ind w:left="924"/>
        <w:jc w:val="both"/>
        <w:rPr>
          <w:ins w:id="4809" w:author="Author Unknown" w:date="2026-07-22T07:47:22"/>
          <w:rFonts w:eastAsia="Arial Unicode MS"/>
          <w:sz w:val="16"/>
          <w:szCs w:val="16"/>
          <w:lang w:val="en-GB"/>
        </w:rPr>
      </w:pPr>
      <w:moveTo w:id="4057" w:author="Author Unknown" w:date="2026-07-22T07:47:22">
        <w:r>
          <w:rPr>
            <w:rFonts w:eastAsia="Arial Unicode MS"/>
            <w:sz w:val="16"/>
            <w:szCs w:val="16"/>
            <w:lang w:val="en-GB"/>
          </w:rPr>
          <w:t xml:space="preserve">Templeton </w:t>
        </w:r>
      </w:moveTo>
      <w:moveToRangeEnd w:id="3921"/>
      <w:ins w:id="4058" w:author="Author Unknown" w:date="2026-07-22T07:47:22">
        <w:r>
          <w:rPr>
            <w:rFonts w:eastAsia="Arial Unicode MS"/>
            <w:sz w:val="16"/>
            <w:szCs w:val="16"/>
            <w:lang w:val="en-GB"/>
          </w:rPr>
          <w:t>Japan Fund: Tokyo Stock Price Index (TOPIX)</w:t>
        </w:r>
      </w:ins>
    </w:p>
    <w:p dr:changeType="Match" dr:pgMarkerChangeType="Match" dr:originalParagraphIndex="10563" dr:paragraphIndex="10767" dr:previousNumberingValue="−" dr:currentNumberingValue="−" dr:previousAbstractNumId="69" dr:currentAbstractNumId="68" dr:previousNumPath="[65]" dr:currentNumPath="[62]">
      <w:pPr>
        <w:pStyle w:val="ListParagraph"/>
        <w:numPr>
          <w:ilvl w:val="0"/>
          <w:numId w:val="74"/>
        </w:numPr>
        <w:ind w:left="924"/>
        <w:jc w:val="both"/>
        <w:rPr>
          <w:rFonts w:eastAsia="Arial Unicode MS"/>
          <w:sz w:val="16"/>
          <w:szCs w:val="16"/>
          <w:lang w:val="en-GB"/>
        </w:rPr>
      </w:pPr>
      <w:r>
        <w:rPr>
          <w:rFonts w:eastAsia="Arial Unicode MS"/>
          <w:sz w:val="16"/>
          <w:szCs w:val="16"/>
          <w:lang w:val="en-GB"/>
        </w:rPr>
        <w:t>Templeton Latin America Fund: MSCI EM Latin America Index</w:t>
      </w:r>
    </w:p>
    <w:p dr:changeType="Insert" dr:pgMarkerChangeType="Insert" dr:originalParagraphIndex="" dr:paragraphIndex="10768" dr:currentNumberingValue="−" dr:currentAbstractNumId="68" dr:currentNumPath="[63]">
      <w:pPr>
        <w:pStyle w:val="ListParagraph"/>
        <w:numPr>
          <w:ilvl w:val="0"/>
          <w:numId w:val="74"/>
        </w:numPr>
        <w:ind w:left="924"/>
        <w:jc w:val="both"/>
        <w:rPr>
          <w:ins w:id="4810" w:author="Author Unknown" w:date="2026-07-22T07:47:22"/>
          <w:rFonts w:eastAsia="Arial Unicode MS"/>
          <w:sz w:val="16"/>
          <w:szCs w:val="16"/>
          <w:lang w:val="en-GB"/>
        </w:rPr>
      </w:pPr>
      <w:moveToRangeStart w:id="3922" w:author="Author Unknown" w:date="2026-07-22T07:47:22" w:name="moveZAqjb"/>
      <w:moveTo w:id="4061" w:author="Author Unknown" w:date="2026-07-22T07:47:22">
        <w:r>
          <w:rPr>
            <w:rFonts w:eastAsia="Arial Unicode MS"/>
            <w:sz w:val="16"/>
            <w:szCs w:val="16"/>
            <w:lang w:val="en-GB"/>
          </w:rPr>
          <w:t xml:space="preserve">Templeton </w:t>
        </w:r>
        <w:r>
          <w:rPr>
            <w:bCs/>
            <w:sz w:val="16"/>
            <w:szCs w:val="16"/>
            <w:lang w:val="en-GB"/>
          </w:rPr>
          <w:t xml:space="preserve">Sustainable </w:t>
        </w:r>
        <w:r>
          <w:rPr>
            <w:rFonts w:eastAsia="Arial Unicode MS"/>
            <w:sz w:val="16"/>
            <w:szCs w:val="16"/>
            <w:lang w:val="en-GB"/>
          </w:rPr>
          <w:t>Emerging Markets Local Currency Bond Fund: JP Morgan GBI-EM Global Diversified Index</w:t>
        </w:r>
      </w:moveTo>
      <w:moveToRangeEnd w:id="3922"/>
    </w:p>
    <w:p dr:changeType="Insert" dr:pgMarkerChangeType="Insert" dr:originalParagraphIndex="" dr:paragraphIndex="10769" dr:currentNumberingValue="−" dr:currentAbstractNumId="68" dr:currentNumPath="[64]">
      <w:pPr>
        <w:pStyle w:val="ListParagraph"/>
        <w:numPr>
          <w:ilvl w:val="0"/>
          <w:numId w:val="74"/>
        </w:numPr>
        <w:ind w:left="924"/>
        <w:jc w:val="both"/>
        <w:rPr>
          <w:ins w:id="4811" w:author="Author Unknown" w:date="2026-07-22T07:47:22"/>
          <w:rFonts w:eastAsia="Arial Unicode MS"/>
          <w:sz w:val="16"/>
          <w:szCs w:val="16"/>
          <w:lang w:val="en-GB"/>
        </w:rPr>
      </w:pPr>
      <w:ins w:id="4065" w:author="Author Unknown" w:date="2026-07-22T07:47:22">
        <w:r>
          <w:rPr>
            <w:rFonts w:eastAsia="Arial Unicode MS"/>
            <w:sz w:val="16"/>
            <w:szCs w:val="16"/>
            <w:lang w:val="en-GB"/>
          </w:rPr>
          <w:t xml:space="preserve">Templeton </w:t>
        </w:r>
      </w:ins>
      <w:moveToRangeStart w:id="3923" w:author="Author Unknown" w:date="2026-07-22T07:47:22" w:name="moveE9Adj"/>
      <w:moveTo w:id="4066" w:author="Author Unknown" w:date="2026-07-22T07:47:22">
        <w:r>
          <w:rPr>
            <w:sz w:val="16"/>
            <w:szCs w:val="16"/>
            <w:lang w:val="en-GB"/>
          </w:rPr>
          <w:t xml:space="preserve">Sustainable </w:t>
        </w:r>
        <w:r>
          <w:rPr>
            <w:rFonts w:eastAsia="Arial Unicode MS"/>
            <w:sz w:val="16"/>
            <w:szCs w:val="16"/>
            <w:lang w:val="en-GB"/>
          </w:rPr>
          <w:t>Global Bond (Euro) Fund: JP Morgan Global Government Bond (Hedged into EUR) Index.</w:t>
        </w:r>
      </w:moveTo>
      <w:moveToRangeEnd w:id="3923"/>
    </w:p>
    <w:p dr:changeType="Match" dr:pgMarkerChangeType="Match" dr:originalParagraphIndex="10564" dr:paragraphIndex="10770">
      <w:pPr>
        <w:autoSpaceDE/>
        <w:autoSpaceDN/>
        <w:adjustRightInd/>
        <w:ind w:left="204"/>
        <w:rPr>
          <w:rStyle w:val="Heading1Char"/>
          <w:rFonts w:ascii="Times New Roman" w:hAnsi="Times New Roman" w:cs="Times New Roman"/>
          <w:b/>
          <w:sz w:val="16"/>
          <w:szCs w:val="16"/>
          <w:u w:val="single"/>
        </w:rPr>
      </w:pPr>
      <w:r>
        <w:rPr>
          <w:rStyle w:val="Heading1Char"/>
          <w:rFonts w:ascii="Times New Roman" w:hAnsi="Times New Roman" w:cs="Times New Roman"/>
          <w:b/>
          <w:sz w:val="16"/>
          <w:szCs w:val="16"/>
          <w:u w:val="single"/>
        </w:rPr>
        <w:br w:type="page"/>
      </w:r>
    </w:p>
    <w:p dr:changeType="Match" dr:pgMarkerChangeType="Match" dr:originalParagraphIndex="10565" dr:paragraphIndex="10771">
      <w:pPr>
        <w:pStyle w:val="Heading1"/>
        <w:ind w:left="204"/>
        <w:jc w:val="center"/>
        <w:rPr>
          <w:rFonts w:ascii="Times New Roman" w:hAnsi="Times New Roman" w:cs="Times New Roman"/>
          <w:b/>
          <w:bCs/>
          <w:sz w:val="16"/>
          <w:szCs w:val="16"/>
          <w:u w:val="single"/>
        </w:rPr>
      </w:pPr>
      <w:bookmarkStart w:id="1957" w:name="_Toc223363976"/>
      <w:bookmarkStart w:id="3911" w:name="_Tociwghdw2V37"/>
      <w:r>
        <w:rPr>
          <w:rStyle w:val="Heading1Char"/>
          <w:rFonts w:ascii="Times New Roman" w:hAnsi="Times New Roman" w:cs="Times New Roman"/>
          <w:b/>
          <w:sz w:val="16"/>
          <w:szCs w:val="16"/>
          <w:u w:val="single"/>
        </w:rPr>
        <w:t>APPENDIX</w:t>
      </w:r>
      <w:r>
        <w:rPr>
          <w:rFonts w:ascii="Times New Roman" w:hAnsi="Times New Roman" w:cs="Times New Roman"/>
          <w:b/>
          <w:bCs/>
          <w:sz w:val="16"/>
          <w:szCs w:val="16"/>
          <w:u w:val="single"/>
        </w:rPr>
        <w:t xml:space="preserve"> G</w:t>
      </w:r>
      <w:bookmarkEnd w:id="1957"/>
      <w:bookmarkEnd w:id="3911"/>
    </w:p>
    <w:p dr:changeType="Match" dr:pgMarkerChangeType="Match" dr:originalParagraphIndex="10566" dr:paragraphIndex="10772">
      <w:pPr>
        <w:ind w:left="204"/>
        <w:rPr>
          <w:lang w:val="en-GB"/>
        </w:rPr>
      </w:pPr>
    </w:p>
    <w:p dr:changeType="Match" dr:pgMarkerChangeType="Match" dr:originalParagraphIndex="10567" dr:paragraphIndex="10773">
      <w:pPr>
        <w:rPr>
          <w:lang w:val="en-GB"/>
        </w:rPr>
      </w:pPr>
    </w:p>
    <w:sectPr>
      <w:type w:val="nextPage"/>
      <w:pgSz w:w="11907" w:h="16840" w:code="9"/>
      <w:pgMar w:top="1418" w:right="708" w:bottom="1134" w:left="567" w:header="641" w:footer="400" w:gutter="0"/>
      <w:cols w:space="720"/>
      <w:formProt w:val="0"/>
      <w:noEndnote/>
      <w:docGrid w:linePitch="19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dr="https://draftable.com/2022/docx" mc:Ignorable="w14 w15 w16se w16cid w16 w16cex w16sdtdh wp14 dr"/>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dr="https://draftable.com/2022/docx" mc:Ignorable="w14 w15 w16se w16cid w16 w16cex w16sdtdh wp14 dr"/>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dr="https://draftable.com/2022/docx" mc:Ignorable="w14 w15 w16se w16cid w16 w16cex w16sdtdh wp14 dr"/>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dr="https://draftable.com/2022/docx" mc:Ignorable="w14 w15 w16se w16cid w16 w16cex w16sdtdh wp14 dr"/>
</file>

<file path=word/endnotes.xml><?xml version="1.0" encoding="utf-8"?>
<w:endnot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aink="http://schemas.microsoft.com/office/drawing/2016/ink" xmlns:am3d="http://schemas.microsoft.com/office/drawing/2017/model3d"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16cex="http://schemas.microsoft.com/office/word/2018/wordml/cex" xmlns:w16="http://schemas.microsoft.com/office/word/2018/wordml" xmlns:w16sdtdh="http://schemas.microsoft.com/office/word/2020/wordml/sdtdatahash" xmlns:wpg="http://schemas.microsoft.com/office/word/2010/wordprocessingGroup" xmlns:wne="http://schemas.microsoft.com/office/word/2006/wordml" xmlns:wps="http://schemas.microsoft.com/office/word/2010/wordprocessingShape" xmlns:p23="https://draftable.com/2022/docx" xmlns:dr="https://draftable.com/2022/docx" mc:Ignorable="w14 w15 w16se w16cid w16 w16cex w16sdtdh wp14 dr">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NewRoman">
    <w:altName w:val="Yu Gothic"/>
    <w:charset w:val="00"/>
    <w:family w:val="auto"/>
    <w:pitch w:val="default"/>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2.xml><?xml version="1.0" encoding="utf-8"?>
<w:ftr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p dr:changeType="Match" dr:pgMarkerChangeType="Match" dr:originalParagraphIndex="" dr:paragraphIndex="">
    <w:pPr>
      <w:pStyle w:val="Footer"/>
      <w:framePr w:wrap="around" w:vAnchor="text" w:hAnchor="margin" w:xAlign="center" w:y="1"/>
      <w:rPr>
        <w:rStyle w:val="PageNumber"/>
        <w:rFonts w:ascii="Times New Roman" w:hAnsi="Times New Roman" w:cs="Times New Roman"/>
        <w:sz w:val="16"/>
        <w:szCs w:val="16"/>
        <w:lang w:val="de-DE"/>
      </w:rPr>
    </w:pPr>
    <w:r>
      <w:rPr>
        <w:rStyle w:val="PageNumber"/>
        <w:rFonts w:ascii="Times New Roman" w:hAnsi="Times New Roman" w:cs="Times New Roman"/>
        <w:sz w:val="16"/>
        <w:szCs w:val="16"/>
      </w:rPr>
      <w:fldChar w:fldCharType="begin"/>
    </w:r>
    <w:r w:rsidRPr="00B978C0">
      <w:rPr>
        <w:rStyle w:val="PageNumber"/>
        <w:rFonts w:ascii="Times New Roman" w:hAnsi="Times New Roman" w:cs="Times New Roman"/>
        <w:sz w:val="16"/>
        <w:szCs w:val="16"/>
        <w:lang w:val="de-DE"/>
      </w:rPr>
      <w:instrText xml:space="preserve">PAGE  </w:instrText>
    </w:r>
    <w:r>
      <w:rPr>
        <w:rStyle w:val="PageNumber"/>
        <w:rFonts w:ascii="Times New Roman" w:hAnsi="Times New Roman" w:cs="Times New Roman"/>
        <w:sz w:val="16"/>
        <w:szCs w:val="16"/>
      </w:rPr>
      <w:fldChar w:fldCharType="separate"/>
    </w:r>
    <w:r>
      <w:rPr>
        <w:rStyle w:val="PageNumber"/>
        <w:rFonts w:ascii="Times New Roman" w:hAnsi="Times New Roman" w:cs="Times New Roman"/>
        <w:sz w:val="16"/>
        <w:szCs w:val="16"/>
        <w:lang w:val="de-DE"/>
      </w:rPr>
      <w:t xml:space="preserve"> </w:t>
    </w:r>
    <w:r>
      <w:rPr>
        <w:rStyle w:val="PageNumber"/>
        <w:rFonts w:ascii="Times New Roman" w:hAnsi="Times New Roman" w:cs="Times New Roman"/>
        <w:sz w:val="16"/>
        <w:szCs w:val="16"/>
      </w:rPr>
      <w:fldChar w:fldCharType="end"/>
    </w: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Match" dr:pgMarkerChangeType="Match" dr:originalParagraphIndex="" dr:paragraphIndex="">
    <w:pPr>
      <w:pStyle w:val="Footer"/>
      <w:rPr>
        <w:rStyle w:val="PageNumber"/>
        <w:rFonts w:ascii="Times New Roman" w:hAnsi="Times New Roman" w:cs="Times New Roman"/>
      </w:rPr>
    </w:pPr>
  </w:p>
  <w:p dr:changeType="Insert" dr:pgMarkerChangeType="Insert" dr:originalParagraphIndex="" dr:paragraphIndex="">
    <w:pPr>
      <w:pStyle w:val="Footer"/>
      <w:rPr>
        <w:ins w:id="4833" w:author="Author Unknown" w:date="2026-07-22T07:47:22"/>
        <w:rStyle w:val="PageNumber"/>
        <w:rFonts w:ascii="Times New Roman" w:hAnsi="Times New Roman" w:cs="Times New Roman"/>
      </w:rPr>
    </w:pPr>
  </w:p>
  <w:p dr:changeType="Insert" dr:pgMarkerChangeType="Insert" dr:originalParagraphIndex="" dr:paragraphIndex="">
    <w:pPr>
      <w:pStyle w:val="Footer"/>
      <w:rPr>
        <w:ins w:id="4834" w:author="Author Unknown" w:date="2026-07-22T07:47:22"/>
        <w:rStyle w:val="PageNumber"/>
        <w:rFonts w:ascii="Times New Roman" w:hAnsi="Times New Roman" w:cs="Times New Roman"/>
      </w:rPr>
    </w:pPr>
  </w:p>
  <w:p dr:changeType="Insert" dr:pgMarkerChangeType="Insert" dr:originalParagraphIndex="" dr:paragraphIndex="">
    <w:pPr>
      <w:pStyle w:val="Footer"/>
      <w:rPr>
        <w:ins w:id="4835" w:author="Author Unknown" w:date="2026-07-22T07:47:22"/>
        <w:rStyle w:val="PageNumber"/>
        <w:rFonts w:ascii="Times New Roman" w:hAnsi="Times New Roman" w:cs="Times New Roman"/>
      </w:rPr>
    </w:pPr>
  </w:p>
  <w:p dr:changeType="Insert" dr:pgMarkerChangeType="Insert" dr:originalParagraphIndex="" dr:paragraphIndex="">
    <w:pPr>
      <w:pStyle w:val="Footer"/>
      <w:rPr>
        <w:ins w:id="4836" w:author="Author Unknown" w:date="2026-07-22T07:47:22"/>
        <w:rStyle w:val="PageNumber"/>
        <w:rFonts w:ascii="Times New Roman" w:hAnsi="Times New Roman" w:cs="Times New Roman"/>
      </w:rPr>
    </w:pPr>
  </w:p>
  <w:p dr:changeType="Insert" dr:pgMarkerChangeType="Insert" dr:originalParagraphIndex="" dr:paragraphIndex="">
    <w:pPr>
      <w:pStyle w:val="Footer"/>
      <w:rPr>
        <w:ins w:id="4837" w:author="Author Unknown" w:date="2026-07-22T07:47:22"/>
        <w:rStyle w:val="PageNumber"/>
        <w:rFonts w:ascii="Times New Roman" w:hAnsi="Times New Roman" w:cs="Times New Roman"/>
      </w:rPr>
    </w:pPr>
  </w:p>
  <w:p dr:changeType="Insert" dr:pgMarkerChangeType="Insert" dr:originalParagraphIndex="" dr:paragraphIndex="">
    <w:pPr>
      <w:pStyle w:val="Footer"/>
      <w:rPr>
        <w:ins w:id="4838" w:author="Author Unknown" w:date="2026-07-22T07:47:22"/>
        <w:rStyle w:val="PageNumber"/>
        <w:rFonts w:ascii="Times New Roman" w:hAnsi="Times New Roman" w:cs="Times New Roman"/>
      </w:rPr>
    </w:pPr>
  </w:p>
  <w:p w:rsidR="003F2757" w:rsidP="00685B96" w14:paraId="2D6DE254" w14:textId="777D8E60">
    <w:pPr>
      <w:pStyle w:val="Footer"/>
      <w:rPr>
        <w:rStyle w:val="PageNumber"/>
        <w:rFonts w:ascii="Times New Roman" w:hAnsi="Times New Roman" w:cs="Times New Roman"/>
      </w:rPr>
    </w:pPr>
  </w:p>
</w:ftr>
</file>

<file path=word/footer3.xml><?xml version="1.0" encoding="utf-8"?>
<w:ftr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p dr:changeType="Match" dr:pgMarkerChangeType="Match" dr:originalParagraphIndex="" dr:paragraphIndex="">
    <w:pPr>
      <w:pStyle w:val="Footer"/>
      <w:rPr/>
    </w:pPr>
  </w:p>
  <w:p dr:changeType="Insert" dr:pgMarkerChangeType="Insert" dr:originalParagraphIndex="" dr:paragraphIndex="">
    <w:pPr>
      <w:pStyle w:val="Footer"/>
      <w:rPr>
        <w:ins w:id="4839" w:author="Author Unknown" w:date="2026-07-22T07:47:22"/>
      </w:rPr>
    </w:pPr>
  </w:p>
  <w:p dr:changeType="Insert" dr:pgMarkerChangeType="Insert" dr:originalParagraphIndex="" dr:paragraphIndex="">
    <w:pPr>
      <w:pStyle w:val="Footer"/>
      <w:rPr>
        <w:ins w:id="4840" w:author="Author Unknown" w:date="2026-07-22T07:47:22"/>
      </w:rPr>
    </w:pPr>
  </w:p>
  <w:p dr:changeType="Insert" dr:pgMarkerChangeType="Insert" dr:originalParagraphIndex="" dr:paragraphIndex="">
    <w:pPr>
      <w:pStyle w:val="Footer"/>
      <w:rPr>
        <w:ins w:id="4841" w:author="Author Unknown" w:date="2026-07-22T07:47:22"/>
      </w:rPr>
    </w:pPr>
  </w:p>
  <w:p w:rsidR="003F2757" w:rsidP="007C0C97" w14:paraId="74EEFEBC" w14:textId="737F4D65">
    <w:pPr>
      <w:pStyle w:val="Footer"/>
    </w:pPr>
  </w:p>
</w:ftr>
</file>

<file path=word/footer4.xml><?xml version="1.0" encoding="utf-8"?>
<w:ftr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p dr:changeType="Match" dr:pgMarkerChangeType="Match" dr:originalParagraphIndex="" dr:paragraphIndex="">
    <w:pPr>
      <w:rPr>
        <w:color w:val="FFFFFF" w:themeColor="background1"/>
      </w:rPr>
    </w:pPr>
    <w:r>
      <w:rPr>
        <w:color w:val="FFFFFF" w:themeColor="background1"/>
      </w:rPr>
      <w:t>7708916_14</w:t>
    </w:r>
  </w:p>
  <w:p dr:changeType="Match" dr:pgMarkerChangeType="Match" dr:originalParagraphIndex="" dr:paragraphIndex="">
    <w:pPr>
      <w:rPr>
        <w:color w:val="FFFFFF" w:themeColor="background1"/>
      </w:rPr>
    </w:pPr>
  </w:p>
  <w:p dr:changeType="Match" dr:pgMarkerChangeType="Match" dr:originalParagraphIndex="" dr:paragraphIndex="">
    <w:pPr>
      <w:pStyle w:val="Footer"/>
      <w:framePr w:wrap="around" w:vAnchor="text" w:hAnchor="page" w:x="5954" w:y="12"/>
      <w:rPr>
        <w:rStyle w:val="PageNumber"/>
        <w:rFonts w:ascii="Times New Roman" w:hAnsi="Times New Roman" w:cs="Times New Roman"/>
      </w:rPr>
    </w:pPr>
    <w:r w:rsidRPr="00187CC0">
      <w:rPr>
        <w:rStyle w:val="PageNumber"/>
        <w:rFonts w:ascii="Times New Roman" w:hAnsi="Times New Roman" w:cs="Times New Roman"/>
      </w:rPr>
      <w:fldChar w:fldCharType="begin"/>
    </w:r>
    <w:r w:rsidRPr="00187CC0">
      <w:rPr>
        <w:rStyle w:val="PageNumber"/>
        <w:rFonts w:ascii="Times New Roman" w:hAnsi="Times New Roman" w:cs="Times New Roman"/>
      </w:rPr>
      <w:instrText xml:space="preserve">PAGE  </w:instrText>
    </w:r>
    <w:r w:rsidRPr="00187CC0">
      <w:rPr>
        <w:rStyle w:val="PageNumber"/>
        <w:rFonts w:ascii="Times New Roman" w:hAnsi="Times New Roman" w:cs="Times New Roman"/>
      </w:rPr>
      <w:fldChar w:fldCharType="separate"/>
    </w:r>
    <w:r>
      <w:rPr>
        <w:rStyle w:val="PageNumber"/>
        <w:rFonts w:ascii="Times New Roman" w:hAnsi="Times New Roman" w:cs="Times New Roman"/>
      </w:rPr>
      <w:t xml:space="preserve"> </w:t>
    </w:r>
    <w:r w:rsidRPr="00187CC0">
      <w:rPr>
        <w:rStyle w:val="PageNumber"/>
        <w:rFonts w:ascii="Times New Roman" w:hAnsi="Times New Roman" w:cs="Times New Roman"/>
      </w:rPr>
      <w:fldChar w:fldCharType="end"/>
    </w:r>
  </w:p>
  <w:p dr:changeType="Match" dr:pgMarkerChangeType="Match" dr:originalParagraphIndex="" dr:paragraphIndex="">
    <w:pPr>
      <w:rPr>
        <w:color w:val="FFFFFF" w:themeColor="background1"/>
      </w:rPr>
    </w:pPr>
  </w:p>
  <w:p dr:changeType="Match" dr:pgMarkerChangeType="Match" dr:originalParagraphIndex="" dr:paragraphIndex="">
    <w:pPr>
      <w:rPr>
        <w:color w:val="FFFFFF" w:themeColor="background1"/>
      </w:rPr>
    </w:pPr>
  </w:p>
  <w:p dr:changeType="Match" dr:pgMarkerChangeType="Match" dr:originalParagraphIndex="" dr:paragraphIndex="">
    <w:pPr>
      <w:rPr>
        <w:color w:val="FFFFFF" w:themeColor="background1"/>
      </w:rPr>
    </w:pPr>
  </w:p>
  <w:p dr:changeType="Delete" dr:pgMarkerChangeType="Delete" dr:originalParagraphIndex="" dr:paragraphIndex="">
    <w:pPr>
      <w:rPr>
        <w:del w:id="4842" w:author="Author Unknown" w:date="2026-07-22T07:47:22"/>
        <w:color w:val="FFFFFF" w:themeColor="background1"/>
      </w:rPr>
    </w:pPr>
  </w:p>
  <w:p w:rsidR="003F2757" w:rsidP="007C0C97" w14:paraId="25F762D2" w14:textId="2A3618AD">
    <w:pPr>
      <w:rPr>
        <w:color w:val="FFFFFF" w:themeColor="background1"/>
      </w:rPr>
    </w:pPr>
  </w:p>
</w:ftr>
</file>

<file path=word/footnotes.xml><?xml version="1.0" encoding="utf-8"?>
<w:footnot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footnote w:type="separator" w:id="0">
    <w:p w:rsidR="00C8450C" w14:paraId="2616B2FF" w14:textId="77777777">
      <w:r>
        <w:separator/>
      </w:r>
    </w:p>
  </w:footnote>
  <w:footnote w:type="continuationSeparator" w:id="1">
    <w:p w:rsidR="00C8450C" w14:paraId="0314C7E0" w14:textId="77777777">
      <w:r>
        <w:continuationSeparator/>
      </w:r>
    </w:p>
  </w:footnote>
  <w:footnote w:type="continuationNotice" w:id="2">
    <w:p w:rsidR="00C8450C" w14:paraId="12BA221C" w14:textId="77777777"/>
  </w:footnote>
  <w:footnote w:id="4">
    <w:p dr:changeType="Delete" dr:pgMarkerChangeType="Delete" dr:originalParagraphIndex="" dr:paragraphIndex="">
      <w:pPr>
        <w:pStyle w:val="FootnoteText"/>
        <w:rPr>
          <w:del w:id="4812" w:author="Author Unknown" w:date="2026-07-22T07:47:22"/>
        </w:rPr>
      </w:pPr>
      <w:del w:id="3877" w:author="Author Unknown" w:date="2026-07-22T07:47:21">
        <w:r>
          <w:rPr>
            <w:rStyle w:val="FootnoteReference"/>
            <w:sz w:val="14"/>
            <w:szCs w:val="14"/>
          </w:rPr>
          <w:footnoteRef/>
        </w:r>
        <w:r>
          <w:rPr>
            <w:sz w:val="14"/>
            <w:szCs w:val="14"/>
          </w:rPr>
          <w:delText xml:space="preserve"> </w:delText>
        </w:r>
        <w:r>
          <w:rPr>
            <w:sz w:val="14"/>
            <w:szCs w:val="14"/>
          </w:rPr>
          <w:delText xml:space="preserve">With effect from </w:delText>
        </w:r>
        <w:r>
          <w:rPr>
            <w:sz w:val="14"/>
            <w:szCs w:val="14"/>
          </w:rPr>
          <w:delText>8</w:delText>
        </w:r>
        <w:r>
          <w:rPr>
            <w:sz w:val="14"/>
            <w:szCs w:val="14"/>
          </w:rPr>
          <w:delText xml:space="preserve"> </w:delText>
        </w:r>
        <w:r>
          <w:rPr>
            <w:sz w:val="14"/>
            <w:szCs w:val="14"/>
          </w:rPr>
          <w:delText>June</w:delText>
        </w:r>
        <w:r>
          <w:rPr>
            <w:sz w:val="14"/>
            <w:szCs w:val="14"/>
          </w:rPr>
          <w:delText xml:space="preserve"> 2026, the </w:delText>
        </w:r>
        <w:r>
          <w:rPr>
            <w:sz w:val="14"/>
            <w:szCs w:val="14"/>
          </w:rPr>
          <w:delText>Fund</w:delText>
        </w:r>
        <w:r>
          <w:rPr>
            <w:sz w:val="14"/>
            <w:szCs w:val="14"/>
          </w:rPr>
          <w:delText xml:space="preserve"> will be renamed Templeton Global Focus Fund. </w:delText>
        </w:r>
      </w:del>
    </w:p>
  </w:footnote>
  <w:footnote w:id="5">
    <w:p dr:changeType="Delete" dr:pgMarkerChangeType="Delete" dr:originalParagraphIndex="" dr:paragraphIndex="">
      <w:pPr>
        <w:pStyle w:val="FootnoteText"/>
        <w:jc w:val="both"/>
        <w:rPr>
          <w:del w:id="4813" w:author="Author Unknown" w:date="2026-07-22T07:47:22"/>
          <w:sz w:val="14"/>
          <w:szCs w:val="14"/>
        </w:rPr>
      </w:pPr>
      <w:del w:id="3878" w:author="Author Unknown" w:date="2026-07-22T07:47:21">
        <w:r>
          <w:rPr>
            <w:rStyle w:val="FootnoteReference"/>
          </w:rPr>
          <w:footnoteRef/>
        </w:r>
        <w:r>
          <w:rPr/>
          <w:delText xml:space="preserve"> </w:delText>
        </w:r>
        <w:r>
          <w:rPr>
            <w:sz w:val="14"/>
            <w:szCs w:val="14"/>
          </w:rPr>
          <w:delText xml:space="preserve">With effect from </w:delText>
        </w:r>
        <w:r>
          <w:rPr>
            <w:sz w:val="14"/>
            <w:szCs w:val="14"/>
          </w:rPr>
          <w:delText>8</w:delText>
        </w:r>
        <w:r>
          <w:rPr>
            <w:sz w:val="14"/>
            <w:szCs w:val="14"/>
          </w:rPr>
          <w:delText xml:space="preserve"> </w:delText>
        </w:r>
        <w:r>
          <w:rPr>
            <w:sz w:val="14"/>
            <w:szCs w:val="14"/>
          </w:rPr>
          <w:delText>June</w:delText>
        </w:r>
        <w:r>
          <w:rPr>
            <w:sz w:val="14"/>
            <w:szCs w:val="14"/>
          </w:rPr>
          <w:delText xml:space="preserve"> 2026, this sentence will read as follows: </w:delText>
        </w:r>
        <w:r>
          <w:rPr>
            <w:sz w:val="14"/>
            <w:szCs w:val="14"/>
          </w:rPr>
          <w:delText>“</w:delText>
        </w:r>
        <w:r>
          <w:rPr>
            <w:i/>
            <w:iCs/>
            <w:sz w:val="14"/>
            <w:szCs w:val="14"/>
          </w:rPr>
          <w:delText>The Fund seeks to achieve its objective through a policy of investing in equity securities of companies throughout the world, including Emerging Markets. The Fund invests principally in common stocks and may invest up to 10% of its net assets in small and mid-cap companies with a market capitalisation below 10 billion US dollars at the time of purchase</w:delText>
        </w:r>
        <w:r>
          <w:rPr>
            <w:sz w:val="14"/>
            <w:szCs w:val="14"/>
          </w:rPr>
          <w:delText xml:space="preserve">.”. </w:delText>
        </w:r>
      </w:del>
    </w:p>
  </w:footnote>
  <w:footnote w:id="6">
    <w:p dr:changeType="Delete" dr:pgMarkerChangeType="Delete" dr:originalParagraphIndex="" dr:paragraphIndex="">
      <w:pPr>
        <w:pStyle w:val="FootnoteText"/>
        <w:rPr>
          <w:del w:id="4814" w:author="Author Unknown" w:date="2026-07-22T07:47:22"/>
        </w:rPr>
      </w:pPr>
      <w:del w:id="3879" w:author="Author Unknown" w:date="2026-07-22T07:47:21">
        <w:r>
          <w:rPr>
            <w:rStyle w:val="FootnoteReference"/>
          </w:rPr>
          <w:footnoteRef/>
        </w:r>
        <w:r>
          <w:rPr/>
          <w:delText xml:space="preserve"> </w:delText>
        </w:r>
        <w:r>
          <w:rPr>
            <w:sz w:val="14"/>
            <w:szCs w:val="14"/>
          </w:rPr>
          <w:delText xml:space="preserve">With effect from </w:delText>
        </w:r>
        <w:r>
          <w:rPr>
            <w:sz w:val="14"/>
            <w:szCs w:val="14"/>
          </w:rPr>
          <w:delText>8</w:delText>
        </w:r>
        <w:r>
          <w:rPr>
            <w:sz w:val="14"/>
            <w:szCs w:val="14"/>
          </w:rPr>
          <w:delText xml:space="preserve"> </w:delText>
        </w:r>
        <w:r>
          <w:rPr>
            <w:sz w:val="14"/>
            <w:szCs w:val="14"/>
          </w:rPr>
          <w:delText>June</w:delText>
        </w:r>
        <w:r>
          <w:rPr>
            <w:sz w:val="14"/>
            <w:szCs w:val="14"/>
          </w:rPr>
          <w:delText xml:space="preserve"> 2026, th</w:delText>
        </w:r>
        <w:r>
          <w:rPr>
            <w:sz w:val="14"/>
            <w:szCs w:val="14"/>
          </w:rPr>
          <w:delText>e</w:delText>
        </w:r>
        <w:r>
          <w:rPr>
            <w:sz w:val="14"/>
            <w:szCs w:val="14"/>
          </w:rPr>
          <w:delText xml:space="preserve"> </w:delText>
        </w:r>
        <w:r>
          <w:rPr>
            <w:sz w:val="14"/>
            <w:szCs w:val="14"/>
          </w:rPr>
          <w:delText xml:space="preserve">risk factor </w:delText>
        </w:r>
        <w:r>
          <w:rPr>
            <w:sz w:val="14"/>
            <w:szCs w:val="14"/>
          </w:rPr>
          <w:delText>“</w:delText>
        </w:r>
        <w:r>
          <w:rPr>
            <w:sz w:val="14"/>
            <w:szCs w:val="14"/>
          </w:rPr>
          <w:delText>Smaller</w:delText>
        </w:r>
        <w:r>
          <w:rPr>
            <w:sz w:val="14"/>
            <w:szCs w:val="14"/>
          </w:rPr>
          <w:delText xml:space="preserve"> and Midsize Companies risk</w:delText>
        </w:r>
        <w:r>
          <w:rPr>
            <w:sz w:val="14"/>
            <w:szCs w:val="14"/>
          </w:rPr>
          <w:delText xml:space="preserve">” will be added to the list of other risks that may be relevant for the Fund. </w:delText>
        </w:r>
        <w:r>
          <w:rPr>
            <w:sz w:val="14"/>
            <w:szCs w:val="14"/>
          </w:rPr>
          <w:delText xml:space="preserve"> </w:delText>
        </w:r>
      </w:del>
    </w:p>
  </w:footnote>
  <w:footnote w:id="13">
    <w:p dr:changeType="Insert" dr:pgMarkerChangeType="Insert" dr:originalParagraphIndex="" dr:paragraphIndex="">
      <w:pPr>
        <w:pStyle w:val="FootnoteText"/>
        <w:jc w:val="both"/>
        <w:rPr>
          <w:ins w:id="4815" w:author="Author Unknown" w:date="2026-07-22T07:47:22"/>
          <w:sz w:val="14"/>
          <w:szCs w:val="14"/>
        </w:rPr>
      </w:pPr>
      <w:ins w:id="3880" w:author="Author Unknown" w:date="2026-07-22T07:47:21">
        <w:r>
          <w:rPr>
            <w:rStyle w:val="FootnoteReference"/>
            <w:sz w:val="14"/>
            <w:szCs w:val="14"/>
          </w:rPr>
          <w:footnoteRef/>
        </w:r>
        <w:r>
          <w:rPr>
            <w:sz w:val="14"/>
            <w:szCs w:val="14"/>
          </w:rPr>
          <w:t xml:space="preserve"> </w:t>
        </w:r>
        <w:r>
          <w:rPr>
            <w:bCs/>
            <w:sz w:val="14"/>
            <w:szCs w:val="14"/>
            <w:lang w:val="en-GB"/>
          </w:rPr>
          <w:t>With effect from 24 August 2026, the sub-fund will be renamed Franklin Emerging Markets Debt Opportunities UCITS Fund.</w:t>
        </w:r>
      </w:ins>
    </w:p>
  </w:footnote>
  <w:footnote w:id="14">
    <w:p dr:changeType="Insert" dr:pgMarkerChangeType="Insert" dr:originalParagraphIndex="" dr:paragraphIndex="">
      <w:pPr>
        <w:pStyle w:val="FootnoteText"/>
        <w:jc w:val="both"/>
        <w:rPr>
          <w:ins w:id="4816" w:author="Author Unknown" w:date="2026-07-22T07:47:22"/>
          <w:sz w:val="14"/>
          <w:szCs w:val="14"/>
        </w:rPr>
      </w:pPr>
      <w:ins w:id="3881" w:author="Author Unknown" w:date="2026-07-22T07:47:21">
        <w:r>
          <w:rPr>
            <w:rStyle w:val="FootnoteReference"/>
            <w:sz w:val="14"/>
            <w:szCs w:val="14"/>
          </w:rPr>
          <w:footnoteRef/>
        </w:r>
        <w:r>
          <w:rPr>
            <w:sz w:val="14"/>
            <w:szCs w:val="14"/>
          </w:rPr>
          <w:t xml:space="preserve"> </w:t>
        </w:r>
        <w:r>
          <w:rPr>
            <w:sz w:val="14"/>
            <w:szCs w:val="14"/>
          </w:rPr>
          <w:t>The Board of Directors can decide to close and re-open certain or all share classes of the Fund to new investors at any time, once the Fund reaches a certain size</w:t>
        </w:r>
        <w:r>
          <w:rPr>
            <w:sz w:val="14"/>
            <w:szCs w:val="14"/>
          </w:rPr>
          <w:t xml:space="preserve"> or if closing is necessary to protect the interests of existing Shareholders</w:t>
        </w:r>
        <w:r>
          <w:rPr>
            <w:sz w:val="14"/>
            <w:szCs w:val="14"/>
          </w:rPr>
          <w:t>. Practical information and relevant dates of closing and re-opening will be disclosed on the www.franklintempleton.lu website</w:t>
        </w:r>
        <w:r>
          <w:rPr>
            <w:sz w:val="14"/>
            <w:szCs w:val="14"/>
          </w:rPr>
          <w:t>.</w:t>
        </w:r>
      </w:ins>
    </w:p>
  </w:footnote>
  <w:footnote w:id="15">
    <w:p dr:changeType="Insert" dr:pgMarkerChangeType="Insert" dr:originalParagraphIndex="" dr:paragraphIndex="">
      <w:pPr>
        <w:pStyle w:val="FootnoteText"/>
        <w:rPr>
          <w:ins w:id="4817" w:author="Author Unknown" w:date="2026-07-22T07:47:22"/>
          <w:sz w:val="14"/>
          <w:szCs w:val="14"/>
        </w:rPr>
      </w:pPr>
      <w:ins w:id="3882" w:author="Author Unknown" w:date="2026-07-22T07:47:21">
        <w:r>
          <w:rPr>
            <w:rStyle w:val="FootnoteReference"/>
            <w:sz w:val="14"/>
            <w:szCs w:val="14"/>
          </w:rPr>
          <w:footnoteRef/>
        </w:r>
        <w:r>
          <w:rPr>
            <w:sz w:val="14"/>
            <w:szCs w:val="14"/>
          </w:rPr>
          <w:t xml:space="preserve"> With effect from </w:t>
        </w:r>
        <w:r>
          <w:rPr>
            <w:sz w:val="14"/>
            <w:szCs w:val="14"/>
          </w:rPr>
          <w:t>24 August</w:t>
        </w:r>
        <w:r>
          <w:rPr>
            <w:sz w:val="14"/>
            <w:szCs w:val="14"/>
          </w:rPr>
          <w:t xml:space="preserve"> 2026, the risk factor </w:t>
        </w:r>
        <w:r>
          <w:rPr>
            <w:sz w:val="14"/>
            <w:szCs w:val="14"/>
          </w:rPr>
          <w:t>"Distressed Securities risk"</w:t>
        </w:r>
        <w:r>
          <w:rPr>
            <w:sz w:val="14"/>
            <w:szCs w:val="14"/>
          </w:rPr>
          <w:t xml:space="preserve"> will be added</w:t>
        </w:r>
        <w:r>
          <w:rPr>
            <w:sz w:val="14"/>
            <w:szCs w:val="14"/>
          </w:rPr>
          <w:t xml:space="preserve"> </w:t>
        </w:r>
        <w:r>
          <w:rPr>
            <w:sz w:val="14"/>
            <w:szCs w:val="14"/>
          </w:rPr>
          <w:t>to</w:t>
        </w:r>
        <w:r>
          <w:rPr>
            <w:sz w:val="14"/>
            <w:szCs w:val="14"/>
          </w:rPr>
          <w:t xml:space="preserve"> the list of </w:t>
        </w:r>
        <w:r>
          <w:rPr>
            <w:sz w:val="14"/>
            <w:szCs w:val="14"/>
          </w:rPr>
          <w:t>other</w:t>
        </w:r>
        <w:r>
          <w:rPr>
            <w:sz w:val="14"/>
            <w:szCs w:val="14"/>
          </w:rPr>
          <w:t xml:space="preserve"> risks </w:t>
        </w:r>
        <w:r>
          <w:rPr>
            <w:sz w:val="14"/>
            <w:szCs w:val="14"/>
          </w:rPr>
          <w:t>that may be relevant to the Fund</w:t>
        </w:r>
        <w:r>
          <w:rPr>
            <w:sz w:val="14"/>
            <w:szCs w:val="14"/>
          </w:rPr>
          <w:t xml:space="preserve"> while the risk factor </w:t>
        </w:r>
        <w:r>
          <w:rPr>
            <w:sz w:val="14"/>
            <w:szCs w:val="14"/>
          </w:rPr>
          <w:t xml:space="preserve">"Chinese Market risk" will be removed from </w:t>
        </w:r>
        <w:r>
          <w:rPr>
            <w:sz w:val="14"/>
            <w:szCs w:val="14"/>
          </w:rPr>
          <w:t>that list.</w:t>
        </w:r>
      </w:ins>
    </w:p>
  </w:footnote>
  <w:footnote w:id="17">
    <w:p dr:changeType="Insert" dr:pgMarkerChangeType="Insert" dr:originalParagraphIndex="" dr:paragraphIndex="">
      <w:pPr>
        <w:pStyle w:val="FootnoteText"/>
        <w:jc w:val="both"/>
        <w:rPr>
          <w:ins w:id="4818" w:author="Author Unknown" w:date="2026-07-22T07:47:22"/>
          <w:sz w:val="14"/>
          <w:szCs w:val="14"/>
        </w:rPr>
      </w:pPr>
      <w:ins w:id="3883" w:author="Author Unknown" w:date="2026-07-22T07:47:21">
        <w:r>
          <w:rPr>
            <w:rStyle w:val="FootnoteReference"/>
            <w:sz w:val="14"/>
            <w:szCs w:val="14"/>
          </w:rPr>
          <w:footnoteRef/>
        </w:r>
        <w:r>
          <w:rPr>
            <w:sz w:val="14"/>
            <w:szCs w:val="14"/>
          </w:rPr>
          <w:t xml:space="preserve"> With effect from 22 September 2026, this sentence will be replaced as follows: "</w:t>
        </w:r>
        <w:r>
          <w:rPr>
            <w:i/>
            <w:iCs/>
            <w:sz w:val="14"/>
            <w:szCs w:val="14"/>
          </w:rPr>
          <w:t>The Fund aims to maintain a "AAA" rating, or equivalent, assigned by at least one credit rating agency, as solicited and financed by the Fund</w:t>
        </w:r>
        <w:r>
          <w:rPr>
            <w:sz w:val="14"/>
            <w:szCs w:val="14"/>
          </w:rPr>
          <w:t>."</w:t>
        </w:r>
      </w:ins>
    </w:p>
  </w:footnote>
  <w:footnote w:id="18">
    <w:p dr:changeType="Insert" dr:pgMarkerChangeType="Insert" dr:originalParagraphIndex="" dr:paragraphIndex="">
      <w:pPr>
        <w:pStyle w:val="FootnoteText"/>
        <w:jc w:val="both"/>
        <w:rPr>
          <w:ins w:id="4819" w:author="Author Unknown" w:date="2026-07-22T07:47:22"/>
          <w:sz w:val="14"/>
          <w:szCs w:val="14"/>
        </w:rPr>
      </w:pPr>
      <w:ins w:id="3884" w:author="Author Unknown" w:date="2026-07-22T07:47:21">
        <w:r>
          <w:rPr>
            <w:rStyle w:val="FootnoteReference"/>
            <w:sz w:val="14"/>
            <w:szCs w:val="14"/>
          </w:rPr>
          <w:footnoteRef/>
        </w:r>
        <w:r>
          <w:rPr>
            <w:sz w:val="14"/>
            <w:szCs w:val="14"/>
          </w:rPr>
          <w:t xml:space="preserve"> </w:t>
        </w:r>
        <w:r>
          <w:rPr>
            <w:sz w:val="14"/>
            <w:szCs w:val="14"/>
          </w:rPr>
          <w:t xml:space="preserve">With effect from </w:t>
        </w:r>
        <w:r>
          <w:rPr>
            <w:sz w:val="14"/>
            <w:szCs w:val="14"/>
          </w:rPr>
          <w:t xml:space="preserve">22 </w:t>
        </w:r>
        <w:r>
          <w:rPr>
            <w:sz w:val="14"/>
            <w:szCs w:val="14"/>
          </w:rPr>
          <w:t>September</w:t>
        </w:r>
        <w:r>
          <w:rPr>
            <w:sz w:val="14"/>
            <w:szCs w:val="14"/>
          </w:rPr>
          <w:t xml:space="preserve"> 2026, the</w:t>
        </w:r>
        <w:r>
          <w:rPr>
            <w:sz w:val="14"/>
            <w:szCs w:val="14"/>
          </w:rPr>
          <w:t xml:space="preserve"> risk factor</w:t>
        </w:r>
        <w:r>
          <w:rPr>
            <w:sz w:val="14"/>
            <w:szCs w:val="14"/>
          </w:rPr>
          <w:t xml:space="preserve"> </w:t>
        </w:r>
        <w:r>
          <w:rPr>
            <w:sz w:val="14"/>
            <w:szCs w:val="14"/>
          </w:rPr>
          <w:t>"</w:t>
        </w:r>
        <w:r>
          <w:rPr>
            <w:sz w:val="14"/>
            <w:szCs w:val="14"/>
          </w:rPr>
          <w:t>Repurchase and Reserve Repurchase Transactions</w:t>
        </w:r>
        <w:r>
          <w:rPr>
            <w:sz w:val="14"/>
            <w:szCs w:val="14"/>
          </w:rPr>
          <w:t>"</w:t>
        </w:r>
        <w:r>
          <w:rPr>
            <w:sz w:val="14"/>
            <w:szCs w:val="14"/>
          </w:rPr>
          <w:t xml:space="preserve"> risk will be reclassified under the list of the principal risks to the Fund’s investment strategy.</w:t>
        </w:r>
      </w:ins>
    </w:p>
  </w:footnote>
  <w:footnote w:id="19">
    <w:p dr:changeType="Insert" dr:pgMarkerChangeType="Insert" dr:originalParagraphIndex="" dr:paragraphIndex="">
      <w:pPr>
        <w:pStyle w:val="FootnoteText"/>
        <w:jc w:val="both"/>
        <w:rPr>
          <w:ins w:id="4820" w:author="Author Unknown" w:date="2026-07-22T07:47:22"/>
          <w:sz w:val="14"/>
          <w:szCs w:val="14"/>
        </w:rPr>
      </w:pPr>
      <w:ins w:id="3885" w:author="Author Unknown" w:date="2026-07-22T07:47:21">
        <w:r>
          <w:rPr>
            <w:rStyle w:val="FootnoteReference"/>
            <w:sz w:val="14"/>
            <w:szCs w:val="14"/>
          </w:rPr>
          <w:footnoteRef/>
        </w:r>
        <w:r>
          <w:rPr>
            <w:sz w:val="14"/>
            <w:szCs w:val="14"/>
          </w:rPr>
          <w:t xml:space="preserve"> </w:t>
        </w:r>
        <w:r>
          <w:rPr>
            <w:sz w:val="14"/>
            <w:szCs w:val="14"/>
          </w:rPr>
          <w:t xml:space="preserve">With effect from </w:t>
        </w:r>
        <w:r>
          <w:rPr>
            <w:sz w:val="14"/>
            <w:szCs w:val="14"/>
          </w:rPr>
          <w:t>22 October 2026, the following paragraph will be added after the third paragraph of the Fund’s investment policy:</w:t>
        </w:r>
        <w:r>
          <w:rPr>
            <w:sz w:val="14"/>
            <w:szCs w:val="14"/>
          </w:rPr>
          <w:t xml:space="preserve"> </w:t>
        </w:r>
        <w:r>
          <w:rPr>
            <w:sz w:val="14"/>
            <w:szCs w:val="14"/>
          </w:rPr>
          <w:t>"</w:t>
        </w:r>
        <w:r>
          <w:rPr>
            <w:i/>
            <w:iCs/>
            <w:sz w:val="14"/>
            <w:szCs w:val="14"/>
          </w:rPr>
          <w:t>The Fund may invest up to 10% of its net assets in aggregate in China A-Shares (through Shanghai-Hong Kong Stock Connect, Shenzhen-Hong Kong Stock Connect, through qualified foreign investor (QFI) portfolios, UCIs and/or any permissible means available to the Fund under prevailing laws and regulations) and in China B-Shares</w:t>
        </w:r>
        <w:r>
          <w:rPr>
            <w:sz w:val="14"/>
            <w:szCs w:val="14"/>
          </w:rPr>
          <w:t>.</w:t>
        </w:r>
        <w:r>
          <w:rPr>
            <w:sz w:val="14"/>
            <w:szCs w:val="14"/>
          </w:rPr>
          <w:t>"</w:t>
        </w:r>
      </w:ins>
    </w:p>
  </w:footnote>
  <w:footnote w:id="20">
    <w:p dr:changeType="Insert" dr:pgMarkerChangeType="Insert" dr:originalParagraphIndex="" dr:paragraphIndex="">
      <w:pPr>
        <w:pStyle w:val="FootnoteText"/>
        <w:rPr>
          <w:ins w:id="4821" w:author="Author Unknown" w:date="2026-07-22T07:47:22"/>
        </w:rPr>
      </w:pPr>
      <w:ins w:id="3886" w:author="Author Unknown" w:date="2026-07-22T07:47:21">
        <w:r>
          <w:rPr>
            <w:rStyle w:val="FootnoteReference"/>
            <w:sz w:val="14"/>
            <w:szCs w:val="14"/>
          </w:rPr>
          <w:footnoteRef/>
        </w:r>
        <w:r>
          <w:rPr/>
          <w:t xml:space="preserve"> </w:t>
        </w:r>
        <w:r>
          <w:rPr>
            <w:sz w:val="14"/>
            <w:szCs w:val="14"/>
            <w:lang w:val="en-GB"/>
          </w:rPr>
          <w:t xml:space="preserve">With effect from </w:t>
        </w:r>
        <w:r>
          <w:rPr>
            <w:sz w:val="14"/>
            <w:szCs w:val="14"/>
            <w:lang w:val="en-GB"/>
          </w:rPr>
          <w:t>22 October 2026</w:t>
        </w:r>
        <w:r>
          <w:rPr>
            <w:sz w:val="14"/>
            <w:szCs w:val="14"/>
            <w:lang w:val="en-GB"/>
          </w:rPr>
          <w:t xml:space="preserve">, the </w:t>
        </w:r>
        <w:r>
          <w:rPr>
            <w:sz w:val="14"/>
            <w:szCs w:val="14"/>
            <w:lang w:val="en-GB"/>
          </w:rPr>
          <w:t xml:space="preserve">risk factor </w:t>
        </w:r>
        <w:r>
          <w:rPr>
            <w:sz w:val="14"/>
            <w:szCs w:val="14"/>
            <w:lang w:val="en-GB"/>
          </w:rPr>
          <w:t>"</w:t>
        </w:r>
        <w:r>
          <w:rPr>
            <w:sz w:val="14"/>
            <w:szCs w:val="14"/>
            <w:lang w:val="en-GB"/>
          </w:rPr>
          <w:t>Chinese Market risk</w:t>
        </w:r>
        <w:r>
          <w:rPr>
            <w:sz w:val="14"/>
            <w:szCs w:val="14"/>
            <w:lang w:val="en-GB"/>
          </w:rPr>
          <w:t>"</w:t>
        </w:r>
        <w:r>
          <w:rPr>
            <w:sz w:val="14"/>
            <w:szCs w:val="14"/>
            <w:lang w:val="en-GB"/>
          </w:rPr>
          <w:t xml:space="preserve"> will be reclassified under the list of the </w:t>
        </w:r>
        <w:r>
          <w:rPr>
            <w:sz w:val="14"/>
            <w:szCs w:val="14"/>
            <w:lang w:val="en-GB"/>
          </w:rPr>
          <w:t>principal</w:t>
        </w:r>
        <w:r>
          <w:rPr>
            <w:sz w:val="14"/>
            <w:szCs w:val="14"/>
            <w:lang w:val="en-GB"/>
          </w:rPr>
          <w:t xml:space="preserve"> risks to the Fund’s investment strategy</w:t>
        </w:r>
        <w:r>
          <w:rPr>
            <w:sz w:val="14"/>
            <w:szCs w:val="14"/>
            <w:lang w:val="en-GB"/>
          </w:rPr>
          <w:t>.</w:t>
        </w:r>
      </w:ins>
    </w:p>
  </w:footnote>
  <w:footnote w:id="21">
    <w:p dr:changeType="Insert" dr:pgMarkerChangeType="Insert" dr:originalParagraphIndex="" dr:paragraphIndex="">
      <w:pPr>
        <w:pStyle w:val="FootnoteText"/>
        <w:jc w:val="both"/>
        <w:rPr>
          <w:ins w:id="4822" w:author="Author Unknown" w:date="2026-07-22T07:47:22"/>
        </w:rPr>
      </w:pPr>
      <w:ins w:id="3887" w:author="Author Unknown" w:date="2026-07-22T07:47:21">
        <w:r>
          <w:rPr>
            <w:rStyle w:val="FootnoteReference"/>
            <w:sz w:val="14"/>
            <w:szCs w:val="14"/>
          </w:rPr>
          <w:footnoteRef/>
        </w:r>
        <w:r>
          <w:rPr/>
          <w:t xml:space="preserve"> </w:t>
        </w:r>
        <w:r>
          <w:rPr>
            <w:sz w:val="14"/>
            <w:szCs w:val="14"/>
          </w:rPr>
          <w:t xml:space="preserve">With effect </w:t>
        </w:r>
        <w:r>
          <w:rPr>
            <w:sz w:val="14"/>
            <w:szCs w:val="14"/>
          </w:rPr>
          <w:t>from 22 October 2026, the following paragraph will be added after the third paragraph of the Fund’s investment policy:</w:t>
        </w:r>
        <w:r>
          <w:rPr>
            <w:sz w:val="14"/>
            <w:szCs w:val="14"/>
          </w:rPr>
          <w:t xml:space="preserve"> </w:t>
        </w:r>
        <w:r>
          <w:rPr>
            <w:sz w:val="14"/>
            <w:szCs w:val="14"/>
          </w:rPr>
          <w:t>"</w:t>
        </w:r>
        <w:r>
          <w:rPr>
            <w:i/>
            <w:iCs/>
            <w:sz w:val="14"/>
            <w:szCs w:val="14"/>
          </w:rPr>
          <w:t>The Fund may invest up to 10% of its net assets in aggregate in China A-Shares (through Shanghai-Hong Kong Stock Connect, Shenzhen-Hong Kong Stock Connect, through qualified foreign investor (QFI) portfolios, UCIs and/or any permissible means available to the Fund under prevailing laws and regulations) and in China B-Shares</w:t>
        </w:r>
        <w:r>
          <w:rPr>
            <w:sz w:val="14"/>
            <w:szCs w:val="14"/>
          </w:rPr>
          <w:t>.</w:t>
        </w:r>
        <w:r>
          <w:rPr>
            <w:sz w:val="14"/>
            <w:szCs w:val="14"/>
          </w:rPr>
          <w:t>"</w:t>
        </w:r>
      </w:ins>
    </w:p>
  </w:footnote>
  <w:footnote w:id="22">
    <w:p dr:changeType="Insert" dr:pgMarkerChangeType="Insert" dr:originalParagraphIndex="" dr:paragraphIndex="">
      <w:pPr>
        <w:pStyle w:val="FootnoteText"/>
        <w:jc w:val="both"/>
        <w:rPr>
          <w:ins w:id="4823" w:author="Author Unknown" w:date="2026-07-22T07:47:22"/>
          <w:sz w:val="14"/>
          <w:szCs w:val="14"/>
        </w:rPr>
      </w:pPr>
      <w:ins w:id="3888" w:author="Author Unknown" w:date="2026-07-22T07:47:21">
        <w:r>
          <w:rPr>
            <w:rStyle w:val="FootnoteReference"/>
            <w:sz w:val="14"/>
            <w:szCs w:val="14"/>
          </w:rPr>
          <w:footnoteRef/>
        </w:r>
        <w:r>
          <w:rPr>
            <w:sz w:val="14"/>
            <w:szCs w:val="14"/>
          </w:rPr>
          <w:t xml:space="preserve"> </w:t>
        </w:r>
        <w:r>
          <w:rPr>
            <w:sz w:val="14"/>
            <w:szCs w:val="14"/>
          </w:rPr>
          <w:t xml:space="preserve">With effect from </w:t>
        </w:r>
        <w:r>
          <w:rPr>
            <w:sz w:val="14"/>
            <w:szCs w:val="14"/>
          </w:rPr>
          <w:t xml:space="preserve">22 October 2026, the </w:t>
        </w:r>
        <w:r>
          <w:rPr>
            <w:sz w:val="14"/>
            <w:szCs w:val="14"/>
          </w:rPr>
          <w:t xml:space="preserve">risk factor </w:t>
        </w:r>
        <w:r>
          <w:rPr>
            <w:sz w:val="14"/>
            <w:szCs w:val="14"/>
          </w:rPr>
          <w:t>"</w:t>
        </w:r>
        <w:r>
          <w:rPr>
            <w:sz w:val="14"/>
            <w:szCs w:val="14"/>
          </w:rPr>
          <w:t>Chinese Market risk</w:t>
        </w:r>
        <w:r>
          <w:rPr>
            <w:sz w:val="14"/>
            <w:szCs w:val="14"/>
          </w:rPr>
          <w:t>"</w:t>
        </w:r>
        <w:r>
          <w:rPr>
            <w:sz w:val="14"/>
            <w:szCs w:val="14"/>
          </w:rPr>
          <w:t xml:space="preserve"> will be reclassified under the list of the principal risks to the Fund’s investment strategy.</w:t>
        </w:r>
      </w:ins>
    </w:p>
  </w:footnote>
  <w:footnote w:id="23">
    <w:p dr:changeType="Insert" dr:pgMarkerChangeType="Insert" dr:originalParagraphIndex="" dr:paragraphIndex="">
      <w:pPr>
        <w:pStyle w:val="FootnoteText"/>
        <w:jc w:val="both"/>
        <w:rPr>
          <w:ins w:id="4824" w:author="Author Unknown" w:date="2026-07-22T07:47:22"/>
        </w:rPr>
      </w:pPr>
      <w:ins w:id="3889" w:author="Author Unknown" w:date="2026-07-22T07:47:21">
        <w:r>
          <w:rPr>
            <w:rStyle w:val="FootnoteReference"/>
            <w:sz w:val="14"/>
            <w:szCs w:val="14"/>
          </w:rPr>
          <w:footnoteRef/>
        </w:r>
        <w:r>
          <w:rPr/>
          <w:t xml:space="preserve"> </w:t>
        </w:r>
        <w:r>
          <w:rPr>
            <w:sz w:val="14"/>
            <w:szCs w:val="14"/>
          </w:rPr>
          <w:t xml:space="preserve">With effect from </w:t>
        </w:r>
        <w:r>
          <w:rPr>
            <w:sz w:val="14"/>
            <w:szCs w:val="14"/>
          </w:rPr>
          <w:t>22 October 2026, the following paragraph will be added after the third paragraph of the Fund’s investment policy:</w:t>
        </w:r>
        <w:r>
          <w:rPr>
            <w:sz w:val="14"/>
            <w:szCs w:val="14"/>
          </w:rPr>
          <w:t xml:space="preserve"> </w:t>
        </w:r>
        <w:r>
          <w:rPr>
            <w:sz w:val="14"/>
            <w:szCs w:val="14"/>
          </w:rPr>
          <w:t>"</w:t>
        </w:r>
        <w:r>
          <w:rPr>
            <w:i/>
            <w:iCs/>
            <w:sz w:val="14"/>
            <w:szCs w:val="14"/>
          </w:rPr>
          <w:t>The Fund may invest up to 10% of its net assets in aggregate in China A-Shares (through Shanghai-Hong Kong Stock Connect, Shenzhen-Hong Kong Stock Connect, through qualified foreign investor (QFI) portfolios, UCIs and/or any permissible means available to the Fund under prevailing laws and regulations) and in China B-Shares</w:t>
        </w:r>
        <w:r>
          <w:rPr>
            <w:sz w:val="14"/>
            <w:szCs w:val="14"/>
          </w:rPr>
          <w:t>.</w:t>
        </w:r>
        <w:r>
          <w:rPr>
            <w:sz w:val="14"/>
            <w:szCs w:val="14"/>
          </w:rPr>
          <w:t>"</w:t>
        </w:r>
      </w:ins>
    </w:p>
  </w:footnote>
  <w:footnote w:id="24">
    <w:p dr:changeType="Insert" dr:pgMarkerChangeType="Insert" dr:originalParagraphIndex="" dr:paragraphIndex="">
      <w:pPr>
        <w:pStyle w:val="FootnoteText"/>
        <w:rPr>
          <w:ins w:id="4825" w:author="Author Unknown" w:date="2026-07-22T07:47:22"/>
        </w:rPr>
      </w:pPr>
      <w:ins w:id="3890" w:author="Author Unknown" w:date="2026-07-22T07:47:21">
        <w:r>
          <w:rPr>
            <w:rStyle w:val="FootnoteReference"/>
            <w:sz w:val="14"/>
            <w:szCs w:val="14"/>
          </w:rPr>
          <w:footnoteRef/>
        </w:r>
        <w:r>
          <w:rPr/>
          <w:t xml:space="preserve"> </w:t>
        </w:r>
        <w:r>
          <w:rPr>
            <w:sz w:val="14"/>
            <w:szCs w:val="14"/>
            <w:lang w:val="en-GB"/>
          </w:rPr>
          <w:t xml:space="preserve">With effect from </w:t>
        </w:r>
        <w:r>
          <w:rPr>
            <w:sz w:val="14"/>
            <w:szCs w:val="14"/>
            <w:lang w:val="en-GB"/>
          </w:rPr>
          <w:t>22 October 2026</w:t>
        </w:r>
        <w:r>
          <w:rPr>
            <w:sz w:val="14"/>
            <w:szCs w:val="14"/>
            <w:lang w:val="en-GB"/>
          </w:rPr>
          <w:t xml:space="preserve">, the </w:t>
        </w:r>
        <w:r>
          <w:rPr>
            <w:sz w:val="14"/>
            <w:szCs w:val="14"/>
            <w:lang w:val="en-GB"/>
          </w:rPr>
          <w:t xml:space="preserve">risk factor </w:t>
        </w:r>
        <w:r>
          <w:rPr>
            <w:sz w:val="14"/>
            <w:szCs w:val="14"/>
            <w:lang w:val="en-GB"/>
          </w:rPr>
          <w:t>"</w:t>
        </w:r>
        <w:r>
          <w:rPr>
            <w:sz w:val="14"/>
            <w:szCs w:val="14"/>
            <w:lang w:val="en-GB"/>
          </w:rPr>
          <w:t>Chinese Market risk</w:t>
        </w:r>
        <w:r>
          <w:rPr>
            <w:sz w:val="14"/>
            <w:szCs w:val="14"/>
            <w:lang w:val="en-GB"/>
          </w:rPr>
          <w:t>"</w:t>
        </w:r>
        <w:r>
          <w:rPr>
            <w:sz w:val="14"/>
            <w:szCs w:val="14"/>
            <w:lang w:val="en-GB"/>
          </w:rPr>
          <w:t xml:space="preserve"> will be reclassified under the list of the </w:t>
        </w:r>
        <w:r>
          <w:rPr>
            <w:sz w:val="14"/>
            <w:szCs w:val="14"/>
            <w:lang w:val="en-GB"/>
          </w:rPr>
          <w:t>principal</w:t>
        </w:r>
        <w:r>
          <w:rPr>
            <w:sz w:val="14"/>
            <w:szCs w:val="14"/>
            <w:lang w:val="en-GB"/>
          </w:rPr>
          <w:t xml:space="preserve"> risks to the Fund’s investment strategy</w:t>
        </w:r>
        <w:r>
          <w:rPr>
            <w:sz w:val="14"/>
            <w:szCs w:val="14"/>
            <w:lang w:val="en-GB"/>
          </w:rPr>
          <w:t>.</w:t>
        </w:r>
      </w:ins>
    </w:p>
  </w:footnote>
  <w:footnote w:id="25">
    <w:p dr:changeType="Insert" dr:pgMarkerChangeType="Insert" dr:originalParagraphIndex="" dr:paragraphIndex="">
      <w:pPr>
        <w:pStyle w:val="FootnoteText"/>
        <w:rPr>
          <w:ins w:id="4826" w:author="Author Unknown" w:date="2026-07-22T07:47:22"/>
          <w:sz w:val="14"/>
          <w:szCs w:val="14"/>
        </w:rPr>
      </w:pPr>
      <w:ins w:id="3891" w:author="Author Unknown" w:date="2026-07-22T07:47:21">
        <w:r>
          <w:rPr>
            <w:rStyle w:val="FootnoteReference"/>
            <w:sz w:val="14"/>
            <w:szCs w:val="14"/>
          </w:rPr>
          <w:footnoteRef/>
        </w:r>
        <w:r>
          <w:rPr>
            <w:sz w:val="14"/>
            <w:szCs w:val="14"/>
          </w:rPr>
          <w:t xml:space="preserve"> This</w:t>
        </w:r>
        <w:r>
          <w:rPr>
            <w:sz w:val="14"/>
            <w:szCs w:val="14"/>
          </w:rPr>
          <w:t xml:space="preserve"> fifth</w:t>
        </w:r>
        <w:r>
          <w:rPr>
            <w:sz w:val="14"/>
            <w:szCs w:val="14"/>
          </w:rPr>
          <w:t xml:space="preserve"> methodology will </w:t>
        </w:r>
        <w:r>
          <w:rPr>
            <w:sz w:val="14"/>
            <w:szCs w:val="14"/>
          </w:rPr>
          <w:t>enter</w:t>
        </w:r>
        <w:r>
          <w:rPr>
            <w:sz w:val="14"/>
            <w:szCs w:val="14"/>
          </w:rPr>
          <w:t xml:space="preserve"> into force as from 24 August 2026. </w:t>
        </w:r>
      </w:ins>
    </w:p>
  </w:footnote>
  <w:footnote w:id="27">
    <w:p dr:changeType="Insert" dr:pgMarkerChangeType="Insert" dr:originalParagraphIndex="" dr:paragraphIndex="">
      <w:pPr>
        <w:pStyle w:val="FootnoteText"/>
        <w:jc w:val="both"/>
        <w:rPr>
          <w:ins w:id="4827" w:author="Author Unknown" w:date="2026-07-22T07:47:22"/>
        </w:rPr>
      </w:pPr>
      <w:ins w:id="3892" w:author="Author Unknown" w:date="2026-07-22T07:47:21">
        <w:r>
          <w:rPr>
            <w:rStyle w:val="FootnoteReference"/>
            <w:sz w:val="14"/>
            <w:szCs w:val="14"/>
          </w:rPr>
          <w:footnoteRef/>
        </w:r>
        <w:r>
          <w:rPr/>
          <w:t xml:space="preserve"> </w:t>
        </w:r>
        <w:r>
          <w:rPr>
            <w:sz w:val="14"/>
            <w:szCs w:val="14"/>
          </w:rPr>
          <w:t>With effect from 22 September 2026, this sentence will be amended as follows: "</w:t>
        </w:r>
        <w:r>
          <w:rPr>
            <w:i/>
            <w:iCs/>
            <w:sz w:val="14"/>
            <w:szCs w:val="14"/>
          </w:rPr>
          <w:t xml:space="preserve">When </w:t>
        </w:r>
        <w:r>
          <w:rPr>
            <w:i/>
            <w:iCs/>
            <w:sz w:val="14"/>
            <w:szCs w:val="14"/>
          </w:rPr>
          <w:t>utilising</w:t>
        </w:r>
        <w:r>
          <w:rPr>
            <w:i/>
            <w:iCs/>
            <w:sz w:val="14"/>
            <w:szCs w:val="14"/>
          </w:rPr>
          <w:t xml:space="preserve"> reverse repurchase agreement transactions, the Franklin U.S. Dollar Short-Term Money Market Fund will use such transactions for the purpose of investing the cash and receiving interest income on the investment, with such investment protected by collateral that is of the highest credit quality step (AA or AAA), with a final maturity as allowed under the MMFR, and equal to at least 102% of the investment</w:t>
        </w:r>
        <w:r>
          <w:rPr>
            <w:sz w:val="14"/>
            <w:szCs w:val="14"/>
          </w:rPr>
          <w:t>."</w:t>
        </w:r>
      </w:ins>
    </w:p>
  </w:footnote>
  <w:footnote w:id="30">
    <w:p dr:changeType="Insert" dr:pgMarkerChangeType="Insert" dr:originalParagraphIndex="" dr:paragraphIndex="">
      <w:pPr>
        <w:pStyle w:val="FootnoteText"/>
        <w:rPr>
          <w:ins w:id="4828" w:author="Author Unknown" w:date="2026-07-22T07:47:22"/>
          <w:sz w:val="14"/>
          <w:szCs w:val="14"/>
        </w:rPr>
      </w:pPr>
      <w:ins w:id="3893" w:author="Author Unknown" w:date="2026-07-22T07:47:21">
        <w:r>
          <w:rPr>
            <w:rStyle w:val="FootnoteReference"/>
            <w:sz w:val="14"/>
            <w:szCs w:val="14"/>
          </w:rPr>
          <w:footnoteRef/>
        </w:r>
        <w:r>
          <w:rPr>
            <w:sz w:val="14"/>
            <w:szCs w:val="14"/>
          </w:rPr>
          <w:t xml:space="preserve"> </w:t>
        </w:r>
        <w:r>
          <w:rPr>
            <w:sz w:val="14"/>
            <w:szCs w:val="14"/>
          </w:rPr>
          <w:t>With effect</w:t>
        </w:r>
        <w:r>
          <w:rPr>
            <w:sz w:val="14"/>
            <w:szCs w:val="14"/>
          </w:rPr>
          <w:t xml:space="preserve"> from 24 August 2026, the Fund will be removed from the</w:t>
        </w:r>
        <w:r>
          <w:rPr>
            <w:sz w:val="14"/>
            <w:szCs w:val="14"/>
          </w:rPr>
          <w:t xml:space="preserve"> list</w:t>
        </w:r>
        <w:r>
          <w:rPr>
            <w:sz w:val="14"/>
            <w:szCs w:val="14"/>
          </w:rPr>
          <w:t>.</w:t>
        </w:r>
      </w:ins>
    </w:p>
  </w:footnote>
  <w:footnote w:id="31">
    <w:p dr:changeType="Insert" dr:pgMarkerChangeType="Insert" dr:originalParagraphIndex="" dr:paragraphIndex="">
      <w:pPr>
        <w:pStyle w:val="FootnoteText"/>
        <w:rPr>
          <w:ins w:id="4829" w:author="Author Unknown" w:date="2026-07-22T07:47:22"/>
          <w:sz w:val="14"/>
          <w:szCs w:val="14"/>
        </w:rPr>
      </w:pPr>
      <w:ins w:id="3894" w:author="Author Unknown" w:date="2026-07-22T07:47:21">
        <w:r>
          <w:rPr>
            <w:rStyle w:val="FootnoteReference"/>
            <w:sz w:val="14"/>
            <w:szCs w:val="14"/>
          </w:rPr>
          <w:footnoteRef/>
        </w:r>
        <w:r>
          <w:rPr>
            <w:sz w:val="14"/>
            <w:szCs w:val="14"/>
          </w:rPr>
          <w:t xml:space="preserve"> </w:t>
        </w:r>
        <w:r>
          <w:rPr>
            <w:sz w:val="14"/>
            <w:szCs w:val="14"/>
          </w:rPr>
          <w:t xml:space="preserve">With effect from </w:t>
        </w:r>
        <w:r>
          <w:rPr>
            <w:sz w:val="14"/>
            <w:szCs w:val="14"/>
          </w:rPr>
          <w:t>2</w:t>
        </w:r>
        <w:r>
          <w:rPr>
            <w:sz w:val="14"/>
            <w:szCs w:val="14"/>
          </w:rPr>
          <w:t>4</w:t>
        </w:r>
        <w:r>
          <w:rPr>
            <w:sz w:val="14"/>
            <w:szCs w:val="14"/>
          </w:rPr>
          <w:t xml:space="preserve"> August 2026</w:t>
        </w:r>
        <w:r>
          <w:rPr>
            <w:sz w:val="14"/>
            <w:szCs w:val="14"/>
          </w:rPr>
          <w:t>, th</w:t>
        </w:r>
        <w:r>
          <w:rPr>
            <w:sz w:val="14"/>
            <w:szCs w:val="14"/>
          </w:rPr>
          <w:t>e</w:t>
        </w:r>
        <w:r>
          <w:rPr>
            <w:sz w:val="14"/>
            <w:szCs w:val="14"/>
          </w:rPr>
          <w:t xml:space="preserve"> Fund will be removed from the list.</w:t>
        </w:r>
      </w:ins>
    </w:p>
  </w:footnote>
  <w:footnote w:id="35">
    <w:p dr:changeType="Insert" dr:pgMarkerChangeType="Insert" dr:originalParagraphIndex="" dr:paragraphIndex="">
      <w:pPr>
        <w:pStyle w:val="FootnoteText"/>
        <w:rPr>
          <w:ins w:id="4830" w:author="Author Unknown" w:date="2026-07-22T07:47:22"/>
          <w:sz w:val="14"/>
          <w:szCs w:val="14"/>
        </w:rPr>
      </w:pPr>
      <w:ins w:id="3895" w:author="Author Unknown" w:date="2026-07-22T07:47:21">
        <w:r>
          <w:rPr>
            <w:rStyle w:val="FootnoteReference"/>
            <w:sz w:val="14"/>
            <w:szCs w:val="14"/>
          </w:rPr>
          <w:footnoteRef/>
        </w:r>
        <w:r>
          <w:rPr>
            <w:sz w:val="14"/>
            <w:szCs w:val="14"/>
          </w:rPr>
          <w:t xml:space="preserve"> </w:t>
        </w:r>
        <w:r>
          <w:rPr>
            <w:sz w:val="14"/>
            <w:szCs w:val="14"/>
          </w:rPr>
          <w:t xml:space="preserve">With effect from </w:t>
        </w:r>
        <w:r>
          <w:rPr>
            <w:sz w:val="14"/>
            <w:szCs w:val="14"/>
          </w:rPr>
          <w:t>24 August 2026</w:t>
        </w:r>
        <w:r>
          <w:rPr>
            <w:sz w:val="14"/>
            <w:szCs w:val="14"/>
          </w:rPr>
          <w:t xml:space="preserve">, the benchmark will change to </w:t>
        </w:r>
        <w:r>
          <w:rPr>
            <w:sz w:val="14"/>
            <w:szCs w:val="14"/>
            <w:lang w:val="en-GB"/>
          </w:rPr>
          <w:t>JP Morgan EMBI Global Diversified Index</w:t>
        </w:r>
        <w:r>
          <w:rPr>
            <w:sz w:val="14"/>
            <w:szCs w:val="14"/>
            <w:lang w:val="en-GB"/>
          </w:rPr>
          <w:t>.</w:t>
        </w:r>
      </w:ins>
    </w:p>
  </w:footnote>
  <w:footnote w:id="36">
    <w:p dr:changeType="Insert" dr:pgMarkerChangeType="Insert" dr:originalParagraphIndex="" dr:paragraphIndex="">
      <w:pPr>
        <w:pStyle w:val="FootnoteText"/>
        <w:jc w:val="both"/>
        <w:rPr>
          <w:ins w:id="4831" w:author="Author Unknown" w:date="2026-07-22T07:47:22"/>
          <w:sz w:val="14"/>
          <w:szCs w:val="14"/>
        </w:rPr>
      </w:pPr>
      <w:ins w:id="3896" w:author="Author Unknown" w:date="2026-07-22T07:47:21">
        <w:r>
          <w:rPr>
            <w:rStyle w:val="FootnoteReference"/>
            <w:sz w:val="14"/>
            <w:szCs w:val="14"/>
          </w:rPr>
          <w:footnoteRef/>
        </w:r>
        <w:r>
          <w:rPr>
            <w:sz w:val="14"/>
            <w:szCs w:val="14"/>
          </w:rPr>
          <w:t xml:space="preserve"> With effect from 21 September 2026, an additio</w:t>
        </w:r>
        <w:r>
          <w:rPr>
            <w:sz w:val="14"/>
            <w:szCs w:val="14"/>
          </w:rPr>
          <w:t>n</w:t>
        </w:r>
        <w:r>
          <w:rPr>
            <w:sz w:val="14"/>
            <w:szCs w:val="14"/>
          </w:rPr>
          <w:t>al benchmark will be used by the Fund as follows: "</w:t>
        </w:r>
        <w:r>
          <w:rPr>
            <w:i/>
            <w:iCs/>
            <w:sz w:val="14"/>
            <w:szCs w:val="14"/>
          </w:rPr>
          <w:t>The MSCI ACWI Information Technology + MSCI ACWI Communication Services (10/40) Index is considered the Fund’s primary benchmark because it better aligns with the portfolio’s UCITS diversification requirements and investable opportunity set (the 10/40 overlay is applied after the combination of the indices). This benchmark reduces concentration, more accurately reflects the Fund’s global technology exposure, including emerging markets, and provides a broader representation of the technology and communication services sectors. The MSCI World Information Technology Index is considered the Fund’s secondary benchmark because it represents developed market technology equities and is widely used as a reference for technology sector performance</w:t>
        </w:r>
        <w:r>
          <w:rPr>
            <w:sz w:val="14"/>
            <w:szCs w:val="14"/>
          </w:rPr>
          <w:t>."</w:t>
        </w:r>
      </w:ins>
    </w:p>
  </w:footnote>
  <w:footnote w:id="16">
    <w:p dr:changeType="Match" dr:pgMarkerChangeType="Match" dr:originalParagraphIndex="" dr:paragraphIndex="">
      <w:pPr>
        <w:pStyle w:val="FootnoteText"/>
        <w:jc w:val="both"/>
        <w:rPr>
          <w:sz w:val="14"/>
          <w:szCs w:val="14"/>
        </w:rPr>
      </w:pPr>
      <w:r>
        <w:rPr>
          <w:rStyle w:val="FootnoteReference"/>
          <w:sz w:val="14"/>
          <w:szCs w:val="14"/>
        </w:rPr>
        <w:footnoteRef/>
      </w:r>
      <w:r>
        <w:rPr>
          <w:sz w:val="14"/>
          <w:szCs w:val="14"/>
        </w:rPr>
        <w:t xml:space="preserve"> This Fund has been closed to subscriptions received from new and existing investors since December 9, </w:t>
      </w:r>
      <w:r>
        <w:rPr>
          <w:sz w:val="14"/>
          <w:szCs w:val="14"/>
        </w:rPr>
        <w:t>2020</w:t>
      </w:r>
      <w:r>
        <w:rPr>
          <w:sz w:val="14"/>
          <w:szCs w:val="14"/>
        </w:rPr>
        <w:t xml:space="preserve"> and until further decision of the Board of Directors. </w:t>
      </w:r>
      <w:bookmarkStart w:id="3912" w:name="_Hlk151028917"/>
      <w:r>
        <w:rPr>
          <w:sz w:val="14"/>
          <w:szCs w:val="14"/>
        </w:rPr>
        <w:t>However, the Board of Directors can decide to re-open certain</w:t>
      </w:r>
      <w:r>
        <w:rPr>
          <w:sz w:val="14"/>
          <w:szCs w:val="14"/>
        </w:rPr>
        <w:t xml:space="preserve"> or all</w:t>
      </w:r>
      <w:r>
        <w:rPr>
          <w:sz w:val="14"/>
          <w:szCs w:val="14"/>
        </w:rPr>
        <w:t xml:space="preserve"> share classes of the Fund to existing </w:t>
      </w:r>
      <w:r>
        <w:rPr>
          <w:sz w:val="14"/>
          <w:szCs w:val="14"/>
        </w:rPr>
        <w:t xml:space="preserve">and/or new </w:t>
      </w:r>
      <w:r>
        <w:rPr>
          <w:sz w:val="14"/>
          <w:szCs w:val="14"/>
        </w:rPr>
        <w:t xml:space="preserve">investors and can decide to close them to </w:t>
      </w:r>
      <w:r>
        <w:rPr>
          <w:sz w:val="14"/>
          <w:szCs w:val="14"/>
        </w:rPr>
        <w:t xml:space="preserve">new investors or all new </w:t>
      </w:r>
      <w:r>
        <w:rPr>
          <w:sz w:val="14"/>
          <w:szCs w:val="14"/>
        </w:rPr>
        <w:t xml:space="preserve">subscriptions at any time, once the Fund reaches a certain size. Practical information and relevant dates of re-opening and closing will be disclosed on the </w:t>
      </w:r>
      <w:hyperlink r:id="rId1" w:history="1">
        <w:r>
          <w:rPr>
            <w:rStyle w:val="Hyperlink"/>
            <w:sz w:val="14"/>
            <w:szCs w:val="14"/>
          </w:rPr>
          <w:t>www.franklintempleton.lu</w:t>
        </w:r>
      </w:hyperlink>
      <w:r>
        <w:rPr>
          <w:sz w:val="14"/>
          <w:szCs w:val="14"/>
        </w:rPr>
        <w:t xml:space="preserve"> website. </w:t>
      </w:r>
      <w:bookmarkEnd w:id="3912"/>
    </w:p>
  </w:footnote>
  <w:footnote w:id="26">
    <w:p dr:changeType="Match" dr:pgMarkerChangeType="Match" dr:originalParagraphIndex="" dr:paragraphIndex="">
      <w:pPr>
        <w:pStyle w:val="FootnoteText"/>
        <w:rPr>
          <w:sz w:val="14"/>
          <w:szCs w:val="14"/>
          <w:lang w:val="en-GB"/>
        </w:rPr>
      </w:pPr>
      <w:r>
        <w:rPr>
          <w:rStyle w:val="FootnoteReference"/>
          <w:sz w:val="14"/>
          <w:szCs w:val="14"/>
        </w:rPr>
        <w:footnoteRef/>
      </w:r>
      <w:r>
        <w:rPr>
          <w:sz w:val="14"/>
          <w:szCs w:val="14"/>
        </w:rPr>
        <w:t xml:space="preserve"> Except for the Franklin </w:t>
      </w:r>
      <w:r>
        <w:rPr>
          <w:sz w:val="14"/>
          <w:szCs w:val="14"/>
          <w:lang w:val="en-GB"/>
        </w:rPr>
        <w:t>Diversified Conservative Fund which has an entry charge of up to 5.00%.</w:t>
      </w:r>
    </w:p>
  </w:footnote>
  <w:footnote w:id="28">
    <w:p dr:changeType="Match" dr:pgMarkerChangeType="Match" dr:originalParagraphIndex="" dr:paragraphIndex="">
      <w:pPr>
        <w:pStyle w:val="FootnoteText"/>
        <w:jc w:val="both"/>
        <w:rPr>
          <w:sz w:val="14"/>
          <w:szCs w:val="14"/>
        </w:rPr>
      </w:pPr>
      <w:r>
        <w:rPr>
          <w:rStyle w:val="FootnoteReference"/>
          <w:sz w:val="14"/>
          <w:szCs w:val="14"/>
        </w:rPr>
        <w:footnoteRef/>
      </w:r>
      <w:r>
        <w:rPr>
          <w:sz w:val="14"/>
          <w:szCs w:val="14"/>
        </w:rPr>
        <w:t xml:space="preserve"> </w:t>
      </w:r>
      <w:r>
        <w:rPr>
          <w:rStyle w:val="Strong"/>
          <w:b w:val="0"/>
          <w:sz w:val="14"/>
          <w:szCs w:val="14"/>
          <w:lang w:val="en"/>
        </w:rPr>
        <w:t xml:space="preserve">Commission Delegated Regulation (EU) 2015/61 of 10 October 2014 to supplement Regulation (EU) No 575/2013 of the European Parliament and the Council </w:t>
      </w:r>
      <w:r>
        <w:rPr>
          <w:rStyle w:val="Strong"/>
          <w:b w:val="0"/>
          <w:sz w:val="14"/>
          <w:szCs w:val="14"/>
          <w:lang w:val="en"/>
        </w:rPr>
        <w:t>with regard to</w:t>
      </w:r>
      <w:r>
        <w:rPr>
          <w:rStyle w:val="Strong"/>
          <w:b w:val="0"/>
          <w:sz w:val="14"/>
          <w:szCs w:val="14"/>
          <w:lang w:val="en"/>
        </w:rPr>
        <w:t xml:space="preserve"> liquidity coverage requirement for Credit Institutions. </w:t>
      </w:r>
    </w:p>
  </w:footnote>
  <w:footnote w:id="29">
    <w:p dr:changeType="Match" dr:pgMarkerChangeType="Match" dr:originalParagraphIndex="" dr:paragraphIndex="">
      <w:pPr>
        <w:pStyle w:val="FootnoteText"/>
        <w:jc w:val="both"/>
        <w:rPr>
          <w:sz w:val="22"/>
          <w:szCs w:val="22"/>
        </w:rPr>
      </w:pPr>
      <w:r>
        <w:rPr>
          <w:rStyle w:val="FootnoteReference"/>
          <w:sz w:val="14"/>
          <w:szCs w:val="14"/>
        </w:rPr>
        <w:footnoteRef/>
      </w:r>
      <w:r>
        <w:rPr>
          <w:sz w:val="14"/>
          <w:szCs w:val="14"/>
        </w:rPr>
        <w:t xml:space="preserve"> </w:t>
      </w:r>
      <w:r>
        <w:rPr>
          <w:rStyle w:val="Strong"/>
          <w:b w:val="0"/>
          <w:sz w:val="14"/>
          <w:szCs w:val="14"/>
          <w:lang w:val="en"/>
        </w:rPr>
        <w:t>Regulation (EU) No 575/2013 of the European Parliament and of the Council of 26 June 2013 on prudential requirements for credit institutions and investment firms and amending Regulation (EU) No 648/2012</w:t>
      </w:r>
    </w:p>
  </w:footnote>
  <w:footnote w:id="32">
    <w:p dr:changeType="Match" dr:pgMarkerChangeType="Match" dr:originalParagraphIndex="" dr:paragraphIndex="">
      <w:pPr>
        <w:pStyle w:val="FootnoteText"/>
        <w:rPr>
          <w:sz w:val="14"/>
          <w:szCs w:val="14"/>
        </w:rPr>
      </w:pPr>
      <w:r>
        <w:rPr>
          <w:rStyle w:val="FootnoteReference"/>
        </w:rPr>
        <w:footnoteRef/>
      </w:r>
      <w:r>
        <w:rPr/>
        <w:t xml:space="preserve"> </w:t>
      </w:r>
      <w:r>
        <w:rPr>
          <w:sz w:val="14"/>
          <w:szCs w:val="14"/>
        </w:rPr>
        <w:t>"</w:t>
      </w:r>
      <w:r>
        <w:rPr>
          <w:sz w:val="14"/>
          <w:szCs w:val="14"/>
        </w:rPr>
        <w:t>E</w:t>
      </w:r>
      <w:r>
        <w:rPr>
          <w:sz w:val="14"/>
          <w:szCs w:val="14"/>
        </w:rPr>
        <w:t>ligible market</w:t>
      </w:r>
      <w:r>
        <w:rPr>
          <w:sz w:val="14"/>
          <w:szCs w:val="14"/>
        </w:rPr>
        <w:t>"</w:t>
      </w:r>
      <w:r>
        <w:rPr>
          <w:sz w:val="14"/>
          <w:szCs w:val="14"/>
        </w:rPr>
        <w:t xml:space="preserve"> means an exchange, government securities market or an over-the-counter market:</w:t>
      </w:r>
      <w:del w:id="3897" w:author="Author Unknown" w:date="2026-07-22T07:47:21">
        <w:r>
          <w:rPr>
            <w:sz w:val="16"/>
            <w:szCs w:val="16"/>
          </w:rPr>
          <w:delText xml:space="preserve">  </w:delText>
        </w:r>
      </w:del>
    </w:p>
    <w:p dr:changeType="Match" dr:pgMarkerChangeType="Match" dr:originalParagraphIndex="" dr:paragraphIndex="">
      <w:pPr>
        <w:pStyle w:val="FootnoteText"/>
        <w:rPr>
          <w:sz w:val="14"/>
          <w:szCs w:val="14"/>
        </w:rPr>
      </w:pPr>
      <w:r>
        <w:rPr>
          <w:sz w:val="14"/>
          <w:szCs w:val="14"/>
        </w:rPr>
        <w:t>(a) that is regulated by a regulatory authority of that jurisdiction;</w:t>
      </w:r>
    </w:p>
    <w:p dr:changeType="Match" dr:pgMarkerChangeType="Match" dr:originalParagraphIndex="" dr:paragraphIndex="">
      <w:pPr>
        <w:pStyle w:val="FootnoteText"/>
        <w:rPr>
          <w:sz w:val="14"/>
          <w:szCs w:val="14"/>
        </w:rPr>
      </w:pPr>
      <w:r>
        <w:rPr>
          <w:sz w:val="14"/>
          <w:szCs w:val="14"/>
        </w:rPr>
        <w:t>(b) that is open to the public or to a substantial number of market participants; and</w:t>
      </w:r>
    </w:p>
    <w:p dr:changeType="Match" dr:pgMarkerChangeType="Match" dr:originalParagraphIndex="" dr:paragraphIndex="">
      <w:pPr>
        <w:pStyle w:val="FootnoteText"/>
        <w:rPr/>
      </w:pPr>
      <w:r>
        <w:rPr>
          <w:sz w:val="14"/>
          <w:szCs w:val="14"/>
        </w:rPr>
        <w:t>(c) on which financial instruments are regularly traded.</w:t>
      </w:r>
    </w:p>
  </w:footnote>
  <w:footnote w:id="33">
    <w:p dr:changeType="Match" dr:pgMarkerChangeType="Match" dr:originalParagraphIndex="" dr:paragraphIndex="">
      <w:pPr>
        <w:pStyle w:val="FootnoteText"/>
        <w:jc w:val="both"/>
        <w:rPr>
          <w:sz w:val="14"/>
          <w:szCs w:val="14"/>
        </w:rPr>
      </w:pPr>
      <w:r>
        <w:rPr>
          <w:rStyle w:val="FootnoteReference"/>
          <w:sz w:val="14"/>
          <w:szCs w:val="14"/>
        </w:rPr>
        <w:footnoteRef/>
      </w:r>
      <w:r>
        <w:rPr>
          <w:sz w:val="14"/>
          <w:szCs w:val="14"/>
        </w:rPr>
        <w:t xml:space="preserve"> For Class Q</w:t>
      </w:r>
      <w:ins w:id="3898" w:author="Author Unknown" w:date="2026-07-22T07:47:21">
        <w:r>
          <w:rPr>
            <w:sz w:val="14"/>
            <w:szCs w:val="14"/>
          </w:rPr>
          <w:t>, QA and QB</w:t>
        </w:r>
      </w:ins>
      <w:r>
        <w:rPr>
          <w:sz w:val="14"/>
          <w:szCs w:val="14"/>
        </w:rPr>
        <w:t xml:space="preserve"> Shares, this </w:t>
      </w:r>
      <w:r>
        <w:rPr>
          <w:sz w:val="14"/>
          <w:szCs w:val="14"/>
        </w:rPr>
        <w:t>time period</w:t>
      </w:r>
      <w:r>
        <w:rPr>
          <w:sz w:val="14"/>
          <w:szCs w:val="14"/>
        </w:rPr>
        <w:t xml:space="preserve"> is calculated by reference to the end of the IPO for the relevant Q</w:t>
      </w:r>
      <w:ins w:id="3899" w:author="Author Unknown" w:date="2026-07-22T07:47:21">
        <w:r>
          <w:rPr>
            <w:sz w:val="14"/>
            <w:szCs w:val="14"/>
          </w:rPr>
          <w:t>, QA and QB</w:t>
        </w:r>
      </w:ins>
      <w:r>
        <w:rPr>
          <w:sz w:val="14"/>
          <w:szCs w:val="14"/>
        </w:rPr>
        <w:t xml:space="preserve"> Class</w:t>
      </w:r>
      <w:ins w:id="3900" w:author="Author Unknown" w:date="2026-07-22T07:47:21">
        <w:r>
          <w:rPr>
            <w:sz w:val="14"/>
            <w:szCs w:val="14"/>
          </w:rPr>
          <w:t>es</w:t>
        </w:r>
      </w:ins>
      <w:r>
        <w:rPr>
          <w:sz w:val="14"/>
          <w:szCs w:val="14"/>
        </w:rPr>
        <w:t>.</w:t>
      </w:r>
    </w:p>
    <w:p dr:changeType="Insert" dr:pgMarkerChangeType="Insert" dr:originalParagraphIndex="" dr:paragraphIndex="">
      <w:pPr>
        <w:pStyle w:val="FootnoteText"/>
        <w:jc w:val="both"/>
        <w:rPr>
          <w:ins w:id="4832" w:author="Author Unknown" w:date="2026-07-22T07:47:22"/>
        </w:rPr>
      </w:pPr>
      <w:ins w:id="3901" w:author="Author Unknown" w:date="2026-07-22T07:47:21">
        <w:r>
          <w:rPr>
            <w:sz w:val="14"/>
            <w:szCs w:val="14"/>
          </w:rPr>
          <w:t xml:space="preserve">    For Class QC and QD Shares, </w:t>
        </w:r>
        <w:r>
          <w:rPr>
            <w:sz w:val="14"/>
            <w:szCs w:val="14"/>
            <w:lang w:val="en-GB"/>
          </w:rPr>
          <w:t xml:space="preserve">this </w:t>
        </w:r>
        <w:r>
          <w:rPr>
            <w:sz w:val="14"/>
            <w:szCs w:val="14"/>
            <w:lang w:val="en-GB"/>
          </w:rPr>
          <w:t>time period</w:t>
        </w:r>
        <w:r>
          <w:rPr>
            <w:sz w:val="14"/>
            <w:szCs w:val="14"/>
            <w:lang w:val="en-GB"/>
          </w:rPr>
          <w:t xml:space="preserve"> is calculated by reference to the start or to the end of the IPO for the relevant QC and QD Classes,</w:t>
        </w:r>
        <w:r>
          <w:rPr>
            <w:bCs/>
            <w:sz w:val="14"/>
            <w:szCs w:val="14"/>
            <w:lang w:val="en-GB"/>
          </w:rPr>
          <w:t xml:space="preserve"> in which case such information to be determined per Share Class per Fund will be disclosed on the </w:t>
        </w:r>
      </w:ins>
      <w:ins w:id="3902" w:author="Author Unknown" w:date="2026-07-22T07:47:21">
        <w:r>
          <w:fldChar w:fldCharType="begin"/>
        </w:r>
        <w:r>
          <w:instrText> HYPERLINK "http://www.franklintempleton.lu/" </w:instrText>
        </w:r>
        <w:r>
          <w:fldChar w:fldCharType="separate"/>
        </w:r>
      </w:ins>
      <w:ins w:id="3903" w:author="Author Unknown" w:date="2026-07-22T07:47:21">
        <w:r>
          <w:rPr>
            <w:rStyle w:val="Hyperlink"/>
            <w:bCs/>
            <w:sz w:val="14"/>
            <w:szCs w:val="14"/>
            <w:lang w:val="en-GB"/>
          </w:rPr>
          <w:t>www.franklintempleton.lu</w:t>
        </w:r>
      </w:ins>
      <w:ins w:id="3904" w:author="Author Unknown" w:date="2026-07-22T07:47:21">
        <w:r>
          <w:fldChar w:fldCharType="end"/>
        </w:r>
      </w:ins>
      <w:ins w:id="3905" w:author="Author Unknown" w:date="2026-07-22T07:47:21">
        <w:r>
          <w:rPr>
            <w:bCs/>
            <w:sz w:val="14"/>
            <w:szCs w:val="14"/>
            <w:lang w:val="en-GB"/>
          </w:rPr>
          <w:t xml:space="preserve"> website</w:t>
        </w:r>
        <w:r>
          <w:rPr>
            <w:bCs/>
            <w:sz w:val="14"/>
            <w:szCs w:val="14"/>
            <w:lang w:val="en-GB"/>
          </w:rPr>
          <w:t>.</w:t>
        </w:r>
      </w:ins>
    </w:p>
  </w:footnote>
  <w:footnote w:id="34">
    <w:p dr:changeType="Match" dr:pgMarkerChangeType="Match" dr:originalParagraphIndex="" dr:paragraphIndex="">
      <w:pPr>
        <w:pStyle w:val="FootnoteText"/>
        <w:jc w:val="both"/>
        <w:rPr>
          <w:sz w:val="16"/>
          <w:szCs w:val="16"/>
        </w:rPr>
      </w:pPr>
      <w:r>
        <w:rPr>
          <w:rStyle w:val="FootnoteReference"/>
          <w:sz w:val="14"/>
          <w:szCs w:val="14"/>
        </w:rPr>
        <w:footnoteRef/>
      </w:r>
      <w:r>
        <w:rPr>
          <w:sz w:val="14"/>
          <w:szCs w:val="14"/>
        </w:rPr>
        <w:t xml:space="preserve"> </w:t>
      </w:r>
      <w:bookmarkStart w:id="3913" w:name="_Hlk200028646"/>
      <w:r>
        <w:rPr>
          <w:sz w:val="14"/>
          <w:szCs w:val="14"/>
        </w:rPr>
        <w:t xml:space="preserve">Further information on the benchmarks disclosed in the present Appendix (e.g. net return vs gross return calculation methodology) can be found in the KIDs and marketing documents of the Company available on the website: </w:t>
      </w:r>
      <w:hyperlink r:id="rId3" w:history="1">
        <w:r>
          <w:rPr>
            <w:rStyle w:val="Hyperlink"/>
            <w:sz w:val="14"/>
            <w:szCs w:val="14"/>
          </w:rPr>
          <w:t>http://www.franklintempleton.lu</w:t>
        </w:r>
      </w:hyperlink>
      <w:r>
        <w:rPr>
          <w:sz w:val="14"/>
          <w:szCs w:val="14"/>
        </w:rPr>
        <w:t>.</w:t>
      </w:r>
      <w:bookmarkEnd w:id="3913"/>
    </w:p>
  </w:footnote>
</w:footnotes>
</file>

<file path=word/header2.xml><?xml version="1.0" encoding="utf-8"?>
<w:hdr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p w:rsidR="006F7838" w14:paraId="7B2F9035" w14:textId="77777777">
    <w:pPr>
      <w:pStyle w:val="Header"/>
    </w:pPr>
  </w:p>
</w:hdr>
</file>

<file path=word/header3.xml><?xml version="1.0" encoding="utf-8"?>
<w:hdr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m="http://schemas.openxmlformats.org/officeDocument/2006/math" xmlns:v="urn:schemas-microsoft-com:vml" xmlns:wp14="http://schemas.microsoft.com/office/word/2010/wordprocessingDrawing" xmlns:wp="http://schemas.openxmlformats.org/drawingml/2006/wordprocessingDrawing" xmlns:w10="urn:schemas-microsoft-com:office:word" xmlns:wne="http://schemas.microsoft.com/office/word/2006/wordml" xmlns:wpg="http://schemas.microsoft.com/office/word/2010/wordprocessingGroup" xmlns:wpi="http://schemas.microsoft.com/office/word/2010/wordprocessingInk" xmlns:wps="http://schemas.microsoft.com/office/word/2010/wordprocessingShape" xmlns:p24="https://draftable.com/2022/docx" xmlns:dr="https://draftable.com/2022/docx" mc:Ignorable="w14 w15 w16se w16cid wp14 dr">
  <w:p w:rsidR="003F2757" w14:paraId="2007DA0A" w14:textId="77777777">
    <w:pPr>
      <w:pStyle w:val="Header"/>
      <w:jc w:val="right"/>
      <w:rPr>
        <w:sz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000007"/>
    <w:multiLevelType w:val="singleLevel"/>
    <w:tmpl w:val="04090001"/>
    <w:lvl w:ilvl="0">
      <w:start w:val="1"/>
      <w:numFmt w:val="bullet"/>
      <w:lvlText w:val=""/>
      <w:lvlJc w:val="left"/>
      <w:pPr>
        <w:tabs>
          <w:tab w:val="num" w:pos="1277"/>
        </w:tabs>
        <w:ind w:left="1277" w:hanging="360"/>
      </w:pPr>
      <w:rPr>
        <w:rFonts w:ascii="Symbol" w:hAnsi="Symbol" w:cs="Symbol" w:hint="default"/>
        <w:spacing w:val="0"/>
      </w:rPr>
    </w:lvl>
  </w:abstractNum>
  <w:abstractNum w:abstractNumId="1" w15:restartNumberingAfterBreak="0">
    <w:nsid w:val="00000008"/>
    <w:multiLevelType w:val="hybridMultilevel"/>
    <w:tmpl w:val="EFA64AFA"/>
    <w:lvl w:ilvl="0">
      <w:start w:val="5"/>
      <w:numFmt w:val="lowerLetter"/>
      <w:pStyle w:val="Normal8pt"/>
      <w:lvlText w:val="(%1)"/>
      <w:lvlJc w:val="left"/>
      <w:pPr>
        <w:tabs>
          <w:tab w:val="num" w:pos="720"/>
        </w:tabs>
        <w:ind w:left="720" w:hanging="360"/>
      </w:pPr>
      <w:rPr>
        <w:rFonts w:hint="default"/>
      </w:rPr>
    </w:lvl>
    <w:lvl w:ilvl="1">
      <w:start w:val="3"/>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singleLevel"/>
    <w:tmpl w:val="31CCC376"/>
    <w:lvl w:ilvl="0">
      <w:start w:val="4"/>
      <w:numFmt w:val="bullet"/>
      <w:lvlText w:val=""/>
      <w:lvlJc w:val="left"/>
      <w:pPr>
        <w:tabs>
          <w:tab w:val="num" w:pos="677"/>
        </w:tabs>
        <w:ind w:left="677" w:hanging="677"/>
      </w:pPr>
      <w:rPr>
        <w:rFonts w:ascii="Symbol" w:eastAsia="Times New Roman" w:hAnsi="Symbol" w:hint="default"/>
        <w:spacing w:val="0"/>
      </w:rPr>
    </w:lvl>
  </w:abstractNum>
  <w:abstractNum w:abstractNumId="3" w15:restartNumberingAfterBreak="0">
    <w:nsid w:val="0000000E"/>
    <w:multiLevelType w:val="singleLevel"/>
    <w:tmpl w:val="31CCC376"/>
    <w:lvl w:ilvl="0">
      <w:start w:val="4"/>
      <w:numFmt w:val="bullet"/>
      <w:lvlText w:val=""/>
      <w:lvlJc w:val="left"/>
      <w:pPr>
        <w:tabs>
          <w:tab w:val="num" w:pos="677"/>
        </w:tabs>
        <w:ind w:left="677" w:hanging="677"/>
      </w:pPr>
      <w:rPr>
        <w:rFonts w:ascii="Symbol" w:eastAsia="Times New Roman" w:hAnsi="Symbol" w:hint="default"/>
        <w:spacing w:val="0"/>
      </w:rPr>
    </w:lvl>
  </w:abstractNum>
  <w:abstractNum w:abstractNumId="4" w15:restartNumberingAfterBreak="0">
    <w:nsid w:val="0000000F"/>
    <w:multiLevelType w:val="singleLevel"/>
    <w:tmpl w:val="31CCC376"/>
    <w:lvl w:ilvl="0">
      <w:start w:val="4"/>
      <w:numFmt w:val="bullet"/>
      <w:lvlText w:val=""/>
      <w:lvlJc w:val="left"/>
      <w:pPr>
        <w:tabs>
          <w:tab w:val="num" w:pos="677"/>
        </w:tabs>
        <w:ind w:left="677" w:hanging="677"/>
      </w:pPr>
      <w:rPr>
        <w:rFonts w:ascii="Symbol" w:eastAsia="Times New Roman" w:hAnsi="Symbol" w:hint="default"/>
        <w:spacing w:val="0"/>
      </w:rPr>
    </w:lvl>
  </w:abstractNum>
  <w:abstractNum w:abstractNumId="5" w15:restartNumberingAfterBreak="0">
    <w:nsid w:val="00000011"/>
    <w:multiLevelType w:val="singleLevel"/>
    <w:tmpl w:val="31CCC376"/>
    <w:lvl w:ilvl="0">
      <w:start w:val="4"/>
      <w:numFmt w:val="bullet"/>
      <w:lvlText w:val=""/>
      <w:lvlJc w:val="left"/>
      <w:pPr>
        <w:tabs>
          <w:tab w:val="num" w:pos="677"/>
        </w:tabs>
        <w:ind w:left="677" w:hanging="677"/>
      </w:pPr>
      <w:rPr>
        <w:rFonts w:ascii="Symbol" w:eastAsia="Times New Roman" w:hAnsi="Symbol" w:hint="default"/>
        <w:spacing w:val="0"/>
      </w:rPr>
    </w:lvl>
  </w:abstractNum>
  <w:abstractNum w:abstractNumId="6" w15:restartNumberingAfterBreak="0">
    <w:nsid w:val="08DB67EB"/>
    <w:multiLevelType w:val="hybridMultilevel"/>
    <w:tmpl w:val="D2CC9B7C"/>
    <w:lvl w:ilvl="0">
      <w:start w:val="1"/>
      <w:numFmt w:val="lowerLetter"/>
      <w:lvlText w:val="%1."/>
      <w:lvlJc w:val="right"/>
      <w:pPr>
        <w:ind w:left="612" w:hanging="360"/>
      </w:pPr>
      <w:rPr>
        <w:rFonts w:hint="default"/>
      </w:rPr>
    </w:lvl>
    <w:lvl w:ilvl="1" w:tentative="1">
      <w:start w:val="1"/>
      <w:numFmt w:val="lowerLetter"/>
      <w:lvlText w:val="%2."/>
      <w:lvlJc w:val="left"/>
      <w:pPr>
        <w:ind w:left="1332" w:hanging="360"/>
      </w:pPr>
    </w:lvl>
    <w:lvl w:ilvl="2" w:tentative="1">
      <w:start w:val="1"/>
      <w:numFmt w:val="lowerRoman"/>
      <w:lvlText w:val="%3."/>
      <w:lvlJc w:val="right"/>
      <w:pPr>
        <w:ind w:left="2052" w:hanging="180"/>
      </w:pPr>
    </w:lvl>
    <w:lvl w:ilvl="3" w:tentative="1">
      <w:start w:val="1"/>
      <w:numFmt w:val="decimal"/>
      <w:lvlText w:val="%4."/>
      <w:lvlJc w:val="left"/>
      <w:pPr>
        <w:ind w:left="2772" w:hanging="360"/>
      </w:pPr>
    </w:lvl>
    <w:lvl w:ilvl="4" w:tentative="1">
      <w:start w:val="1"/>
      <w:numFmt w:val="lowerLetter"/>
      <w:lvlText w:val="%5."/>
      <w:lvlJc w:val="left"/>
      <w:pPr>
        <w:ind w:left="3492" w:hanging="360"/>
      </w:pPr>
    </w:lvl>
    <w:lvl w:ilvl="5" w:tentative="1">
      <w:start w:val="1"/>
      <w:numFmt w:val="lowerRoman"/>
      <w:lvlText w:val="%6."/>
      <w:lvlJc w:val="right"/>
      <w:pPr>
        <w:ind w:left="4212" w:hanging="180"/>
      </w:pPr>
    </w:lvl>
    <w:lvl w:ilvl="6" w:tentative="1">
      <w:start w:val="1"/>
      <w:numFmt w:val="decimal"/>
      <w:lvlText w:val="%7."/>
      <w:lvlJc w:val="left"/>
      <w:pPr>
        <w:ind w:left="4932" w:hanging="360"/>
      </w:pPr>
    </w:lvl>
    <w:lvl w:ilvl="7" w:tentative="1">
      <w:start w:val="1"/>
      <w:numFmt w:val="lowerLetter"/>
      <w:lvlText w:val="%8."/>
      <w:lvlJc w:val="left"/>
      <w:pPr>
        <w:ind w:left="5652" w:hanging="360"/>
      </w:pPr>
    </w:lvl>
    <w:lvl w:ilvl="8" w:tentative="1">
      <w:start w:val="1"/>
      <w:numFmt w:val="lowerRoman"/>
      <w:lvlText w:val="%9."/>
      <w:lvlJc w:val="right"/>
      <w:pPr>
        <w:ind w:left="6372" w:hanging="180"/>
      </w:pPr>
    </w:lvl>
  </w:abstractNum>
  <w:abstractNum w:abstractNumId="7" w15:restartNumberingAfterBreak="0">
    <w:nsid w:val="09F47BF0"/>
    <w:multiLevelType w:val="hybridMultilevel"/>
    <w:tmpl w:val="A09297C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9B0C7A"/>
    <w:multiLevelType w:val="multilevel"/>
    <w:tmpl w:val="F1C220E8"/>
    <w:name w:val="MFNumLev1"/>
    <w:lvl w:ilvl="0">
      <w:start w:val="1"/>
      <w:numFmt w:val="decimal"/>
      <w:pStyle w:val="StandardL1"/>
      <w:isLgl/>
      <w:lvlText w:val="%1."/>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decimal"/>
      <w:pStyle w:val="StandardL2"/>
      <w:isLgl/>
      <w:lvlText w:val="%1.%2"/>
      <w:lvlJc w:val="left"/>
      <w:pPr>
        <w:tabs>
          <w:tab w:val="num" w:pos="1800"/>
        </w:tabs>
        <w:ind w:left="180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pStyle w:val="StandardL3"/>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pStyle w:val="StandardL4"/>
      <w:lvlText w:val="(%4)"/>
      <w:lvlJc w:val="left"/>
      <w:pPr>
        <w:tabs>
          <w:tab w:val="num" w:pos="1620"/>
        </w:tabs>
        <w:ind w:left="162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hint="default"/>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9" w15:restartNumberingAfterBreak="0">
    <w:nsid w:val="0ADA74DD"/>
    <w:multiLevelType w:val="hybridMultilevel"/>
    <w:tmpl w:val="216C7C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AFA57AE"/>
    <w:multiLevelType w:val="hybridMultilevel"/>
    <w:tmpl w:val="FD08C670"/>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11" w15:restartNumberingAfterBreak="0">
    <w:nsid w:val="0C682D25"/>
    <w:multiLevelType w:val="hybridMultilevel"/>
    <w:tmpl w:val="D4F43914"/>
    <w:lvl w:ilvl="0">
      <w:start w:val="1"/>
      <w:numFmt w:val="lowerRoman"/>
      <w:lvlText w:val="(%1)"/>
      <w:lvlJc w:val="left"/>
      <w:pPr>
        <w:ind w:left="610" w:hanging="360"/>
      </w:pPr>
      <w:rPr>
        <w:rFonts w:ascii="Times New Roman" w:hAnsi="Times New Roman" w:cs="Times New Roman" w:hint="default"/>
        <w:sz w:val="16"/>
        <w:szCs w:val="16"/>
      </w:r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tentative="1">
      <w:start w:val="1"/>
      <w:numFmt w:val="lowerRoman"/>
      <w:lvlText w:val="%6."/>
      <w:lvlJc w:val="right"/>
      <w:pPr>
        <w:ind w:left="4210" w:hanging="180"/>
      </w:p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12" w15:restartNumberingAfterBreak="0">
    <w:nsid w:val="0C9A2778"/>
    <w:multiLevelType w:val="hybridMultilevel"/>
    <w:tmpl w:val="D64CB4F6"/>
    <w:lvl w:ilvl="0">
      <w:start w:val="1"/>
      <w:numFmt w:val="lowerRoman"/>
      <w:lvlText w:val="%1)"/>
      <w:lvlJc w:val="left"/>
      <w:pPr>
        <w:ind w:left="1052" w:hanging="360"/>
      </w:pPr>
      <w:rPr>
        <w:rFonts w:hint="default"/>
      </w:rPr>
    </w:lvl>
    <w:lvl w:ilvl="1">
      <w:start w:val="1"/>
      <w:numFmt w:val="lowerLetter"/>
      <w:lvlText w:val="%2."/>
      <w:lvlJc w:val="left"/>
      <w:pPr>
        <w:ind w:left="1455" w:hanging="360"/>
      </w:pPr>
    </w:lvl>
    <w:lvl w:ilvl="2" w:tentative="1">
      <w:start w:val="1"/>
      <w:numFmt w:val="lowerRoman"/>
      <w:lvlText w:val="%3."/>
      <w:lvlJc w:val="right"/>
      <w:pPr>
        <w:ind w:left="2175" w:hanging="180"/>
      </w:pPr>
    </w:lvl>
    <w:lvl w:ilvl="3" w:tentative="1">
      <w:start w:val="1"/>
      <w:numFmt w:val="decimal"/>
      <w:lvlText w:val="%4."/>
      <w:lvlJc w:val="left"/>
      <w:pPr>
        <w:ind w:left="2895" w:hanging="360"/>
      </w:pPr>
    </w:lvl>
    <w:lvl w:ilvl="4" w:tentative="1">
      <w:start w:val="1"/>
      <w:numFmt w:val="lowerLetter"/>
      <w:lvlText w:val="%5."/>
      <w:lvlJc w:val="left"/>
      <w:pPr>
        <w:ind w:left="3615" w:hanging="360"/>
      </w:pPr>
    </w:lvl>
    <w:lvl w:ilvl="5" w:tentative="1">
      <w:start w:val="1"/>
      <w:numFmt w:val="lowerRoman"/>
      <w:lvlText w:val="%6."/>
      <w:lvlJc w:val="right"/>
      <w:pPr>
        <w:ind w:left="4335" w:hanging="180"/>
      </w:pPr>
    </w:lvl>
    <w:lvl w:ilvl="6" w:tentative="1">
      <w:start w:val="1"/>
      <w:numFmt w:val="decimal"/>
      <w:lvlText w:val="%7."/>
      <w:lvlJc w:val="left"/>
      <w:pPr>
        <w:ind w:left="5055" w:hanging="360"/>
      </w:pPr>
    </w:lvl>
    <w:lvl w:ilvl="7" w:tentative="1">
      <w:start w:val="1"/>
      <w:numFmt w:val="lowerLetter"/>
      <w:lvlText w:val="%8."/>
      <w:lvlJc w:val="left"/>
      <w:pPr>
        <w:ind w:left="5775" w:hanging="360"/>
      </w:pPr>
    </w:lvl>
    <w:lvl w:ilvl="8" w:tentative="1">
      <w:start w:val="1"/>
      <w:numFmt w:val="lowerRoman"/>
      <w:lvlText w:val="%9."/>
      <w:lvlJc w:val="right"/>
      <w:pPr>
        <w:ind w:left="6495" w:hanging="180"/>
      </w:pPr>
    </w:lvl>
  </w:abstractNum>
  <w:abstractNum w:abstractNumId="13" w15:restartNumberingAfterBreak="0">
    <w:nsid w:val="0D996567"/>
    <w:multiLevelType w:val="hybridMultilevel"/>
    <w:tmpl w:val="BDB8CE7E"/>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14" w15:restartNumberingAfterBreak="0">
    <w:nsid w:val="10484CE5"/>
    <w:multiLevelType w:val="hybridMultilevel"/>
    <w:tmpl w:val="657A9A12"/>
    <w:lvl w:ilvl="0">
      <w:start w:val="1"/>
      <w:numFmt w:val="bullet"/>
      <w:lvlText w:val=""/>
      <w:lvlJc w:val="left"/>
      <w:pPr>
        <w:ind w:left="2200" w:hanging="360"/>
      </w:pPr>
      <w:rPr>
        <w:rFonts w:ascii="Symbol" w:hAnsi="Symbol" w:hint="default"/>
      </w:rPr>
    </w:lvl>
    <w:lvl w:ilvl="1" w:tentative="1">
      <w:start w:val="1"/>
      <w:numFmt w:val="bullet"/>
      <w:lvlText w:val="o"/>
      <w:lvlJc w:val="left"/>
      <w:pPr>
        <w:ind w:left="2920" w:hanging="360"/>
      </w:pPr>
      <w:rPr>
        <w:rFonts w:ascii="Courier New" w:hAnsi="Courier New" w:cs="Courier New" w:hint="default"/>
      </w:rPr>
    </w:lvl>
    <w:lvl w:ilvl="2" w:tentative="1">
      <w:start w:val="1"/>
      <w:numFmt w:val="bullet"/>
      <w:lvlText w:val=""/>
      <w:lvlJc w:val="left"/>
      <w:pPr>
        <w:ind w:left="3640" w:hanging="360"/>
      </w:pPr>
      <w:rPr>
        <w:rFonts w:ascii="Wingdings" w:hAnsi="Wingdings" w:hint="default"/>
      </w:rPr>
    </w:lvl>
    <w:lvl w:ilvl="3" w:tentative="1">
      <w:start w:val="1"/>
      <w:numFmt w:val="bullet"/>
      <w:lvlText w:val=""/>
      <w:lvlJc w:val="left"/>
      <w:pPr>
        <w:ind w:left="4360" w:hanging="360"/>
      </w:pPr>
      <w:rPr>
        <w:rFonts w:ascii="Symbol" w:hAnsi="Symbol" w:hint="default"/>
      </w:rPr>
    </w:lvl>
    <w:lvl w:ilvl="4" w:tentative="1">
      <w:start w:val="1"/>
      <w:numFmt w:val="bullet"/>
      <w:lvlText w:val="o"/>
      <w:lvlJc w:val="left"/>
      <w:pPr>
        <w:ind w:left="5080" w:hanging="360"/>
      </w:pPr>
      <w:rPr>
        <w:rFonts w:ascii="Courier New" w:hAnsi="Courier New" w:cs="Courier New" w:hint="default"/>
      </w:rPr>
    </w:lvl>
    <w:lvl w:ilvl="5" w:tentative="1">
      <w:start w:val="1"/>
      <w:numFmt w:val="bullet"/>
      <w:lvlText w:val=""/>
      <w:lvlJc w:val="left"/>
      <w:pPr>
        <w:ind w:left="5800" w:hanging="360"/>
      </w:pPr>
      <w:rPr>
        <w:rFonts w:ascii="Wingdings" w:hAnsi="Wingdings" w:hint="default"/>
      </w:rPr>
    </w:lvl>
    <w:lvl w:ilvl="6" w:tentative="1">
      <w:start w:val="1"/>
      <w:numFmt w:val="bullet"/>
      <w:lvlText w:val=""/>
      <w:lvlJc w:val="left"/>
      <w:pPr>
        <w:ind w:left="6520" w:hanging="360"/>
      </w:pPr>
      <w:rPr>
        <w:rFonts w:ascii="Symbol" w:hAnsi="Symbol" w:hint="default"/>
      </w:rPr>
    </w:lvl>
    <w:lvl w:ilvl="7" w:tentative="1">
      <w:start w:val="1"/>
      <w:numFmt w:val="bullet"/>
      <w:lvlText w:val="o"/>
      <w:lvlJc w:val="left"/>
      <w:pPr>
        <w:ind w:left="7240" w:hanging="360"/>
      </w:pPr>
      <w:rPr>
        <w:rFonts w:ascii="Courier New" w:hAnsi="Courier New" w:cs="Courier New" w:hint="default"/>
      </w:rPr>
    </w:lvl>
    <w:lvl w:ilvl="8" w:tentative="1">
      <w:start w:val="1"/>
      <w:numFmt w:val="bullet"/>
      <w:lvlText w:val=""/>
      <w:lvlJc w:val="left"/>
      <w:pPr>
        <w:ind w:left="7960" w:hanging="360"/>
      </w:pPr>
      <w:rPr>
        <w:rFonts w:ascii="Wingdings" w:hAnsi="Wingdings" w:hint="default"/>
      </w:rPr>
    </w:lvl>
  </w:abstractNum>
  <w:abstractNum w:abstractNumId="15" w15:restartNumberingAfterBreak="0">
    <w:nsid w:val="10802FA2"/>
    <w:multiLevelType w:val="hybridMultilevel"/>
    <w:tmpl w:val="0DB071D0"/>
    <w:lvl w:ilvl="0">
      <w:start w:val="1"/>
      <w:numFmt w:val="decimal"/>
      <w:lvlText w:val="%1."/>
      <w:lvlJc w:val="left"/>
      <w:pPr>
        <w:ind w:left="927"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6" w15:restartNumberingAfterBreak="0">
    <w:nsid w:val="10BC1E36"/>
    <w:multiLevelType w:val="hybridMultilevel"/>
    <w:tmpl w:val="82D23B5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0E669F0"/>
    <w:multiLevelType w:val="hybridMultilevel"/>
    <w:tmpl w:val="AE9ACB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118B27B1"/>
    <w:multiLevelType w:val="hybridMultilevel"/>
    <w:tmpl w:val="E56C1C62"/>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19" w15:restartNumberingAfterBreak="0">
    <w:nsid w:val="11B4672C"/>
    <w:multiLevelType w:val="hybridMultilevel"/>
    <w:tmpl w:val="9A843138"/>
    <w:lvl w:ilvl="0">
      <w:start w:val="0"/>
      <w:numFmt w:val="bullet"/>
      <w:lvlText w:val="-"/>
      <w:lvlJc w:val="left"/>
      <w:pPr>
        <w:ind w:left="924" w:hanging="360"/>
      </w:pPr>
      <w:rPr>
        <w:rFonts w:ascii="Times New Roman" w:eastAsia="Times New Roman" w:hAnsi="Times New Roman" w:cs="Times New Roman" w:hint="default"/>
      </w:rPr>
    </w:lvl>
    <w:lvl w:ilvl="1" w:tentative="1">
      <w:start w:val="1"/>
      <w:numFmt w:val="bullet"/>
      <w:lvlText w:val="o"/>
      <w:lvlJc w:val="left"/>
      <w:pPr>
        <w:ind w:left="1644" w:hanging="360"/>
      </w:pPr>
      <w:rPr>
        <w:rFonts w:ascii="Courier New" w:hAnsi="Courier New" w:cs="Courier New" w:hint="default"/>
      </w:rPr>
    </w:lvl>
    <w:lvl w:ilvl="2" w:tentative="1">
      <w:start w:val="1"/>
      <w:numFmt w:val="bullet"/>
      <w:lvlText w:val=""/>
      <w:lvlJc w:val="left"/>
      <w:pPr>
        <w:ind w:left="2364" w:hanging="360"/>
      </w:pPr>
      <w:rPr>
        <w:rFonts w:ascii="Wingdings" w:hAnsi="Wingdings" w:hint="default"/>
      </w:rPr>
    </w:lvl>
    <w:lvl w:ilvl="3" w:tentative="1">
      <w:start w:val="1"/>
      <w:numFmt w:val="bullet"/>
      <w:lvlText w:val=""/>
      <w:lvlJc w:val="left"/>
      <w:pPr>
        <w:ind w:left="3084" w:hanging="360"/>
      </w:pPr>
      <w:rPr>
        <w:rFonts w:ascii="Symbol" w:hAnsi="Symbol" w:hint="default"/>
      </w:rPr>
    </w:lvl>
    <w:lvl w:ilvl="4" w:tentative="1">
      <w:start w:val="1"/>
      <w:numFmt w:val="bullet"/>
      <w:lvlText w:val="o"/>
      <w:lvlJc w:val="left"/>
      <w:pPr>
        <w:ind w:left="3804" w:hanging="360"/>
      </w:pPr>
      <w:rPr>
        <w:rFonts w:ascii="Courier New" w:hAnsi="Courier New" w:cs="Courier New" w:hint="default"/>
      </w:rPr>
    </w:lvl>
    <w:lvl w:ilvl="5" w:tentative="1">
      <w:start w:val="1"/>
      <w:numFmt w:val="bullet"/>
      <w:lvlText w:val=""/>
      <w:lvlJc w:val="left"/>
      <w:pPr>
        <w:ind w:left="4524" w:hanging="360"/>
      </w:pPr>
      <w:rPr>
        <w:rFonts w:ascii="Wingdings" w:hAnsi="Wingdings" w:hint="default"/>
      </w:rPr>
    </w:lvl>
    <w:lvl w:ilvl="6" w:tentative="1">
      <w:start w:val="1"/>
      <w:numFmt w:val="bullet"/>
      <w:lvlText w:val=""/>
      <w:lvlJc w:val="left"/>
      <w:pPr>
        <w:ind w:left="5244" w:hanging="360"/>
      </w:pPr>
      <w:rPr>
        <w:rFonts w:ascii="Symbol" w:hAnsi="Symbol" w:hint="default"/>
      </w:rPr>
    </w:lvl>
    <w:lvl w:ilvl="7" w:tentative="1">
      <w:start w:val="1"/>
      <w:numFmt w:val="bullet"/>
      <w:lvlText w:val="o"/>
      <w:lvlJc w:val="left"/>
      <w:pPr>
        <w:ind w:left="5964" w:hanging="360"/>
      </w:pPr>
      <w:rPr>
        <w:rFonts w:ascii="Courier New" w:hAnsi="Courier New" w:cs="Courier New" w:hint="default"/>
      </w:rPr>
    </w:lvl>
    <w:lvl w:ilvl="8" w:tentative="1">
      <w:start w:val="1"/>
      <w:numFmt w:val="bullet"/>
      <w:lvlText w:val=""/>
      <w:lvlJc w:val="left"/>
      <w:pPr>
        <w:ind w:left="6684" w:hanging="360"/>
      </w:pPr>
      <w:rPr>
        <w:rFonts w:ascii="Wingdings" w:hAnsi="Wingdings" w:hint="default"/>
      </w:rPr>
    </w:lvl>
  </w:abstractNum>
  <w:abstractNum w:abstractNumId="20" w15:restartNumberingAfterBreak="0">
    <w:nsid w:val="122F4787"/>
    <w:multiLevelType w:val="hybridMultilevel"/>
    <w:tmpl w:val="7984273E"/>
    <w:lvl w:ilvl="0">
      <w:start w:val="1"/>
      <w:numFmt w:val="lowerLetter"/>
      <w:lvlText w:val="(%1)"/>
      <w:lvlJc w:val="left"/>
      <w:pPr>
        <w:ind w:left="236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136421FF"/>
    <w:multiLevelType w:val="hybridMultilevel"/>
    <w:tmpl w:val="FCFABC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13F71B7C"/>
    <w:multiLevelType w:val="hybridMultilevel"/>
    <w:tmpl w:val="FA40FE0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4A372D3"/>
    <w:multiLevelType w:val="hybridMultilevel"/>
    <w:tmpl w:val="C8784F6E"/>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4" w15:restartNumberingAfterBreak="0">
    <w:nsid w:val="15800F57"/>
    <w:multiLevelType w:val="hybridMultilevel"/>
    <w:tmpl w:val="AAFC05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15E64263"/>
    <w:multiLevelType w:val="hybridMultilevel"/>
    <w:tmpl w:val="C99E4F4C"/>
    <w:lvl w:ilvl="0">
      <w:start w:val="1"/>
      <w:numFmt w:val="bullet"/>
      <w:lvlText w:val=""/>
      <w:lvlJc w:val="left"/>
      <w:pPr>
        <w:ind w:left="1136" w:hanging="360"/>
      </w:pPr>
      <w:rPr>
        <w:rFonts w:ascii="Symbol" w:hAnsi="Symbol" w:hint="default"/>
      </w:rPr>
    </w:lvl>
    <w:lvl w:ilvl="1" w:tentative="1">
      <w:start w:val="1"/>
      <w:numFmt w:val="bullet"/>
      <w:lvlText w:val="o"/>
      <w:lvlJc w:val="left"/>
      <w:pPr>
        <w:ind w:left="1856" w:hanging="360"/>
      </w:pPr>
      <w:rPr>
        <w:rFonts w:ascii="Courier New" w:hAnsi="Courier New" w:cs="Courier New" w:hint="default"/>
      </w:rPr>
    </w:lvl>
    <w:lvl w:ilvl="2" w:tentative="1">
      <w:start w:val="1"/>
      <w:numFmt w:val="bullet"/>
      <w:lvlText w:val=""/>
      <w:lvlJc w:val="left"/>
      <w:pPr>
        <w:ind w:left="2576" w:hanging="360"/>
      </w:pPr>
      <w:rPr>
        <w:rFonts w:ascii="Wingdings" w:hAnsi="Wingdings" w:hint="default"/>
      </w:rPr>
    </w:lvl>
    <w:lvl w:ilvl="3" w:tentative="1">
      <w:start w:val="1"/>
      <w:numFmt w:val="bullet"/>
      <w:lvlText w:val=""/>
      <w:lvlJc w:val="left"/>
      <w:pPr>
        <w:ind w:left="3296" w:hanging="360"/>
      </w:pPr>
      <w:rPr>
        <w:rFonts w:ascii="Symbol" w:hAnsi="Symbol" w:hint="default"/>
      </w:rPr>
    </w:lvl>
    <w:lvl w:ilvl="4" w:tentative="1">
      <w:start w:val="1"/>
      <w:numFmt w:val="bullet"/>
      <w:lvlText w:val="o"/>
      <w:lvlJc w:val="left"/>
      <w:pPr>
        <w:ind w:left="4016" w:hanging="360"/>
      </w:pPr>
      <w:rPr>
        <w:rFonts w:ascii="Courier New" w:hAnsi="Courier New" w:cs="Courier New" w:hint="default"/>
      </w:rPr>
    </w:lvl>
    <w:lvl w:ilvl="5" w:tentative="1">
      <w:start w:val="1"/>
      <w:numFmt w:val="bullet"/>
      <w:lvlText w:val=""/>
      <w:lvlJc w:val="left"/>
      <w:pPr>
        <w:ind w:left="4736" w:hanging="360"/>
      </w:pPr>
      <w:rPr>
        <w:rFonts w:ascii="Wingdings" w:hAnsi="Wingdings" w:hint="default"/>
      </w:rPr>
    </w:lvl>
    <w:lvl w:ilvl="6" w:tentative="1">
      <w:start w:val="1"/>
      <w:numFmt w:val="bullet"/>
      <w:lvlText w:val=""/>
      <w:lvlJc w:val="left"/>
      <w:pPr>
        <w:ind w:left="5456" w:hanging="360"/>
      </w:pPr>
      <w:rPr>
        <w:rFonts w:ascii="Symbol" w:hAnsi="Symbol" w:hint="default"/>
      </w:rPr>
    </w:lvl>
    <w:lvl w:ilvl="7" w:tentative="1">
      <w:start w:val="1"/>
      <w:numFmt w:val="bullet"/>
      <w:lvlText w:val="o"/>
      <w:lvlJc w:val="left"/>
      <w:pPr>
        <w:ind w:left="6176" w:hanging="360"/>
      </w:pPr>
      <w:rPr>
        <w:rFonts w:ascii="Courier New" w:hAnsi="Courier New" w:cs="Courier New" w:hint="default"/>
      </w:rPr>
    </w:lvl>
    <w:lvl w:ilvl="8" w:tentative="1">
      <w:start w:val="1"/>
      <w:numFmt w:val="bullet"/>
      <w:lvlText w:val=""/>
      <w:lvlJc w:val="left"/>
      <w:pPr>
        <w:ind w:left="6896" w:hanging="360"/>
      </w:pPr>
      <w:rPr>
        <w:rFonts w:ascii="Wingdings" w:hAnsi="Wingdings" w:hint="default"/>
      </w:rPr>
    </w:lvl>
  </w:abstractNum>
  <w:abstractNum w:abstractNumId="26" w15:restartNumberingAfterBreak="0">
    <w:nsid w:val="16172603"/>
    <w:multiLevelType w:val="hybridMultilevel"/>
    <w:tmpl w:val="1D326C10"/>
    <w:lvl w:ilvl="0">
      <w:start w:val="1"/>
      <w:numFmt w:val="bullet"/>
      <w:lvlText w:val="-"/>
      <w:lvlJc w:val="left"/>
      <w:pPr>
        <w:ind w:left="924" w:hanging="360"/>
      </w:pPr>
      <w:rPr>
        <w:rFonts w:ascii="Times New Roman" w:hAnsi="Times New Roman" w:cs="Times New Roman" w:hint="default"/>
      </w:rPr>
    </w:lvl>
    <w:lvl w:ilvl="1" w:tentative="1">
      <w:start w:val="1"/>
      <w:numFmt w:val="lowerLetter"/>
      <w:lvlText w:val="%2."/>
      <w:lvlJc w:val="left"/>
      <w:pPr>
        <w:ind w:left="1644" w:hanging="360"/>
      </w:p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27" w15:restartNumberingAfterBreak="0">
    <w:nsid w:val="165A228B"/>
    <w:multiLevelType w:val="hybridMultilevel"/>
    <w:tmpl w:val="0DB071D0"/>
    <w:lvl w:ilvl="0">
      <w:start w:val="1"/>
      <w:numFmt w:val="decimal"/>
      <w:lvlText w:val="%1."/>
      <w:lvlJc w:val="left"/>
      <w:pPr>
        <w:ind w:left="785"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8" w15:restartNumberingAfterBreak="0">
    <w:nsid w:val="17787A20"/>
    <w:multiLevelType w:val="hybridMultilevel"/>
    <w:tmpl w:val="9FFC1E34"/>
    <w:lvl w:ilvl="0">
      <w:start w:val="1"/>
      <w:numFmt w:val="lowerRoman"/>
      <w:lvlText w:val="(%1)"/>
      <w:lvlJc w:val="left"/>
      <w:pPr>
        <w:ind w:left="5367" w:hanging="18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1A8C2283"/>
    <w:multiLevelType w:val="hybridMultilevel"/>
    <w:tmpl w:val="CA0A83D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1C1348FE"/>
    <w:multiLevelType w:val="hybridMultilevel"/>
    <w:tmpl w:val="0EA29A00"/>
    <w:lvl w:ilvl="0">
      <w:start w:val="1"/>
      <w:numFmt w:val="lowerLetter"/>
      <w:lvlText w:val="%1."/>
      <w:lvlJc w:val="right"/>
      <w:pPr>
        <w:ind w:left="61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1CB61B2B"/>
    <w:multiLevelType w:val="hybridMultilevel"/>
    <w:tmpl w:val="0DB071D0"/>
    <w:lvl w:ilvl="0">
      <w:start w:val="1"/>
      <w:numFmt w:val="decimal"/>
      <w:lvlText w:val="%1."/>
      <w:lvlJc w:val="left"/>
      <w:pPr>
        <w:ind w:left="610" w:hanging="360"/>
      </w:p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tentative="1">
      <w:start w:val="1"/>
      <w:numFmt w:val="lowerRoman"/>
      <w:lvlText w:val="%6."/>
      <w:lvlJc w:val="right"/>
      <w:pPr>
        <w:ind w:left="4210" w:hanging="180"/>
      </w:p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32" w15:restartNumberingAfterBreak="0">
    <w:nsid w:val="1CD672F3"/>
    <w:multiLevelType w:val="hybridMultilevel"/>
    <w:tmpl w:val="BF6E9260"/>
    <w:lvl w:ilvl="0">
      <w:start w:val="1"/>
      <w:numFmt w:val="lowerRoman"/>
      <w:lvlText w:val="(%1)"/>
      <w:lvlJc w:val="left"/>
      <w:pPr>
        <w:ind w:left="1767" w:hanging="360"/>
      </w:pPr>
      <w:rPr>
        <w:rFonts w:hint="default"/>
      </w:rPr>
    </w:lvl>
    <w:lvl w:ilvl="1" w:tentative="1">
      <w:start w:val="1"/>
      <w:numFmt w:val="lowerLetter"/>
      <w:lvlText w:val="%2."/>
      <w:lvlJc w:val="left"/>
      <w:pPr>
        <w:ind w:left="2487" w:hanging="360"/>
      </w:pPr>
    </w:lvl>
    <w:lvl w:ilvl="2" w:tentative="1">
      <w:start w:val="1"/>
      <w:numFmt w:val="lowerRoman"/>
      <w:lvlText w:val="%3."/>
      <w:lvlJc w:val="right"/>
      <w:pPr>
        <w:ind w:left="3207" w:hanging="180"/>
      </w:pPr>
    </w:lvl>
    <w:lvl w:ilvl="3" w:tentative="1">
      <w:start w:val="1"/>
      <w:numFmt w:val="decimal"/>
      <w:lvlText w:val="%4."/>
      <w:lvlJc w:val="left"/>
      <w:pPr>
        <w:ind w:left="3927" w:hanging="360"/>
      </w:pPr>
    </w:lvl>
    <w:lvl w:ilvl="4" w:tentative="1">
      <w:start w:val="1"/>
      <w:numFmt w:val="lowerLetter"/>
      <w:lvlText w:val="%5."/>
      <w:lvlJc w:val="left"/>
      <w:pPr>
        <w:ind w:left="4647" w:hanging="360"/>
      </w:pPr>
    </w:lvl>
    <w:lvl w:ilvl="5">
      <w:start w:val="1"/>
      <w:numFmt w:val="lowerRoman"/>
      <w:lvlText w:val="(%6)"/>
      <w:lvlJc w:val="left"/>
      <w:pPr>
        <w:ind w:left="5367" w:hanging="180"/>
      </w:pPr>
      <w:rPr>
        <w:rFonts w:hint="default"/>
      </w:rPr>
    </w:lvl>
    <w:lvl w:ilvl="6" w:tentative="1">
      <w:start w:val="1"/>
      <w:numFmt w:val="decimal"/>
      <w:lvlText w:val="%7."/>
      <w:lvlJc w:val="left"/>
      <w:pPr>
        <w:ind w:left="6087" w:hanging="360"/>
      </w:pPr>
    </w:lvl>
    <w:lvl w:ilvl="7" w:tentative="1">
      <w:start w:val="1"/>
      <w:numFmt w:val="lowerLetter"/>
      <w:lvlText w:val="%8."/>
      <w:lvlJc w:val="left"/>
      <w:pPr>
        <w:ind w:left="6807" w:hanging="360"/>
      </w:pPr>
    </w:lvl>
    <w:lvl w:ilvl="8" w:tentative="1">
      <w:start w:val="1"/>
      <w:numFmt w:val="lowerRoman"/>
      <w:lvlText w:val="%9."/>
      <w:lvlJc w:val="right"/>
      <w:pPr>
        <w:ind w:left="7527" w:hanging="180"/>
      </w:pPr>
    </w:lvl>
  </w:abstractNum>
  <w:abstractNum w:abstractNumId="33" w15:restartNumberingAfterBreak="0">
    <w:nsid w:val="1F693F91"/>
    <w:multiLevelType w:val="hybridMultilevel"/>
    <w:tmpl w:val="AC8632DE"/>
    <w:lvl w:ilvl="0">
      <w:start w:val="1"/>
      <w:numFmt w:val="lowerLetter"/>
      <w:lvlText w:val="%1)"/>
      <w:lvlJc w:val="left"/>
      <w:pPr>
        <w:ind w:left="924" w:hanging="360"/>
      </w:pPr>
    </w:lvl>
    <w:lvl w:ilvl="1" w:tentative="1">
      <w:start w:val="1"/>
      <w:numFmt w:val="lowerLetter"/>
      <w:lvlText w:val="%2."/>
      <w:lvlJc w:val="left"/>
      <w:pPr>
        <w:ind w:left="1644" w:hanging="360"/>
      </w:p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34" w15:restartNumberingAfterBreak="0">
    <w:nsid w:val="1F9D0EAD"/>
    <w:multiLevelType w:val="hybridMultilevel"/>
    <w:tmpl w:val="89D2C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03C4DC6"/>
    <w:multiLevelType w:val="hybridMultilevel"/>
    <w:tmpl w:val="E846688E"/>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21672930"/>
    <w:multiLevelType w:val="hybridMultilevel"/>
    <w:tmpl w:val="5D8082A6"/>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22124A89"/>
    <w:multiLevelType w:val="hybridMultilevel"/>
    <w:tmpl w:val="01BC078C"/>
    <w:lvl w:ilvl="0">
      <w:start w:val="4"/>
      <w:numFmt w:val="lowerLetter"/>
      <w:lvlText w:val="(%1)"/>
      <w:lvlJc w:val="left"/>
      <w:pPr>
        <w:ind w:left="1644" w:hanging="360"/>
      </w:pPr>
      <w:rPr>
        <w:rFonts w:hint="default"/>
      </w:rPr>
    </w:lvl>
    <w:lvl w:ilvl="1">
      <w:start w:val="1"/>
      <w:numFmt w:val="lowerLetter"/>
      <w:lvlText w:val="(%2)"/>
      <w:lvlJc w:val="left"/>
      <w:pPr>
        <w:ind w:left="2364" w:hanging="360"/>
      </w:pPr>
      <w:rPr>
        <w:rFonts w:hint="default"/>
      </w:rPr>
    </w:lvl>
    <w:lvl w:ilvl="2" w:tentative="1">
      <w:start w:val="1"/>
      <w:numFmt w:val="lowerRoman"/>
      <w:lvlText w:val="%3."/>
      <w:lvlJc w:val="right"/>
      <w:pPr>
        <w:ind w:left="3084" w:hanging="180"/>
      </w:pPr>
    </w:lvl>
    <w:lvl w:ilvl="3" w:tentative="1">
      <w:start w:val="1"/>
      <w:numFmt w:val="decimal"/>
      <w:lvlText w:val="%4."/>
      <w:lvlJc w:val="left"/>
      <w:pPr>
        <w:ind w:left="3804" w:hanging="360"/>
      </w:pPr>
    </w:lvl>
    <w:lvl w:ilvl="4" w:tentative="1">
      <w:start w:val="1"/>
      <w:numFmt w:val="lowerLetter"/>
      <w:lvlText w:val="%5."/>
      <w:lvlJc w:val="left"/>
      <w:pPr>
        <w:ind w:left="4524" w:hanging="360"/>
      </w:pPr>
    </w:lvl>
    <w:lvl w:ilvl="5" w:tentative="1">
      <w:start w:val="1"/>
      <w:numFmt w:val="lowerRoman"/>
      <w:lvlText w:val="%6."/>
      <w:lvlJc w:val="right"/>
      <w:pPr>
        <w:ind w:left="5244" w:hanging="180"/>
      </w:pPr>
    </w:lvl>
    <w:lvl w:ilvl="6" w:tentative="1">
      <w:start w:val="1"/>
      <w:numFmt w:val="decimal"/>
      <w:lvlText w:val="%7."/>
      <w:lvlJc w:val="left"/>
      <w:pPr>
        <w:ind w:left="5964" w:hanging="360"/>
      </w:pPr>
    </w:lvl>
    <w:lvl w:ilvl="7" w:tentative="1">
      <w:start w:val="1"/>
      <w:numFmt w:val="lowerLetter"/>
      <w:lvlText w:val="%8."/>
      <w:lvlJc w:val="left"/>
      <w:pPr>
        <w:ind w:left="6684" w:hanging="360"/>
      </w:pPr>
    </w:lvl>
    <w:lvl w:ilvl="8" w:tentative="1">
      <w:start w:val="1"/>
      <w:numFmt w:val="lowerRoman"/>
      <w:lvlText w:val="%9."/>
      <w:lvlJc w:val="right"/>
      <w:pPr>
        <w:ind w:left="7404" w:hanging="180"/>
      </w:pPr>
    </w:lvl>
  </w:abstractNum>
  <w:abstractNum w:abstractNumId="38" w15:restartNumberingAfterBreak="0">
    <w:nsid w:val="2243268C"/>
    <w:multiLevelType w:val="hybridMultilevel"/>
    <w:tmpl w:val="212283FC"/>
    <w:lvl w:ilvl="0">
      <w:start w:val="1"/>
      <w:numFmt w:val="bullet"/>
      <w:lvlText w:val=""/>
      <w:lvlJc w:val="left"/>
      <w:pPr>
        <w:ind w:left="924" w:hanging="360"/>
      </w:pPr>
      <w:rPr>
        <w:rFonts w:ascii="Symbol" w:hAnsi="Symbol" w:hint="default"/>
      </w:rPr>
    </w:lvl>
    <w:lvl w:ilvl="1" w:tentative="1">
      <w:start w:val="1"/>
      <w:numFmt w:val="bullet"/>
      <w:lvlText w:val="o"/>
      <w:lvlJc w:val="left"/>
      <w:pPr>
        <w:ind w:left="1644" w:hanging="360"/>
      </w:pPr>
      <w:rPr>
        <w:rFonts w:ascii="Courier New" w:hAnsi="Courier New" w:cs="Courier New" w:hint="default"/>
      </w:rPr>
    </w:lvl>
    <w:lvl w:ilvl="2" w:tentative="1">
      <w:start w:val="1"/>
      <w:numFmt w:val="bullet"/>
      <w:lvlText w:val=""/>
      <w:lvlJc w:val="left"/>
      <w:pPr>
        <w:ind w:left="2364" w:hanging="360"/>
      </w:pPr>
      <w:rPr>
        <w:rFonts w:ascii="Wingdings" w:hAnsi="Wingdings" w:hint="default"/>
      </w:rPr>
    </w:lvl>
    <w:lvl w:ilvl="3" w:tentative="1">
      <w:start w:val="1"/>
      <w:numFmt w:val="bullet"/>
      <w:lvlText w:val=""/>
      <w:lvlJc w:val="left"/>
      <w:pPr>
        <w:ind w:left="3084" w:hanging="360"/>
      </w:pPr>
      <w:rPr>
        <w:rFonts w:ascii="Symbol" w:hAnsi="Symbol" w:hint="default"/>
      </w:rPr>
    </w:lvl>
    <w:lvl w:ilvl="4" w:tentative="1">
      <w:start w:val="1"/>
      <w:numFmt w:val="bullet"/>
      <w:lvlText w:val="o"/>
      <w:lvlJc w:val="left"/>
      <w:pPr>
        <w:ind w:left="3804" w:hanging="360"/>
      </w:pPr>
      <w:rPr>
        <w:rFonts w:ascii="Courier New" w:hAnsi="Courier New" w:cs="Courier New" w:hint="default"/>
      </w:rPr>
    </w:lvl>
    <w:lvl w:ilvl="5" w:tentative="1">
      <w:start w:val="1"/>
      <w:numFmt w:val="bullet"/>
      <w:lvlText w:val=""/>
      <w:lvlJc w:val="left"/>
      <w:pPr>
        <w:ind w:left="4524" w:hanging="360"/>
      </w:pPr>
      <w:rPr>
        <w:rFonts w:ascii="Wingdings" w:hAnsi="Wingdings" w:hint="default"/>
      </w:rPr>
    </w:lvl>
    <w:lvl w:ilvl="6" w:tentative="1">
      <w:start w:val="1"/>
      <w:numFmt w:val="bullet"/>
      <w:lvlText w:val=""/>
      <w:lvlJc w:val="left"/>
      <w:pPr>
        <w:ind w:left="5244" w:hanging="360"/>
      </w:pPr>
      <w:rPr>
        <w:rFonts w:ascii="Symbol" w:hAnsi="Symbol" w:hint="default"/>
      </w:rPr>
    </w:lvl>
    <w:lvl w:ilvl="7" w:tentative="1">
      <w:start w:val="1"/>
      <w:numFmt w:val="bullet"/>
      <w:lvlText w:val="o"/>
      <w:lvlJc w:val="left"/>
      <w:pPr>
        <w:ind w:left="5964" w:hanging="360"/>
      </w:pPr>
      <w:rPr>
        <w:rFonts w:ascii="Courier New" w:hAnsi="Courier New" w:cs="Courier New" w:hint="default"/>
      </w:rPr>
    </w:lvl>
    <w:lvl w:ilvl="8" w:tentative="1">
      <w:start w:val="1"/>
      <w:numFmt w:val="bullet"/>
      <w:lvlText w:val=""/>
      <w:lvlJc w:val="left"/>
      <w:pPr>
        <w:ind w:left="6684" w:hanging="360"/>
      </w:pPr>
      <w:rPr>
        <w:rFonts w:ascii="Wingdings" w:hAnsi="Wingdings" w:hint="default"/>
      </w:rPr>
    </w:lvl>
  </w:abstractNum>
  <w:abstractNum w:abstractNumId="39" w15:restartNumberingAfterBreak="0">
    <w:nsid w:val="2343039B"/>
    <w:multiLevelType w:val="hybridMultilevel"/>
    <w:tmpl w:val="0DB071D0"/>
    <w:lvl w:ilvl="0">
      <w:start w:val="1"/>
      <w:numFmt w:val="decimal"/>
      <w:lvlText w:val="%1."/>
      <w:lvlJc w:val="left"/>
      <w:pPr>
        <w:ind w:left="785"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0" w15:restartNumberingAfterBreak="0">
    <w:nsid w:val="2437189F"/>
    <w:multiLevelType w:val="hybridMultilevel"/>
    <w:tmpl w:val="5F1E9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lowerLetter"/>
      <w:lvlText w:val="%4)"/>
      <w:lvlJc w:val="left"/>
      <w:pPr>
        <w:ind w:left="2520" w:hanging="360"/>
      </w:pPr>
    </w:lvl>
    <w:lvl w:ilvl="4">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1" w15:restartNumberingAfterBreak="0">
    <w:nsid w:val="24493DE0"/>
    <w:multiLevelType w:val="hybridMultilevel"/>
    <w:tmpl w:val="ABCA0064"/>
    <w:lvl w:ilvl="0">
      <w:start w:val="1"/>
      <w:numFmt w:val="lowerLetter"/>
      <w:lvlText w:val="%1)"/>
      <w:lvlJc w:val="left"/>
      <w:pPr>
        <w:ind w:left="924" w:hanging="360"/>
      </w:pPr>
    </w:lvl>
    <w:lvl w:ilvl="1" w:tentative="1">
      <w:start w:val="1"/>
      <w:numFmt w:val="lowerLetter"/>
      <w:lvlText w:val="%2."/>
      <w:lvlJc w:val="left"/>
      <w:pPr>
        <w:ind w:left="1644" w:hanging="360"/>
      </w:p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42" w15:restartNumberingAfterBreak="0">
    <w:nsid w:val="245A5CBE"/>
    <w:multiLevelType w:val="hybridMultilevel"/>
    <w:tmpl w:val="865E623E"/>
    <w:lvl w:ilvl="0">
      <w:start w:val="1"/>
      <w:numFmt w:val="lowerRoman"/>
      <w:lvlText w:val="%1)"/>
      <w:lvlJc w:val="left"/>
      <w:pPr>
        <w:ind w:left="610" w:hanging="360"/>
      </w:pPr>
      <w:rPr>
        <w:rFonts w:hint="default"/>
      </w:rPr>
    </w:lvl>
    <w:lvl w:ilvl="1">
      <w:start w:val="7"/>
      <w:numFmt w:val="decimal"/>
      <w:lvlText w:val="%2"/>
      <w:lvlJc w:val="left"/>
      <w:pPr>
        <w:ind w:left="1330" w:hanging="360"/>
      </w:pPr>
      <w:rPr>
        <w:rFonts w:eastAsia="Times New Roman" w:hint="default"/>
      </w:rPr>
    </w:lvl>
    <w:lvl w:ilvl="2">
      <w:start w:val="18"/>
      <w:numFmt w:val="decimal"/>
      <w:lvlText w:val="%3."/>
      <w:lvlJc w:val="left"/>
      <w:pPr>
        <w:ind w:left="2230" w:hanging="360"/>
      </w:pPr>
      <w:rPr>
        <w:rFonts w:hint="default"/>
      </w:r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start w:val="1"/>
      <w:numFmt w:val="lowerRoman"/>
      <w:lvlText w:val="%6)"/>
      <w:lvlJc w:val="right"/>
      <w:pPr>
        <w:ind w:left="4210" w:hanging="180"/>
      </w:pPr>
      <w:rPr>
        <w:rFonts w:hint="default"/>
      </w:r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43" w15:restartNumberingAfterBreak="0">
    <w:nsid w:val="249F21BC"/>
    <w:multiLevelType w:val="hybridMultilevel"/>
    <w:tmpl w:val="3CA4C8FC"/>
    <w:lvl w:ilvl="0">
      <w:start w:val="1"/>
      <w:numFmt w:val="lowerLetter"/>
      <w:lvlText w:val="%1)"/>
      <w:lvlJc w:val="left"/>
      <w:pPr>
        <w:ind w:left="1211" w:hanging="360"/>
      </w:pPr>
      <w:rPr>
        <w:sz w:val="16"/>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26B9344E"/>
    <w:multiLevelType w:val="hybridMultilevel"/>
    <w:tmpl w:val="BB5646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2A8F60B6"/>
    <w:multiLevelType w:val="hybridMultilevel"/>
    <w:tmpl w:val="C8AE6A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2BC4385E"/>
    <w:multiLevelType w:val="hybridMultilevel"/>
    <w:tmpl w:val="1F9E4F5C"/>
    <w:lvl w:ilvl="0">
      <w:start w:val="1"/>
      <w:numFmt w:val="decimal"/>
      <w:lvlText w:val="%1."/>
      <w:lvlJc w:val="left"/>
      <w:pPr>
        <w:ind w:left="924" w:hanging="360"/>
      </w:pPr>
    </w:lvl>
    <w:lvl w:ilvl="1">
      <w:start w:val="1"/>
      <w:numFmt w:val="lowerLetter"/>
      <w:lvlText w:val="(%2)"/>
      <w:lvlJc w:val="left"/>
      <w:pPr>
        <w:ind w:left="1644" w:hanging="360"/>
      </w:pPr>
      <w:rPr>
        <w:rFonts w:hint="default"/>
      </w:r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47" w15:restartNumberingAfterBreak="0">
    <w:nsid w:val="2BCB4161"/>
    <w:multiLevelType w:val="hybridMultilevel"/>
    <w:tmpl w:val="A3E2B28A"/>
    <w:lvl w:ilvl="0">
      <w:start w:val="1"/>
      <w:numFmt w:val="decimal"/>
      <w:lvlText w:val="%1."/>
      <w:lvlJc w:val="left"/>
      <w:pPr>
        <w:ind w:left="927" w:hanging="360"/>
      </w:pPr>
      <w:rPr>
        <w:b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8" w15:restartNumberingAfterBreak="0">
    <w:nsid w:val="2EEB3BA2"/>
    <w:multiLevelType w:val="hybridMultilevel"/>
    <w:tmpl w:val="CA0A83D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2F2A0F70"/>
    <w:multiLevelType w:val="hybridMultilevel"/>
    <w:tmpl w:val="D83869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15:restartNumberingAfterBreak="0">
    <w:nsid w:val="30207EF8"/>
    <w:multiLevelType w:val="multilevel"/>
    <w:tmpl w:val="64DE30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502" w:hanging="360"/>
      </w:pPr>
      <w:rPr>
        <w:sz w:val="16"/>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06972DD"/>
    <w:multiLevelType w:val="hybridMultilevel"/>
    <w:tmpl w:val="D05ABE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15:restartNumberingAfterBreak="0">
    <w:nsid w:val="315F39F9"/>
    <w:multiLevelType w:val="hybridMultilevel"/>
    <w:tmpl w:val="65420D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15:restartNumberingAfterBreak="0">
    <w:nsid w:val="329D7865"/>
    <w:multiLevelType w:val="hybridMultilevel"/>
    <w:tmpl w:val="33AEFD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32B43A8"/>
    <w:multiLevelType w:val="hybridMultilevel"/>
    <w:tmpl w:val="50AE9E8C"/>
    <w:lvl w:ilvl="0">
      <w:start w:val="1"/>
      <w:numFmt w:val="decimal"/>
      <w:lvlText w:val="%1."/>
      <w:lvlJc w:val="left"/>
      <w:pPr>
        <w:ind w:left="720" w:hanging="360"/>
      </w:pPr>
      <w:rPr>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36884C47"/>
    <w:multiLevelType w:val="hybridMultilevel"/>
    <w:tmpl w:val="2BD878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15:restartNumberingAfterBreak="0">
    <w:nsid w:val="374A5B37"/>
    <w:multiLevelType w:val="hybridMultilevel"/>
    <w:tmpl w:val="1E74885C"/>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57" w15:restartNumberingAfterBreak="0">
    <w:nsid w:val="39397DA8"/>
    <w:multiLevelType w:val="hybridMultilevel"/>
    <w:tmpl w:val="D5A80E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15:restartNumberingAfterBreak="0">
    <w:nsid w:val="3A26157D"/>
    <w:multiLevelType w:val="hybridMultilevel"/>
    <w:tmpl w:val="072EA964"/>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A744684"/>
    <w:multiLevelType w:val="hybridMultilevel"/>
    <w:tmpl w:val="FEF474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15:restartNumberingAfterBreak="0">
    <w:nsid w:val="3C735B32"/>
    <w:multiLevelType w:val="hybridMultilevel"/>
    <w:tmpl w:val="C4D499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15:restartNumberingAfterBreak="0">
    <w:nsid w:val="3F2235E4"/>
    <w:multiLevelType w:val="hybridMultilevel"/>
    <w:tmpl w:val="3D9E43FA"/>
    <w:lvl w:ilvl="0">
      <w:start w:val="1"/>
      <w:numFmt w:val="decimal"/>
      <w:lvlText w:val="%1)"/>
      <w:lvlJc w:val="left"/>
      <w:pPr>
        <w:ind w:left="724" w:hanging="360"/>
      </w:pPr>
      <w:rPr>
        <w:rFonts w:hint="default"/>
      </w:rPr>
    </w:lvl>
    <w:lvl w:ilvl="1">
      <w:start w:val="1"/>
      <w:numFmt w:val="lowerLetter"/>
      <w:lvlText w:val="%2."/>
      <w:lvlJc w:val="left"/>
      <w:pPr>
        <w:ind w:left="1444" w:hanging="360"/>
      </w:pPr>
    </w:lvl>
    <w:lvl w:ilvl="2" w:tentative="1">
      <w:start w:val="1"/>
      <w:numFmt w:val="lowerRoman"/>
      <w:lvlText w:val="%3."/>
      <w:lvlJc w:val="right"/>
      <w:pPr>
        <w:ind w:left="2164" w:hanging="180"/>
      </w:pPr>
    </w:lvl>
    <w:lvl w:ilvl="3" w:tentative="1">
      <w:start w:val="1"/>
      <w:numFmt w:val="decimal"/>
      <w:lvlText w:val="%4."/>
      <w:lvlJc w:val="left"/>
      <w:pPr>
        <w:ind w:left="2884" w:hanging="360"/>
      </w:pPr>
    </w:lvl>
    <w:lvl w:ilvl="4" w:tentative="1">
      <w:start w:val="1"/>
      <w:numFmt w:val="lowerLetter"/>
      <w:lvlText w:val="%5."/>
      <w:lvlJc w:val="left"/>
      <w:pPr>
        <w:ind w:left="3604" w:hanging="360"/>
      </w:pPr>
    </w:lvl>
    <w:lvl w:ilvl="5" w:tentative="1">
      <w:start w:val="1"/>
      <w:numFmt w:val="lowerRoman"/>
      <w:lvlText w:val="%6."/>
      <w:lvlJc w:val="right"/>
      <w:pPr>
        <w:ind w:left="4324" w:hanging="180"/>
      </w:pPr>
    </w:lvl>
    <w:lvl w:ilvl="6" w:tentative="1">
      <w:start w:val="1"/>
      <w:numFmt w:val="decimal"/>
      <w:lvlText w:val="%7."/>
      <w:lvlJc w:val="left"/>
      <w:pPr>
        <w:ind w:left="5044" w:hanging="360"/>
      </w:pPr>
    </w:lvl>
    <w:lvl w:ilvl="7" w:tentative="1">
      <w:start w:val="1"/>
      <w:numFmt w:val="lowerLetter"/>
      <w:lvlText w:val="%8."/>
      <w:lvlJc w:val="left"/>
      <w:pPr>
        <w:ind w:left="5764" w:hanging="360"/>
      </w:pPr>
    </w:lvl>
    <w:lvl w:ilvl="8" w:tentative="1">
      <w:start w:val="1"/>
      <w:numFmt w:val="lowerRoman"/>
      <w:lvlText w:val="%9."/>
      <w:lvlJc w:val="right"/>
      <w:pPr>
        <w:ind w:left="6484" w:hanging="180"/>
      </w:pPr>
    </w:lvl>
  </w:abstractNum>
  <w:abstractNum w:abstractNumId="62" w15:restartNumberingAfterBreak="0">
    <w:nsid w:val="3FE8577B"/>
    <w:multiLevelType w:val="hybridMultilevel"/>
    <w:tmpl w:val="B74EBF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3" w15:restartNumberingAfterBreak="0">
    <w:nsid w:val="43F37C5F"/>
    <w:multiLevelType w:val="hybridMultilevel"/>
    <w:tmpl w:val="92764F00"/>
    <w:lvl w:ilvl="0">
      <w:start w:val="1"/>
      <w:numFmt w:val="lowerRoman"/>
      <w:lvlText w:val="(%1)"/>
      <w:lvlJc w:val="left"/>
      <w:pPr>
        <w:ind w:left="610" w:hanging="360"/>
      </w:pPr>
      <w:rPr>
        <w:rFonts w:ascii="Times New Roman" w:hAnsi="Times New Roman" w:cs="Times New Roman" w:hint="default"/>
        <w:sz w:val="16"/>
        <w:szCs w:val="16"/>
      </w:r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tentative="1">
      <w:start w:val="1"/>
      <w:numFmt w:val="lowerRoman"/>
      <w:lvlText w:val="%6."/>
      <w:lvlJc w:val="right"/>
      <w:pPr>
        <w:ind w:left="4210" w:hanging="180"/>
      </w:p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64" w15:restartNumberingAfterBreak="0">
    <w:nsid w:val="46817326"/>
    <w:multiLevelType w:val="hybridMultilevel"/>
    <w:tmpl w:val="9FFC1E34"/>
    <w:lvl w:ilvl="0">
      <w:start w:val="1"/>
      <w:numFmt w:val="lowerRoman"/>
      <w:lvlText w:val="(%1)"/>
      <w:lvlJc w:val="left"/>
      <w:pPr>
        <w:ind w:left="5367" w:hanging="18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15:restartNumberingAfterBreak="0">
    <w:nsid w:val="482C772D"/>
    <w:multiLevelType w:val="hybridMultilevel"/>
    <w:tmpl w:val="8D86E5B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6" w15:restartNumberingAfterBreak="0">
    <w:nsid w:val="490E6647"/>
    <w:multiLevelType w:val="hybridMultilevel"/>
    <w:tmpl w:val="589015C4"/>
    <w:lvl w:ilvl="0">
      <w:start w:val="1"/>
      <w:numFmt w:val="lowerRoman"/>
      <w:lvlText w:val="(%1)"/>
      <w:lvlJc w:val="left"/>
      <w:pPr>
        <w:ind w:left="610" w:hanging="360"/>
      </w:pPr>
      <w:rPr>
        <w:rFonts w:ascii="Times New Roman" w:hAnsi="Times New Roman" w:cs="Times New Roman" w:hint="default"/>
        <w:sz w:val="16"/>
        <w:szCs w:val="16"/>
      </w:r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tentative="1">
      <w:start w:val="1"/>
      <w:numFmt w:val="lowerRoman"/>
      <w:lvlText w:val="%6."/>
      <w:lvlJc w:val="right"/>
      <w:pPr>
        <w:ind w:left="4210" w:hanging="180"/>
      </w:p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67" w15:restartNumberingAfterBreak="0">
    <w:nsid w:val="49C83C79"/>
    <w:multiLevelType w:val="hybridMultilevel"/>
    <w:tmpl w:val="60B206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8" w15:restartNumberingAfterBreak="0">
    <w:nsid w:val="4A432803"/>
    <w:multiLevelType w:val="hybridMultilevel"/>
    <w:tmpl w:val="4A424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9" w15:restartNumberingAfterBreak="0">
    <w:nsid w:val="4A892F5E"/>
    <w:multiLevelType w:val="hybridMultilevel"/>
    <w:tmpl w:val="A7D2C21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0" w15:restartNumberingAfterBreak="0">
    <w:nsid w:val="4AF97A88"/>
    <w:multiLevelType w:val="hybridMultilevel"/>
    <w:tmpl w:val="0B58B0F6"/>
    <w:lvl w:ilvl="0">
      <w:start w:val="1"/>
      <w:numFmt w:val="bullet"/>
      <w:lvlText w:val=""/>
      <w:lvlJc w:val="left"/>
      <w:pPr>
        <w:tabs>
          <w:tab w:val="num" w:pos="710"/>
        </w:tabs>
        <w:ind w:left="71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B374F36"/>
    <w:multiLevelType w:val="hybridMultilevel"/>
    <w:tmpl w:val="9FFC1E34"/>
    <w:lvl w:ilvl="0">
      <w:start w:val="1"/>
      <w:numFmt w:val="lowerRoman"/>
      <w:lvlText w:val="(%1)"/>
      <w:lvlJc w:val="left"/>
      <w:pPr>
        <w:ind w:left="5367" w:hanging="18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15:restartNumberingAfterBreak="0">
    <w:nsid w:val="4B5C524D"/>
    <w:multiLevelType w:val="hybridMultilevel"/>
    <w:tmpl w:val="13C6EB5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15:restartNumberingAfterBreak="0">
    <w:nsid w:val="4D282FC0"/>
    <w:multiLevelType w:val="hybridMultilevel"/>
    <w:tmpl w:val="30827500"/>
    <w:lvl w:ilvl="0">
      <w:start w:val="1"/>
      <w:numFmt w:val="decimal"/>
      <w:lvlText w:val="%1."/>
      <w:lvlJc w:val="left"/>
      <w:pPr>
        <w:ind w:left="924" w:hanging="360"/>
      </w:pPr>
    </w:lvl>
    <w:lvl w:ilvl="1" w:tentative="1">
      <w:start w:val="1"/>
      <w:numFmt w:val="lowerLetter"/>
      <w:lvlText w:val="%2."/>
      <w:lvlJc w:val="left"/>
      <w:pPr>
        <w:ind w:left="1644" w:hanging="360"/>
      </w:p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74" w15:restartNumberingAfterBreak="0">
    <w:nsid w:val="4D493811"/>
    <w:multiLevelType w:val="hybridMultilevel"/>
    <w:tmpl w:val="283A8C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5" w15:restartNumberingAfterBreak="0">
    <w:nsid w:val="4EEC0831"/>
    <w:multiLevelType w:val="hybridMultilevel"/>
    <w:tmpl w:val="EAEAB7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6" w15:restartNumberingAfterBreak="0">
    <w:nsid w:val="4F5C3C41"/>
    <w:multiLevelType w:val="hybridMultilevel"/>
    <w:tmpl w:val="162E6580"/>
    <w:lvl w:ilvl="0">
      <w:start w:val="1"/>
      <w:numFmt w:val="decimal"/>
      <w:lvlText w:val="(%1)"/>
      <w:lvlJc w:val="left"/>
      <w:pPr>
        <w:ind w:left="610" w:hanging="360"/>
      </w:pPr>
      <w:rPr>
        <w:rFonts w:hint="default"/>
      </w:r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start w:val="1"/>
      <w:numFmt w:val="lowerLetter"/>
      <w:lvlText w:val="%5."/>
      <w:lvlJc w:val="left"/>
      <w:pPr>
        <w:ind w:left="3490" w:hanging="360"/>
      </w:pPr>
    </w:lvl>
    <w:lvl w:ilvl="5">
      <w:start w:val="1"/>
      <w:numFmt w:val="decimal"/>
      <w:suff w:val="space"/>
      <w:lvlText w:val="(%6)"/>
      <w:lvlJc w:val="left"/>
      <w:pPr>
        <w:ind w:left="540" w:hanging="180"/>
      </w:pPr>
      <w:rPr>
        <w:rFonts w:hint="default"/>
      </w:rPr>
    </w:lvl>
    <w:lvl w:ilvl="6">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77" w15:restartNumberingAfterBreak="0">
    <w:nsid w:val="515A41A7"/>
    <w:multiLevelType w:val="hybridMultilevel"/>
    <w:tmpl w:val="E4E859B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8" w15:restartNumberingAfterBreak="0">
    <w:nsid w:val="521A01DB"/>
    <w:multiLevelType w:val="hybridMultilevel"/>
    <w:tmpl w:val="F33A98A6"/>
    <w:lvl w:ilvl="0">
      <w:start w:val="1"/>
      <w:numFmt w:val="decimal"/>
      <w:lvlText w:val="%1."/>
      <w:lvlJc w:val="left"/>
      <w:pPr>
        <w:ind w:left="785"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9" w15:restartNumberingAfterBreak="0">
    <w:nsid w:val="523E6378"/>
    <w:multiLevelType w:val="hybridMultilevel"/>
    <w:tmpl w:val="30A0B782"/>
    <w:lvl w:ilvl="0">
      <w:start w:val="1"/>
      <w:numFmt w:val="bullet"/>
      <w:pStyle w:val="IASBullet"/>
      <w:lvlText w:val=""/>
      <w:lvlJc w:val="left"/>
      <w:pPr>
        <w:ind w:left="36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2C81B2F"/>
    <w:multiLevelType w:val="hybridMultilevel"/>
    <w:tmpl w:val="2C4CE5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1" w15:restartNumberingAfterBreak="0">
    <w:nsid w:val="52D15EDB"/>
    <w:multiLevelType w:val="hybridMultilevel"/>
    <w:tmpl w:val="92E261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2" w15:restartNumberingAfterBreak="0">
    <w:nsid w:val="54964630"/>
    <w:multiLevelType w:val="hybridMultilevel"/>
    <w:tmpl w:val="DF543E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3" w15:restartNumberingAfterBreak="0">
    <w:nsid w:val="549B7F1D"/>
    <w:multiLevelType w:val="hybridMultilevel"/>
    <w:tmpl w:val="AFB67372"/>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84" w15:restartNumberingAfterBreak="0">
    <w:nsid w:val="54BA1BE8"/>
    <w:multiLevelType w:val="hybridMultilevel"/>
    <w:tmpl w:val="91DAEE8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5" w15:restartNumberingAfterBreak="0">
    <w:nsid w:val="584E7D7E"/>
    <w:multiLevelType w:val="hybridMultilevel"/>
    <w:tmpl w:val="23F4C6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6" w15:restartNumberingAfterBreak="0">
    <w:nsid w:val="58EE7B2D"/>
    <w:multiLevelType w:val="hybridMultilevel"/>
    <w:tmpl w:val="80C6A7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7" w15:restartNumberingAfterBreak="0">
    <w:nsid w:val="5980593E"/>
    <w:multiLevelType w:val="hybridMultilevel"/>
    <w:tmpl w:val="D2581E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8" w15:restartNumberingAfterBreak="0">
    <w:nsid w:val="5D427906"/>
    <w:multiLevelType w:val="hybridMultilevel"/>
    <w:tmpl w:val="815AFA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9" w15:restartNumberingAfterBreak="0">
    <w:nsid w:val="5D944580"/>
    <w:multiLevelType w:val="hybridMultilevel"/>
    <w:tmpl w:val="0F5CBA82"/>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90" w15:restartNumberingAfterBreak="0">
    <w:nsid w:val="5DF65F82"/>
    <w:multiLevelType w:val="hybridMultilevel"/>
    <w:tmpl w:val="7E4CBB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1" w15:restartNumberingAfterBreak="0">
    <w:nsid w:val="60283291"/>
    <w:multiLevelType w:val="hybridMultilevel"/>
    <w:tmpl w:val="6A7237DE"/>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92" w15:restartNumberingAfterBreak="0">
    <w:nsid w:val="61071158"/>
    <w:multiLevelType w:val="hybridMultilevel"/>
    <w:tmpl w:val="1B84E0CC"/>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93" w15:restartNumberingAfterBreak="0">
    <w:nsid w:val="614843C7"/>
    <w:multiLevelType w:val="hybridMultilevel"/>
    <w:tmpl w:val="85C8C23A"/>
    <w:lvl w:ilvl="0">
      <w:start w:val="1"/>
      <w:numFmt w:val="lowerRoman"/>
      <w:lvlText w:val="(%1)"/>
      <w:lvlJc w:val="left"/>
      <w:pPr>
        <w:ind w:left="610" w:hanging="360"/>
      </w:pPr>
      <w:rPr>
        <w:rFonts w:ascii="Times New Roman" w:hAnsi="Times New Roman" w:cs="Times New Roman" w:hint="default"/>
        <w:sz w:val="16"/>
        <w:szCs w:val="16"/>
      </w:rPr>
    </w:lvl>
    <w:lvl w:ilvl="1" w:tentative="1">
      <w:start w:val="1"/>
      <w:numFmt w:val="lowerLetter"/>
      <w:lvlText w:val="%2."/>
      <w:lvlJc w:val="left"/>
      <w:pPr>
        <w:ind w:left="1330" w:hanging="360"/>
      </w:pPr>
    </w:lvl>
    <w:lvl w:ilvl="2" w:tentative="1">
      <w:start w:val="1"/>
      <w:numFmt w:val="lowerRoman"/>
      <w:lvlText w:val="%3."/>
      <w:lvlJc w:val="right"/>
      <w:pPr>
        <w:ind w:left="2050" w:hanging="180"/>
      </w:pPr>
    </w:lvl>
    <w:lvl w:ilvl="3" w:tentative="1">
      <w:start w:val="1"/>
      <w:numFmt w:val="decimal"/>
      <w:lvlText w:val="%4."/>
      <w:lvlJc w:val="left"/>
      <w:pPr>
        <w:ind w:left="2770" w:hanging="360"/>
      </w:pPr>
    </w:lvl>
    <w:lvl w:ilvl="4" w:tentative="1">
      <w:start w:val="1"/>
      <w:numFmt w:val="lowerLetter"/>
      <w:lvlText w:val="%5."/>
      <w:lvlJc w:val="left"/>
      <w:pPr>
        <w:ind w:left="3490" w:hanging="360"/>
      </w:pPr>
    </w:lvl>
    <w:lvl w:ilvl="5" w:tentative="1">
      <w:start w:val="1"/>
      <w:numFmt w:val="lowerRoman"/>
      <w:lvlText w:val="%6."/>
      <w:lvlJc w:val="right"/>
      <w:pPr>
        <w:ind w:left="4210" w:hanging="180"/>
      </w:pPr>
    </w:lvl>
    <w:lvl w:ilvl="6" w:tentative="1">
      <w:start w:val="1"/>
      <w:numFmt w:val="decimal"/>
      <w:lvlText w:val="%7."/>
      <w:lvlJc w:val="left"/>
      <w:pPr>
        <w:ind w:left="4930" w:hanging="360"/>
      </w:pPr>
    </w:lvl>
    <w:lvl w:ilvl="7" w:tentative="1">
      <w:start w:val="1"/>
      <w:numFmt w:val="lowerLetter"/>
      <w:lvlText w:val="%8."/>
      <w:lvlJc w:val="left"/>
      <w:pPr>
        <w:ind w:left="5650" w:hanging="360"/>
      </w:pPr>
    </w:lvl>
    <w:lvl w:ilvl="8" w:tentative="1">
      <w:start w:val="1"/>
      <w:numFmt w:val="lowerRoman"/>
      <w:lvlText w:val="%9."/>
      <w:lvlJc w:val="right"/>
      <w:pPr>
        <w:ind w:left="6370" w:hanging="180"/>
      </w:pPr>
    </w:lvl>
  </w:abstractNum>
  <w:abstractNum w:abstractNumId="94" w15:restartNumberingAfterBreak="0">
    <w:nsid w:val="6B154353"/>
    <w:multiLevelType w:val="hybridMultilevel"/>
    <w:tmpl w:val="A09297C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5" w15:restartNumberingAfterBreak="0">
    <w:nsid w:val="6BB726A0"/>
    <w:multiLevelType w:val="hybridMultilevel"/>
    <w:tmpl w:val="289413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6" w15:restartNumberingAfterBreak="0">
    <w:nsid w:val="6C3633ED"/>
    <w:multiLevelType w:val="hybridMultilevel"/>
    <w:tmpl w:val="8ADEDAC6"/>
    <w:lvl w:ilvl="0">
      <w:start w:val="2"/>
      <w:numFmt w:val="lowerLetter"/>
      <w:lvlText w:val="(%1)"/>
      <w:lvlJc w:val="left"/>
      <w:pPr>
        <w:ind w:left="236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15:restartNumberingAfterBreak="0">
    <w:nsid w:val="6E620716"/>
    <w:multiLevelType w:val="hybridMultilevel"/>
    <w:tmpl w:val="F7843F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8" w15:restartNumberingAfterBreak="0">
    <w:nsid w:val="6FFC6DB0"/>
    <w:multiLevelType w:val="hybridMultilevel"/>
    <w:tmpl w:val="AE74192C"/>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99" w15:restartNumberingAfterBreak="0">
    <w:nsid w:val="700C4A17"/>
    <w:multiLevelType w:val="hybridMultilevel"/>
    <w:tmpl w:val="134457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0" w15:restartNumberingAfterBreak="0">
    <w:nsid w:val="70C44F86"/>
    <w:multiLevelType w:val="hybridMultilevel"/>
    <w:tmpl w:val="AEF0D3EC"/>
    <w:lvl w:ilvl="0">
      <w:start w:val="1"/>
      <w:numFmt w:val="lowerRoman"/>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1" w15:restartNumberingAfterBreak="0">
    <w:nsid w:val="70C628A6"/>
    <w:multiLevelType w:val="hybridMultilevel"/>
    <w:tmpl w:val="A09297C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2" w15:restartNumberingAfterBreak="0">
    <w:nsid w:val="71D12F20"/>
    <w:multiLevelType w:val="hybridMultilevel"/>
    <w:tmpl w:val="55C276D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3" w15:restartNumberingAfterBreak="0">
    <w:nsid w:val="72FE4DF8"/>
    <w:multiLevelType w:val="hybridMultilevel"/>
    <w:tmpl w:val="C7F0D8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4" w15:restartNumberingAfterBreak="0">
    <w:nsid w:val="73D04B60"/>
    <w:multiLevelType w:val="hybridMultilevel"/>
    <w:tmpl w:val="38185418"/>
    <w:lvl w:ilvl="0">
      <w:start w:val="3"/>
      <w:numFmt w:val="bullet"/>
      <w:lvlText w:val="-"/>
      <w:lvlJc w:val="left"/>
      <w:pPr>
        <w:ind w:left="720" w:hanging="360"/>
      </w:pPr>
      <w:rPr>
        <w:rFonts w:ascii="Book Antiqua" w:eastAsia="Times New Roman" w:hAnsi="Book Antiqu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5" w15:restartNumberingAfterBreak="0">
    <w:nsid w:val="762700F8"/>
    <w:multiLevelType w:val="hybridMultilevel"/>
    <w:tmpl w:val="D1D443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6" w15:restartNumberingAfterBreak="0">
    <w:nsid w:val="767404AD"/>
    <w:multiLevelType w:val="hybridMultilevel"/>
    <w:tmpl w:val="C930C2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77463B0"/>
    <w:multiLevelType w:val="hybridMultilevel"/>
    <w:tmpl w:val="2342E160"/>
    <w:lvl w:ilvl="0">
      <w:start w:val="1"/>
      <w:numFmt w:val="bullet"/>
      <w:lvlText w:val=""/>
      <w:lvlJc w:val="left"/>
      <w:pPr>
        <w:ind w:left="1140" w:hanging="360"/>
      </w:pPr>
      <w:rPr>
        <w:rFonts w:ascii="Symbol" w:hAnsi="Symbol" w:hint="default"/>
      </w:rPr>
    </w:lvl>
    <w:lvl w:ilvl="1" w:tentative="1">
      <w:start w:val="1"/>
      <w:numFmt w:val="bullet"/>
      <w:lvlText w:val="o"/>
      <w:lvlJc w:val="left"/>
      <w:pPr>
        <w:ind w:left="1860" w:hanging="360"/>
      </w:pPr>
      <w:rPr>
        <w:rFonts w:ascii="Courier New" w:hAnsi="Courier New" w:cs="Courier New" w:hint="default"/>
      </w:rPr>
    </w:lvl>
    <w:lvl w:ilvl="2" w:tentative="1">
      <w:start w:val="1"/>
      <w:numFmt w:val="bullet"/>
      <w:lvlText w:val=""/>
      <w:lvlJc w:val="left"/>
      <w:pPr>
        <w:ind w:left="2580" w:hanging="360"/>
      </w:pPr>
      <w:rPr>
        <w:rFonts w:ascii="Wingdings" w:hAnsi="Wingdings" w:hint="default"/>
      </w:rPr>
    </w:lvl>
    <w:lvl w:ilvl="3" w:tentative="1">
      <w:start w:val="1"/>
      <w:numFmt w:val="bullet"/>
      <w:lvlText w:val=""/>
      <w:lvlJc w:val="left"/>
      <w:pPr>
        <w:ind w:left="3300" w:hanging="360"/>
      </w:pPr>
      <w:rPr>
        <w:rFonts w:ascii="Symbol" w:hAnsi="Symbol" w:hint="default"/>
      </w:rPr>
    </w:lvl>
    <w:lvl w:ilvl="4" w:tentative="1">
      <w:start w:val="1"/>
      <w:numFmt w:val="bullet"/>
      <w:lvlText w:val="o"/>
      <w:lvlJc w:val="left"/>
      <w:pPr>
        <w:ind w:left="4020" w:hanging="360"/>
      </w:pPr>
      <w:rPr>
        <w:rFonts w:ascii="Courier New" w:hAnsi="Courier New" w:cs="Courier New" w:hint="default"/>
      </w:rPr>
    </w:lvl>
    <w:lvl w:ilvl="5" w:tentative="1">
      <w:start w:val="1"/>
      <w:numFmt w:val="bullet"/>
      <w:lvlText w:val=""/>
      <w:lvlJc w:val="left"/>
      <w:pPr>
        <w:ind w:left="4740" w:hanging="360"/>
      </w:pPr>
      <w:rPr>
        <w:rFonts w:ascii="Wingdings" w:hAnsi="Wingdings" w:hint="default"/>
      </w:rPr>
    </w:lvl>
    <w:lvl w:ilvl="6" w:tentative="1">
      <w:start w:val="1"/>
      <w:numFmt w:val="bullet"/>
      <w:lvlText w:val=""/>
      <w:lvlJc w:val="left"/>
      <w:pPr>
        <w:ind w:left="5460" w:hanging="360"/>
      </w:pPr>
      <w:rPr>
        <w:rFonts w:ascii="Symbol" w:hAnsi="Symbol" w:hint="default"/>
      </w:rPr>
    </w:lvl>
    <w:lvl w:ilvl="7" w:tentative="1">
      <w:start w:val="1"/>
      <w:numFmt w:val="bullet"/>
      <w:lvlText w:val="o"/>
      <w:lvlJc w:val="left"/>
      <w:pPr>
        <w:ind w:left="6180" w:hanging="360"/>
      </w:pPr>
      <w:rPr>
        <w:rFonts w:ascii="Courier New" w:hAnsi="Courier New" w:cs="Courier New" w:hint="default"/>
      </w:rPr>
    </w:lvl>
    <w:lvl w:ilvl="8" w:tentative="1">
      <w:start w:val="1"/>
      <w:numFmt w:val="bullet"/>
      <w:lvlText w:val=""/>
      <w:lvlJc w:val="left"/>
      <w:pPr>
        <w:ind w:left="6900" w:hanging="360"/>
      </w:pPr>
      <w:rPr>
        <w:rFonts w:ascii="Wingdings" w:hAnsi="Wingdings" w:hint="default"/>
      </w:rPr>
    </w:lvl>
  </w:abstractNum>
  <w:abstractNum w:abstractNumId="108" w15:restartNumberingAfterBreak="0">
    <w:nsid w:val="78077347"/>
    <w:multiLevelType w:val="hybridMultilevel"/>
    <w:tmpl w:val="C9B0F64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9" w15:restartNumberingAfterBreak="0">
    <w:nsid w:val="78286F80"/>
    <w:multiLevelType w:val="hybridMultilevel"/>
    <w:tmpl w:val="A964FC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0" w15:restartNumberingAfterBreak="0">
    <w:nsid w:val="796743A6"/>
    <w:multiLevelType w:val="hybridMultilevel"/>
    <w:tmpl w:val="9FFC1E34"/>
    <w:lvl w:ilvl="0">
      <w:start w:val="1"/>
      <w:numFmt w:val="lowerRoman"/>
      <w:lvlText w:val="(%1)"/>
      <w:lvlJc w:val="left"/>
      <w:pPr>
        <w:ind w:left="5367" w:hanging="18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1" w15:restartNumberingAfterBreak="0">
    <w:nsid w:val="79BA25A3"/>
    <w:multiLevelType w:val="hybridMultilevel"/>
    <w:tmpl w:val="2A9AC88A"/>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2" w15:restartNumberingAfterBreak="0">
    <w:nsid w:val="7D4F0AAB"/>
    <w:multiLevelType w:val="hybridMultilevel"/>
    <w:tmpl w:val="C3589D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3" w15:restartNumberingAfterBreak="0">
    <w:nsid w:val="7D772020"/>
    <w:multiLevelType w:val="hybridMultilevel"/>
    <w:tmpl w:val="2DB4AD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4" w15:restartNumberingAfterBreak="0">
    <w:nsid w:val="7EAE289E"/>
    <w:multiLevelType w:val="hybridMultilevel"/>
    <w:tmpl w:val="9F4E0F08"/>
    <w:lvl w:ilvl="0">
      <w:start w:val="1"/>
      <w:numFmt w:val="bullet"/>
      <w:lvlText w:val=""/>
      <w:lvlJc w:val="left"/>
      <w:pPr>
        <w:ind w:left="862" w:hanging="360"/>
      </w:pPr>
      <w:rPr>
        <w:rFonts w:ascii="Symbol" w:hAnsi="Symbol" w:hint="default"/>
      </w:rPr>
    </w:lvl>
    <w:lvl w:ilvl="1" w:tentative="1">
      <w:start w:val="1"/>
      <w:numFmt w:val="bullet"/>
      <w:lvlText w:val="o"/>
      <w:lvlJc w:val="left"/>
      <w:pPr>
        <w:ind w:left="1582" w:hanging="360"/>
      </w:pPr>
      <w:rPr>
        <w:rFonts w:ascii="Courier New" w:hAnsi="Courier New" w:cs="Courier New" w:hint="default"/>
      </w:rPr>
    </w:lvl>
    <w:lvl w:ilvl="2" w:tentative="1">
      <w:start w:val="1"/>
      <w:numFmt w:val="bullet"/>
      <w:lvlText w:val=""/>
      <w:lvlJc w:val="left"/>
      <w:pPr>
        <w:ind w:left="2302" w:hanging="360"/>
      </w:pPr>
      <w:rPr>
        <w:rFonts w:ascii="Wingdings" w:hAnsi="Wingdings" w:hint="default"/>
      </w:rPr>
    </w:lvl>
    <w:lvl w:ilvl="3" w:tentative="1">
      <w:start w:val="1"/>
      <w:numFmt w:val="bullet"/>
      <w:lvlText w:val=""/>
      <w:lvlJc w:val="left"/>
      <w:pPr>
        <w:ind w:left="3022" w:hanging="360"/>
      </w:pPr>
      <w:rPr>
        <w:rFonts w:ascii="Symbol" w:hAnsi="Symbol" w:hint="default"/>
      </w:rPr>
    </w:lvl>
    <w:lvl w:ilvl="4" w:tentative="1">
      <w:start w:val="1"/>
      <w:numFmt w:val="bullet"/>
      <w:lvlText w:val="o"/>
      <w:lvlJc w:val="left"/>
      <w:pPr>
        <w:ind w:left="3742" w:hanging="360"/>
      </w:pPr>
      <w:rPr>
        <w:rFonts w:ascii="Courier New" w:hAnsi="Courier New" w:cs="Courier New" w:hint="default"/>
      </w:rPr>
    </w:lvl>
    <w:lvl w:ilvl="5" w:tentative="1">
      <w:start w:val="1"/>
      <w:numFmt w:val="bullet"/>
      <w:lvlText w:val=""/>
      <w:lvlJc w:val="left"/>
      <w:pPr>
        <w:ind w:left="4462" w:hanging="360"/>
      </w:pPr>
      <w:rPr>
        <w:rFonts w:ascii="Wingdings" w:hAnsi="Wingdings" w:hint="default"/>
      </w:rPr>
    </w:lvl>
    <w:lvl w:ilvl="6" w:tentative="1">
      <w:start w:val="1"/>
      <w:numFmt w:val="bullet"/>
      <w:lvlText w:val=""/>
      <w:lvlJc w:val="left"/>
      <w:pPr>
        <w:ind w:left="5182" w:hanging="360"/>
      </w:pPr>
      <w:rPr>
        <w:rFonts w:ascii="Symbol" w:hAnsi="Symbol" w:hint="default"/>
      </w:rPr>
    </w:lvl>
    <w:lvl w:ilvl="7" w:tentative="1">
      <w:start w:val="1"/>
      <w:numFmt w:val="bullet"/>
      <w:lvlText w:val="o"/>
      <w:lvlJc w:val="left"/>
      <w:pPr>
        <w:ind w:left="5902" w:hanging="360"/>
      </w:pPr>
      <w:rPr>
        <w:rFonts w:ascii="Courier New" w:hAnsi="Courier New" w:cs="Courier New" w:hint="default"/>
      </w:rPr>
    </w:lvl>
    <w:lvl w:ilvl="8" w:tentative="1">
      <w:start w:val="1"/>
      <w:numFmt w:val="bullet"/>
      <w:lvlText w:val=""/>
      <w:lvlJc w:val="left"/>
      <w:pPr>
        <w:ind w:left="6622" w:hanging="360"/>
      </w:pPr>
      <w:rPr>
        <w:rFonts w:ascii="Wingdings" w:hAnsi="Wingdings" w:hint="default"/>
      </w:rPr>
    </w:lvl>
  </w:abstractNum>
  <w:abstractNum w:abstractNumId="115" w15:restartNumberingAfterBreak="0">
    <w:nsid w:val="7eae289f"/>
    <w:multiLevelType w:val="hybridMultilevel"/>
    <w:tmpl w:val="36443E60"/>
    <w:lvl w:ilvl="0">
      <w:start w:val="1"/>
      <w:numFmt w:val="lowerRoman"/>
      <w:lvlText w:val="(%1)"/>
      <w:lvlJc w:val="left"/>
      <w:pPr>
        <w:ind w:left="924" w:hanging="360"/>
      </w:pPr>
      <w:rPr>
        <w:rFonts w:ascii="Arial" w:eastAsia="Tahoma" w:hAnsi="Arial" w:cs="Arial" w:hint="default"/>
        <w:color w:val="231F20"/>
        <w:w w:val="100"/>
        <w:sz w:val="20"/>
        <w:szCs w:val="20"/>
        <w:lang w:val="en-GB" w:eastAsia="en-US" w:bidi="ar-SA"/>
      </w:rPr>
    </w:lvl>
    <w:lvl w:ilvl="1" w:tentative="1">
      <w:start w:val="1"/>
      <w:numFmt w:val="lowerLetter"/>
      <w:lvlText w:val="%2."/>
      <w:lvlJc w:val="left"/>
      <w:pPr>
        <w:ind w:left="1644" w:hanging="360"/>
      </w:pPr>
    </w:lvl>
    <w:lvl w:ilvl="2" w:tentative="1">
      <w:start w:val="1"/>
      <w:numFmt w:val="lowerRoman"/>
      <w:lvlText w:val="%3."/>
      <w:lvlJc w:val="right"/>
      <w:pPr>
        <w:ind w:left="2364" w:hanging="180"/>
      </w:pPr>
    </w:lvl>
    <w:lvl w:ilvl="3" w:tentative="1">
      <w:start w:val="1"/>
      <w:numFmt w:val="decimal"/>
      <w:lvlText w:val="%4."/>
      <w:lvlJc w:val="left"/>
      <w:pPr>
        <w:ind w:left="3084" w:hanging="360"/>
      </w:pPr>
    </w:lvl>
    <w:lvl w:ilvl="4" w:tentative="1">
      <w:start w:val="1"/>
      <w:numFmt w:val="lowerLetter"/>
      <w:lvlText w:val="%5."/>
      <w:lvlJc w:val="left"/>
      <w:pPr>
        <w:ind w:left="3804" w:hanging="360"/>
      </w:pPr>
    </w:lvl>
    <w:lvl w:ilvl="5" w:tentative="1">
      <w:start w:val="1"/>
      <w:numFmt w:val="lowerRoman"/>
      <w:lvlText w:val="%6."/>
      <w:lvlJc w:val="right"/>
      <w:pPr>
        <w:ind w:left="4524" w:hanging="180"/>
      </w:pPr>
    </w:lvl>
    <w:lvl w:ilvl="6" w:tentative="1">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116" w15:restartNumberingAfterBreak="0">
    <w:nsid w:val="7eae28a0"/>
    <w:multiLevelType w:val="hybridMultilevel"/>
    <w:tmpl w:val="E8AEE81A"/>
    <w:lvl w:ilvl="0">
      <w:start w:val="1"/>
      <w:numFmt w:val="lowerRoman"/>
      <w:lvlText w:val="(%1)"/>
      <w:lvlJc w:val="left"/>
      <w:pPr>
        <w:ind w:left="1175" w:hanging="652"/>
      </w:pPr>
      <w:rPr>
        <w:rFonts w:ascii="Arial" w:eastAsia="Tahoma" w:hAnsi="Arial" w:cs="Arial" w:hint="default"/>
        <w:color w:val="231F20"/>
        <w:w w:val="100"/>
        <w:sz w:val="20"/>
        <w:szCs w:val="20"/>
        <w:lang w:val="en-GB" w:eastAsia="en-US" w:bidi="ar-SA"/>
      </w:rPr>
    </w:lvl>
    <w:lvl w:ilvl="1">
      <w:start w:val="0"/>
      <w:numFmt w:val="bullet"/>
      <w:lvlText w:val="•"/>
      <w:lvlJc w:val="left"/>
      <w:pPr>
        <w:ind w:left="2126" w:hanging="652"/>
      </w:pPr>
      <w:rPr>
        <w:rFonts w:hint="default"/>
        <w:lang w:val="en-GB" w:eastAsia="en-US" w:bidi="ar-SA"/>
      </w:rPr>
    </w:lvl>
    <w:lvl w:ilvl="2">
      <w:start w:val="0"/>
      <w:numFmt w:val="bullet"/>
      <w:lvlText w:val="•"/>
      <w:lvlJc w:val="left"/>
      <w:pPr>
        <w:ind w:left="3073" w:hanging="652"/>
      </w:pPr>
      <w:rPr>
        <w:rFonts w:hint="default"/>
        <w:lang w:val="en-GB" w:eastAsia="en-US" w:bidi="ar-SA"/>
      </w:rPr>
    </w:lvl>
    <w:lvl w:ilvl="3">
      <w:start w:val="0"/>
      <w:numFmt w:val="bullet"/>
      <w:lvlText w:val="•"/>
      <w:lvlJc w:val="left"/>
      <w:pPr>
        <w:ind w:left="4019" w:hanging="652"/>
      </w:pPr>
      <w:rPr>
        <w:rFonts w:hint="default"/>
        <w:lang w:val="en-GB" w:eastAsia="en-US" w:bidi="ar-SA"/>
      </w:rPr>
    </w:lvl>
    <w:lvl w:ilvl="4">
      <w:start w:val="0"/>
      <w:numFmt w:val="bullet"/>
      <w:lvlText w:val="•"/>
      <w:lvlJc w:val="left"/>
      <w:pPr>
        <w:ind w:left="4966" w:hanging="652"/>
      </w:pPr>
      <w:rPr>
        <w:rFonts w:hint="default"/>
        <w:lang w:val="en-GB" w:eastAsia="en-US" w:bidi="ar-SA"/>
      </w:rPr>
    </w:lvl>
    <w:lvl w:ilvl="5">
      <w:start w:val="0"/>
      <w:numFmt w:val="bullet"/>
      <w:lvlText w:val="•"/>
      <w:lvlJc w:val="left"/>
      <w:pPr>
        <w:ind w:left="5912" w:hanging="652"/>
      </w:pPr>
      <w:rPr>
        <w:rFonts w:hint="default"/>
        <w:lang w:val="en-GB" w:eastAsia="en-US" w:bidi="ar-SA"/>
      </w:rPr>
    </w:lvl>
    <w:lvl w:ilvl="6">
      <w:start w:val="0"/>
      <w:numFmt w:val="bullet"/>
      <w:lvlText w:val="•"/>
      <w:lvlJc w:val="left"/>
      <w:pPr>
        <w:ind w:left="6859" w:hanging="652"/>
      </w:pPr>
      <w:rPr>
        <w:rFonts w:hint="default"/>
        <w:lang w:val="en-GB" w:eastAsia="en-US" w:bidi="ar-SA"/>
      </w:rPr>
    </w:lvl>
    <w:lvl w:ilvl="7">
      <w:start w:val="0"/>
      <w:numFmt w:val="bullet"/>
      <w:lvlText w:val="•"/>
      <w:lvlJc w:val="left"/>
      <w:pPr>
        <w:ind w:left="7805" w:hanging="652"/>
      </w:pPr>
      <w:rPr>
        <w:rFonts w:hint="default"/>
        <w:lang w:val="en-GB" w:eastAsia="en-US" w:bidi="ar-SA"/>
      </w:rPr>
    </w:lvl>
    <w:lvl w:ilvl="8">
      <w:start w:val="0"/>
      <w:numFmt w:val="bullet"/>
      <w:lvlText w:val="•"/>
      <w:lvlJc w:val="left"/>
      <w:pPr>
        <w:ind w:left="8752" w:hanging="652"/>
      </w:pPr>
      <w:rPr>
        <w:rFonts w:hint="default"/>
        <w:lang w:val="en-GB" w:eastAsia="en-US" w:bidi="ar-SA"/>
      </w:rPr>
    </w:lvl>
  </w:abstractNum>
  <w:abstractNum w:abstractNumId="117" w15:restartNumberingAfterBreak="0">
    <w:nsid w:val="7eae28a1"/>
    <w:multiLevelType w:val="multilevel"/>
    <w:tmpl w:val="D4AA2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eae28a2"/>
    <w:multiLevelType w:val="hybridMultilevel"/>
    <w:tmpl w:val="13E8E99E"/>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119" w15:restartNumberingAfterBreak="0">
    <w:nsid w:val="7eae28a3"/>
    <w:multiLevelType w:val="multilevel"/>
    <w:tmpl w:val="A05EA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7eae28a4"/>
    <w:multiLevelType w:val="hybridMultilevel"/>
    <w:tmpl w:val="915C22F4"/>
    <w:lvl w:ilvl="0">
      <w:start w:val="0"/>
      <w:numFmt w:val="bullet"/>
      <w:lvlText w:val=""/>
      <w:lvlJc w:val="left"/>
      <w:pPr>
        <w:ind w:left="413" w:hanging="360"/>
      </w:pPr>
      <w:rPr>
        <w:rFonts w:ascii="Symbol" w:hAnsi="Symbol" w:eastAsiaTheme="minorHAnsi" w:cstheme="minorBidi" w:hint="default"/>
      </w:rPr>
    </w:lvl>
    <w:lvl w:ilvl="1" w:tentative="1">
      <w:start w:val="1"/>
      <w:numFmt w:val="bullet"/>
      <w:lvlText w:val="o"/>
      <w:lvlJc w:val="left"/>
      <w:pPr>
        <w:ind w:left="1133" w:hanging="360"/>
      </w:pPr>
      <w:rPr>
        <w:rFonts w:ascii="Courier New" w:hAnsi="Courier New" w:cs="Courier New" w:hint="default"/>
      </w:rPr>
    </w:lvl>
    <w:lvl w:ilvl="2" w:tentative="1">
      <w:start w:val="1"/>
      <w:numFmt w:val="bullet"/>
      <w:lvlText w:val=""/>
      <w:lvlJc w:val="left"/>
      <w:pPr>
        <w:ind w:left="1853" w:hanging="360"/>
      </w:pPr>
      <w:rPr>
        <w:rFonts w:ascii="Wingdings" w:hAnsi="Wingdings" w:hint="default"/>
      </w:rPr>
    </w:lvl>
    <w:lvl w:ilvl="3" w:tentative="1">
      <w:start w:val="1"/>
      <w:numFmt w:val="bullet"/>
      <w:lvlText w:val=""/>
      <w:lvlJc w:val="left"/>
      <w:pPr>
        <w:ind w:left="2573" w:hanging="360"/>
      </w:pPr>
      <w:rPr>
        <w:rFonts w:ascii="Symbol" w:hAnsi="Symbol" w:hint="default"/>
      </w:rPr>
    </w:lvl>
    <w:lvl w:ilvl="4" w:tentative="1">
      <w:start w:val="1"/>
      <w:numFmt w:val="bullet"/>
      <w:lvlText w:val="o"/>
      <w:lvlJc w:val="left"/>
      <w:pPr>
        <w:ind w:left="3293" w:hanging="360"/>
      </w:pPr>
      <w:rPr>
        <w:rFonts w:ascii="Courier New" w:hAnsi="Courier New" w:cs="Courier New" w:hint="default"/>
      </w:rPr>
    </w:lvl>
    <w:lvl w:ilvl="5" w:tentative="1">
      <w:start w:val="1"/>
      <w:numFmt w:val="bullet"/>
      <w:lvlText w:val=""/>
      <w:lvlJc w:val="left"/>
      <w:pPr>
        <w:ind w:left="4013" w:hanging="360"/>
      </w:pPr>
      <w:rPr>
        <w:rFonts w:ascii="Wingdings" w:hAnsi="Wingdings" w:hint="default"/>
      </w:rPr>
    </w:lvl>
    <w:lvl w:ilvl="6" w:tentative="1">
      <w:start w:val="1"/>
      <w:numFmt w:val="bullet"/>
      <w:lvlText w:val=""/>
      <w:lvlJc w:val="left"/>
      <w:pPr>
        <w:ind w:left="4733" w:hanging="360"/>
      </w:pPr>
      <w:rPr>
        <w:rFonts w:ascii="Symbol" w:hAnsi="Symbol" w:hint="default"/>
      </w:rPr>
    </w:lvl>
    <w:lvl w:ilvl="7" w:tentative="1">
      <w:start w:val="1"/>
      <w:numFmt w:val="bullet"/>
      <w:lvlText w:val="o"/>
      <w:lvlJc w:val="left"/>
      <w:pPr>
        <w:ind w:left="5453" w:hanging="360"/>
      </w:pPr>
      <w:rPr>
        <w:rFonts w:ascii="Courier New" w:hAnsi="Courier New" w:cs="Courier New" w:hint="default"/>
      </w:rPr>
    </w:lvl>
    <w:lvl w:ilvl="8" w:tentative="1">
      <w:start w:val="1"/>
      <w:numFmt w:val="bullet"/>
      <w:lvlText w:val=""/>
      <w:lvlJc w:val="left"/>
      <w:pPr>
        <w:ind w:left="6173" w:hanging="360"/>
      </w:pPr>
      <w:rPr>
        <w:rFonts w:ascii="Wingdings" w:hAnsi="Wingdings" w:hint="default"/>
      </w:rPr>
    </w:lvl>
  </w:abstractNum>
  <w:abstractNum w:abstractNumId="121" w15:restartNumberingAfterBreak="0">
    <w:nsid w:val="7eae28a5"/>
    <w:multiLevelType w:val="multilevel"/>
    <w:tmpl w:val="BE2ADC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7eae28a6"/>
    <w:multiLevelType w:val="hybridMultilevel"/>
    <w:tmpl w:val="8E362200"/>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123" w15:restartNumberingAfterBreak="0">
    <w:nsid w:val="7eae28a7"/>
    <w:multiLevelType w:val="hybridMultilevel"/>
    <w:tmpl w:val="AA2254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4" w15:restartNumberingAfterBreak="0">
    <w:nsid w:val="7eae28a8"/>
    <w:multiLevelType w:val="hybridMultilevel"/>
    <w:tmpl w:val="16260D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num w:numId="1" w16cid:durableId="12339372">
    <w:abstractNumId w:val="0"/>
  </w:num>
  <w:num w:numId="2" w16cid:durableId="859587678">
    <w:abstractNumId w:val="3"/>
  </w:num>
  <w:num w:numId="3" w16cid:durableId="1652169740">
    <w:abstractNumId w:val="2"/>
  </w:num>
  <w:num w:numId="4" w16cid:durableId="1036736976">
    <w:abstractNumId w:val="5"/>
  </w:num>
  <w:num w:numId="5" w16cid:durableId="601836545">
    <w:abstractNumId w:val="4"/>
  </w:num>
  <w:num w:numId="6" w16cid:durableId="937103725">
    <w:abstractNumId w:val="1"/>
  </w:num>
  <w:num w:numId="7" w16cid:durableId="2119985774">
    <w:abstractNumId w:val="58"/>
  </w:num>
  <w:num w:numId="8" w16cid:durableId="488252969">
    <w:abstractNumId w:val="70"/>
  </w:num>
  <w:num w:numId="9" w16cid:durableId="663164590">
    <w:abstractNumId w:val="106"/>
  </w:num>
  <w:num w:numId="10" w16cid:durableId="1942107914">
    <w:abstractNumId w:val="22"/>
  </w:num>
  <w:num w:numId="11" w16cid:durableId="542056813">
    <w:abstractNumId w:val="53"/>
  </w:num>
  <w:num w:numId="12" w16cid:durableId="777796938">
    <w:abstractNumId w:val="102"/>
  </w:num>
  <w:num w:numId="13" w16cid:durableId="1586263905">
    <w:abstractNumId w:val="88"/>
  </w:num>
  <w:num w:numId="14" w16cid:durableId="874319049">
    <w:abstractNumId w:val="50"/>
  </w:num>
  <w:num w:numId="15" w16cid:durableId="970789931">
    <w:abstractNumId w:val="54"/>
  </w:num>
  <w:num w:numId="16" w16cid:durableId="640888125">
    <w:abstractNumId w:val="65"/>
  </w:num>
  <w:num w:numId="17" w16cid:durableId="375131657">
    <w:abstractNumId w:val="60"/>
  </w:num>
  <w:num w:numId="18" w16cid:durableId="906721966">
    <w:abstractNumId w:val="81"/>
  </w:num>
  <w:num w:numId="19" w16cid:durableId="180825547">
    <w:abstractNumId w:val="80"/>
  </w:num>
  <w:num w:numId="20" w16cid:durableId="1191337202">
    <w:abstractNumId w:val="109"/>
  </w:num>
  <w:num w:numId="21" w16cid:durableId="1022979123">
    <w:abstractNumId w:val="84"/>
  </w:num>
  <w:num w:numId="22" w16cid:durableId="773474154">
    <w:abstractNumId w:val="45"/>
  </w:num>
  <w:num w:numId="23" w16cid:durableId="556361868">
    <w:abstractNumId w:val="87"/>
  </w:num>
  <w:num w:numId="24" w16cid:durableId="1648506593">
    <w:abstractNumId w:val="108"/>
  </w:num>
  <w:num w:numId="25" w16cid:durableId="1724478548">
    <w:abstractNumId w:val="100"/>
  </w:num>
  <w:num w:numId="26" w16cid:durableId="1082679916">
    <w:abstractNumId w:val="107"/>
  </w:num>
  <w:num w:numId="27" w16cid:durableId="301889247">
    <w:abstractNumId w:val="111"/>
  </w:num>
  <w:num w:numId="28" w16cid:durableId="1262105197">
    <w:abstractNumId w:val="74"/>
  </w:num>
  <w:num w:numId="29" w16cid:durableId="1554652959">
    <w:abstractNumId w:val="10"/>
  </w:num>
  <w:num w:numId="30" w16cid:durableId="1746679065">
    <w:abstractNumId w:val="8"/>
  </w:num>
  <w:num w:numId="31" w16cid:durableId="301664062">
    <w:abstractNumId w:val="9"/>
  </w:num>
  <w:num w:numId="32" w16cid:durableId="269631666">
    <w:abstractNumId w:val="94"/>
  </w:num>
  <w:num w:numId="33" w16cid:durableId="1821967514">
    <w:abstractNumId w:val="77"/>
  </w:num>
  <w:num w:numId="34" w16cid:durableId="482090525">
    <w:abstractNumId w:val="103"/>
  </w:num>
  <w:num w:numId="35" w16cid:durableId="2070374473">
    <w:abstractNumId w:val="90"/>
  </w:num>
  <w:num w:numId="36" w16cid:durableId="1873035177">
    <w:abstractNumId w:val="85"/>
  </w:num>
  <w:num w:numId="37" w16cid:durableId="903488829">
    <w:abstractNumId w:val="61"/>
  </w:num>
  <w:num w:numId="38" w16cid:durableId="787088706">
    <w:abstractNumId w:val="52"/>
  </w:num>
  <w:num w:numId="39" w16cid:durableId="1611819141">
    <w:abstractNumId w:val="55"/>
  </w:num>
  <w:num w:numId="40" w16cid:durableId="814418676">
    <w:abstractNumId w:val="12"/>
  </w:num>
  <w:num w:numId="41" w16cid:durableId="434983366">
    <w:abstractNumId w:val="31"/>
  </w:num>
  <w:num w:numId="42" w16cid:durableId="1237134698">
    <w:abstractNumId w:val="47"/>
  </w:num>
  <w:num w:numId="43" w16cid:durableId="1746148262">
    <w:abstractNumId w:val="15"/>
  </w:num>
  <w:num w:numId="44" w16cid:durableId="1876380703">
    <w:abstractNumId w:val="27"/>
  </w:num>
  <w:num w:numId="45" w16cid:durableId="924806341">
    <w:abstractNumId w:val="66"/>
  </w:num>
  <w:num w:numId="46" w16cid:durableId="775757919">
    <w:abstractNumId w:val="39"/>
  </w:num>
  <w:num w:numId="47" w16cid:durableId="1431466588">
    <w:abstractNumId w:val="93"/>
  </w:num>
  <w:num w:numId="48" w16cid:durableId="774790800">
    <w:abstractNumId w:val="11"/>
  </w:num>
  <w:num w:numId="49" w16cid:durableId="1157456818">
    <w:abstractNumId w:val="63"/>
  </w:num>
  <w:num w:numId="50" w16cid:durableId="1083527047">
    <w:abstractNumId w:val="42"/>
  </w:num>
  <w:num w:numId="51" w16cid:durableId="178469017">
    <w:abstractNumId w:val="30"/>
  </w:num>
  <w:num w:numId="52" w16cid:durableId="257107316">
    <w:abstractNumId w:val="78"/>
  </w:num>
  <w:num w:numId="53" w16cid:durableId="766002145">
    <w:abstractNumId w:val="6"/>
  </w:num>
  <w:num w:numId="54" w16cid:durableId="1319991142">
    <w:abstractNumId w:val="48"/>
  </w:num>
  <w:num w:numId="55" w16cid:durableId="503210446">
    <w:abstractNumId w:val="36"/>
  </w:num>
  <w:num w:numId="56" w16cid:durableId="1115490568">
    <w:abstractNumId w:val="29"/>
  </w:num>
  <w:num w:numId="57" w16cid:durableId="868642264">
    <w:abstractNumId w:val="76"/>
  </w:num>
  <w:num w:numId="58" w16cid:durableId="727994394">
    <w:abstractNumId w:val="82"/>
  </w:num>
  <w:num w:numId="59" w16cid:durableId="1360743461">
    <w:abstractNumId w:val="49"/>
  </w:num>
  <w:num w:numId="60" w16cid:durableId="758329392">
    <w:abstractNumId w:val="79"/>
  </w:num>
  <w:num w:numId="61" w16cid:durableId="1138035808">
    <w:abstractNumId w:val="105"/>
  </w:num>
  <w:num w:numId="62" w16cid:durableId="962230905">
    <w:abstractNumId w:val="40"/>
  </w:num>
  <w:num w:numId="63" w16cid:durableId="715081034">
    <w:abstractNumId w:val="104"/>
  </w:num>
  <w:num w:numId="64" w16cid:durableId="42483304">
    <w:abstractNumId w:val="95"/>
  </w:num>
  <w:num w:numId="65" w16cid:durableId="444279218">
    <w:abstractNumId w:val="21"/>
  </w:num>
  <w:num w:numId="66" w16cid:durableId="1063600404">
    <w:abstractNumId w:val="57"/>
  </w:num>
  <w:num w:numId="67" w16cid:durableId="1633747547">
    <w:abstractNumId w:val="97"/>
  </w:num>
  <w:num w:numId="68" w16cid:durableId="1450975310">
    <w:abstractNumId w:val="17"/>
  </w:num>
  <w:num w:numId="69" w16cid:durableId="1713730807">
    <w:abstractNumId w:val="113"/>
  </w:num>
  <w:num w:numId="70" w16cid:durableId="828520921">
    <w:abstractNumId w:val="112"/>
  </w:num>
  <w:num w:numId="71" w16cid:durableId="1630471260">
    <w:abstractNumId w:val="99"/>
  </w:num>
  <w:num w:numId="72" w16cid:durableId="649752005">
    <w:abstractNumId w:val="86"/>
  </w:num>
  <w:num w:numId="73" w16cid:durableId="1074667214">
    <w:abstractNumId w:val="62"/>
  </w:num>
  <w:num w:numId="74" w16cid:durableId="710770216">
    <w:abstractNumId w:val="68"/>
  </w:num>
  <w:num w:numId="75" w16cid:durableId="1421948471">
    <w:abstractNumId w:val="24"/>
  </w:num>
  <w:num w:numId="76" w16cid:durableId="191264740">
    <w:abstractNumId w:val="44"/>
  </w:num>
  <w:num w:numId="77" w16cid:durableId="1877695828">
    <w:abstractNumId w:val="67"/>
  </w:num>
  <w:num w:numId="78" w16cid:durableId="1896040548">
    <w:abstractNumId w:val="75"/>
  </w:num>
  <w:num w:numId="79" w16cid:durableId="1453331327">
    <w:abstractNumId w:val="34"/>
  </w:num>
  <w:num w:numId="80" w16cid:durableId="171527742">
    <w:abstractNumId w:val="25"/>
  </w:num>
  <w:num w:numId="81" w16cid:durableId="999506090">
    <w:abstractNumId w:val="51"/>
  </w:num>
  <w:num w:numId="82" w16cid:durableId="1430587255">
    <w:abstractNumId w:val="38"/>
  </w:num>
  <w:num w:numId="83" w16cid:durableId="314457382">
    <w:abstractNumId w:val="32"/>
  </w:num>
  <w:num w:numId="84" w16cid:durableId="485826446">
    <w:abstractNumId w:val="33"/>
  </w:num>
  <w:num w:numId="85" w16cid:durableId="1116563964">
    <w:abstractNumId w:val="64"/>
  </w:num>
  <w:num w:numId="86" w16cid:durableId="1980722315">
    <w:abstractNumId w:val="14"/>
  </w:num>
  <w:num w:numId="87" w16cid:durableId="535629636">
    <w:abstractNumId w:val="28"/>
  </w:num>
  <w:num w:numId="88" w16cid:durableId="858615750">
    <w:abstractNumId w:val="71"/>
  </w:num>
  <w:num w:numId="89" w16cid:durableId="1479957712">
    <w:abstractNumId w:val="41"/>
  </w:num>
  <w:num w:numId="90" w16cid:durableId="894198724">
    <w:abstractNumId w:val="110"/>
  </w:num>
  <w:num w:numId="91" w16cid:durableId="1318070577">
    <w:abstractNumId w:val="43"/>
  </w:num>
  <w:num w:numId="92" w16cid:durableId="1030105456">
    <w:abstractNumId w:val="37"/>
  </w:num>
  <w:num w:numId="93" w16cid:durableId="1878543512">
    <w:abstractNumId w:val="46"/>
  </w:num>
  <w:num w:numId="94" w16cid:durableId="1961715889">
    <w:abstractNumId w:val="114"/>
  </w:num>
  <w:num w:numId="95" w16cid:durableId="1069111451">
    <w:abstractNumId w:val="72"/>
  </w:num>
  <w:num w:numId="96" w16cid:durableId="572860298">
    <w:abstractNumId w:val="96"/>
  </w:num>
  <w:num w:numId="97" w16cid:durableId="722218641">
    <w:abstractNumId w:val="101"/>
  </w:num>
  <w:num w:numId="98" w16cid:durableId="1934507105">
    <w:abstractNumId w:val="7"/>
  </w:num>
  <w:num w:numId="99" w16cid:durableId="438992871">
    <w:abstractNumId w:val="20"/>
  </w:num>
  <w:num w:numId="100" w16cid:durableId="721367711">
    <w:abstractNumId w:val="59"/>
  </w:num>
  <w:num w:numId="101" w16cid:durableId="1904558323">
    <w:abstractNumId w:val="92"/>
  </w:num>
  <w:num w:numId="102" w16cid:durableId="1371028653">
    <w:abstractNumId w:val="98"/>
  </w:num>
  <w:num w:numId="103" w16cid:durableId="569851131">
    <w:abstractNumId w:val="56"/>
  </w:num>
  <w:num w:numId="104" w16cid:durableId="253176219">
    <w:abstractNumId w:val="83"/>
  </w:num>
  <w:num w:numId="105" w16cid:durableId="1874490174">
    <w:abstractNumId w:val="89"/>
  </w:num>
  <w:num w:numId="106" w16cid:durableId="135799670">
    <w:abstractNumId w:val="13"/>
  </w:num>
  <w:num w:numId="107" w16cid:durableId="1194727841">
    <w:abstractNumId w:val="91"/>
  </w:num>
  <w:num w:numId="108" w16cid:durableId="751900957">
    <w:abstractNumId w:val="23"/>
  </w:num>
  <w:num w:numId="109" w16cid:durableId="749888528">
    <w:abstractNumId w:val="18"/>
  </w:num>
  <w:num w:numId="110" w16cid:durableId="1593778351">
    <w:abstractNumId w:val="19"/>
  </w:num>
  <w:num w:numId="111" w16cid:durableId="1035887899">
    <w:abstractNumId w:val="16"/>
  </w:num>
  <w:num w:numId="112" w16cid:durableId="660809775">
    <w:abstractNumId w:val="69"/>
  </w:num>
  <w:num w:numId="113" w16cid:durableId="1853106026">
    <w:abstractNumId w:val="73"/>
  </w:num>
  <w:num w:numId="114" w16cid:durableId="1957523253">
    <w:abstractNumId w:val="26"/>
  </w:num>
  <w:num w:numId="115" w16cid:durableId="1609698184">
    <w:abstractNumId w:val="35"/>
  </w:num>
  <w:num w:numId="116" w16cid:durableId="624427115">
    <w:abstractNumId w:val="120"/>
  </w:num>
  <w:num w:numId="117" w16cid:durableId="923876026">
    <w:abstractNumId w:val="116"/>
  </w:num>
  <w:num w:numId="118" w16cid:durableId="687414417">
    <w:abstractNumId w:val="115"/>
  </w:num>
  <w:num w:numId="119" w16cid:durableId="1419329979">
    <w:abstractNumId w:val="122"/>
  </w:num>
  <w:num w:numId="120" w16cid:durableId="2100321494">
    <w:abstractNumId w:val="124"/>
  </w:num>
  <w:num w:numId="121" w16cid:durableId="1981809968">
    <w:abstractNumId w:val="118"/>
  </w:num>
  <w:num w:numId="122" w16cid:durableId="1295066780">
    <w:abstractNumId w:val="123"/>
  </w:num>
  <w:num w:numId="123" w16cid:durableId="932399428">
    <w:abstractNumId w:val="117"/>
  </w:num>
  <w:num w:numId="124" w16cid:durableId="83310693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6250507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hyphenationZone w:val="425"/>
  <w:doNotHyphenateCaps/>
  <w:drawingGridHorizontalSpacing w:val="70"/>
  <w:drawingGridVerticalSpacing w:val="120"/>
  <w:displayHorizontalDrawingGridEvery w:val="0"/>
  <w:displayVerticalDrawingGridEvery w:val="3"/>
  <w:characterSpacingControl w:val="compressPunctuation"/>
  <w:footnotePr>
    <w:footnote w:id="0"/>
    <w:footnote w:id="1"/>
    <w:footnote w:id="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338"/>
    <w:rsid w:val="000000FA"/>
    <w:rsid w:val="000001CA"/>
    <w:rsid w:val="00000231"/>
    <w:rsid w:val="0000044A"/>
    <w:rsid w:val="00000844"/>
    <w:rsid w:val="00000BBB"/>
    <w:rsid w:val="00000C74"/>
    <w:rsid w:val="00000F3B"/>
    <w:rsid w:val="0000101D"/>
    <w:rsid w:val="00001417"/>
    <w:rsid w:val="00001489"/>
    <w:rsid w:val="0000247B"/>
    <w:rsid w:val="000024BB"/>
    <w:rsid w:val="000027D2"/>
    <w:rsid w:val="00002908"/>
    <w:rsid w:val="00002981"/>
    <w:rsid w:val="000030A2"/>
    <w:rsid w:val="00003231"/>
    <w:rsid w:val="00003259"/>
    <w:rsid w:val="0000354F"/>
    <w:rsid w:val="00003695"/>
    <w:rsid w:val="0000395D"/>
    <w:rsid w:val="00003B96"/>
    <w:rsid w:val="00003CD9"/>
    <w:rsid w:val="00003F31"/>
    <w:rsid w:val="00004351"/>
    <w:rsid w:val="00004477"/>
    <w:rsid w:val="000044E1"/>
    <w:rsid w:val="00004A01"/>
    <w:rsid w:val="00004A04"/>
    <w:rsid w:val="00004FF6"/>
    <w:rsid w:val="0000525F"/>
    <w:rsid w:val="00005520"/>
    <w:rsid w:val="00005600"/>
    <w:rsid w:val="00005B1B"/>
    <w:rsid w:val="00005C0A"/>
    <w:rsid w:val="00005C74"/>
    <w:rsid w:val="00005CF7"/>
    <w:rsid w:val="00006171"/>
    <w:rsid w:val="000062B5"/>
    <w:rsid w:val="000062E7"/>
    <w:rsid w:val="000065CE"/>
    <w:rsid w:val="000066F3"/>
    <w:rsid w:val="00006771"/>
    <w:rsid w:val="00006DDC"/>
    <w:rsid w:val="00006E29"/>
    <w:rsid w:val="00006EAC"/>
    <w:rsid w:val="0000716A"/>
    <w:rsid w:val="0000735E"/>
    <w:rsid w:val="000074AF"/>
    <w:rsid w:val="00007518"/>
    <w:rsid w:val="00007631"/>
    <w:rsid w:val="000079C2"/>
    <w:rsid w:val="00007A22"/>
    <w:rsid w:val="00007D16"/>
    <w:rsid w:val="00010027"/>
    <w:rsid w:val="0001059C"/>
    <w:rsid w:val="000106D5"/>
    <w:rsid w:val="000109C6"/>
    <w:rsid w:val="00010ADA"/>
    <w:rsid w:val="00010B28"/>
    <w:rsid w:val="00010CCC"/>
    <w:rsid w:val="00010D73"/>
    <w:rsid w:val="00010E93"/>
    <w:rsid w:val="00010EDB"/>
    <w:rsid w:val="0001105F"/>
    <w:rsid w:val="000111B5"/>
    <w:rsid w:val="00011299"/>
    <w:rsid w:val="000112BF"/>
    <w:rsid w:val="000113B7"/>
    <w:rsid w:val="00011483"/>
    <w:rsid w:val="000115C6"/>
    <w:rsid w:val="00011958"/>
    <w:rsid w:val="00011D61"/>
    <w:rsid w:val="00012125"/>
    <w:rsid w:val="000121E0"/>
    <w:rsid w:val="0001237E"/>
    <w:rsid w:val="00012597"/>
    <w:rsid w:val="0001263F"/>
    <w:rsid w:val="0001297D"/>
    <w:rsid w:val="00012A3E"/>
    <w:rsid w:val="00012B04"/>
    <w:rsid w:val="00012CF3"/>
    <w:rsid w:val="00012E3F"/>
    <w:rsid w:val="00013497"/>
    <w:rsid w:val="000134F9"/>
    <w:rsid w:val="000138CF"/>
    <w:rsid w:val="00013914"/>
    <w:rsid w:val="00013C6C"/>
    <w:rsid w:val="00013C78"/>
    <w:rsid w:val="00013F31"/>
    <w:rsid w:val="00014093"/>
    <w:rsid w:val="00014118"/>
    <w:rsid w:val="0001429C"/>
    <w:rsid w:val="0001435F"/>
    <w:rsid w:val="00014737"/>
    <w:rsid w:val="00014AC2"/>
    <w:rsid w:val="00014F6B"/>
    <w:rsid w:val="00015051"/>
    <w:rsid w:val="00015071"/>
    <w:rsid w:val="000152A5"/>
    <w:rsid w:val="00015354"/>
    <w:rsid w:val="000155AC"/>
    <w:rsid w:val="00015B2D"/>
    <w:rsid w:val="00015D93"/>
    <w:rsid w:val="00015DC3"/>
    <w:rsid w:val="00015EB4"/>
    <w:rsid w:val="00015F03"/>
    <w:rsid w:val="00015F89"/>
    <w:rsid w:val="00016037"/>
    <w:rsid w:val="000160B8"/>
    <w:rsid w:val="00016288"/>
    <w:rsid w:val="000162CB"/>
    <w:rsid w:val="0001651F"/>
    <w:rsid w:val="000167EE"/>
    <w:rsid w:val="00016AE7"/>
    <w:rsid w:val="00016B54"/>
    <w:rsid w:val="00016FAB"/>
    <w:rsid w:val="0001704F"/>
    <w:rsid w:val="00017143"/>
    <w:rsid w:val="0001724C"/>
    <w:rsid w:val="00017442"/>
    <w:rsid w:val="000175F2"/>
    <w:rsid w:val="0001774E"/>
    <w:rsid w:val="00017A10"/>
    <w:rsid w:val="00017ECC"/>
    <w:rsid w:val="00017F10"/>
    <w:rsid w:val="0002011C"/>
    <w:rsid w:val="0002042F"/>
    <w:rsid w:val="00020625"/>
    <w:rsid w:val="0002070C"/>
    <w:rsid w:val="00020C58"/>
    <w:rsid w:val="00020F8E"/>
    <w:rsid w:val="0002103A"/>
    <w:rsid w:val="000210CA"/>
    <w:rsid w:val="00021300"/>
    <w:rsid w:val="00021424"/>
    <w:rsid w:val="000216A8"/>
    <w:rsid w:val="00021B66"/>
    <w:rsid w:val="00021D20"/>
    <w:rsid w:val="00021D96"/>
    <w:rsid w:val="00021DFE"/>
    <w:rsid w:val="00021EDD"/>
    <w:rsid w:val="00021FEB"/>
    <w:rsid w:val="0002218A"/>
    <w:rsid w:val="00022419"/>
    <w:rsid w:val="0002244A"/>
    <w:rsid w:val="000226CA"/>
    <w:rsid w:val="0002275E"/>
    <w:rsid w:val="00022A27"/>
    <w:rsid w:val="00022A6D"/>
    <w:rsid w:val="00022C9D"/>
    <w:rsid w:val="00022D1A"/>
    <w:rsid w:val="00022E58"/>
    <w:rsid w:val="00022E6F"/>
    <w:rsid w:val="00022FC8"/>
    <w:rsid w:val="00022FD1"/>
    <w:rsid w:val="00023266"/>
    <w:rsid w:val="0002344D"/>
    <w:rsid w:val="00023708"/>
    <w:rsid w:val="00023BC9"/>
    <w:rsid w:val="00023C2A"/>
    <w:rsid w:val="00023CF9"/>
    <w:rsid w:val="00023E0C"/>
    <w:rsid w:val="000244C2"/>
    <w:rsid w:val="0002485D"/>
    <w:rsid w:val="00024AB7"/>
    <w:rsid w:val="00024C4F"/>
    <w:rsid w:val="000252D5"/>
    <w:rsid w:val="00025307"/>
    <w:rsid w:val="0002537B"/>
    <w:rsid w:val="0002539D"/>
    <w:rsid w:val="00025824"/>
    <w:rsid w:val="0002599E"/>
    <w:rsid w:val="00025B5F"/>
    <w:rsid w:val="0002605B"/>
    <w:rsid w:val="000268E2"/>
    <w:rsid w:val="000268EC"/>
    <w:rsid w:val="00026A5B"/>
    <w:rsid w:val="00026B78"/>
    <w:rsid w:val="00026BCC"/>
    <w:rsid w:val="00026BF3"/>
    <w:rsid w:val="00026DDA"/>
    <w:rsid w:val="00026EEF"/>
    <w:rsid w:val="000270AB"/>
    <w:rsid w:val="000271B3"/>
    <w:rsid w:val="0002731F"/>
    <w:rsid w:val="00027361"/>
    <w:rsid w:val="000276AA"/>
    <w:rsid w:val="00027A97"/>
    <w:rsid w:val="00027AC0"/>
    <w:rsid w:val="00027EB9"/>
    <w:rsid w:val="0003036F"/>
    <w:rsid w:val="000305AA"/>
    <w:rsid w:val="000308DE"/>
    <w:rsid w:val="00030E45"/>
    <w:rsid w:val="00031474"/>
    <w:rsid w:val="000316BD"/>
    <w:rsid w:val="0003180F"/>
    <w:rsid w:val="00031812"/>
    <w:rsid w:val="00031840"/>
    <w:rsid w:val="00031A6D"/>
    <w:rsid w:val="00031DB8"/>
    <w:rsid w:val="00031E38"/>
    <w:rsid w:val="0003210E"/>
    <w:rsid w:val="00032111"/>
    <w:rsid w:val="00032221"/>
    <w:rsid w:val="0003232B"/>
    <w:rsid w:val="0003258E"/>
    <w:rsid w:val="000327F8"/>
    <w:rsid w:val="00032858"/>
    <w:rsid w:val="00032B46"/>
    <w:rsid w:val="00032D0D"/>
    <w:rsid w:val="00033C9D"/>
    <w:rsid w:val="00034126"/>
    <w:rsid w:val="000341E0"/>
    <w:rsid w:val="0003443E"/>
    <w:rsid w:val="00034BDE"/>
    <w:rsid w:val="00034C0C"/>
    <w:rsid w:val="00034CE8"/>
    <w:rsid w:val="00034F88"/>
    <w:rsid w:val="0003502B"/>
    <w:rsid w:val="00035574"/>
    <w:rsid w:val="00035692"/>
    <w:rsid w:val="00035D09"/>
    <w:rsid w:val="00035FF9"/>
    <w:rsid w:val="0003646D"/>
    <w:rsid w:val="00036533"/>
    <w:rsid w:val="00036783"/>
    <w:rsid w:val="00036A9E"/>
    <w:rsid w:val="00036B51"/>
    <w:rsid w:val="00036DC5"/>
    <w:rsid w:val="0003706C"/>
    <w:rsid w:val="00037601"/>
    <w:rsid w:val="000376DA"/>
    <w:rsid w:val="00037997"/>
    <w:rsid w:val="00037AFA"/>
    <w:rsid w:val="00037C22"/>
    <w:rsid w:val="00037EAF"/>
    <w:rsid w:val="00037ED1"/>
    <w:rsid w:val="00040075"/>
    <w:rsid w:val="00041022"/>
    <w:rsid w:val="00041117"/>
    <w:rsid w:val="00041132"/>
    <w:rsid w:val="000411CF"/>
    <w:rsid w:val="00041513"/>
    <w:rsid w:val="0004159D"/>
    <w:rsid w:val="00041650"/>
    <w:rsid w:val="0004186D"/>
    <w:rsid w:val="00041941"/>
    <w:rsid w:val="00041E1A"/>
    <w:rsid w:val="00041E9E"/>
    <w:rsid w:val="00041F1A"/>
    <w:rsid w:val="000421EF"/>
    <w:rsid w:val="000423C5"/>
    <w:rsid w:val="000423DA"/>
    <w:rsid w:val="00042440"/>
    <w:rsid w:val="000424C7"/>
    <w:rsid w:val="000428A9"/>
    <w:rsid w:val="000429AD"/>
    <w:rsid w:val="00042D5B"/>
    <w:rsid w:val="00042DBA"/>
    <w:rsid w:val="000432E1"/>
    <w:rsid w:val="0004330C"/>
    <w:rsid w:val="0004343B"/>
    <w:rsid w:val="000434B6"/>
    <w:rsid w:val="00043703"/>
    <w:rsid w:val="00043E09"/>
    <w:rsid w:val="00043E9E"/>
    <w:rsid w:val="00043F65"/>
    <w:rsid w:val="000440A3"/>
    <w:rsid w:val="000440F3"/>
    <w:rsid w:val="00044173"/>
    <w:rsid w:val="000441B9"/>
    <w:rsid w:val="000442C9"/>
    <w:rsid w:val="0004470E"/>
    <w:rsid w:val="00044A25"/>
    <w:rsid w:val="00044A55"/>
    <w:rsid w:val="00044BD8"/>
    <w:rsid w:val="00044DDE"/>
    <w:rsid w:val="00044F57"/>
    <w:rsid w:val="00045160"/>
    <w:rsid w:val="000452AB"/>
    <w:rsid w:val="000452FB"/>
    <w:rsid w:val="00045346"/>
    <w:rsid w:val="000453FA"/>
    <w:rsid w:val="0004557D"/>
    <w:rsid w:val="00045869"/>
    <w:rsid w:val="000458CC"/>
    <w:rsid w:val="0004596B"/>
    <w:rsid w:val="00045BBA"/>
    <w:rsid w:val="00045BF6"/>
    <w:rsid w:val="00045D45"/>
    <w:rsid w:val="00045D75"/>
    <w:rsid w:val="00046477"/>
    <w:rsid w:val="00046B5A"/>
    <w:rsid w:val="00046D10"/>
    <w:rsid w:val="00046D71"/>
    <w:rsid w:val="00046E09"/>
    <w:rsid w:val="00047243"/>
    <w:rsid w:val="00047490"/>
    <w:rsid w:val="000474A2"/>
    <w:rsid w:val="0004767C"/>
    <w:rsid w:val="000476B2"/>
    <w:rsid w:val="00047976"/>
    <w:rsid w:val="00047A3D"/>
    <w:rsid w:val="00047DF6"/>
    <w:rsid w:val="00047E51"/>
    <w:rsid w:val="000501C9"/>
    <w:rsid w:val="000503F4"/>
    <w:rsid w:val="00050544"/>
    <w:rsid w:val="00050705"/>
    <w:rsid w:val="00050B5C"/>
    <w:rsid w:val="00050BAB"/>
    <w:rsid w:val="00051685"/>
    <w:rsid w:val="00051758"/>
    <w:rsid w:val="000517C2"/>
    <w:rsid w:val="00051886"/>
    <w:rsid w:val="00051ADF"/>
    <w:rsid w:val="00051BD5"/>
    <w:rsid w:val="00051C4A"/>
    <w:rsid w:val="00051D58"/>
    <w:rsid w:val="00052030"/>
    <w:rsid w:val="000520D1"/>
    <w:rsid w:val="00052AB2"/>
    <w:rsid w:val="00052AC7"/>
    <w:rsid w:val="00052CBC"/>
    <w:rsid w:val="00052EBC"/>
    <w:rsid w:val="0005346E"/>
    <w:rsid w:val="00053472"/>
    <w:rsid w:val="0005357F"/>
    <w:rsid w:val="000536F2"/>
    <w:rsid w:val="00053704"/>
    <w:rsid w:val="000539DD"/>
    <w:rsid w:val="00053E24"/>
    <w:rsid w:val="00054021"/>
    <w:rsid w:val="000540F4"/>
    <w:rsid w:val="00054299"/>
    <w:rsid w:val="00054388"/>
    <w:rsid w:val="000544E6"/>
    <w:rsid w:val="000546D1"/>
    <w:rsid w:val="000546ED"/>
    <w:rsid w:val="0005552F"/>
    <w:rsid w:val="00055D99"/>
    <w:rsid w:val="00055FF3"/>
    <w:rsid w:val="0005601E"/>
    <w:rsid w:val="00056367"/>
    <w:rsid w:val="000564EE"/>
    <w:rsid w:val="00056920"/>
    <w:rsid w:val="00056B4C"/>
    <w:rsid w:val="00056CAA"/>
    <w:rsid w:val="00056D2D"/>
    <w:rsid w:val="00056D59"/>
    <w:rsid w:val="00056E89"/>
    <w:rsid w:val="000571D7"/>
    <w:rsid w:val="000572B1"/>
    <w:rsid w:val="0005739B"/>
    <w:rsid w:val="000577D4"/>
    <w:rsid w:val="0005799C"/>
    <w:rsid w:val="00057A49"/>
    <w:rsid w:val="00057AB7"/>
    <w:rsid w:val="00057B3C"/>
    <w:rsid w:val="00057FCA"/>
    <w:rsid w:val="0006026B"/>
    <w:rsid w:val="000603B0"/>
    <w:rsid w:val="0006045C"/>
    <w:rsid w:val="00060837"/>
    <w:rsid w:val="0006086B"/>
    <w:rsid w:val="00060B59"/>
    <w:rsid w:val="00060C71"/>
    <w:rsid w:val="00060E92"/>
    <w:rsid w:val="000610DC"/>
    <w:rsid w:val="00061107"/>
    <w:rsid w:val="0006113D"/>
    <w:rsid w:val="0006120E"/>
    <w:rsid w:val="00061BAD"/>
    <w:rsid w:val="00061C4F"/>
    <w:rsid w:val="00061DF4"/>
    <w:rsid w:val="00061EBA"/>
    <w:rsid w:val="00062189"/>
    <w:rsid w:val="000621F5"/>
    <w:rsid w:val="00062394"/>
    <w:rsid w:val="000623BA"/>
    <w:rsid w:val="0006249A"/>
    <w:rsid w:val="00062D57"/>
    <w:rsid w:val="00062DAF"/>
    <w:rsid w:val="00062F82"/>
    <w:rsid w:val="00062FD3"/>
    <w:rsid w:val="00063050"/>
    <w:rsid w:val="00063285"/>
    <w:rsid w:val="00063524"/>
    <w:rsid w:val="000635BD"/>
    <w:rsid w:val="00063614"/>
    <w:rsid w:val="00063C1C"/>
    <w:rsid w:val="00063C35"/>
    <w:rsid w:val="00063E30"/>
    <w:rsid w:val="00064468"/>
    <w:rsid w:val="00064642"/>
    <w:rsid w:val="000648CC"/>
    <w:rsid w:val="00064E4B"/>
    <w:rsid w:val="000651CD"/>
    <w:rsid w:val="000652E5"/>
    <w:rsid w:val="00065554"/>
    <w:rsid w:val="0006557E"/>
    <w:rsid w:val="00065639"/>
    <w:rsid w:val="00065683"/>
    <w:rsid w:val="000659D0"/>
    <w:rsid w:val="00066167"/>
    <w:rsid w:val="000667D9"/>
    <w:rsid w:val="0006691A"/>
    <w:rsid w:val="00066AA7"/>
    <w:rsid w:val="00066ABE"/>
    <w:rsid w:val="00066B9D"/>
    <w:rsid w:val="00067205"/>
    <w:rsid w:val="000672B3"/>
    <w:rsid w:val="000675C7"/>
    <w:rsid w:val="00067758"/>
    <w:rsid w:val="0006796C"/>
    <w:rsid w:val="00067CFF"/>
    <w:rsid w:val="00067F5B"/>
    <w:rsid w:val="00070152"/>
    <w:rsid w:val="00070556"/>
    <w:rsid w:val="000705FF"/>
    <w:rsid w:val="000707FA"/>
    <w:rsid w:val="00070A2C"/>
    <w:rsid w:val="00070A3C"/>
    <w:rsid w:val="0007117F"/>
    <w:rsid w:val="00071253"/>
    <w:rsid w:val="000714FF"/>
    <w:rsid w:val="00071730"/>
    <w:rsid w:val="0007174D"/>
    <w:rsid w:val="00071A32"/>
    <w:rsid w:val="00071AAE"/>
    <w:rsid w:val="00071D29"/>
    <w:rsid w:val="00071DB6"/>
    <w:rsid w:val="00071E27"/>
    <w:rsid w:val="0007215C"/>
    <w:rsid w:val="00072297"/>
    <w:rsid w:val="000728CA"/>
    <w:rsid w:val="00072A44"/>
    <w:rsid w:val="00073193"/>
    <w:rsid w:val="0007319C"/>
    <w:rsid w:val="000731AA"/>
    <w:rsid w:val="000732CE"/>
    <w:rsid w:val="000732FB"/>
    <w:rsid w:val="00073596"/>
    <w:rsid w:val="0007371D"/>
    <w:rsid w:val="000738B6"/>
    <w:rsid w:val="00073BC8"/>
    <w:rsid w:val="00073E23"/>
    <w:rsid w:val="0007426F"/>
    <w:rsid w:val="00074766"/>
    <w:rsid w:val="00074C9D"/>
    <w:rsid w:val="00074D5F"/>
    <w:rsid w:val="00074E5E"/>
    <w:rsid w:val="00075080"/>
    <w:rsid w:val="00075094"/>
    <w:rsid w:val="000750C7"/>
    <w:rsid w:val="000751FA"/>
    <w:rsid w:val="00075338"/>
    <w:rsid w:val="00075467"/>
    <w:rsid w:val="00075712"/>
    <w:rsid w:val="000757B1"/>
    <w:rsid w:val="00075A4C"/>
    <w:rsid w:val="00075C3D"/>
    <w:rsid w:val="00075FAF"/>
    <w:rsid w:val="00075FE1"/>
    <w:rsid w:val="000764DB"/>
    <w:rsid w:val="00076727"/>
    <w:rsid w:val="0007672F"/>
    <w:rsid w:val="00076988"/>
    <w:rsid w:val="000769AF"/>
    <w:rsid w:val="000769C3"/>
    <w:rsid w:val="000769F2"/>
    <w:rsid w:val="00076B8C"/>
    <w:rsid w:val="00076BAC"/>
    <w:rsid w:val="00076C68"/>
    <w:rsid w:val="00076CC9"/>
    <w:rsid w:val="00076D4F"/>
    <w:rsid w:val="00076F4E"/>
    <w:rsid w:val="0007757D"/>
    <w:rsid w:val="0008019B"/>
    <w:rsid w:val="000804BC"/>
    <w:rsid w:val="0008051E"/>
    <w:rsid w:val="00080B3A"/>
    <w:rsid w:val="00080BF9"/>
    <w:rsid w:val="00080DB5"/>
    <w:rsid w:val="00080E4E"/>
    <w:rsid w:val="00080FC0"/>
    <w:rsid w:val="00080FE3"/>
    <w:rsid w:val="00081400"/>
    <w:rsid w:val="00081765"/>
    <w:rsid w:val="00081952"/>
    <w:rsid w:val="00081B61"/>
    <w:rsid w:val="00081BC2"/>
    <w:rsid w:val="00081C83"/>
    <w:rsid w:val="00081C8F"/>
    <w:rsid w:val="00081DBE"/>
    <w:rsid w:val="00081F62"/>
    <w:rsid w:val="000820E8"/>
    <w:rsid w:val="000822F6"/>
    <w:rsid w:val="0008242D"/>
    <w:rsid w:val="00082B47"/>
    <w:rsid w:val="00082C82"/>
    <w:rsid w:val="00082F9F"/>
    <w:rsid w:val="00082FAA"/>
    <w:rsid w:val="00083142"/>
    <w:rsid w:val="0008362C"/>
    <w:rsid w:val="00083745"/>
    <w:rsid w:val="00083AE8"/>
    <w:rsid w:val="00083EA9"/>
    <w:rsid w:val="00083ED4"/>
    <w:rsid w:val="00083F36"/>
    <w:rsid w:val="00084194"/>
    <w:rsid w:val="00084518"/>
    <w:rsid w:val="00084953"/>
    <w:rsid w:val="00084C18"/>
    <w:rsid w:val="00084CD3"/>
    <w:rsid w:val="00084E9F"/>
    <w:rsid w:val="00085240"/>
    <w:rsid w:val="0008527C"/>
    <w:rsid w:val="00085505"/>
    <w:rsid w:val="00085730"/>
    <w:rsid w:val="00085826"/>
    <w:rsid w:val="0008596C"/>
    <w:rsid w:val="00085A1F"/>
    <w:rsid w:val="00085BDA"/>
    <w:rsid w:val="00085E01"/>
    <w:rsid w:val="00085E95"/>
    <w:rsid w:val="00085F1B"/>
    <w:rsid w:val="00086172"/>
    <w:rsid w:val="0008672F"/>
    <w:rsid w:val="000867E2"/>
    <w:rsid w:val="00086A13"/>
    <w:rsid w:val="00086B35"/>
    <w:rsid w:val="00086C9E"/>
    <w:rsid w:val="00086CD4"/>
    <w:rsid w:val="00086F5D"/>
    <w:rsid w:val="0008709A"/>
    <w:rsid w:val="000873EB"/>
    <w:rsid w:val="00087466"/>
    <w:rsid w:val="00087468"/>
    <w:rsid w:val="00087754"/>
    <w:rsid w:val="0008776C"/>
    <w:rsid w:val="00087793"/>
    <w:rsid w:val="00087975"/>
    <w:rsid w:val="00087AB3"/>
    <w:rsid w:val="00087E7B"/>
    <w:rsid w:val="00087FA0"/>
    <w:rsid w:val="00090086"/>
    <w:rsid w:val="00090362"/>
    <w:rsid w:val="000904D8"/>
    <w:rsid w:val="00090E24"/>
    <w:rsid w:val="00090F14"/>
    <w:rsid w:val="0009130F"/>
    <w:rsid w:val="0009149B"/>
    <w:rsid w:val="000914EA"/>
    <w:rsid w:val="000914F4"/>
    <w:rsid w:val="0009191D"/>
    <w:rsid w:val="00091A43"/>
    <w:rsid w:val="00091B25"/>
    <w:rsid w:val="000923BF"/>
    <w:rsid w:val="00092DC5"/>
    <w:rsid w:val="00093039"/>
    <w:rsid w:val="00093341"/>
    <w:rsid w:val="00093568"/>
    <w:rsid w:val="0009358A"/>
    <w:rsid w:val="0009366E"/>
    <w:rsid w:val="00093702"/>
    <w:rsid w:val="00093A40"/>
    <w:rsid w:val="00093BDB"/>
    <w:rsid w:val="00093C21"/>
    <w:rsid w:val="00093D5E"/>
    <w:rsid w:val="00093EDD"/>
    <w:rsid w:val="000940C6"/>
    <w:rsid w:val="0009415C"/>
    <w:rsid w:val="0009422F"/>
    <w:rsid w:val="0009462C"/>
    <w:rsid w:val="000946E2"/>
    <w:rsid w:val="00094780"/>
    <w:rsid w:val="0009487C"/>
    <w:rsid w:val="00094A55"/>
    <w:rsid w:val="00094AC7"/>
    <w:rsid w:val="00094D48"/>
    <w:rsid w:val="00094F8C"/>
    <w:rsid w:val="00095271"/>
    <w:rsid w:val="000956F7"/>
    <w:rsid w:val="000958E6"/>
    <w:rsid w:val="00095A03"/>
    <w:rsid w:val="00095A64"/>
    <w:rsid w:val="00095E02"/>
    <w:rsid w:val="00096C09"/>
    <w:rsid w:val="00097345"/>
    <w:rsid w:val="000973D0"/>
    <w:rsid w:val="000A039C"/>
    <w:rsid w:val="000A03AB"/>
    <w:rsid w:val="000A0624"/>
    <w:rsid w:val="000A0A41"/>
    <w:rsid w:val="000A0A7F"/>
    <w:rsid w:val="000A0C8F"/>
    <w:rsid w:val="000A129F"/>
    <w:rsid w:val="000A1398"/>
    <w:rsid w:val="000A1601"/>
    <w:rsid w:val="000A1628"/>
    <w:rsid w:val="000A1A75"/>
    <w:rsid w:val="000A1AE3"/>
    <w:rsid w:val="000A1CC9"/>
    <w:rsid w:val="000A1DF7"/>
    <w:rsid w:val="000A1F1F"/>
    <w:rsid w:val="000A1FE3"/>
    <w:rsid w:val="000A212E"/>
    <w:rsid w:val="000A21B1"/>
    <w:rsid w:val="000A2557"/>
    <w:rsid w:val="000A28B7"/>
    <w:rsid w:val="000A2A25"/>
    <w:rsid w:val="000A2BBB"/>
    <w:rsid w:val="000A2BBD"/>
    <w:rsid w:val="000A2D74"/>
    <w:rsid w:val="000A318D"/>
    <w:rsid w:val="000A34F4"/>
    <w:rsid w:val="000A3501"/>
    <w:rsid w:val="000A35DF"/>
    <w:rsid w:val="000A3747"/>
    <w:rsid w:val="000A386F"/>
    <w:rsid w:val="000A38E6"/>
    <w:rsid w:val="000A3AD5"/>
    <w:rsid w:val="000A3B42"/>
    <w:rsid w:val="000A3B51"/>
    <w:rsid w:val="000A3C31"/>
    <w:rsid w:val="000A40B5"/>
    <w:rsid w:val="000A429F"/>
    <w:rsid w:val="000A4340"/>
    <w:rsid w:val="000A49CE"/>
    <w:rsid w:val="000A4BFB"/>
    <w:rsid w:val="000A4C42"/>
    <w:rsid w:val="000A4F94"/>
    <w:rsid w:val="000A511B"/>
    <w:rsid w:val="000A5312"/>
    <w:rsid w:val="000A5473"/>
    <w:rsid w:val="000A5687"/>
    <w:rsid w:val="000A5699"/>
    <w:rsid w:val="000A5C9C"/>
    <w:rsid w:val="000A5DE6"/>
    <w:rsid w:val="000A5F8E"/>
    <w:rsid w:val="000A61FC"/>
    <w:rsid w:val="000A64BA"/>
    <w:rsid w:val="000A681B"/>
    <w:rsid w:val="000A6842"/>
    <w:rsid w:val="000A6A24"/>
    <w:rsid w:val="000A6AE2"/>
    <w:rsid w:val="000A6B83"/>
    <w:rsid w:val="000A6DB2"/>
    <w:rsid w:val="000A6E79"/>
    <w:rsid w:val="000A6FD6"/>
    <w:rsid w:val="000A70B4"/>
    <w:rsid w:val="000A770D"/>
    <w:rsid w:val="000A7720"/>
    <w:rsid w:val="000A79A5"/>
    <w:rsid w:val="000A7D75"/>
    <w:rsid w:val="000A7EB5"/>
    <w:rsid w:val="000A7F2D"/>
    <w:rsid w:val="000B008A"/>
    <w:rsid w:val="000B00D1"/>
    <w:rsid w:val="000B0112"/>
    <w:rsid w:val="000B034C"/>
    <w:rsid w:val="000B0400"/>
    <w:rsid w:val="000B0565"/>
    <w:rsid w:val="000B0B7F"/>
    <w:rsid w:val="000B127A"/>
    <w:rsid w:val="000B12BC"/>
    <w:rsid w:val="000B1307"/>
    <w:rsid w:val="000B1560"/>
    <w:rsid w:val="000B1ACB"/>
    <w:rsid w:val="000B1CE3"/>
    <w:rsid w:val="000B1CE8"/>
    <w:rsid w:val="000B1FF8"/>
    <w:rsid w:val="000B209F"/>
    <w:rsid w:val="000B23AB"/>
    <w:rsid w:val="000B268D"/>
    <w:rsid w:val="000B29D6"/>
    <w:rsid w:val="000B2BC2"/>
    <w:rsid w:val="000B2CBE"/>
    <w:rsid w:val="000B2E1E"/>
    <w:rsid w:val="000B2FF8"/>
    <w:rsid w:val="000B3210"/>
    <w:rsid w:val="000B340E"/>
    <w:rsid w:val="000B34F1"/>
    <w:rsid w:val="000B3799"/>
    <w:rsid w:val="000B3AC1"/>
    <w:rsid w:val="000B3BE6"/>
    <w:rsid w:val="000B3DD6"/>
    <w:rsid w:val="000B3E39"/>
    <w:rsid w:val="000B3EF1"/>
    <w:rsid w:val="000B4724"/>
    <w:rsid w:val="000B4837"/>
    <w:rsid w:val="000B494B"/>
    <w:rsid w:val="000B4ABE"/>
    <w:rsid w:val="000B4B8B"/>
    <w:rsid w:val="000B4C70"/>
    <w:rsid w:val="000B51C9"/>
    <w:rsid w:val="000B528F"/>
    <w:rsid w:val="000B5562"/>
    <w:rsid w:val="000B5765"/>
    <w:rsid w:val="000B5A8C"/>
    <w:rsid w:val="000B5D9A"/>
    <w:rsid w:val="000B5DEB"/>
    <w:rsid w:val="000B5E1B"/>
    <w:rsid w:val="000B5ED7"/>
    <w:rsid w:val="000B60DA"/>
    <w:rsid w:val="000B6383"/>
    <w:rsid w:val="000B63A9"/>
    <w:rsid w:val="000B6429"/>
    <w:rsid w:val="000B699B"/>
    <w:rsid w:val="000B69B0"/>
    <w:rsid w:val="000B6BDD"/>
    <w:rsid w:val="000B6C27"/>
    <w:rsid w:val="000B6C76"/>
    <w:rsid w:val="000B6E37"/>
    <w:rsid w:val="000B7040"/>
    <w:rsid w:val="000B7524"/>
    <w:rsid w:val="000B767B"/>
    <w:rsid w:val="000B79C9"/>
    <w:rsid w:val="000B7DB9"/>
    <w:rsid w:val="000C00AD"/>
    <w:rsid w:val="000C0104"/>
    <w:rsid w:val="000C0216"/>
    <w:rsid w:val="000C035E"/>
    <w:rsid w:val="000C0365"/>
    <w:rsid w:val="000C045F"/>
    <w:rsid w:val="000C059C"/>
    <w:rsid w:val="000C0AE2"/>
    <w:rsid w:val="000C0C62"/>
    <w:rsid w:val="000C0FA1"/>
    <w:rsid w:val="000C1098"/>
    <w:rsid w:val="000C1226"/>
    <w:rsid w:val="000C156C"/>
    <w:rsid w:val="000C169B"/>
    <w:rsid w:val="000C1DBD"/>
    <w:rsid w:val="000C1DEB"/>
    <w:rsid w:val="000C1E9C"/>
    <w:rsid w:val="000C1FF0"/>
    <w:rsid w:val="000C26DB"/>
    <w:rsid w:val="000C26EF"/>
    <w:rsid w:val="000C27D3"/>
    <w:rsid w:val="000C338F"/>
    <w:rsid w:val="000C34B2"/>
    <w:rsid w:val="000C38D8"/>
    <w:rsid w:val="000C3AD0"/>
    <w:rsid w:val="000C4042"/>
    <w:rsid w:val="000C415B"/>
    <w:rsid w:val="000C42FB"/>
    <w:rsid w:val="000C441B"/>
    <w:rsid w:val="000C451C"/>
    <w:rsid w:val="000C4571"/>
    <w:rsid w:val="000C45E7"/>
    <w:rsid w:val="000C46DD"/>
    <w:rsid w:val="000C46E1"/>
    <w:rsid w:val="000C4750"/>
    <w:rsid w:val="000C4903"/>
    <w:rsid w:val="000C4924"/>
    <w:rsid w:val="000C4F23"/>
    <w:rsid w:val="000C52DD"/>
    <w:rsid w:val="000C531B"/>
    <w:rsid w:val="000C5630"/>
    <w:rsid w:val="000C56E8"/>
    <w:rsid w:val="000C590F"/>
    <w:rsid w:val="000C5ABC"/>
    <w:rsid w:val="000C5BBA"/>
    <w:rsid w:val="000C5D0E"/>
    <w:rsid w:val="000C5DEC"/>
    <w:rsid w:val="000C617E"/>
    <w:rsid w:val="000C61F6"/>
    <w:rsid w:val="000C63CE"/>
    <w:rsid w:val="000C64EB"/>
    <w:rsid w:val="000C6791"/>
    <w:rsid w:val="000C6889"/>
    <w:rsid w:val="000C68D9"/>
    <w:rsid w:val="000C6C50"/>
    <w:rsid w:val="000C6E01"/>
    <w:rsid w:val="000C6F6F"/>
    <w:rsid w:val="000C716B"/>
    <w:rsid w:val="000C72FB"/>
    <w:rsid w:val="000C750D"/>
    <w:rsid w:val="000C7570"/>
    <w:rsid w:val="000C76FA"/>
    <w:rsid w:val="000C7969"/>
    <w:rsid w:val="000C7A8E"/>
    <w:rsid w:val="000C7FD8"/>
    <w:rsid w:val="000D01F0"/>
    <w:rsid w:val="000D025F"/>
    <w:rsid w:val="000D02B0"/>
    <w:rsid w:val="000D0CC2"/>
    <w:rsid w:val="000D0CF3"/>
    <w:rsid w:val="000D1081"/>
    <w:rsid w:val="000D124B"/>
    <w:rsid w:val="000D1300"/>
    <w:rsid w:val="000D17D7"/>
    <w:rsid w:val="000D17DC"/>
    <w:rsid w:val="000D1A98"/>
    <w:rsid w:val="000D1CEE"/>
    <w:rsid w:val="000D2009"/>
    <w:rsid w:val="000D22AC"/>
    <w:rsid w:val="000D2766"/>
    <w:rsid w:val="000D2B1C"/>
    <w:rsid w:val="000D2E7D"/>
    <w:rsid w:val="000D31F8"/>
    <w:rsid w:val="000D3257"/>
    <w:rsid w:val="000D3294"/>
    <w:rsid w:val="000D3464"/>
    <w:rsid w:val="000D34FA"/>
    <w:rsid w:val="000D3533"/>
    <w:rsid w:val="000D3647"/>
    <w:rsid w:val="000D36AD"/>
    <w:rsid w:val="000D3A96"/>
    <w:rsid w:val="000D3E40"/>
    <w:rsid w:val="000D4027"/>
    <w:rsid w:val="000D4032"/>
    <w:rsid w:val="000D41B8"/>
    <w:rsid w:val="000D44FC"/>
    <w:rsid w:val="000D4546"/>
    <w:rsid w:val="000D45AE"/>
    <w:rsid w:val="000D4779"/>
    <w:rsid w:val="000D4AA6"/>
    <w:rsid w:val="000D4E4D"/>
    <w:rsid w:val="000D4EFB"/>
    <w:rsid w:val="000D5232"/>
    <w:rsid w:val="000D526C"/>
    <w:rsid w:val="000D52DE"/>
    <w:rsid w:val="000D5A87"/>
    <w:rsid w:val="000D5BCD"/>
    <w:rsid w:val="000D604C"/>
    <w:rsid w:val="000D6098"/>
    <w:rsid w:val="000D617F"/>
    <w:rsid w:val="000D6293"/>
    <w:rsid w:val="000D6297"/>
    <w:rsid w:val="000D630B"/>
    <w:rsid w:val="000D6374"/>
    <w:rsid w:val="000D65D4"/>
    <w:rsid w:val="000D6666"/>
    <w:rsid w:val="000D69DF"/>
    <w:rsid w:val="000D6C1B"/>
    <w:rsid w:val="000D6D08"/>
    <w:rsid w:val="000D6EDA"/>
    <w:rsid w:val="000D718A"/>
    <w:rsid w:val="000D71C8"/>
    <w:rsid w:val="000D71CF"/>
    <w:rsid w:val="000D7741"/>
    <w:rsid w:val="000D7794"/>
    <w:rsid w:val="000D77FE"/>
    <w:rsid w:val="000D7AA1"/>
    <w:rsid w:val="000D7E25"/>
    <w:rsid w:val="000E01CB"/>
    <w:rsid w:val="000E04A1"/>
    <w:rsid w:val="000E063E"/>
    <w:rsid w:val="000E08D4"/>
    <w:rsid w:val="000E090F"/>
    <w:rsid w:val="000E0C0E"/>
    <w:rsid w:val="000E0D55"/>
    <w:rsid w:val="000E0E59"/>
    <w:rsid w:val="000E0F44"/>
    <w:rsid w:val="000E149A"/>
    <w:rsid w:val="000E1C9F"/>
    <w:rsid w:val="000E1D87"/>
    <w:rsid w:val="000E2581"/>
    <w:rsid w:val="000E2694"/>
    <w:rsid w:val="000E2A0B"/>
    <w:rsid w:val="000E2A73"/>
    <w:rsid w:val="000E2D1A"/>
    <w:rsid w:val="000E3436"/>
    <w:rsid w:val="000E350A"/>
    <w:rsid w:val="000E38D3"/>
    <w:rsid w:val="000E398B"/>
    <w:rsid w:val="000E3A55"/>
    <w:rsid w:val="000E3D64"/>
    <w:rsid w:val="000E3D93"/>
    <w:rsid w:val="000E3E1C"/>
    <w:rsid w:val="000E4097"/>
    <w:rsid w:val="000E42DE"/>
    <w:rsid w:val="000E432E"/>
    <w:rsid w:val="000E4492"/>
    <w:rsid w:val="000E46C8"/>
    <w:rsid w:val="000E4794"/>
    <w:rsid w:val="000E47DC"/>
    <w:rsid w:val="000E4816"/>
    <w:rsid w:val="000E4BF4"/>
    <w:rsid w:val="000E4C3A"/>
    <w:rsid w:val="000E5072"/>
    <w:rsid w:val="000E5122"/>
    <w:rsid w:val="000E56FC"/>
    <w:rsid w:val="000E5749"/>
    <w:rsid w:val="000E5A0A"/>
    <w:rsid w:val="000E5A14"/>
    <w:rsid w:val="000E5C77"/>
    <w:rsid w:val="000E5CF6"/>
    <w:rsid w:val="000E5D8E"/>
    <w:rsid w:val="000E5E99"/>
    <w:rsid w:val="000E6078"/>
    <w:rsid w:val="000E61A6"/>
    <w:rsid w:val="000E6326"/>
    <w:rsid w:val="000E635D"/>
    <w:rsid w:val="000E658C"/>
    <w:rsid w:val="000E6604"/>
    <w:rsid w:val="000E6647"/>
    <w:rsid w:val="000E67AE"/>
    <w:rsid w:val="000E6AC3"/>
    <w:rsid w:val="000E6D0D"/>
    <w:rsid w:val="000E7091"/>
    <w:rsid w:val="000E716A"/>
    <w:rsid w:val="000E7516"/>
    <w:rsid w:val="000E7526"/>
    <w:rsid w:val="000E7864"/>
    <w:rsid w:val="000E7B43"/>
    <w:rsid w:val="000F015B"/>
    <w:rsid w:val="000F0469"/>
    <w:rsid w:val="000F0685"/>
    <w:rsid w:val="000F0739"/>
    <w:rsid w:val="000F092E"/>
    <w:rsid w:val="000F09F4"/>
    <w:rsid w:val="000F0CE8"/>
    <w:rsid w:val="000F0D31"/>
    <w:rsid w:val="000F14DB"/>
    <w:rsid w:val="000F14EB"/>
    <w:rsid w:val="000F1AF5"/>
    <w:rsid w:val="000F1C4D"/>
    <w:rsid w:val="000F1E09"/>
    <w:rsid w:val="000F1FC9"/>
    <w:rsid w:val="000F2033"/>
    <w:rsid w:val="000F2427"/>
    <w:rsid w:val="000F250B"/>
    <w:rsid w:val="000F26F7"/>
    <w:rsid w:val="000F2743"/>
    <w:rsid w:val="000F2E8D"/>
    <w:rsid w:val="000F2ED0"/>
    <w:rsid w:val="000F2EF6"/>
    <w:rsid w:val="000F336E"/>
    <w:rsid w:val="000F39A2"/>
    <w:rsid w:val="000F3A80"/>
    <w:rsid w:val="000F3DCA"/>
    <w:rsid w:val="000F3E7C"/>
    <w:rsid w:val="000F3F9A"/>
    <w:rsid w:val="000F41E8"/>
    <w:rsid w:val="000F44A0"/>
    <w:rsid w:val="000F47D1"/>
    <w:rsid w:val="000F4972"/>
    <w:rsid w:val="000F49CA"/>
    <w:rsid w:val="000F4C0D"/>
    <w:rsid w:val="000F4D68"/>
    <w:rsid w:val="000F4E2D"/>
    <w:rsid w:val="000F4E69"/>
    <w:rsid w:val="000F5122"/>
    <w:rsid w:val="000F54E2"/>
    <w:rsid w:val="000F56BA"/>
    <w:rsid w:val="000F593F"/>
    <w:rsid w:val="000F59AF"/>
    <w:rsid w:val="000F59B5"/>
    <w:rsid w:val="000F5AA1"/>
    <w:rsid w:val="000F5B96"/>
    <w:rsid w:val="000F5D4B"/>
    <w:rsid w:val="000F5E40"/>
    <w:rsid w:val="000F5FB9"/>
    <w:rsid w:val="000F60A8"/>
    <w:rsid w:val="000F62EA"/>
    <w:rsid w:val="000F648B"/>
    <w:rsid w:val="000F66F4"/>
    <w:rsid w:val="000F6907"/>
    <w:rsid w:val="000F6945"/>
    <w:rsid w:val="000F699D"/>
    <w:rsid w:val="000F6CBD"/>
    <w:rsid w:val="000F7008"/>
    <w:rsid w:val="000F7020"/>
    <w:rsid w:val="000F70A6"/>
    <w:rsid w:val="000F7257"/>
    <w:rsid w:val="000F7718"/>
    <w:rsid w:val="000F7918"/>
    <w:rsid w:val="000F7C99"/>
    <w:rsid w:val="00100162"/>
    <w:rsid w:val="00100478"/>
    <w:rsid w:val="00100688"/>
    <w:rsid w:val="0010076B"/>
    <w:rsid w:val="001007BC"/>
    <w:rsid w:val="00100BB4"/>
    <w:rsid w:val="00100D20"/>
    <w:rsid w:val="00100F8E"/>
    <w:rsid w:val="00100FB7"/>
    <w:rsid w:val="00101110"/>
    <w:rsid w:val="00101635"/>
    <w:rsid w:val="0010180F"/>
    <w:rsid w:val="00102194"/>
    <w:rsid w:val="0010226F"/>
    <w:rsid w:val="0010251E"/>
    <w:rsid w:val="001025A8"/>
    <w:rsid w:val="00102628"/>
    <w:rsid w:val="00102C44"/>
    <w:rsid w:val="00103117"/>
    <w:rsid w:val="00103430"/>
    <w:rsid w:val="001035E0"/>
    <w:rsid w:val="00103B1A"/>
    <w:rsid w:val="00103EF4"/>
    <w:rsid w:val="001040FA"/>
    <w:rsid w:val="0010452C"/>
    <w:rsid w:val="00104C7D"/>
    <w:rsid w:val="00104DFE"/>
    <w:rsid w:val="00105665"/>
    <w:rsid w:val="0010588C"/>
    <w:rsid w:val="00105C4E"/>
    <w:rsid w:val="00105EA8"/>
    <w:rsid w:val="00105F6E"/>
    <w:rsid w:val="00106148"/>
    <w:rsid w:val="00106205"/>
    <w:rsid w:val="001062F0"/>
    <w:rsid w:val="001062F9"/>
    <w:rsid w:val="00106454"/>
    <w:rsid w:val="00106A7A"/>
    <w:rsid w:val="00106F9F"/>
    <w:rsid w:val="00107132"/>
    <w:rsid w:val="00107133"/>
    <w:rsid w:val="001072AC"/>
    <w:rsid w:val="0010734F"/>
    <w:rsid w:val="0010753A"/>
    <w:rsid w:val="00107795"/>
    <w:rsid w:val="00107836"/>
    <w:rsid w:val="00107B58"/>
    <w:rsid w:val="00107B75"/>
    <w:rsid w:val="00107F23"/>
    <w:rsid w:val="00107F26"/>
    <w:rsid w:val="00110039"/>
    <w:rsid w:val="00110127"/>
    <w:rsid w:val="001102DC"/>
    <w:rsid w:val="001102DE"/>
    <w:rsid w:val="001103BD"/>
    <w:rsid w:val="0011077D"/>
    <w:rsid w:val="001108B5"/>
    <w:rsid w:val="00110C21"/>
    <w:rsid w:val="00110D1B"/>
    <w:rsid w:val="00110FB2"/>
    <w:rsid w:val="0011148D"/>
    <w:rsid w:val="00111835"/>
    <w:rsid w:val="00111A10"/>
    <w:rsid w:val="00111D5A"/>
    <w:rsid w:val="00111E49"/>
    <w:rsid w:val="00112172"/>
    <w:rsid w:val="0011217D"/>
    <w:rsid w:val="001121EE"/>
    <w:rsid w:val="0011232A"/>
    <w:rsid w:val="00112514"/>
    <w:rsid w:val="00112554"/>
    <w:rsid w:val="001125AD"/>
    <w:rsid w:val="001126DA"/>
    <w:rsid w:val="001126F9"/>
    <w:rsid w:val="001127BA"/>
    <w:rsid w:val="00112D1C"/>
    <w:rsid w:val="00112F8F"/>
    <w:rsid w:val="00113058"/>
    <w:rsid w:val="001130D0"/>
    <w:rsid w:val="00113123"/>
    <w:rsid w:val="00113402"/>
    <w:rsid w:val="001135F9"/>
    <w:rsid w:val="00113777"/>
    <w:rsid w:val="00113852"/>
    <w:rsid w:val="00113FB2"/>
    <w:rsid w:val="00114079"/>
    <w:rsid w:val="00114169"/>
    <w:rsid w:val="00114286"/>
    <w:rsid w:val="001144A7"/>
    <w:rsid w:val="001144B9"/>
    <w:rsid w:val="00114643"/>
    <w:rsid w:val="00114864"/>
    <w:rsid w:val="00114B1D"/>
    <w:rsid w:val="00114EAF"/>
    <w:rsid w:val="00115541"/>
    <w:rsid w:val="001156B1"/>
    <w:rsid w:val="001158DE"/>
    <w:rsid w:val="001159D9"/>
    <w:rsid w:val="00115C2B"/>
    <w:rsid w:val="001161F2"/>
    <w:rsid w:val="00116323"/>
    <w:rsid w:val="0011642E"/>
    <w:rsid w:val="00116B7E"/>
    <w:rsid w:val="00116CA4"/>
    <w:rsid w:val="00116D79"/>
    <w:rsid w:val="001171E6"/>
    <w:rsid w:val="001173AA"/>
    <w:rsid w:val="001175C7"/>
    <w:rsid w:val="001175E1"/>
    <w:rsid w:val="0011760D"/>
    <w:rsid w:val="00117671"/>
    <w:rsid w:val="0011768D"/>
    <w:rsid w:val="001176BF"/>
    <w:rsid w:val="0011798F"/>
    <w:rsid w:val="00117AC5"/>
    <w:rsid w:val="00117C36"/>
    <w:rsid w:val="00117DD6"/>
    <w:rsid w:val="00120722"/>
    <w:rsid w:val="001208A4"/>
    <w:rsid w:val="00120A43"/>
    <w:rsid w:val="00120E44"/>
    <w:rsid w:val="00120F29"/>
    <w:rsid w:val="00121042"/>
    <w:rsid w:val="00121328"/>
    <w:rsid w:val="0012146D"/>
    <w:rsid w:val="001218F6"/>
    <w:rsid w:val="00121A17"/>
    <w:rsid w:val="00121B8D"/>
    <w:rsid w:val="00121BF8"/>
    <w:rsid w:val="00121C13"/>
    <w:rsid w:val="00121F73"/>
    <w:rsid w:val="00121FBF"/>
    <w:rsid w:val="001220CB"/>
    <w:rsid w:val="001221B3"/>
    <w:rsid w:val="00122247"/>
    <w:rsid w:val="0012230E"/>
    <w:rsid w:val="001224F8"/>
    <w:rsid w:val="00122573"/>
    <w:rsid w:val="001225CD"/>
    <w:rsid w:val="00122B9E"/>
    <w:rsid w:val="00122D40"/>
    <w:rsid w:val="00122D63"/>
    <w:rsid w:val="0012308D"/>
    <w:rsid w:val="00123494"/>
    <w:rsid w:val="001234FC"/>
    <w:rsid w:val="00123DD4"/>
    <w:rsid w:val="00123F9E"/>
    <w:rsid w:val="00124157"/>
    <w:rsid w:val="0012417C"/>
    <w:rsid w:val="0012469C"/>
    <w:rsid w:val="00124780"/>
    <w:rsid w:val="001247C0"/>
    <w:rsid w:val="00124BA6"/>
    <w:rsid w:val="00124DFA"/>
    <w:rsid w:val="00124F8E"/>
    <w:rsid w:val="001252A5"/>
    <w:rsid w:val="00125459"/>
    <w:rsid w:val="00125504"/>
    <w:rsid w:val="00125871"/>
    <w:rsid w:val="00125C00"/>
    <w:rsid w:val="00125ED4"/>
    <w:rsid w:val="00125F01"/>
    <w:rsid w:val="001262AC"/>
    <w:rsid w:val="00126328"/>
    <w:rsid w:val="0012676A"/>
    <w:rsid w:val="00126BA4"/>
    <w:rsid w:val="00126BE7"/>
    <w:rsid w:val="00127165"/>
    <w:rsid w:val="0012730A"/>
    <w:rsid w:val="00127550"/>
    <w:rsid w:val="0012796A"/>
    <w:rsid w:val="00127A66"/>
    <w:rsid w:val="00127C96"/>
    <w:rsid w:val="00130459"/>
    <w:rsid w:val="00130732"/>
    <w:rsid w:val="00130AF2"/>
    <w:rsid w:val="00130BCA"/>
    <w:rsid w:val="00130D02"/>
    <w:rsid w:val="001310F6"/>
    <w:rsid w:val="001314D5"/>
    <w:rsid w:val="001316C9"/>
    <w:rsid w:val="001316F4"/>
    <w:rsid w:val="00131897"/>
    <w:rsid w:val="00131900"/>
    <w:rsid w:val="001319A7"/>
    <w:rsid w:val="00131B9B"/>
    <w:rsid w:val="00131DF7"/>
    <w:rsid w:val="00131E2C"/>
    <w:rsid w:val="00132234"/>
    <w:rsid w:val="00132440"/>
    <w:rsid w:val="001325F4"/>
    <w:rsid w:val="001326D9"/>
    <w:rsid w:val="0013290F"/>
    <w:rsid w:val="00132EC7"/>
    <w:rsid w:val="00133091"/>
    <w:rsid w:val="0013346A"/>
    <w:rsid w:val="00133475"/>
    <w:rsid w:val="001336AA"/>
    <w:rsid w:val="001337C0"/>
    <w:rsid w:val="00133A3C"/>
    <w:rsid w:val="00133AC2"/>
    <w:rsid w:val="00133BC3"/>
    <w:rsid w:val="00133C76"/>
    <w:rsid w:val="00133EB8"/>
    <w:rsid w:val="00133F9C"/>
    <w:rsid w:val="0013414C"/>
    <w:rsid w:val="0013439A"/>
    <w:rsid w:val="0013455D"/>
    <w:rsid w:val="001346D8"/>
    <w:rsid w:val="001346EF"/>
    <w:rsid w:val="001347A3"/>
    <w:rsid w:val="001349FA"/>
    <w:rsid w:val="00134AFB"/>
    <w:rsid w:val="00134FB1"/>
    <w:rsid w:val="0013501B"/>
    <w:rsid w:val="00135186"/>
    <w:rsid w:val="00135449"/>
    <w:rsid w:val="00135601"/>
    <w:rsid w:val="00135692"/>
    <w:rsid w:val="00135A51"/>
    <w:rsid w:val="00135B6A"/>
    <w:rsid w:val="0013605F"/>
    <w:rsid w:val="001362C2"/>
    <w:rsid w:val="001364F8"/>
    <w:rsid w:val="001368A8"/>
    <w:rsid w:val="00136A14"/>
    <w:rsid w:val="00136BF5"/>
    <w:rsid w:val="00136D96"/>
    <w:rsid w:val="00136DB9"/>
    <w:rsid w:val="00136E0F"/>
    <w:rsid w:val="00136E2C"/>
    <w:rsid w:val="00137349"/>
    <w:rsid w:val="00137860"/>
    <w:rsid w:val="00137E22"/>
    <w:rsid w:val="00137E53"/>
    <w:rsid w:val="00137FEC"/>
    <w:rsid w:val="001405A5"/>
    <w:rsid w:val="00140686"/>
    <w:rsid w:val="00140F0B"/>
    <w:rsid w:val="00140F3A"/>
    <w:rsid w:val="00140F86"/>
    <w:rsid w:val="0014121E"/>
    <w:rsid w:val="001416A7"/>
    <w:rsid w:val="0014193F"/>
    <w:rsid w:val="00141BC6"/>
    <w:rsid w:val="00141D36"/>
    <w:rsid w:val="00141D9F"/>
    <w:rsid w:val="00141E02"/>
    <w:rsid w:val="00141E1E"/>
    <w:rsid w:val="00141FF0"/>
    <w:rsid w:val="0014265B"/>
    <w:rsid w:val="0014274F"/>
    <w:rsid w:val="00142976"/>
    <w:rsid w:val="00142B4C"/>
    <w:rsid w:val="00142BCC"/>
    <w:rsid w:val="00142E0E"/>
    <w:rsid w:val="00143204"/>
    <w:rsid w:val="001433C2"/>
    <w:rsid w:val="001437E4"/>
    <w:rsid w:val="00143927"/>
    <w:rsid w:val="00143928"/>
    <w:rsid w:val="00143D3F"/>
    <w:rsid w:val="00143DAB"/>
    <w:rsid w:val="00143F44"/>
    <w:rsid w:val="00144011"/>
    <w:rsid w:val="001440E3"/>
    <w:rsid w:val="0014417C"/>
    <w:rsid w:val="001442E4"/>
    <w:rsid w:val="00144371"/>
    <w:rsid w:val="00144691"/>
    <w:rsid w:val="00144705"/>
    <w:rsid w:val="00144A01"/>
    <w:rsid w:val="00144B71"/>
    <w:rsid w:val="00144BD0"/>
    <w:rsid w:val="00144E5C"/>
    <w:rsid w:val="00144E95"/>
    <w:rsid w:val="00144F5D"/>
    <w:rsid w:val="0014520B"/>
    <w:rsid w:val="00145491"/>
    <w:rsid w:val="00145F86"/>
    <w:rsid w:val="00146463"/>
    <w:rsid w:val="0014649B"/>
    <w:rsid w:val="001464C7"/>
    <w:rsid w:val="0014669E"/>
    <w:rsid w:val="00146B9C"/>
    <w:rsid w:val="00146E2E"/>
    <w:rsid w:val="0014710A"/>
    <w:rsid w:val="00147183"/>
    <w:rsid w:val="001473DD"/>
    <w:rsid w:val="001478D6"/>
    <w:rsid w:val="00147ADF"/>
    <w:rsid w:val="00147CAE"/>
    <w:rsid w:val="00147FB3"/>
    <w:rsid w:val="0015049C"/>
    <w:rsid w:val="00150E96"/>
    <w:rsid w:val="00150EB6"/>
    <w:rsid w:val="00150FE4"/>
    <w:rsid w:val="0015101D"/>
    <w:rsid w:val="00151032"/>
    <w:rsid w:val="0015112D"/>
    <w:rsid w:val="0015112E"/>
    <w:rsid w:val="001513D4"/>
    <w:rsid w:val="00151736"/>
    <w:rsid w:val="001519E5"/>
    <w:rsid w:val="00151A1D"/>
    <w:rsid w:val="00151A26"/>
    <w:rsid w:val="00151B7B"/>
    <w:rsid w:val="00151CB7"/>
    <w:rsid w:val="00152095"/>
    <w:rsid w:val="001520AF"/>
    <w:rsid w:val="001521B8"/>
    <w:rsid w:val="001522E9"/>
    <w:rsid w:val="00152576"/>
    <w:rsid w:val="001526AA"/>
    <w:rsid w:val="00152783"/>
    <w:rsid w:val="00152894"/>
    <w:rsid w:val="00152B74"/>
    <w:rsid w:val="00152DC3"/>
    <w:rsid w:val="00153158"/>
    <w:rsid w:val="0015323A"/>
    <w:rsid w:val="00153342"/>
    <w:rsid w:val="00153822"/>
    <w:rsid w:val="001539A8"/>
    <w:rsid w:val="00153D6C"/>
    <w:rsid w:val="00153E5C"/>
    <w:rsid w:val="00154777"/>
    <w:rsid w:val="0015498B"/>
    <w:rsid w:val="001549FD"/>
    <w:rsid w:val="00154B30"/>
    <w:rsid w:val="00154E42"/>
    <w:rsid w:val="001556B9"/>
    <w:rsid w:val="00155755"/>
    <w:rsid w:val="00155B82"/>
    <w:rsid w:val="00155D27"/>
    <w:rsid w:val="00155FD4"/>
    <w:rsid w:val="0015600B"/>
    <w:rsid w:val="00156291"/>
    <w:rsid w:val="00156684"/>
    <w:rsid w:val="00156D73"/>
    <w:rsid w:val="00156E75"/>
    <w:rsid w:val="00156F0B"/>
    <w:rsid w:val="00156F67"/>
    <w:rsid w:val="0015724B"/>
    <w:rsid w:val="001572F7"/>
    <w:rsid w:val="00157304"/>
    <w:rsid w:val="00157485"/>
    <w:rsid w:val="00157D15"/>
    <w:rsid w:val="001601CC"/>
    <w:rsid w:val="001605C9"/>
    <w:rsid w:val="00160611"/>
    <w:rsid w:val="001606FA"/>
    <w:rsid w:val="00160CF0"/>
    <w:rsid w:val="00161038"/>
    <w:rsid w:val="0016128A"/>
    <w:rsid w:val="001613BA"/>
    <w:rsid w:val="00161948"/>
    <w:rsid w:val="00161B9E"/>
    <w:rsid w:val="00161D6E"/>
    <w:rsid w:val="00162331"/>
    <w:rsid w:val="00162875"/>
    <w:rsid w:val="00162C95"/>
    <w:rsid w:val="00162F3A"/>
    <w:rsid w:val="00162FD8"/>
    <w:rsid w:val="00163183"/>
    <w:rsid w:val="001631A9"/>
    <w:rsid w:val="0016335C"/>
    <w:rsid w:val="00163360"/>
    <w:rsid w:val="00163995"/>
    <w:rsid w:val="00163F4A"/>
    <w:rsid w:val="0016434A"/>
    <w:rsid w:val="00164557"/>
    <w:rsid w:val="00164913"/>
    <w:rsid w:val="0016493D"/>
    <w:rsid w:val="001649CC"/>
    <w:rsid w:val="00164C5B"/>
    <w:rsid w:val="00164C77"/>
    <w:rsid w:val="00164F39"/>
    <w:rsid w:val="0016510E"/>
    <w:rsid w:val="00165347"/>
    <w:rsid w:val="001653A1"/>
    <w:rsid w:val="0016550A"/>
    <w:rsid w:val="001655B1"/>
    <w:rsid w:val="001655C2"/>
    <w:rsid w:val="0016580D"/>
    <w:rsid w:val="00165915"/>
    <w:rsid w:val="001663A7"/>
    <w:rsid w:val="001663F4"/>
    <w:rsid w:val="0016650B"/>
    <w:rsid w:val="0016655E"/>
    <w:rsid w:val="00166A11"/>
    <w:rsid w:val="00166EBA"/>
    <w:rsid w:val="00166FA1"/>
    <w:rsid w:val="00167209"/>
    <w:rsid w:val="00167532"/>
    <w:rsid w:val="001675C8"/>
    <w:rsid w:val="00167A5F"/>
    <w:rsid w:val="00167A9D"/>
    <w:rsid w:val="00167D3F"/>
    <w:rsid w:val="00167EB0"/>
    <w:rsid w:val="00167F3E"/>
    <w:rsid w:val="0017026D"/>
    <w:rsid w:val="001704B4"/>
    <w:rsid w:val="0017061C"/>
    <w:rsid w:val="00170AB7"/>
    <w:rsid w:val="00170ABD"/>
    <w:rsid w:val="0017116C"/>
    <w:rsid w:val="00171293"/>
    <w:rsid w:val="001716AF"/>
    <w:rsid w:val="00171B2D"/>
    <w:rsid w:val="00171D95"/>
    <w:rsid w:val="0017217A"/>
    <w:rsid w:val="00172837"/>
    <w:rsid w:val="00172862"/>
    <w:rsid w:val="001729A4"/>
    <w:rsid w:val="00172B5D"/>
    <w:rsid w:val="00172D04"/>
    <w:rsid w:val="00172F87"/>
    <w:rsid w:val="001731EA"/>
    <w:rsid w:val="00173497"/>
    <w:rsid w:val="0017366E"/>
    <w:rsid w:val="001737DC"/>
    <w:rsid w:val="00173B18"/>
    <w:rsid w:val="00173D69"/>
    <w:rsid w:val="00173F0A"/>
    <w:rsid w:val="00173FA8"/>
    <w:rsid w:val="001740F3"/>
    <w:rsid w:val="0017410D"/>
    <w:rsid w:val="001741BD"/>
    <w:rsid w:val="00174773"/>
    <w:rsid w:val="001747F4"/>
    <w:rsid w:val="001748C6"/>
    <w:rsid w:val="00174B51"/>
    <w:rsid w:val="00174BB5"/>
    <w:rsid w:val="00175178"/>
    <w:rsid w:val="001751F9"/>
    <w:rsid w:val="00175817"/>
    <w:rsid w:val="0017581F"/>
    <w:rsid w:val="00175940"/>
    <w:rsid w:val="00176166"/>
    <w:rsid w:val="001765B1"/>
    <w:rsid w:val="0017676E"/>
    <w:rsid w:val="00176A82"/>
    <w:rsid w:val="00176BA9"/>
    <w:rsid w:val="00176C49"/>
    <w:rsid w:val="00176DCA"/>
    <w:rsid w:val="00176E2E"/>
    <w:rsid w:val="00177114"/>
    <w:rsid w:val="00177229"/>
    <w:rsid w:val="00177290"/>
    <w:rsid w:val="001773F1"/>
    <w:rsid w:val="001776FD"/>
    <w:rsid w:val="001778D2"/>
    <w:rsid w:val="00177A04"/>
    <w:rsid w:val="00177AB8"/>
    <w:rsid w:val="00177E2B"/>
    <w:rsid w:val="00177E8F"/>
    <w:rsid w:val="00177F49"/>
    <w:rsid w:val="00177FC1"/>
    <w:rsid w:val="001802EB"/>
    <w:rsid w:val="001805A8"/>
    <w:rsid w:val="00180673"/>
    <w:rsid w:val="001806D9"/>
    <w:rsid w:val="00180BB2"/>
    <w:rsid w:val="00180C7F"/>
    <w:rsid w:val="00180D3E"/>
    <w:rsid w:val="00180E6E"/>
    <w:rsid w:val="00180EEE"/>
    <w:rsid w:val="00180F72"/>
    <w:rsid w:val="00181033"/>
    <w:rsid w:val="00181190"/>
    <w:rsid w:val="00181717"/>
    <w:rsid w:val="0018171F"/>
    <w:rsid w:val="0018176B"/>
    <w:rsid w:val="0018192F"/>
    <w:rsid w:val="0018194E"/>
    <w:rsid w:val="0018197A"/>
    <w:rsid w:val="00181A55"/>
    <w:rsid w:val="00181DCD"/>
    <w:rsid w:val="00182414"/>
    <w:rsid w:val="001825A3"/>
    <w:rsid w:val="00182BB9"/>
    <w:rsid w:val="00182DDE"/>
    <w:rsid w:val="00182E13"/>
    <w:rsid w:val="00182FE8"/>
    <w:rsid w:val="001830A3"/>
    <w:rsid w:val="00183146"/>
    <w:rsid w:val="00183427"/>
    <w:rsid w:val="00183542"/>
    <w:rsid w:val="00183620"/>
    <w:rsid w:val="001839A3"/>
    <w:rsid w:val="00183A88"/>
    <w:rsid w:val="00183ACA"/>
    <w:rsid w:val="00183FE2"/>
    <w:rsid w:val="0018421D"/>
    <w:rsid w:val="00184253"/>
    <w:rsid w:val="00184652"/>
    <w:rsid w:val="0018476D"/>
    <w:rsid w:val="00184AB5"/>
    <w:rsid w:val="00184C78"/>
    <w:rsid w:val="00184D76"/>
    <w:rsid w:val="00184FD3"/>
    <w:rsid w:val="001857FE"/>
    <w:rsid w:val="00185F73"/>
    <w:rsid w:val="001861BF"/>
    <w:rsid w:val="00186617"/>
    <w:rsid w:val="0018665B"/>
    <w:rsid w:val="00186701"/>
    <w:rsid w:val="0018671C"/>
    <w:rsid w:val="0018688B"/>
    <w:rsid w:val="001868D3"/>
    <w:rsid w:val="00186C5A"/>
    <w:rsid w:val="00186D1D"/>
    <w:rsid w:val="00186F7D"/>
    <w:rsid w:val="001873E8"/>
    <w:rsid w:val="00187440"/>
    <w:rsid w:val="001874FB"/>
    <w:rsid w:val="00187CC0"/>
    <w:rsid w:val="00187D2E"/>
    <w:rsid w:val="00187F04"/>
    <w:rsid w:val="00190039"/>
    <w:rsid w:val="0019039E"/>
    <w:rsid w:val="00190A3D"/>
    <w:rsid w:val="00190D22"/>
    <w:rsid w:val="00190DA1"/>
    <w:rsid w:val="00190EF9"/>
    <w:rsid w:val="00191071"/>
    <w:rsid w:val="00191085"/>
    <w:rsid w:val="001911E6"/>
    <w:rsid w:val="001911E7"/>
    <w:rsid w:val="001911E9"/>
    <w:rsid w:val="001913A8"/>
    <w:rsid w:val="00191754"/>
    <w:rsid w:val="00191BA8"/>
    <w:rsid w:val="00191D8A"/>
    <w:rsid w:val="00191E4A"/>
    <w:rsid w:val="00192091"/>
    <w:rsid w:val="001920C8"/>
    <w:rsid w:val="0019216F"/>
    <w:rsid w:val="0019219A"/>
    <w:rsid w:val="0019220A"/>
    <w:rsid w:val="001922BF"/>
    <w:rsid w:val="001924FC"/>
    <w:rsid w:val="0019256F"/>
    <w:rsid w:val="00192895"/>
    <w:rsid w:val="00192A09"/>
    <w:rsid w:val="00192A78"/>
    <w:rsid w:val="00192D28"/>
    <w:rsid w:val="00192E01"/>
    <w:rsid w:val="00192F03"/>
    <w:rsid w:val="0019302E"/>
    <w:rsid w:val="00193585"/>
    <w:rsid w:val="00193993"/>
    <w:rsid w:val="00193A69"/>
    <w:rsid w:val="00193C14"/>
    <w:rsid w:val="00193D17"/>
    <w:rsid w:val="00194513"/>
    <w:rsid w:val="00194722"/>
    <w:rsid w:val="00194849"/>
    <w:rsid w:val="0019489E"/>
    <w:rsid w:val="00194B12"/>
    <w:rsid w:val="00194B6B"/>
    <w:rsid w:val="0019609B"/>
    <w:rsid w:val="0019647B"/>
    <w:rsid w:val="001965EE"/>
    <w:rsid w:val="001967EE"/>
    <w:rsid w:val="00196A67"/>
    <w:rsid w:val="00196AA6"/>
    <w:rsid w:val="00196D33"/>
    <w:rsid w:val="00196E4F"/>
    <w:rsid w:val="00197100"/>
    <w:rsid w:val="00197354"/>
    <w:rsid w:val="0019757D"/>
    <w:rsid w:val="001979E4"/>
    <w:rsid w:val="00197C9D"/>
    <w:rsid w:val="00197E64"/>
    <w:rsid w:val="00197E69"/>
    <w:rsid w:val="001A01EB"/>
    <w:rsid w:val="001A02F1"/>
    <w:rsid w:val="001A062A"/>
    <w:rsid w:val="001A07FD"/>
    <w:rsid w:val="001A0D06"/>
    <w:rsid w:val="001A0D8C"/>
    <w:rsid w:val="001A1462"/>
    <w:rsid w:val="001A15A5"/>
    <w:rsid w:val="001A1B60"/>
    <w:rsid w:val="001A1D32"/>
    <w:rsid w:val="001A282F"/>
    <w:rsid w:val="001A2B31"/>
    <w:rsid w:val="001A2E39"/>
    <w:rsid w:val="001A3C08"/>
    <w:rsid w:val="001A3C31"/>
    <w:rsid w:val="001A3D1B"/>
    <w:rsid w:val="001A3F53"/>
    <w:rsid w:val="001A3FA4"/>
    <w:rsid w:val="001A4113"/>
    <w:rsid w:val="001A4278"/>
    <w:rsid w:val="001A437A"/>
    <w:rsid w:val="001A440C"/>
    <w:rsid w:val="001A459C"/>
    <w:rsid w:val="001A4863"/>
    <w:rsid w:val="001A4A16"/>
    <w:rsid w:val="001A4A32"/>
    <w:rsid w:val="001A4AE2"/>
    <w:rsid w:val="001A4B57"/>
    <w:rsid w:val="001A4C0D"/>
    <w:rsid w:val="001A4C84"/>
    <w:rsid w:val="001A50E9"/>
    <w:rsid w:val="001A5853"/>
    <w:rsid w:val="001A58DB"/>
    <w:rsid w:val="001A5941"/>
    <w:rsid w:val="001A5CE6"/>
    <w:rsid w:val="001A60B3"/>
    <w:rsid w:val="001A6196"/>
    <w:rsid w:val="001A62AA"/>
    <w:rsid w:val="001A63A7"/>
    <w:rsid w:val="001A6496"/>
    <w:rsid w:val="001A6C3C"/>
    <w:rsid w:val="001A6C62"/>
    <w:rsid w:val="001A6E09"/>
    <w:rsid w:val="001A6FA1"/>
    <w:rsid w:val="001A75C5"/>
    <w:rsid w:val="001A75EB"/>
    <w:rsid w:val="001A7775"/>
    <w:rsid w:val="001A7A0E"/>
    <w:rsid w:val="001A7B00"/>
    <w:rsid w:val="001A7D90"/>
    <w:rsid w:val="001A7EF5"/>
    <w:rsid w:val="001B09DE"/>
    <w:rsid w:val="001B0A88"/>
    <w:rsid w:val="001B0E1B"/>
    <w:rsid w:val="001B13F7"/>
    <w:rsid w:val="001B19DA"/>
    <w:rsid w:val="001B1AD5"/>
    <w:rsid w:val="001B1BA3"/>
    <w:rsid w:val="001B1F94"/>
    <w:rsid w:val="001B20BC"/>
    <w:rsid w:val="001B212B"/>
    <w:rsid w:val="001B23A4"/>
    <w:rsid w:val="001B25AF"/>
    <w:rsid w:val="001B281C"/>
    <w:rsid w:val="001B2A6E"/>
    <w:rsid w:val="001B306D"/>
    <w:rsid w:val="001B30DF"/>
    <w:rsid w:val="001B3331"/>
    <w:rsid w:val="001B362C"/>
    <w:rsid w:val="001B3899"/>
    <w:rsid w:val="001B38C2"/>
    <w:rsid w:val="001B392E"/>
    <w:rsid w:val="001B3AD1"/>
    <w:rsid w:val="001B3E7F"/>
    <w:rsid w:val="001B3EFC"/>
    <w:rsid w:val="001B405A"/>
    <w:rsid w:val="001B407B"/>
    <w:rsid w:val="001B40C7"/>
    <w:rsid w:val="001B42C8"/>
    <w:rsid w:val="001B44B0"/>
    <w:rsid w:val="001B453F"/>
    <w:rsid w:val="001B4C42"/>
    <w:rsid w:val="001B4C79"/>
    <w:rsid w:val="001B50EB"/>
    <w:rsid w:val="001B54B1"/>
    <w:rsid w:val="001B5521"/>
    <w:rsid w:val="001B5E49"/>
    <w:rsid w:val="001B605F"/>
    <w:rsid w:val="001B60FE"/>
    <w:rsid w:val="001B6403"/>
    <w:rsid w:val="001B6587"/>
    <w:rsid w:val="001B6672"/>
    <w:rsid w:val="001B67EA"/>
    <w:rsid w:val="001B68C7"/>
    <w:rsid w:val="001B6A52"/>
    <w:rsid w:val="001B6B65"/>
    <w:rsid w:val="001B6BD5"/>
    <w:rsid w:val="001B6D6D"/>
    <w:rsid w:val="001B6E14"/>
    <w:rsid w:val="001B6E93"/>
    <w:rsid w:val="001B6EE4"/>
    <w:rsid w:val="001B7116"/>
    <w:rsid w:val="001B717D"/>
    <w:rsid w:val="001B7416"/>
    <w:rsid w:val="001B7443"/>
    <w:rsid w:val="001B7546"/>
    <w:rsid w:val="001B776B"/>
    <w:rsid w:val="001B77AB"/>
    <w:rsid w:val="001B7E88"/>
    <w:rsid w:val="001B7F4A"/>
    <w:rsid w:val="001C0371"/>
    <w:rsid w:val="001C0926"/>
    <w:rsid w:val="001C0A03"/>
    <w:rsid w:val="001C0A13"/>
    <w:rsid w:val="001C0B63"/>
    <w:rsid w:val="001C0F06"/>
    <w:rsid w:val="001C100C"/>
    <w:rsid w:val="001C1390"/>
    <w:rsid w:val="001C1999"/>
    <w:rsid w:val="001C1E9A"/>
    <w:rsid w:val="001C2689"/>
    <w:rsid w:val="001C305E"/>
    <w:rsid w:val="001C31AD"/>
    <w:rsid w:val="001C32FC"/>
    <w:rsid w:val="001C39A3"/>
    <w:rsid w:val="001C39EC"/>
    <w:rsid w:val="001C3CB1"/>
    <w:rsid w:val="001C3D8F"/>
    <w:rsid w:val="001C3F4B"/>
    <w:rsid w:val="001C3F56"/>
    <w:rsid w:val="001C42F7"/>
    <w:rsid w:val="001C4331"/>
    <w:rsid w:val="001C4338"/>
    <w:rsid w:val="001C4386"/>
    <w:rsid w:val="001C46C8"/>
    <w:rsid w:val="001C4CB9"/>
    <w:rsid w:val="001C4E0E"/>
    <w:rsid w:val="001C512D"/>
    <w:rsid w:val="001C5316"/>
    <w:rsid w:val="001C5407"/>
    <w:rsid w:val="001C55BF"/>
    <w:rsid w:val="001C55ED"/>
    <w:rsid w:val="001C59C3"/>
    <w:rsid w:val="001C5A20"/>
    <w:rsid w:val="001C5AB6"/>
    <w:rsid w:val="001C6571"/>
    <w:rsid w:val="001C65B8"/>
    <w:rsid w:val="001C6823"/>
    <w:rsid w:val="001C690F"/>
    <w:rsid w:val="001C6AE0"/>
    <w:rsid w:val="001C6D3C"/>
    <w:rsid w:val="001C6DFE"/>
    <w:rsid w:val="001C7088"/>
    <w:rsid w:val="001C717A"/>
    <w:rsid w:val="001C7709"/>
    <w:rsid w:val="001C771F"/>
    <w:rsid w:val="001C7A6A"/>
    <w:rsid w:val="001C7B94"/>
    <w:rsid w:val="001C7C5F"/>
    <w:rsid w:val="001C7D4B"/>
    <w:rsid w:val="001D005F"/>
    <w:rsid w:val="001D01C7"/>
    <w:rsid w:val="001D0721"/>
    <w:rsid w:val="001D0877"/>
    <w:rsid w:val="001D09BB"/>
    <w:rsid w:val="001D0A09"/>
    <w:rsid w:val="001D12E6"/>
    <w:rsid w:val="001D160B"/>
    <w:rsid w:val="001D17BA"/>
    <w:rsid w:val="001D1918"/>
    <w:rsid w:val="001D1AE3"/>
    <w:rsid w:val="001D1CDC"/>
    <w:rsid w:val="001D1D1B"/>
    <w:rsid w:val="001D1D4D"/>
    <w:rsid w:val="001D1E59"/>
    <w:rsid w:val="001D1F0A"/>
    <w:rsid w:val="001D2355"/>
    <w:rsid w:val="001D23E9"/>
    <w:rsid w:val="001D2515"/>
    <w:rsid w:val="001D2545"/>
    <w:rsid w:val="001D269F"/>
    <w:rsid w:val="001D2781"/>
    <w:rsid w:val="001D28A2"/>
    <w:rsid w:val="001D2B6C"/>
    <w:rsid w:val="001D2B84"/>
    <w:rsid w:val="001D2C2A"/>
    <w:rsid w:val="001D2C35"/>
    <w:rsid w:val="001D2E22"/>
    <w:rsid w:val="001D2FD4"/>
    <w:rsid w:val="001D3045"/>
    <w:rsid w:val="001D3155"/>
    <w:rsid w:val="001D31FE"/>
    <w:rsid w:val="001D3569"/>
    <w:rsid w:val="001D36BA"/>
    <w:rsid w:val="001D3BC9"/>
    <w:rsid w:val="001D3C03"/>
    <w:rsid w:val="001D3CC7"/>
    <w:rsid w:val="001D3D0F"/>
    <w:rsid w:val="001D3DD6"/>
    <w:rsid w:val="001D3E83"/>
    <w:rsid w:val="001D3FDB"/>
    <w:rsid w:val="001D400C"/>
    <w:rsid w:val="001D4366"/>
    <w:rsid w:val="001D4857"/>
    <w:rsid w:val="001D48AC"/>
    <w:rsid w:val="001D4A8D"/>
    <w:rsid w:val="001D5080"/>
    <w:rsid w:val="001D52CF"/>
    <w:rsid w:val="001D55BF"/>
    <w:rsid w:val="001D5687"/>
    <w:rsid w:val="001D5A69"/>
    <w:rsid w:val="001D5ED0"/>
    <w:rsid w:val="001D5ED5"/>
    <w:rsid w:val="001D5F03"/>
    <w:rsid w:val="001D5FD2"/>
    <w:rsid w:val="001D6310"/>
    <w:rsid w:val="001D64B8"/>
    <w:rsid w:val="001D67E3"/>
    <w:rsid w:val="001D67EC"/>
    <w:rsid w:val="001D6828"/>
    <w:rsid w:val="001D6B16"/>
    <w:rsid w:val="001D6DF6"/>
    <w:rsid w:val="001D71AC"/>
    <w:rsid w:val="001D7720"/>
    <w:rsid w:val="001D778C"/>
    <w:rsid w:val="001D787D"/>
    <w:rsid w:val="001D79D2"/>
    <w:rsid w:val="001D7FFE"/>
    <w:rsid w:val="001E002A"/>
    <w:rsid w:val="001E005E"/>
    <w:rsid w:val="001E021F"/>
    <w:rsid w:val="001E0231"/>
    <w:rsid w:val="001E02A3"/>
    <w:rsid w:val="001E0388"/>
    <w:rsid w:val="001E050B"/>
    <w:rsid w:val="001E0635"/>
    <w:rsid w:val="001E0B9D"/>
    <w:rsid w:val="001E0CD7"/>
    <w:rsid w:val="001E0CEE"/>
    <w:rsid w:val="001E0DCC"/>
    <w:rsid w:val="001E0E3A"/>
    <w:rsid w:val="001E11E1"/>
    <w:rsid w:val="001E1322"/>
    <w:rsid w:val="001E1570"/>
    <w:rsid w:val="001E1638"/>
    <w:rsid w:val="001E1E3E"/>
    <w:rsid w:val="001E22A6"/>
    <w:rsid w:val="001E2321"/>
    <w:rsid w:val="001E2531"/>
    <w:rsid w:val="001E27B1"/>
    <w:rsid w:val="001E2C9F"/>
    <w:rsid w:val="001E2E36"/>
    <w:rsid w:val="001E2E96"/>
    <w:rsid w:val="001E2ED4"/>
    <w:rsid w:val="001E3043"/>
    <w:rsid w:val="001E3059"/>
    <w:rsid w:val="001E30F1"/>
    <w:rsid w:val="001E3269"/>
    <w:rsid w:val="001E329E"/>
    <w:rsid w:val="001E3695"/>
    <w:rsid w:val="001E36B2"/>
    <w:rsid w:val="001E3B6B"/>
    <w:rsid w:val="001E3EF9"/>
    <w:rsid w:val="001E426F"/>
    <w:rsid w:val="001E4297"/>
    <w:rsid w:val="001E4557"/>
    <w:rsid w:val="001E527F"/>
    <w:rsid w:val="001E5428"/>
    <w:rsid w:val="001E55FB"/>
    <w:rsid w:val="001E5812"/>
    <w:rsid w:val="001E5A92"/>
    <w:rsid w:val="001E61B6"/>
    <w:rsid w:val="001E640A"/>
    <w:rsid w:val="001E663B"/>
    <w:rsid w:val="001E6736"/>
    <w:rsid w:val="001E67EA"/>
    <w:rsid w:val="001E67F5"/>
    <w:rsid w:val="001E692C"/>
    <w:rsid w:val="001E6971"/>
    <w:rsid w:val="001E6AA4"/>
    <w:rsid w:val="001E6CF5"/>
    <w:rsid w:val="001E6CF9"/>
    <w:rsid w:val="001E6E44"/>
    <w:rsid w:val="001E78D3"/>
    <w:rsid w:val="001E7ADB"/>
    <w:rsid w:val="001F0101"/>
    <w:rsid w:val="001F01A8"/>
    <w:rsid w:val="001F0501"/>
    <w:rsid w:val="001F05F3"/>
    <w:rsid w:val="001F08EC"/>
    <w:rsid w:val="001F0C6D"/>
    <w:rsid w:val="001F0EA0"/>
    <w:rsid w:val="001F11BA"/>
    <w:rsid w:val="001F12CB"/>
    <w:rsid w:val="001F13BC"/>
    <w:rsid w:val="001F1426"/>
    <w:rsid w:val="001F1743"/>
    <w:rsid w:val="001F17AB"/>
    <w:rsid w:val="001F1BAF"/>
    <w:rsid w:val="001F1C6E"/>
    <w:rsid w:val="001F1CD8"/>
    <w:rsid w:val="001F1DBF"/>
    <w:rsid w:val="001F264B"/>
    <w:rsid w:val="001F28FE"/>
    <w:rsid w:val="001F2AC3"/>
    <w:rsid w:val="001F2BF7"/>
    <w:rsid w:val="001F2D33"/>
    <w:rsid w:val="001F2E97"/>
    <w:rsid w:val="001F30DC"/>
    <w:rsid w:val="001F35C6"/>
    <w:rsid w:val="001F3782"/>
    <w:rsid w:val="001F385B"/>
    <w:rsid w:val="001F3B4E"/>
    <w:rsid w:val="001F3F11"/>
    <w:rsid w:val="001F4028"/>
    <w:rsid w:val="001F4098"/>
    <w:rsid w:val="001F417B"/>
    <w:rsid w:val="001F44E5"/>
    <w:rsid w:val="001F44F5"/>
    <w:rsid w:val="001F47E9"/>
    <w:rsid w:val="001F47EC"/>
    <w:rsid w:val="001F4C3E"/>
    <w:rsid w:val="001F4E71"/>
    <w:rsid w:val="001F5055"/>
    <w:rsid w:val="001F5102"/>
    <w:rsid w:val="001F523B"/>
    <w:rsid w:val="001F52A6"/>
    <w:rsid w:val="001F5892"/>
    <w:rsid w:val="001F58E9"/>
    <w:rsid w:val="001F591D"/>
    <w:rsid w:val="001F5BA7"/>
    <w:rsid w:val="001F5D4D"/>
    <w:rsid w:val="001F5DBF"/>
    <w:rsid w:val="001F5EC2"/>
    <w:rsid w:val="001F618D"/>
    <w:rsid w:val="001F61CD"/>
    <w:rsid w:val="001F62A8"/>
    <w:rsid w:val="001F63D4"/>
    <w:rsid w:val="001F6623"/>
    <w:rsid w:val="001F6642"/>
    <w:rsid w:val="001F673A"/>
    <w:rsid w:val="001F673D"/>
    <w:rsid w:val="001F6EA2"/>
    <w:rsid w:val="001F729C"/>
    <w:rsid w:val="001F72FB"/>
    <w:rsid w:val="001F73D4"/>
    <w:rsid w:val="001F78DC"/>
    <w:rsid w:val="001F7DB0"/>
    <w:rsid w:val="001F7DC6"/>
    <w:rsid w:val="00200147"/>
    <w:rsid w:val="002002D0"/>
    <w:rsid w:val="00200320"/>
    <w:rsid w:val="00200493"/>
    <w:rsid w:val="002004D2"/>
    <w:rsid w:val="00200689"/>
    <w:rsid w:val="0020068F"/>
    <w:rsid w:val="002006C7"/>
    <w:rsid w:val="0020083D"/>
    <w:rsid w:val="0020083F"/>
    <w:rsid w:val="0020094D"/>
    <w:rsid w:val="00200BD8"/>
    <w:rsid w:val="00200BF0"/>
    <w:rsid w:val="00200EEC"/>
    <w:rsid w:val="002012F7"/>
    <w:rsid w:val="00201549"/>
    <w:rsid w:val="002015CA"/>
    <w:rsid w:val="00201D6F"/>
    <w:rsid w:val="00201E05"/>
    <w:rsid w:val="00202010"/>
    <w:rsid w:val="00202295"/>
    <w:rsid w:val="00202544"/>
    <w:rsid w:val="00202BAD"/>
    <w:rsid w:val="00202ED3"/>
    <w:rsid w:val="00203053"/>
    <w:rsid w:val="002030A7"/>
    <w:rsid w:val="002033E9"/>
    <w:rsid w:val="002034B6"/>
    <w:rsid w:val="00203661"/>
    <w:rsid w:val="0020375E"/>
    <w:rsid w:val="002039EA"/>
    <w:rsid w:val="00203A0E"/>
    <w:rsid w:val="00203CF9"/>
    <w:rsid w:val="00204392"/>
    <w:rsid w:val="00204CC6"/>
    <w:rsid w:val="00204DF8"/>
    <w:rsid w:val="0020563A"/>
    <w:rsid w:val="00205806"/>
    <w:rsid w:val="00205986"/>
    <w:rsid w:val="00205B12"/>
    <w:rsid w:val="00205E0E"/>
    <w:rsid w:val="0020660C"/>
    <w:rsid w:val="002069F8"/>
    <w:rsid w:val="00206B53"/>
    <w:rsid w:val="00206D1D"/>
    <w:rsid w:val="00206D59"/>
    <w:rsid w:val="00206D98"/>
    <w:rsid w:val="002072D5"/>
    <w:rsid w:val="002075B1"/>
    <w:rsid w:val="002075DB"/>
    <w:rsid w:val="002079C1"/>
    <w:rsid w:val="00207A1D"/>
    <w:rsid w:val="00207AEA"/>
    <w:rsid w:val="00207F7E"/>
    <w:rsid w:val="002100FA"/>
    <w:rsid w:val="00210173"/>
    <w:rsid w:val="0021032A"/>
    <w:rsid w:val="0021052B"/>
    <w:rsid w:val="002105B8"/>
    <w:rsid w:val="00210D17"/>
    <w:rsid w:val="00210F01"/>
    <w:rsid w:val="00210FCE"/>
    <w:rsid w:val="00211170"/>
    <w:rsid w:val="002112DD"/>
    <w:rsid w:val="00211378"/>
    <w:rsid w:val="002116BA"/>
    <w:rsid w:val="00211BA0"/>
    <w:rsid w:val="00211C19"/>
    <w:rsid w:val="00211EFD"/>
    <w:rsid w:val="00212108"/>
    <w:rsid w:val="00212311"/>
    <w:rsid w:val="00212443"/>
    <w:rsid w:val="002125D4"/>
    <w:rsid w:val="0021265E"/>
    <w:rsid w:val="0021266F"/>
    <w:rsid w:val="00212694"/>
    <w:rsid w:val="002129B7"/>
    <w:rsid w:val="00212BE2"/>
    <w:rsid w:val="002130BC"/>
    <w:rsid w:val="002132F1"/>
    <w:rsid w:val="002135AC"/>
    <w:rsid w:val="00213689"/>
    <w:rsid w:val="00213803"/>
    <w:rsid w:val="00213805"/>
    <w:rsid w:val="00213BCA"/>
    <w:rsid w:val="002140F2"/>
    <w:rsid w:val="002141E0"/>
    <w:rsid w:val="00214358"/>
    <w:rsid w:val="00214384"/>
    <w:rsid w:val="00214389"/>
    <w:rsid w:val="002144C5"/>
    <w:rsid w:val="00214523"/>
    <w:rsid w:val="002148E3"/>
    <w:rsid w:val="00214AB8"/>
    <w:rsid w:val="0021537C"/>
    <w:rsid w:val="0021547B"/>
    <w:rsid w:val="00215707"/>
    <w:rsid w:val="002158C3"/>
    <w:rsid w:val="00215C09"/>
    <w:rsid w:val="00215C0E"/>
    <w:rsid w:val="00215C98"/>
    <w:rsid w:val="00215DB0"/>
    <w:rsid w:val="00215E3E"/>
    <w:rsid w:val="00215FEA"/>
    <w:rsid w:val="00216027"/>
    <w:rsid w:val="002160F6"/>
    <w:rsid w:val="002163DB"/>
    <w:rsid w:val="00216ACC"/>
    <w:rsid w:val="00216C6C"/>
    <w:rsid w:val="00216D44"/>
    <w:rsid w:val="00216DC5"/>
    <w:rsid w:val="00216F60"/>
    <w:rsid w:val="0021770B"/>
    <w:rsid w:val="002177AE"/>
    <w:rsid w:val="002179B1"/>
    <w:rsid w:val="002179C6"/>
    <w:rsid w:val="00217C65"/>
    <w:rsid w:val="00217D2D"/>
    <w:rsid w:val="00217D59"/>
    <w:rsid w:val="00217D66"/>
    <w:rsid w:val="00217EC1"/>
    <w:rsid w:val="00217F2A"/>
    <w:rsid w:val="00217FC7"/>
    <w:rsid w:val="00220110"/>
    <w:rsid w:val="00220237"/>
    <w:rsid w:val="00220539"/>
    <w:rsid w:val="0022058A"/>
    <w:rsid w:val="00220631"/>
    <w:rsid w:val="0022066E"/>
    <w:rsid w:val="00220870"/>
    <w:rsid w:val="00220894"/>
    <w:rsid w:val="00220B25"/>
    <w:rsid w:val="00220C83"/>
    <w:rsid w:val="00220E50"/>
    <w:rsid w:val="0022132E"/>
    <w:rsid w:val="00221493"/>
    <w:rsid w:val="0022163F"/>
    <w:rsid w:val="00221723"/>
    <w:rsid w:val="00221831"/>
    <w:rsid w:val="002218EE"/>
    <w:rsid w:val="00221B3F"/>
    <w:rsid w:val="00221C69"/>
    <w:rsid w:val="002222B4"/>
    <w:rsid w:val="00222487"/>
    <w:rsid w:val="002225D2"/>
    <w:rsid w:val="00222619"/>
    <w:rsid w:val="002228D9"/>
    <w:rsid w:val="0022291F"/>
    <w:rsid w:val="0022299F"/>
    <w:rsid w:val="00222B84"/>
    <w:rsid w:val="00222CB7"/>
    <w:rsid w:val="00223149"/>
    <w:rsid w:val="00223282"/>
    <w:rsid w:val="00223621"/>
    <w:rsid w:val="002237CE"/>
    <w:rsid w:val="0022390A"/>
    <w:rsid w:val="00223AF0"/>
    <w:rsid w:val="00223CF4"/>
    <w:rsid w:val="0022403F"/>
    <w:rsid w:val="0022408E"/>
    <w:rsid w:val="0022417B"/>
    <w:rsid w:val="002242F8"/>
    <w:rsid w:val="00224A5C"/>
    <w:rsid w:val="00224B5D"/>
    <w:rsid w:val="00224D4B"/>
    <w:rsid w:val="00225AF3"/>
    <w:rsid w:val="00225FB7"/>
    <w:rsid w:val="002262A2"/>
    <w:rsid w:val="002262EC"/>
    <w:rsid w:val="0022638D"/>
    <w:rsid w:val="002269F7"/>
    <w:rsid w:val="00226A81"/>
    <w:rsid w:val="00226AC2"/>
    <w:rsid w:val="00226B0B"/>
    <w:rsid w:val="002271EB"/>
    <w:rsid w:val="002273E5"/>
    <w:rsid w:val="0022782A"/>
    <w:rsid w:val="00227835"/>
    <w:rsid w:val="002278F6"/>
    <w:rsid w:val="00227ABA"/>
    <w:rsid w:val="00227F8C"/>
    <w:rsid w:val="0023062C"/>
    <w:rsid w:val="002306EB"/>
    <w:rsid w:val="002306F1"/>
    <w:rsid w:val="0023075A"/>
    <w:rsid w:val="002307EF"/>
    <w:rsid w:val="002308FC"/>
    <w:rsid w:val="00230CA4"/>
    <w:rsid w:val="00231415"/>
    <w:rsid w:val="00231579"/>
    <w:rsid w:val="00231684"/>
    <w:rsid w:val="002316C2"/>
    <w:rsid w:val="00232114"/>
    <w:rsid w:val="00232403"/>
    <w:rsid w:val="00232850"/>
    <w:rsid w:val="00232C0A"/>
    <w:rsid w:val="00232F02"/>
    <w:rsid w:val="00233C9B"/>
    <w:rsid w:val="002342B6"/>
    <w:rsid w:val="002349E2"/>
    <w:rsid w:val="00234D53"/>
    <w:rsid w:val="00234E3C"/>
    <w:rsid w:val="00235050"/>
    <w:rsid w:val="002352E8"/>
    <w:rsid w:val="00235361"/>
    <w:rsid w:val="002355A8"/>
    <w:rsid w:val="002357B1"/>
    <w:rsid w:val="00236796"/>
    <w:rsid w:val="002367C8"/>
    <w:rsid w:val="00236A46"/>
    <w:rsid w:val="00236EA0"/>
    <w:rsid w:val="00236FA3"/>
    <w:rsid w:val="002370CE"/>
    <w:rsid w:val="002371BC"/>
    <w:rsid w:val="00237370"/>
    <w:rsid w:val="00237E10"/>
    <w:rsid w:val="00240034"/>
    <w:rsid w:val="0024064C"/>
    <w:rsid w:val="00240834"/>
    <w:rsid w:val="002408C8"/>
    <w:rsid w:val="00240A60"/>
    <w:rsid w:val="00240C10"/>
    <w:rsid w:val="00240DD3"/>
    <w:rsid w:val="00240FDA"/>
    <w:rsid w:val="002412E5"/>
    <w:rsid w:val="00241383"/>
    <w:rsid w:val="00241A3C"/>
    <w:rsid w:val="00241F5A"/>
    <w:rsid w:val="0024201D"/>
    <w:rsid w:val="00242082"/>
    <w:rsid w:val="002425F3"/>
    <w:rsid w:val="00242B98"/>
    <w:rsid w:val="00242FD9"/>
    <w:rsid w:val="00243282"/>
    <w:rsid w:val="00243584"/>
    <w:rsid w:val="0024375E"/>
    <w:rsid w:val="002438B6"/>
    <w:rsid w:val="00243BB7"/>
    <w:rsid w:val="00243C00"/>
    <w:rsid w:val="00243C9A"/>
    <w:rsid w:val="00243F7D"/>
    <w:rsid w:val="00244024"/>
    <w:rsid w:val="002443AA"/>
    <w:rsid w:val="002443BB"/>
    <w:rsid w:val="00244703"/>
    <w:rsid w:val="00244718"/>
    <w:rsid w:val="0024479A"/>
    <w:rsid w:val="0024485C"/>
    <w:rsid w:val="00244A0C"/>
    <w:rsid w:val="00244DF4"/>
    <w:rsid w:val="00245021"/>
    <w:rsid w:val="00245630"/>
    <w:rsid w:val="00245B15"/>
    <w:rsid w:val="00245DD0"/>
    <w:rsid w:val="00245E2D"/>
    <w:rsid w:val="00245E38"/>
    <w:rsid w:val="0024600B"/>
    <w:rsid w:val="002463FE"/>
    <w:rsid w:val="002465BE"/>
    <w:rsid w:val="0024678B"/>
    <w:rsid w:val="00246AF1"/>
    <w:rsid w:val="00246E9E"/>
    <w:rsid w:val="00246FC3"/>
    <w:rsid w:val="0024732D"/>
    <w:rsid w:val="0024737F"/>
    <w:rsid w:val="00247476"/>
    <w:rsid w:val="002477AB"/>
    <w:rsid w:val="002477E3"/>
    <w:rsid w:val="002478E2"/>
    <w:rsid w:val="00247950"/>
    <w:rsid w:val="002479BE"/>
    <w:rsid w:val="002479E9"/>
    <w:rsid w:val="00247C0C"/>
    <w:rsid w:val="00247FFD"/>
    <w:rsid w:val="00250066"/>
    <w:rsid w:val="0025042C"/>
    <w:rsid w:val="0025074E"/>
    <w:rsid w:val="00250770"/>
    <w:rsid w:val="00250B10"/>
    <w:rsid w:val="00250DA2"/>
    <w:rsid w:val="002510F9"/>
    <w:rsid w:val="0025126D"/>
    <w:rsid w:val="00251290"/>
    <w:rsid w:val="00251382"/>
    <w:rsid w:val="00251474"/>
    <w:rsid w:val="002516C7"/>
    <w:rsid w:val="00251B4F"/>
    <w:rsid w:val="00251CD1"/>
    <w:rsid w:val="00251EB1"/>
    <w:rsid w:val="0025201C"/>
    <w:rsid w:val="0025222C"/>
    <w:rsid w:val="00252304"/>
    <w:rsid w:val="002525F4"/>
    <w:rsid w:val="002525F7"/>
    <w:rsid w:val="00252615"/>
    <w:rsid w:val="00252B32"/>
    <w:rsid w:val="00252B41"/>
    <w:rsid w:val="00252BF8"/>
    <w:rsid w:val="00252EA4"/>
    <w:rsid w:val="00252F8F"/>
    <w:rsid w:val="002532E2"/>
    <w:rsid w:val="00253332"/>
    <w:rsid w:val="0025336E"/>
    <w:rsid w:val="002533F7"/>
    <w:rsid w:val="002536C3"/>
    <w:rsid w:val="00253B8C"/>
    <w:rsid w:val="00254045"/>
    <w:rsid w:val="00254400"/>
    <w:rsid w:val="00254563"/>
    <w:rsid w:val="00254A12"/>
    <w:rsid w:val="00254B8A"/>
    <w:rsid w:val="00254D33"/>
    <w:rsid w:val="00254D5E"/>
    <w:rsid w:val="002551F6"/>
    <w:rsid w:val="002553E9"/>
    <w:rsid w:val="00255777"/>
    <w:rsid w:val="00255A1B"/>
    <w:rsid w:val="00255E38"/>
    <w:rsid w:val="00255F34"/>
    <w:rsid w:val="00256237"/>
    <w:rsid w:val="00256309"/>
    <w:rsid w:val="002564E7"/>
    <w:rsid w:val="0025676E"/>
    <w:rsid w:val="00256F17"/>
    <w:rsid w:val="002570B3"/>
    <w:rsid w:val="00257226"/>
    <w:rsid w:val="002573EF"/>
    <w:rsid w:val="00257474"/>
    <w:rsid w:val="002575A3"/>
    <w:rsid w:val="00257839"/>
    <w:rsid w:val="002579F5"/>
    <w:rsid w:val="00257B95"/>
    <w:rsid w:val="00257D29"/>
    <w:rsid w:val="00257D49"/>
    <w:rsid w:val="00260251"/>
    <w:rsid w:val="0026033C"/>
    <w:rsid w:val="002603A3"/>
    <w:rsid w:val="002603CE"/>
    <w:rsid w:val="0026061A"/>
    <w:rsid w:val="00260954"/>
    <w:rsid w:val="00260ADD"/>
    <w:rsid w:val="00260BE3"/>
    <w:rsid w:val="00260FF6"/>
    <w:rsid w:val="00261011"/>
    <w:rsid w:val="00261036"/>
    <w:rsid w:val="00261469"/>
    <w:rsid w:val="0026196F"/>
    <w:rsid w:val="00261FA3"/>
    <w:rsid w:val="002620AB"/>
    <w:rsid w:val="0026212D"/>
    <w:rsid w:val="002624F6"/>
    <w:rsid w:val="00262771"/>
    <w:rsid w:val="0026279C"/>
    <w:rsid w:val="002627E2"/>
    <w:rsid w:val="00262A87"/>
    <w:rsid w:val="00262BCF"/>
    <w:rsid w:val="00262D70"/>
    <w:rsid w:val="00262DD0"/>
    <w:rsid w:val="00262EC6"/>
    <w:rsid w:val="0026315A"/>
    <w:rsid w:val="0026320E"/>
    <w:rsid w:val="00263496"/>
    <w:rsid w:val="002634B3"/>
    <w:rsid w:val="00263A76"/>
    <w:rsid w:val="00263B2A"/>
    <w:rsid w:val="00263C06"/>
    <w:rsid w:val="00264078"/>
    <w:rsid w:val="00264184"/>
    <w:rsid w:val="002641F8"/>
    <w:rsid w:val="0026428C"/>
    <w:rsid w:val="00264510"/>
    <w:rsid w:val="00264603"/>
    <w:rsid w:val="00264838"/>
    <w:rsid w:val="00264BFF"/>
    <w:rsid w:val="00264C86"/>
    <w:rsid w:val="00264D76"/>
    <w:rsid w:val="00264E40"/>
    <w:rsid w:val="002650A3"/>
    <w:rsid w:val="0026519E"/>
    <w:rsid w:val="002652B6"/>
    <w:rsid w:val="002652E5"/>
    <w:rsid w:val="002653C8"/>
    <w:rsid w:val="00265518"/>
    <w:rsid w:val="0026574A"/>
    <w:rsid w:val="00265781"/>
    <w:rsid w:val="00265998"/>
    <w:rsid w:val="002661F2"/>
    <w:rsid w:val="0026659F"/>
    <w:rsid w:val="00266619"/>
    <w:rsid w:val="0026720F"/>
    <w:rsid w:val="00267321"/>
    <w:rsid w:val="0026755B"/>
    <w:rsid w:val="00267796"/>
    <w:rsid w:val="002677CC"/>
    <w:rsid w:val="00267961"/>
    <w:rsid w:val="002679D4"/>
    <w:rsid w:val="002679D7"/>
    <w:rsid w:val="002705CC"/>
    <w:rsid w:val="00270774"/>
    <w:rsid w:val="00270A5E"/>
    <w:rsid w:val="002711D5"/>
    <w:rsid w:val="00271312"/>
    <w:rsid w:val="002715B7"/>
    <w:rsid w:val="00271DE0"/>
    <w:rsid w:val="002725CD"/>
    <w:rsid w:val="00272638"/>
    <w:rsid w:val="0027271F"/>
    <w:rsid w:val="002727CD"/>
    <w:rsid w:val="00272BFA"/>
    <w:rsid w:val="00272C6B"/>
    <w:rsid w:val="00272E2B"/>
    <w:rsid w:val="00272E75"/>
    <w:rsid w:val="00272EA9"/>
    <w:rsid w:val="00272EC3"/>
    <w:rsid w:val="00272F92"/>
    <w:rsid w:val="00272FA1"/>
    <w:rsid w:val="002730D1"/>
    <w:rsid w:val="002731E6"/>
    <w:rsid w:val="002736A4"/>
    <w:rsid w:val="002736B9"/>
    <w:rsid w:val="00273A31"/>
    <w:rsid w:val="00273AC8"/>
    <w:rsid w:val="00273C9C"/>
    <w:rsid w:val="00273CB6"/>
    <w:rsid w:val="002740F9"/>
    <w:rsid w:val="0027426B"/>
    <w:rsid w:val="002745FF"/>
    <w:rsid w:val="002746D4"/>
    <w:rsid w:val="00274782"/>
    <w:rsid w:val="00274B7D"/>
    <w:rsid w:val="00274C28"/>
    <w:rsid w:val="00274C37"/>
    <w:rsid w:val="00274EAF"/>
    <w:rsid w:val="0027517F"/>
    <w:rsid w:val="0027583A"/>
    <w:rsid w:val="00275FCB"/>
    <w:rsid w:val="0027600E"/>
    <w:rsid w:val="0027607E"/>
    <w:rsid w:val="00276584"/>
    <w:rsid w:val="002766C5"/>
    <w:rsid w:val="002769DF"/>
    <w:rsid w:val="00276D22"/>
    <w:rsid w:val="00276D58"/>
    <w:rsid w:val="00276DB6"/>
    <w:rsid w:val="002771DF"/>
    <w:rsid w:val="00277397"/>
    <w:rsid w:val="00277C07"/>
    <w:rsid w:val="00277D84"/>
    <w:rsid w:val="0028004F"/>
    <w:rsid w:val="002800B8"/>
    <w:rsid w:val="002800C1"/>
    <w:rsid w:val="002803AA"/>
    <w:rsid w:val="00280830"/>
    <w:rsid w:val="0028084E"/>
    <w:rsid w:val="00280878"/>
    <w:rsid w:val="00280CE1"/>
    <w:rsid w:val="00280D4F"/>
    <w:rsid w:val="00280FDD"/>
    <w:rsid w:val="002812CD"/>
    <w:rsid w:val="0028141D"/>
    <w:rsid w:val="002817D8"/>
    <w:rsid w:val="00281A00"/>
    <w:rsid w:val="00281B70"/>
    <w:rsid w:val="00281BB4"/>
    <w:rsid w:val="00281C95"/>
    <w:rsid w:val="00281D19"/>
    <w:rsid w:val="00282150"/>
    <w:rsid w:val="00282486"/>
    <w:rsid w:val="0028293F"/>
    <w:rsid w:val="002829D3"/>
    <w:rsid w:val="00282D17"/>
    <w:rsid w:val="0028345B"/>
    <w:rsid w:val="00283850"/>
    <w:rsid w:val="00283B18"/>
    <w:rsid w:val="00283C02"/>
    <w:rsid w:val="00283F3C"/>
    <w:rsid w:val="00283FD8"/>
    <w:rsid w:val="00284311"/>
    <w:rsid w:val="0028467D"/>
    <w:rsid w:val="002848C2"/>
    <w:rsid w:val="00284A1D"/>
    <w:rsid w:val="00284DBF"/>
    <w:rsid w:val="00285215"/>
    <w:rsid w:val="00285734"/>
    <w:rsid w:val="002858A4"/>
    <w:rsid w:val="00285A52"/>
    <w:rsid w:val="00285A99"/>
    <w:rsid w:val="00285BD0"/>
    <w:rsid w:val="002861B6"/>
    <w:rsid w:val="002863D4"/>
    <w:rsid w:val="00286B1C"/>
    <w:rsid w:val="00286B6A"/>
    <w:rsid w:val="00286F79"/>
    <w:rsid w:val="00286F7D"/>
    <w:rsid w:val="0028735B"/>
    <w:rsid w:val="00287A19"/>
    <w:rsid w:val="00287A6D"/>
    <w:rsid w:val="00287BE3"/>
    <w:rsid w:val="00287CC6"/>
    <w:rsid w:val="00287F46"/>
    <w:rsid w:val="0029023D"/>
    <w:rsid w:val="002905D0"/>
    <w:rsid w:val="002908DF"/>
    <w:rsid w:val="0029091A"/>
    <w:rsid w:val="00290950"/>
    <w:rsid w:val="00290A0C"/>
    <w:rsid w:val="00290CF9"/>
    <w:rsid w:val="00290DCB"/>
    <w:rsid w:val="00290E28"/>
    <w:rsid w:val="002911D1"/>
    <w:rsid w:val="002914A6"/>
    <w:rsid w:val="00291661"/>
    <w:rsid w:val="0029185C"/>
    <w:rsid w:val="00291BA2"/>
    <w:rsid w:val="00291BDC"/>
    <w:rsid w:val="00291D8B"/>
    <w:rsid w:val="00291FB5"/>
    <w:rsid w:val="0029259A"/>
    <w:rsid w:val="00292678"/>
    <w:rsid w:val="00292830"/>
    <w:rsid w:val="00292871"/>
    <w:rsid w:val="00292A12"/>
    <w:rsid w:val="00292AE8"/>
    <w:rsid w:val="00292ED5"/>
    <w:rsid w:val="00292F4F"/>
    <w:rsid w:val="0029337F"/>
    <w:rsid w:val="00293381"/>
    <w:rsid w:val="00293384"/>
    <w:rsid w:val="002933AA"/>
    <w:rsid w:val="0029352C"/>
    <w:rsid w:val="00293531"/>
    <w:rsid w:val="002935B7"/>
    <w:rsid w:val="0029388D"/>
    <w:rsid w:val="00293EF3"/>
    <w:rsid w:val="0029403E"/>
    <w:rsid w:val="002940F1"/>
    <w:rsid w:val="002943A5"/>
    <w:rsid w:val="00294501"/>
    <w:rsid w:val="00294559"/>
    <w:rsid w:val="0029465B"/>
    <w:rsid w:val="002946E6"/>
    <w:rsid w:val="002948B3"/>
    <w:rsid w:val="00294C4B"/>
    <w:rsid w:val="00294D94"/>
    <w:rsid w:val="00294F81"/>
    <w:rsid w:val="00294F8C"/>
    <w:rsid w:val="002953F8"/>
    <w:rsid w:val="002958C5"/>
    <w:rsid w:val="00295E83"/>
    <w:rsid w:val="00295FA9"/>
    <w:rsid w:val="0029639D"/>
    <w:rsid w:val="00296476"/>
    <w:rsid w:val="002964F4"/>
    <w:rsid w:val="002965CF"/>
    <w:rsid w:val="00296748"/>
    <w:rsid w:val="00296EE7"/>
    <w:rsid w:val="0029745F"/>
    <w:rsid w:val="002974B1"/>
    <w:rsid w:val="0029751F"/>
    <w:rsid w:val="002975E4"/>
    <w:rsid w:val="00297713"/>
    <w:rsid w:val="00297731"/>
    <w:rsid w:val="00297CAB"/>
    <w:rsid w:val="00297E01"/>
    <w:rsid w:val="00297E48"/>
    <w:rsid w:val="002A002F"/>
    <w:rsid w:val="002A01EA"/>
    <w:rsid w:val="002A0226"/>
    <w:rsid w:val="002A0239"/>
    <w:rsid w:val="002A03B4"/>
    <w:rsid w:val="002A0BD4"/>
    <w:rsid w:val="002A0CA7"/>
    <w:rsid w:val="002A10CA"/>
    <w:rsid w:val="002A117A"/>
    <w:rsid w:val="002A13A6"/>
    <w:rsid w:val="002A1923"/>
    <w:rsid w:val="002A1F2B"/>
    <w:rsid w:val="002A1FF6"/>
    <w:rsid w:val="002A21ED"/>
    <w:rsid w:val="002A229D"/>
    <w:rsid w:val="002A22DE"/>
    <w:rsid w:val="002A2333"/>
    <w:rsid w:val="002A2585"/>
    <w:rsid w:val="002A2670"/>
    <w:rsid w:val="002A2808"/>
    <w:rsid w:val="002A2961"/>
    <w:rsid w:val="002A2A75"/>
    <w:rsid w:val="002A2B3C"/>
    <w:rsid w:val="002A2BFE"/>
    <w:rsid w:val="002A3990"/>
    <w:rsid w:val="002A3B20"/>
    <w:rsid w:val="002A3B8E"/>
    <w:rsid w:val="002A3E01"/>
    <w:rsid w:val="002A3EFE"/>
    <w:rsid w:val="002A3F35"/>
    <w:rsid w:val="002A4163"/>
    <w:rsid w:val="002A42B7"/>
    <w:rsid w:val="002A42D4"/>
    <w:rsid w:val="002A437A"/>
    <w:rsid w:val="002A45C9"/>
    <w:rsid w:val="002A460D"/>
    <w:rsid w:val="002A468E"/>
    <w:rsid w:val="002A4B6E"/>
    <w:rsid w:val="002A4BA0"/>
    <w:rsid w:val="002A4DF3"/>
    <w:rsid w:val="002A4EFE"/>
    <w:rsid w:val="002A5042"/>
    <w:rsid w:val="002A513F"/>
    <w:rsid w:val="002A5146"/>
    <w:rsid w:val="002A51B0"/>
    <w:rsid w:val="002A5360"/>
    <w:rsid w:val="002A5396"/>
    <w:rsid w:val="002A55A5"/>
    <w:rsid w:val="002A5646"/>
    <w:rsid w:val="002A6251"/>
    <w:rsid w:val="002A62B3"/>
    <w:rsid w:val="002A62D6"/>
    <w:rsid w:val="002A6668"/>
    <w:rsid w:val="002A6975"/>
    <w:rsid w:val="002A6A82"/>
    <w:rsid w:val="002A6DDD"/>
    <w:rsid w:val="002A6FC5"/>
    <w:rsid w:val="002A7339"/>
    <w:rsid w:val="002A7429"/>
    <w:rsid w:val="002A7780"/>
    <w:rsid w:val="002A7F9C"/>
    <w:rsid w:val="002B027C"/>
    <w:rsid w:val="002B02BC"/>
    <w:rsid w:val="002B030E"/>
    <w:rsid w:val="002B0686"/>
    <w:rsid w:val="002B0A9D"/>
    <w:rsid w:val="002B0ECD"/>
    <w:rsid w:val="002B0F2C"/>
    <w:rsid w:val="002B15F6"/>
    <w:rsid w:val="002B188F"/>
    <w:rsid w:val="002B1A85"/>
    <w:rsid w:val="002B1BE3"/>
    <w:rsid w:val="002B1D46"/>
    <w:rsid w:val="002B2102"/>
    <w:rsid w:val="002B254E"/>
    <w:rsid w:val="002B2996"/>
    <w:rsid w:val="002B29BB"/>
    <w:rsid w:val="002B2B97"/>
    <w:rsid w:val="002B2CA6"/>
    <w:rsid w:val="002B2FF1"/>
    <w:rsid w:val="002B3015"/>
    <w:rsid w:val="002B328A"/>
    <w:rsid w:val="002B3706"/>
    <w:rsid w:val="002B3962"/>
    <w:rsid w:val="002B3B99"/>
    <w:rsid w:val="002B3C1A"/>
    <w:rsid w:val="002B3CDA"/>
    <w:rsid w:val="002B3E50"/>
    <w:rsid w:val="002B40EF"/>
    <w:rsid w:val="002B43A5"/>
    <w:rsid w:val="002B4838"/>
    <w:rsid w:val="002B483A"/>
    <w:rsid w:val="002B4B56"/>
    <w:rsid w:val="002B4BFC"/>
    <w:rsid w:val="002B4C66"/>
    <w:rsid w:val="002B4C8A"/>
    <w:rsid w:val="002B4CA4"/>
    <w:rsid w:val="002B4D89"/>
    <w:rsid w:val="002B4FE6"/>
    <w:rsid w:val="002B5460"/>
    <w:rsid w:val="002B597A"/>
    <w:rsid w:val="002B5A6B"/>
    <w:rsid w:val="002B604B"/>
    <w:rsid w:val="002B635C"/>
    <w:rsid w:val="002B64F4"/>
    <w:rsid w:val="002B6711"/>
    <w:rsid w:val="002B6839"/>
    <w:rsid w:val="002B6850"/>
    <w:rsid w:val="002B6B10"/>
    <w:rsid w:val="002B6CBB"/>
    <w:rsid w:val="002B7080"/>
    <w:rsid w:val="002B722E"/>
    <w:rsid w:val="002B7488"/>
    <w:rsid w:val="002B7558"/>
    <w:rsid w:val="002B76E2"/>
    <w:rsid w:val="002B7857"/>
    <w:rsid w:val="002B7B3B"/>
    <w:rsid w:val="002B7EB1"/>
    <w:rsid w:val="002C0066"/>
    <w:rsid w:val="002C041D"/>
    <w:rsid w:val="002C05E0"/>
    <w:rsid w:val="002C0721"/>
    <w:rsid w:val="002C07D5"/>
    <w:rsid w:val="002C0AED"/>
    <w:rsid w:val="002C0BE8"/>
    <w:rsid w:val="002C0E27"/>
    <w:rsid w:val="002C0F71"/>
    <w:rsid w:val="002C15FB"/>
    <w:rsid w:val="002C19BD"/>
    <w:rsid w:val="002C1B5A"/>
    <w:rsid w:val="002C2580"/>
    <w:rsid w:val="002C2B1A"/>
    <w:rsid w:val="002C2D29"/>
    <w:rsid w:val="002C3154"/>
    <w:rsid w:val="002C32E8"/>
    <w:rsid w:val="002C3618"/>
    <w:rsid w:val="002C3A29"/>
    <w:rsid w:val="002C3C42"/>
    <w:rsid w:val="002C3DD4"/>
    <w:rsid w:val="002C40B5"/>
    <w:rsid w:val="002C40C6"/>
    <w:rsid w:val="002C473E"/>
    <w:rsid w:val="002C4846"/>
    <w:rsid w:val="002C49B5"/>
    <w:rsid w:val="002C4E3B"/>
    <w:rsid w:val="002C5006"/>
    <w:rsid w:val="002C5357"/>
    <w:rsid w:val="002C5942"/>
    <w:rsid w:val="002C5F62"/>
    <w:rsid w:val="002C5FDE"/>
    <w:rsid w:val="002C60EF"/>
    <w:rsid w:val="002C6671"/>
    <w:rsid w:val="002C6897"/>
    <w:rsid w:val="002C68AA"/>
    <w:rsid w:val="002C6DE9"/>
    <w:rsid w:val="002C7338"/>
    <w:rsid w:val="002C7B69"/>
    <w:rsid w:val="002C7CFE"/>
    <w:rsid w:val="002D00BE"/>
    <w:rsid w:val="002D0166"/>
    <w:rsid w:val="002D0346"/>
    <w:rsid w:val="002D0401"/>
    <w:rsid w:val="002D044A"/>
    <w:rsid w:val="002D0608"/>
    <w:rsid w:val="002D0950"/>
    <w:rsid w:val="002D0BF5"/>
    <w:rsid w:val="002D1230"/>
    <w:rsid w:val="002D1521"/>
    <w:rsid w:val="002D1698"/>
    <w:rsid w:val="002D1928"/>
    <w:rsid w:val="002D1AF0"/>
    <w:rsid w:val="002D20BF"/>
    <w:rsid w:val="002D23C3"/>
    <w:rsid w:val="002D2822"/>
    <w:rsid w:val="002D2882"/>
    <w:rsid w:val="002D2A22"/>
    <w:rsid w:val="002D2C09"/>
    <w:rsid w:val="002D2EE2"/>
    <w:rsid w:val="002D312B"/>
    <w:rsid w:val="002D31BC"/>
    <w:rsid w:val="002D31BE"/>
    <w:rsid w:val="002D3215"/>
    <w:rsid w:val="002D32A6"/>
    <w:rsid w:val="002D3367"/>
    <w:rsid w:val="002D3577"/>
    <w:rsid w:val="002D36E7"/>
    <w:rsid w:val="002D3912"/>
    <w:rsid w:val="002D3A32"/>
    <w:rsid w:val="002D3C60"/>
    <w:rsid w:val="002D440B"/>
    <w:rsid w:val="002D449A"/>
    <w:rsid w:val="002D4515"/>
    <w:rsid w:val="002D47BD"/>
    <w:rsid w:val="002D480F"/>
    <w:rsid w:val="002D4A0A"/>
    <w:rsid w:val="002D4D5C"/>
    <w:rsid w:val="002D4DCB"/>
    <w:rsid w:val="002D5274"/>
    <w:rsid w:val="002D5348"/>
    <w:rsid w:val="002D56FF"/>
    <w:rsid w:val="002D580A"/>
    <w:rsid w:val="002D5834"/>
    <w:rsid w:val="002D5C65"/>
    <w:rsid w:val="002D5FD2"/>
    <w:rsid w:val="002D6132"/>
    <w:rsid w:val="002D6171"/>
    <w:rsid w:val="002D667C"/>
    <w:rsid w:val="002D6688"/>
    <w:rsid w:val="002D681F"/>
    <w:rsid w:val="002D6B2A"/>
    <w:rsid w:val="002D6D72"/>
    <w:rsid w:val="002D7633"/>
    <w:rsid w:val="002D7938"/>
    <w:rsid w:val="002D7F2F"/>
    <w:rsid w:val="002D7FFE"/>
    <w:rsid w:val="002E0120"/>
    <w:rsid w:val="002E0684"/>
    <w:rsid w:val="002E096C"/>
    <w:rsid w:val="002E0AE4"/>
    <w:rsid w:val="002E0CC1"/>
    <w:rsid w:val="002E0E06"/>
    <w:rsid w:val="002E11E1"/>
    <w:rsid w:val="002E146F"/>
    <w:rsid w:val="002E160B"/>
    <w:rsid w:val="002E1709"/>
    <w:rsid w:val="002E1900"/>
    <w:rsid w:val="002E1B95"/>
    <w:rsid w:val="002E2351"/>
    <w:rsid w:val="002E2524"/>
    <w:rsid w:val="002E276B"/>
    <w:rsid w:val="002E2CE4"/>
    <w:rsid w:val="002E2D3B"/>
    <w:rsid w:val="002E3099"/>
    <w:rsid w:val="002E30CE"/>
    <w:rsid w:val="002E33AA"/>
    <w:rsid w:val="002E3462"/>
    <w:rsid w:val="002E3941"/>
    <w:rsid w:val="002E3CB2"/>
    <w:rsid w:val="002E3F5A"/>
    <w:rsid w:val="002E41C7"/>
    <w:rsid w:val="002E42F6"/>
    <w:rsid w:val="002E459D"/>
    <w:rsid w:val="002E46B0"/>
    <w:rsid w:val="002E47A8"/>
    <w:rsid w:val="002E47C8"/>
    <w:rsid w:val="002E481C"/>
    <w:rsid w:val="002E48A5"/>
    <w:rsid w:val="002E4B0D"/>
    <w:rsid w:val="002E4B36"/>
    <w:rsid w:val="002E5144"/>
    <w:rsid w:val="002E5270"/>
    <w:rsid w:val="002E55E9"/>
    <w:rsid w:val="002E5779"/>
    <w:rsid w:val="002E59A0"/>
    <w:rsid w:val="002E59A3"/>
    <w:rsid w:val="002E5FD0"/>
    <w:rsid w:val="002E6383"/>
    <w:rsid w:val="002E6542"/>
    <w:rsid w:val="002E6570"/>
    <w:rsid w:val="002E6967"/>
    <w:rsid w:val="002E6C77"/>
    <w:rsid w:val="002E6CB9"/>
    <w:rsid w:val="002E6DDD"/>
    <w:rsid w:val="002E6FAA"/>
    <w:rsid w:val="002E7642"/>
    <w:rsid w:val="002E7670"/>
    <w:rsid w:val="002E76B7"/>
    <w:rsid w:val="002E76B9"/>
    <w:rsid w:val="002E77C1"/>
    <w:rsid w:val="002F00BA"/>
    <w:rsid w:val="002F01FA"/>
    <w:rsid w:val="002F0283"/>
    <w:rsid w:val="002F038E"/>
    <w:rsid w:val="002F04FD"/>
    <w:rsid w:val="002F05BC"/>
    <w:rsid w:val="002F05BE"/>
    <w:rsid w:val="002F104E"/>
    <w:rsid w:val="002F1377"/>
    <w:rsid w:val="002F15CF"/>
    <w:rsid w:val="002F1794"/>
    <w:rsid w:val="002F1926"/>
    <w:rsid w:val="002F1B3E"/>
    <w:rsid w:val="002F1D89"/>
    <w:rsid w:val="002F1F31"/>
    <w:rsid w:val="002F1FBB"/>
    <w:rsid w:val="002F2116"/>
    <w:rsid w:val="002F2542"/>
    <w:rsid w:val="002F29BE"/>
    <w:rsid w:val="002F2B1F"/>
    <w:rsid w:val="002F2B3E"/>
    <w:rsid w:val="002F2BB6"/>
    <w:rsid w:val="002F2D68"/>
    <w:rsid w:val="002F2E06"/>
    <w:rsid w:val="002F2FBF"/>
    <w:rsid w:val="002F30BB"/>
    <w:rsid w:val="002F327F"/>
    <w:rsid w:val="002F3616"/>
    <w:rsid w:val="002F3B7E"/>
    <w:rsid w:val="002F3CED"/>
    <w:rsid w:val="002F3FF4"/>
    <w:rsid w:val="002F4077"/>
    <w:rsid w:val="002F435C"/>
    <w:rsid w:val="002F4392"/>
    <w:rsid w:val="002F43C9"/>
    <w:rsid w:val="002F467E"/>
    <w:rsid w:val="002F4797"/>
    <w:rsid w:val="002F47B7"/>
    <w:rsid w:val="002F480A"/>
    <w:rsid w:val="002F4C8F"/>
    <w:rsid w:val="002F4CA9"/>
    <w:rsid w:val="002F4E08"/>
    <w:rsid w:val="002F4F43"/>
    <w:rsid w:val="002F5047"/>
    <w:rsid w:val="002F509D"/>
    <w:rsid w:val="002F5380"/>
    <w:rsid w:val="002F5529"/>
    <w:rsid w:val="002F585F"/>
    <w:rsid w:val="002F5DD0"/>
    <w:rsid w:val="002F5E8D"/>
    <w:rsid w:val="002F644D"/>
    <w:rsid w:val="002F6474"/>
    <w:rsid w:val="002F64CF"/>
    <w:rsid w:val="002F6871"/>
    <w:rsid w:val="002F692C"/>
    <w:rsid w:val="002F6A13"/>
    <w:rsid w:val="002F6B92"/>
    <w:rsid w:val="002F72C4"/>
    <w:rsid w:val="002F7740"/>
    <w:rsid w:val="002F7A56"/>
    <w:rsid w:val="003001C1"/>
    <w:rsid w:val="003006DA"/>
    <w:rsid w:val="00300974"/>
    <w:rsid w:val="00300987"/>
    <w:rsid w:val="00300FAD"/>
    <w:rsid w:val="0030124D"/>
    <w:rsid w:val="00301397"/>
    <w:rsid w:val="0030169C"/>
    <w:rsid w:val="00301919"/>
    <w:rsid w:val="00301B31"/>
    <w:rsid w:val="00301B49"/>
    <w:rsid w:val="00301DB2"/>
    <w:rsid w:val="00301FA9"/>
    <w:rsid w:val="003022F6"/>
    <w:rsid w:val="00302442"/>
    <w:rsid w:val="00302506"/>
    <w:rsid w:val="00302553"/>
    <w:rsid w:val="0030286A"/>
    <w:rsid w:val="00302B05"/>
    <w:rsid w:val="00302D07"/>
    <w:rsid w:val="00302E71"/>
    <w:rsid w:val="0030319A"/>
    <w:rsid w:val="003038C0"/>
    <w:rsid w:val="00303955"/>
    <w:rsid w:val="00303B82"/>
    <w:rsid w:val="00303C54"/>
    <w:rsid w:val="0030402C"/>
    <w:rsid w:val="00304272"/>
    <w:rsid w:val="0030440A"/>
    <w:rsid w:val="00304632"/>
    <w:rsid w:val="00304657"/>
    <w:rsid w:val="003046B5"/>
    <w:rsid w:val="003047FE"/>
    <w:rsid w:val="0030548F"/>
    <w:rsid w:val="003055BA"/>
    <w:rsid w:val="0030567A"/>
    <w:rsid w:val="0030576B"/>
    <w:rsid w:val="003057FD"/>
    <w:rsid w:val="00305871"/>
    <w:rsid w:val="0030596D"/>
    <w:rsid w:val="00305B38"/>
    <w:rsid w:val="00305D67"/>
    <w:rsid w:val="00305E60"/>
    <w:rsid w:val="00305EFD"/>
    <w:rsid w:val="003060D6"/>
    <w:rsid w:val="00306446"/>
    <w:rsid w:val="0030689A"/>
    <w:rsid w:val="00306B32"/>
    <w:rsid w:val="00306B55"/>
    <w:rsid w:val="00307111"/>
    <w:rsid w:val="0030727E"/>
    <w:rsid w:val="00307333"/>
    <w:rsid w:val="0030735C"/>
    <w:rsid w:val="0030741F"/>
    <w:rsid w:val="003076CE"/>
    <w:rsid w:val="00307993"/>
    <w:rsid w:val="00307B06"/>
    <w:rsid w:val="00307BA0"/>
    <w:rsid w:val="00307C28"/>
    <w:rsid w:val="00307C9B"/>
    <w:rsid w:val="00307DC8"/>
    <w:rsid w:val="00307E19"/>
    <w:rsid w:val="00307FBE"/>
    <w:rsid w:val="00310014"/>
    <w:rsid w:val="00310795"/>
    <w:rsid w:val="003109D1"/>
    <w:rsid w:val="00310CE4"/>
    <w:rsid w:val="00310DA2"/>
    <w:rsid w:val="00310E74"/>
    <w:rsid w:val="00310FCD"/>
    <w:rsid w:val="00311235"/>
    <w:rsid w:val="0031141D"/>
    <w:rsid w:val="00311AC5"/>
    <w:rsid w:val="00311BDE"/>
    <w:rsid w:val="00311E3A"/>
    <w:rsid w:val="00311F33"/>
    <w:rsid w:val="003124A6"/>
    <w:rsid w:val="003125FB"/>
    <w:rsid w:val="00312705"/>
    <w:rsid w:val="00312B98"/>
    <w:rsid w:val="00312C71"/>
    <w:rsid w:val="00313333"/>
    <w:rsid w:val="003134AA"/>
    <w:rsid w:val="00313576"/>
    <w:rsid w:val="003137CF"/>
    <w:rsid w:val="003139E5"/>
    <w:rsid w:val="00313A18"/>
    <w:rsid w:val="00313A96"/>
    <w:rsid w:val="00313EF6"/>
    <w:rsid w:val="0031418A"/>
    <w:rsid w:val="003141A9"/>
    <w:rsid w:val="003145D9"/>
    <w:rsid w:val="003145E2"/>
    <w:rsid w:val="00314690"/>
    <w:rsid w:val="003147AE"/>
    <w:rsid w:val="003148FE"/>
    <w:rsid w:val="00314909"/>
    <w:rsid w:val="00314A65"/>
    <w:rsid w:val="00314BE7"/>
    <w:rsid w:val="00314FDB"/>
    <w:rsid w:val="003150F7"/>
    <w:rsid w:val="003151FB"/>
    <w:rsid w:val="003152B8"/>
    <w:rsid w:val="00315482"/>
    <w:rsid w:val="003156B1"/>
    <w:rsid w:val="0031580F"/>
    <w:rsid w:val="00315B32"/>
    <w:rsid w:val="00315D6B"/>
    <w:rsid w:val="00315EA0"/>
    <w:rsid w:val="00315F76"/>
    <w:rsid w:val="00316337"/>
    <w:rsid w:val="00316A77"/>
    <w:rsid w:val="00316F93"/>
    <w:rsid w:val="00316FF8"/>
    <w:rsid w:val="003170A3"/>
    <w:rsid w:val="003174E3"/>
    <w:rsid w:val="00317B76"/>
    <w:rsid w:val="00317F03"/>
    <w:rsid w:val="003206FE"/>
    <w:rsid w:val="003208E1"/>
    <w:rsid w:val="00320FAF"/>
    <w:rsid w:val="00321066"/>
    <w:rsid w:val="003212C0"/>
    <w:rsid w:val="0032144E"/>
    <w:rsid w:val="003217B2"/>
    <w:rsid w:val="00321AA6"/>
    <w:rsid w:val="00321E1A"/>
    <w:rsid w:val="003220FF"/>
    <w:rsid w:val="003224F5"/>
    <w:rsid w:val="003226F7"/>
    <w:rsid w:val="0032295F"/>
    <w:rsid w:val="00322C60"/>
    <w:rsid w:val="00322CC6"/>
    <w:rsid w:val="00322D0F"/>
    <w:rsid w:val="00322E62"/>
    <w:rsid w:val="00322EB8"/>
    <w:rsid w:val="00322ED7"/>
    <w:rsid w:val="00323318"/>
    <w:rsid w:val="00323668"/>
    <w:rsid w:val="0032383F"/>
    <w:rsid w:val="00324310"/>
    <w:rsid w:val="00324327"/>
    <w:rsid w:val="00324417"/>
    <w:rsid w:val="003245DF"/>
    <w:rsid w:val="003249D7"/>
    <w:rsid w:val="00324ECB"/>
    <w:rsid w:val="0032549F"/>
    <w:rsid w:val="003254E8"/>
    <w:rsid w:val="003255A0"/>
    <w:rsid w:val="0032583F"/>
    <w:rsid w:val="00325C9C"/>
    <w:rsid w:val="0032623E"/>
    <w:rsid w:val="003265E9"/>
    <w:rsid w:val="00326779"/>
    <w:rsid w:val="0032679A"/>
    <w:rsid w:val="00326B95"/>
    <w:rsid w:val="00326C73"/>
    <w:rsid w:val="00326C98"/>
    <w:rsid w:val="00326DEB"/>
    <w:rsid w:val="00326E45"/>
    <w:rsid w:val="00327287"/>
    <w:rsid w:val="0032728C"/>
    <w:rsid w:val="00327CAC"/>
    <w:rsid w:val="00327D82"/>
    <w:rsid w:val="00327E57"/>
    <w:rsid w:val="00330086"/>
    <w:rsid w:val="00330099"/>
    <w:rsid w:val="0033025D"/>
    <w:rsid w:val="00330294"/>
    <w:rsid w:val="00330662"/>
    <w:rsid w:val="003308AC"/>
    <w:rsid w:val="00330C94"/>
    <w:rsid w:val="00330D5A"/>
    <w:rsid w:val="003314BC"/>
    <w:rsid w:val="00331561"/>
    <w:rsid w:val="0033187B"/>
    <w:rsid w:val="00331982"/>
    <w:rsid w:val="00331F57"/>
    <w:rsid w:val="003321B3"/>
    <w:rsid w:val="00332574"/>
    <w:rsid w:val="003328AF"/>
    <w:rsid w:val="00332B05"/>
    <w:rsid w:val="00332D99"/>
    <w:rsid w:val="00332DC9"/>
    <w:rsid w:val="00332E17"/>
    <w:rsid w:val="003331AD"/>
    <w:rsid w:val="00333212"/>
    <w:rsid w:val="00333221"/>
    <w:rsid w:val="0033393B"/>
    <w:rsid w:val="00333A9D"/>
    <w:rsid w:val="00333AC6"/>
    <w:rsid w:val="00333BE1"/>
    <w:rsid w:val="00333CAC"/>
    <w:rsid w:val="00333CF8"/>
    <w:rsid w:val="00334037"/>
    <w:rsid w:val="003340AE"/>
    <w:rsid w:val="003341B4"/>
    <w:rsid w:val="00334A40"/>
    <w:rsid w:val="00334C08"/>
    <w:rsid w:val="00334DCC"/>
    <w:rsid w:val="00334E49"/>
    <w:rsid w:val="00334FF7"/>
    <w:rsid w:val="003355C7"/>
    <w:rsid w:val="003359B3"/>
    <w:rsid w:val="003359D5"/>
    <w:rsid w:val="00335BFD"/>
    <w:rsid w:val="00335D8C"/>
    <w:rsid w:val="00336064"/>
    <w:rsid w:val="003361FD"/>
    <w:rsid w:val="00336619"/>
    <w:rsid w:val="00336903"/>
    <w:rsid w:val="00336D85"/>
    <w:rsid w:val="00336F8E"/>
    <w:rsid w:val="003371AE"/>
    <w:rsid w:val="003371D2"/>
    <w:rsid w:val="003374E2"/>
    <w:rsid w:val="00337D68"/>
    <w:rsid w:val="0034006C"/>
    <w:rsid w:val="00340270"/>
    <w:rsid w:val="00340A2B"/>
    <w:rsid w:val="00340A7D"/>
    <w:rsid w:val="003410DE"/>
    <w:rsid w:val="003411FD"/>
    <w:rsid w:val="00341433"/>
    <w:rsid w:val="00341A2F"/>
    <w:rsid w:val="00341C65"/>
    <w:rsid w:val="00341CF3"/>
    <w:rsid w:val="00341D76"/>
    <w:rsid w:val="00342031"/>
    <w:rsid w:val="003420DD"/>
    <w:rsid w:val="00342148"/>
    <w:rsid w:val="003423CF"/>
    <w:rsid w:val="003426AE"/>
    <w:rsid w:val="003426D9"/>
    <w:rsid w:val="003426F3"/>
    <w:rsid w:val="003428E5"/>
    <w:rsid w:val="003429B0"/>
    <w:rsid w:val="003429BB"/>
    <w:rsid w:val="00342C4B"/>
    <w:rsid w:val="00342F1E"/>
    <w:rsid w:val="00342F56"/>
    <w:rsid w:val="00342FCB"/>
    <w:rsid w:val="00343059"/>
    <w:rsid w:val="003431D8"/>
    <w:rsid w:val="003433B2"/>
    <w:rsid w:val="00343406"/>
    <w:rsid w:val="003435C1"/>
    <w:rsid w:val="003436B9"/>
    <w:rsid w:val="00343832"/>
    <w:rsid w:val="00343D4C"/>
    <w:rsid w:val="003442ED"/>
    <w:rsid w:val="0034435B"/>
    <w:rsid w:val="00344605"/>
    <w:rsid w:val="00344A16"/>
    <w:rsid w:val="00344C73"/>
    <w:rsid w:val="00344F35"/>
    <w:rsid w:val="00345143"/>
    <w:rsid w:val="0034535C"/>
    <w:rsid w:val="0034575F"/>
    <w:rsid w:val="00345B59"/>
    <w:rsid w:val="00345BD8"/>
    <w:rsid w:val="00345FBE"/>
    <w:rsid w:val="00346647"/>
    <w:rsid w:val="0034671C"/>
    <w:rsid w:val="00346F6B"/>
    <w:rsid w:val="00346FCD"/>
    <w:rsid w:val="003471EF"/>
    <w:rsid w:val="00347701"/>
    <w:rsid w:val="003478C1"/>
    <w:rsid w:val="00347DCD"/>
    <w:rsid w:val="00347F3A"/>
    <w:rsid w:val="0035053B"/>
    <w:rsid w:val="003508A4"/>
    <w:rsid w:val="00350C28"/>
    <w:rsid w:val="00350D6F"/>
    <w:rsid w:val="00350E8F"/>
    <w:rsid w:val="00350FDA"/>
    <w:rsid w:val="003511A1"/>
    <w:rsid w:val="003512D3"/>
    <w:rsid w:val="003516BE"/>
    <w:rsid w:val="0035190C"/>
    <w:rsid w:val="00351A4B"/>
    <w:rsid w:val="00351AC5"/>
    <w:rsid w:val="00351E28"/>
    <w:rsid w:val="00351F3A"/>
    <w:rsid w:val="00351F3F"/>
    <w:rsid w:val="003521BD"/>
    <w:rsid w:val="00352AE7"/>
    <w:rsid w:val="00352D60"/>
    <w:rsid w:val="00352FC1"/>
    <w:rsid w:val="003536EA"/>
    <w:rsid w:val="00353F24"/>
    <w:rsid w:val="00353F5B"/>
    <w:rsid w:val="00354030"/>
    <w:rsid w:val="003540E7"/>
    <w:rsid w:val="0035443C"/>
    <w:rsid w:val="00354467"/>
    <w:rsid w:val="00354558"/>
    <w:rsid w:val="00354636"/>
    <w:rsid w:val="0035478A"/>
    <w:rsid w:val="00354C18"/>
    <w:rsid w:val="00354F41"/>
    <w:rsid w:val="00355730"/>
    <w:rsid w:val="003557F6"/>
    <w:rsid w:val="0035588B"/>
    <w:rsid w:val="00355B6A"/>
    <w:rsid w:val="00355D99"/>
    <w:rsid w:val="0035622F"/>
    <w:rsid w:val="00356249"/>
    <w:rsid w:val="00356374"/>
    <w:rsid w:val="003566AB"/>
    <w:rsid w:val="00356706"/>
    <w:rsid w:val="003567B3"/>
    <w:rsid w:val="00356D46"/>
    <w:rsid w:val="00357127"/>
    <w:rsid w:val="00357218"/>
    <w:rsid w:val="003572CB"/>
    <w:rsid w:val="0035750E"/>
    <w:rsid w:val="003575B1"/>
    <w:rsid w:val="00357622"/>
    <w:rsid w:val="00357672"/>
    <w:rsid w:val="00357B82"/>
    <w:rsid w:val="00357C57"/>
    <w:rsid w:val="00357CE7"/>
    <w:rsid w:val="00357DB0"/>
    <w:rsid w:val="003600AE"/>
    <w:rsid w:val="00360165"/>
    <w:rsid w:val="003605E3"/>
    <w:rsid w:val="00360972"/>
    <w:rsid w:val="0036099D"/>
    <w:rsid w:val="003612A3"/>
    <w:rsid w:val="003613FB"/>
    <w:rsid w:val="003615EE"/>
    <w:rsid w:val="003619B9"/>
    <w:rsid w:val="00361B0C"/>
    <w:rsid w:val="003620F4"/>
    <w:rsid w:val="00362C0A"/>
    <w:rsid w:val="00362F0B"/>
    <w:rsid w:val="00362F6E"/>
    <w:rsid w:val="00362F89"/>
    <w:rsid w:val="003631E7"/>
    <w:rsid w:val="00363370"/>
    <w:rsid w:val="00363589"/>
    <w:rsid w:val="003638B1"/>
    <w:rsid w:val="00363921"/>
    <w:rsid w:val="00363A80"/>
    <w:rsid w:val="00363FA8"/>
    <w:rsid w:val="003640CE"/>
    <w:rsid w:val="0036414A"/>
    <w:rsid w:val="0036425A"/>
    <w:rsid w:val="003642C2"/>
    <w:rsid w:val="003645E8"/>
    <w:rsid w:val="003647BA"/>
    <w:rsid w:val="00364845"/>
    <w:rsid w:val="003648AB"/>
    <w:rsid w:val="00364AFF"/>
    <w:rsid w:val="00364BFE"/>
    <w:rsid w:val="00364C91"/>
    <w:rsid w:val="00364DA0"/>
    <w:rsid w:val="0036556F"/>
    <w:rsid w:val="00365590"/>
    <w:rsid w:val="003655BF"/>
    <w:rsid w:val="003656A0"/>
    <w:rsid w:val="003659D3"/>
    <w:rsid w:val="00365A25"/>
    <w:rsid w:val="00365B95"/>
    <w:rsid w:val="00365C6C"/>
    <w:rsid w:val="00365C7F"/>
    <w:rsid w:val="00366135"/>
    <w:rsid w:val="003664AC"/>
    <w:rsid w:val="00366514"/>
    <w:rsid w:val="00366876"/>
    <w:rsid w:val="003668F2"/>
    <w:rsid w:val="00366B88"/>
    <w:rsid w:val="0036723A"/>
    <w:rsid w:val="0036728D"/>
    <w:rsid w:val="00367785"/>
    <w:rsid w:val="0036796A"/>
    <w:rsid w:val="00367CB9"/>
    <w:rsid w:val="00367FB0"/>
    <w:rsid w:val="00370296"/>
    <w:rsid w:val="003702C4"/>
    <w:rsid w:val="003702EB"/>
    <w:rsid w:val="003704B9"/>
    <w:rsid w:val="003705DC"/>
    <w:rsid w:val="00370775"/>
    <w:rsid w:val="00370AA7"/>
    <w:rsid w:val="00370C39"/>
    <w:rsid w:val="00370E4B"/>
    <w:rsid w:val="00371B4F"/>
    <w:rsid w:val="00371BEA"/>
    <w:rsid w:val="00371C52"/>
    <w:rsid w:val="00371E75"/>
    <w:rsid w:val="0037213C"/>
    <w:rsid w:val="00372392"/>
    <w:rsid w:val="00372399"/>
    <w:rsid w:val="003729F6"/>
    <w:rsid w:val="00372B63"/>
    <w:rsid w:val="00372CE7"/>
    <w:rsid w:val="00372F9E"/>
    <w:rsid w:val="0037330F"/>
    <w:rsid w:val="0037334E"/>
    <w:rsid w:val="003739E5"/>
    <w:rsid w:val="00373ACC"/>
    <w:rsid w:val="0037412F"/>
    <w:rsid w:val="003743DD"/>
    <w:rsid w:val="0037471F"/>
    <w:rsid w:val="0037479D"/>
    <w:rsid w:val="00374A67"/>
    <w:rsid w:val="00374A6C"/>
    <w:rsid w:val="00374B0C"/>
    <w:rsid w:val="0037529D"/>
    <w:rsid w:val="00375572"/>
    <w:rsid w:val="00375613"/>
    <w:rsid w:val="00375876"/>
    <w:rsid w:val="0037591C"/>
    <w:rsid w:val="00375994"/>
    <w:rsid w:val="00375C20"/>
    <w:rsid w:val="00375EA0"/>
    <w:rsid w:val="00375FCF"/>
    <w:rsid w:val="00375FD7"/>
    <w:rsid w:val="00375FED"/>
    <w:rsid w:val="0037610C"/>
    <w:rsid w:val="0037643B"/>
    <w:rsid w:val="00376822"/>
    <w:rsid w:val="003768BD"/>
    <w:rsid w:val="00376C0A"/>
    <w:rsid w:val="00376C97"/>
    <w:rsid w:val="003771EE"/>
    <w:rsid w:val="003773C6"/>
    <w:rsid w:val="00377517"/>
    <w:rsid w:val="0037754A"/>
    <w:rsid w:val="003777DD"/>
    <w:rsid w:val="00377904"/>
    <w:rsid w:val="00377A34"/>
    <w:rsid w:val="00377C68"/>
    <w:rsid w:val="003800DF"/>
    <w:rsid w:val="0038052C"/>
    <w:rsid w:val="00380562"/>
    <w:rsid w:val="00380786"/>
    <w:rsid w:val="00380AC6"/>
    <w:rsid w:val="00380D62"/>
    <w:rsid w:val="00381213"/>
    <w:rsid w:val="0038149C"/>
    <w:rsid w:val="00381706"/>
    <w:rsid w:val="003818C0"/>
    <w:rsid w:val="00381A5D"/>
    <w:rsid w:val="00381CE6"/>
    <w:rsid w:val="00381E27"/>
    <w:rsid w:val="00382225"/>
    <w:rsid w:val="0038225C"/>
    <w:rsid w:val="003823CC"/>
    <w:rsid w:val="00382480"/>
    <w:rsid w:val="003825A3"/>
    <w:rsid w:val="003826E4"/>
    <w:rsid w:val="00382717"/>
    <w:rsid w:val="0038295E"/>
    <w:rsid w:val="00382D8B"/>
    <w:rsid w:val="00383015"/>
    <w:rsid w:val="00383160"/>
    <w:rsid w:val="003831D5"/>
    <w:rsid w:val="003835D7"/>
    <w:rsid w:val="00383624"/>
    <w:rsid w:val="0038389D"/>
    <w:rsid w:val="003838AA"/>
    <w:rsid w:val="00384615"/>
    <w:rsid w:val="00384686"/>
    <w:rsid w:val="0038470C"/>
    <w:rsid w:val="00384874"/>
    <w:rsid w:val="00384B28"/>
    <w:rsid w:val="00384D4D"/>
    <w:rsid w:val="0038543B"/>
    <w:rsid w:val="00385448"/>
    <w:rsid w:val="00385475"/>
    <w:rsid w:val="00385616"/>
    <w:rsid w:val="003857BF"/>
    <w:rsid w:val="00385827"/>
    <w:rsid w:val="00385859"/>
    <w:rsid w:val="00385AE6"/>
    <w:rsid w:val="00385D53"/>
    <w:rsid w:val="00385F3D"/>
    <w:rsid w:val="00385F5F"/>
    <w:rsid w:val="00386628"/>
    <w:rsid w:val="003868EF"/>
    <w:rsid w:val="00386D54"/>
    <w:rsid w:val="00386F22"/>
    <w:rsid w:val="00386F76"/>
    <w:rsid w:val="00387404"/>
    <w:rsid w:val="0038742E"/>
    <w:rsid w:val="0038781E"/>
    <w:rsid w:val="00387ABC"/>
    <w:rsid w:val="00387C65"/>
    <w:rsid w:val="00390183"/>
    <w:rsid w:val="00390417"/>
    <w:rsid w:val="0039074D"/>
    <w:rsid w:val="003908FF"/>
    <w:rsid w:val="0039095C"/>
    <w:rsid w:val="00390B55"/>
    <w:rsid w:val="00390CEF"/>
    <w:rsid w:val="00390E7B"/>
    <w:rsid w:val="00390E85"/>
    <w:rsid w:val="00390EDE"/>
    <w:rsid w:val="003914D3"/>
    <w:rsid w:val="00391555"/>
    <w:rsid w:val="00391653"/>
    <w:rsid w:val="00391729"/>
    <w:rsid w:val="00391B50"/>
    <w:rsid w:val="00391C11"/>
    <w:rsid w:val="00391D32"/>
    <w:rsid w:val="00391F39"/>
    <w:rsid w:val="00391F46"/>
    <w:rsid w:val="00391F61"/>
    <w:rsid w:val="00392617"/>
    <w:rsid w:val="0039267D"/>
    <w:rsid w:val="00392CF9"/>
    <w:rsid w:val="00392E13"/>
    <w:rsid w:val="003930C5"/>
    <w:rsid w:val="003934AD"/>
    <w:rsid w:val="003934B3"/>
    <w:rsid w:val="00393986"/>
    <w:rsid w:val="00393BA2"/>
    <w:rsid w:val="00393CAA"/>
    <w:rsid w:val="00393E17"/>
    <w:rsid w:val="00394177"/>
    <w:rsid w:val="003942C8"/>
    <w:rsid w:val="00394696"/>
    <w:rsid w:val="0039476F"/>
    <w:rsid w:val="003948D7"/>
    <w:rsid w:val="00394A05"/>
    <w:rsid w:val="00394D80"/>
    <w:rsid w:val="00394D82"/>
    <w:rsid w:val="00394F68"/>
    <w:rsid w:val="00395083"/>
    <w:rsid w:val="00395543"/>
    <w:rsid w:val="00395617"/>
    <w:rsid w:val="00395D61"/>
    <w:rsid w:val="00395E36"/>
    <w:rsid w:val="00396137"/>
    <w:rsid w:val="003962A2"/>
    <w:rsid w:val="00396479"/>
    <w:rsid w:val="003965FA"/>
    <w:rsid w:val="003969FC"/>
    <w:rsid w:val="00396C56"/>
    <w:rsid w:val="00396F05"/>
    <w:rsid w:val="00396F74"/>
    <w:rsid w:val="00397606"/>
    <w:rsid w:val="00397874"/>
    <w:rsid w:val="00397948"/>
    <w:rsid w:val="00397BBD"/>
    <w:rsid w:val="00397E3F"/>
    <w:rsid w:val="00397FA9"/>
    <w:rsid w:val="003A0297"/>
    <w:rsid w:val="003A039F"/>
    <w:rsid w:val="003A08FD"/>
    <w:rsid w:val="003A0C47"/>
    <w:rsid w:val="003A1158"/>
    <w:rsid w:val="003A1297"/>
    <w:rsid w:val="003A12BB"/>
    <w:rsid w:val="003A1384"/>
    <w:rsid w:val="003A148A"/>
    <w:rsid w:val="003A161E"/>
    <w:rsid w:val="003A19E0"/>
    <w:rsid w:val="003A1BBA"/>
    <w:rsid w:val="003A1BD4"/>
    <w:rsid w:val="003A2327"/>
    <w:rsid w:val="003A2636"/>
    <w:rsid w:val="003A2D21"/>
    <w:rsid w:val="003A3049"/>
    <w:rsid w:val="003A31E1"/>
    <w:rsid w:val="003A3785"/>
    <w:rsid w:val="003A388F"/>
    <w:rsid w:val="003A38D3"/>
    <w:rsid w:val="003A3A27"/>
    <w:rsid w:val="003A3D56"/>
    <w:rsid w:val="003A40D5"/>
    <w:rsid w:val="003A46AF"/>
    <w:rsid w:val="003A46F6"/>
    <w:rsid w:val="003A47DC"/>
    <w:rsid w:val="003A4837"/>
    <w:rsid w:val="003A485B"/>
    <w:rsid w:val="003A493F"/>
    <w:rsid w:val="003A4D4B"/>
    <w:rsid w:val="003A4ECD"/>
    <w:rsid w:val="003A51C1"/>
    <w:rsid w:val="003A53DE"/>
    <w:rsid w:val="003A540F"/>
    <w:rsid w:val="003A55CC"/>
    <w:rsid w:val="003A56C0"/>
    <w:rsid w:val="003A56E9"/>
    <w:rsid w:val="003A57C3"/>
    <w:rsid w:val="003A5ACE"/>
    <w:rsid w:val="003A5C09"/>
    <w:rsid w:val="003A5D7D"/>
    <w:rsid w:val="003A6072"/>
    <w:rsid w:val="003A676B"/>
    <w:rsid w:val="003A6843"/>
    <w:rsid w:val="003A6849"/>
    <w:rsid w:val="003A6CC0"/>
    <w:rsid w:val="003A6CDB"/>
    <w:rsid w:val="003A6DE3"/>
    <w:rsid w:val="003A6EA8"/>
    <w:rsid w:val="003A70B0"/>
    <w:rsid w:val="003A7448"/>
    <w:rsid w:val="003A7CE9"/>
    <w:rsid w:val="003A7D9C"/>
    <w:rsid w:val="003A7E47"/>
    <w:rsid w:val="003B03AD"/>
    <w:rsid w:val="003B04F9"/>
    <w:rsid w:val="003B06A3"/>
    <w:rsid w:val="003B0A4B"/>
    <w:rsid w:val="003B0B34"/>
    <w:rsid w:val="003B0F28"/>
    <w:rsid w:val="003B1B0C"/>
    <w:rsid w:val="003B1CE9"/>
    <w:rsid w:val="003B1FAA"/>
    <w:rsid w:val="003B220D"/>
    <w:rsid w:val="003B22D2"/>
    <w:rsid w:val="003B23B2"/>
    <w:rsid w:val="003B2759"/>
    <w:rsid w:val="003B2848"/>
    <w:rsid w:val="003B291A"/>
    <w:rsid w:val="003B29B2"/>
    <w:rsid w:val="003B2FBD"/>
    <w:rsid w:val="003B366E"/>
    <w:rsid w:val="003B367D"/>
    <w:rsid w:val="003B36CF"/>
    <w:rsid w:val="003B39E3"/>
    <w:rsid w:val="003B39F8"/>
    <w:rsid w:val="003B3C37"/>
    <w:rsid w:val="003B3C61"/>
    <w:rsid w:val="003B3F23"/>
    <w:rsid w:val="003B4101"/>
    <w:rsid w:val="003B42BF"/>
    <w:rsid w:val="003B4497"/>
    <w:rsid w:val="003B458A"/>
    <w:rsid w:val="003B4720"/>
    <w:rsid w:val="003B47D5"/>
    <w:rsid w:val="003B4901"/>
    <w:rsid w:val="003B4AE1"/>
    <w:rsid w:val="003B4D7C"/>
    <w:rsid w:val="003B4EDF"/>
    <w:rsid w:val="003B5130"/>
    <w:rsid w:val="003B5289"/>
    <w:rsid w:val="003B55DB"/>
    <w:rsid w:val="003B58CB"/>
    <w:rsid w:val="003B5CA1"/>
    <w:rsid w:val="003B626B"/>
    <w:rsid w:val="003B6632"/>
    <w:rsid w:val="003B6A1C"/>
    <w:rsid w:val="003B717B"/>
    <w:rsid w:val="003B76D3"/>
    <w:rsid w:val="003B776B"/>
    <w:rsid w:val="003B789C"/>
    <w:rsid w:val="003B78B8"/>
    <w:rsid w:val="003B7B37"/>
    <w:rsid w:val="003B7C07"/>
    <w:rsid w:val="003C00EF"/>
    <w:rsid w:val="003C03A6"/>
    <w:rsid w:val="003C0537"/>
    <w:rsid w:val="003C0853"/>
    <w:rsid w:val="003C0A02"/>
    <w:rsid w:val="003C0B7B"/>
    <w:rsid w:val="003C1171"/>
    <w:rsid w:val="003C17BF"/>
    <w:rsid w:val="003C1870"/>
    <w:rsid w:val="003C19EF"/>
    <w:rsid w:val="003C1C5C"/>
    <w:rsid w:val="003C1EBC"/>
    <w:rsid w:val="003C2129"/>
    <w:rsid w:val="003C2452"/>
    <w:rsid w:val="003C2606"/>
    <w:rsid w:val="003C284E"/>
    <w:rsid w:val="003C28C5"/>
    <w:rsid w:val="003C29E2"/>
    <w:rsid w:val="003C2C53"/>
    <w:rsid w:val="003C2EB3"/>
    <w:rsid w:val="003C3606"/>
    <w:rsid w:val="003C364E"/>
    <w:rsid w:val="003C36B7"/>
    <w:rsid w:val="003C3706"/>
    <w:rsid w:val="003C3CFC"/>
    <w:rsid w:val="003C3EC7"/>
    <w:rsid w:val="003C3F23"/>
    <w:rsid w:val="003C3FFA"/>
    <w:rsid w:val="003C4047"/>
    <w:rsid w:val="003C4116"/>
    <w:rsid w:val="003C41A7"/>
    <w:rsid w:val="003C42E1"/>
    <w:rsid w:val="003C4327"/>
    <w:rsid w:val="003C47E5"/>
    <w:rsid w:val="003C482D"/>
    <w:rsid w:val="003C4847"/>
    <w:rsid w:val="003C4891"/>
    <w:rsid w:val="003C4B97"/>
    <w:rsid w:val="003C4C08"/>
    <w:rsid w:val="003C4FB3"/>
    <w:rsid w:val="003C5185"/>
    <w:rsid w:val="003C5258"/>
    <w:rsid w:val="003C5703"/>
    <w:rsid w:val="003C57C3"/>
    <w:rsid w:val="003C58A8"/>
    <w:rsid w:val="003C5DE8"/>
    <w:rsid w:val="003C62C0"/>
    <w:rsid w:val="003C674E"/>
    <w:rsid w:val="003C6AA2"/>
    <w:rsid w:val="003C6BBC"/>
    <w:rsid w:val="003C6C5A"/>
    <w:rsid w:val="003C6ECE"/>
    <w:rsid w:val="003C74A1"/>
    <w:rsid w:val="003C74FC"/>
    <w:rsid w:val="003C7A1D"/>
    <w:rsid w:val="003C7B67"/>
    <w:rsid w:val="003C7DAC"/>
    <w:rsid w:val="003C7DD3"/>
    <w:rsid w:val="003C7F92"/>
    <w:rsid w:val="003D004E"/>
    <w:rsid w:val="003D0A1B"/>
    <w:rsid w:val="003D13A2"/>
    <w:rsid w:val="003D15A4"/>
    <w:rsid w:val="003D17F5"/>
    <w:rsid w:val="003D1B8C"/>
    <w:rsid w:val="003D201B"/>
    <w:rsid w:val="003D20D6"/>
    <w:rsid w:val="003D2293"/>
    <w:rsid w:val="003D251B"/>
    <w:rsid w:val="003D253A"/>
    <w:rsid w:val="003D26EB"/>
    <w:rsid w:val="003D28B3"/>
    <w:rsid w:val="003D2DD4"/>
    <w:rsid w:val="003D331D"/>
    <w:rsid w:val="003D3577"/>
    <w:rsid w:val="003D3856"/>
    <w:rsid w:val="003D38BE"/>
    <w:rsid w:val="003D39F4"/>
    <w:rsid w:val="003D3A16"/>
    <w:rsid w:val="003D3BD1"/>
    <w:rsid w:val="003D3C9C"/>
    <w:rsid w:val="003D3F4B"/>
    <w:rsid w:val="003D3FC5"/>
    <w:rsid w:val="003D4098"/>
    <w:rsid w:val="003D41AD"/>
    <w:rsid w:val="003D459F"/>
    <w:rsid w:val="003D45E3"/>
    <w:rsid w:val="003D45ED"/>
    <w:rsid w:val="003D47DD"/>
    <w:rsid w:val="003D4D2C"/>
    <w:rsid w:val="003D4D94"/>
    <w:rsid w:val="003D504F"/>
    <w:rsid w:val="003D50D2"/>
    <w:rsid w:val="003D54E6"/>
    <w:rsid w:val="003D5508"/>
    <w:rsid w:val="003D567A"/>
    <w:rsid w:val="003D5763"/>
    <w:rsid w:val="003D579E"/>
    <w:rsid w:val="003D59F8"/>
    <w:rsid w:val="003D5BA3"/>
    <w:rsid w:val="003D5BF7"/>
    <w:rsid w:val="003D6307"/>
    <w:rsid w:val="003D634E"/>
    <w:rsid w:val="003D64B7"/>
    <w:rsid w:val="003D67BB"/>
    <w:rsid w:val="003D6879"/>
    <w:rsid w:val="003D6975"/>
    <w:rsid w:val="003D6A27"/>
    <w:rsid w:val="003D6D66"/>
    <w:rsid w:val="003D6F67"/>
    <w:rsid w:val="003D7043"/>
    <w:rsid w:val="003D709A"/>
    <w:rsid w:val="003D70AF"/>
    <w:rsid w:val="003D71F0"/>
    <w:rsid w:val="003D7342"/>
    <w:rsid w:val="003D7B39"/>
    <w:rsid w:val="003D7BDA"/>
    <w:rsid w:val="003D7DC3"/>
    <w:rsid w:val="003E030D"/>
    <w:rsid w:val="003E0702"/>
    <w:rsid w:val="003E075D"/>
    <w:rsid w:val="003E0888"/>
    <w:rsid w:val="003E0A84"/>
    <w:rsid w:val="003E196D"/>
    <w:rsid w:val="003E1BB6"/>
    <w:rsid w:val="003E1E65"/>
    <w:rsid w:val="003E224C"/>
    <w:rsid w:val="003E2714"/>
    <w:rsid w:val="003E277F"/>
    <w:rsid w:val="003E2875"/>
    <w:rsid w:val="003E2A27"/>
    <w:rsid w:val="003E2C15"/>
    <w:rsid w:val="003E2E0E"/>
    <w:rsid w:val="003E2FB0"/>
    <w:rsid w:val="003E30C3"/>
    <w:rsid w:val="003E32B4"/>
    <w:rsid w:val="003E35C0"/>
    <w:rsid w:val="003E3BFA"/>
    <w:rsid w:val="003E3C66"/>
    <w:rsid w:val="003E3CFE"/>
    <w:rsid w:val="003E3DB0"/>
    <w:rsid w:val="003E3FA9"/>
    <w:rsid w:val="003E4124"/>
    <w:rsid w:val="003E4218"/>
    <w:rsid w:val="003E422F"/>
    <w:rsid w:val="003E42A8"/>
    <w:rsid w:val="003E455B"/>
    <w:rsid w:val="003E4585"/>
    <w:rsid w:val="003E461D"/>
    <w:rsid w:val="003E4804"/>
    <w:rsid w:val="003E4AF2"/>
    <w:rsid w:val="003E4D0C"/>
    <w:rsid w:val="003E4D8A"/>
    <w:rsid w:val="003E5243"/>
    <w:rsid w:val="003E525C"/>
    <w:rsid w:val="003E5261"/>
    <w:rsid w:val="003E5774"/>
    <w:rsid w:val="003E5BB7"/>
    <w:rsid w:val="003E60A8"/>
    <w:rsid w:val="003E61BB"/>
    <w:rsid w:val="003E64F3"/>
    <w:rsid w:val="003E6863"/>
    <w:rsid w:val="003E6F86"/>
    <w:rsid w:val="003E6F96"/>
    <w:rsid w:val="003E781E"/>
    <w:rsid w:val="003E7947"/>
    <w:rsid w:val="003E7966"/>
    <w:rsid w:val="003E7A2A"/>
    <w:rsid w:val="003E7A58"/>
    <w:rsid w:val="003E7C48"/>
    <w:rsid w:val="003E7FF4"/>
    <w:rsid w:val="003F036E"/>
    <w:rsid w:val="003F03B8"/>
    <w:rsid w:val="003F05B7"/>
    <w:rsid w:val="003F081F"/>
    <w:rsid w:val="003F091A"/>
    <w:rsid w:val="003F0982"/>
    <w:rsid w:val="003F0A0B"/>
    <w:rsid w:val="003F0D1B"/>
    <w:rsid w:val="003F1006"/>
    <w:rsid w:val="003F1502"/>
    <w:rsid w:val="003F154F"/>
    <w:rsid w:val="003F1974"/>
    <w:rsid w:val="003F19DF"/>
    <w:rsid w:val="003F1A63"/>
    <w:rsid w:val="003F2476"/>
    <w:rsid w:val="003F262D"/>
    <w:rsid w:val="003F268B"/>
    <w:rsid w:val="003F2757"/>
    <w:rsid w:val="003F2847"/>
    <w:rsid w:val="003F2856"/>
    <w:rsid w:val="003F286D"/>
    <w:rsid w:val="003F3078"/>
    <w:rsid w:val="003F38B2"/>
    <w:rsid w:val="003F3A79"/>
    <w:rsid w:val="003F3F8B"/>
    <w:rsid w:val="003F3FFB"/>
    <w:rsid w:val="003F4361"/>
    <w:rsid w:val="003F456F"/>
    <w:rsid w:val="003F469E"/>
    <w:rsid w:val="003F492A"/>
    <w:rsid w:val="003F4AD3"/>
    <w:rsid w:val="003F4D26"/>
    <w:rsid w:val="003F5229"/>
    <w:rsid w:val="003F5510"/>
    <w:rsid w:val="003F55A3"/>
    <w:rsid w:val="003F5A5F"/>
    <w:rsid w:val="003F5F25"/>
    <w:rsid w:val="003F5F8B"/>
    <w:rsid w:val="003F6244"/>
    <w:rsid w:val="003F64ED"/>
    <w:rsid w:val="003F64F6"/>
    <w:rsid w:val="003F67FB"/>
    <w:rsid w:val="003F6A66"/>
    <w:rsid w:val="003F6E01"/>
    <w:rsid w:val="003F7E0E"/>
    <w:rsid w:val="003F7FD5"/>
    <w:rsid w:val="00400213"/>
    <w:rsid w:val="00400226"/>
    <w:rsid w:val="0040025D"/>
    <w:rsid w:val="00400919"/>
    <w:rsid w:val="00400A13"/>
    <w:rsid w:val="00400B07"/>
    <w:rsid w:val="00400D8D"/>
    <w:rsid w:val="004010AB"/>
    <w:rsid w:val="0040116A"/>
    <w:rsid w:val="0040192D"/>
    <w:rsid w:val="00401A64"/>
    <w:rsid w:val="00401A69"/>
    <w:rsid w:val="00402203"/>
    <w:rsid w:val="004022DE"/>
    <w:rsid w:val="004024C8"/>
    <w:rsid w:val="004024FE"/>
    <w:rsid w:val="00402681"/>
    <w:rsid w:val="004027B0"/>
    <w:rsid w:val="00402A0D"/>
    <w:rsid w:val="00402AFC"/>
    <w:rsid w:val="00402B1F"/>
    <w:rsid w:val="00402B3A"/>
    <w:rsid w:val="00402C62"/>
    <w:rsid w:val="00402C66"/>
    <w:rsid w:val="00403130"/>
    <w:rsid w:val="0040318E"/>
    <w:rsid w:val="00403568"/>
    <w:rsid w:val="00403591"/>
    <w:rsid w:val="0040369A"/>
    <w:rsid w:val="0040378A"/>
    <w:rsid w:val="0040392D"/>
    <w:rsid w:val="00403949"/>
    <w:rsid w:val="00403BBE"/>
    <w:rsid w:val="00404090"/>
    <w:rsid w:val="004041ED"/>
    <w:rsid w:val="004043E9"/>
    <w:rsid w:val="0040475A"/>
    <w:rsid w:val="00404808"/>
    <w:rsid w:val="00404BA7"/>
    <w:rsid w:val="00404D89"/>
    <w:rsid w:val="00404F02"/>
    <w:rsid w:val="00404F83"/>
    <w:rsid w:val="004051A6"/>
    <w:rsid w:val="004051FA"/>
    <w:rsid w:val="0040521A"/>
    <w:rsid w:val="004053B3"/>
    <w:rsid w:val="00405D97"/>
    <w:rsid w:val="00405FFC"/>
    <w:rsid w:val="004064F2"/>
    <w:rsid w:val="00406574"/>
    <w:rsid w:val="004065EE"/>
    <w:rsid w:val="0040663A"/>
    <w:rsid w:val="0040666D"/>
    <w:rsid w:val="00406698"/>
    <w:rsid w:val="00406AE7"/>
    <w:rsid w:val="0040732B"/>
    <w:rsid w:val="004076D4"/>
    <w:rsid w:val="00407797"/>
    <w:rsid w:val="0040798A"/>
    <w:rsid w:val="00407E28"/>
    <w:rsid w:val="00410287"/>
    <w:rsid w:val="0041028D"/>
    <w:rsid w:val="004102CF"/>
    <w:rsid w:val="00410306"/>
    <w:rsid w:val="00410434"/>
    <w:rsid w:val="0041065A"/>
    <w:rsid w:val="004106CC"/>
    <w:rsid w:val="00410C35"/>
    <w:rsid w:val="00410DFD"/>
    <w:rsid w:val="00410F0E"/>
    <w:rsid w:val="004112B4"/>
    <w:rsid w:val="00411535"/>
    <w:rsid w:val="00411561"/>
    <w:rsid w:val="0041185E"/>
    <w:rsid w:val="004118F0"/>
    <w:rsid w:val="00411AC3"/>
    <w:rsid w:val="00411D43"/>
    <w:rsid w:val="00411DDC"/>
    <w:rsid w:val="00411F43"/>
    <w:rsid w:val="004124E1"/>
    <w:rsid w:val="00412651"/>
    <w:rsid w:val="004126E2"/>
    <w:rsid w:val="004128D5"/>
    <w:rsid w:val="00412D40"/>
    <w:rsid w:val="00412E6E"/>
    <w:rsid w:val="00412E88"/>
    <w:rsid w:val="00412EAF"/>
    <w:rsid w:val="00412EC5"/>
    <w:rsid w:val="0041304C"/>
    <w:rsid w:val="00413245"/>
    <w:rsid w:val="004134CC"/>
    <w:rsid w:val="00413688"/>
    <w:rsid w:val="004138E8"/>
    <w:rsid w:val="0041394A"/>
    <w:rsid w:val="004139D1"/>
    <w:rsid w:val="00413C72"/>
    <w:rsid w:val="00413DBB"/>
    <w:rsid w:val="00414044"/>
    <w:rsid w:val="00414181"/>
    <w:rsid w:val="00414198"/>
    <w:rsid w:val="004145F0"/>
    <w:rsid w:val="00414692"/>
    <w:rsid w:val="00414A08"/>
    <w:rsid w:val="00414B51"/>
    <w:rsid w:val="00414BD7"/>
    <w:rsid w:val="00414CDE"/>
    <w:rsid w:val="00414CE3"/>
    <w:rsid w:val="00414E8D"/>
    <w:rsid w:val="00414F16"/>
    <w:rsid w:val="004154B2"/>
    <w:rsid w:val="00415519"/>
    <w:rsid w:val="00415531"/>
    <w:rsid w:val="004156D6"/>
    <w:rsid w:val="0041572A"/>
    <w:rsid w:val="00415AFB"/>
    <w:rsid w:val="00415B43"/>
    <w:rsid w:val="00415C07"/>
    <w:rsid w:val="00415C4E"/>
    <w:rsid w:val="00415D72"/>
    <w:rsid w:val="0041635A"/>
    <w:rsid w:val="00416856"/>
    <w:rsid w:val="00416D76"/>
    <w:rsid w:val="004173A2"/>
    <w:rsid w:val="004177DF"/>
    <w:rsid w:val="004179A5"/>
    <w:rsid w:val="00417A2E"/>
    <w:rsid w:val="00417A31"/>
    <w:rsid w:val="00417B9C"/>
    <w:rsid w:val="00417C84"/>
    <w:rsid w:val="004200AC"/>
    <w:rsid w:val="0042064F"/>
    <w:rsid w:val="00420674"/>
    <w:rsid w:val="00420978"/>
    <w:rsid w:val="00420AFC"/>
    <w:rsid w:val="00420B88"/>
    <w:rsid w:val="00420D05"/>
    <w:rsid w:val="004211C9"/>
    <w:rsid w:val="00421278"/>
    <w:rsid w:val="004215EF"/>
    <w:rsid w:val="00421CC9"/>
    <w:rsid w:val="00421DCC"/>
    <w:rsid w:val="00421DCF"/>
    <w:rsid w:val="00421E39"/>
    <w:rsid w:val="00422009"/>
    <w:rsid w:val="004221D4"/>
    <w:rsid w:val="00422532"/>
    <w:rsid w:val="0042277C"/>
    <w:rsid w:val="00422CE8"/>
    <w:rsid w:val="00422D92"/>
    <w:rsid w:val="00423059"/>
    <w:rsid w:val="00423278"/>
    <w:rsid w:val="00423324"/>
    <w:rsid w:val="004233E3"/>
    <w:rsid w:val="0042371D"/>
    <w:rsid w:val="00423766"/>
    <w:rsid w:val="0042394E"/>
    <w:rsid w:val="004239F8"/>
    <w:rsid w:val="00423B59"/>
    <w:rsid w:val="00423CA7"/>
    <w:rsid w:val="00423E80"/>
    <w:rsid w:val="0042406F"/>
    <w:rsid w:val="004241FC"/>
    <w:rsid w:val="00424470"/>
    <w:rsid w:val="00424F95"/>
    <w:rsid w:val="00425007"/>
    <w:rsid w:val="004250B4"/>
    <w:rsid w:val="0042521C"/>
    <w:rsid w:val="004252A3"/>
    <w:rsid w:val="0042541C"/>
    <w:rsid w:val="00425539"/>
    <w:rsid w:val="0042587E"/>
    <w:rsid w:val="00425BF6"/>
    <w:rsid w:val="00425C6A"/>
    <w:rsid w:val="00425DB1"/>
    <w:rsid w:val="00425E23"/>
    <w:rsid w:val="00425E8A"/>
    <w:rsid w:val="004260D3"/>
    <w:rsid w:val="00426273"/>
    <w:rsid w:val="004268FE"/>
    <w:rsid w:val="0042691C"/>
    <w:rsid w:val="004269A5"/>
    <w:rsid w:val="00426A7F"/>
    <w:rsid w:val="00426B22"/>
    <w:rsid w:val="00426C18"/>
    <w:rsid w:val="00427578"/>
    <w:rsid w:val="0042761B"/>
    <w:rsid w:val="0042788C"/>
    <w:rsid w:val="0042795F"/>
    <w:rsid w:val="00427B0D"/>
    <w:rsid w:val="00427D29"/>
    <w:rsid w:val="00430052"/>
    <w:rsid w:val="004300A0"/>
    <w:rsid w:val="0043059D"/>
    <w:rsid w:val="004306F7"/>
    <w:rsid w:val="00430768"/>
    <w:rsid w:val="00430C9E"/>
    <w:rsid w:val="00430D14"/>
    <w:rsid w:val="0043131C"/>
    <w:rsid w:val="00431328"/>
    <w:rsid w:val="0043160B"/>
    <w:rsid w:val="00431AB2"/>
    <w:rsid w:val="00431D05"/>
    <w:rsid w:val="00431FCF"/>
    <w:rsid w:val="00432579"/>
    <w:rsid w:val="00432773"/>
    <w:rsid w:val="004327ED"/>
    <w:rsid w:val="0043292F"/>
    <w:rsid w:val="00432B40"/>
    <w:rsid w:val="00432BF7"/>
    <w:rsid w:val="00432EFB"/>
    <w:rsid w:val="00433088"/>
    <w:rsid w:val="004330FA"/>
    <w:rsid w:val="004335AA"/>
    <w:rsid w:val="00433622"/>
    <w:rsid w:val="0043386C"/>
    <w:rsid w:val="00433960"/>
    <w:rsid w:val="00433EDB"/>
    <w:rsid w:val="00433F90"/>
    <w:rsid w:val="004341F4"/>
    <w:rsid w:val="00434483"/>
    <w:rsid w:val="0043448C"/>
    <w:rsid w:val="00434ABF"/>
    <w:rsid w:val="00434E3D"/>
    <w:rsid w:val="00435A06"/>
    <w:rsid w:val="00435B6D"/>
    <w:rsid w:val="00435DE0"/>
    <w:rsid w:val="00435E63"/>
    <w:rsid w:val="00435FBD"/>
    <w:rsid w:val="00436056"/>
    <w:rsid w:val="00436357"/>
    <w:rsid w:val="004364EE"/>
    <w:rsid w:val="0043689E"/>
    <w:rsid w:val="004368F3"/>
    <w:rsid w:val="00436AFD"/>
    <w:rsid w:val="00436D9F"/>
    <w:rsid w:val="00436FFC"/>
    <w:rsid w:val="0043702E"/>
    <w:rsid w:val="004373D5"/>
    <w:rsid w:val="00437967"/>
    <w:rsid w:val="00437AE7"/>
    <w:rsid w:val="00437B6E"/>
    <w:rsid w:val="004405F2"/>
    <w:rsid w:val="004408A6"/>
    <w:rsid w:val="004408AB"/>
    <w:rsid w:val="00440ACA"/>
    <w:rsid w:val="00440B43"/>
    <w:rsid w:val="00440E76"/>
    <w:rsid w:val="00440F52"/>
    <w:rsid w:val="0044120D"/>
    <w:rsid w:val="004412FA"/>
    <w:rsid w:val="00441BD8"/>
    <w:rsid w:val="00441F8F"/>
    <w:rsid w:val="00441FE4"/>
    <w:rsid w:val="004422FE"/>
    <w:rsid w:val="00442640"/>
    <w:rsid w:val="00442656"/>
    <w:rsid w:val="004426B9"/>
    <w:rsid w:val="0044276C"/>
    <w:rsid w:val="00442A5E"/>
    <w:rsid w:val="00442B02"/>
    <w:rsid w:val="00442DAE"/>
    <w:rsid w:val="00442E29"/>
    <w:rsid w:val="00442EBF"/>
    <w:rsid w:val="00442EDA"/>
    <w:rsid w:val="00442F74"/>
    <w:rsid w:val="00442FB4"/>
    <w:rsid w:val="004432F7"/>
    <w:rsid w:val="00443490"/>
    <w:rsid w:val="004435D3"/>
    <w:rsid w:val="00443674"/>
    <w:rsid w:val="00443964"/>
    <w:rsid w:val="004439D5"/>
    <w:rsid w:val="00443CFE"/>
    <w:rsid w:val="00443EFD"/>
    <w:rsid w:val="00443F1B"/>
    <w:rsid w:val="00443F26"/>
    <w:rsid w:val="00444098"/>
    <w:rsid w:val="00444430"/>
    <w:rsid w:val="004444C3"/>
    <w:rsid w:val="004445A3"/>
    <w:rsid w:val="0044466E"/>
    <w:rsid w:val="00444690"/>
    <w:rsid w:val="00444A0C"/>
    <w:rsid w:val="00444BA4"/>
    <w:rsid w:val="00444C73"/>
    <w:rsid w:val="00444CA0"/>
    <w:rsid w:val="00445359"/>
    <w:rsid w:val="0044567B"/>
    <w:rsid w:val="0044579B"/>
    <w:rsid w:val="0044592C"/>
    <w:rsid w:val="00445A7E"/>
    <w:rsid w:val="00445E5F"/>
    <w:rsid w:val="004460A3"/>
    <w:rsid w:val="00446169"/>
    <w:rsid w:val="004464FC"/>
    <w:rsid w:val="0044660D"/>
    <w:rsid w:val="004466A7"/>
    <w:rsid w:val="00446A8B"/>
    <w:rsid w:val="00446CE1"/>
    <w:rsid w:val="00446DD2"/>
    <w:rsid w:val="004471AD"/>
    <w:rsid w:val="00447249"/>
    <w:rsid w:val="0044729A"/>
    <w:rsid w:val="00447542"/>
    <w:rsid w:val="004475B3"/>
    <w:rsid w:val="004478D0"/>
    <w:rsid w:val="00447E05"/>
    <w:rsid w:val="00447EDB"/>
    <w:rsid w:val="0045005F"/>
    <w:rsid w:val="00450190"/>
    <w:rsid w:val="00450274"/>
    <w:rsid w:val="0045030A"/>
    <w:rsid w:val="004504DE"/>
    <w:rsid w:val="00450BEC"/>
    <w:rsid w:val="00450ECD"/>
    <w:rsid w:val="00451182"/>
    <w:rsid w:val="00451366"/>
    <w:rsid w:val="0045162B"/>
    <w:rsid w:val="00451955"/>
    <w:rsid w:val="00451988"/>
    <w:rsid w:val="00451BB1"/>
    <w:rsid w:val="00451C11"/>
    <w:rsid w:val="00451E9B"/>
    <w:rsid w:val="0045207D"/>
    <w:rsid w:val="004520A8"/>
    <w:rsid w:val="00452518"/>
    <w:rsid w:val="004525C9"/>
    <w:rsid w:val="004526E0"/>
    <w:rsid w:val="00452AD2"/>
    <w:rsid w:val="00452B4A"/>
    <w:rsid w:val="00452DFD"/>
    <w:rsid w:val="00452FE3"/>
    <w:rsid w:val="00453631"/>
    <w:rsid w:val="00453801"/>
    <w:rsid w:val="00453909"/>
    <w:rsid w:val="0045397A"/>
    <w:rsid w:val="004539CA"/>
    <w:rsid w:val="004540E7"/>
    <w:rsid w:val="00454203"/>
    <w:rsid w:val="004545AA"/>
    <w:rsid w:val="004545DF"/>
    <w:rsid w:val="0045469A"/>
    <w:rsid w:val="004546AB"/>
    <w:rsid w:val="0045491A"/>
    <w:rsid w:val="00454A49"/>
    <w:rsid w:val="00454BDC"/>
    <w:rsid w:val="00454D7D"/>
    <w:rsid w:val="00455025"/>
    <w:rsid w:val="00455223"/>
    <w:rsid w:val="0045567C"/>
    <w:rsid w:val="004557BB"/>
    <w:rsid w:val="004557CD"/>
    <w:rsid w:val="0045586A"/>
    <w:rsid w:val="0045588D"/>
    <w:rsid w:val="00455B52"/>
    <w:rsid w:val="00455C07"/>
    <w:rsid w:val="00455C08"/>
    <w:rsid w:val="00455E17"/>
    <w:rsid w:val="00456042"/>
    <w:rsid w:val="004560F6"/>
    <w:rsid w:val="00456394"/>
    <w:rsid w:val="004564DB"/>
    <w:rsid w:val="00456829"/>
    <w:rsid w:val="00456E50"/>
    <w:rsid w:val="00456F0D"/>
    <w:rsid w:val="004570C8"/>
    <w:rsid w:val="0045724B"/>
    <w:rsid w:val="0045757E"/>
    <w:rsid w:val="00457B87"/>
    <w:rsid w:val="00457BAD"/>
    <w:rsid w:val="00457C59"/>
    <w:rsid w:val="00457D09"/>
    <w:rsid w:val="00457D88"/>
    <w:rsid w:val="004600CE"/>
    <w:rsid w:val="004602C2"/>
    <w:rsid w:val="0046031A"/>
    <w:rsid w:val="004605FE"/>
    <w:rsid w:val="00460695"/>
    <w:rsid w:val="00460817"/>
    <w:rsid w:val="004609C9"/>
    <w:rsid w:val="00460E53"/>
    <w:rsid w:val="0046105E"/>
    <w:rsid w:val="004611A0"/>
    <w:rsid w:val="004612B8"/>
    <w:rsid w:val="00461410"/>
    <w:rsid w:val="00461D91"/>
    <w:rsid w:val="00461F75"/>
    <w:rsid w:val="004620CF"/>
    <w:rsid w:val="004622A3"/>
    <w:rsid w:val="0046264D"/>
    <w:rsid w:val="00462779"/>
    <w:rsid w:val="004628A9"/>
    <w:rsid w:val="00462952"/>
    <w:rsid w:val="004629FA"/>
    <w:rsid w:val="00462AC3"/>
    <w:rsid w:val="00462D92"/>
    <w:rsid w:val="00462F58"/>
    <w:rsid w:val="0046324E"/>
    <w:rsid w:val="0046329E"/>
    <w:rsid w:val="00463416"/>
    <w:rsid w:val="004636B4"/>
    <w:rsid w:val="004637F5"/>
    <w:rsid w:val="004638AB"/>
    <w:rsid w:val="00463955"/>
    <w:rsid w:val="004639B2"/>
    <w:rsid w:val="00463A8C"/>
    <w:rsid w:val="00464224"/>
    <w:rsid w:val="004642FB"/>
    <w:rsid w:val="004644CF"/>
    <w:rsid w:val="004645CA"/>
    <w:rsid w:val="004649FA"/>
    <w:rsid w:val="00464B7E"/>
    <w:rsid w:val="00464B80"/>
    <w:rsid w:val="00464BA6"/>
    <w:rsid w:val="00464CA2"/>
    <w:rsid w:val="00464D7E"/>
    <w:rsid w:val="00464DAC"/>
    <w:rsid w:val="004656E8"/>
    <w:rsid w:val="00465EFC"/>
    <w:rsid w:val="00466058"/>
    <w:rsid w:val="00466320"/>
    <w:rsid w:val="00466406"/>
    <w:rsid w:val="0046645F"/>
    <w:rsid w:val="004667DB"/>
    <w:rsid w:val="0046688D"/>
    <w:rsid w:val="004668CC"/>
    <w:rsid w:val="00466AA8"/>
    <w:rsid w:val="00466C1E"/>
    <w:rsid w:val="00466D88"/>
    <w:rsid w:val="0046708E"/>
    <w:rsid w:val="004675B9"/>
    <w:rsid w:val="0046778E"/>
    <w:rsid w:val="00467FB9"/>
    <w:rsid w:val="00467FCD"/>
    <w:rsid w:val="004700D0"/>
    <w:rsid w:val="004700E1"/>
    <w:rsid w:val="004702B6"/>
    <w:rsid w:val="00470AC6"/>
    <w:rsid w:val="00470CDE"/>
    <w:rsid w:val="00470F16"/>
    <w:rsid w:val="0047131E"/>
    <w:rsid w:val="0047132E"/>
    <w:rsid w:val="004718A7"/>
    <w:rsid w:val="0047199B"/>
    <w:rsid w:val="00471ACD"/>
    <w:rsid w:val="00471B3F"/>
    <w:rsid w:val="00471E6C"/>
    <w:rsid w:val="00471EF8"/>
    <w:rsid w:val="00471F22"/>
    <w:rsid w:val="004722E7"/>
    <w:rsid w:val="00472605"/>
    <w:rsid w:val="004726F5"/>
    <w:rsid w:val="004728B3"/>
    <w:rsid w:val="00472D86"/>
    <w:rsid w:val="00473284"/>
    <w:rsid w:val="00473454"/>
    <w:rsid w:val="004735C4"/>
    <w:rsid w:val="004737D6"/>
    <w:rsid w:val="004739F8"/>
    <w:rsid w:val="00473B61"/>
    <w:rsid w:val="00473C01"/>
    <w:rsid w:val="00473C41"/>
    <w:rsid w:val="00473CC3"/>
    <w:rsid w:val="0047424F"/>
    <w:rsid w:val="00474453"/>
    <w:rsid w:val="004745A8"/>
    <w:rsid w:val="0047463A"/>
    <w:rsid w:val="004748E0"/>
    <w:rsid w:val="00474AFD"/>
    <w:rsid w:val="00474C5F"/>
    <w:rsid w:val="00474D7B"/>
    <w:rsid w:val="00474F54"/>
    <w:rsid w:val="00475109"/>
    <w:rsid w:val="00475576"/>
    <w:rsid w:val="00475794"/>
    <w:rsid w:val="00475980"/>
    <w:rsid w:val="00475DCA"/>
    <w:rsid w:val="004761DF"/>
    <w:rsid w:val="004763A2"/>
    <w:rsid w:val="004765AB"/>
    <w:rsid w:val="00476A48"/>
    <w:rsid w:val="00476AB4"/>
    <w:rsid w:val="00476E35"/>
    <w:rsid w:val="00476E63"/>
    <w:rsid w:val="00476ED4"/>
    <w:rsid w:val="004771DC"/>
    <w:rsid w:val="0047725D"/>
    <w:rsid w:val="00477651"/>
    <w:rsid w:val="004776F3"/>
    <w:rsid w:val="004778AE"/>
    <w:rsid w:val="00477963"/>
    <w:rsid w:val="004779D6"/>
    <w:rsid w:val="00477A58"/>
    <w:rsid w:val="00477D18"/>
    <w:rsid w:val="00477DCD"/>
    <w:rsid w:val="00477F3E"/>
    <w:rsid w:val="00477F43"/>
    <w:rsid w:val="00477F87"/>
    <w:rsid w:val="00477FEA"/>
    <w:rsid w:val="00480153"/>
    <w:rsid w:val="004801E1"/>
    <w:rsid w:val="00480388"/>
    <w:rsid w:val="00480437"/>
    <w:rsid w:val="004805E5"/>
    <w:rsid w:val="004809DD"/>
    <w:rsid w:val="00480D64"/>
    <w:rsid w:val="00481011"/>
    <w:rsid w:val="00481183"/>
    <w:rsid w:val="00481263"/>
    <w:rsid w:val="004812E0"/>
    <w:rsid w:val="00481310"/>
    <w:rsid w:val="0048133A"/>
    <w:rsid w:val="0048196D"/>
    <w:rsid w:val="00481F0F"/>
    <w:rsid w:val="004820D9"/>
    <w:rsid w:val="00482177"/>
    <w:rsid w:val="0048226F"/>
    <w:rsid w:val="004823AB"/>
    <w:rsid w:val="004823EB"/>
    <w:rsid w:val="0048275F"/>
    <w:rsid w:val="004827BB"/>
    <w:rsid w:val="00482930"/>
    <w:rsid w:val="00482940"/>
    <w:rsid w:val="00482A91"/>
    <w:rsid w:val="00482B4B"/>
    <w:rsid w:val="00482BD8"/>
    <w:rsid w:val="00482C27"/>
    <w:rsid w:val="00482E32"/>
    <w:rsid w:val="00483245"/>
    <w:rsid w:val="004837AA"/>
    <w:rsid w:val="00483B0E"/>
    <w:rsid w:val="00483D43"/>
    <w:rsid w:val="00483DA9"/>
    <w:rsid w:val="00483DDE"/>
    <w:rsid w:val="00484068"/>
    <w:rsid w:val="0048431E"/>
    <w:rsid w:val="0048444E"/>
    <w:rsid w:val="004848F1"/>
    <w:rsid w:val="00484991"/>
    <w:rsid w:val="00484A11"/>
    <w:rsid w:val="00484D70"/>
    <w:rsid w:val="00485031"/>
    <w:rsid w:val="004854D4"/>
    <w:rsid w:val="0048555A"/>
    <w:rsid w:val="00485589"/>
    <w:rsid w:val="004858B0"/>
    <w:rsid w:val="00485E07"/>
    <w:rsid w:val="004866DC"/>
    <w:rsid w:val="00486CC4"/>
    <w:rsid w:val="00486F2D"/>
    <w:rsid w:val="00486F44"/>
    <w:rsid w:val="00487001"/>
    <w:rsid w:val="0048708E"/>
    <w:rsid w:val="0048710E"/>
    <w:rsid w:val="004871DC"/>
    <w:rsid w:val="0048723D"/>
    <w:rsid w:val="00487240"/>
    <w:rsid w:val="00487258"/>
    <w:rsid w:val="0048732A"/>
    <w:rsid w:val="004876DE"/>
    <w:rsid w:val="004877F6"/>
    <w:rsid w:val="0048798B"/>
    <w:rsid w:val="00487D4F"/>
    <w:rsid w:val="00487FB8"/>
    <w:rsid w:val="0049005C"/>
    <w:rsid w:val="0049013D"/>
    <w:rsid w:val="004901F8"/>
    <w:rsid w:val="004902A9"/>
    <w:rsid w:val="00490409"/>
    <w:rsid w:val="0049060B"/>
    <w:rsid w:val="00490B51"/>
    <w:rsid w:val="00490F85"/>
    <w:rsid w:val="004914B2"/>
    <w:rsid w:val="004915AE"/>
    <w:rsid w:val="00491711"/>
    <w:rsid w:val="00491A73"/>
    <w:rsid w:val="00491BFC"/>
    <w:rsid w:val="00491DAC"/>
    <w:rsid w:val="004922CA"/>
    <w:rsid w:val="00492676"/>
    <w:rsid w:val="004926D0"/>
    <w:rsid w:val="00492D0E"/>
    <w:rsid w:val="004933CC"/>
    <w:rsid w:val="004935F4"/>
    <w:rsid w:val="00493B87"/>
    <w:rsid w:val="00493C44"/>
    <w:rsid w:val="00493DB1"/>
    <w:rsid w:val="00493E4A"/>
    <w:rsid w:val="00493EAC"/>
    <w:rsid w:val="00493F1F"/>
    <w:rsid w:val="00493FA4"/>
    <w:rsid w:val="0049430D"/>
    <w:rsid w:val="00494354"/>
    <w:rsid w:val="004945F4"/>
    <w:rsid w:val="0049495E"/>
    <w:rsid w:val="00494C66"/>
    <w:rsid w:val="00494D06"/>
    <w:rsid w:val="004957D4"/>
    <w:rsid w:val="00495CB7"/>
    <w:rsid w:val="00496605"/>
    <w:rsid w:val="00496615"/>
    <w:rsid w:val="0049671E"/>
    <w:rsid w:val="0049687C"/>
    <w:rsid w:val="004969FC"/>
    <w:rsid w:val="00496C6F"/>
    <w:rsid w:val="00497020"/>
    <w:rsid w:val="004975A9"/>
    <w:rsid w:val="00497AAF"/>
    <w:rsid w:val="00497B97"/>
    <w:rsid w:val="00497BB6"/>
    <w:rsid w:val="00497F0E"/>
    <w:rsid w:val="00497F21"/>
    <w:rsid w:val="004A05D5"/>
    <w:rsid w:val="004A07A2"/>
    <w:rsid w:val="004A0836"/>
    <w:rsid w:val="004A0B5A"/>
    <w:rsid w:val="004A0D0E"/>
    <w:rsid w:val="004A10A1"/>
    <w:rsid w:val="004A118B"/>
    <w:rsid w:val="004A143C"/>
    <w:rsid w:val="004A1954"/>
    <w:rsid w:val="004A1A3C"/>
    <w:rsid w:val="004A1C12"/>
    <w:rsid w:val="004A1CD6"/>
    <w:rsid w:val="004A1F5E"/>
    <w:rsid w:val="004A1FAB"/>
    <w:rsid w:val="004A2196"/>
    <w:rsid w:val="004A24CA"/>
    <w:rsid w:val="004A2595"/>
    <w:rsid w:val="004A2635"/>
    <w:rsid w:val="004A27C3"/>
    <w:rsid w:val="004A2B3A"/>
    <w:rsid w:val="004A2B6E"/>
    <w:rsid w:val="004A2BD0"/>
    <w:rsid w:val="004A2CCF"/>
    <w:rsid w:val="004A2D46"/>
    <w:rsid w:val="004A318A"/>
    <w:rsid w:val="004A3517"/>
    <w:rsid w:val="004A35F8"/>
    <w:rsid w:val="004A368D"/>
    <w:rsid w:val="004A37B4"/>
    <w:rsid w:val="004A393F"/>
    <w:rsid w:val="004A3A9B"/>
    <w:rsid w:val="004A3E8E"/>
    <w:rsid w:val="004A41FD"/>
    <w:rsid w:val="004A4336"/>
    <w:rsid w:val="004A43B9"/>
    <w:rsid w:val="004A4519"/>
    <w:rsid w:val="004A45E4"/>
    <w:rsid w:val="004A49DB"/>
    <w:rsid w:val="004A4A24"/>
    <w:rsid w:val="004A4D0D"/>
    <w:rsid w:val="004A4EDA"/>
    <w:rsid w:val="004A5019"/>
    <w:rsid w:val="004A5071"/>
    <w:rsid w:val="004A53A3"/>
    <w:rsid w:val="004A5534"/>
    <w:rsid w:val="004A56C0"/>
    <w:rsid w:val="004A56DC"/>
    <w:rsid w:val="004A5888"/>
    <w:rsid w:val="004A588C"/>
    <w:rsid w:val="004A5BB8"/>
    <w:rsid w:val="004A6302"/>
    <w:rsid w:val="004A65DD"/>
    <w:rsid w:val="004A6A02"/>
    <w:rsid w:val="004A6B3F"/>
    <w:rsid w:val="004A6C65"/>
    <w:rsid w:val="004A6D26"/>
    <w:rsid w:val="004A6DAF"/>
    <w:rsid w:val="004A70EB"/>
    <w:rsid w:val="004A719D"/>
    <w:rsid w:val="004A7536"/>
    <w:rsid w:val="004A78A5"/>
    <w:rsid w:val="004A7A28"/>
    <w:rsid w:val="004A7AEB"/>
    <w:rsid w:val="004B007B"/>
    <w:rsid w:val="004B0134"/>
    <w:rsid w:val="004B0229"/>
    <w:rsid w:val="004B027C"/>
    <w:rsid w:val="004B0397"/>
    <w:rsid w:val="004B0FCF"/>
    <w:rsid w:val="004B1075"/>
    <w:rsid w:val="004B1134"/>
    <w:rsid w:val="004B1D00"/>
    <w:rsid w:val="004B223F"/>
    <w:rsid w:val="004B26A7"/>
    <w:rsid w:val="004B2745"/>
    <w:rsid w:val="004B2EED"/>
    <w:rsid w:val="004B32A6"/>
    <w:rsid w:val="004B3429"/>
    <w:rsid w:val="004B3904"/>
    <w:rsid w:val="004B3A32"/>
    <w:rsid w:val="004B4133"/>
    <w:rsid w:val="004B43F8"/>
    <w:rsid w:val="004B45B2"/>
    <w:rsid w:val="004B4661"/>
    <w:rsid w:val="004B46AA"/>
    <w:rsid w:val="004B4828"/>
    <w:rsid w:val="004B4A1B"/>
    <w:rsid w:val="004B4A6A"/>
    <w:rsid w:val="004B4BF6"/>
    <w:rsid w:val="004B4D2C"/>
    <w:rsid w:val="004B50D7"/>
    <w:rsid w:val="004B51C1"/>
    <w:rsid w:val="004B5242"/>
    <w:rsid w:val="004B5525"/>
    <w:rsid w:val="004B56E6"/>
    <w:rsid w:val="004B58B3"/>
    <w:rsid w:val="004B5D76"/>
    <w:rsid w:val="004B5DB0"/>
    <w:rsid w:val="004B5E02"/>
    <w:rsid w:val="004B5FC3"/>
    <w:rsid w:val="004B5FF8"/>
    <w:rsid w:val="004B6312"/>
    <w:rsid w:val="004B645F"/>
    <w:rsid w:val="004B6559"/>
    <w:rsid w:val="004B68B3"/>
    <w:rsid w:val="004B6971"/>
    <w:rsid w:val="004B6C0F"/>
    <w:rsid w:val="004B6C4F"/>
    <w:rsid w:val="004B6E1A"/>
    <w:rsid w:val="004B6E24"/>
    <w:rsid w:val="004B703E"/>
    <w:rsid w:val="004B7062"/>
    <w:rsid w:val="004B716F"/>
    <w:rsid w:val="004B720D"/>
    <w:rsid w:val="004B727D"/>
    <w:rsid w:val="004B73D9"/>
    <w:rsid w:val="004B766C"/>
    <w:rsid w:val="004B7B89"/>
    <w:rsid w:val="004B7CD7"/>
    <w:rsid w:val="004B7E22"/>
    <w:rsid w:val="004C0027"/>
    <w:rsid w:val="004C0310"/>
    <w:rsid w:val="004C03A4"/>
    <w:rsid w:val="004C0586"/>
    <w:rsid w:val="004C0C04"/>
    <w:rsid w:val="004C0D2B"/>
    <w:rsid w:val="004C0FB4"/>
    <w:rsid w:val="004C14CE"/>
    <w:rsid w:val="004C1543"/>
    <w:rsid w:val="004C1578"/>
    <w:rsid w:val="004C15B8"/>
    <w:rsid w:val="004C16A9"/>
    <w:rsid w:val="004C1A82"/>
    <w:rsid w:val="004C1CA1"/>
    <w:rsid w:val="004C1D3D"/>
    <w:rsid w:val="004C210D"/>
    <w:rsid w:val="004C23B1"/>
    <w:rsid w:val="004C247A"/>
    <w:rsid w:val="004C2675"/>
    <w:rsid w:val="004C2835"/>
    <w:rsid w:val="004C285E"/>
    <w:rsid w:val="004C29AD"/>
    <w:rsid w:val="004C29D1"/>
    <w:rsid w:val="004C2B86"/>
    <w:rsid w:val="004C2BA0"/>
    <w:rsid w:val="004C3029"/>
    <w:rsid w:val="004C33CD"/>
    <w:rsid w:val="004C3C72"/>
    <w:rsid w:val="004C3D80"/>
    <w:rsid w:val="004C3D98"/>
    <w:rsid w:val="004C3F3F"/>
    <w:rsid w:val="004C40A1"/>
    <w:rsid w:val="004C4264"/>
    <w:rsid w:val="004C4355"/>
    <w:rsid w:val="004C46FF"/>
    <w:rsid w:val="004C4BF2"/>
    <w:rsid w:val="004C4DED"/>
    <w:rsid w:val="004C4EA4"/>
    <w:rsid w:val="004C5714"/>
    <w:rsid w:val="004C57E9"/>
    <w:rsid w:val="004C5958"/>
    <w:rsid w:val="004C59D4"/>
    <w:rsid w:val="004C5AEB"/>
    <w:rsid w:val="004C5CC8"/>
    <w:rsid w:val="004C5D17"/>
    <w:rsid w:val="004C5DA7"/>
    <w:rsid w:val="004C61EE"/>
    <w:rsid w:val="004C624D"/>
    <w:rsid w:val="004C6366"/>
    <w:rsid w:val="004C6710"/>
    <w:rsid w:val="004C67E3"/>
    <w:rsid w:val="004C6CC2"/>
    <w:rsid w:val="004C6D72"/>
    <w:rsid w:val="004C705A"/>
    <w:rsid w:val="004C7166"/>
    <w:rsid w:val="004C74A2"/>
    <w:rsid w:val="004C7581"/>
    <w:rsid w:val="004C75DD"/>
    <w:rsid w:val="004C7BF3"/>
    <w:rsid w:val="004C7C04"/>
    <w:rsid w:val="004C7CF7"/>
    <w:rsid w:val="004C7DF7"/>
    <w:rsid w:val="004D0178"/>
    <w:rsid w:val="004D0225"/>
    <w:rsid w:val="004D03BA"/>
    <w:rsid w:val="004D0768"/>
    <w:rsid w:val="004D0833"/>
    <w:rsid w:val="004D0AC0"/>
    <w:rsid w:val="004D0B97"/>
    <w:rsid w:val="004D0BD4"/>
    <w:rsid w:val="004D0C4D"/>
    <w:rsid w:val="004D0CA8"/>
    <w:rsid w:val="004D10E6"/>
    <w:rsid w:val="004D1105"/>
    <w:rsid w:val="004D110B"/>
    <w:rsid w:val="004D14A6"/>
    <w:rsid w:val="004D16F9"/>
    <w:rsid w:val="004D1A6D"/>
    <w:rsid w:val="004D2113"/>
    <w:rsid w:val="004D2523"/>
    <w:rsid w:val="004D29F1"/>
    <w:rsid w:val="004D2A0B"/>
    <w:rsid w:val="004D2E40"/>
    <w:rsid w:val="004D3061"/>
    <w:rsid w:val="004D3336"/>
    <w:rsid w:val="004D341D"/>
    <w:rsid w:val="004D34EA"/>
    <w:rsid w:val="004D3512"/>
    <w:rsid w:val="004D37B7"/>
    <w:rsid w:val="004D3814"/>
    <w:rsid w:val="004D3880"/>
    <w:rsid w:val="004D3A07"/>
    <w:rsid w:val="004D3A30"/>
    <w:rsid w:val="004D3C52"/>
    <w:rsid w:val="004D3E20"/>
    <w:rsid w:val="004D3ED4"/>
    <w:rsid w:val="004D47D9"/>
    <w:rsid w:val="004D488B"/>
    <w:rsid w:val="004D4984"/>
    <w:rsid w:val="004D4A6E"/>
    <w:rsid w:val="004D4DBE"/>
    <w:rsid w:val="004D527B"/>
    <w:rsid w:val="004D54B2"/>
    <w:rsid w:val="004D54C7"/>
    <w:rsid w:val="004D55F0"/>
    <w:rsid w:val="004D5790"/>
    <w:rsid w:val="004D5A21"/>
    <w:rsid w:val="004D5F0C"/>
    <w:rsid w:val="004D6164"/>
    <w:rsid w:val="004D6489"/>
    <w:rsid w:val="004D654A"/>
    <w:rsid w:val="004D65E8"/>
    <w:rsid w:val="004D6A57"/>
    <w:rsid w:val="004D6C42"/>
    <w:rsid w:val="004D6E27"/>
    <w:rsid w:val="004D6E75"/>
    <w:rsid w:val="004D6FB9"/>
    <w:rsid w:val="004D71DF"/>
    <w:rsid w:val="004D74D2"/>
    <w:rsid w:val="004D7647"/>
    <w:rsid w:val="004D77D4"/>
    <w:rsid w:val="004D78C2"/>
    <w:rsid w:val="004D78DC"/>
    <w:rsid w:val="004D78FD"/>
    <w:rsid w:val="004D79E5"/>
    <w:rsid w:val="004D7B92"/>
    <w:rsid w:val="004D7EFB"/>
    <w:rsid w:val="004E02AB"/>
    <w:rsid w:val="004E02FA"/>
    <w:rsid w:val="004E030F"/>
    <w:rsid w:val="004E053F"/>
    <w:rsid w:val="004E0768"/>
    <w:rsid w:val="004E0BAD"/>
    <w:rsid w:val="004E0CD4"/>
    <w:rsid w:val="004E0D9C"/>
    <w:rsid w:val="004E1139"/>
    <w:rsid w:val="004E11A8"/>
    <w:rsid w:val="004E1223"/>
    <w:rsid w:val="004E12CE"/>
    <w:rsid w:val="004E1496"/>
    <w:rsid w:val="004E16ED"/>
    <w:rsid w:val="004E17EC"/>
    <w:rsid w:val="004E18AC"/>
    <w:rsid w:val="004E18B4"/>
    <w:rsid w:val="004E18EA"/>
    <w:rsid w:val="004E196D"/>
    <w:rsid w:val="004E197A"/>
    <w:rsid w:val="004E1D7F"/>
    <w:rsid w:val="004E2414"/>
    <w:rsid w:val="004E2674"/>
    <w:rsid w:val="004E27E7"/>
    <w:rsid w:val="004E290E"/>
    <w:rsid w:val="004E2A69"/>
    <w:rsid w:val="004E2A7E"/>
    <w:rsid w:val="004E2B69"/>
    <w:rsid w:val="004E2E66"/>
    <w:rsid w:val="004E3239"/>
    <w:rsid w:val="004E3246"/>
    <w:rsid w:val="004E345B"/>
    <w:rsid w:val="004E382E"/>
    <w:rsid w:val="004E38DE"/>
    <w:rsid w:val="004E3AAE"/>
    <w:rsid w:val="004E3AB1"/>
    <w:rsid w:val="004E3C7D"/>
    <w:rsid w:val="004E3CDE"/>
    <w:rsid w:val="004E3D1B"/>
    <w:rsid w:val="004E3D5D"/>
    <w:rsid w:val="004E4085"/>
    <w:rsid w:val="004E4306"/>
    <w:rsid w:val="004E435F"/>
    <w:rsid w:val="004E43B4"/>
    <w:rsid w:val="004E464E"/>
    <w:rsid w:val="004E490E"/>
    <w:rsid w:val="004E4A93"/>
    <w:rsid w:val="004E4E56"/>
    <w:rsid w:val="004E4F16"/>
    <w:rsid w:val="004E4F92"/>
    <w:rsid w:val="004E5108"/>
    <w:rsid w:val="004E539F"/>
    <w:rsid w:val="004E5611"/>
    <w:rsid w:val="004E57BC"/>
    <w:rsid w:val="004E5902"/>
    <w:rsid w:val="004E595A"/>
    <w:rsid w:val="004E5AB0"/>
    <w:rsid w:val="004E5BB1"/>
    <w:rsid w:val="004E5C10"/>
    <w:rsid w:val="004E5F47"/>
    <w:rsid w:val="004E5F7A"/>
    <w:rsid w:val="004E63C6"/>
    <w:rsid w:val="004E640F"/>
    <w:rsid w:val="004E6459"/>
    <w:rsid w:val="004E64E3"/>
    <w:rsid w:val="004E6B24"/>
    <w:rsid w:val="004E6CE5"/>
    <w:rsid w:val="004E6D6A"/>
    <w:rsid w:val="004E6ECF"/>
    <w:rsid w:val="004E71E0"/>
    <w:rsid w:val="004E79B3"/>
    <w:rsid w:val="004E7C9D"/>
    <w:rsid w:val="004E7D3C"/>
    <w:rsid w:val="004E7DE5"/>
    <w:rsid w:val="004E7EBE"/>
    <w:rsid w:val="004E7F3D"/>
    <w:rsid w:val="004F006F"/>
    <w:rsid w:val="004F015D"/>
    <w:rsid w:val="004F02A1"/>
    <w:rsid w:val="004F0C47"/>
    <w:rsid w:val="004F0CAF"/>
    <w:rsid w:val="004F0D48"/>
    <w:rsid w:val="004F0D71"/>
    <w:rsid w:val="004F0F57"/>
    <w:rsid w:val="004F1240"/>
    <w:rsid w:val="004F12A4"/>
    <w:rsid w:val="004F1854"/>
    <w:rsid w:val="004F19C3"/>
    <w:rsid w:val="004F1B47"/>
    <w:rsid w:val="004F1B4B"/>
    <w:rsid w:val="004F1CD1"/>
    <w:rsid w:val="004F1DBB"/>
    <w:rsid w:val="004F211B"/>
    <w:rsid w:val="004F2730"/>
    <w:rsid w:val="004F2801"/>
    <w:rsid w:val="004F28D7"/>
    <w:rsid w:val="004F2A68"/>
    <w:rsid w:val="004F2AC2"/>
    <w:rsid w:val="004F3277"/>
    <w:rsid w:val="004F34D1"/>
    <w:rsid w:val="004F36DF"/>
    <w:rsid w:val="004F3A8E"/>
    <w:rsid w:val="004F3AAA"/>
    <w:rsid w:val="004F3DEC"/>
    <w:rsid w:val="004F3F25"/>
    <w:rsid w:val="004F4457"/>
    <w:rsid w:val="004F474F"/>
    <w:rsid w:val="004F4802"/>
    <w:rsid w:val="004F4DAA"/>
    <w:rsid w:val="004F4DC7"/>
    <w:rsid w:val="004F4F77"/>
    <w:rsid w:val="004F5336"/>
    <w:rsid w:val="004F55F5"/>
    <w:rsid w:val="004F5635"/>
    <w:rsid w:val="004F573A"/>
    <w:rsid w:val="004F5AEB"/>
    <w:rsid w:val="004F6087"/>
    <w:rsid w:val="004F64DF"/>
    <w:rsid w:val="004F6584"/>
    <w:rsid w:val="004F670F"/>
    <w:rsid w:val="004F6835"/>
    <w:rsid w:val="004F6A8A"/>
    <w:rsid w:val="004F6B4C"/>
    <w:rsid w:val="004F6BA0"/>
    <w:rsid w:val="004F6E0D"/>
    <w:rsid w:val="004F6ED1"/>
    <w:rsid w:val="004F6EE4"/>
    <w:rsid w:val="004F71E9"/>
    <w:rsid w:val="004F74BC"/>
    <w:rsid w:val="004F7552"/>
    <w:rsid w:val="004F7758"/>
    <w:rsid w:val="004F779C"/>
    <w:rsid w:val="004F7BA2"/>
    <w:rsid w:val="004F7FA9"/>
    <w:rsid w:val="005005FE"/>
    <w:rsid w:val="0050075F"/>
    <w:rsid w:val="00500887"/>
    <w:rsid w:val="00500A28"/>
    <w:rsid w:val="00500B01"/>
    <w:rsid w:val="00500D1C"/>
    <w:rsid w:val="00500D22"/>
    <w:rsid w:val="0050104C"/>
    <w:rsid w:val="005010F5"/>
    <w:rsid w:val="00501411"/>
    <w:rsid w:val="00501522"/>
    <w:rsid w:val="005017EE"/>
    <w:rsid w:val="00501A9E"/>
    <w:rsid w:val="00501C47"/>
    <w:rsid w:val="00501D77"/>
    <w:rsid w:val="00501EBA"/>
    <w:rsid w:val="00502367"/>
    <w:rsid w:val="00502D67"/>
    <w:rsid w:val="00502F82"/>
    <w:rsid w:val="00502FC6"/>
    <w:rsid w:val="005030BD"/>
    <w:rsid w:val="00503279"/>
    <w:rsid w:val="00503299"/>
    <w:rsid w:val="00503521"/>
    <w:rsid w:val="005035DD"/>
    <w:rsid w:val="005039F4"/>
    <w:rsid w:val="00503C4D"/>
    <w:rsid w:val="005042F2"/>
    <w:rsid w:val="005048E2"/>
    <w:rsid w:val="00504C15"/>
    <w:rsid w:val="00504CA9"/>
    <w:rsid w:val="0050509A"/>
    <w:rsid w:val="00505351"/>
    <w:rsid w:val="005053B5"/>
    <w:rsid w:val="00505430"/>
    <w:rsid w:val="0050556C"/>
    <w:rsid w:val="005056EB"/>
    <w:rsid w:val="00505791"/>
    <w:rsid w:val="00505811"/>
    <w:rsid w:val="00505C0B"/>
    <w:rsid w:val="00505DBE"/>
    <w:rsid w:val="00506328"/>
    <w:rsid w:val="00506481"/>
    <w:rsid w:val="005064F3"/>
    <w:rsid w:val="0050681A"/>
    <w:rsid w:val="005068EF"/>
    <w:rsid w:val="00506C4A"/>
    <w:rsid w:val="00506D4D"/>
    <w:rsid w:val="00506F3F"/>
    <w:rsid w:val="00507628"/>
    <w:rsid w:val="00507BCC"/>
    <w:rsid w:val="00507D75"/>
    <w:rsid w:val="00507E47"/>
    <w:rsid w:val="00510323"/>
    <w:rsid w:val="00510939"/>
    <w:rsid w:val="005114A3"/>
    <w:rsid w:val="00511951"/>
    <w:rsid w:val="00511970"/>
    <w:rsid w:val="00512140"/>
    <w:rsid w:val="0051231F"/>
    <w:rsid w:val="0051240A"/>
    <w:rsid w:val="00512549"/>
    <w:rsid w:val="005127FE"/>
    <w:rsid w:val="00512807"/>
    <w:rsid w:val="00512F34"/>
    <w:rsid w:val="005136B1"/>
    <w:rsid w:val="00513779"/>
    <w:rsid w:val="00513847"/>
    <w:rsid w:val="0051384E"/>
    <w:rsid w:val="005138A3"/>
    <w:rsid w:val="00513C4A"/>
    <w:rsid w:val="00513D2D"/>
    <w:rsid w:val="0051412B"/>
    <w:rsid w:val="005147D8"/>
    <w:rsid w:val="0051480F"/>
    <w:rsid w:val="00514D78"/>
    <w:rsid w:val="00514D7E"/>
    <w:rsid w:val="00514FB7"/>
    <w:rsid w:val="00515D49"/>
    <w:rsid w:val="00516604"/>
    <w:rsid w:val="005169EE"/>
    <w:rsid w:val="00517577"/>
    <w:rsid w:val="0051769F"/>
    <w:rsid w:val="005177E7"/>
    <w:rsid w:val="00517AEA"/>
    <w:rsid w:val="00517EA2"/>
    <w:rsid w:val="005200CE"/>
    <w:rsid w:val="00520185"/>
    <w:rsid w:val="005201BB"/>
    <w:rsid w:val="0052031C"/>
    <w:rsid w:val="00520493"/>
    <w:rsid w:val="005204DE"/>
    <w:rsid w:val="00520647"/>
    <w:rsid w:val="005208DD"/>
    <w:rsid w:val="00520DAC"/>
    <w:rsid w:val="00520FE2"/>
    <w:rsid w:val="005213D4"/>
    <w:rsid w:val="005214D8"/>
    <w:rsid w:val="005214E6"/>
    <w:rsid w:val="00521F24"/>
    <w:rsid w:val="00522098"/>
    <w:rsid w:val="005224C3"/>
    <w:rsid w:val="005225C0"/>
    <w:rsid w:val="005225C5"/>
    <w:rsid w:val="00522604"/>
    <w:rsid w:val="0052265B"/>
    <w:rsid w:val="00522839"/>
    <w:rsid w:val="00522C7F"/>
    <w:rsid w:val="00522CD7"/>
    <w:rsid w:val="00522D1B"/>
    <w:rsid w:val="00522DCC"/>
    <w:rsid w:val="00522E5C"/>
    <w:rsid w:val="00523084"/>
    <w:rsid w:val="00523237"/>
    <w:rsid w:val="00523848"/>
    <w:rsid w:val="00523AA0"/>
    <w:rsid w:val="00523B74"/>
    <w:rsid w:val="00523EEE"/>
    <w:rsid w:val="00523F63"/>
    <w:rsid w:val="005243EC"/>
    <w:rsid w:val="0052454C"/>
    <w:rsid w:val="0052475A"/>
    <w:rsid w:val="0052479D"/>
    <w:rsid w:val="0052489A"/>
    <w:rsid w:val="00524964"/>
    <w:rsid w:val="005249D6"/>
    <w:rsid w:val="005251C0"/>
    <w:rsid w:val="0052521C"/>
    <w:rsid w:val="0052523E"/>
    <w:rsid w:val="005252A2"/>
    <w:rsid w:val="005253F1"/>
    <w:rsid w:val="0052540A"/>
    <w:rsid w:val="005256D8"/>
    <w:rsid w:val="00525745"/>
    <w:rsid w:val="00525B2B"/>
    <w:rsid w:val="00525B7D"/>
    <w:rsid w:val="00525CE4"/>
    <w:rsid w:val="00526A1B"/>
    <w:rsid w:val="00526A32"/>
    <w:rsid w:val="00526B58"/>
    <w:rsid w:val="00526CB3"/>
    <w:rsid w:val="00526E3A"/>
    <w:rsid w:val="00526E58"/>
    <w:rsid w:val="00526EB5"/>
    <w:rsid w:val="00527240"/>
    <w:rsid w:val="005273FA"/>
    <w:rsid w:val="0052758D"/>
    <w:rsid w:val="005278BD"/>
    <w:rsid w:val="00527A80"/>
    <w:rsid w:val="00527C60"/>
    <w:rsid w:val="005301BA"/>
    <w:rsid w:val="0053047E"/>
    <w:rsid w:val="005304E8"/>
    <w:rsid w:val="00530795"/>
    <w:rsid w:val="005308A2"/>
    <w:rsid w:val="005308F1"/>
    <w:rsid w:val="00530B20"/>
    <w:rsid w:val="00530CE3"/>
    <w:rsid w:val="00530E50"/>
    <w:rsid w:val="00531139"/>
    <w:rsid w:val="0053117E"/>
    <w:rsid w:val="00531792"/>
    <w:rsid w:val="00531A96"/>
    <w:rsid w:val="00531D44"/>
    <w:rsid w:val="005322E3"/>
    <w:rsid w:val="005323EE"/>
    <w:rsid w:val="00532E12"/>
    <w:rsid w:val="00532F68"/>
    <w:rsid w:val="00533005"/>
    <w:rsid w:val="005331EF"/>
    <w:rsid w:val="005332C2"/>
    <w:rsid w:val="005333F7"/>
    <w:rsid w:val="00533739"/>
    <w:rsid w:val="0053375D"/>
    <w:rsid w:val="00533777"/>
    <w:rsid w:val="00533907"/>
    <w:rsid w:val="00533DC6"/>
    <w:rsid w:val="00533E86"/>
    <w:rsid w:val="00534153"/>
    <w:rsid w:val="00534211"/>
    <w:rsid w:val="0053461B"/>
    <w:rsid w:val="00534869"/>
    <w:rsid w:val="00534F0D"/>
    <w:rsid w:val="0053501B"/>
    <w:rsid w:val="0053540E"/>
    <w:rsid w:val="0053543A"/>
    <w:rsid w:val="00535476"/>
    <w:rsid w:val="00535625"/>
    <w:rsid w:val="00535A5C"/>
    <w:rsid w:val="00535C73"/>
    <w:rsid w:val="00535D95"/>
    <w:rsid w:val="00535E28"/>
    <w:rsid w:val="0053618D"/>
    <w:rsid w:val="0053645A"/>
    <w:rsid w:val="0053674B"/>
    <w:rsid w:val="005370F9"/>
    <w:rsid w:val="00537114"/>
    <w:rsid w:val="00537170"/>
    <w:rsid w:val="0053777E"/>
    <w:rsid w:val="00537793"/>
    <w:rsid w:val="00537E73"/>
    <w:rsid w:val="005406BA"/>
    <w:rsid w:val="0054071E"/>
    <w:rsid w:val="005409A2"/>
    <w:rsid w:val="00540B37"/>
    <w:rsid w:val="00540BC7"/>
    <w:rsid w:val="00541DE6"/>
    <w:rsid w:val="00541EC5"/>
    <w:rsid w:val="0054206A"/>
    <w:rsid w:val="00542315"/>
    <w:rsid w:val="0054232B"/>
    <w:rsid w:val="0054248F"/>
    <w:rsid w:val="005426D8"/>
    <w:rsid w:val="00542734"/>
    <w:rsid w:val="005427C5"/>
    <w:rsid w:val="005427EA"/>
    <w:rsid w:val="0054285A"/>
    <w:rsid w:val="0054286E"/>
    <w:rsid w:val="00542935"/>
    <w:rsid w:val="005429EE"/>
    <w:rsid w:val="00542BA1"/>
    <w:rsid w:val="00542C83"/>
    <w:rsid w:val="00542D9F"/>
    <w:rsid w:val="00542E10"/>
    <w:rsid w:val="00542FF7"/>
    <w:rsid w:val="0054309A"/>
    <w:rsid w:val="005430D9"/>
    <w:rsid w:val="00543B7F"/>
    <w:rsid w:val="0054449B"/>
    <w:rsid w:val="00544B88"/>
    <w:rsid w:val="00544FF3"/>
    <w:rsid w:val="00545318"/>
    <w:rsid w:val="0054533F"/>
    <w:rsid w:val="0054559B"/>
    <w:rsid w:val="0054565C"/>
    <w:rsid w:val="0054594A"/>
    <w:rsid w:val="005459BC"/>
    <w:rsid w:val="005459C6"/>
    <w:rsid w:val="00545DFE"/>
    <w:rsid w:val="00545F2E"/>
    <w:rsid w:val="00546406"/>
    <w:rsid w:val="005467C7"/>
    <w:rsid w:val="005468E5"/>
    <w:rsid w:val="00546E10"/>
    <w:rsid w:val="00546EA2"/>
    <w:rsid w:val="00547039"/>
    <w:rsid w:val="005470A6"/>
    <w:rsid w:val="0054723E"/>
    <w:rsid w:val="005472D1"/>
    <w:rsid w:val="005472D6"/>
    <w:rsid w:val="00547428"/>
    <w:rsid w:val="00547667"/>
    <w:rsid w:val="00547877"/>
    <w:rsid w:val="00547B1D"/>
    <w:rsid w:val="00547D24"/>
    <w:rsid w:val="00547E8B"/>
    <w:rsid w:val="00550025"/>
    <w:rsid w:val="00550315"/>
    <w:rsid w:val="00550B20"/>
    <w:rsid w:val="005515ED"/>
    <w:rsid w:val="005517C2"/>
    <w:rsid w:val="0055198C"/>
    <w:rsid w:val="00551A0E"/>
    <w:rsid w:val="00551E7F"/>
    <w:rsid w:val="005523BE"/>
    <w:rsid w:val="005523D5"/>
    <w:rsid w:val="00552434"/>
    <w:rsid w:val="005528BC"/>
    <w:rsid w:val="00552D7C"/>
    <w:rsid w:val="00552EE7"/>
    <w:rsid w:val="00552F2B"/>
    <w:rsid w:val="0055302C"/>
    <w:rsid w:val="005531D5"/>
    <w:rsid w:val="005531F7"/>
    <w:rsid w:val="00553211"/>
    <w:rsid w:val="00553257"/>
    <w:rsid w:val="0055341A"/>
    <w:rsid w:val="005538A0"/>
    <w:rsid w:val="00553AD2"/>
    <w:rsid w:val="00553D07"/>
    <w:rsid w:val="005540A1"/>
    <w:rsid w:val="005540B5"/>
    <w:rsid w:val="00554AA1"/>
    <w:rsid w:val="00554ACA"/>
    <w:rsid w:val="00554BBD"/>
    <w:rsid w:val="00554D03"/>
    <w:rsid w:val="0055517C"/>
    <w:rsid w:val="00555320"/>
    <w:rsid w:val="00555CB9"/>
    <w:rsid w:val="00556004"/>
    <w:rsid w:val="0055681F"/>
    <w:rsid w:val="00556902"/>
    <w:rsid w:val="00556A73"/>
    <w:rsid w:val="00556A88"/>
    <w:rsid w:val="00556AED"/>
    <w:rsid w:val="00556DCF"/>
    <w:rsid w:val="00557028"/>
    <w:rsid w:val="0055732F"/>
    <w:rsid w:val="005573AF"/>
    <w:rsid w:val="005574DC"/>
    <w:rsid w:val="0055768E"/>
    <w:rsid w:val="00557813"/>
    <w:rsid w:val="00557874"/>
    <w:rsid w:val="005579B8"/>
    <w:rsid w:val="00557A89"/>
    <w:rsid w:val="00557B80"/>
    <w:rsid w:val="00557D0E"/>
    <w:rsid w:val="00557F27"/>
    <w:rsid w:val="0056072C"/>
    <w:rsid w:val="00560739"/>
    <w:rsid w:val="0056074B"/>
    <w:rsid w:val="00560755"/>
    <w:rsid w:val="00560ABE"/>
    <w:rsid w:val="00561061"/>
    <w:rsid w:val="00561363"/>
    <w:rsid w:val="00561746"/>
    <w:rsid w:val="005619D5"/>
    <w:rsid w:val="00561D09"/>
    <w:rsid w:val="00561E7A"/>
    <w:rsid w:val="00562074"/>
    <w:rsid w:val="005620A9"/>
    <w:rsid w:val="0056214B"/>
    <w:rsid w:val="00562180"/>
    <w:rsid w:val="005624AC"/>
    <w:rsid w:val="00562758"/>
    <w:rsid w:val="005629C1"/>
    <w:rsid w:val="00562C20"/>
    <w:rsid w:val="00562D69"/>
    <w:rsid w:val="00562E11"/>
    <w:rsid w:val="00562EDE"/>
    <w:rsid w:val="0056306B"/>
    <w:rsid w:val="00563829"/>
    <w:rsid w:val="005639AF"/>
    <w:rsid w:val="005639EF"/>
    <w:rsid w:val="00563B79"/>
    <w:rsid w:val="00563B7D"/>
    <w:rsid w:val="00563BA7"/>
    <w:rsid w:val="00563BB7"/>
    <w:rsid w:val="00563DA8"/>
    <w:rsid w:val="00563F5E"/>
    <w:rsid w:val="00564040"/>
    <w:rsid w:val="00564129"/>
    <w:rsid w:val="005643C4"/>
    <w:rsid w:val="0056498D"/>
    <w:rsid w:val="00564A0A"/>
    <w:rsid w:val="00564E1D"/>
    <w:rsid w:val="00564F41"/>
    <w:rsid w:val="00565011"/>
    <w:rsid w:val="00565187"/>
    <w:rsid w:val="005651E3"/>
    <w:rsid w:val="005653FF"/>
    <w:rsid w:val="005656F8"/>
    <w:rsid w:val="005658C3"/>
    <w:rsid w:val="00565F42"/>
    <w:rsid w:val="005664A2"/>
    <w:rsid w:val="005664DC"/>
    <w:rsid w:val="00566904"/>
    <w:rsid w:val="00566991"/>
    <w:rsid w:val="00566A72"/>
    <w:rsid w:val="00566C5F"/>
    <w:rsid w:val="00566E22"/>
    <w:rsid w:val="00567167"/>
    <w:rsid w:val="005671DE"/>
    <w:rsid w:val="005675AF"/>
    <w:rsid w:val="005677BD"/>
    <w:rsid w:val="005679C1"/>
    <w:rsid w:val="00567C57"/>
    <w:rsid w:val="00567DE5"/>
    <w:rsid w:val="00567F17"/>
    <w:rsid w:val="00567F9F"/>
    <w:rsid w:val="0057012D"/>
    <w:rsid w:val="00570216"/>
    <w:rsid w:val="00570533"/>
    <w:rsid w:val="005708E0"/>
    <w:rsid w:val="00570CDD"/>
    <w:rsid w:val="0057115F"/>
    <w:rsid w:val="005711CA"/>
    <w:rsid w:val="005713AA"/>
    <w:rsid w:val="0057189C"/>
    <w:rsid w:val="00571996"/>
    <w:rsid w:val="00571BB7"/>
    <w:rsid w:val="00571D60"/>
    <w:rsid w:val="00572237"/>
    <w:rsid w:val="005722CC"/>
    <w:rsid w:val="00572399"/>
    <w:rsid w:val="005726F9"/>
    <w:rsid w:val="005727F6"/>
    <w:rsid w:val="00572838"/>
    <w:rsid w:val="005728E8"/>
    <w:rsid w:val="00572946"/>
    <w:rsid w:val="00572989"/>
    <w:rsid w:val="00572A25"/>
    <w:rsid w:val="00572D36"/>
    <w:rsid w:val="00572DBD"/>
    <w:rsid w:val="00572DEC"/>
    <w:rsid w:val="00572FA1"/>
    <w:rsid w:val="005732E9"/>
    <w:rsid w:val="005733B8"/>
    <w:rsid w:val="00573641"/>
    <w:rsid w:val="00573667"/>
    <w:rsid w:val="0057382D"/>
    <w:rsid w:val="00573B3E"/>
    <w:rsid w:val="00573DCB"/>
    <w:rsid w:val="00573EEE"/>
    <w:rsid w:val="00574458"/>
    <w:rsid w:val="00574480"/>
    <w:rsid w:val="005746D3"/>
    <w:rsid w:val="00574704"/>
    <w:rsid w:val="00574740"/>
    <w:rsid w:val="005750C5"/>
    <w:rsid w:val="005756BD"/>
    <w:rsid w:val="005758BC"/>
    <w:rsid w:val="00575C85"/>
    <w:rsid w:val="00575E42"/>
    <w:rsid w:val="00576243"/>
    <w:rsid w:val="00576335"/>
    <w:rsid w:val="005763ED"/>
    <w:rsid w:val="00576510"/>
    <w:rsid w:val="0057670D"/>
    <w:rsid w:val="00576810"/>
    <w:rsid w:val="00576899"/>
    <w:rsid w:val="00576BDC"/>
    <w:rsid w:val="005771C9"/>
    <w:rsid w:val="00577456"/>
    <w:rsid w:val="00577500"/>
    <w:rsid w:val="0057756E"/>
    <w:rsid w:val="00577AAB"/>
    <w:rsid w:val="00577BDB"/>
    <w:rsid w:val="00577C91"/>
    <w:rsid w:val="00577DA5"/>
    <w:rsid w:val="00577DB1"/>
    <w:rsid w:val="00577E76"/>
    <w:rsid w:val="00577F18"/>
    <w:rsid w:val="00580172"/>
    <w:rsid w:val="00580A22"/>
    <w:rsid w:val="00580EC6"/>
    <w:rsid w:val="005813FC"/>
    <w:rsid w:val="0058146C"/>
    <w:rsid w:val="00581567"/>
    <w:rsid w:val="005815FD"/>
    <w:rsid w:val="0058168B"/>
    <w:rsid w:val="00581875"/>
    <w:rsid w:val="00581AFC"/>
    <w:rsid w:val="005820EB"/>
    <w:rsid w:val="00582141"/>
    <w:rsid w:val="00582382"/>
    <w:rsid w:val="00582B0C"/>
    <w:rsid w:val="00583001"/>
    <w:rsid w:val="00583182"/>
    <w:rsid w:val="00583211"/>
    <w:rsid w:val="005834BE"/>
    <w:rsid w:val="00583933"/>
    <w:rsid w:val="005839F8"/>
    <w:rsid w:val="00583B1A"/>
    <w:rsid w:val="00583C67"/>
    <w:rsid w:val="00583F58"/>
    <w:rsid w:val="00583F80"/>
    <w:rsid w:val="005841BB"/>
    <w:rsid w:val="005846BF"/>
    <w:rsid w:val="005846D9"/>
    <w:rsid w:val="00584899"/>
    <w:rsid w:val="005848E2"/>
    <w:rsid w:val="00584AF8"/>
    <w:rsid w:val="00584B02"/>
    <w:rsid w:val="00584B51"/>
    <w:rsid w:val="005850A0"/>
    <w:rsid w:val="00585445"/>
    <w:rsid w:val="0058552A"/>
    <w:rsid w:val="005855DE"/>
    <w:rsid w:val="00585916"/>
    <w:rsid w:val="00585BCA"/>
    <w:rsid w:val="00585C89"/>
    <w:rsid w:val="00585EE8"/>
    <w:rsid w:val="00585EF7"/>
    <w:rsid w:val="0058600E"/>
    <w:rsid w:val="0058603E"/>
    <w:rsid w:val="005860D8"/>
    <w:rsid w:val="00586174"/>
    <w:rsid w:val="00586416"/>
    <w:rsid w:val="00586649"/>
    <w:rsid w:val="00586755"/>
    <w:rsid w:val="00586779"/>
    <w:rsid w:val="00586790"/>
    <w:rsid w:val="005868BB"/>
    <w:rsid w:val="00586FB7"/>
    <w:rsid w:val="005872CC"/>
    <w:rsid w:val="00587572"/>
    <w:rsid w:val="005875B0"/>
    <w:rsid w:val="00587712"/>
    <w:rsid w:val="005878E4"/>
    <w:rsid w:val="00587EA1"/>
    <w:rsid w:val="0059004F"/>
    <w:rsid w:val="00590078"/>
    <w:rsid w:val="00590DAC"/>
    <w:rsid w:val="00590E00"/>
    <w:rsid w:val="00590F64"/>
    <w:rsid w:val="0059117A"/>
    <w:rsid w:val="005911D0"/>
    <w:rsid w:val="00591481"/>
    <w:rsid w:val="005917B7"/>
    <w:rsid w:val="005917BB"/>
    <w:rsid w:val="005918F6"/>
    <w:rsid w:val="00591A64"/>
    <w:rsid w:val="00591E52"/>
    <w:rsid w:val="00591FBF"/>
    <w:rsid w:val="0059241E"/>
    <w:rsid w:val="0059262B"/>
    <w:rsid w:val="0059263D"/>
    <w:rsid w:val="00592667"/>
    <w:rsid w:val="00592BBE"/>
    <w:rsid w:val="00592EC2"/>
    <w:rsid w:val="00592F91"/>
    <w:rsid w:val="005930DD"/>
    <w:rsid w:val="00593418"/>
    <w:rsid w:val="005939EA"/>
    <w:rsid w:val="00593A1B"/>
    <w:rsid w:val="00593A53"/>
    <w:rsid w:val="00593A7E"/>
    <w:rsid w:val="00593CEB"/>
    <w:rsid w:val="00593E64"/>
    <w:rsid w:val="00593E7F"/>
    <w:rsid w:val="00593FBC"/>
    <w:rsid w:val="00594107"/>
    <w:rsid w:val="00594177"/>
    <w:rsid w:val="0059450A"/>
    <w:rsid w:val="00594B22"/>
    <w:rsid w:val="00594C7A"/>
    <w:rsid w:val="00594D61"/>
    <w:rsid w:val="0059508B"/>
    <w:rsid w:val="005952A7"/>
    <w:rsid w:val="005954CA"/>
    <w:rsid w:val="005954DF"/>
    <w:rsid w:val="0059585F"/>
    <w:rsid w:val="005959FA"/>
    <w:rsid w:val="00595A6C"/>
    <w:rsid w:val="00595B20"/>
    <w:rsid w:val="00595B3B"/>
    <w:rsid w:val="00595CD3"/>
    <w:rsid w:val="00595F72"/>
    <w:rsid w:val="0059603B"/>
    <w:rsid w:val="00596161"/>
    <w:rsid w:val="00596198"/>
    <w:rsid w:val="0059647A"/>
    <w:rsid w:val="00596556"/>
    <w:rsid w:val="00596810"/>
    <w:rsid w:val="00596988"/>
    <w:rsid w:val="00596BF8"/>
    <w:rsid w:val="00597148"/>
    <w:rsid w:val="00597274"/>
    <w:rsid w:val="00597653"/>
    <w:rsid w:val="00597782"/>
    <w:rsid w:val="00597C4A"/>
    <w:rsid w:val="005A02E7"/>
    <w:rsid w:val="005A0429"/>
    <w:rsid w:val="005A0514"/>
    <w:rsid w:val="005A05F5"/>
    <w:rsid w:val="005A06AA"/>
    <w:rsid w:val="005A0733"/>
    <w:rsid w:val="005A0ABD"/>
    <w:rsid w:val="005A0B58"/>
    <w:rsid w:val="005A0C67"/>
    <w:rsid w:val="005A0C74"/>
    <w:rsid w:val="005A0CCA"/>
    <w:rsid w:val="005A0CD3"/>
    <w:rsid w:val="005A1008"/>
    <w:rsid w:val="005A15A2"/>
    <w:rsid w:val="005A15AD"/>
    <w:rsid w:val="005A1779"/>
    <w:rsid w:val="005A18E8"/>
    <w:rsid w:val="005A1D72"/>
    <w:rsid w:val="005A20AC"/>
    <w:rsid w:val="005A21AD"/>
    <w:rsid w:val="005A25A6"/>
    <w:rsid w:val="005A25D9"/>
    <w:rsid w:val="005A2ACC"/>
    <w:rsid w:val="005A2D6E"/>
    <w:rsid w:val="005A2F57"/>
    <w:rsid w:val="005A3636"/>
    <w:rsid w:val="005A3807"/>
    <w:rsid w:val="005A38C4"/>
    <w:rsid w:val="005A39DF"/>
    <w:rsid w:val="005A3A3F"/>
    <w:rsid w:val="005A3BDE"/>
    <w:rsid w:val="005A3CD8"/>
    <w:rsid w:val="005A3DBC"/>
    <w:rsid w:val="005A4434"/>
    <w:rsid w:val="005A453D"/>
    <w:rsid w:val="005A46F7"/>
    <w:rsid w:val="005A4992"/>
    <w:rsid w:val="005A4B6E"/>
    <w:rsid w:val="005A4C9D"/>
    <w:rsid w:val="005A4EC2"/>
    <w:rsid w:val="005A54CA"/>
    <w:rsid w:val="005A5825"/>
    <w:rsid w:val="005A5852"/>
    <w:rsid w:val="005A5936"/>
    <w:rsid w:val="005A5D35"/>
    <w:rsid w:val="005A6166"/>
    <w:rsid w:val="005A6256"/>
    <w:rsid w:val="005A6269"/>
    <w:rsid w:val="005A6D26"/>
    <w:rsid w:val="005A6EA2"/>
    <w:rsid w:val="005A6FAD"/>
    <w:rsid w:val="005A6FBB"/>
    <w:rsid w:val="005A7190"/>
    <w:rsid w:val="005A7277"/>
    <w:rsid w:val="005A72FB"/>
    <w:rsid w:val="005A761B"/>
    <w:rsid w:val="005A766B"/>
    <w:rsid w:val="005A7704"/>
    <w:rsid w:val="005A7AD0"/>
    <w:rsid w:val="005A7B20"/>
    <w:rsid w:val="005A7B4A"/>
    <w:rsid w:val="005A7B71"/>
    <w:rsid w:val="005B00DC"/>
    <w:rsid w:val="005B0286"/>
    <w:rsid w:val="005B06CC"/>
    <w:rsid w:val="005B07FE"/>
    <w:rsid w:val="005B0845"/>
    <w:rsid w:val="005B0B42"/>
    <w:rsid w:val="005B0BA3"/>
    <w:rsid w:val="005B0E59"/>
    <w:rsid w:val="005B1045"/>
    <w:rsid w:val="005B105F"/>
    <w:rsid w:val="005B118A"/>
    <w:rsid w:val="005B129B"/>
    <w:rsid w:val="005B12D6"/>
    <w:rsid w:val="005B1329"/>
    <w:rsid w:val="005B13BE"/>
    <w:rsid w:val="005B143F"/>
    <w:rsid w:val="005B1547"/>
    <w:rsid w:val="005B1673"/>
    <w:rsid w:val="005B16D3"/>
    <w:rsid w:val="005B182E"/>
    <w:rsid w:val="005B19F5"/>
    <w:rsid w:val="005B1A0F"/>
    <w:rsid w:val="005B1B86"/>
    <w:rsid w:val="005B1C65"/>
    <w:rsid w:val="005B1E40"/>
    <w:rsid w:val="005B250C"/>
    <w:rsid w:val="005B260A"/>
    <w:rsid w:val="005B27C1"/>
    <w:rsid w:val="005B2AAB"/>
    <w:rsid w:val="005B2B3B"/>
    <w:rsid w:val="005B2FE4"/>
    <w:rsid w:val="005B301B"/>
    <w:rsid w:val="005B304A"/>
    <w:rsid w:val="005B3200"/>
    <w:rsid w:val="005B32E9"/>
    <w:rsid w:val="005B336D"/>
    <w:rsid w:val="005B3571"/>
    <w:rsid w:val="005B3615"/>
    <w:rsid w:val="005B38AC"/>
    <w:rsid w:val="005B3CED"/>
    <w:rsid w:val="005B3E81"/>
    <w:rsid w:val="005B3F36"/>
    <w:rsid w:val="005B40A5"/>
    <w:rsid w:val="005B4309"/>
    <w:rsid w:val="005B4525"/>
    <w:rsid w:val="005B4661"/>
    <w:rsid w:val="005B4B26"/>
    <w:rsid w:val="005B4C12"/>
    <w:rsid w:val="005B4CC9"/>
    <w:rsid w:val="005B4EC1"/>
    <w:rsid w:val="005B4FA5"/>
    <w:rsid w:val="005B4FDC"/>
    <w:rsid w:val="005B50F8"/>
    <w:rsid w:val="005B5309"/>
    <w:rsid w:val="005B54E1"/>
    <w:rsid w:val="005B5A4C"/>
    <w:rsid w:val="005B5B4D"/>
    <w:rsid w:val="005B5DA0"/>
    <w:rsid w:val="005B6304"/>
    <w:rsid w:val="005B630C"/>
    <w:rsid w:val="005B6630"/>
    <w:rsid w:val="005B67B5"/>
    <w:rsid w:val="005B68DE"/>
    <w:rsid w:val="005B6B58"/>
    <w:rsid w:val="005B6CD1"/>
    <w:rsid w:val="005B6DF6"/>
    <w:rsid w:val="005B6E68"/>
    <w:rsid w:val="005B74BE"/>
    <w:rsid w:val="005B7A2D"/>
    <w:rsid w:val="005B7A52"/>
    <w:rsid w:val="005B7AA2"/>
    <w:rsid w:val="005B7C8D"/>
    <w:rsid w:val="005C0319"/>
    <w:rsid w:val="005C072A"/>
    <w:rsid w:val="005C085C"/>
    <w:rsid w:val="005C0988"/>
    <w:rsid w:val="005C0AF2"/>
    <w:rsid w:val="005C0C2B"/>
    <w:rsid w:val="005C0D30"/>
    <w:rsid w:val="005C1054"/>
    <w:rsid w:val="005C170F"/>
    <w:rsid w:val="005C1A42"/>
    <w:rsid w:val="005C209C"/>
    <w:rsid w:val="005C217C"/>
    <w:rsid w:val="005C2293"/>
    <w:rsid w:val="005C23A6"/>
    <w:rsid w:val="005C2559"/>
    <w:rsid w:val="005C2695"/>
    <w:rsid w:val="005C2A09"/>
    <w:rsid w:val="005C2C48"/>
    <w:rsid w:val="005C2C4D"/>
    <w:rsid w:val="005C2D55"/>
    <w:rsid w:val="005C2FF1"/>
    <w:rsid w:val="005C345D"/>
    <w:rsid w:val="005C35D5"/>
    <w:rsid w:val="005C3933"/>
    <w:rsid w:val="005C3AEE"/>
    <w:rsid w:val="005C3BCB"/>
    <w:rsid w:val="005C3C69"/>
    <w:rsid w:val="005C3CD5"/>
    <w:rsid w:val="005C3F3D"/>
    <w:rsid w:val="005C406A"/>
    <w:rsid w:val="005C476B"/>
    <w:rsid w:val="005C4BE7"/>
    <w:rsid w:val="005C4C27"/>
    <w:rsid w:val="005C50BC"/>
    <w:rsid w:val="005C54A1"/>
    <w:rsid w:val="005C57C8"/>
    <w:rsid w:val="005C58B2"/>
    <w:rsid w:val="005C5CB8"/>
    <w:rsid w:val="005C6400"/>
    <w:rsid w:val="005C6472"/>
    <w:rsid w:val="005C6BBB"/>
    <w:rsid w:val="005C713D"/>
    <w:rsid w:val="005C7334"/>
    <w:rsid w:val="005C7511"/>
    <w:rsid w:val="005C7534"/>
    <w:rsid w:val="005C7573"/>
    <w:rsid w:val="005C781B"/>
    <w:rsid w:val="005C7A0E"/>
    <w:rsid w:val="005C7A71"/>
    <w:rsid w:val="005C7EEF"/>
    <w:rsid w:val="005D047D"/>
    <w:rsid w:val="005D07D5"/>
    <w:rsid w:val="005D1465"/>
    <w:rsid w:val="005D16AE"/>
    <w:rsid w:val="005D1936"/>
    <w:rsid w:val="005D1A0B"/>
    <w:rsid w:val="005D1B66"/>
    <w:rsid w:val="005D1D9E"/>
    <w:rsid w:val="005D1E48"/>
    <w:rsid w:val="005D1F59"/>
    <w:rsid w:val="005D1F7B"/>
    <w:rsid w:val="005D2085"/>
    <w:rsid w:val="005D20DB"/>
    <w:rsid w:val="005D24DC"/>
    <w:rsid w:val="005D25CD"/>
    <w:rsid w:val="005D27A0"/>
    <w:rsid w:val="005D29DA"/>
    <w:rsid w:val="005D29EA"/>
    <w:rsid w:val="005D2A5C"/>
    <w:rsid w:val="005D3758"/>
    <w:rsid w:val="005D3B02"/>
    <w:rsid w:val="005D3B69"/>
    <w:rsid w:val="005D3FDF"/>
    <w:rsid w:val="005D425E"/>
    <w:rsid w:val="005D42B0"/>
    <w:rsid w:val="005D43C2"/>
    <w:rsid w:val="005D4551"/>
    <w:rsid w:val="005D45BB"/>
    <w:rsid w:val="005D489F"/>
    <w:rsid w:val="005D4D7F"/>
    <w:rsid w:val="005D4E26"/>
    <w:rsid w:val="005D4F27"/>
    <w:rsid w:val="005D5291"/>
    <w:rsid w:val="005D56AD"/>
    <w:rsid w:val="005D576E"/>
    <w:rsid w:val="005D57CF"/>
    <w:rsid w:val="005D5842"/>
    <w:rsid w:val="005D59DC"/>
    <w:rsid w:val="005D5E12"/>
    <w:rsid w:val="005D60A2"/>
    <w:rsid w:val="005D6104"/>
    <w:rsid w:val="005D61C0"/>
    <w:rsid w:val="005D688E"/>
    <w:rsid w:val="005D6A6C"/>
    <w:rsid w:val="005D6BDF"/>
    <w:rsid w:val="005D701C"/>
    <w:rsid w:val="005D7166"/>
    <w:rsid w:val="005D7179"/>
    <w:rsid w:val="005D77BC"/>
    <w:rsid w:val="005D77FA"/>
    <w:rsid w:val="005D7813"/>
    <w:rsid w:val="005D7931"/>
    <w:rsid w:val="005D7CF5"/>
    <w:rsid w:val="005D7E61"/>
    <w:rsid w:val="005E0269"/>
    <w:rsid w:val="005E0407"/>
    <w:rsid w:val="005E07FA"/>
    <w:rsid w:val="005E086A"/>
    <w:rsid w:val="005E0AB0"/>
    <w:rsid w:val="005E0AB6"/>
    <w:rsid w:val="005E0C9C"/>
    <w:rsid w:val="005E0DB1"/>
    <w:rsid w:val="005E0E87"/>
    <w:rsid w:val="005E0EA4"/>
    <w:rsid w:val="005E106D"/>
    <w:rsid w:val="005E132B"/>
    <w:rsid w:val="005E1337"/>
    <w:rsid w:val="005E1362"/>
    <w:rsid w:val="005E13D4"/>
    <w:rsid w:val="005E15C0"/>
    <w:rsid w:val="005E15EF"/>
    <w:rsid w:val="005E16AE"/>
    <w:rsid w:val="005E1A03"/>
    <w:rsid w:val="005E1B7A"/>
    <w:rsid w:val="005E1E10"/>
    <w:rsid w:val="005E1E93"/>
    <w:rsid w:val="005E1EBE"/>
    <w:rsid w:val="005E2186"/>
    <w:rsid w:val="005E2188"/>
    <w:rsid w:val="005E22F3"/>
    <w:rsid w:val="005E30A5"/>
    <w:rsid w:val="005E318E"/>
    <w:rsid w:val="005E3193"/>
    <w:rsid w:val="005E3227"/>
    <w:rsid w:val="005E32F4"/>
    <w:rsid w:val="005E3320"/>
    <w:rsid w:val="005E344C"/>
    <w:rsid w:val="005E34F3"/>
    <w:rsid w:val="005E351A"/>
    <w:rsid w:val="005E3643"/>
    <w:rsid w:val="005E37A7"/>
    <w:rsid w:val="005E3BE8"/>
    <w:rsid w:val="005E3C8E"/>
    <w:rsid w:val="005E425B"/>
    <w:rsid w:val="005E4454"/>
    <w:rsid w:val="005E4553"/>
    <w:rsid w:val="005E473C"/>
    <w:rsid w:val="005E47AD"/>
    <w:rsid w:val="005E4D26"/>
    <w:rsid w:val="005E4ED8"/>
    <w:rsid w:val="005E4F18"/>
    <w:rsid w:val="005E5129"/>
    <w:rsid w:val="005E5204"/>
    <w:rsid w:val="005E5242"/>
    <w:rsid w:val="005E529F"/>
    <w:rsid w:val="005E532F"/>
    <w:rsid w:val="005E5359"/>
    <w:rsid w:val="005E5716"/>
    <w:rsid w:val="005E5753"/>
    <w:rsid w:val="005E5B72"/>
    <w:rsid w:val="005E5B80"/>
    <w:rsid w:val="005E6234"/>
    <w:rsid w:val="005E625B"/>
    <w:rsid w:val="005E6314"/>
    <w:rsid w:val="005E640F"/>
    <w:rsid w:val="005E64E3"/>
    <w:rsid w:val="005E660C"/>
    <w:rsid w:val="005E6846"/>
    <w:rsid w:val="005E694D"/>
    <w:rsid w:val="005E6954"/>
    <w:rsid w:val="005E6A43"/>
    <w:rsid w:val="005E6D0B"/>
    <w:rsid w:val="005E6E28"/>
    <w:rsid w:val="005E6F15"/>
    <w:rsid w:val="005E6FC2"/>
    <w:rsid w:val="005E6FCB"/>
    <w:rsid w:val="005E72A6"/>
    <w:rsid w:val="005E73DD"/>
    <w:rsid w:val="005E761F"/>
    <w:rsid w:val="005E7709"/>
    <w:rsid w:val="005E7C02"/>
    <w:rsid w:val="005E7D08"/>
    <w:rsid w:val="005E7E19"/>
    <w:rsid w:val="005E7FD0"/>
    <w:rsid w:val="005F0035"/>
    <w:rsid w:val="005F023E"/>
    <w:rsid w:val="005F0653"/>
    <w:rsid w:val="005F0ACB"/>
    <w:rsid w:val="005F0F08"/>
    <w:rsid w:val="005F1346"/>
    <w:rsid w:val="005F1397"/>
    <w:rsid w:val="005F1687"/>
    <w:rsid w:val="005F176A"/>
    <w:rsid w:val="005F17B9"/>
    <w:rsid w:val="005F18C2"/>
    <w:rsid w:val="005F1B26"/>
    <w:rsid w:val="005F1BAA"/>
    <w:rsid w:val="005F1CC0"/>
    <w:rsid w:val="005F1DA3"/>
    <w:rsid w:val="005F20F1"/>
    <w:rsid w:val="005F21DD"/>
    <w:rsid w:val="005F227F"/>
    <w:rsid w:val="005F22B0"/>
    <w:rsid w:val="005F2499"/>
    <w:rsid w:val="005F256F"/>
    <w:rsid w:val="005F2775"/>
    <w:rsid w:val="005F2947"/>
    <w:rsid w:val="005F2E68"/>
    <w:rsid w:val="005F3418"/>
    <w:rsid w:val="005F37E7"/>
    <w:rsid w:val="005F380B"/>
    <w:rsid w:val="005F398A"/>
    <w:rsid w:val="005F39C8"/>
    <w:rsid w:val="005F3AC2"/>
    <w:rsid w:val="005F3B40"/>
    <w:rsid w:val="005F3C10"/>
    <w:rsid w:val="005F3F7C"/>
    <w:rsid w:val="005F4090"/>
    <w:rsid w:val="005F4485"/>
    <w:rsid w:val="005F45D4"/>
    <w:rsid w:val="005F4646"/>
    <w:rsid w:val="005F48B7"/>
    <w:rsid w:val="005F497E"/>
    <w:rsid w:val="005F4AA8"/>
    <w:rsid w:val="005F4BDC"/>
    <w:rsid w:val="005F4F32"/>
    <w:rsid w:val="005F4F6F"/>
    <w:rsid w:val="005F507A"/>
    <w:rsid w:val="005F524D"/>
    <w:rsid w:val="005F55C2"/>
    <w:rsid w:val="005F58A8"/>
    <w:rsid w:val="005F5F58"/>
    <w:rsid w:val="005F5FAD"/>
    <w:rsid w:val="005F5FBA"/>
    <w:rsid w:val="005F60D4"/>
    <w:rsid w:val="005F62C9"/>
    <w:rsid w:val="005F681B"/>
    <w:rsid w:val="005F6D36"/>
    <w:rsid w:val="005F6F84"/>
    <w:rsid w:val="005F719F"/>
    <w:rsid w:val="005F743D"/>
    <w:rsid w:val="005F76A6"/>
    <w:rsid w:val="005F76AE"/>
    <w:rsid w:val="005F77C5"/>
    <w:rsid w:val="005F7A63"/>
    <w:rsid w:val="0060046B"/>
    <w:rsid w:val="0060060E"/>
    <w:rsid w:val="00600CB3"/>
    <w:rsid w:val="00600CDE"/>
    <w:rsid w:val="00600D56"/>
    <w:rsid w:val="00600FF1"/>
    <w:rsid w:val="00601225"/>
    <w:rsid w:val="006012F2"/>
    <w:rsid w:val="006015D4"/>
    <w:rsid w:val="0060167D"/>
    <w:rsid w:val="0060198E"/>
    <w:rsid w:val="00601A19"/>
    <w:rsid w:val="00601C63"/>
    <w:rsid w:val="00601D70"/>
    <w:rsid w:val="006024F7"/>
    <w:rsid w:val="006027C5"/>
    <w:rsid w:val="0060295E"/>
    <w:rsid w:val="00603643"/>
    <w:rsid w:val="006037C8"/>
    <w:rsid w:val="0060394D"/>
    <w:rsid w:val="00603DF1"/>
    <w:rsid w:val="00603EAF"/>
    <w:rsid w:val="00604273"/>
    <w:rsid w:val="00604278"/>
    <w:rsid w:val="006045BD"/>
    <w:rsid w:val="006046F1"/>
    <w:rsid w:val="00604882"/>
    <w:rsid w:val="00604897"/>
    <w:rsid w:val="0060497E"/>
    <w:rsid w:val="00604A6A"/>
    <w:rsid w:val="00604FAE"/>
    <w:rsid w:val="00604FB4"/>
    <w:rsid w:val="006050F3"/>
    <w:rsid w:val="006052BC"/>
    <w:rsid w:val="0060575F"/>
    <w:rsid w:val="0060576D"/>
    <w:rsid w:val="00605880"/>
    <w:rsid w:val="00605AA8"/>
    <w:rsid w:val="00605CD6"/>
    <w:rsid w:val="00605EC2"/>
    <w:rsid w:val="0060652C"/>
    <w:rsid w:val="00606773"/>
    <w:rsid w:val="00606786"/>
    <w:rsid w:val="006067BC"/>
    <w:rsid w:val="00606800"/>
    <w:rsid w:val="0060681D"/>
    <w:rsid w:val="00606887"/>
    <w:rsid w:val="00606AD9"/>
    <w:rsid w:val="00606BD6"/>
    <w:rsid w:val="00606D3A"/>
    <w:rsid w:val="00606EF5"/>
    <w:rsid w:val="00607124"/>
    <w:rsid w:val="0060736A"/>
    <w:rsid w:val="006073BF"/>
    <w:rsid w:val="006075D0"/>
    <w:rsid w:val="00607833"/>
    <w:rsid w:val="00607925"/>
    <w:rsid w:val="00607A07"/>
    <w:rsid w:val="00607D0D"/>
    <w:rsid w:val="006100A4"/>
    <w:rsid w:val="006105A6"/>
    <w:rsid w:val="006106E1"/>
    <w:rsid w:val="00610A4E"/>
    <w:rsid w:val="00610BCF"/>
    <w:rsid w:val="00610F51"/>
    <w:rsid w:val="006110A0"/>
    <w:rsid w:val="006115BC"/>
    <w:rsid w:val="00611A92"/>
    <w:rsid w:val="00611BA9"/>
    <w:rsid w:val="00611D27"/>
    <w:rsid w:val="006121A6"/>
    <w:rsid w:val="0061230B"/>
    <w:rsid w:val="00612415"/>
    <w:rsid w:val="00612689"/>
    <w:rsid w:val="00612712"/>
    <w:rsid w:val="00612D35"/>
    <w:rsid w:val="00612D89"/>
    <w:rsid w:val="00612D8F"/>
    <w:rsid w:val="00612F60"/>
    <w:rsid w:val="00612F6A"/>
    <w:rsid w:val="00612FD4"/>
    <w:rsid w:val="006130B3"/>
    <w:rsid w:val="0061324A"/>
    <w:rsid w:val="00613358"/>
    <w:rsid w:val="0061357E"/>
    <w:rsid w:val="006135CD"/>
    <w:rsid w:val="0061390D"/>
    <w:rsid w:val="00613C81"/>
    <w:rsid w:val="00613F10"/>
    <w:rsid w:val="006142ED"/>
    <w:rsid w:val="00614430"/>
    <w:rsid w:val="00614660"/>
    <w:rsid w:val="00614792"/>
    <w:rsid w:val="006149E0"/>
    <w:rsid w:val="00614A0D"/>
    <w:rsid w:val="00614A18"/>
    <w:rsid w:val="00615538"/>
    <w:rsid w:val="00615B0F"/>
    <w:rsid w:val="006161A9"/>
    <w:rsid w:val="00616457"/>
    <w:rsid w:val="00616495"/>
    <w:rsid w:val="006168A0"/>
    <w:rsid w:val="006169D3"/>
    <w:rsid w:val="00616AF4"/>
    <w:rsid w:val="00616B7E"/>
    <w:rsid w:val="00616D63"/>
    <w:rsid w:val="00616E76"/>
    <w:rsid w:val="00616FE4"/>
    <w:rsid w:val="00617001"/>
    <w:rsid w:val="00617020"/>
    <w:rsid w:val="00617435"/>
    <w:rsid w:val="00617443"/>
    <w:rsid w:val="00617657"/>
    <w:rsid w:val="00617764"/>
    <w:rsid w:val="0061791A"/>
    <w:rsid w:val="00620551"/>
    <w:rsid w:val="00620902"/>
    <w:rsid w:val="00620981"/>
    <w:rsid w:val="00620AAA"/>
    <w:rsid w:val="00620DCD"/>
    <w:rsid w:val="006215B6"/>
    <w:rsid w:val="00621A23"/>
    <w:rsid w:val="00621D94"/>
    <w:rsid w:val="00621DFF"/>
    <w:rsid w:val="00621F67"/>
    <w:rsid w:val="00622020"/>
    <w:rsid w:val="00622021"/>
    <w:rsid w:val="006220C3"/>
    <w:rsid w:val="0062246F"/>
    <w:rsid w:val="006224A6"/>
    <w:rsid w:val="00622516"/>
    <w:rsid w:val="00622619"/>
    <w:rsid w:val="00622779"/>
    <w:rsid w:val="00622ADE"/>
    <w:rsid w:val="00622B15"/>
    <w:rsid w:val="00622BD1"/>
    <w:rsid w:val="00622C66"/>
    <w:rsid w:val="00622F89"/>
    <w:rsid w:val="0062308F"/>
    <w:rsid w:val="006231E3"/>
    <w:rsid w:val="00623238"/>
    <w:rsid w:val="0062326A"/>
    <w:rsid w:val="00623848"/>
    <w:rsid w:val="00624630"/>
    <w:rsid w:val="00624AF9"/>
    <w:rsid w:val="00624C81"/>
    <w:rsid w:val="00624F86"/>
    <w:rsid w:val="00624F90"/>
    <w:rsid w:val="006255E5"/>
    <w:rsid w:val="006257E1"/>
    <w:rsid w:val="00625879"/>
    <w:rsid w:val="00625AA2"/>
    <w:rsid w:val="00625D59"/>
    <w:rsid w:val="006260DF"/>
    <w:rsid w:val="006260ED"/>
    <w:rsid w:val="006262D1"/>
    <w:rsid w:val="006263F1"/>
    <w:rsid w:val="00626687"/>
    <w:rsid w:val="00626BC0"/>
    <w:rsid w:val="006272F2"/>
    <w:rsid w:val="00627332"/>
    <w:rsid w:val="0062735A"/>
    <w:rsid w:val="006277D9"/>
    <w:rsid w:val="00627B1E"/>
    <w:rsid w:val="00627B5B"/>
    <w:rsid w:val="00627C94"/>
    <w:rsid w:val="00627DDC"/>
    <w:rsid w:val="0063028F"/>
    <w:rsid w:val="00630372"/>
    <w:rsid w:val="006304EF"/>
    <w:rsid w:val="00630635"/>
    <w:rsid w:val="00630A11"/>
    <w:rsid w:val="00630E61"/>
    <w:rsid w:val="00630E89"/>
    <w:rsid w:val="00630F60"/>
    <w:rsid w:val="00630F78"/>
    <w:rsid w:val="006312E7"/>
    <w:rsid w:val="006314F7"/>
    <w:rsid w:val="00631643"/>
    <w:rsid w:val="0063178B"/>
    <w:rsid w:val="006317AF"/>
    <w:rsid w:val="00631842"/>
    <w:rsid w:val="00631A3D"/>
    <w:rsid w:val="00631C13"/>
    <w:rsid w:val="00631F94"/>
    <w:rsid w:val="00632098"/>
    <w:rsid w:val="006321C3"/>
    <w:rsid w:val="006322B5"/>
    <w:rsid w:val="0063233C"/>
    <w:rsid w:val="00632481"/>
    <w:rsid w:val="006324AB"/>
    <w:rsid w:val="006324C7"/>
    <w:rsid w:val="00632568"/>
    <w:rsid w:val="00632676"/>
    <w:rsid w:val="006326BC"/>
    <w:rsid w:val="0063274F"/>
    <w:rsid w:val="0063279D"/>
    <w:rsid w:val="00632847"/>
    <w:rsid w:val="0063290E"/>
    <w:rsid w:val="00632C81"/>
    <w:rsid w:val="00633359"/>
    <w:rsid w:val="00633A4F"/>
    <w:rsid w:val="00633C85"/>
    <w:rsid w:val="00633EAD"/>
    <w:rsid w:val="00633FEA"/>
    <w:rsid w:val="0063401F"/>
    <w:rsid w:val="0063404C"/>
    <w:rsid w:val="00634125"/>
    <w:rsid w:val="00634521"/>
    <w:rsid w:val="00634645"/>
    <w:rsid w:val="00634656"/>
    <w:rsid w:val="00634AE8"/>
    <w:rsid w:val="00634B4C"/>
    <w:rsid w:val="00634C75"/>
    <w:rsid w:val="00634C83"/>
    <w:rsid w:val="00634D09"/>
    <w:rsid w:val="00634E01"/>
    <w:rsid w:val="0063512E"/>
    <w:rsid w:val="00635235"/>
    <w:rsid w:val="006354A6"/>
    <w:rsid w:val="0063584F"/>
    <w:rsid w:val="00635AB1"/>
    <w:rsid w:val="00635BED"/>
    <w:rsid w:val="00635D77"/>
    <w:rsid w:val="00635FD5"/>
    <w:rsid w:val="006360EE"/>
    <w:rsid w:val="00636858"/>
    <w:rsid w:val="00636863"/>
    <w:rsid w:val="006368A5"/>
    <w:rsid w:val="00636C7A"/>
    <w:rsid w:val="00636ECB"/>
    <w:rsid w:val="006371A9"/>
    <w:rsid w:val="006371D5"/>
    <w:rsid w:val="00637253"/>
    <w:rsid w:val="00637410"/>
    <w:rsid w:val="006375D6"/>
    <w:rsid w:val="00637918"/>
    <w:rsid w:val="00637A46"/>
    <w:rsid w:val="00637B7B"/>
    <w:rsid w:val="006401F3"/>
    <w:rsid w:val="00640516"/>
    <w:rsid w:val="00640A4E"/>
    <w:rsid w:val="00640B0F"/>
    <w:rsid w:val="00640C0E"/>
    <w:rsid w:val="00640D4B"/>
    <w:rsid w:val="00640FB2"/>
    <w:rsid w:val="00641039"/>
    <w:rsid w:val="006412BD"/>
    <w:rsid w:val="006412EA"/>
    <w:rsid w:val="00641A0E"/>
    <w:rsid w:val="00641A9E"/>
    <w:rsid w:val="00641B63"/>
    <w:rsid w:val="00641EEE"/>
    <w:rsid w:val="00642558"/>
    <w:rsid w:val="006425BF"/>
    <w:rsid w:val="006427A1"/>
    <w:rsid w:val="0064289C"/>
    <w:rsid w:val="00642E25"/>
    <w:rsid w:val="00642FBC"/>
    <w:rsid w:val="006440FC"/>
    <w:rsid w:val="00644104"/>
    <w:rsid w:val="006441C3"/>
    <w:rsid w:val="006441E5"/>
    <w:rsid w:val="00644AA7"/>
    <w:rsid w:val="00644BDC"/>
    <w:rsid w:val="00644DBF"/>
    <w:rsid w:val="00644EBA"/>
    <w:rsid w:val="006451D8"/>
    <w:rsid w:val="00645283"/>
    <w:rsid w:val="00645679"/>
    <w:rsid w:val="00645736"/>
    <w:rsid w:val="0064590F"/>
    <w:rsid w:val="00645C04"/>
    <w:rsid w:val="00645D7D"/>
    <w:rsid w:val="00646062"/>
    <w:rsid w:val="00646374"/>
    <w:rsid w:val="006465A4"/>
    <w:rsid w:val="006466C0"/>
    <w:rsid w:val="006466C6"/>
    <w:rsid w:val="00646869"/>
    <w:rsid w:val="0064691F"/>
    <w:rsid w:val="00646921"/>
    <w:rsid w:val="0064692C"/>
    <w:rsid w:val="00646E21"/>
    <w:rsid w:val="00646E66"/>
    <w:rsid w:val="00646EA0"/>
    <w:rsid w:val="00647034"/>
    <w:rsid w:val="0064738B"/>
    <w:rsid w:val="006473F2"/>
    <w:rsid w:val="006476AE"/>
    <w:rsid w:val="00647E31"/>
    <w:rsid w:val="0065002D"/>
    <w:rsid w:val="0065008D"/>
    <w:rsid w:val="00650396"/>
    <w:rsid w:val="00650398"/>
    <w:rsid w:val="006503CA"/>
    <w:rsid w:val="006504A4"/>
    <w:rsid w:val="00650961"/>
    <w:rsid w:val="00650B45"/>
    <w:rsid w:val="00650D7F"/>
    <w:rsid w:val="00650E18"/>
    <w:rsid w:val="00650EBC"/>
    <w:rsid w:val="00650F5F"/>
    <w:rsid w:val="006511E3"/>
    <w:rsid w:val="006513AE"/>
    <w:rsid w:val="00651864"/>
    <w:rsid w:val="006519CB"/>
    <w:rsid w:val="00652251"/>
    <w:rsid w:val="0065248A"/>
    <w:rsid w:val="00652786"/>
    <w:rsid w:val="006527F5"/>
    <w:rsid w:val="00652C1F"/>
    <w:rsid w:val="00652F51"/>
    <w:rsid w:val="00652FF5"/>
    <w:rsid w:val="006533BE"/>
    <w:rsid w:val="006539DE"/>
    <w:rsid w:val="00653DDC"/>
    <w:rsid w:val="00653E06"/>
    <w:rsid w:val="00654070"/>
    <w:rsid w:val="006541C5"/>
    <w:rsid w:val="00654438"/>
    <w:rsid w:val="00654559"/>
    <w:rsid w:val="00654838"/>
    <w:rsid w:val="00654C13"/>
    <w:rsid w:val="00654C4D"/>
    <w:rsid w:val="00654DB1"/>
    <w:rsid w:val="00655106"/>
    <w:rsid w:val="0065527F"/>
    <w:rsid w:val="00655417"/>
    <w:rsid w:val="00655447"/>
    <w:rsid w:val="00655767"/>
    <w:rsid w:val="006559CB"/>
    <w:rsid w:val="00655E45"/>
    <w:rsid w:val="006560AB"/>
    <w:rsid w:val="0065616C"/>
    <w:rsid w:val="0065630D"/>
    <w:rsid w:val="006569B4"/>
    <w:rsid w:val="006569B9"/>
    <w:rsid w:val="00656D20"/>
    <w:rsid w:val="00656D59"/>
    <w:rsid w:val="00656DF1"/>
    <w:rsid w:val="00656F2A"/>
    <w:rsid w:val="0065742D"/>
    <w:rsid w:val="006574AD"/>
    <w:rsid w:val="006576C9"/>
    <w:rsid w:val="006577FA"/>
    <w:rsid w:val="00657A77"/>
    <w:rsid w:val="00657B65"/>
    <w:rsid w:val="00657D1F"/>
    <w:rsid w:val="006601BE"/>
    <w:rsid w:val="00660420"/>
    <w:rsid w:val="00660532"/>
    <w:rsid w:val="0066066F"/>
    <w:rsid w:val="006606C6"/>
    <w:rsid w:val="006606E0"/>
    <w:rsid w:val="00660713"/>
    <w:rsid w:val="0066090E"/>
    <w:rsid w:val="00660A97"/>
    <w:rsid w:val="00660D86"/>
    <w:rsid w:val="00661024"/>
    <w:rsid w:val="00661232"/>
    <w:rsid w:val="0066137E"/>
    <w:rsid w:val="00661721"/>
    <w:rsid w:val="0066184C"/>
    <w:rsid w:val="00661D03"/>
    <w:rsid w:val="00661D30"/>
    <w:rsid w:val="00661EDC"/>
    <w:rsid w:val="0066200E"/>
    <w:rsid w:val="00662160"/>
    <w:rsid w:val="006622DB"/>
    <w:rsid w:val="00662517"/>
    <w:rsid w:val="006625CD"/>
    <w:rsid w:val="006626E4"/>
    <w:rsid w:val="00662713"/>
    <w:rsid w:val="00662814"/>
    <w:rsid w:val="00662957"/>
    <w:rsid w:val="00662ABA"/>
    <w:rsid w:val="006632E7"/>
    <w:rsid w:val="00663945"/>
    <w:rsid w:val="006639E8"/>
    <w:rsid w:val="00663CF9"/>
    <w:rsid w:val="006642B2"/>
    <w:rsid w:val="006648D7"/>
    <w:rsid w:val="00664AB9"/>
    <w:rsid w:val="00664BD0"/>
    <w:rsid w:val="00664C16"/>
    <w:rsid w:val="00664EE3"/>
    <w:rsid w:val="006657E3"/>
    <w:rsid w:val="00665882"/>
    <w:rsid w:val="006658D3"/>
    <w:rsid w:val="006659BE"/>
    <w:rsid w:val="00665E21"/>
    <w:rsid w:val="006665B3"/>
    <w:rsid w:val="006665FF"/>
    <w:rsid w:val="006668E2"/>
    <w:rsid w:val="00666B05"/>
    <w:rsid w:val="00666D27"/>
    <w:rsid w:val="00667426"/>
    <w:rsid w:val="006674C0"/>
    <w:rsid w:val="006677AA"/>
    <w:rsid w:val="0066792A"/>
    <w:rsid w:val="006679D6"/>
    <w:rsid w:val="00667B43"/>
    <w:rsid w:val="00667D4C"/>
    <w:rsid w:val="00667EE3"/>
    <w:rsid w:val="006700A2"/>
    <w:rsid w:val="006705DB"/>
    <w:rsid w:val="00670605"/>
    <w:rsid w:val="00670815"/>
    <w:rsid w:val="00670A1E"/>
    <w:rsid w:val="00670D82"/>
    <w:rsid w:val="006710C3"/>
    <w:rsid w:val="006714A6"/>
    <w:rsid w:val="0067196B"/>
    <w:rsid w:val="0067198B"/>
    <w:rsid w:val="00671E75"/>
    <w:rsid w:val="00672247"/>
    <w:rsid w:val="00672660"/>
    <w:rsid w:val="006728A0"/>
    <w:rsid w:val="006728D4"/>
    <w:rsid w:val="0067292D"/>
    <w:rsid w:val="00672990"/>
    <w:rsid w:val="00672ABB"/>
    <w:rsid w:val="00672BE2"/>
    <w:rsid w:val="00672DFA"/>
    <w:rsid w:val="00672FB2"/>
    <w:rsid w:val="0067304C"/>
    <w:rsid w:val="0067307D"/>
    <w:rsid w:val="00673188"/>
    <w:rsid w:val="0067349B"/>
    <w:rsid w:val="006736F0"/>
    <w:rsid w:val="00673A6A"/>
    <w:rsid w:val="00673C1A"/>
    <w:rsid w:val="00673CD6"/>
    <w:rsid w:val="00673F56"/>
    <w:rsid w:val="0067400C"/>
    <w:rsid w:val="00674474"/>
    <w:rsid w:val="006746CA"/>
    <w:rsid w:val="0067470B"/>
    <w:rsid w:val="00674884"/>
    <w:rsid w:val="00674923"/>
    <w:rsid w:val="00674A27"/>
    <w:rsid w:val="00674B6C"/>
    <w:rsid w:val="0067529D"/>
    <w:rsid w:val="006752AE"/>
    <w:rsid w:val="00675308"/>
    <w:rsid w:val="006753F6"/>
    <w:rsid w:val="006753FD"/>
    <w:rsid w:val="006754FC"/>
    <w:rsid w:val="006759C7"/>
    <w:rsid w:val="006760CE"/>
    <w:rsid w:val="00676267"/>
    <w:rsid w:val="0067654B"/>
    <w:rsid w:val="006766E6"/>
    <w:rsid w:val="0067675E"/>
    <w:rsid w:val="00676898"/>
    <w:rsid w:val="00676A53"/>
    <w:rsid w:val="00676F7A"/>
    <w:rsid w:val="00676F83"/>
    <w:rsid w:val="006771FC"/>
    <w:rsid w:val="0067729D"/>
    <w:rsid w:val="006772DF"/>
    <w:rsid w:val="006774E5"/>
    <w:rsid w:val="00680080"/>
    <w:rsid w:val="006805F1"/>
    <w:rsid w:val="0068067B"/>
    <w:rsid w:val="00680968"/>
    <w:rsid w:val="00680CA6"/>
    <w:rsid w:val="00680D6A"/>
    <w:rsid w:val="00680D7C"/>
    <w:rsid w:val="00680F1F"/>
    <w:rsid w:val="00681014"/>
    <w:rsid w:val="00681041"/>
    <w:rsid w:val="00681165"/>
    <w:rsid w:val="0068125C"/>
    <w:rsid w:val="00681351"/>
    <w:rsid w:val="00681454"/>
    <w:rsid w:val="00681694"/>
    <w:rsid w:val="006816D5"/>
    <w:rsid w:val="006817A5"/>
    <w:rsid w:val="006817D4"/>
    <w:rsid w:val="006817D6"/>
    <w:rsid w:val="006818B1"/>
    <w:rsid w:val="00681D1A"/>
    <w:rsid w:val="00681FCE"/>
    <w:rsid w:val="00681FD6"/>
    <w:rsid w:val="00682074"/>
    <w:rsid w:val="006821E0"/>
    <w:rsid w:val="00682273"/>
    <w:rsid w:val="006826C9"/>
    <w:rsid w:val="006828A5"/>
    <w:rsid w:val="00682926"/>
    <w:rsid w:val="00682EF4"/>
    <w:rsid w:val="00682F22"/>
    <w:rsid w:val="00683557"/>
    <w:rsid w:val="00683683"/>
    <w:rsid w:val="006838C3"/>
    <w:rsid w:val="006838C4"/>
    <w:rsid w:val="00683ACE"/>
    <w:rsid w:val="00683E7C"/>
    <w:rsid w:val="00683ED6"/>
    <w:rsid w:val="00684279"/>
    <w:rsid w:val="00684791"/>
    <w:rsid w:val="00684FAD"/>
    <w:rsid w:val="006850DA"/>
    <w:rsid w:val="00685798"/>
    <w:rsid w:val="00685971"/>
    <w:rsid w:val="00685B96"/>
    <w:rsid w:val="00685DB3"/>
    <w:rsid w:val="00685E16"/>
    <w:rsid w:val="00685E6A"/>
    <w:rsid w:val="00685EDF"/>
    <w:rsid w:val="00685F14"/>
    <w:rsid w:val="00686120"/>
    <w:rsid w:val="006861FC"/>
    <w:rsid w:val="006863CD"/>
    <w:rsid w:val="0068655D"/>
    <w:rsid w:val="00686B50"/>
    <w:rsid w:val="00686E08"/>
    <w:rsid w:val="0068712E"/>
    <w:rsid w:val="00687F87"/>
    <w:rsid w:val="006901D4"/>
    <w:rsid w:val="0069046B"/>
    <w:rsid w:val="00690623"/>
    <w:rsid w:val="00690865"/>
    <w:rsid w:val="00690E73"/>
    <w:rsid w:val="0069111C"/>
    <w:rsid w:val="006913D5"/>
    <w:rsid w:val="0069170B"/>
    <w:rsid w:val="00691721"/>
    <w:rsid w:val="00691950"/>
    <w:rsid w:val="00691AB7"/>
    <w:rsid w:val="00691B8D"/>
    <w:rsid w:val="00691CCF"/>
    <w:rsid w:val="00691EAE"/>
    <w:rsid w:val="006920C5"/>
    <w:rsid w:val="006923C4"/>
    <w:rsid w:val="0069287A"/>
    <w:rsid w:val="006928A9"/>
    <w:rsid w:val="006928C5"/>
    <w:rsid w:val="006928C6"/>
    <w:rsid w:val="00692C1C"/>
    <w:rsid w:val="00692D20"/>
    <w:rsid w:val="00693366"/>
    <w:rsid w:val="006933BF"/>
    <w:rsid w:val="006933F7"/>
    <w:rsid w:val="0069348E"/>
    <w:rsid w:val="006938C3"/>
    <w:rsid w:val="00693B5F"/>
    <w:rsid w:val="00693BEB"/>
    <w:rsid w:val="00693D03"/>
    <w:rsid w:val="00693DE6"/>
    <w:rsid w:val="00694334"/>
    <w:rsid w:val="0069457F"/>
    <w:rsid w:val="0069458D"/>
    <w:rsid w:val="00694B1B"/>
    <w:rsid w:val="00694D03"/>
    <w:rsid w:val="00694ED3"/>
    <w:rsid w:val="00695013"/>
    <w:rsid w:val="00695140"/>
    <w:rsid w:val="00695183"/>
    <w:rsid w:val="00695247"/>
    <w:rsid w:val="00695687"/>
    <w:rsid w:val="0069569C"/>
    <w:rsid w:val="00695843"/>
    <w:rsid w:val="00695856"/>
    <w:rsid w:val="006958DE"/>
    <w:rsid w:val="006959F9"/>
    <w:rsid w:val="00695AB1"/>
    <w:rsid w:val="00695D49"/>
    <w:rsid w:val="00695FE8"/>
    <w:rsid w:val="006960A8"/>
    <w:rsid w:val="00696132"/>
    <w:rsid w:val="0069617F"/>
    <w:rsid w:val="006962A9"/>
    <w:rsid w:val="006963EA"/>
    <w:rsid w:val="0069658F"/>
    <w:rsid w:val="006967BC"/>
    <w:rsid w:val="006968A4"/>
    <w:rsid w:val="006968B4"/>
    <w:rsid w:val="006968BF"/>
    <w:rsid w:val="006968E5"/>
    <w:rsid w:val="00696969"/>
    <w:rsid w:val="00696DFA"/>
    <w:rsid w:val="0069710B"/>
    <w:rsid w:val="00697238"/>
    <w:rsid w:val="0069729C"/>
    <w:rsid w:val="00697489"/>
    <w:rsid w:val="00697917"/>
    <w:rsid w:val="006979AD"/>
    <w:rsid w:val="00697CD5"/>
    <w:rsid w:val="00697CE6"/>
    <w:rsid w:val="00697F32"/>
    <w:rsid w:val="006A0175"/>
    <w:rsid w:val="006A0670"/>
    <w:rsid w:val="006A0F24"/>
    <w:rsid w:val="006A101C"/>
    <w:rsid w:val="006A110C"/>
    <w:rsid w:val="006A11A6"/>
    <w:rsid w:val="006A138D"/>
    <w:rsid w:val="006A1456"/>
    <w:rsid w:val="006A1578"/>
    <w:rsid w:val="006A1984"/>
    <w:rsid w:val="006A1EEA"/>
    <w:rsid w:val="006A1F2F"/>
    <w:rsid w:val="006A1F47"/>
    <w:rsid w:val="006A1FB0"/>
    <w:rsid w:val="006A20A9"/>
    <w:rsid w:val="006A267F"/>
    <w:rsid w:val="006A293F"/>
    <w:rsid w:val="006A294D"/>
    <w:rsid w:val="006A299C"/>
    <w:rsid w:val="006A2AD0"/>
    <w:rsid w:val="006A2B62"/>
    <w:rsid w:val="006A2B77"/>
    <w:rsid w:val="006A2B7C"/>
    <w:rsid w:val="006A2DA3"/>
    <w:rsid w:val="006A2ED5"/>
    <w:rsid w:val="006A2FBB"/>
    <w:rsid w:val="006A30B5"/>
    <w:rsid w:val="006A31F5"/>
    <w:rsid w:val="006A35E3"/>
    <w:rsid w:val="006A36F8"/>
    <w:rsid w:val="006A378C"/>
    <w:rsid w:val="006A37A3"/>
    <w:rsid w:val="006A3EAB"/>
    <w:rsid w:val="006A4075"/>
    <w:rsid w:val="006A41A8"/>
    <w:rsid w:val="006A422F"/>
    <w:rsid w:val="006A4313"/>
    <w:rsid w:val="006A450D"/>
    <w:rsid w:val="006A4892"/>
    <w:rsid w:val="006A4968"/>
    <w:rsid w:val="006A4AAA"/>
    <w:rsid w:val="006A4C53"/>
    <w:rsid w:val="006A4DBB"/>
    <w:rsid w:val="006A51C3"/>
    <w:rsid w:val="006A5567"/>
    <w:rsid w:val="006A57A1"/>
    <w:rsid w:val="006A58D4"/>
    <w:rsid w:val="006A5A0C"/>
    <w:rsid w:val="006A5AC8"/>
    <w:rsid w:val="006A5CEF"/>
    <w:rsid w:val="006A5DB4"/>
    <w:rsid w:val="006A5E67"/>
    <w:rsid w:val="006A5E94"/>
    <w:rsid w:val="006A6B1B"/>
    <w:rsid w:val="006A6B8E"/>
    <w:rsid w:val="006A701F"/>
    <w:rsid w:val="006A7095"/>
    <w:rsid w:val="006A71E0"/>
    <w:rsid w:val="006A7369"/>
    <w:rsid w:val="006A73BC"/>
    <w:rsid w:val="006A7427"/>
    <w:rsid w:val="006A75B0"/>
    <w:rsid w:val="006A7829"/>
    <w:rsid w:val="006A7924"/>
    <w:rsid w:val="006A7B97"/>
    <w:rsid w:val="006A7D4C"/>
    <w:rsid w:val="006B0035"/>
    <w:rsid w:val="006B011A"/>
    <w:rsid w:val="006B080D"/>
    <w:rsid w:val="006B1017"/>
    <w:rsid w:val="006B1018"/>
    <w:rsid w:val="006B11C1"/>
    <w:rsid w:val="006B12C2"/>
    <w:rsid w:val="006B170B"/>
    <w:rsid w:val="006B1AC8"/>
    <w:rsid w:val="006B1DBD"/>
    <w:rsid w:val="006B2404"/>
    <w:rsid w:val="006B248C"/>
    <w:rsid w:val="006B255B"/>
    <w:rsid w:val="006B2570"/>
    <w:rsid w:val="006B25CD"/>
    <w:rsid w:val="006B27A9"/>
    <w:rsid w:val="006B2907"/>
    <w:rsid w:val="006B2AC4"/>
    <w:rsid w:val="006B3242"/>
    <w:rsid w:val="006B3818"/>
    <w:rsid w:val="006B3B67"/>
    <w:rsid w:val="006B3C78"/>
    <w:rsid w:val="006B3DC5"/>
    <w:rsid w:val="006B416B"/>
    <w:rsid w:val="006B422E"/>
    <w:rsid w:val="006B4381"/>
    <w:rsid w:val="006B4A60"/>
    <w:rsid w:val="006B4CE5"/>
    <w:rsid w:val="006B50E1"/>
    <w:rsid w:val="006B5568"/>
    <w:rsid w:val="006B5B23"/>
    <w:rsid w:val="006B5BF5"/>
    <w:rsid w:val="006B601A"/>
    <w:rsid w:val="006B6273"/>
    <w:rsid w:val="006B62BC"/>
    <w:rsid w:val="006B64A6"/>
    <w:rsid w:val="006B65D9"/>
    <w:rsid w:val="006B6755"/>
    <w:rsid w:val="006B678B"/>
    <w:rsid w:val="006B6988"/>
    <w:rsid w:val="006B69D1"/>
    <w:rsid w:val="006B6C75"/>
    <w:rsid w:val="006B6EBF"/>
    <w:rsid w:val="006B77E9"/>
    <w:rsid w:val="006B77FF"/>
    <w:rsid w:val="006B7863"/>
    <w:rsid w:val="006B78BB"/>
    <w:rsid w:val="006B79BF"/>
    <w:rsid w:val="006B7C03"/>
    <w:rsid w:val="006B7E07"/>
    <w:rsid w:val="006B7F3D"/>
    <w:rsid w:val="006C0475"/>
    <w:rsid w:val="006C05F1"/>
    <w:rsid w:val="006C088C"/>
    <w:rsid w:val="006C0A9A"/>
    <w:rsid w:val="006C0B2D"/>
    <w:rsid w:val="006C0B57"/>
    <w:rsid w:val="006C0B81"/>
    <w:rsid w:val="006C0C34"/>
    <w:rsid w:val="006C0D87"/>
    <w:rsid w:val="006C101E"/>
    <w:rsid w:val="006C13C9"/>
    <w:rsid w:val="006C1463"/>
    <w:rsid w:val="006C1485"/>
    <w:rsid w:val="006C1938"/>
    <w:rsid w:val="006C1F27"/>
    <w:rsid w:val="006C1FDD"/>
    <w:rsid w:val="006C208D"/>
    <w:rsid w:val="006C20A7"/>
    <w:rsid w:val="006C20EE"/>
    <w:rsid w:val="006C210B"/>
    <w:rsid w:val="006C26CD"/>
    <w:rsid w:val="006C27E5"/>
    <w:rsid w:val="006C2B71"/>
    <w:rsid w:val="006C2DC2"/>
    <w:rsid w:val="006C2F87"/>
    <w:rsid w:val="006C2FEA"/>
    <w:rsid w:val="006C3009"/>
    <w:rsid w:val="006C316D"/>
    <w:rsid w:val="006C3187"/>
    <w:rsid w:val="006C321B"/>
    <w:rsid w:val="006C3370"/>
    <w:rsid w:val="006C3380"/>
    <w:rsid w:val="006C3387"/>
    <w:rsid w:val="006C36DA"/>
    <w:rsid w:val="006C3742"/>
    <w:rsid w:val="006C37BF"/>
    <w:rsid w:val="006C3ABF"/>
    <w:rsid w:val="006C3B2E"/>
    <w:rsid w:val="006C4374"/>
    <w:rsid w:val="006C44F1"/>
    <w:rsid w:val="006C459D"/>
    <w:rsid w:val="006C4630"/>
    <w:rsid w:val="006C4641"/>
    <w:rsid w:val="006C4B40"/>
    <w:rsid w:val="006C4B91"/>
    <w:rsid w:val="006C4DC5"/>
    <w:rsid w:val="006C4E18"/>
    <w:rsid w:val="006C4F9A"/>
    <w:rsid w:val="006C4FF4"/>
    <w:rsid w:val="006C5130"/>
    <w:rsid w:val="006C51D7"/>
    <w:rsid w:val="006C54C4"/>
    <w:rsid w:val="006C580A"/>
    <w:rsid w:val="006C5840"/>
    <w:rsid w:val="006C590F"/>
    <w:rsid w:val="006C59F2"/>
    <w:rsid w:val="006C5BC8"/>
    <w:rsid w:val="006C5CF9"/>
    <w:rsid w:val="006C5E82"/>
    <w:rsid w:val="006C5EE9"/>
    <w:rsid w:val="006C6388"/>
    <w:rsid w:val="006C6698"/>
    <w:rsid w:val="006C68FE"/>
    <w:rsid w:val="006C6B41"/>
    <w:rsid w:val="006C6EBB"/>
    <w:rsid w:val="006C7037"/>
    <w:rsid w:val="006C73CB"/>
    <w:rsid w:val="006C7763"/>
    <w:rsid w:val="006C7879"/>
    <w:rsid w:val="006C796F"/>
    <w:rsid w:val="006C7A11"/>
    <w:rsid w:val="006C7A2C"/>
    <w:rsid w:val="006C7A5B"/>
    <w:rsid w:val="006C7B9B"/>
    <w:rsid w:val="006C7BC6"/>
    <w:rsid w:val="006C7BEB"/>
    <w:rsid w:val="006C7E41"/>
    <w:rsid w:val="006D0106"/>
    <w:rsid w:val="006D01CE"/>
    <w:rsid w:val="006D01FD"/>
    <w:rsid w:val="006D0469"/>
    <w:rsid w:val="006D076D"/>
    <w:rsid w:val="006D098D"/>
    <w:rsid w:val="006D0FA6"/>
    <w:rsid w:val="006D100F"/>
    <w:rsid w:val="006D1075"/>
    <w:rsid w:val="006D10EB"/>
    <w:rsid w:val="006D121C"/>
    <w:rsid w:val="006D1441"/>
    <w:rsid w:val="006D15B4"/>
    <w:rsid w:val="006D16E5"/>
    <w:rsid w:val="006D1896"/>
    <w:rsid w:val="006D1AEA"/>
    <w:rsid w:val="006D1C0D"/>
    <w:rsid w:val="006D1CB6"/>
    <w:rsid w:val="006D1E6B"/>
    <w:rsid w:val="006D1FE4"/>
    <w:rsid w:val="006D20D8"/>
    <w:rsid w:val="006D2369"/>
    <w:rsid w:val="006D2624"/>
    <w:rsid w:val="006D290F"/>
    <w:rsid w:val="006D29AD"/>
    <w:rsid w:val="006D2A55"/>
    <w:rsid w:val="006D2C34"/>
    <w:rsid w:val="006D2CE3"/>
    <w:rsid w:val="006D3695"/>
    <w:rsid w:val="006D37D6"/>
    <w:rsid w:val="006D3803"/>
    <w:rsid w:val="006D391E"/>
    <w:rsid w:val="006D3A9F"/>
    <w:rsid w:val="006D3CDE"/>
    <w:rsid w:val="006D3E3F"/>
    <w:rsid w:val="006D40BB"/>
    <w:rsid w:val="006D4161"/>
    <w:rsid w:val="006D42BF"/>
    <w:rsid w:val="006D437A"/>
    <w:rsid w:val="006D437E"/>
    <w:rsid w:val="006D4525"/>
    <w:rsid w:val="006D46C0"/>
    <w:rsid w:val="006D47DF"/>
    <w:rsid w:val="006D4B67"/>
    <w:rsid w:val="006D4DB5"/>
    <w:rsid w:val="006D4EBA"/>
    <w:rsid w:val="006D51C5"/>
    <w:rsid w:val="006D530C"/>
    <w:rsid w:val="006D5648"/>
    <w:rsid w:val="006D59D2"/>
    <w:rsid w:val="006D5ABF"/>
    <w:rsid w:val="006D5ACD"/>
    <w:rsid w:val="006D5B93"/>
    <w:rsid w:val="006D5E33"/>
    <w:rsid w:val="006D5E90"/>
    <w:rsid w:val="006D5F00"/>
    <w:rsid w:val="006D6020"/>
    <w:rsid w:val="006D6629"/>
    <w:rsid w:val="006D6737"/>
    <w:rsid w:val="006D67B9"/>
    <w:rsid w:val="006D686D"/>
    <w:rsid w:val="006D6871"/>
    <w:rsid w:val="006D6B77"/>
    <w:rsid w:val="006D6C9E"/>
    <w:rsid w:val="006D6D6A"/>
    <w:rsid w:val="006D6EC9"/>
    <w:rsid w:val="006D6F14"/>
    <w:rsid w:val="006D759D"/>
    <w:rsid w:val="006D77DA"/>
    <w:rsid w:val="006D7918"/>
    <w:rsid w:val="006D7DC8"/>
    <w:rsid w:val="006D7E78"/>
    <w:rsid w:val="006E01CB"/>
    <w:rsid w:val="006E0394"/>
    <w:rsid w:val="006E0465"/>
    <w:rsid w:val="006E064C"/>
    <w:rsid w:val="006E091D"/>
    <w:rsid w:val="006E0937"/>
    <w:rsid w:val="006E0C7F"/>
    <w:rsid w:val="006E0CC4"/>
    <w:rsid w:val="006E0FF3"/>
    <w:rsid w:val="006E1232"/>
    <w:rsid w:val="006E1298"/>
    <w:rsid w:val="006E1535"/>
    <w:rsid w:val="006E1556"/>
    <w:rsid w:val="006E172E"/>
    <w:rsid w:val="006E18F8"/>
    <w:rsid w:val="006E1928"/>
    <w:rsid w:val="006E1933"/>
    <w:rsid w:val="006E1C92"/>
    <w:rsid w:val="006E1EF3"/>
    <w:rsid w:val="006E22A5"/>
    <w:rsid w:val="006E2377"/>
    <w:rsid w:val="006E23EF"/>
    <w:rsid w:val="006E2492"/>
    <w:rsid w:val="006E24A4"/>
    <w:rsid w:val="006E26D8"/>
    <w:rsid w:val="006E2963"/>
    <w:rsid w:val="006E29C8"/>
    <w:rsid w:val="006E2AF2"/>
    <w:rsid w:val="006E2D44"/>
    <w:rsid w:val="006E30BE"/>
    <w:rsid w:val="006E31ED"/>
    <w:rsid w:val="006E33C0"/>
    <w:rsid w:val="006E3B0F"/>
    <w:rsid w:val="006E3C8B"/>
    <w:rsid w:val="006E3D0C"/>
    <w:rsid w:val="006E3EF1"/>
    <w:rsid w:val="006E43F5"/>
    <w:rsid w:val="006E46CC"/>
    <w:rsid w:val="006E46E5"/>
    <w:rsid w:val="006E4940"/>
    <w:rsid w:val="006E4A03"/>
    <w:rsid w:val="006E527E"/>
    <w:rsid w:val="006E5327"/>
    <w:rsid w:val="006E535C"/>
    <w:rsid w:val="006E539B"/>
    <w:rsid w:val="006E5646"/>
    <w:rsid w:val="006E566F"/>
    <w:rsid w:val="006E5B28"/>
    <w:rsid w:val="006E5FE1"/>
    <w:rsid w:val="006E6013"/>
    <w:rsid w:val="006E62D6"/>
    <w:rsid w:val="006E636E"/>
    <w:rsid w:val="006E677A"/>
    <w:rsid w:val="006E6B74"/>
    <w:rsid w:val="006E6C20"/>
    <w:rsid w:val="006E6D16"/>
    <w:rsid w:val="006E7068"/>
    <w:rsid w:val="006E71C7"/>
    <w:rsid w:val="006E7442"/>
    <w:rsid w:val="006E75AB"/>
    <w:rsid w:val="006E760A"/>
    <w:rsid w:val="006E7632"/>
    <w:rsid w:val="006E769B"/>
    <w:rsid w:val="006E7B9B"/>
    <w:rsid w:val="006F0413"/>
    <w:rsid w:val="006F04A6"/>
    <w:rsid w:val="006F088A"/>
    <w:rsid w:val="006F0A94"/>
    <w:rsid w:val="006F0BD9"/>
    <w:rsid w:val="006F0BF3"/>
    <w:rsid w:val="006F0E87"/>
    <w:rsid w:val="006F0EC6"/>
    <w:rsid w:val="006F101F"/>
    <w:rsid w:val="006F1281"/>
    <w:rsid w:val="006F14C8"/>
    <w:rsid w:val="006F164F"/>
    <w:rsid w:val="006F168E"/>
    <w:rsid w:val="006F17C8"/>
    <w:rsid w:val="006F1A67"/>
    <w:rsid w:val="006F1BD7"/>
    <w:rsid w:val="006F2024"/>
    <w:rsid w:val="006F2176"/>
    <w:rsid w:val="006F2192"/>
    <w:rsid w:val="006F22A6"/>
    <w:rsid w:val="006F22C2"/>
    <w:rsid w:val="006F244E"/>
    <w:rsid w:val="006F2622"/>
    <w:rsid w:val="006F262A"/>
    <w:rsid w:val="006F2720"/>
    <w:rsid w:val="006F28E9"/>
    <w:rsid w:val="006F2971"/>
    <w:rsid w:val="006F2A7A"/>
    <w:rsid w:val="006F2B33"/>
    <w:rsid w:val="006F3500"/>
    <w:rsid w:val="006F366B"/>
    <w:rsid w:val="006F37FD"/>
    <w:rsid w:val="006F3A8D"/>
    <w:rsid w:val="006F3B18"/>
    <w:rsid w:val="006F3CDD"/>
    <w:rsid w:val="006F3D39"/>
    <w:rsid w:val="006F3EFD"/>
    <w:rsid w:val="006F45E7"/>
    <w:rsid w:val="006F49BA"/>
    <w:rsid w:val="006F4A70"/>
    <w:rsid w:val="006F4AFD"/>
    <w:rsid w:val="006F4BA2"/>
    <w:rsid w:val="006F4D4B"/>
    <w:rsid w:val="006F4D61"/>
    <w:rsid w:val="006F4FC8"/>
    <w:rsid w:val="006F598B"/>
    <w:rsid w:val="006F5C16"/>
    <w:rsid w:val="006F6564"/>
    <w:rsid w:val="006F6746"/>
    <w:rsid w:val="006F68DF"/>
    <w:rsid w:val="006F696B"/>
    <w:rsid w:val="006F6B09"/>
    <w:rsid w:val="006F6DD6"/>
    <w:rsid w:val="006F6E1C"/>
    <w:rsid w:val="006F6EE2"/>
    <w:rsid w:val="006F727E"/>
    <w:rsid w:val="006F74C1"/>
    <w:rsid w:val="006F7626"/>
    <w:rsid w:val="006F76CC"/>
    <w:rsid w:val="006F7838"/>
    <w:rsid w:val="006F7CE8"/>
    <w:rsid w:val="00700261"/>
    <w:rsid w:val="00700545"/>
    <w:rsid w:val="007006FF"/>
    <w:rsid w:val="007008C6"/>
    <w:rsid w:val="00700B67"/>
    <w:rsid w:val="00700BF5"/>
    <w:rsid w:val="00700EBF"/>
    <w:rsid w:val="00700FEB"/>
    <w:rsid w:val="00701129"/>
    <w:rsid w:val="0070125B"/>
    <w:rsid w:val="0070173D"/>
    <w:rsid w:val="007018AE"/>
    <w:rsid w:val="00701990"/>
    <w:rsid w:val="00701A3A"/>
    <w:rsid w:val="00701BD2"/>
    <w:rsid w:val="00701BDA"/>
    <w:rsid w:val="00701DDF"/>
    <w:rsid w:val="007020D3"/>
    <w:rsid w:val="007024E3"/>
    <w:rsid w:val="007028BB"/>
    <w:rsid w:val="00702D33"/>
    <w:rsid w:val="00702EB5"/>
    <w:rsid w:val="00702ED7"/>
    <w:rsid w:val="00703243"/>
    <w:rsid w:val="007032E0"/>
    <w:rsid w:val="00703936"/>
    <w:rsid w:val="00703A82"/>
    <w:rsid w:val="00703AD7"/>
    <w:rsid w:val="00703D66"/>
    <w:rsid w:val="00703F73"/>
    <w:rsid w:val="00704058"/>
    <w:rsid w:val="007043C5"/>
    <w:rsid w:val="00704832"/>
    <w:rsid w:val="0070484A"/>
    <w:rsid w:val="00704EC4"/>
    <w:rsid w:val="00704F13"/>
    <w:rsid w:val="00705099"/>
    <w:rsid w:val="0070513C"/>
    <w:rsid w:val="00705180"/>
    <w:rsid w:val="00705219"/>
    <w:rsid w:val="00705301"/>
    <w:rsid w:val="007053DD"/>
    <w:rsid w:val="007054AD"/>
    <w:rsid w:val="00705581"/>
    <w:rsid w:val="00705CFB"/>
    <w:rsid w:val="00705D65"/>
    <w:rsid w:val="007061D4"/>
    <w:rsid w:val="007062C2"/>
    <w:rsid w:val="00706493"/>
    <w:rsid w:val="0070669D"/>
    <w:rsid w:val="00706A36"/>
    <w:rsid w:val="00706E20"/>
    <w:rsid w:val="0070709D"/>
    <w:rsid w:val="00707316"/>
    <w:rsid w:val="0070733D"/>
    <w:rsid w:val="00707359"/>
    <w:rsid w:val="00707483"/>
    <w:rsid w:val="00707628"/>
    <w:rsid w:val="00707852"/>
    <w:rsid w:val="00707A06"/>
    <w:rsid w:val="00707A13"/>
    <w:rsid w:val="00707BEF"/>
    <w:rsid w:val="00707E69"/>
    <w:rsid w:val="00707E9D"/>
    <w:rsid w:val="00707F94"/>
    <w:rsid w:val="00707FE4"/>
    <w:rsid w:val="007100B7"/>
    <w:rsid w:val="007100DB"/>
    <w:rsid w:val="007104C5"/>
    <w:rsid w:val="007107F6"/>
    <w:rsid w:val="00710815"/>
    <w:rsid w:val="00710EF4"/>
    <w:rsid w:val="00710FD7"/>
    <w:rsid w:val="007111D9"/>
    <w:rsid w:val="0071131F"/>
    <w:rsid w:val="0071142F"/>
    <w:rsid w:val="00711528"/>
    <w:rsid w:val="007116B0"/>
    <w:rsid w:val="00711747"/>
    <w:rsid w:val="00711CDE"/>
    <w:rsid w:val="00711F21"/>
    <w:rsid w:val="00712015"/>
    <w:rsid w:val="007120BB"/>
    <w:rsid w:val="00712176"/>
    <w:rsid w:val="00712218"/>
    <w:rsid w:val="007122D8"/>
    <w:rsid w:val="0071287C"/>
    <w:rsid w:val="00712AA4"/>
    <w:rsid w:val="00712B54"/>
    <w:rsid w:val="00712C0B"/>
    <w:rsid w:val="00712D17"/>
    <w:rsid w:val="00712D5D"/>
    <w:rsid w:val="00712F66"/>
    <w:rsid w:val="0071310D"/>
    <w:rsid w:val="00713460"/>
    <w:rsid w:val="0071374A"/>
    <w:rsid w:val="007139A4"/>
    <w:rsid w:val="007139C8"/>
    <w:rsid w:val="00713F48"/>
    <w:rsid w:val="007141C5"/>
    <w:rsid w:val="00714340"/>
    <w:rsid w:val="007143AD"/>
    <w:rsid w:val="00714589"/>
    <w:rsid w:val="0071476B"/>
    <w:rsid w:val="00714FFA"/>
    <w:rsid w:val="00715083"/>
    <w:rsid w:val="0071530E"/>
    <w:rsid w:val="00715769"/>
    <w:rsid w:val="007157BE"/>
    <w:rsid w:val="00715CAA"/>
    <w:rsid w:val="00715ED8"/>
    <w:rsid w:val="00716068"/>
    <w:rsid w:val="007163F3"/>
    <w:rsid w:val="007166BA"/>
    <w:rsid w:val="007167DB"/>
    <w:rsid w:val="00716842"/>
    <w:rsid w:val="00716994"/>
    <w:rsid w:val="00716A44"/>
    <w:rsid w:val="00716B0D"/>
    <w:rsid w:val="00716BA7"/>
    <w:rsid w:val="00716C6F"/>
    <w:rsid w:val="00716CCF"/>
    <w:rsid w:val="00716D25"/>
    <w:rsid w:val="00716D98"/>
    <w:rsid w:val="00717559"/>
    <w:rsid w:val="0071757D"/>
    <w:rsid w:val="007175EE"/>
    <w:rsid w:val="007179A5"/>
    <w:rsid w:val="00717A0D"/>
    <w:rsid w:val="00717B49"/>
    <w:rsid w:val="00717DCC"/>
    <w:rsid w:val="00717E0D"/>
    <w:rsid w:val="00720330"/>
    <w:rsid w:val="007208C8"/>
    <w:rsid w:val="00720AC9"/>
    <w:rsid w:val="00720E4E"/>
    <w:rsid w:val="00720EEE"/>
    <w:rsid w:val="00720F1B"/>
    <w:rsid w:val="00720F26"/>
    <w:rsid w:val="00720FF1"/>
    <w:rsid w:val="00721297"/>
    <w:rsid w:val="0072156D"/>
    <w:rsid w:val="00721AC1"/>
    <w:rsid w:val="00721E55"/>
    <w:rsid w:val="0072204E"/>
    <w:rsid w:val="00722053"/>
    <w:rsid w:val="00722242"/>
    <w:rsid w:val="00722256"/>
    <w:rsid w:val="007223AD"/>
    <w:rsid w:val="007223F2"/>
    <w:rsid w:val="00723122"/>
    <w:rsid w:val="00723197"/>
    <w:rsid w:val="007233D2"/>
    <w:rsid w:val="007234C2"/>
    <w:rsid w:val="007241E6"/>
    <w:rsid w:val="00724322"/>
    <w:rsid w:val="00724667"/>
    <w:rsid w:val="007246E1"/>
    <w:rsid w:val="007246F2"/>
    <w:rsid w:val="0072478E"/>
    <w:rsid w:val="00724876"/>
    <w:rsid w:val="007248A3"/>
    <w:rsid w:val="007248F6"/>
    <w:rsid w:val="00724C9C"/>
    <w:rsid w:val="00724F41"/>
    <w:rsid w:val="007250EB"/>
    <w:rsid w:val="00725154"/>
    <w:rsid w:val="007253F6"/>
    <w:rsid w:val="00725529"/>
    <w:rsid w:val="00725583"/>
    <w:rsid w:val="00725747"/>
    <w:rsid w:val="0072576D"/>
    <w:rsid w:val="00725CE0"/>
    <w:rsid w:val="00725E7E"/>
    <w:rsid w:val="00726093"/>
    <w:rsid w:val="007262B6"/>
    <w:rsid w:val="0072634B"/>
    <w:rsid w:val="00726425"/>
    <w:rsid w:val="0072657A"/>
    <w:rsid w:val="0072691A"/>
    <w:rsid w:val="00726B56"/>
    <w:rsid w:val="00726C84"/>
    <w:rsid w:val="007270A6"/>
    <w:rsid w:val="00727723"/>
    <w:rsid w:val="00727FA6"/>
    <w:rsid w:val="00727FF8"/>
    <w:rsid w:val="0073033E"/>
    <w:rsid w:val="0073059C"/>
    <w:rsid w:val="00730B84"/>
    <w:rsid w:val="00730C0A"/>
    <w:rsid w:val="00730C29"/>
    <w:rsid w:val="00730C30"/>
    <w:rsid w:val="00730E9B"/>
    <w:rsid w:val="00731011"/>
    <w:rsid w:val="007311E0"/>
    <w:rsid w:val="007312F1"/>
    <w:rsid w:val="00731574"/>
    <w:rsid w:val="00731750"/>
    <w:rsid w:val="00731863"/>
    <w:rsid w:val="00731B93"/>
    <w:rsid w:val="00731D28"/>
    <w:rsid w:val="00731DE7"/>
    <w:rsid w:val="00731EBA"/>
    <w:rsid w:val="00732062"/>
    <w:rsid w:val="007324F0"/>
    <w:rsid w:val="00732596"/>
    <w:rsid w:val="0073280A"/>
    <w:rsid w:val="00732BE7"/>
    <w:rsid w:val="00732F0F"/>
    <w:rsid w:val="00732FF8"/>
    <w:rsid w:val="00733461"/>
    <w:rsid w:val="0073365F"/>
    <w:rsid w:val="00733A24"/>
    <w:rsid w:val="00733B23"/>
    <w:rsid w:val="00733C0E"/>
    <w:rsid w:val="00733C27"/>
    <w:rsid w:val="007340D7"/>
    <w:rsid w:val="0073493D"/>
    <w:rsid w:val="007349F2"/>
    <w:rsid w:val="00734AE2"/>
    <w:rsid w:val="00734BDB"/>
    <w:rsid w:val="00734E31"/>
    <w:rsid w:val="00734F9A"/>
    <w:rsid w:val="0073505D"/>
    <w:rsid w:val="0073515C"/>
    <w:rsid w:val="007356A4"/>
    <w:rsid w:val="0073599F"/>
    <w:rsid w:val="00735DCE"/>
    <w:rsid w:val="00736045"/>
    <w:rsid w:val="007360B1"/>
    <w:rsid w:val="00736315"/>
    <w:rsid w:val="00736339"/>
    <w:rsid w:val="00736396"/>
    <w:rsid w:val="0073641C"/>
    <w:rsid w:val="007368BC"/>
    <w:rsid w:val="0073694D"/>
    <w:rsid w:val="00736AD4"/>
    <w:rsid w:val="0073716D"/>
    <w:rsid w:val="007373D9"/>
    <w:rsid w:val="00737469"/>
    <w:rsid w:val="0073768C"/>
    <w:rsid w:val="007378AF"/>
    <w:rsid w:val="00737AA5"/>
    <w:rsid w:val="00737C07"/>
    <w:rsid w:val="00737E9F"/>
    <w:rsid w:val="0074010E"/>
    <w:rsid w:val="007407C9"/>
    <w:rsid w:val="00740C8C"/>
    <w:rsid w:val="007411DA"/>
    <w:rsid w:val="0074134A"/>
    <w:rsid w:val="007414DE"/>
    <w:rsid w:val="007416A2"/>
    <w:rsid w:val="0074175C"/>
    <w:rsid w:val="0074178B"/>
    <w:rsid w:val="007417C7"/>
    <w:rsid w:val="00741BF6"/>
    <w:rsid w:val="00741D75"/>
    <w:rsid w:val="00742314"/>
    <w:rsid w:val="0074241D"/>
    <w:rsid w:val="007424DB"/>
    <w:rsid w:val="00742791"/>
    <w:rsid w:val="00742D6E"/>
    <w:rsid w:val="00742E88"/>
    <w:rsid w:val="00743198"/>
    <w:rsid w:val="00743603"/>
    <w:rsid w:val="0074375A"/>
    <w:rsid w:val="007437A5"/>
    <w:rsid w:val="007438E2"/>
    <w:rsid w:val="00743E2A"/>
    <w:rsid w:val="0074409D"/>
    <w:rsid w:val="007441D2"/>
    <w:rsid w:val="00744264"/>
    <w:rsid w:val="0074445B"/>
    <w:rsid w:val="007446E8"/>
    <w:rsid w:val="007448F6"/>
    <w:rsid w:val="00744DAE"/>
    <w:rsid w:val="00745A5E"/>
    <w:rsid w:val="00745C4E"/>
    <w:rsid w:val="00745DA5"/>
    <w:rsid w:val="0074613B"/>
    <w:rsid w:val="00746207"/>
    <w:rsid w:val="00746307"/>
    <w:rsid w:val="007464E6"/>
    <w:rsid w:val="0074657B"/>
    <w:rsid w:val="007465C4"/>
    <w:rsid w:val="00746606"/>
    <w:rsid w:val="0074668C"/>
    <w:rsid w:val="00746AD9"/>
    <w:rsid w:val="00746B3E"/>
    <w:rsid w:val="007472F6"/>
    <w:rsid w:val="0074740D"/>
    <w:rsid w:val="0074744F"/>
    <w:rsid w:val="0074769B"/>
    <w:rsid w:val="007479A9"/>
    <w:rsid w:val="00747FBA"/>
    <w:rsid w:val="0075004F"/>
    <w:rsid w:val="00750141"/>
    <w:rsid w:val="00750529"/>
    <w:rsid w:val="0075052D"/>
    <w:rsid w:val="00750549"/>
    <w:rsid w:val="0075054F"/>
    <w:rsid w:val="00750A22"/>
    <w:rsid w:val="00750AF9"/>
    <w:rsid w:val="00750C97"/>
    <w:rsid w:val="00750E9E"/>
    <w:rsid w:val="0075125A"/>
    <w:rsid w:val="0075137B"/>
    <w:rsid w:val="00751556"/>
    <w:rsid w:val="00751635"/>
    <w:rsid w:val="00751724"/>
    <w:rsid w:val="007517F2"/>
    <w:rsid w:val="007519DD"/>
    <w:rsid w:val="00751DAA"/>
    <w:rsid w:val="00751E5A"/>
    <w:rsid w:val="00751FFB"/>
    <w:rsid w:val="00752132"/>
    <w:rsid w:val="007521C4"/>
    <w:rsid w:val="00752273"/>
    <w:rsid w:val="00752413"/>
    <w:rsid w:val="0075265F"/>
    <w:rsid w:val="007527E0"/>
    <w:rsid w:val="00752BBC"/>
    <w:rsid w:val="00752F87"/>
    <w:rsid w:val="007531D6"/>
    <w:rsid w:val="00753255"/>
    <w:rsid w:val="00753354"/>
    <w:rsid w:val="00753910"/>
    <w:rsid w:val="00753A30"/>
    <w:rsid w:val="00753CF6"/>
    <w:rsid w:val="00753FA1"/>
    <w:rsid w:val="00754193"/>
    <w:rsid w:val="0075423C"/>
    <w:rsid w:val="007542E2"/>
    <w:rsid w:val="00754FFC"/>
    <w:rsid w:val="0075508E"/>
    <w:rsid w:val="0075513B"/>
    <w:rsid w:val="00755451"/>
    <w:rsid w:val="00755611"/>
    <w:rsid w:val="0075563B"/>
    <w:rsid w:val="007557AB"/>
    <w:rsid w:val="007558BA"/>
    <w:rsid w:val="00755D09"/>
    <w:rsid w:val="0075609A"/>
    <w:rsid w:val="007561C3"/>
    <w:rsid w:val="007563B9"/>
    <w:rsid w:val="00756688"/>
    <w:rsid w:val="00756A57"/>
    <w:rsid w:val="00756BB5"/>
    <w:rsid w:val="00756BEF"/>
    <w:rsid w:val="00756BF2"/>
    <w:rsid w:val="00756C78"/>
    <w:rsid w:val="00756CE6"/>
    <w:rsid w:val="00756D0E"/>
    <w:rsid w:val="00756DD2"/>
    <w:rsid w:val="00756F16"/>
    <w:rsid w:val="0075752D"/>
    <w:rsid w:val="007577B9"/>
    <w:rsid w:val="007578E4"/>
    <w:rsid w:val="007578E9"/>
    <w:rsid w:val="00757A94"/>
    <w:rsid w:val="00757C83"/>
    <w:rsid w:val="00757D33"/>
    <w:rsid w:val="0076005C"/>
    <w:rsid w:val="0076094B"/>
    <w:rsid w:val="00760970"/>
    <w:rsid w:val="00760AA3"/>
    <w:rsid w:val="00760AC9"/>
    <w:rsid w:val="00760EF1"/>
    <w:rsid w:val="007610DF"/>
    <w:rsid w:val="007611D9"/>
    <w:rsid w:val="00761281"/>
    <w:rsid w:val="00761310"/>
    <w:rsid w:val="00761452"/>
    <w:rsid w:val="00761675"/>
    <w:rsid w:val="0076191A"/>
    <w:rsid w:val="007619CA"/>
    <w:rsid w:val="00761A59"/>
    <w:rsid w:val="00761D33"/>
    <w:rsid w:val="00761F66"/>
    <w:rsid w:val="00762122"/>
    <w:rsid w:val="0076244F"/>
    <w:rsid w:val="00762544"/>
    <w:rsid w:val="007625AD"/>
    <w:rsid w:val="0076283A"/>
    <w:rsid w:val="00762BDB"/>
    <w:rsid w:val="00762CBC"/>
    <w:rsid w:val="00763268"/>
    <w:rsid w:val="0076339C"/>
    <w:rsid w:val="00763569"/>
    <w:rsid w:val="00763720"/>
    <w:rsid w:val="00763832"/>
    <w:rsid w:val="00763940"/>
    <w:rsid w:val="00763B27"/>
    <w:rsid w:val="00763D83"/>
    <w:rsid w:val="00764092"/>
    <w:rsid w:val="007642E9"/>
    <w:rsid w:val="00764892"/>
    <w:rsid w:val="00764C83"/>
    <w:rsid w:val="00764D3A"/>
    <w:rsid w:val="00764E3A"/>
    <w:rsid w:val="00765234"/>
    <w:rsid w:val="0076528E"/>
    <w:rsid w:val="007653F1"/>
    <w:rsid w:val="007656FA"/>
    <w:rsid w:val="00765C9D"/>
    <w:rsid w:val="00765E82"/>
    <w:rsid w:val="00766056"/>
    <w:rsid w:val="0076612D"/>
    <w:rsid w:val="007661F6"/>
    <w:rsid w:val="00766209"/>
    <w:rsid w:val="007662B5"/>
    <w:rsid w:val="00766797"/>
    <w:rsid w:val="00766973"/>
    <w:rsid w:val="00766C06"/>
    <w:rsid w:val="00766C5C"/>
    <w:rsid w:val="00766E83"/>
    <w:rsid w:val="00766FC8"/>
    <w:rsid w:val="0076700B"/>
    <w:rsid w:val="00767106"/>
    <w:rsid w:val="007674D4"/>
    <w:rsid w:val="00767533"/>
    <w:rsid w:val="007679AB"/>
    <w:rsid w:val="00767CB3"/>
    <w:rsid w:val="00767E49"/>
    <w:rsid w:val="00767E99"/>
    <w:rsid w:val="007708C3"/>
    <w:rsid w:val="00770BB5"/>
    <w:rsid w:val="00770E22"/>
    <w:rsid w:val="00771170"/>
    <w:rsid w:val="00771417"/>
    <w:rsid w:val="00771455"/>
    <w:rsid w:val="0077169B"/>
    <w:rsid w:val="00771DA5"/>
    <w:rsid w:val="00771EDE"/>
    <w:rsid w:val="007720EB"/>
    <w:rsid w:val="00772832"/>
    <w:rsid w:val="00772864"/>
    <w:rsid w:val="00772968"/>
    <w:rsid w:val="00772998"/>
    <w:rsid w:val="00772A0B"/>
    <w:rsid w:val="00773920"/>
    <w:rsid w:val="0077395C"/>
    <w:rsid w:val="007739EA"/>
    <w:rsid w:val="00773A1D"/>
    <w:rsid w:val="00773A98"/>
    <w:rsid w:val="00773CDA"/>
    <w:rsid w:val="007741AB"/>
    <w:rsid w:val="0077429E"/>
    <w:rsid w:val="00774416"/>
    <w:rsid w:val="007744E8"/>
    <w:rsid w:val="0077452C"/>
    <w:rsid w:val="00774684"/>
    <w:rsid w:val="007746BE"/>
    <w:rsid w:val="0077479E"/>
    <w:rsid w:val="0077480D"/>
    <w:rsid w:val="00774A97"/>
    <w:rsid w:val="00774BBB"/>
    <w:rsid w:val="00774E42"/>
    <w:rsid w:val="00774F20"/>
    <w:rsid w:val="007751AF"/>
    <w:rsid w:val="0077538B"/>
    <w:rsid w:val="00775519"/>
    <w:rsid w:val="00775586"/>
    <w:rsid w:val="0077570C"/>
    <w:rsid w:val="0077573A"/>
    <w:rsid w:val="00775945"/>
    <w:rsid w:val="0077596D"/>
    <w:rsid w:val="007760B6"/>
    <w:rsid w:val="0077614A"/>
    <w:rsid w:val="0077617E"/>
    <w:rsid w:val="00776180"/>
    <w:rsid w:val="007763CB"/>
    <w:rsid w:val="00776526"/>
    <w:rsid w:val="00776890"/>
    <w:rsid w:val="007768FD"/>
    <w:rsid w:val="007769A8"/>
    <w:rsid w:val="00776C85"/>
    <w:rsid w:val="00777640"/>
    <w:rsid w:val="0077777A"/>
    <w:rsid w:val="00777876"/>
    <w:rsid w:val="00777C10"/>
    <w:rsid w:val="00777C35"/>
    <w:rsid w:val="00777DC8"/>
    <w:rsid w:val="00777E8F"/>
    <w:rsid w:val="007808DF"/>
    <w:rsid w:val="0078096D"/>
    <w:rsid w:val="00780A54"/>
    <w:rsid w:val="00780A6E"/>
    <w:rsid w:val="00780CB1"/>
    <w:rsid w:val="0078134F"/>
    <w:rsid w:val="007814E4"/>
    <w:rsid w:val="00781796"/>
    <w:rsid w:val="0078183F"/>
    <w:rsid w:val="00781AE3"/>
    <w:rsid w:val="00781C2E"/>
    <w:rsid w:val="00781C99"/>
    <w:rsid w:val="00781D18"/>
    <w:rsid w:val="00782070"/>
    <w:rsid w:val="007822EC"/>
    <w:rsid w:val="0078259E"/>
    <w:rsid w:val="00782603"/>
    <w:rsid w:val="00782735"/>
    <w:rsid w:val="00782AFD"/>
    <w:rsid w:val="00782B50"/>
    <w:rsid w:val="00782FAD"/>
    <w:rsid w:val="00783013"/>
    <w:rsid w:val="007831CE"/>
    <w:rsid w:val="00783668"/>
    <w:rsid w:val="007836F3"/>
    <w:rsid w:val="00783809"/>
    <w:rsid w:val="00783887"/>
    <w:rsid w:val="00783A9B"/>
    <w:rsid w:val="00783AC5"/>
    <w:rsid w:val="00783CBB"/>
    <w:rsid w:val="00783E17"/>
    <w:rsid w:val="00783E32"/>
    <w:rsid w:val="007840AA"/>
    <w:rsid w:val="0078419A"/>
    <w:rsid w:val="00784343"/>
    <w:rsid w:val="0078479F"/>
    <w:rsid w:val="007848C8"/>
    <w:rsid w:val="00784E2D"/>
    <w:rsid w:val="0078500B"/>
    <w:rsid w:val="0078549F"/>
    <w:rsid w:val="00785669"/>
    <w:rsid w:val="0078598A"/>
    <w:rsid w:val="007859EB"/>
    <w:rsid w:val="00785A1B"/>
    <w:rsid w:val="00785BD0"/>
    <w:rsid w:val="00785DF0"/>
    <w:rsid w:val="00785E18"/>
    <w:rsid w:val="00785FCA"/>
    <w:rsid w:val="0078622D"/>
    <w:rsid w:val="007862D4"/>
    <w:rsid w:val="007865E8"/>
    <w:rsid w:val="00786B63"/>
    <w:rsid w:val="00786C4A"/>
    <w:rsid w:val="00786D4B"/>
    <w:rsid w:val="00786DC5"/>
    <w:rsid w:val="00787265"/>
    <w:rsid w:val="00787275"/>
    <w:rsid w:val="00787736"/>
    <w:rsid w:val="00787C0C"/>
    <w:rsid w:val="00787C91"/>
    <w:rsid w:val="00787D25"/>
    <w:rsid w:val="00787D79"/>
    <w:rsid w:val="007900CD"/>
    <w:rsid w:val="00790377"/>
    <w:rsid w:val="0079077A"/>
    <w:rsid w:val="00790B37"/>
    <w:rsid w:val="00791163"/>
    <w:rsid w:val="007912CB"/>
    <w:rsid w:val="00791401"/>
    <w:rsid w:val="0079190B"/>
    <w:rsid w:val="00791A28"/>
    <w:rsid w:val="00791B44"/>
    <w:rsid w:val="00791E6F"/>
    <w:rsid w:val="00792048"/>
    <w:rsid w:val="0079233A"/>
    <w:rsid w:val="00792383"/>
    <w:rsid w:val="007926DB"/>
    <w:rsid w:val="007929FC"/>
    <w:rsid w:val="00792D27"/>
    <w:rsid w:val="00792E26"/>
    <w:rsid w:val="0079340D"/>
    <w:rsid w:val="00793616"/>
    <w:rsid w:val="00793795"/>
    <w:rsid w:val="007938D9"/>
    <w:rsid w:val="00793B89"/>
    <w:rsid w:val="00793C77"/>
    <w:rsid w:val="00793CB7"/>
    <w:rsid w:val="00793DE7"/>
    <w:rsid w:val="0079473F"/>
    <w:rsid w:val="00794B0E"/>
    <w:rsid w:val="00794C97"/>
    <w:rsid w:val="00795285"/>
    <w:rsid w:val="007952BB"/>
    <w:rsid w:val="00795464"/>
    <w:rsid w:val="007954A2"/>
    <w:rsid w:val="00795ACB"/>
    <w:rsid w:val="00795AD2"/>
    <w:rsid w:val="00795CD7"/>
    <w:rsid w:val="007964BE"/>
    <w:rsid w:val="00796B96"/>
    <w:rsid w:val="00797053"/>
    <w:rsid w:val="00797346"/>
    <w:rsid w:val="007973A8"/>
    <w:rsid w:val="007977A8"/>
    <w:rsid w:val="00797907"/>
    <w:rsid w:val="00797A17"/>
    <w:rsid w:val="00797A70"/>
    <w:rsid w:val="00797F3A"/>
    <w:rsid w:val="007A00EE"/>
    <w:rsid w:val="007A0C4C"/>
    <w:rsid w:val="007A0C64"/>
    <w:rsid w:val="007A0DC5"/>
    <w:rsid w:val="007A11B9"/>
    <w:rsid w:val="007A12C2"/>
    <w:rsid w:val="007A14E8"/>
    <w:rsid w:val="007A14F3"/>
    <w:rsid w:val="007A1844"/>
    <w:rsid w:val="007A1E88"/>
    <w:rsid w:val="007A1F03"/>
    <w:rsid w:val="007A21F4"/>
    <w:rsid w:val="007A2267"/>
    <w:rsid w:val="007A2364"/>
    <w:rsid w:val="007A2409"/>
    <w:rsid w:val="007A2500"/>
    <w:rsid w:val="007A25A1"/>
    <w:rsid w:val="007A25FD"/>
    <w:rsid w:val="007A34EA"/>
    <w:rsid w:val="007A369A"/>
    <w:rsid w:val="007A36EA"/>
    <w:rsid w:val="007A3929"/>
    <w:rsid w:val="007A3DD7"/>
    <w:rsid w:val="007A4033"/>
    <w:rsid w:val="007A4762"/>
    <w:rsid w:val="007A4971"/>
    <w:rsid w:val="007A49E0"/>
    <w:rsid w:val="007A49E7"/>
    <w:rsid w:val="007A4B4A"/>
    <w:rsid w:val="007A4E2C"/>
    <w:rsid w:val="007A4E71"/>
    <w:rsid w:val="007A4F22"/>
    <w:rsid w:val="007A5127"/>
    <w:rsid w:val="007A58EF"/>
    <w:rsid w:val="007A6261"/>
    <w:rsid w:val="007A67FB"/>
    <w:rsid w:val="007A694D"/>
    <w:rsid w:val="007A69F5"/>
    <w:rsid w:val="007A71F9"/>
    <w:rsid w:val="007A7523"/>
    <w:rsid w:val="007A7B34"/>
    <w:rsid w:val="007A7BCF"/>
    <w:rsid w:val="007A7BDE"/>
    <w:rsid w:val="007A7C44"/>
    <w:rsid w:val="007A7ED5"/>
    <w:rsid w:val="007A7F73"/>
    <w:rsid w:val="007B001E"/>
    <w:rsid w:val="007B0112"/>
    <w:rsid w:val="007B0309"/>
    <w:rsid w:val="007B0334"/>
    <w:rsid w:val="007B0393"/>
    <w:rsid w:val="007B04F0"/>
    <w:rsid w:val="007B04FB"/>
    <w:rsid w:val="007B0706"/>
    <w:rsid w:val="007B089F"/>
    <w:rsid w:val="007B0925"/>
    <w:rsid w:val="007B0A34"/>
    <w:rsid w:val="007B0AA2"/>
    <w:rsid w:val="007B0CD4"/>
    <w:rsid w:val="007B0D25"/>
    <w:rsid w:val="007B113B"/>
    <w:rsid w:val="007B1162"/>
    <w:rsid w:val="007B15C9"/>
    <w:rsid w:val="007B170C"/>
    <w:rsid w:val="007B1966"/>
    <w:rsid w:val="007B19E4"/>
    <w:rsid w:val="007B1B09"/>
    <w:rsid w:val="007B1DCC"/>
    <w:rsid w:val="007B1FDA"/>
    <w:rsid w:val="007B2137"/>
    <w:rsid w:val="007B2316"/>
    <w:rsid w:val="007B2479"/>
    <w:rsid w:val="007B27A8"/>
    <w:rsid w:val="007B27BB"/>
    <w:rsid w:val="007B2B6E"/>
    <w:rsid w:val="007B346D"/>
    <w:rsid w:val="007B34D0"/>
    <w:rsid w:val="007B39D9"/>
    <w:rsid w:val="007B3AB7"/>
    <w:rsid w:val="007B3F2D"/>
    <w:rsid w:val="007B4235"/>
    <w:rsid w:val="007B4947"/>
    <w:rsid w:val="007B4C62"/>
    <w:rsid w:val="007B500E"/>
    <w:rsid w:val="007B5321"/>
    <w:rsid w:val="007B5390"/>
    <w:rsid w:val="007B554E"/>
    <w:rsid w:val="007B56E1"/>
    <w:rsid w:val="007B5797"/>
    <w:rsid w:val="007B5944"/>
    <w:rsid w:val="007B59A1"/>
    <w:rsid w:val="007B59E8"/>
    <w:rsid w:val="007B5A91"/>
    <w:rsid w:val="007B5C45"/>
    <w:rsid w:val="007B6127"/>
    <w:rsid w:val="007B623C"/>
    <w:rsid w:val="007B67C8"/>
    <w:rsid w:val="007B6E01"/>
    <w:rsid w:val="007B6FAC"/>
    <w:rsid w:val="007B6FD5"/>
    <w:rsid w:val="007B75FD"/>
    <w:rsid w:val="007B7647"/>
    <w:rsid w:val="007B77C4"/>
    <w:rsid w:val="007B7D82"/>
    <w:rsid w:val="007B7FC4"/>
    <w:rsid w:val="007C05D4"/>
    <w:rsid w:val="007C083D"/>
    <w:rsid w:val="007C0860"/>
    <w:rsid w:val="007C0A47"/>
    <w:rsid w:val="007C0B93"/>
    <w:rsid w:val="007C0C1F"/>
    <w:rsid w:val="007C0C97"/>
    <w:rsid w:val="007C0E3D"/>
    <w:rsid w:val="007C0F46"/>
    <w:rsid w:val="007C11E8"/>
    <w:rsid w:val="007C1385"/>
    <w:rsid w:val="007C14D1"/>
    <w:rsid w:val="007C187C"/>
    <w:rsid w:val="007C1E88"/>
    <w:rsid w:val="007C1F1D"/>
    <w:rsid w:val="007C2529"/>
    <w:rsid w:val="007C279F"/>
    <w:rsid w:val="007C2B6F"/>
    <w:rsid w:val="007C2BBC"/>
    <w:rsid w:val="007C32BA"/>
    <w:rsid w:val="007C33D1"/>
    <w:rsid w:val="007C33D2"/>
    <w:rsid w:val="007C3615"/>
    <w:rsid w:val="007C366C"/>
    <w:rsid w:val="007C3A07"/>
    <w:rsid w:val="007C3E11"/>
    <w:rsid w:val="007C3F3D"/>
    <w:rsid w:val="007C407C"/>
    <w:rsid w:val="007C4121"/>
    <w:rsid w:val="007C4141"/>
    <w:rsid w:val="007C42AA"/>
    <w:rsid w:val="007C4A7E"/>
    <w:rsid w:val="007C4A9A"/>
    <w:rsid w:val="007C4BFB"/>
    <w:rsid w:val="007C4CE7"/>
    <w:rsid w:val="007C4E4F"/>
    <w:rsid w:val="007C4ED2"/>
    <w:rsid w:val="007C5014"/>
    <w:rsid w:val="007C5392"/>
    <w:rsid w:val="007C5470"/>
    <w:rsid w:val="007C57EF"/>
    <w:rsid w:val="007C5AD8"/>
    <w:rsid w:val="007C6097"/>
    <w:rsid w:val="007C60CE"/>
    <w:rsid w:val="007C63B4"/>
    <w:rsid w:val="007C6451"/>
    <w:rsid w:val="007C666C"/>
    <w:rsid w:val="007C66F4"/>
    <w:rsid w:val="007C68D0"/>
    <w:rsid w:val="007C69F0"/>
    <w:rsid w:val="007C6A2D"/>
    <w:rsid w:val="007C6AC8"/>
    <w:rsid w:val="007C6BC7"/>
    <w:rsid w:val="007C6CBE"/>
    <w:rsid w:val="007C713E"/>
    <w:rsid w:val="007C7231"/>
    <w:rsid w:val="007C724B"/>
    <w:rsid w:val="007C74DA"/>
    <w:rsid w:val="007C7561"/>
    <w:rsid w:val="007C76B6"/>
    <w:rsid w:val="007C7A66"/>
    <w:rsid w:val="007C7E55"/>
    <w:rsid w:val="007C7EBC"/>
    <w:rsid w:val="007D01EE"/>
    <w:rsid w:val="007D05DE"/>
    <w:rsid w:val="007D09D0"/>
    <w:rsid w:val="007D0C67"/>
    <w:rsid w:val="007D11EE"/>
    <w:rsid w:val="007D12D0"/>
    <w:rsid w:val="007D149F"/>
    <w:rsid w:val="007D1681"/>
    <w:rsid w:val="007D1703"/>
    <w:rsid w:val="007D1746"/>
    <w:rsid w:val="007D1A67"/>
    <w:rsid w:val="007D2280"/>
    <w:rsid w:val="007D250A"/>
    <w:rsid w:val="007D29D5"/>
    <w:rsid w:val="007D2A46"/>
    <w:rsid w:val="007D2B57"/>
    <w:rsid w:val="007D2B82"/>
    <w:rsid w:val="007D304E"/>
    <w:rsid w:val="007D367B"/>
    <w:rsid w:val="007D3CDC"/>
    <w:rsid w:val="007D41CC"/>
    <w:rsid w:val="007D4B49"/>
    <w:rsid w:val="007D4B51"/>
    <w:rsid w:val="007D5245"/>
    <w:rsid w:val="007D56D9"/>
    <w:rsid w:val="007D5897"/>
    <w:rsid w:val="007D58CB"/>
    <w:rsid w:val="007D5A45"/>
    <w:rsid w:val="007D5B81"/>
    <w:rsid w:val="007D5E7C"/>
    <w:rsid w:val="007D66A1"/>
    <w:rsid w:val="007D6736"/>
    <w:rsid w:val="007D6A5C"/>
    <w:rsid w:val="007D6B95"/>
    <w:rsid w:val="007D6DDD"/>
    <w:rsid w:val="007D7384"/>
    <w:rsid w:val="007D74AE"/>
    <w:rsid w:val="007D74C8"/>
    <w:rsid w:val="007D7702"/>
    <w:rsid w:val="007E00EE"/>
    <w:rsid w:val="007E05C1"/>
    <w:rsid w:val="007E08A8"/>
    <w:rsid w:val="007E0931"/>
    <w:rsid w:val="007E09AD"/>
    <w:rsid w:val="007E09C6"/>
    <w:rsid w:val="007E0D09"/>
    <w:rsid w:val="007E0D97"/>
    <w:rsid w:val="007E0DC9"/>
    <w:rsid w:val="007E0F56"/>
    <w:rsid w:val="007E100A"/>
    <w:rsid w:val="007E10A3"/>
    <w:rsid w:val="007E10D5"/>
    <w:rsid w:val="007E14B0"/>
    <w:rsid w:val="007E16A4"/>
    <w:rsid w:val="007E1775"/>
    <w:rsid w:val="007E1816"/>
    <w:rsid w:val="007E181D"/>
    <w:rsid w:val="007E1ABF"/>
    <w:rsid w:val="007E1B1A"/>
    <w:rsid w:val="007E22BF"/>
    <w:rsid w:val="007E238E"/>
    <w:rsid w:val="007E24D6"/>
    <w:rsid w:val="007E25DE"/>
    <w:rsid w:val="007E2AC9"/>
    <w:rsid w:val="007E2CC1"/>
    <w:rsid w:val="007E3055"/>
    <w:rsid w:val="007E31A8"/>
    <w:rsid w:val="007E3479"/>
    <w:rsid w:val="007E37AB"/>
    <w:rsid w:val="007E39EF"/>
    <w:rsid w:val="007E3D6D"/>
    <w:rsid w:val="007E3D96"/>
    <w:rsid w:val="007E3F67"/>
    <w:rsid w:val="007E41ED"/>
    <w:rsid w:val="007E498F"/>
    <w:rsid w:val="007E4A85"/>
    <w:rsid w:val="007E4DEE"/>
    <w:rsid w:val="007E4EF7"/>
    <w:rsid w:val="007E50BF"/>
    <w:rsid w:val="007E50FE"/>
    <w:rsid w:val="007E521E"/>
    <w:rsid w:val="007E5224"/>
    <w:rsid w:val="007E570A"/>
    <w:rsid w:val="007E5A1D"/>
    <w:rsid w:val="007E5F0A"/>
    <w:rsid w:val="007E6074"/>
    <w:rsid w:val="007E6641"/>
    <w:rsid w:val="007E66EC"/>
    <w:rsid w:val="007E6716"/>
    <w:rsid w:val="007E6878"/>
    <w:rsid w:val="007E69EB"/>
    <w:rsid w:val="007E7696"/>
    <w:rsid w:val="007E7700"/>
    <w:rsid w:val="007E78BF"/>
    <w:rsid w:val="007E78FF"/>
    <w:rsid w:val="007E7A41"/>
    <w:rsid w:val="007E7B29"/>
    <w:rsid w:val="007E7B5A"/>
    <w:rsid w:val="007F0189"/>
    <w:rsid w:val="007F0387"/>
    <w:rsid w:val="007F0702"/>
    <w:rsid w:val="007F0732"/>
    <w:rsid w:val="007F0ADB"/>
    <w:rsid w:val="007F0AFE"/>
    <w:rsid w:val="007F0EF6"/>
    <w:rsid w:val="007F122B"/>
    <w:rsid w:val="007F14BA"/>
    <w:rsid w:val="007F151F"/>
    <w:rsid w:val="007F180C"/>
    <w:rsid w:val="007F1C9C"/>
    <w:rsid w:val="007F1CD3"/>
    <w:rsid w:val="007F1CE5"/>
    <w:rsid w:val="007F1DBC"/>
    <w:rsid w:val="007F1F21"/>
    <w:rsid w:val="007F23EC"/>
    <w:rsid w:val="007F243D"/>
    <w:rsid w:val="007F2578"/>
    <w:rsid w:val="007F262F"/>
    <w:rsid w:val="007F267B"/>
    <w:rsid w:val="007F279B"/>
    <w:rsid w:val="007F27C3"/>
    <w:rsid w:val="007F2A8B"/>
    <w:rsid w:val="007F2B20"/>
    <w:rsid w:val="007F2B27"/>
    <w:rsid w:val="007F2B59"/>
    <w:rsid w:val="007F2BC9"/>
    <w:rsid w:val="007F306B"/>
    <w:rsid w:val="007F3D98"/>
    <w:rsid w:val="007F40B9"/>
    <w:rsid w:val="007F4158"/>
    <w:rsid w:val="007F4C4F"/>
    <w:rsid w:val="007F4D33"/>
    <w:rsid w:val="007F506E"/>
    <w:rsid w:val="007F5161"/>
    <w:rsid w:val="007F5386"/>
    <w:rsid w:val="007F5B27"/>
    <w:rsid w:val="007F5BC6"/>
    <w:rsid w:val="007F5F8A"/>
    <w:rsid w:val="007F5FF6"/>
    <w:rsid w:val="007F60DB"/>
    <w:rsid w:val="007F6786"/>
    <w:rsid w:val="007F6848"/>
    <w:rsid w:val="007F6FF6"/>
    <w:rsid w:val="007F708E"/>
    <w:rsid w:val="007F713F"/>
    <w:rsid w:val="007F7A4C"/>
    <w:rsid w:val="007F7B24"/>
    <w:rsid w:val="007F7E9E"/>
    <w:rsid w:val="00800038"/>
    <w:rsid w:val="00800825"/>
    <w:rsid w:val="0080088A"/>
    <w:rsid w:val="00800D62"/>
    <w:rsid w:val="00801ACF"/>
    <w:rsid w:val="00801BD6"/>
    <w:rsid w:val="00801CB0"/>
    <w:rsid w:val="00801E64"/>
    <w:rsid w:val="00801E93"/>
    <w:rsid w:val="00801ED2"/>
    <w:rsid w:val="008020BF"/>
    <w:rsid w:val="00802168"/>
    <w:rsid w:val="008021A0"/>
    <w:rsid w:val="0080228A"/>
    <w:rsid w:val="0080233A"/>
    <w:rsid w:val="00802677"/>
    <w:rsid w:val="00802AF6"/>
    <w:rsid w:val="00802D05"/>
    <w:rsid w:val="00802F50"/>
    <w:rsid w:val="00803002"/>
    <w:rsid w:val="00803084"/>
    <w:rsid w:val="008032EF"/>
    <w:rsid w:val="00803414"/>
    <w:rsid w:val="0080346C"/>
    <w:rsid w:val="00803597"/>
    <w:rsid w:val="00803723"/>
    <w:rsid w:val="008039F1"/>
    <w:rsid w:val="00803A1A"/>
    <w:rsid w:val="00803CAE"/>
    <w:rsid w:val="008040D1"/>
    <w:rsid w:val="008046B8"/>
    <w:rsid w:val="00804969"/>
    <w:rsid w:val="00804995"/>
    <w:rsid w:val="00804B69"/>
    <w:rsid w:val="00804D4A"/>
    <w:rsid w:val="00804DA4"/>
    <w:rsid w:val="00804E96"/>
    <w:rsid w:val="00804F5A"/>
    <w:rsid w:val="0080505B"/>
    <w:rsid w:val="008050B5"/>
    <w:rsid w:val="008051C2"/>
    <w:rsid w:val="00805272"/>
    <w:rsid w:val="0080536D"/>
    <w:rsid w:val="0080537B"/>
    <w:rsid w:val="00805511"/>
    <w:rsid w:val="0080551D"/>
    <w:rsid w:val="00805532"/>
    <w:rsid w:val="008056F5"/>
    <w:rsid w:val="00805A85"/>
    <w:rsid w:val="00805BB4"/>
    <w:rsid w:val="00805DB5"/>
    <w:rsid w:val="00805EC6"/>
    <w:rsid w:val="00805FA7"/>
    <w:rsid w:val="008060A2"/>
    <w:rsid w:val="0080639B"/>
    <w:rsid w:val="0080658E"/>
    <w:rsid w:val="008068F7"/>
    <w:rsid w:val="00807000"/>
    <w:rsid w:val="008070C0"/>
    <w:rsid w:val="008072B8"/>
    <w:rsid w:val="008072BA"/>
    <w:rsid w:val="00810154"/>
    <w:rsid w:val="008101C0"/>
    <w:rsid w:val="00810417"/>
    <w:rsid w:val="00810759"/>
    <w:rsid w:val="00810784"/>
    <w:rsid w:val="00810C83"/>
    <w:rsid w:val="0081101B"/>
    <w:rsid w:val="00811193"/>
    <w:rsid w:val="0081121F"/>
    <w:rsid w:val="00811686"/>
    <w:rsid w:val="00811840"/>
    <w:rsid w:val="00811A9B"/>
    <w:rsid w:val="00811B45"/>
    <w:rsid w:val="008120AC"/>
    <w:rsid w:val="008121E3"/>
    <w:rsid w:val="00812350"/>
    <w:rsid w:val="00812656"/>
    <w:rsid w:val="00812711"/>
    <w:rsid w:val="008127BA"/>
    <w:rsid w:val="008127DB"/>
    <w:rsid w:val="00812ADB"/>
    <w:rsid w:val="00812CB8"/>
    <w:rsid w:val="00812ED9"/>
    <w:rsid w:val="00812FDE"/>
    <w:rsid w:val="00813592"/>
    <w:rsid w:val="0081377F"/>
    <w:rsid w:val="0081396D"/>
    <w:rsid w:val="00813990"/>
    <w:rsid w:val="008139D2"/>
    <w:rsid w:val="00813A5C"/>
    <w:rsid w:val="00813CB1"/>
    <w:rsid w:val="00813E23"/>
    <w:rsid w:val="00813F29"/>
    <w:rsid w:val="00813F60"/>
    <w:rsid w:val="0081442B"/>
    <w:rsid w:val="008146DC"/>
    <w:rsid w:val="00814877"/>
    <w:rsid w:val="00814A17"/>
    <w:rsid w:val="00814A4C"/>
    <w:rsid w:val="00814E16"/>
    <w:rsid w:val="00814F05"/>
    <w:rsid w:val="00815299"/>
    <w:rsid w:val="008152AA"/>
    <w:rsid w:val="00815346"/>
    <w:rsid w:val="0081542E"/>
    <w:rsid w:val="008156BB"/>
    <w:rsid w:val="00815A52"/>
    <w:rsid w:val="00815B93"/>
    <w:rsid w:val="00815BC7"/>
    <w:rsid w:val="00815ED3"/>
    <w:rsid w:val="00816209"/>
    <w:rsid w:val="008162D8"/>
    <w:rsid w:val="0081690E"/>
    <w:rsid w:val="00816B3E"/>
    <w:rsid w:val="00816B89"/>
    <w:rsid w:val="00817374"/>
    <w:rsid w:val="00817403"/>
    <w:rsid w:val="00817780"/>
    <w:rsid w:val="00817861"/>
    <w:rsid w:val="00817D89"/>
    <w:rsid w:val="00817F29"/>
    <w:rsid w:val="0082055D"/>
    <w:rsid w:val="008206ED"/>
    <w:rsid w:val="00820F8C"/>
    <w:rsid w:val="00821164"/>
    <w:rsid w:val="008212E5"/>
    <w:rsid w:val="00821379"/>
    <w:rsid w:val="008213C0"/>
    <w:rsid w:val="00821602"/>
    <w:rsid w:val="00821D63"/>
    <w:rsid w:val="00822395"/>
    <w:rsid w:val="008225B3"/>
    <w:rsid w:val="00822AA9"/>
    <w:rsid w:val="00822C8E"/>
    <w:rsid w:val="00822FC2"/>
    <w:rsid w:val="008232BA"/>
    <w:rsid w:val="008232E1"/>
    <w:rsid w:val="00823469"/>
    <w:rsid w:val="00823B54"/>
    <w:rsid w:val="00823DAC"/>
    <w:rsid w:val="00823E04"/>
    <w:rsid w:val="00823E3A"/>
    <w:rsid w:val="008242AE"/>
    <w:rsid w:val="008242C0"/>
    <w:rsid w:val="008246C6"/>
    <w:rsid w:val="00824CD1"/>
    <w:rsid w:val="0082511A"/>
    <w:rsid w:val="008257DA"/>
    <w:rsid w:val="008258EF"/>
    <w:rsid w:val="00825986"/>
    <w:rsid w:val="00825A2D"/>
    <w:rsid w:val="00825EF7"/>
    <w:rsid w:val="00825F53"/>
    <w:rsid w:val="008262FA"/>
    <w:rsid w:val="0082645B"/>
    <w:rsid w:val="008267AC"/>
    <w:rsid w:val="00826829"/>
    <w:rsid w:val="00826863"/>
    <w:rsid w:val="00826A98"/>
    <w:rsid w:val="00826AA0"/>
    <w:rsid w:val="00826CCC"/>
    <w:rsid w:val="00826DF3"/>
    <w:rsid w:val="00826EC6"/>
    <w:rsid w:val="008270CD"/>
    <w:rsid w:val="008270D2"/>
    <w:rsid w:val="00827374"/>
    <w:rsid w:val="008273A6"/>
    <w:rsid w:val="00827791"/>
    <w:rsid w:val="008277F7"/>
    <w:rsid w:val="00827835"/>
    <w:rsid w:val="008278F5"/>
    <w:rsid w:val="00827D59"/>
    <w:rsid w:val="008301F0"/>
    <w:rsid w:val="00830284"/>
    <w:rsid w:val="0083057A"/>
    <w:rsid w:val="00830617"/>
    <w:rsid w:val="00830977"/>
    <w:rsid w:val="00830A66"/>
    <w:rsid w:val="00830B31"/>
    <w:rsid w:val="00830E98"/>
    <w:rsid w:val="00830F13"/>
    <w:rsid w:val="00830F74"/>
    <w:rsid w:val="00831090"/>
    <w:rsid w:val="00831199"/>
    <w:rsid w:val="008311A8"/>
    <w:rsid w:val="00831590"/>
    <w:rsid w:val="008319B0"/>
    <w:rsid w:val="00831F96"/>
    <w:rsid w:val="00832046"/>
    <w:rsid w:val="008322BD"/>
    <w:rsid w:val="00832399"/>
    <w:rsid w:val="0083243B"/>
    <w:rsid w:val="0083273A"/>
    <w:rsid w:val="00832A86"/>
    <w:rsid w:val="00832B43"/>
    <w:rsid w:val="00832FB8"/>
    <w:rsid w:val="00833197"/>
    <w:rsid w:val="008333DB"/>
    <w:rsid w:val="00833436"/>
    <w:rsid w:val="008334F7"/>
    <w:rsid w:val="0083380F"/>
    <w:rsid w:val="00834047"/>
    <w:rsid w:val="00834225"/>
    <w:rsid w:val="00834274"/>
    <w:rsid w:val="00834629"/>
    <w:rsid w:val="00834762"/>
    <w:rsid w:val="0083487A"/>
    <w:rsid w:val="008348AA"/>
    <w:rsid w:val="00834A90"/>
    <w:rsid w:val="0083513F"/>
    <w:rsid w:val="00835149"/>
    <w:rsid w:val="008353BF"/>
    <w:rsid w:val="00835797"/>
    <w:rsid w:val="008361C6"/>
    <w:rsid w:val="00836209"/>
    <w:rsid w:val="008363D7"/>
    <w:rsid w:val="00836497"/>
    <w:rsid w:val="008364CC"/>
    <w:rsid w:val="00836759"/>
    <w:rsid w:val="00836C02"/>
    <w:rsid w:val="00836D1B"/>
    <w:rsid w:val="0083710A"/>
    <w:rsid w:val="00837296"/>
    <w:rsid w:val="00837429"/>
    <w:rsid w:val="00837449"/>
    <w:rsid w:val="00837497"/>
    <w:rsid w:val="00837544"/>
    <w:rsid w:val="00837917"/>
    <w:rsid w:val="00837E77"/>
    <w:rsid w:val="00837EA4"/>
    <w:rsid w:val="00840275"/>
    <w:rsid w:val="00840366"/>
    <w:rsid w:val="00840379"/>
    <w:rsid w:val="008403CE"/>
    <w:rsid w:val="00840711"/>
    <w:rsid w:val="0084075A"/>
    <w:rsid w:val="008408FC"/>
    <w:rsid w:val="00840A03"/>
    <w:rsid w:val="00840B6E"/>
    <w:rsid w:val="008410EC"/>
    <w:rsid w:val="00841424"/>
    <w:rsid w:val="00841524"/>
    <w:rsid w:val="0084189B"/>
    <w:rsid w:val="00841A27"/>
    <w:rsid w:val="00842075"/>
    <w:rsid w:val="00842246"/>
    <w:rsid w:val="00842369"/>
    <w:rsid w:val="008425C6"/>
    <w:rsid w:val="008427FF"/>
    <w:rsid w:val="00842937"/>
    <w:rsid w:val="00842994"/>
    <w:rsid w:val="00842B76"/>
    <w:rsid w:val="00842CE5"/>
    <w:rsid w:val="008433C1"/>
    <w:rsid w:val="00843839"/>
    <w:rsid w:val="00843B1C"/>
    <w:rsid w:val="00843BC6"/>
    <w:rsid w:val="00843D66"/>
    <w:rsid w:val="00843FC2"/>
    <w:rsid w:val="00844082"/>
    <w:rsid w:val="0084421B"/>
    <w:rsid w:val="00844242"/>
    <w:rsid w:val="008442F5"/>
    <w:rsid w:val="00844467"/>
    <w:rsid w:val="00844537"/>
    <w:rsid w:val="00844597"/>
    <w:rsid w:val="008445BF"/>
    <w:rsid w:val="008445EA"/>
    <w:rsid w:val="00844717"/>
    <w:rsid w:val="0084471B"/>
    <w:rsid w:val="008451C4"/>
    <w:rsid w:val="00845528"/>
    <w:rsid w:val="00845ADE"/>
    <w:rsid w:val="00845B1D"/>
    <w:rsid w:val="00845B24"/>
    <w:rsid w:val="00845C08"/>
    <w:rsid w:val="00845C82"/>
    <w:rsid w:val="0084632D"/>
    <w:rsid w:val="008467CB"/>
    <w:rsid w:val="0084693B"/>
    <w:rsid w:val="008469A6"/>
    <w:rsid w:val="00846A76"/>
    <w:rsid w:val="00846A8D"/>
    <w:rsid w:val="00846DB9"/>
    <w:rsid w:val="00846DCA"/>
    <w:rsid w:val="00846E0C"/>
    <w:rsid w:val="0084708E"/>
    <w:rsid w:val="008470CB"/>
    <w:rsid w:val="00847165"/>
    <w:rsid w:val="00847348"/>
    <w:rsid w:val="00847545"/>
    <w:rsid w:val="00850082"/>
    <w:rsid w:val="00850273"/>
    <w:rsid w:val="008505F2"/>
    <w:rsid w:val="0085067C"/>
    <w:rsid w:val="008509BA"/>
    <w:rsid w:val="00850D0A"/>
    <w:rsid w:val="00850ECE"/>
    <w:rsid w:val="00851089"/>
    <w:rsid w:val="008512BA"/>
    <w:rsid w:val="008519C9"/>
    <w:rsid w:val="00851B2F"/>
    <w:rsid w:val="00851BC6"/>
    <w:rsid w:val="00851CE0"/>
    <w:rsid w:val="00852199"/>
    <w:rsid w:val="00852445"/>
    <w:rsid w:val="008529B7"/>
    <w:rsid w:val="008529C3"/>
    <w:rsid w:val="008532E7"/>
    <w:rsid w:val="0085376E"/>
    <w:rsid w:val="008538BD"/>
    <w:rsid w:val="00853C2A"/>
    <w:rsid w:val="00853D0A"/>
    <w:rsid w:val="00853D38"/>
    <w:rsid w:val="00853D99"/>
    <w:rsid w:val="00853FD7"/>
    <w:rsid w:val="008541FC"/>
    <w:rsid w:val="00854757"/>
    <w:rsid w:val="00854A53"/>
    <w:rsid w:val="00854BF6"/>
    <w:rsid w:val="00854D57"/>
    <w:rsid w:val="00854F47"/>
    <w:rsid w:val="0085507B"/>
    <w:rsid w:val="008550E1"/>
    <w:rsid w:val="00855353"/>
    <w:rsid w:val="00855529"/>
    <w:rsid w:val="00855567"/>
    <w:rsid w:val="008559A0"/>
    <w:rsid w:val="008559FD"/>
    <w:rsid w:val="00855A77"/>
    <w:rsid w:val="00856645"/>
    <w:rsid w:val="008566E9"/>
    <w:rsid w:val="008566F3"/>
    <w:rsid w:val="00856796"/>
    <w:rsid w:val="008569DB"/>
    <w:rsid w:val="008569E9"/>
    <w:rsid w:val="008569EA"/>
    <w:rsid w:val="00856B9D"/>
    <w:rsid w:val="00856C20"/>
    <w:rsid w:val="00856CAA"/>
    <w:rsid w:val="008572B1"/>
    <w:rsid w:val="0085758F"/>
    <w:rsid w:val="0085769C"/>
    <w:rsid w:val="008577FF"/>
    <w:rsid w:val="00857914"/>
    <w:rsid w:val="00857D8B"/>
    <w:rsid w:val="00857DDE"/>
    <w:rsid w:val="00860011"/>
    <w:rsid w:val="00860644"/>
    <w:rsid w:val="0086098D"/>
    <w:rsid w:val="00860C51"/>
    <w:rsid w:val="008612DA"/>
    <w:rsid w:val="00861370"/>
    <w:rsid w:val="0086141C"/>
    <w:rsid w:val="008615B9"/>
    <w:rsid w:val="0086169A"/>
    <w:rsid w:val="0086178C"/>
    <w:rsid w:val="008618B2"/>
    <w:rsid w:val="008619CD"/>
    <w:rsid w:val="00861A79"/>
    <w:rsid w:val="00861AC9"/>
    <w:rsid w:val="00861D53"/>
    <w:rsid w:val="00861ED5"/>
    <w:rsid w:val="008623CA"/>
    <w:rsid w:val="00862788"/>
    <w:rsid w:val="008627DD"/>
    <w:rsid w:val="00862809"/>
    <w:rsid w:val="00862C86"/>
    <w:rsid w:val="00862D3D"/>
    <w:rsid w:val="00862F82"/>
    <w:rsid w:val="00862F8D"/>
    <w:rsid w:val="008633D7"/>
    <w:rsid w:val="008633F3"/>
    <w:rsid w:val="008638E2"/>
    <w:rsid w:val="00863996"/>
    <w:rsid w:val="008639EC"/>
    <w:rsid w:val="00863A62"/>
    <w:rsid w:val="00864024"/>
    <w:rsid w:val="0086405C"/>
    <w:rsid w:val="008642AD"/>
    <w:rsid w:val="00864602"/>
    <w:rsid w:val="0086496A"/>
    <w:rsid w:val="00864A9E"/>
    <w:rsid w:val="00864AB2"/>
    <w:rsid w:val="00864FAE"/>
    <w:rsid w:val="0086529E"/>
    <w:rsid w:val="008655C3"/>
    <w:rsid w:val="008658E5"/>
    <w:rsid w:val="00865C75"/>
    <w:rsid w:val="00865D05"/>
    <w:rsid w:val="00865F0A"/>
    <w:rsid w:val="00865FD0"/>
    <w:rsid w:val="0086617C"/>
    <w:rsid w:val="008663C7"/>
    <w:rsid w:val="00866B54"/>
    <w:rsid w:val="00866CA9"/>
    <w:rsid w:val="0086732D"/>
    <w:rsid w:val="0086742A"/>
    <w:rsid w:val="00867573"/>
    <w:rsid w:val="00867CD3"/>
    <w:rsid w:val="00867CDB"/>
    <w:rsid w:val="0087042F"/>
    <w:rsid w:val="008704E0"/>
    <w:rsid w:val="0087074D"/>
    <w:rsid w:val="00870A3F"/>
    <w:rsid w:val="00870DBF"/>
    <w:rsid w:val="00870ED0"/>
    <w:rsid w:val="0087117C"/>
    <w:rsid w:val="008712E2"/>
    <w:rsid w:val="00871455"/>
    <w:rsid w:val="0087163B"/>
    <w:rsid w:val="008716BB"/>
    <w:rsid w:val="00871AD1"/>
    <w:rsid w:val="00871B0F"/>
    <w:rsid w:val="00871E3B"/>
    <w:rsid w:val="00871FBC"/>
    <w:rsid w:val="0087234F"/>
    <w:rsid w:val="00872B18"/>
    <w:rsid w:val="00872BC4"/>
    <w:rsid w:val="00873088"/>
    <w:rsid w:val="0087315B"/>
    <w:rsid w:val="008731DD"/>
    <w:rsid w:val="00873386"/>
    <w:rsid w:val="00873387"/>
    <w:rsid w:val="00873389"/>
    <w:rsid w:val="0087381B"/>
    <w:rsid w:val="0087388D"/>
    <w:rsid w:val="00873AD9"/>
    <w:rsid w:val="00873F3B"/>
    <w:rsid w:val="00873F6E"/>
    <w:rsid w:val="00873F9E"/>
    <w:rsid w:val="00874180"/>
    <w:rsid w:val="008743AA"/>
    <w:rsid w:val="008747CA"/>
    <w:rsid w:val="00874A6E"/>
    <w:rsid w:val="00874AB2"/>
    <w:rsid w:val="00875097"/>
    <w:rsid w:val="008753ED"/>
    <w:rsid w:val="00875744"/>
    <w:rsid w:val="00875BC5"/>
    <w:rsid w:val="00875E02"/>
    <w:rsid w:val="00875EC0"/>
    <w:rsid w:val="008760C7"/>
    <w:rsid w:val="008766B9"/>
    <w:rsid w:val="00876CE8"/>
    <w:rsid w:val="0087721F"/>
    <w:rsid w:val="00877244"/>
    <w:rsid w:val="008772C4"/>
    <w:rsid w:val="008774B2"/>
    <w:rsid w:val="00877519"/>
    <w:rsid w:val="008777CE"/>
    <w:rsid w:val="00877A4B"/>
    <w:rsid w:val="00877A8C"/>
    <w:rsid w:val="00877B30"/>
    <w:rsid w:val="00877B58"/>
    <w:rsid w:val="008803CB"/>
    <w:rsid w:val="00880590"/>
    <w:rsid w:val="008805E6"/>
    <w:rsid w:val="008806D9"/>
    <w:rsid w:val="00880A19"/>
    <w:rsid w:val="00880AA2"/>
    <w:rsid w:val="00880BE7"/>
    <w:rsid w:val="00880EAA"/>
    <w:rsid w:val="00882056"/>
    <w:rsid w:val="00882224"/>
    <w:rsid w:val="00882394"/>
    <w:rsid w:val="008828F7"/>
    <w:rsid w:val="00882AA3"/>
    <w:rsid w:val="00882AD9"/>
    <w:rsid w:val="00882DB2"/>
    <w:rsid w:val="00882E7E"/>
    <w:rsid w:val="00882E8D"/>
    <w:rsid w:val="00883274"/>
    <w:rsid w:val="00883356"/>
    <w:rsid w:val="00883550"/>
    <w:rsid w:val="00883779"/>
    <w:rsid w:val="008838BE"/>
    <w:rsid w:val="00883970"/>
    <w:rsid w:val="00883D4D"/>
    <w:rsid w:val="00883E11"/>
    <w:rsid w:val="00883E22"/>
    <w:rsid w:val="00883FDC"/>
    <w:rsid w:val="00883FF1"/>
    <w:rsid w:val="008840DB"/>
    <w:rsid w:val="00884122"/>
    <w:rsid w:val="00884128"/>
    <w:rsid w:val="00884280"/>
    <w:rsid w:val="0088430A"/>
    <w:rsid w:val="00884345"/>
    <w:rsid w:val="00884881"/>
    <w:rsid w:val="00884B94"/>
    <w:rsid w:val="00884BEA"/>
    <w:rsid w:val="00884DFB"/>
    <w:rsid w:val="00884E84"/>
    <w:rsid w:val="00885407"/>
    <w:rsid w:val="008854E8"/>
    <w:rsid w:val="00885616"/>
    <w:rsid w:val="00885F27"/>
    <w:rsid w:val="00885FF0"/>
    <w:rsid w:val="00886230"/>
    <w:rsid w:val="00886557"/>
    <w:rsid w:val="008865DD"/>
    <w:rsid w:val="00886FF1"/>
    <w:rsid w:val="00887DA6"/>
    <w:rsid w:val="00890731"/>
    <w:rsid w:val="008909F7"/>
    <w:rsid w:val="00890CF4"/>
    <w:rsid w:val="00890F7C"/>
    <w:rsid w:val="00890FBB"/>
    <w:rsid w:val="00891017"/>
    <w:rsid w:val="00891032"/>
    <w:rsid w:val="00891143"/>
    <w:rsid w:val="00891562"/>
    <w:rsid w:val="00891815"/>
    <w:rsid w:val="00891890"/>
    <w:rsid w:val="008919D0"/>
    <w:rsid w:val="00891BFA"/>
    <w:rsid w:val="00891DB8"/>
    <w:rsid w:val="00891E45"/>
    <w:rsid w:val="00891EB1"/>
    <w:rsid w:val="00892043"/>
    <w:rsid w:val="00892914"/>
    <w:rsid w:val="00892CFA"/>
    <w:rsid w:val="0089309D"/>
    <w:rsid w:val="00893393"/>
    <w:rsid w:val="00893588"/>
    <w:rsid w:val="00893730"/>
    <w:rsid w:val="00893782"/>
    <w:rsid w:val="00893D59"/>
    <w:rsid w:val="008940EC"/>
    <w:rsid w:val="00894169"/>
    <w:rsid w:val="00894452"/>
    <w:rsid w:val="008945CB"/>
    <w:rsid w:val="008945E2"/>
    <w:rsid w:val="008948A4"/>
    <w:rsid w:val="00894E19"/>
    <w:rsid w:val="00895000"/>
    <w:rsid w:val="00895872"/>
    <w:rsid w:val="00895C8A"/>
    <w:rsid w:val="00895E60"/>
    <w:rsid w:val="00895ECE"/>
    <w:rsid w:val="00895F5B"/>
    <w:rsid w:val="00896141"/>
    <w:rsid w:val="00896160"/>
    <w:rsid w:val="00896177"/>
    <w:rsid w:val="008965CC"/>
    <w:rsid w:val="008966F7"/>
    <w:rsid w:val="00896763"/>
    <w:rsid w:val="0089679D"/>
    <w:rsid w:val="00896D29"/>
    <w:rsid w:val="00896D7E"/>
    <w:rsid w:val="008971C0"/>
    <w:rsid w:val="008972F7"/>
    <w:rsid w:val="008973A1"/>
    <w:rsid w:val="00897487"/>
    <w:rsid w:val="0089797D"/>
    <w:rsid w:val="008979C7"/>
    <w:rsid w:val="00897ABF"/>
    <w:rsid w:val="00897C3A"/>
    <w:rsid w:val="00897C69"/>
    <w:rsid w:val="00897CC9"/>
    <w:rsid w:val="00897E5E"/>
    <w:rsid w:val="008A0213"/>
    <w:rsid w:val="008A03AA"/>
    <w:rsid w:val="008A0440"/>
    <w:rsid w:val="008A0774"/>
    <w:rsid w:val="008A0B3D"/>
    <w:rsid w:val="008A0BEE"/>
    <w:rsid w:val="008A0BF7"/>
    <w:rsid w:val="008A0C35"/>
    <w:rsid w:val="008A0D13"/>
    <w:rsid w:val="008A0FE9"/>
    <w:rsid w:val="008A1451"/>
    <w:rsid w:val="008A1500"/>
    <w:rsid w:val="008A1643"/>
    <w:rsid w:val="008A164B"/>
    <w:rsid w:val="008A18B1"/>
    <w:rsid w:val="008A1A28"/>
    <w:rsid w:val="008A1A59"/>
    <w:rsid w:val="008A1AB8"/>
    <w:rsid w:val="008A1AF0"/>
    <w:rsid w:val="008A1DAB"/>
    <w:rsid w:val="008A1E94"/>
    <w:rsid w:val="008A1F5B"/>
    <w:rsid w:val="008A1F64"/>
    <w:rsid w:val="008A20A3"/>
    <w:rsid w:val="008A2155"/>
    <w:rsid w:val="008A215D"/>
    <w:rsid w:val="008A26CC"/>
    <w:rsid w:val="008A2742"/>
    <w:rsid w:val="008A27F7"/>
    <w:rsid w:val="008A29CD"/>
    <w:rsid w:val="008A2A23"/>
    <w:rsid w:val="008A2A2A"/>
    <w:rsid w:val="008A2C12"/>
    <w:rsid w:val="008A2E5E"/>
    <w:rsid w:val="008A34CC"/>
    <w:rsid w:val="008A34DF"/>
    <w:rsid w:val="008A36F9"/>
    <w:rsid w:val="008A3999"/>
    <w:rsid w:val="008A3D35"/>
    <w:rsid w:val="008A4040"/>
    <w:rsid w:val="008A43FB"/>
    <w:rsid w:val="008A44DA"/>
    <w:rsid w:val="008A4671"/>
    <w:rsid w:val="008A479F"/>
    <w:rsid w:val="008A4877"/>
    <w:rsid w:val="008A4A28"/>
    <w:rsid w:val="008A4A7D"/>
    <w:rsid w:val="008A508E"/>
    <w:rsid w:val="008A516B"/>
    <w:rsid w:val="008A57E0"/>
    <w:rsid w:val="008A5E01"/>
    <w:rsid w:val="008A5E0D"/>
    <w:rsid w:val="008A6147"/>
    <w:rsid w:val="008A65E2"/>
    <w:rsid w:val="008A6851"/>
    <w:rsid w:val="008A6BD6"/>
    <w:rsid w:val="008A6F58"/>
    <w:rsid w:val="008A704D"/>
    <w:rsid w:val="008A730E"/>
    <w:rsid w:val="008A7609"/>
    <w:rsid w:val="008A77BF"/>
    <w:rsid w:val="008B03CC"/>
    <w:rsid w:val="008B04FE"/>
    <w:rsid w:val="008B05F5"/>
    <w:rsid w:val="008B07C2"/>
    <w:rsid w:val="008B0973"/>
    <w:rsid w:val="008B0A2A"/>
    <w:rsid w:val="008B0B25"/>
    <w:rsid w:val="008B0CAB"/>
    <w:rsid w:val="008B0FE3"/>
    <w:rsid w:val="008B11E1"/>
    <w:rsid w:val="008B1290"/>
    <w:rsid w:val="008B149C"/>
    <w:rsid w:val="008B1545"/>
    <w:rsid w:val="008B1A23"/>
    <w:rsid w:val="008B1A24"/>
    <w:rsid w:val="008B2076"/>
    <w:rsid w:val="008B2258"/>
    <w:rsid w:val="008B274C"/>
    <w:rsid w:val="008B2868"/>
    <w:rsid w:val="008B2A2C"/>
    <w:rsid w:val="008B2A8B"/>
    <w:rsid w:val="008B2C62"/>
    <w:rsid w:val="008B2ED5"/>
    <w:rsid w:val="008B33DF"/>
    <w:rsid w:val="008B3440"/>
    <w:rsid w:val="008B3532"/>
    <w:rsid w:val="008B3C33"/>
    <w:rsid w:val="008B3C3B"/>
    <w:rsid w:val="008B3E55"/>
    <w:rsid w:val="008B41A6"/>
    <w:rsid w:val="008B472B"/>
    <w:rsid w:val="008B4A7B"/>
    <w:rsid w:val="008B4E07"/>
    <w:rsid w:val="008B5593"/>
    <w:rsid w:val="008B5684"/>
    <w:rsid w:val="008B5A86"/>
    <w:rsid w:val="008B5BE7"/>
    <w:rsid w:val="008B5D69"/>
    <w:rsid w:val="008B609B"/>
    <w:rsid w:val="008B6591"/>
    <w:rsid w:val="008B68DB"/>
    <w:rsid w:val="008B6C0B"/>
    <w:rsid w:val="008B6D41"/>
    <w:rsid w:val="008B6D6B"/>
    <w:rsid w:val="008B6D6D"/>
    <w:rsid w:val="008B6DE4"/>
    <w:rsid w:val="008B6E9C"/>
    <w:rsid w:val="008B704B"/>
    <w:rsid w:val="008B7276"/>
    <w:rsid w:val="008B747C"/>
    <w:rsid w:val="008B76D7"/>
    <w:rsid w:val="008B7C4E"/>
    <w:rsid w:val="008C0108"/>
    <w:rsid w:val="008C0246"/>
    <w:rsid w:val="008C0800"/>
    <w:rsid w:val="008C0B5A"/>
    <w:rsid w:val="008C0E57"/>
    <w:rsid w:val="008C102C"/>
    <w:rsid w:val="008C141E"/>
    <w:rsid w:val="008C16D3"/>
    <w:rsid w:val="008C17E7"/>
    <w:rsid w:val="008C1807"/>
    <w:rsid w:val="008C1967"/>
    <w:rsid w:val="008C198A"/>
    <w:rsid w:val="008C1AF8"/>
    <w:rsid w:val="008C1B90"/>
    <w:rsid w:val="008C1CBE"/>
    <w:rsid w:val="008C1E1D"/>
    <w:rsid w:val="008C2222"/>
    <w:rsid w:val="008C290A"/>
    <w:rsid w:val="008C2977"/>
    <w:rsid w:val="008C2CD0"/>
    <w:rsid w:val="008C2D9D"/>
    <w:rsid w:val="008C30CE"/>
    <w:rsid w:val="008C30F6"/>
    <w:rsid w:val="008C33E8"/>
    <w:rsid w:val="008C33FC"/>
    <w:rsid w:val="008C3501"/>
    <w:rsid w:val="008C38CE"/>
    <w:rsid w:val="008C3911"/>
    <w:rsid w:val="008C3A4A"/>
    <w:rsid w:val="008C3D03"/>
    <w:rsid w:val="008C3DB5"/>
    <w:rsid w:val="008C4023"/>
    <w:rsid w:val="008C4112"/>
    <w:rsid w:val="008C4469"/>
    <w:rsid w:val="008C4649"/>
    <w:rsid w:val="008C496A"/>
    <w:rsid w:val="008C4F25"/>
    <w:rsid w:val="008C4FC8"/>
    <w:rsid w:val="008C524C"/>
    <w:rsid w:val="008C550F"/>
    <w:rsid w:val="008C5853"/>
    <w:rsid w:val="008C5EA6"/>
    <w:rsid w:val="008C65F0"/>
    <w:rsid w:val="008C67BB"/>
    <w:rsid w:val="008C697E"/>
    <w:rsid w:val="008C6A07"/>
    <w:rsid w:val="008C7054"/>
    <w:rsid w:val="008C7482"/>
    <w:rsid w:val="008C75D9"/>
    <w:rsid w:val="008C7649"/>
    <w:rsid w:val="008C7854"/>
    <w:rsid w:val="008C7871"/>
    <w:rsid w:val="008C7879"/>
    <w:rsid w:val="008C797E"/>
    <w:rsid w:val="008C7D11"/>
    <w:rsid w:val="008C7D9A"/>
    <w:rsid w:val="008D0082"/>
    <w:rsid w:val="008D0245"/>
    <w:rsid w:val="008D025E"/>
    <w:rsid w:val="008D02B8"/>
    <w:rsid w:val="008D0326"/>
    <w:rsid w:val="008D03F9"/>
    <w:rsid w:val="008D0508"/>
    <w:rsid w:val="008D05D8"/>
    <w:rsid w:val="008D1141"/>
    <w:rsid w:val="008D18AE"/>
    <w:rsid w:val="008D18DE"/>
    <w:rsid w:val="008D1C3A"/>
    <w:rsid w:val="008D1D5F"/>
    <w:rsid w:val="008D2018"/>
    <w:rsid w:val="008D2420"/>
    <w:rsid w:val="008D2647"/>
    <w:rsid w:val="008D27A6"/>
    <w:rsid w:val="008D2A87"/>
    <w:rsid w:val="008D300E"/>
    <w:rsid w:val="008D34EA"/>
    <w:rsid w:val="008D35C8"/>
    <w:rsid w:val="008D375B"/>
    <w:rsid w:val="008D3938"/>
    <w:rsid w:val="008D3BBE"/>
    <w:rsid w:val="008D3C50"/>
    <w:rsid w:val="008D3C90"/>
    <w:rsid w:val="008D4019"/>
    <w:rsid w:val="008D409D"/>
    <w:rsid w:val="008D434A"/>
    <w:rsid w:val="008D43FE"/>
    <w:rsid w:val="008D44F6"/>
    <w:rsid w:val="008D4787"/>
    <w:rsid w:val="008D4876"/>
    <w:rsid w:val="008D4D45"/>
    <w:rsid w:val="008D5130"/>
    <w:rsid w:val="008D5284"/>
    <w:rsid w:val="008D5397"/>
    <w:rsid w:val="008D54C3"/>
    <w:rsid w:val="008D5634"/>
    <w:rsid w:val="008D5689"/>
    <w:rsid w:val="008D5CA7"/>
    <w:rsid w:val="008D5E11"/>
    <w:rsid w:val="008D5E8F"/>
    <w:rsid w:val="008D5F40"/>
    <w:rsid w:val="008D643F"/>
    <w:rsid w:val="008D68DD"/>
    <w:rsid w:val="008D6E90"/>
    <w:rsid w:val="008D7079"/>
    <w:rsid w:val="008D7250"/>
    <w:rsid w:val="008D73E7"/>
    <w:rsid w:val="008D749F"/>
    <w:rsid w:val="008D766F"/>
    <w:rsid w:val="008D7698"/>
    <w:rsid w:val="008D794D"/>
    <w:rsid w:val="008D7AAF"/>
    <w:rsid w:val="008D7AC8"/>
    <w:rsid w:val="008D7CAF"/>
    <w:rsid w:val="008D7D66"/>
    <w:rsid w:val="008E064E"/>
    <w:rsid w:val="008E0BAD"/>
    <w:rsid w:val="008E1825"/>
    <w:rsid w:val="008E182E"/>
    <w:rsid w:val="008E1D2A"/>
    <w:rsid w:val="008E22E8"/>
    <w:rsid w:val="008E25FC"/>
    <w:rsid w:val="008E2AE4"/>
    <w:rsid w:val="008E2B31"/>
    <w:rsid w:val="008E2C04"/>
    <w:rsid w:val="008E2C34"/>
    <w:rsid w:val="008E3093"/>
    <w:rsid w:val="008E323B"/>
    <w:rsid w:val="008E36C6"/>
    <w:rsid w:val="008E3812"/>
    <w:rsid w:val="008E3B77"/>
    <w:rsid w:val="008E3DCD"/>
    <w:rsid w:val="008E45D1"/>
    <w:rsid w:val="008E461A"/>
    <w:rsid w:val="008E4886"/>
    <w:rsid w:val="008E5421"/>
    <w:rsid w:val="008E571B"/>
    <w:rsid w:val="008E595C"/>
    <w:rsid w:val="008E598B"/>
    <w:rsid w:val="008E5B8B"/>
    <w:rsid w:val="008E5C2D"/>
    <w:rsid w:val="008E5D86"/>
    <w:rsid w:val="008E5E9C"/>
    <w:rsid w:val="008E608F"/>
    <w:rsid w:val="008E616D"/>
    <w:rsid w:val="008E622A"/>
    <w:rsid w:val="008E6C24"/>
    <w:rsid w:val="008E6FFA"/>
    <w:rsid w:val="008E70D3"/>
    <w:rsid w:val="008E761D"/>
    <w:rsid w:val="008E765B"/>
    <w:rsid w:val="008E7A88"/>
    <w:rsid w:val="008E7F98"/>
    <w:rsid w:val="008F00D7"/>
    <w:rsid w:val="008F03EA"/>
    <w:rsid w:val="008F0745"/>
    <w:rsid w:val="008F0863"/>
    <w:rsid w:val="008F08A1"/>
    <w:rsid w:val="008F09F5"/>
    <w:rsid w:val="008F0C96"/>
    <w:rsid w:val="008F0CB7"/>
    <w:rsid w:val="008F0F6C"/>
    <w:rsid w:val="008F12B4"/>
    <w:rsid w:val="008F14AE"/>
    <w:rsid w:val="008F14CB"/>
    <w:rsid w:val="008F183F"/>
    <w:rsid w:val="008F1988"/>
    <w:rsid w:val="008F1AC4"/>
    <w:rsid w:val="008F1ACD"/>
    <w:rsid w:val="008F1B10"/>
    <w:rsid w:val="008F1FC8"/>
    <w:rsid w:val="008F2206"/>
    <w:rsid w:val="008F2443"/>
    <w:rsid w:val="008F27F5"/>
    <w:rsid w:val="008F2895"/>
    <w:rsid w:val="008F2F54"/>
    <w:rsid w:val="008F2F83"/>
    <w:rsid w:val="008F30A6"/>
    <w:rsid w:val="008F323D"/>
    <w:rsid w:val="008F35DC"/>
    <w:rsid w:val="008F3818"/>
    <w:rsid w:val="008F3963"/>
    <w:rsid w:val="008F3A0C"/>
    <w:rsid w:val="008F3B9A"/>
    <w:rsid w:val="008F3C30"/>
    <w:rsid w:val="008F3E8A"/>
    <w:rsid w:val="008F41C1"/>
    <w:rsid w:val="008F4236"/>
    <w:rsid w:val="008F461B"/>
    <w:rsid w:val="008F4633"/>
    <w:rsid w:val="008F49C5"/>
    <w:rsid w:val="008F5116"/>
    <w:rsid w:val="008F5326"/>
    <w:rsid w:val="008F536C"/>
    <w:rsid w:val="008F59F3"/>
    <w:rsid w:val="008F5C34"/>
    <w:rsid w:val="008F5C96"/>
    <w:rsid w:val="008F5CBB"/>
    <w:rsid w:val="008F5E71"/>
    <w:rsid w:val="008F64FC"/>
    <w:rsid w:val="008F676C"/>
    <w:rsid w:val="008F6AD6"/>
    <w:rsid w:val="008F6D9E"/>
    <w:rsid w:val="008F72CF"/>
    <w:rsid w:val="008F7399"/>
    <w:rsid w:val="008F74C0"/>
    <w:rsid w:val="008F7585"/>
    <w:rsid w:val="008F77F4"/>
    <w:rsid w:val="00900057"/>
    <w:rsid w:val="009001E2"/>
    <w:rsid w:val="009002FB"/>
    <w:rsid w:val="00900346"/>
    <w:rsid w:val="009005D4"/>
    <w:rsid w:val="009007D7"/>
    <w:rsid w:val="00900C68"/>
    <w:rsid w:val="00900EA2"/>
    <w:rsid w:val="00900F49"/>
    <w:rsid w:val="00900F6B"/>
    <w:rsid w:val="009010BA"/>
    <w:rsid w:val="009011B9"/>
    <w:rsid w:val="009012DE"/>
    <w:rsid w:val="00901486"/>
    <w:rsid w:val="009015B3"/>
    <w:rsid w:val="00901794"/>
    <w:rsid w:val="00901A70"/>
    <w:rsid w:val="00901E82"/>
    <w:rsid w:val="00902128"/>
    <w:rsid w:val="0090215E"/>
    <w:rsid w:val="009022A2"/>
    <w:rsid w:val="0090244B"/>
    <w:rsid w:val="009024F2"/>
    <w:rsid w:val="00902A14"/>
    <w:rsid w:val="00902C3F"/>
    <w:rsid w:val="00902CD8"/>
    <w:rsid w:val="00902DA0"/>
    <w:rsid w:val="009030E5"/>
    <w:rsid w:val="00903102"/>
    <w:rsid w:val="0090331D"/>
    <w:rsid w:val="0090374F"/>
    <w:rsid w:val="0090387C"/>
    <w:rsid w:val="00903A30"/>
    <w:rsid w:val="00903A96"/>
    <w:rsid w:val="00903BAE"/>
    <w:rsid w:val="00903CBA"/>
    <w:rsid w:val="00903EAE"/>
    <w:rsid w:val="00903F0A"/>
    <w:rsid w:val="00904333"/>
    <w:rsid w:val="00904440"/>
    <w:rsid w:val="009045E3"/>
    <w:rsid w:val="009046EE"/>
    <w:rsid w:val="0090476F"/>
    <w:rsid w:val="00904951"/>
    <w:rsid w:val="00904CF7"/>
    <w:rsid w:val="00904D42"/>
    <w:rsid w:val="00904DD9"/>
    <w:rsid w:val="00904E1A"/>
    <w:rsid w:val="00904F6E"/>
    <w:rsid w:val="00905327"/>
    <w:rsid w:val="0090546A"/>
    <w:rsid w:val="009056C2"/>
    <w:rsid w:val="00905A33"/>
    <w:rsid w:val="00905AE2"/>
    <w:rsid w:val="00905E86"/>
    <w:rsid w:val="00905EB1"/>
    <w:rsid w:val="009061A8"/>
    <w:rsid w:val="009061FF"/>
    <w:rsid w:val="00906359"/>
    <w:rsid w:val="0090643C"/>
    <w:rsid w:val="009064C7"/>
    <w:rsid w:val="009065C4"/>
    <w:rsid w:val="00906614"/>
    <w:rsid w:val="0090664D"/>
    <w:rsid w:val="009067DF"/>
    <w:rsid w:val="00906898"/>
    <w:rsid w:val="00906F41"/>
    <w:rsid w:val="009071E1"/>
    <w:rsid w:val="009071FF"/>
    <w:rsid w:val="009074E3"/>
    <w:rsid w:val="009075A0"/>
    <w:rsid w:val="009075DD"/>
    <w:rsid w:val="0090787C"/>
    <w:rsid w:val="00907AFD"/>
    <w:rsid w:val="00907B2D"/>
    <w:rsid w:val="00907B7F"/>
    <w:rsid w:val="00907E8C"/>
    <w:rsid w:val="00907EFA"/>
    <w:rsid w:val="00910174"/>
    <w:rsid w:val="009101DD"/>
    <w:rsid w:val="00910404"/>
    <w:rsid w:val="00910521"/>
    <w:rsid w:val="00910727"/>
    <w:rsid w:val="009107A8"/>
    <w:rsid w:val="00910A1A"/>
    <w:rsid w:val="00910A31"/>
    <w:rsid w:val="00910B09"/>
    <w:rsid w:val="00910C93"/>
    <w:rsid w:val="009114C7"/>
    <w:rsid w:val="009115E4"/>
    <w:rsid w:val="009119C2"/>
    <w:rsid w:val="00911A7A"/>
    <w:rsid w:val="00911B6D"/>
    <w:rsid w:val="00912127"/>
    <w:rsid w:val="00912274"/>
    <w:rsid w:val="0091250D"/>
    <w:rsid w:val="0091269F"/>
    <w:rsid w:val="00912891"/>
    <w:rsid w:val="009128FF"/>
    <w:rsid w:val="00912BAB"/>
    <w:rsid w:val="00912C99"/>
    <w:rsid w:val="00912F08"/>
    <w:rsid w:val="0091309B"/>
    <w:rsid w:val="009136EE"/>
    <w:rsid w:val="00914311"/>
    <w:rsid w:val="0091438D"/>
    <w:rsid w:val="00914502"/>
    <w:rsid w:val="00914617"/>
    <w:rsid w:val="00914618"/>
    <w:rsid w:val="00914CD2"/>
    <w:rsid w:val="009150C7"/>
    <w:rsid w:val="00915273"/>
    <w:rsid w:val="00915436"/>
    <w:rsid w:val="009154B5"/>
    <w:rsid w:val="00915525"/>
    <w:rsid w:val="009155E5"/>
    <w:rsid w:val="0091591A"/>
    <w:rsid w:val="00915A56"/>
    <w:rsid w:val="00915BCC"/>
    <w:rsid w:val="00915C6D"/>
    <w:rsid w:val="00915D41"/>
    <w:rsid w:val="00915D5E"/>
    <w:rsid w:val="00915D7C"/>
    <w:rsid w:val="00915E43"/>
    <w:rsid w:val="009161BD"/>
    <w:rsid w:val="009164D1"/>
    <w:rsid w:val="009164E8"/>
    <w:rsid w:val="009168F3"/>
    <w:rsid w:val="0091730C"/>
    <w:rsid w:val="00917888"/>
    <w:rsid w:val="00917A7D"/>
    <w:rsid w:val="00917FE3"/>
    <w:rsid w:val="009200C8"/>
    <w:rsid w:val="009200FE"/>
    <w:rsid w:val="00920192"/>
    <w:rsid w:val="009202D8"/>
    <w:rsid w:val="0092031F"/>
    <w:rsid w:val="009204E7"/>
    <w:rsid w:val="0092056C"/>
    <w:rsid w:val="009206B8"/>
    <w:rsid w:val="00920887"/>
    <w:rsid w:val="0092089A"/>
    <w:rsid w:val="00920997"/>
    <w:rsid w:val="009209D9"/>
    <w:rsid w:val="00920BD6"/>
    <w:rsid w:val="00920CAE"/>
    <w:rsid w:val="00920E68"/>
    <w:rsid w:val="00920FBD"/>
    <w:rsid w:val="00920FCA"/>
    <w:rsid w:val="009213B2"/>
    <w:rsid w:val="00921FB3"/>
    <w:rsid w:val="0092204A"/>
    <w:rsid w:val="00922518"/>
    <w:rsid w:val="00922726"/>
    <w:rsid w:val="00922B35"/>
    <w:rsid w:val="00922B6C"/>
    <w:rsid w:val="00922CCC"/>
    <w:rsid w:val="00922ECB"/>
    <w:rsid w:val="00923027"/>
    <w:rsid w:val="00923037"/>
    <w:rsid w:val="009230E8"/>
    <w:rsid w:val="00923224"/>
    <w:rsid w:val="009232A3"/>
    <w:rsid w:val="009234C2"/>
    <w:rsid w:val="009236C6"/>
    <w:rsid w:val="00923758"/>
    <w:rsid w:val="00923A44"/>
    <w:rsid w:val="00923D3C"/>
    <w:rsid w:val="00923EE0"/>
    <w:rsid w:val="00924598"/>
    <w:rsid w:val="009245CD"/>
    <w:rsid w:val="00924B8D"/>
    <w:rsid w:val="00924C22"/>
    <w:rsid w:val="00924D6B"/>
    <w:rsid w:val="00924E93"/>
    <w:rsid w:val="00924EF2"/>
    <w:rsid w:val="00924FEB"/>
    <w:rsid w:val="009252E2"/>
    <w:rsid w:val="009253C9"/>
    <w:rsid w:val="00925415"/>
    <w:rsid w:val="009255C5"/>
    <w:rsid w:val="0092594A"/>
    <w:rsid w:val="00925C83"/>
    <w:rsid w:val="00925CFE"/>
    <w:rsid w:val="00925E3C"/>
    <w:rsid w:val="00925E5F"/>
    <w:rsid w:val="00925F6F"/>
    <w:rsid w:val="00926120"/>
    <w:rsid w:val="00926229"/>
    <w:rsid w:val="00926907"/>
    <w:rsid w:val="00926A94"/>
    <w:rsid w:val="00926B0F"/>
    <w:rsid w:val="00926B67"/>
    <w:rsid w:val="00926C32"/>
    <w:rsid w:val="00926D31"/>
    <w:rsid w:val="00926E40"/>
    <w:rsid w:val="00926F90"/>
    <w:rsid w:val="0092753D"/>
    <w:rsid w:val="0092766B"/>
    <w:rsid w:val="00927811"/>
    <w:rsid w:val="0092781C"/>
    <w:rsid w:val="00927C7D"/>
    <w:rsid w:val="00930045"/>
    <w:rsid w:val="00930172"/>
    <w:rsid w:val="0093024F"/>
    <w:rsid w:val="0093032A"/>
    <w:rsid w:val="009305FC"/>
    <w:rsid w:val="00930652"/>
    <w:rsid w:val="009306C6"/>
    <w:rsid w:val="009308F2"/>
    <w:rsid w:val="009309F2"/>
    <w:rsid w:val="00930EB4"/>
    <w:rsid w:val="00931313"/>
    <w:rsid w:val="00931E35"/>
    <w:rsid w:val="00931E47"/>
    <w:rsid w:val="0093209B"/>
    <w:rsid w:val="0093268B"/>
    <w:rsid w:val="009327BE"/>
    <w:rsid w:val="00932AE1"/>
    <w:rsid w:val="00932D0B"/>
    <w:rsid w:val="009330A4"/>
    <w:rsid w:val="009335D3"/>
    <w:rsid w:val="009335D8"/>
    <w:rsid w:val="00933AA5"/>
    <w:rsid w:val="00933AF9"/>
    <w:rsid w:val="00933D7B"/>
    <w:rsid w:val="00934062"/>
    <w:rsid w:val="0093418C"/>
    <w:rsid w:val="0093430A"/>
    <w:rsid w:val="009345F2"/>
    <w:rsid w:val="0093467E"/>
    <w:rsid w:val="00934AE9"/>
    <w:rsid w:val="00934EC1"/>
    <w:rsid w:val="0093502C"/>
    <w:rsid w:val="00935A52"/>
    <w:rsid w:val="00935D8A"/>
    <w:rsid w:val="009360C3"/>
    <w:rsid w:val="00936211"/>
    <w:rsid w:val="0093652A"/>
    <w:rsid w:val="00936863"/>
    <w:rsid w:val="009368F1"/>
    <w:rsid w:val="009369B3"/>
    <w:rsid w:val="00936A21"/>
    <w:rsid w:val="00936C93"/>
    <w:rsid w:val="00936D05"/>
    <w:rsid w:val="00936D44"/>
    <w:rsid w:val="00936D60"/>
    <w:rsid w:val="00936E92"/>
    <w:rsid w:val="00936FF2"/>
    <w:rsid w:val="00937025"/>
    <w:rsid w:val="0093707D"/>
    <w:rsid w:val="0093707F"/>
    <w:rsid w:val="009370C5"/>
    <w:rsid w:val="0093748D"/>
    <w:rsid w:val="009379FC"/>
    <w:rsid w:val="00937A3D"/>
    <w:rsid w:val="009400B5"/>
    <w:rsid w:val="009406E1"/>
    <w:rsid w:val="00940D87"/>
    <w:rsid w:val="00941002"/>
    <w:rsid w:val="009416B8"/>
    <w:rsid w:val="0094185D"/>
    <w:rsid w:val="009419A2"/>
    <w:rsid w:val="009419D1"/>
    <w:rsid w:val="00942756"/>
    <w:rsid w:val="009438A1"/>
    <w:rsid w:val="00943CED"/>
    <w:rsid w:val="00943D7A"/>
    <w:rsid w:val="00943D91"/>
    <w:rsid w:val="00943E62"/>
    <w:rsid w:val="00943ECE"/>
    <w:rsid w:val="009440EE"/>
    <w:rsid w:val="00944167"/>
    <w:rsid w:val="009444B0"/>
    <w:rsid w:val="009445DB"/>
    <w:rsid w:val="00944851"/>
    <w:rsid w:val="0094488A"/>
    <w:rsid w:val="00944B32"/>
    <w:rsid w:val="00944D26"/>
    <w:rsid w:val="009450C4"/>
    <w:rsid w:val="00945175"/>
    <w:rsid w:val="009451B5"/>
    <w:rsid w:val="009452D8"/>
    <w:rsid w:val="0094530D"/>
    <w:rsid w:val="0094533D"/>
    <w:rsid w:val="009455D4"/>
    <w:rsid w:val="00945728"/>
    <w:rsid w:val="009457A2"/>
    <w:rsid w:val="009457D7"/>
    <w:rsid w:val="00945BD1"/>
    <w:rsid w:val="00945C16"/>
    <w:rsid w:val="00945C6D"/>
    <w:rsid w:val="00945DA1"/>
    <w:rsid w:val="009461D9"/>
    <w:rsid w:val="009463F6"/>
    <w:rsid w:val="00946A69"/>
    <w:rsid w:val="00946BF3"/>
    <w:rsid w:val="00946C25"/>
    <w:rsid w:val="00946C95"/>
    <w:rsid w:val="009472C1"/>
    <w:rsid w:val="009473C8"/>
    <w:rsid w:val="00947416"/>
    <w:rsid w:val="009474E0"/>
    <w:rsid w:val="00947546"/>
    <w:rsid w:val="00947991"/>
    <w:rsid w:val="00947BD1"/>
    <w:rsid w:val="00947CD8"/>
    <w:rsid w:val="00947E31"/>
    <w:rsid w:val="009500F0"/>
    <w:rsid w:val="009501DC"/>
    <w:rsid w:val="00950350"/>
    <w:rsid w:val="00950488"/>
    <w:rsid w:val="009506F7"/>
    <w:rsid w:val="0095082E"/>
    <w:rsid w:val="00950896"/>
    <w:rsid w:val="00950FD9"/>
    <w:rsid w:val="00951069"/>
    <w:rsid w:val="00951352"/>
    <w:rsid w:val="00951626"/>
    <w:rsid w:val="0095190E"/>
    <w:rsid w:val="00951911"/>
    <w:rsid w:val="00951D94"/>
    <w:rsid w:val="00951EA9"/>
    <w:rsid w:val="00951FF7"/>
    <w:rsid w:val="0095202C"/>
    <w:rsid w:val="0095216E"/>
    <w:rsid w:val="009524ED"/>
    <w:rsid w:val="0095259B"/>
    <w:rsid w:val="009525A5"/>
    <w:rsid w:val="009529DF"/>
    <w:rsid w:val="00952AD9"/>
    <w:rsid w:val="009532AD"/>
    <w:rsid w:val="0095347E"/>
    <w:rsid w:val="0095396C"/>
    <w:rsid w:val="00953E83"/>
    <w:rsid w:val="00954482"/>
    <w:rsid w:val="009549BF"/>
    <w:rsid w:val="00954B3A"/>
    <w:rsid w:val="00954BB5"/>
    <w:rsid w:val="00954DE4"/>
    <w:rsid w:val="0095506C"/>
    <w:rsid w:val="0095507D"/>
    <w:rsid w:val="009554FC"/>
    <w:rsid w:val="00955808"/>
    <w:rsid w:val="00955979"/>
    <w:rsid w:val="00955FCD"/>
    <w:rsid w:val="009562B6"/>
    <w:rsid w:val="00956606"/>
    <w:rsid w:val="009568BE"/>
    <w:rsid w:val="009569CC"/>
    <w:rsid w:val="00956D7A"/>
    <w:rsid w:val="00956DD1"/>
    <w:rsid w:val="00956EB1"/>
    <w:rsid w:val="009572A3"/>
    <w:rsid w:val="00957704"/>
    <w:rsid w:val="00957744"/>
    <w:rsid w:val="00957764"/>
    <w:rsid w:val="00957874"/>
    <w:rsid w:val="00957987"/>
    <w:rsid w:val="00957BB4"/>
    <w:rsid w:val="00957BC3"/>
    <w:rsid w:val="00957D05"/>
    <w:rsid w:val="00957E80"/>
    <w:rsid w:val="00957ED9"/>
    <w:rsid w:val="0096040B"/>
    <w:rsid w:val="009605CD"/>
    <w:rsid w:val="00960AD2"/>
    <w:rsid w:val="00960B13"/>
    <w:rsid w:val="00960D18"/>
    <w:rsid w:val="00960E8C"/>
    <w:rsid w:val="00960F10"/>
    <w:rsid w:val="00961385"/>
    <w:rsid w:val="00961631"/>
    <w:rsid w:val="00961A1B"/>
    <w:rsid w:val="00961A43"/>
    <w:rsid w:val="00961E09"/>
    <w:rsid w:val="00961E22"/>
    <w:rsid w:val="00961E8D"/>
    <w:rsid w:val="00961F64"/>
    <w:rsid w:val="0096287E"/>
    <w:rsid w:val="009628A0"/>
    <w:rsid w:val="00962B7C"/>
    <w:rsid w:val="00962CAF"/>
    <w:rsid w:val="00962E33"/>
    <w:rsid w:val="00963265"/>
    <w:rsid w:val="009634BC"/>
    <w:rsid w:val="009638B5"/>
    <w:rsid w:val="0096396E"/>
    <w:rsid w:val="009639F5"/>
    <w:rsid w:val="00963EC7"/>
    <w:rsid w:val="0096441D"/>
    <w:rsid w:val="0096472F"/>
    <w:rsid w:val="00964ABA"/>
    <w:rsid w:val="00964F7B"/>
    <w:rsid w:val="00965AB1"/>
    <w:rsid w:val="00965ABD"/>
    <w:rsid w:val="00965DE7"/>
    <w:rsid w:val="00966261"/>
    <w:rsid w:val="009663E4"/>
    <w:rsid w:val="009665DE"/>
    <w:rsid w:val="0096674A"/>
    <w:rsid w:val="00966780"/>
    <w:rsid w:val="009669E3"/>
    <w:rsid w:val="00966C65"/>
    <w:rsid w:val="00966E97"/>
    <w:rsid w:val="00966F73"/>
    <w:rsid w:val="00967208"/>
    <w:rsid w:val="009677B3"/>
    <w:rsid w:val="00967CB1"/>
    <w:rsid w:val="00967DF6"/>
    <w:rsid w:val="00967ED1"/>
    <w:rsid w:val="00970167"/>
    <w:rsid w:val="00970190"/>
    <w:rsid w:val="00970BBE"/>
    <w:rsid w:val="00970E49"/>
    <w:rsid w:val="0097109A"/>
    <w:rsid w:val="009710FE"/>
    <w:rsid w:val="00971626"/>
    <w:rsid w:val="0097166D"/>
    <w:rsid w:val="00971AD2"/>
    <w:rsid w:val="00971B09"/>
    <w:rsid w:val="00971B46"/>
    <w:rsid w:val="00971EEA"/>
    <w:rsid w:val="009721FB"/>
    <w:rsid w:val="00972293"/>
    <w:rsid w:val="00972321"/>
    <w:rsid w:val="0097251C"/>
    <w:rsid w:val="009725FB"/>
    <w:rsid w:val="00972872"/>
    <w:rsid w:val="009729F7"/>
    <w:rsid w:val="00972F1A"/>
    <w:rsid w:val="00973021"/>
    <w:rsid w:val="00973129"/>
    <w:rsid w:val="009732CD"/>
    <w:rsid w:val="0097391B"/>
    <w:rsid w:val="00973D93"/>
    <w:rsid w:val="00973F41"/>
    <w:rsid w:val="00973F56"/>
    <w:rsid w:val="00974439"/>
    <w:rsid w:val="00974596"/>
    <w:rsid w:val="009746C7"/>
    <w:rsid w:val="00974874"/>
    <w:rsid w:val="009749CF"/>
    <w:rsid w:val="00974B09"/>
    <w:rsid w:val="00974C29"/>
    <w:rsid w:val="00974EE3"/>
    <w:rsid w:val="00974FE4"/>
    <w:rsid w:val="009753BB"/>
    <w:rsid w:val="00975400"/>
    <w:rsid w:val="00975403"/>
    <w:rsid w:val="009756D6"/>
    <w:rsid w:val="009758C9"/>
    <w:rsid w:val="0097596C"/>
    <w:rsid w:val="00975CE5"/>
    <w:rsid w:val="00975D4A"/>
    <w:rsid w:val="00975E4C"/>
    <w:rsid w:val="0097604C"/>
    <w:rsid w:val="0097615C"/>
    <w:rsid w:val="00976195"/>
    <w:rsid w:val="00976232"/>
    <w:rsid w:val="009763E0"/>
    <w:rsid w:val="0097665D"/>
    <w:rsid w:val="0097677E"/>
    <w:rsid w:val="0097684E"/>
    <w:rsid w:val="00976B24"/>
    <w:rsid w:val="00976C04"/>
    <w:rsid w:val="00976C07"/>
    <w:rsid w:val="00976CA4"/>
    <w:rsid w:val="00976D04"/>
    <w:rsid w:val="00976E14"/>
    <w:rsid w:val="0097709E"/>
    <w:rsid w:val="009772DF"/>
    <w:rsid w:val="00977321"/>
    <w:rsid w:val="00977407"/>
    <w:rsid w:val="00977510"/>
    <w:rsid w:val="00977BDD"/>
    <w:rsid w:val="00977DC1"/>
    <w:rsid w:val="009802A7"/>
    <w:rsid w:val="00980463"/>
    <w:rsid w:val="00980556"/>
    <w:rsid w:val="009807BC"/>
    <w:rsid w:val="00980958"/>
    <w:rsid w:val="00980D49"/>
    <w:rsid w:val="00980DED"/>
    <w:rsid w:val="00980F19"/>
    <w:rsid w:val="0098107B"/>
    <w:rsid w:val="00981136"/>
    <w:rsid w:val="009815F0"/>
    <w:rsid w:val="00981AFF"/>
    <w:rsid w:val="00981C71"/>
    <w:rsid w:val="0098218C"/>
    <w:rsid w:val="0098276D"/>
    <w:rsid w:val="0098278E"/>
    <w:rsid w:val="009829A0"/>
    <w:rsid w:val="00982B20"/>
    <w:rsid w:val="00982B8C"/>
    <w:rsid w:val="00982F19"/>
    <w:rsid w:val="009831F9"/>
    <w:rsid w:val="00983237"/>
    <w:rsid w:val="00983595"/>
    <w:rsid w:val="009837F0"/>
    <w:rsid w:val="00983B93"/>
    <w:rsid w:val="00983D83"/>
    <w:rsid w:val="00984012"/>
    <w:rsid w:val="0098436A"/>
    <w:rsid w:val="009845AC"/>
    <w:rsid w:val="009849C0"/>
    <w:rsid w:val="009849EA"/>
    <w:rsid w:val="00984A06"/>
    <w:rsid w:val="00984B22"/>
    <w:rsid w:val="00984E51"/>
    <w:rsid w:val="009852F4"/>
    <w:rsid w:val="00985568"/>
    <w:rsid w:val="009857EF"/>
    <w:rsid w:val="0098581D"/>
    <w:rsid w:val="009859B8"/>
    <w:rsid w:val="00985A07"/>
    <w:rsid w:val="00985BD7"/>
    <w:rsid w:val="00985CBD"/>
    <w:rsid w:val="00985D7D"/>
    <w:rsid w:val="00986030"/>
    <w:rsid w:val="009863C5"/>
    <w:rsid w:val="009864F9"/>
    <w:rsid w:val="0098650A"/>
    <w:rsid w:val="0098656F"/>
    <w:rsid w:val="009866C8"/>
    <w:rsid w:val="00987148"/>
    <w:rsid w:val="0098716E"/>
    <w:rsid w:val="009871EE"/>
    <w:rsid w:val="009873E0"/>
    <w:rsid w:val="009877A7"/>
    <w:rsid w:val="00987A02"/>
    <w:rsid w:val="00987B9F"/>
    <w:rsid w:val="009902F9"/>
    <w:rsid w:val="009903A2"/>
    <w:rsid w:val="00990454"/>
    <w:rsid w:val="009905EA"/>
    <w:rsid w:val="009906C0"/>
    <w:rsid w:val="00990789"/>
    <w:rsid w:val="00990B26"/>
    <w:rsid w:val="00990DD7"/>
    <w:rsid w:val="00990F41"/>
    <w:rsid w:val="00991056"/>
    <w:rsid w:val="009912C3"/>
    <w:rsid w:val="009912EB"/>
    <w:rsid w:val="0099157A"/>
    <w:rsid w:val="009916ED"/>
    <w:rsid w:val="00991A02"/>
    <w:rsid w:val="00991ED4"/>
    <w:rsid w:val="00991F8D"/>
    <w:rsid w:val="0099200B"/>
    <w:rsid w:val="0099221C"/>
    <w:rsid w:val="00992271"/>
    <w:rsid w:val="00992360"/>
    <w:rsid w:val="0099297A"/>
    <w:rsid w:val="00992A0E"/>
    <w:rsid w:val="00992A7A"/>
    <w:rsid w:val="0099309B"/>
    <w:rsid w:val="009931E3"/>
    <w:rsid w:val="0099329F"/>
    <w:rsid w:val="00993303"/>
    <w:rsid w:val="00993404"/>
    <w:rsid w:val="00993684"/>
    <w:rsid w:val="009936BB"/>
    <w:rsid w:val="00993CFE"/>
    <w:rsid w:val="00993EE4"/>
    <w:rsid w:val="00994166"/>
    <w:rsid w:val="00994246"/>
    <w:rsid w:val="0099461F"/>
    <w:rsid w:val="0099468C"/>
    <w:rsid w:val="00994743"/>
    <w:rsid w:val="00994756"/>
    <w:rsid w:val="00994984"/>
    <w:rsid w:val="00994C9A"/>
    <w:rsid w:val="009950CA"/>
    <w:rsid w:val="009956B6"/>
    <w:rsid w:val="00995B14"/>
    <w:rsid w:val="00995BED"/>
    <w:rsid w:val="00995D6C"/>
    <w:rsid w:val="00995E36"/>
    <w:rsid w:val="00995FAA"/>
    <w:rsid w:val="00996132"/>
    <w:rsid w:val="009961EF"/>
    <w:rsid w:val="00996284"/>
    <w:rsid w:val="00996ACD"/>
    <w:rsid w:val="00996AD7"/>
    <w:rsid w:val="00996D4F"/>
    <w:rsid w:val="00996DA4"/>
    <w:rsid w:val="00996EFB"/>
    <w:rsid w:val="00996F01"/>
    <w:rsid w:val="009971C1"/>
    <w:rsid w:val="00997211"/>
    <w:rsid w:val="009974D0"/>
    <w:rsid w:val="009977B6"/>
    <w:rsid w:val="00997901"/>
    <w:rsid w:val="00997A37"/>
    <w:rsid w:val="00997DF1"/>
    <w:rsid w:val="00997E77"/>
    <w:rsid w:val="00997EFC"/>
    <w:rsid w:val="009A012C"/>
    <w:rsid w:val="009A05BA"/>
    <w:rsid w:val="009A0804"/>
    <w:rsid w:val="009A08AF"/>
    <w:rsid w:val="009A0BCA"/>
    <w:rsid w:val="009A0C16"/>
    <w:rsid w:val="009A0DE8"/>
    <w:rsid w:val="009A0E31"/>
    <w:rsid w:val="009A1299"/>
    <w:rsid w:val="009A1740"/>
    <w:rsid w:val="009A1759"/>
    <w:rsid w:val="009A1783"/>
    <w:rsid w:val="009A1903"/>
    <w:rsid w:val="009A1FD5"/>
    <w:rsid w:val="009A2183"/>
    <w:rsid w:val="009A2237"/>
    <w:rsid w:val="009A2544"/>
    <w:rsid w:val="009A28A4"/>
    <w:rsid w:val="009A28F5"/>
    <w:rsid w:val="009A2D34"/>
    <w:rsid w:val="009A2DE9"/>
    <w:rsid w:val="009A2EF6"/>
    <w:rsid w:val="009A2F50"/>
    <w:rsid w:val="009A3132"/>
    <w:rsid w:val="009A32A5"/>
    <w:rsid w:val="009A3323"/>
    <w:rsid w:val="009A3543"/>
    <w:rsid w:val="009A3588"/>
    <w:rsid w:val="009A39CE"/>
    <w:rsid w:val="009A3C59"/>
    <w:rsid w:val="009A3C65"/>
    <w:rsid w:val="009A3FF0"/>
    <w:rsid w:val="009A41CF"/>
    <w:rsid w:val="009A444C"/>
    <w:rsid w:val="009A44C6"/>
    <w:rsid w:val="009A47AE"/>
    <w:rsid w:val="009A4814"/>
    <w:rsid w:val="009A4C8B"/>
    <w:rsid w:val="009A4D06"/>
    <w:rsid w:val="009A4D0E"/>
    <w:rsid w:val="009A4E3E"/>
    <w:rsid w:val="009A50C5"/>
    <w:rsid w:val="009A50E4"/>
    <w:rsid w:val="009A5227"/>
    <w:rsid w:val="009A522E"/>
    <w:rsid w:val="009A535F"/>
    <w:rsid w:val="009A54FC"/>
    <w:rsid w:val="009A55E9"/>
    <w:rsid w:val="009A5A62"/>
    <w:rsid w:val="009A5D9A"/>
    <w:rsid w:val="009A5E6B"/>
    <w:rsid w:val="009A6112"/>
    <w:rsid w:val="009A629C"/>
    <w:rsid w:val="009A677B"/>
    <w:rsid w:val="009A67EB"/>
    <w:rsid w:val="009A680A"/>
    <w:rsid w:val="009A6A6E"/>
    <w:rsid w:val="009A6B63"/>
    <w:rsid w:val="009A6D2E"/>
    <w:rsid w:val="009A7306"/>
    <w:rsid w:val="009A76BA"/>
    <w:rsid w:val="009A7849"/>
    <w:rsid w:val="009A78F4"/>
    <w:rsid w:val="009A7AC1"/>
    <w:rsid w:val="009A7D7D"/>
    <w:rsid w:val="009B03C0"/>
    <w:rsid w:val="009B0687"/>
    <w:rsid w:val="009B0D00"/>
    <w:rsid w:val="009B0E3D"/>
    <w:rsid w:val="009B0F29"/>
    <w:rsid w:val="009B14E0"/>
    <w:rsid w:val="009B1C5D"/>
    <w:rsid w:val="009B1CE5"/>
    <w:rsid w:val="009B21F7"/>
    <w:rsid w:val="009B261E"/>
    <w:rsid w:val="009B2760"/>
    <w:rsid w:val="009B27E7"/>
    <w:rsid w:val="009B28BB"/>
    <w:rsid w:val="009B28F7"/>
    <w:rsid w:val="009B29BB"/>
    <w:rsid w:val="009B2F6E"/>
    <w:rsid w:val="009B30A2"/>
    <w:rsid w:val="009B3677"/>
    <w:rsid w:val="009B374F"/>
    <w:rsid w:val="009B38B6"/>
    <w:rsid w:val="009B39E2"/>
    <w:rsid w:val="009B3B8F"/>
    <w:rsid w:val="009B3C2F"/>
    <w:rsid w:val="009B4346"/>
    <w:rsid w:val="009B4692"/>
    <w:rsid w:val="009B47F7"/>
    <w:rsid w:val="009B4BBF"/>
    <w:rsid w:val="009B4EA9"/>
    <w:rsid w:val="009B5093"/>
    <w:rsid w:val="009B5094"/>
    <w:rsid w:val="009B5180"/>
    <w:rsid w:val="009B52E5"/>
    <w:rsid w:val="009B54D5"/>
    <w:rsid w:val="009B55D1"/>
    <w:rsid w:val="009B55FB"/>
    <w:rsid w:val="009B5667"/>
    <w:rsid w:val="009B5859"/>
    <w:rsid w:val="009B5A48"/>
    <w:rsid w:val="009B5A85"/>
    <w:rsid w:val="009B5C5B"/>
    <w:rsid w:val="009B5CFA"/>
    <w:rsid w:val="009B5EDF"/>
    <w:rsid w:val="009B61F7"/>
    <w:rsid w:val="009B62CB"/>
    <w:rsid w:val="009B6541"/>
    <w:rsid w:val="009B65BC"/>
    <w:rsid w:val="009B66B6"/>
    <w:rsid w:val="009B68D6"/>
    <w:rsid w:val="009B691E"/>
    <w:rsid w:val="009B69ED"/>
    <w:rsid w:val="009B6A71"/>
    <w:rsid w:val="009B6DE8"/>
    <w:rsid w:val="009B6EE4"/>
    <w:rsid w:val="009B6F4C"/>
    <w:rsid w:val="009B71B0"/>
    <w:rsid w:val="009B73EE"/>
    <w:rsid w:val="009B766E"/>
    <w:rsid w:val="009B7717"/>
    <w:rsid w:val="009B7AB6"/>
    <w:rsid w:val="009B7C1F"/>
    <w:rsid w:val="009B7E5D"/>
    <w:rsid w:val="009B7FE3"/>
    <w:rsid w:val="009C0014"/>
    <w:rsid w:val="009C0026"/>
    <w:rsid w:val="009C0769"/>
    <w:rsid w:val="009C0DA8"/>
    <w:rsid w:val="009C0E7B"/>
    <w:rsid w:val="009C0F69"/>
    <w:rsid w:val="009C1007"/>
    <w:rsid w:val="009C1350"/>
    <w:rsid w:val="009C1512"/>
    <w:rsid w:val="009C1685"/>
    <w:rsid w:val="009C1DB3"/>
    <w:rsid w:val="009C1F5A"/>
    <w:rsid w:val="009C2388"/>
    <w:rsid w:val="009C2607"/>
    <w:rsid w:val="009C294B"/>
    <w:rsid w:val="009C2A59"/>
    <w:rsid w:val="009C2E52"/>
    <w:rsid w:val="009C2ED1"/>
    <w:rsid w:val="009C3180"/>
    <w:rsid w:val="009C3346"/>
    <w:rsid w:val="009C35A1"/>
    <w:rsid w:val="009C3991"/>
    <w:rsid w:val="009C3CB0"/>
    <w:rsid w:val="009C409F"/>
    <w:rsid w:val="009C40CC"/>
    <w:rsid w:val="009C410D"/>
    <w:rsid w:val="009C4253"/>
    <w:rsid w:val="009C4707"/>
    <w:rsid w:val="009C4B16"/>
    <w:rsid w:val="009C4BED"/>
    <w:rsid w:val="009C527F"/>
    <w:rsid w:val="009C55C1"/>
    <w:rsid w:val="009C5705"/>
    <w:rsid w:val="009C57EE"/>
    <w:rsid w:val="009C5B37"/>
    <w:rsid w:val="009C5E06"/>
    <w:rsid w:val="009C626A"/>
    <w:rsid w:val="009C632F"/>
    <w:rsid w:val="009C6456"/>
    <w:rsid w:val="009C64CE"/>
    <w:rsid w:val="009C65CB"/>
    <w:rsid w:val="009C671B"/>
    <w:rsid w:val="009C6914"/>
    <w:rsid w:val="009C6B47"/>
    <w:rsid w:val="009C6BBF"/>
    <w:rsid w:val="009C6BC2"/>
    <w:rsid w:val="009C711F"/>
    <w:rsid w:val="009C7233"/>
    <w:rsid w:val="009C7451"/>
    <w:rsid w:val="009C7AF3"/>
    <w:rsid w:val="009C7C16"/>
    <w:rsid w:val="009C7FF4"/>
    <w:rsid w:val="009D019B"/>
    <w:rsid w:val="009D01A4"/>
    <w:rsid w:val="009D033B"/>
    <w:rsid w:val="009D033D"/>
    <w:rsid w:val="009D0443"/>
    <w:rsid w:val="009D098D"/>
    <w:rsid w:val="009D0A81"/>
    <w:rsid w:val="009D0DB1"/>
    <w:rsid w:val="009D0EDC"/>
    <w:rsid w:val="009D0F06"/>
    <w:rsid w:val="009D0F0E"/>
    <w:rsid w:val="009D11DB"/>
    <w:rsid w:val="009D1322"/>
    <w:rsid w:val="009D1C33"/>
    <w:rsid w:val="009D2986"/>
    <w:rsid w:val="009D2A66"/>
    <w:rsid w:val="009D2B7D"/>
    <w:rsid w:val="009D2C43"/>
    <w:rsid w:val="009D2C82"/>
    <w:rsid w:val="009D3090"/>
    <w:rsid w:val="009D30CD"/>
    <w:rsid w:val="009D33C3"/>
    <w:rsid w:val="009D3454"/>
    <w:rsid w:val="009D3684"/>
    <w:rsid w:val="009D385D"/>
    <w:rsid w:val="009D38D6"/>
    <w:rsid w:val="009D3BC7"/>
    <w:rsid w:val="009D3D18"/>
    <w:rsid w:val="009D3FD5"/>
    <w:rsid w:val="009D4118"/>
    <w:rsid w:val="009D4162"/>
    <w:rsid w:val="009D4414"/>
    <w:rsid w:val="009D46ED"/>
    <w:rsid w:val="009D4994"/>
    <w:rsid w:val="009D4B3A"/>
    <w:rsid w:val="009D4FBB"/>
    <w:rsid w:val="009D545A"/>
    <w:rsid w:val="009D55AB"/>
    <w:rsid w:val="009D5673"/>
    <w:rsid w:val="009D5832"/>
    <w:rsid w:val="009D5D19"/>
    <w:rsid w:val="009D662D"/>
    <w:rsid w:val="009D6671"/>
    <w:rsid w:val="009D69EB"/>
    <w:rsid w:val="009D6A8C"/>
    <w:rsid w:val="009D6C2F"/>
    <w:rsid w:val="009D706F"/>
    <w:rsid w:val="009D70DF"/>
    <w:rsid w:val="009D743E"/>
    <w:rsid w:val="009D7450"/>
    <w:rsid w:val="009D78B0"/>
    <w:rsid w:val="009E0570"/>
    <w:rsid w:val="009E0A5E"/>
    <w:rsid w:val="009E0D11"/>
    <w:rsid w:val="009E0F52"/>
    <w:rsid w:val="009E1212"/>
    <w:rsid w:val="009E12A6"/>
    <w:rsid w:val="009E149E"/>
    <w:rsid w:val="009E14E5"/>
    <w:rsid w:val="009E170A"/>
    <w:rsid w:val="009E19F7"/>
    <w:rsid w:val="009E29A1"/>
    <w:rsid w:val="009E2B26"/>
    <w:rsid w:val="009E2DFA"/>
    <w:rsid w:val="009E2E1A"/>
    <w:rsid w:val="009E2EDB"/>
    <w:rsid w:val="009E31B3"/>
    <w:rsid w:val="009E3237"/>
    <w:rsid w:val="009E340C"/>
    <w:rsid w:val="009E34CD"/>
    <w:rsid w:val="009E390D"/>
    <w:rsid w:val="009E3D14"/>
    <w:rsid w:val="009E42EA"/>
    <w:rsid w:val="009E4573"/>
    <w:rsid w:val="009E45F6"/>
    <w:rsid w:val="009E46CD"/>
    <w:rsid w:val="009E488C"/>
    <w:rsid w:val="009E4982"/>
    <w:rsid w:val="009E49B5"/>
    <w:rsid w:val="009E4A81"/>
    <w:rsid w:val="009E4CB0"/>
    <w:rsid w:val="009E4CC5"/>
    <w:rsid w:val="009E4D3D"/>
    <w:rsid w:val="009E4E30"/>
    <w:rsid w:val="009E4FEB"/>
    <w:rsid w:val="009E504D"/>
    <w:rsid w:val="009E51C1"/>
    <w:rsid w:val="009E5374"/>
    <w:rsid w:val="009E5495"/>
    <w:rsid w:val="009E5522"/>
    <w:rsid w:val="009E5877"/>
    <w:rsid w:val="009E5D24"/>
    <w:rsid w:val="009E6007"/>
    <w:rsid w:val="009E608E"/>
    <w:rsid w:val="009E64C8"/>
    <w:rsid w:val="009E668B"/>
    <w:rsid w:val="009E67B3"/>
    <w:rsid w:val="009E6843"/>
    <w:rsid w:val="009E6D9D"/>
    <w:rsid w:val="009E6DFB"/>
    <w:rsid w:val="009E6E68"/>
    <w:rsid w:val="009E750C"/>
    <w:rsid w:val="009E774E"/>
    <w:rsid w:val="009E78D6"/>
    <w:rsid w:val="009E7A38"/>
    <w:rsid w:val="009F004C"/>
    <w:rsid w:val="009F0AAB"/>
    <w:rsid w:val="009F1005"/>
    <w:rsid w:val="009F1126"/>
    <w:rsid w:val="009F117E"/>
    <w:rsid w:val="009F1502"/>
    <w:rsid w:val="009F170B"/>
    <w:rsid w:val="009F1A3D"/>
    <w:rsid w:val="009F1A95"/>
    <w:rsid w:val="009F1B74"/>
    <w:rsid w:val="009F1D62"/>
    <w:rsid w:val="009F1D64"/>
    <w:rsid w:val="009F1D93"/>
    <w:rsid w:val="009F1DA8"/>
    <w:rsid w:val="009F2248"/>
    <w:rsid w:val="009F2333"/>
    <w:rsid w:val="009F248F"/>
    <w:rsid w:val="009F2867"/>
    <w:rsid w:val="009F28A1"/>
    <w:rsid w:val="009F2C78"/>
    <w:rsid w:val="009F2CC4"/>
    <w:rsid w:val="009F2DA8"/>
    <w:rsid w:val="009F2E60"/>
    <w:rsid w:val="009F2EFC"/>
    <w:rsid w:val="009F3616"/>
    <w:rsid w:val="009F3656"/>
    <w:rsid w:val="009F3B84"/>
    <w:rsid w:val="009F3C3D"/>
    <w:rsid w:val="009F3DE7"/>
    <w:rsid w:val="009F3F6A"/>
    <w:rsid w:val="009F403B"/>
    <w:rsid w:val="009F4319"/>
    <w:rsid w:val="009F4348"/>
    <w:rsid w:val="009F4769"/>
    <w:rsid w:val="009F4A46"/>
    <w:rsid w:val="009F4B25"/>
    <w:rsid w:val="009F4B5D"/>
    <w:rsid w:val="009F4B71"/>
    <w:rsid w:val="009F4BC3"/>
    <w:rsid w:val="009F4D1B"/>
    <w:rsid w:val="009F4E39"/>
    <w:rsid w:val="009F54B5"/>
    <w:rsid w:val="009F54FD"/>
    <w:rsid w:val="009F56AE"/>
    <w:rsid w:val="009F5C68"/>
    <w:rsid w:val="009F5F67"/>
    <w:rsid w:val="009F61A5"/>
    <w:rsid w:val="009F6309"/>
    <w:rsid w:val="009F64F6"/>
    <w:rsid w:val="009F6C95"/>
    <w:rsid w:val="009F6D0B"/>
    <w:rsid w:val="009F7291"/>
    <w:rsid w:val="009F7668"/>
    <w:rsid w:val="009F7673"/>
    <w:rsid w:val="009F7979"/>
    <w:rsid w:val="009F7A1E"/>
    <w:rsid w:val="009F7E17"/>
    <w:rsid w:val="00A0028C"/>
    <w:rsid w:val="00A0076E"/>
    <w:rsid w:val="00A00783"/>
    <w:rsid w:val="00A007CC"/>
    <w:rsid w:val="00A00973"/>
    <w:rsid w:val="00A009B6"/>
    <w:rsid w:val="00A009BB"/>
    <w:rsid w:val="00A00E69"/>
    <w:rsid w:val="00A01127"/>
    <w:rsid w:val="00A014C0"/>
    <w:rsid w:val="00A0169E"/>
    <w:rsid w:val="00A01A20"/>
    <w:rsid w:val="00A01B9C"/>
    <w:rsid w:val="00A01C30"/>
    <w:rsid w:val="00A020AA"/>
    <w:rsid w:val="00A02186"/>
    <w:rsid w:val="00A02B8C"/>
    <w:rsid w:val="00A02BD7"/>
    <w:rsid w:val="00A02FE4"/>
    <w:rsid w:val="00A03222"/>
    <w:rsid w:val="00A032C9"/>
    <w:rsid w:val="00A03469"/>
    <w:rsid w:val="00A0385F"/>
    <w:rsid w:val="00A0387B"/>
    <w:rsid w:val="00A03C2F"/>
    <w:rsid w:val="00A03E59"/>
    <w:rsid w:val="00A03F4E"/>
    <w:rsid w:val="00A042FB"/>
    <w:rsid w:val="00A0435F"/>
    <w:rsid w:val="00A04488"/>
    <w:rsid w:val="00A045D4"/>
    <w:rsid w:val="00A048CC"/>
    <w:rsid w:val="00A04FA0"/>
    <w:rsid w:val="00A05019"/>
    <w:rsid w:val="00A051F3"/>
    <w:rsid w:val="00A0545E"/>
    <w:rsid w:val="00A05597"/>
    <w:rsid w:val="00A055E9"/>
    <w:rsid w:val="00A057EF"/>
    <w:rsid w:val="00A05D18"/>
    <w:rsid w:val="00A05E90"/>
    <w:rsid w:val="00A0631D"/>
    <w:rsid w:val="00A06499"/>
    <w:rsid w:val="00A06AAB"/>
    <w:rsid w:val="00A06BDD"/>
    <w:rsid w:val="00A06C04"/>
    <w:rsid w:val="00A0723E"/>
    <w:rsid w:val="00A07516"/>
    <w:rsid w:val="00A07576"/>
    <w:rsid w:val="00A07795"/>
    <w:rsid w:val="00A078AF"/>
    <w:rsid w:val="00A07BDC"/>
    <w:rsid w:val="00A07C09"/>
    <w:rsid w:val="00A10004"/>
    <w:rsid w:val="00A101EF"/>
    <w:rsid w:val="00A10554"/>
    <w:rsid w:val="00A10953"/>
    <w:rsid w:val="00A10E1C"/>
    <w:rsid w:val="00A10EC0"/>
    <w:rsid w:val="00A10F2D"/>
    <w:rsid w:val="00A11122"/>
    <w:rsid w:val="00A111D7"/>
    <w:rsid w:val="00A11950"/>
    <w:rsid w:val="00A11ADA"/>
    <w:rsid w:val="00A11CAC"/>
    <w:rsid w:val="00A11D1B"/>
    <w:rsid w:val="00A11EE9"/>
    <w:rsid w:val="00A12189"/>
    <w:rsid w:val="00A12459"/>
    <w:rsid w:val="00A12829"/>
    <w:rsid w:val="00A129DE"/>
    <w:rsid w:val="00A12EBE"/>
    <w:rsid w:val="00A12FD5"/>
    <w:rsid w:val="00A1316D"/>
    <w:rsid w:val="00A13A6B"/>
    <w:rsid w:val="00A13AB2"/>
    <w:rsid w:val="00A13B17"/>
    <w:rsid w:val="00A13B26"/>
    <w:rsid w:val="00A13CED"/>
    <w:rsid w:val="00A13DEE"/>
    <w:rsid w:val="00A13E32"/>
    <w:rsid w:val="00A13E3C"/>
    <w:rsid w:val="00A14066"/>
    <w:rsid w:val="00A14E66"/>
    <w:rsid w:val="00A15517"/>
    <w:rsid w:val="00A1586F"/>
    <w:rsid w:val="00A15951"/>
    <w:rsid w:val="00A15EC7"/>
    <w:rsid w:val="00A16259"/>
    <w:rsid w:val="00A162B6"/>
    <w:rsid w:val="00A162C1"/>
    <w:rsid w:val="00A16433"/>
    <w:rsid w:val="00A168B8"/>
    <w:rsid w:val="00A168E0"/>
    <w:rsid w:val="00A169F2"/>
    <w:rsid w:val="00A16D55"/>
    <w:rsid w:val="00A16DE3"/>
    <w:rsid w:val="00A171B1"/>
    <w:rsid w:val="00A17210"/>
    <w:rsid w:val="00A17266"/>
    <w:rsid w:val="00A1738A"/>
    <w:rsid w:val="00A17862"/>
    <w:rsid w:val="00A178AC"/>
    <w:rsid w:val="00A17B11"/>
    <w:rsid w:val="00A17E7C"/>
    <w:rsid w:val="00A20015"/>
    <w:rsid w:val="00A20105"/>
    <w:rsid w:val="00A20840"/>
    <w:rsid w:val="00A20A1C"/>
    <w:rsid w:val="00A20CEE"/>
    <w:rsid w:val="00A20D00"/>
    <w:rsid w:val="00A210F4"/>
    <w:rsid w:val="00A2115E"/>
    <w:rsid w:val="00A21CD8"/>
    <w:rsid w:val="00A21EA6"/>
    <w:rsid w:val="00A21ED8"/>
    <w:rsid w:val="00A2214E"/>
    <w:rsid w:val="00A2232C"/>
    <w:rsid w:val="00A22334"/>
    <w:rsid w:val="00A224BC"/>
    <w:rsid w:val="00A226C2"/>
    <w:rsid w:val="00A22714"/>
    <w:rsid w:val="00A2279B"/>
    <w:rsid w:val="00A228A6"/>
    <w:rsid w:val="00A22C3B"/>
    <w:rsid w:val="00A22C73"/>
    <w:rsid w:val="00A22D55"/>
    <w:rsid w:val="00A22DD8"/>
    <w:rsid w:val="00A23066"/>
    <w:rsid w:val="00A231A9"/>
    <w:rsid w:val="00A231AA"/>
    <w:rsid w:val="00A23506"/>
    <w:rsid w:val="00A2386F"/>
    <w:rsid w:val="00A23D5A"/>
    <w:rsid w:val="00A23E5D"/>
    <w:rsid w:val="00A24000"/>
    <w:rsid w:val="00A2401D"/>
    <w:rsid w:val="00A24031"/>
    <w:rsid w:val="00A24786"/>
    <w:rsid w:val="00A24824"/>
    <w:rsid w:val="00A2482E"/>
    <w:rsid w:val="00A24966"/>
    <w:rsid w:val="00A24AF1"/>
    <w:rsid w:val="00A24BB5"/>
    <w:rsid w:val="00A24D30"/>
    <w:rsid w:val="00A25056"/>
    <w:rsid w:val="00A2539E"/>
    <w:rsid w:val="00A253CA"/>
    <w:rsid w:val="00A2548C"/>
    <w:rsid w:val="00A2571D"/>
    <w:rsid w:val="00A25931"/>
    <w:rsid w:val="00A25D14"/>
    <w:rsid w:val="00A25E53"/>
    <w:rsid w:val="00A263A2"/>
    <w:rsid w:val="00A26599"/>
    <w:rsid w:val="00A265F4"/>
    <w:rsid w:val="00A26662"/>
    <w:rsid w:val="00A266F3"/>
    <w:rsid w:val="00A26928"/>
    <w:rsid w:val="00A26C6C"/>
    <w:rsid w:val="00A26E22"/>
    <w:rsid w:val="00A27058"/>
    <w:rsid w:val="00A27509"/>
    <w:rsid w:val="00A27892"/>
    <w:rsid w:val="00A27896"/>
    <w:rsid w:val="00A278F1"/>
    <w:rsid w:val="00A27BD2"/>
    <w:rsid w:val="00A27D29"/>
    <w:rsid w:val="00A3028D"/>
    <w:rsid w:val="00A306D2"/>
    <w:rsid w:val="00A30733"/>
    <w:rsid w:val="00A30779"/>
    <w:rsid w:val="00A30E72"/>
    <w:rsid w:val="00A31171"/>
    <w:rsid w:val="00A3135C"/>
    <w:rsid w:val="00A313D3"/>
    <w:rsid w:val="00A31856"/>
    <w:rsid w:val="00A318D8"/>
    <w:rsid w:val="00A31914"/>
    <w:rsid w:val="00A31A6C"/>
    <w:rsid w:val="00A32005"/>
    <w:rsid w:val="00A324D2"/>
    <w:rsid w:val="00A32640"/>
    <w:rsid w:val="00A32675"/>
    <w:rsid w:val="00A32D82"/>
    <w:rsid w:val="00A3307F"/>
    <w:rsid w:val="00A332C9"/>
    <w:rsid w:val="00A336E2"/>
    <w:rsid w:val="00A33797"/>
    <w:rsid w:val="00A33861"/>
    <w:rsid w:val="00A338E8"/>
    <w:rsid w:val="00A33D60"/>
    <w:rsid w:val="00A3413F"/>
    <w:rsid w:val="00A3422C"/>
    <w:rsid w:val="00A34802"/>
    <w:rsid w:val="00A34A31"/>
    <w:rsid w:val="00A34BFA"/>
    <w:rsid w:val="00A34D84"/>
    <w:rsid w:val="00A35119"/>
    <w:rsid w:val="00A35243"/>
    <w:rsid w:val="00A35467"/>
    <w:rsid w:val="00A35561"/>
    <w:rsid w:val="00A35565"/>
    <w:rsid w:val="00A35DAB"/>
    <w:rsid w:val="00A35DFC"/>
    <w:rsid w:val="00A35F89"/>
    <w:rsid w:val="00A360B7"/>
    <w:rsid w:val="00A363E8"/>
    <w:rsid w:val="00A365C1"/>
    <w:rsid w:val="00A368A8"/>
    <w:rsid w:val="00A36B2A"/>
    <w:rsid w:val="00A36E23"/>
    <w:rsid w:val="00A36EC6"/>
    <w:rsid w:val="00A36FA5"/>
    <w:rsid w:val="00A3717F"/>
    <w:rsid w:val="00A37217"/>
    <w:rsid w:val="00A378A0"/>
    <w:rsid w:val="00A37DA6"/>
    <w:rsid w:val="00A37F10"/>
    <w:rsid w:val="00A37F19"/>
    <w:rsid w:val="00A40111"/>
    <w:rsid w:val="00A402E4"/>
    <w:rsid w:val="00A405F5"/>
    <w:rsid w:val="00A4071A"/>
    <w:rsid w:val="00A407BA"/>
    <w:rsid w:val="00A407D5"/>
    <w:rsid w:val="00A40AE6"/>
    <w:rsid w:val="00A40BD9"/>
    <w:rsid w:val="00A40C22"/>
    <w:rsid w:val="00A40F6F"/>
    <w:rsid w:val="00A41386"/>
    <w:rsid w:val="00A41665"/>
    <w:rsid w:val="00A416D9"/>
    <w:rsid w:val="00A41713"/>
    <w:rsid w:val="00A41ACA"/>
    <w:rsid w:val="00A41B14"/>
    <w:rsid w:val="00A41F42"/>
    <w:rsid w:val="00A41F9B"/>
    <w:rsid w:val="00A420C7"/>
    <w:rsid w:val="00A421F6"/>
    <w:rsid w:val="00A4240D"/>
    <w:rsid w:val="00A42457"/>
    <w:rsid w:val="00A4280C"/>
    <w:rsid w:val="00A42AE4"/>
    <w:rsid w:val="00A42AE8"/>
    <w:rsid w:val="00A42BAA"/>
    <w:rsid w:val="00A42E60"/>
    <w:rsid w:val="00A42E7E"/>
    <w:rsid w:val="00A42EAD"/>
    <w:rsid w:val="00A4309E"/>
    <w:rsid w:val="00A43458"/>
    <w:rsid w:val="00A434FB"/>
    <w:rsid w:val="00A436D9"/>
    <w:rsid w:val="00A437AA"/>
    <w:rsid w:val="00A437DB"/>
    <w:rsid w:val="00A4390A"/>
    <w:rsid w:val="00A43963"/>
    <w:rsid w:val="00A439BC"/>
    <w:rsid w:val="00A43C95"/>
    <w:rsid w:val="00A43D40"/>
    <w:rsid w:val="00A4409F"/>
    <w:rsid w:val="00A4416D"/>
    <w:rsid w:val="00A4438C"/>
    <w:rsid w:val="00A4440A"/>
    <w:rsid w:val="00A444FC"/>
    <w:rsid w:val="00A445E8"/>
    <w:rsid w:val="00A446F3"/>
    <w:rsid w:val="00A44FF1"/>
    <w:rsid w:val="00A450F2"/>
    <w:rsid w:val="00A45188"/>
    <w:rsid w:val="00A452C4"/>
    <w:rsid w:val="00A45360"/>
    <w:rsid w:val="00A453F4"/>
    <w:rsid w:val="00A45B37"/>
    <w:rsid w:val="00A45BF9"/>
    <w:rsid w:val="00A45C61"/>
    <w:rsid w:val="00A46043"/>
    <w:rsid w:val="00A4615E"/>
    <w:rsid w:val="00A46338"/>
    <w:rsid w:val="00A46363"/>
    <w:rsid w:val="00A46459"/>
    <w:rsid w:val="00A46464"/>
    <w:rsid w:val="00A464FD"/>
    <w:rsid w:val="00A4656C"/>
    <w:rsid w:val="00A46D08"/>
    <w:rsid w:val="00A46D85"/>
    <w:rsid w:val="00A46E2E"/>
    <w:rsid w:val="00A46EEC"/>
    <w:rsid w:val="00A47038"/>
    <w:rsid w:val="00A47DAB"/>
    <w:rsid w:val="00A47EC1"/>
    <w:rsid w:val="00A47F40"/>
    <w:rsid w:val="00A50285"/>
    <w:rsid w:val="00A50408"/>
    <w:rsid w:val="00A508CA"/>
    <w:rsid w:val="00A509F6"/>
    <w:rsid w:val="00A50A4C"/>
    <w:rsid w:val="00A50A61"/>
    <w:rsid w:val="00A50B41"/>
    <w:rsid w:val="00A50DB3"/>
    <w:rsid w:val="00A516C6"/>
    <w:rsid w:val="00A51999"/>
    <w:rsid w:val="00A51A0C"/>
    <w:rsid w:val="00A51B30"/>
    <w:rsid w:val="00A51CCB"/>
    <w:rsid w:val="00A51F86"/>
    <w:rsid w:val="00A520EC"/>
    <w:rsid w:val="00A52197"/>
    <w:rsid w:val="00A523DF"/>
    <w:rsid w:val="00A5255D"/>
    <w:rsid w:val="00A5261A"/>
    <w:rsid w:val="00A529E2"/>
    <w:rsid w:val="00A52B46"/>
    <w:rsid w:val="00A52BA3"/>
    <w:rsid w:val="00A53505"/>
    <w:rsid w:val="00A536C1"/>
    <w:rsid w:val="00A53A36"/>
    <w:rsid w:val="00A53A63"/>
    <w:rsid w:val="00A53D98"/>
    <w:rsid w:val="00A53ED6"/>
    <w:rsid w:val="00A53F9A"/>
    <w:rsid w:val="00A5425C"/>
    <w:rsid w:val="00A5430B"/>
    <w:rsid w:val="00A5443F"/>
    <w:rsid w:val="00A54477"/>
    <w:rsid w:val="00A54893"/>
    <w:rsid w:val="00A54ECE"/>
    <w:rsid w:val="00A55294"/>
    <w:rsid w:val="00A5561F"/>
    <w:rsid w:val="00A5588C"/>
    <w:rsid w:val="00A559D2"/>
    <w:rsid w:val="00A55A52"/>
    <w:rsid w:val="00A55E81"/>
    <w:rsid w:val="00A560F3"/>
    <w:rsid w:val="00A563F6"/>
    <w:rsid w:val="00A56747"/>
    <w:rsid w:val="00A56A8F"/>
    <w:rsid w:val="00A56D0B"/>
    <w:rsid w:val="00A56F58"/>
    <w:rsid w:val="00A57039"/>
    <w:rsid w:val="00A5776D"/>
    <w:rsid w:val="00A577A8"/>
    <w:rsid w:val="00A57CA3"/>
    <w:rsid w:val="00A57DA9"/>
    <w:rsid w:val="00A57EC6"/>
    <w:rsid w:val="00A6008E"/>
    <w:rsid w:val="00A60459"/>
    <w:rsid w:val="00A606C6"/>
    <w:rsid w:val="00A60BCA"/>
    <w:rsid w:val="00A60DFD"/>
    <w:rsid w:val="00A60EDC"/>
    <w:rsid w:val="00A612E3"/>
    <w:rsid w:val="00A615CF"/>
    <w:rsid w:val="00A61718"/>
    <w:rsid w:val="00A6182B"/>
    <w:rsid w:val="00A618C9"/>
    <w:rsid w:val="00A61D92"/>
    <w:rsid w:val="00A62318"/>
    <w:rsid w:val="00A62588"/>
    <w:rsid w:val="00A6261D"/>
    <w:rsid w:val="00A628DE"/>
    <w:rsid w:val="00A62965"/>
    <w:rsid w:val="00A62C87"/>
    <w:rsid w:val="00A62F78"/>
    <w:rsid w:val="00A631C2"/>
    <w:rsid w:val="00A63285"/>
    <w:rsid w:val="00A63DE1"/>
    <w:rsid w:val="00A63EC2"/>
    <w:rsid w:val="00A6428C"/>
    <w:rsid w:val="00A6453B"/>
    <w:rsid w:val="00A64B88"/>
    <w:rsid w:val="00A64C67"/>
    <w:rsid w:val="00A65272"/>
    <w:rsid w:val="00A6532C"/>
    <w:rsid w:val="00A653C2"/>
    <w:rsid w:val="00A653F8"/>
    <w:rsid w:val="00A65469"/>
    <w:rsid w:val="00A655AD"/>
    <w:rsid w:val="00A656F6"/>
    <w:rsid w:val="00A659ED"/>
    <w:rsid w:val="00A65A75"/>
    <w:rsid w:val="00A663D2"/>
    <w:rsid w:val="00A66567"/>
    <w:rsid w:val="00A666FC"/>
    <w:rsid w:val="00A672CB"/>
    <w:rsid w:val="00A67CBF"/>
    <w:rsid w:val="00A67D11"/>
    <w:rsid w:val="00A70192"/>
    <w:rsid w:val="00A702CE"/>
    <w:rsid w:val="00A70752"/>
    <w:rsid w:val="00A70DC1"/>
    <w:rsid w:val="00A70DC5"/>
    <w:rsid w:val="00A70DCF"/>
    <w:rsid w:val="00A70F91"/>
    <w:rsid w:val="00A713C4"/>
    <w:rsid w:val="00A713CC"/>
    <w:rsid w:val="00A7167C"/>
    <w:rsid w:val="00A719C6"/>
    <w:rsid w:val="00A72040"/>
    <w:rsid w:val="00A721A0"/>
    <w:rsid w:val="00A7229D"/>
    <w:rsid w:val="00A72302"/>
    <w:rsid w:val="00A7238B"/>
    <w:rsid w:val="00A723C8"/>
    <w:rsid w:val="00A72612"/>
    <w:rsid w:val="00A72AE7"/>
    <w:rsid w:val="00A72F82"/>
    <w:rsid w:val="00A731C4"/>
    <w:rsid w:val="00A73694"/>
    <w:rsid w:val="00A73830"/>
    <w:rsid w:val="00A73AA7"/>
    <w:rsid w:val="00A73D73"/>
    <w:rsid w:val="00A7439D"/>
    <w:rsid w:val="00A743D1"/>
    <w:rsid w:val="00A745E0"/>
    <w:rsid w:val="00A747B0"/>
    <w:rsid w:val="00A74966"/>
    <w:rsid w:val="00A751A5"/>
    <w:rsid w:val="00A7554C"/>
    <w:rsid w:val="00A755E1"/>
    <w:rsid w:val="00A757EE"/>
    <w:rsid w:val="00A758A0"/>
    <w:rsid w:val="00A75916"/>
    <w:rsid w:val="00A75C8A"/>
    <w:rsid w:val="00A76765"/>
    <w:rsid w:val="00A768BF"/>
    <w:rsid w:val="00A76B51"/>
    <w:rsid w:val="00A76EDD"/>
    <w:rsid w:val="00A771F2"/>
    <w:rsid w:val="00A772DC"/>
    <w:rsid w:val="00A7733F"/>
    <w:rsid w:val="00A774B1"/>
    <w:rsid w:val="00A775D1"/>
    <w:rsid w:val="00A77735"/>
    <w:rsid w:val="00A77809"/>
    <w:rsid w:val="00A779EB"/>
    <w:rsid w:val="00A77BDB"/>
    <w:rsid w:val="00A77C37"/>
    <w:rsid w:val="00A77CA8"/>
    <w:rsid w:val="00A77E0B"/>
    <w:rsid w:val="00A77F20"/>
    <w:rsid w:val="00A80044"/>
    <w:rsid w:val="00A80200"/>
    <w:rsid w:val="00A80450"/>
    <w:rsid w:val="00A80858"/>
    <w:rsid w:val="00A80AB1"/>
    <w:rsid w:val="00A80AFA"/>
    <w:rsid w:val="00A80CFE"/>
    <w:rsid w:val="00A819FC"/>
    <w:rsid w:val="00A81A01"/>
    <w:rsid w:val="00A81C3A"/>
    <w:rsid w:val="00A81E1D"/>
    <w:rsid w:val="00A81FE2"/>
    <w:rsid w:val="00A821A9"/>
    <w:rsid w:val="00A8232A"/>
    <w:rsid w:val="00A82C2D"/>
    <w:rsid w:val="00A82CEA"/>
    <w:rsid w:val="00A82E92"/>
    <w:rsid w:val="00A834E6"/>
    <w:rsid w:val="00A8353C"/>
    <w:rsid w:val="00A8357C"/>
    <w:rsid w:val="00A835C5"/>
    <w:rsid w:val="00A83717"/>
    <w:rsid w:val="00A8372E"/>
    <w:rsid w:val="00A83841"/>
    <w:rsid w:val="00A83854"/>
    <w:rsid w:val="00A8399D"/>
    <w:rsid w:val="00A83CD3"/>
    <w:rsid w:val="00A83ECA"/>
    <w:rsid w:val="00A84226"/>
    <w:rsid w:val="00A847C5"/>
    <w:rsid w:val="00A84BC6"/>
    <w:rsid w:val="00A84C04"/>
    <w:rsid w:val="00A84D5E"/>
    <w:rsid w:val="00A84D6C"/>
    <w:rsid w:val="00A84F16"/>
    <w:rsid w:val="00A85180"/>
    <w:rsid w:val="00A851D0"/>
    <w:rsid w:val="00A85236"/>
    <w:rsid w:val="00A8539C"/>
    <w:rsid w:val="00A853F5"/>
    <w:rsid w:val="00A854BA"/>
    <w:rsid w:val="00A85990"/>
    <w:rsid w:val="00A85A12"/>
    <w:rsid w:val="00A85A42"/>
    <w:rsid w:val="00A862C7"/>
    <w:rsid w:val="00A86590"/>
    <w:rsid w:val="00A865E9"/>
    <w:rsid w:val="00A868D7"/>
    <w:rsid w:val="00A86A49"/>
    <w:rsid w:val="00A86B28"/>
    <w:rsid w:val="00A86CFD"/>
    <w:rsid w:val="00A86FCC"/>
    <w:rsid w:val="00A87248"/>
    <w:rsid w:val="00A87742"/>
    <w:rsid w:val="00A878BD"/>
    <w:rsid w:val="00A879EE"/>
    <w:rsid w:val="00A87A63"/>
    <w:rsid w:val="00A87A67"/>
    <w:rsid w:val="00A87ADA"/>
    <w:rsid w:val="00A87BE0"/>
    <w:rsid w:val="00A87BEB"/>
    <w:rsid w:val="00A87D81"/>
    <w:rsid w:val="00A90148"/>
    <w:rsid w:val="00A901C3"/>
    <w:rsid w:val="00A902ED"/>
    <w:rsid w:val="00A90997"/>
    <w:rsid w:val="00A90BB0"/>
    <w:rsid w:val="00A90E8C"/>
    <w:rsid w:val="00A91193"/>
    <w:rsid w:val="00A913C7"/>
    <w:rsid w:val="00A91484"/>
    <w:rsid w:val="00A915D9"/>
    <w:rsid w:val="00A9162A"/>
    <w:rsid w:val="00A916A3"/>
    <w:rsid w:val="00A91788"/>
    <w:rsid w:val="00A91847"/>
    <w:rsid w:val="00A91A6D"/>
    <w:rsid w:val="00A91E22"/>
    <w:rsid w:val="00A9206F"/>
    <w:rsid w:val="00A923E0"/>
    <w:rsid w:val="00A92558"/>
    <w:rsid w:val="00A92667"/>
    <w:rsid w:val="00A92771"/>
    <w:rsid w:val="00A92BD8"/>
    <w:rsid w:val="00A92D1E"/>
    <w:rsid w:val="00A92D3D"/>
    <w:rsid w:val="00A9316B"/>
    <w:rsid w:val="00A93544"/>
    <w:rsid w:val="00A9376A"/>
    <w:rsid w:val="00A9377A"/>
    <w:rsid w:val="00A93858"/>
    <w:rsid w:val="00A9395B"/>
    <w:rsid w:val="00A93AB4"/>
    <w:rsid w:val="00A94012"/>
    <w:rsid w:val="00A9453D"/>
    <w:rsid w:val="00A94592"/>
    <w:rsid w:val="00A94708"/>
    <w:rsid w:val="00A94865"/>
    <w:rsid w:val="00A9492D"/>
    <w:rsid w:val="00A94C63"/>
    <w:rsid w:val="00A94ED0"/>
    <w:rsid w:val="00A950AC"/>
    <w:rsid w:val="00A9514F"/>
    <w:rsid w:val="00A95950"/>
    <w:rsid w:val="00A95972"/>
    <w:rsid w:val="00A961EC"/>
    <w:rsid w:val="00A962B8"/>
    <w:rsid w:val="00A96300"/>
    <w:rsid w:val="00A96463"/>
    <w:rsid w:val="00A96479"/>
    <w:rsid w:val="00A9699B"/>
    <w:rsid w:val="00A96B9D"/>
    <w:rsid w:val="00A96FE5"/>
    <w:rsid w:val="00A97187"/>
    <w:rsid w:val="00A97296"/>
    <w:rsid w:val="00A973EC"/>
    <w:rsid w:val="00A9778A"/>
    <w:rsid w:val="00A97AD7"/>
    <w:rsid w:val="00A97D5A"/>
    <w:rsid w:val="00AA04C5"/>
    <w:rsid w:val="00AA068C"/>
    <w:rsid w:val="00AA075D"/>
    <w:rsid w:val="00AA0944"/>
    <w:rsid w:val="00AA0B6C"/>
    <w:rsid w:val="00AA1058"/>
    <w:rsid w:val="00AA10EC"/>
    <w:rsid w:val="00AA1319"/>
    <w:rsid w:val="00AA1322"/>
    <w:rsid w:val="00AA14A2"/>
    <w:rsid w:val="00AA154F"/>
    <w:rsid w:val="00AA186B"/>
    <w:rsid w:val="00AA1E10"/>
    <w:rsid w:val="00AA1E65"/>
    <w:rsid w:val="00AA260B"/>
    <w:rsid w:val="00AA2738"/>
    <w:rsid w:val="00AA27A2"/>
    <w:rsid w:val="00AA29F1"/>
    <w:rsid w:val="00AA2A07"/>
    <w:rsid w:val="00AA2B72"/>
    <w:rsid w:val="00AA2F03"/>
    <w:rsid w:val="00AA35CC"/>
    <w:rsid w:val="00AA37A5"/>
    <w:rsid w:val="00AA39B6"/>
    <w:rsid w:val="00AA3AE0"/>
    <w:rsid w:val="00AA3B15"/>
    <w:rsid w:val="00AA3F8D"/>
    <w:rsid w:val="00AA43EE"/>
    <w:rsid w:val="00AA470F"/>
    <w:rsid w:val="00AA4782"/>
    <w:rsid w:val="00AA4996"/>
    <w:rsid w:val="00AA49E7"/>
    <w:rsid w:val="00AA4CB2"/>
    <w:rsid w:val="00AA4F6E"/>
    <w:rsid w:val="00AA5178"/>
    <w:rsid w:val="00AA5266"/>
    <w:rsid w:val="00AA52D4"/>
    <w:rsid w:val="00AA52E1"/>
    <w:rsid w:val="00AA55D3"/>
    <w:rsid w:val="00AA562F"/>
    <w:rsid w:val="00AA5719"/>
    <w:rsid w:val="00AA577B"/>
    <w:rsid w:val="00AA5BE2"/>
    <w:rsid w:val="00AA5E81"/>
    <w:rsid w:val="00AA5F98"/>
    <w:rsid w:val="00AA61BB"/>
    <w:rsid w:val="00AA62ED"/>
    <w:rsid w:val="00AA65C4"/>
    <w:rsid w:val="00AA6611"/>
    <w:rsid w:val="00AA66E3"/>
    <w:rsid w:val="00AA6ABB"/>
    <w:rsid w:val="00AA6CFE"/>
    <w:rsid w:val="00AA6FD0"/>
    <w:rsid w:val="00AA7197"/>
    <w:rsid w:val="00AA7436"/>
    <w:rsid w:val="00AA750E"/>
    <w:rsid w:val="00AA7B41"/>
    <w:rsid w:val="00AA7BB8"/>
    <w:rsid w:val="00AA7C6E"/>
    <w:rsid w:val="00AA7CF1"/>
    <w:rsid w:val="00AA7E9A"/>
    <w:rsid w:val="00AB019F"/>
    <w:rsid w:val="00AB0676"/>
    <w:rsid w:val="00AB0915"/>
    <w:rsid w:val="00AB09CE"/>
    <w:rsid w:val="00AB0A3A"/>
    <w:rsid w:val="00AB0E0B"/>
    <w:rsid w:val="00AB12EE"/>
    <w:rsid w:val="00AB13B2"/>
    <w:rsid w:val="00AB1442"/>
    <w:rsid w:val="00AB1443"/>
    <w:rsid w:val="00AB174E"/>
    <w:rsid w:val="00AB19A0"/>
    <w:rsid w:val="00AB1B42"/>
    <w:rsid w:val="00AB1D30"/>
    <w:rsid w:val="00AB214F"/>
    <w:rsid w:val="00AB2698"/>
    <w:rsid w:val="00AB26A6"/>
    <w:rsid w:val="00AB273D"/>
    <w:rsid w:val="00AB2B1C"/>
    <w:rsid w:val="00AB2C1C"/>
    <w:rsid w:val="00AB2EA6"/>
    <w:rsid w:val="00AB2F6D"/>
    <w:rsid w:val="00AB33A8"/>
    <w:rsid w:val="00AB3673"/>
    <w:rsid w:val="00AB3AB8"/>
    <w:rsid w:val="00AB401D"/>
    <w:rsid w:val="00AB41C9"/>
    <w:rsid w:val="00AB5103"/>
    <w:rsid w:val="00AB53A6"/>
    <w:rsid w:val="00AB56BF"/>
    <w:rsid w:val="00AB5870"/>
    <w:rsid w:val="00AB5A8D"/>
    <w:rsid w:val="00AB5AB3"/>
    <w:rsid w:val="00AB5AED"/>
    <w:rsid w:val="00AB5D76"/>
    <w:rsid w:val="00AB5FEC"/>
    <w:rsid w:val="00AB6423"/>
    <w:rsid w:val="00AB6576"/>
    <w:rsid w:val="00AB6706"/>
    <w:rsid w:val="00AB67C9"/>
    <w:rsid w:val="00AB6A1C"/>
    <w:rsid w:val="00AB6A72"/>
    <w:rsid w:val="00AB6B08"/>
    <w:rsid w:val="00AB6E3E"/>
    <w:rsid w:val="00AB70CA"/>
    <w:rsid w:val="00AB72CA"/>
    <w:rsid w:val="00AB753C"/>
    <w:rsid w:val="00AB75FD"/>
    <w:rsid w:val="00AB7710"/>
    <w:rsid w:val="00AB78CB"/>
    <w:rsid w:val="00AB7954"/>
    <w:rsid w:val="00AB7A09"/>
    <w:rsid w:val="00AB7D12"/>
    <w:rsid w:val="00AB7F4E"/>
    <w:rsid w:val="00AC01C3"/>
    <w:rsid w:val="00AC05CF"/>
    <w:rsid w:val="00AC090D"/>
    <w:rsid w:val="00AC092A"/>
    <w:rsid w:val="00AC09A8"/>
    <w:rsid w:val="00AC0ABF"/>
    <w:rsid w:val="00AC0ADE"/>
    <w:rsid w:val="00AC0B4F"/>
    <w:rsid w:val="00AC0E93"/>
    <w:rsid w:val="00AC0EE5"/>
    <w:rsid w:val="00AC124E"/>
    <w:rsid w:val="00AC1C85"/>
    <w:rsid w:val="00AC1CAF"/>
    <w:rsid w:val="00AC1CBA"/>
    <w:rsid w:val="00AC1E47"/>
    <w:rsid w:val="00AC1F99"/>
    <w:rsid w:val="00AC2128"/>
    <w:rsid w:val="00AC2412"/>
    <w:rsid w:val="00AC272F"/>
    <w:rsid w:val="00AC2830"/>
    <w:rsid w:val="00AC2A22"/>
    <w:rsid w:val="00AC2B17"/>
    <w:rsid w:val="00AC2BF0"/>
    <w:rsid w:val="00AC2DB1"/>
    <w:rsid w:val="00AC2E95"/>
    <w:rsid w:val="00AC3461"/>
    <w:rsid w:val="00AC34A0"/>
    <w:rsid w:val="00AC3793"/>
    <w:rsid w:val="00AC3837"/>
    <w:rsid w:val="00AC3BCD"/>
    <w:rsid w:val="00AC3C14"/>
    <w:rsid w:val="00AC3C29"/>
    <w:rsid w:val="00AC3CC6"/>
    <w:rsid w:val="00AC4031"/>
    <w:rsid w:val="00AC40A8"/>
    <w:rsid w:val="00AC40C1"/>
    <w:rsid w:val="00AC415A"/>
    <w:rsid w:val="00AC438C"/>
    <w:rsid w:val="00AC4392"/>
    <w:rsid w:val="00AC4504"/>
    <w:rsid w:val="00AC45A0"/>
    <w:rsid w:val="00AC45F4"/>
    <w:rsid w:val="00AC464C"/>
    <w:rsid w:val="00AC4719"/>
    <w:rsid w:val="00AC4E72"/>
    <w:rsid w:val="00AC515A"/>
    <w:rsid w:val="00AC55C9"/>
    <w:rsid w:val="00AC58F6"/>
    <w:rsid w:val="00AC613C"/>
    <w:rsid w:val="00AC619C"/>
    <w:rsid w:val="00AC6426"/>
    <w:rsid w:val="00AC6471"/>
    <w:rsid w:val="00AC647C"/>
    <w:rsid w:val="00AC651C"/>
    <w:rsid w:val="00AC6522"/>
    <w:rsid w:val="00AC6534"/>
    <w:rsid w:val="00AC65C5"/>
    <w:rsid w:val="00AC6824"/>
    <w:rsid w:val="00AC69C6"/>
    <w:rsid w:val="00AC6CB1"/>
    <w:rsid w:val="00AC6DC0"/>
    <w:rsid w:val="00AC6E38"/>
    <w:rsid w:val="00AC6F9F"/>
    <w:rsid w:val="00AC74F0"/>
    <w:rsid w:val="00AC75F0"/>
    <w:rsid w:val="00AC765D"/>
    <w:rsid w:val="00AC791E"/>
    <w:rsid w:val="00AC793D"/>
    <w:rsid w:val="00AC7A52"/>
    <w:rsid w:val="00AC7B25"/>
    <w:rsid w:val="00AC7BCF"/>
    <w:rsid w:val="00AC7D16"/>
    <w:rsid w:val="00AD000A"/>
    <w:rsid w:val="00AD0588"/>
    <w:rsid w:val="00AD0967"/>
    <w:rsid w:val="00AD0A1B"/>
    <w:rsid w:val="00AD0B55"/>
    <w:rsid w:val="00AD0E29"/>
    <w:rsid w:val="00AD0F2E"/>
    <w:rsid w:val="00AD0F3B"/>
    <w:rsid w:val="00AD12E4"/>
    <w:rsid w:val="00AD171B"/>
    <w:rsid w:val="00AD17E1"/>
    <w:rsid w:val="00AD17E4"/>
    <w:rsid w:val="00AD19B2"/>
    <w:rsid w:val="00AD1BBD"/>
    <w:rsid w:val="00AD1C9F"/>
    <w:rsid w:val="00AD247B"/>
    <w:rsid w:val="00AD2597"/>
    <w:rsid w:val="00AD25C9"/>
    <w:rsid w:val="00AD2924"/>
    <w:rsid w:val="00AD2A47"/>
    <w:rsid w:val="00AD2B1C"/>
    <w:rsid w:val="00AD2B9F"/>
    <w:rsid w:val="00AD2D66"/>
    <w:rsid w:val="00AD2FF7"/>
    <w:rsid w:val="00AD3329"/>
    <w:rsid w:val="00AD3395"/>
    <w:rsid w:val="00AD3481"/>
    <w:rsid w:val="00AD34CB"/>
    <w:rsid w:val="00AD38EB"/>
    <w:rsid w:val="00AD3974"/>
    <w:rsid w:val="00AD401E"/>
    <w:rsid w:val="00AD4094"/>
    <w:rsid w:val="00AD44A4"/>
    <w:rsid w:val="00AD4730"/>
    <w:rsid w:val="00AD4B7B"/>
    <w:rsid w:val="00AD4BBA"/>
    <w:rsid w:val="00AD4E6E"/>
    <w:rsid w:val="00AD4F4D"/>
    <w:rsid w:val="00AD50CA"/>
    <w:rsid w:val="00AD5313"/>
    <w:rsid w:val="00AD5946"/>
    <w:rsid w:val="00AD59FF"/>
    <w:rsid w:val="00AD5A67"/>
    <w:rsid w:val="00AD5A6B"/>
    <w:rsid w:val="00AD5ADE"/>
    <w:rsid w:val="00AD5D1B"/>
    <w:rsid w:val="00AD5E5A"/>
    <w:rsid w:val="00AD6130"/>
    <w:rsid w:val="00AD616E"/>
    <w:rsid w:val="00AD650C"/>
    <w:rsid w:val="00AD660C"/>
    <w:rsid w:val="00AD6829"/>
    <w:rsid w:val="00AD68B1"/>
    <w:rsid w:val="00AD6982"/>
    <w:rsid w:val="00AD69FB"/>
    <w:rsid w:val="00AD71D8"/>
    <w:rsid w:val="00AD7208"/>
    <w:rsid w:val="00AD78EF"/>
    <w:rsid w:val="00AD79AF"/>
    <w:rsid w:val="00AD7E53"/>
    <w:rsid w:val="00AE025F"/>
    <w:rsid w:val="00AE07C6"/>
    <w:rsid w:val="00AE089E"/>
    <w:rsid w:val="00AE0F40"/>
    <w:rsid w:val="00AE11A2"/>
    <w:rsid w:val="00AE127F"/>
    <w:rsid w:val="00AE1298"/>
    <w:rsid w:val="00AE167A"/>
    <w:rsid w:val="00AE174A"/>
    <w:rsid w:val="00AE1D8D"/>
    <w:rsid w:val="00AE1ED3"/>
    <w:rsid w:val="00AE1FE0"/>
    <w:rsid w:val="00AE28EA"/>
    <w:rsid w:val="00AE2A02"/>
    <w:rsid w:val="00AE2BA4"/>
    <w:rsid w:val="00AE2BAB"/>
    <w:rsid w:val="00AE2FE0"/>
    <w:rsid w:val="00AE3009"/>
    <w:rsid w:val="00AE30A8"/>
    <w:rsid w:val="00AE30C1"/>
    <w:rsid w:val="00AE3C70"/>
    <w:rsid w:val="00AE3DB4"/>
    <w:rsid w:val="00AE3EA7"/>
    <w:rsid w:val="00AE3F15"/>
    <w:rsid w:val="00AE4D0A"/>
    <w:rsid w:val="00AE4E8C"/>
    <w:rsid w:val="00AE5054"/>
    <w:rsid w:val="00AE50BC"/>
    <w:rsid w:val="00AE54E1"/>
    <w:rsid w:val="00AE5683"/>
    <w:rsid w:val="00AE56EC"/>
    <w:rsid w:val="00AE58CB"/>
    <w:rsid w:val="00AE598C"/>
    <w:rsid w:val="00AE5F12"/>
    <w:rsid w:val="00AE5FF0"/>
    <w:rsid w:val="00AE6044"/>
    <w:rsid w:val="00AE61CA"/>
    <w:rsid w:val="00AE6674"/>
    <w:rsid w:val="00AE66F1"/>
    <w:rsid w:val="00AE67F5"/>
    <w:rsid w:val="00AE680F"/>
    <w:rsid w:val="00AE68FE"/>
    <w:rsid w:val="00AE693A"/>
    <w:rsid w:val="00AE6A8B"/>
    <w:rsid w:val="00AE6EE2"/>
    <w:rsid w:val="00AE73A7"/>
    <w:rsid w:val="00AE7670"/>
    <w:rsid w:val="00AE78D7"/>
    <w:rsid w:val="00AE7973"/>
    <w:rsid w:val="00AE7D90"/>
    <w:rsid w:val="00AE7EA6"/>
    <w:rsid w:val="00AE7F27"/>
    <w:rsid w:val="00AF0145"/>
    <w:rsid w:val="00AF0B82"/>
    <w:rsid w:val="00AF0C0A"/>
    <w:rsid w:val="00AF0D56"/>
    <w:rsid w:val="00AF106B"/>
    <w:rsid w:val="00AF1411"/>
    <w:rsid w:val="00AF17FE"/>
    <w:rsid w:val="00AF1908"/>
    <w:rsid w:val="00AF1BFE"/>
    <w:rsid w:val="00AF1C50"/>
    <w:rsid w:val="00AF1DF6"/>
    <w:rsid w:val="00AF1E6D"/>
    <w:rsid w:val="00AF20CC"/>
    <w:rsid w:val="00AF24B1"/>
    <w:rsid w:val="00AF2DAF"/>
    <w:rsid w:val="00AF2E72"/>
    <w:rsid w:val="00AF2E7C"/>
    <w:rsid w:val="00AF2F19"/>
    <w:rsid w:val="00AF300F"/>
    <w:rsid w:val="00AF3352"/>
    <w:rsid w:val="00AF33DE"/>
    <w:rsid w:val="00AF355C"/>
    <w:rsid w:val="00AF3DA1"/>
    <w:rsid w:val="00AF3FC3"/>
    <w:rsid w:val="00AF40D5"/>
    <w:rsid w:val="00AF420A"/>
    <w:rsid w:val="00AF42FC"/>
    <w:rsid w:val="00AF46B4"/>
    <w:rsid w:val="00AF483B"/>
    <w:rsid w:val="00AF4A99"/>
    <w:rsid w:val="00AF4D2F"/>
    <w:rsid w:val="00AF4DA6"/>
    <w:rsid w:val="00AF518B"/>
    <w:rsid w:val="00AF523D"/>
    <w:rsid w:val="00AF52C5"/>
    <w:rsid w:val="00AF5552"/>
    <w:rsid w:val="00AF5BF9"/>
    <w:rsid w:val="00AF5DF3"/>
    <w:rsid w:val="00AF60A0"/>
    <w:rsid w:val="00AF62B2"/>
    <w:rsid w:val="00AF631A"/>
    <w:rsid w:val="00AF6455"/>
    <w:rsid w:val="00AF68D9"/>
    <w:rsid w:val="00AF6AC9"/>
    <w:rsid w:val="00AF6B5D"/>
    <w:rsid w:val="00AF6BB8"/>
    <w:rsid w:val="00AF6C40"/>
    <w:rsid w:val="00AF6E1B"/>
    <w:rsid w:val="00AF71A9"/>
    <w:rsid w:val="00AF7300"/>
    <w:rsid w:val="00AF7347"/>
    <w:rsid w:val="00AF7EF8"/>
    <w:rsid w:val="00B00274"/>
    <w:rsid w:val="00B004BA"/>
    <w:rsid w:val="00B00646"/>
    <w:rsid w:val="00B0087C"/>
    <w:rsid w:val="00B00A31"/>
    <w:rsid w:val="00B00AA9"/>
    <w:rsid w:val="00B00AB8"/>
    <w:rsid w:val="00B00B38"/>
    <w:rsid w:val="00B00F2A"/>
    <w:rsid w:val="00B00F88"/>
    <w:rsid w:val="00B01066"/>
    <w:rsid w:val="00B010B1"/>
    <w:rsid w:val="00B01365"/>
    <w:rsid w:val="00B015D4"/>
    <w:rsid w:val="00B016AA"/>
    <w:rsid w:val="00B01722"/>
    <w:rsid w:val="00B017C0"/>
    <w:rsid w:val="00B01911"/>
    <w:rsid w:val="00B0194C"/>
    <w:rsid w:val="00B019F7"/>
    <w:rsid w:val="00B01C50"/>
    <w:rsid w:val="00B01F78"/>
    <w:rsid w:val="00B020E3"/>
    <w:rsid w:val="00B02141"/>
    <w:rsid w:val="00B02215"/>
    <w:rsid w:val="00B02382"/>
    <w:rsid w:val="00B02549"/>
    <w:rsid w:val="00B025A2"/>
    <w:rsid w:val="00B02A14"/>
    <w:rsid w:val="00B02DF3"/>
    <w:rsid w:val="00B0350C"/>
    <w:rsid w:val="00B03602"/>
    <w:rsid w:val="00B0372A"/>
    <w:rsid w:val="00B03795"/>
    <w:rsid w:val="00B037BD"/>
    <w:rsid w:val="00B03B8C"/>
    <w:rsid w:val="00B03D6A"/>
    <w:rsid w:val="00B03DED"/>
    <w:rsid w:val="00B03FCB"/>
    <w:rsid w:val="00B04310"/>
    <w:rsid w:val="00B0471C"/>
    <w:rsid w:val="00B04E00"/>
    <w:rsid w:val="00B04E85"/>
    <w:rsid w:val="00B0518A"/>
    <w:rsid w:val="00B0536E"/>
    <w:rsid w:val="00B055A2"/>
    <w:rsid w:val="00B05977"/>
    <w:rsid w:val="00B0599D"/>
    <w:rsid w:val="00B05B64"/>
    <w:rsid w:val="00B05B86"/>
    <w:rsid w:val="00B05BD6"/>
    <w:rsid w:val="00B05C49"/>
    <w:rsid w:val="00B05DD9"/>
    <w:rsid w:val="00B061D8"/>
    <w:rsid w:val="00B063B7"/>
    <w:rsid w:val="00B0682B"/>
    <w:rsid w:val="00B068ED"/>
    <w:rsid w:val="00B06903"/>
    <w:rsid w:val="00B069E3"/>
    <w:rsid w:val="00B06A6B"/>
    <w:rsid w:val="00B07307"/>
    <w:rsid w:val="00B0733E"/>
    <w:rsid w:val="00B076A3"/>
    <w:rsid w:val="00B0788A"/>
    <w:rsid w:val="00B0797C"/>
    <w:rsid w:val="00B07ABD"/>
    <w:rsid w:val="00B07BC0"/>
    <w:rsid w:val="00B07BD8"/>
    <w:rsid w:val="00B10313"/>
    <w:rsid w:val="00B10322"/>
    <w:rsid w:val="00B10330"/>
    <w:rsid w:val="00B106AB"/>
    <w:rsid w:val="00B10717"/>
    <w:rsid w:val="00B10940"/>
    <w:rsid w:val="00B10FD2"/>
    <w:rsid w:val="00B10FF4"/>
    <w:rsid w:val="00B11137"/>
    <w:rsid w:val="00B111BD"/>
    <w:rsid w:val="00B11299"/>
    <w:rsid w:val="00B112D6"/>
    <w:rsid w:val="00B11330"/>
    <w:rsid w:val="00B114B7"/>
    <w:rsid w:val="00B11877"/>
    <w:rsid w:val="00B11A02"/>
    <w:rsid w:val="00B11C3B"/>
    <w:rsid w:val="00B11E0F"/>
    <w:rsid w:val="00B11FDA"/>
    <w:rsid w:val="00B1257B"/>
    <w:rsid w:val="00B126C9"/>
    <w:rsid w:val="00B12898"/>
    <w:rsid w:val="00B12C7C"/>
    <w:rsid w:val="00B12DF3"/>
    <w:rsid w:val="00B13033"/>
    <w:rsid w:val="00B13105"/>
    <w:rsid w:val="00B1331E"/>
    <w:rsid w:val="00B13459"/>
    <w:rsid w:val="00B136E3"/>
    <w:rsid w:val="00B136FF"/>
    <w:rsid w:val="00B13A31"/>
    <w:rsid w:val="00B13C16"/>
    <w:rsid w:val="00B13C1A"/>
    <w:rsid w:val="00B13C4A"/>
    <w:rsid w:val="00B13D49"/>
    <w:rsid w:val="00B13E72"/>
    <w:rsid w:val="00B13F12"/>
    <w:rsid w:val="00B14081"/>
    <w:rsid w:val="00B140D1"/>
    <w:rsid w:val="00B141AC"/>
    <w:rsid w:val="00B145D0"/>
    <w:rsid w:val="00B14618"/>
    <w:rsid w:val="00B147A7"/>
    <w:rsid w:val="00B148CE"/>
    <w:rsid w:val="00B14C11"/>
    <w:rsid w:val="00B14C6B"/>
    <w:rsid w:val="00B14F49"/>
    <w:rsid w:val="00B154AC"/>
    <w:rsid w:val="00B1554A"/>
    <w:rsid w:val="00B1573B"/>
    <w:rsid w:val="00B15B36"/>
    <w:rsid w:val="00B1605B"/>
    <w:rsid w:val="00B16430"/>
    <w:rsid w:val="00B16667"/>
    <w:rsid w:val="00B16671"/>
    <w:rsid w:val="00B167F9"/>
    <w:rsid w:val="00B16910"/>
    <w:rsid w:val="00B16AEB"/>
    <w:rsid w:val="00B16B98"/>
    <w:rsid w:val="00B16DC1"/>
    <w:rsid w:val="00B16E43"/>
    <w:rsid w:val="00B17408"/>
    <w:rsid w:val="00B17549"/>
    <w:rsid w:val="00B176AB"/>
    <w:rsid w:val="00B178C6"/>
    <w:rsid w:val="00B17AF6"/>
    <w:rsid w:val="00B17BCA"/>
    <w:rsid w:val="00B17ED6"/>
    <w:rsid w:val="00B2000D"/>
    <w:rsid w:val="00B2017C"/>
    <w:rsid w:val="00B20312"/>
    <w:rsid w:val="00B20802"/>
    <w:rsid w:val="00B2083C"/>
    <w:rsid w:val="00B20849"/>
    <w:rsid w:val="00B208D8"/>
    <w:rsid w:val="00B209CC"/>
    <w:rsid w:val="00B20BF7"/>
    <w:rsid w:val="00B20BFF"/>
    <w:rsid w:val="00B20E6F"/>
    <w:rsid w:val="00B20FB6"/>
    <w:rsid w:val="00B20FCD"/>
    <w:rsid w:val="00B2158E"/>
    <w:rsid w:val="00B21878"/>
    <w:rsid w:val="00B21969"/>
    <w:rsid w:val="00B219A0"/>
    <w:rsid w:val="00B21C7C"/>
    <w:rsid w:val="00B22277"/>
    <w:rsid w:val="00B22591"/>
    <w:rsid w:val="00B22739"/>
    <w:rsid w:val="00B22BF1"/>
    <w:rsid w:val="00B22C33"/>
    <w:rsid w:val="00B22F8F"/>
    <w:rsid w:val="00B230D3"/>
    <w:rsid w:val="00B234B6"/>
    <w:rsid w:val="00B2366A"/>
    <w:rsid w:val="00B237B4"/>
    <w:rsid w:val="00B239EC"/>
    <w:rsid w:val="00B23AB6"/>
    <w:rsid w:val="00B23B36"/>
    <w:rsid w:val="00B23DE0"/>
    <w:rsid w:val="00B23EC9"/>
    <w:rsid w:val="00B23F21"/>
    <w:rsid w:val="00B240A6"/>
    <w:rsid w:val="00B241FE"/>
    <w:rsid w:val="00B24246"/>
    <w:rsid w:val="00B244F6"/>
    <w:rsid w:val="00B247F5"/>
    <w:rsid w:val="00B24BBA"/>
    <w:rsid w:val="00B24CF9"/>
    <w:rsid w:val="00B24D31"/>
    <w:rsid w:val="00B24FDE"/>
    <w:rsid w:val="00B2500B"/>
    <w:rsid w:val="00B250C4"/>
    <w:rsid w:val="00B25106"/>
    <w:rsid w:val="00B2541D"/>
    <w:rsid w:val="00B25518"/>
    <w:rsid w:val="00B25B15"/>
    <w:rsid w:val="00B25B24"/>
    <w:rsid w:val="00B25B3C"/>
    <w:rsid w:val="00B25BEF"/>
    <w:rsid w:val="00B25C33"/>
    <w:rsid w:val="00B25DB1"/>
    <w:rsid w:val="00B260AA"/>
    <w:rsid w:val="00B263D1"/>
    <w:rsid w:val="00B264E1"/>
    <w:rsid w:val="00B265F8"/>
    <w:rsid w:val="00B269A0"/>
    <w:rsid w:val="00B26DB9"/>
    <w:rsid w:val="00B2724A"/>
    <w:rsid w:val="00B273A6"/>
    <w:rsid w:val="00B277E7"/>
    <w:rsid w:val="00B300C9"/>
    <w:rsid w:val="00B30173"/>
    <w:rsid w:val="00B301D9"/>
    <w:rsid w:val="00B3065A"/>
    <w:rsid w:val="00B3082B"/>
    <w:rsid w:val="00B30BB2"/>
    <w:rsid w:val="00B3111C"/>
    <w:rsid w:val="00B3117E"/>
    <w:rsid w:val="00B31604"/>
    <w:rsid w:val="00B31714"/>
    <w:rsid w:val="00B3190C"/>
    <w:rsid w:val="00B31A36"/>
    <w:rsid w:val="00B31C59"/>
    <w:rsid w:val="00B31DCB"/>
    <w:rsid w:val="00B31DD1"/>
    <w:rsid w:val="00B31E62"/>
    <w:rsid w:val="00B31E89"/>
    <w:rsid w:val="00B31F33"/>
    <w:rsid w:val="00B32307"/>
    <w:rsid w:val="00B325C7"/>
    <w:rsid w:val="00B3267B"/>
    <w:rsid w:val="00B326A1"/>
    <w:rsid w:val="00B32A07"/>
    <w:rsid w:val="00B32AAA"/>
    <w:rsid w:val="00B32D47"/>
    <w:rsid w:val="00B32E41"/>
    <w:rsid w:val="00B3343A"/>
    <w:rsid w:val="00B336DB"/>
    <w:rsid w:val="00B33831"/>
    <w:rsid w:val="00B33880"/>
    <w:rsid w:val="00B33A53"/>
    <w:rsid w:val="00B33C06"/>
    <w:rsid w:val="00B33D81"/>
    <w:rsid w:val="00B33E89"/>
    <w:rsid w:val="00B33F83"/>
    <w:rsid w:val="00B34042"/>
    <w:rsid w:val="00B342A0"/>
    <w:rsid w:val="00B3439A"/>
    <w:rsid w:val="00B343B7"/>
    <w:rsid w:val="00B34546"/>
    <w:rsid w:val="00B346FA"/>
    <w:rsid w:val="00B34AB5"/>
    <w:rsid w:val="00B34AE6"/>
    <w:rsid w:val="00B34B62"/>
    <w:rsid w:val="00B34DFA"/>
    <w:rsid w:val="00B34E53"/>
    <w:rsid w:val="00B34F60"/>
    <w:rsid w:val="00B34FAA"/>
    <w:rsid w:val="00B350FF"/>
    <w:rsid w:val="00B35480"/>
    <w:rsid w:val="00B35502"/>
    <w:rsid w:val="00B3578F"/>
    <w:rsid w:val="00B35E97"/>
    <w:rsid w:val="00B360B4"/>
    <w:rsid w:val="00B36715"/>
    <w:rsid w:val="00B3679F"/>
    <w:rsid w:val="00B368F0"/>
    <w:rsid w:val="00B36EC3"/>
    <w:rsid w:val="00B37066"/>
    <w:rsid w:val="00B37407"/>
    <w:rsid w:val="00B37A47"/>
    <w:rsid w:val="00B37A97"/>
    <w:rsid w:val="00B37C7A"/>
    <w:rsid w:val="00B4010C"/>
    <w:rsid w:val="00B40151"/>
    <w:rsid w:val="00B402A8"/>
    <w:rsid w:val="00B404CC"/>
    <w:rsid w:val="00B408A4"/>
    <w:rsid w:val="00B40C65"/>
    <w:rsid w:val="00B40CED"/>
    <w:rsid w:val="00B40D5E"/>
    <w:rsid w:val="00B40E23"/>
    <w:rsid w:val="00B40ECF"/>
    <w:rsid w:val="00B40F42"/>
    <w:rsid w:val="00B40F5A"/>
    <w:rsid w:val="00B41046"/>
    <w:rsid w:val="00B41088"/>
    <w:rsid w:val="00B413E9"/>
    <w:rsid w:val="00B41706"/>
    <w:rsid w:val="00B41779"/>
    <w:rsid w:val="00B417C5"/>
    <w:rsid w:val="00B4181D"/>
    <w:rsid w:val="00B41853"/>
    <w:rsid w:val="00B41B32"/>
    <w:rsid w:val="00B41DED"/>
    <w:rsid w:val="00B41E78"/>
    <w:rsid w:val="00B424CF"/>
    <w:rsid w:val="00B42571"/>
    <w:rsid w:val="00B42655"/>
    <w:rsid w:val="00B42AD5"/>
    <w:rsid w:val="00B42D4A"/>
    <w:rsid w:val="00B42F0B"/>
    <w:rsid w:val="00B43250"/>
    <w:rsid w:val="00B43326"/>
    <w:rsid w:val="00B435E5"/>
    <w:rsid w:val="00B43831"/>
    <w:rsid w:val="00B43879"/>
    <w:rsid w:val="00B43B1B"/>
    <w:rsid w:val="00B43B5D"/>
    <w:rsid w:val="00B43E60"/>
    <w:rsid w:val="00B44181"/>
    <w:rsid w:val="00B44196"/>
    <w:rsid w:val="00B44607"/>
    <w:rsid w:val="00B44710"/>
    <w:rsid w:val="00B44D9B"/>
    <w:rsid w:val="00B44F66"/>
    <w:rsid w:val="00B450EB"/>
    <w:rsid w:val="00B45288"/>
    <w:rsid w:val="00B453E9"/>
    <w:rsid w:val="00B453F5"/>
    <w:rsid w:val="00B45419"/>
    <w:rsid w:val="00B455FE"/>
    <w:rsid w:val="00B45719"/>
    <w:rsid w:val="00B458E2"/>
    <w:rsid w:val="00B45905"/>
    <w:rsid w:val="00B459CD"/>
    <w:rsid w:val="00B45A72"/>
    <w:rsid w:val="00B45CE2"/>
    <w:rsid w:val="00B45F2B"/>
    <w:rsid w:val="00B4600E"/>
    <w:rsid w:val="00B4605E"/>
    <w:rsid w:val="00B46C4E"/>
    <w:rsid w:val="00B46CEB"/>
    <w:rsid w:val="00B46FB8"/>
    <w:rsid w:val="00B47053"/>
    <w:rsid w:val="00B47614"/>
    <w:rsid w:val="00B4766E"/>
    <w:rsid w:val="00B476BB"/>
    <w:rsid w:val="00B47CCA"/>
    <w:rsid w:val="00B47DC0"/>
    <w:rsid w:val="00B47FF3"/>
    <w:rsid w:val="00B504D6"/>
    <w:rsid w:val="00B504EE"/>
    <w:rsid w:val="00B5050A"/>
    <w:rsid w:val="00B50534"/>
    <w:rsid w:val="00B50611"/>
    <w:rsid w:val="00B50FCA"/>
    <w:rsid w:val="00B5103C"/>
    <w:rsid w:val="00B51040"/>
    <w:rsid w:val="00B510BE"/>
    <w:rsid w:val="00B5110D"/>
    <w:rsid w:val="00B51139"/>
    <w:rsid w:val="00B511A2"/>
    <w:rsid w:val="00B51226"/>
    <w:rsid w:val="00B5140D"/>
    <w:rsid w:val="00B51486"/>
    <w:rsid w:val="00B51533"/>
    <w:rsid w:val="00B51993"/>
    <w:rsid w:val="00B51C8C"/>
    <w:rsid w:val="00B52248"/>
    <w:rsid w:val="00B52507"/>
    <w:rsid w:val="00B528E4"/>
    <w:rsid w:val="00B52B5C"/>
    <w:rsid w:val="00B52C27"/>
    <w:rsid w:val="00B53209"/>
    <w:rsid w:val="00B53277"/>
    <w:rsid w:val="00B53772"/>
    <w:rsid w:val="00B53A6F"/>
    <w:rsid w:val="00B53E13"/>
    <w:rsid w:val="00B53F07"/>
    <w:rsid w:val="00B53FBD"/>
    <w:rsid w:val="00B53FE2"/>
    <w:rsid w:val="00B5428E"/>
    <w:rsid w:val="00B54595"/>
    <w:rsid w:val="00B54817"/>
    <w:rsid w:val="00B5482F"/>
    <w:rsid w:val="00B54EA0"/>
    <w:rsid w:val="00B54FCB"/>
    <w:rsid w:val="00B5523A"/>
    <w:rsid w:val="00B55522"/>
    <w:rsid w:val="00B555E1"/>
    <w:rsid w:val="00B557EA"/>
    <w:rsid w:val="00B558D5"/>
    <w:rsid w:val="00B5593E"/>
    <w:rsid w:val="00B565E2"/>
    <w:rsid w:val="00B5666E"/>
    <w:rsid w:val="00B56941"/>
    <w:rsid w:val="00B56A65"/>
    <w:rsid w:val="00B56B28"/>
    <w:rsid w:val="00B56BA1"/>
    <w:rsid w:val="00B57206"/>
    <w:rsid w:val="00B57230"/>
    <w:rsid w:val="00B573F1"/>
    <w:rsid w:val="00B575A7"/>
    <w:rsid w:val="00B575AE"/>
    <w:rsid w:val="00B577A1"/>
    <w:rsid w:val="00B579E8"/>
    <w:rsid w:val="00B57BCD"/>
    <w:rsid w:val="00B57D3F"/>
    <w:rsid w:val="00B57DF1"/>
    <w:rsid w:val="00B57E39"/>
    <w:rsid w:val="00B57FD7"/>
    <w:rsid w:val="00B606DB"/>
    <w:rsid w:val="00B60A5B"/>
    <w:rsid w:val="00B60CAF"/>
    <w:rsid w:val="00B60E1E"/>
    <w:rsid w:val="00B6104B"/>
    <w:rsid w:val="00B6157E"/>
    <w:rsid w:val="00B61638"/>
    <w:rsid w:val="00B6168D"/>
    <w:rsid w:val="00B61810"/>
    <w:rsid w:val="00B618BD"/>
    <w:rsid w:val="00B62028"/>
    <w:rsid w:val="00B62116"/>
    <w:rsid w:val="00B6217A"/>
    <w:rsid w:val="00B62318"/>
    <w:rsid w:val="00B62F82"/>
    <w:rsid w:val="00B633DC"/>
    <w:rsid w:val="00B6376A"/>
    <w:rsid w:val="00B6392F"/>
    <w:rsid w:val="00B64246"/>
    <w:rsid w:val="00B642D7"/>
    <w:rsid w:val="00B64437"/>
    <w:rsid w:val="00B644DE"/>
    <w:rsid w:val="00B64546"/>
    <w:rsid w:val="00B64E15"/>
    <w:rsid w:val="00B65334"/>
    <w:rsid w:val="00B65629"/>
    <w:rsid w:val="00B659A9"/>
    <w:rsid w:val="00B659CA"/>
    <w:rsid w:val="00B66155"/>
    <w:rsid w:val="00B661BD"/>
    <w:rsid w:val="00B66348"/>
    <w:rsid w:val="00B6666A"/>
    <w:rsid w:val="00B666BF"/>
    <w:rsid w:val="00B6687E"/>
    <w:rsid w:val="00B66E01"/>
    <w:rsid w:val="00B67048"/>
    <w:rsid w:val="00B67408"/>
    <w:rsid w:val="00B67515"/>
    <w:rsid w:val="00B6765B"/>
    <w:rsid w:val="00B676B3"/>
    <w:rsid w:val="00B676F2"/>
    <w:rsid w:val="00B67A3F"/>
    <w:rsid w:val="00B67A8A"/>
    <w:rsid w:val="00B67D53"/>
    <w:rsid w:val="00B67DB1"/>
    <w:rsid w:val="00B67E3D"/>
    <w:rsid w:val="00B7068F"/>
    <w:rsid w:val="00B7090F"/>
    <w:rsid w:val="00B70A1A"/>
    <w:rsid w:val="00B70A84"/>
    <w:rsid w:val="00B70C60"/>
    <w:rsid w:val="00B70CD3"/>
    <w:rsid w:val="00B70D7F"/>
    <w:rsid w:val="00B71154"/>
    <w:rsid w:val="00B7119D"/>
    <w:rsid w:val="00B71259"/>
    <w:rsid w:val="00B7224E"/>
    <w:rsid w:val="00B72251"/>
    <w:rsid w:val="00B72336"/>
    <w:rsid w:val="00B724B3"/>
    <w:rsid w:val="00B72508"/>
    <w:rsid w:val="00B72642"/>
    <w:rsid w:val="00B72813"/>
    <w:rsid w:val="00B72A48"/>
    <w:rsid w:val="00B72B06"/>
    <w:rsid w:val="00B72B8F"/>
    <w:rsid w:val="00B72BD7"/>
    <w:rsid w:val="00B72C73"/>
    <w:rsid w:val="00B73066"/>
    <w:rsid w:val="00B731A1"/>
    <w:rsid w:val="00B73205"/>
    <w:rsid w:val="00B73373"/>
    <w:rsid w:val="00B73762"/>
    <w:rsid w:val="00B73797"/>
    <w:rsid w:val="00B738FA"/>
    <w:rsid w:val="00B73B3A"/>
    <w:rsid w:val="00B73B45"/>
    <w:rsid w:val="00B73DC9"/>
    <w:rsid w:val="00B73F25"/>
    <w:rsid w:val="00B73F6A"/>
    <w:rsid w:val="00B74134"/>
    <w:rsid w:val="00B74482"/>
    <w:rsid w:val="00B744AD"/>
    <w:rsid w:val="00B74759"/>
    <w:rsid w:val="00B747A0"/>
    <w:rsid w:val="00B748D7"/>
    <w:rsid w:val="00B74AF9"/>
    <w:rsid w:val="00B74B7A"/>
    <w:rsid w:val="00B74FBD"/>
    <w:rsid w:val="00B750B6"/>
    <w:rsid w:val="00B752ED"/>
    <w:rsid w:val="00B75314"/>
    <w:rsid w:val="00B755E1"/>
    <w:rsid w:val="00B755EF"/>
    <w:rsid w:val="00B75653"/>
    <w:rsid w:val="00B75A97"/>
    <w:rsid w:val="00B75C20"/>
    <w:rsid w:val="00B75DF3"/>
    <w:rsid w:val="00B75F80"/>
    <w:rsid w:val="00B7602B"/>
    <w:rsid w:val="00B76153"/>
    <w:rsid w:val="00B76501"/>
    <w:rsid w:val="00B7662F"/>
    <w:rsid w:val="00B766CF"/>
    <w:rsid w:val="00B768E9"/>
    <w:rsid w:val="00B76A25"/>
    <w:rsid w:val="00B76A4C"/>
    <w:rsid w:val="00B76CE1"/>
    <w:rsid w:val="00B7741F"/>
    <w:rsid w:val="00B77817"/>
    <w:rsid w:val="00B77873"/>
    <w:rsid w:val="00B77964"/>
    <w:rsid w:val="00B779BD"/>
    <w:rsid w:val="00B77B80"/>
    <w:rsid w:val="00B77C52"/>
    <w:rsid w:val="00B77CB1"/>
    <w:rsid w:val="00B77FFC"/>
    <w:rsid w:val="00B800B5"/>
    <w:rsid w:val="00B80205"/>
    <w:rsid w:val="00B80395"/>
    <w:rsid w:val="00B804A2"/>
    <w:rsid w:val="00B804A5"/>
    <w:rsid w:val="00B80531"/>
    <w:rsid w:val="00B80C8C"/>
    <w:rsid w:val="00B81010"/>
    <w:rsid w:val="00B816FA"/>
    <w:rsid w:val="00B818CF"/>
    <w:rsid w:val="00B81A07"/>
    <w:rsid w:val="00B82136"/>
    <w:rsid w:val="00B82269"/>
    <w:rsid w:val="00B8287C"/>
    <w:rsid w:val="00B82978"/>
    <w:rsid w:val="00B82B4D"/>
    <w:rsid w:val="00B82BD5"/>
    <w:rsid w:val="00B830ED"/>
    <w:rsid w:val="00B83137"/>
    <w:rsid w:val="00B838B2"/>
    <w:rsid w:val="00B83A9B"/>
    <w:rsid w:val="00B83BC5"/>
    <w:rsid w:val="00B83C5F"/>
    <w:rsid w:val="00B83D28"/>
    <w:rsid w:val="00B83E99"/>
    <w:rsid w:val="00B83F5A"/>
    <w:rsid w:val="00B841DD"/>
    <w:rsid w:val="00B84A0F"/>
    <w:rsid w:val="00B84DB7"/>
    <w:rsid w:val="00B84F48"/>
    <w:rsid w:val="00B85147"/>
    <w:rsid w:val="00B851FA"/>
    <w:rsid w:val="00B8550E"/>
    <w:rsid w:val="00B8577F"/>
    <w:rsid w:val="00B858D7"/>
    <w:rsid w:val="00B85A70"/>
    <w:rsid w:val="00B85C15"/>
    <w:rsid w:val="00B85C90"/>
    <w:rsid w:val="00B86026"/>
    <w:rsid w:val="00B8618A"/>
    <w:rsid w:val="00B866B7"/>
    <w:rsid w:val="00B866C5"/>
    <w:rsid w:val="00B867F2"/>
    <w:rsid w:val="00B8694F"/>
    <w:rsid w:val="00B86A2B"/>
    <w:rsid w:val="00B86CC9"/>
    <w:rsid w:val="00B86D74"/>
    <w:rsid w:val="00B86FD4"/>
    <w:rsid w:val="00B8738B"/>
    <w:rsid w:val="00B87403"/>
    <w:rsid w:val="00B8773D"/>
    <w:rsid w:val="00B8774D"/>
    <w:rsid w:val="00B8781B"/>
    <w:rsid w:val="00B878DB"/>
    <w:rsid w:val="00B878EE"/>
    <w:rsid w:val="00B87C18"/>
    <w:rsid w:val="00B87CE6"/>
    <w:rsid w:val="00B900EC"/>
    <w:rsid w:val="00B901A2"/>
    <w:rsid w:val="00B90471"/>
    <w:rsid w:val="00B906F9"/>
    <w:rsid w:val="00B90D93"/>
    <w:rsid w:val="00B911DD"/>
    <w:rsid w:val="00B9144A"/>
    <w:rsid w:val="00B91586"/>
    <w:rsid w:val="00B91760"/>
    <w:rsid w:val="00B91AAD"/>
    <w:rsid w:val="00B91D00"/>
    <w:rsid w:val="00B91F10"/>
    <w:rsid w:val="00B9204C"/>
    <w:rsid w:val="00B9214C"/>
    <w:rsid w:val="00B92413"/>
    <w:rsid w:val="00B92D32"/>
    <w:rsid w:val="00B932E9"/>
    <w:rsid w:val="00B933D9"/>
    <w:rsid w:val="00B93659"/>
    <w:rsid w:val="00B939CA"/>
    <w:rsid w:val="00B93B66"/>
    <w:rsid w:val="00B93C2B"/>
    <w:rsid w:val="00B93E69"/>
    <w:rsid w:val="00B93EC6"/>
    <w:rsid w:val="00B93FB2"/>
    <w:rsid w:val="00B940AF"/>
    <w:rsid w:val="00B94172"/>
    <w:rsid w:val="00B94279"/>
    <w:rsid w:val="00B942A7"/>
    <w:rsid w:val="00B942CC"/>
    <w:rsid w:val="00B94707"/>
    <w:rsid w:val="00B94854"/>
    <w:rsid w:val="00B94C21"/>
    <w:rsid w:val="00B94C69"/>
    <w:rsid w:val="00B94CBD"/>
    <w:rsid w:val="00B94ECF"/>
    <w:rsid w:val="00B94F99"/>
    <w:rsid w:val="00B95258"/>
    <w:rsid w:val="00B952C4"/>
    <w:rsid w:val="00B955BA"/>
    <w:rsid w:val="00B956D4"/>
    <w:rsid w:val="00B958B4"/>
    <w:rsid w:val="00B959F5"/>
    <w:rsid w:val="00B95A3F"/>
    <w:rsid w:val="00B95A72"/>
    <w:rsid w:val="00B95B80"/>
    <w:rsid w:val="00B960E3"/>
    <w:rsid w:val="00B96175"/>
    <w:rsid w:val="00B9625C"/>
    <w:rsid w:val="00B96363"/>
    <w:rsid w:val="00B964F1"/>
    <w:rsid w:val="00B96995"/>
    <w:rsid w:val="00B96B2E"/>
    <w:rsid w:val="00B96C30"/>
    <w:rsid w:val="00B96D06"/>
    <w:rsid w:val="00B96E82"/>
    <w:rsid w:val="00B9708F"/>
    <w:rsid w:val="00B9748F"/>
    <w:rsid w:val="00B976F3"/>
    <w:rsid w:val="00B978C0"/>
    <w:rsid w:val="00B9792E"/>
    <w:rsid w:val="00B97936"/>
    <w:rsid w:val="00B97A35"/>
    <w:rsid w:val="00B97A36"/>
    <w:rsid w:val="00B97C05"/>
    <w:rsid w:val="00B97C58"/>
    <w:rsid w:val="00B97CD6"/>
    <w:rsid w:val="00BA0193"/>
    <w:rsid w:val="00BA0263"/>
    <w:rsid w:val="00BA068F"/>
    <w:rsid w:val="00BA0719"/>
    <w:rsid w:val="00BA0900"/>
    <w:rsid w:val="00BA0DEE"/>
    <w:rsid w:val="00BA0E20"/>
    <w:rsid w:val="00BA11A8"/>
    <w:rsid w:val="00BA15B3"/>
    <w:rsid w:val="00BA1AB4"/>
    <w:rsid w:val="00BA1B0C"/>
    <w:rsid w:val="00BA1B1B"/>
    <w:rsid w:val="00BA1B65"/>
    <w:rsid w:val="00BA1C5D"/>
    <w:rsid w:val="00BA1EBD"/>
    <w:rsid w:val="00BA1F32"/>
    <w:rsid w:val="00BA2149"/>
    <w:rsid w:val="00BA21AB"/>
    <w:rsid w:val="00BA2410"/>
    <w:rsid w:val="00BA2417"/>
    <w:rsid w:val="00BA24AB"/>
    <w:rsid w:val="00BA276C"/>
    <w:rsid w:val="00BA281E"/>
    <w:rsid w:val="00BA29D8"/>
    <w:rsid w:val="00BA29E9"/>
    <w:rsid w:val="00BA2C05"/>
    <w:rsid w:val="00BA2D95"/>
    <w:rsid w:val="00BA2E70"/>
    <w:rsid w:val="00BA2F62"/>
    <w:rsid w:val="00BA2FD0"/>
    <w:rsid w:val="00BA3356"/>
    <w:rsid w:val="00BA33CE"/>
    <w:rsid w:val="00BA37C0"/>
    <w:rsid w:val="00BA3A45"/>
    <w:rsid w:val="00BA3C0E"/>
    <w:rsid w:val="00BA3F13"/>
    <w:rsid w:val="00BA4208"/>
    <w:rsid w:val="00BA4732"/>
    <w:rsid w:val="00BA47AF"/>
    <w:rsid w:val="00BA4C0A"/>
    <w:rsid w:val="00BA4D16"/>
    <w:rsid w:val="00BA4DCF"/>
    <w:rsid w:val="00BA4E10"/>
    <w:rsid w:val="00BA5128"/>
    <w:rsid w:val="00BA51B5"/>
    <w:rsid w:val="00BA575B"/>
    <w:rsid w:val="00BA5A90"/>
    <w:rsid w:val="00BA5B2C"/>
    <w:rsid w:val="00BA6131"/>
    <w:rsid w:val="00BA61E0"/>
    <w:rsid w:val="00BA6279"/>
    <w:rsid w:val="00BA6398"/>
    <w:rsid w:val="00BA6464"/>
    <w:rsid w:val="00BA67CD"/>
    <w:rsid w:val="00BA683C"/>
    <w:rsid w:val="00BA68DA"/>
    <w:rsid w:val="00BA6FAA"/>
    <w:rsid w:val="00BA71D2"/>
    <w:rsid w:val="00BA738A"/>
    <w:rsid w:val="00BA74B9"/>
    <w:rsid w:val="00BA79B0"/>
    <w:rsid w:val="00BA79FE"/>
    <w:rsid w:val="00BA7A35"/>
    <w:rsid w:val="00BA7A4E"/>
    <w:rsid w:val="00BA7A9D"/>
    <w:rsid w:val="00BA7D6F"/>
    <w:rsid w:val="00BA7EDB"/>
    <w:rsid w:val="00BA7EEB"/>
    <w:rsid w:val="00BB00DA"/>
    <w:rsid w:val="00BB0285"/>
    <w:rsid w:val="00BB02C2"/>
    <w:rsid w:val="00BB02F8"/>
    <w:rsid w:val="00BB0C51"/>
    <w:rsid w:val="00BB100D"/>
    <w:rsid w:val="00BB1147"/>
    <w:rsid w:val="00BB13DC"/>
    <w:rsid w:val="00BB14EF"/>
    <w:rsid w:val="00BB1736"/>
    <w:rsid w:val="00BB186E"/>
    <w:rsid w:val="00BB18EF"/>
    <w:rsid w:val="00BB1DF9"/>
    <w:rsid w:val="00BB2000"/>
    <w:rsid w:val="00BB20D9"/>
    <w:rsid w:val="00BB2156"/>
    <w:rsid w:val="00BB22AB"/>
    <w:rsid w:val="00BB22EA"/>
    <w:rsid w:val="00BB266F"/>
    <w:rsid w:val="00BB2A77"/>
    <w:rsid w:val="00BB2AD4"/>
    <w:rsid w:val="00BB2DB5"/>
    <w:rsid w:val="00BB2DD6"/>
    <w:rsid w:val="00BB2ECD"/>
    <w:rsid w:val="00BB2F09"/>
    <w:rsid w:val="00BB3046"/>
    <w:rsid w:val="00BB3112"/>
    <w:rsid w:val="00BB3176"/>
    <w:rsid w:val="00BB33DA"/>
    <w:rsid w:val="00BB3538"/>
    <w:rsid w:val="00BB3714"/>
    <w:rsid w:val="00BB4192"/>
    <w:rsid w:val="00BB434A"/>
    <w:rsid w:val="00BB43D4"/>
    <w:rsid w:val="00BB45FC"/>
    <w:rsid w:val="00BB4852"/>
    <w:rsid w:val="00BB4B01"/>
    <w:rsid w:val="00BB4C2D"/>
    <w:rsid w:val="00BB4D7C"/>
    <w:rsid w:val="00BB537F"/>
    <w:rsid w:val="00BB538E"/>
    <w:rsid w:val="00BB5424"/>
    <w:rsid w:val="00BB5704"/>
    <w:rsid w:val="00BB572A"/>
    <w:rsid w:val="00BB5C8C"/>
    <w:rsid w:val="00BB5DF6"/>
    <w:rsid w:val="00BB5F79"/>
    <w:rsid w:val="00BB6263"/>
    <w:rsid w:val="00BB640A"/>
    <w:rsid w:val="00BB64FF"/>
    <w:rsid w:val="00BB669C"/>
    <w:rsid w:val="00BB6914"/>
    <w:rsid w:val="00BB6E17"/>
    <w:rsid w:val="00BB6EE9"/>
    <w:rsid w:val="00BB701A"/>
    <w:rsid w:val="00BB7662"/>
    <w:rsid w:val="00BB789C"/>
    <w:rsid w:val="00BB7901"/>
    <w:rsid w:val="00BB7F70"/>
    <w:rsid w:val="00BC010E"/>
    <w:rsid w:val="00BC0411"/>
    <w:rsid w:val="00BC04DE"/>
    <w:rsid w:val="00BC0670"/>
    <w:rsid w:val="00BC0847"/>
    <w:rsid w:val="00BC0C1C"/>
    <w:rsid w:val="00BC0E0F"/>
    <w:rsid w:val="00BC1324"/>
    <w:rsid w:val="00BC1AD3"/>
    <w:rsid w:val="00BC1C98"/>
    <w:rsid w:val="00BC21EA"/>
    <w:rsid w:val="00BC2235"/>
    <w:rsid w:val="00BC25DB"/>
    <w:rsid w:val="00BC270C"/>
    <w:rsid w:val="00BC2FD0"/>
    <w:rsid w:val="00BC31D3"/>
    <w:rsid w:val="00BC321F"/>
    <w:rsid w:val="00BC38C2"/>
    <w:rsid w:val="00BC3B96"/>
    <w:rsid w:val="00BC4006"/>
    <w:rsid w:val="00BC40F9"/>
    <w:rsid w:val="00BC41C1"/>
    <w:rsid w:val="00BC4295"/>
    <w:rsid w:val="00BC471C"/>
    <w:rsid w:val="00BC486E"/>
    <w:rsid w:val="00BC4AA9"/>
    <w:rsid w:val="00BC4D4E"/>
    <w:rsid w:val="00BC4E1E"/>
    <w:rsid w:val="00BC4FC0"/>
    <w:rsid w:val="00BC54BC"/>
    <w:rsid w:val="00BC5611"/>
    <w:rsid w:val="00BC5615"/>
    <w:rsid w:val="00BC5625"/>
    <w:rsid w:val="00BC5AD7"/>
    <w:rsid w:val="00BC632C"/>
    <w:rsid w:val="00BC64A7"/>
    <w:rsid w:val="00BC6A4E"/>
    <w:rsid w:val="00BC6A62"/>
    <w:rsid w:val="00BC6C61"/>
    <w:rsid w:val="00BC6F95"/>
    <w:rsid w:val="00BC6FE6"/>
    <w:rsid w:val="00BC7214"/>
    <w:rsid w:val="00BC760C"/>
    <w:rsid w:val="00BC7647"/>
    <w:rsid w:val="00BC7EBC"/>
    <w:rsid w:val="00BD0167"/>
    <w:rsid w:val="00BD0227"/>
    <w:rsid w:val="00BD02AB"/>
    <w:rsid w:val="00BD044A"/>
    <w:rsid w:val="00BD04F7"/>
    <w:rsid w:val="00BD080C"/>
    <w:rsid w:val="00BD0DF3"/>
    <w:rsid w:val="00BD107A"/>
    <w:rsid w:val="00BD12DA"/>
    <w:rsid w:val="00BD1392"/>
    <w:rsid w:val="00BD1724"/>
    <w:rsid w:val="00BD17E3"/>
    <w:rsid w:val="00BD193F"/>
    <w:rsid w:val="00BD1A23"/>
    <w:rsid w:val="00BD1CE4"/>
    <w:rsid w:val="00BD1D05"/>
    <w:rsid w:val="00BD1DCA"/>
    <w:rsid w:val="00BD1DE7"/>
    <w:rsid w:val="00BD2540"/>
    <w:rsid w:val="00BD2813"/>
    <w:rsid w:val="00BD297D"/>
    <w:rsid w:val="00BD2A8B"/>
    <w:rsid w:val="00BD2B2F"/>
    <w:rsid w:val="00BD2C14"/>
    <w:rsid w:val="00BD2C5B"/>
    <w:rsid w:val="00BD3008"/>
    <w:rsid w:val="00BD307B"/>
    <w:rsid w:val="00BD3ADA"/>
    <w:rsid w:val="00BD3C2D"/>
    <w:rsid w:val="00BD3E61"/>
    <w:rsid w:val="00BD4156"/>
    <w:rsid w:val="00BD4774"/>
    <w:rsid w:val="00BD4854"/>
    <w:rsid w:val="00BD49AC"/>
    <w:rsid w:val="00BD4CDC"/>
    <w:rsid w:val="00BD50A6"/>
    <w:rsid w:val="00BD51D4"/>
    <w:rsid w:val="00BD5356"/>
    <w:rsid w:val="00BD56FC"/>
    <w:rsid w:val="00BD5786"/>
    <w:rsid w:val="00BD58B4"/>
    <w:rsid w:val="00BD5BA8"/>
    <w:rsid w:val="00BD5C1E"/>
    <w:rsid w:val="00BD5DB3"/>
    <w:rsid w:val="00BD6468"/>
    <w:rsid w:val="00BD64D6"/>
    <w:rsid w:val="00BD65DC"/>
    <w:rsid w:val="00BD6820"/>
    <w:rsid w:val="00BD6A70"/>
    <w:rsid w:val="00BD6AE2"/>
    <w:rsid w:val="00BD6C5A"/>
    <w:rsid w:val="00BD6F52"/>
    <w:rsid w:val="00BD7035"/>
    <w:rsid w:val="00BD71EB"/>
    <w:rsid w:val="00BD7482"/>
    <w:rsid w:val="00BD7A28"/>
    <w:rsid w:val="00BD7C33"/>
    <w:rsid w:val="00BD7C63"/>
    <w:rsid w:val="00BD7F10"/>
    <w:rsid w:val="00BD7F3E"/>
    <w:rsid w:val="00BE0418"/>
    <w:rsid w:val="00BE0791"/>
    <w:rsid w:val="00BE0AAE"/>
    <w:rsid w:val="00BE0C39"/>
    <w:rsid w:val="00BE0F64"/>
    <w:rsid w:val="00BE1623"/>
    <w:rsid w:val="00BE18E0"/>
    <w:rsid w:val="00BE1AB2"/>
    <w:rsid w:val="00BE1E4E"/>
    <w:rsid w:val="00BE2588"/>
    <w:rsid w:val="00BE25A4"/>
    <w:rsid w:val="00BE2ABA"/>
    <w:rsid w:val="00BE2B78"/>
    <w:rsid w:val="00BE3215"/>
    <w:rsid w:val="00BE323E"/>
    <w:rsid w:val="00BE34AF"/>
    <w:rsid w:val="00BE36AD"/>
    <w:rsid w:val="00BE3760"/>
    <w:rsid w:val="00BE37E5"/>
    <w:rsid w:val="00BE3979"/>
    <w:rsid w:val="00BE3C78"/>
    <w:rsid w:val="00BE3D7D"/>
    <w:rsid w:val="00BE3E27"/>
    <w:rsid w:val="00BE40AE"/>
    <w:rsid w:val="00BE4B31"/>
    <w:rsid w:val="00BE4DF1"/>
    <w:rsid w:val="00BE53B2"/>
    <w:rsid w:val="00BE5428"/>
    <w:rsid w:val="00BE5D22"/>
    <w:rsid w:val="00BE614C"/>
    <w:rsid w:val="00BE62ED"/>
    <w:rsid w:val="00BE63F9"/>
    <w:rsid w:val="00BE656F"/>
    <w:rsid w:val="00BE69D4"/>
    <w:rsid w:val="00BE6C90"/>
    <w:rsid w:val="00BE6CB7"/>
    <w:rsid w:val="00BE6E4C"/>
    <w:rsid w:val="00BE6F7F"/>
    <w:rsid w:val="00BE6FFA"/>
    <w:rsid w:val="00BE700A"/>
    <w:rsid w:val="00BE70E4"/>
    <w:rsid w:val="00BE71DB"/>
    <w:rsid w:val="00BE723D"/>
    <w:rsid w:val="00BE7273"/>
    <w:rsid w:val="00BE76A0"/>
    <w:rsid w:val="00BE7BBD"/>
    <w:rsid w:val="00BF00D0"/>
    <w:rsid w:val="00BF02C0"/>
    <w:rsid w:val="00BF0753"/>
    <w:rsid w:val="00BF0BFE"/>
    <w:rsid w:val="00BF1018"/>
    <w:rsid w:val="00BF1081"/>
    <w:rsid w:val="00BF120E"/>
    <w:rsid w:val="00BF143C"/>
    <w:rsid w:val="00BF14D2"/>
    <w:rsid w:val="00BF15CB"/>
    <w:rsid w:val="00BF168B"/>
    <w:rsid w:val="00BF19EC"/>
    <w:rsid w:val="00BF1B1E"/>
    <w:rsid w:val="00BF1C67"/>
    <w:rsid w:val="00BF1E32"/>
    <w:rsid w:val="00BF2192"/>
    <w:rsid w:val="00BF2535"/>
    <w:rsid w:val="00BF25B0"/>
    <w:rsid w:val="00BF274F"/>
    <w:rsid w:val="00BF28B9"/>
    <w:rsid w:val="00BF28F6"/>
    <w:rsid w:val="00BF28F7"/>
    <w:rsid w:val="00BF291E"/>
    <w:rsid w:val="00BF2FD6"/>
    <w:rsid w:val="00BF32B8"/>
    <w:rsid w:val="00BF340E"/>
    <w:rsid w:val="00BF3563"/>
    <w:rsid w:val="00BF3596"/>
    <w:rsid w:val="00BF3945"/>
    <w:rsid w:val="00BF3C2F"/>
    <w:rsid w:val="00BF3CD7"/>
    <w:rsid w:val="00BF3DA2"/>
    <w:rsid w:val="00BF3EDF"/>
    <w:rsid w:val="00BF3F52"/>
    <w:rsid w:val="00BF404D"/>
    <w:rsid w:val="00BF44F4"/>
    <w:rsid w:val="00BF46C9"/>
    <w:rsid w:val="00BF48BD"/>
    <w:rsid w:val="00BF51B4"/>
    <w:rsid w:val="00BF52E6"/>
    <w:rsid w:val="00BF5332"/>
    <w:rsid w:val="00BF53CD"/>
    <w:rsid w:val="00BF5686"/>
    <w:rsid w:val="00BF599D"/>
    <w:rsid w:val="00BF625F"/>
    <w:rsid w:val="00BF63C2"/>
    <w:rsid w:val="00BF6D55"/>
    <w:rsid w:val="00BF7AF5"/>
    <w:rsid w:val="00BF7CF4"/>
    <w:rsid w:val="00C00276"/>
    <w:rsid w:val="00C0061C"/>
    <w:rsid w:val="00C00CA4"/>
    <w:rsid w:val="00C01141"/>
    <w:rsid w:val="00C012E4"/>
    <w:rsid w:val="00C013D3"/>
    <w:rsid w:val="00C013E4"/>
    <w:rsid w:val="00C018CD"/>
    <w:rsid w:val="00C01953"/>
    <w:rsid w:val="00C01C90"/>
    <w:rsid w:val="00C01E2B"/>
    <w:rsid w:val="00C01E7E"/>
    <w:rsid w:val="00C020FD"/>
    <w:rsid w:val="00C02152"/>
    <w:rsid w:val="00C02212"/>
    <w:rsid w:val="00C025D6"/>
    <w:rsid w:val="00C02814"/>
    <w:rsid w:val="00C02A20"/>
    <w:rsid w:val="00C03140"/>
    <w:rsid w:val="00C033BC"/>
    <w:rsid w:val="00C03437"/>
    <w:rsid w:val="00C03641"/>
    <w:rsid w:val="00C03A74"/>
    <w:rsid w:val="00C03BA7"/>
    <w:rsid w:val="00C03E85"/>
    <w:rsid w:val="00C03FF2"/>
    <w:rsid w:val="00C04729"/>
    <w:rsid w:val="00C04DCD"/>
    <w:rsid w:val="00C05182"/>
    <w:rsid w:val="00C052A8"/>
    <w:rsid w:val="00C053F3"/>
    <w:rsid w:val="00C0569F"/>
    <w:rsid w:val="00C05CD5"/>
    <w:rsid w:val="00C05CD9"/>
    <w:rsid w:val="00C05CFB"/>
    <w:rsid w:val="00C05E01"/>
    <w:rsid w:val="00C05F84"/>
    <w:rsid w:val="00C05FDA"/>
    <w:rsid w:val="00C0609A"/>
    <w:rsid w:val="00C0682D"/>
    <w:rsid w:val="00C0691A"/>
    <w:rsid w:val="00C06BF3"/>
    <w:rsid w:val="00C06DF1"/>
    <w:rsid w:val="00C06E13"/>
    <w:rsid w:val="00C0700D"/>
    <w:rsid w:val="00C0715F"/>
    <w:rsid w:val="00C07290"/>
    <w:rsid w:val="00C07633"/>
    <w:rsid w:val="00C0775C"/>
    <w:rsid w:val="00C0783B"/>
    <w:rsid w:val="00C0791E"/>
    <w:rsid w:val="00C07C60"/>
    <w:rsid w:val="00C07C70"/>
    <w:rsid w:val="00C07D57"/>
    <w:rsid w:val="00C07ED8"/>
    <w:rsid w:val="00C104CA"/>
    <w:rsid w:val="00C10532"/>
    <w:rsid w:val="00C105C1"/>
    <w:rsid w:val="00C10640"/>
    <w:rsid w:val="00C10E34"/>
    <w:rsid w:val="00C10FB3"/>
    <w:rsid w:val="00C10FF0"/>
    <w:rsid w:val="00C11039"/>
    <w:rsid w:val="00C1162E"/>
    <w:rsid w:val="00C117A0"/>
    <w:rsid w:val="00C117A1"/>
    <w:rsid w:val="00C117E6"/>
    <w:rsid w:val="00C11910"/>
    <w:rsid w:val="00C11BA7"/>
    <w:rsid w:val="00C123D0"/>
    <w:rsid w:val="00C1272B"/>
    <w:rsid w:val="00C127E1"/>
    <w:rsid w:val="00C12B1C"/>
    <w:rsid w:val="00C12CCC"/>
    <w:rsid w:val="00C12CF5"/>
    <w:rsid w:val="00C134D1"/>
    <w:rsid w:val="00C137CA"/>
    <w:rsid w:val="00C13875"/>
    <w:rsid w:val="00C1390F"/>
    <w:rsid w:val="00C13C37"/>
    <w:rsid w:val="00C1424D"/>
    <w:rsid w:val="00C14331"/>
    <w:rsid w:val="00C14496"/>
    <w:rsid w:val="00C145EE"/>
    <w:rsid w:val="00C14D4A"/>
    <w:rsid w:val="00C14DA7"/>
    <w:rsid w:val="00C15469"/>
    <w:rsid w:val="00C1560D"/>
    <w:rsid w:val="00C15775"/>
    <w:rsid w:val="00C157EF"/>
    <w:rsid w:val="00C15824"/>
    <w:rsid w:val="00C15865"/>
    <w:rsid w:val="00C1596F"/>
    <w:rsid w:val="00C15A35"/>
    <w:rsid w:val="00C15B53"/>
    <w:rsid w:val="00C15BA6"/>
    <w:rsid w:val="00C15BD5"/>
    <w:rsid w:val="00C15C8A"/>
    <w:rsid w:val="00C15C8C"/>
    <w:rsid w:val="00C15E15"/>
    <w:rsid w:val="00C16127"/>
    <w:rsid w:val="00C163B6"/>
    <w:rsid w:val="00C16B06"/>
    <w:rsid w:val="00C16D5D"/>
    <w:rsid w:val="00C17091"/>
    <w:rsid w:val="00C172B5"/>
    <w:rsid w:val="00C17426"/>
    <w:rsid w:val="00C17651"/>
    <w:rsid w:val="00C17960"/>
    <w:rsid w:val="00C179F8"/>
    <w:rsid w:val="00C17E9B"/>
    <w:rsid w:val="00C201E4"/>
    <w:rsid w:val="00C20561"/>
    <w:rsid w:val="00C20776"/>
    <w:rsid w:val="00C2140E"/>
    <w:rsid w:val="00C214E4"/>
    <w:rsid w:val="00C215A6"/>
    <w:rsid w:val="00C215E0"/>
    <w:rsid w:val="00C2160C"/>
    <w:rsid w:val="00C21654"/>
    <w:rsid w:val="00C21CE5"/>
    <w:rsid w:val="00C21F14"/>
    <w:rsid w:val="00C21FF7"/>
    <w:rsid w:val="00C21FFC"/>
    <w:rsid w:val="00C22085"/>
    <w:rsid w:val="00C224C2"/>
    <w:rsid w:val="00C22625"/>
    <w:rsid w:val="00C229C4"/>
    <w:rsid w:val="00C22B46"/>
    <w:rsid w:val="00C22CD4"/>
    <w:rsid w:val="00C22F14"/>
    <w:rsid w:val="00C22F1E"/>
    <w:rsid w:val="00C22F2F"/>
    <w:rsid w:val="00C231D7"/>
    <w:rsid w:val="00C23455"/>
    <w:rsid w:val="00C2362A"/>
    <w:rsid w:val="00C237A7"/>
    <w:rsid w:val="00C23855"/>
    <w:rsid w:val="00C23C8A"/>
    <w:rsid w:val="00C23F7F"/>
    <w:rsid w:val="00C2410B"/>
    <w:rsid w:val="00C24297"/>
    <w:rsid w:val="00C242A3"/>
    <w:rsid w:val="00C24374"/>
    <w:rsid w:val="00C24A0D"/>
    <w:rsid w:val="00C24A51"/>
    <w:rsid w:val="00C24B12"/>
    <w:rsid w:val="00C24BF5"/>
    <w:rsid w:val="00C24CE2"/>
    <w:rsid w:val="00C24F1E"/>
    <w:rsid w:val="00C2519C"/>
    <w:rsid w:val="00C2552F"/>
    <w:rsid w:val="00C25724"/>
    <w:rsid w:val="00C2576B"/>
    <w:rsid w:val="00C2586F"/>
    <w:rsid w:val="00C25A40"/>
    <w:rsid w:val="00C25A63"/>
    <w:rsid w:val="00C25CA9"/>
    <w:rsid w:val="00C25E84"/>
    <w:rsid w:val="00C25F0C"/>
    <w:rsid w:val="00C25F61"/>
    <w:rsid w:val="00C26150"/>
    <w:rsid w:val="00C268E7"/>
    <w:rsid w:val="00C269F8"/>
    <w:rsid w:val="00C26AE2"/>
    <w:rsid w:val="00C26E2E"/>
    <w:rsid w:val="00C26EBB"/>
    <w:rsid w:val="00C26EC6"/>
    <w:rsid w:val="00C27174"/>
    <w:rsid w:val="00C27353"/>
    <w:rsid w:val="00C2746A"/>
    <w:rsid w:val="00C2755F"/>
    <w:rsid w:val="00C27790"/>
    <w:rsid w:val="00C27794"/>
    <w:rsid w:val="00C279F4"/>
    <w:rsid w:val="00C27F16"/>
    <w:rsid w:val="00C30271"/>
    <w:rsid w:val="00C305F9"/>
    <w:rsid w:val="00C30623"/>
    <w:rsid w:val="00C3085C"/>
    <w:rsid w:val="00C30ABC"/>
    <w:rsid w:val="00C30CCD"/>
    <w:rsid w:val="00C30D0B"/>
    <w:rsid w:val="00C30F79"/>
    <w:rsid w:val="00C311FA"/>
    <w:rsid w:val="00C31447"/>
    <w:rsid w:val="00C316CE"/>
    <w:rsid w:val="00C31B62"/>
    <w:rsid w:val="00C320D2"/>
    <w:rsid w:val="00C3231F"/>
    <w:rsid w:val="00C3232D"/>
    <w:rsid w:val="00C32593"/>
    <w:rsid w:val="00C327A3"/>
    <w:rsid w:val="00C327FC"/>
    <w:rsid w:val="00C3297D"/>
    <w:rsid w:val="00C32C9B"/>
    <w:rsid w:val="00C32E1B"/>
    <w:rsid w:val="00C32E5D"/>
    <w:rsid w:val="00C32FCE"/>
    <w:rsid w:val="00C33712"/>
    <w:rsid w:val="00C33AEC"/>
    <w:rsid w:val="00C33C99"/>
    <w:rsid w:val="00C33E37"/>
    <w:rsid w:val="00C33EE1"/>
    <w:rsid w:val="00C33F11"/>
    <w:rsid w:val="00C33F5B"/>
    <w:rsid w:val="00C33FFE"/>
    <w:rsid w:val="00C34126"/>
    <w:rsid w:val="00C34133"/>
    <w:rsid w:val="00C345EB"/>
    <w:rsid w:val="00C3494F"/>
    <w:rsid w:val="00C34BDB"/>
    <w:rsid w:val="00C34D19"/>
    <w:rsid w:val="00C34F97"/>
    <w:rsid w:val="00C3503E"/>
    <w:rsid w:val="00C35322"/>
    <w:rsid w:val="00C35474"/>
    <w:rsid w:val="00C354DC"/>
    <w:rsid w:val="00C3559C"/>
    <w:rsid w:val="00C35804"/>
    <w:rsid w:val="00C3584E"/>
    <w:rsid w:val="00C358CD"/>
    <w:rsid w:val="00C35AF3"/>
    <w:rsid w:val="00C360B9"/>
    <w:rsid w:val="00C361F4"/>
    <w:rsid w:val="00C3640B"/>
    <w:rsid w:val="00C36645"/>
    <w:rsid w:val="00C366C4"/>
    <w:rsid w:val="00C36A08"/>
    <w:rsid w:val="00C36CA1"/>
    <w:rsid w:val="00C36D2E"/>
    <w:rsid w:val="00C36F52"/>
    <w:rsid w:val="00C37011"/>
    <w:rsid w:val="00C370FD"/>
    <w:rsid w:val="00C37370"/>
    <w:rsid w:val="00C373D2"/>
    <w:rsid w:val="00C3763E"/>
    <w:rsid w:val="00C37686"/>
    <w:rsid w:val="00C376A1"/>
    <w:rsid w:val="00C377F5"/>
    <w:rsid w:val="00C3788B"/>
    <w:rsid w:val="00C3793B"/>
    <w:rsid w:val="00C37EDB"/>
    <w:rsid w:val="00C400A2"/>
    <w:rsid w:val="00C402C3"/>
    <w:rsid w:val="00C405B0"/>
    <w:rsid w:val="00C406C8"/>
    <w:rsid w:val="00C41227"/>
    <w:rsid w:val="00C4144E"/>
    <w:rsid w:val="00C4155C"/>
    <w:rsid w:val="00C41657"/>
    <w:rsid w:val="00C41713"/>
    <w:rsid w:val="00C41C76"/>
    <w:rsid w:val="00C41C80"/>
    <w:rsid w:val="00C4204D"/>
    <w:rsid w:val="00C420CA"/>
    <w:rsid w:val="00C4281C"/>
    <w:rsid w:val="00C4283C"/>
    <w:rsid w:val="00C42A51"/>
    <w:rsid w:val="00C42BCC"/>
    <w:rsid w:val="00C42C81"/>
    <w:rsid w:val="00C42D00"/>
    <w:rsid w:val="00C43214"/>
    <w:rsid w:val="00C4349C"/>
    <w:rsid w:val="00C43549"/>
    <w:rsid w:val="00C43707"/>
    <w:rsid w:val="00C43742"/>
    <w:rsid w:val="00C438E4"/>
    <w:rsid w:val="00C43950"/>
    <w:rsid w:val="00C439DF"/>
    <w:rsid w:val="00C43AC2"/>
    <w:rsid w:val="00C43B7C"/>
    <w:rsid w:val="00C43D1B"/>
    <w:rsid w:val="00C43E88"/>
    <w:rsid w:val="00C43F8D"/>
    <w:rsid w:val="00C440DD"/>
    <w:rsid w:val="00C44213"/>
    <w:rsid w:val="00C44235"/>
    <w:rsid w:val="00C444FC"/>
    <w:rsid w:val="00C44659"/>
    <w:rsid w:val="00C4469C"/>
    <w:rsid w:val="00C447B6"/>
    <w:rsid w:val="00C449CB"/>
    <w:rsid w:val="00C44A35"/>
    <w:rsid w:val="00C44AE7"/>
    <w:rsid w:val="00C44CD1"/>
    <w:rsid w:val="00C45291"/>
    <w:rsid w:val="00C45313"/>
    <w:rsid w:val="00C45437"/>
    <w:rsid w:val="00C4544C"/>
    <w:rsid w:val="00C4577B"/>
    <w:rsid w:val="00C457EB"/>
    <w:rsid w:val="00C45A64"/>
    <w:rsid w:val="00C45AD4"/>
    <w:rsid w:val="00C45ADB"/>
    <w:rsid w:val="00C45E47"/>
    <w:rsid w:val="00C45FC6"/>
    <w:rsid w:val="00C4613E"/>
    <w:rsid w:val="00C461B8"/>
    <w:rsid w:val="00C4649C"/>
    <w:rsid w:val="00C464CE"/>
    <w:rsid w:val="00C466C1"/>
    <w:rsid w:val="00C46713"/>
    <w:rsid w:val="00C469ED"/>
    <w:rsid w:val="00C46A2F"/>
    <w:rsid w:val="00C46F60"/>
    <w:rsid w:val="00C4755D"/>
    <w:rsid w:val="00C47822"/>
    <w:rsid w:val="00C47EA8"/>
    <w:rsid w:val="00C47F98"/>
    <w:rsid w:val="00C5005B"/>
    <w:rsid w:val="00C5015A"/>
    <w:rsid w:val="00C502BA"/>
    <w:rsid w:val="00C503F0"/>
    <w:rsid w:val="00C50543"/>
    <w:rsid w:val="00C505B2"/>
    <w:rsid w:val="00C50A1E"/>
    <w:rsid w:val="00C50C61"/>
    <w:rsid w:val="00C51133"/>
    <w:rsid w:val="00C512E5"/>
    <w:rsid w:val="00C5181F"/>
    <w:rsid w:val="00C519B0"/>
    <w:rsid w:val="00C51B0C"/>
    <w:rsid w:val="00C51E1D"/>
    <w:rsid w:val="00C51F14"/>
    <w:rsid w:val="00C521C4"/>
    <w:rsid w:val="00C52404"/>
    <w:rsid w:val="00C52FAA"/>
    <w:rsid w:val="00C530B0"/>
    <w:rsid w:val="00C53105"/>
    <w:rsid w:val="00C5336B"/>
    <w:rsid w:val="00C534CE"/>
    <w:rsid w:val="00C53599"/>
    <w:rsid w:val="00C540E7"/>
    <w:rsid w:val="00C54629"/>
    <w:rsid w:val="00C54961"/>
    <w:rsid w:val="00C54A3B"/>
    <w:rsid w:val="00C55261"/>
    <w:rsid w:val="00C552CF"/>
    <w:rsid w:val="00C5531F"/>
    <w:rsid w:val="00C554F6"/>
    <w:rsid w:val="00C55622"/>
    <w:rsid w:val="00C55688"/>
    <w:rsid w:val="00C55965"/>
    <w:rsid w:val="00C55BAF"/>
    <w:rsid w:val="00C56022"/>
    <w:rsid w:val="00C56048"/>
    <w:rsid w:val="00C5605C"/>
    <w:rsid w:val="00C5615E"/>
    <w:rsid w:val="00C561E5"/>
    <w:rsid w:val="00C563CE"/>
    <w:rsid w:val="00C564AB"/>
    <w:rsid w:val="00C56E07"/>
    <w:rsid w:val="00C56E28"/>
    <w:rsid w:val="00C56E91"/>
    <w:rsid w:val="00C570DC"/>
    <w:rsid w:val="00C571C8"/>
    <w:rsid w:val="00C57259"/>
    <w:rsid w:val="00C573A9"/>
    <w:rsid w:val="00C573FC"/>
    <w:rsid w:val="00C57685"/>
    <w:rsid w:val="00C57769"/>
    <w:rsid w:val="00C577FE"/>
    <w:rsid w:val="00C579FB"/>
    <w:rsid w:val="00C57B0B"/>
    <w:rsid w:val="00C57C1E"/>
    <w:rsid w:val="00C57CA8"/>
    <w:rsid w:val="00C57EE9"/>
    <w:rsid w:val="00C57FA0"/>
    <w:rsid w:val="00C57FAE"/>
    <w:rsid w:val="00C60198"/>
    <w:rsid w:val="00C60920"/>
    <w:rsid w:val="00C609CC"/>
    <w:rsid w:val="00C60C34"/>
    <w:rsid w:val="00C60D95"/>
    <w:rsid w:val="00C61479"/>
    <w:rsid w:val="00C617F1"/>
    <w:rsid w:val="00C6183C"/>
    <w:rsid w:val="00C619B5"/>
    <w:rsid w:val="00C619F2"/>
    <w:rsid w:val="00C61A2E"/>
    <w:rsid w:val="00C61A63"/>
    <w:rsid w:val="00C61DFC"/>
    <w:rsid w:val="00C61F01"/>
    <w:rsid w:val="00C62237"/>
    <w:rsid w:val="00C62275"/>
    <w:rsid w:val="00C6301D"/>
    <w:rsid w:val="00C63330"/>
    <w:rsid w:val="00C637AC"/>
    <w:rsid w:val="00C6380F"/>
    <w:rsid w:val="00C63A5F"/>
    <w:rsid w:val="00C63DB0"/>
    <w:rsid w:val="00C6449D"/>
    <w:rsid w:val="00C6458D"/>
    <w:rsid w:val="00C64A79"/>
    <w:rsid w:val="00C64BEA"/>
    <w:rsid w:val="00C64C03"/>
    <w:rsid w:val="00C64DD1"/>
    <w:rsid w:val="00C64E50"/>
    <w:rsid w:val="00C64E71"/>
    <w:rsid w:val="00C64EDE"/>
    <w:rsid w:val="00C64FB8"/>
    <w:rsid w:val="00C6501E"/>
    <w:rsid w:val="00C6568C"/>
    <w:rsid w:val="00C65A53"/>
    <w:rsid w:val="00C65AC2"/>
    <w:rsid w:val="00C65B41"/>
    <w:rsid w:val="00C65DD9"/>
    <w:rsid w:val="00C664A0"/>
    <w:rsid w:val="00C66587"/>
    <w:rsid w:val="00C665C7"/>
    <w:rsid w:val="00C66959"/>
    <w:rsid w:val="00C66AA3"/>
    <w:rsid w:val="00C66DDF"/>
    <w:rsid w:val="00C66EF2"/>
    <w:rsid w:val="00C67A47"/>
    <w:rsid w:val="00C67C80"/>
    <w:rsid w:val="00C67C8C"/>
    <w:rsid w:val="00C700EC"/>
    <w:rsid w:val="00C70264"/>
    <w:rsid w:val="00C702FA"/>
    <w:rsid w:val="00C70715"/>
    <w:rsid w:val="00C70887"/>
    <w:rsid w:val="00C70B49"/>
    <w:rsid w:val="00C70BB3"/>
    <w:rsid w:val="00C70D2E"/>
    <w:rsid w:val="00C70DC0"/>
    <w:rsid w:val="00C70DE3"/>
    <w:rsid w:val="00C70DFC"/>
    <w:rsid w:val="00C71142"/>
    <w:rsid w:val="00C711E9"/>
    <w:rsid w:val="00C712A1"/>
    <w:rsid w:val="00C7147D"/>
    <w:rsid w:val="00C7153D"/>
    <w:rsid w:val="00C71659"/>
    <w:rsid w:val="00C716F8"/>
    <w:rsid w:val="00C71A8A"/>
    <w:rsid w:val="00C71C38"/>
    <w:rsid w:val="00C71FE2"/>
    <w:rsid w:val="00C7237B"/>
    <w:rsid w:val="00C7263A"/>
    <w:rsid w:val="00C737EB"/>
    <w:rsid w:val="00C737EE"/>
    <w:rsid w:val="00C739B5"/>
    <w:rsid w:val="00C73AA5"/>
    <w:rsid w:val="00C73B40"/>
    <w:rsid w:val="00C73EB6"/>
    <w:rsid w:val="00C7421F"/>
    <w:rsid w:val="00C74519"/>
    <w:rsid w:val="00C7470E"/>
    <w:rsid w:val="00C74740"/>
    <w:rsid w:val="00C74A16"/>
    <w:rsid w:val="00C74A7D"/>
    <w:rsid w:val="00C74AB3"/>
    <w:rsid w:val="00C74C10"/>
    <w:rsid w:val="00C74E7F"/>
    <w:rsid w:val="00C753DC"/>
    <w:rsid w:val="00C757CA"/>
    <w:rsid w:val="00C75AE0"/>
    <w:rsid w:val="00C75CB2"/>
    <w:rsid w:val="00C75CD9"/>
    <w:rsid w:val="00C760CD"/>
    <w:rsid w:val="00C763EE"/>
    <w:rsid w:val="00C764B0"/>
    <w:rsid w:val="00C76559"/>
    <w:rsid w:val="00C76707"/>
    <w:rsid w:val="00C768D5"/>
    <w:rsid w:val="00C76AEE"/>
    <w:rsid w:val="00C76B3F"/>
    <w:rsid w:val="00C76DDA"/>
    <w:rsid w:val="00C76F84"/>
    <w:rsid w:val="00C77057"/>
    <w:rsid w:val="00C77119"/>
    <w:rsid w:val="00C7717B"/>
    <w:rsid w:val="00C772CE"/>
    <w:rsid w:val="00C7773A"/>
    <w:rsid w:val="00C778FC"/>
    <w:rsid w:val="00C77EF1"/>
    <w:rsid w:val="00C80106"/>
    <w:rsid w:val="00C80229"/>
    <w:rsid w:val="00C80A01"/>
    <w:rsid w:val="00C810CB"/>
    <w:rsid w:val="00C810EE"/>
    <w:rsid w:val="00C81357"/>
    <w:rsid w:val="00C81589"/>
    <w:rsid w:val="00C81743"/>
    <w:rsid w:val="00C8182F"/>
    <w:rsid w:val="00C81A58"/>
    <w:rsid w:val="00C81D85"/>
    <w:rsid w:val="00C81DDB"/>
    <w:rsid w:val="00C81DE2"/>
    <w:rsid w:val="00C8208C"/>
    <w:rsid w:val="00C820B4"/>
    <w:rsid w:val="00C82123"/>
    <w:rsid w:val="00C82170"/>
    <w:rsid w:val="00C823B1"/>
    <w:rsid w:val="00C8250B"/>
    <w:rsid w:val="00C82CD7"/>
    <w:rsid w:val="00C82E3F"/>
    <w:rsid w:val="00C830A8"/>
    <w:rsid w:val="00C8327B"/>
    <w:rsid w:val="00C833EC"/>
    <w:rsid w:val="00C834AC"/>
    <w:rsid w:val="00C83656"/>
    <w:rsid w:val="00C8387D"/>
    <w:rsid w:val="00C83A92"/>
    <w:rsid w:val="00C83D7F"/>
    <w:rsid w:val="00C841E8"/>
    <w:rsid w:val="00C84437"/>
    <w:rsid w:val="00C8450C"/>
    <w:rsid w:val="00C845D2"/>
    <w:rsid w:val="00C84652"/>
    <w:rsid w:val="00C8482C"/>
    <w:rsid w:val="00C849C8"/>
    <w:rsid w:val="00C84A64"/>
    <w:rsid w:val="00C84ADF"/>
    <w:rsid w:val="00C84DAC"/>
    <w:rsid w:val="00C84DE4"/>
    <w:rsid w:val="00C84F02"/>
    <w:rsid w:val="00C853C9"/>
    <w:rsid w:val="00C853D0"/>
    <w:rsid w:val="00C854F9"/>
    <w:rsid w:val="00C85587"/>
    <w:rsid w:val="00C855E6"/>
    <w:rsid w:val="00C859D2"/>
    <w:rsid w:val="00C85F55"/>
    <w:rsid w:val="00C86491"/>
    <w:rsid w:val="00C86674"/>
    <w:rsid w:val="00C86A47"/>
    <w:rsid w:val="00C86B57"/>
    <w:rsid w:val="00C86E83"/>
    <w:rsid w:val="00C8700D"/>
    <w:rsid w:val="00C875DC"/>
    <w:rsid w:val="00C875FE"/>
    <w:rsid w:val="00C8778F"/>
    <w:rsid w:val="00C8779C"/>
    <w:rsid w:val="00C8782F"/>
    <w:rsid w:val="00C879EC"/>
    <w:rsid w:val="00C87A44"/>
    <w:rsid w:val="00C87A7B"/>
    <w:rsid w:val="00C87AEE"/>
    <w:rsid w:val="00C87EEC"/>
    <w:rsid w:val="00C900DC"/>
    <w:rsid w:val="00C90208"/>
    <w:rsid w:val="00C90E75"/>
    <w:rsid w:val="00C90ED1"/>
    <w:rsid w:val="00C90FE7"/>
    <w:rsid w:val="00C91262"/>
    <w:rsid w:val="00C912D0"/>
    <w:rsid w:val="00C9145E"/>
    <w:rsid w:val="00C9150D"/>
    <w:rsid w:val="00C9150E"/>
    <w:rsid w:val="00C917B0"/>
    <w:rsid w:val="00C919F1"/>
    <w:rsid w:val="00C91A02"/>
    <w:rsid w:val="00C91F82"/>
    <w:rsid w:val="00C91FAA"/>
    <w:rsid w:val="00C920F1"/>
    <w:rsid w:val="00C9257D"/>
    <w:rsid w:val="00C92671"/>
    <w:rsid w:val="00C92890"/>
    <w:rsid w:val="00C928A4"/>
    <w:rsid w:val="00C9299D"/>
    <w:rsid w:val="00C929E7"/>
    <w:rsid w:val="00C92DC4"/>
    <w:rsid w:val="00C92F9A"/>
    <w:rsid w:val="00C92FE0"/>
    <w:rsid w:val="00C93038"/>
    <w:rsid w:val="00C93291"/>
    <w:rsid w:val="00C9340E"/>
    <w:rsid w:val="00C9345B"/>
    <w:rsid w:val="00C93687"/>
    <w:rsid w:val="00C938DB"/>
    <w:rsid w:val="00C939A1"/>
    <w:rsid w:val="00C93C76"/>
    <w:rsid w:val="00C93D6E"/>
    <w:rsid w:val="00C93E77"/>
    <w:rsid w:val="00C93FEA"/>
    <w:rsid w:val="00C94201"/>
    <w:rsid w:val="00C944D8"/>
    <w:rsid w:val="00C9454A"/>
    <w:rsid w:val="00C94897"/>
    <w:rsid w:val="00C94BDB"/>
    <w:rsid w:val="00C94D1A"/>
    <w:rsid w:val="00C94FAD"/>
    <w:rsid w:val="00C95680"/>
    <w:rsid w:val="00C9574B"/>
    <w:rsid w:val="00C95D24"/>
    <w:rsid w:val="00C95D7F"/>
    <w:rsid w:val="00C95F3F"/>
    <w:rsid w:val="00C960D9"/>
    <w:rsid w:val="00C965AA"/>
    <w:rsid w:val="00C96AC3"/>
    <w:rsid w:val="00C96BCB"/>
    <w:rsid w:val="00C96D15"/>
    <w:rsid w:val="00C96D1F"/>
    <w:rsid w:val="00C971E1"/>
    <w:rsid w:val="00C974EB"/>
    <w:rsid w:val="00C97656"/>
    <w:rsid w:val="00C97697"/>
    <w:rsid w:val="00C9794E"/>
    <w:rsid w:val="00C979A0"/>
    <w:rsid w:val="00C979FE"/>
    <w:rsid w:val="00C97AAE"/>
    <w:rsid w:val="00C97ABE"/>
    <w:rsid w:val="00CA0049"/>
    <w:rsid w:val="00CA004F"/>
    <w:rsid w:val="00CA0056"/>
    <w:rsid w:val="00CA00B9"/>
    <w:rsid w:val="00CA014D"/>
    <w:rsid w:val="00CA02B1"/>
    <w:rsid w:val="00CA0493"/>
    <w:rsid w:val="00CA06A8"/>
    <w:rsid w:val="00CA078F"/>
    <w:rsid w:val="00CA0C83"/>
    <w:rsid w:val="00CA0E8B"/>
    <w:rsid w:val="00CA1111"/>
    <w:rsid w:val="00CA16EE"/>
    <w:rsid w:val="00CA171F"/>
    <w:rsid w:val="00CA19F3"/>
    <w:rsid w:val="00CA1A13"/>
    <w:rsid w:val="00CA1BC2"/>
    <w:rsid w:val="00CA1DD5"/>
    <w:rsid w:val="00CA2592"/>
    <w:rsid w:val="00CA2A81"/>
    <w:rsid w:val="00CA2B3D"/>
    <w:rsid w:val="00CA2CAD"/>
    <w:rsid w:val="00CA2ED7"/>
    <w:rsid w:val="00CA2F37"/>
    <w:rsid w:val="00CA312F"/>
    <w:rsid w:val="00CA3173"/>
    <w:rsid w:val="00CA327A"/>
    <w:rsid w:val="00CA35B5"/>
    <w:rsid w:val="00CA3618"/>
    <w:rsid w:val="00CA3744"/>
    <w:rsid w:val="00CA3762"/>
    <w:rsid w:val="00CA3D30"/>
    <w:rsid w:val="00CA4069"/>
    <w:rsid w:val="00CA41AE"/>
    <w:rsid w:val="00CA429B"/>
    <w:rsid w:val="00CA4CC5"/>
    <w:rsid w:val="00CA52C3"/>
    <w:rsid w:val="00CA5701"/>
    <w:rsid w:val="00CA5B52"/>
    <w:rsid w:val="00CA5C4D"/>
    <w:rsid w:val="00CA5ECB"/>
    <w:rsid w:val="00CA62EE"/>
    <w:rsid w:val="00CA673A"/>
    <w:rsid w:val="00CA6A44"/>
    <w:rsid w:val="00CA6CA3"/>
    <w:rsid w:val="00CA6EE8"/>
    <w:rsid w:val="00CA714A"/>
    <w:rsid w:val="00CA7259"/>
    <w:rsid w:val="00CA7A07"/>
    <w:rsid w:val="00CB06CA"/>
    <w:rsid w:val="00CB098B"/>
    <w:rsid w:val="00CB0CB7"/>
    <w:rsid w:val="00CB0D34"/>
    <w:rsid w:val="00CB0DCA"/>
    <w:rsid w:val="00CB0E94"/>
    <w:rsid w:val="00CB0F5B"/>
    <w:rsid w:val="00CB120A"/>
    <w:rsid w:val="00CB1246"/>
    <w:rsid w:val="00CB1665"/>
    <w:rsid w:val="00CB1774"/>
    <w:rsid w:val="00CB177B"/>
    <w:rsid w:val="00CB18ED"/>
    <w:rsid w:val="00CB1DAC"/>
    <w:rsid w:val="00CB2060"/>
    <w:rsid w:val="00CB2066"/>
    <w:rsid w:val="00CB2343"/>
    <w:rsid w:val="00CB2494"/>
    <w:rsid w:val="00CB27D7"/>
    <w:rsid w:val="00CB2B92"/>
    <w:rsid w:val="00CB2CBC"/>
    <w:rsid w:val="00CB2DE3"/>
    <w:rsid w:val="00CB2F8D"/>
    <w:rsid w:val="00CB313A"/>
    <w:rsid w:val="00CB31D7"/>
    <w:rsid w:val="00CB324A"/>
    <w:rsid w:val="00CB376D"/>
    <w:rsid w:val="00CB386D"/>
    <w:rsid w:val="00CB3AEC"/>
    <w:rsid w:val="00CB3C0D"/>
    <w:rsid w:val="00CB3F3C"/>
    <w:rsid w:val="00CB422A"/>
    <w:rsid w:val="00CB432C"/>
    <w:rsid w:val="00CB45B2"/>
    <w:rsid w:val="00CB47C9"/>
    <w:rsid w:val="00CB48E8"/>
    <w:rsid w:val="00CB49A9"/>
    <w:rsid w:val="00CB4C71"/>
    <w:rsid w:val="00CB4D11"/>
    <w:rsid w:val="00CB4F4E"/>
    <w:rsid w:val="00CB51A2"/>
    <w:rsid w:val="00CB51CE"/>
    <w:rsid w:val="00CB531F"/>
    <w:rsid w:val="00CB533E"/>
    <w:rsid w:val="00CB5BBF"/>
    <w:rsid w:val="00CB5C30"/>
    <w:rsid w:val="00CB5CFB"/>
    <w:rsid w:val="00CB5DB1"/>
    <w:rsid w:val="00CB5ECF"/>
    <w:rsid w:val="00CB603A"/>
    <w:rsid w:val="00CB6571"/>
    <w:rsid w:val="00CB66EF"/>
    <w:rsid w:val="00CB6AAC"/>
    <w:rsid w:val="00CB6EF8"/>
    <w:rsid w:val="00CB73F8"/>
    <w:rsid w:val="00CB75C9"/>
    <w:rsid w:val="00CB7654"/>
    <w:rsid w:val="00CB7822"/>
    <w:rsid w:val="00CB7AE0"/>
    <w:rsid w:val="00CB7AFB"/>
    <w:rsid w:val="00CB7BCB"/>
    <w:rsid w:val="00CC0221"/>
    <w:rsid w:val="00CC0338"/>
    <w:rsid w:val="00CC0386"/>
    <w:rsid w:val="00CC0437"/>
    <w:rsid w:val="00CC06AD"/>
    <w:rsid w:val="00CC0875"/>
    <w:rsid w:val="00CC0EAF"/>
    <w:rsid w:val="00CC1146"/>
    <w:rsid w:val="00CC135E"/>
    <w:rsid w:val="00CC14DA"/>
    <w:rsid w:val="00CC1758"/>
    <w:rsid w:val="00CC1F72"/>
    <w:rsid w:val="00CC214C"/>
    <w:rsid w:val="00CC25A0"/>
    <w:rsid w:val="00CC2726"/>
    <w:rsid w:val="00CC28BE"/>
    <w:rsid w:val="00CC2ADB"/>
    <w:rsid w:val="00CC2B08"/>
    <w:rsid w:val="00CC2D06"/>
    <w:rsid w:val="00CC2D37"/>
    <w:rsid w:val="00CC2D49"/>
    <w:rsid w:val="00CC2ECC"/>
    <w:rsid w:val="00CC301B"/>
    <w:rsid w:val="00CC312C"/>
    <w:rsid w:val="00CC3298"/>
    <w:rsid w:val="00CC3579"/>
    <w:rsid w:val="00CC3B76"/>
    <w:rsid w:val="00CC3CF9"/>
    <w:rsid w:val="00CC3D65"/>
    <w:rsid w:val="00CC3F0A"/>
    <w:rsid w:val="00CC427E"/>
    <w:rsid w:val="00CC42AC"/>
    <w:rsid w:val="00CC42F6"/>
    <w:rsid w:val="00CC472E"/>
    <w:rsid w:val="00CC4BD0"/>
    <w:rsid w:val="00CC4D73"/>
    <w:rsid w:val="00CC4EC5"/>
    <w:rsid w:val="00CC5069"/>
    <w:rsid w:val="00CC5191"/>
    <w:rsid w:val="00CC5877"/>
    <w:rsid w:val="00CC597D"/>
    <w:rsid w:val="00CC5B93"/>
    <w:rsid w:val="00CC6275"/>
    <w:rsid w:val="00CC64C0"/>
    <w:rsid w:val="00CC64F2"/>
    <w:rsid w:val="00CC672F"/>
    <w:rsid w:val="00CC6A8B"/>
    <w:rsid w:val="00CC7043"/>
    <w:rsid w:val="00CC7071"/>
    <w:rsid w:val="00CC7120"/>
    <w:rsid w:val="00CC7374"/>
    <w:rsid w:val="00CC7893"/>
    <w:rsid w:val="00CC792D"/>
    <w:rsid w:val="00CC7AE3"/>
    <w:rsid w:val="00CC7B17"/>
    <w:rsid w:val="00CC7F55"/>
    <w:rsid w:val="00CC7FBC"/>
    <w:rsid w:val="00CD00DE"/>
    <w:rsid w:val="00CD0396"/>
    <w:rsid w:val="00CD04DE"/>
    <w:rsid w:val="00CD05B2"/>
    <w:rsid w:val="00CD0879"/>
    <w:rsid w:val="00CD10B5"/>
    <w:rsid w:val="00CD10EF"/>
    <w:rsid w:val="00CD1207"/>
    <w:rsid w:val="00CD1B98"/>
    <w:rsid w:val="00CD1D63"/>
    <w:rsid w:val="00CD1F11"/>
    <w:rsid w:val="00CD1F93"/>
    <w:rsid w:val="00CD248B"/>
    <w:rsid w:val="00CD25C2"/>
    <w:rsid w:val="00CD2A01"/>
    <w:rsid w:val="00CD2C4E"/>
    <w:rsid w:val="00CD34A2"/>
    <w:rsid w:val="00CD34F0"/>
    <w:rsid w:val="00CD368D"/>
    <w:rsid w:val="00CD3A2C"/>
    <w:rsid w:val="00CD3C5D"/>
    <w:rsid w:val="00CD409F"/>
    <w:rsid w:val="00CD4233"/>
    <w:rsid w:val="00CD42BF"/>
    <w:rsid w:val="00CD4885"/>
    <w:rsid w:val="00CD4A15"/>
    <w:rsid w:val="00CD4A85"/>
    <w:rsid w:val="00CD4E26"/>
    <w:rsid w:val="00CD4FCE"/>
    <w:rsid w:val="00CD50AE"/>
    <w:rsid w:val="00CD5939"/>
    <w:rsid w:val="00CD598B"/>
    <w:rsid w:val="00CD5C74"/>
    <w:rsid w:val="00CD5DE9"/>
    <w:rsid w:val="00CD5E03"/>
    <w:rsid w:val="00CD5E2A"/>
    <w:rsid w:val="00CD6701"/>
    <w:rsid w:val="00CD68C0"/>
    <w:rsid w:val="00CD692A"/>
    <w:rsid w:val="00CD6D6F"/>
    <w:rsid w:val="00CD7062"/>
    <w:rsid w:val="00CD70C3"/>
    <w:rsid w:val="00CD70FB"/>
    <w:rsid w:val="00CD7285"/>
    <w:rsid w:val="00CD7476"/>
    <w:rsid w:val="00CD7CC2"/>
    <w:rsid w:val="00CD7E8C"/>
    <w:rsid w:val="00CE016E"/>
    <w:rsid w:val="00CE017A"/>
    <w:rsid w:val="00CE0263"/>
    <w:rsid w:val="00CE0304"/>
    <w:rsid w:val="00CE0503"/>
    <w:rsid w:val="00CE0995"/>
    <w:rsid w:val="00CE0B24"/>
    <w:rsid w:val="00CE0CD2"/>
    <w:rsid w:val="00CE0E6D"/>
    <w:rsid w:val="00CE12DE"/>
    <w:rsid w:val="00CE184F"/>
    <w:rsid w:val="00CE199C"/>
    <w:rsid w:val="00CE1A94"/>
    <w:rsid w:val="00CE1C7C"/>
    <w:rsid w:val="00CE2352"/>
    <w:rsid w:val="00CE282B"/>
    <w:rsid w:val="00CE2860"/>
    <w:rsid w:val="00CE2B01"/>
    <w:rsid w:val="00CE2EE4"/>
    <w:rsid w:val="00CE2FA2"/>
    <w:rsid w:val="00CE3A2A"/>
    <w:rsid w:val="00CE3A6E"/>
    <w:rsid w:val="00CE3D92"/>
    <w:rsid w:val="00CE3E5E"/>
    <w:rsid w:val="00CE3FE2"/>
    <w:rsid w:val="00CE42EE"/>
    <w:rsid w:val="00CE44C1"/>
    <w:rsid w:val="00CE466A"/>
    <w:rsid w:val="00CE4722"/>
    <w:rsid w:val="00CE4888"/>
    <w:rsid w:val="00CE4C25"/>
    <w:rsid w:val="00CE504D"/>
    <w:rsid w:val="00CE55D1"/>
    <w:rsid w:val="00CE575E"/>
    <w:rsid w:val="00CE5804"/>
    <w:rsid w:val="00CE5E17"/>
    <w:rsid w:val="00CE6038"/>
    <w:rsid w:val="00CE60F1"/>
    <w:rsid w:val="00CE6136"/>
    <w:rsid w:val="00CE62B6"/>
    <w:rsid w:val="00CE64A5"/>
    <w:rsid w:val="00CE679E"/>
    <w:rsid w:val="00CE67CE"/>
    <w:rsid w:val="00CE6A8B"/>
    <w:rsid w:val="00CE6C2B"/>
    <w:rsid w:val="00CE6CCA"/>
    <w:rsid w:val="00CE6EDF"/>
    <w:rsid w:val="00CE71BF"/>
    <w:rsid w:val="00CE727E"/>
    <w:rsid w:val="00CE7286"/>
    <w:rsid w:val="00CE758D"/>
    <w:rsid w:val="00CE763B"/>
    <w:rsid w:val="00CE77A3"/>
    <w:rsid w:val="00CE7A87"/>
    <w:rsid w:val="00CE7FE9"/>
    <w:rsid w:val="00CF00AE"/>
    <w:rsid w:val="00CF0541"/>
    <w:rsid w:val="00CF0AFE"/>
    <w:rsid w:val="00CF0F02"/>
    <w:rsid w:val="00CF102C"/>
    <w:rsid w:val="00CF1048"/>
    <w:rsid w:val="00CF1300"/>
    <w:rsid w:val="00CF1411"/>
    <w:rsid w:val="00CF1525"/>
    <w:rsid w:val="00CF167C"/>
    <w:rsid w:val="00CF17AE"/>
    <w:rsid w:val="00CF1939"/>
    <w:rsid w:val="00CF198C"/>
    <w:rsid w:val="00CF1FAC"/>
    <w:rsid w:val="00CF1FC2"/>
    <w:rsid w:val="00CF2296"/>
    <w:rsid w:val="00CF265A"/>
    <w:rsid w:val="00CF2693"/>
    <w:rsid w:val="00CF2827"/>
    <w:rsid w:val="00CF2BC7"/>
    <w:rsid w:val="00CF2CA0"/>
    <w:rsid w:val="00CF2E71"/>
    <w:rsid w:val="00CF3151"/>
    <w:rsid w:val="00CF31F1"/>
    <w:rsid w:val="00CF323F"/>
    <w:rsid w:val="00CF346F"/>
    <w:rsid w:val="00CF35C6"/>
    <w:rsid w:val="00CF37C5"/>
    <w:rsid w:val="00CF386A"/>
    <w:rsid w:val="00CF38C3"/>
    <w:rsid w:val="00CF3AE8"/>
    <w:rsid w:val="00CF3B75"/>
    <w:rsid w:val="00CF3CD0"/>
    <w:rsid w:val="00CF3DA6"/>
    <w:rsid w:val="00CF3E1D"/>
    <w:rsid w:val="00CF434C"/>
    <w:rsid w:val="00CF4484"/>
    <w:rsid w:val="00CF4770"/>
    <w:rsid w:val="00CF4791"/>
    <w:rsid w:val="00CF47E3"/>
    <w:rsid w:val="00CF4AF1"/>
    <w:rsid w:val="00CF4B24"/>
    <w:rsid w:val="00CF4C81"/>
    <w:rsid w:val="00CF4E7C"/>
    <w:rsid w:val="00CF4EC0"/>
    <w:rsid w:val="00CF5061"/>
    <w:rsid w:val="00CF5234"/>
    <w:rsid w:val="00CF52D1"/>
    <w:rsid w:val="00CF53B4"/>
    <w:rsid w:val="00CF53EB"/>
    <w:rsid w:val="00CF549C"/>
    <w:rsid w:val="00CF5716"/>
    <w:rsid w:val="00CF5779"/>
    <w:rsid w:val="00CF5F3E"/>
    <w:rsid w:val="00CF6387"/>
    <w:rsid w:val="00CF63D8"/>
    <w:rsid w:val="00CF650B"/>
    <w:rsid w:val="00CF6657"/>
    <w:rsid w:val="00CF6699"/>
    <w:rsid w:val="00CF66A1"/>
    <w:rsid w:val="00CF67B0"/>
    <w:rsid w:val="00CF68AF"/>
    <w:rsid w:val="00CF6993"/>
    <w:rsid w:val="00CF6A0C"/>
    <w:rsid w:val="00CF6A3B"/>
    <w:rsid w:val="00CF6A75"/>
    <w:rsid w:val="00CF6D86"/>
    <w:rsid w:val="00CF7412"/>
    <w:rsid w:val="00CF7542"/>
    <w:rsid w:val="00CF7571"/>
    <w:rsid w:val="00CF763D"/>
    <w:rsid w:val="00CF7808"/>
    <w:rsid w:val="00CF7BB3"/>
    <w:rsid w:val="00CF7C8A"/>
    <w:rsid w:val="00CF7CD5"/>
    <w:rsid w:val="00D00518"/>
    <w:rsid w:val="00D008A0"/>
    <w:rsid w:val="00D00909"/>
    <w:rsid w:val="00D009BE"/>
    <w:rsid w:val="00D00F63"/>
    <w:rsid w:val="00D01165"/>
    <w:rsid w:val="00D012DC"/>
    <w:rsid w:val="00D01318"/>
    <w:rsid w:val="00D01545"/>
    <w:rsid w:val="00D0162B"/>
    <w:rsid w:val="00D01784"/>
    <w:rsid w:val="00D01847"/>
    <w:rsid w:val="00D019E2"/>
    <w:rsid w:val="00D019E5"/>
    <w:rsid w:val="00D01A0D"/>
    <w:rsid w:val="00D01F32"/>
    <w:rsid w:val="00D01F9F"/>
    <w:rsid w:val="00D02170"/>
    <w:rsid w:val="00D02475"/>
    <w:rsid w:val="00D02559"/>
    <w:rsid w:val="00D02870"/>
    <w:rsid w:val="00D02B8B"/>
    <w:rsid w:val="00D02D0C"/>
    <w:rsid w:val="00D03233"/>
    <w:rsid w:val="00D03481"/>
    <w:rsid w:val="00D0355C"/>
    <w:rsid w:val="00D037FF"/>
    <w:rsid w:val="00D03810"/>
    <w:rsid w:val="00D0385B"/>
    <w:rsid w:val="00D03A44"/>
    <w:rsid w:val="00D040D3"/>
    <w:rsid w:val="00D04140"/>
    <w:rsid w:val="00D04475"/>
    <w:rsid w:val="00D04618"/>
    <w:rsid w:val="00D046E9"/>
    <w:rsid w:val="00D04872"/>
    <w:rsid w:val="00D04939"/>
    <w:rsid w:val="00D04A65"/>
    <w:rsid w:val="00D04AA9"/>
    <w:rsid w:val="00D04D06"/>
    <w:rsid w:val="00D0504E"/>
    <w:rsid w:val="00D05095"/>
    <w:rsid w:val="00D05163"/>
    <w:rsid w:val="00D052F2"/>
    <w:rsid w:val="00D054DC"/>
    <w:rsid w:val="00D0554A"/>
    <w:rsid w:val="00D056CE"/>
    <w:rsid w:val="00D059BC"/>
    <w:rsid w:val="00D05B04"/>
    <w:rsid w:val="00D05FF1"/>
    <w:rsid w:val="00D0643B"/>
    <w:rsid w:val="00D06509"/>
    <w:rsid w:val="00D0675A"/>
    <w:rsid w:val="00D06EB8"/>
    <w:rsid w:val="00D06F6B"/>
    <w:rsid w:val="00D07057"/>
    <w:rsid w:val="00D073A7"/>
    <w:rsid w:val="00D07626"/>
    <w:rsid w:val="00D077A9"/>
    <w:rsid w:val="00D07BAC"/>
    <w:rsid w:val="00D07ED7"/>
    <w:rsid w:val="00D102FE"/>
    <w:rsid w:val="00D10700"/>
    <w:rsid w:val="00D10A51"/>
    <w:rsid w:val="00D10A65"/>
    <w:rsid w:val="00D10B2D"/>
    <w:rsid w:val="00D1122F"/>
    <w:rsid w:val="00D113AB"/>
    <w:rsid w:val="00D1191E"/>
    <w:rsid w:val="00D11967"/>
    <w:rsid w:val="00D11C57"/>
    <w:rsid w:val="00D11E78"/>
    <w:rsid w:val="00D1233A"/>
    <w:rsid w:val="00D123BD"/>
    <w:rsid w:val="00D12AFA"/>
    <w:rsid w:val="00D12CAE"/>
    <w:rsid w:val="00D12E8E"/>
    <w:rsid w:val="00D1349C"/>
    <w:rsid w:val="00D137BA"/>
    <w:rsid w:val="00D13852"/>
    <w:rsid w:val="00D138AA"/>
    <w:rsid w:val="00D1431C"/>
    <w:rsid w:val="00D145E4"/>
    <w:rsid w:val="00D14759"/>
    <w:rsid w:val="00D14CCF"/>
    <w:rsid w:val="00D14F62"/>
    <w:rsid w:val="00D155B7"/>
    <w:rsid w:val="00D15792"/>
    <w:rsid w:val="00D15C77"/>
    <w:rsid w:val="00D15DD1"/>
    <w:rsid w:val="00D15ED6"/>
    <w:rsid w:val="00D16595"/>
    <w:rsid w:val="00D165CE"/>
    <w:rsid w:val="00D16687"/>
    <w:rsid w:val="00D16C2F"/>
    <w:rsid w:val="00D16D4D"/>
    <w:rsid w:val="00D17109"/>
    <w:rsid w:val="00D172E5"/>
    <w:rsid w:val="00D1757A"/>
    <w:rsid w:val="00D177B0"/>
    <w:rsid w:val="00D177B5"/>
    <w:rsid w:val="00D17A22"/>
    <w:rsid w:val="00D17F58"/>
    <w:rsid w:val="00D20076"/>
    <w:rsid w:val="00D207B6"/>
    <w:rsid w:val="00D2089F"/>
    <w:rsid w:val="00D20F4E"/>
    <w:rsid w:val="00D20FD0"/>
    <w:rsid w:val="00D21152"/>
    <w:rsid w:val="00D218AE"/>
    <w:rsid w:val="00D21B81"/>
    <w:rsid w:val="00D21D4D"/>
    <w:rsid w:val="00D22036"/>
    <w:rsid w:val="00D22104"/>
    <w:rsid w:val="00D221B5"/>
    <w:rsid w:val="00D22254"/>
    <w:rsid w:val="00D22352"/>
    <w:rsid w:val="00D22356"/>
    <w:rsid w:val="00D229C3"/>
    <w:rsid w:val="00D22CA3"/>
    <w:rsid w:val="00D22CB4"/>
    <w:rsid w:val="00D22E3A"/>
    <w:rsid w:val="00D22F35"/>
    <w:rsid w:val="00D23174"/>
    <w:rsid w:val="00D231B2"/>
    <w:rsid w:val="00D2335E"/>
    <w:rsid w:val="00D2339A"/>
    <w:rsid w:val="00D23980"/>
    <w:rsid w:val="00D23A21"/>
    <w:rsid w:val="00D23A97"/>
    <w:rsid w:val="00D23D60"/>
    <w:rsid w:val="00D24133"/>
    <w:rsid w:val="00D241DB"/>
    <w:rsid w:val="00D2420F"/>
    <w:rsid w:val="00D24763"/>
    <w:rsid w:val="00D247B7"/>
    <w:rsid w:val="00D24951"/>
    <w:rsid w:val="00D24A62"/>
    <w:rsid w:val="00D24C0B"/>
    <w:rsid w:val="00D24CF8"/>
    <w:rsid w:val="00D24F82"/>
    <w:rsid w:val="00D2501A"/>
    <w:rsid w:val="00D25081"/>
    <w:rsid w:val="00D2523B"/>
    <w:rsid w:val="00D25439"/>
    <w:rsid w:val="00D25941"/>
    <w:rsid w:val="00D25C2E"/>
    <w:rsid w:val="00D25FB7"/>
    <w:rsid w:val="00D260E9"/>
    <w:rsid w:val="00D26288"/>
    <w:rsid w:val="00D266DD"/>
    <w:rsid w:val="00D26BD1"/>
    <w:rsid w:val="00D26FA9"/>
    <w:rsid w:val="00D270D8"/>
    <w:rsid w:val="00D270EF"/>
    <w:rsid w:val="00D27601"/>
    <w:rsid w:val="00D2789C"/>
    <w:rsid w:val="00D27AE7"/>
    <w:rsid w:val="00D27DA9"/>
    <w:rsid w:val="00D27FA9"/>
    <w:rsid w:val="00D305EF"/>
    <w:rsid w:val="00D308C5"/>
    <w:rsid w:val="00D30A09"/>
    <w:rsid w:val="00D30CE2"/>
    <w:rsid w:val="00D30D2F"/>
    <w:rsid w:val="00D3133E"/>
    <w:rsid w:val="00D315AB"/>
    <w:rsid w:val="00D3167B"/>
    <w:rsid w:val="00D3191D"/>
    <w:rsid w:val="00D31CF6"/>
    <w:rsid w:val="00D3211A"/>
    <w:rsid w:val="00D321A9"/>
    <w:rsid w:val="00D32322"/>
    <w:rsid w:val="00D328B6"/>
    <w:rsid w:val="00D32AB3"/>
    <w:rsid w:val="00D32DE4"/>
    <w:rsid w:val="00D32FD7"/>
    <w:rsid w:val="00D3350E"/>
    <w:rsid w:val="00D3379B"/>
    <w:rsid w:val="00D33A2B"/>
    <w:rsid w:val="00D33B01"/>
    <w:rsid w:val="00D33F00"/>
    <w:rsid w:val="00D3431B"/>
    <w:rsid w:val="00D345B5"/>
    <w:rsid w:val="00D34B39"/>
    <w:rsid w:val="00D34B8A"/>
    <w:rsid w:val="00D34C3E"/>
    <w:rsid w:val="00D34C8C"/>
    <w:rsid w:val="00D34DC6"/>
    <w:rsid w:val="00D35065"/>
    <w:rsid w:val="00D35088"/>
    <w:rsid w:val="00D35098"/>
    <w:rsid w:val="00D352D8"/>
    <w:rsid w:val="00D353A0"/>
    <w:rsid w:val="00D353C8"/>
    <w:rsid w:val="00D353CF"/>
    <w:rsid w:val="00D35478"/>
    <w:rsid w:val="00D3554D"/>
    <w:rsid w:val="00D35690"/>
    <w:rsid w:val="00D357EC"/>
    <w:rsid w:val="00D35817"/>
    <w:rsid w:val="00D359AF"/>
    <w:rsid w:val="00D359E9"/>
    <w:rsid w:val="00D35C49"/>
    <w:rsid w:val="00D35D89"/>
    <w:rsid w:val="00D35D8F"/>
    <w:rsid w:val="00D36184"/>
    <w:rsid w:val="00D361AB"/>
    <w:rsid w:val="00D36447"/>
    <w:rsid w:val="00D36482"/>
    <w:rsid w:val="00D365E4"/>
    <w:rsid w:val="00D3673D"/>
    <w:rsid w:val="00D36771"/>
    <w:rsid w:val="00D368DA"/>
    <w:rsid w:val="00D36D9F"/>
    <w:rsid w:val="00D36FF0"/>
    <w:rsid w:val="00D37317"/>
    <w:rsid w:val="00D37659"/>
    <w:rsid w:val="00D378D0"/>
    <w:rsid w:val="00D378E0"/>
    <w:rsid w:val="00D37B21"/>
    <w:rsid w:val="00D37B74"/>
    <w:rsid w:val="00D37C3E"/>
    <w:rsid w:val="00D37E65"/>
    <w:rsid w:val="00D40286"/>
    <w:rsid w:val="00D40539"/>
    <w:rsid w:val="00D40BA6"/>
    <w:rsid w:val="00D40DA5"/>
    <w:rsid w:val="00D40E75"/>
    <w:rsid w:val="00D40ED9"/>
    <w:rsid w:val="00D40F6F"/>
    <w:rsid w:val="00D41611"/>
    <w:rsid w:val="00D4171A"/>
    <w:rsid w:val="00D41B7A"/>
    <w:rsid w:val="00D41C66"/>
    <w:rsid w:val="00D41F0E"/>
    <w:rsid w:val="00D41FC3"/>
    <w:rsid w:val="00D422B8"/>
    <w:rsid w:val="00D42BDD"/>
    <w:rsid w:val="00D42DA3"/>
    <w:rsid w:val="00D4341C"/>
    <w:rsid w:val="00D435FD"/>
    <w:rsid w:val="00D4375C"/>
    <w:rsid w:val="00D43798"/>
    <w:rsid w:val="00D4394C"/>
    <w:rsid w:val="00D4395F"/>
    <w:rsid w:val="00D43A42"/>
    <w:rsid w:val="00D43ACB"/>
    <w:rsid w:val="00D43C9D"/>
    <w:rsid w:val="00D4413F"/>
    <w:rsid w:val="00D441AD"/>
    <w:rsid w:val="00D442EA"/>
    <w:rsid w:val="00D443DC"/>
    <w:rsid w:val="00D443E3"/>
    <w:rsid w:val="00D44DB5"/>
    <w:rsid w:val="00D44EF1"/>
    <w:rsid w:val="00D44F0D"/>
    <w:rsid w:val="00D44F81"/>
    <w:rsid w:val="00D454B1"/>
    <w:rsid w:val="00D4552C"/>
    <w:rsid w:val="00D457A7"/>
    <w:rsid w:val="00D45932"/>
    <w:rsid w:val="00D459CB"/>
    <w:rsid w:val="00D45D0F"/>
    <w:rsid w:val="00D45F4B"/>
    <w:rsid w:val="00D46111"/>
    <w:rsid w:val="00D4636A"/>
    <w:rsid w:val="00D466CA"/>
    <w:rsid w:val="00D46A2A"/>
    <w:rsid w:val="00D46A96"/>
    <w:rsid w:val="00D46C23"/>
    <w:rsid w:val="00D46C5C"/>
    <w:rsid w:val="00D46F0E"/>
    <w:rsid w:val="00D46F51"/>
    <w:rsid w:val="00D46F8D"/>
    <w:rsid w:val="00D47051"/>
    <w:rsid w:val="00D47054"/>
    <w:rsid w:val="00D47358"/>
    <w:rsid w:val="00D474EC"/>
    <w:rsid w:val="00D47ABB"/>
    <w:rsid w:val="00D47C99"/>
    <w:rsid w:val="00D47CBB"/>
    <w:rsid w:val="00D47CFA"/>
    <w:rsid w:val="00D47E11"/>
    <w:rsid w:val="00D47EB4"/>
    <w:rsid w:val="00D5052D"/>
    <w:rsid w:val="00D50820"/>
    <w:rsid w:val="00D50829"/>
    <w:rsid w:val="00D50AAC"/>
    <w:rsid w:val="00D50B18"/>
    <w:rsid w:val="00D50C72"/>
    <w:rsid w:val="00D50D34"/>
    <w:rsid w:val="00D50DAA"/>
    <w:rsid w:val="00D50F5A"/>
    <w:rsid w:val="00D50FF4"/>
    <w:rsid w:val="00D510DA"/>
    <w:rsid w:val="00D5123F"/>
    <w:rsid w:val="00D513A5"/>
    <w:rsid w:val="00D51466"/>
    <w:rsid w:val="00D514C2"/>
    <w:rsid w:val="00D51589"/>
    <w:rsid w:val="00D5166C"/>
    <w:rsid w:val="00D51A25"/>
    <w:rsid w:val="00D51B07"/>
    <w:rsid w:val="00D51CD2"/>
    <w:rsid w:val="00D51DBA"/>
    <w:rsid w:val="00D51E9C"/>
    <w:rsid w:val="00D51EAE"/>
    <w:rsid w:val="00D5204A"/>
    <w:rsid w:val="00D520B3"/>
    <w:rsid w:val="00D5212D"/>
    <w:rsid w:val="00D52130"/>
    <w:rsid w:val="00D52135"/>
    <w:rsid w:val="00D52140"/>
    <w:rsid w:val="00D522AC"/>
    <w:rsid w:val="00D522BF"/>
    <w:rsid w:val="00D52527"/>
    <w:rsid w:val="00D528BA"/>
    <w:rsid w:val="00D52BAC"/>
    <w:rsid w:val="00D52CC6"/>
    <w:rsid w:val="00D52EAE"/>
    <w:rsid w:val="00D53484"/>
    <w:rsid w:val="00D535E9"/>
    <w:rsid w:val="00D536BB"/>
    <w:rsid w:val="00D5378A"/>
    <w:rsid w:val="00D53D37"/>
    <w:rsid w:val="00D53E0F"/>
    <w:rsid w:val="00D53F01"/>
    <w:rsid w:val="00D53F96"/>
    <w:rsid w:val="00D54059"/>
    <w:rsid w:val="00D546FF"/>
    <w:rsid w:val="00D548D7"/>
    <w:rsid w:val="00D54AEB"/>
    <w:rsid w:val="00D54F54"/>
    <w:rsid w:val="00D54F8A"/>
    <w:rsid w:val="00D5516B"/>
    <w:rsid w:val="00D555D1"/>
    <w:rsid w:val="00D55639"/>
    <w:rsid w:val="00D559E6"/>
    <w:rsid w:val="00D55AF1"/>
    <w:rsid w:val="00D55C24"/>
    <w:rsid w:val="00D55D32"/>
    <w:rsid w:val="00D55D8B"/>
    <w:rsid w:val="00D55EDC"/>
    <w:rsid w:val="00D56004"/>
    <w:rsid w:val="00D560C5"/>
    <w:rsid w:val="00D56455"/>
    <w:rsid w:val="00D564EF"/>
    <w:rsid w:val="00D56649"/>
    <w:rsid w:val="00D567AF"/>
    <w:rsid w:val="00D5698F"/>
    <w:rsid w:val="00D56C52"/>
    <w:rsid w:val="00D56E55"/>
    <w:rsid w:val="00D57748"/>
    <w:rsid w:val="00D57764"/>
    <w:rsid w:val="00D578DE"/>
    <w:rsid w:val="00D57AF3"/>
    <w:rsid w:val="00D57DCC"/>
    <w:rsid w:val="00D57E41"/>
    <w:rsid w:val="00D57EC9"/>
    <w:rsid w:val="00D60076"/>
    <w:rsid w:val="00D60447"/>
    <w:rsid w:val="00D60489"/>
    <w:rsid w:val="00D607A6"/>
    <w:rsid w:val="00D60AC1"/>
    <w:rsid w:val="00D60B1A"/>
    <w:rsid w:val="00D60C09"/>
    <w:rsid w:val="00D60C4D"/>
    <w:rsid w:val="00D60D77"/>
    <w:rsid w:val="00D60D9C"/>
    <w:rsid w:val="00D60DC7"/>
    <w:rsid w:val="00D6116A"/>
    <w:rsid w:val="00D611C5"/>
    <w:rsid w:val="00D611D0"/>
    <w:rsid w:val="00D61279"/>
    <w:rsid w:val="00D616B6"/>
    <w:rsid w:val="00D61816"/>
    <w:rsid w:val="00D618E0"/>
    <w:rsid w:val="00D6198B"/>
    <w:rsid w:val="00D61ABF"/>
    <w:rsid w:val="00D61F5B"/>
    <w:rsid w:val="00D62224"/>
    <w:rsid w:val="00D6247E"/>
    <w:rsid w:val="00D624B3"/>
    <w:rsid w:val="00D6293D"/>
    <w:rsid w:val="00D62AA2"/>
    <w:rsid w:val="00D62CD6"/>
    <w:rsid w:val="00D62F00"/>
    <w:rsid w:val="00D62F1D"/>
    <w:rsid w:val="00D62F54"/>
    <w:rsid w:val="00D62F90"/>
    <w:rsid w:val="00D63028"/>
    <w:rsid w:val="00D633C1"/>
    <w:rsid w:val="00D63444"/>
    <w:rsid w:val="00D636D8"/>
    <w:rsid w:val="00D63BCE"/>
    <w:rsid w:val="00D6450E"/>
    <w:rsid w:val="00D6473F"/>
    <w:rsid w:val="00D6495E"/>
    <w:rsid w:val="00D64E11"/>
    <w:rsid w:val="00D64EC2"/>
    <w:rsid w:val="00D65920"/>
    <w:rsid w:val="00D65B1D"/>
    <w:rsid w:val="00D65C03"/>
    <w:rsid w:val="00D65DD6"/>
    <w:rsid w:val="00D65EF7"/>
    <w:rsid w:val="00D664BD"/>
    <w:rsid w:val="00D66692"/>
    <w:rsid w:val="00D668A6"/>
    <w:rsid w:val="00D66937"/>
    <w:rsid w:val="00D66C9C"/>
    <w:rsid w:val="00D66E0F"/>
    <w:rsid w:val="00D66EA2"/>
    <w:rsid w:val="00D670DC"/>
    <w:rsid w:val="00D67136"/>
    <w:rsid w:val="00D672D3"/>
    <w:rsid w:val="00D675F9"/>
    <w:rsid w:val="00D67729"/>
    <w:rsid w:val="00D6779C"/>
    <w:rsid w:val="00D67C0E"/>
    <w:rsid w:val="00D67C2B"/>
    <w:rsid w:val="00D70255"/>
    <w:rsid w:val="00D706CC"/>
    <w:rsid w:val="00D70987"/>
    <w:rsid w:val="00D70BF0"/>
    <w:rsid w:val="00D70DFA"/>
    <w:rsid w:val="00D70EC9"/>
    <w:rsid w:val="00D70F2D"/>
    <w:rsid w:val="00D717FB"/>
    <w:rsid w:val="00D71A76"/>
    <w:rsid w:val="00D71ABD"/>
    <w:rsid w:val="00D71B1B"/>
    <w:rsid w:val="00D71FFE"/>
    <w:rsid w:val="00D722BA"/>
    <w:rsid w:val="00D723BA"/>
    <w:rsid w:val="00D7264E"/>
    <w:rsid w:val="00D7268B"/>
    <w:rsid w:val="00D72792"/>
    <w:rsid w:val="00D72F8C"/>
    <w:rsid w:val="00D7327C"/>
    <w:rsid w:val="00D73348"/>
    <w:rsid w:val="00D737A8"/>
    <w:rsid w:val="00D7397B"/>
    <w:rsid w:val="00D739CE"/>
    <w:rsid w:val="00D73DBE"/>
    <w:rsid w:val="00D73F3C"/>
    <w:rsid w:val="00D73F63"/>
    <w:rsid w:val="00D742DF"/>
    <w:rsid w:val="00D7456D"/>
    <w:rsid w:val="00D746B1"/>
    <w:rsid w:val="00D74B9E"/>
    <w:rsid w:val="00D74CAA"/>
    <w:rsid w:val="00D74FA9"/>
    <w:rsid w:val="00D75118"/>
    <w:rsid w:val="00D7539B"/>
    <w:rsid w:val="00D75482"/>
    <w:rsid w:val="00D75572"/>
    <w:rsid w:val="00D75D04"/>
    <w:rsid w:val="00D75DDD"/>
    <w:rsid w:val="00D75DFA"/>
    <w:rsid w:val="00D762C5"/>
    <w:rsid w:val="00D76469"/>
    <w:rsid w:val="00D7647C"/>
    <w:rsid w:val="00D7656B"/>
    <w:rsid w:val="00D766DD"/>
    <w:rsid w:val="00D76876"/>
    <w:rsid w:val="00D76B5E"/>
    <w:rsid w:val="00D76DBE"/>
    <w:rsid w:val="00D76DEB"/>
    <w:rsid w:val="00D76F16"/>
    <w:rsid w:val="00D770EE"/>
    <w:rsid w:val="00D773D4"/>
    <w:rsid w:val="00D77CC1"/>
    <w:rsid w:val="00D807A5"/>
    <w:rsid w:val="00D80982"/>
    <w:rsid w:val="00D80A24"/>
    <w:rsid w:val="00D80C95"/>
    <w:rsid w:val="00D80CFE"/>
    <w:rsid w:val="00D80EC4"/>
    <w:rsid w:val="00D80FB9"/>
    <w:rsid w:val="00D810A0"/>
    <w:rsid w:val="00D811D7"/>
    <w:rsid w:val="00D8128B"/>
    <w:rsid w:val="00D813DB"/>
    <w:rsid w:val="00D816FF"/>
    <w:rsid w:val="00D81A24"/>
    <w:rsid w:val="00D81AFC"/>
    <w:rsid w:val="00D81CF8"/>
    <w:rsid w:val="00D81F66"/>
    <w:rsid w:val="00D82381"/>
    <w:rsid w:val="00D82898"/>
    <w:rsid w:val="00D82BD4"/>
    <w:rsid w:val="00D82DAA"/>
    <w:rsid w:val="00D832DC"/>
    <w:rsid w:val="00D832EE"/>
    <w:rsid w:val="00D83740"/>
    <w:rsid w:val="00D83964"/>
    <w:rsid w:val="00D83E59"/>
    <w:rsid w:val="00D8426D"/>
    <w:rsid w:val="00D8428C"/>
    <w:rsid w:val="00D844F3"/>
    <w:rsid w:val="00D845C5"/>
    <w:rsid w:val="00D847AD"/>
    <w:rsid w:val="00D84BD5"/>
    <w:rsid w:val="00D84DCE"/>
    <w:rsid w:val="00D84EFE"/>
    <w:rsid w:val="00D85768"/>
    <w:rsid w:val="00D85AD3"/>
    <w:rsid w:val="00D85C28"/>
    <w:rsid w:val="00D85FF0"/>
    <w:rsid w:val="00D8603B"/>
    <w:rsid w:val="00D8610E"/>
    <w:rsid w:val="00D866DC"/>
    <w:rsid w:val="00D86E8C"/>
    <w:rsid w:val="00D86EE9"/>
    <w:rsid w:val="00D873DF"/>
    <w:rsid w:val="00D875D8"/>
    <w:rsid w:val="00D876A2"/>
    <w:rsid w:val="00D8779F"/>
    <w:rsid w:val="00D87B97"/>
    <w:rsid w:val="00D901E4"/>
    <w:rsid w:val="00D902C7"/>
    <w:rsid w:val="00D90344"/>
    <w:rsid w:val="00D9064B"/>
    <w:rsid w:val="00D90DEC"/>
    <w:rsid w:val="00D9115C"/>
    <w:rsid w:val="00D91238"/>
    <w:rsid w:val="00D912E3"/>
    <w:rsid w:val="00D91963"/>
    <w:rsid w:val="00D91BB3"/>
    <w:rsid w:val="00D91C2A"/>
    <w:rsid w:val="00D91D74"/>
    <w:rsid w:val="00D91F92"/>
    <w:rsid w:val="00D91FF8"/>
    <w:rsid w:val="00D923F1"/>
    <w:rsid w:val="00D924A7"/>
    <w:rsid w:val="00D925E4"/>
    <w:rsid w:val="00D9294F"/>
    <w:rsid w:val="00D93251"/>
    <w:rsid w:val="00D9338F"/>
    <w:rsid w:val="00D93448"/>
    <w:rsid w:val="00D93462"/>
    <w:rsid w:val="00D9366C"/>
    <w:rsid w:val="00D936F6"/>
    <w:rsid w:val="00D9372C"/>
    <w:rsid w:val="00D938F7"/>
    <w:rsid w:val="00D93B6E"/>
    <w:rsid w:val="00D93C13"/>
    <w:rsid w:val="00D93D4C"/>
    <w:rsid w:val="00D93FE5"/>
    <w:rsid w:val="00D940E5"/>
    <w:rsid w:val="00D941E8"/>
    <w:rsid w:val="00D942E8"/>
    <w:rsid w:val="00D949BD"/>
    <w:rsid w:val="00D94A12"/>
    <w:rsid w:val="00D94B64"/>
    <w:rsid w:val="00D94DA2"/>
    <w:rsid w:val="00D95086"/>
    <w:rsid w:val="00D950B3"/>
    <w:rsid w:val="00D9535E"/>
    <w:rsid w:val="00D95376"/>
    <w:rsid w:val="00D95452"/>
    <w:rsid w:val="00D954FB"/>
    <w:rsid w:val="00D95562"/>
    <w:rsid w:val="00D956C7"/>
    <w:rsid w:val="00D957EA"/>
    <w:rsid w:val="00D95A2A"/>
    <w:rsid w:val="00D95D40"/>
    <w:rsid w:val="00D95F14"/>
    <w:rsid w:val="00D95F2E"/>
    <w:rsid w:val="00D9603B"/>
    <w:rsid w:val="00D9618C"/>
    <w:rsid w:val="00D963D5"/>
    <w:rsid w:val="00D964E8"/>
    <w:rsid w:val="00D96768"/>
    <w:rsid w:val="00D96C42"/>
    <w:rsid w:val="00D96DEB"/>
    <w:rsid w:val="00D97675"/>
    <w:rsid w:val="00D977C1"/>
    <w:rsid w:val="00D97831"/>
    <w:rsid w:val="00D97C82"/>
    <w:rsid w:val="00D97E37"/>
    <w:rsid w:val="00DA0072"/>
    <w:rsid w:val="00DA010E"/>
    <w:rsid w:val="00DA07AB"/>
    <w:rsid w:val="00DA0803"/>
    <w:rsid w:val="00DA0900"/>
    <w:rsid w:val="00DA0A83"/>
    <w:rsid w:val="00DA0C79"/>
    <w:rsid w:val="00DA0E85"/>
    <w:rsid w:val="00DA0FE5"/>
    <w:rsid w:val="00DA134A"/>
    <w:rsid w:val="00DA16A1"/>
    <w:rsid w:val="00DA1782"/>
    <w:rsid w:val="00DA191D"/>
    <w:rsid w:val="00DA199D"/>
    <w:rsid w:val="00DA1C80"/>
    <w:rsid w:val="00DA1D59"/>
    <w:rsid w:val="00DA1E53"/>
    <w:rsid w:val="00DA1F56"/>
    <w:rsid w:val="00DA2040"/>
    <w:rsid w:val="00DA2421"/>
    <w:rsid w:val="00DA24A6"/>
    <w:rsid w:val="00DA2546"/>
    <w:rsid w:val="00DA2FA6"/>
    <w:rsid w:val="00DA308F"/>
    <w:rsid w:val="00DA3259"/>
    <w:rsid w:val="00DA3294"/>
    <w:rsid w:val="00DA32A6"/>
    <w:rsid w:val="00DA393E"/>
    <w:rsid w:val="00DA3AD9"/>
    <w:rsid w:val="00DA3DA8"/>
    <w:rsid w:val="00DA4074"/>
    <w:rsid w:val="00DA42DA"/>
    <w:rsid w:val="00DA4527"/>
    <w:rsid w:val="00DA4749"/>
    <w:rsid w:val="00DA489F"/>
    <w:rsid w:val="00DA4B5D"/>
    <w:rsid w:val="00DA52EB"/>
    <w:rsid w:val="00DA5FE9"/>
    <w:rsid w:val="00DA5FFD"/>
    <w:rsid w:val="00DA604C"/>
    <w:rsid w:val="00DA60FC"/>
    <w:rsid w:val="00DA6284"/>
    <w:rsid w:val="00DA62CF"/>
    <w:rsid w:val="00DA66D8"/>
    <w:rsid w:val="00DA6B34"/>
    <w:rsid w:val="00DA6B99"/>
    <w:rsid w:val="00DA6C0D"/>
    <w:rsid w:val="00DA6C96"/>
    <w:rsid w:val="00DA6E2F"/>
    <w:rsid w:val="00DA71D8"/>
    <w:rsid w:val="00DA74D2"/>
    <w:rsid w:val="00DA783D"/>
    <w:rsid w:val="00DA784C"/>
    <w:rsid w:val="00DA7B01"/>
    <w:rsid w:val="00DA7C67"/>
    <w:rsid w:val="00DA7E04"/>
    <w:rsid w:val="00DB04B9"/>
    <w:rsid w:val="00DB071D"/>
    <w:rsid w:val="00DB0AF0"/>
    <w:rsid w:val="00DB0CBA"/>
    <w:rsid w:val="00DB0E2D"/>
    <w:rsid w:val="00DB1034"/>
    <w:rsid w:val="00DB1350"/>
    <w:rsid w:val="00DB14E4"/>
    <w:rsid w:val="00DB15D1"/>
    <w:rsid w:val="00DB176D"/>
    <w:rsid w:val="00DB187C"/>
    <w:rsid w:val="00DB1D51"/>
    <w:rsid w:val="00DB2411"/>
    <w:rsid w:val="00DB258F"/>
    <w:rsid w:val="00DB25CB"/>
    <w:rsid w:val="00DB27CE"/>
    <w:rsid w:val="00DB2862"/>
    <w:rsid w:val="00DB2A21"/>
    <w:rsid w:val="00DB2C9B"/>
    <w:rsid w:val="00DB2F6A"/>
    <w:rsid w:val="00DB2F8D"/>
    <w:rsid w:val="00DB3319"/>
    <w:rsid w:val="00DB3497"/>
    <w:rsid w:val="00DB3AE8"/>
    <w:rsid w:val="00DB3B01"/>
    <w:rsid w:val="00DB3B2F"/>
    <w:rsid w:val="00DB425A"/>
    <w:rsid w:val="00DB4387"/>
    <w:rsid w:val="00DB446D"/>
    <w:rsid w:val="00DB49B3"/>
    <w:rsid w:val="00DB4B9F"/>
    <w:rsid w:val="00DB4CB6"/>
    <w:rsid w:val="00DB4D1F"/>
    <w:rsid w:val="00DB5023"/>
    <w:rsid w:val="00DB523B"/>
    <w:rsid w:val="00DB590E"/>
    <w:rsid w:val="00DB615B"/>
    <w:rsid w:val="00DB683F"/>
    <w:rsid w:val="00DB691E"/>
    <w:rsid w:val="00DB6BA2"/>
    <w:rsid w:val="00DB6C11"/>
    <w:rsid w:val="00DB6C91"/>
    <w:rsid w:val="00DB6D07"/>
    <w:rsid w:val="00DB6D46"/>
    <w:rsid w:val="00DB6E20"/>
    <w:rsid w:val="00DB6E77"/>
    <w:rsid w:val="00DB7247"/>
    <w:rsid w:val="00DB73C8"/>
    <w:rsid w:val="00DB7600"/>
    <w:rsid w:val="00DB7702"/>
    <w:rsid w:val="00DB7A12"/>
    <w:rsid w:val="00DB7A48"/>
    <w:rsid w:val="00DB7AE9"/>
    <w:rsid w:val="00DB7DBE"/>
    <w:rsid w:val="00DB7F1B"/>
    <w:rsid w:val="00DC0325"/>
    <w:rsid w:val="00DC0543"/>
    <w:rsid w:val="00DC0A3B"/>
    <w:rsid w:val="00DC0C42"/>
    <w:rsid w:val="00DC0E7D"/>
    <w:rsid w:val="00DC1043"/>
    <w:rsid w:val="00DC11DA"/>
    <w:rsid w:val="00DC134A"/>
    <w:rsid w:val="00DC13C7"/>
    <w:rsid w:val="00DC1757"/>
    <w:rsid w:val="00DC1760"/>
    <w:rsid w:val="00DC184D"/>
    <w:rsid w:val="00DC188C"/>
    <w:rsid w:val="00DC18E2"/>
    <w:rsid w:val="00DC19F1"/>
    <w:rsid w:val="00DC1B89"/>
    <w:rsid w:val="00DC1D62"/>
    <w:rsid w:val="00DC2043"/>
    <w:rsid w:val="00DC21E6"/>
    <w:rsid w:val="00DC275B"/>
    <w:rsid w:val="00DC287B"/>
    <w:rsid w:val="00DC29DB"/>
    <w:rsid w:val="00DC2A49"/>
    <w:rsid w:val="00DC2B8B"/>
    <w:rsid w:val="00DC2C47"/>
    <w:rsid w:val="00DC2D90"/>
    <w:rsid w:val="00DC396A"/>
    <w:rsid w:val="00DC3AA4"/>
    <w:rsid w:val="00DC3B0B"/>
    <w:rsid w:val="00DC3B55"/>
    <w:rsid w:val="00DC3B84"/>
    <w:rsid w:val="00DC40F4"/>
    <w:rsid w:val="00DC4D3A"/>
    <w:rsid w:val="00DC522F"/>
    <w:rsid w:val="00DC57AF"/>
    <w:rsid w:val="00DC5A66"/>
    <w:rsid w:val="00DC5AE4"/>
    <w:rsid w:val="00DC61AC"/>
    <w:rsid w:val="00DC6388"/>
    <w:rsid w:val="00DC68E6"/>
    <w:rsid w:val="00DC6923"/>
    <w:rsid w:val="00DC6944"/>
    <w:rsid w:val="00DC6AD8"/>
    <w:rsid w:val="00DC6B98"/>
    <w:rsid w:val="00DC6DBF"/>
    <w:rsid w:val="00DC6EF5"/>
    <w:rsid w:val="00DC6F35"/>
    <w:rsid w:val="00DC7115"/>
    <w:rsid w:val="00DC7190"/>
    <w:rsid w:val="00DC7775"/>
    <w:rsid w:val="00DC7895"/>
    <w:rsid w:val="00DC7C0A"/>
    <w:rsid w:val="00DC7D88"/>
    <w:rsid w:val="00DD0452"/>
    <w:rsid w:val="00DD06B3"/>
    <w:rsid w:val="00DD06BF"/>
    <w:rsid w:val="00DD0DE2"/>
    <w:rsid w:val="00DD0E34"/>
    <w:rsid w:val="00DD0F7C"/>
    <w:rsid w:val="00DD10FC"/>
    <w:rsid w:val="00DD11A4"/>
    <w:rsid w:val="00DD1547"/>
    <w:rsid w:val="00DD15F5"/>
    <w:rsid w:val="00DD1850"/>
    <w:rsid w:val="00DD19F0"/>
    <w:rsid w:val="00DD1F37"/>
    <w:rsid w:val="00DD2ED4"/>
    <w:rsid w:val="00DD3719"/>
    <w:rsid w:val="00DD3A13"/>
    <w:rsid w:val="00DD3B3F"/>
    <w:rsid w:val="00DD3B48"/>
    <w:rsid w:val="00DD3DA0"/>
    <w:rsid w:val="00DD4142"/>
    <w:rsid w:val="00DD4297"/>
    <w:rsid w:val="00DD42A3"/>
    <w:rsid w:val="00DD4467"/>
    <w:rsid w:val="00DD487D"/>
    <w:rsid w:val="00DD4AA7"/>
    <w:rsid w:val="00DD4BB1"/>
    <w:rsid w:val="00DD4C9B"/>
    <w:rsid w:val="00DD4E67"/>
    <w:rsid w:val="00DD50F8"/>
    <w:rsid w:val="00DD517F"/>
    <w:rsid w:val="00DD5402"/>
    <w:rsid w:val="00DD54C8"/>
    <w:rsid w:val="00DD54D9"/>
    <w:rsid w:val="00DD560E"/>
    <w:rsid w:val="00DD5748"/>
    <w:rsid w:val="00DD593E"/>
    <w:rsid w:val="00DD5E5B"/>
    <w:rsid w:val="00DD6205"/>
    <w:rsid w:val="00DD6384"/>
    <w:rsid w:val="00DD6724"/>
    <w:rsid w:val="00DD683A"/>
    <w:rsid w:val="00DD68D4"/>
    <w:rsid w:val="00DD6AAE"/>
    <w:rsid w:val="00DD6BF9"/>
    <w:rsid w:val="00DD6C73"/>
    <w:rsid w:val="00DD70FB"/>
    <w:rsid w:val="00DD7218"/>
    <w:rsid w:val="00DD756C"/>
    <w:rsid w:val="00DD7757"/>
    <w:rsid w:val="00DD799C"/>
    <w:rsid w:val="00DD7E36"/>
    <w:rsid w:val="00DE00B4"/>
    <w:rsid w:val="00DE00B7"/>
    <w:rsid w:val="00DE0336"/>
    <w:rsid w:val="00DE04C8"/>
    <w:rsid w:val="00DE066E"/>
    <w:rsid w:val="00DE084B"/>
    <w:rsid w:val="00DE0B6F"/>
    <w:rsid w:val="00DE0D40"/>
    <w:rsid w:val="00DE0E68"/>
    <w:rsid w:val="00DE0EB6"/>
    <w:rsid w:val="00DE1280"/>
    <w:rsid w:val="00DE129A"/>
    <w:rsid w:val="00DE178E"/>
    <w:rsid w:val="00DE1A84"/>
    <w:rsid w:val="00DE1AE1"/>
    <w:rsid w:val="00DE1CCA"/>
    <w:rsid w:val="00DE2094"/>
    <w:rsid w:val="00DE305C"/>
    <w:rsid w:val="00DE308F"/>
    <w:rsid w:val="00DE31FE"/>
    <w:rsid w:val="00DE3211"/>
    <w:rsid w:val="00DE349C"/>
    <w:rsid w:val="00DE34D1"/>
    <w:rsid w:val="00DE356E"/>
    <w:rsid w:val="00DE3786"/>
    <w:rsid w:val="00DE37C0"/>
    <w:rsid w:val="00DE3835"/>
    <w:rsid w:val="00DE3D82"/>
    <w:rsid w:val="00DE3E27"/>
    <w:rsid w:val="00DE4136"/>
    <w:rsid w:val="00DE4436"/>
    <w:rsid w:val="00DE45EC"/>
    <w:rsid w:val="00DE4610"/>
    <w:rsid w:val="00DE47EF"/>
    <w:rsid w:val="00DE49A3"/>
    <w:rsid w:val="00DE4B96"/>
    <w:rsid w:val="00DE5186"/>
    <w:rsid w:val="00DE52AB"/>
    <w:rsid w:val="00DE5505"/>
    <w:rsid w:val="00DE570D"/>
    <w:rsid w:val="00DE5B21"/>
    <w:rsid w:val="00DE5D0A"/>
    <w:rsid w:val="00DE5D67"/>
    <w:rsid w:val="00DE6004"/>
    <w:rsid w:val="00DE6204"/>
    <w:rsid w:val="00DE6701"/>
    <w:rsid w:val="00DE676B"/>
    <w:rsid w:val="00DE68CD"/>
    <w:rsid w:val="00DE6B73"/>
    <w:rsid w:val="00DE70C1"/>
    <w:rsid w:val="00DE70C4"/>
    <w:rsid w:val="00DE7144"/>
    <w:rsid w:val="00DE7363"/>
    <w:rsid w:val="00DE77C0"/>
    <w:rsid w:val="00DE77DE"/>
    <w:rsid w:val="00DE7A47"/>
    <w:rsid w:val="00DF00D2"/>
    <w:rsid w:val="00DF011F"/>
    <w:rsid w:val="00DF01DE"/>
    <w:rsid w:val="00DF01E1"/>
    <w:rsid w:val="00DF05A2"/>
    <w:rsid w:val="00DF0812"/>
    <w:rsid w:val="00DF0B5F"/>
    <w:rsid w:val="00DF0CBC"/>
    <w:rsid w:val="00DF0D44"/>
    <w:rsid w:val="00DF0DBA"/>
    <w:rsid w:val="00DF0E3E"/>
    <w:rsid w:val="00DF17BC"/>
    <w:rsid w:val="00DF1DEF"/>
    <w:rsid w:val="00DF20EA"/>
    <w:rsid w:val="00DF22E6"/>
    <w:rsid w:val="00DF25D8"/>
    <w:rsid w:val="00DF260B"/>
    <w:rsid w:val="00DF2707"/>
    <w:rsid w:val="00DF2922"/>
    <w:rsid w:val="00DF2C6F"/>
    <w:rsid w:val="00DF2FEF"/>
    <w:rsid w:val="00DF3369"/>
    <w:rsid w:val="00DF34F3"/>
    <w:rsid w:val="00DF3692"/>
    <w:rsid w:val="00DF3722"/>
    <w:rsid w:val="00DF3796"/>
    <w:rsid w:val="00DF3BD7"/>
    <w:rsid w:val="00DF3C30"/>
    <w:rsid w:val="00DF3F6C"/>
    <w:rsid w:val="00DF42B2"/>
    <w:rsid w:val="00DF42BA"/>
    <w:rsid w:val="00DF462C"/>
    <w:rsid w:val="00DF4C2E"/>
    <w:rsid w:val="00DF575D"/>
    <w:rsid w:val="00DF6691"/>
    <w:rsid w:val="00DF68DE"/>
    <w:rsid w:val="00DF69F7"/>
    <w:rsid w:val="00DF6A1E"/>
    <w:rsid w:val="00DF6A2D"/>
    <w:rsid w:val="00DF6CA0"/>
    <w:rsid w:val="00DF6DD1"/>
    <w:rsid w:val="00DF6F26"/>
    <w:rsid w:val="00DF72FE"/>
    <w:rsid w:val="00DF7620"/>
    <w:rsid w:val="00DF779C"/>
    <w:rsid w:val="00DF7E2F"/>
    <w:rsid w:val="00DF7F8E"/>
    <w:rsid w:val="00E00265"/>
    <w:rsid w:val="00E00311"/>
    <w:rsid w:val="00E003E8"/>
    <w:rsid w:val="00E00930"/>
    <w:rsid w:val="00E00E69"/>
    <w:rsid w:val="00E00F1E"/>
    <w:rsid w:val="00E00F54"/>
    <w:rsid w:val="00E0103B"/>
    <w:rsid w:val="00E01074"/>
    <w:rsid w:val="00E01383"/>
    <w:rsid w:val="00E01447"/>
    <w:rsid w:val="00E015A6"/>
    <w:rsid w:val="00E019FE"/>
    <w:rsid w:val="00E01FEB"/>
    <w:rsid w:val="00E020D2"/>
    <w:rsid w:val="00E02495"/>
    <w:rsid w:val="00E026E0"/>
    <w:rsid w:val="00E02BEC"/>
    <w:rsid w:val="00E02BF0"/>
    <w:rsid w:val="00E02D40"/>
    <w:rsid w:val="00E02DAF"/>
    <w:rsid w:val="00E02DCE"/>
    <w:rsid w:val="00E02E73"/>
    <w:rsid w:val="00E02FFA"/>
    <w:rsid w:val="00E03205"/>
    <w:rsid w:val="00E03338"/>
    <w:rsid w:val="00E03B68"/>
    <w:rsid w:val="00E03D2C"/>
    <w:rsid w:val="00E03E75"/>
    <w:rsid w:val="00E03F9A"/>
    <w:rsid w:val="00E03FA3"/>
    <w:rsid w:val="00E040BF"/>
    <w:rsid w:val="00E0417A"/>
    <w:rsid w:val="00E042B0"/>
    <w:rsid w:val="00E044C0"/>
    <w:rsid w:val="00E04875"/>
    <w:rsid w:val="00E0517F"/>
    <w:rsid w:val="00E05288"/>
    <w:rsid w:val="00E05798"/>
    <w:rsid w:val="00E05810"/>
    <w:rsid w:val="00E05945"/>
    <w:rsid w:val="00E059C6"/>
    <w:rsid w:val="00E05E81"/>
    <w:rsid w:val="00E05E9B"/>
    <w:rsid w:val="00E06072"/>
    <w:rsid w:val="00E06142"/>
    <w:rsid w:val="00E06163"/>
    <w:rsid w:val="00E065BC"/>
    <w:rsid w:val="00E0666D"/>
    <w:rsid w:val="00E0669B"/>
    <w:rsid w:val="00E066F6"/>
    <w:rsid w:val="00E06AE2"/>
    <w:rsid w:val="00E06B75"/>
    <w:rsid w:val="00E06B81"/>
    <w:rsid w:val="00E0704E"/>
    <w:rsid w:val="00E070AC"/>
    <w:rsid w:val="00E0747D"/>
    <w:rsid w:val="00E075D6"/>
    <w:rsid w:val="00E077B0"/>
    <w:rsid w:val="00E07E15"/>
    <w:rsid w:val="00E07EAA"/>
    <w:rsid w:val="00E07FD4"/>
    <w:rsid w:val="00E100E8"/>
    <w:rsid w:val="00E10400"/>
    <w:rsid w:val="00E10451"/>
    <w:rsid w:val="00E10900"/>
    <w:rsid w:val="00E10A84"/>
    <w:rsid w:val="00E10C14"/>
    <w:rsid w:val="00E10F36"/>
    <w:rsid w:val="00E10FAB"/>
    <w:rsid w:val="00E1109F"/>
    <w:rsid w:val="00E1142C"/>
    <w:rsid w:val="00E11450"/>
    <w:rsid w:val="00E11A0B"/>
    <w:rsid w:val="00E11A27"/>
    <w:rsid w:val="00E11DCF"/>
    <w:rsid w:val="00E12316"/>
    <w:rsid w:val="00E12322"/>
    <w:rsid w:val="00E12750"/>
    <w:rsid w:val="00E127AF"/>
    <w:rsid w:val="00E128EF"/>
    <w:rsid w:val="00E12D3B"/>
    <w:rsid w:val="00E12EF5"/>
    <w:rsid w:val="00E12F0B"/>
    <w:rsid w:val="00E131E5"/>
    <w:rsid w:val="00E131EC"/>
    <w:rsid w:val="00E13239"/>
    <w:rsid w:val="00E134AA"/>
    <w:rsid w:val="00E134CB"/>
    <w:rsid w:val="00E135F1"/>
    <w:rsid w:val="00E1363C"/>
    <w:rsid w:val="00E13660"/>
    <w:rsid w:val="00E1380E"/>
    <w:rsid w:val="00E1387D"/>
    <w:rsid w:val="00E13893"/>
    <w:rsid w:val="00E13BEF"/>
    <w:rsid w:val="00E13D1D"/>
    <w:rsid w:val="00E13DEA"/>
    <w:rsid w:val="00E141CA"/>
    <w:rsid w:val="00E14223"/>
    <w:rsid w:val="00E1434F"/>
    <w:rsid w:val="00E143CF"/>
    <w:rsid w:val="00E146D1"/>
    <w:rsid w:val="00E14AFB"/>
    <w:rsid w:val="00E14DF0"/>
    <w:rsid w:val="00E15041"/>
    <w:rsid w:val="00E15404"/>
    <w:rsid w:val="00E15523"/>
    <w:rsid w:val="00E155BC"/>
    <w:rsid w:val="00E155DA"/>
    <w:rsid w:val="00E15713"/>
    <w:rsid w:val="00E15A4B"/>
    <w:rsid w:val="00E15CFF"/>
    <w:rsid w:val="00E15D85"/>
    <w:rsid w:val="00E15E33"/>
    <w:rsid w:val="00E15F1C"/>
    <w:rsid w:val="00E1618F"/>
    <w:rsid w:val="00E1671D"/>
    <w:rsid w:val="00E16ACE"/>
    <w:rsid w:val="00E17407"/>
    <w:rsid w:val="00E175D6"/>
    <w:rsid w:val="00E17CFD"/>
    <w:rsid w:val="00E17D70"/>
    <w:rsid w:val="00E17E11"/>
    <w:rsid w:val="00E17F2F"/>
    <w:rsid w:val="00E20039"/>
    <w:rsid w:val="00E2051D"/>
    <w:rsid w:val="00E206AA"/>
    <w:rsid w:val="00E20A41"/>
    <w:rsid w:val="00E20BB2"/>
    <w:rsid w:val="00E20F46"/>
    <w:rsid w:val="00E2131A"/>
    <w:rsid w:val="00E21321"/>
    <w:rsid w:val="00E21909"/>
    <w:rsid w:val="00E21A01"/>
    <w:rsid w:val="00E21A33"/>
    <w:rsid w:val="00E21EB8"/>
    <w:rsid w:val="00E21EE4"/>
    <w:rsid w:val="00E220E9"/>
    <w:rsid w:val="00E2239E"/>
    <w:rsid w:val="00E2261C"/>
    <w:rsid w:val="00E2266F"/>
    <w:rsid w:val="00E2321B"/>
    <w:rsid w:val="00E232EC"/>
    <w:rsid w:val="00E23614"/>
    <w:rsid w:val="00E23BF3"/>
    <w:rsid w:val="00E23D0B"/>
    <w:rsid w:val="00E23E8D"/>
    <w:rsid w:val="00E24073"/>
    <w:rsid w:val="00E2429E"/>
    <w:rsid w:val="00E24587"/>
    <w:rsid w:val="00E24ECC"/>
    <w:rsid w:val="00E25577"/>
    <w:rsid w:val="00E2557C"/>
    <w:rsid w:val="00E25EE0"/>
    <w:rsid w:val="00E26450"/>
    <w:rsid w:val="00E266E1"/>
    <w:rsid w:val="00E268A0"/>
    <w:rsid w:val="00E268E2"/>
    <w:rsid w:val="00E26B15"/>
    <w:rsid w:val="00E26F48"/>
    <w:rsid w:val="00E27011"/>
    <w:rsid w:val="00E272D5"/>
    <w:rsid w:val="00E27424"/>
    <w:rsid w:val="00E27B63"/>
    <w:rsid w:val="00E27EC6"/>
    <w:rsid w:val="00E3026D"/>
    <w:rsid w:val="00E3044E"/>
    <w:rsid w:val="00E3068B"/>
    <w:rsid w:val="00E3076D"/>
    <w:rsid w:val="00E3081A"/>
    <w:rsid w:val="00E30AD1"/>
    <w:rsid w:val="00E30E1B"/>
    <w:rsid w:val="00E31237"/>
    <w:rsid w:val="00E31392"/>
    <w:rsid w:val="00E31B45"/>
    <w:rsid w:val="00E31C34"/>
    <w:rsid w:val="00E32074"/>
    <w:rsid w:val="00E320A6"/>
    <w:rsid w:val="00E320AD"/>
    <w:rsid w:val="00E32AFE"/>
    <w:rsid w:val="00E32E08"/>
    <w:rsid w:val="00E32FB9"/>
    <w:rsid w:val="00E33043"/>
    <w:rsid w:val="00E33047"/>
    <w:rsid w:val="00E330C0"/>
    <w:rsid w:val="00E3335F"/>
    <w:rsid w:val="00E3345C"/>
    <w:rsid w:val="00E33918"/>
    <w:rsid w:val="00E33A2D"/>
    <w:rsid w:val="00E33A70"/>
    <w:rsid w:val="00E33BD9"/>
    <w:rsid w:val="00E33C5C"/>
    <w:rsid w:val="00E33D71"/>
    <w:rsid w:val="00E33FA4"/>
    <w:rsid w:val="00E33FD7"/>
    <w:rsid w:val="00E3421F"/>
    <w:rsid w:val="00E342AF"/>
    <w:rsid w:val="00E34391"/>
    <w:rsid w:val="00E343CE"/>
    <w:rsid w:val="00E34A4A"/>
    <w:rsid w:val="00E34D94"/>
    <w:rsid w:val="00E3506E"/>
    <w:rsid w:val="00E3522C"/>
    <w:rsid w:val="00E357A6"/>
    <w:rsid w:val="00E35982"/>
    <w:rsid w:val="00E35AA1"/>
    <w:rsid w:val="00E3605F"/>
    <w:rsid w:val="00E362E2"/>
    <w:rsid w:val="00E36367"/>
    <w:rsid w:val="00E3675D"/>
    <w:rsid w:val="00E3677F"/>
    <w:rsid w:val="00E36E7C"/>
    <w:rsid w:val="00E36E7D"/>
    <w:rsid w:val="00E36FA7"/>
    <w:rsid w:val="00E3710A"/>
    <w:rsid w:val="00E37502"/>
    <w:rsid w:val="00E37565"/>
    <w:rsid w:val="00E37947"/>
    <w:rsid w:val="00E37951"/>
    <w:rsid w:val="00E37B15"/>
    <w:rsid w:val="00E37F41"/>
    <w:rsid w:val="00E4042F"/>
    <w:rsid w:val="00E40605"/>
    <w:rsid w:val="00E40BB2"/>
    <w:rsid w:val="00E40D65"/>
    <w:rsid w:val="00E41062"/>
    <w:rsid w:val="00E41080"/>
    <w:rsid w:val="00E41253"/>
    <w:rsid w:val="00E412BF"/>
    <w:rsid w:val="00E413E0"/>
    <w:rsid w:val="00E413EE"/>
    <w:rsid w:val="00E41474"/>
    <w:rsid w:val="00E41570"/>
    <w:rsid w:val="00E416DA"/>
    <w:rsid w:val="00E41708"/>
    <w:rsid w:val="00E4198E"/>
    <w:rsid w:val="00E41BF2"/>
    <w:rsid w:val="00E425DE"/>
    <w:rsid w:val="00E42640"/>
    <w:rsid w:val="00E426FB"/>
    <w:rsid w:val="00E4293A"/>
    <w:rsid w:val="00E42A12"/>
    <w:rsid w:val="00E42A13"/>
    <w:rsid w:val="00E42BAE"/>
    <w:rsid w:val="00E42F81"/>
    <w:rsid w:val="00E43461"/>
    <w:rsid w:val="00E439BD"/>
    <w:rsid w:val="00E44069"/>
    <w:rsid w:val="00E447B3"/>
    <w:rsid w:val="00E449B3"/>
    <w:rsid w:val="00E44C9D"/>
    <w:rsid w:val="00E44E06"/>
    <w:rsid w:val="00E44E09"/>
    <w:rsid w:val="00E45010"/>
    <w:rsid w:val="00E4536A"/>
    <w:rsid w:val="00E45985"/>
    <w:rsid w:val="00E45A50"/>
    <w:rsid w:val="00E467FB"/>
    <w:rsid w:val="00E46807"/>
    <w:rsid w:val="00E46D36"/>
    <w:rsid w:val="00E46EB9"/>
    <w:rsid w:val="00E47017"/>
    <w:rsid w:val="00E4732B"/>
    <w:rsid w:val="00E47BBC"/>
    <w:rsid w:val="00E47DE1"/>
    <w:rsid w:val="00E500B5"/>
    <w:rsid w:val="00E508B4"/>
    <w:rsid w:val="00E509B0"/>
    <w:rsid w:val="00E50C6B"/>
    <w:rsid w:val="00E50C71"/>
    <w:rsid w:val="00E50D46"/>
    <w:rsid w:val="00E50DC4"/>
    <w:rsid w:val="00E50E32"/>
    <w:rsid w:val="00E516C1"/>
    <w:rsid w:val="00E51B67"/>
    <w:rsid w:val="00E51DBE"/>
    <w:rsid w:val="00E51FDD"/>
    <w:rsid w:val="00E521F8"/>
    <w:rsid w:val="00E5230C"/>
    <w:rsid w:val="00E527EA"/>
    <w:rsid w:val="00E52BBF"/>
    <w:rsid w:val="00E52D21"/>
    <w:rsid w:val="00E52DD5"/>
    <w:rsid w:val="00E53035"/>
    <w:rsid w:val="00E5315C"/>
    <w:rsid w:val="00E5329C"/>
    <w:rsid w:val="00E5339A"/>
    <w:rsid w:val="00E538E5"/>
    <w:rsid w:val="00E53CE6"/>
    <w:rsid w:val="00E541CA"/>
    <w:rsid w:val="00E543CB"/>
    <w:rsid w:val="00E5458C"/>
    <w:rsid w:val="00E545D7"/>
    <w:rsid w:val="00E549C6"/>
    <w:rsid w:val="00E54A30"/>
    <w:rsid w:val="00E54C26"/>
    <w:rsid w:val="00E54FF1"/>
    <w:rsid w:val="00E55100"/>
    <w:rsid w:val="00E55631"/>
    <w:rsid w:val="00E55805"/>
    <w:rsid w:val="00E5584E"/>
    <w:rsid w:val="00E55C37"/>
    <w:rsid w:val="00E55FD4"/>
    <w:rsid w:val="00E56003"/>
    <w:rsid w:val="00E56164"/>
    <w:rsid w:val="00E561D8"/>
    <w:rsid w:val="00E563CC"/>
    <w:rsid w:val="00E565DE"/>
    <w:rsid w:val="00E56655"/>
    <w:rsid w:val="00E5674C"/>
    <w:rsid w:val="00E5677F"/>
    <w:rsid w:val="00E567A6"/>
    <w:rsid w:val="00E56B10"/>
    <w:rsid w:val="00E56D28"/>
    <w:rsid w:val="00E56E44"/>
    <w:rsid w:val="00E56F7B"/>
    <w:rsid w:val="00E571D3"/>
    <w:rsid w:val="00E5726E"/>
    <w:rsid w:val="00E574EB"/>
    <w:rsid w:val="00E5765A"/>
    <w:rsid w:val="00E576E8"/>
    <w:rsid w:val="00E57A02"/>
    <w:rsid w:val="00E57C21"/>
    <w:rsid w:val="00E57E87"/>
    <w:rsid w:val="00E607C2"/>
    <w:rsid w:val="00E60901"/>
    <w:rsid w:val="00E6092E"/>
    <w:rsid w:val="00E60D61"/>
    <w:rsid w:val="00E611BF"/>
    <w:rsid w:val="00E61203"/>
    <w:rsid w:val="00E6124F"/>
    <w:rsid w:val="00E6154E"/>
    <w:rsid w:val="00E6193B"/>
    <w:rsid w:val="00E61983"/>
    <w:rsid w:val="00E61AAB"/>
    <w:rsid w:val="00E61BF3"/>
    <w:rsid w:val="00E61CD2"/>
    <w:rsid w:val="00E61D72"/>
    <w:rsid w:val="00E61FD0"/>
    <w:rsid w:val="00E62380"/>
    <w:rsid w:val="00E629EB"/>
    <w:rsid w:val="00E62D7C"/>
    <w:rsid w:val="00E62D9A"/>
    <w:rsid w:val="00E631FB"/>
    <w:rsid w:val="00E63606"/>
    <w:rsid w:val="00E63801"/>
    <w:rsid w:val="00E638EE"/>
    <w:rsid w:val="00E643BF"/>
    <w:rsid w:val="00E64518"/>
    <w:rsid w:val="00E64715"/>
    <w:rsid w:val="00E64944"/>
    <w:rsid w:val="00E64B2A"/>
    <w:rsid w:val="00E64BDC"/>
    <w:rsid w:val="00E64FB6"/>
    <w:rsid w:val="00E65A3F"/>
    <w:rsid w:val="00E661EE"/>
    <w:rsid w:val="00E66A1E"/>
    <w:rsid w:val="00E66ABE"/>
    <w:rsid w:val="00E67015"/>
    <w:rsid w:val="00E676A9"/>
    <w:rsid w:val="00E67A51"/>
    <w:rsid w:val="00E67D1F"/>
    <w:rsid w:val="00E70019"/>
    <w:rsid w:val="00E701FD"/>
    <w:rsid w:val="00E70372"/>
    <w:rsid w:val="00E70794"/>
    <w:rsid w:val="00E70ACE"/>
    <w:rsid w:val="00E70D70"/>
    <w:rsid w:val="00E710CF"/>
    <w:rsid w:val="00E7145E"/>
    <w:rsid w:val="00E71951"/>
    <w:rsid w:val="00E71ABD"/>
    <w:rsid w:val="00E71C4F"/>
    <w:rsid w:val="00E7209D"/>
    <w:rsid w:val="00E7215C"/>
    <w:rsid w:val="00E7222F"/>
    <w:rsid w:val="00E72445"/>
    <w:rsid w:val="00E724F4"/>
    <w:rsid w:val="00E7254A"/>
    <w:rsid w:val="00E72ADA"/>
    <w:rsid w:val="00E72B8F"/>
    <w:rsid w:val="00E72CA7"/>
    <w:rsid w:val="00E73121"/>
    <w:rsid w:val="00E73302"/>
    <w:rsid w:val="00E7330A"/>
    <w:rsid w:val="00E734B5"/>
    <w:rsid w:val="00E736E7"/>
    <w:rsid w:val="00E73720"/>
    <w:rsid w:val="00E73A44"/>
    <w:rsid w:val="00E73BE3"/>
    <w:rsid w:val="00E73CD4"/>
    <w:rsid w:val="00E741B8"/>
    <w:rsid w:val="00E7462C"/>
    <w:rsid w:val="00E74652"/>
    <w:rsid w:val="00E746A4"/>
    <w:rsid w:val="00E75331"/>
    <w:rsid w:val="00E754CA"/>
    <w:rsid w:val="00E755F6"/>
    <w:rsid w:val="00E756FA"/>
    <w:rsid w:val="00E75792"/>
    <w:rsid w:val="00E757AF"/>
    <w:rsid w:val="00E7595B"/>
    <w:rsid w:val="00E75C02"/>
    <w:rsid w:val="00E75C2C"/>
    <w:rsid w:val="00E75CC7"/>
    <w:rsid w:val="00E75CF6"/>
    <w:rsid w:val="00E760D9"/>
    <w:rsid w:val="00E7616B"/>
    <w:rsid w:val="00E761DC"/>
    <w:rsid w:val="00E76326"/>
    <w:rsid w:val="00E7662E"/>
    <w:rsid w:val="00E77318"/>
    <w:rsid w:val="00E775C1"/>
    <w:rsid w:val="00E775C9"/>
    <w:rsid w:val="00E7775C"/>
    <w:rsid w:val="00E77AA3"/>
    <w:rsid w:val="00E77E48"/>
    <w:rsid w:val="00E77F6E"/>
    <w:rsid w:val="00E80042"/>
    <w:rsid w:val="00E80446"/>
    <w:rsid w:val="00E80603"/>
    <w:rsid w:val="00E80F2E"/>
    <w:rsid w:val="00E8116E"/>
    <w:rsid w:val="00E8158A"/>
    <w:rsid w:val="00E815C0"/>
    <w:rsid w:val="00E81785"/>
    <w:rsid w:val="00E81960"/>
    <w:rsid w:val="00E81C55"/>
    <w:rsid w:val="00E81F2A"/>
    <w:rsid w:val="00E823C7"/>
    <w:rsid w:val="00E8242D"/>
    <w:rsid w:val="00E82491"/>
    <w:rsid w:val="00E825D9"/>
    <w:rsid w:val="00E826EA"/>
    <w:rsid w:val="00E8284A"/>
    <w:rsid w:val="00E829FE"/>
    <w:rsid w:val="00E82A47"/>
    <w:rsid w:val="00E82CB2"/>
    <w:rsid w:val="00E82DE6"/>
    <w:rsid w:val="00E82E1E"/>
    <w:rsid w:val="00E8319D"/>
    <w:rsid w:val="00E832E2"/>
    <w:rsid w:val="00E832E4"/>
    <w:rsid w:val="00E838AA"/>
    <w:rsid w:val="00E83B1A"/>
    <w:rsid w:val="00E83B63"/>
    <w:rsid w:val="00E83BAB"/>
    <w:rsid w:val="00E83BD3"/>
    <w:rsid w:val="00E83EE7"/>
    <w:rsid w:val="00E8437F"/>
    <w:rsid w:val="00E84E74"/>
    <w:rsid w:val="00E8513B"/>
    <w:rsid w:val="00E85187"/>
    <w:rsid w:val="00E85245"/>
    <w:rsid w:val="00E852D2"/>
    <w:rsid w:val="00E85388"/>
    <w:rsid w:val="00E85507"/>
    <w:rsid w:val="00E85833"/>
    <w:rsid w:val="00E8593A"/>
    <w:rsid w:val="00E85B48"/>
    <w:rsid w:val="00E85F2C"/>
    <w:rsid w:val="00E86187"/>
    <w:rsid w:val="00E86196"/>
    <w:rsid w:val="00E862CB"/>
    <w:rsid w:val="00E863CF"/>
    <w:rsid w:val="00E863F0"/>
    <w:rsid w:val="00E867D4"/>
    <w:rsid w:val="00E86CDE"/>
    <w:rsid w:val="00E86F0F"/>
    <w:rsid w:val="00E87174"/>
    <w:rsid w:val="00E874EC"/>
    <w:rsid w:val="00E8752D"/>
    <w:rsid w:val="00E875A7"/>
    <w:rsid w:val="00E8775F"/>
    <w:rsid w:val="00E878C5"/>
    <w:rsid w:val="00E879C5"/>
    <w:rsid w:val="00E87B94"/>
    <w:rsid w:val="00E87ED8"/>
    <w:rsid w:val="00E87EDD"/>
    <w:rsid w:val="00E90207"/>
    <w:rsid w:val="00E90434"/>
    <w:rsid w:val="00E9050C"/>
    <w:rsid w:val="00E9092C"/>
    <w:rsid w:val="00E90A43"/>
    <w:rsid w:val="00E90D94"/>
    <w:rsid w:val="00E90F59"/>
    <w:rsid w:val="00E90FF9"/>
    <w:rsid w:val="00E91070"/>
    <w:rsid w:val="00E9181E"/>
    <w:rsid w:val="00E91B4F"/>
    <w:rsid w:val="00E91B5D"/>
    <w:rsid w:val="00E91BEF"/>
    <w:rsid w:val="00E91E13"/>
    <w:rsid w:val="00E91ECC"/>
    <w:rsid w:val="00E91F41"/>
    <w:rsid w:val="00E92224"/>
    <w:rsid w:val="00E92567"/>
    <w:rsid w:val="00E92588"/>
    <w:rsid w:val="00E92726"/>
    <w:rsid w:val="00E9292D"/>
    <w:rsid w:val="00E92CFA"/>
    <w:rsid w:val="00E93149"/>
    <w:rsid w:val="00E9328A"/>
    <w:rsid w:val="00E93462"/>
    <w:rsid w:val="00E9346E"/>
    <w:rsid w:val="00E93497"/>
    <w:rsid w:val="00E934CB"/>
    <w:rsid w:val="00E93538"/>
    <w:rsid w:val="00E9370A"/>
    <w:rsid w:val="00E939BA"/>
    <w:rsid w:val="00E94234"/>
    <w:rsid w:val="00E94266"/>
    <w:rsid w:val="00E94425"/>
    <w:rsid w:val="00E949A4"/>
    <w:rsid w:val="00E94C0A"/>
    <w:rsid w:val="00E94E31"/>
    <w:rsid w:val="00E94F01"/>
    <w:rsid w:val="00E950FD"/>
    <w:rsid w:val="00E9559C"/>
    <w:rsid w:val="00E95676"/>
    <w:rsid w:val="00E95775"/>
    <w:rsid w:val="00E95BF0"/>
    <w:rsid w:val="00E9611A"/>
    <w:rsid w:val="00E961AC"/>
    <w:rsid w:val="00E961D2"/>
    <w:rsid w:val="00E96605"/>
    <w:rsid w:val="00E9678D"/>
    <w:rsid w:val="00E96A94"/>
    <w:rsid w:val="00E96B88"/>
    <w:rsid w:val="00E96E3E"/>
    <w:rsid w:val="00E96E96"/>
    <w:rsid w:val="00E97004"/>
    <w:rsid w:val="00E97267"/>
    <w:rsid w:val="00E97677"/>
    <w:rsid w:val="00E97893"/>
    <w:rsid w:val="00E97B93"/>
    <w:rsid w:val="00E97D6A"/>
    <w:rsid w:val="00E97D71"/>
    <w:rsid w:val="00EA0004"/>
    <w:rsid w:val="00EA01BC"/>
    <w:rsid w:val="00EA0695"/>
    <w:rsid w:val="00EA08DD"/>
    <w:rsid w:val="00EA0946"/>
    <w:rsid w:val="00EA099A"/>
    <w:rsid w:val="00EA0D98"/>
    <w:rsid w:val="00EA0DC7"/>
    <w:rsid w:val="00EA0F0C"/>
    <w:rsid w:val="00EA1553"/>
    <w:rsid w:val="00EA16B6"/>
    <w:rsid w:val="00EA16CB"/>
    <w:rsid w:val="00EA1968"/>
    <w:rsid w:val="00EA1A9B"/>
    <w:rsid w:val="00EA1B17"/>
    <w:rsid w:val="00EA2627"/>
    <w:rsid w:val="00EA2828"/>
    <w:rsid w:val="00EA285A"/>
    <w:rsid w:val="00EA2CBD"/>
    <w:rsid w:val="00EA2D33"/>
    <w:rsid w:val="00EA2FC3"/>
    <w:rsid w:val="00EA353B"/>
    <w:rsid w:val="00EA3988"/>
    <w:rsid w:val="00EA3B4A"/>
    <w:rsid w:val="00EA3C4C"/>
    <w:rsid w:val="00EA3CAF"/>
    <w:rsid w:val="00EA3CB5"/>
    <w:rsid w:val="00EA3DCF"/>
    <w:rsid w:val="00EA3FD8"/>
    <w:rsid w:val="00EA40E4"/>
    <w:rsid w:val="00EA412A"/>
    <w:rsid w:val="00EA4436"/>
    <w:rsid w:val="00EA4437"/>
    <w:rsid w:val="00EA4464"/>
    <w:rsid w:val="00EA47D6"/>
    <w:rsid w:val="00EA4EA0"/>
    <w:rsid w:val="00EA4EF4"/>
    <w:rsid w:val="00EA5098"/>
    <w:rsid w:val="00EA5219"/>
    <w:rsid w:val="00EA56A1"/>
    <w:rsid w:val="00EA5777"/>
    <w:rsid w:val="00EA5978"/>
    <w:rsid w:val="00EA59DA"/>
    <w:rsid w:val="00EA5A92"/>
    <w:rsid w:val="00EA5ABD"/>
    <w:rsid w:val="00EA5E09"/>
    <w:rsid w:val="00EA5FDE"/>
    <w:rsid w:val="00EA6109"/>
    <w:rsid w:val="00EA6342"/>
    <w:rsid w:val="00EA638D"/>
    <w:rsid w:val="00EA63B7"/>
    <w:rsid w:val="00EA64A1"/>
    <w:rsid w:val="00EA66B5"/>
    <w:rsid w:val="00EA6A2F"/>
    <w:rsid w:val="00EA6B90"/>
    <w:rsid w:val="00EA6C2F"/>
    <w:rsid w:val="00EA6D6D"/>
    <w:rsid w:val="00EA6D9B"/>
    <w:rsid w:val="00EA7036"/>
    <w:rsid w:val="00EA7208"/>
    <w:rsid w:val="00EA72F8"/>
    <w:rsid w:val="00EA7439"/>
    <w:rsid w:val="00EA74CB"/>
    <w:rsid w:val="00EA76C4"/>
    <w:rsid w:val="00EA79DE"/>
    <w:rsid w:val="00EA7AF2"/>
    <w:rsid w:val="00EA7E07"/>
    <w:rsid w:val="00EB003F"/>
    <w:rsid w:val="00EB0230"/>
    <w:rsid w:val="00EB071E"/>
    <w:rsid w:val="00EB07A7"/>
    <w:rsid w:val="00EB07EE"/>
    <w:rsid w:val="00EB089A"/>
    <w:rsid w:val="00EB0AE8"/>
    <w:rsid w:val="00EB0B12"/>
    <w:rsid w:val="00EB0CED"/>
    <w:rsid w:val="00EB116E"/>
    <w:rsid w:val="00EB1647"/>
    <w:rsid w:val="00EB1678"/>
    <w:rsid w:val="00EB19A4"/>
    <w:rsid w:val="00EB1AD5"/>
    <w:rsid w:val="00EB1C85"/>
    <w:rsid w:val="00EB1E0E"/>
    <w:rsid w:val="00EB2107"/>
    <w:rsid w:val="00EB2686"/>
    <w:rsid w:val="00EB2CA6"/>
    <w:rsid w:val="00EB2CD7"/>
    <w:rsid w:val="00EB2D9E"/>
    <w:rsid w:val="00EB3119"/>
    <w:rsid w:val="00EB315F"/>
    <w:rsid w:val="00EB32FF"/>
    <w:rsid w:val="00EB342E"/>
    <w:rsid w:val="00EB34CF"/>
    <w:rsid w:val="00EB3AB0"/>
    <w:rsid w:val="00EB4062"/>
    <w:rsid w:val="00EB4117"/>
    <w:rsid w:val="00EB46D5"/>
    <w:rsid w:val="00EB47D1"/>
    <w:rsid w:val="00EB4CAD"/>
    <w:rsid w:val="00EB4D21"/>
    <w:rsid w:val="00EB4DDC"/>
    <w:rsid w:val="00EB4E76"/>
    <w:rsid w:val="00EB5090"/>
    <w:rsid w:val="00EB516B"/>
    <w:rsid w:val="00EB52E1"/>
    <w:rsid w:val="00EB53A1"/>
    <w:rsid w:val="00EB546E"/>
    <w:rsid w:val="00EB54DF"/>
    <w:rsid w:val="00EB5700"/>
    <w:rsid w:val="00EB57E2"/>
    <w:rsid w:val="00EB57E4"/>
    <w:rsid w:val="00EB58E2"/>
    <w:rsid w:val="00EB5A35"/>
    <w:rsid w:val="00EB5E5C"/>
    <w:rsid w:val="00EB5F85"/>
    <w:rsid w:val="00EB60D1"/>
    <w:rsid w:val="00EB6470"/>
    <w:rsid w:val="00EB6516"/>
    <w:rsid w:val="00EB6BD0"/>
    <w:rsid w:val="00EB701E"/>
    <w:rsid w:val="00EB7181"/>
    <w:rsid w:val="00EB7638"/>
    <w:rsid w:val="00EB7924"/>
    <w:rsid w:val="00EB7A23"/>
    <w:rsid w:val="00EB7D09"/>
    <w:rsid w:val="00EB7D37"/>
    <w:rsid w:val="00EB7D9D"/>
    <w:rsid w:val="00EB7F27"/>
    <w:rsid w:val="00EB7FF9"/>
    <w:rsid w:val="00EC0180"/>
    <w:rsid w:val="00EC033A"/>
    <w:rsid w:val="00EC04AD"/>
    <w:rsid w:val="00EC052B"/>
    <w:rsid w:val="00EC0781"/>
    <w:rsid w:val="00EC0AB4"/>
    <w:rsid w:val="00EC1127"/>
    <w:rsid w:val="00EC1345"/>
    <w:rsid w:val="00EC14ED"/>
    <w:rsid w:val="00EC16DD"/>
    <w:rsid w:val="00EC19C1"/>
    <w:rsid w:val="00EC1E7B"/>
    <w:rsid w:val="00EC24CF"/>
    <w:rsid w:val="00EC2759"/>
    <w:rsid w:val="00EC299F"/>
    <w:rsid w:val="00EC2EB2"/>
    <w:rsid w:val="00EC3065"/>
    <w:rsid w:val="00EC31D0"/>
    <w:rsid w:val="00EC3260"/>
    <w:rsid w:val="00EC33F7"/>
    <w:rsid w:val="00EC36E4"/>
    <w:rsid w:val="00EC3707"/>
    <w:rsid w:val="00EC3BBC"/>
    <w:rsid w:val="00EC45BB"/>
    <w:rsid w:val="00EC4A61"/>
    <w:rsid w:val="00EC4CF8"/>
    <w:rsid w:val="00EC4DD9"/>
    <w:rsid w:val="00EC4E0C"/>
    <w:rsid w:val="00EC4F17"/>
    <w:rsid w:val="00EC5042"/>
    <w:rsid w:val="00EC5292"/>
    <w:rsid w:val="00EC54AE"/>
    <w:rsid w:val="00EC559B"/>
    <w:rsid w:val="00EC581E"/>
    <w:rsid w:val="00EC586F"/>
    <w:rsid w:val="00EC5A2F"/>
    <w:rsid w:val="00EC5A74"/>
    <w:rsid w:val="00EC5C5C"/>
    <w:rsid w:val="00EC5EB1"/>
    <w:rsid w:val="00EC5EC3"/>
    <w:rsid w:val="00EC6307"/>
    <w:rsid w:val="00EC6568"/>
    <w:rsid w:val="00EC6686"/>
    <w:rsid w:val="00EC67BE"/>
    <w:rsid w:val="00EC67CF"/>
    <w:rsid w:val="00EC6D33"/>
    <w:rsid w:val="00EC6DCC"/>
    <w:rsid w:val="00EC6E43"/>
    <w:rsid w:val="00EC6EB0"/>
    <w:rsid w:val="00EC7171"/>
    <w:rsid w:val="00EC7570"/>
    <w:rsid w:val="00EC76C9"/>
    <w:rsid w:val="00EC77F3"/>
    <w:rsid w:val="00EC7928"/>
    <w:rsid w:val="00EC7DDA"/>
    <w:rsid w:val="00ED02F0"/>
    <w:rsid w:val="00ED0633"/>
    <w:rsid w:val="00ED08ED"/>
    <w:rsid w:val="00ED09BD"/>
    <w:rsid w:val="00ED0E54"/>
    <w:rsid w:val="00ED1529"/>
    <w:rsid w:val="00ED1531"/>
    <w:rsid w:val="00ED1552"/>
    <w:rsid w:val="00ED17B9"/>
    <w:rsid w:val="00ED1E41"/>
    <w:rsid w:val="00ED1FE0"/>
    <w:rsid w:val="00ED219D"/>
    <w:rsid w:val="00ED260F"/>
    <w:rsid w:val="00ED283A"/>
    <w:rsid w:val="00ED28F6"/>
    <w:rsid w:val="00ED297B"/>
    <w:rsid w:val="00ED29A1"/>
    <w:rsid w:val="00ED29C4"/>
    <w:rsid w:val="00ED2BEF"/>
    <w:rsid w:val="00ED2D87"/>
    <w:rsid w:val="00ED2E92"/>
    <w:rsid w:val="00ED2F03"/>
    <w:rsid w:val="00ED3215"/>
    <w:rsid w:val="00ED32CA"/>
    <w:rsid w:val="00ED396C"/>
    <w:rsid w:val="00ED3B1E"/>
    <w:rsid w:val="00ED3D37"/>
    <w:rsid w:val="00ED3D82"/>
    <w:rsid w:val="00ED4132"/>
    <w:rsid w:val="00ED41E1"/>
    <w:rsid w:val="00ED4927"/>
    <w:rsid w:val="00ED5096"/>
    <w:rsid w:val="00ED5545"/>
    <w:rsid w:val="00ED5568"/>
    <w:rsid w:val="00ED6118"/>
    <w:rsid w:val="00ED636F"/>
    <w:rsid w:val="00ED64CC"/>
    <w:rsid w:val="00ED65FD"/>
    <w:rsid w:val="00ED6D6C"/>
    <w:rsid w:val="00ED6E87"/>
    <w:rsid w:val="00ED71F9"/>
    <w:rsid w:val="00ED7276"/>
    <w:rsid w:val="00ED732D"/>
    <w:rsid w:val="00ED76C8"/>
    <w:rsid w:val="00ED782C"/>
    <w:rsid w:val="00ED7851"/>
    <w:rsid w:val="00ED79E4"/>
    <w:rsid w:val="00ED7DB8"/>
    <w:rsid w:val="00EE056B"/>
    <w:rsid w:val="00EE09CC"/>
    <w:rsid w:val="00EE0A7A"/>
    <w:rsid w:val="00EE0B2E"/>
    <w:rsid w:val="00EE0D73"/>
    <w:rsid w:val="00EE0D8F"/>
    <w:rsid w:val="00EE101A"/>
    <w:rsid w:val="00EE12DD"/>
    <w:rsid w:val="00EE1422"/>
    <w:rsid w:val="00EE181F"/>
    <w:rsid w:val="00EE1BFF"/>
    <w:rsid w:val="00EE1C38"/>
    <w:rsid w:val="00EE1D60"/>
    <w:rsid w:val="00EE1DB8"/>
    <w:rsid w:val="00EE1ECE"/>
    <w:rsid w:val="00EE1F10"/>
    <w:rsid w:val="00EE2010"/>
    <w:rsid w:val="00EE2342"/>
    <w:rsid w:val="00EE27D0"/>
    <w:rsid w:val="00EE295D"/>
    <w:rsid w:val="00EE2A46"/>
    <w:rsid w:val="00EE2AB7"/>
    <w:rsid w:val="00EE2E62"/>
    <w:rsid w:val="00EE2F02"/>
    <w:rsid w:val="00EE2FFD"/>
    <w:rsid w:val="00EE3299"/>
    <w:rsid w:val="00EE333B"/>
    <w:rsid w:val="00EE35B8"/>
    <w:rsid w:val="00EE3688"/>
    <w:rsid w:val="00EE3787"/>
    <w:rsid w:val="00EE383B"/>
    <w:rsid w:val="00EE3855"/>
    <w:rsid w:val="00EE38FA"/>
    <w:rsid w:val="00EE3940"/>
    <w:rsid w:val="00EE3950"/>
    <w:rsid w:val="00EE3990"/>
    <w:rsid w:val="00EE3AEA"/>
    <w:rsid w:val="00EE4482"/>
    <w:rsid w:val="00EE481D"/>
    <w:rsid w:val="00EE49B4"/>
    <w:rsid w:val="00EE49C9"/>
    <w:rsid w:val="00EE4A0A"/>
    <w:rsid w:val="00EE4B71"/>
    <w:rsid w:val="00EE4E71"/>
    <w:rsid w:val="00EE4EF2"/>
    <w:rsid w:val="00EE4F0F"/>
    <w:rsid w:val="00EE51BA"/>
    <w:rsid w:val="00EE5341"/>
    <w:rsid w:val="00EE550B"/>
    <w:rsid w:val="00EE5536"/>
    <w:rsid w:val="00EE59CD"/>
    <w:rsid w:val="00EE59D0"/>
    <w:rsid w:val="00EE5BCC"/>
    <w:rsid w:val="00EE5F1E"/>
    <w:rsid w:val="00EE5FE1"/>
    <w:rsid w:val="00EE60C1"/>
    <w:rsid w:val="00EE6698"/>
    <w:rsid w:val="00EE68E4"/>
    <w:rsid w:val="00EE6D22"/>
    <w:rsid w:val="00EE6D37"/>
    <w:rsid w:val="00EE6E3F"/>
    <w:rsid w:val="00EE720D"/>
    <w:rsid w:val="00EE76E1"/>
    <w:rsid w:val="00EE76FC"/>
    <w:rsid w:val="00EE7856"/>
    <w:rsid w:val="00EE78EB"/>
    <w:rsid w:val="00EE7924"/>
    <w:rsid w:val="00EF0029"/>
    <w:rsid w:val="00EF01F0"/>
    <w:rsid w:val="00EF022D"/>
    <w:rsid w:val="00EF029E"/>
    <w:rsid w:val="00EF02A0"/>
    <w:rsid w:val="00EF03A5"/>
    <w:rsid w:val="00EF041D"/>
    <w:rsid w:val="00EF04A5"/>
    <w:rsid w:val="00EF0593"/>
    <w:rsid w:val="00EF0E66"/>
    <w:rsid w:val="00EF0F15"/>
    <w:rsid w:val="00EF1037"/>
    <w:rsid w:val="00EF11B0"/>
    <w:rsid w:val="00EF1400"/>
    <w:rsid w:val="00EF16D2"/>
    <w:rsid w:val="00EF16DD"/>
    <w:rsid w:val="00EF1F32"/>
    <w:rsid w:val="00EF1F68"/>
    <w:rsid w:val="00EF2305"/>
    <w:rsid w:val="00EF2371"/>
    <w:rsid w:val="00EF2570"/>
    <w:rsid w:val="00EF25CE"/>
    <w:rsid w:val="00EF25FD"/>
    <w:rsid w:val="00EF2873"/>
    <w:rsid w:val="00EF2D7B"/>
    <w:rsid w:val="00EF2E0B"/>
    <w:rsid w:val="00EF3041"/>
    <w:rsid w:val="00EF3259"/>
    <w:rsid w:val="00EF3482"/>
    <w:rsid w:val="00EF348B"/>
    <w:rsid w:val="00EF34CE"/>
    <w:rsid w:val="00EF36CF"/>
    <w:rsid w:val="00EF388F"/>
    <w:rsid w:val="00EF38D1"/>
    <w:rsid w:val="00EF39ED"/>
    <w:rsid w:val="00EF3A2A"/>
    <w:rsid w:val="00EF3A5B"/>
    <w:rsid w:val="00EF3B4A"/>
    <w:rsid w:val="00EF3C7E"/>
    <w:rsid w:val="00EF3CC2"/>
    <w:rsid w:val="00EF3ED4"/>
    <w:rsid w:val="00EF408A"/>
    <w:rsid w:val="00EF4225"/>
    <w:rsid w:val="00EF4244"/>
    <w:rsid w:val="00EF4409"/>
    <w:rsid w:val="00EF452B"/>
    <w:rsid w:val="00EF4657"/>
    <w:rsid w:val="00EF46D3"/>
    <w:rsid w:val="00EF48E5"/>
    <w:rsid w:val="00EF4ADD"/>
    <w:rsid w:val="00EF4C2A"/>
    <w:rsid w:val="00EF4E5F"/>
    <w:rsid w:val="00EF5054"/>
    <w:rsid w:val="00EF5353"/>
    <w:rsid w:val="00EF5502"/>
    <w:rsid w:val="00EF5516"/>
    <w:rsid w:val="00EF56C0"/>
    <w:rsid w:val="00EF59D8"/>
    <w:rsid w:val="00EF5B7A"/>
    <w:rsid w:val="00EF5BA6"/>
    <w:rsid w:val="00EF5C3E"/>
    <w:rsid w:val="00EF5C49"/>
    <w:rsid w:val="00EF5FBF"/>
    <w:rsid w:val="00EF5FD9"/>
    <w:rsid w:val="00EF5FE1"/>
    <w:rsid w:val="00EF60AE"/>
    <w:rsid w:val="00EF62C0"/>
    <w:rsid w:val="00EF6664"/>
    <w:rsid w:val="00EF674D"/>
    <w:rsid w:val="00EF6DA4"/>
    <w:rsid w:val="00EF6EEB"/>
    <w:rsid w:val="00EF721B"/>
    <w:rsid w:val="00EF7679"/>
    <w:rsid w:val="00EF7C28"/>
    <w:rsid w:val="00EF7C82"/>
    <w:rsid w:val="00EF7DF2"/>
    <w:rsid w:val="00EF7E15"/>
    <w:rsid w:val="00F001D6"/>
    <w:rsid w:val="00F0027C"/>
    <w:rsid w:val="00F002B3"/>
    <w:rsid w:val="00F002E0"/>
    <w:rsid w:val="00F004C6"/>
    <w:rsid w:val="00F005AE"/>
    <w:rsid w:val="00F0079D"/>
    <w:rsid w:val="00F012E6"/>
    <w:rsid w:val="00F0133E"/>
    <w:rsid w:val="00F0143A"/>
    <w:rsid w:val="00F017E9"/>
    <w:rsid w:val="00F019FD"/>
    <w:rsid w:val="00F01A85"/>
    <w:rsid w:val="00F0200E"/>
    <w:rsid w:val="00F020B3"/>
    <w:rsid w:val="00F0233B"/>
    <w:rsid w:val="00F0261B"/>
    <w:rsid w:val="00F0264C"/>
    <w:rsid w:val="00F027DD"/>
    <w:rsid w:val="00F02E6E"/>
    <w:rsid w:val="00F02EFD"/>
    <w:rsid w:val="00F02F10"/>
    <w:rsid w:val="00F03025"/>
    <w:rsid w:val="00F03030"/>
    <w:rsid w:val="00F030BA"/>
    <w:rsid w:val="00F032E6"/>
    <w:rsid w:val="00F0334A"/>
    <w:rsid w:val="00F03808"/>
    <w:rsid w:val="00F0388E"/>
    <w:rsid w:val="00F038FA"/>
    <w:rsid w:val="00F039AA"/>
    <w:rsid w:val="00F03CCC"/>
    <w:rsid w:val="00F03D57"/>
    <w:rsid w:val="00F03F27"/>
    <w:rsid w:val="00F04198"/>
    <w:rsid w:val="00F044CA"/>
    <w:rsid w:val="00F04599"/>
    <w:rsid w:val="00F0461C"/>
    <w:rsid w:val="00F04709"/>
    <w:rsid w:val="00F048EC"/>
    <w:rsid w:val="00F0491A"/>
    <w:rsid w:val="00F0496D"/>
    <w:rsid w:val="00F049A8"/>
    <w:rsid w:val="00F04C55"/>
    <w:rsid w:val="00F04CC1"/>
    <w:rsid w:val="00F04DC8"/>
    <w:rsid w:val="00F05287"/>
    <w:rsid w:val="00F05311"/>
    <w:rsid w:val="00F0574F"/>
    <w:rsid w:val="00F05858"/>
    <w:rsid w:val="00F0587F"/>
    <w:rsid w:val="00F05B81"/>
    <w:rsid w:val="00F05CD2"/>
    <w:rsid w:val="00F05DF9"/>
    <w:rsid w:val="00F05FD6"/>
    <w:rsid w:val="00F06025"/>
    <w:rsid w:val="00F06153"/>
    <w:rsid w:val="00F0628F"/>
    <w:rsid w:val="00F0642F"/>
    <w:rsid w:val="00F064CA"/>
    <w:rsid w:val="00F067BE"/>
    <w:rsid w:val="00F06C28"/>
    <w:rsid w:val="00F06CB4"/>
    <w:rsid w:val="00F06E61"/>
    <w:rsid w:val="00F074F0"/>
    <w:rsid w:val="00F076BB"/>
    <w:rsid w:val="00F0782B"/>
    <w:rsid w:val="00F078B9"/>
    <w:rsid w:val="00F07C94"/>
    <w:rsid w:val="00F1033C"/>
    <w:rsid w:val="00F10599"/>
    <w:rsid w:val="00F105D3"/>
    <w:rsid w:val="00F1099F"/>
    <w:rsid w:val="00F109FA"/>
    <w:rsid w:val="00F10F87"/>
    <w:rsid w:val="00F10F93"/>
    <w:rsid w:val="00F10FCA"/>
    <w:rsid w:val="00F11438"/>
    <w:rsid w:val="00F11657"/>
    <w:rsid w:val="00F118EF"/>
    <w:rsid w:val="00F11D6C"/>
    <w:rsid w:val="00F11F69"/>
    <w:rsid w:val="00F1231C"/>
    <w:rsid w:val="00F12949"/>
    <w:rsid w:val="00F12AE5"/>
    <w:rsid w:val="00F13398"/>
    <w:rsid w:val="00F13413"/>
    <w:rsid w:val="00F13661"/>
    <w:rsid w:val="00F13883"/>
    <w:rsid w:val="00F13F5D"/>
    <w:rsid w:val="00F14042"/>
    <w:rsid w:val="00F14254"/>
    <w:rsid w:val="00F14545"/>
    <w:rsid w:val="00F146B0"/>
    <w:rsid w:val="00F14BA1"/>
    <w:rsid w:val="00F14C33"/>
    <w:rsid w:val="00F14E00"/>
    <w:rsid w:val="00F14EFF"/>
    <w:rsid w:val="00F1500F"/>
    <w:rsid w:val="00F15996"/>
    <w:rsid w:val="00F159AB"/>
    <w:rsid w:val="00F15A10"/>
    <w:rsid w:val="00F15FE4"/>
    <w:rsid w:val="00F16116"/>
    <w:rsid w:val="00F161A2"/>
    <w:rsid w:val="00F163F5"/>
    <w:rsid w:val="00F1659F"/>
    <w:rsid w:val="00F1670E"/>
    <w:rsid w:val="00F16730"/>
    <w:rsid w:val="00F168AC"/>
    <w:rsid w:val="00F16A13"/>
    <w:rsid w:val="00F16B1A"/>
    <w:rsid w:val="00F16C53"/>
    <w:rsid w:val="00F16DA1"/>
    <w:rsid w:val="00F16E3A"/>
    <w:rsid w:val="00F16EB0"/>
    <w:rsid w:val="00F16F7C"/>
    <w:rsid w:val="00F16FEE"/>
    <w:rsid w:val="00F17444"/>
    <w:rsid w:val="00F17682"/>
    <w:rsid w:val="00F17797"/>
    <w:rsid w:val="00F17837"/>
    <w:rsid w:val="00F17963"/>
    <w:rsid w:val="00F207D3"/>
    <w:rsid w:val="00F2095D"/>
    <w:rsid w:val="00F20BF0"/>
    <w:rsid w:val="00F20ECB"/>
    <w:rsid w:val="00F21129"/>
    <w:rsid w:val="00F21240"/>
    <w:rsid w:val="00F212D0"/>
    <w:rsid w:val="00F213BA"/>
    <w:rsid w:val="00F215C2"/>
    <w:rsid w:val="00F21847"/>
    <w:rsid w:val="00F21860"/>
    <w:rsid w:val="00F21B23"/>
    <w:rsid w:val="00F21FC8"/>
    <w:rsid w:val="00F223B2"/>
    <w:rsid w:val="00F22ACB"/>
    <w:rsid w:val="00F22CBB"/>
    <w:rsid w:val="00F22FB7"/>
    <w:rsid w:val="00F232E7"/>
    <w:rsid w:val="00F23337"/>
    <w:rsid w:val="00F2366B"/>
    <w:rsid w:val="00F23ABC"/>
    <w:rsid w:val="00F23CFD"/>
    <w:rsid w:val="00F24921"/>
    <w:rsid w:val="00F24A06"/>
    <w:rsid w:val="00F24A19"/>
    <w:rsid w:val="00F24AC3"/>
    <w:rsid w:val="00F24CDF"/>
    <w:rsid w:val="00F24D33"/>
    <w:rsid w:val="00F24E87"/>
    <w:rsid w:val="00F24ECD"/>
    <w:rsid w:val="00F24F27"/>
    <w:rsid w:val="00F250FE"/>
    <w:rsid w:val="00F25220"/>
    <w:rsid w:val="00F25302"/>
    <w:rsid w:val="00F25419"/>
    <w:rsid w:val="00F255DB"/>
    <w:rsid w:val="00F25BED"/>
    <w:rsid w:val="00F262F1"/>
    <w:rsid w:val="00F2633B"/>
    <w:rsid w:val="00F2634C"/>
    <w:rsid w:val="00F264F0"/>
    <w:rsid w:val="00F2656F"/>
    <w:rsid w:val="00F266F0"/>
    <w:rsid w:val="00F269FB"/>
    <w:rsid w:val="00F272C9"/>
    <w:rsid w:val="00F27349"/>
    <w:rsid w:val="00F27448"/>
    <w:rsid w:val="00F2775F"/>
    <w:rsid w:val="00F27C5C"/>
    <w:rsid w:val="00F27E94"/>
    <w:rsid w:val="00F27FA8"/>
    <w:rsid w:val="00F27FFC"/>
    <w:rsid w:val="00F3000E"/>
    <w:rsid w:val="00F3002C"/>
    <w:rsid w:val="00F304D1"/>
    <w:rsid w:val="00F3050C"/>
    <w:rsid w:val="00F306E1"/>
    <w:rsid w:val="00F30F17"/>
    <w:rsid w:val="00F3101B"/>
    <w:rsid w:val="00F3113F"/>
    <w:rsid w:val="00F31649"/>
    <w:rsid w:val="00F31755"/>
    <w:rsid w:val="00F3185C"/>
    <w:rsid w:val="00F31942"/>
    <w:rsid w:val="00F319B9"/>
    <w:rsid w:val="00F31A44"/>
    <w:rsid w:val="00F31BD4"/>
    <w:rsid w:val="00F31DBE"/>
    <w:rsid w:val="00F31E67"/>
    <w:rsid w:val="00F3201A"/>
    <w:rsid w:val="00F32065"/>
    <w:rsid w:val="00F32258"/>
    <w:rsid w:val="00F32266"/>
    <w:rsid w:val="00F32550"/>
    <w:rsid w:val="00F32572"/>
    <w:rsid w:val="00F3260C"/>
    <w:rsid w:val="00F32654"/>
    <w:rsid w:val="00F32884"/>
    <w:rsid w:val="00F33030"/>
    <w:rsid w:val="00F330E7"/>
    <w:rsid w:val="00F330F2"/>
    <w:rsid w:val="00F33794"/>
    <w:rsid w:val="00F33868"/>
    <w:rsid w:val="00F33DE4"/>
    <w:rsid w:val="00F341CD"/>
    <w:rsid w:val="00F34456"/>
    <w:rsid w:val="00F34471"/>
    <w:rsid w:val="00F3467A"/>
    <w:rsid w:val="00F34734"/>
    <w:rsid w:val="00F348E7"/>
    <w:rsid w:val="00F34AE6"/>
    <w:rsid w:val="00F34C88"/>
    <w:rsid w:val="00F34FF4"/>
    <w:rsid w:val="00F350B4"/>
    <w:rsid w:val="00F3552D"/>
    <w:rsid w:val="00F35850"/>
    <w:rsid w:val="00F35B0A"/>
    <w:rsid w:val="00F35E19"/>
    <w:rsid w:val="00F35E56"/>
    <w:rsid w:val="00F35E8F"/>
    <w:rsid w:val="00F35EFD"/>
    <w:rsid w:val="00F363A4"/>
    <w:rsid w:val="00F366DA"/>
    <w:rsid w:val="00F368D5"/>
    <w:rsid w:val="00F369B1"/>
    <w:rsid w:val="00F36EBA"/>
    <w:rsid w:val="00F37271"/>
    <w:rsid w:val="00F373D3"/>
    <w:rsid w:val="00F37446"/>
    <w:rsid w:val="00F3761C"/>
    <w:rsid w:val="00F3767F"/>
    <w:rsid w:val="00F37AF6"/>
    <w:rsid w:val="00F4001E"/>
    <w:rsid w:val="00F40281"/>
    <w:rsid w:val="00F40342"/>
    <w:rsid w:val="00F4034E"/>
    <w:rsid w:val="00F40445"/>
    <w:rsid w:val="00F40478"/>
    <w:rsid w:val="00F40531"/>
    <w:rsid w:val="00F408E1"/>
    <w:rsid w:val="00F40994"/>
    <w:rsid w:val="00F40DB8"/>
    <w:rsid w:val="00F4118B"/>
    <w:rsid w:val="00F4120B"/>
    <w:rsid w:val="00F414B6"/>
    <w:rsid w:val="00F4151E"/>
    <w:rsid w:val="00F415DE"/>
    <w:rsid w:val="00F41879"/>
    <w:rsid w:val="00F41A34"/>
    <w:rsid w:val="00F41FCC"/>
    <w:rsid w:val="00F42233"/>
    <w:rsid w:val="00F42516"/>
    <w:rsid w:val="00F4270B"/>
    <w:rsid w:val="00F42784"/>
    <w:rsid w:val="00F42D0F"/>
    <w:rsid w:val="00F4308D"/>
    <w:rsid w:val="00F43B22"/>
    <w:rsid w:val="00F43C34"/>
    <w:rsid w:val="00F43CBE"/>
    <w:rsid w:val="00F43F4E"/>
    <w:rsid w:val="00F43F73"/>
    <w:rsid w:val="00F43FA5"/>
    <w:rsid w:val="00F440CD"/>
    <w:rsid w:val="00F44242"/>
    <w:rsid w:val="00F445AA"/>
    <w:rsid w:val="00F449DE"/>
    <w:rsid w:val="00F44AD4"/>
    <w:rsid w:val="00F44CBA"/>
    <w:rsid w:val="00F44D0E"/>
    <w:rsid w:val="00F44F56"/>
    <w:rsid w:val="00F4512C"/>
    <w:rsid w:val="00F451BF"/>
    <w:rsid w:val="00F4520C"/>
    <w:rsid w:val="00F45239"/>
    <w:rsid w:val="00F4559B"/>
    <w:rsid w:val="00F45867"/>
    <w:rsid w:val="00F45B35"/>
    <w:rsid w:val="00F463C9"/>
    <w:rsid w:val="00F464B0"/>
    <w:rsid w:val="00F46752"/>
    <w:rsid w:val="00F4691F"/>
    <w:rsid w:val="00F46B17"/>
    <w:rsid w:val="00F46C24"/>
    <w:rsid w:val="00F46EDA"/>
    <w:rsid w:val="00F47073"/>
    <w:rsid w:val="00F47107"/>
    <w:rsid w:val="00F472E3"/>
    <w:rsid w:val="00F47551"/>
    <w:rsid w:val="00F4755A"/>
    <w:rsid w:val="00F47791"/>
    <w:rsid w:val="00F47D25"/>
    <w:rsid w:val="00F47FEC"/>
    <w:rsid w:val="00F501AF"/>
    <w:rsid w:val="00F501B1"/>
    <w:rsid w:val="00F501DD"/>
    <w:rsid w:val="00F50396"/>
    <w:rsid w:val="00F50501"/>
    <w:rsid w:val="00F5053B"/>
    <w:rsid w:val="00F50909"/>
    <w:rsid w:val="00F50925"/>
    <w:rsid w:val="00F50BB2"/>
    <w:rsid w:val="00F51181"/>
    <w:rsid w:val="00F511AB"/>
    <w:rsid w:val="00F512DD"/>
    <w:rsid w:val="00F51374"/>
    <w:rsid w:val="00F51466"/>
    <w:rsid w:val="00F5162F"/>
    <w:rsid w:val="00F51AA0"/>
    <w:rsid w:val="00F51C14"/>
    <w:rsid w:val="00F51C91"/>
    <w:rsid w:val="00F51D88"/>
    <w:rsid w:val="00F523A3"/>
    <w:rsid w:val="00F5245F"/>
    <w:rsid w:val="00F5249A"/>
    <w:rsid w:val="00F52B25"/>
    <w:rsid w:val="00F52DB7"/>
    <w:rsid w:val="00F5304E"/>
    <w:rsid w:val="00F5364C"/>
    <w:rsid w:val="00F53B45"/>
    <w:rsid w:val="00F53C1D"/>
    <w:rsid w:val="00F53FD9"/>
    <w:rsid w:val="00F5443A"/>
    <w:rsid w:val="00F544A3"/>
    <w:rsid w:val="00F5460D"/>
    <w:rsid w:val="00F54801"/>
    <w:rsid w:val="00F54956"/>
    <w:rsid w:val="00F54C73"/>
    <w:rsid w:val="00F54CFD"/>
    <w:rsid w:val="00F54DCD"/>
    <w:rsid w:val="00F54EDF"/>
    <w:rsid w:val="00F54F1A"/>
    <w:rsid w:val="00F54F6E"/>
    <w:rsid w:val="00F54FAA"/>
    <w:rsid w:val="00F55289"/>
    <w:rsid w:val="00F55721"/>
    <w:rsid w:val="00F55746"/>
    <w:rsid w:val="00F55980"/>
    <w:rsid w:val="00F55B2B"/>
    <w:rsid w:val="00F55F72"/>
    <w:rsid w:val="00F56089"/>
    <w:rsid w:val="00F5609E"/>
    <w:rsid w:val="00F560B2"/>
    <w:rsid w:val="00F56120"/>
    <w:rsid w:val="00F5621C"/>
    <w:rsid w:val="00F5626A"/>
    <w:rsid w:val="00F5652E"/>
    <w:rsid w:val="00F56BBB"/>
    <w:rsid w:val="00F56C44"/>
    <w:rsid w:val="00F56DA7"/>
    <w:rsid w:val="00F56DD6"/>
    <w:rsid w:val="00F56E57"/>
    <w:rsid w:val="00F56FA9"/>
    <w:rsid w:val="00F570DB"/>
    <w:rsid w:val="00F57297"/>
    <w:rsid w:val="00F5763F"/>
    <w:rsid w:val="00F576F6"/>
    <w:rsid w:val="00F577AC"/>
    <w:rsid w:val="00F5780E"/>
    <w:rsid w:val="00F57865"/>
    <w:rsid w:val="00F57B6B"/>
    <w:rsid w:val="00F57EC6"/>
    <w:rsid w:val="00F57EF4"/>
    <w:rsid w:val="00F603F6"/>
    <w:rsid w:val="00F60540"/>
    <w:rsid w:val="00F607D5"/>
    <w:rsid w:val="00F60809"/>
    <w:rsid w:val="00F60A2E"/>
    <w:rsid w:val="00F60B1B"/>
    <w:rsid w:val="00F612B1"/>
    <w:rsid w:val="00F61433"/>
    <w:rsid w:val="00F6154E"/>
    <w:rsid w:val="00F61591"/>
    <w:rsid w:val="00F6182C"/>
    <w:rsid w:val="00F61892"/>
    <w:rsid w:val="00F61AF5"/>
    <w:rsid w:val="00F61D7B"/>
    <w:rsid w:val="00F61E74"/>
    <w:rsid w:val="00F61FB1"/>
    <w:rsid w:val="00F62005"/>
    <w:rsid w:val="00F62862"/>
    <w:rsid w:val="00F62A48"/>
    <w:rsid w:val="00F62A53"/>
    <w:rsid w:val="00F62B10"/>
    <w:rsid w:val="00F62C08"/>
    <w:rsid w:val="00F6306B"/>
    <w:rsid w:val="00F63077"/>
    <w:rsid w:val="00F6365A"/>
    <w:rsid w:val="00F636AF"/>
    <w:rsid w:val="00F636C0"/>
    <w:rsid w:val="00F640E5"/>
    <w:rsid w:val="00F645F3"/>
    <w:rsid w:val="00F64A8F"/>
    <w:rsid w:val="00F64AAA"/>
    <w:rsid w:val="00F64AD2"/>
    <w:rsid w:val="00F64C58"/>
    <w:rsid w:val="00F64E21"/>
    <w:rsid w:val="00F64E77"/>
    <w:rsid w:val="00F650CB"/>
    <w:rsid w:val="00F657B6"/>
    <w:rsid w:val="00F657FE"/>
    <w:rsid w:val="00F659DD"/>
    <w:rsid w:val="00F65BFA"/>
    <w:rsid w:val="00F65C0F"/>
    <w:rsid w:val="00F65F5B"/>
    <w:rsid w:val="00F6613C"/>
    <w:rsid w:val="00F662E2"/>
    <w:rsid w:val="00F66368"/>
    <w:rsid w:val="00F664FB"/>
    <w:rsid w:val="00F667DC"/>
    <w:rsid w:val="00F66B8A"/>
    <w:rsid w:val="00F66C44"/>
    <w:rsid w:val="00F66CC7"/>
    <w:rsid w:val="00F66E70"/>
    <w:rsid w:val="00F66ED0"/>
    <w:rsid w:val="00F66EE4"/>
    <w:rsid w:val="00F66F67"/>
    <w:rsid w:val="00F67319"/>
    <w:rsid w:val="00F67BD1"/>
    <w:rsid w:val="00F67DC3"/>
    <w:rsid w:val="00F7004F"/>
    <w:rsid w:val="00F700D5"/>
    <w:rsid w:val="00F70205"/>
    <w:rsid w:val="00F7034E"/>
    <w:rsid w:val="00F704C1"/>
    <w:rsid w:val="00F708DF"/>
    <w:rsid w:val="00F7092E"/>
    <w:rsid w:val="00F70ABE"/>
    <w:rsid w:val="00F70E8E"/>
    <w:rsid w:val="00F70EF7"/>
    <w:rsid w:val="00F70F01"/>
    <w:rsid w:val="00F7130D"/>
    <w:rsid w:val="00F713AC"/>
    <w:rsid w:val="00F71888"/>
    <w:rsid w:val="00F71A0E"/>
    <w:rsid w:val="00F71A47"/>
    <w:rsid w:val="00F71B4A"/>
    <w:rsid w:val="00F71CB0"/>
    <w:rsid w:val="00F71CFB"/>
    <w:rsid w:val="00F71E25"/>
    <w:rsid w:val="00F72205"/>
    <w:rsid w:val="00F7254D"/>
    <w:rsid w:val="00F72635"/>
    <w:rsid w:val="00F72C67"/>
    <w:rsid w:val="00F72FE5"/>
    <w:rsid w:val="00F7369C"/>
    <w:rsid w:val="00F738A8"/>
    <w:rsid w:val="00F739AC"/>
    <w:rsid w:val="00F73E19"/>
    <w:rsid w:val="00F73EE3"/>
    <w:rsid w:val="00F73F6F"/>
    <w:rsid w:val="00F740E4"/>
    <w:rsid w:val="00F7427F"/>
    <w:rsid w:val="00F7437C"/>
    <w:rsid w:val="00F7449D"/>
    <w:rsid w:val="00F744AC"/>
    <w:rsid w:val="00F74EDF"/>
    <w:rsid w:val="00F74F60"/>
    <w:rsid w:val="00F75597"/>
    <w:rsid w:val="00F75825"/>
    <w:rsid w:val="00F76006"/>
    <w:rsid w:val="00F76145"/>
    <w:rsid w:val="00F766BC"/>
    <w:rsid w:val="00F767F9"/>
    <w:rsid w:val="00F76867"/>
    <w:rsid w:val="00F76994"/>
    <w:rsid w:val="00F76B10"/>
    <w:rsid w:val="00F76B30"/>
    <w:rsid w:val="00F76D43"/>
    <w:rsid w:val="00F76FF5"/>
    <w:rsid w:val="00F77185"/>
    <w:rsid w:val="00F77204"/>
    <w:rsid w:val="00F77533"/>
    <w:rsid w:val="00F775C8"/>
    <w:rsid w:val="00F776DF"/>
    <w:rsid w:val="00F77B57"/>
    <w:rsid w:val="00F77B72"/>
    <w:rsid w:val="00F77CB9"/>
    <w:rsid w:val="00F77EA9"/>
    <w:rsid w:val="00F8003C"/>
    <w:rsid w:val="00F8061D"/>
    <w:rsid w:val="00F806AB"/>
    <w:rsid w:val="00F8076B"/>
    <w:rsid w:val="00F8076D"/>
    <w:rsid w:val="00F8087D"/>
    <w:rsid w:val="00F80D9D"/>
    <w:rsid w:val="00F80FE1"/>
    <w:rsid w:val="00F8101B"/>
    <w:rsid w:val="00F812D4"/>
    <w:rsid w:val="00F81379"/>
    <w:rsid w:val="00F816ED"/>
    <w:rsid w:val="00F81790"/>
    <w:rsid w:val="00F82383"/>
    <w:rsid w:val="00F8280E"/>
    <w:rsid w:val="00F829D5"/>
    <w:rsid w:val="00F82F16"/>
    <w:rsid w:val="00F82FD7"/>
    <w:rsid w:val="00F83159"/>
    <w:rsid w:val="00F831D0"/>
    <w:rsid w:val="00F835EA"/>
    <w:rsid w:val="00F836DF"/>
    <w:rsid w:val="00F838D5"/>
    <w:rsid w:val="00F83AA8"/>
    <w:rsid w:val="00F83B65"/>
    <w:rsid w:val="00F83EBB"/>
    <w:rsid w:val="00F83F25"/>
    <w:rsid w:val="00F83FF2"/>
    <w:rsid w:val="00F84173"/>
    <w:rsid w:val="00F8438F"/>
    <w:rsid w:val="00F843FD"/>
    <w:rsid w:val="00F84661"/>
    <w:rsid w:val="00F8472A"/>
    <w:rsid w:val="00F84762"/>
    <w:rsid w:val="00F84787"/>
    <w:rsid w:val="00F847B6"/>
    <w:rsid w:val="00F84CB4"/>
    <w:rsid w:val="00F84EAE"/>
    <w:rsid w:val="00F84F86"/>
    <w:rsid w:val="00F8506E"/>
    <w:rsid w:val="00F854A1"/>
    <w:rsid w:val="00F85588"/>
    <w:rsid w:val="00F85A7E"/>
    <w:rsid w:val="00F85AB7"/>
    <w:rsid w:val="00F85E36"/>
    <w:rsid w:val="00F86107"/>
    <w:rsid w:val="00F862C1"/>
    <w:rsid w:val="00F864B6"/>
    <w:rsid w:val="00F865B2"/>
    <w:rsid w:val="00F86716"/>
    <w:rsid w:val="00F86B2C"/>
    <w:rsid w:val="00F87004"/>
    <w:rsid w:val="00F87260"/>
    <w:rsid w:val="00F87263"/>
    <w:rsid w:val="00F87447"/>
    <w:rsid w:val="00F8744A"/>
    <w:rsid w:val="00F87993"/>
    <w:rsid w:val="00F87C32"/>
    <w:rsid w:val="00F901D4"/>
    <w:rsid w:val="00F90278"/>
    <w:rsid w:val="00F9096E"/>
    <w:rsid w:val="00F90A93"/>
    <w:rsid w:val="00F90AEA"/>
    <w:rsid w:val="00F90D34"/>
    <w:rsid w:val="00F91218"/>
    <w:rsid w:val="00F913FE"/>
    <w:rsid w:val="00F91D91"/>
    <w:rsid w:val="00F91FC7"/>
    <w:rsid w:val="00F9204C"/>
    <w:rsid w:val="00F92233"/>
    <w:rsid w:val="00F923AE"/>
    <w:rsid w:val="00F92656"/>
    <w:rsid w:val="00F92738"/>
    <w:rsid w:val="00F927A7"/>
    <w:rsid w:val="00F93260"/>
    <w:rsid w:val="00F932F0"/>
    <w:rsid w:val="00F93436"/>
    <w:rsid w:val="00F93455"/>
    <w:rsid w:val="00F93482"/>
    <w:rsid w:val="00F936A6"/>
    <w:rsid w:val="00F939D7"/>
    <w:rsid w:val="00F93A06"/>
    <w:rsid w:val="00F93B19"/>
    <w:rsid w:val="00F93B2D"/>
    <w:rsid w:val="00F94364"/>
    <w:rsid w:val="00F946F9"/>
    <w:rsid w:val="00F949A5"/>
    <w:rsid w:val="00F949B6"/>
    <w:rsid w:val="00F94A40"/>
    <w:rsid w:val="00F95327"/>
    <w:rsid w:val="00F95437"/>
    <w:rsid w:val="00F95A30"/>
    <w:rsid w:val="00F96089"/>
    <w:rsid w:val="00F960BA"/>
    <w:rsid w:val="00F9613A"/>
    <w:rsid w:val="00F96221"/>
    <w:rsid w:val="00F9626D"/>
    <w:rsid w:val="00F962A9"/>
    <w:rsid w:val="00F962E4"/>
    <w:rsid w:val="00F964AA"/>
    <w:rsid w:val="00F96773"/>
    <w:rsid w:val="00F96785"/>
    <w:rsid w:val="00F96A4C"/>
    <w:rsid w:val="00F96B15"/>
    <w:rsid w:val="00F96C0F"/>
    <w:rsid w:val="00F96E09"/>
    <w:rsid w:val="00F97210"/>
    <w:rsid w:val="00F972CD"/>
    <w:rsid w:val="00F9756B"/>
    <w:rsid w:val="00F975B1"/>
    <w:rsid w:val="00F97643"/>
    <w:rsid w:val="00F977F6"/>
    <w:rsid w:val="00FA00C0"/>
    <w:rsid w:val="00FA00CB"/>
    <w:rsid w:val="00FA031F"/>
    <w:rsid w:val="00FA0A2D"/>
    <w:rsid w:val="00FA0A92"/>
    <w:rsid w:val="00FA0B6B"/>
    <w:rsid w:val="00FA0E4B"/>
    <w:rsid w:val="00FA0FC9"/>
    <w:rsid w:val="00FA1029"/>
    <w:rsid w:val="00FA1098"/>
    <w:rsid w:val="00FA11E5"/>
    <w:rsid w:val="00FA1305"/>
    <w:rsid w:val="00FA158B"/>
    <w:rsid w:val="00FA1708"/>
    <w:rsid w:val="00FA19BC"/>
    <w:rsid w:val="00FA1EB0"/>
    <w:rsid w:val="00FA20A3"/>
    <w:rsid w:val="00FA22EC"/>
    <w:rsid w:val="00FA2329"/>
    <w:rsid w:val="00FA2380"/>
    <w:rsid w:val="00FA23E4"/>
    <w:rsid w:val="00FA2420"/>
    <w:rsid w:val="00FA2574"/>
    <w:rsid w:val="00FA2764"/>
    <w:rsid w:val="00FA293E"/>
    <w:rsid w:val="00FA2B67"/>
    <w:rsid w:val="00FA2B8E"/>
    <w:rsid w:val="00FA2BCE"/>
    <w:rsid w:val="00FA334D"/>
    <w:rsid w:val="00FA37FD"/>
    <w:rsid w:val="00FA391D"/>
    <w:rsid w:val="00FA3974"/>
    <w:rsid w:val="00FA39CA"/>
    <w:rsid w:val="00FA3A52"/>
    <w:rsid w:val="00FA435B"/>
    <w:rsid w:val="00FA44E9"/>
    <w:rsid w:val="00FA4670"/>
    <w:rsid w:val="00FA468A"/>
    <w:rsid w:val="00FA4712"/>
    <w:rsid w:val="00FA47A0"/>
    <w:rsid w:val="00FA47B7"/>
    <w:rsid w:val="00FA4982"/>
    <w:rsid w:val="00FA4A76"/>
    <w:rsid w:val="00FA4ACD"/>
    <w:rsid w:val="00FA5188"/>
    <w:rsid w:val="00FA51B1"/>
    <w:rsid w:val="00FA5D92"/>
    <w:rsid w:val="00FA5E1A"/>
    <w:rsid w:val="00FA5EC0"/>
    <w:rsid w:val="00FA6068"/>
    <w:rsid w:val="00FA61A3"/>
    <w:rsid w:val="00FA61F8"/>
    <w:rsid w:val="00FA64BC"/>
    <w:rsid w:val="00FA714A"/>
    <w:rsid w:val="00FA7188"/>
    <w:rsid w:val="00FA767B"/>
    <w:rsid w:val="00FA7CFD"/>
    <w:rsid w:val="00FB0052"/>
    <w:rsid w:val="00FB01DE"/>
    <w:rsid w:val="00FB02DA"/>
    <w:rsid w:val="00FB0B8E"/>
    <w:rsid w:val="00FB0CA2"/>
    <w:rsid w:val="00FB0EAD"/>
    <w:rsid w:val="00FB0EF6"/>
    <w:rsid w:val="00FB0FB0"/>
    <w:rsid w:val="00FB16B7"/>
    <w:rsid w:val="00FB18BF"/>
    <w:rsid w:val="00FB1DCA"/>
    <w:rsid w:val="00FB1DD8"/>
    <w:rsid w:val="00FB1E97"/>
    <w:rsid w:val="00FB1ECD"/>
    <w:rsid w:val="00FB1F7E"/>
    <w:rsid w:val="00FB2273"/>
    <w:rsid w:val="00FB243B"/>
    <w:rsid w:val="00FB257F"/>
    <w:rsid w:val="00FB25D8"/>
    <w:rsid w:val="00FB2666"/>
    <w:rsid w:val="00FB28C0"/>
    <w:rsid w:val="00FB291F"/>
    <w:rsid w:val="00FB2953"/>
    <w:rsid w:val="00FB2C8B"/>
    <w:rsid w:val="00FB2CED"/>
    <w:rsid w:val="00FB2DE5"/>
    <w:rsid w:val="00FB3084"/>
    <w:rsid w:val="00FB30C0"/>
    <w:rsid w:val="00FB30F9"/>
    <w:rsid w:val="00FB30FB"/>
    <w:rsid w:val="00FB3A29"/>
    <w:rsid w:val="00FB3AAF"/>
    <w:rsid w:val="00FB410A"/>
    <w:rsid w:val="00FB458D"/>
    <w:rsid w:val="00FB45AE"/>
    <w:rsid w:val="00FB4906"/>
    <w:rsid w:val="00FB4C11"/>
    <w:rsid w:val="00FB4E61"/>
    <w:rsid w:val="00FB51F3"/>
    <w:rsid w:val="00FB5256"/>
    <w:rsid w:val="00FB55B7"/>
    <w:rsid w:val="00FB5630"/>
    <w:rsid w:val="00FB5883"/>
    <w:rsid w:val="00FB5B74"/>
    <w:rsid w:val="00FB6034"/>
    <w:rsid w:val="00FB60C1"/>
    <w:rsid w:val="00FB638F"/>
    <w:rsid w:val="00FB63BA"/>
    <w:rsid w:val="00FB6509"/>
    <w:rsid w:val="00FB677C"/>
    <w:rsid w:val="00FB6BB8"/>
    <w:rsid w:val="00FB6D7D"/>
    <w:rsid w:val="00FB6E18"/>
    <w:rsid w:val="00FB70FB"/>
    <w:rsid w:val="00FB710B"/>
    <w:rsid w:val="00FB7425"/>
    <w:rsid w:val="00FB74FC"/>
    <w:rsid w:val="00FB770F"/>
    <w:rsid w:val="00FB780A"/>
    <w:rsid w:val="00FB7A92"/>
    <w:rsid w:val="00FB7AC8"/>
    <w:rsid w:val="00FB7C89"/>
    <w:rsid w:val="00FB7D53"/>
    <w:rsid w:val="00FB7DC2"/>
    <w:rsid w:val="00FB7ED8"/>
    <w:rsid w:val="00FC0374"/>
    <w:rsid w:val="00FC055E"/>
    <w:rsid w:val="00FC06DF"/>
    <w:rsid w:val="00FC0705"/>
    <w:rsid w:val="00FC0C4D"/>
    <w:rsid w:val="00FC0C84"/>
    <w:rsid w:val="00FC0D4B"/>
    <w:rsid w:val="00FC0FBA"/>
    <w:rsid w:val="00FC11D9"/>
    <w:rsid w:val="00FC1496"/>
    <w:rsid w:val="00FC19C1"/>
    <w:rsid w:val="00FC1D58"/>
    <w:rsid w:val="00FC1EC6"/>
    <w:rsid w:val="00FC1F53"/>
    <w:rsid w:val="00FC216E"/>
    <w:rsid w:val="00FC2261"/>
    <w:rsid w:val="00FC227A"/>
    <w:rsid w:val="00FC2702"/>
    <w:rsid w:val="00FC2BFB"/>
    <w:rsid w:val="00FC343C"/>
    <w:rsid w:val="00FC39D6"/>
    <w:rsid w:val="00FC43FC"/>
    <w:rsid w:val="00FC4488"/>
    <w:rsid w:val="00FC46F4"/>
    <w:rsid w:val="00FC48AB"/>
    <w:rsid w:val="00FC48BE"/>
    <w:rsid w:val="00FC4A58"/>
    <w:rsid w:val="00FC4BBB"/>
    <w:rsid w:val="00FC4DB3"/>
    <w:rsid w:val="00FC4E5C"/>
    <w:rsid w:val="00FC5045"/>
    <w:rsid w:val="00FC5EEC"/>
    <w:rsid w:val="00FC6087"/>
    <w:rsid w:val="00FC614E"/>
    <w:rsid w:val="00FC6593"/>
    <w:rsid w:val="00FC66A1"/>
    <w:rsid w:val="00FC6766"/>
    <w:rsid w:val="00FC6A47"/>
    <w:rsid w:val="00FC6C0A"/>
    <w:rsid w:val="00FC6C5A"/>
    <w:rsid w:val="00FC6DB5"/>
    <w:rsid w:val="00FC6E2E"/>
    <w:rsid w:val="00FC6F19"/>
    <w:rsid w:val="00FC7508"/>
    <w:rsid w:val="00FC75F9"/>
    <w:rsid w:val="00FC7616"/>
    <w:rsid w:val="00FC765A"/>
    <w:rsid w:val="00FC784B"/>
    <w:rsid w:val="00FD00E6"/>
    <w:rsid w:val="00FD074A"/>
    <w:rsid w:val="00FD08A6"/>
    <w:rsid w:val="00FD0912"/>
    <w:rsid w:val="00FD1254"/>
    <w:rsid w:val="00FD15DC"/>
    <w:rsid w:val="00FD1756"/>
    <w:rsid w:val="00FD18D7"/>
    <w:rsid w:val="00FD1C5F"/>
    <w:rsid w:val="00FD1C92"/>
    <w:rsid w:val="00FD22C3"/>
    <w:rsid w:val="00FD23AD"/>
    <w:rsid w:val="00FD2647"/>
    <w:rsid w:val="00FD2D06"/>
    <w:rsid w:val="00FD2D34"/>
    <w:rsid w:val="00FD30DC"/>
    <w:rsid w:val="00FD3477"/>
    <w:rsid w:val="00FD3633"/>
    <w:rsid w:val="00FD37D7"/>
    <w:rsid w:val="00FD380B"/>
    <w:rsid w:val="00FD3901"/>
    <w:rsid w:val="00FD3A95"/>
    <w:rsid w:val="00FD3EB0"/>
    <w:rsid w:val="00FD43E4"/>
    <w:rsid w:val="00FD44A3"/>
    <w:rsid w:val="00FD4591"/>
    <w:rsid w:val="00FD499A"/>
    <w:rsid w:val="00FD4A0A"/>
    <w:rsid w:val="00FD4DB8"/>
    <w:rsid w:val="00FD4E06"/>
    <w:rsid w:val="00FD54EB"/>
    <w:rsid w:val="00FD5534"/>
    <w:rsid w:val="00FD5751"/>
    <w:rsid w:val="00FD584E"/>
    <w:rsid w:val="00FD59F3"/>
    <w:rsid w:val="00FD5A21"/>
    <w:rsid w:val="00FD6040"/>
    <w:rsid w:val="00FD614B"/>
    <w:rsid w:val="00FD625F"/>
    <w:rsid w:val="00FD642C"/>
    <w:rsid w:val="00FD677F"/>
    <w:rsid w:val="00FD6BEF"/>
    <w:rsid w:val="00FD6CE6"/>
    <w:rsid w:val="00FD6EDC"/>
    <w:rsid w:val="00FD6F99"/>
    <w:rsid w:val="00FD7047"/>
    <w:rsid w:val="00FD71E6"/>
    <w:rsid w:val="00FD727C"/>
    <w:rsid w:val="00FD72C0"/>
    <w:rsid w:val="00FD739F"/>
    <w:rsid w:val="00FD75C3"/>
    <w:rsid w:val="00FD771F"/>
    <w:rsid w:val="00FD788F"/>
    <w:rsid w:val="00FD79DD"/>
    <w:rsid w:val="00FD7B17"/>
    <w:rsid w:val="00FE0055"/>
    <w:rsid w:val="00FE0558"/>
    <w:rsid w:val="00FE0664"/>
    <w:rsid w:val="00FE072E"/>
    <w:rsid w:val="00FE0932"/>
    <w:rsid w:val="00FE0960"/>
    <w:rsid w:val="00FE0BCD"/>
    <w:rsid w:val="00FE0CF4"/>
    <w:rsid w:val="00FE0F4A"/>
    <w:rsid w:val="00FE1053"/>
    <w:rsid w:val="00FE14EF"/>
    <w:rsid w:val="00FE16BF"/>
    <w:rsid w:val="00FE21E5"/>
    <w:rsid w:val="00FE241F"/>
    <w:rsid w:val="00FE2437"/>
    <w:rsid w:val="00FE248F"/>
    <w:rsid w:val="00FE2976"/>
    <w:rsid w:val="00FE2FE7"/>
    <w:rsid w:val="00FE3010"/>
    <w:rsid w:val="00FE31C5"/>
    <w:rsid w:val="00FE32AA"/>
    <w:rsid w:val="00FE32FB"/>
    <w:rsid w:val="00FE3863"/>
    <w:rsid w:val="00FE3878"/>
    <w:rsid w:val="00FE39FD"/>
    <w:rsid w:val="00FE3CB9"/>
    <w:rsid w:val="00FE3EA7"/>
    <w:rsid w:val="00FE435D"/>
    <w:rsid w:val="00FE45A6"/>
    <w:rsid w:val="00FE4B79"/>
    <w:rsid w:val="00FE5349"/>
    <w:rsid w:val="00FE53F6"/>
    <w:rsid w:val="00FE5885"/>
    <w:rsid w:val="00FE58BF"/>
    <w:rsid w:val="00FE5AB3"/>
    <w:rsid w:val="00FE5B71"/>
    <w:rsid w:val="00FE5BA1"/>
    <w:rsid w:val="00FE5DF5"/>
    <w:rsid w:val="00FE5E5D"/>
    <w:rsid w:val="00FE6710"/>
    <w:rsid w:val="00FE68EC"/>
    <w:rsid w:val="00FE6AE0"/>
    <w:rsid w:val="00FE6E76"/>
    <w:rsid w:val="00FE7492"/>
    <w:rsid w:val="00FE7C80"/>
    <w:rsid w:val="00FE7D6E"/>
    <w:rsid w:val="00FE7F7B"/>
    <w:rsid w:val="00FF015B"/>
    <w:rsid w:val="00FF0A35"/>
    <w:rsid w:val="00FF0DF1"/>
    <w:rsid w:val="00FF0F19"/>
    <w:rsid w:val="00FF120E"/>
    <w:rsid w:val="00FF153E"/>
    <w:rsid w:val="00FF16EA"/>
    <w:rsid w:val="00FF1712"/>
    <w:rsid w:val="00FF1829"/>
    <w:rsid w:val="00FF1879"/>
    <w:rsid w:val="00FF19B6"/>
    <w:rsid w:val="00FF2572"/>
    <w:rsid w:val="00FF2B71"/>
    <w:rsid w:val="00FF2BE8"/>
    <w:rsid w:val="00FF2E55"/>
    <w:rsid w:val="00FF2F48"/>
    <w:rsid w:val="00FF2FCC"/>
    <w:rsid w:val="00FF307E"/>
    <w:rsid w:val="00FF30CD"/>
    <w:rsid w:val="00FF310F"/>
    <w:rsid w:val="00FF3185"/>
    <w:rsid w:val="00FF3751"/>
    <w:rsid w:val="00FF3BD4"/>
    <w:rsid w:val="00FF3CA5"/>
    <w:rsid w:val="00FF3E20"/>
    <w:rsid w:val="00FF3E48"/>
    <w:rsid w:val="00FF3FD4"/>
    <w:rsid w:val="00FF4077"/>
    <w:rsid w:val="00FF4271"/>
    <w:rsid w:val="00FF4323"/>
    <w:rsid w:val="00FF471C"/>
    <w:rsid w:val="00FF4723"/>
    <w:rsid w:val="00FF476F"/>
    <w:rsid w:val="00FF490A"/>
    <w:rsid w:val="00FF4954"/>
    <w:rsid w:val="00FF4B7E"/>
    <w:rsid w:val="00FF50A3"/>
    <w:rsid w:val="00FF513C"/>
    <w:rsid w:val="00FF54A8"/>
    <w:rsid w:val="00FF554C"/>
    <w:rsid w:val="00FF5C49"/>
    <w:rsid w:val="00FF5E56"/>
    <w:rsid w:val="00FF625B"/>
    <w:rsid w:val="00FF6356"/>
    <w:rsid w:val="00FF6722"/>
    <w:rsid w:val="00FF6855"/>
    <w:rsid w:val="00FF6EB5"/>
    <w:rsid w:val="00FF6EE3"/>
    <w:rsid w:val="00FF7194"/>
    <w:rsid w:val="00FF7370"/>
    <w:rsid w:val="00FF7457"/>
    <w:rsid w:val="00FF7786"/>
    <w:rsid w:val="00FF7848"/>
    <w:rsid w:val="00FF7A7D"/>
    <w:rsid w:val="00FF7E78"/>
    <w:rsid w:val="0AAC1F2E"/>
    <w:rsid w:val="52CB1CE6"/>
    <w:rsid w:val="6A2D0188"/>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ocId w14:val="5BA05E9A"/>
  <w15:docId w15:val="{F88A07F8-BDCE-4A49-97E0-C35B9B77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EA7"/>
    <w:pPr>
      <w:autoSpaceDE w:val="0"/>
      <w:autoSpaceDN w:val="0"/>
      <w:adjustRightInd w:val="0"/>
    </w:pPr>
    <w:rPr>
      <w:sz w:val="14"/>
      <w:szCs w:val="14"/>
      <w:lang w:eastAsia="fr-FR"/>
    </w:rPr>
  </w:style>
  <w:style w:type="paragraph" w:styleId="Heading1">
    <w:name w:val="heading 1"/>
    <w:basedOn w:val="Normal"/>
    <w:next w:val="Normal"/>
    <w:link w:val="Heading1Char"/>
    <w:qFormat/>
    <w:pPr>
      <w:keepNext/>
      <w:widowControl w:val="0"/>
      <w:tabs>
        <w:tab w:val="left" w:pos="-1440"/>
        <w:tab w:val="left" w:pos="-720"/>
        <w:tab w:val="left" w:pos="0"/>
        <w:tab w:val="left" w:pos="367"/>
        <w:tab w:val="left" w:pos="727"/>
        <w:tab w:val="left" w:pos="997"/>
        <w:tab w:val="right" w:pos="7927"/>
        <w:tab w:val="left" w:pos="10800"/>
      </w:tabs>
      <w:suppressAutoHyphens/>
      <w:outlineLvl w:val="0"/>
    </w:pPr>
    <w:rPr>
      <w:rFonts w:ascii="Courier New" w:hAnsi="Courier New" w:cs="Courier New"/>
      <w:lang w:val="en-GB"/>
    </w:rPr>
  </w:style>
  <w:style w:type="paragraph" w:styleId="Heading2">
    <w:name w:val="heading 2"/>
    <w:basedOn w:val="Normal"/>
    <w:next w:val="Normal"/>
    <w:link w:val="Heading2Char"/>
    <w:qFormat/>
    <w:pPr>
      <w:keepNext/>
      <w:widowControl w:val="0"/>
      <w:tabs>
        <w:tab w:val="center" w:pos="4147"/>
      </w:tabs>
      <w:suppressAutoHyphens/>
      <w:jc w:val="both"/>
      <w:outlineLvl w:val="1"/>
    </w:pPr>
    <w:rPr>
      <w:lang w:val="en-GB"/>
    </w:rPr>
  </w:style>
  <w:style w:type="paragraph" w:styleId="Heading3">
    <w:name w:val="heading 3"/>
    <w:basedOn w:val="Normal"/>
    <w:next w:val="Normal"/>
    <w:link w:val="Heading3Char"/>
    <w:qFormat/>
    <w:pPr>
      <w:keepNext/>
      <w:widowControl w:val="0"/>
      <w:spacing w:before="240" w:after="60"/>
      <w:outlineLvl w:val="2"/>
    </w:pPr>
    <w:rPr>
      <w:rFonts w:ascii="Courier New" w:hAnsi="Courier New" w:cs="Courier New"/>
      <w:b/>
      <w:bCs/>
      <w:sz w:val="24"/>
      <w:szCs w:val="24"/>
      <w:lang w:val="en-GB"/>
    </w:rPr>
  </w:style>
  <w:style w:type="paragraph" w:styleId="Heading4">
    <w:name w:val="heading 4"/>
    <w:basedOn w:val="Normal"/>
    <w:next w:val="Normal"/>
    <w:link w:val="Heading4Char"/>
    <w:qFormat/>
    <w:pPr>
      <w:keepNext/>
      <w:tabs>
        <w:tab w:val="left" w:pos="-1440"/>
        <w:tab w:val="left" w:pos="-720"/>
        <w:tab w:val="left" w:pos="0"/>
        <w:tab w:val="left" w:pos="367"/>
        <w:tab w:val="left" w:pos="720"/>
      </w:tabs>
      <w:suppressAutoHyphens/>
      <w:jc w:val="both"/>
      <w:outlineLvl w:val="3"/>
    </w:pPr>
    <w:rPr>
      <w:b/>
      <w:bCs/>
      <w:color w:val="000000"/>
      <w:sz w:val="16"/>
      <w:szCs w:val="16"/>
      <w:u w:val="single"/>
    </w:rPr>
  </w:style>
  <w:style w:type="paragraph" w:styleId="Heading5">
    <w:name w:val="heading 5"/>
    <w:basedOn w:val="Normal"/>
    <w:next w:val="Normal"/>
    <w:link w:val="Heading5Char"/>
    <w:qFormat/>
    <w:pPr>
      <w:keepNext/>
      <w:widowControl w:val="0"/>
      <w:tabs>
        <w:tab w:val="left" w:pos="-720"/>
      </w:tabs>
      <w:suppressAutoHyphens/>
      <w:jc w:val="center"/>
      <w:outlineLvl w:val="4"/>
    </w:pPr>
    <w:rPr>
      <w:b/>
      <w:bCs/>
      <w:sz w:val="18"/>
      <w:szCs w:val="18"/>
      <w:u w:val="single"/>
      <w:lang w:val="en-GB"/>
    </w:rPr>
  </w:style>
  <w:style w:type="paragraph" w:styleId="Heading6">
    <w:name w:val="heading 6"/>
    <w:basedOn w:val="Normal"/>
    <w:next w:val="Normal"/>
    <w:link w:val="Heading6Char"/>
    <w:qFormat/>
    <w:pPr>
      <w:keepNext/>
      <w:tabs>
        <w:tab w:val="left" w:pos="-1440"/>
        <w:tab w:val="left" w:pos="-720"/>
        <w:tab w:val="left" w:pos="0"/>
        <w:tab w:val="left" w:pos="367"/>
        <w:tab w:val="left" w:pos="727"/>
        <w:tab w:val="left" w:pos="6307"/>
        <w:tab w:val="left" w:pos="7689"/>
        <w:tab w:val="left" w:pos="10800"/>
      </w:tabs>
      <w:suppressAutoHyphens/>
      <w:ind w:right="-1217"/>
      <w:jc w:val="both"/>
      <w:outlineLvl w:val="5"/>
    </w:pPr>
    <w:rPr>
      <w:color w:val="000000"/>
      <w:sz w:val="16"/>
      <w:szCs w:val="16"/>
      <w:u w:val="single"/>
    </w:rPr>
  </w:style>
  <w:style w:type="paragraph" w:styleId="Heading7">
    <w:name w:val="heading 7"/>
    <w:basedOn w:val="Normal"/>
    <w:next w:val="Normal"/>
    <w:link w:val="Heading7Char"/>
    <w:qFormat/>
    <w:pPr>
      <w:keepNext/>
      <w:keepLines/>
      <w:widowControl w:val="0"/>
      <w:tabs>
        <w:tab w:val="left" w:pos="-1440"/>
        <w:tab w:val="left" w:pos="-720"/>
        <w:tab w:val="left" w:pos="0"/>
        <w:tab w:val="left" w:pos="367"/>
        <w:tab w:val="left" w:pos="727"/>
        <w:tab w:val="left" w:pos="997"/>
        <w:tab w:val="right" w:pos="7927"/>
        <w:tab w:val="left" w:pos="10800"/>
      </w:tabs>
      <w:suppressAutoHyphens/>
      <w:jc w:val="center"/>
      <w:outlineLvl w:val="6"/>
    </w:pPr>
    <w:rPr>
      <w:lang w:val="en-GB"/>
    </w:rPr>
  </w:style>
  <w:style w:type="paragraph" w:styleId="Heading8">
    <w:name w:val="heading 8"/>
    <w:basedOn w:val="Normal"/>
    <w:next w:val="Normal"/>
    <w:link w:val="Heading8Char"/>
    <w:qFormat/>
    <w:pPr>
      <w:keepNext/>
      <w:widowControl w:val="0"/>
      <w:suppressAutoHyphens/>
      <w:jc w:val="center"/>
      <w:outlineLvl w:val="7"/>
    </w:pPr>
    <w:rPr>
      <w:b/>
      <w:bCs/>
      <w:i/>
      <w:iCs/>
      <w:sz w:val="24"/>
      <w:szCs w:val="24"/>
      <w:u w:val="single"/>
      <w:lang w:val="en-GB"/>
    </w:rPr>
  </w:style>
  <w:style w:type="paragraph" w:styleId="Heading9">
    <w:name w:val="heading 9"/>
    <w:basedOn w:val="Normal"/>
    <w:next w:val="Normal"/>
    <w:link w:val="Heading9Char"/>
    <w:qFormat/>
    <w:pPr>
      <w:keepNext/>
      <w:widowControl w:val="0"/>
      <w:tabs>
        <w:tab w:val="left" w:pos="-1440"/>
        <w:tab w:val="left" w:pos="-720"/>
        <w:tab w:val="left" w:pos="0"/>
        <w:tab w:val="left" w:pos="367"/>
        <w:tab w:val="left" w:pos="720"/>
      </w:tabs>
      <w:suppressAutoHyphens/>
      <w:jc w:val="both"/>
      <w:outlineLvl w:val="8"/>
    </w:pPr>
    <w:rPr>
      <w:rFonts w:ascii="Courier New" w:hAnsi="Courier New" w:cs="Courier New"/>
      <w:sz w:val="16"/>
      <w:szCs w:val="16"/>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widowControl w:val="0"/>
      <w:tabs>
        <w:tab w:val="left" w:pos="-1440"/>
        <w:tab w:val="left" w:pos="-720"/>
        <w:tab w:val="left" w:pos="0"/>
        <w:tab w:val="left" w:pos="367"/>
        <w:tab w:val="left" w:pos="720"/>
      </w:tabs>
      <w:suppressAutoHyphens/>
      <w:jc w:val="both"/>
    </w:pPr>
    <w:rPr>
      <w:sz w:val="16"/>
      <w:szCs w:val="16"/>
      <w:lang w:val="en-GB"/>
    </w:rPr>
  </w:style>
  <w:style w:type="paragraph" w:styleId="BodyTextIndent">
    <w:name w:val="Body Text Indent"/>
    <w:basedOn w:val="Normal"/>
    <w:link w:val="BodyTextIndentChar"/>
    <w:pPr>
      <w:widowControl w:val="0"/>
      <w:tabs>
        <w:tab w:val="left" w:pos="-1440"/>
        <w:tab w:val="left" w:pos="-720"/>
        <w:tab w:val="left" w:pos="0"/>
        <w:tab w:val="left" w:pos="367"/>
        <w:tab w:val="left" w:pos="727"/>
        <w:tab w:val="left" w:pos="997"/>
        <w:tab w:val="right" w:pos="7927"/>
        <w:tab w:val="left" w:pos="10800"/>
      </w:tabs>
      <w:suppressAutoHyphens/>
      <w:ind w:left="367" w:hanging="367"/>
      <w:jc w:val="both"/>
    </w:pPr>
    <w:rPr>
      <w:lang w:val="en-GB"/>
    </w:rPr>
  </w:style>
  <w:style w:type="paragraph" w:styleId="BodyText">
    <w:name w:val="Body Text"/>
    <w:basedOn w:val="Normal"/>
    <w:link w:val="BodyTextChar"/>
    <w:pPr>
      <w:widowControl w:val="0"/>
      <w:tabs>
        <w:tab w:val="left" w:pos="-1440"/>
        <w:tab w:val="left" w:pos="-720"/>
        <w:tab w:val="left" w:pos="0"/>
        <w:tab w:val="left" w:pos="367"/>
        <w:tab w:val="left" w:pos="727"/>
        <w:tab w:val="left" w:pos="997"/>
        <w:tab w:val="right" w:pos="7927"/>
        <w:tab w:val="left" w:pos="10800"/>
      </w:tabs>
      <w:suppressAutoHyphens/>
      <w:jc w:val="both"/>
    </w:pPr>
    <w:rPr>
      <w:lang w:val="en-GB"/>
    </w:rPr>
  </w:style>
  <w:style w:type="paragraph" w:styleId="BodyTextIndent3">
    <w:name w:val="Body Text Indent 3"/>
    <w:basedOn w:val="Normal"/>
    <w:link w:val="BodyTextIndent3Char"/>
    <w:pPr>
      <w:widowControl w:val="0"/>
      <w:tabs>
        <w:tab w:val="left" w:pos="-1440"/>
        <w:tab w:val="left" w:pos="-720"/>
        <w:tab w:val="left" w:pos="360"/>
        <w:tab w:val="left" w:pos="727"/>
        <w:tab w:val="left" w:pos="997"/>
        <w:tab w:val="right" w:pos="7927"/>
        <w:tab w:val="left" w:pos="10800"/>
      </w:tabs>
      <w:suppressAutoHyphens/>
      <w:ind w:left="360"/>
      <w:jc w:val="both"/>
    </w:pPr>
    <w:rPr>
      <w:strike/>
      <w:sz w:val="16"/>
      <w:szCs w:val="16"/>
      <w:lang w:val="en-GB"/>
    </w:rPr>
  </w:style>
  <w:style w:type="paragraph" w:styleId="BodyTextIndent2">
    <w:name w:val="Body Text Indent 2"/>
    <w:basedOn w:val="Normal"/>
    <w:link w:val="BodyTextIndent2Char"/>
    <w:pPr>
      <w:widowControl w:val="0"/>
      <w:tabs>
        <w:tab w:val="left" w:pos="-1440"/>
        <w:tab w:val="left" w:pos="-720"/>
        <w:tab w:val="left" w:pos="360"/>
        <w:tab w:val="left" w:pos="727"/>
        <w:tab w:val="left" w:pos="997"/>
        <w:tab w:val="right" w:pos="7927"/>
        <w:tab w:val="left" w:pos="10800"/>
      </w:tabs>
      <w:suppressAutoHyphens/>
      <w:ind w:left="360"/>
    </w:pPr>
    <w:rPr>
      <w:sz w:val="16"/>
      <w:szCs w:val="16"/>
      <w:lang w:val="en-GB"/>
    </w:rPr>
  </w:style>
  <w:style w:type="paragraph" w:styleId="CommentText">
    <w:name w:val="annotation text"/>
    <w:basedOn w:val="Normal"/>
    <w:link w:val="CommentTextChar"/>
    <w:uiPriority w:val="99"/>
    <w:rPr>
      <w:lang w:val="en-GB"/>
    </w:rPr>
  </w:style>
  <w:style w:type="paragraph" w:styleId="Footer">
    <w:name w:val="footer"/>
    <w:basedOn w:val="Normal"/>
    <w:link w:val="FooterChar"/>
    <w:uiPriority w:val="99"/>
    <w:pPr>
      <w:widowControl w:val="0"/>
      <w:tabs>
        <w:tab w:val="center" w:pos="4320"/>
        <w:tab w:val="right" w:pos="8640"/>
      </w:tabs>
    </w:pPr>
    <w:rPr>
      <w:rFonts w:ascii="Courier New" w:hAnsi="Courier New" w:cs="Courier New"/>
      <w:lang w:val="en-GB"/>
    </w:rPr>
  </w:style>
  <w:style w:type="character" w:styleId="Hyperlink">
    <w:name w:val="Hyperlink"/>
    <w:uiPriority w:val="99"/>
    <w:rPr>
      <w:color w:val="0000FF"/>
      <w:spacing w:val="0"/>
      <w:u w:val="singl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character" w:styleId="FollowedHyperlink">
    <w:name w:val="FollowedHyperlink"/>
    <w:rPr>
      <w:color w:val="800080"/>
      <w:spacing w:val="0"/>
      <w:u w:val="single"/>
    </w:rPr>
  </w:style>
  <w:style w:type="paragraph" w:customStyle="1" w:styleId="APPTABS">
    <w:name w:val="APP_TABS"/>
    <w:pPr>
      <w:autoSpaceDE w:val="0"/>
      <w:autoSpaceDN w:val="0"/>
      <w:adjustRightInd w:val="0"/>
      <w:jc w:val="both"/>
    </w:pPr>
    <w:rPr>
      <w:rFonts w:ascii="Tms Rmn" w:hAnsi="Tms Rmn" w:cs="Tms Rmn"/>
      <w:sz w:val="18"/>
      <w:szCs w:val="18"/>
      <w:lang w:eastAsia="fr-FR"/>
    </w:rPr>
  </w:style>
  <w:style w:type="paragraph" w:customStyle="1" w:styleId="BODY">
    <w:name w:val="BODY"/>
    <w:pPr>
      <w:autoSpaceDE w:val="0"/>
      <w:autoSpaceDN w:val="0"/>
      <w:adjustRightInd w:val="0"/>
      <w:jc w:val="both"/>
    </w:pPr>
    <w:rPr>
      <w:rFonts w:ascii="Tms Rmn" w:hAnsi="Tms Rmn" w:cs="Tms Rmn"/>
      <w:lang w:eastAsia="fr-FR"/>
    </w:rPr>
  </w:style>
  <w:style w:type="paragraph" w:customStyle="1" w:styleId="BOLDHEAD2">
    <w:name w:val="BOLDHEAD2"/>
    <w:pPr>
      <w:autoSpaceDE w:val="0"/>
      <w:autoSpaceDN w:val="0"/>
      <w:adjustRightInd w:val="0"/>
      <w:jc w:val="both"/>
    </w:pPr>
    <w:rPr>
      <w:rFonts w:ascii="Tms Rmn" w:hAnsi="Tms Rmn" w:cs="Tms Rmn"/>
      <w:lang w:eastAsia="fr-FR"/>
    </w:rPr>
  </w:style>
  <w:style w:type="character" w:styleId="CommentReference">
    <w:name w:val="annotation reference"/>
    <w:uiPriority w:val="99"/>
    <w:rPr>
      <w:spacing w:val="0"/>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styleId="Emphasis">
    <w:name w:val="Emphasis"/>
    <w:uiPriority w:val="20"/>
    <w:qFormat/>
    <w:rPr>
      <w:i/>
      <w:iCs/>
      <w:spacing w:val="0"/>
    </w:rPr>
  </w:style>
  <w:style w:type="paragraph" w:styleId="FootnoteText">
    <w:name w:val="footnote text"/>
    <w:aliases w:val="Footnote Text Char Char,Fußnotentext Char Char Char,Fußnotentext Char1 Char Char Char,Fußnotentext Char Char Char Char Char,Fußnotentext Char1 Char Char Char Char Char,Char3,Fußnote,FSR footnote,lábléc,Footnote Text Char1"/>
    <w:basedOn w:val="Normal"/>
    <w:link w:val="FootnoteTextChar"/>
    <w:uiPriority w:val="99"/>
    <w:qFormat/>
    <w:rPr>
      <w:sz w:val="20"/>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nt"/>
    <w:uiPriority w:val="99"/>
    <w:qFormat/>
    <w:rPr>
      <w:spacing w:val="0"/>
      <w:vertAlign w:val="superscript"/>
    </w:rPr>
  </w:style>
  <w:style w:type="paragraph" w:customStyle="1" w:styleId="xl23">
    <w:name w:val="xl23"/>
    <w:basedOn w:val="Normal"/>
    <w:pPr>
      <w:pBdr>
        <w:bottom w:val="single" w:sz="4" w:space="0" w:color="auto"/>
        <w:right w:val="single" w:sz="4" w:space="0" w:color="auto"/>
      </w:pBdr>
      <w:spacing w:before="100" w:beforeAutospacing="1" w:after="100" w:afterAutospacing="1"/>
      <w:jc w:val="both"/>
    </w:pPr>
    <w:rPr>
      <w:rFonts w:eastAsia="Arial Unicode MS"/>
      <w:sz w:val="16"/>
      <w:szCs w:val="16"/>
    </w:rPr>
  </w:style>
  <w:style w:type="paragraph" w:customStyle="1" w:styleId="StyleBODY1TimesNewRoman">
    <w:name w:val="Style BODY1 + Times New Roman"/>
    <w:basedOn w:val="Normal"/>
    <w:pPr>
      <w:spacing w:after="113"/>
      <w:ind w:firstLine="510"/>
      <w:jc w:val="both"/>
    </w:pPr>
    <w:rPr>
      <w:sz w:val="18"/>
      <w:szCs w:val="18"/>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paragraph" w:customStyle="1" w:styleId="DeltaViewTableHeading">
    <w:name w:val="DeltaView Table Heading"/>
    <w:basedOn w:val="Normal"/>
    <w:pPr>
      <w:spacing w:after="120"/>
    </w:pPr>
    <w:rPr>
      <w:rFonts w:ascii="Arial" w:hAnsi="Arial" w:cs="Arial"/>
      <w:b/>
      <w:bCs/>
      <w:sz w:val="24"/>
      <w:szCs w:val="24"/>
    </w:rPr>
  </w:style>
  <w:style w:type="paragraph" w:customStyle="1" w:styleId="DeltaViewTableBody">
    <w:name w:val="DeltaView Table Body"/>
    <w:basedOn w:val="Normal"/>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fr-FR"/>
    </w:rPr>
  </w:style>
  <w:style w:type="character" w:customStyle="1" w:styleId="DeltaViewMoveSource">
    <w:name w:val="DeltaView Move Source"/>
    <w:rPr>
      <w:strike/>
      <w:color w:val="00C000"/>
      <w:spacing w:val="0"/>
    </w:rPr>
  </w:style>
  <w:style w:type="character" w:customStyle="1" w:styleId="DeltaViewMoveDestination">
    <w:name w:val="DeltaView Move Destination"/>
    <w:rPr>
      <w:color w:val="00C000"/>
      <w:spacing w:val="0"/>
      <w:u w:val="double"/>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paragraph" w:styleId="Caption">
    <w:name w:val="caption"/>
    <w:basedOn w:val="Normal"/>
    <w:next w:val="Normal"/>
    <w:qFormat/>
    <w:rPr>
      <w:b/>
      <w:bCs/>
      <w:color w:val="000080"/>
      <w:sz w:val="24"/>
      <w:szCs w:val="24"/>
      <w:lang w:val="en-GB"/>
    </w:rPr>
  </w:style>
  <w:style w:type="paragraph" w:styleId="TOC3">
    <w:name w:val="toc 3"/>
    <w:basedOn w:val="Normal"/>
    <w:next w:val="Normal"/>
    <w:autoRedefine/>
    <w:semiHidden/>
    <w:pPr>
      <w:ind w:left="280"/>
    </w:pPr>
  </w:style>
  <w:style w:type="paragraph" w:styleId="TOC2">
    <w:name w:val="toc 2"/>
    <w:basedOn w:val="Normal"/>
    <w:next w:val="Normal"/>
    <w:autoRedefine/>
    <w:semiHidden/>
    <w:pPr>
      <w:ind w:left="140"/>
    </w:pPr>
  </w:style>
  <w:style w:type="paragraph" w:styleId="TOC1">
    <w:name w:val="toc 1"/>
    <w:basedOn w:val="Normal"/>
    <w:next w:val="Normal"/>
    <w:autoRedefine/>
    <w:uiPriority w:val="39"/>
    <w:rsid w:val="00E60D61"/>
    <w:pPr>
      <w:tabs>
        <w:tab w:val="right" w:leader="dot" w:pos="9061"/>
      </w:tabs>
      <w:spacing w:line="360" w:lineRule="auto"/>
      <w:ind w:left="-420"/>
    </w:pPr>
    <w:rPr>
      <w:b/>
      <w:bCs/>
      <w:noProof/>
      <w:sz w:val="16"/>
    </w:rPr>
  </w:style>
  <w:style w:type="paragraph" w:styleId="BalloonText">
    <w:name w:val="Balloon Text"/>
    <w:basedOn w:val="Normal"/>
    <w:link w:val="BalloonTextChar"/>
    <w:rPr>
      <w:rFonts w:ascii="Tahoma" w:hAnsi="Tahoma" w:cs="Tahoma"/>
      <w:sz w:val="16"/>
      <w:szCs w:val="16"/>
    </w:rPr>
  </w:style>
  <w:style w:type="paragraph" w:styleId="BodyText2">
    <w:name w:val="Body Text 2"/>
    <w:basedOn w:val="Normal"/>
    <w:link w:val="BodyText2Char"/>
    <w:pPr>
      <w:tabs>
        <w:tab w:val="left" w:pos="727"/>
        <w:tab w:val="left" w:pos="1267"/>
        <w:tab w:val="right" w:pos="5227"/>
        <w:tab w:val="right" w:pos="7927"/>
        <w:tab w:val="left" w:pos="10800"/>
      </w:tabs>
      <w:suppressAutoHyphens/>
      <w:jc w:val="center"/>
    </w:pPr>
    <w:rPr>
      <w:b/>
      <w:bCs/>
      <w:sz w:val="20"/>
      <w:szCs w:val="20"/>
    </w:rPr>
  </w:style>
  <w:style w:type="paragraph" w:customStyle="1" w:styleId="CENTRE">
    <w:name w:val="CENTRE"/>
    <w:pPr>
      <w:autoSpaceDE w:val="0"/>
      <w:autoSpaceDN w:val="0"/>
      <w:adjustRightInd w:val="0"/>
      <w:jc w:val="center"/>
    </w:pPr>
    <w:rPr>
      <w:rFonts w:ascii="Tms Rmn" w:hAnsi="Tms Rmn"/>
      <w:sz w:val="16"/>
      <w:szCs w:val="16"/>
    </w:rPr>
  </w:style>
  <w:style w:type="paragraph" w:customStyle="1" w:styleId="CODE">
    <w:name w:val="CODE"/>
    <w:pPr>
      <w:autoSpaceDE w:val="0"/>
      <w:autoSpaceDN w:val="0"/>
      <w:adjustRightInd w:val="0"/>
      <w:jc w:val="both"/>
    </w:pPr>
    <w:rPr>
      <w:rFonts w:ascii="Tms Rmn" w:hAnsi="Tms Rmn"/>
      <w:sz w:val="12"/>
      <w:szCs w:val="12"/>
    </w:rPr>
  </w:style>
  <w:style w:type="paragraph" w:customStyle="1" w:styleId="Style1">
    <w:name w:val="Style1"/>
    <w:basedOn w:val="TOC1"/>
    <w:autoRedefine/>
    <w:pPr>
      <w:tabs>
        <w:tab w:val="clear" w:pos="9061"/>
      </w:tabs>
      <w:autoSpaceDE/>
      <w:autoSpaceDN/>
      <w:adjustRightInd/>
      <w:spacing w:line="240" w:lineRule="auto"/>
    </w:pPr>
    <w:rPr>
      <w:b w:val="0"/>
      <w:bCs w:val="0"/>
      <w:noProof w:val="0"/>
      <w:sz w:val="18"/>
      <w:szCs w:val="24"/>
      <w:u w:val="single"/>
      <w:lang w:eastAsia="en-US"/>
    </w:rPr>
  </w:style>
  <w:style w:type="paragraph" w:styleId="ListBullet">
    <w:name w:val="List Bullet"/>
    <w:basedOn w:val="Normal"/>
    <w:autoRedefine/>
    <w:pPr>
      <w:tabs>
        <w:tab w:val="num" w:pos="360"/>
      </w:tabs>
      <w:autoSpaceDE/>
      <w:autoSpaceDN/>
      <w:adjustRightInd/>
      <w:ind w:left="360" w:hanging="360"/>
    </w:pPr>
    <w:rPr>
      <w:sz w:val="24"/>
      <w:szCs w:val="24"/>
      <w:lang w:eastAsia="en-US"/>
    </w:rPr>
  </w:style>
  <w:style w:type="paragraph" w:styleId="ListBullet2">
    <w:name w:val="List Bullet 2"/>
    <w:basedOn w:val="Normal"/>
    <w:autoRedefine/>
    <w:pPr>
      <w:tabs>
        <w:tab w:val="num" w:pos="643"/>
      </w:tabs>
      <w:autoSpaceDE/>
      <w:autoSpaceDN/>
      <w:adjustRightInd/>
      <w:ind w:left="643" w:hanging="360"/>
    </w:pPr>
    <w:rPr>
      <w:sz w:val="24"/>
      <w:szCs w:val="24"/>
      <w:lang w:eastAsia="en-US"/>
    </w:rPr>
  </w:style>
  <w:style w:type="paragraph" w:styleId="ListBullet3">
    <w:name w:val="List Bullet 3"/>
    <w:basedOn w:val="Normal"/>
    <w:autoRedefine/>
    <w:pPr>
      <w:tabs>
        <w:tab w:val="num" w:pos="926"/>
      </w:tabs>
      <w:autoSpaceDE/>
      <w:autoSpaceDN/>
      <w:adjustRightInd/>
      <w:ind w:left="926" w:hanging="360"/>
    </w:pPr>
    <w:rPr>
      <w:sz w:val="24"/>
      <w:szCs w:val="24"/>
      <w:lang w:eastAsia="en-US"/>
    </w:rPr>
  </w:style>
  <w:style w:type="paragraph" w:styleId="ListBullet4">
    <w:name w:val="List Bullet 4"/>
    <w:basedOn w:val="Normal"/>
    <w:autoRedefine/>
    <w:pPr>
      <w:tabs>
        <w:tab w:val="num" w:pos="1209"/>
      </w:tabs>
      <w:autoSpaceDE/>
      <w:autoSpaceDN/>
      <w:adjustRightInd/>
      <w:ind w:left="1209" w:hanging="360"/>
    </w:pPr>
    <w:rPr>
      <w:sz w:val="24"/>
      <w:szCs w:val="24"/>
      <w:lang w:eastAsia="en-US"/>
    </w:rPr>
  </w:style>
  <w:style w:type="paragraph" w:styleId="ListBullet5">
    <w:name w:val="List Bullet 5"/>
    <w:basedOn w:val="Normal"/>
    <w:autoRedefine/>
    <w:pPr>
      <w:tabs>
        <w:tab w:val="num" w:pos="1492"/>
      </w:tabs>
      <w:autoSpaceDE/>
      <w:autoSpaceDN/>
      <w:adjustRightInd/>
      <w:ind w:left="1492" w:hanging="360"/>
    </w:pPr>
    <w:rPr>
      <w:sz w:val="24"/>
      <w:szCs w:val="24"/>
      <w:lang w:eastAsia="en-US"/>
    </w:rPr>
  </w:style>
  <w:style w:type="paragraph" w:styleId="ListNumber">
    <w:name w:val="List Number"/>
    <w:basedOn w:val="Normal"/>
    <w:pPr>
      <w:tabs>
        <w:tab w:val="num" w:pos="360"/>
      </w:tabs>
      <w:autoSpaceDE/>
      <w:autoSpaceDN/>
      <w:adjustRightInd/>
      <w:ind w:left="360" w:hanging="360"/>
    </w:pPr>
    <w:rPr>
      <w:sz w:val="24"/>
      <w:szCs w:val="24"/>
      <w:lang w:eastAsia="en-US"/>
    </w:rPr>
  </w:style>
  <w:style w:type="paragraph" w:styleId="ListNumber2">
    <w:name w:val="List Number 2"/>
    <w:basedOn w:val="Normal"/>
    <w:pPr>
      <w:tabs>
        <w:tab w:val="num" w:pos="643"/>
      </w:tabs>
      <w:autoSpaceDE/>
      <w:autoSpaceDN/>
      <w:adjustRightInd/>
      <w:ind w:left="643" w:hanging="360"/>
    </w:pPr>
    <w:rPr>
      <w:sz w:val="24"/>
      <w:szCs w:val="24"/>
      <w:lang w:eastAsia="en-US"/>
    </w:rPr>
  </w:style>
  <w:style w:type="paragraph" w:styleId="ListNumber3">
    <w:name w:val="List Number 3"/>
    <w:basedOn w:val="Normal"/>
    <w:pPr>
      <w:tabs>
        <w:tab w:val="num" w:pos="926"/>
      </w:tabs>
      <w:autoSpaceDE/>
      <w:autoSpaceDN/>
      <w:adjustRightInd/>
      <w:ind w:left="926" w:hanging="360"/>
    </w:pPr>
    <w:rPr>
      <w:sz w:val="24"/>
      <w:szCs w:val="24"/>
      <w:lang w:eastAsia="en-US"/>
    </w:rPr>
  </w:style>
  <w:style w:type="paragraph" w:styleId="ListNumber4">
    <w:name w:val="List Number 4"/>
    <w:basedOn w:val="Normal"/>
    <w:pPr>
      <w:tabs>
        <w:tab w:val="num" w:pos="1209"/>
      </w:tabs>
      <w:autoSpaceDE/>
      <w:autoSpaceDN/>
      <w:adjustRightInd/>
      <w:ind w:left="1209" w:hanging="360"/>
    </w:pPr>
    <w:rPr>
      <w:sz w:val="24"/>
      <w:szCs w:val="24"/>
      <w:lang w:eastAsia="en-US"/>
    </w:rPr>
  </w:style>
  <w:style w:type="paragraph" w:styleId="ListNumber5">
    <w:name w:val="List Number 5"/>
    <w:basedOn w:val="Normal"/>
    <w:pPr>
      <w:tabs>
        <w:tab w:val="num" w:pos="1492"/>
      </w:tabs>
      <w:autoSpaceDE/>
      <w:autoSpaceDN/>
      <w:adjustRightInd/>
      <w:ind w:left="1492" w:hanging="360"/>
    </w:pPr>
    <w:rPr>
      <w:sz w:val="24"/>
      <w:szCs w:val="24"/>
      <w:lang w:eastAsia="en-US"/>
    </w:rPr>
  </w:style>
  <w:style w:type="paragraph" w:styleId="NormalWeb">
    <w:name w:val="Normal (Web)"/>
    <w:basedOn w:val="Normal"/>
    <w:uiPriority w:val="99"/>
    <w:pPr>
      <w:autoSpaceDE/>
      <w:autoSpaceDN/>
      <w:adjustRightInd/>
      <w:spacing w:before="100" w:beforeAutospacing="1" w:after="100" w:afterAutospacing="1"/>
    </w:pPr>
    <w:rPr>
      <w:rFonts w:ascii="Arial Unicode MS" w:eastAsia="Arial Unicode MS" w:hAnsi="Arial Unicode MS" w:cs="Arial Unicode MS"/>
      <w:color w:val="333333"/>
      <w:sz w:val="24"/>
      <w:szCs w:val="24"/>
      <w:lang w:val="en-GB" w:eastAsia="en-US"/>
    </w:rPr>
  </w:style>
  <w:style w:type="paragraph" w:styleId="Title">
    <w:name w:val="Title"/>
    <w:basedOn w:val="Normal"/>
    <w:link w:val="TitleChar"/>
    <w:qFormat/>
    <w:pPr>
      <w:suppressAutoHyphens/>
      <w:jc w:val="center"/>
    </w:pPr>
    <w:rPr>
      <w:b/>
      <w:bCs/>
      <w:sz w:val="24"/>
      <w:szCs w:val="24"/>
      <w:lang w:val="en-GB"/>
    </w:rPr>
  </w:style>
  <w:style w:type="paragraph" w:styleId="TOC4">
    <w:name w:val="toc 4"/>
    <w:basedOn w:val="Normal"/>
    <w:next w:val="Normal"/>
    <w:autoRedefine/>
    <w:semiHidden/>
    <w:pPr>
      <w:ind w:left="420"/>
    </w:pPr>
  </w:style>
  <w:style w:type="paragraph" w:styleId="TOC5">
    <w:name w:val="toc 5"/>
    <w:basedOn w:val="Normal"/>
    <w:next w:val="Normal"/>
    <w:autoRedefine/>
    <w:semiHidden/>
    <w:pPr>
      <w:ind w:left="560"/>
    </w:pPr>
  </w:style>
  <w:style w:type="paragraph" w:styleId="TOC6">
    <w:name w:val="toc 6"/>
    <w:basedOn w:val="Normal"/>
    <w:next w:val="Normal"/>
    <w:autoRedefine/>
    <w:semiHidden/>
    <w:pPr>
      <w:ind w:left="700"/>
    </w:pPr>
  </w:style>
  <w:style w:type="paragraph" w:styleId="TOC7">
    <w:name w:val="toc 7"/>
    <w:basedOn w:val="Normal"/>
    <w:next w:val="Normal"/>
    <w:autoRedefine/>
    <w:semiHidden/>
    <w:pPr>
      <w:ind w:left="840"/>
    </w:pPr>
  </w:style>
  <w:style w:type="paragraph" w:styleId="TOC8">
    <w:name w:val="toc 8"/>
    <w:basedOn w:val="Normal"/>
    <w:next w:val="Normal"/>
    <w:autoRedefine/>
    <w:semiHidden/>
    <w:pPr>
      <w:ind w:left="980"/>
    </w:pPr>
  </w:style>
  <w:style w:type="paragraph" w:styleId="TOC9">
    <w:name w:val="toc 9"/>
    <w:basedOn w:val="Normal"/>
    <w:next w:val="Normal"/>
    <w:autoRedefine/>
    <w:semiHidden/>
    <w:pPr>
      <w:ind w:left="1120"/>
    </w:pPr>
  </w:style>
  <w:style w:type="paragraph" w:styleId="Index1">
    <w:name w:val="index 1"/>
    <w:basedOn w:val="Normal"/>
    <w:next w:val="Normal"/>
    <w:autoRedefine/>
    <w:semiHidden/>
    <w:rsid w:val="00862F82"/>
    <w:pPr>
      <w:autoSpaceDE/>
      <w:autoSpaceDN/>
      <w:adjustRightInd/>
      <w:ind w:left="240" w:hanging="240"/>
    </w:pPr>
    <w:rPr>
      <w:sz w:val="24"/>
      <w:szCs w:val="24"/>
      <w:lang w:eastAsia="en-US"/>
    </w:rPr>
  </w:style>
  <w:style w:type="paragraph" w:styleId="EnvelopeReturn">
    <w:name w:val="envelope return"/>
    <w:basedOn w:val="Normal"/>
    <w:rsid w:val="00862F82"/>
    <w:pPr>
      <w:autoSpaceDE/>
      <w:autoSpaceDN/>
      <w:adjustRightInd/>
    </w:pPr>
    <w:rPr>
      <w:rFonts w:ascii="Arial" w:hAnsi="Arial" w:cs="Arial"/>
      <w:sz w:val="20"/>
      <w:szCs w:val="20"/>
      <w:lang w:eastAsia="en-US"/>
    </w:rPr>
  </w:style>
  <w:style w:type="paragraph" w:styleId="HTMLAddress">
    <w:name w:val="HTML Address"/>
    <w:basedOn w:val="Normal"/>
    <w:link w:val="HTMLAddressChar"/>
    <w:rsid w:val="00862F82"/>
    <w:pPr>
      <w:autoSpaceDE/>
      <w:autoSpaceDN/>
      <w:adjustRightInd/>
    </w:pPr>
    <w:rPr>
      <w:i/>
      <w:iCs/>
      <w:sz w:val="24"/>
      <w:szCs w:val="24"/>
      <w:lang w:eastAsia="en-US"/>
    </w:rPr>
  </w:style>
  <w:style w:type="paragraph" w:customStyle="1" w:styleId="RULE1PT">
    <w:name w:val="RULE1PT"/>
    <w:rsid w:val="00862F82"/>
    <w:pPr>
      <w:autoSpaceDE w:val="0"/>
      <w:autoSpaceDN w:val="0"/>
      <w:adjustRightInd w:val="0"/>
      <w:jc w:val="both"/>
    </w:pPr>
    <w:rPr>
      <w:rFonts w:ascii="Tms Rmn" w:hAnsi="Tms Rmn"/>
    </w:rPr>
  </w:style>
  <w:style w:type="paragraph" w:styleId="EndnoteText">
    <w:name w:val="endnote text"/>
    <w:basedOn w:val="Normal"/>
    <w:link w:val="EndnoteTextChar"/>
    <w:semiHidden/>
    <w:rsid w:val="00862F82"/>
    <w:pPr>
      <w:autoSpaceDE/>
      <w:autoSpaceDN/>
      <w:adjustRightInd/>
    </w:pPr>
    <w:rPr>
      <w:sz w:val="20"/>
      <w:szCs w:val="20"/>
      <w:lang w:eastAsia="en-US"/>
    </w:rPr>
  </w:style>
  <w:style w:type="character" w:styleId="EndnoteReference">
    <w:name w:val="endnote reference"/>
    <w:semiHidden/>
    <w:rsid w:val="00862F82"/>
    <w:rPr>
      <w:vertAlign w:val="superscript"/>
    </w:rPr>
  </w:style>
  <w:style w:type="paragraph" w:customStyle="1" w:styleId="Normal8pt">
    <w:name w:val="Normal + 8 pt"/>
    <w:aliases w:val="Justified"/>
    <w:basedOn w:val="Heading1"/>
    <w:rsid w:val="00837296"/>
    <w:pPr>
      <w:numPr>
        <w:numId w:val="6"/>
      </w:numPr>
      <w:jc w:val="both"/>
    </w:pPr>
    <w:rPr>
      <w:rFonts w:ascii="Times New Roman" w:hAnsi="Times New Roman" w:cs="Times New Roman"/>
      <w:bCs/>
      <w:sz w:val="16"/>
      <w:szCs w:val="16"/>
      <w:lang w:val="en-US"/>
    </w:rPr>
  </w:style>
  <w:style w:type="paragraph" w:styleId="CommentSubject">
    <w:name w:val="annotation subject"/>
    <w:basedOn w:val="CommentText"/>
    <w:next w:val="CommentText"/>
    <w:link w:val="CommentSubjectChar"/>
    <w:semiHidden/>
    <w:rsid w:val="00CC0221"/>
    <w:rPr>
      <w:b/>
      <w:bCs/>
      <w:sz w:val="20"/>
      <w:szCs w:val="20"/>
      <w:lang w:val="en-US"/>
    </w:rPr>
  </w:style>
  <w:style w:type="table" w:styleId="TableGrid">
    <w:name w:val="Table Grid"/>
    <w:basedOn w:val="TableNormal"/>
    <w:uiPriority w:val="39"/>
    <w:rsid w:val="0021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5C1054"/>
    <w:pPr>
      <w:autoSpaceDE w:val="0"/>
      <w:autoSpaceDN w:val="0"/>
      <w:adjustRightInd w:val="0"/>
    </w:pPr>
    <w:rPr>
      <w:rFonts w:ascii="Arial" w:hAnsi="Arial" w:cs="Arial"/>
      <w:color w:val="000000"/>
      <w:sz w:val="24"/>
      <w:szCs w:val="24"/>
    </w:rPr>
  </w:style>
  <w:style w:type="character" w:styleId="Strong">
    <w:name w:val="Strong"/>
    <w:uiPriority w:val="22"/>
    <w:qFormat/>
    <w:rsid w:val="006913D5"/>
    <w:rPr>
      <w:b/>
      <w:bCs/>
    </w:rPr>
  </w:style>
  <w:style w:type="paragraph" w:customStyle="1" w:styleId="Char1">
    <w:name w:val="Char1"/>
    <w:basedOn w:val="Normal"/>
    <w:rsid w:val="0042277C"/>
    <w:pPr>
      <w:tabs>
        <w:tab w:val="left" w:pos="540"/>
        <w:tab w:val="left" w:pos="1260"/>
        <w:tab w:val="left" w:pos="1800"/>
      </w:tabs>
      <w:autoSpaceDE/>
      <w:autoSpaceDN/>
      <w:adjustRightInd/>
      <w:spacing w:before="240" w:after="160" w:line="240" w:lineRule="exact"/>
    </w:pPr>
    <w:rPr>
      <w:rFonts w:ascii="Verdana" w:eastAsia="SimSun" w:hAnsi="Verdana" w:cs="Angsana New"/>
      <w:sz w:val="24"/>
      <w:szCs w:val="20"/>
      <w:lang w:eastAsia="en-US"/>
    </w:rPr>
  </w:style>
  <w:style w:type="paragraph" w:styleId="Revision">
    <w:name w:val="Revision"/>
    <w:hidden/>
    <w:uiPriority w:val="99"/>
    <w:semiHidden/>
    <w:rsid w:val="004444C3"/>
    <w:rPr>
      <w:sz w:val="14"/>
      <w:szCs w:val="14"/>
      <w:lang w:eastAsia="fr-FR"/>
    </w:rPr>
  </w:style>
  <w:style w:type="paragraph" w:styleId="ListParagraph">
    <w:name w:val="List Paragraph"/>
    <w:aliases w:val="Paragraphe EI,Paragraphe de liste1,EC,Normal bullet 2,Bullet list,List Paragraph1,Numbered List,1st level - Bullet List Paragraph,Lettre d'introduction,Paragrafo elenco,Medium Grid 1 - Accent 21,List Paragraph11,Paragraphe de liste,Dot pt"/>
    <w:basedOn w:val="Normal"/>
    <w:link w:val="ListParagraphChar"/>
    <w:uiPriority w:val="34"/>
    <w:qFormat/>
    <w:rsid w:val="00F21129"/>
    <w:pPr>
      <w:ind w:left="720"/>
    </w:pPr>
  </w:style>
  <w:style w:type="character" w:customStyle="1" w:styleId="FooterChar">
    <w:name w:val="Footer Char"/>
    <w:link w:val="Footer"/>
    <w:uiPriority w:val="99"/>
    <w:rsid w:val="002935B7"/>
    <w:rPr>
      <w:rFonts w:ascii="Courier New" w:hAnsi="Courier New" w:cs="Courier New"/>
      <w:sz w:val="14"/>
      <w:szCs w:val="14"/>
      <w:lang w:eastAsia="fr-FR"/>
    </w:rPr>
  </w:style>
  <w:style w:type="character" w:customStyle="1" w:styleId="BodyTextChar">
    <w:name w:val="Body Text Char"/>
    <w:link w:val="BodyText"/>
    <w:rsid w:val="00D40F6F"/>
    <w:rPr>
      <w:sz w:val="14"/>
      <w:szCs w:val="14"/>
      <w:lang w:val="en-GB" w:eastAsia="fr-FR"/>
    </w:rPr>
  </w:style>
  <w:style w:type="character" w:customStyle="1" w:styleId="CommentTextChar">
    <w:name w:val="Comment Text Char"/>
    <w:link w:val="CommentText"/>
    <w:uiPriority w:val="99"/>
    <w:rsid w:val="00D40F6F"/>
    <w:rPr>
      <w:sz w:val="14"/>
      <w:szCs w:val="14"/>
      <w:lang w:val="en-GB" w:eastAsia="fr-FR"/>
    </w:rPr>
  </w:style>
  <w:style w:type="character" w:customStyle="1" w:styleId="BalloonTextChar">
    <w:name w:val="Balloon Text Char"/>
    <w:link w:val="BalloonText"/>
    <w:rsid w:val="00D40F6F"/>
    <w:rPr>
      <w:rFonts w:ascii="Tahoma" w:hAnsi="Tahoma" w:cs="Tahoma"/>
      <w:sz w:val="16"/>
      <w:szCs w:val="16"/>
      <w:lang w:eastAsia="fr-FR"/>
    </w:rPr>
  </w:style>
  <w:style w:type="character" w:customStyle="1" w:styleId="BodyText3Char">
    <w:name w:val="Body Text 3 Char"/>
    <w:link w:val="BodyText3"/>
    <w:rsid w:val="000E5C77"/>
    <w:rPr>
      <w:sz w:val="16"/>
      <w:szCs w:val="16"/>
      <w:lang w:val="en-GB" w:eastAsia="fr-FR"/>
    </w:rPr>
  </w:style>
  <w:style w:type="paragraph" w:customStyle="1" w:styleId="DocID">
    <w:name w:val="DocID"/>
    <w:basedOn w:val="BodyText"/>
    <w:next w:val="Footer"/>
    <w:link w:val="DocIDChar"/>
    <w:rsid w:val="00AD5A6B"/>
    <w:pPr>
      <w:tabs>
        <w:tab w:val="clear" w:pos="-1440"/>
        <w:tab w:val="clear" w:pos="-720"/>
        <w:tab w:val="clear" w:pos="0"/>
        <w:tab w:val="clear" w:pos="367"/>
        <w:tab w:val="clear" w:pos="727"/>
        <w:tab w:val="clear" w:pos="997"/>
        <w:tab w:val="clear" w:pos="7927"/>
        <w:tab w:val="clear" w:pos="10800"/>
      </w:tabs>
      <w:jc w:val="left"/>
    </w:pPr>
    <w:rPr>
      <w:rFonts w:ascii="Arial" w:hAnsi="Arial" w:cs="Arial"/>
      <w:color w:val="000000"/>
      <w:sz w:val="16"/>
      <w:szCs w:val="36"/>
      <w:lang w:val="en-US"/>
    </w:rPr>
  </w:style>
  <w:style w:type="character" w:customStyle="1" w:styleId="DocIDChar">
    <w:name w:val="DocID Char"/>
    <w:link w:val="DocID"/>
    <w:rsid w:val="00AD5A6B"/>
    <w:rPr>
      <w:rFonts w:ascii="Arial" w:hAnsi="Arial" w:cs="Arial"/>
      <w:color w:val="000000"/>
      <w:sz w:val="16"/>
      <w:szCs w:val="36"/>
      <w:lang w:eastAsia="fr-FR"/>
    </w:rPr>
  </w:style>
  <w:style w:type="character" w:customStyle="1" w:styleId="BodyTextIndentChar">
    <w:name w:val="Body Text Indent Char"/>
    <w:link w:val="BodyTextIndent"/>
    <w:rsid w:val="00FB16B7"/>
    <w:rPr>
      <w:sz w:val="14"/>
      <w:szCs w:val="14"/>
      <w:lang w:val="en-GB" w:eastAsia="fr-FR"/>
    </w:rPr>
  </w:style>
  <w:style w:type="paragraph" w:customStyle="1" w:styleId="DecimalAligned">
    <w:name w:val="Decimal Aligned"/>
    <w:basedOn w:val="Normal"/>
    <w:uiPriority w:val="40"/>
    <w:qFormat/>
    <w:rsid w:val="00CC2B08"/>
    <w:pPr>
      <w:tabs>
        <w:tab w:val="decimal" w:pos="360"/>
      </w:tabs>
      <w:autoSpaceDE/>
      <w:autoSpaceDN/>
      <w:adjustRightInd/>
      <w:spacing w:after="200" w:line="276" w:lineRule="auto"/>
    </w:pPr>
    <w:rPr>
      <w:rFonts w:asciiTheme="minorHAnsi" w:eastAsiaTheme="minorHAnsi" w:hAnsiTheme="minorHAnsi" w:cstheme="minorBidi"/>
      <w:sz w:val="22"/>
      <w:szCs w:val="22"/>
      <w:lang w:eastAsia="ja-JP"/>
    </w:rPr>
  </w:style>
  <w:style w:type="character" w:customStyle="1" w:styleId="FootnoteTextChar">
    <w:name w:val="Footnote Text Char"/>
    <w:aliases w:val="Footnote Text Char Char Char,Fußnotentext Char Char Char Char,Fußnotentext Char1 Char Char Char Char,Fußnotentext Char Char Char Char Char Char,Fußnotentext Char1 Char Char Char Char Char Char,Char3 Char,Fußnote Char,FSR footnote Char"/>
    <w:basedOn w:val="DefaultParagraphFont"/>
    <w:link w:val="FootnoteText"/>
    <w:uiPriority w:val="99"/>
    <w:rsid w:val="00CC2B08"/>
    <w:rPr>
      <w:lang w:eastAsia="fr-FR"/>
    </w:rPr>
  </w:style>
  <w:style w:type="character" w:styleId="SubtleEmphasis">
    <w:name w:val="Subtle Emphasis"/>
    <w:basedOn w:val="DefaultParagraphFont"/>
    <w:uiPriority w:val="19"/>
    <w:qFormat/>
    <w:rsid w:val="00CC2B08"/>
    <w:rPr>
      <w:i/>
      <w:iCs/>
      <w:color w:val="7F7F7F" w:themeColor="text1" w:themeTint="80"/>
    </w:rPr>
  </w:style>
  <w:style w:type="table" w:styleId="LightShadingAccent1">
    <w:name w:val="Light Shading Accent 1"/>
    <w:basedOn w:val="TableNormal"/>
    <w:uiPriority w:val="60"/>
    <w:rsid w:val="00CC2B08"/>
    <w:rPr>
      <w:rFonts w:asciiTheme="minorHAnsi" w:eastAsiaTheme="minorEastAsia" w:hAnsiTheme="minorHAnsi" w:cstheme="minorBidi"/>
      <w:color w:val="365F91" w:themeColor="accent1" w:themeShade="BF"/>
      <w:sz w:val="22"/>
      <w:szCs w:val="22"/>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5">
    <w:name w:val="Medium Shading 2 Accent 5"/>
    <w:basedOn w:val="TableNormal"/>
    <w:uiPriority w:val="64"/>
    <w:rsid w:val="00CC2B08"/>
    <w:rPr>
      <w:rFonts w:asciiTheme="minorHAnsi" w:eastAsiaTheme="minorEastAsia" w:hAnsiTheme="minorHAnsi" w:cstheme="minorBidi"/>
      <w:sz w:val="22"/>
      <w:szCs w:val="22"/>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5">
    <w:name w:val="Light List Accent 5"/>
    <w:basedOn w:val="TableNormal"/>
    <w:uiPriority w:val="61"/>
    <w:rsid w:val="00E56E4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GridTable4-Accent11">
    <w:name w:val="Grid Table 4 - Accent 11"/>
    <w:basedOn w:val="TableNormal"/>
    <w:uiPriority w:val="49"/>
    <w:rsid w:val="002C484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andardL9">
    <w:name w:val="Standard L9"/>
    <w:basedOn w:val="Normal"/>
    <w:next w:val="BodyText3"/>
    <w:rsid w:val="00C8208C"/>
    <w:pPr>
      <w:numPr>
        <w:ilvl w:val="8"/>
        <w:numId w:val="30"/>
      </w:numPr>
      <w:autoSpaceDE/>
      <w:autoSpaceDN/>
      <w:adjustRightInd/>
      <w:spacing w:after="240"/>
      <w:jc w:val="both"/>
      <w:outlineLvl w:val="8"/>
    </w:pPr>
    <w:rPr>
      <w:rFonts w:eastAsia="SimSun"/>
      <w:sz w:val="24"/>
      <w:szCs w:val="24"/>
      <w:lang w:val="en-GB" w:eastAsia="zh-CN" w:bidi="ar-AE"/>
    </w:rPr>
  </w:style>
  <w:style w:type="paragraph" w:customStyle="1" w:styleId="StandardL8">
    <w:name w:val="Standard L8"/>
    <w:basedOn w:val="Normal"/>
    <w:next w:val="BodyText2"/>
    <w:rsid w:val="00C8208C"/>
    <w:pPr>
      <w:numPr>
        <w:ilvl w:val="7"/>
        <w:numId w:val="30"/>
      </w:numPr>
      <w:autoSpaceDE/>
      <w:autoSpaceDN/>
      <w:adjustRightInd/>
      <w:spacing w:after="240"/>
      <w:jc w:val="both"/>
      <w:outlineLvl w:val="7"/>
    </w:pPr>
    <w:rPr>
      <w:rFonts w:eastAsia="SimSun"/>
      <w:sz w:val="24"/>
      <w:szCs w:val="24"/>
      <w:lang w:val="en-GB" w:eastAsia="zh-CN" w:bidi="ar-AE"/>
    </w:rPr>
  </w:style>
  <w:style w:type="paragraph" w:customStyle="1" w:styleId="StandardL7">
    <w:name w:val="Standard L7"/>
    <w:basedOn w:val="Normal"/>
    <w:next w:val="Normal"/>
    <w:rsid w:val="00C8208C"/>
    <w:pPr>
      <w:numPr>
        <w:ilvl w:val="6"/>
        <w:numId w:val="30"/>
      </w:numPr>
      <w:autoSpaceDE/>
      <w:autoSpaceDN/>
      <w:adjustRightInd/>
      <w:spacing w:after="240"/>
      <w:jc w:val="both"/>
      <w:outlineLvl w:val="6"/>
    </w:pPr>
    <w:rPr>
      <w:rFonts w:eastAsia="SimSun"/>
      <w:sz w:val="24"/>
      <w:szCs w:val="24"/>
      <w:lang w:val="en-GB" w:eastAsia="zh-CN" w:bidi="ar-AE"/>
    </w:rPr>
  </w:style>
  <w:style w:type="paragraph" w:customStyle="1" w:styleId="StandardL5">
    <w:name w:val="Standard L5"/>
    <w:basedOn w:val="Normal"/>
    <w:next w:val="Normal"/>
    <w:link w:val="StandardL5Char"/>
    <w:rsid w:val="00C8208C"/>
    <w:pPr>
      <w:numPr>
        <w:ilvl w:val="4"/>
        <w:numId w:val="30"/>
      </w:numPr>
      <w:autoSpaceDE/>
      <w:autoSpaceDN/>
      <w:adjustRightInd/>
      <w:spacing w:after="240"/>
      <w:jc w:val="both"/>
      <w:outlineLvl w:val="4"/>
    </w:pPr>
    <w:rPr>
      <w:rFonts w:eastAsia="SimSun"/>
      <w:sz w:val="24"/>
      <w:szCs w:val="24"/>
      <w:lang w:val="en-GB" w:eastAsia="zh-CN" w:bidi="ar-AE"/>
    </w:rPr>
  </w:style>
  <w:style w:type="character" w:customStyle="1" w:styleId="StandardL5Char">
    <w:name w:val="Standard L5 Char"/>
    <w:link w:val="StandardL5"/>
    <w:rsid w:val="00C8208C"/>
    <w:rPr>
      <w:rFonts w:eastAsia="SimSun"/>
      <w:sz w:val="24"/>
      <w:szCs w:val="24"/>
      <w:lang w:val="en-GB" w:eastAsia="zh-CN" w:bidi="ar-AE"/>
    </w:rPr>
  </w:style>
  <w:style w:type="paragraph" w:customStyle="1" w:styleId="StandardL4">
    <w:name w:val="Standard L4"/>
    <w:basedOn w:val="Normal"/>
    <w:next w:val="BodyText3"/>
    <w:link w:val="StandardL4Char"/>
    <w:rsid w:val="00C8208C"/>
    <w:pPr>
      <w:numPr>
        <w:ilvl w:val="3"/>
        <w:numId w:val="30"/>
      </w:numPr>
      <w:autoSpaceDE/>
      <w:autoSpaceDN/>
      <w:adjustRightInd/>
      <w:spacing w:after="240"/>
      <w:jc w:val="both"/>
      <w:outlineLvl w:val="3"/>
    </w:pPr>
    <w:rPr>
      <w:rFonts w:eastAsia="SimSun"/>
      <w:sz w:val="24"/>
      <w:szCs w:val="24"/>
      <w:lang w:val="en-GB" w:eastAsia="zh-CN" w:bidi="ar-AE"/>
    </w:rPr>
  </w:style>
  <w:style w:type="paragraph" w:customStyle="1" w:styleId="StandardL3">
    <w:name w:val="Standard L3"/>
    <w:basedOn w:val="Normal"/>
    <w:next w:val="BodyText2"/>
    <w:rsid w:val="00C8208C"/>
    <w:pPr>
      <w:numPr>
        <w:ilvl w:val="2"/>
        <w:numId w:val="30"/>
      </w:numPr>
      <w:autoSpaceDE/>
      <w:autoSpaceDN/>
      <w:adjustRightInd/>
      <w:spacing w:after="240"/>
      <w:jc w:val="both"/>
      <w:outlineLvl w:val="2"/>
    </w:pPr>
    <w:rPr>
      <w:rFonts w:eastAsia="SimSun"/>
      <w:sz w:val="24"/>
      <w:szCs w:val="24"/>
      <w:lang w:val="en-GB" w:eastAsia="zh-CN" w:bidi="ar-AE"/>
    </w:rPr>
  </w:style>
  <w:style w:type="paragraph" w:customStyle="1" w:styleId="StandardL2">
    <w:name w:val="Standard L2"/>
    <w:basedOn w:val="Normal"/>
    <w:next w:val="Normal"/>
    <w:rsid w:val="00C8208C"/>
    <w:pPr>
      <w:numPr>
        <w:ilvl w:val="1"/>
        <w:numId w:val="30"/>
      </w:numPr>
      <w:autoSpaceDE/>
      <w:autoSpaceDN/>
      <w:adjustRightInd/>
      <w:spacing w:after="240"/>
      <w:jc w:val="both"/>
      <w:outlineLvl w:val="1"/>
    </w:pPr>
    <w:rPr>
      <w:rFonts w:eastAsia="SimSun"/>
      <w:sz w:val="24"/>
      <w:szCs w:val="24"/>
      <w:lang w:val="en-GB" w:eastAsia="zh-CN" w:bidi="ar-AE"/>
    </w:rPr>
  </w:style>
  <w:style w:type="paragraph" w:customStyle="1" w:styleId="StandardL1">
    <w:name w:val="Standard L1"/>
    <w:basedOn w:val="Normal"/>
    <w:next w:val="Normal"/>
    <w:rsid w:val="00C8208C"/>
    <w:pPr>
      <w:keepNext/>
      <w:numPr>
        <w:numId w:val="30"/>
      </w:numPr>
      <w:suppressAutoHyphens/>
      <w:autoSpaceDE/>
      <w:autoSpaceDN/>
      <w:adjustRightInd/>
      <w:spacing w:after="240"/>
      <w:outlineLvl w:val="0"/>
    </w:pPr>
    <w:rPr>
      <w:rFonts w:eastAsia="SimSun"/>
      <w:b/>
      <w:caps/>
      <w:sz w:val="24"/>
      <w:szCs w:val="24"/>
      <w:lang w:val="en-GB" w:eastAsia="zh-CN" w:bidi="ar-AE"/>
    </w:rPr>
  </w:style>
  <w:style w:type="character" w:customStyle="1" w:styleId="StandardL4Char">
    <w:name w:val="Standard L4 Char"/>
    <w:link w:val="StandardL4"/>
    <w:rsid w:val="00306446"/>
    <w:rPr>
      <w:rFonts w:eastAsia="SimSun"/>
      <w:sz w:val="24"/>
      <w:szCs w:val="24"/>
      <w:lang w:val="en-GB" w:eastAsia="zh-CN" w:bidi="ar-AE"/>
    </w:rPr>
  </w:style>
  <w:style w:type="character" w:customStyle="1" w:styleId="IASBulletChar">
    <w:name w:val="IAS_Bullet Char"/>
    <w:basedOn w:val="DefaultParagraphFont"/>
    <w:link w:val="IASBullet"/>
    <w:locked/>
    <w:rsid w:val="00147FB3"/>
    <w:rPr>
      <w:rFonts w:ascii="Arial" w:hAnsi="Arial" w:cs="Arial"/>
    </w:rPr>
  </w:style>
  <w:style w:type="paragraph" w:customStyle="1" w:styleId="IASBullet">
    <w:name w:val="IAS_Bullet"/>
    <w:basedOn w:val="Normal"/>
    <w:link w:val="IASBulletChar"/>
    <w:rsid w:val="00147FB3"/>
    <w:pPr>
      <w:numPr>
        <w:numId w:val="60"/>
      </w:numPr>
      <w:autoSpaceDE/>
      <w:autoSpaceDN/>
      <w:adjustRightInd/>
      <w:spacing w:after="120" w:line="260" w:lineRule="exact"/>
    </w:pPr>
    <w:rPr>
      <w:rFonts w:ascii="Arial" w:hAnsi="Arial" w:cs="Arial"/>
      <w:sz w:val="20"/>
      <w:szCs w:val="20"/>
      <w:lang w:eastAsia="en-US"/>
    </w:rPr>
  </w:style>
  <w:style w:type="character" w:customStyle="1" w:styleId="UnresolvedMention1">
    <w:name w:val="Unresolved Mention1"/>
    <w:basedOn w:val="DefaultParagraphFont"/>
    <w:uiPriority w:val="99"/>
    <w:semiHidden/>
    <w:unhideWhenUsed/>
    <w:rsid w:val="00B83D28"/>
    <w:rPr>
      <w:color w:val="605E5C"/>
      <w:shd w:val="clear" w:color="auto" w:fill="E1DFDD"/>
    </w:rPr>
  </w:style>
  <w:style w:type="paragraph" w:customStyle="1" w:styleId="xmsonormal">
    <w:name w:val="x_msonormal"/>
    <w:basedOn w:val="Normal"/>
    <w:rsid w:val="00562C20"/>
    <w:pPr>
      <w:autoSpaceDE/>
      <w:autoSpaceDN/>
      <w:adjustRightInd/>
    </w:pPr>
    <w:rPr>
      <w:rFonts w:ascii="Calibri" w:hAnsi="Calibri" w:eastAsiaTheme="minorHAnsi" w:cs="Calibri"/>
      <w:sz w:val="22"/>
      <w:szCs w:val="22"/>
      <w:lang w:val="en-GB" w:eastAsia="en-GB"/>
    </w:rPr>
  </w:style>
  <w:style w:type="character" w:customStyle="1" w:styleId="UnresolvedMention2">
    <w:name w:val="Unresolved Mention2"/>
    <w:basedOn w:val="DefaultParagraphFont"/>
    <w:uiPriority w:val="99"/>
    <w:semiHidden/>
    <w:unhideWhenUsed/>
    <w:rsid w:val="00647E31"/>
    <w:rPr>
      <w:color w:val="605E5C"/>
      <w:shd w:val="clear" w:color="auto" w:fill="E1DFDD"/>
    </w:rPr>
  </w:style>
  <w:style w:type="character" w:customStyle="1" w:styleId="DefaultChar">
    <w:name w:val="Default Char"/>
    <w:basedOn w:val="DefaultParagraphFont"/>
    <w:link w:val="Default"/>
    <w:rsid w:val="00EC581E"/>
    <w:rPr>
      <w:rFonts w:ascii="Arial" w:hAnsi="Arial" w:cs="Arial"/>
      <w:color w:val="000000"/>
      <w:sz w:val="24"/>
      <w:szCs w:val="24"/>
    </w:rPr>
  </w:style>
  <w:style w:type="character" w:customStyle="1" w:styleId="UnresolvedMention3">
    <w:name w:val="Unresolved Mention3"/>
    <w:basedOn w:val="DefaultParagraphFont"/>
    <w:uiPriority w:val="99"/>
    <w:semiHidden/>
    <w:unhideWhenUsed/>
    <w:rsid w:val="00A30E72"/>
    <w:rPr>
      <w:color w:val="605E5C"/>
      <w:shd w:val="clear" w:color="auto" w:fill="E1DFDD"/>
    </w:rPr>
  </w:style>
  <w:style w:type="character" w:customStyle="1" w:styleId="UnresolvedMention4">
    <w:name w:val="Unresolved Mention4"/>
    <w:basedOn w:val="DefaultParagraphFont"/>
    <w:uiPriority w:val="99"/>
    <w:semiHidden/>
    <w:unhideWhenUsed/>
    <w:rsid w:val="00564F41"/>
    <w:rPr>
      <w:color w:val="605E5C"/>
      <w:shd w:val="clear" w:color="auto" w:fill="E1DFDD"/>
    </w:rPr>
  </w:style>
  <w:style w:type="character" w:customStyle="1" w:styleId="UnresolvedMention5">
    <w:name w:val="Unresolved Mention5"/>
    <w:basedOn w:val="DefaultParagraphFont"/>
    <w:uiPriority w:val="99"/>
    <w:semiHidden/>
    <w:unhideWhenUsed/>
    <w:rsid w:val="007223AD"/>
    <w:rPr>
      <w:color w:val="605E5C"/>
      <w:shd w:val="clear" w:color="auto" w:fill="E1DFDD"/>
    </w:rPr>
  </w:style>
  <w:style w:type="character" w:customStyle="1" w:styleId="wordsection1Char">
    <w:name w:val="wordsection1 Char"/>
    <w:basedOn w:val="DefaultParagraphFont"/>
    <w:link w:val="wordsection1"/>
    <w:uiPriority w:val="99"/>
    <w:locked/>
    <w:rsid w:val="005E0AB6"/>
    <w:rPr>
      <w:rFonts w:ascii="Calibri" w:hAnsi="Calibri" w:cs="Calibri"/>
    </w:rPr>
  </w:style>
  <w:style w:type="paragraph" w:customStyle="1" w:styleId="wordsection1">
    <w:name w:val="wordsection1"/>
    <w:basedOn w:val="Normal"/>
    <w:link w:val="wordsection1Char"/>
    <w:uiPriority w:val="99"/>
    <w:rsid w:val="005E0AB6"/>
    <w:pPr>
      <w:autoSpaceDE/>
      <w:autoSpaceDN/>
      <w:adjustRightInd/>
      <w:spacing w:before="100" w:beforeAutospacing="1" w:after="100" w:afterAutospacing="1"/>
    </w:pPr>
    <w:rPr>
      <w:rFonts w:ascii="Calibri" w:hAnsi="Calibri" w:cs="Calibri"/>
      <w:sz w:val="20"/>
      <w:szCs w:val="20"/>
      <w:lang w:eastAsia="en-US"/>
    </w:rPr>
  </w:style>
  <w:style w:type="character" w:customStyle="1" w:styleId="UnresolvedMention6">
    <w:name w:val="Unresolved Mention6"/>
    <w:basedOn w:val="DefaultParagraphFont"/>
    <w:uiPriority w:val="99"/>
    <w:semiHidden/>
    <w:unhideWhenUsed/>
    <w:rsid w:val="00E20039"/>
    <w:rPr>
      <w:color w:val="605E5C"/>
      <w:shd w:val="clear" w:color="auto" w:fill="E1DFDD"/>
    </w:rPr>
  </w:style>
  <w:style w:type="character" w:customStyle="1" w:styleId="UnresolvedMention60">
    <w:name w:val="Unresolved Mention60"/>
    <w:basedOn w:val="DefaultParagraphFont"/>
    <w:uiPriority w:val="99"/>
    <w:semiHidden/>
    <w:unhideWhenUsed/>
    <w:rsid w:val="00462AC3"/>
    <w:rPr>
      <w:color w:val="605E5C"/>
      <w:shd w:val="clear" w:color="auto" w:fill="E1DFDD"/>
    </w:rPr>
  </w:style>
  <w:style w:type="character" w:customStyle="1" w:styleId="UnresolvedMention7">
    <w:name w:val="Unresolved Mention7"/>
    <w:basedOn w:val="DefaultParagraphFont"/>
    <w:uiPriority w:val="99"/>
    <w:semiHidden/>
    <w:unhideWhenUsed/>
    <w:rsid w:val="00BE71DB"/>
    <w:rPr>
      <w:color w:val="605E5C"/>
      <w:shd w:val="clear" w:color="auto" w:fill="E1DFDD"/>
    </w:rPr>
  </w:style>
  <w:style w:type="character" w:customStyle="1" w:styleId="cf01">
    <w:name w:val="cf01"/>
    <w:basedOn w:val="DefaultParagraphFont"/>
    <w:rsid w:val="005D701C"/>
    <w:rPr>
      <w:rFonts w:ascii="Segoe UI" w:hAnsi="Segoe UI" w:cs="Segoe UI" w:hint="default"/>
      <w:i/>
      <w:iCs/>
      <w:sz w:val="18"/>
      <w:szCs w:val="18"/>
    </w:rPr>
  </w:style>
  <w:style w:type="character" w:customStyle="1" w:styleId="HeaderChar">
    <w:name w:val="Header Char"/>
    <w:basedOn w:val="DefaultParagraphFont"/>
    <w:link w:val="Header"/>
    <w:rsid w:val="00917FE3"/>
    <w:rPr>
      <w:sz w:val="14"/>
      <w:szCs w:val="14"/>
      <w:lang w:eastAsia="fr-FR"/>
    </w:rPr>
  </w:style>
  <w:style w:type="paragraph" w:customStyle="1" w:styleId="paragraph">
    <w:name w:val="paragraph"/>
    <w:basedOn w:val="Normal"/>
    <w:rsid w:val="00DF42BA"/>
    <w:pPr>
      <w:autoSpaceDE/>
      <w:autoSpaceDN/>
      <w:adjustRightInd/>
      <w:spacing w:before="100" w:beforeAutospacing="1" w:after="100" w:afterAutospacing="1"/>
    </w:pPr>
    <w:rPr>
      <w:sz w:val="24"/>
      <w:szCs w:val="24"/>
      <w:lang w:eastAsia="en-US"/>
    </w:rPr>
  </w:style>
  <w:style w:type="character" w:customStyle="1" w:styleId="UnresolvedMention8">
    <w:name w:val="Unresolved Mention8"/>
    <w:basedOn w:val="DefaultParagraphFont"/>
    <w:uiPriority w:val="99"/>
    <w:semiHidden/>
    <w:unhideWhenUsed/>
    <w:rsid w:val="00A01C30"/>
    <w:rPr>
      <w:color w:val="605E5C"/>
      <w:shd w:val="clear" w:color="auto" w:fill="E1DFDD"/>
    </w:rPr>
  </w:style>
  <w:style w:type="character" w:customStyle="1" w:styleId="Heading1Char">
    <w:name w:val="Heading 1 Char"/>
    <w:basedOn w:val="DefaultParagraphFont"/>
    <w:link w:val="Heading1"/>
    <w:rsid w:val="00F812D4"/>
    <w:rPr>
      <w:rFonts w:ascii="Courier New" w:hAnsi="Courier New" w:cs="Courier New"/>
      <w:sz w:val="14"/>
      <w:szCs w:val="14"/>
      <w:lang w:val="en-GB" w:eastAsia="fr-FR"/>
    </w:rPr>
  </w:style>
  <w:style w:type="character" w:customStyle="1" w:styleId="Heading3Char">
    <w:name w:val="Heading 3 Char"/>
    <w:basedOn w:val="DefaultParagraphFont"/>
    <w:link w:val="Heading3"/>
    <w:rsid w:val="00387ABC"/>
    <w:rPr>
      <w:rFonts w:ascii="Courier New" w:hAnsi="Courier New" w:cs="Courier New"/>
      <w:b/>
      <w:bCs/>
      <w:sz w:val="24"/>
      <w:szCs w:val="24"/>
      <w:lang w:val="en-GB" w:eastAsia="fr-FR"/>
    </w:rPr>
  </w:style>
  <w:style w:type="character" w:customStyle="1" w:styleId="BodyTextIndent2Char">
    <w:name w:val="Body Text Indent 2 Char"/>
    <w:basedOn w:val="DefaultParagraphFont"/>
    <w:link w:val="BodyTextIndent2"/>
    <w:rsid w:val="00387ABC"/>
    <w:rPr>
      <w:sz w:val="16"/>
      <w:szCs w:val="16"/>
      <w:lang w:val="en-GB" w:eastAsia="fr-FR"/>
    </w:rPr>
  </w:style>
  <w:style w:type="character" w:customStyle="1" w:styleId="normaltextrun">
    <w:name w:val="normaltextrun"/>
    <w:basedOn w:val="DefaultParagraphFont"/>
    <w:rsid w:val="00CD1207"/>
  </w:style>
  <w:style w:type="character" w:customStyle="1" w:styleId="eop">
    <w:name w:val="eop"/>
    <w:basedOn w:val="DefaultParagraphFont"/>
    <w:rsid w:val="00CD1207"/>
  </w:style>
  <w:style w:type="paragraph" w:customStyle="1" w:styleId="pf0">
    <w:name w:val="pf0"/>
    <w:basedOn w:val="Normal"/>
    <w:rsid w:val="00396137"/>
    <w:pPr>
      <w:autoSpaceDE/>
      <w:autoSpaceDN/>
      <w:adjustRightInd/>
      <w:spacing w:before="100" w:beforeAutospacing="1" w:after="100" w:afterAutospacing="1"/>
    </w:pPr>
    <w:rPr>
      <w:sz w:val="24"/>
      <w:szCs w:val="24"/>
      <w:lang w:eastAsia="en-US"/>
    </w:rPr>
  </w:style>
  <w:style w:type="table" w:customStyle="1" w:styleId="TableGridLight1">
    <w:name w:val="Table Grid Light1"/>
    <w:basedOn w:val="TableNormal"/>
    <w:next w:val="GridTableLight"/>
    <w:uiPriority w:val="40"/>
    <w:rsid w:val="007F0ADB"/>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Light">
    <w:name w:val="Grid Table Light"/>
    <w:basedOn w:val="TableNormal"/>
    <w:uiPriority w:val="40"/>
    <w:rsid w:val="007F0AD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Paragraphe EI Char,Paragraphe de liste1 Char,EC Char,Normal bullet 2 Char,Bullet list Char,List Paragraph1 Char,Numbered List Char,1st level - Bullet List Paragraph Char,Lettre d'introduction Char,Paragrafo elenco Char,Dot pt Char"/>
    <w:basedOn w:val="DefaultParagraphFont"/>
    <w:link w:val="ListParagraph"/>
    <w:uiPriority w:val="34"/>
    <w:qFormat/>
    <w:locked/>
    <w:rsid w:val="000376DA"/>
    <w:rPr>
      <w:sz w:val="14"/>
      <w:szCs w:val="14"/>
      <w:lang w:eastAsia="fr-FR"/>
    </w:rPr>
  </w:style>
  <w:style w:type="table" w:customStyle="1" w:styleId="PlainTable11">
    <w:name w:val="Plain Table 11"/>
    <w:basedOn w:val="TableNormal"/>
    <w:next w:val="PlainTable1"/>
    <w:uiPriority w:val="41"/>
    <w:rsid w:val="000376DA"/>
    <w:rPr>
      <w:rFonts w:asciiTheme="minorHAnsi" w:hAnsiTheme="minorHAnsi" w:cstheme="minorBidi"/>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0376D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5Char">
    <w:name w:val="Heading 5 Char"/>
    <w:basedOn w:val="DefaultParagraphFont"/>
    <w:link w:val="Heading5"/>
    <w:rsid w:val="0073716D"/>
    <w:rPr>
      <w:b/>
      <w:bCs/>
      <w:sz w:val="18"/>
      <w:szCs w:val="18"/>
      <w:u w:val="single"/>
      <w:lang w:val="en-GB" w:eastAsia="fr-FR"/>
    </w:rPr>
  </w:style>
  <w:style w:type="table" w:customStyle="1" w:styleId="TableGridLight11">
    <w:name w:val="Table Grid Light11"/>
    <w:basedOn w:val="TableNormal"/>
    <w:next w:val="GridTableLight"/>
    <w:uiPriority w:val="40"/>
    <w:rsid w:val="005A3807"/>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9">
    <w:name w:val="Unresolved Mention9"/>
    <w:basedOn w:val="DefaultParagraphFont"/>
    <w:uiPriority w:val="99"/>
    <w:semiHidden/>
    <w:unhideWhenUsed/>
    <w:rsid w:val="00E53035"/>
    <w:rPr>
      <w:color w:val="605E5C"/>
      <w:shd w:val="clear" w:color="auto" w:fill="E1DFDD"/>
    </w:rPr>
  </w:style>
  <w:style w:type="character" w:customStyle="1" w:styleId="UnresolvedMention10">
    <w:name w:val="Unresolved Mention10"/>
    <w:basedOn w:val="DefaultParagraphFont"/>
    <w:uiPriority w:val="99"/>
    <w:semiHidden/>
    <w:unhideWhenUsed/>
    <w:rsid w:val="008072B8"/>
    <w:rPr>
      <w:color w:val="605E5C"/>
      <w:shd w:val="clear" w:color="auto" w:fill="E1DFDD"/>
    </w:rPr>
  </w:style>
  <w:style w:type="table" w:customStyle="1" w:styleId="TableGridLight12">
    <w:name w:val="Table Grid Light12"/>
    <w:basedOn w:val="TableNormal"/>
    <w:next w:val="GridTableLight"/>
    <w:uiPriority w:val="40"/>
    <w:rsid w:val="00E7595B"/>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ention1">
    <w:name w:val="Mention1"/>
    <w:basedOn w:val="DefaultParagraphFont"/>
    <w:uiPriority w:val="99"/>
    <w:unhideWhenUsed/>
    <w:rsid w:val="00E7595B"/>
    <w:rPr>
      <w:color w:val="2B579A"/>
      <w:shd w:val="clear" w:color="auto" w:fill="E6E6E6"/>
    </w:rPr>
  </w:style>
  <w:style w:type="paragraph" w:customStyle="1" w:styleId="Pagedecouverture">
    <w:name w:val="Page de couverture"/>
    <w:basedOn w:val="Normal"/>
    <w:next w:val="Normal"/>
    <w:rsid w:val="00C9794E"/>
    <w:pPr>
      <w:autoSpaceDE/>
      <w:autoSpaceDN/>
      <w:adjustRightInd/>
      <w:jc w:val="both"/>
    </w:pPr>
    <w:rPr>
      <w:rFonts w:eastAsiaTheme="minorHAnsi"/>
      <w:sz w:val="24"/>
      <w:szCs w:val="22"/>
      <w:lang w:val="en-GB" w:eastAsia="en-US"/>
    </w:rPr>
  </w:style>
  <w:style w:type="table" w:customStyle="1" w:styleId="TableGridLight13">
    <w:name w:val="Table Grid Light13"/>
    <w:basedOn w:val="TableNormal"/>
    <w:next w:val="GridTableLight"/>
    <w:uiPriority w:val="40"/>
    <w:rsid w:val="00C919F1"/>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
    <w:name w:val="Table Grid Light14"/>
    <w:basedOn w:val="TableNormal"/>
    <w:next w:val="GridTableLight"/>
    <w:uiPriority w:val="40"/>
    <w:rsid w:val="00C919F1"/>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5">
    <w:name w:val="Table Grid Light15"/>
    <w:basedOn w:val="TableNormal"/>
    <w:next w:val="GridTableLight"/>
    <w:uiPriority w:val="40"/>
    <w:rsid w:val="00920192"/>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6">
    <w:name w:val="Table Grid Light16"/>
    <w:basedOn w:val="TableNormal"/>
    <w:next w:val="GridTableLight"/>
    <w:uiPriority w:val="40"/>
    <w:rsid w:val="007250EB"/>
    <w:rPr>
      <w:rFonts w:ascii="Calibri" w:hAnsi="Calibri"/>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7">
    <w:name w:val="Table Grid Light17"/>
    <w:basedOn w:val="TableNormal"/>
    <w:next w:val="GridTableLight"/>
    <w:uiPriority w:val="40"/>
    <w:rsid w:val="00284A1D"/>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8">
    <w:name w:val="Table Grid Light18"/>
    <w:basedOn w:val="TableNormal"/>
    <w:next w:val="GridTableLight"/>
    <w:uiPriority w:val="40"/>
    <w:rsid w:val="006933BF"/>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9">
    <w:name w:val="Table Grid Light19"/>
    <w:basedOn w:val="TableNormal"/>
    <w:next w:val="GridTableLight"/>
    <w:uiPriority w:val="40"/>
    <w:rsid w:val="00625D59"/>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0">
    <w:name w:val="Table Grid Light110"/>
    <w:basedOn w:val="TableNormal"/>
    <w:next w:val="GridTableLight"/>
    <w:uiPriority w:val="40"/>
    <w:rsid w:val="00531792"/>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
    <w:name w:val="Table Grid Light111"/>
    <w:basedOn w:val="TableNormal"/>
    <w:next w:val="GridTableLight"/>
    <w:uiPriority w:val="40"/>
    <w:rsid w:val="004B4D2C"/>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TableNormal"/>
    <w:next w:val="GridTableLight"/>
    <w:uiPriority w:val="40"/>
    <w:rsid w:val="005E6A43"/>
    <w:rPr>
      <w:rFonts w:ascii="Calibri" w:hAnsi="Calibri"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1">
    <w:name w:val="Unresolved Mention11"/>
    <w:basedOn w:val="DefaultParagraphFont"/>
    <w:uiPriority w:val="99"/>
    <w:semiHidden/>
    <w:unhideWhenUsed/>
    <w:rsid w:val="00273CB6"/>
    <w:rPr>
      <w:color w:val="605E5C"/>
      <w:shd w:val="clear" w:color="auto" w:fill="E1DFDD"/>
    </w:rPr>
  </w:style>
  <w:style w:type="character" w:customStyle="1" w:styleId="UnresolvedMention12">
    <w:name w:val="Unresolved Mention12"/>
    <w:basedOn w:val="DefaultParagraphFont"/>
    <w:uiPriority w:val="99"/>
    <w:semiHidden/>
    <w:unhideWhenUsed/>
    <w:rsid w:val="000956F7"/>
    <w:rPr>
      <w:color w:val="605E5C"/>
      <w:shd w:val="clear" w:color="auto" w:fill="E1DFDD"/>
    </w:rPr>
  </w:style>
  <w:style w:type="character" w:customStyle="1" w:styleId="ui-provider">
    <w:name w:val="ui-provider"/>
    <w:basedOn w:val="DefaultParagraphFont"/>
    <w:rsid w:val="002D4D5C"/>
  </w:style>
  <w:style w:type="character" w:customStyle="1" w:styleId="superscript">
    <w:name w:val="superscript"/>
    <w:basedOn w:val="DefaultParagraphFont"/>
    <w:rsid w:val="009F6C95"/>
  </w:style>
  <w:style w:type="paragraph" w:styleId="NoSpacing">
    <w:name w:val="No Spacing"/>
    <w:uiPriority w:val="1"/>
    <w:qFormat/>
    <w:rsid w:val="009A444C"/>
    <w:pPr>
      <w:autoSpaceDE w:val="0"/>
      <w:autoSpaceDN w:val="0"/>
      <w:adjustRightInd w:val="0"/>
    </w:pPr>
    <w:rPr>
      <w:sz w:val="14"/>
      <w:szCs w:val="14"/>
      <w:lang w:eastAsia="fr-FR"/>
    </w:rPr>
  </w:style>
  <w:style w:type="character" w:customStyle="1" w:styleId="UnresolvedMention13">
    <w:name w:val="Unresolved Mention13"/>
    <w:basedOn w:val="DefaultParagraphFont"/>
    <w:uiPriority w:val="99"/>
    <w:semiHidden/>
    <w:unhideWhenUsed/>
    <w:rsid w:val="00BB2A77"/>
    <w:rPr>
      <w:color w:val="605E5C"/>
      <w:shd w:val="clear" w:color="auto" w:fill="E1DFDD"/>
    </w:rPr>
  </w:style>
  <w:style w:type="character" w:customStyle="1" w:styleId="Mention2">
    <w:name w:val="Mention2"/>
    <w:basedOn w:val="DefaultParagraphFont"/>
    <w:uiPriority w:val="99"/>
    <w:unhideWhenUsed/>
    <w:rsid w:val="005C2559"/>
    <w:rPr>
      <w:color w:val="2B579A"/>
      <w:shd w:val="clear" w:color="auto" w:fill="E1DFDD"/>
    </w:rPr>
  </w:style>
  <w:style w:type="paragraph" w:customStyle="1" w:styleId="xmsobodytext">
    <w:name w:val="x_msobodytext"/>
    <w:basedOn w:val="Normal"/>
    <w:rsid w:val="005F55C2"/>
    <w:pPr>
      <w:adjustRightInd/>
      <w:jc w:val="both"/>
    </w:pPr>
    <w:rPr>
      <w:rFonts w:eastAsiaTheme="minorHAnsi"/>
      <w:lang w:val="en-GB" w:eastAsia="en-GB"/>
    </w:rPr>
  </w:style>
  <w:style w:type="paragraph" w:customStyle="1" w:styleId="xmsobodytext3">
    <w:name w:val="x_msobodytext3"/>
    <w:basedOn w:val="Normal"/>
    <w:rsid w:val="005F55C2"/>
    <w:pPr>
      <w:adjustRightInd/>
      <w:jc w:val="both"/>
    </w:pPr>
    <w:rPr>
      <w:rFonts w:eastAsiaTheme="minorHAnsi"/>
      <w:sz w:val="16"/>
      <w:szCs w:val="16"/>
      <w:lang w:val="en-GB" w:eastAsia="en-GB"/>
    </w:rPr>
  </w:style>
  <w:style w:type="paragraph" w:customStyle="1" w:styleId="xmsoacetate">
    <w:name w:val="x_msoacetate"/>
    <w:basedOn w:val="Normal"/>
    <w:rsid w:val="005F55C2"/>
    <w:pPr>
      <w:adjustRightInd/>
    </w:pPr>
    <w:rPr>
      <w:rFonts w:ascii="Tahoma" w:hAnsi="Tahoma" w:eastAsiaTheme="minorHAnsi" w:cs="Tahoma"/>
      <w:sz w:val="16"/>
      <w:szCs w:val="16"/>
      <w:lang w:val="en-GB" w:eastAsia="en-GB"/>
    </w:rPr>
  </w:style>
  <w:style w:type="paragraph" w:customStyle="1" w:styleId="EPAGStyleDefault">
    <w:name w:val="+EPAG Style Default"/>
    <w:qFormat/>
    <w:rsid w:val="0075609A"/>
    <w:pPr>
      <w:spacing w:after="160" w:line="276" w:lineRule="auto"/>
      <w:jc w:val="both"/>
    </w:pPr>
    <w:rPr>
      <w:rFonts w:eastAsiaTheme="minorHAnsi" w:cstheme="minorBidi"/>
      <w:color w:val="000000"/>
      <w:kern w:val="2"/>
      <w:sz w:val="16"/>
      <w:szCs w:val="22"/>
      <w:lang w:val="en-GB"/>
      <w14:ligatures w14:val="standardContextual"/>
    </w:rPr>
  </w:style>
  <w:style w:type="character" w:customStyle="1" w:styleId="UnresolvedMention14">
    <w:name w:val="Unresolved Mention14"/>
    <w:basedOn w:val="DefaultParagraphFont"/>
    <w:uiPriority w:val="99"/>
    <w:semiHidden/>
    <w:unhideWhenUsed/>
    <w:rsid w:val="00C179F8"/>
    <w:rPr>
      <w:color w:val="605E5C"/>
      <w:shd w:val="clear" w:color="auto" w:fill="E1DFDD"/>
    </w:rPr>
  </w:style>
  <w:style w:type="character" w:styleId="UnresolvedMention">
    <w:name w:val="Unresolved Mention"/>
    <w:basedOn w:val="DefaultParagraphFont"/>
    <w:uiPriority w:val="99"/>
    <w:semiHidden/>
    <w:unhideWhenUsed/>
    <w:rsid w:val="00AA2F03"/>
    <w:rPr>
      <w:color w:val="605E5C"/>
      <w:shd w:val="clear" w:color="auto" w:fill="E1DFDD"/>
    </w:rPr>
  </w:style>
  <w:style w:type="character" w:customStyle="1" w:styleId="UnresolvedMention600">
    <w:name w:val="Unresolved Mention600"/>
    <w:basedOn w:val="DefaultParagraphFont"/>
    <w:uiPriority w:val="99"/>
    <w:semiHidden/>
    <w:unhideWhenUsed/>
    <w:rsid w:val="000820E8"/>
    <w:rPr>
      <w:color w:val="605E5C"/>
      <w:shd w:val="clear" w:color="auto" w:fill="E1DFDD"/>
    </w:rPr>
  </w:style>
  <w:style w:type="character" w:customStyle="1" w:styleId="Heading2Char">
    <w:name w:val="Heading 2 Char"/>
    <w:basedOn w:val="DefaultParagraphFont"/>
    <w:link w:val="Heading2"/>
    <w:rsid w:val="0052454C"/>
    <w:rPr>
      <w:sz w:val="14"/>
      <w:szCs w:val="14"/>
      <w:lang w:val="en-GB" w:eastAsia="fr-FR"/>
    </w:rPr>
  </w:style>
  <w:style w:type="character" w:customStyle="1" w:styleId="Heading4Char">
    <w:name w:val="Heading 4 Char"/>
    <w:basedOn w:val="DefaultParagraphFont"/>
    <w:link w:val="Heading4"/>
    <w:rsid w:val="0052454C"/>
    <w:rPr>
      <w:b/>
      <w:bCs/>
      <w:color w:val="000000"/>
      <w:sz w:val="16"/>
      <w:szCs w:val="16"/>
      <w:u w:val="single"/>
      <w:lang w:eastAsia="fr-FR"/>
    </w:rPr>
  </w:style>
  <w:style w:type="character" w:customStyle="1" w:styleId="Heading6Char">
    <w:name w:val="Heading 6 Char"/>
    <w:basedOn w:val="DefaultParagraphFont"/>
    <w:link w:val="Heading6"/>
    <w:rsid w:val="0052454C"/>
    <w:rPr>
      <w:color w:val="000000"/>
      <w:sz w:val="16"/>
      <w:szCs w:val="16"/>
      <w:u w:val="single"/>
      <w:lang w:eastAsia="fr-FR"/>
    </w:rPr>
  </w:style>
  <w:style w:type="character" w:customStyle="1" w:styleId="Heading7Char">
    <w:name w:val="Heading 7 Char"/>
    <w:basedOn w:val="DefaultParagraphFont"/>
    <w:link w:val="Heading7"/>
    <w:rsid w:val="0052454C"/>
    <w:rPr>
      <w:sz w:val="14"/>
      <w:szCs w:val="14"/>
      <w:lang w:val="en-GB" w:eastAsia="fr-FR"/>
    </w:rPr>
  </w:style>
  <w:style w:type="character" w:customStyle="1" w:styleId="Heading8Char">
    <w:name w:val="Heading 8 Char"/>
    <w:basedOn w:val="DefaultParagraphFont"/>
    <w:link w:val="Heading8"/>
    <w:rsid w:val="0052454C"/>
    <w:rPr>
      <w:b/>
      <w:bCs/>
      <w:i/>
      <w:iCs/>
      <w:sz w:val="24"/>
      <w:szCs w:val="24"/>
      <w:u w:val="single"/>
      <w:lang w:val="en-GB" w:eastAsia="fr-FR"/>
    </w:rPr>
  </w:style>
  <w:style w:type="character" w:customStyle="1" w:styleId="Heading9Char">
    <w:name w:val="Heading 9 Char"/>
    <w:basedOn w:val="DefaultParagraphFont"/>
    <w:link w:val="Heading9"/>
    <w:rsid w:val="0052454C"/>
    <w:rPr>
      <w:rFonts w:ascii="Courier New" w:hAnsi="Courier New" w:cs="Courier New"/>
      <w:sz w:val="16"/>
      <w:szCs w:val="16"/>
      <w:u w:val="single"/>
      <w:lang w:val="en-GB" w:eastAsia="fr-FR"/>
    </w:rPr>
  </w:style>
  <w:style w:type="character" w:customStyle="1" w:styleId="BodyTextIndent3Char">
    <w:name w:val="Body Text Indent 3 Char"/>
    <w:basedOn w:val="DefaultParagraphFont"/>
    <w:link w:val="BodyTextIndent3"/>
    <w:rsid w:val="0052454C"/>
    <w:rPr>
      <w:strike/>
      <w:sz w:val="16"/>
      <w:szCs w:val="16"/>
      <w:lang w:val="en-GB" w:eastAsia="fr-FR"/>
    </w:rPr>
  </w:style>
  <w:style w:type="character" w:customStyle="1" w:styleId="DocumentMapChar">
    <w:name w:val="Document Map Char"/>
    <w:basedOn w:val="DefaultParagraphFont"/>
    <w:link w:val="DocumentMap"/>
    <w:semiHidden/>
    <w:rsid w:val="0052454C"/>
    <w:rPr>
      <w:rFonts w:ascii="Tahoma" w:hAnsi="Tahoma" w:cs="Tahoma"/>
      <w:sz w:val="14"/>
      <w:szCs w:val="14"/>
      <w:shd w:val="clear" w:color="auto" w:fill="000080"/>
      <w:lang w:eastAsia="fr-FR"/>
    </w:rPr>
  </w:style>
  <w:style w:type="character" w:customStyle="1" w:styleId="BodyText2Char">
    <w:name w:val="Body Text 2 Char"/>
    <w:basedOn w:val="DefaultParagraphFont"/>
    <w:link w:val="BodyText2"/>
    <w:rsid w:val="0052454C"/>
    <w:rPr>
      <w:b/>
      <w:bCs/>
      <w:lang w:eastAsia="fr-FR"/>
    </w:rPr>
  </w:style>
  <w:style w:type="character" w:customStyle="1" w:styleId="TitleChar">
    <w:name w:val="Title Char"/>
    <w:basedOn w:val="DefaultParagraphFont"/>
    <w:link w:val="Title"/>
    <w:rsid w:val="0052454C"/>
    <w:rPr>
      <w:b/>
      <w:bCs/>
      <w:sz w:val="24"/>
      <w:szCs w:val="24"/>
      <w:lang w:val="en-GB" w:eastAsia="fr-FR"/>
    </w:rPr>
  </w:style>
  <w:style w:type="character" w:customStyle="1" w:styleId="HTMLAddressChar">
    <w:name w:val="HTML Address Char"/>
    <w:basedOn w:val="DefaultParagraphFont"/>
    <w:link w:val="HTMLAddress"/>
    <w:rsid w:val="0052454C"/>
    <w:rPr>
      <w:i/>
      <w:iCs/>
      <w:sz w:val="24"/>
      <w:szCs w:val="24"/>
    </w:rPr>
  </w:style>
  <w:style w:type="character" w:customStyle="1" w:styleId="EndnoteTextChar">
    <w:name w:val="Endnote Text Char"/>
    <w:basedOn w:val="DefaultParagraphFont"/>
    <w:link w:val="EndnoteText"/>
    <w:semiHidden/>
    <w:rsid w:val="0052454C"/>
  </w:style>
  <w:style w:type="character" w:customStyle="1" w:styleId="CommentSubjectChar">
    <w:name w:val="Comment Subject Char"/>
    <w:basedOn w:val="CommentTextChar"/>
    <w:link w:val="CommentSubject"/>
    <w:semiHidden/>
    <w:rsid w:val="0052454C"/>
    <w:rPr>
      <w:b/>
      <w:bCs/>
      <w:sz w:val="14"/>
      <w:szCs w:val="1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word/footnotes.xml" Id="rId1" /><Relationship Type="http://schemas.openxmlformats.org/officeDocument/2006/relationships/header" Target="/word/header2.xml" Id="rId11" /><Relationship Type="http://schemas.openxmlformats.org/officeDocument/2006/relationships/footer" Target="/word/footer2.xml" Id="rId13" /><Relationship Type="http://schemas.openxmlformats.org/officeDocument/2006/relationships/theme" Target="/word/theme/theme1.xml" Id="rId133" /><Relationship Type="http://schemas.openxmlformats.org/officeDocument/2006/relationships/numbering" Target="/word/numbering.xml" Id="rId134" /><Relationship Type="http://schemas.openxmlformats.org/officeDocument/2006/relationships/styles" Target="/word/styles.xml" Id="rId135" /><Relationship Type="http://schemas.openxmlformats.org/officeDocument/2006/relationships/header" Target="/word/header3.xml" Id="rId14" /><Relationship Type="http://schemas.openxmlformats.org/officeDocument/2006/relationships/footer" Target="/word/footer3.xml" Id="rId15" /><Relationship Type="http://schemas.openxmlformats.org/officeDocument/2006/relationships/footer" Target="/word/footer4.xml" Id="rId16" /><Relationship Type="http://schemas.openxmlformats.org/officeDocument/2006/relationships/settings" Target="/word/settings.xml" Id="rId2" /><Relationship Type="http://schemas.openxmlformats.org/officeDocument/2006/relationships/webSettings" Target="/word/webSettings.xml" Id="rId3" /><Relationship Type="http://schemas.openxmlformats.org/officeDocument/2006/relationships/fontTable" Target="/word/fontTable.xml" Id="rId4" /><Relationship Type="http://schemas.openxmlformats.org/officeDocument/2006/relationships/customXml" Target="/customXml/item1.xml" Id="rId5" /><Relationship Type="http://schemas.openxmlformats.org/officeDocument/2006/relationships/customXml" Target="/customXml/item2.xml" Id="rId6" /><Relationship Type="http://schemas.openxmlformats.org/officeDocument/2006/relationships/customXml" Target="/customXml/item3.xml" Id="rId7" /><Relationship Type="http://schemas.openxmlformats.org/officeDocument/2006/relationships/customXml" Target="/customXml/item4.xml" Id="rId8" /><Relationship Type="http://schemas.openxmlformats.org/officeDocument/2006/relationships/customXml" Target="/customXml/item5.xml" Id="rId9" /><Relationship Type="http://schemas.openxmlformats.org/officeDocument/2006/relationships/endnotes" Target="/word/endnotes.xml" Id="rId136" /><Relationship Type="http://schemas.openxmlformats.org/officeDocument/2006/relationships/comments" Target="/word/comments.xml" Id="rId137" /><Relationship Type="http://schemas.microsoft.com/office/2016/09/relationships/commentsIds" Target="/word/commentsIds.xml" Id="R3091bfb435694e46" /><Relationship Type="http://schemas.microsoft.com/office/2011/relationships/commentsExtended" Target="/word/commentsExtended.xml" Id="R2af073654f0640d0" /><Relationship Type="http://schemas.microsoft.com/office/2018/08/relationships/commentsExtensible" Target="/word/commentsExtensible.xml" Id="Rfb2b3846cdfb43c1" /><Relationship Type="http://schemas.openxmlformats.org/officeDocument/2006/relationships/hyperlink" Target="http://www.franklintempleton.lu" TargetMode="External" Id="rId100" /><Relationship Type="http://schemas.openxmlformats.org/officeDocument/2006/relationships/hyperlink" Target="http://www.franklintempleton.lu" TargetMode="External" Id="rId101" /><Relationship Type="http://schemas.openxmlformats.org/officeDocument/2006/relationships/hyperlink" Target="http://www.franklintempleton.lu" TargetMode="External" Id="rId102" /><Relationship Type="http://schemas.openxmlformats.org/officeDocument/2006/relationships/hyperlink" Target="http://www.franklintempleton.lu" TargetMode="External" Id="rId103" /><Relationship Type="http://schemas.openxmlformats.org/officeDocument/2006/relationships/hyperlink" Target="http://www.franklintempleton.lu" TargetMode="External" Id="rId104" /><Relationship Type="http://schemas.openxmlformats.org/officeDocument/2006/relationships/hyperlink" Target="http://www.franklintempleton.lu" TargetMode="External" Id="rId105" /><Relationship Type="http://schemas.openxmlformats.org/officeDocument/2006/relationships/hyperlink" Target="http://www.franklintempleton.lu" TargetMode="External" Id="rId106" /><Relationship Type="http://schemas.openxmlformats.org/officeDocument/2006/relationships/hyperlink" Target="http://www.franklintempleton.lu" TargetMode="External" Id="rId107" /><Relationship Type="http://schemas.openxmlformats.org/officeDocument/2006/relationships/hyperlink" Target="http://www.franklintempleton.lu" TargetMode="External" Id="rId108" /><Relationship Type="http://schemas.openxmlformats.org/officeDocument/2006/relationships/hyperlink" Target="http://www.franklintempleton.lu" TargetMode="External" Id="rId109" /><Relationship Type="http://schemas.openxmlformats.org/officeDocument/2006/relationships/hyperlink" Target="http://www.hkex.com.hk/eng/market/sec_tradinfra/chinaconnect/Documents/Investor_Book_En.pdf" TargetMode="External" Id="rId110" /><Relationship Type="http://schemas.openxmlformats.org/officeDocument/2006/relationships/hyperlink" Target="http://www.franklintempleton.lu" TargetMode="External" Id="rId111" /><Relationship Type="http://schemas.openxmlformats.org/officeDocument/2006/relationships/hyperlink" Target="http://www.franklintempleton.lu" TargetMode="External" Id="rId112" /><Relationship Type="http://schemas.openxmlformats.org/officeDocument/2006/relationships/hyperlink" Target="https://www.fundinfo.com" TargetMode="External" Id="rId113" /><Relationship Type="http://schemas.openxmlformats.org/officeDocument/2006/relationships/hyperlink" Target="http://www.franklintempleton.lu" TargetMode="External" Id="rId114" /><Relationship Type="http://schemas.openxmlformats.org/officeDocument/2006/relationships/hyperlink" Target="http://www.franklintempleton.lu" TargetMode="External" Id="rId115" /><Relationship Type="http://schemas.openxmlformats.org/officeDocument/2006/relationships/hyperlink" Target="https://www.franklintempletonglobal.com/privacy" TargetMode="External" Id="rId116" /><Relationship Type="http://schemas.openxmlformats.org/officeDocument/2006/relationships/hyperlink" Target="http://www.franklintempleton.lu" TargetMode="External" Id="rId117" /><Relationship Type="http://schemas.openxmlformats.org/officeDocument/2006/relationships/hyperlink" Target="http://www.franklintempleton.lu" TargetMode="External" Id="rId118" /><Relationship Type="http://schemas.openxmlformats.org/officeDocument/2006/relationships/hyperlink" Target="http://www.franklintempleton.lu" TargetMode="External" Id="rId119" /><Relationship Type="http://schemas.openxmlformats.org/officeDocument/2006/relationships/hyperlink" Target="http://www.franklintempleton.lu" TargetMode="External" Id="rId120" /><Relationship Type="http://schemas.openxmlformats.org/officeDocument/2006/relationships/hyperlink" Target="http://www.franklintempleton.lu" TargetMode="External" Id="rId121" /><Relationship Type="http://schemas.openxmlformats.org/officeDocument/2006/relationships/hyperlink" Target="http://www.franklintempleton.lu" TargetMode="External" Id="rId122" /><Relationship Type="http://schemas.openxmlformats.org/officeDocument/2006/relationships/hyperlink" Target="http://www.franklintempleton.lu" TargetMode="External" Id="rId123" /><Relationship Type="http://schemas.openxmlformats.org/officeDocument/2006/relationships/hyperlink" Target="http://www.franklintempleton.lu" TargetMode="External" Id="rId124" /><Relationship Type="http://schemas.openxmlformats.org/officeDocument/2006/relationships/hyperlink" Target="http://www.franklintempleton.lu" TargetMode="External" Id="rId125" /><Relationship Type="http://schemas.openxmlformats.org/officeDocument/2006/relationships/hyperlink" Target="http://www.franklintempleton.lu" TargetMode="External" Id="rId126" /><Relationship Type="http://schemas.openxmlformats.org/officeDocument/2006/relationships/hyperlink" Target="http://www.franklintempleton.lu" TargetMode="External" Id="rId127" /><Relationship Type="http://schemas.openxmlformats.org/officeDocument/2006/relationships/hyperlink" Target="http://www.franklintempleton.co.uk" TargetMode="External" Id="rId128" /><Relationship Type="http://schemas.openxmlformats.org/officeDocument/2006/relationships/hyperlink" Target="http://www.franklintempleton.lu" TargetMode="External" Id="rId129" /><Relationship Type="http://schemas.openxmlformats.org/officeDocument/2006/relationships/hyperlink" Target="http://www.franklintempleton.lu" TargetMode="External" Id="rId130" /><Relationship Type="http://schemas.openxmlformats.org/officeDocument/2006/relationships/hyperlink" Target="https://www.franklintempleton.lu/invest-with-us/swing-pricing" TargetMode="External" Id="rId131" /><Relationship Type="http://schemas.openxmlformats.org/officeDocument/2006/relationships/hyperlink" Target="http://www.franklintempleton.lu" TargetMode="External" Id="rId132" /><Relationship Type="http://schemas.openxmlformats.org/officeDocument/2006/relationships/hyperlink" Target="https://www.eifs.lu/franklintempleton" TargetMode="External" Id="rId17" /><Relationship Type="http://schemas.openxmlformats.org/officeDocument/2006/relationships/hyperlink" Target="http://www.franklintempleton.lu" TargetMode="External" Id="rId18" /><Relationship Type="http://schemas.openxmlformats.org/officeDocument/2006/relationships/hyperlink" Target="https://franklintempletonprod.widen.net/content/fx6l5gcmav/pdf/controversial-weapons-policy.pdf" TargetMode="External" Id="rId19" /><Relationship Type="http://schemas.openxmlformats.org/officeDocument/2006/relationships/hyperlink" Target="https://franklintempletonprod.widen.net/content/fx6l5gcmav/pdf/controversial-weapons-policy.pdf" TargetMode="External" Id="rId20" /><Relationship Type="http://schemas.openxmlformats.org/officeDocument/2006/relationships/hyperlink" Target="http://www.icmagroup.org" TargetMode="External" Id="rId21" /><Relationship Type="http://schemas.openxmlformats.org/officeDocument/2006/relationships/hyperlink" Target="http://www.franklintempleton.lu" TargetMode="External" Id="rId22" /><Relationship Type="http://schemas.openxmlformats.org/officeDocument/2006/relationships/hyperlink" Target="mailto:service.Lux.franklintempleton@fisglobal.com" TargetMode="External" Id="rId23" /><Relationship Type="http://schemas.openxmlformats.org/officeDocument/2006/relationships/hyperlink" Target="http://www.franklintempleton.lu/our-funds/investment-topics-in-focus/sustainable-finance-disclosure-regulations" TargetMode="External" Id="rId24" /><Relationship Type="http://schemas.openxmlformats.org/officeDocument/2006/relationships/hyperlink" Target="https://www.franklintempleton.lu/about-us/sustainable-investing" TargetMode="External" Id="rId25" /><Relationship Type="http://schemas.openxmlformats.org/officeDocument/2006/relationships/hyperlink" Target="http://www.franklintempleton.lu" TargetMode="External" Id="rId26" /><Relationship Type="http://schemas.openxmlformats.org/officeDocument/2006/relationships/hyperlink" Target="http://www.franklintempleton.lu" TargetMode="External" Id="rId27" /><Relationship Type="http://schemas.openxmlformats.org/officeDocument/2006/relationships/hyperlink" Target="http://www.franklintempleton.lu" TargetMode="External" Id="rId28" /><Relationship Type="http://schemas.openxmlformats.org/officeDocument/2006/relationships/hyperlink" Target="http://www.franklintempleton.lu" TargetMode="External" Id="rId29" /><Relationship Type="http://schemas.openxmlformats.org/officeDocument/2006/relationships/hyperlink" Target="http://www.franklintempleton.lu" TargetMode="External" Id="rId30" /><Relationship Type="http://schemas.openxmlformats.org/officeDocument/2006/relationships/hyperlink" Target="http://www.franklintempleton.lu" TargetMode="External" Id="rId31" /><Relationship Type="http://schemas.openxmlformats.org/officeDocument/2006/relationships/hyperlink" Target="http://www.franklintempleton.lu" TargetMode="External" Id="rId32" /><Relationship Type="http://schemas.openxmlformats.org/officeDocument/2006/relationships/hyperlink" Target="http://www.franklintempleton.lu" TargetMode="External" Id="rId33" /><Relationship Type="http://schemas.openxmlformats.org/officeDocument/2006/relationships/hyperlink" Target="http://www.franklintempleton.lu" TargetMode="External" Id="rId34" /><Relationship Type="http://schemas.openxmlformats.org/officeDocument/2006/relationships/hyperlink" Target="http://www.franklintempleton.lu" TargetMode="External" Id="rId35" /><Relationship Type="http://schemas.openxmlformats.org/officeDocument/2006/relationships/hyperlink" Target="http://www.franklintempleton.lu" TargetMode="External" Id="rId36" /><Relationship Type="http://schemas.openxmlformats.org/officeDocument/2006/relationships/hyperlink" Target="http://www.franklintempleton.lu" TargetMode="External" Id="rId37" /><Relationship Type="http://schemas.openxmlformats.org/officeDocument/2006/relationships/hyperlink" Target="http://www.franklintempleton.lu" TargetMode="External" Id="rId38" /><Relationship Type="http://schemas.openxmlformats.org/officeDocument/2006/relationships/hyperlink" Target="http://www.franklintempleton.lu" TargetMode="External" Id="rId39" /><Relationship Type="http://schemas.openxmlformats.org/officeDocument/2006/relationships/hyperlink" Target="http://www.franklintempleton.lu" TargetMode="External" Id="rId40" /><Relationship Type="http://schemas.openxmlformats.org/officeDocument/2006/relationships/hyperlink" Target="http://www.franklintempleton.lu" TargetMode="External" Id="rId41" /><Relationship Type="http://schemas.openxmlformats.org/officeDocument/2006/relationships/hyperlink" Target="http://www.franklintempleton.lu" TargetMode="External" Id="rId42" /><Relationship Type="http://schemas.openxmlformats.org/officeDocument/2006/relationships/hyperlink" Target="http://www.franklintempleton.lu" TargetMode="External" Id="rId43" /><Relationship Type="http://schemas.openxmlformats.org/officeDocument/2006/relationships/hyperlink" Target="http://www.franklintempleton.lu" TargetMode="External" Id="rId44" /><Relationship Type="http://schemas.openxmlformats.org/officeDocument/2006/relationships/hyperlink" Target="http://www.franklintempleton.lu" TargetMode="External" Id="rId45" /><Relationship Type="http://schemas.openxmlformats.org/officeDocument/2006/relationships/hyperlink" Target="http://www.franklintempleton.lu" TargetMode="External" Id="rId46" /><Relationship Type="http://schemas.openxmlformats.org/officeDocument/2006/relationships/hyperlink" Target="http://www.franklintempleton.lu" TargetMode="External" Id="rId47" /><Relationship Type="http://schemas.openxmlformats.org/officeDocument/2006/relationships/hyperlink" Target="http://www.icmagroup.org" TargetMode="External" Id="rId48" /><Relationship Type="http://schemas.openxmlformats.org/officeDocument/2006/relationships/hyperlink" Target="http://www.franklintempleton.lu" TargetMode="External" Id="rId49" /><Relationship Type="http://schemas.openxmlformats.org/officeDocument/2006/relationships/hyperlink" Target="http://www.franklintempleton.lu" TargetMode="External" Id="rId50" /><Relationship Type="http://schemas.openxmlformats.org/officeDocument/2006/relationships/hyperlink" Target="http://www.franklintempleton.lu" TargetMode="External" Id="rId51" /><Relationship Type="http://schemas.openxmlformats.org/officeDocument/2006/relationships/hyperlink" Target="http://www.franklintempleton.lu" TargetMode="External" Id="rId52" /><Relationship Type="http://schemas.openxmlformats.org/officeDocument/2006/relationships/hyperlink" Target="http://www.franklintempleton.lu" TargetMode="External" Id="rId53" /><Relationship Type="http://schemas.openxmlformats.org/officeDocument/2006/relationships/hyperlink" Target="http://www.franklintempleton.lu" TargetMode="External" Id="rId54" /><Relationship Type="http://schemas.openxmlformats.org/officeDocument/2006/relationships/hyperlink" Target="http://www.franklintempleton.lu" TargetMode="External" Id="rId55" /><Relationship Type="http://schemas.openxmlformats.org/officeDocument/2006/relationships/hyperlink" Target="http://www.franklintempleton.lu" TargetMode="External" Id="rId56" /><Relationship Type="http://schemas.openxmlformats.org/officeDocument/2006/relationships/hyperlink" Target="http://www.franklintempleton.lu" TargetMode="External" Id="rId57" /><Relationship Type="http://schemas.openxmlformats.org/officeDocument/2006/relationships/hyperlink" Target="http://www.franklintempleton.lu" TargetMode="External" Id="rId58" /><Relationship Type="http://schemas.openxmlformats.org/officeDocument/2006/relationships/hyperlink" Target="http://www.franklintempleton.lu" TargetMode="External" Id="rId59" /><Relationship Type="http://schemas.openxmlformats.org/officeDocument/2006/relationships/hyperlink" Target="http://www.franklintempleton.lu" TargetMode="External" Id="rId60" /><Relationship Type="http://schemas.openxmlformats.org/officeDocument/2006/relationships/hyperlink" Target="http://www.franklintempleton.lu" TargetMode="External" Id="rId61" /><Relationship Type="http://schemas.openxmlformats.org/officeDocument/2006/relationships/hyperlink" Target="http://www.franklintempleton.lu" TargetMode="External" Id="rId62" /><Relationship Type="http://schemas.openxmlformats.org/officeDocument/2006/relationships/hyperlink" Target="http://www.franklintempleton.lu" TargetMode="External" Id="rId63" /><Relationship Type="http://schemas.openxmlformats.org/officeDocument/2006/relationships/hyperlink" Target="http://www.franklintempleton.lu" TargetMode="External" Id="rId64" /><Relationship Type="http://schemas.openxmlformats.org/officeDocument/2006/relationships/hyperlink" Target="http://www.franklintempleton.lu" TargetMode="External" Id="rId65" /><Relationship Type="http://schemas.openxmlformats.org/officeDocument/2006/relationships/hyperlink" Target="http://www.franklintempleton.lu" TargetMode="External" Id="rId66" /><Relationship Type="http://schemas.openxmlformats.org/officeDocument/2006/relationships/hyperlink" Target="http://www.franklintempleton.lu" TargetMode="External" Id="rId67" /><Relationship Type="http://schemas.openxmlformats.org/officeDocument/2006/relationships/hyperlink" Target="http://www.franklintempleton.lu" TargetMode="External" Id="rId68" /><Relationship Type="http://schemas.openxmlformats.org/officeDocument/2006/relationships/hyperlink" Target="http://www.franklintempleton.lu" TargetMode="External" Id="rId69" /><Relationship Type="http://schemas.openxmlformats.org/officeDocument/2006/relationships/hyperlink" Target="http://www.franklintempleton.lu" TargetMode="External" Id="rId70" /><Relationship Type="http://schemas.openxmlformats.org/officeDocument/2006/relationships/hyperlink" Target="http://www.franklintempleton.lu" TargetMode="External" Id="rId71" /><Relationship Type="http://schemas.openxmlformats.org/officeDocument/2006/relationships/hyperlink" Target="http://www.franklintempleton.lu" TargetMode="External" Id="rId72" /><Relationship Type="http://schemas.openxmlformats.org/officeDocument/2006/relationships/hyperlink" Target="http://www.franklintempleton.lu" TargetMode="External" Id="rId73" /><Relationship Type="http://schemas.openxmlformats.org/officeDocument/2006/relationships/hyperlink" Target="http://www.franklintempleton.lu" TargetMode="External" Id="rId74" /><Relationship Type="http://schemas.openxmlformats.org/officeDocument/2006/relationships/hyperlink" Target="http://www.franklintempleton.lu" TargetMode="External" Id="rId75" /><Relationship Type="http://schemas.openxmlformats.org/officeDocument/2006/relationships/hyperlink" Target="http://www.franklintempleton.lu" TargetMode="External" Id="rId76" /><Relationship Type="http://schemas.openxmlformats.org/officeDocument/2006/relationships/hyperlink" Target="http://www.franklintempleton.lu" TargetMode="External" Id="rId77" /><Relationship Type="http://schemas.openxmlformats.org/officeDocument/2006/relationships/hyperlink" Target="http://www.franklintempleton.lu" TargetMode="External" Id="rId78" /><Relationship Type="http://schemas.openxmlformats.org/officeDocument/2006/relationships/hyperlink" Target="http://www.franklintempleton.lu" TargetMode="External" Id="rId79" /><Relationship Type="http://schemas.openxmlformats.org/officeDocument/2006/relationships/hyperlink" Target="http://www.franklintempleton.lu" TargetMode="External" Id="rId80" /><Relationship Type="http://schemas.openxmlformats.org/officeDocument/2006/relationships/hyperlink" Target="http://www.franklintempleton.lu" TargetMode="External" Id="rId81" /><Relationship Type="http://schemas.openxmlformats.org/officeDocument/2006/relationships/hyperlink" Target="http://www.franklintempleton.lu" TargetMode="External" Id="rId82" /><Relationship Type="http://schemas.openxmlformats.org/officeDocument/2006/relationships/hyperlink" Target="http://www.franklintempleton.lu" TargetMode="External" Id="rId83" /><Relationship Type="http://schemas.openxmlformats.org/officeDocument/2006/relationships/hyperlink" Target="http://www.franklintempleton.lu" TargetMode="External" Id="rId84" /><Relationship Type="http://schemas.openxmlformats.org/officeDocument/2006/relationships/hyperlink" Target="http://www.franklintempleton.lu" TargetMode="External" Id="rId85" /><Relationship Type="http://schemas.openxmlformats.org/officeDocument/2006/relationships/hyperlink" Target="http://www.franklintempleton.lu" TargetMode="External" Id="rId86" /><Relationship Type="http://schemas.openxmlformats.org/officeDocument/2006/relationships/hyperlink" Target="http://www.franklintempleton.lu" TargetMode="External" Id="rId87" /><Relationship Type="http://schemas.openxmlformats.org/officeDocument/2006/relationships/hyperlink" Target="http://www.franklintempleton.lu" TargetMode="External" Id="rId88" /><Relationship Type="http://schemas.openxmlformats.org/officeDocument/2006/relationships/hyperlink" Target="http://www.franklintempleton.lu" TargetMode="External" Id="rId89" /><Relationship Type="http://schemas.openxmlformats.org/officeDocument/2006/relationships/hyperlink" Target="http://www.franklintempleton.lu" TargetMode="External" Id="rId90" /><Relationship Type="http://schemas.openxmlformats.org/officeDocument/2006/relationships/hyperlink" Target="http://www.franklintempleton.lu" TargetMode="External" Id="rId91" /><Relationship Type="http://schemas.openxmlformats.org/officeDocument/2006/relationships/hyperlink" Target="http://www.franklintempleton.lu" TargetMode="External" Id="rId92" /><Relationship Type="http://schemas.openxmlformats.org/officeDocument/2006/relationships/hyperlink" Target="http://www.franklintempleton.lu" TargetMode="External" Id="rId93" /><Relationship Type="http://schemas.openxmlformats.org/officeDocument/2006/relationships/hyperlink" Target="http://www.franklintempleton.lu" TargetMode="External" Id="rId94" /><Relationship Type="http://schemas.openxmlformats.org/officeDocument/2006/relationships/hyperlink" Target="http://www.franklintempleton.lu" TargetMode="External" Id="rId95" /><Relationship Type="http://schemas.openxmlformats.org/officeDocument/2006/relationships/hyperlink" Target="http://www.franklintempleton.lu" TargetMode="External" Id="rId96" /><Relationship Type="http://schemas.openxmlformats.org/officeDocument/2006/relationships/hyperlink" Target="http://www.franklintempleton.lu" TargetMode="External" Id="rId97" /><Relationship Type="http://schemas.openxmlformats.org/officeDocument/2006/relationships/hyperlink" Target="http://www.franklintempleton.lu" TargetMode="External" Id="rId98" /><Relationship Type="http://schemas.openxmlformats.org/officeDocument/2006/relationships/hyperlink" Target="http://www.franklintempleton.lu" TargetMode="External" Id="rId99" /></Relationships>
</file>

<file path=word/_rels/footnotes.xml.rels>&#65279;<?xml version="1.0" encoding="utf-8"?><Relationships xmlns="http://schemas.openxmlformats.org/package/2006/relationships"><Relationship Type="http://schemas.openxmlformats.org/officeDocument/2006/relationships/hyperlink" Target="http://www.franklintempleton.lu" TargetMode="External" Id="rId1" /><Relationship Type="http://schemas.openxmlformats.org/officeDocument/2006/relationships/hyperlink" Target="http://www.franklintempleton.lu" TargetMode="External" Id="rId2" /><Relationship Type="http://schemas.openxmlformats.org/officeDocument/2006/relationships/hyperlink" Target="http://www.franklintempleton.lu" TargetMode="External" Id="rI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&#65279;<?xml version="1.0" encoding="utf-8"?><Relationships xmlns="http://schemas.openxmlformats.org/package/2006/relationships"><Relationship Type="http://schemas.microsoft.com/office/2011/relationships/webextension" Target="/word/webextensions/webextension1.xml" Id="rId1" /></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1D12654-3743-4FFB-8EC2-6BDB24B40E72}">
  <we:reference id="WA200003791" version="1.0.0.1" store="Omex" storeType="omex"/>
  <we:alternateReferences>
    <we:reference id="WA200003791" version="1.0.0.1" store="WA200003791" storeType="omex"/>
  </we:alternateReferences>
  <we:properties/>
  <we:bindings/>
  <we:snapshot xmlns:r="http://schemas.openxmlformats.org/officeDocument/2006/relationships"/>
</we:webextension>
</file>

<file path=customXml/_rels/item1.xml.rels>&#65279;<?xml version="1.0" encoding="utf-8"?><Relationships xmlns="http://schemas.openxmlformats.org/package/2006/relationships"><Relationship Type="http://schemas.openxmlformats.org/officeDocument/2006/relationships/customXmlProps" Target="/customXml/itemProps1.xml" Id="rId1" /></Relationships>
</file>

<file path=customXml/_rels/item2.xml.rels>&#65279;<?xml version="1.0" encoding="utf-8"?><Relationships xmlns="http://schemas.openxmlformats.org/package/2006/relationships"><Relationship Type="http://schemas.openxmlformats.org/officeDocument/2006/relationships/customXmlProps" Target="/customXml/itemProps2.xml" Id="rId1" /></Relationships>
</file>

<file path=customXml/_rels/item3.xml.rels>&#65279;<?xml version="1.0" encoding="utf-8"?><Relationships xmlns="http://schemas.openxmlformats.org/package/2006/relationships"><Relationship Type="http://schemas.openxmlformats.org/officeDocument/2006/relationships/customXmlProps" Target="/customXml/itemProps3.xml" Id="rId1" /></Relationships>
</file>

<file path=customXml/_rels/item4.xml.rels>&#65279;<?xml version="1.0" encoding="utf-8"?><Relationships xmlns="http://schemas.openxmlformats.org/package/2006/relationships"><Relationship Type="http://schemas.openxmlformats.org/officeDocument/2006/relationships/customXmlProps" Target="/customXml/itemProps4.xml" Id="rId1" /></Relationships>
</file>

<file path=customXml/_rels/item5.xml.rels>&#65279;<?xml version="1.0" encoding="utf-8"?><Relationships xmlns="http://schemas.openxmlformats.org/package/2006/relationships"><Relationship Type="http://schemas.openxmlformats.org/officeDocument/2006/relationships/customXmlProps" Target="/customXml/itemProps5.xml" Id="rId1" /></Relationships>
</file>

<file path=customXml/item1.xml><?xml version="1.0" encoding="utf-8"?>
<properties xmlns="http://www.imanage.com/work/xmlschema">
  <documentid>GEDI!203250025.17</documentid>
  <senderid>RACHELJUSSERET@ELVINGERHOSS.LU</senderid>
  <senderemail>RACHELJUSSERET@ELVINGERHOSS.LU</senderemail>
  <lastmodified>2026-07-21T11:10:00.0000000+02:00</lastmodified>
  <database>GEDI</database>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43ED64EF649D48B866DB1F5CC610F7" ma:contentTypeVersion="16" ma:contentTypeDescription="Create a new document." ma:contentTypeScope="" ma:versionID="43b1c16c889f8e3558f2220165d0c898">
  <xsd:schema xmlns:xsd="http://www.w3.org/2001/XMLSchema" xmlns:xs="http://www.w3.org/2001/XMLSchema" xmlns:p="http://schemas.microsoft.com/office/2006/metadata/properties" xmlns:ns2="13162c7b-3941-4fbf-98a3-d1d84e3bda70" xmlns:ns3="dbb75bed-4347-4769-a3f3-9acee68101c7" targetNamespace="http://schemas.microsoft.com/office/2006/metadata/properties" ma:root="true" ma:fieldsID="fbd5fad7f08d702774c0575891be78ca" ns2:_="" ns3:_="">
    <xsd:import namespace="13162c7b-3941-4fbf-98a3-d1d84e3bda70"/>
    <xsd:import namespace="dbb75bed-4347-4769-a3f3-9acee68101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LengthInSeconds" minOccurs="0"/>
                <xsd:element ref="ns2:MediaServiceLocation" minOccurs="0"/>
                <xsd:element ref="ns2:Fund_x002f_Entity" minOccurs="0"/>
                <xsd:element ref="ns2:_x0033_rd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62c7b-3941-4fbf-98a3-d1d84e3bda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a2cf999-78fc-4b4f-9c94-c21be84841be" ma:termSetId="09814cd3-568e-fe90-9814-8d621ff8fb84" ma:anchorId="fba54fb3-c3e1-fe81-a776-ca4b69148c4d" ma:open="true" ma:isKeyword="false">
      <xsd:complexType>
        <xsd:sequence>
          <xsd:element ref="pc:Terms" minOccurs="0" maxOccurs="1"/>
        </xsd:sequence>
      </xsd:complex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Fund_x002f_Entity" ma:index="20" nillable="true" ma:displayName="Fund/Entity" ma:format="Dropdown" ma:internalName="Fund_x002f_Entity">
      <xsd:simpleType>
        <xsd:restriction base="dms:Choice">
          <xsd:enumeration value="Value Add"/>
          <xsd:enumeration value="FT Real assets Carry GP Sarl"/>
          <xsd:enumeration value="Templeton Turkey II"/>
          <xsd:enumeration value="FBRED"/>
        </xsd:restriction>
      </xsd:simpleType>
    </xsd:element>
    <xsd:element name="_x0033_rdparty" ma:index="21" nillable="true" ma:displayName="3rd party" ma:format="Dropdown" ma:internalName="_x0033_rd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75bed-4347-4769-a3f3-9acee68101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3c1121-b536-4baf-9be7-aa992f405059}" ma:internalName="TaxCatchAll" ma:showField="CatchAllData" ma:web="dbb75bed-4347-4769-a3f3-9acee68101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bb75bed-4347-4769-a3f3-9acee68101c7" xsi:nil="true"/>
    <lcf76f155ced4ddcb4097134ff3c332f xmlns="13162c7b-3941-4fbf-98a3-d1d84e3bda70">
      <Terms xmlns="http://schemas.microsoft.com/office/infopath/2007/PartnerControls"/>
    </lcf76f155ced4ddcb4097134ff3c332f>
    <Fund_x002f_Entity xmlns="13162c7b-3941-4fbf-98a3-d1d84e3bda70" xsi:nil="true"/>
    <_x0033_rdparty xmlns="13162c7b-3941-4fbf-98a3-d1d84e3bda70" xsi:nil="true"/>
  </documentManagement>
</p:properties>
</file>

<file path=customXml/itemProps1.xml><?xml version="1.0" encoding="utf-8"?>
<ds:datastoreItem xmlns:ds="http://schemas.openxmlformats.org/officeDocument/2006/customXml" ds:itemID="{13B37AC7-380D-4085-B1B4-F67E8FEF50DA}">
  <ds:schemaRefs>
    <ds:schemaRef ds:uri="http://www.imanage.com/work/xmlschema"/>
  </ds:schemaRefs>
</ds:datastoreItem>
</file>

<file path=customXml/itemProps2.xml><?xml version="1.0" encoding="utf-8"?>
<ds:datastoreItem xmlns:ds="http://schemas.openxmlformats.org/officeDocument/2006/customXml" ds:itemID="{0A7889E0-1EB8-4316-A15B-30B053B4402F}">
  <ds:schemaRefs>
    <ds:schemaRef ds:uri="http://schemas.openxmlformats.org/officeDocument/2006/bibliography"/>
  </ds:schemaRefs>
</ds:datastoreItem>
</file>

<file path=customXml/itemProps3.xml><?xml version="1.0" encoding="utf-8"?>
<ds:datastoreItem xmlns:ds="http://schemas.openxmlformats.org/officeDocument/2006/customXml" ds:itemID="{AAA1DE38-2402-459A-A7DE-2AD8E012A4DB}">
  <ds:schemaRefs>
    <ds:schemaRef ds:uri="http://schemas.microsoft.com/sharepoint/v3/contenttype/forms"/>
  </ds:schemaRefs>
</ds:datastoreItem>
</file>

<file path=customXml/itemProps4.xml><?xml version="1.0" encoding="utf-8"?>
<ds:datastoreItem xmlns:ds="http://schemas.openxmlformats.org/officeDocument/2006/customXml" ds:itemID="{2200879F-A113-49BC-8E0A-5AC97D4CE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62c7b-3941-4fbf-98a3-d1d84e3bda70"/>
    <ds:schemaRef ds:uri="dbb75bed-4347-4769-a3f3-9acee68101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7482E3-FE38-4216-9DBE-A526F0207AA1}">
  <ds:schemaRefs>
    <ds:schemaRef ds:uri="http://schemas.microsoft.com/office/2006/metadata/properties"/>
    <ds:schemaRef ds:uri="http://schemas.microsoft.com/office/infopath/2007/PartnerControls"/>
    <ds:schemaRef ds:uri="dbb75bed-4347-4769-a3f3-9acee68101c7"/>
    <ds:schemaRef ds:uri="13162c7b-3941-4fbf-98a3-d1d84e3bda70"/>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199</Pages>
  <Words>143911</Words>
  <Characters>790073</Characters>
  <Application>Microsoft Office Word</Application>
  <DocSecurity>0</DocSecurity>
  <Lines>16123</Lines>
  <Paragraphs>9067</Paragraphs>
  <ScaleCrop>false</ScaleCrop>
  <Company/>
  <LinksUpToDate>false</LinksUpToDate>
  <CharactersWithSpaces>924917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Garelgalais, Marie</dc:creator>
  <cp:lastModifiedBy>Garelgalais, Marie</cp:lastModifiedBy>
  <cp:revision>10</cp:revision>
  <cp:lastPrinted>2026-07-21T11:37:00Z</cp:lastPrinted>
  <dcterms:created xsi:type="dcterms:W3CDTF">1900-01-01T00:00:00Z</dcterms:created>
  <dcterms:modified xsi:type="dcterms:W3CDTF">2026-07-22T07:34:00Z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0x010100D643ED64EF649D48B866DB1F5CC610F7</vt:lpwstr>
  </property>
  <property fmtid="{D5CDD505-2E9C-101B-9397-08002B2CF9AE}" pid="3" name="MediaServiceImageTags">
    <vt:lpwstr/>
  </property>
  <property fmtid="{D5CDD505-2E9C-101B-9397-08002B2CF9AE}" name="Draftable_version" pid="4">
    <vt:lpwstr>26.6.0.0</vt:lpwstr>
  </property>
  <property fmtid="{D5CDD505-2E9C-101B-9397-08002B2CF9AE}" name="Draftable_timestamp" pid="5">
    <vt:lpwstr>2026-07-22T07:53:04</vt:lpwstr>
  </property>
  <property fmtid="{D5CDD505-2E9C-101B-9397-08002B2CF9AE}" name="Draftable_originalFile" pid="6">
    <vt:lpwstr>Prospectus (FTIF - Pluto B) 202603-final-b86.docx</vt:lpwstr>
  </property>
  <property fmtid="{D5CDD505-2E9C-101B-9397-08002B2CF9AE}" name="Draftable_originalVersion" pid="7">
    <vt:lpwstr>N/A</vt:lpwstr>
  </property>
  <property fmtid="{D5CDD505-2E9C-101B-9397-08002B2CF9AE}" name="Draftable_originalSHA256" pid="8">
    <vt:lpwstr>ea3cca31af6e2ade9d3616d73cf9157f046a8833917e5701169b6a756902e682</vt:lpwstr>
  </property>
  <property fmtid="{D5CDD505-2E9C-101B-9397-08002B2CF9AE}" name="Draftable_modifiedFile" pid="9">
    <vt:lpwstr>Prospectus (FTIF - Mars A) 20260723-final-f99.docx</vt:lpwstr>
  </property>
  <property fmtid="{D5CDD505-2E9C-101B-9397-08002B2CF9AE}" name="Draftable_modifiedVersion" pid="10">
    <vt:lpwstr>N/A</vt:lpwstr>
  </property>
  <property fmtid="{D5CDD505-2E9C-101B-9397-08002B2CF9AE}" name="Draftable_modifiedSHA256" pid="11">
    <vt:lpwstr>816dce0a70a0d52e83aa194f878e8752cbaec36997c13f8df297999526e3c140</vt:lpwstr>
  </property>
</Properties>
</file>